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E1AEA7C"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665D9">
        <w:rPr>
          <w:b/>
          <w:noProof/>
          <w:sz w:val="24"/>
        </w:rPr>
        <w:t>289</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C79A" w:rsidR="001E41F3" w:rsidRPr="00410371" w:rsidRDefault="00D06269" w:rsidP="00E13F3D">
            <w:pPr>
              <w:pStyle w:val="CRCoverPage"/>
              <w:spacing w:after="0"/>
              <w:jc w:val="right"/>
              <w:rPr>
                <w:b/>
                <w:noProof/>
                <w:sz w:val="28"/>
              </w:rPr>
            </w:pPr>
            <w:r>
              <w:rPr>
                <w:b/>
                <w:noProof/>
                <w:sz w:val="28"/>
              </w:rPr>
              <w:t>29.5</w:t>
            </w:r>
            <w:r w:rsidR="00E6027F">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5F763" w:rsidR="001E41F3" w:rsidRPr="00410371" w:rsidRDefault="00D06269" w:rsidP="00547111">
            <w:pPr>
              <w:pStyle w:val="CRCoverPage"/>
              <w:spacing w:after="0"/>
              <w:rPr>
                <w:noProof/>
              </w:rPr>
            </w:pPr>
            <w:r>
              <w:rPr>
                <w:b/>
                <w:noProof/>
                <w:sz w:val="28"/>
              </w:rPr>
              <w:t>0</w:t>
            </w:r>
            <w:r w:rsidR="00C665D9">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ADFCC" w:rsidR="001E41F3" w:rsidRPr="00410371" w:rsidRDefault="00D06269">
            <w:pPr>
              <w:pStyle w:val="CRCoverPage"/>
              <w:spacing w:after="0"/>
              <w:jc w:val="center"/>
              <w:rPr>
                <w:noProof/>
                <w:sz w:val="28"/>
              </w:rPr>
            </w:pPr>
            <w:r>
              <w:rPr>
                <w:b/>
                <w:noProof/>
                <w:sz w:val="28"/>
              </w:rPr>
              <w:t>1</w:t>
            </w:r>
            <w:r w:rsidR="00E0342A">
              <w:rPr>
                <w:b/>
                <w:noProof/>
                <w:sz w:val="28"/>
              </w:rPr>
              <w:t>6</w:t>
            </w:r>
            <w:r>
              <w:rPr>
                <w:b/>
                <w:noProof/>
                <w:sz w:val="28"/>
              </w:rPr>
              <w:t>.</w:t>
            </w:r>
            <w:r w:rsidR="00E0342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95FBA" w:rsidR="001E41F3" w:rsidRDefault="00BB2B1F">
            <w:pPr>
              <w:pStyle w:val="CRCoverPage"/>
              <w:spacing w:after="0"/>
              <w:ind w:left="100"/>
              <w:rPr>
                <w:noProof/>
              </w:rPr>
            </w:pPr>
            <w:r>
              <w:t>Redirect</w:t>
            </w:r>
            <w:r w:rsidR="00C917EE">
              <w:t xml:space="preserve">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066B8" w:rsidR="001E41F3" w:rsidRDefault="00BB2B1F">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68D24" w:rsidR="001E41F3" w:rsidRDefault="00E602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6A6D8" w:rsidR="001E41F3" w:rsidRDefault="00D06269">
            <w:pPr>
              <w:pStyle w:val="CRCoverPage"/>
              <w:spacing w:after="0"/>
              <w:ind w:left="100"/>
              <w:rPr>
                <w:noProof/>
              </w:rPr>
            </w:pPr>
            <w:r>
              <w:rPr>
                <w:noProof/>
              </w:rPr>
              <w:t>Rel-1</w:t>
            </w:r>
            <w:r w:rsidR="00E0342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4001" w14:textId="2C39992D" w:rsidR="00D46CE1" w:rsidRDefault="00C917EE">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r w:rsidR="00BF6FE9">
              <w:rPr>
                <w:noProof/>
              </w:rPr>
              <w:t>.</w:t>
            </w:r>
          </w:p>
          <w:p w14:paraId="046F4047" w14:textId="3B018463" w:rsidR="00C917EE" w:rsidRDefault="00C917EE">
            <w:pPr>
              <w:pStyle w:val="CRCoverPage"/>
              <w:spacing w:after="0"/>
              <w:ind w:left="100"/>
              <w:rPr>
                <w:noProof/>
              </w:rPr>
            </w:pPr>
          </w:p>
          <w:p w14:paraId="4440A454" w14:textId="12467D6D" w:rsidR="00C917EE" w:rsidRDefault="00C917EE">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3A32CBA" w:rsidR="00044870" w:rsidRDefault="00C917EE">
            <w:pPr>
              <w:pStyle w:val="CRCoverPage"/>
              <w:spacing w:after="0"/>
              <w:ind w:left="100"/>
              <w:rPr>
                <w:noProof/>
              </w:rPr>
            </w:pPr>
            <w:r>
              <w:rPr>
                <w:noProof/>
              </w:rPr>
              <w:t>Replace "application/problem+json" media type and "ProblemDetails" data type with "application/json" and "RedirectResponse" data type.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C1B79" w14:textId="508152EE" w:rsidR="001E41F3" w:rsidRDefault="00C917EE">
            <w:pPr>
              <w:pStyle w:val="CRCoverPage"/>
              <w:spacing w:after="0"/>
              <w:ind w:left="100"/>
              <w:rPr>
                <w:noProof/>
              </w:rPr>
            </w:pPr>
            <w:r>
              <w:rPr>
                <w:noProof/>
              </w:rPr>
              <w:t xml:space="preserve">The operation of the network is distorted, by categorizing as errors thousands of </w:t>
            </w:r>
            <w:r w:rsidR="001A777F">
              <w:rPr>
                <w:noProof/>
              </w:rPr>
              <w:t xml:space="preserve">HTTP messages which </w:t>
            </w:r>
            <w:r w:rsidR="00C665D9">
              <w:rPr>
                <w:noProof/>
              </w:rPr>
              <w:t>correspond to</w:t>
            </w:r>
            <w:r w:rsidR="001A777F">
              <w:rPr>
                <w:noProof/>
              </w:rPr>
              <w:t xml:space="preserve"> normal traffic</w:t>
            </w:r>
            <w:r w:rsidR="00E403DB">
              <w:rPr>
                <w:noProof/>
              </w:rPr>
              <w:t>.</w:t>
            </w:r>
          </w:p>
          <w:p w14:paraId="5C4BEB44" w14:textId="5CDD0600" w:rsidR="001A777F" w:rsidRDefault="001A77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281AA" w:rsidR="001E41F3" w:rsidRDefault="00C917EE">
            <w:pPr>
              <w:pStyle w:val="CRCoverPage"/>
              <w:spacing w:after="0"/>
              <w:ind w:left="100"/>
              <w:rPr>
                <w:noProof/>
              </w:rPr>
            </w:pPr>
            <w:r w:rsidRPr="00690A26">
              <w:t>6.1.3.2.3.1</w:t>
            </w:r>
            <w:r>
              <w:t xml:space="preserve">, </w:t>
            </w:r>
            <w:r w:rsidRPr="00690A26">
              <w:t>6.1.3.3.3.1</w:t>
            </w:r>
            <w:r>
              <w:t xml:space="preserve">, </w:t>
            </w:r>
            <w:r w:rsidRPr="00690A26">
              <w:t>6.1.3.3.3.2</w:t>
            </w:r>
            <w:r>
              <w:t xml:space="preserve">, </w:t>
            </w:r>
            <w:r w:rsidRPr="00690A26">
              <w:t>6.1.3.3.3.3</w:t>
            </w:r>
            <w:r>
              <w:t xml:space="preserve">, </w:t>
            </w:r>
            <w:r w:rsidRPr="00690A26">
              <w:t>6.1.3.3.3.4</w:t>
            </w:r>
            <w:r>
              <w:t xml:space="preserve">, </w:t>
            </w:r>
            <w:r w:rsidRPr="00690A26">
              <w:t>6.1.3.4.3.1</w:t>
            </w:r>
            <w:r>
              <w:t xml:space="preserve">, </w:t>
            </w:r>
            <w:r w:rsidRPr="00690A26">
              <w:t>6.1.3.5.3.1</w:t>
            </w:r>
            <w:r>
              <w:t xml:space="preserve">, </w:t>
            </w:r>
            <w:r w:rsidRPr="00690A26">
              <w:t>6.1.3.5.3.2</w:t>
            </w:r>
            <w:r>
              <w:t xml:space="preserve">, </w:t>
            </w:r>
            <w:r w:rsidRPr="00690A26">
              <w:t>6.1.5.2.2</w:t>
            </w:r>
            <w:r>
              <w:t xml:space="preserve">, </w:t>
            </w:r>
            <w:r w:rsidRPr="00690A26">
              <w:t>6.2.3.2.3.1</w:t>
            </w:r>
            <w:r>
              <w:t xml:space="preserve">, </w:t>
            </w:r>
            <w:r w:rsidRPr="00690A26">
              <w:t>6.3.4.2.2</w:t>
            </w:r>
            <w:r>
              <w:t>, A.2, A.3,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21B3A" w14:textId="77777777" w:rsidR="001E41F3" w:rsidRDefault="00EC4858">
            <w:pPr>
              <w:pStyle w:val="CRCoverPage"/>
              <w:spacing w:after="0"/>
              <w:ind w:left="100"/>
              <w:rPr>
                <w:noProof/>
              </w:rPr>
            </w:pPr>
            <w:r>
              <w:rPr>
                <w:noProof/>
              </w:rPr>
              <w:t xml:space="preserve">This CR </w:t>
            </w:r>
            <w:r w:rsidR="00BB2B1F">
              <w:rPr>
                <w:noProof/>
              </w:rPr>
              <w:t>i</w:t>
            </w:r>
            <w:r>
              <w:rPr>
                <w:noProof/>
              </w:rPr>
              <w:t>ntroduce</w:t>
            </w:r>
            <w:r w:rsidR="00BB2B1F">
              <w:rPr>
                <w:noProof/>
              </w:rPr>
              <w:t>s</w:t>
            </w:r>
            <w:r w:rsidR="00E6027F">
              <w:rPr>
                <w:noProof/>
              </w:rPr>
              <w:t xml:space="preserve"> </w:t>
            </w:r>
            <w:r w:rsidR="00BB2B1F">
              <w:rPr>
                <w:noProof/>
              </w:rPr>
              <w:t xml:space="preserve">bakwards-compatible corrections </w:t>
            </w:r>
            <w:r w:rsidR="00E6027F">
              <w:rPr>
                <w:noProof/>
              </w:rPr>
              <w:t xml:space="preserve">on the </w:t>
            </w:r>
            <w:r w:rsidR="00BB2B1F">
              <w:rPr>
                <w:noProof/>
              </w:rPr>
              <w:t xml:space="preserve">following </w:t>
            </w:r>
            <w:r w:rsidR="00E6027F">
              <w:rPr>
                <w:noProof/>
              </w:rPr>
              <w:t>OpenAPI specifications</w:t>
            </w:r>
            <w:r w:rsidR="00BB2B1F">
              <w:rPr>
                <w:noProof/>
              </w:rPr>
              <w:t>:</w:t>
            </w:r>
          </w:p>
          <w:p w14:paraId="3099670F" w14:textId="77777777" w:rsidR="00BB2B1F" w:rsidRDefault="00BB2B1F">
            <w:pPr>
              <w:pStyle w:val="CRCoverPage"/>
              <w:spacing w:after="0"/>
              <w:ind w:left="100"/>
              <w:rPr>
                <w:noProof/>
              </w:rPr>
            </w:pPr>
            <w:r>
              <w:rPr>
                <w:noProof/>
              </w:rPr>
              <w:t>- TS29510_Nnrf_NFManagement.yaml</w:t>
            </w:r>
          </w:p>
          <w:p w14:paraId="78C94869" w14:textId="5E658407" w:rsidR="00BB2B1F" w:rsidRDefault="00BB2B1F">
            <w:pPr>
              <w:pStyle w:val="CRCoverPage"/>
              <w:spacing w:after="0"/>
              <w:ind w:left="100"/>
              <w:rPr>
                <w:noProof/>
              </w:rPr>
            </w:pPr>
            <w:r>
              <w:rPr>
                <w:noProof/>
              </w:rPr>
              <w:t>- TS29510_Nnrf_NFDiscovery.yaml</w:t>
            </w:r>
          </w:p>
          <w:p w14:paraId="5B9A499B" w14:textId="77777777" w:rsidR="00BB2B1F" w:rsidRDefault="00BB2B1F">
            <w:pPr>
              <w:pStyle w:val="CRCoverPage"/>
              <w:spacing w:after="0"/>
              <w:ind w:left="100"/>
              <w:rPr>
                <w:noProof/>
              </w:rPr>
            </w:pPr>
            <w:r>
              <w:rPr>
                <w:noProof/>
              </w:rPr>
              <w:t>- TS29510_Nnrf_AccessToken.yaml</w:t>
            </w:r>
          </w:p>
          <w:p w14:paraId="00D3B8F7" w14:textId="5E0351B7" w:rsidR="00F746F4" w:rsidRDefault="00F746F4">
            <w:pPr>
              <w:pStyle w:val="CRCoverPage"/>
              <w:spacing w:after="0"/>
              <w:ind w:left="100"/>
              <w:rPr>
                <w:noProof/>
              </w:rPr>
            </w:pPr>
            <w:r>
              <w:rPr>
                <w:noProof/>
              </w:rPr>
              <w:t>- TS29510_Nnrf_Bootstrapping.yaml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AAFFE" w14:textId="029ECA52" w:rsidR="00D46CE1" w:rsidRPr="006B5418" w:rsidRDefault="00D46CE1" w:rsidP="00D46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63"/>
      <w:bookmarkStart w:id="2" w:name="_Toc33962478"/>
      <w:bookmarkStart w:id="3" w:name="_Toc42883240"/>
      <w:bookmarkStart w:id="4" w:name="_Toc49733108"/>
      <w:bookmarkStart w:id="5" w:name="_Toc56690733"/>
      <w:bookmarkStart w:id="6" w:name="_Toc67730155"/>
      <w:r w:rsidRPr="006B5418">
        <w:rPr>
          <w:rFonts w:ascii="Arial" w:hAnsi="Arial" w:cs="Arial"/>
          <w:color w:val="0000FF"/>
          <w:sz w:val="28"/>
          <w:szCs w:val="28"/>
          <w:lang w:val="en-US"/>
        </w:rPr>
        <w:lastRenderedPageBreak/>
        <w:t xml:space="preserve">* * * </w:t>
      </w:r>
      <w:r w:rsidR="00BB2B1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9A43CC" w14:textId="77777777" w:rsidR="00BB2B1F" w:rsidRPr="00690A26" w:rsidRDefault="00BB2B1F" w:rsidP="00BB2B1F">
      <w:pPr>
        <w:pStyle w:val="Heading6"/>
      </w:pPr>
      <w:bookmarkStart w:id="7" w:name="_Toc24937621"/>
      <w:bookmarkStart w:id="8" w:name="_Toc33962436"/>
      <w:bookmarkStart w:id="9" w:name="_Toc42883198"/>
      <w:bookmarkStart w:id="10" w:name="_Toc49733066"/>
      <w:bookmarkStart w:id="11" w:name="_Toc56684923"/>
      <w:bookmarkStart w:id="12" w:name="_Toc67729752"/>
      <w:bookmarkEnd w:id="1"/>
      <w:bookmarkEnd w:id="2"/>
      <w:bookmarkEnd w:id="3"/>
      <w:bookmarkEnd w:id="4"/>
      <w:bookmarkEnd w:id="5"/>
      <w:bookmarkEnd w:id="6"/>
      <w:r w:rsidRPr="00690A26">
        <w:t>6.1.3.2.3.1</w:t>
      </w:r>
      <w:r w:rsidRPr="00690A26">
        <w:tab/>
        <w:t>GET</w:t>
      </w:r>
      <w:bookmarkEnd w:id="7"/>
      <w:bookmarkEnd w:id="8"/>
      <w:bookmarkEnd w:id="9"/>
      <w:bookmarkEnd w:id="10"/>
      <w:bookmarkEnd w:id="11"/>
      <w:bookmarkEnd w:id="12"/>
    </w:p>
    <w:p w14:paraId="6027D707" w14:textId="77777777" w:rsidR="00BB2B1F" w:rsidRPr="00690A26" w:rsidRDefault="00BB2B1F" w:rsidP="00BB2B1F">
      <w:r w:rsidRPr="00690A26">
        <w:t>This method retrieves a list of all NF instances currently registered in the NRF. This method shall support the URI query parameters specified in table 6.1.3.2.3.1-1.</w:t>
      </w:r>
    </w:p>
    <w:p w14:paraId="73711349" w14:textId="77777777" w:rsidR="00BB2B1F" w:rsidRPr="00690A26" w:rsidRDefault="00BB2B1F" w:rsidP="00BB2B1F">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1E6071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FDDF5D"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6ED8C3"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07E92D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2D458CA"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75EFB93" w14:textId="77777777" w:rsidR="00BB2B1F" w:rsidRPr="00690A26" w:rsidRDefault="00BB2B1F" w:rsidP="00BB2B1F">
            <w:pPr>
              <w:pStyle w:val="TAH"/>
            </w:pPr>
            <w:r w:rsidRPr="00690A26">
              <w:t>Description</w:t>
            </w:r>
          </w:p>
        </w:tc>
      </w:tr>
      <w:tr w:rsidR="00BB2B1F" w:rsidRPr="00690A26" w14:paraId="3188901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B52F9" w14:textId="77777777" w:rsidR="00BB2B1F" w:rsidRPr="00690A26" w:rsidRDefault="00BB2B1F" w:rsidP="00BB2B1F">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779B1530" w14:textId="77777777" w:rsidR="00BB2B1F" w:rsidRPr="00690A26" w:rsidRDefault="00BB2B1F" w:rsidP="00BB2B1F">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1388D797" w14:textId="77777777" w:rsidR="00BB2B1F" w:rsidRPr="00690A26" w:rsidRDefault="00BB2B1F" w:rsidP="00BB2B1F">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03C366CB" w14:textId="77777777" w:rsidR="00BB2B1F" w:rsidRPr="00690A26" w:rsidRDefault="00BB2B1F" w:rsidP="00BB2B1F">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04A" w14:textId="77777777" w:rsidR="00BB2B1F" w:rsidRPr="00690A26" w:rsidRDefault="00BB2B1F" w:rsidP="00BB2B1F">
            <w:pPr>
              <w:pStyle w:val="TAL"/>
            </w:pPr>
            <w:r w:rsidRPr="00690A26">
              <w:t>The type of NF to restrict the list of returned NF Instances.</w:t>
            </w:r>
          </w:p>
        </w:tc>
      </w:tr>
      <w:tr w:rsidR="00BB2B1F" w:rsidRPr="00690A26" w14:paraId="0EBED8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C1938" w14:textId="77777777" w:rsidR="00BB2B1F" w:rsidRPr="00690A26" w:rsidRDefault="00BB2B1F" w:rsidP="00BB2B1F">
            <w:pPr>
              <w:pStyle w:val="TAL"/>
            </w:pPr>
            <w:r w:rsidRPr="00690A26">
              <w:t>limit</w:t>
            </w:r>
          </w:p>
        </w:tc>
        <w:tc>
          <w:tcPr>
            <w:tcW w:w="732" w:type="pct"/>
            <w:tcBorders>
              <w:top w:val="single" w:sz="4" w:space="0" w:color="auto"/>
              <w:left w:val="single" w:sz="6" w:space="0" w:color="000000"/>
              <w:bottom w:val="single" w:sz="6" w:space="0" w:color="000000"/>
              <w:right w:val="single" w:sz="6" w:space="0" w:color="000000"/>
            </w:tcBorders>
          </w:tcPr>
          <w:p w14:paraId="6E305DE5" w14:textId="77777777" w:rsidR="00BB2B1F" w:rsidRPr="00690A26" w:rsidRDefault="00BB2B1F" w:rsidP="00BB2B1F">
            <w:pPr>
              <w:pStyle w:val="TAL"/>
            </w:pPr>
            <w:r w:rsidRPr="00690A26">
              <w:t>integer</w:t>
            </w:r>
          </w:p>
        </w:tc>
        <w:tc>
          <w:tcPr>
            <w:tcW w:w="597" w:type="pct"/>
            <w:tcBorders>
              <w:top w:val="single" w:sz="4" w:space="0" w:color="auto"/>
              <w:left w:val="single" w:sz="6" w:space="0" w:color="000000"/>
              <w:bottom w:val="single" w:sz="6" w:space="0" w:color="000000"/>
              <w:right w:val="single" w:sz="6" w:space="0" w:color="000000"/>
            </w:tcBorders>
          </w:tcPr>
          <w:p w14:paraId="508F1140" w14:textId="77777777" w:rsidR="00BB2B1F" w:rsidRPr="00690A26" w:rsidRDefault="00BB2B1F" w:rsidP="00BB2B1F">
            <w:pPr>
              <w:pStyle w:val="TAC"/>
            </w:pPr>
            <w:r w:rsidRPr="00690A26">
              <w:t>O</w:t>
            </w:r>
          </w:p>
        </w:tc>
        <w:tc>
          <w:tcPr>
            <w:tcW w:w="873" w:type="pct"/>
            <w:tcBorders>
              <w:top w:val="single" w:sz="4" w:space="0" w:color="auto"/>
              <w:left w:val="single" w:sz="6" w:space="0" w:color="000000"/>
              <w:bottom w:val="single" w:sz="6" w:space="0" w:color="000000"/>
              <w:right w:val="single" w:sz="6" w:space="0" w:color="000000"/>
            </w:tcBorders>
          </w:tcPr>
          <w:p w14:paraId="1B95B638" w14:textId="77777777" w:rsidR="00BB2B1F" w:rsidRPr="00690A26" w:rsidRDefault="00BB2B1F" w:rsidP="00BB2B1F">
            <w:pPr>
              <w:pStyle w:val="TAL"/>
            </w:pPr>
            <w:r w:rsidRPr="00690A2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97C4062" w14:textId="77777777" w:rsidR="00BB2B1F" w:rsidRPr="00690A26" w:rsidRDefault="00BB2B1F" w:rsidP="00BB2B1F">
            <w:pPr>
              <w:pStyle w:val="TAL"/>
            </w:pPr>
            <w:r w:rsidRPr="00690A26">
              <w:t>Maximum number of items to be returned in this query.</w:t>
            </w:r>
          </w:p>
        </w:tc>
      </w:tr>
    </w:tbl>
    <w:p w14:paraId="4A8D2B57" w14:textId="77777777" w:rsidR="00BB2B1F" w:rsidRPr="00690A26" w:rsidRDefault="00BB2B1F" w:rsidP="00BB2B1F"/>
    <w:p w14:paraId="24C4854B" w14:textId="77777777" w:rsidR="00BB2B1F" w:rsidRPr="00690A26" w:rsidRDefault="00BB2B1F" w:rsidP="00BB2B1F">
      <w:r w:rsidRPr="00690A26">
        <w:t>This method shall support the request data structures specified in table 6.1.3.2.3.1-2 and the response data structures and response codes specified in table 6.1.3.2.3.1-3.</w:t>
      </w:r>
    </w:p>
    <w:p w14:paraId="223A5C2C" w14:textId="77777777" w:rsidR="00BB2B1F" w:rsidRPr="00690A26" w:rsidRDefault="00BB2B1F" w:rsidP="00BB2B1F">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F51CB1E"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EEDA3A"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D36BF8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85EA3CA"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BE5F11" w14:textId="77777777" w:rsidR="00BB2B1F" w:rsidRPr="00690A26" w:rsidRDefault="00BB2B1F" w:rsidP="00BB2B1F">
            <w:pPr>
              <w:pStyle w:val="TAH"/>
            </w:pPr>
            <w:r w:rsidRPr="00690A26">
              <w:t>Description</w:t>
            </w:r>
          </w:p>
        </w:tc>
      </w:tr>
      <w:tr w:rsidR="00BB2B1F" w:rsidRPr="00690A26" w14:paraId="00A5560B"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EA23BB"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696AA4"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7B2CE7C5"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4C47ABD" w14:textId="77777777" w:rsidR="00BB2B1F" w:rsidRPr="00690A26" w:rsidRDefault="00BB2B1F" w:rsidP="00BB2B1F">
            <w:pPr>
              <w:pStyle w:val="TAL"/>
            </w:pPr>
          </w:p>
        </w:tc>
      </w:tr>
    </w:tbl>
    <w:p w14:paraId="61E28C02" w14:textId="77777777" w:rsidR="00BB2B1F" w:rsidRPr="00690A26" w:rsidRDefault="00BB2B1F" w:rsidP="00BB2B1F"/>
    <w:p w14:paraId="4B22026B" w14:textId="77777777" w:rsidR="00BB2B1F" w:rsidRPr="00690A26" w:rsidRDefault="00BB2B1F" w:rsidP="00BB2B1F">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D4CA01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39211"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3C79627"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AD8394D"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41AFE5D" w14:textId="77777777" w:rsidR="00BB2B1F" w:rsidRPr="00690A26" w:rsidRDefault="00BB2B1F" w:rsidP="00BB2B1F">
            <w:pPr>
              <w:pStyle w:val="TAH"/>
            </w:pPr>
            <w:r w:rsidRPr="00690A26">
              <w:t>Response</w:t>
            </w:r>
          </w:p>
          <w:p w14:paraId="5A9D02E3"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48494C8" w14:textId="77777777" w:rsidR="00BB2B1F" w:rsidRPr="00690A26" w:rsidRDefault="00BB2B1F" w:rsidP="00BB2B1F">
            <w:pPr>
              <w:pStyle w:val="TAH"/>
            </w:pPr>
            <w:r w:rsidRPr="00690A26">
              <w:t>Description</w:t>
            </w:r>
          </w:p>
        </w:tc>
      </w:tr>
      <w:tr w:rsidR="00BB2B1F" w:rsidRPr="00690A26" w14:paraId="217DFD5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64740" w14:textId="77777777" w:rsidR="00BB2B1F" w:rsidRPr="00690A26" w:rsidRDefault="00BB2B1F" w:rsidP="00BB2B1F">
            <w:pPr>
              <w:pStyle w:val="TAL"/>
            </w:pPr>
            <w:proofErr w:type="spellStart"/>
            <w:r w:rsidRPr="00690A26">
              <w:t>UriList</w:t>
            </w:r>
            <w:proofErr w:type="spellEnd"/>
          </w:p>
        </w:tc>
        <w:tc>
          <w:tcPr>
            <w:tcW w:w="499" w:type="pct"/>
            <w:tcBorders>
              <w:top w:val="single" w:sz="4" w:space="0" w:color="auto"/>
              <w:left w:val="single" w:sz="6" w:space="0" w:color="000000"/>
              <w:bottom w:val="single" w:sz="4" w:space="0" w:color="auto"/>
              <w:right w:val="single" w:sz="6" w:space="0" w:color="000000"/>
            </w:tcBorders>
          </w:tcPr>
          <w:p w14:paraId="29086BBF"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431A3DDA"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60C3A843"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D1B0AE6" w14:textId="77777777" w:rsidR="00BB2B1F" w:rsidRPr="00690A26" w:rsidRDefault="00BB2B1F" w:rsidP="00BB2B1F">
            <w:pPr>
              <w:pStyle w:val="TAL"/>
            </w:pPr>
            <w:r w:rsidRPr="00690A26">
              <w:rPr>
                <w:rFonts w:cs="Arial"/>
                <w:szCs w:val="18"/>
                <w:lang w:val="en-US"/>
              </w:rPr>
              <w:t>The response body contains a "_links" object containing the URI of each registered NF in the NRF, or an empty object if there are no NFs to return in the query result (e.g., because there are no registered NFs in the NRF, or because there are no matching NFs of the type specified in the "nf-type" query parameter, currently registered in the NRF).</w:t>
            </w:r>
          </w:p>
        </w:tc>
      </w:tr>
      <w:tr w:rsidR="00BB2B1F" w:rsidRPr="00690A26" w14:paraId="1D049BD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D8A29" w14:textId="12DAB896" w:rsidR="00BB2B1F" w:rsidRPr="00690A26" w:rsidRDefault="00BB2B1F" w:rsidP="00BB2B1F">
            <w:pPr>
              <w:pStyle w:val="TAL"/>
            </w:pPr>
            <w:del w:id="13" w:author="Jesus de Gregorio" w:date="2021-04-06T11:02:00Z">
              <w:r w:rsidDel="00F746F4">
                <w:delText>ProblemDetails</w:delText>
              </w:r>
            </w:del>
            <w:proofErr w:type="spellStart"/>
            <w:ins w:id="14" w:author="Jesus de Gregorio" w:date="2021-04-06T11:02: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A5A3BA1"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2AE8FB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DCB4B0D"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B0AEBCA"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13FAEA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8F72" w14:textId="19A2911F" w:rsidR="00BB2B1F" w:rsidRPr="00690A26" w:rsidRDefault="00BB2B1F" w:rsidP="00BB2B1F">
            <w:pPr>
              <w:pStyle w:val="TAL"/>
            </w:pPr>
            <w:del w:id="15" w:author="Jesus de Gregorio" w:date="2021-04-06T11:02:00Z">
              <w:r w:rsidDel="00F746F4">
                <w:delText>ProblemDetails</w:delText>
              </w:r>
            </w:del>
            <w:proofErr w:type="spellStart"/>
            <w:ins w:id="16" w:author="Jesus de Gregorio" w:date="2021-04-06T11:02: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5FBDDF2E"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227CE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C2D396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DFF968F"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EA52A42"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1B7005"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15319E4" w14:textId="77777777" w:rsidR="00BB2B1F" w:rsidRDefault="00BB2B1F" w:rsidP="00BB2B1F"/>
    <w:p w14:paraId="7C1519AA" w14:textId="77777777" w:rsidR="00BB2B1F" w:rsidRDefault="00BB2B1F" w:rsidP="00BB2B1F">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5D628B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8686C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EDF34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B13A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4EE41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90ECB9" w14:textId="77777777" w:rsidR="00BB2B1F" w:rsidRPr="00D67AB2" w:rsidRDefault="00BB2B1F" w:rsidP="00BB2B1F">
            <w:pPr>
              <w:pStyle w:val="TAH"/>
            </w:pPr>
            <w:r w:rsidRPr="00D67AB2">
              <w:t>Description</w:t>
            </w:r>
          </w:p>
        </w:tc>
      </w:tr>
      <w:tr w:rsidR="00BB2B1F" w:rsidRPr="00D67AB2" w14:paraId="65B6317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3933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94B146"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61BF0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E9EE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22304"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19954495" w14:textId="77777777" w:rsidR="00BB2B1F" w:rsidRDefault="00BB2B1F" w:rsidP="00BB2B1F">
      <w:pPr>
        <w:rPr>
          <w:noProof/>
        </w:rPr>
      </w:pPr>
    </w:p>
    <w:p w14:paraId="0E74B623" w14:textId="77777777" w:rsidR="00BB2B1F" w:rsidRDefault="00BB2B1F" w:rsidP="00BB2B1F">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E89E8F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C246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E168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041ED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1F6B6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674334" w14:textId="77777777" w:rsidR="00BB2B1F" w:rsidRPr="00D67AB2" w:rsidRDefault="00BB2B1F" w:rsidP="00BB2B1F">
            <w:pPr>
              <w:pStyle w:val="TAH"/>
            </w:pPr>
            <w:r w:rsidRPr="00D67AB2">
              <w:t>Description</w:t>
            </w:r>
          </w:p>
        </w:tc>
      </w:tr>
      <w:tr w:rsidR="00BB2B1F" w:rsidRPr="00D67AB2" w14:paraId="7DB7E6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BC66F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5C5D90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23EB8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710BD1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3FE83"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321AA0C" w14:textId="77777777" w:rsidR="00BB2B1F" w:rsidRPr="00690A26" w:rsidRDefault="00BB2B1F" w:rsidP="00BB2B1F"/>
    <w:p w14:paraId="6CC7941D" w14:textId="36436AAF" w:rsidR="00D46CE1" w:rsidRDefault="00D46CE1" w:rsidP="00D46CE1"/>
    <w:p w14:paraId="20E9E3DD" w14:textId="77777777" w:rsidR="00756364" w:rsidRPr="006B5418" w:rsidRDefault="00756364" w:rsidP="0075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73F0E" w14:textId="77777777" w:rsidR="00BB2B1F" w:rsidRPr="00690A26" w:rsidRDefault="00BB2B1F" w:rsidP="00BB2B1F">
      <w:pPr>
        <w:pStyle w:val="Heading6"/>
      </w:pPr>
      <w:bookmarkStart w:id="17" w:name="_Toc24937628"/>
      <w:bookmarkStart w:id="18" w:name="_Toc33962443"/>
      <w:bookmarkStart w:id="19" w:name="_Toc42883205"/>
      <w:bookmarkStart w:id="20" w:name="_Toc49733073"/>
      <w:bookmarkStart w:id="21" w:name="_Toc56684930"/>
      <w:bookmarkStart w:id="22" w:name="_Toc67729759"/>
      <w:r w:rsidRPr="00690A26">
        <w:t>6.1.3.3.3.1</w:t>
      </w:r>
      <w:r w:rsidRPr="00690A26">
        <w:tab/>
        <w:t>GET</w:t>
      </w:r>
      <w:bookmarkEnd w:id="17"/>
      <w:bookmarkEnd w:id="18"/>
      <w:bookmarkEnd w:id="19"/>
      <w:bookmarkEnd w:id="20"/>
      <w:bookmarkEnd w:id="21"/>
      <w:bookmarkEnd w:id="22"/>
    </w:p>
    <w:p w14:paraId="26FAA3A6" w14:textId="77777777" w:rsidR="00BB2B1F" w:rsidRPr="00690A26" w:rsidRDefault="00BB2B1F" w:rsidP="00BB2B1F">
      <w:r w:rsidRPr="00690A26">
        <w:t>This method retrieves the NF Profile of a given NF instance.</w:t>
      </w:r>
    </w:p>
    <w:p w14:paraId="7864ED8B" w14:textId="77777777" w:rsidR="00BB2B1F" w:rsidRPr="00690A26" w:rsidRDefault="00BB2B1F" w:rsidP="00BB2B1F">
      <w:r w:rsidRPr="00690A26">
        <w:t>This method shall support the URI query parameters specified in table 6.1.3.3.3.1-1.</w:t>
      </w:r>
    </w:p>
    <w:p w14:paraId="52F9F052" w14:textId="77777777" w:rsidR="00BB2B1F" w:rsidRPr="00690A26" w:rsidRDefault="00BB2B1F" w:rsidP="00BB2B1F">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C44E3D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55952"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08F54"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4782F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378753B"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F362C0E" w14:textId="77777777" w:rsidR="00BB2B1F" w:rsidRPr="00690A26" w:rsidRDefault="00BB2B1F" w:rsidP="00BB2B1F">
            <w:pPr>
              <w:pStyle w:val="TAH"/>
            </w:pPr>
            <w:r w:rsidRPr="00690A26">
              <w:t>Description</w:t>
            </w:r>
          </w:p>
        </w:tc>
      </w:tr>
      <w:tr w:rsidR="00BB2B1F" w:rsidRPr="00690A26" w14:paraId="3CAD256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55EEA" w14:textId="77777777" w:rsidR="00BB2B1F" w:rsidRPr="00690A26" w:rsidRDefault="00BB2B1F" w:rsidP="00BB2B1F">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F76E623" w14:textId="77777777" w:rsidR="00BB2B1F" w:rsidRPr="00690A26" w:rsidRDefault="00BB2B1F" w:rsidP="00BB2B1F">
            <w:pPr>
              <w:pStyle w:val="TAL"/>
            </w:pPr>
            <w:proofErr w:type="spellStart"/>
            <w: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4F67B038" w14:textId="77777777" w:rsidR="00BB2B1F" w:rsidRPr="00690A26" w:rsidRDefault="00BB2B1F" w:rsidP="00BB2B1F">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7E03693" w14:textId="77777777" w:rsidR="00BB2B1F" w:rsidRPr="00690A26" w:rsidRDefault="00BB2B1F" w:rsidP="00BB2B1F">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A8443" w14:textId="77777777" w:rsidR="00BB2B1F" w:rsidRDefault="00BB2B1F" w:rsidP="00BB2B1F">
            <w:pPr>
              <w:pStyle w:val="TAL"/>
              <w:rPr>
                <w:color w:val="000000"/>
              </w:rPr>
            </w:pPr>
            <w:r>
              <w:rPr>
                <w:color w:val="000000"/>
              </w:rPr>
              <w:t>Nnrf_NFManagement features supported by the NF Service Consumer that is invoking the Nnrf_NFManagement service. See clause 6.1.9.</w:t>
            </w:r>
          </w:p>
          <w:p w14:paraId="75D0D687" w14:textId="77777777" w:rsidR="00BB2B1F" w:rsidRDefault="00BB2B1F" w:rsidP="00BB2B1F">
            <w:pPr>
              <w:pStyle w:val="TAL"/>
              <w:rPr>
                <w:color w:val="000000"/>
              </w:rPr>
            </w:pPr>
          </w:p>
          <w:p w14:paraId="67C2F13A" w14:textId="77777777" w:rsidR="00BB2B1F" w:rsidRPr="00690A26" w:rsidRDefault="00BB2B1F" w:rsidP="00BB2B1F">
            <w:pPr>
              <w:pStyle w:val="TAL"/>
            </w:pPr>
            <w:r>
              <w:rPr>
                <w:color w:val="000000"/>
              </w:rPr>
              <w:t>This IE shall be included if at least one feature is supported by the NF Service Consumer.</w:t>
            </w:r>
          </w:p>
        </w:tc>
      </w:tr>
    </w:tbl>
    <w:p w14:paraId="59808009" w14:textId="77777777" w:rsidR="00BB2B1F" w:rsidRPr="00690A26" w:rsidRDefault="00BB2B1F" w:rsidP="00BB2B1F"/>
    <w:p w14:paraId="31BCCC23" w14:textId="77777777" w:rsidR="00BB2B1F" w:rsidRPr="00690A26" w:rsidRDefault="00BB2B1F" w:rsidP="00BB2B1F">
      <w:r w:rsidRPr="00690A26">
        <w:t>This method shall support the request data structures specified in table 6.1.3.3.3.1-2 and the response data structures and response codes specified in table 6.1.3.3.3.1-3.</w:t>
      </w:r>
    </w:p>
    <w:p w14:paraId="32F01FA6" w14:textId="77777777" w:rsidR="00BB2B1F" w:rsidRPr="00690A26" w:rsidRDefault="00BB2B1F" w:rsidP="00BB2B1F">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B68D970"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FB0157"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6F3EDE"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CBC9CD"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B09A0C1" w14:textId="77777777" w:rsidR="00BB2B1F" w:rsidRPr="00690A26" w:rsidRDefault="00BB2B1F" w:rsidP="00BB2B1F">
            <w:pPr>
              <w:pStyle w:val="TAH"/>
            </w:pPr>
            <w:r w:rsidRPr="00690A26">
              <w:t>Description</w:t>
            </w:r>
          </w:p>
        </w:tc>
      </w:tr>
      <w:tr w:rsidR="00BB2B1F" w:rsidRPr="00690A26" w14:paraId="3B7A628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A88E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21329B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4340782"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10B848" w14:textId="77777777" w:rsidR="00BB2B1F" w:rsidRPr="00690A26" w:rsidRDefault="00BB2B1F" w:rsidP="00BB2B1F">
            <w:pPr>
              <w:pStyle w:val="TAL"/>
            </w:pPr>
          </w:p>
        </w:tc>
      </w:tr>
    </w:tbl>
    <w:p w14:paraId="61226347" w14:textId="77777777" w:rsidR="00BB2B1F" w:rsidRPr="00690A26" w:rsidRDefault="00BB2B1F" w:rsidP="00BB2B1F"/>
    <w:p w14:paraId="7F478842" w14:textId="77777777" w:rsidR="00BB2B1F" w:rsidRPr="00690A26" w:rsidRDefault="00BB2B1F" w:rsidP="00BB2B1F">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68DE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35AA3"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0F9196D"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5127F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76FF81" w14:textId="77777777" w:rsidR="00BB2B1F" w:rsidRPr="00690A26" w:rsidRDefault="00BB2B1F" w:rsidP="00BB2B1F">
            <w:pPr>
              <w:pStyle w:val="TAH"/>
            </w:pPr>
            <w:r w:rsidRPr="00690A26">
              <w:t>Response</w:t>
            </w:r>
          </w:p>
          <w:p w14:paraId="1B34CA5D"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34404BC" w14:textId="77777777" w:rsidR="00BB2B1F" w:rsidRPr="00690A26" w:rsidRDefault="00BB2B1F" w:rsidP="00BB2B1F">
            <w:pPr>
              <w:pStyle w:val="TAH"/>
            </w:pPr>
            <w:r w:rsidRPr="00690A26">
              <w:t>Description</w:t>
            </w:r>
          </w:p>
        </w:tc>
      </w:tr>
      <w:tr w:rsidR="00BB2B1F" w:rsidRPr="00690A26" w14:paraId="650510F5"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F403F"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DC07CA3"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C7A6B8E"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F7D079E"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9A1ADA" w14:textId="77777777" w:rsidR="00BB2B1F" w:rsidRPr="00690A26" w:rsidRDefault="00BB2B1F" w:rsidP="00BB2B1F">
            <w:pPr>
              <w:pStyle w:val="TAL"/>
            </w:pPr>
            <w:r w:rsidRPr="00690A26">
              <w:rPr>
                <w:lang w:val="en-US"/>
              </w:rPr>
              <w:t>The response body contains the profile of a given NF Instance</w:t>
            </w:r>
            <w:r w:rsidRPr="00690A26">
              <w:t>.</w:t>
            </w:r>
          </w:p>
        </w:tc>
      </w:tr>
      <w:tr w:rsidR="00BB2B1F" w:rsidRPr="00690A26" w14:paraId="6FBF2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87933" w14:textId="3FBE45B4" w:rsidR="00BB2B1F" w:rsidRPr="00690A26" w:rsidRDefault="00BB2B1F" w:rsidP="00BB2B1F">
            <w:pPr>
              <w:pStyle w:val="TAL"/>
            </w:pPr>
            <w:del w:id="23" w:author="Jesus de Gregorio" w:date="2021-04-06T11:03:00Z">
              <w:r w:rsidDel="00F746F4">
                <w:delText>ProblemDetails</w:delText>
              </w:r>
            </w:del>
            <w:proofErr w:type="spellStart"/>
            <w:ins w:id="24"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58FE461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DD47CEF"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C9B1B8"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B3B1F8"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266E85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3EF8A" w14:textId="193FCE07" w:rsidR="00BB2B1F" w:rsidRPr="00690A26" w:rsidRDefault="00BB2B1F" w:rsidP="00BB2B1F">
            <w:pPr>
              <w:pStyle w:val="TAL"/>
            </w:pPr>
            <w:del w:id="25" w:author="Jesus de Gregorio" w:date="2021-04-06T11:03:00Z">
              <w:r w:rsidDel="00F746F4">
                <w:delText>ProblemDetails</w:delText>
              </w:r>
            </w:del>
            <w:proofErr w:type="spellStart"/>
            <w:ins w:id="26"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D494F49"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073684E"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67548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C68AAD6"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409F2278"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01441E"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3FA1AE7" w14:textId="77777777" w:rsidR="00BB2B1F" w:rsidRDefault="00BB2B1F" w:rsidP="00BB2B1F"/>
    <w:p w14:paraId="1CE6EA6F" w14:textId="77777777" w:rsidR="00BB2B1F" w:rsidRDefault="00BB2B1F" w:rsidP="00BB2B1F">
      <w:pPr>
        <w:pStyle w:val="TH"/>
      </w:pPr>
      <w:r>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9D23D9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C67F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E093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42E3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DC66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12FC3" w14:textId="77777777" w:rsidR="00BB2B1F" w:rsidRPr="00D67AB2" w:rsidRDefault="00BB2B1F" w:rsidP="00BB2B1F">
            <w:pPr>
              <w:pStyle w:val="TAH"/>
            </w:pPr>
            <w:r w:rsidRPr="00D67AB2">
              <w:t>Description</w:t>
            </w:r>
          </w:p>
        </w:tc>
      </w:tr>
      <w:tr w:rsidR="00BB2B1F" w:rsidRPr="00D67AB2" w14:paraId="70D85EE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14CA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E358BB1"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3CB88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80DC5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924E7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7BCB422" w14:textId="77777777" w:rsidR="00BB2B1F" w:rsidRDefault="00BB2B1F" w:rsidP="00BB2B1F">
      <w:pPr>
        <w:rPr>
          <w:noProof/>
        </w:rPr>
      </w:pPr>
    </w:p>
    <w:p w14:paraId="5D574076" w14:textId="77777777" w:rsidR="00BB2B1F" w:rsidRDefault="00BB2B1F" w:rsidP="00BB2B1F">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EB304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0CCF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D4720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2857D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BE4AA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23B56" w14:textId="77777777" w:rsidR="00BB2B1F" w:rsidRPr="00D67AB2" w:rsidRDefault="00BB2B1F" w:rsidP="00BB2B1F">
            <w:pPr>
              <w:pStyle w:val="TAH"/>
            </w:pPr>
            <w:r w:rsidRPr="00D67AB2">
              <w:t>Description</w:t>
            </w:r>
          </w:p>
        </w:tc>
      </w:tr>
      <w:tr w:rsidR="00BB2B1F" w:rsidRPr="00D67AB2" w14:paraId="0C0E6F1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7EC0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017D43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360B5E"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D5EDB8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7D3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0C8D9A4" w14:textId="77777777" w:rsidR="00BB2B1F" w:rsidRPr="00690A26" w:rsidRDefault="00BB2B1F" w:rsidP="00BB2B1F"/>
    <w:p w14:paraId="54522DF6" w14:textId="77777777" w:rsidR="00BB2B1F" w:rsidRDefault="00BB2B1F" w:rsidP="00BB2B1F">
      <w:pPr>
        <w:pStyle w:val="TH"/>
      </w:pPr>
      <w:r w:rsidRPr="00D67AB2">
        <w:lastRenderedPageBreak/>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24E4A4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A17D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31C5B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B985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FE95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6ACC1" w14:textId="77777777" w:rsidR="00BB2B1F" w:rsidRPr="00D67AB2" w:rsidRDefault="00BB2B1F" w:rsidP="00BB2B1F">
            <w:pPr>
              <w:pStyle w:val="TAH"/>
            </w:pPr>
            <w:r w:rsidRPr="00D67AB2">
              <w:t>Description</w:t>
            </w:r>
          </w:p>
        </w:tc>
      </w:tr>
      <w:tr w:rsidR="00BB2B1F" w:rsidRPr="00D67AB2" w14:paraId="4BE3F9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4111B"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591230E"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FABFA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D975557"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B1C51E"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42448F" w14:textId="1D4CE7C9" w:rsidR="00BB2B1F" w:rsidRDefault="00BB2B1F" w:rsidP="00BB2B1F"/>
    <w:p w14:paraId="5DAE990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629"/>
      <w:bookmarkStart w:id="28" w:name="_Toc33962444"/>
      <w:bookmarkStart w:id="29" w:name="_Toc42883206"/>
      <w:bookmarkStart w:id="30" w:name="_Toc49733074"/>
      <w:bookmarkStart w:id="31" w:name="_Toc56684931"/>
      <w:bookmarkStart w:id="32" w:name="_Toc677297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FEFAA" w14:textId="77777777" w:rsidR="00BB2B1F" w:rsidRPr="00690A26" w:rsidRDefault="00BB2B1F" w:rsidP="00BB2B1F">
      <w:pPr>
        <w:pStyle w:val="Heading6"/>
      </w:pPr>
      <w:r w:rsidRPr="00690A26">
        <w:t>6.1.3.3.3.2</w:t>
      </w:r>
      <w:r w:rsidRPr="00690A26">
        <w:tab/>
        <w:t>PUT</w:t>
      </w:r>
      <w:bookmarkEnd w:id="27"/>
      <w:bookmarkEnd w:id="28"/>
      <w:bookmarkEnd w:id="29"/>
      <w:bookmarkEnd w:id="30"/>
      <w:bookmarkEnd w:id="31"/>
      <w:bookmarkEnd w:id="32"/>
    </w:p>
    <w:p w14:paraId="1C4A5069" w14:textId="77777777" w:rsidR="00BB2B1F" w:rsidRPr="00690A26" w:rsidRDefault="00BB2B1F" w:rsidP="00BB2B1F">
      <w:r w:rsidRPr="00690A26">
        <w:t>This method registers a new NF instance in the NRF, or replaces completely an existing NF instance.</w:t>
      </w:r>
    </w:p>
    <w:p w14:paraId="69FB852A" w14:textId="77777777" w:rsidR="00BB2B1F" w:rsidRPr="00690A26" w:rsidRDefault="00BB2B1F" w:rsidP="00BB2B1F">
      <w:r w:rsidRPr="00690A26">
        <w:t>This method shall support the URI query parameters specified in table 6.1.3.3.3.2-1.</w:t>
      </w:r>
    </w:p>
    <w:p w14:paraId="71307EDC" w14:textId="77777777" w:rsidR="00BB2B1F" w:rsidRPr="00690A26" w:rsidRDefault="00BB2B1F" w:rsidP="00BB2B1F">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932241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FBF9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720C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E199C1"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5D4801E"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43D43D" w14:textId="77777777" w:rsidR="00BB2B1F" w:rsidRPr="00690A26" w:rsidRDefault="00BB2B1F" w:rsidP="00BB2B1F">
            <w:pPr>
              <w:pStyle w:val="TAH"/>
            </w:pPr>
            <w:r w:rsidRPr="00690A26">
              <w:t>Description</w:t>
            </w:r>
          </w:p>
        </w:tc>
      </w:tr>
      <w:tr w:rsidR="00BB2B1F" w:rsidRPr="00690A26" w14:paraId="0F36C08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F70D4"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6B85321"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859D1D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58D4B997"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0B96F" w14:textId="77777777" w:rsidR="00BB2B1F" w:rsidRPr="00690A26" w:rsidRDefault="00BB2B1F" w:rsidP="00BB2B1F">
            <w:pPr>
              <w:pStyle w:val="TAL"/>
            </w:pPr>
          </w:p>
        </w:tc>
      </w:tr>
    </w:tbl>
    <w:p w14:paraId="4284AF6B" w14:textId="77777777" w:rsidR="00BB2B1F" w:rsidRPr="00690A26" w:rsidRDefault="00BB2B1F" w:rsidP="00BB2B1F"/>
    <w:p w14:paraId="774A746F" w14:textId="77777777" w:rsidR="00BB2B1F" w:rsidRPr="00690A26" w:rsidRDefault="00BB2B1F" w:rsidP="00BB2B1F">
      <w:r w:rsidRPr="00690A26">
        <w:t>This method shall support the request data structures specified in table 6.1.3.3.3.2-2 and the response data structures and response codes specified in table 6.1.3.3.3.2-3.</w:t>
      </w:r>
    </w:p>
    <w:p w14:paraId="7E61BAFC" w14:textId="77777777" w:rsidR="00BB2B1F" w:rsidRPr="00690A26" w:rsidRDefault="00BB2B1F" w:rsidP="00BB2B1F">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5ED6CBF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4F4EB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B8B44A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59EC6"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38DF2E" w14:textId="77777777" w:rsidR="00BB2B1F" w:rsidRPr="00690A26" w:rsidRDefault="00BB2B1F" w:rsidP="00BB2B1F">
            <w:pPr>
              <w:pStyle w:val="TAH"/>
            </w:pPr>
            <w:r w:rsidRPr="00690A26">
              <w:t>Description</w:t>
            </w:r>
          </w:p>
        </w:tc>
      </w:tr>
      <w:tr w:rsidR="00BB2B1F" w:rsidRPr="00690A26" w14:paraId="0AAD048A"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5B9DEA" w14:textId="77777777" w:rsidR="00BB2B1F" w:rsidRPr="00690A26" w:rsidRDefault="00BB2B1F" w:rsidP="00BB2B1F">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62C61C6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53BB789"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FCFE1A" w14:textId="77777777" w:rsidR="00BB2B1F" w:rsidRPr="00690A26" w:rsidRDefault="00BB2B1F" w:rsidP="00BB2B1F">
            <w:pPr>
              <w:pStyle w:val="TAL"/>
            </w:pPr>
            <w:r w:rsidRPr="00690A26">
              <w:t>Profile of the NF Instance to be registered, or completely replaced, in NRF.</w:t>
            </w:r>
          </w:p>
        </w:tc>
      </w:tr>
    </w:tbl>
    <w:p w14:paraId="2A93D47C" w14:textId="77777777" w:rsidR="00BB2B1F" w:rsidRPr="00690A26" w:rsidRDefault="00BB2B1F" w:rsidP="00BB2B1F"/>
    <w:p w14:paraId="044B754A" w14:textId="77777777" w:rsidR="00BB2B1F" w:rsidRPr="00690A26" w:rsidRDefault="00BB2B1F" w:rsidP="00BB2B1F">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2B0A4491"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F3BFF"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0D949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0AD88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7215AD4" w14:textId="77777777" w:rsidR="00BB2B1F" w:rsidRPr="00690A26" w:rsidRDefault="00BB2B1F" w:rsidP="00BB2B1F">
            <w:pPr>
              <w:pStyle w:val="TAH"/>
            </w:pPr>
            <w:r w:rsidRPr="00690A26">
              <w:t>Response</w:t>
            </w:r>
          </w:p>
          <w:p w14:paraId="05A6622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B10B55B" w14:textId="77777777" w:rsidR="00BB2B1F" w:rsidRPr="00690A26" w:rsidRDefault="00BB2B1F" w:rsidP="00BB2B1F">
            <w:pPr>
              <w:pStyle w:val="TAH"/>
            </w:pPr>
            <w:r w:rsidRPr="00690A26">
              <w:t>Description</w:t>
            </w:r>
          </w:p>
        </w:tc>
      </w:tr>
      <w:tr w:rsidR="00BB2B1F" w:rsidRPr="00690A26" w14:paraId="693E101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546B7"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6" w:space="0" w:color="000000"/>
              <w:right w:val="single" w:sz="6" w:space="0" w:color="000000"/>
            </w:tcBorders>
          </w:tcPr>
          <w:p w14:paraId="33A6C4B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FD60324"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7043414F"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5F2D6D9B" w14:textId="77777777" w:rsidR="00BB2B1F" w:rsidRPr="00690A26" w:rsidRDefault="00BB2B1F" w:rsidP="00BB2B1F">
            <w:pPr>
              <w:pStyle w:val="TAL"/>
            </w:pPr>
            <w:r w:rsidRPr="00690A26">
              <w:t>This case represents the successful replacement of an existing NF Instance profile.</w:t>
            </w:r>
          </w:p>
          <w:p w14:paraId="6CD2C187" w14:textId="77777777" w:rsidR="00BB2B1F" w:rsidRPr="00690A26" w:rsidRDefault="00BB2B1F" w:rsidP="00BB2B1F">
            <w:pPr>
              <w:pStyle w:val="TAL"/>
            </w:pPr>
          </w:p>
          <w:p w14:paraId="6C57394C" w14:textId="77777777" w:rsidR="00BB2B1F" w:rsidRPr="00690A26" w:rsidRDefault="00BB2B1F" w:rsidP="00BB2B1F">
            <w:pPr>
              <w:pStyle w:val="TAL"/>
            </w:pPr>
            <w:r w:rsidRPr="00690A26">
              <w:t>Upon success, a response body is returned containing the replaced profile of the NF Instance.</w:t>
            </w:r>
          </w:p>
        </w:tc>
      </w:tr>
      <w:tr w:rsidR="00BB2B1F" w:rsidRPr="00690A26" w14:paraId="1AF043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D4451"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6B327CBD"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0AE84A09"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C6CF9FD"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BBF13A9" w14:textId="77777777" w:rsidR="00BB2B1F" w:rsidRPr="00690A26" w:rsidRDefault="00BB2B1F" w:rsidP="00BB2B1F">
            <w:pPr>
              <w:pStyle w:val="TAL"/>
            </w:pPr>
            <w:r w:rsidRPr="00690A26">
              <w:t>This case represents the successful registration of a new NF Instance.</w:t>
            </w:r>
          </w:p>
          <w:p w14:paraId="7C620F6F" w14:textId="77777777" w:rsidR="00BB2B1F" w:rsidRPr="00690A26" w:rsidRDefault="00BB2B1F" w:rsidP="00BB2B1F">
            <w:pPr>
              <w:pStyle w:val="TAL"/>
            </w:pPr>
          </w:p>
          <w:p w14:paraId="58F71BBF" w14:textId="77777777" w:rsidR="00BB2B1F" w:rsidRPr="00690A26" w:rsidRDefault="00BB2B1F" w:rsidP="00BB2B1F">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BB2B1F" w:rsidRPr="00690A26" w14:paraId="149B0B4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C338A" w14:textId="02442C39" w:rsidR="00BB2B1F" w:rsidRPr="00690A26" w:rsidRDefault="00BB2B1F" w:rsidP="00BB2B1F">
            <w:pPr>
              <w:pStyle w:val="TAL"/>
            </w:pPr>
            <w:del w:id="33" w:author="Jesus de Gregorio" w:date="2021-04-06T11:03:00Z">
              <w:r w:rsidDel="00F746F4">
                <w:delText>ProblemDetails</w:delText>
              </w:r>
            </w:del>
            <w:proofErr w:type="spellStart"/>
            <w:ins w:id="34"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C61F3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4A6F1"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D1566F6"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1BA52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45D9AA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C7B49" w14:textId="4A7A9F6C" w:rsidR="00BB2B1F" w:rsidRPr="00690A26" w:rsidRDefault="00BB2B1F" w:rsidP="00BB2B1F">
            <w:pPr>
              <w:pStyle w:val="TAL"/>
            </w:pPr>
            <w:del w:id="35" w:author="Jesus de Gregorio" w:date="2021-04-06T11:03:00Z">
              <w:r w:rsidDel="00F746F4">
                <w:delText>ProblemDetails</w:delText>
              </w:r>
            </w:del>
            <w:proofErr w:type="spellStart"/>
            <w:ins w:id="36"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8E266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090900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F2971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9C185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8523C14"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03514A"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5D7ADF2" w14:textId="77777777" w:rsidR="00BB2B1F" w:rsidRPr="00690A26" w:rsidRDefault="00BB2B1F" w:rsidP="00BB2B1F"/>
    <w:p w14:paraId="2E38FF39" w14:textId="77777777" w:rsidR="00BB2B1F" w:rsidRDefault="00BB2B1F" w:rsidP="00BB2B1F">
      <w:pPr>
        <w:pStyle w:val="TH"/>
      </w:pPr>
      <w:r w:rsidRPr="00D67AB2">
        <w:lastRenderedPageBreak/>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A4DC28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A3ED2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E850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33C4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BC79F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FAA1C" w14:textId="77777777" w:rsidR="00BB2B1F" w:rsidRPr="00D67AB2" w:rsidRDefault="00BB2B1F" w:rsidP="00BB2B1F">
            <w:pPr>
              <w:pStyle w:val="TAH"/>
            </w:pPr>
            <w:r w:rsidRPr="00D67AB2">
              <w:t>Description</w:t>
            </w:r>
          </w:p>
        </w:tc>
      </w:tr>
      <w:tr w:rsidR="00BB2B1F" w:rsidRPr="00D67AB2" w14:paraId="6F3D28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D4E8D" w14:textId="77777777" w:rsidR="00BB2B1F" w:rsidRPr="00D67AB2" w:rsidRDefault="00BB2B1F" w:rsidP="00BB2B1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92B3AF4"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81AAA4" w14:textId="77777777" w:rsidR="00BB2B1F" w:rsidRPr="00D67AB2" w:rsidRDefault="00BB2B1F" w:rsidP="00BB2B1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7BFCC4"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9CC4F7" w14:textId="77777777" w:rsidR="00BB2B1F" w:rsidRPr="00D67AB2" w:rsidRDefault="00BB2B1F" w:rsidP="00BB2B1F">
            <w:pPr>
              <w:pStyle w:val="TAL"/>
            </w:pPr>
            <w:r w:rsidRPr="00877FE7">
              <w:t>Content-Encoding, described in IETF</w:t>
            </w:r>
            <w:r>
              <w:t> </w:t>
            </w:r>
            <w:r w:rsidRPr="00877FE7">
              <w:t>RFC</w:t>
            </w:r>
            <w:r>
              <w:t> </w:t>
            </w:r>
            <w:r w:rsidRPr="00877FE7">
              <w:t>7231</w:t>
            </w:r>
            <w:r>
              <w:t> [40]</w:t>
            </w:r>
          </w:p>
        </w:tc>
      </w:tr>
    </w:tbl>
    <w:p w14:paraId="1852F79F" w14:textId="77777777" w:rsidR="00BB2B1F" w:rsidRDefault="00BB2B1F" w:rsidP="00BB2B1F"/>
    <w:p w14:paraId="41F25C9D"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486469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7C25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63148"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DD76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0B0F6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A128B" w14:textId="77777777" w:rsidR="00BB2B1F" w:rsidRPr="00D67AB2" w:rsidRDefault="00BB2B1F" w:rsidP="00BB2B1F">
            <w:pPr>
              <w:pStyle w:val="TAH"/>
            </w:pPr>
            <w:r w:rsidRPr="00D67AB2">
              <w:t>Description</w:t>
            </w:r>
          </w:p>
        </w:tc>
      </w:tr>
      <w:tr w:rsidR="00BB2B1F" w:rsidRPr="00D67AB2" w14:paraId="00C905FF"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4E345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93ADDA0"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550BCF"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3B2BF0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6ECD8"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F216A5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ADED"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AD82FF8"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B51E59"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5A33B1"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7DF4B3"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FF97A6C" w14:textId="77777777" w:rsidR="00BB2B1F" w:rsidRDefault="00BB2B1F" w:rsidP="00BB2B1F"/>
    <w:p w14:paraId="00DA73E1"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C74BF6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9C2EC4"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AFF9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C998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B918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C04E6" w14:textId="77777777" w:rsidR="00BB2B1F" w:rsidRPr="00D67AB2" w:rsidRDefault="00BB2B1F" w:rsidP="00BB2B1F">
            <w:pPr>
              <w:pStyle w:val="TAH"/>
            </w:pPr>
            <w:r w:rsidRPr="00D67AB2">
              <w:t>Description</w:t>
            </w:r>
          </w:p>
        </w:tc>
      </w:tr>
      <w:tr w:rsidR="00BB2B1F" w:rsidRPr="00D67AB2" w14:paraId="069952C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F8FB5"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9902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1EE5A"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1CBA3"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DF6FE" w14:textId="77777777" w:rsidR="00BB2B1F" w:rsidRPr="00877FE7" w:rsidRDefault="00BB2B1F" w:rsidP="00BB2B1F">
            <w:pPr>
              <w:pStyle w:val="TAL"/>
            </w:pPr>
            <w:r w:rsidRPr="00877FE7">
              <w:t>Contains the URI of the newly created resource, according to the structure: {apiRoot}/nnrf-nfm/v1/nf-instances/{</w:t>
            </w:r>
            <w:proofErr w:type="spellStart"/>
            <w:r w:rsidRPr="00877FE7">
              <w:t>nfInstanceId</w:t>
            </w:r>
            <w:proofErr w:type="spellEnd"/>
            <w:r w:rsidRPr="00877FE7">
              <w:t>}</w:t>
            </w:r>
          </w:p>
        </w:tc>
      </w:tr>
      <w:tr w:rsidR="00BB2B1F" w:rsidRPr="00D67AB2" w14:paraId="33F6390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FD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81D511E"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BDC8F5"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D34FC6"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A82092"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E6CEAB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F5F5DF"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1E60DF5"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B22E5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BA8C49B"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B4898"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374BC0E" w14:textId="77777777" w:rsidR="00BB2B1F" w:rsidRDefault="00BB2B1F" w:rsidP="00BB2B1F"/>
    <w:p w14:paraId="405F358F" w14:textId="77777777" w:rsidR="00BB2B1F" w:rsidRDefault="00BB2B1F" w:rsidP="00BB2B1F">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A8653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8BF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3399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674E2"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FEE02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976FA" w14:textId="77777777" w:rsidR="00BB2B1F" w:rsidRPr="00D67AB2" w:rsidRDefault="00BB2B1F" w:rsidP="00BB2B1F">
            <w:pPr>
              <w:pStyle w:val="TAH"/>
            </w:pPr>
            <w:r w:rsidRPr="00D67AB2">
              <w:t>Description</w:t>
            </w:r>
          </w:p>
        </w:tc>
      </w:tr>
      <w:tr w:rsidR="00BB2B1F" w:rsidRPr="00D67AB2" w14:paraId="77AE607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05AB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B5D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459BC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75ABB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9221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7B79C54" w14:textId="77777777" w:rsidR="00BB2B1F" w:rsidRDefault="00BB2B1F" w:rsidP="00BB2B1F">
      <w:pPr>
        <w:rPr>
          <w:noProof/>
        </w:rPr>
      </w:pPr>
    </w:p>
    <w:p w14:paraId="59F54052" w14:textId="77777777" w:rsidR="00BB2B1F" w:rsidRDefault="00BB2B1F" w:rsidP="00BB2B1F">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A624A2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162B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56AB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BAC98"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9334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5253B6" w14:textId="77777777" w:rsidR="00BB2B1F" w:rsidRPr="00D67AB2" w:rsidRDefault="00BB2B1F" w:rsidP="00BB2B1F">
            <w:pPr>
              <w:pStyle w:val="TAH"/>
            </w:pPr>
            <w:r w:rsidRPr="00D67AB2">
              <w:t>Description</w:t>
            </w:r>
          </w:p>
        </w:tc>
      </w:tr>
      <w:tr w:rsidR="00BB2B1F" w:rsidRPr="00D67AB2" w14:paraId="2ED84C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4911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FFED8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487F1B"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0FC9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6CEC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B0A8611" w14:textId="77777777" w:rsidR="00BB2B1F" w:rsidRPr="002857AD" w:rsidRDefault="00BB2B1F" w:rsidP="00BB2B1F"/>
    <w:p w14:paraId="0101D3E5"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42883207"/>
      <w:bookmarkStart w:id="38" w:name="_Toc49733075"/>
      <w:bookmarkStart w:id="39" w:name="_Toc56684932"/>
      <w:bookmarkStart w:id="40" w:name="_Toc677297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4E898" w14:textId="77777777" w:rsidR="00BB2B1F" w:rsidRPr="00690A26" w:rsidRDefault="00BB2B1F" w:rsidP="00BB2B1F">
      <w:pPr>
        <w:pStyle w:val="Heading6"/>
      </w:pPr>
      <w:r w:rsidRPr="00690A26">
        <w:t>6.1.3.3.3.3</w:t>
      </w:r>
      <w:r w:rsidRPr="00690A26">
        <w:tab/>
        <w:t>PATCH</w:t>
      </w:r>
      <w:bookmarkEnd w:id="37"/>
      <w:bookmarkEnd w:id="38"/>
      <w:bookmarkEnd w:id="39"/>
      <w:bookmarkEnd w:id="40"/>
    </w:p>
    <w:p w14:paraId="384BF7E5" w14:textId="77777777" w:rsidR="00BB2B1F" w:rsidRPr="00690A26" w:rsidRDefault="00BB2B1F" w:rsidP="00BB2B1F">
      <w:r w:rsidRPr="00690A26">
        <w:t>This method updates partially the profile of a given NF instance.</w:t>
      </w:r>
    </w:p>
    <w:p w14:paraId="5571DC97" w14:textId="77777777" w:rsidR="00BB2B1F" w:rsidRPr="00690A26" w:rsidRDefault="00BB2B1F" w:rsidP="00BB2B1F">
      <w:r w:rsidRPr="00690A26">
        <w:t>This method shall support the URI query parameters specified in table 6.1.3.3.3.3-1.</w:t>
      </w:r>
    </w:p>
    <w:p w14:paraId="0C2862E0" w14:textId="77777777" w:rsidR="00BB2B1F" w:rsidRPr="00690A26" w:rsidRDefault="00BB2B1F" w:rsidP="00BB2B1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5C8D67C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65F2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5803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7B452BC"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BD6DC3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CA6B90" w14:textId="77777777" w:rsidR="00BB2B1F" w:rsidRPr="00690A26" w:rsidRDefault="00BB2B1F" w:rsidP="00BB2B1F">
            <w:pPr>
              <w:pStyle w:val="TAH"/>
            </w:pPr>
            <w:r w:rsidRPr="00690A26">
              <w:t>Description</w:t>
            </w:r>
          </w:p>
        </w:tc>
      </w:tr>
      <w:tr w:rsidR="00BB2B1F" w:rsidRPr="00690A26" w14:paraId="5B58B7E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4E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179C2A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72E6D59"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1B25A489"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5CDE6" w14:textId="77777777" w:rsidR="00BB2B1F" w:rsidRPr="00690A26" w:rsidRDefault="00BB2B1F" w:rsidP="00BB2B1F">
            <w:pPr>
              <w:pStyle w:val="TAL"/>
            </w:pPr>
          </w:p>
        </w:tc>
      </w:tr>
    </w:tbl>
    <w:p w14:paraId="7593564E" w14:textId="77777777" w:rsidR="00BB2B1F" w:rsidRPr="00690A26" w:rsidRDefault="00BB2B1F" w:rsidP="00BB2B1F"/>
    <w:p w14:paraId="3062DC2F" w14:textId="77777777" w:rsidR="00BB2B1F" w:rsidRPr="00690A26" w:rsidRDefault="00BB2B1F" w:rsidP="00BB2B1F">
      <w:r w:rsidRPr="00690A26">
        <w:t>This method shall support the request data structures specified in table 6.1.3.3.3.3-2 and the response data structures and response codes specified in table 6.1.3.3.3.3-3.</w:t>
      </w:r>
    </w:p>
    <w:p w14:paraId="5BA5B5A3" w14:textId="77777777" w:rsidR="00BB2B1F" w:rsidRPr="00690A26" w:rsidRDefault="00BB2B1F" w:rsidP="00BB2B1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1357D95"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3621C0"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B9C666"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3FD1671"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52A94B" w14:textId="77777777" w:rsidR="00BB2B1F" w:rsidRPr="00690A26" w:rsidRDefault="00BB2B1F" w:rsidP="00BB2B1F">
            <w:pPr>
              <w:pStyle w:val="TAH"/>
            </w:pPr>
            <w:r w:rsidRPr="00690A26">
              <w:t>Description</w:t>
            </w:r>
          </w:p>
        </w:tc>
      </w:tr>
      <w:tr w:rsidR="00BB2B1F" w:rsidRPr="00690A26" w14:paraId="3BEB097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1FA713" w14:textId="77777777" w:rsidR="00BB2B1F" w:rsidRPr="00690A26" w:rsidRDefault="00BB2B1F" w:rsidP="00BB2B1F">
            <w:pPr>
              <w:pStyle w:val="TAL"/>
            </w:pPr>
            <w:r>
              <w:t>array(</w:t>
            </w:r>
            <w:proofErr w:type="spellStart"/>
            <w:r>
              <w:t>PatchItem</w:t>
            </w:r>
            <w:proofErr w:type="spellEnd"/>
            <w:r>
              <w:t>)</w:t>
            </w:r>
          </w:p>
          <w:p w14:paraId="45597DF6"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15421C17"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43C4A0A"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F13780"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42D7A7AC" w14:textId="77777777" w:rsidR="00BB2B1F" w:rsidRPr="00690A26" w:rsidRDefault="00BB2B1F" w:rsidP="00BB2B1F"/>
    <w:p w14:paraId="66485237" w14:textId="77777777" w:rsidR="00BB2B1F" w:rsidRPr="00690A26" w:rsidRDefault="00BB2B1F" w:rsidP="00BB2B1F">
      <w:pPr>
        <w:pStyle w:val="TH"/>
      </w:pPr>
      <w:r w:rsidRPr="00690A26">
        <w:lastRenderedPageBreak/>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58E7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6F4EC"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6F05F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9455EF3"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558785A" w14:textId="77777777" w:rsidR="00BB2B1F" w:rsidRPr="00690A26" w:rsidRDefault="00BB2B1F" w:rsidP="00BB2B1F">
            <w:pPr>
              <w:pStyle w:val="TAH"/>
            </w:pPr>
            <w:r w:rsidRPr="00690A26">
              <w:t>Response</w:t>
            </w:r>
          </w:p>
          <w:p w14:paraId="5E0DFA12"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93F7B99" w14:textId="77777777" w:rsidR="00BB2B1F" w:rsidRPr="00690A26" w:rsidRDefault="00BB2B1F" w:rsidP="00BB2B1F">
            <w:pPr>
              <w:pStyle w:val="TAH"/>
            </w:pPr>
            <w:r w:rsidRPr="00690A26">
              <w:t>Description</w:t>
            </w:r>
          </w:p>
        </w:tc>
      </w:tr>
      <w:tr w:rsidR="00BB2B1F" w:rsidRPr="00690A26" w14:paraId="45D7DBD6"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E79564"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25B0AA5"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9B45CBF"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756C82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74965EC" w14:textId="77777777" w:rsidR="00BB2B1F" w:rsidRPr="00690A26" w:rsidRDefault="00BB2B1F" w:rsidP="00BB2B1F">
            <w:pPr>
              <w:pStyle w:val="TAL"/>
            </w:pPr>
            <w:r w:rsidRPr="00690A26">
              <w:t>Upon success, a response body is returned containing the updated profile of the NF Instance.</w:t>
            </w:r>
          </w:p>
        </w:tc>
      </w:tr>
      <w:tr w:rsidR="00BB2B1F" w:rsidRPr="00690A26" w14:paraId="2777945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197710"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3CF95DE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5935C00"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13D4EFB"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80BCAFF" w14:textId="77777777" w:rsidR="00BB2B1F" w:rsidRPr="00690A26" w:rsidRDefault="00BB2B1F" w:rsidP="00BB2B1F">
            <w:pPr>
              <w:pStyle w:val="TAL"/>
            </w:pPr>
            <w:r w:rsidRPr="00690A26">
              <w:t>Successful response sent when there is no need to provide a full updated profile of the NF Instance (e.g., in the Heart-Beat operation response described in clause 5.2.2.3.2).</w:t>
            </w:r>
          </w:p>
        </w:tc>
      </w:tr>
      <w:tr w:rsidR="00BB2B1F" w:rsidRPr="00690A26" w14:paraId="173D683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C98A" w14:textId="2ED87735" w:rsidR="00BB2B1F" w:rsidRPr="00690A26" w:rsidRDefault="00BB2B1F" w:rsidP="00BB2B1F">
            <w:pPr>
              <w:pStyle w:val="TAL"/>
            </w:pPr>
            <w:del w:id="41" w:author="Jesus de Gregorio" w:date="2021-04-06T11:03:00Z">
              <w:r w:rsidDel="00F746F4">
                <w:delText>ProblemDetails</w:delText>
              </w:r>
            </w:del>
            <w:proofErr w:type="spellStart"/>
            <w:ins w:id="42"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17A773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23D63A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241D17"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7CB52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2C2FD6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D2D1EE" w14:textId="37112141" w:rsidR="00BB2B1F" w:rsidRPr="00690A26" w:rsidRDefault="00BB2B1F" w:rsidP="00BB2B1F">
            <w:pPr>
              <w:pStyle w:val="TAL"/>
            </w:pPr>
            <w:del w:id="43" w:author="Jesus de Gregorio" w:date="2021-04-06T11:03:00Z">
              <w:r w:rsidDel="00F746F4">
                <w:delText>ProblemDetails</w:delText>
              </w:r>
            </w:del>
            <w:proofErr w:type="spellStart"/>
            <w:ins w:id="44" w:author="Jesus de Gregorio" w:date="2021-04-06T11:03:00Z">
              <w:r w:rsidR="00F746F4">
                <w:t>RedirectRespo</w:t>
              </w:r>
            </w:ins>
            <w:ins w:id="45" w:author="Jesus de Gregorio" w:date="2021-04-06T11:04:00Z">
              <w:r w:rsidR="00F746F4">
                <w:t>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7CC5EC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5D68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823057"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85380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7CA91E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0D766" w14:textId="77777777" w:rsidR="00BB2B1F" w:rsidRDefault="00BB2B1F" w:rsidP="00BB2B1F">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2D442B1"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0F4395"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8A0AFAE" w14:textId="77777777" w:rsidR="00BB2B1F" w:rsidRDefault="00BB2B1F" w:rsidP="00BB2B1F">
            <w:pPr>
              <w:pStyle w:val="TAL"/>
            </w:pPr>
            <w:r w:rsidRPr="000B63FD">
              <w:t>409 Conflict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806621" w14:textId="77777777" w:rsidR="00BB2B1F" w:rsidRDefault="00BB2B1F" w:rsidP="00BB2B1F">
            <w:pPr>
              <w:pStyle w:val="TAL"/>
              <w:rPr>
                <w:rFonts w:cs="Arial"/>
                <w:szCs w:val="18"/>
                <w:lang w:val="en-US"/>
              </w:rPr>
            </w:pPr>
            <w:r>
              <w:rPr>
                <w:rFonts w:cs="Arial"/>
                <w:szCs w:val="18"/>
                <w:lang w:val="en-US"/>
              </w:rPr>
              <w:t>The modification has failed due to conflict (e.g. to change a value of a non-existing IE).</w:t>
            </w:r>
          </w:p>
          <w:p w14:paraId="33DAB124" w14:textId="77777777" w:rsidR="00BB2B1F" w:rsidRPr="007D4BE9" w:rsidRDefault="00BB2B1F" w:rsidP="00BB2B1F">
            <w:pPr>
              <w:pStyle w:val="TAL"/>
              <w:rPr>
                <w:rFonts w:cs="Arial"/>
                <w:szCs w:val="18"/>
                <w:lang w:val="en-US"/>
              </w:rPr>
            </w:pPr>
          </w:p>
        </w:tc>
      </w:tr>
      <w:tr w:rsidR="00BB2B1F" w:rsidRPr="00690A26" w14:paraId="5A67A0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4C7DB2" w14:textId="77777777" w:rsidR="00BB2B1F" w:rsidRDefault="00BB2B1F" w:rsidP="00BB2B1F">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E7EFEA3"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8FB9F68"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81F6412" w14:textId="77777777" w:rsidR="00BB2B1F" w:rsidRDefault="00BB2B1F" w:rsidP="00BB2B1F">
            <w:pPr>
              <w:pStyle w:val="TAL"/>
            </w:pPr>
            <w:r>
              <w:t>412 Precondition Failed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EFA28" w14:textId="77777777" w:rsidR="00BB2B1F" w:rsidRDefault="00BB2B1F" w:rsidP="00BB2B1F">
            <w:pPr>
              <w:pStyle w:val="TAL"/>
              <w:rPr>
                <w:rFonts w:cs="Arial"/>
                <w:szCs w:val="18"/>
                <w:lang w:val="en-US"/>
              </w:rPr>
            </w:pPr>
            <w:r>
              <w:rPr>
                <w:rFonts w:cs="Arial"/>
                <w:szCs w:val="18"/>
                <w:lang w:val="en-US"/>
              </w:rPr>
              <w:t>The modification has failed due to the precondition in the request is not fulfilled.</w:t>
            </w:r>
          </w:p>
          <w:p w14:paraId="4BDF8E6C" w14:textId="77777777" w:rsidR="00BB2B1F" w:rsidRPr="007D4BE9" w:rsidRDefault="00BB2B1F" w:rsidP="00BB2B1F">
            <w:pPr>
              <w:pStyle w:val="TAL"/>
              <w:rPr>
                <w:rFonts w:cs="Arial"/>
                <w:szCs w:val="18"/>
                <w:lang w:val="en-US"/>
              </w:rPr>
            </w:pPr>
          </w:p>
        </w:tc>
      </w:tr>
      <w:tr w:rsidR="00BB2B1F" w:rsidRPr="00690A26" w14:paraId="20C1EBD3"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22B3F"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A80D29F" w14:textId="77777777" w:rsidR="00BB2B1F" w:rsidRDefault="00BB2B1F" w:rsidP="00BB2B1F"/>
    <w:p w14:paraId="4B1CF6DA" w14:textId="77777777" w:rsidR="00BB2B1F" w:rsidRDefault="00BB2B1F" w:rsidP="00BB2B1F">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706D4B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6E1E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583E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13F9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0F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AFA983" w14:textId="77777777" w:rsidR="00BB2B1F" w:rsidRPr="00D67AB2" w:rsidRDefault="00BB2B1F" w:rsidP="00BB2B1F">
            <w:pPr>
              <w:pStyle w:val="TAH"/>
            </w:pPr>
            <w:r w:rsidRPr="00D67AB2">
              <w:t>Description</w:t>
            </w:r>
          </w:p>
        </w:tc>
      </w:tr>
      <w:tr w:rsidR="00BB2B1F" w:rsidRPr="00D67AB2" w14:paraId="45A58B1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C41C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315724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CEAE3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D6CC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4275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D5FFCA" w14:textId="77777777" w:rsidR="00BB2B1F" w:rsidRDefault="00BB2B1F" w:rsidP="00BB2B1F">
      <w:pPr>
        <w:rPr>
          <w:noProof/>
        </w:rPr>
      </w:pPr>
    </w:p>
    <w:p w14:paraId="7EC2F40C" w14:textId="77777777" w:rsidR="00BB2B1F" w:rsidRDefault="00BB2B1F" w:rsidP="00BB2B1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DCB4DE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9606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331F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1C56C"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FAC8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9BCC2" w14:textId="77777777" w:rsidR="00BB2B1F" w:rsidRPr="00D67AB2" w:rsidRDefault="00BB2B1F" w:rsidP="00BB2B1F">
            <w:pPr>
              <w:pStyle w:val="TAH"/>
            </w:pPr>
            <w:r w:rsidRPr="00D67AB2">
              <w:t>Description</w:t>
            </w:r>
          </w:p>
        </w:tc>
      </w:tr>
      <w:tr w:rsidR="00BB2B1F" w:rsidRPr="00D67AB2" w14:paraId="37DA84A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27D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B9DB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1D7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782A19"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3D90C"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551F54E7" w14:textId="77777777" w:rsidR="00BB2B1F" w:rsidRPr="00690A26" w:rsidRDefault="00BB2B1F" w:rsidP="00BB2B1F"/>
    <w:p w14:paraId="2E090D24" w14:textId="77777777" w:rsidR="00BB2B1F" w:rsidRDefault="00BB2B1F" w:rsidP="00BB2B1F">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5D9620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49F52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E68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18656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813B0"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821E7" w14:textId="77777777" w:rsidR="00BB2B1F" w:rsidRPr="00D67AB2" w:rsidRDefault="00BB2B1F" w:rsidP="00BB2B1F">
            <w:pPr>
              <w:pStyle w:val="TAH"/>
            </w:pPr>
            <w:r w:rsidRPr="00D67AB2">
              <w:t>Description</w:t>
            </w:r>
          </w:p>
        </w:tc>
      </w:tr>
      <w:tr w:rsidR="00BB2B1F" w:rsidRPr="00D67AB2" w14:paraId="5B7368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2687A" w14:textId="77777777" w:rsidR="00BB2B1F" w:rsidRPr="00D67AB2" w:rsidRDefault="00BB2B1F" w:rsidP="00BB2B1F">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0EBF0A8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3C0B2"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5045CD4"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DFF"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757FC08B" w14:textId="77777777" w:rsidR="00BB2B1F" w:rsidRDefault="00BB2B1F" w:rsidP="00BB2B1F"/>
    <w:p w14:paraId="410A78FA" w14:textId="77777777" w:rsidR="00BB2B1F" w:rsidRDefault="00BB2B1F" w:rsidP="00BB2B1F">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81A47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CFD8A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648B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179F6"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80C3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D936DB" w14:textId="77777777" w:rsidR="00BB2B1F" w:rsidRPr="00D67AB2" w:rsidRDefault="00BB2B1F" w:rsidP="00BB2B1F">
            <w:pPr>
              <w:pStyle w:val="TAH"/>
            </w:pPr>
            <w:r w:rsidRPr="00D67AB2">
              <w:t>Description</w:t>
            </w:r>
          </w:p>
        </w:tc>
      </w:tr>
      <w:tr w:rsidR="00BB2B1F" w:rsidRPr="00D67AB2" w14:paraId="2AAB4E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2B437A"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DC87D22"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7544B6"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D9DF4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73C26"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08F81602" w14:textId="419CB269" w:rsidR="00BB2B1F" w:rsidRDefault="00BB2B1F" w:rsidP="00BB2B1F"/>
    <w:p w14:paraId="34F93F2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28A4C" w14:textId="77777777" w:rsidR="00BB2B1F" w:rsidRPr="00690A26" w:rsidRDefault="00BB2B1F" w:rsidP="00BB2B1F">
      <w:pPr>
        <w:pStyle w:val="Heading6"/>
      </w:pPr>
      <w:bookmarkStart w:id="46" w:name="_Toc24937631"/>
      <w:bookmarkStart w:id="47" w:name="_Toc33962446"/>
      <w:bookmarkStart w:id="48" w:name="_Toc42883208"/>
      <w:bookmarkStart w:id="49" w:name="_Toc49733076"/>
      <w:bookmarkStart w:id="50" w:name="_Toc56684933"/>
      <w:bookmarkStart w:id="51" w:name="_Toc67729762"/>
      <w:r w:rsidRPr="00690A26">
        <w:t>6.1.3.3.3.4</w:t>
      </w:r>
      <w:r w:rsidRPr="00690A26">
        <w:tab/>
        <w:t>DELETE</w:t>
      </w:r>
      <w:bookmarkEnd w:id="46"/>
      <w:bookmarkEnd w:id="47"/>
      <w:bookmarkEnd w:id="48"/>
      <w:bookmarkEnd w:id="49"/>
      <w:bookmarkEnd w:id="50"/>
      <w:bookmarkEnd w:id="51"/>
    </w:p>
    <w:p w14:paraId="6960321D" w14:textId="77777777" w:rsidR="00BB2B1F" w:rsidRPr="00690A26" w:rsidRDefault="00BB2B1F" w:rsidP="00BB2B1F">
      <w:r w:rsidRPr="00690A26">
        <w:t>This method deregisters an existing NF instance from the NRF.</w:t>
      </w:r>
    </w:p>
    <w:p w14:paraId="2A6F7EB1" w14:textId="77777777" w:rsidR="00BB2B1F" w:rsidRPr="00690A26" w:rsidRDefault="00BB2B1F" w:rsidP="00BB2B1F">
      <w:r w:rsidRPr="00690A26">
        <w:t>This method shall support the URI query parameters specified in table 6.1.3.3.3.4-1.</w:t>
      </w:r>
    </w:p>
    <w:p w14:paraId="125C2552" w14:textId="77777777" w:rsidR="00BB2B1F" w:rsidRPr="00690A26" w:rsidRDefault="00BB2B1F" w:rsidP="00BB2B1F">
      <w:pPr>
        <w:pStyle w:val="TH"/>
        <w:rPr>
          <w:rFonts w:cs="Arial"/>
        </w:rPr>
      </w:pPr>
      <w:r w:rsidRPr="00690A26">
        <w:lastRenderedPageBreak/>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338607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0662B"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C865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B2AA83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E846CC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94DA824" w14:textId="77777777" w:rsidR="00BB2B1F" w:rsidRPr="00690A26" w:rsidRDefault="00BB2B1F" w:rsidP="00BB2B1F">
            <w:pPr>
              <w:pStyle w:val="TAH"/>
            </w:pPr>
            <w:r w:rsidRPr="00690A26">
              <w:t>Description</w:t>
            </w:r>
          </w:p>
        </w:tc>
      </w:tr>
      <w:tr w:rsidR="00BB2B1F" w:rsidRPr="00690A26" w14:paraId="5B447A4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9AAF1"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D7FC71A"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060B7D"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24F36220"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8082371" w14:textId="77777777" w:rsidR="00BB2B1F" w:rsidRPr="00690A26" w:rsidRDefault="00BB2B1F" w:rsidP="00BB2B1F">
            <w:pPr>
              <w:pStyle w:val="TAL"/>
            </w:pPr>
          </w:p>
        </w:tc>
      </w:tr>
    </w:tbl>
    <w:p w14:paraId="6D138932" w14:textId="77777777" w:rsidR="00BB2B1F" w:rsidRPr="00690A26" w:rsidRDefault="00BB2B1F" w:rsidP="00BB2B1F"/>
    <w:p w14:paraId="21834518" w14:textId="77777777" w:rsidR="00BB2B1F" w:rsidRPr="00690A26" w:rsidRDefault="00BB2B1F" w:rsidP="00BB2B1F">
      <w:r w:rsidRPr="00690A26">
        <w:t>This method shall support the request data structures specified in table 6.1.3.3.3.4-2 and the response data structures and response codes specified in table 6.1.3.3.3.4-3.</w:t>
      </w:r>
    </w:p>
    <w:p w14:paraId="43FE5BFF" w14:textId="77777777" w:rsidR="00BB2B1F" w:rsidRPr="00690A26" w:rsidRDefault="00BB2B1F" w:rsidP="00BB2B1F">
      <w:pPr>
        <w:pStyle w:val="TH"/>
      </w:pPr>
      <w:r w:rsidRPr="00690A26">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1FE0C5CB"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1C1AE9"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4104E2"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651A55"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B00C9C" w14:textId="77777777" w:rsidR="00BB2B1F" w:rsidRPr="00690A26" w:rsidRDefault="00BB2B1F" w:rsidP="00BB2B1F">
            <w:pPr>
              <w:pStyle w:val="TAH"/>
            </w:pPr>
            <w:r w:rsidRPr="00690A26">
              <w:t>Description</w:t>
            </w:r>
          </w:p>
        </w:tc>
      </w:tr>
      <w:tr w:rsidR="00BB2B1F" w:rsidRPr="00690A26" w14:paraId="602A18F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10BFCF"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9B317A"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AC607E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295EE4" w14:textId="77777777" w:rsidR="00BB2B1F" w:rsidRPr="00690A26" w:rsidRDefault="00BB2B1F" w:rsidP="00BB2B1F">
            <w:pPr>
              <w:pStyle w:val="TAL"/>
            </w:pPr>
          </w:p>
        </w:tc>
      </w:tr>
    </w:tbl>
    <w:p w14:paraId="4A0D5250" w14:textId="77777777" w:rsidR="00BB2B1F" w:rsidRPr="00690A26" w:rsidRDefault="00BB2B1F" w:rsidP="00BB2B1F"/>
    <w:p w14:paraId="7C1BADF0" w14:textId="77777777" w:rsidR="00BB2B1F" w:rsidRPr="00690A26" w:rsidRDefault="00BB2B1F" w:rsidP="00BB2B1F">
      <w:pPr>
        <w:pStyle w:val="TH"/>
      </w:pPr>
      <w:r w:rsidRPr="00690A26">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060331F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CB916"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856639"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AF5B6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A51FE7E" w14:textId="77777777" w:rsidR="00BB2B1F" w:rsidRPr="00690A26" w:rsidRDefault="00BB2B1F" w:rsidP="00BB2B1F">
            <w:pPr>
              <w:pStyle w:val="TAH"/>
            </w:pPr>
            <w:r w:rsidRPr="00690A26">
              <w:t>Response</w:t>
            </w:r>
          </w:p>
          <w:p w14:paraId="469D0895"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15F09AF" w14:textId="77777777" w:rsidR="00BB2B1F" w:rsidRPr="00690A26" w:rsidRDefault="00BB2B1F" w:rsidP="00BB2B1F">
            <w:pPr>
              <w:pStyle w:val="TAH"/>
            </w:pPr>
            <w:r w:rsidRPr="00690A26">
              <w:t>Description</w:t>
            </w:r>
          </w:p>
        </w:tc>
      </w:tr>
      <w:tr w:rsidR="00BB2B1F" w:rsidRPr="00690A26" w14:paraId="3C79BB5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10E86"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14B7083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CC20DA7"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B928EF1"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829422" w14:textId="77777777" w:rsidR="00BB2B1F" w:rsidRPr="00690A26" w:rsidRDefault="00BB2B1F" w:rsidP="00BB2B1F">
            <w:pPr>
              <w:pStyle w:val="TAL"/>
            </w:pPr>
          </w:p>
        </w:tc>
      </w:tr>
      <w:tr w:rsidR="00BB2B1F" w:rsidRPr="00690A26" w14:paraId="57CA6DB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59E8D" w14:textId="45825BCE" w:rsidR="00BB2B1F" w:rsidRPr="00690A26" w:rsidRDefault="00BB2B1F" w:rsidP="00BB2B1F">
            <w:pPr>
              <w:pStyle w:val="TAL"/>
            </w:pPr>
            <w:del w:id="52" w:author="Jesus de Gregorio" w:date="2021-04-06T11:04:00Z">
              <w:r w:rsidDel="00F746F4">
                <w:delText>ProblemDetails</w:delText>
              </w:r>
            </w:del>
            <w:proofErr w:type="spellStart"/>
            <w:ins w:id="5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97050CD"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8B08C"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7F9D02A"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B3A4EB"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D1D421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DEDA1F" w14:textId="5891A956" w:rsidR="00BB2B1F" w:rsidRPr="00690A26" w:rsidRDefault="00BB2B1F" w:rsidP="00BB2B1F">
            <w:pPr>
              <w:pStyle w:val="TAL"/>
            </w:pPr>
            <w:del w:id="54" w:author="Jesus de Gregorio" w:date="2021-04-06T11:04:00Z">
              <w:r w:rsidDel="00F746F4">
                <w:delText>ProblemDetails</w:delText>
              </w:r>
            </w:del>
            <w:proofErr w:type="spellStart"/>
            <w:ins w:id="55"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F62A14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5D27F69"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76E85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01C63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7F0BE7E"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7DECC3"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9C8D6D1" w14:textId="77777777" w:rsidR="00BB2B1F" w:rsidRDefault="00BB2B1F" w:rsidP="00BB2B1F"/>
    <w:p w14:paraId="58E5F142" w14:textId="77777777" w:rsidR="00BB2B1F" w:rsidRDefault="00BB2B1F" w:rsidP="00BB2B1F">
      <w:pPr>
        <w:pStyle w:val="TH"/>
      </w:pPr>
      <w:r>
        <w:t xml:space="preserve">Table </w:t>
      </w:r>
      <w:r w:rsidRPr="00690A26">
        <w:t>6.1.3.3.3.4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F252BD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548F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C28D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740B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A249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B7219" w14:textId="77777777" w:rsidR="00BB2B1F" w:rsidRPr="00D67AB2" w:rsidRDefault="00BB2B1F" w:rsidP="00BB2B1F">
            <w:pPr>
              <w:pStyle w:val="TAH"/>
            </w:pPr>
            <w:r w:rsidRPr="00D67AB2">
              <w:t>Description</w:t>
            </w:r>
          </w:p>
        </w:tc>
      </w:tr>
      <w:tr w:rsidR="00BB2B1F" w:rsidRPr="00D67AB2" w14:paraId="6814288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62D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950CC5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BC22D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904D0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883C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863CEEF" w14:textId="77777777" w:rsidR="00BB2B1F" w:rsidRDefault="00BB2B1F" w:rsidP="00BB2B1F">
      <w:pPr>
        <w:rPr>
          <w:noProof/>
        </w:rPr>
      </w:pPr>
    </w:p>
    <w:p w14:paraId="58068562" w14:textId="77777777" w:rsidR="00BB2B1F" w:rsidRDefault="00BB2B1F" w:rsidP="00BB2B1F">
      <w:pPr>
        <w:pStyle w:val="TH"/>
      </w:pPr>
      <w:r>
        <w:t xml:space="preserve">Table </w:t>
      </w:r>
      <w:r w:rsidRPr="00690A26">
        <w:t>6.1.3.3.3.4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772C25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7E34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17237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84BB1"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CB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9461A5" w14:textId="77777777" w:rsidR="00BB2B1F" w:rsidRPr="00D67AB2" w:rsidRDefault="00BB2B1F" w:rsidP="00BB2B1F">
            <w:pPr>
              <w:pStyle w:val="TAH"/>
            </w:pPr>
            <w:r w:rsidRPr="00D67AB2">
              <w:t>Description</w:t>
            </w:r>
          </w:p>
        </w:tc>
      </w:tr>
      <w:tr w:rsidR="00BB2B1F" w:rsidRPr="00D67AB2" w14:paraId="5CEF0DF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959349"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D404D0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7185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CEDBC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1AD3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3753B6A" w14:textId="29C48AD8" w:rsidR="00BB2B1F" w:rsidRDefault="00BB2B1F" w:rsidP="00BB2B1F"/>
    <w:p w14:paraId="2B8BB33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4937636"/>
      <w:bookmarkStart w:id="57" w:name="_Toc33962451"/>
      <w:bookmarkStart w:id="58" w:name="_Toc42883213"/>
      <w:bookmarkStart w:id="59" w:name="_Toc49733081"/>
      <w:bookmarkStart w:id="60" w:name="_Toc56684938"/>
      <w:bookmarkStart w:id="61" w:name="_Toc677297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234F6" w14:textId="77777777" w:rsidR="00BB2B1F" w:rsidRPr="00690A26" w:rsidRDefault="00BB2B1F" w:rsidP="00BB2B1F">
      <w:pPr>
        <w:pStyle w:val="Heading6"/>
      </w:pPr>
      <w:r w:rsidRPr="00690A26">
        <w:t>6.1.3.4.3.1</w:t>
      </w:r>
      <w:r w:rsidRPr="00690A26">
        <w:tab/>
        <w:t>POST</w:t>
      </w:r>
      <w:bookmarkEnd w:id="56"/>
      <w:bookmarkEnd w:id="57"/>
      <w:bookmarkEnd w:id="58"/>
      <w:bookmarkEnd w:id="59"/>
      <w:bookmarkEnd w:id="60"/>
      <w:bookmarkEnd w:id="61"/>
    </w:p>
    <w:p w14:paraId="14E66782" w14:textId="77777777" w:rsidR="00BB2B1F" w:rsidRPr="00690A26" w:rsidRDefault="00BB2B1F" w:rsidP="00BB2B1F">
      <w:r w:rsidRPr="00690A26">
        <w:t>This method creates a new subscription. This method shall support the URI query parameters specified in table 6.1.3.4.3.1-1.</w:t>
      </w:r>
    </w:p>
    <w:p w14:paraId="661DAB29" w14:textId="77777777" w:rsidR="00BB2B1F" w:rsidRPr="00690A26" w:rsidRDefault="00BB2B1F" w:rsidP="00BB2B1F">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704698B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C21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E7FB9"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A6DB5D"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03A3BB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51135B8" w14:textId="77777777" w:rsidR="00BB2B1F" w:rsidRPr="00690A26" w:rsidRDefault="00BB2B1F" w:rsidP="00BB2B1F">
            <w:pPr>
              <w:pStyle w:val="TAH"/>
            </w:pPr>
            <w:r w:rsidRPr="00690A26">
              <w:t>Description</w:t>
            </w:r>
          </w:p>
        </w:tc>
      </w:tr>
      <w:tr w:rsidR="00BB2B1F" w:rsidRPr="00690A26" w14:paraId="2E5591B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D0875"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F1A4D0B"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7F0A5EF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EAC808"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08B6B2" w14:textId="77777777" w:rsidR="00BB2B1F" w:rsidRPr="00690A26" w:rsidRDefault="00BB2B1F" w:rsidP="00BB2B1F">
            <w:pPr>
              <w:pStyle w:val="TAL"/>
            </w:pPr>
          </w:p>
        </w:tc>
      </w:tr>
    </w:tbl>
    <w:p w14:paraId="23C33AFF" w14:textId="77777777" w:rsidR="00BB2B1F" w:rsidRPr="00690A26" w:rsidRDefault="00BB2B1F" w:rsidP="00BB2B1F"/>
    <w:p w14:paraId="13BB209B" w14:textId="77777777" w:rsidR="00BB2B1F" w:rsidRPr="00690A26" w:rsidRDefault="00BB2B1F" w:rsidP="00BB2B1F">
      <w:r w:rsidRPr="00690A26">
        <w:t>This method shall support the request data structures specified in table 6.1.3.4.3.1-2 and the response data structures and response codes specified in table 6.1.3.4.3.1-3.</w:t>
      </w:r>
    </w:p>
    <w:p w14:paraId="0CDE973B" w14:textId="77777777" w:rsidR="00BB2B1F" w:rsidRPr="00690A26" w:rsidRDefault="00BB2B1F" w:rsidP="00BB2B1F">
      <w:pPr>
        <w:pStyle w:val="TH"/>
      </w:pPr>
      <w:r w:rsidRPr="00690A26">
        <w:lastRenderedPageBreak/>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177C24C"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C596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DE62EA"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D858213"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5DBEF49" w14:textId="77777777" w:rsidR="00BB2B1F" w:rsidRPr="00690A26" w:rsidRDefault="00BB2B1F" w:rsidP="00BB2B1F">
            <w:pPr>
              <w:pStyle w:val="TAH"/>
            </w:pPr>
            <w:r w:rsidRPr="00690A26">
              <w:t>Description</w:t>
            </w:r>
          </w:p>
        </w:tc>
      </w:tr>
      <w:tr w:rsidR="00BB2B1F" w:rsidRPr="00690A26" w14:paraId="007DE12F"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5C456" w14:textId="77777777" w:rsidR="00BB2B1F" w:rsidRPr="00690A26" w:rsidRDefault="00BB2B1F" w:rsidP="00BB2B1F">
            <w:pPr>
              <w:pStyle w:val="TAL"/>
            </w:pPr>
            <w:proofErr w:type="spellStart"/>
            <w:r w:rsidRPr="00690A26">
              <w:t>SubscriptionData</w:t>
            </w:r>
            <w:proofErr w:type="spellEnd"/>
          </w:p>
          <w:p w14:paraId="1D29F235"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6D3DA25C"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08A8BB8"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1F0C0E" w14:textId="77777777" w:rsidR="00BB2B1F" w:rsidRPr="00690A26" w:rsidRDefault="00BB2B1F" w:rsidP="00BB2B1F">
            <w:pPr>
              <w:pStyle w:val="TAL"/>
              <w:rPr>
                <w:rFonts w:cs="Arial"/>
                <w:szCs w:val="18"/>
                <w:lang w:val="en-US"/>
              </w:rPr>
            </w:pPr>
            <w:r w:rsidRPr="00690A26">
              <w:rPr>
                <w:rFonts w:cs="Arial"/>
                <w:szCs w:val="18"/>
                <w:lang w:val="en-US"/>
              </w:rPr>
              <w:t>The request body contains the input parameters for the subscription. These parameters include, e.g.:</w:t>
            </w:r>
          </w:p>
          <w:p w14:paraId="581E3273" w14:textId="77777777" w:rsidR="00BB2B1F" w:rsidRPr="00690A26" w:rsidRDefault="00BB2B1F" w:rsidP="00BB2B1F">
            <w:pPr>
              <w:pStyle w:val="TAL"/>
              <w:rPr>
                <w:rFonts w:cs="Arial"/>
                <w:szCs w:val="18"/>
                <w:lang w:val="en-US"/>
              </w:rPr>
            </w:pPr>
            <w:r w:rsidRPr="00690A26">
              <w:rPr>
                <w:rFonts w:cs="Arial"/>
                <w:szCs w:val="18"/>
                <w:lang w:val="en-US"/>
              </w:rPr>
              <w:t>- Target NF type</w:t>
            </w:r>
          </w:p>
          <w:p w14:paraId="19825CEA" w14:textId="77777777" w:rsidR="00BB2B1F" w:rsidRPr="00690A26" w:rsidRDefault="00BB2B1F" w:rsidP="00BB2B1F">
            <w:pPr>
              <w:pStyle w:val="TAL"/>
              <w:rPr>
                <w:rFonts w:cs="Arial"/>
                <w:szCs w:val="18"/>
                <w:lang w:val="en-US"/>
              </w:rPr>
            </w:pPr>
            <w:r w:rsidRPr="00690A26">
              <w:rPr>
                <w:rFonts w:cs="Arial"/>
                <w:szCs w:val="18"/>
                <w:lang w:val="en-US"/>
              </w:rPr>
              <w:t>- Target Service Name</w:t>
            </w:r>
          </w:p>
          <w:p w14:paraId="39334F81" w14:textId="77777777" w:rsidR="00BB2B1F" w:rsidRPr="00690A26" w:rsidRDefault="00BB2B1F" w:rsidP="00BB2B1F">
            <w:pPr>
              <w:pStyle w:val="TAL"/>
            </w:pPr>
            <w:r w:rsidRPr="00690A26">
              <w:rPr>
                <w:rFonts w:cs="Arial"/>
                <w:szCs w:val="18"/>
                <w:lang w:val="en-US"/>
              </w:rPr>
              <w:t>- Callback URI of the Requester NF</w:t>
            </w:r>
          </w:p>
        </w:tc>
      </w:tr>
    </w:tbl>
    <w:p w14:paraId="783468F7" w14:textId="77777777" w:rsidR="00BB2B1F" w:rsidRPr="00690A26" w:rsidRDefault="00BB2B1F" w:rsidP="00BB2B1F"/>
    <w:p w14:paraId="0DABC1F9" w14:textId="77777777" w:rsidR="00BB2B1F" w:rsidRPr="00690A26" w:rsidRDefault="00BB2B1F" w:rsidP="00BB2B1F">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4A19BA3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1E3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0BDC726"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B8DF77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5B510B" w14:textId="77777777" w:rsidR="00BB2B1F" w:rsidRPr="00690A26" w:rsidRDefault="00BB2B1F" w:rsidP="00BB2B1F">
            <w:pPr>
              <w:pStyle w:val="TAH"/>
            </w:pPr>
            <w:r w:rsidRPr="00690A26">
              <w:t>Response</w:t>
            </w:r>
          </w:p>
          <w:p w14:paraId="5A40F168"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879F787" w14:textId="77777777" w:rsidR="00BB2B1F" w:rsidRPr="00690A26" w:rsidRDefault="00BB2B1F" w:rsidP="00BB2B1F">
            <w:pPr>
              <w:pStyle w:val="TAH"/>
            </w:pPr>
            <w:r w:rsidRPr="00690A26">
              <w:t>Description</w:t>
            </w:r>
          </w:p>
        </w:tc>
      </w:tr>
      <w:tr w:rsidR="00BB2B1F" w:rsidRPr="00690A26" w14:paraId="5F3B30A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0A2826" w14:textId="77777777" w:rsidR="00BB2B1F" w:rsidRPr="00690A26" w:rsidRDefault="00BB2B1F" w:rsidP="00BB2B1F">
            <w:pPr>
              <w:pStyle w:val="TAL"/>
            </w:pPr>
            <w:proofErr w:type="spellStart"/>
            <w:r w:rsidRPr="00690A26">
              <w:t>SubscriptionData</w:t>
            </w:r>
            <w:proofErr w:type="spellEnd"/>
          </w:p>
          <w:p w14:paraId="18B314EC" w14:textId="77777777" w:rsidR="00BB2B1F" w:rsidRPr="00690A26" w:rsidRDefault="00BB2B1F" w:rsidP="00BB2B1F">
            <w:pPr>
              <w:pStyle w:val="TAL"/>
            </w:pPr>
          </w:p>
        </w:tc>
        <w:tc>
          <w:tcPr>
            <w:tcW w:w="499" w:type="pct"/>
            <w:tcBorders>
              <w:top w:val="single" w:sz="4" w:space="0" w:color="auto"/>
              <w:left w:val="single" w:sz="6" w:space="0" w:color="000000"/>
              <w:bottom w:val="single" w:sz="4" w:space="0" w:color="auto"/>
              <w:right w:val="single" w:sz="6" w:space="0" w:color="000000"/>
            </w:tcBorders>
          </w:tcPr>
          <w:p w14:paraId="2936506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3B7D291"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E15D945"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3D08AE" w14:textId="77777777" w:rsidR="00BB2B1F" w:rsidRPr="00690A26" w:rsidRDefault="00BB2B1F" w:rsidP="00BB2B1F">
            <w:pPr>
              <w:pStyle w:val="TAL"/>
            </w:pPr>
            <w:r w:rsidRPr="00690A26">
              <w:t>This case represents the successful creation of a subscription.</w:t>
            </w:r>
          </w:p>
          <w:p w14:paraId="4B82C22B" w14:textId="77777777" w:rsidR="00BB2B1F" w:rsidRPr="00690A26" w:rsidRDefault="00BB2B1F" w:rsidP="00BB2B1F">
            <w:pPr>
              <w:pStyle w:val="TAL"/>
            </w:pPr>
          </w:p>
          <w:p w14:paraId="725FC5FB" w14:textId="77777777" w:rsidR="00BB2B1F" w:rsidRPr="00690A26" w:rsidRDefault="00BB2B1F" w:rsidP="00BB2B1F">
            <w:pPr>
              <w:pStyle w:val="TAL"/>
            </w:pPr>
            <w:r w:rsidRPr="00690A26">
              <w:t>Upon success, the HTTP response shall include a "Location" HTTP header that contains the resource URI of the created resource.</w:t>
            </w:r>
          </w:p>
        </w:tc>
      </w:tr>
      <w:tr w:rsidR="00BB2B1F" w:rsidRPr="00690A26" w14:paraId="408EC77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599D4" w14:textId="0F3C1DD0" w:rsidR="00BB2B1F" w:rsidRPr="00690A26" w:rsidRDefault="00BB2B1F" w:rsidP="00BB2B1F">
            <w:pPr>
              <w:pStyle w:val="TAL"/>
            </w:pPr>
            <w:del w:id="62" w:author="Jesus de Gregorio" w:date="2021-04-06T11:04:00Z">
              <w:r w:rsidDel="00F746F4">
                <w:delText>ProblemDetails</w:delText>
              </w:r>
            </w:del>
            <w:proofErr w:type="spellStart"/>
            <w:ins w:id="6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3AB5832"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F634B8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F548FCC"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A1D4939"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3B6410A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868C60" w14:textId="502A2C98" w:rsidR="00BB2B1F" w:rsidRPr="00690A26" w:rsidRDefault="00BB2B1F" w:rsidP="00BB2B1F">
            <w:pPr>
              <w:pStyle w:val="TAL"/>
            </w:pPr>
            <w:del w:id="64" w:author="Jesus de Gregorio" w:date="2021-04-06T11:04:00Z">
              <w:r w:rsidDel="00F746F4">
                <w:delText>ProblemDetails</w:delText>
              </w:r>
            </w:del>
            <w:proofErr w:type="spellStart"/>
            <w:ins w:id="65"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4C4138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12E9F13"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499851B"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94112F"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5895775"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F31E2"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0ED11BA" w14:textId="77777777" w:rsidR="00BB2B1F" w:rsidRPr="00690A26" w:rsidRDefault="00BB2B1F" w:rsidP="00BB2B1F"/>
    <w:p w14:paraId="11CDC78B" w14:textId="77777777" w:rsidR="00BB2B1F" w:rsidRDefault="00BB2B1F" w:rsidP="00BB2B1F">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F4B98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CD11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E8F5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EB01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70D6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9B2C2" w14:textId="77777777" w:rsidR="00BB2B1F" w:rsidRPr="00D67AB2" w:rsidRDefault="00BB2B1F" w:rsidP="00BB2B1F">
            <w:pPr>
              <w:pStyle w:val="TAH"/>
            </w:pPr>
            <w:r w:rsidRPr="00D67AB2">
              <w:t>Description</w:t>
            </w:r>
          </w:p>
        </w:tc>
      </w:tr>
      <w:tr w:rsidR="00BB2B1F" w:rsidRPr="00D67AB2" w14:paraId="5DB9EAA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42EB4"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F06FC0"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FC1A15"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813885"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23C8F" w14:textId="77777777" w:rsidR="00BB2B1F" w:rsidRPr="00877FE7" w:rsidRDefault="00BB2B1F" w:rsidP="00BB2B1F">
            <w:pPr>
              <w:pStyle w:val="TAL"/>
            </w:pPr>
            <w:r w:rsidRPr="00235927">
              <w:t>Contains the URI of the newly created resource, according to the structure: {apiRoot}/nnrf-nfm/v1/subscriptions/{</w:t>
            </w:r>
            <w:proofErr w:type="spellStart"/>
            <w:r w:rsidRPr="00235927">
              <w:t>subscriptionId</w:t>
            </w:r>
            <w:proofErr w:type="spellEnd"/>
            <w:r w:rsidRPr="00235927">
              <w:t>}</w:t>
            </w:r>
          </w:p>
        </w:tc>
      </w:tr>
    </w:tbl>
    <w:p w14:paraId="406BE50E" w14:textId="77777777" w:rsidR="00BB2B1F" w:rsidRDefault="00BB2B1F" w:rsidP="00BB2B1F"/>
    <w:p w14:paraId="063F2281"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8C4D77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B6F3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6DF0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7236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5022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14C31" w14:textId="77777777" w:rsidR="00BB2B1F" w:rsidRPr="00D67AB2" w:rsidRDefault="00BB2B1F" w:rsidP="00BB2B1F">
            <w:pPr>
              <w:pStyle w:val="TAH"/>
            </w:pPr>
            <w:r w:rsidRPr="00D67AB2">
              <w:t>Description</w:t>
            </w:r>
          </w:p>
        </w:tc>
      </w:tr>
      <w:tr w:rsidR="00BB2B1F" w:rsidRPr="00D67AB2" w14:paraId="669388D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A6D4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90466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E94A3C"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0D1CCD2"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AB52C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4F667B1" w14:textId="77777777" w:rsidR="00BB2B1F" w:rsidRDefault="00BB2B1F" w:rsidP="00BB2B1F">
      <w:pPr>
        <w:rPr>
          <w:noProof/>
        </w:rPr>
      </w:pPr>
    </w:p>
    <w:p w14:paraId="3BF4D03C"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6FF294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56CF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1C0B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9AA11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22D82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C3AF9" w14:textId="77777777" w:rsidR="00BB2B1F" w:rsidRPr="00D67AB2" w:rsidRDefault="00BB2B1F" w:rsidP="00BB2B1F">
            <w:pPr>
              <w:pStyle w:val="TAH"/>
            </w:pPr>
            <w:r w:rsidRPr="00D67AB2">
              <w:t>Description</w:t>
            </w:r>
          </w:p>
        </w:tc>
      </w:tr>
      <w:tr w:rsidR="00BB2B1F" w:rsidRPr="00D67AB2" w14:paraId="50A5E44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EE22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95F05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35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3E16D0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035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40F385D" w14:textId="77777777" w:rsidR="00BB2B1F" w:rsidRPr="00690A26" w:rsidRDefault="00BB2B1F" w:rsidP="00BB2B1F"/>
    <w:p w14:paraId="6DD9AC70"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41"/>
      <w:bookmarkStart w:id="67" w:name="_Toc33962456"/>
      <w:bookmarkStart w:id="68" w:name="_Toc42883218"/>
      <w:bookmarkStart w:id="69" w:name="_Toc49733086"/>
      <w:bookmarkStart w:id="70" w:name="_Toc56684943"/>
      <w:bookmarkStart w:id="71" w:name="_Toc67729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4B50" w14:textId="77777777" w:rsidR="00BB2B1F" w:rsidRPr="00690A26" w:rsidRDefault="00BB2B1F" w:rsidP="00BB2B1F">
      <w:pPr>
        <w:pStyle w:val="Heading6"/>
      </w:pPr>
      <w:r w:rsidRPr="00690A26">
        <w:t>6.1.3.5.3.1</w:t>
      </w:r>
      <w:r w:rsidRPr="00690A26">
        <w:tab/>
        <w:t>DELETE</w:t>
      </w:r>
      <w:bookmarkEnd w:id="66"/>
      <w:bookmarkEnd w:id="67"/>
      <w:bookmarkEnd w:id="68"/>
      <w:bookmarkEnd w:id="69"/>
      <w:bookmarkEnd w:id="70"/>
      <w:bookmarkEnd w:id="71"/>
    </w:p>
    <w:p w14:paraId="7AC02389" w14:textId="77777777" w:rsidR="00BB2B1F" w:rsidRPr="00690A26" w:rsidRDefault="00BB2B1F" w:rsidP="00BB2B1F">
      <w:r w:rsidRPr="00690A26">
        <w:t>This method terminates an existing subscription. This method shall support the URI query parameters specified in table 6.1.3.5.3.1-1.</w:t>
      </w:r>
    </w:p>
    <w:p w14:paraId="3820390E" w14:textId="77777777" w:rsidR="00BB2B1F" w:rsidRPr="00690A26" w:rsidRDefault="00BB2B1F" w:rsidP="00BB2B1F">
      <w:pPr>
        <w:pStyle w:val="TH"/>
        <w:rPr>
          <w:rFonts w:cs="Arial"/>
        </w:rPr>
      </w:pPr>
      <w:r w:rsidRPr="00690A26">
        <w:lastRenderedPageBreak/>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219325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99258"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0260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EAF3E72"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3FB70D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02477EB" w14:textId="77777777" w:rsidR="00BB2B1F" w:rsidRPr="00690A26" w:rsidRDefault="00BB2B1F" w:rsidP="00BB2B1F">
            <w:pPr>
              <w:pStyle w:val="TAH"/>
            </w:pPr>
            <w:r w:rsidRPr="00690A26">
              <w:t>Description</w:t>
            </w:r>
          </w:p>
        </w:tc>
      </w:tr>
      <w:tr w:rsidR="00BB2B1F" w:rsidRPr="00690A26" w14:paraId="005F664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DD1E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65A8CFE"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DFE9B5"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157AED"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9BC74" w14:textId="77777777" w:rsidR="00BB2B1F" w:rsidRPr="00690A26" w:rsidRDefault="00BB2B1F" w:rsidP="00BB2B1F">
            <w:pPr>
              <w:pStyle w:val="TAL"/>
            </w:pPr>
          </w:p>
        </w:tc>
      </w:tr>
    </w:tbl>
    <w:p w14:paraId="66E2F40D" w14:textId="77777777" w:rsidR="00BB2B1F" w:rsidRPr="00690A26" w:rsidRDefault="00BB2B1F" w:rsidP="00BB2B1F"/>
    <w:p w14:paraId="2BB97D27" w14:textId="77777777" w:rsidR="00BB2B1F" w:rsidRPr="00690A26" w:rsidRDefault="00BB2B1F" w:rsidP="00BB2B1F">
      <w:r w:rsidRPr="00690A26">
        <w:t>This method shall support the request data structures specified in table 6.1.3.5.3.1-2 and the response data structures and response codes specified in table 6.1.3.5.3.1-3.</w:t>
      </w:r>
    </w:p>
    <w:p w14:paraId="06030EA6" w14:textId="77777777" w:rsidR="00BB2B1F" w:rsidRPr="00690A26" w:rsidRDefault="00BB2B1F" w:rsidP="00BB2B1F">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9872E29"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55A2B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650FB7B"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CCA12F"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505986" w14:textId="77777777" w:rsidR="00BB2B1F" w:rsidRPr="00690A26" w:rsidRDefault="00BB2B1F" w:rsidP="00BB2B1F">
            <w:pPr>
              <w:pStyle w:val="TAH"/>
            </w:pPr>
            <w:r w:rsidRPr="00690A26">
              <w:t>Description</w:t>
            </w:r>
          </w:p>
        </w:tc>
      </w:tr>
      <w:tr w:rsidR="00BB2B1F" w:rsidRPr="00690A26" w14:paraId="782B1F17"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02DBD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8DE7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493B2B69"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FD441E" w14:textId="77777777" w:rsidR="00BB2B1F" w:rsidRPr="00690A26" w:rsidRDefault="00BB2B1F" w:rsidP="00BB2B1F">
            <w:pPr>
              <w:pStyle w:val="TAL"/>
            </w:pPr>
          </w:p>
        </w:tc>
      </w:tr>
    </w:tbl>
    <w:p w14:paraId="2954C0A6" w14:textId="77777777" w:rsidR="00BB2B1F" w:rsidRPr="00690A26" w:rsidRDefault="00BB2B1F" w:rsidP="00BB2B1F"/>
    <w:p w14:paraId="336F6D8F" w14:textId="77777777" w:rsidR="00BB2B1F" w:rsidRPr="00690A26" w:rsidRDefault="00BB2B1F" w:rsidP="00BB2B1F">
      <w:pPr>
        <w:pStyle w:val="TH"/>
      </w:pPr>
      <w:r w:rsidRPr="00690A26">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470FEA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AC4D7"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EE474C"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31E44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E0E93EA" w14:textId="77777777" w:rsidR="00BB2B1F" w:rsidRPr="00690A26" w:rsidRDefault="00BB2B1F" w:rsidP="00BB2B1F">
            <w:pPr>
              <w:pStyle w:val="TAH"/>
            </w:pPr>
            <w:r w:rsidRPr="00690A26">
              <w:t>Response</w:t>
            </w:r>
          </w:p>
          <w:p w14:paraId="404D63F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4016447" w14:textId="77777777" w:rsidR="00BB2B1F" w:rsidRPr="00690A26" w:rsidRDefault="00BB2B1F" w:rsidP="00BB2B1F">
            <w:pPr>
              <w:pStyle w:val="TAH"/>
            </w:pPr>
            <w:r w:rsidRPr="00690A26">
              <w:t>Description</w:t>
            </w:r>
          </w:p>
        </w:tc>
      </w:tr>
      <w:tr w:rsidR="00BB2B1F" w:rsidRPr="00690A26" w14:paraId="341F8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697CD"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25A5770"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5ED90D7F"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7E7A89D"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3C79F6" w14:textId="77777777" w:rsidR="00BB2B1F" w:rsidRPr="00690A26" w:rsidRDefault="00BB2B1F" w:rsidP="00BB2B1F">
            <w:pPr>
              <w:pStyle w:val="TAL"/>
            </w:pPr>
          </w:p>
        </w:tc>
      </w:tr>
      <w:tr w:rsidR="00BB2B1F" w:rsidRPr="00690A26" w14:paraId="7C7E544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693D2" w14:textId="48FE4DED" w:rsidR="00BB2B1F" w:rsidRPr="00690A26" w:rsidRDefault="00BB2B1F" w:rsidP="00BB2B1F">
            <w:pPr>
              <w:pStyle w:val="TAL"/>
            </w:pPr>
            <w:del w:id="72" w:author="Jesus de Gregorio" w:date="2021-04-06T11:04:00Z">
              <w:r w:rsidDel="00F746F4">
                <w:delText>ProblemDetails</w:delText>
              </w:r>
            </w:del>
            <w:proofErr w:type="spellStart"/>
            <w:ins w:id="7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AE1B63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017DDB4"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EA1231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CD493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B8011F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747327" w14:textId="06C618F0" w:rsidR="00BB2B1F" w:rsidRPr="00690A26" w:rsidRDefault="00BB2B1F" w:rsidP="00BB2B1F">
            <w:pPr>
              <w:pStyle w:val="TAL"/>
            </w:pPr>
            <w:del w:id="74" w:author="Jesus de Gregorio" w:date="2021-04-06T11:05:00Z">
              <w:r w:rsidDel="00F746F4">
                <w:delText>ProblemDetails</w:delText>
              </w:r>
            </w:del>
            <w:proofErr w:type="spellStart"/>
            <w:ins w:id="75" w:author="Jesus de Gregorio" w:date="2021-04-06T11:05: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2F7251B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FB6D72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694ABD"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64FE64"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7E32881"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E80E1"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095C4F0" w14:textId="77777777" w:rsidR="00BB2B1F" w:rsidRDefault="00BB2B1F" w:rsidP="00BB2B1F"/>
    <w:p w14:paraId="4CB1107D" w14:textId="77777777" w:rsidR="00BB2B1F" w:rsidRDefault="00BB2B1F" w:rsidP="00BB2B1F">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D3C0D9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27B6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5F3A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0BB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FF1D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CEBD2B" w14:textId="77777777" w:rsidR="00BB2B1F" w:rsidRPr="00D67AB2" w:rsidRDefault="00BB2B1F" w:rsidP="00BB2B1F">
            <w:pPr>
              <w:pStyle w:val="TAH"/>
            </w:pPr>
            <w:r w:rsidRPr="00D67AB2">
              <w:t>Description</w:t>
            </w:r>
          </w:p>
        </w:tc>
      </w:tr>
      <w:tr w:rsidR="00BB2B1F" w:rsidRPr="00D67AB2" w14:paraId="76C33B8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11937"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912CE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7425D5"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DC31A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97BE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CEEE53" w14:textId="77777777" w:rsidR="00BB2B1F" w:rsidRDefault="00BB2B1F" w:rsidP="00BB2B1F">
      <w:pPr>
        <w:rPr>
          <w:noProof/>
        </w:rPr>
      </w:pPr>
    </w:p>
    <w:p w14:paraId="2F99C8FC" w14:textId="77777777" w:rsidR="00BB2B1F" w:rsidRDefault="00BB2B1F" w:rsidP="00BB2B1F">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853A9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0356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E742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4C03E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E335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497ED" w14:textId="77777777" w:rsidR="00BB2B1F" w:rsidRPr="00D67AB2" w:rsidRDefault="00BB2B1F" w:rsidP="00BB2B1F">
            <w:pPr>
              <w:pStyle w:val="TAH"/>
            </w:pPr>
            <w:r w:rsidRPr="00D67AB2">
              <w:t>Description</w:t>
            </w:r>
          </w:p>
        </w:tc>
      </w:tr>
      <w:tr w:rsidR="00BB2B1F" w:rsidRPr="00D67AB2" w14:paraId="05911B1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55E0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948AE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1BCB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D2DCC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6BAB2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C8C567" w14:textId="77777777" w:rsidR="00BB2B1F" w:rsidRPr="00690A26" w:rsidRDefault="00BB2B1F" w:rsidP="00BB2B1F"/>
    <w:p w14:paraId="19E675D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4937642"/>
      <w:bookmarkStart w:id="77" w:name="_Toc33962457"/>
      <w:bookmarkStart w:id="78" w:name="_Toc42883219"/>
      <w:bookmarkStart w:id="79" w:name="_Toc49733087"/>
      <w:bookmarkStart w:id="80" w:name="_Toc56684944"/>
      <w:bookmarkStart w:id="81" w:name="_Toc677297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9D2E9" w14:textId="77777777" w:rsidR="00BB2B1F" w:rsidRPr="00690A26" w:rsidRDefault="00BB2B1F" w:rsidP="00BB2B1F">
      <w:pPr>
        <w:pStyle w:val="Heading6"/>
      </w:pPr>
      <w:r w:rsidRPr="00690A26">
        <w:t>6.1.3.5.3.2</w:t>
      </w:r>
      <w:r w:rsidRPr="00690A26">
        <w:tab/>
        <w:t>PATCH</w:t>
      </w:r>
      <w:bookmarkEnd w:id="76"/>
      <w:bookmarkEnd w:id="77"/>
      <w:bookmarkEnd w:id="78"/>
      <w:bookmarkEnd w:id="79"/>
      <w:bookmarkEnd w:id="80"/>
      <w:bookmarkEnd w:id="81"/>
    </w:p>
    <w:p w14:paraId="722D3452" w14:textId="77777777" w:rsidR="00BB2B1F" w:rsidRPr="00690A26" w:rsidRDefault="00BB2B1F" w:rsidP="00BB2B1F">
      <w:r w:rsidRPr="00690A26">
        <w:t>This method updates an existing subscription. This method shall support the URI query parameters specified in table 6.1.3.5.3.2-1.</w:t>
      </w:r>
    </w:p>
    <w:p w14:paraId="4B3D1B69" w14:textId="77777777" w:rsidR="00BB2B1F" w:rsidRPr="00690A26" w:rsidRDefault="00BB2B1F" w:rsidP="00BB2B1F">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4158DD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15B19"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07A4B"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700492B"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03D0C0"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A6C340D" w14:textId="77777777" w:rsidR="00BB2B1F" w:rsidRPr="00690A26" w:rsidRDefault="00BB2B1F" w:rsidP="00BB2B1F">
            <w:pPr>
              <w:pStyle w:val="TAH"/>
            </w:pPr>
            <w:r w:rsidRPr="00690A26">
              <w:t>Description</w:t>
            </w:r>
          </w:p>
        </w:tc>
      </w:tr>
      <w:tr w:rsidR="00BB2B1F" w:rsidRPr="00690A26" w14:paraId="51AEBE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071D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84CFA8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C352088"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D2DE06A"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40728A2" w14:textId="77777777" w:rsidR="00BB2B1F" w:rsidRPr="00690A26" w:rsidRDefault="00BB2B1F" w:rsidP="00BB2B1F">
            <w:pPr>
              <w:pStyle w:val="TAL"/>
            </w:pPr>
          </w:p>
        </w:tc>
      </w:tr>
    </w:tbl>
    <w:p w14:paraId="37DA59F9" w14:textId="77777777" w:rsidR="00BB2B1F" w:rsidRPr="00690A26" w:rsidRDefault="00BB2B1F" w:rsidP="00BB2B1F"/>
    <w:p w14:paraId="4EBA7255" w14:textId="77777777" w:rsidR="00BB2B1F" w:rsidRPr="00690A26" w:rsidRDefault="00BB2B1F" w:rsidP="00BB2B1F">
      <w:r w:rsidRPr="00690A26">
        <w:t>This method shall support the request data structures specified in table 6.1.3.5.3.2-2 and the response data structures and response codes specified in table 6.1.3.5.3.2-3.</w:t>
      </w:r>
    </w:p>
    <w:p w14:paraId="61C10EA7" w14:textId="77777777" w:rsidR="00BB2B1F" w:rsidRPr="00690A26" w:rsidRDefault="00BB2B1F" w:rsidP="00BB2B1F">
      <w:pPr>
        <w:pStyle w:val="TH"/>
      </w:pPr>
      <w:r w:rsidRPr="00690A26">
        <w:lastRenderedPageBreak/>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8ED5BF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5C0C7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56E501"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9C44E9"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0C678D" w14:textId="77777777" w:rsidR="00BB2B1F" w:rsidRPr="00690A26" w:rsidRDefault="00BB2B1F" w:rsidP="00BB2B1F">
            <w:pPr>
              <w:pStyle w:val="TAH"/>
            </w:pPr>
            <w:r w:rsidRPr="00690A26">
              <w:t>Description</w:t>
            </w:r>
          </w:p>
        </w:tc>
      </w:tr>
      <w:tr w:rsidR="00BB2B1F" w:rsidRPr="00690A26" w14:paraId="7596BD60"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ED36F1" w14:textId="77777777" w:rsidR="00BB2B1F" w:rsidRPr="00690A26" w:rsidRDefault="00BB2B1F" w:rsidP="00BB2B1F">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4B61A83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C7E6EB0" w14:textId="77777777" w:rsidR="00BB2B1F" w:rsidRPr="00690A26" w:rsidRDefault="00BB2B1F" w:rsidP="00BB2B1F">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9693EB1"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32EC0B1B" w14:textId="77777777" w:rsidR="00BB2B1F" w:rsidRPr="00690A26" w:rsidRDefault="00BB2B1F" w:rsidP="00BB2B1F"/>
    <w:p w14:paraId="2472CEC5" w14:textId="77777777" w:rsidR="00BB2B1F" w:rsidRPr="00690A26" w:rsidRDefault="00BB2B1F" w:rsidP="00BB2B1F">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170AEB8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32BB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461D923"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D3E7A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46A1C7A" w14:textId="77777777" w:rsidR="00BB2B1F" w:rsidRPr="00690A26" w:rsidRDefault="00BB2B1F" w:rsidP="00BB2B1F">
            <w:pPr>
              <w:pStyle w:val="TAH"/>
            </w:pPr>
            <w:r w:rsidRPr="00690A26">
              <w:t>Response</w:t>
            </w:r>
          </w:p>
          <w:p w14:paraId="75D33A00"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3650F5B" w14:textId="77777777" w:rsidR="00BB2B1F" w:rsidRPr="00690A26" w:rsidRDefault="00BB2B1F" w:rsidP="00BB2B1F">
            <w:pPr>
              <w:pStyle w:val="TAH"/>
            </w:pPr>
            <w:r w:rsidRPr="00690A26">
              <w:t>Description</w:t>
            </w:r>
          </w:p>
        </w:tc>
      </w:tr>
      <w:tr w:rsidR="00BB2B1F" w:rsidRPr="00690A26" w14:paraId="3326A08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B63BB" w14:textId="77777777" w:rsidR="00BB2B1F" w:rsidRPr="00690A26" w:rsidRDefault="00BB2B1F" w:rsidP="00BB2B1F">
            <w:pPr>
              <w:pStyle w:val="TAL"/>
            </w:pPr>
            <w:proofErr w:type="spellStart"/>
            <w:r w:rsidRPr="00690A26">
              <w:t>SubscriptionData</w:t>
            </w:r>
            <w:proofErr w:type="spellEnd"/>
          </w:p>
        </w:tc>
        <w:tc>
          <w:tcPr>
            <w:tcW w:w="499" w:type="pct"/>
            <w:tcBorders>
              <w:top w:val="single" w:sz="4" w:space="0" w:color="auto"/>
              <w:left w:val="single" w:sz="6" w:space="0" w:color="000000"/>
              <w:bottom w:val="single" w:sz="4" w:space="0" w:color="auto"/>
              <w:right w:val="single" w:sz="6" w:space="0" w:color="000000"/>
            </w:tcBorders>
          </w:tcPr>
          <w:p w14:paraId="7F2DB8CC"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8176F56"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616E83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D78C1A" w14:textId="77777777" w:rsidR="00BB2B1F" w:rsidRPr="00690A26" w:rsidRDefault="00BB2B1F" w:rsidP="00BB2B1F">
            <w:pPr>
              <w:pStyle w:val="TAL"/>
            </w:pPr>
          </w:p>
        </w:tc>
      </w:tr>
      <w:tr w:rsidR="00BB2B1F" w:rsidRPr="00690A26" w14:paraId="7AEFC747"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94823"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F815289"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F483A4B"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20F13813"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00E8CC" w14:textId="77777777" w:rsidR="00BB2B1F" w:rsidRPr="00690A26" w:rsidRDefault="00BB2B1F" w:rsidP="00BB2B1F">
            <w:pPr>
              <w:pStyle w:val="TAL"/>
            </w:pPr>
          </w:p>
        </w:tc>
      </w:tr>
      <w:tr w:rsidR="00BB2B1F" w:rsidRPr="00690A26" w14:paraId="7826869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CE195" w14:textId="2E0BE889" w:rsidR="00BB2B1F" w:rsidRPr="00690A26" w:rsidRDefault="00BB2B1F" w:rsidP="00BB2B1F">
            <w:pPr>
              <w:pStyle w:val="TAL"/>
            </w:pPr>
            <w:del w:id="82" w:author="Jesus de Gregorio" w:date="2021-04-06T11:05:00Z">
              <w:r w:rsidDel="00F746F4">
                <w:delText>ProblemDetails</w:delText>
              </w:r>
            </w:del>
            <w:proofErr w:type="spellStart"/>
            <w:ins w:id="83" w:author="Jesus de Gregorio" w:date="2021-04-06T11:05: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826F57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9A36BA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D660A6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EAB2E9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4FDDB3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6D3E7" w14:textId="4E76E469" w:rsidR="00BB2B1F" w:rsidRPr="00690A26" w:rsidRDefault="00BB2B1F" w:rsidP="00BB2B1F">
            <w:pPr>
              <w:pStyle w:val="TAL"/>
            </w:pPr>
            <w:del w:id="84" w:author="Jesus de Gregorio" w:date="2021-04-06T11:05:00Z">
              <w:r w:rsidDel="00F746F4">
                <w:delText>ProblemDetails</w:delText>
              </w:r>
            </w:del>
            <w:proofErr w:type="spellStart"/>
            <w:ins w:id="85" w:author="Jesus de Gregorio" w:date="2021-04-06T11:05:00Z">
              <w:r w:rsidR="00F746F4">
                <w:t>RedirectResponse</w:t>
              </w:r>
            </w:ins>
            <w:proofErr w:type="spellEnd"/>
          </w:p>
        </w:tc>
        <w:tc>
          <w:tcPr>
            <w:tcW w:w="499" w:type="pct"/>
            <w:tcBorders>
              <w:top w:val="single" w:sz="4" w:space="0" w:color="auto"/>
              <w:left w:val="single" w:sz="6" w:space="0" w:color="000000"/>
              <w:bottom w:val="single" w:sz="6" w:space="0" w:color="000000"/>
              <w:right w:val="single" w:sz="6" w:space="0" w:color="000000"/>
            </w:tcBorders>
          </w:tcPr>
          <w:p w14:paraId="15FC3ED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090312E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55F7D64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1FE3E61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19CF99EF" w14:textId="77777777" w:rsidR="00BB2B1F" w:rsidRDefault="00BB2B1F" w:rsidP="00BB2B1F"/>
    <w:p w14:paraId="4C512E34" w14:textId="77777777" w:rsidR="00BB2B1F" w:rsidRDefault="00BB2B1F" w:rsidP="00BB2B1F">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8EB7B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66C9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FAA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94AA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2A9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CDD830" w14:textId="77777777" w:rsidR="00BB2B1F" w:rsidRPr="00D67AB2" w:rsidRDefault="00BB2B1F" w:rsidP="00BB2B1F">
            <w:pPr>
              <w:pStyle w:val="TAH"/>
            </w:pPr>
            <w:r w:rsidRPr="00D67AB2">
              <w:t>Description</w:t>
            </w:r>
          </w:p>
        </w:tc>
      </w:tr>
      <w:tr w:rsidR="00BB2B1F" w:rsidRPr="00D67AB2" w14:paraId="3AF1DB5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B794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68177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8401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9E82D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95C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B798A73" w14:textId="77777777" w:rsidR="00BB2B1F" w:rsidRDefault="00BB2B1F" w:rsidP="00BB2B1F">
      <w:pPr>
        <w:rPr>
          <w:noProof/>
        </w:rPr>
      </w:pPr>
    </w:p>
    <w:p w14:paraId="30C14DCC" w14:textId="77777777" w:rsidR="00BB2B1F" w:rsidRDefault="00BB2B1F" w:rsidP="00BB2B1F">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FCD43E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253D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E82D6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3E79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8B51E"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C92641" w14:textId="77777777" w:rsidR="00BB2B1F" w:rsidRPr="00D67AB2" w:rsidRDefault="00BB2B1F" w:rsidP="00BB2B1F">
            <w:pPr>
              <w:pStyle w:val="TAH"/>
            </w:pPr>
            <w:r w:rsidRPr="00D67AB2">
              <w:t>Description</w:t>
            </w:r>
          </w:p>
        </w:tc>
      </w:tr>
      <w:tr w:rsidR="00BB2B1F" w:rsidRPr="00D67AB2" w14:paraId="5A43EB6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21EC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5289EF"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827C0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DCE917"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6FB50"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A9AE5E" w14:textId="77777777" w:rsidR="00BB2B1F" w:rsidRPr="00690A26" w:rsidRDefault="00BB2B1F" w:rsidP="00BB2B1F"/>
    <w:p w14:paraId="6BE5165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4937648"/>
      <w:bookmarkStart w:id="87" w:name="_Toc33962463"/>
      <w:bookmarkStart w:id="88" w:name="_Toc42883225"/>
      <w:bookmarkStart w:id="89" w:name="_Toc49733093"/>
      <w:bookmarkStart w:id="90" w:name="_Toc56684950"/>
      <w:bookmarkStart w:id="91" w:name="_Toc677297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1CABE" w14:textId="77777777" w:rsidR="00BB2B1F" w:rsidRPr="00690A26" w:rsidRDefault="00BB2B1F" w:rsidP="00BB2B1F">
      <w:pPr>
        <w:pStyle w:val="Heading5"/>
      </w:pPr>
      <w:r w:rsidRPr="00690A26">
        <w:t>6.1.5.2.2</w:t>
      </w:r>
      <w:r w:rsidRPr="00690A26">
        <w:tab/>
        <w:t>Notification Definition</w:t>
      </w:r>
      <w:bookmarkEnd w:id="86"/>
      <w:bookmarkEnd w:id="87"/>
      <w:bookmarkEnd w:id="88"/>
      <w:bookmarkEnd w:id="89"/>
      <w:bookmarkEnd w:id="90"/>
      <w:bookmarkEnd w:id="91"/>
    </w:p>
    <w:p w14:paraId="17EBAEA5" w14:textId="77777777" w:rsidR="00BB2B1F" w:rsidRPr="00690A26" w:rsidRDefault="00BB2B1F" w:rsidP="00BB2B1F">
      <w:r w:rsidRPr="00690A26">
        <w:t>The POST method shall be used for NF Instance Status notification and the URI shall be the callback reference provided by the NF Service Consumer during the subscription to this notification.</w:t>
      </w:r>
    </w:p>
    <w:p w14:paraId="4797BEB1" w14:textId="77777777" w:rsidR="00BB2B1F" w:rsidRPr="00690A26" w:rsidRDefault="00BB2B1F" w:rsidP="00BB2B1F">
      <w:r w:rsidRPr="00690A26">
        <w:t xml:space="preserve">Resource URI: </w:t>
      </w:r>
      <w:r w:rsidRPr="00690A26">
        <w:rPr>
          <w:b/>
        </w:rPr>
        <w:t>{</w:t>
      </w:r>
      <w:proofErr w:type="spellStart"/>
      <w:r w:rsidRPr="00690A26">
        <w:rPr>
          <w:b/>
        </w:rPr>
        <w:t>nfStatusNotificationUri</w:t>
      </w:r>
      <w:proofErr w:type="spellEnd"/>
      <w:r w:rsidRPr="00690A26">
        <w:rPr>
          <w:b/>
        </w:rPr>
        <w:t>}</w:t>
      </w:r>
    </w:p>
    <w:p w14:paraId="237B6278" w14:textId="77777777" w:rsidR="00BB2B1F" w:rsidRPr="00690A26" w:rsidRDefault="00BB2B1F" w:rsidP="00BB2B1F">
      <w:r w:rsidRPr="00690A26">
        <w:t>Support of URI query parameters is specified in table 6.1.5.2.2-1.</w:t>
      </w:r>
    </w:p>
    <w:p w14:paraId="4F7D6B16" w14:textId="77777777" w:rsidR="00BB2B1F" w:rsidRPr="00690A26" w:rsidRDefault="00BB2B1F" w:rsidP="00BB2B1F">
      <w:pPr>
        <w:pStyle w:val="TH"/>
        <w:rPr>
          <w:rFonts w:cs="Arial"/>
        </w:rPr>
      </w:pPr>
      <w:r w:rsidRPr="00690A26">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690A26" w14:paraId="4F94912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20E80"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3005F" w14:textId="77777777" w:rsidR="00BB2B1F" w:rsidRPr="00690A26" w:rsidRDefault="00BB2B1F" w:rsidP="00BB2B1F">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1F502" w14:textId="77777777" w:rsidR="00BB2B1F" w:rsidRPr="00690A26" w:rsidRDefault="00BB2B1F" w:rsidP="00BB2B1F">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125EC" w14:textId="77777777" w:rsidR="00BB2B1F" w:rsidRPr="00690A26" w:rsidRDefault="00BB2B1F" w:rsidP="00BB2B1F">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987A32" w14:textId="77777777" w:rsidR="00BB2B1F" w:rsidRPr="00690A26" w:rsidRDefault="00BB2B1F" w:rsidP="00BB2B1F">
            <w:pPr>
              <w:pStyle w:val="TAH"/>
            </w:pPr>
            <w:r w:rsidRPr="00690A26">
              <w:t>Description</w:t>
            </w:r>
          </w:p>
        </w:tc>
      </w:tr>
      <w:tr w:rsidR="00BB2B1F" w:rsidRPr="00690A26" w14:paraId="3B171EEF"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064F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B7E70F5" w14:textId="77777777" w:rsidR="00BB2B1F" w:rsidRPr="00690A26" w:rsidRDefault="00BB2B1F" w:rsidP="00BB2B1F">
            <w:pPr>
              <w:pStyle w:val="TAL"/>
            </w:pPr>
          </w:p>
        </w:tc>
        <w:tc>
          <w:tcPr>
            <w:tcW w:w="217" w:type="pct"/>
            <w:tcBorders>
              <w:top w:val="single" w:sz="4" w:space="0" w:color="auto"/>
              <w:left w:val="single" w:sz="6" w:space="0" w:color="000000"/>
              <w:bottom w:val="single" w:sz="6" w:space="0" w:color="000000"/>
              <w:right w:val="single" w:sz="6" w:space="0" w:color="000000"/>
            </w:tcBorders>
          </w:tcPr>
          <w:p w14:paraId="6CC0524C" w14:textId="77777777" w:rsidR="00BB2B1F" w:rsidRPr="00690A26" w:rsidRDefault="00BB2B1F" w:rsidP="00BB2B1F">
            <w:pPr>
              <w:pStyle w:val="TAC"/>
            </w:pPr>
          </w:p>
        </w:tc>
        <w:tc>
          <w:tcPr>
            <w:tcW w:w="581" w:type="pct"/>
            <w:tcBorders>
              <w:top w:val="single" w:sz="4" w:space="0" w:color="auto"/>
              <w:left w:val="single" w:sz="6" w:space="0" w:color="000000"/>
              <w:bottom w:val="single" w:sz="6" w:space="0" w:color="000000"/>
              <w:right w:val="single" w:sz="6" w:space="0" w:color="000000"/>
            </w:tcBorders>
          </w:tcPr>
          <w:p w14:paraId="29223202" w14:textId="77777777" w:rsidR="00BB2B1F" w:rsidRPr="00690A26" w:rsidRDefault="00BB2B1F" w:rsidP="00BB2B1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54F12" w14:textId="77777777" w:rsidR="00BB2B1F" w:rsidRPr="00690A26" w:rsidRDefault="00BB2B1F" w:rsidP="00BB2B1F">
            <w:pPr>
              <w:pStyle w:val="TAL"/>
            </w:pPr>
          </w:p>
        </w:tc>
      </w:tr>
    </w:tbl>
    <w:p w14:paraId="010A95EA" w14:textId="77777777" w:rsidR="00BB2B1F" w:rsidRPr="00690A26" w:rsidRDefault="00BB2B1F" w:rsidP="00BB2B1F"/>
    <w:p w14:paraId="0E25D261" w14:textId="77777777" w:rsidR="00BB2B1F" w:rsidRPr="00690A26" w:rsidRDefault="00BB2B1F" w:rsidP="00BB2B1F">
      <w:r w:rsidRPr="00690A26">
        <w:t>Support of request data structures is specified in table 6.1.5.2.2-2, and support of response data structures and response codes is specified in table 6.1.5.2-3.</w:t>
      </w:r>
    </w:p>
    <w:p w14:paraId="5C0498B2" w14:textId="77777777" w:rsidR="00BB2B1F" w:rsidRPr="00690A26" w:rsidRDefault="00BB2B1F" w:rsidP="00BB2B1F">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2B1F" w:rsidRPr="00690A26" w14:paraId="7F86C52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2D89E" w14:textId="77777777" w:rsidR="00BB2B1F" w:rsidRPr="00690A26" w:rsidRDefault="00BB2B1F" w:rsidP="00BB2B1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1CEF6D" w14:textId="77777777" w:rsidR="00BB2B1F" w:rsidRPr="00690A26" w:rsidRDefault="00BB2B1F" w:rsidP="00BB2B1F">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1A141E" w14:textId="77777777" w:rsidR="00BB2B1F" w:rsidRPr="00690A26" w:rsidRDefault="00BB2B1F" w:rsidP="00BB2B1F">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2B5D7" w14:textId="77777777" w:rsidR="00BB2B1F" w:rsidRPr="00690A26" w:rsidRDefault="00BB2B1F" w:rsidP="00BB2B1F">
            <w:pPr>
              <w:pStyle w:val="TAH"/>
            </w:pPr>
            <w:r w:rsidRPr="00690A26">
              <w:t>Description</w:t>
            </w:r>
          </w:p>
        </w:tc>
      </w:tr>
      <w:tr w:rsidR="00BB2B1F" w:rsidRPr="00690A26" w14:paraId="2DF1EAB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7761" w14:textId="77777777" w:rsidR="00BB2B1F" w:rsidRPr="00690A26" w:rsidRDefault="00BB2B1F" w:rsidP="00BB2B1F">
            <w:pPr>
              <w:pStyle w:val="TAL"/>
            </w:pPr>
            <w:proofErr w:type="spellStart"/>
            <w:r w:rsidRPr="00690A26">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5EBB26" w14:textId="77777777" w:rsidR="00BB2B1F" w:rsidRPr="00690A26" w:rsidRDefault="00BB2B1F" w:rsidP="00BB2B1F">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7F3E84D5" w14:textId="77777777" w:rsidR="00BB2B1F" w:rsidRPr="00690A26" w:rsidRDefault="00BB2B1F" w:rsidP="00BB2B1F">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7ACC07" w14:textId="77777777" w:rsidR="00BB2B1F" w:rsidRPr="00690A26" w:rsidRDefault="00BB2B1F" w:rsidP="00BB2B1F">
            <w:pPr>
              <w:pStyle w:val="TAL"/>
            </w:pPr>
            <w:r w:rsidRPr="00690A26">
              <w:t>Representation of the NF Instance status notification.</w:t>
            </w:r>
          </w:p>
        </w:tc>
      </w:tr>
    </w:tbl>
    <w:p w14:paraId="34C5E424" w14:textId="77777777" w:rsidR="00BB2B1F" w:rsidRPr="00690A26" w:rsidRDefault="00BB2B1F" w:rsidP="00BB2B1F"/>
    <w:p w14:paraId="26CE105F" w14:textId="77777777" w:rsidR="00BB2B1F" w:rsidRPr="00690A26" w:rsidRDefault="00BB2B1F" w:rsidP="00BB2B1F">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2B1F" w:rsidRPr="00690A26" w14:paraId="292E919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6D771" w14:textId="77777777" w:rsidR="00BB2B1F" w:rsidRPr="00690A26" w:rsidRDefault="00BB2B1F" w:rsidP="00BB2B1F">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93D61B" w14:textId="77777777" w:rsidR="00BB2B1F" w:rsidRPr="00690A26" w:rsidRDefault="00BB2B1F" w:rsidP="00BB2B1F">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898B4C" w14:textId="77777777" w:rsidR="00BB2B1F" w:rsidRPr="00690A26" w:rsidRDefault="00BB2B1F" w:rsidP="00BB2B1F">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B1B303" w14:textId="77777777" w:rsidR="00BB2B1F" w:rsidRPr="00690A26" w:rsidRDefault="00BB2B1F" w:rsidP="00BB2B1F">
            <w:pPr>
              <w:pStyle w:val="TAH"/>
            </w:pPr>
            <w:r w:rsidRPr="00690A26">
              <w:t>Response</w:t>
            </w:r>
          </w:p>
          <w:p w14:paraId="092D3536" w14:textId="77777777" w:rsidR="00BB2B1F" w:rsidRPr="00690A26" w:rsidRDefault="00BB2B1F" w:rsidP="00BB2B1F">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5F1829" w14:textId="77777777" w:rsidR="00BB2B1F" w:rsidRPr="00690A26" w:rsidRDefault="00BB2B1F" w:rsidP="00BB2B1F">
            <w:pPr>
              <w:pStyle w:val="TAH"/>
            </w:pPr>
            <w:r w:rsidRPr="00690A26">
              <w:t>Description</w:t>
            </w:r>
          </w:p>
        </w:tc>
      </w:tr>
      <w:tr w:rsidR="00BB2B1F" w:rsidRPr="00690A26" w14:paraId="74121C7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35C1C" w14:textId="77777777" w:rsidR="00BB2B1F" w:rsidRPr="00690A26" w:rsidRDefault="00BB2B1F" w:rsidP="00BB2B1F">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0241A8B8" w14:textId="77777777" w:rsidR="00BB2B1F" w:rsidRPr="00690A26" w:rsidRDefault="00BB2B1F" w:rsidP="00BB2B1F">
            <w:pPr>
              <w:pStyle w:val="TAC"/>
            </w:pPr>
          </w:p>
        </w:tc>
        <w:tc>
          <w:tcPr>
            <w:tcW w:w="649" w:type="pct"/>
            <w:tcBorders>
              <w:top w:val="single" w:sz="4" w:space="0" w:color="auto"/>
              <w:left w:val="single" w:sz="6" w:space="0" w:color="000000"/>
              <w:bottom w:val="single" w:sz="4" w:space="0" w:color="auto"/>
              <w:right w:val="single" w:sz="6" w:space="0" w:color="000000"/>
            </w:tcBorders>
          </w:tcPr>
          <w:p w14:paraId="2BF248C7" w14:textId="77777777" w:rsidR="00BB2B1F" w:rsidRPr="00690A26" w:rsidRDefault="00BB2B1F" w:rsidP="00BB2B1F">
            <w:pPr>
              <w:pStyle w:val="TAL"/>
            </w:pPr>
          </w:p>
        </w:tc>
        <w:tc>
          <w:tcPr>
            <w:tcW w:w="583" w:type="pct"/>
            <w:tcBorders>
              <w:top w:val="single" w:sz="4" w:space="0" w:color="auto"/>
              <w:left w:val="single" w:sz="6" w:space="0" w:color="000000"/>
              <w:bottom w:val="single" w:sz="4" w:space="0" w:color="auto"/>
              <w:right w:val="single" w:sz="6" w:space="0" w:color="000000"/>
            </w:tcBorders>
          </w:tcPr>
          <w:p w14:paraId="08DEBB09" w14:textId="77777777" w:rsidR="00BB2B1F" w:rsidRPr="00690A26" w:rsidRDefault="00BB2B1F" w:rsidP="00BB2B1F">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BA1059" w14:textId="77777777" w:rsidR="00BB2B1F" w:rsidRPr="00690A26" w:rsidRDefault="00BB2B1F" w:rsidP="00BB2B1F">
            <w:pPr>
              <w:pStyle w:val="TAL"/>
            </w:pPr>
            <w:r w:rsidRPr="00690A26">
              <w:t>This case represents a successful notification of the NF Instance status event.</w:t>
            </w:r>
          </w:p>
        </w:tc>
      </w:tr>
      <w:tr w:rsidR="00BB2B1F" w:rsidRPr="00690A26" w14:paraId="0884D7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BF8C5" w14:textId="338A55C0" w:rsidR="00BB2B1F" w:rsidRPr="00690A26" w:rsidRDefault="00BB2B1F" w:rsidP="00BB2B1F">
            <w:pPr>
              <w:pStyle w:val="TAL"/>
            </w:pPr>
            <w:del w:id="92" w:author="Jesus de Gregorio" w:date="2021-04-06T11:05:00Z">
              <w:r w:rsidDel="00F746F4">
                <w:delText>ProblemDetails</w:delText>
              </w:r>
            </w:del>
            <w:proofErr w:type="spellStart"/>
            <w:ins w:id="93" w:author="Jesus de Gregorio" w:date="2021-04-06T11:05:00Z">
              <w:r w:rsidR="00F746F4">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2E38618"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D9C092E"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61907F9" w14:textId="77777777" w:rsidR="00BB2B1F" w:rsidRPr="00690A26" w:rsidRDefault="00BB2B1F" w:rsidP="00BB2B1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53A244"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71CB8E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3DF151" w14:textId="287986B4" w:rsidR="00BB2B1F" w:rsidRPr="00690A26" w:rsidRDefault="00BB2B1F" w:rsidP="00BB2B1F">
            <w:pPr>
              <w:pStyle w:val="TAL"/>
            </w:pPr>
            <w:del w:id="94" w:author="Jesus de Gregorio" w:date="2021-04-06T11:05:00Z">
              <w:r w:rsidDel="00F746F4">
                <w:delText>ProblemDetails</w:delText>
              </w:r>
            </w:del>
            <w:proofErr w:type="spellStart"/>
            <w:ins w:id="95" w:author="Jesus de Gregorio" w:date="2021-04-06T11:05:00Z">
              <w:r w:rsidR="00F746F4">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25F9295"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787362B"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935F9DF" w14:textId="77777777" w:rsidR="00BB2B1F" w:rsidRPr="00690A26" w:rsidRDefault="00BB2B1F" w:rsidP="00BB2B1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BFA938"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3B9E9FEB"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299750"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F69DBA1" w14:textId="77777777" w:rsidR="00BB2B1F" w:rsidRDefault="00BB2B1F" w:rsidP="00BB2B1F"/>
    <w:p w14:paraId="2B1B807D" w14:textId="77777777" w:rsidR="00BB2B1F" w:rsidRDefault="00BB2B1F" w:rsidP="00BB2B1F">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E2B1F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CFC7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0D94B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F925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CF2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8F0CF" w14:textId="77777777" w:rsidR="00BB2B1F" w:rsidRPr="00D67AB2" w:rsidRDefault="00BB2B1F" w:rsidP="00BB2B1F">
            <w:pPr>
              <w:pStyle w:val="TAH"/>
            </w:pPr>
            <w:r w:rsidRPr="00D67AB2">
              <w:t>Description</w:t>
            </w:r>
          </w:p>
        </w:tc>
      </w:tr>
      <w:tr w:rsidR="00BB2B1F" w:rsidRPr="00D67AB2" w14:paraId="6BF3C19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9A85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D161B"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660298"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27E53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8AD0E" w14:textId="77777777" w:rsidR="00BB2B1F" w:rsidRPr="00D67AB2" w:rsidRDefault="00BB2B1F" w:rsidP="00BB2B1F">
            <w:pPr>
              <w:pStyle w:val="TAL"/>
            </w:pPr>
            <w:r w:rsidRPr="00D70312">
              <w:t>A URI pointing to the</w:t>
            </w:r>
            <w:r>
              <w:t xml:space="preserve"> endpoint of another NF service consumer instance</w:t>
            </w:r>
            <w:r w:rsidRPr="00D70312">
              <w:t xml:space="preserve"> to which the </w:t>
            </w:r>
            <w:r>
              <w:t>request</w:t>
            </w:r>
            <w:r w:rsidRPr="00D70312">
              <w:t xml:space="preserve"> should be sent</w:t>
            </w:r>
          </w:p>
        </w:tc>
      </w:tr>
    </w:tbl>
    <w:p w14:paraId="0156669F" w14:textId="77777777" w:rsidR="00BB2B1F" w:rsidRDefault="00BB2B1F" w:rsidP="00BB2B1F">
      <w:pPr>
        <w:rPr>
          <w:noProof/>
        </w:rPr>
      </w:pPr>
    </w:p>
    <w:p w14:paraId="6AAB8E0B" w14:textId="77777777" w:rsidR="00BB2B1F" w:rsidRDefault="00BB2B1F" w:rsidP="00BB2B1F">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1263DB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5233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618B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F868B"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59366C"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89A25A" w14:textId="77777777" w:rsidR="00BB2B1F" w:rsidRPr="00D67AB2" w:rsidRDefault="00BB2B1F" w:rsidP="00BB2B1F">
            <w:pPr>
              <w:pStyle w:val="TAH"/>
            </w:pPr>
            <w:r w:rsidRPr="00D67AB2">
              <w:t>Description</w:t>
            </w:r>
          </w:p>
        </w:tc>
      </w:tr>
      <w:tr w:rsidR="00BB2B1F" w:rsidRPr="00D67AB2" w14:paraId="34E0A91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1AB2A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459A3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959F7"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D1E7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C7965F" w14:textId="77777777" w:rsidR="00BB2B1F" w:rsidRPr="00D67AB2" w:rsidRDefault="00BB2B1F" w:rsidP="00BB2B1F">
            <w:pPr>
              <w:pStyle w:val="TAL"/>
            </w:pPr>
            <w:r w:rsidRPr="00D70312">
              <w:t xml:space="preserve">A URI pointing to the endpoint of another NF service </w:t>
            </w:r>
            <w:r>
              <w:t>consumer instance</w:t>
            </w:r>
            <w:r w:rsidRPr="00D70312">
              <w:t xml:space="preserve"> to which the </w:t>
            </w:r>
            <w:r>
              <w:t>request</w:t>
            </w:r>
            <w:r w:rsidRPr="00D70312">
              <w:t xml:space="preserve"> should be sent</w:t>
            </w:r>
          </w:p>
        </w:tc>
      </w:tr>
    </w:tbl>
    <w:p w14:paraId="29C44E8C" w14:textId="77777777" w:rsidR="00BB2B1F" w:rsidRPr="00690A26" w:rsidRDefault="00BB2B1F" w:rsidP="00BB2B1F"/>
    <w:p w14:paraId="55DC58F1"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4937748"/>
      <w:bookmarkStart w:id="97" w:name="_Toc33962568"/>
      <w:bookmarkStart w:id="98" w:name="_Toc42883337"/>
      <w:bookmarkStart w:id="99" w:name="_Toc49733205"/>
      <w:bookmarkStart w:id="100" w:name="_Toc56685064"/>
      <w:bookmarkStart w:id="101" w:name="_Toc677298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2F0AF" w14:textId="77777777" w:rsidR="00BB2B1F" w:rsidRPr="00690A26" w:rsidRDefault="00BB2B1F" w:rsidP="00BB2B1F">
      <w:pPr>
        <w:pStyle w:val="Heading6"/>
      </w:pPr>
      <w:r w:rsidRPr="00690A26">
        <w:t>6.2.3.2.3.1</w:t>
      </w:r>
      <w:r w:rsidRPr="00690A26">
        <w:tab/>
        <w:t>GET</w:t>
      </w:r>
      <w:bookmarkEnd w:id="96"/>
      <w:bookmarkEnd w:id="97"/>
      <w:bookmarkEnd w:id="98"/>
      <w:bookmarkEnd w:id="99"/>
      <w:bookmarkEnd w:id="100"/>
      <w:bookmarkEnd w:id="101"/>
    </w:p>
    <w:p w14:paraId="42385399" w14:textId="77777777" w:rsidR="00BB2B1F" w:rsidRPr="00690A26" w:rsidRDefault="00BB2B1F" w:rsidP="00BB2B1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5EBEF40" w14:textId="77777777" w:rsidR="00BB2B1F" w:rsidRPr="00690A26" w:rsidRDefault="00BB2B1F" w:rsidP="00BB2B1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2B1F" w:rsidRPr="00690A26" w14:paraId="3D175234" w14:textId="77777777" w:rsidTr="00BB2B1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46157C" w14:textId="77777777" w:rsidR="00BB2B1F" w:rsidRPr="00690A26" w:rsidRDefault="00BB2B1F" w:rsidP="00BB2B1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B30877" w14:textId="77777777" w:rsidR="00BB2B1F" w:rsidRPr="00690A26" w:rsidRDefault="00BB2B1F" w:rsidP="00BB2B1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58B5F0" w14:textId="77777777" w:rsidR="00BB2B1F" w:rsidRPr="00690A26" w:rsidRDefault="00BB2B1F" w:rsidP="00BB2B1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F48A9EE" w14:textId="77777777" w:rsidR="00BB2B1F" w:rsidRPr="00690A26" w:rsidRDefault="00BB2B1F" w:rsidP="00BB2B1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1ABDF1C" w14:textId="77777777" w:rsidR="00BB2B1F" w:rsidRPr="00690A26" w:rsidRDefault="00BB2B1F" w:rsidP="00BB2B1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9B123C" w14:textId="77777777" w:rsidR="00BB2B1F" w:rsidRPr="00690A26" w:rsidRDefault="00BB2B1F" w:rsidP="00BB2B1F">
            <w:pPr>
              <w:pStyle w:val="TAH"/>
            </w:pPr>
            <w:r w:rsidRPr="00690A26">
              <w:t>Applicability</w:t>
            </w:r>
          </w:p>
        </w:tc>
      </w:tr>
      <w:tr w:rsidR="00BB2B1F" w:rsidRPr="00690A26" w14:paraId="19DF569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95687" w14:textId="77777777" w:rsidR="00BB2B1F" w:rsidRPr="00690A26" w:rsidRDefault="00BB2B1F" w:rsidP="00BB2B1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B395760" w14:textId="77777777" w:rsidR="00BB2B1F" w:rsidRPr="00690A26" w:rsidRDefault="00BB2B1F" w:rsidP="00BB2B1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9F204" w14:textId="77777777" w:rsidR="00BB2B1F" w:rsidRPr="00690A26" w:rsidRDefault="00BB2B1F" w:rsidP="00BB2B1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264BC2" w14:textId="77777777" w:rsidR="00BB2B1F" w:rsidRPr="00690A26" w:rsidRDefault="00BB2B1F" w:rsidP="00BB2B1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5362F" w14:textId="77777777" w:rsidR="00BB2B1F" w:rsidRPr="00690A26" w:rsidRDefault="00BB2B1F" w:rsidP="00BB2B1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56C6159" w14:textId="77777777" w:rsidR="00BB2B1F" w:rsidRPr="00690A26" w:rsidRDefault="00BB2B1F" w:rsidP="00BB2B1F">
            <w:pPr>
              <w:pStyle w:val="TAL"/>
            </w:pPr>
          </w:p>
        </w:tc>
      </w:tr>
      <w:tr w:rsidR="00BB2B1F" w:rsidRPr="00690A26" w14:paraId="4C86642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AC996" w14:textId="77777777" w:rsidR="00BB2B1F" w:rsidRPr="00690A26" w:rsidRDefault="00BB2B1F" w:rsidP="00BB2B1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0E43F55" w14:textId="77777777" w:rsidR="00BB2B1F" w:rsidRPr="00690A26" w:rsidRDefault="00BB2B1F" w:rsidP="00BB2B1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E706E" w14:textId="77777777" w:rsidR="00BB2B1F" w:rsidRPr="00690A26" w:rsidRDefault="00BB2B1F" w:rsidP="00BB2B1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0BE98E" w14:textId="77777777" w:rsidR="00BB2B1F" w:rsidRPr="00690A26" w:rsidRDefault="00BB2B1F" w:rsidP="00BB2B1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BABE7" w14:textId="77777777" w:rsidR="00BB2B1F" w:rsidRPr="00690A26" w:rsidRDefault="00BB2B1F" w:rsidP="00BB2B1F">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BCE830D" w14:textId="77777777" w:rsidR="00BB2B1F" w:rsidRPr="00690A26" w:rsidRDefault="00BB2B1F" w:rsidP="00BB2B1F">
            <w:pPr>
              <w:pStyle w:val="TAL"/>
            </w:pPr>
          </w:p>
        </w:tc>
      </w:tr>
      <w:tr w:rsidR="00BB2B1F" w:rsidRPr="00690A26" w14:paraId="4A2D2F9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D5BF3" w14:textId="77777777" w:rsidR="00BB2B1F" w:rsidRPr="00690A26" w:rsidRDefault="00BB2B1F" w:rsidP="00BB2B1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7D5810" w14:textId="77777777" w:rsidR="00BB2B1F" w:rsidRPr="00690A26" w:rsidRDefault="00BB2B1F" w:rsidP="00BB2B1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82F09" w14:textId="77777777" w:rsidR="00BB2B1F" w:rsidRPr="00690A26" w:rsidRDefault="00BB2B1F" w:rsidP="00BB2B1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B214237" w14:textId="77777777" w:rsidR="00BB2B1F" w:rsidRPr="00690A26" w:rsidRDefault="00BB2B1F" w:rsidP="00BB2B1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F5F891" w14:textId="77777777" w:rsidR="00BB2B1F" w:rsidRPr="00690A26" w:rsidRDefault="00BB2B1F" w:rsidP="00BB2B1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4DC28C" w14:textId="77777777" w:rsidR="00BB2B1F" w:rsidRPr="00690A26" w:rsidRDefault="00BB2B1F" w:rsidP="00BB2B1F">
            <w:pPr>
              <w:pStyle w:val="TAL"/>
            </w:pPr>
            <w:r w:rsidRPr="00690A26">
              <w:rPr>
                <w:noProof/>
                <w:lang w:eastAsia="zh-CN"/>
              </w:rPr>
              <w:t>Query-Params-Ext2</w:t>
            </w:r>
          </w:p>
        </w:tc>
      </w:tr>
      <w:tr w:rsidR="00BB2B1F" w:rsidRPr="00690A26" w14:paraId="60339C4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8105F" w14:textId="77777777" w:rsidR="00BB2B1F" w:rsidRPr="00690A26" w:rsidRDefault="00BB2B1F" w:rsidP="00BB2B1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8E8D5CA" w14:textId="77777777" w:rsidR="00BB2B1F" w:rsidRPr="00690A26" w:rsidRDefault="00BB2B1F" w:rsidP="00BB2B1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5E98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1E71C7"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FAE6A" w14:textId="77777777" w:rsidR="00BB2B1F" w:rsidRPr="00690A26" w:rsidRDefault="00BB2B1F" w:rsidP="00BB2B1F">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28D31185" w14:textId="77777777" w:rsidR="00BB2B1F" w:rsidRPr="00690A26" w:rsidRDefault="00BB2B1F" w:rsidP="00BB2B1F">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453DC34" w14:textId="77777777" w:rsidR="00BB2B1F" w:rsidRPr="00690A26" w:rsidRDefault="00BB2B1F" w:rsidP="00BB2B1F">
            <w:pPr>
              <w:pStyle w:val="TAL"/>
            </w:pPr>
          </w:p>
        </w:tc>
      </w:tr>
      <w:tr w:rsidR="00BB2B1F" w:rsidRPr="00690A26" w14:paraId="02F05A3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ED3B1" w14:textId="77777777" w:rsidR="00BB2B1F" w:rsidRPr="00690A26" w:rsidRDefault="00BB2B1F" w:rsidP="00BB2B1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90BF1DC" w14:textId="77777777" w:rsidR="00BB2B1F" w:rsidRPr="00690A26" w:rsidRDefault="00BB2B1F" w:rsidP="00BB2B1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A4A667B"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A4330"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085B8" w14:textId="77777777" w:rsidR="00BB2B1F" w:rsidRDefault="00BB2B1F" w:rsidP="00BB2B1F">
            <w:pPr>
              <w:pStyle w:val="TAL"/>
            </w:pPr>
            <w:r>
              <w:t>This IE may be present for an NF discovery request within the same PLMN as the NRF.</w:t>
            </w:r>
          </w:p>
          <w:p w14:paraId="3616B24B" w14:textId="77777777" w:rsidR="00BB2B1F" w:rsidRPr="00690A26" w:rsidRDefault="00BB2B1F" w:rsidP="00BB2B1F">
            <w:pPr>
              <w:pStyle w:val="TAL"/>
            </w:pPr>
            <w:r w:rsidRPr="00690A26">
              <w:t xml:space="preserve">If included, this IE shall contain the FQDN of the </w:t>
            </w:r>
            <w:r>
              <w:t>Requester NF</w:t>
            </w:r>
            <w:r w:rsidRPr="00690A26">
              <w:t xml:space="preserve"> that is invoking the Nnrf_NFDiscovery service.</w:t>
            </w:r>
          </w:p>
          <w:p w14:paraId="1FC2C7E8" w14:textId="77777777" w:rsidR="00BB2B1F" w:rsidRDefault="00BB2B1F" w:rsidP="00BB2B1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E7BCEE6" w14:textId="77777777" w:rsidR="00BB2B1F" w:rsidRDefault="00BB2B1F" w:rsidP="00BB2B1F">
            <w:pPr>
              <w:pStyle w:val="TAL"/>
            </w:pPr>
            <w:r>
              <w:t>This IE shall be ignored by the NRF if it is received from a requester NF belonging to a different PLMN.</w:t>
            </w:r>
          </w:p>
          <w:p w14:paraId="3EBD0933" w14:textId="77777777" w:rsidR="00BB2B1F" w:rsidRPr="00690A26" w:rsidRDefault="00BB2B1F" w:rsidP="00BB2B1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516B37B" w14:textId="77777777" w:rsidR="00BB2B1F" w:rsidRPr="00690A26" w:rsidRDefault="00BB2B1F" w:rsidP="00BB2B1F">
            <w:pPr>
              <w:pStyle w:val="TAL"/>
            </w:pPr>
          </w:p>
        </w:tc>
      </w:tr>
      <w:tr w:rsidR="00BB2B1F" w:rsidRPr="00690A26" w14:paraId="04522C1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2A702" w14:textId="77777777" w:rsidR="00BB2B1F" w:rsidRPr="00690A26" w:rsidRDefault="00BB2B1F" w:rsidP="00BB2B1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B8DD132" w14:textId="77777777" w:rsidR="00BB2B1F" w:rsidRPr="00690A26" w:rsidRDefault="00BB2B1F" w:rsidP="00BB2B1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9F3100"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278B91"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206DA" w14:textId="77777777" w:rsidR="00BB2B1F" w:rsidRPr="00690A26" w:rsidRDefault="00BB2B1F" w:rsidP="00BB2B1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46DB67C" w14:textId="77777777" w:rsidR="00BB2B1F" w:rsidRPr="00690A26" w:rsidRDefault="00BB2B1F" w:rsidP="00BB2B1F">
            <w:pPr>
              <w:pStyle w:val="TAL"/>
            </w:pPr>
          </w:p>
          <w:p w14:paraId="4FFE6BFE" w14:textId="77777777" w:rsidR="00BB2B1F" w:rsidRPr="00690A26" w:rsidRDefault="00BB2B1F" w:rsidP="00BB2B1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81CAE9" w14:textId="77777777" w:rsidR="00BB2B1F" w:rsidRPr="00690A26" w:rsidRDefault="00BB2B1F" w:rsidP="00BB2B1F">
            <w:pPr>
              <w:pStyle w:val="TAL"/>
            </w:pPr>
          </w:p>
        </w:tc>
      </w:tr>
      <w:tr w:rsidR="00BB2B1F" w:rsidRPr="00690A26" w14:paraId="1C4EC31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2CB2B" w14:textId="77777777" w:rsidR="00BB2B1F" w:rsidRPr="00690A26" w:rsidRDefault="00BB2B1F" w:rsidP="00BB2B1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E915C6" w14:textId="77777777" w:rsidR="00BB2B1F" w:rsidRPr="00690A26" w:rsidRDefault="00BB2B1F" w:rsidP="00BB2B1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F52F02"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195703"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BEE86" w14:textId="77777777" w:rsidR="00BB2B1F" w:rsidRPr="00690A26" w:rsidRDefault="00BB2B1F" w:rsidP="00BB2B1F">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6A5BC1" w14:textId="77777777" w:rsidR="00BB2B1F" w:rsidRPr="00690A26" w:rsidRDefault="00BB2B1F" w:rsidP="00BB2B1F">
            <w:pPr>
              <w:pStyle w:val="TAL"/>
            </w:pPr>
          </w:p>
        </w:tc>
      </w:tr>
      <w:tr w:rsidR="00BB2B1F" w:rsidRPr="00690A26" w14:paraId="2A3116AC"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04518" w14:textId="77777777" w:rsidR="00BB2B1F" w:rsidRPr="00690A26" w:rsidRDefault="00BB2B1F" w:rsidP="00BB2B1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3877279" w14:textId="77777777" w:rsidR="00BB2B1F" w:rsidRPr="00690A26" w:rsidRDefault="00BB2B1F" w:rsidP="00BB2B1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3F741B" w14:textId="77777777" w:rsidR="00BB2B1F" w:rsidRPr="00690A26" w:rsidRDefault="00BB2B1F" w:rsidP="00BB2B1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3561C15" w14:textId="77777777" w:rsidR="00BB2B1F" w:rsidRPr="00690A26" w:rsidRDefault="00BB2B1F" w:rsidP="00BB2B1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01729" w14:textId="77777777" w:rsidR="00BB2B1F" w:rsidRDefault="00BB2B1F" w:rsidP="00BB2B1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2056F51" w14:textId="77777777" w:rsidR="00BB2B1F" w:rsidRDefault="00BB2B1F" w:rsidP="00BB2B1F">
            <w:pPr>
              <w:pStyle w:val="TAL"/>
            </w:pPr>
            <w:r w:rsidRPr="00690A26">
              <w:t xml:space="preserve">When </w:t>
            </w:r>
            <w:r>
              <w:t>present</w:t>
            </w:r>
            <w:r w:rsidRPr="00690A26">
              <w:t xml:space="preserve">, this IE shall contain the </w:t>
            </w:r>
            <w:r>
              <w:t>SNPN</w:t>
            </w:r>
            <w:r w:rsidRPr="00690A26">
              <w:t xml:space="preserve"> ID(s) of the requester NF.</w:t>
            </w:r>
          </w:p>
          <w:p w14:paraId="458C2DB9" w14:textId="77777777" w:rsidR="00BB2B1F" w:rsidRPr="00690A26" w:rsidRDefault="00BB2B1F" w:rsidP="00BB2B1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DC2EDFF" w14:textId="77777777" w:rsidR="00BB2B1F" w:rsidRPr="00690A26" w:rsidRDefault="00BB2B1F" w:rsidP="00BB2B1F">
            <w:pPr>
              <w:pStyle w:val="TAL"/>
            </w:pPr>
            <w:r w:rsidRPr="00A16735">
              <w:rPr>
                <w:color w:val="000000"/>
              </w:rPr>
              <w:t>Query-Params-Ext2</w:t>
            </w:r>
          </w:p>
        </w:tc>
      </w:tr>
      <w:tr w:rsidR="00BB2B1F" w:rsidRPr="00690A26" w14:paraId="2DB2FEE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F7F74" w14:textId="77777777" w:rsidR="00BB2B1F" w:rsidRPr="00690A26" w:rsidRDefault="00BB2B1F" w:rsidP="00BB2B1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7095D1A" w14:textId="77777777" w:rsidR="00BB2B1F" w:rsidRPr="00690A26" w:rsidRDefault="00BB2B1F" w:rsidP="00BB2B1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45B81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417C2"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00394E" w14:textId="77777777" w:rsidR="00BB2B1F" w:rsidRPr="00690A26" w:rsidRDefault="00BB2B1F" w:rsidP="00BB2B1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A33848" w14:textId="77777777" w:rsidR="00BB2B1F" w:rsidRPr="00690A26" w:rsidRDefault="00BB2B1F" w:rsidP="00BB2B1F">
            <w:pPr>
              <w:pStyle w:val="TAL"/>
            </w:pPr>
          </w:p>
        </w:tc>
      </w:tr>
      <w:tr w:rsidR="00BB2B1F" w:rsidRPr="00690A26" w14:paraId="1B45E25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A5244" w14:textId="77777777" w:rsidR="00BB2B1F" w:rsidRPr="00690A26" w:rsidRDefault="00BB2B1F" w:rsidP="00BB2B1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662CCD4" w14:textId="77777777" w:rsidR="00BB2B1F" w:rsidRPr="00690A26" w:rsidRDefault="00BB2B1F" w:rsidP="00BB2B1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758977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8724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4B56F" w14:textId="77777777" w:rsidR="00BB2B1F" w:rsidRPr="00690A26" w:rsidRDefault="00BB2B1F" w:rsidP="00BB2B1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B11A2B" w14:textId="77777777" w:rsidR="00BB2B1F" w:rsidRPr="00690A26" w:rsidRDefault="00BB2B1F" w:rsidP="00BB2B1F">
            <w:pPr>
              <w:pStyle w:val="TAL"/>
            </w:pPr>
          </w:p>
        </w:tc>
      </w:tr>
      <w:tr w:rsidR="00BB2B1F" w:rsidRPr="00690A26" w14:paraId="7A55386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69FC" w14:textId="77777777" w:rsidR="00BB2B1F" w:rsidRPr="00690A26" w:rsidRDefault="00BB2B1F" w:rsidP="00BB2B1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D6CE99" w14:textId="77777777" w:rsidR="00BB2B1F" w:rsidRPr="00690A26" w:rsidRDefault="00BB2B1F" w:rsidP="00BB2B1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C0AC8E"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A8AFC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C7096" w14:textId="77777777" w:rsidR="00BB2B1F" w:rsidRPr="00690A26" w:rsidRDefault="00BB2B1F" w:rsidP="00BB2B1F">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A27F7AB" w14:textId="77777777" w:rsidR="00BB2B1F" w:rsidRPr="00690A26" w:rsidRDefault="00BB2B1F" w:rsidP="00BB2B1F">
            <w:pPr>
              <w:pStyle w:val="TAL"/>
            </w:pPr>
          </w:p>
        </w:tc>
      </w:tr>
      <w:tr w:rsidR="00BB2B1F" w:rsidRPr="00690A26" w14:paraId="63C99C9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1CD17" w14:textId="77777777" w:rsidR="00BB2B1F" w:rsidRPr="00690A26" w:rsidRDefault="00BB2B1F" w:rsidP="00BB2B1F">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05C6FE" w14:textId="77777777" w:rsidR="00BB2B1F" w:rsidRPr="00690A26" w:rsidRDefault="00BB2B1F" w:rsidP="00BB2B1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AFDDBC"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A38A9"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C6A30" w14:textId="77777777" w:rsidR="00BB2B1F" w:rsidRDefault="00BB2B1F" w:rsidP="00BB2B1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F426F27" w14:textId="77777777" w:rsidR="00BB2B1F" w:rsidRPr="00690A26" w:rsidRDefault="00BB2B1F" w:rsidP="00BB2B1F">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2AF2275" w14:textId="77777777" w:rsidR="00BB2B1F" w:rsidRPr="00690A26" w:rsidRDefault="00BB2B1F" w:rsidP="00BB2B1F">
            <w:pPr>
              <w:pStyle w:val="TAL"/>
            </w:pPr>
          </w:p>
        </w:tc>
      </w:tr>
      <w:tr w:rsidR="00BB2B1F" w:rsidRPr="00690A26" w14:paraId="2F8FDD7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88479" w14:textId="77777777" w:rsidR="00BB2B1F" w:rsidRPr="00690A26" w:rsidRDefault="00BB2B1F" w:rsidP="00BB2B1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4F0454" w14:textId="77777777" w:rsidR="00BB2B1F" w:rsidRPr="00690A26" w:rsidRDefault="00BB2B1F" w:rsidP="00BB2B1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65D358"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9C616"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12224" w14:textId="77777777" w:rsidR="00BB2B1F" w:rsidRDefault="00BB2B1F" w:rsidP="00BB2B1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E7AB59" w14:textId="77777777" w:rsidR="00BB2B1F" w:rsidRPr="00690A26" w:rsidRDefault="00BB2B1F" w:rsidP="00BB2B1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A5613B" w14:textId="77777777" w:rsidR="00BB2B1F" w:rsidRPr="00690A26" w:rsidRDefault="00BB2B1F" w:rsidP="00BB2B1F">
            <w:pPr>
              <w:pStyle w:val="TAL"/>
            </w:pPr>
          </w:p>
        </w:tc>
      </w:tr>
      <w:tr w:rsidR="00BB2B1F" w:rsidRPr="00690A26" w14:paraId="44D56E6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0E212" w14:textId="77777777" w:rsidR="00BB2B1F" w:rsidRPr="00690A26" w:rsidRDefault="00BB2B1F" w:rsidP="00BB2B1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75DA854" w14:textId="77777777" w:rsidR="00BB2B1F" w:rsidRPr="00690A26" w:rsidRDefault="00BB2B1F" w:rsidP="00BB2B1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F0F658B" w14:textId="77777777" w:rsidR="00BB2B1F" w:rsidRPr="00690A26" w:rsidRDefault="00BB2B1F" w:rsidP="00BB2B1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B78D32" w14:textId="77777777" w:rsidR="00BB2B1F" w:rsidRPr="00690A26" w:rsidRDefault="00BB2B1F" w:rsidP="00BB2B1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068D7" w14:textId="77777777" w:rsidR="00BB2B1F" w:rsidRPr="00690A26" w:rsidRDefault="00BB2B1F" w:rsidP="00BB2B1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B2EA5B" w14:textId="77777777" w:rsidR="00BB2B1F" w:rsidRPr="00690A26" w:rsidRDefault="00BB2B1F" w:rsidP="00BB2B1F">
            <w:pPr>
              <w:pStyle w:val="TAL"/>
            </w:pPr>
          </w:p>
        </w:tc>
      </w:tr>
      <w:tr w:rsidR="00BB2B1F" w:rsidRPr="00690A26" w14:paraId="2923F53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9ABAE" w14:textId="77777777" w:rsidR="00BB2B1F" w:rsidRPr="00690A26" w:rsidRDefault="00BB2B1F" w:rsidP="00BB2B1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3BFD83" w14:textId="77777777" w:rsidR="00BB2B1F" w:rsidRPr="00690A26" w:rsidRDefault="00BB2B1F" w:rsidP="00BB2B1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79797D" w14:textId="77777777" w:rsidR="00BB2B1F" w:rsidRPr="00690A26" w:rsidRDefault="00BB2B1F" w:rsidP="00BB2B1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365D4A" w14:textId="77777777" w:rsidR="00BB2B1F" w:rsidRPr="00690A26" w:rsidRDefault="00BB2B1F" w:rsidP="00BB2B1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5D884" w14:textId="77777777" w:rsidR="00BB2B1F" w:rsidRPr="00690A26" w:rsidRDefault="00BB2B1F" w:rsidP="00BB2B1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B702ABA" w14:textId="77777777" w:rsidR="00BB2B1F" w:rsidRPr="00690A26" w:rsidRDefault="00BB2B1F" w:rsidP="00BB2B1F">
            <w:pPr>
              <w:pStyle w:val="TAL"/>
            </w:pPr>
            <w:r>
              <w:t>Query-Params-Ext3</w:t>
            </w:r>
          </w:p>
        </w:tc>
      </w:tr>
      <w:tr w:rsidR="00BB2B1F" w:rsidRPr="00690A26" w14:paraId="03E4238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2278C" w14:textId="77777777" w:rsidR="00BB2B1F" w:rsidRPr="00690A26" w:rsidRDefault="00BB2B1F" w:rsidP="00BB2B1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3342265" w14:textId="77777777" w:rsidR="00BB2B1F" w:rsidRPr="00690A26" w:rsidRDefault="00BB2B1F" w:rsidP="00BB2B1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2182BD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5FACC"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31FF9" w14:textId="77777777" w:rsidR="00BB2B1F" w:rsidRPr="00690A26" w:rsidRDefault="00BB2B1F" w:rsidP="00BB2B1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E6E98AE" w14:textId="77777777" w:rsidR="00BB2B1F" w:rsidRPr="00690A26" w:rsidRDefault="00BB2B1F" w:rsidP="00BB2B1F">
            <w:pPr>
              <w:pStyle w:val="TAL"/>
            </w:pPr>
          </w:p>
        </w:tc>
      </w:tr>
      <w:tr w:rsidR="00BB2B1F" w:rsidRPr="00690A26" w14:paraId="0A3FCAE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4B7FB" w14:textId="77777777" w:rsidR="00BB2B1F" w:rsidRPr="00690A26" w:rsidRDefault="00BB2B1F" w:rsidP="00BB2B1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82F745" w14:textId="77777777" w:rsidR="00BB2B1F" w:rsidRPr="00690A26" w:rsidRDefault="00BB2B1F" w:rsidP="00BB2B1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4D8C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DF5E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093E9" w14:textId="77777777" w:rsidR="00BB2B1F" w:rsidRDefault="00BB2B1F" w:rsidP="00BB2B1F">
            <w:pPr>
              <w:pStyle w:val="TAL"/>
            </w:pPr>
            <w:r w:rsidRPr="00690A26">
              <w:t>If included, this IE shall contain the DNN for which NF services serving that DNN is discovered. DNN may be included if the target NF type is e.g. "BSF", "SMF", "PCF", "PCSCF" or "UPF".</w:t>
            </w:r>
          </w:p>
          <w:p w14:paraId="69573393" w14:textId="77777777" w:rsidR="00BB2B1F" w:rsidRPr="00690A26" w:rsidRDefault="00BB2B1F" w:rsidP="00BB2B1F">
            <w:pPr>
              <w:pStyle w:val="TAL"/>
            </w:pPr>
            <w:r>
              <w:rPr>
                <w:rFonts w:cs="Arial"/>
                <w:szCs w:val="18"/>
              </w:rPr>
              <w:t xml:space="preserve">The DNN shall contain the Network Identifier and it may additionally contain an Operator Identifier. </w:t>
            </w:r>
            <w:r>
              <w:t>(NOTE 11).</w:t>
            </w:r>
          </w:p>
          <w:p w14:paraId="516277C0" w14:textId="77777777" w:rsidR="00BB2B1F" w:rsidRPr="00690A26" w:rsidRDefault="00BB2B1F" w:rsidP="00BB2B1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998E96D" w14:textId="77777777" w:rsidR="00BB2B1F" w:rsidRPr="00690A26" w:rsidRDefault="00BB2B1F" w:rsidP="00BB2B1F">
            <w:pPr>
              <w:pStyle w:val="TAL"/>
            </w:pPr>
          </w:p>
        </w:tc>
      </w:tr>
      <w:tr w:rsidR="00BB2B1F" w:rsidRPr="00690A26" w14:paraId="5240B1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88EC9" w14:textId="77777777" w:rsidR="00BB2B1F" w:rsidRPr="00690A26" w:rsidRDefault="00BB2B1F" w:rsidP="00BB2B1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C6A80B2"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CD8180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EF65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D8F72" w14:textId="77777777" w:rsidR="00BB2B1F" w:rsidRPr="00690A26" w:rsidRDefault="00BB2B1F" w:rsidP="00BB2B1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5D4DD76" w14:textId="77777777" w:rsidR="00BB2B1F" w:rsidRPr="00690A26" w:rsidRDefault="00BB2B1F" w:rsidP="00BB2B1F">
            <w:pPr>
              <w:pStyle w:val="TAL"/>
            </w:pPr>
          </w:p>
        </w:tc>
      </w:tr>
      <w:tr w:rsidR="00BB2B1F" w:rsidRPr="00690A26" w14:paraId="2B7FC47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B5E9" w14:textId="77777777" w:rsidR="00BB2B1F" w:rsidRPr="00690A26" w:rsidRDefault="00BB2B1F" w:rsidP="00BB2B1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89761E4" w14:textId="77777777" w:rsidR="00BB2B1F" w:rsidRPr="00690A26" w:rsidRDefault="00BB2B1F" w:rsidP="00BB2B1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293552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66D3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9C694" w14:textId="77777777" w:rsidR="00BB2B1F" w:rsidRPr="00690A26" w:rsidRDefault="00BB2B1F" w:rsidP="00BB2B1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A13FA8D" w14:textId="77777777" w:rsidR="00BB2B1F" w:rsidRPr="00690A26" w:rsidRDefault="00BB2B1F" w:rsidP="00BB2B1F">
            <w:pPr>
              <w:pStyle w:val="TAL"/>
            </w:pPr>
          </w:p>
        </w:tc>
      </w:tr>
      <w:tr w:rsidR="00BB2B1F" w:rsidRPr="00690A26" w14:paraId="3BA941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1F5B" w14:textId="77777777" w:rsidR="00BB2B1F" w:rsidRPr="00690A26" w:rsidRDefault="00BB2B1F" w:rsidP="00BB2B1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CDFCD03" w14:textId="77777777" w:rsidR="00BB2B1F" w:rsidRPr="00690A26" w:rsidRDefault="00BB2B1F" w:rsidP="00BB2B1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8B598"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B6954"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47E93" w14:textId="77777777" w:rsidR="00BB2B1F" w:rsidRPr="00690A26" w:rsidRDefault="00BB2B1F" w:rsidP="00BB2B1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E8BD0C" w14:textId="77777777" w:rsidR="00BB2B1F" w:rsidRPr="00690A26" w:rsidRDefault="00BB2B1F" w:rsidP="00BB2B1F">
            <w:pPr>
              <w:pStyle w:val="TAL"/>
            </w:pPr>
          </w:p>
        </w:tc>
      </w:tr>
      <w:tr w:rsidR="00BB2B1F" w:rsidRPr="00690A26" w14:paraId="659F7995"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500BC" w14:textId="77777777" w:rsidR="00BB2B1F" w:rsidRPr="00690A26" w:rsidRDefault="00BB2B1F" w:rsidP="00BB2B1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D3A1AD1" w14:textId="77777777" w:rsidR="00BB2B1F" w:rsidRPr="00690A26" w:rsidRDefault="00BB2B1F" w:rsidP="00BB2B1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39AB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5F2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2A3F" w14:textId="77777777" w:rsidR="00BB2B1F" w:rsidRPr="00690A26" w:rsidRDefault="00BB2B1F" w:rsidP="00BB2B1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873981D" w14:textId="77777777" w:rsidR="00BB2B1F" w:rsidRPr="00690A26" w:rsidRDefault="00BB2B1F" w:rsidP="00BB2B1F">
            <w:pPr>
              <w:pStyle w:val="TAL"/>
            </w:pPr>
          </w:p>
        </w:tc>
      </w:tr>
      <w:tr w:rsidR="00BB2B1F" w:rsidRPr="00690A26" w14:paraId="25C399B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83C4B" w14:textId="77777777" w:rsidR="00BB2B1F" w:rsidRPr="00690A26" w:rsidRDefault="00BB2B1F" w:rsidP="00BB2B1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FDEA0F" w14:textId="77777777" w:rsidR="00BB2B1F" w:rsidRPr="00690A26" w:rsidRDefault="00BB2B1F" w:rsidP="00BB2B1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808E8A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18EF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70964" w14:textId="77777777" w:rsidR="00BB2B1F" w:rsidRPr="00690A26" w:rsidRDefault="00BB2B1F" w:rsidP="00BB2B1F">
            <w:pPr>
              <w:pStyle w:val="TAL"/>
            </w:pPr>
            <w:proofErr w:type="spellStart"/>
            <w:r w:rsidRPr="00690A26">
              <w:t>Guami</w:t>
            </w:r>
            <w:proofErr w:type="spellEnd"/>
            <w:r w:rsidRPr="00690A26">
              <w:t xml:space="preserve"> used to search for an appropriate AMF.</w:t>
            </w:r>
          </w:p>
          <w:p w14:paraId="7DE0073C" w14:textId="77777777" w:rsidR="00BB2B1F" w:rsidRPr="00690A26" w:rsidRDefault="00BB2B1F" w:rsidP="00BB2B1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8274B2" w14:textId="77777777" w:rsidR="00BB2B1F" w:rsidRPr="00690A26" w:rsidRDefault="00BB2B1F" w:rsidP="00BB2B1F">
            <w:pPr>
              <w:pStyle w:val="TAL"/>
            </w:pPr>
          </w:p>
        </w:tc>
      </w:tr>
      <w:tr w:rsidR="00BB2B1F" w:rsidRPr="00690A26" w14:paraId="1063AA3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D0581" w14:textId="77777777" w:rsidR="00BB2B1F" w:rsidRPr="00690A26" w:rsidRDefault="00BB2B1F" w:rsidP="00BB2B1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901A7" w14:textId="77777777" w:rsidR="00BB2B1F" w:rsidRPr="00690A26" w:rsidRDefault="00BB2B1F" w:rsidP="00BB2B1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12AB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FF65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AFF63" w14:textId="77777777" w:rsidR="00BB2B1F" w:rsidRPr="00690A26" w:rsidRDefault="00BB2B1F" w:rsidP="00BB2B1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5545C40" w14:textId="77777777" w:rsidR="00BB2B1F" w:rsidRPr="00690A26" w:rsidRDefault="00BB2B1F" w:rsidP="00BB2B1F">
            <w:pPr>
              <w:pStyle w:val="TAL"/>
            </w:pPr>
          </w:p>
        </w:tc>
      </w:tr>
      <w:tr w:rsidR="00BB2B1F" w:rsidRPr="00690A26" w14:paraId="274AA27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5C4D7" w14:textId="77777777" w:rsidR="00BB2B1F" w:rsidRPr="00690A26" w:rsidRDefault="00BB2B1F" w:rsidP="00BB2B1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8DD432C" w14:textId="77777777" w:rsidR="00BB2B1F" w:rsidRPr="00690A26" w:rsidRDefault="00BB2B1F" w:rsidP="00BB2B1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B66CB5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4D3E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311D2" w14:textId="77777777" w:rsidR="00BB2B1F" w:rsidRPr="00690A26" w:rsidRDefault="00BB2B1F" w:rsidP="00BB2B1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61FA6B1" w14:textId="77777777" w:rsidR="00BB2B1F" w:rsidRPr="00690A26" w:rsidRDefault="00BB2B1F" w:rsidP="00BB2B1F">
            <w:pPr>
              <w:pStyle w:val="TAL"/>
            </w:pPr>
          </w:p>
        </w:tc>
      </w:tr>
      <w:tr w:rsidR="00BB2B1F" w:rsidRPr="00690A26" w14:paraId="3DE3E998"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700EC" w14:textId="77777777" w:rsidR="00BB2B1F" w:rsidRPr="00690A26" w:rsidRDefault="00BB2B1F" w:rsidP="00BB2B1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FFB5432"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D9E2C0"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C986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F40D1" w14:textId="77777777" w:rsidR="00BB2B1F" w:rsidRPr="00690A26" w:rsidRDefault="00BB2B1F" w:rsidP="00BB2B1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AF681F1" w14:textId="77777777" w:rsidR="00BB2B1F" w:rsidRPr="00690A26" w:rsidRDefault="00BB2B1F" w:rsidP="00BB2B1F">
            <w:pPr>
              <w:pStyle w:val="TAL"/>
            </w:pPr>
          </w:p>
        </w:tc>
      </w:tr>
      <w:tr w:rsidR="00BB2B1F" w:rsidRPr="00690A26" w14:paraId="5E1258F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54D66" w14:textId="77777777" w:rsidR="00BB2B1F" w:rsidRPr="00690A26" w:rsidRDefault="00BB2B1F" w:rsidP="00BB2B1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3F73272" w14:textId="77777777" w:rsidR="00BB2B1F" w:rsidRPr="00690A26" w:rsidRDefault="00BB2B1F" w:rsidP="00BB2B1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D572AE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705D7"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7DC0D" w14:textId="77777777" w:rsidR="00BB2B1F" w:rsidRPr="00690A26" w:rsidRDefault="00BB2B1F" w:rsidP="00BB2B1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9D1BB7C" w14:textId="77777777" w:rsidR="00BB2B1F" w:rsidRPr="00690A26" w:rsidRDefault="00BB2B1F" w:rsidP="00BB2B1F">
            <w:pPr>
              <w:pStyle w:val="TAL"/>
            </w:pPr>
          </w:p>
        </w:tc>
      </w:tr>
      <w:tr w:rsidR="00BB2B1F" w:rsidRPr="00690A26" w14:paraId="094939D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AE7AD" w14:textId="77777777" w:rsidR="00BB2B1F" w:rsidRPr="00690A26" w:rsidRDefault="00BB2B1F" w:rsidP="00BB2B1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C68E52" w14:textId="77777777" w:rsidR="00BB2B1F" w:rsidRPr="00690A26" w:rsidRDefault="00BB2B1F" w:rsidP="00BB2B1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4EBBA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1CF23"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208C" w14:textId="77777777" w:rsidR="00BB2B1F" w:rsidRPr="00690A26" w:rsidRDefault="00BB2B1F" w:rsidP="00BB2B1F">
            <w:pPr>
              <w:pStyle w:val="TAL"/>
            </w:pPr>
            <w:r w:rsidRPr="00690A26">
              <w:t>When present, this IE indicates whether a combined SMF/PGW-C or a standalone SMF needs to be discovered.</w:t>
            </w:r>
          </w:p>
          <w:p w14:paraId="1F91627E" w14:textId="77777777" w:rsidR="00BB2B1F" w:rsidRPr="00690A26" w:rsidRDefault="00BB2B1F" w:rsidP="00BB2B1F">
            <w:pPr>
              <w:pStyle w:val="TAL"/>
            </w:pPr>
          </w:p>
          <w:p w14:paraId="277C4821" w14:textId="77777777" w:rsidR="00BB2B1F" w:rsidRPr="00690A26" w:rsidRDefault="00BB2B1F" w:rsidP="00BB2B1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5E7D0FC" w14:textId="77777777" w:rsidR="00BB2B1F" w:rsidRPr="00690A26" w:rsidRDefault="00BB2B1F" w:rsidP="00BB2B1F">
            <w:pPr>
              <w:pStyle w:val="TAL"/>
            </w:pPr>
          </w:p>
        </w:tc>
      </w:tr>
      <w:tr w:rsidR="00BB2B1F" w:rsidRPr="00690A26" w14:paraId="7135352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C2B2B" w14:textId="77777777" w:rsidR="00BB2B1F" w:rsidRPr="00690A26" w:rsidRDefault="00BB2B1F" w:rsidP="00BB2B1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450F074" w14:textId="77777777" w:rsidR="00BB2B1F" w:rsidRPr="00690A26" w:rsidRDefault="00BB2B1F" w:rsidP="00BB2B1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0257831"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0D8E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CFDF" w14:textId="77777777" w:rsidR="00BB2B1F" w:rsidRPr="00690A26" w:rsidRDefault="00BB2B1F" w:rsidP="00BB2B1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D495456" w14:textId="77777777" w:rsidR="00BB2B1F" w:rsidRPr="00690A26" w:rsidRDefault="00BB2B1F" w:rsidP="00BB2B1F">
            <w:pPr>
              <w:pStyle w:val="TAL"/>
              <w:rPr>
                <w:rFonts w:cs="Arial"/>
                <w:szCs w:val="18"/>
              </w:rPr>
            </w:pPr>
          </w:p>
        </w:tc>
      </w:tr>
      <w:tr w:rsidR="00BB2B1F" w:rsidRPr="00690A26" w14:paraId="238DDB4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588DE" w14:textId="77777777" w:rsidR="00BB2B1F" w:rsidRPr="00690A26" w:rsidRDefault="00BB2B1F" w:rsidP="00BB2B1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062D3" w14:textId="77777777" w:rsidR="00BB2B1F" w:rsidRPr="00690A26" w:rsidRDefault="00BB2B1F" w:rsidP="00BB2B1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AFBF8A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7E8A0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36386" w14:textId="77777777" w:rsidR="00BB2B1F" w:rsidRPr="00690A26" w:rsidRDefault="00BB2B1F" w:rsidP="00BB2B1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F8DF21C" w14:textId="77777777" w:rsidR="00BB2B1F" w:rsidRPr="00690A26" w:rsidRDefault="00BB2B1F" w:rsidP="00BB2B1F">
            <w:pPr>
              <w:pStyle w:val="TAL"/>
            </w:pPr>
          </w:p>
        </w:tc>
      </w:tr>
      <w:tr w:rsidR="00BB2B1F" w:rsidRPr="00690A26" w14:paraId="6324231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170EF" w14:textId="77777777" w:rsidR="00BB2B1F" w:rsidRPr="00690A26" w:rsidRDefault="00BB2B1F" w:rsidP="00BB2B1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1F64143" w14:textId="77777777" w:rsidR="00BB2B1F" w:rsidRPr="00690A26" w:rsidRDefault="00BB2B1F" w:rsidP="00BB2B1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2894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9056B"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19C30" w14:textId="77777777" w:rsidR="00BB2B1F" w:rsidRPr="00690A26" w:rsidRDefault="00BB2B1F" w:rsidP="00BB2B1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C318767" w14:textId="77777777" w:rsidR="00BB2B1F" w:rsidRPr="00690A26" w:rsidRDefault="00BB2B1F" w:rsidP="00BB2B1F">
            <w:pPr>
              <w:pStyle w:val="TAL"/>
            </w:pPr>
          </w:p>
        </w:tc>
      </w:tr>
      <w:tr w:rsidR="00BB2B1F" w:rsidRPr="00690A26" w14:paraId="13612EA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38E7C" w14:textId="77777777" w:rsidR="00BB2B1F" w:rsidRPr="00690A26" w:rsidRDefault="00BB2B1F" w:rsidP="00BB2B1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25E166C" w14:textId="77777777" w:rsidR="00BB2B1F" w:rsidRPr="00690A26" w:rsidRDefault="00BB2B1F" w:rsidP="00BB2B1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EEB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EA46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5655F" w14:textId="77777777" w:rsidR="00BB2B1F" w:rsidRPr="00690A26" w:rsidRDefault="00BB2B1F" w:rsidP="00BB2B1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B3ECD92" w14:textId="77777777" w:rsidR="00BB2B1F" w:rsidRPr="00690A26" w:rsidRDefault="00BB2B1F" w:rsidP="00BB2B1F">
            <w:pPr>
              <w:pStyle w:val="TAL"/>
            </w:pPr>
            <w:r w:rsidRPr="00690A26">
              <w:rPr>
                <w:noProof/>
                <w:lang w:eastAsia="zh-CN"/>
              </w:rPr>
              <w:t>Query-Params-Ext2</w:t>
            </w:r>
          </w:p>
        </w:tc>
      </w:tr>
      <w:tr w:rsidR="00BB2B1F" w:rsidRPr="00690A26" w14:paraId="6322953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6D977" w14:textId="77777777" w:rsidR="00BB2B1F" w:rsidRPr="00690A26" w:rsidRDefault="00BB2B1F" w:rsidP="00BB2B1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3117130" w14:textId="77777777" w:rsidR="00BB2B1F" w:rsidRPr="00690A26" w:rsidRDefault="00BB2B1F" w:rsidP="00BB2B1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018CE"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44C8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9ECDB" w14:textId="77777777" w:rsidR="00BB2B1F" w:rsidRPr="00690A26" w:rsidRDefault="00BB2B1F" w:rsidP="00BB2B1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2B05E69" w14:textId="77777777" w:rsidR="00BB2B1F" w:rsidRPr="00690A26" w:rsidRDefault="00BB2B1F" w:rsidP="00BB2B1F">
            <w:pPr>
              <w:pStyle w:val="TAL"/>
            </w:pPr>
          </w:p>
        </w:tc>
      </w:tr>
      <w:tr w:rsidR="00BB2B1F" w:rsidRPr="00690A26" w14:paraId="754EF38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46715" w14:textId="77777777" w:rsidR="00BB2B1F" w:rsidRPr="00690A26" w:rsidRDefault="00BB2B1F" w:rsidP="00BB2B1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9B35843"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4DCEB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F39A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3EEAD" w14:textId="77777777" w:rsidR="00BB2B1F" w:rsidRDefault="00BB2B1F" w:rsidP="00BB2B1F">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BF82262" w14:textId="77777777" w:rsidR="00BB2B1F" w:rsidRPr="00690A26" w:rsidRDefault="00BB2B1F" w:rsidP="00BB2B1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4C0B00" w14:textId="77777777" w:rsidR="00BB2B1F" w:rsidRPr="00690A26" w:rsidRDefault="00BB2B1F" w:rsidP="00BB2B1F">
            <w:pPr>
              <w:pStyle w:val="TAL"/>
              <w:rPr>
                <w:rFonts w:cs="Arial"/>
                <w:szCs w:val="18"/>
              </w:rPr>
            </w:pPr>
          </w:p>
        </w:tc>
      </w:tr>
      <w:tr w:rsidR="00BB2B1F" w:rsidRPr="00690A26" w14:paraId="580CB31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0D3CF" w14:textId="77777777" w:rsidR="00BB2B1F" w:rsidRPr="00690A26" w:rsidRDefault="00BB2B1F" w:rsidP="00BB2B1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C2AA9B3" w14:textId="77777777" w:rsidR="00BB2B1F" w:rsidRPr="00690A26" w:rsidRDefault="00BB2B1F" w:rsidP="00BB2B1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BD41D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2F0A0"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61412" w14:textId="77777777" w:rsidR="00BB2B1F" w:rsidRPr="00690A26" w:rsidRDefault="00BB2B1F" w:rsidP="00BB2B1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DCF0C0" w14:textId="77777777" w:rsidR="00BB2B1F" w:rsidRPr="00690A26" w:rsidRDefault="00BB2B1F" w:rsidP="00BB2B1F">
            <w:pPr>
              <w:pStyle w:val="TAL"/>
              <w:rPr>
                <w:rFonts w:cs="Arial"/>
                <w:szCs w:val="18"/>
              </w:rPr>
            </w:pPr>
          </w:p>
        </w:tc>
      </w:tr>
      <w:tr w:rsidR="00BB2B1F" w:rsidRPr="00690A26" w14:paraId="1CE8F66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056AB" w14:textId="77777777" w:rsidR="00BB2B1F" w:rsidRPr="00690A26" w:rsidRDefault="00BB2B1F" w:rsidP="00BB2B1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49D6FC" w14:textId="77777777" w:rsidR="00BB2B1F" w:rsidRPr="00690A26" w:rsidRDefault="00BB2B1F" w:rsidP="00BB2B1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C9349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2B9A1"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8213E"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B01381" w14:textId="77777777" w:rsidR="00BB2B1F" w:rsidRPr="00690A26" w:rsidRDefault="00BB2B1F" w:rsidP="00BB2B1F">
            <w:pPr>
              <w:pStyle w:val="TAL"/>
              <w:rPr>
                <w:rFonts w:cs="Arial"/>
                <w:szCs w:val="18"/>
              </w:rPr>
            </w:pPr>
          </w:p>
        </w:tc>
      </w:tr>
      <w:tr w:rsidR="00BB2B1F" w:rsidRPr="00690A26" w14:paraId="7449C63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0E21F" w14:textId="77777777" w:rsidR="00BB2B1F" w:rsidRPr="00690A26" w:rsidRDefault="00BB2B1F" w:rsidP="00BB2B1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F94E8" w14:textId="77777777" w:rsidR="00BB2B1F" w:rsidRPr="00690A26" w:rsidRDefault="00BB2B1F" w:rsidP="00BB2B1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0535B"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ACA6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3FDD5" w14:textId="77777777" w:rsidR="00BB2B1F" w:rsidRPr="00690A26" w:rsidRDefault="00BB2B1F" w:rsidP="00BB2B1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EDD8622" w14:textId="77777777" w:rsidR="00BB2B1F" w:rsidRPr="00690A26" w:rsidRDefault="00BB2B1F" w:rsidP="00BB2B1F">
            <w:pPr>
              <w:pStyle w:val="TAL"/>
            </w:pPr>
          </w:p>
          <w:p w14:paraId="336F9135" w14:textId="77777777" w:rsidR="00BB2B1F" w:rsidRPr="00690A26" w:rsidRDefault="00BB2B1F" w:rsidP="00BB2B1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226356" w14:textId="77777777" w:rsidR="00BB2B1F" w:rsidRPr="00690A26" w:rsidRDefault="00BB2B1F" w:rsidP="00BB2B1F">
            <w:pPr>
              <w:pStyle w:val="TAL"/>
            </w:pPr>
          </w:p>
        </w:tc>
      </w:tr>
      <w:tr w:rsidR="00BB2B1F" w:rsidRPr="00690A26" w14:paraId="7EDFF0F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5FC01" w14:textId="77777777" w:rsidR="00BB2B1F" w:rsidRPr="00690A26" w:rsidRDefault="00BB2B1F" w:rsidP="00BB2B1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18BE8" w14:textId="77777777" w:rsidR="00BB2B1F" w:rsidRPr="00690A26" w:rsidRDefault="00BB2B1F" w:rsidP="00BB2B1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C0F91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05E2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857CE" w14:textId="77777777" w:rsidR="00BB2B1F" w:rsidRPr="00690A26" w:rsidRDefault="00BB2B1F" w:rsidP="00BB2B1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DDD53AE" w14:textId="77777777" w:rsidR="00BB2B1F" w:rsidRPr="00690A26" w:rsidRDefault="00BB2B1F" w:rsidP="00BB2B1F">
            <w:pPr>
              <w:pStyle w:val="TAL"/>
              <w:rPr>
                <w:rFonts w:cs="Arial"/>
                <w:szCs w:val="18"/>
              </w:rPr>
            </w:pPr>
          </w:p>
        </w:tc>
      </w:tr>
      <w:tr w:rsidR="00BB2B1F" w:rsidRPr="00690A26" w14:paraId="3DF29E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CC4EB" w14:textId="77777777" w:rsidR="00BB2B1F" w:rsidRPr="00690A26" w:rsidRDefault="00BB2B1F" w:rsidP="00BB2B1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8B4F68"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71E8C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BE346"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AD6A9" w14:textId="77777777" w:rsidR="00BB2B1F" w:rsidRPr="00690A26" w:rsidRDefault="00BB2B1F" w:rsidP="00BB2B1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719F040" w14:textId="77777777" w:rsidR="00BB2B1F" w:rsidRPr="00690A26" w:rsidRDefault="00BB2B1F" w:rsidP="00BB2B1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922C5CE" w14:textId="77777777" w:rsidR="00BB2B1F" w:rsidRPr="00690A26" w:rsidRDefault="00BB2B1F" w:rsidP="00BB2B1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60B41BD" w14:textId="77777777" w:rsidR="00BB2B1F" w:rsidRPr="00690A26" w:rsidRDefault="00BB2B1F" w:rsidP="00BB2B1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8E5913A" w14:textId="77777777" w:rsidR="00BB2B1F" w:rsidRPr="00690A26" w:rsidRDefault="00BB2B1F" w:rsidP="00BB2B1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01464C" w14:textId="77777777" w:rsidR="00BB2B1F" w:rsidRPr="00690A26" w:rsidRDefault="00BB2B1F" w:rsidP="00BB2B1F">
            <w:pPr>
              <w:pStyle w:val="TAL"/>
              <w:rPr>
                <w:rFonts w:cs="Arial"/>
                <w:szCs w:val="18"/>
              </w:rPr>
            </w:pPr>
          </w:p>
        </w:tc>
      </w:tr>
      <w:tr w:rsidR="00BB2B1F" w:rsidRPr="00690A26" w14:paraId="07B88C1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9C2B2" w14:textId="77777777" w:rsidR="00BB2B1F" w:rsidRPr="00690A26" w:rsidRDefault="00BB2B1F" w:rsidP="00BB2B1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46EEBF9" w14:textId="77777777" w:rsidR="00BB2B1F" w:rsidRPr="00690A26" w:rsidRDefault="00BB2B1F" w:rsidP="00BB2B1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5F89F9" w14:textId="77777777" w:rsidR="00BB2B1F" w:rsidRPr="00690A26" w:rsidRDefault="00BB2B1F" w:rsidP="00BB2B1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23CD91E" w14:textId="77777777" w:rsidR="00BB2B1F" w:rsidRPr="00690A26" w:rsidRDefault="00BB2B1F" w:rsidP="00BB2B1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22E91"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A11BE8" w14:textId="77777777" w:rsidR="00BB2B1F" w:rsidRPr="00690A26" w:rsidRDefault="00BB2B1F" w:rsidP="00BB2B1F">
            <w:pPr>
              <w:pStyle w:val="TAL"/>
              <w:rPr>
                <w:rFonts w:cs="Arial"/>
                <w:szCs w:val="18"/>
              </w:rPr>
            </w:pPr>
          </w:p>
        </w:tc>
      </w:tr>
      <w:tr w:rsidR="00BB2B1F" w:rsidRPr="00690A26" w14:paraId="048A281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23A85" w14:textId="77777777" w:rsidR="00BB2B1F" w:rsidRPr="00690A26" w:rsidRDefault="00BB2B1F" w:rsidP="00BB2B1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AEBF20E" w14:textId="77777777" w:rsidR="00BB2B1F" w:rsidRPr="00690A26" w:rsidRDefault="00BB2B1F" w:rsidP="00BB2B1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1F8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8517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A8EEF" w14:textId="77777777" w:rsidR="00BB2B1F" w:rsidRPr="00690A26" w:rsidRDefault="00BB2B1F" w:rsidP="00BB2B1F">
            <w:pPr>
              <w:pStyle w:val="TAL"/>
            </w:pPr>
            <w:r w:rsidRPr="00690A26">
              <w:t>List of features required to be supported by the target Network Function.</w:t>
            </w:r>
          </w:p>
          <w:p w14:paraId="295A49F5" w14:textId="77777777" w:rsidR="00BB2B1F" w:rsidRPr="00690A26" w:rsidRDefault="00BB2B1F" w:rsidP="00BB2B1F">
            <w:pPr>
              <w:pStyle w:val="TAL"/>
            </w:pPr>
            <w:r w:rsidRPr="00690A26">
              <w:t>This IE may be present only if the service-names attribute is present and if it contains a single service-name. It shall be ignored by the NRF otherwise.</w:t>
            </w:r>
          </w:p>
          <w:p w14:paraId="07D3FB66" w14:textId="77777777" w:rsidR="00BB2B1F" w:rsidRPr="00690A26" w:rsidRDefault="00BB2B1F" w:rsidP="00BB2B1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601ECA" w14:textId="77777777" w:rsidR="00BB2B1F" w:rsidRPr="00690A26" w:rsidRDefault="00BB2B1F" w:rsidP="00BB2B1F">
            <w:pPr>
              <w:pStyle w:val="TAL"/>
            </w:pPr>
          </w:p>
        </w:tc>
      </w:tr>
      <w:tr w:rsidR="00BB2B1F" w:rsidRPr="00690A26" w14:paraId="7CC868C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FD13E" w14:textId="77777777" w:rsidR="00BB2B1F" w:rsidRPr="00690A26" w:rsidRDefault="00BB2B1F" w:rsidP="00BB2B1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C7B12CA" w14:textId="77777777" w:rsidR="00BB2B1F" w:rsidRPr="00690A26" w:rsidRDefault="00BB2B1F" w:rsidP="00BB2B1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8C8C00"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3B3D2"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62E44" w14:textId="77777777" w:rsidR="00BB2B1F" w:rsidRPr="00690A26" w:rsidRDefault="00BB2B1F" w:rsidP="00BB2B1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74D9E2A2" w14:textId="77777777" w:rsidR="00BB2B1F" w:rsidRPr="00690A26" w:rsidRDefault="00BB2B1F" w:rsidP="00BB2B1F">
            <w:pPr>
              <w:pStyle w:val="TAL"/>
            </w:pPr>
            <w:r w:rsidRPr="00690A26">
              <w:t>This IE may be present only if the service-names attribute is present.</w:t>
            </w:r>
          </w:p>
          <w:p w14:paraId="65D86267" w14:textId="77777777" w:rsidR="00BB2B1F" w:rsidRPr="00690A26" w:rsidRDefault="00BB2B1F" w:rsidP="00BB2B1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943E581" w14:textId="77777777" w:rsidR="00BB2B1F" w:rsidRPr="00690A26" w:rsidRDefault="00BB2B1F" w:rsidP="00BB2B1F">
            <w:pPr>
              <w:pStyle w:val="TAL"/>
            </w:pPr>
            <w:r w:rsidRPr="00690A26">
              <w:t>Query-Params-Ext1</w:t>
            </w:r>
          </w:p>
        </w:tc>
      </w:tr>
      <w:tr w:rsidR="00BB2B1F" w:rsidRPr="00690A26" w14:paraId="5CB791C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81E6A" w14:textId="77777777" w:rsidR="00BB2B1F" w:rsidRPr="00690A26" w:rsidRDefault="00BB2B1F" w:rsidP="00BB2B1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863A20C" w14:textId="77777777" w:rsidR="00BB2B1F" w:rsidRPr="00690A26" w:rsidRDefault="00BB2B1F" w:rsidP="00BB2B1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4C8286"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381230" w14:textId="77777777" w:rsidR="00BB2B1F" w:rsidRPr="00690A26" w:rsidRDefault="00BB2B1F" w:rsidP="00BB2B1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EAE88" w14:textId="77777777" w:rsidR="00BB2B1F" w:rsidRPr="00690A26" w:rsidRDefault="00BB2B1F" w:rsidP="00BB2B1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51A4AE3" w14:textId="77777777" w:rsidR="00BB2B1F" w:rsidRPr="00690A26" w:rsidRDefault="00BB2B1F" w:rsidP="00BB2B1F">
            <w:pPr>
              <w:pStyle w:val="TAL"/>
              <w:rPr>
                <w:lang w:eastAsia="zh-CN"/>
              </w:rPr>
            </w:pPr>
            <w:r w:rsidRPr="00690A26">
              <w:t>Complex-Query</w:t>
            </w:r>
          </w:p>
        </w:tc>
      </w:tr>
      <w:tr w:rsidR="00BB2B1F" w:rsidRPr="00690A26" w14:paraId="7BA1150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03253" w14:textId="77777777" w:rsidR="00BB2B1F" w:rsidRPr="00690A26" w:rsidRDefault="00BB2B1F" w:rsidP="00BB2B1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774204" w14:textId="77777777" w:rsidR="00BB2B1F" w:rsidRPr="00690A26" w:rsidRDefault="00BB2B1F" w:rsidP="00BB2B1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2C5F3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D403C"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5F852" w14:textId="77777777" w:rsidR="00BB2B1F" w:rsidRDefault="00BB2B1F" w:rsidP="00BB2B1F">
            <w:pPr>
              <w:pStyle w:val="TAL"/>
            </w:pPr>
            <w:r w:rsidRPr="00690A26">
              <w:t xml:space="preserve">Maximum number of </w:t>
            </w:r>
            <w:proofErr w:type="spellStart"/>
            <w:r w:rsidRPr="00690A26">
              <w:t>NFProfiles</w:t>
            </w:r>
            <w:proofErr w:type="spellEnd"/>
            <w:r w:rsidRPr="00690A26">
              <w:t xml:space="preserve"> to be returned in the response.</w:t>
            </w:r>
          </w:p>
          <w:p w14:paraId="05340FF3" w14:textId="77777777" w:rsidR="00BB2B1F" w:rsidRPr="00690A26" w:rsidRDefault="00BB2B1F" w:rsidP="00BB2B1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9548C8F" w14:textId="77777777" w:rsidR="00BB2B1F" w:rsidRPr="00690A26" w:rsidRDefault="00BB2B1F" w:rsidP="00BB2B1F">
            <w:pPr>
              <w:pStyle w:val="TAL"/>
            </w:pPr>
            <w:r w:rsidRPr="00690A26">
              <w:t>Query-Params-Ext1</w:t>
            </w:r>
          </w:p>
        </w:tc>
      </w:tr>
      <w:tr w:rsidR="00BB2B1F" w:rsidRPr="00690A26" w14:paraId="1EC7A5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08788" w14:textId="77777777" w:rsidR="00BB2B1F" w:rsidRPr="00690A26" w:rsidRDefault="00BB2B1F" w:rsidP="00BB2B1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4C4C17" w14:textId="77777777" w:rsidR="00BB2B1F" w:rsidRPr="00690A26" w:rsidRDefault="00BB2B1F" w:rsidP="00BB2B1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20FE68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C5AA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FFAC89" w14:textId="77777777" w:rsidR="00BB2B1F" w:rsidRPr="00690A26" w:rsidRDefault="00BB2B1F" w:rsidP="00BB2B1F">
            <w:pPr>
              <w:pStyle w:val="TAL"/>
            </w:pPr>
            <w:r w:rsidRPr="00690A26">
              <w:t>Maximum payload size (before compression, if any) of the response, expressed in kilo octets.</w:t>
            </w:r>
          </w:p>
          <w:p w14:paraId="0E8AF01F" w14:textId="77777777" w:rsidR="00BB2B1F" w:rsidRPr="00690A26" w:rsidRDefault="00BB2B1F" w:rsidP="00BB2B1F">
            <w:pPr>
              <w:pStyle w:val="TAL"/>
            </w:pPr>
            <w:r w:rsidRPr="00690A26">
              <w:t>When present, the NRF shall limit the number of NF profiles returned in the response such as to not exceed the maximum payload size indicated in the request.</w:t>
            </w:r>
          </w:p>
          <w:p w14:paraId="032A7B8E" w14:textId="77777777" w:rsidR="00BB2B1F" w:rsidRPr="00690A26" w:rsidRDefault="00BB2B1F" w:rsidP="00BB2B1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FD2A319" w14:textId="77777777" w:rsidR="00BB2B1F" w:rsidRPr="00690A26" w:rsidRDefault="00BB2B1F" w:rsidP="00BB2B1F">
            <w:pPr>
              <w:pStyle w:val="TAL"/>
            </w:pPr>
            <w:r w:rsidRPr="00690A26">
              <w:t>Query-Params-Ext1</w:t>
            </w:r>
          </w:p>
        </w:tc>
      </w:tr>
      <w:tr w:rsidR="00BB2B1F" w:rsidRPr="00690A26" w14:paraId="7DBE601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5829B" w14:textId="77777777" w:rsidR="00BB2B1F" w:rsidRPr="00690A26" w:rsidRDefault="00BB2B1F" w:rsidP="00BB2B1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06359" w14:textId="77777777" w:rsidR="00BB2B1F" w:rsidRPr="00690A26" w:rsidRDefault="00BB2B1F" w:rsidP="00BB2B1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C05506" w14:textId="77777777" w:rsidR="00BB2B1F" w:rsidRPr="00690A26" w:rsidRDefault="00BB2B1F" w:rsidP="00BB2B1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8AC596" w14:textId="77777777" w:rsidR="00BB2B1F" w:rsidRPr="00690A26" w:rsidRDefault="00BB2B1F" w:rsidP="00BB2B1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ACF75" w14:textId="77777777" w:rsidR="00BB2B1F" w:rsidRPr="00690A26" w:rsidRDefault="00BB2B1F" w:rsidP="00BB2B1F">
            <w:pPr>
              <w:pStyle w:val="TAL"/>
            </w:pPr>
            <w:r w:rsidRPr="00690A26">
              <w:t>Maximum payload size (before compression, if any) of the response, expressed in kilo octets.</w:t>
            </w:r>
          </w:p>
          <w:p w14:paraId="43856550" w14:textId="77777777" w:rsidR="00BB2B1F" w:rsidRPr="00690A26" w:rsidRDefault="00BB2B1F" w:rsidP="00BB2B1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F8C9589" w14:textId="77777777" w:rsidR="00BB2B1F" w:rsidRDefault="00BB2B1F" w:rsidP="00BB2B1F">
            <w:pPr>
              <w:pStyle w:val="TAL"/>
              <w:rPr>
                <w:lang w:eastAsia="zh-CN"/>
              </w:rPr>
            </w:pPr>
            <w:r>
              <w:rPr>
                <w:rFonts w:hint="eastAsia"/>
                <w:lang w:eastAsia="zh-CN"/>
              </w:rPr>
              <w:t>This query parameter is used when the consumer supports payload size bigger than 2 million octets.</w:t>
            </w:r>
          </w:p>
          <w:p w14:paraId="7F51A30D" w14:textId="77777777" w:rsidR="00BB2B1F" w:rsidRPr="00690A26" w:rsidRDefault="00BB2B1F" w:rsidP="00BB2B1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9E91458" w14:textId="77777777" w:rsidR="00BB2B1F" w:rsidRPr="00690A26" w:rsidRDefault="00BB2B1F" w:rsidP="00BB2B1F">
            <w:pPr>
              <w:pStyle w:val="TAL"/>
            </w:pPr>
            <w:r w:rsidRPr="00690A26">
              <w:t>Query-Params-Ext2</w:t>
            </w:r>
          </w:p>
        </w:tc>
      </w:tr>
      <w:tr w:rsidR="00BB2B1F" w:rsidRPr="00690A26" w14:paraId="417B44A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93065" w14:textId="77777777" w:rsidR="00BB2B1F" w:rsidRPr="00690A26" w:rsidRDefault="00BB2B1F" w:rsidP="00BB2B1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34244AB" w14:textId="77777777" w:rsidR="00BB2B1F" w:rsidRPr="00690A26" w:rsidRDefault="00BB2B1F" w:rsidP="00BB2B1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5133E1"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01DD3"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4EE63" w14:textId="77777777" w:rsidR="00BB2B1F" w:rsidRPr="00690A26" w:rsidRDefault="00BB2B1F" w:rsidP="00BB2B1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1FA116D" w14:textId="77777777" w:rsidR="00BB2B1F" w:rsidRPr="00690A26" w:rsidRDefault="00BB2B1F" w:rsidP="00BB2B1F">
            <w:pPr>
              <w:pStyle w:val="TAL"/>
            </w:pPr>
            <w:r w:rsidRPr="00690A26">
              <w:t>Query-Params-Ext1</w:t>
            </w:r>
          </w:p>
        </w:tc>
      </w:tr>
      <w:tr w:rsidR="00BB2B1F" w:rsidRPr="00690A26" w14:paraId="0378822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6CF5B" w14:textId="77777777" w:rsidR="00BB2B1F" w:rsidRPr="00690A26" w:rsidRDefault="00BB2B1F" w:rsidP="00BB2B1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D4DB178" w14:textId="77777777" w:rsidR="00BB2B1F" w:rsidRPr="00690A26" w:rsidRDefault="00BB2B1F" w:rsidP="00BB2B1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9E398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1263D"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F4CF39" w14:textId="77777777" w:rsidR="00BB2B1F" w:rsidRPr="00690A26" w:rsidRDefault="00BB2B1F" w:rsidP="00BB2B1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BE881D" w14:textId="77777777" w:rsidR="00BB2B1F" w:rsidRPr="00690A26" w:rsidRDefault="00BB2B1F" w:rsidP="00BB2B1F">
            <w:pPr>
              <w:pStyle w:val="TAL"/>
            </w:pPr>
            <w:r w:rsidRPr="00690A26">
              <w:t>Query-Param-Analytics</w:t>
            </w:r>
          </w:p>
        </w:tc>
      </w:tr>
      <w:tr w:rsidR="00BB2B1F" w:rsidRPr="00690A26" w14:paraId="35B1491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6B052" w14:textId="77777777" w:rsidR="00BB2B1F" w:rsidRPr="00690A26" w:rsidRDefault="00BB2B1F" w:rsidP="00BB2B1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4470792" w14:textId="77777777" w:rsidR="00BB2B1F" w:rsidRPr="00690A26" w:rsidRDefault="00BB2B1F" w:rsidP="00BB2B1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FA0DFC"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73AE4"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9AF51A" w14:textId="77777777" w:rsidR="00BB2B1F" w:rsidRPr="00690A26" w:rsidRDefault="00BB2B1F" w:rsidP="00BB2B1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8B9A9BB" w14:textId="77777777" w:rsidR="00BB2B1F" w:rsidRPr="00690A26" w:rsidRDefault="00BB2B1F" w:rsidP="00BB2B1F">
            <w:pPr>
              <w:pStyle w:val="TAL"/>
            </w:pPr>
            <w:r w:rsidRPr="00690A26">
              <w:t>Query-Param-Analytics</w:t>
            </w:r>
          </w:p>
        </w:tc>
      </w:tr>
      <w:tr w:rsidR="00BB2B1F" w:rsidRPr="00690A26" w14:paraId="16E1F08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EEA19" w14:textId="77777777" w:rsidR="00BB2B1F" w:rsidRPr="00690A26" w:rsidRDefault="00BB2B1F" w:rsidP="00BB2B1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77B7FF" w14:textId="77777777" w:rsidR="00BB2B1F" w:rsidRPr="00690A26" w:rsidRDefault="00BB2B1F" w:rsidP="00BB2B1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6DA6F4E"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CC99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F9AC7" w14:textId="77777777" w:rsidR="00BB2B1F" w:rsidRPr="00690A26" w:rsidRDefault="00BB2B1F" w:rsidP="00BB2B1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E178BE" w14:textId="77777777" w:rsidR="00BB2B1F" w:rsidRPr="00690A26" w:rsidRDefault="00BB2B1F" w:rsidP="00BB2B1F">
            <w:pPr>
              <w:pStyle w:val="TAL"/>
            </w:pPr>
            <w:r w:rsidRPr="00690A26">
              <w:rPr>
                <w:rFonts w:hint="eastAsia"/>
                <w:lang w:eastAsia="zh-CN"/>
              </w:rPr>
              <w:t>MAPDU</w:t>
            </w:r>
          </w:p>
        </w:tc>
      </w:tr>
      <w:tr w:rsidR="00BB2B1F" w:rsidRPr="00690A26" w14:paraId="1075AEE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66820" w14:textId="77777777" w:rsidR="00BB2B1F" w:rsidRPr="00690A26" w:rsidRDefault="00BB2B1F" w:rsidP="00BB2B1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58D15" w14:textId="77777777" w:rsidR="00BB2B1F" w:rsidRPr="00690A26" w:rsidRDefault="00BB2B1F" w:rsidP="00BB2B1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2496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6C80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4F662" w14:textId="77777777" w:rsidR="00BB2B1F" w:rsidRPr="00690A26" w:rsidRDefault="00BB2B1F" w:rsidP="00BB2B1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4FCE3C5" w14:textId="77777777" w:rsidR="00BB2B1F" w:rsidRPr="00690A26" w:rsidRDefault="00BB2B1F" w:rsidP="00BB2B1F">
            <w:pPr>
              <w:pStyle w:val="TAL"/>
            </w:pPr>
          </w:p>
          <w:p w14:paraId="14BAD210" w14:textId="77777777" w:rsidR="00BB2B1F" w:rsidRPr="00690A26" w:rsidRDefault="00BB2B1F" w:rsidP="00BB2B1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196CF4" w14:textId="77777777" w:rsidR="00BB2B1F" w:rsidRPr="00690A26" w:rsidRDefault="00BB2B1F" w:rsidP="00BB2B1F">
            <w:pPr>
              <w:pStyle w:val="TAL"/>
              <w:rPr>
                <w:lang w:eastAsia="zh-CN"/>
              </w:rPr>
            </w:pPr>
            <w:r w:rsidRPr="00690A26">
              <w:t>Query-Params-Ext2</w:t>
            </w:r>
          </w:p>
        </w:tc>
      </w:tr>
      <w:tr w:rsidR="00BB2B1F" w:rsidRPr="00690A26" w14:paraId="7ED087F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27FE0" w14:textId="77777777" w:rsidR="00BB2B1F" w:rsidRPr="00690A26" w:rsidRDefault="00BB2B1F" w:rsidP="00BB2B1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9B06633" w14:textId="77777777" w:rsidR="00BB2B1F" w:rsidRPr="00690A26" w:rsidRDefault="00BB2B1F" w:rsidP="00BB2B1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4DAAB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AEF71"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0AE7A" w14:textId="77777777" w:rsidR="00BB2B1F" w:rsidRPr="00690A26" w:rsidRDefault="00BB2B1F" w:rsidP="00BB2B1F">
            <w:pPr>
              <w:pStyle w:val="TAL"/>
            </w:pPr>
            <w:r w:rsidRPr="00690A26">
              <w:t>When present, this IE indicates that NF(s) dedicatedly serving the specified Client Type needs to be discovered. This IE may be included when target NF Type is "LMF" and "GMLC".</w:t>
            </w:r>
          </w:p>
          <w:p w14:paraId="39922B6E" w14:textId="77777777" w:rsidR="00BB2B1F" w:rsidRPr="00690A26" w:rsidRDefault="00BB2B1F" w:rsidP="00BB2B1F">
            <w:pPr>
              <w:pStyle w:val="TAL"/>
            </w:pPr>
          </w:p>
          <w:p w14:paraId="3798DBC6" w14:textId="77777777" w:rsidR="00BB2B1F" w:rsidRPr="00690A26" w:rsidRDefault="00BB2B1F" w:rsidP="00BB2B1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E341956" w14:textId="77777777" w:rsidR="00BB2B1F" w:rsidRPr="00690A26" w:rsidRDefault="00BB2B1F" w:rsidP="00BB2B1F">
            <w:pPr>
              <w:pStyle w:val="TAL"/>
            </w:pPr>
          </w:p>
        </w:tc>
        <w:tc>
          <w:tcPr>
            <w:tcW w:w="467" w:type="pct"/>
            <w:tcBorders>
              <w:top w:val="single" w:sz="4" w:space="0" w:color="auto"/>
              <w:left w:val="single" w:sz="6" w:space="0" w:color="000000"/>
              <w:bottom w:val="single" w:sz="4" w:space="0" w:color="auto"/>
              <w:right w:val="single" w:sz="6" w:space="0" w:color="000000"/>
            </w:tcBorders>
          </w:tcPr>
          <w:p w14:paraId="2FBCF35A" w14:textId="77777777" w:rsidR="00BB2B1F" w:rsidRPr="00690A26" w:rsidRDefault="00BB2B1F" w:rsidP="00BB2B1F">
            <w:pPr>
              <w:pStyle w:val="TAL"/>
            </w:pPr>
            <w:r w:rsidRPr="00690A26">
              <w:t>Query-Params-Ext2</w:t>
            </w:r>
          </w:p>
        </w:tc>
      </w:tr>
      <w:tr w:rsidR="00BB2B1F" w:rsidRPr="00690A26" w14:paraId="76545C9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C87B1" w14:textId="77777777" w:rsidR="00BB2B1F" w:rsidRPr="00690A26" w:rsidRDefault="00BB2B1F" w:rsidP="00BB2B1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2EE4215" w14:textId="77777777" w:rsidR="00BB2B1F" w:rsidRPr="00690A26" w:rsidRDefault="00BB2B1F" w:rsidP="00BB2B1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9DC9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1940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D9C42F" w14:textId="77777777" w:rsidR="00BB2B1F" w:rsidRPr="00690A26" w:rsidRDefault="00BB2B1F" w:rsidP="00BB2B1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483CE1" w14:textId="77777777" w:rsidR="00BB2B1F" w:rsidRPr="00690A26" w:rsidRDefault="00BB2B1F" w:rsidP="00BB2B1F">
            <w:pPr>
              <w:pStyle w:val="TAL"/>
            </w:pPr>
            <w:r w:rsidRPr="00690A26">
              <w:t>Query-Params-Ext2</w:t>
            </w:r>
          </w:p>
        </w:tc>
      </w:tr>
      <w:tr w:rsidR="00BB2B1F" w:rsidRPr="00690A26" w14:paraId="7C9D6B5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16A1F" w14:textId="77777777" w:rsidR="00BB2B1F" w:rsidRPr="00690A26" w:rsidRDefault="00BB2B1F" w:rsidP="00BB2B1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300E993" w14:textId="77777777" w:rsidR="00BB2B1F" w:rsidRPr="00690A26" w:rsidRDefault="00BB2B1F" w:rsidP="00BB2B1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D7CB9"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6BA9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23183" w14:textId="77777777" w:rsidR="00BB2B1F" w:rsidRPr="00690A26" w:rsidRDefault="00BB2B1F" w:rsidP="00BB2B1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9260EF" w14:textId="77777777" w:rsidR="00BB2B1F" w:rsidRPr="00690A26" w:rsidRDefault="00BB2B1F" w:rsidP="00BB2B1F">
            <w:pPr>
              <w:pStyle w:val="TAL"/>
            </w:pPr>
            <w:r w:rsidRPr="00690A26">
              <w:t>Query-Params-Ext2</w:t>
            </w:r>
          </w:p>
        </w:tc>
      </w:tr>
      <w:tr w:rsidR="00BB2B1F" w:rsidRPr="00690A26" w14:paraId="300EA97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BE37D" w14:textId="77777777" w:rsidR="00BB2B1F" w:rsidRPr="00690A26" w:rsidRDefault="00BB2B1F" w:rsidP="00BB2B1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4C3080E" w14:textId="77777777" w:rsidR="00BB2B1F" w:rsidRPr="00690A26" w:rsidRDefault="00BB2B1F" w:rsidP="00BB2B1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8CC2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D4140"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9CED7F" w14:textId="77777777" w:rsidR="00BB2B1F" w:rsidRPr="00690A26" w:rsidRDefault="00BB2B1F" w:rsidP="00BB2B1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4FF248" w14:textId="77777777" w:rsidR="00BB2B1F" w:rsidRPr="00690A26" w:rsidRDefault="00BB2B1F" w:rsidP="00BB2B1F">
            <w:pPr>
              <w:pStyle w:val="TAL"/>
            </w:pPr>
            <w:r w:rsidRPr="00690A26">
              <w:t>Query-Params-Ext2</w:t>
            </w:r>
          </w:p>
        </w:tc>
      </w:tr>
      <w:tr w:rsidR="00BB2B1F" w:rsidRPr="00690A26" w14:paraId="3AEC6B1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931D9" w14:textId="77777777" w:rsidR="00BB2B1F" w:rsidRPr="00690A26" w:rsidRDefault="00BB2B1F" w:rsidP="00BB2B1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4A1AF6" w14:textId="77777777" w:rsidR="00BB2B1F" w:rsidRPr="00690A26" w:rsidRDefault="00BB2B1F" w:rsidP="00BB2B1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F933FF"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4C954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898BF" w14:textId="77777777" w:rsidR="00BB2B1F" w:rsidRPr="00690A26" w:rsidRDefault="00BB2B1F" w:rsidP="00BB2B1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CD88ED6" w14:textId="77777777" w:rsidR="00BB2B1F" w:rsidRPr="00690A26" w:rsidRDefault="00BB2B1F" w:rsidP="00BB2B1F">
            <w:pPr>
              <w:pStyle w:val="TAL"/>
            </w:pPr>
            <w:r w:rsidRPr="00690A26">
              <w:rPr>
                <w:noProof/>
                <w:lang w:eastAsia="zh-CN"/>
              </w:rPr>
              <w:t>Query-Params-Ext2</w:t>
            </w:r>
          </w:p>
        </w:tc>
      </w:tr>
      <w:tr w:rsidR="00BB2B1F" w:rsidRPr="00690A26" w14:paraId="5C7524B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5A99A" w14:textId="77777777" w:rsidR="00BB2B1F" w:rsidRPr="00690A26" w:rsidRDefault="00BB2B1F" w:rsidP="00BB2B1F">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D834AB" w14:textId="77777777" w:rsidR="00BB2B1F" w:rsidRPr="00690A26" w:rsidRDefault="00BB2B1F" w:rsidP="00BB2B1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92EAF"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30A9A6" w14:textId="77777777" w:rsidR="00BB2B1F" w:rsidRPr="00690A26" w:rsidRDefault="00BB2B1F" w:rsidP="00BB2B1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8F004" w14:textId="77777777" w:rsidR="00BB2B1F" w:rsidRPr="00690A26" w:rsidRDefault="00BB2B1F" w:rsidP="00BB2B1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4C9175" w14:textId="77777777" w:rsidR="00BB2B1F" w:rsidRPr="00690A26" w:rsidRDefault="00BB2B1F" w:rsidP="00BB2B1F">
            <w:pPr>
              <w:pStyle w:val="TAL"/>
              <w:rPr>
                <w:noProof/>
                <w:lang w:eastAsia="zh-CN"/>
              </w:rPr>
            </w:pPr>
            <w:r w:rsidRPr="00690A26">
              <w:rPr>
                <w:noProof/>
                <w:lang w:eastAsia="zh-CN"/>
              </w:rPr>
              <w:t>Query-Params-Ext2</w:t>
            </w:r>
          </w:p>
        </w:tc>
      </w:tr>
      <w:tr w:rsidR="00BB2B1F" w:rsidRPr="00690A26" w14:paraId="63BCFA9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DAFC9" w14:textId="77777777" w:rsidR="00BB2B1F" w:rsidRPr="00690A26" w:rsidRDefault="00BB2B1F" w:rsidP="00BB2B1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91D73CE" w14:textId="77777777" w:rsidR="00BB2B1F" w:rsidRPr="00690A26" w:rsidRDefault="00BB2B1F" w:rsidP="00BB2B1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0921C"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2201B4"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45CF" w14:textId="77777777" w:rsidR="00BB2B1F" w:rsidRPr="00690A26" w:rsidRDefault="00BB2B1F" w:rsidP="00BB2B1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E8AF3EF" w14:textId="77777777" w:rsidR="00BB2B1F" w:rsidRPr="00690A26" w:rsidRDefault="00BB2B1F" w:rsidP="00BB2B1F">
            <w:pPr>
              <w:pStyle w:val="TAL"/>
              <w:rPr>
                <w:noProof/>
                <w:lang w:eastAsia="zh-CN"/>
              </w:rPr>
            </w:pPr>
            <w:r w:rsidRPr="00690A26">
              <w:t>Query-Params-Ext2</w:t>
            </w:r>
          </w:p>
        </w:tc>
      </w:tr>
      <w:tr w:rsidR="00BB2B1F" w:rsidRPr="00690A26" w14:paraId="4076588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5E930" w14:textId="77777777" w:rsidR="00BB2B1F" w:rsidRPr="00690A26" w:rsidRDefault="00BB2B1F" w:rsidP="00BB2B1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62FC616" w14:textId="77777777" w:rsidR="00BB2B1F" w:rsidRPr="00690A26" w:rsidRDefault="00BB2B1F" w:rsidP="00BB2B1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EDFD4"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6DBDCE"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74FFF" w14:textId="77777777" w:rsidR="00BB2B1F" w:rsidRPr="00690A26" w:rsidRDefault="00BB2B1F" w:rsidP="00BB2B1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A649A0B" w14:textId="77777777" w:rsidR="00BB2B1F" w:rsidRPr="00690A26" w:rsidRDefault="00BB2B1F" w:rsidP="00BB2B1F">
            <w:pPr>
              <w:pStyle w:val="TAL"/>
              <w:rPr>
                <w:noProof/>
                <w:lang w:eastAsia="zh-CN"/>
              </w:rPr>
            </w:pPr>
            <w:r w:rsidRPr="00690A26">
              <w:t>Query-Params-Ext2</w:t>
            </w:r>
          </w:p>
        </w:tc>
      </w:tr>
      <w:tr w:rsidR="00BB2B1F" w:rsidRPr="00690A26" w14:paraId="47163DF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E5C21" w14:textId="77777777" w:rsidR="00BB2B1F" w:rsidRPr="00690A26" w:rsidRDefault="00BB2B1F" w:rsidP="00BB2B1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8911CDA" w14:textId="77777777" w:rsidR="00BB2B1F" w:rsidRPr="00690A26" w:rsidRDefault="00BB2B1F" w:rsidP="00BB2B1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0CC03F"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37FDB0"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C29BF"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EAA51F0" w14:textId="77777777" w:rsidR="00BB2B1F" w:rsidRPr="00690A26" w:rsidRDefault="00BB2B1F" w:rsidP="00BB2B1F">
            <w:pPr>
              <w:pStyle w:val="TAL"/>
            </w:pPr>
            <w:r w:rsidRPr="00690A26">
              <w:t>Query-Params-Ext2</w:t>
            </w:r>
          </w:p>
        </w:tc>
      </w:tr>
      <w:tr w:rsidR="00BB2B1F" w:rsidRPr="00690A26" w14:paraId="6357D70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38458" w14:textId="77777777" w:rsidR="00BB2B1F" w:rsidRPr="00690A26" w:rsidRDefault="00BB2B1F" w:rsidP="00BB2B1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E09017C" w14:textId="77777777" w:rsidR="00BB2B1F" w:rsidRPr="00690A26" w:rsidRDefault="00BB2B1F" w:rsidP="00BB2B1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A998A"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0EC0C"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C4295" w14:textId="77777777" w:rsidR="00BB2B1F" w:rsidRPr="00690A26" w:rsidRDefault="00BB2B1F" w:rsidP="00BB2B1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1F306C8" w14:textId="77777777" w:rsidR="00BB2B1F" w:rsidRPr="00690A26" w:rsidRDefault="00BB2B1F" w:rsidP="00BB2B1F">
            <w:pPr>
              <w:pStyle w:val="TAL"/>
            </w:pPr>
            <w:r w:rsidRPr="00690A26">
              <w:t>Query-Params-Ext2</w:t>
            </w:r>
          </w:p>
        </w:tc>
      </w:tr>
      <w:tr w:rsidR="00BB2B1F" w:rsidRPr="00690A26" w14:paraId="732DBB0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24154" w14:textId="77777777" w:rsidR="00BB2B1F" w:rsidRPr="00690A26" w:rsidRDefault="00BB2B1F" w:rsidP="00BB2B1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1F10D0D" w14:textId="77777777" w:rsidR="00BB2B1F" w:rsidRPr="00690A26" w:rsidRDefault="00BB2B1F" w:rsidP="00BB2B1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8EAE3F"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F90E9"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7154F" w14:textId="77777777" w:rsidR="00BB2B1F" w:rsidRPr="00690A26" w:rsidRDefault="00BB2B1F" w:rsidP="00BB2B1F">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569494C" w14:textId="77777777" w:rsidR="00BB2B1F" w:rsidRPr="00690A26" w:rsidRDefault="00BB2B1F" w:rsidP="00BB2B1F">
            <w:pPr>
              <w:pStyle w:val="TAL"/>
            </w:pPr>
            <w:r w:rsidRPr="00690A26">
              <w:t>Query-Params-Ext2</w:t>
            </w:r>
          </w:p>
        </w:tc>
      </w:tr>
      <w:tr w:rsidR="00BB2B1F" w:rsidRPr="00690A26" w14:paraId="1008D8C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F441" w14:textId="77777777" w:rsidR="00BB2B1F" w:rsidRPr="00690A26" w:rsidRDefault="00BB2B1F" w:rsidP="00BB2B1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AE32D11" w14:textId="77777777" w:rsidR="00BB2B1F" w:rsidRPr="00690A26" w:rsidRDefault="00BB2B1F" w:rsidP="00BB2B1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844BBA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F73F2"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FDDEE" w14:textId="77777777" w:rsidR="00BB2B1F" w:rsidRPr="00690A26" w:rsidRDefault="00BB2B1F" w:rsidP="00BB2B1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A1FD8E" w14:textId="77777777" w:rsidR="00BB2B1F" w:rsidRPr="00690A26" w:rsidRDefault="00BB2B1F" w:rsidP="00BB2B1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189016F" w14:textId="77777777" w:rsidR="00BB2B1F" w:rsidRPr="00690A26" w:rsidRDefault="00BB2B1F" w:rsidP="00BB2B1F">
            <w:pPr>
              <w:pStyle w:val="TAL"/>
            </w:pPr>
            <w:r w:rsidRPr="00690A26">
              <w:t>Query-Params-Ext2</w:t>
            </w:r>
          </w:p>
        </w:tc>
      </w:tr>
      <w:tr w:rsidR="00BB2B1F" w:rsidRPr="00690A26" w14:paraId="19EC6705"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19294" w14:textId="77777777" w:rsidR="00BB2B1F" w:rsidRPr="00690A26" w:rsidRDefault="00BB2B1F" w:rsidP="00BB2B1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610FF66" w14:textId="77777777" w:rsidR="00BB2B1F" w:rsidRPr="00690A26" w:rsidRDefault="00BB2B1F" w:rsidP="00BB2B1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2B86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094B24"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48A82" w14:textId="77777777" w:rsidR="00BB2B1F" w:rsidRPr="00690A26" w:rsidRDefault="00BB2B1F" w:rsidP="00BB2B1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925C51" w14:textId="77777777" w:rsidR="00BB2B1F" w:rsidRPr="00690A26" w:rsidRDefault="00BB2B1F" w:rsidP="00BB2B1F">
            <w:pPr>
              <w:pStyle w:val="TAL"/>
            </w:pPr>
            <w:r w:rsidRPr="00690A26">
              <w:t>Query-Params-Ext2</w:t>
            </w:r>
          </w:p>
        </w:tc>
      </w:tr>
      <w:tr w:rsidR="00BB2B1F" w:rsidRPr="00690A26" w14:paraId="28FA884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8EB42" w14:textId="77777777" w:rsidR="00BB2B1F" w:rsidRPr="00690A26" w:rsidRDefault="00BB2B1F" w:rsidP="00BB2B1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BA5FE8C" w14:textId="77777777" w:rsidR="00BB2B1F" w:rsidRPr="00690A26" w:rsidRDefault="00BB2B1F" w:rsidP="00BB2B1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2303D9"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75E25"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381C4" w14:textId="77777777" w:rsidR="00BB2B1F" w:rsidRPr="00690A26" w:rsidRDefault="00BB2B1F" w:rsidP="00BB2B1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D560B41" w14:textId="77777777" w:rsidR="00BB2B1F" w:rsidRPr="00690A26" w:rsidRDefault="00BB2B1F" w:rsidP="00BB2B1F">
            <w:pPr>
              <w:pStyle w:val="TAL"/>
            </w:pPr>
            <w:r w:rsidRPr="00690A26">
              <w:t>Query-Params-Ext2</w:t>
            </w:r>
          </w:p>
        </w:tc>
      </w:tr>
      <w:tr w:rsidR="00BB2B1F" w:rsidRPr="00690A26" w14:paraId="7532A5E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B6A42" w14:textId="77777777" w:rsidR="00BB2B1F" w:rsidRPr="00690A26" w:rsidRDefault="00BB2B1F" w:rsidP="00BB2B1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E38249E" w14:textId="77777777" w:rsidR="00BB2B1F" w:rsidRPr="00690A26" w:rsidRDefault="00BB2B1F" w:rsidP="00BB2B1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1958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2CEA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F093B" w14:textId="77777777" w:rsidR="00BB2B1F" w:rsidRPr="00690A26" w:rsidRDefault="00BB2B1F" w:rsidP="00BB2B1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281DC34" w14:textId="77777777" w:rsidR="00BB2B1F" w:rsidRPr="00690A26" w:rsidRDefault="00BB2B1F" w:rsidP="00BB2B1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E95A1B" w14:textId="77777777" w:rsidR="00BB2B1F" w:rsidRPr="00690A26" w:rsidRDefault="00BB2B1F" w:rsidP="00BB2B1F">
            <w:pPr>
              <w:pStyle w:val="TAL"/>
            </w:pPr>
            <w:r w:rsidRPr="00690A26">
              <w:t>Query-Params-Ext2</w:t>
            </w:r>
          </w:p>
        </w:tc>
      </w:tr>
      <w:tr w:rsidR="00BB2B1F" w:rsidRPr="00690A26" w14:paraId="536B0B5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2CB69" w14:textId="77777777" w:rsidR="00BB2B1F" w:rsidRPr="00690A26" w:rsidRDefault="00BB2B1F" w:rsidP="00BB2B1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123BCE" w14:textId="77777777" w:rsidR="00BB2B1F" w:rsidRPr="00690A26" w:rsidRDefault="00BB2B1F" w:rsidP="00BB2B1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D8D44AD"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90579F"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4022" w14:textId="77777777" w:rsidR="00BB2B1F" w:rsidRDefault="00BB2B1F" w:rsidP="00BB2B1F">
            <w:pPr>
              <w:pStyle w:val="TAL"/>
              <w:rPr>
                <w:rFonts w:cs="Arial"/>
                <w:szCs w:val="18"/>
              </w:rPr>
            </w:pPr>
            <w:r>
              <w:rPr>
                <w:rFonts w:cs="Arial"/>
                <w:szCs w:val="18"/>
              </w:rPr>
              <w:t>This IE may be included when "</w:t>
            </w:r>
            <w:r>
              <w:t>notification-type" IE is present with value "N1_MESSAGES".</w:t>
            </w:r>
          </w:p>
          <w:p w14:paraId="596F3C3B" w14:textId="77777777" w:rsidR="00BB2B1F" w:rsidRDefault="00BB2B1F" w:rsidP="00BB2B1F">
            <w:pPr>
              <w:pStyle w:val="TAL"/>
              <w:rPr>
                <w:rFonts w:cs="Arial"/>
                <w:szCs w:val="18"/>
              </w:rPr>
            </w:pPr>
          </w:p>
          <w:p w14:paraId="1B668238" w14:textId="77777777" w:rsidR="00BB2B1F" w:rsidRDefault="00BB2B1F" w:rsidP="00BB2B1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69E6F91" w14:textId="77777777" w:rsidR="00BB2B1F" w:rsidRPr="00690A26" w:rsidRDefault="00BB2B1F" w:rsidP="00BB2B1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72AE39E" w14:textId="77777777" w:rsidR="00BB2B1F" w:rsidRPr="00690A26" w:rsidRDefault="00BB2B1F" w:rsidP="00BB2B1F">
            <w:pPr>
              <w:pStyle w:val="TAL"/>
            </w:pPr>
            <w:r>
              <w:t>Query-Params-Ext3</w:t>
            </w:r>
          </w:p>
        </w:tc>
      </w:tr>
      <w:tr w:rsidR="00BB2B1F" w:rsidRPr="00690A26" w14:paraId="0818788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F4533" w14:textId="77777777" w:rsidR="00BB2B1F" w:rsidRPr="00690A26" w:rsidRDefault="00BB2B1F" w:rsidP="00BB2B1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52E96A3" w14:textId="77777777" w:rsidR="00BB2B1F" w:rsidRPr="00690A26" w:rsidRDefault="00BB2B1F" w:rsidP="00BB2B1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755AE47"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0BA312"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BDC1A" w14:textId="77777777" w:rsidR="00BB2B1F" w:rsidRDefault="00BB2B1F" w:rsidP="00BB2B1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4B7C74F" w14:textId="77777777" w:rsidR="00BB2B1F" w:rsidRDefault="00BB2B1F" w:rsidP="00BB2B1F">
            <w:pPr>
              <w:pStyle w:val="TAL"/>
              <w:rPr>
                <w:rFonts w:cs="Arial"/>
                <w:szCs w:val="18"/>
              </w:rPr>
            </w:pPr>
          </w:p>
          <w:p w14:paraId="6965F0E5" w14:textId="77777777" w:rsidR="00BB2B1F" w:rsidRDefault="00BB2B1F" w:rsidP="00BB2B1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6D7812C" w14:textId="77777777" w:rsidR="00BB2B1F" w:rsidRPr="00690A26" w:rsidRDefault="00BB2B1F" w:rsidP="00BB2B1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8331C1" w14:textId="77777777" w:rsidR="00BB2B1F" w:rsidRPr="00690A26" w:rsidRDefault="00BB2B1F" w:rsidP="00BB2B1F">
            <w:pPr>
              <w:pStyle w:val="TAL"/>
            </w:pPr>
            <w:r>
              <w:t>Query-Params-Ext3</w:t>
            </w:r>
          </w:p>
        </w:tc>
      </w:tr>
      <w:tr w:rsidR="00BB2B1F" w:rsidRPr="00690A26" w14:paraId="26B0159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3B9F7" w14:textId="77777777" w:rsidR="00BB2B1F" w:rsidRPr="00690A26" w:rsidRDefault="00BB2B1F" w:rsidP="00BB2B1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E920F0D" w14:textId="77777777" w:rsidR="00BB2B1F" w:rsidRPr="00690A26" w:rsidRDefault="00BB2B1F" w:rsidP="00BB2B1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45822CA"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3B7AA6" w14:textId="77777777" w:rsidR="00BB2B1F" w:rsidRPr="00690A26" w:rsidRDefault="00BB2B1F" w:rsidP="00BB2B1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CEEEB" w14:textId="77777777" w:rsidR="00BB2B1F" w:rsidRPr="00690A26" w:rsidRDefault="00BB2B1F" w:rsidP="00BB2B1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EC6AB8C" w14:textId="77777777" w:rsidR="00BB2B1F" w:rsidRPr="00690A26" w:rsidRDefault="00BB2B1F" w:rsidP="00BB2B1F">
            <w:pPr>
              <w:pStyle w:val="TAL"/>
            </w:pPr>
            <w:r w:rsidRPr="00690A26">
              <w:t>Query-Params-Ext2</w:t>
            </w:r>
          </w:p>
        </w:tc>
      </w:tr>
      <w:tr w:rsidR="00BB2B1F" w:rsidRPr="00690A26" w14:paraId="6DA2798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83152" w14:textId="77777777" w:rsidR="00BB2B1F" w:rsidRPr="00690A26" w:rsidRDefault="00BB2B1F" w:rsidP="00BB2B1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C8E1DF" w14:textId="77777777" w:rsidR="00BB2B1F" w:rsidRPr="00690A26" w:rsidRDefault="00BB2B1F" w:rsidP="00BB2B1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8DDBA4"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FDBD3"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0FECC" w14:textId="77777777" w:rsidR="00BB2B1F" w:rsidRPr="00690A26" w:rsidRDefault="00BB2B1F" w:rsidP="00BB2B1F">
            <w:pPr>
              <w:pStyle w:val="TAL"/>
              <w:rPr>
                <w:rFonts w:cs="Arial"/>
                <w:szCs w:val="18"/>
              </w:rPr>
            </w:pPr>
            <w:r w:rsidRPr="00690A26">
              <w:rPr>
                <w:rFonts w:cs="Arial"/>
                <w:szCs w:val="18"/>
              </w:rPr>
              <w:t xml:space="preserve">If included, this IE shall contain the </w:t>
            </w:r>
            <w:bookmarkStart w:id="102" w:name="_Hlk23291429"/>
            <w:r w:rsidRPr="00690A26">
              <w:rPr>
                <w:rFonts w:cs="Arial"/>
                <w:szCs w:val="18"/>
              </w:rPr>
              <w:t>IMSI of the requester UE to search for an appropriate NF</w:t>
            </w:r>
            <w:bookmarkEnd w:id="10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20BCD73" w14:textId="77777777" w:rsidR="00BB2B1F" w:rsidRPr="00690A26" w:rsidRDefault="00BB2B1F" w:rsidP="00BB2B1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9D5797C" w14:textId="77777777" w:rsidR="00BB2B1F" w:rsidRPr="00690A26" w:rsidRDefault="00BB2B1F" w:rsidP="00BB2B1F">
            <w:pPr>
              <w:pStyle w:val="TAL"/>
            </w:pPr>
            <w:r w:rsidRPr="00690A26">
              <w:t>Query-Params-Ext2</w:t>
            </w:r>
          </w:p>
        </w:tc>
      </w:tr>
      <w:tr w:rsidR="00BB2B1F" w:rsidRPr="00690A26" w14:paraId="46ADE5B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D87C4" w14:textId="77777777" w:rsidR="00BB2B1F" w:rsidRPr="00690A26" w:rsidRDefault="00BB2B1F" w:rsidP="00BB2B1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0EE1B95"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A4F182"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D1BB8E"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4FA52" w14:textId="77777777" w:rsidR="00BB2B1F" w:rsidRPr="00690A26" w:rsidRDefault="00BB2B1F" w:rsidP="00BB2B1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D3FD6C" w14:textId="77777777" w:rsidR="00BB2B1F" w:rsidRPr="00690A26" w:rsidRDefault="00BB2B1F" w:rsidP="00BB2B1F">
            <w:pPr>
              <w:pStyle w:val="TAL"/>
            </w:pPr>
            <w:r w:rsidRPr="00690A26">
              <w:t>Query-Params-Ext</w:t>
            </w:r>
            <w:r>
              <w:t>3</w:t>
            </w:r>
          </w:p>
        </w:tc>
      </w:tr>
      <w:tr w:rsidR="00BB2B1F" w:rsidRPr="00690A26" w14:paraId="074E71A8"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249EA" w14:textId="77777777" w:rsidR="00BB2B1F" w:rsidRPr="00690A26" w:rsidRDefault="00BB2B1F" w:rsidP="00BB2B1F">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7EA64D6"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2B1C83"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F1C554"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BE508" w14:textId="77777777" w:rsidR="00BB2B1F" w:rsidRPr="00690A26" w:rsidRDefault="00BB2B1F" w:rsidP="00BB2B1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FE429D" w14:textId="77777777" w:rsidR="00BB2B1F" w:rsidRPr="00690A26" w:rsidRDefault="00BB2B1F" w:rsidP="00BB2B1F">
            <w:pPr>
              <w:pStyle w:val="TAL"/>
            </w:pPr>
            <w:r w:rsidRPr="00690A26">
              <w:t>Query-Params-Ext</w:t>
            </w:r>
            <w:r>
              <w:t>3</w:t>
            </w:r>
          </w:p>
        </w:tc>
      </w:tr>
      <w:tr w:rsidR="00BB2B1F" w:rsidRPr="00690A26" w14:paraId="0F1ADA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AEDCE" w14:textId="77777777" w:rsidR="00BB2B1F" w:rsidRPr="00690A26" w:rsidRDefault="00BB2B1F" w:rsidP="00BB2B1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1E562"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39A981"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8AFF3"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E14E"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BA59FC" w14:textId="77777777" w:rsidR="00BB2B1F" w:rsidRPr="00690A26" w:rsidRDefault="00BB2B1F" w:rsidP="00BB2B1F">
            <w:pPr>
              <w:pStyle w:val="TAL"/>
            </w:pPr>
            <w:r w:rsidRPr="00690A26">
              <w:t>Query-Params-Ext</w:t>
            </w:r>
            <w:r>
              <w:t>3</w:t>
            </w:r>
          </w:p>
        </w:tc>
      </w:tr>
      <w:tr w:rsidR="00BB2B1F" w:rsidRPr="00690A26" w14:paraId="3A6C474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F7AC4" w14:textId="77777777" w:rsidR="00BB2B1F" w:rsidRPr="00690A26" w:rsidRDefault="00BB2B1F" w:rsidP="00BB2B1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2556A5F" w14:textId="77777777" w:rsidR="00BB2B1F" w:rsidRPr="00690A26" w:rsidRDefault="00BB2B1F" w:rsidP="00BB2B1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EAF0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E7F2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1F26A" w14:textId="77777777" w:rsidR="00BB2B1F" w:rsidRPr="00690A26" w:rsidRDefault="00BB2B1F" w:rsidP="00BB2B1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80D89CC" w14:textId="77777777" w:rsidR="00BB2B1F" w:rsidRPr="00690A26" w:rsidRDefault="00BB2B1F" w:rsidP="00BB2B1F">
            <w:pPr>
              <w:pStyle w:val="TAL"/>
            </w:pPr>
            <w:r w:rsidRPr="00690A26">
              <w:t>Query-Params-Ext2</w:t>
            </w:r>
          </w:p>
        </w:tc>
      </w:tr>
      <w:tr w:rsidR="00BB2B1F" w:rsidRPr="00690A26" w14:paraId="0297F7A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7457C" w14:textId="77777777" w:rsidR="00BB2B1F" w:rsidRPr="00690A26" w:rsidRDefault="00BB2B1F" w:rsidP="00BB2B1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73185F5" w14:textId="77777777" w:rsidR="00BB2B1F" w:rsidRPr="00690A26" w:rsidRDefault="00BB2B1F" w:rsidP="00BB2B1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1ECCEA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10E3F"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C7376" w14:textId="77777777" w:rsidR="00BB2B1F" w:rsidRPr="00690A26" w:rsidRDefault="00BB2B1F" w:rsidP="00BB2B1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8F647E9" w14:textId="77777777" w:rsidR="00BB2B1F" w:rsidRPr="00690A26" w:rsidRDefault="00BB2B1F" w:rsidP="00BB2B1F">
            <w:pPr>
              <w:pStyle w:val="TAL"/>
              <w:rPr>
                <w:rFonts w:cs="Arial"/>
                <w:szCs w:val="18"/>
              </w:rPr>
            </w:pPr>
          </w:p>
          <w:p w14:paraId="4B31B1E0" w14:textId="77777777" w:rsidR="00BB2B1F" w:rsidRPr="00690A26" w:rsidRDefault="00BB2B1F" w:rsidP="00BB2B1F">
            <w:pPr>
              <w:pStyle w:val="TAL"/>
              <w:rPr>
                <w:rFonts w:cs="Arial"/>
                <w:szCs w:val="18"/>
              </w:rPr>
            </w:pPr>
            <w:r w:rsidRPr="00690A26">
              <w:rPr>
                <w:rFonts w:cs="Arial"/>
                <w:szCs w:val="18"/>
              </w:rPr>
              <w:t>An API Version Indication is a string formatted as {operator}+{API Version}.</w:t>
            </w:r>
          </w:p>
          <w:p w14:paraId="4C81BE5C" w14:textId="77777777" w:rsidR="00BB2B1F" w:rsidRPr="00690A26" w:rsidRDefault="00BB2B1F" w:rsidP="00BB2B1F">
            <w:pPr>
              <w:pStyle w:val="TAL"/>
              <w:rPr>
                <w:rFonts w:cs="Arial"/>
                <w:szCs w:val="18"/>
              </w:rPr>
            </w:pPr>
          </w:p>
          <w:p w14:paraId="28709D0D" w14:textId="77777777" w:rsidR="00BB2B1F" w:rsidRPr="00690A26" w:rsidRDefault="00BB2B1F" w:rsidP="00BB2B1F">
            <w:pPr>
              <w:pStyle w:val="TAL"/>
              <w:rPr>
                <w:rFonts w:cs="Arial"/>
                <w:szCs w:val="18"/>
              </w:rPr>
            </w:pPr>
            <w:r w:rsidRPr="00690A26">
              <w:rPr>
                <w:rFonts w:cs="Arial"/>
                <w:szCs w:val="18"/>
              </w:rPr>
              <w:t>The following operators shall be supported:</w:t>
            </w:r>
          </w:p>
          <w:p w14:paraId="0345B619" w14:textId="77777777" w:rsidR="00BB2B1F" w:rsidRPr="00690A26" w:rsidRDefault="00BB2B1F" w:rsidP="00BB2B1F">
            <w:pPr>
              <w:pStyle w:val="TAL"/>
              <w:rPr>
                <w:rFonts w:cs="Arial"/>
                <w:szCs w:val="18"/>
              </w:rPr>
            </w:pPr>
          </w:p>
          <w:p w14:paraId="24677D4E" w14:textId="77777777" w:rsidR="00BB2B1F" w:rsidRPr="00690A26" w:rsidRDefault="00BB2B1F" w:rsidP="00BB2B1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13ED0DD" w14:textId="77777777" w:rsidR="00BB2B1F" w:rsidRPr="00690A26" w:rsidRDefault="00BB2B1F" w:rsidP="00BB2B1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1DF6941" w14:textId="77777777" w:rsidR="00BB2B1F" w:rsidRPr="00690A26" w:rsidRDefault="00BB2B1F" w:rsidP="00BB2B1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2D5BA95" w14:textId="77777777" w:rsidR="00BB2B1F" w:rsidRPr="00690A26" w:rsidRDefault="00BB2B1F" w:rsidP="00BB2B1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C63A30B" w14:textId="77777777" w:rsidR="00BB2B1F" w:rsidRPr="00690A26" w:rsidRDefault="00BB2B1F" w:rsidP="00BB2B1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72D0AF" w14:textId="77777777" w:rsidR="00BB2B1F" w:rsidRPr="00690A26" w:rsidRDefault="00BB2B1F" w:rsidP="00BB2B1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0BCCBCD" w14:textId="77777777" w:rsidR="00BB2B1F" w:rsidRPr="00690A26" w:rsidRDefault="00BB2B1F" w:rsidP="00BB2B1F">
            <w:pPr>
              <w:pStyle w:val="TAL"/>
              <w:rPr>
                <w:rFonts w:cs="Arial"/>
                <w:szCs w:val="18"/>
              </w:rPr>
            </w:pPr>
          </w:p>
          <w:p w14:paraId="75E3459F" w14:textId="77777777" w:rsidR="00BB2B1F" w:rsidRPr="00690A26" w:rsidRDefault="00BB2B1F" w:rsidP="00BB2B1F">
            <w:pPr>
              <w:pStyle w:val="TAL"/>
              <w:rPr>
                <w:rFonts w:cs="Arial"/>
                <w:szCs w:val="18"/>
              </w:rPr>
            </w:pPr>
            <w:r w:rsidRPr="00690A26">
              <w:rPr>
                <w:rFonts w:cs="Arial"/>
                <w:szCs w:val="18"/>
              </w:rPr>
              <w:t>Precedence between versions is identified by comparing the Major, Minor, and Patch version fields numerically, from left to right.</w:t>
            </w:r>
          </w:p>
          <w:p w14:paraId="2AF2CFE9" w14:textId="77777777" w:rsidR="00BB2B1F" w:rsidRPr="00690A26" w:rsidRDefault="00BB2B1F" w:rsidP="00BB2B1F">
            <w:pPr>
              <w:pStyle w:val="TAL"/>
              <w:rPr>
                <w:rFonts w:cs="Arial"/>
                <w:szCs w:val="18"/>
              </w:rPr>
            </w:pPr>
          </w:p>
          <w:p w14:paraId="401EEDE5" w14:textId="77777777" w:rsidR="00BB2B1F" w:rsidRPr="00690A26" w:rsidRDefault="00BB2B1F" w:rsidP="00BB2B1F">
            <w:pPr>
              <w:pStyle w:val="TAL"/>
              <w:rPr>
                <w:rFonts w:cs="Arial"/>
                <w:szCs w:val="18"/>
              </w:rPr>
            </w:pPr>
            <w:r w:rsidRPr="00690A26">
              <w:rPr>
                <w:rFonts w:cs="Arial"/>
                <w:szCs w:val="18"/>
              </w:rPr>
              <w:t>If no operator or an unknown operator is provided in API Version Indication, "=" operator is applied.</w:t>
            </w:r>
          </w:p>
          <w:p w14:paraId="7D993245" w14:textId="77777777" w:rsidR="00BB2B1F" w:rsidRPr="00690A26" w:rsidRDefault="00BB2B1F" w:rsidP="00BB2B1F">
            <w:pPr>
              <w:pStyle w:val="TAL"/>
              <w:rPr>
                <w:rFonts w:cs="Arial"/>
                <w:szCs w:val="18"/>
              </w:rPr>
            </w:pPr>
          </w:p>
          <w:p w14:paraId="792A773A" w14:textId="77777777" w:rsidR="00BB2B1F" w:rsidRPr="00690A26" w:rsidRDefault="00BB2B1F" w:rsidP="00BB2B1F">
            <w:pPr>
              <w:pStyle w:val="TAL"/>
              <w:rPr>
                <w:rFonts w:cs="Arial"/>
                <w:szCs w:val="18"/>
                <w:u w:val="single"/>
              </w:rPr>
            </w:pPr>
            <w:r w:rsidRPr="00690A26">
              <w:rPr>
                <w:rFonts w:cs="Arial"/>
                <w:szCs w:val="18"/>
                <w:u w:val="single"/>
              </w:rPr>
              <w:t>Example of API Version Indication:</w:t>
            </w:r>
          </w:p>
          <w:p w14:paraId="6D2CD724" w14:textId="77777777" w:rsidR="00BB2B1F" w:rsidRPr="00690A26" w:rsidRDefault="00BB2B1F" w:rsidP="00BB2B1F">
            <w:pPr>
              <w:pStyle w:val="TAL"/>
              <w:rPr>
                <w:rFonts w:cs="Arial"/>
                <w:szCs w:val="18"/>
              </w:rPr>
            </w:pPr>
          </w:p>
          <w:p w14:paraId="6C466FA5" w14:textId="77777777" w:rsidR="00BB2B1F" w:rsidRPr="00690A26" w:rsidRDefault="00BB2B1F" w:rsidP="00BB2B1F">
            <w:pPr>
              <w:pStyle w:val="TAL"/>
              <w:ind w:left="621" w:hanging="630"/>
              <w:rPr>
                <w:rFonts w:cs="Arial"/>
                <w:szCs w:val="18"/>
              </w:rPr>
            </w:pPr>
            <w:r w:rsidRPr="00690A26">
              <w:rPr>
                <w:rFonts w:cs="Arial"/>
                <w:szCs w:val="18"/>
              </w:rPr>
              <w:t>Case1: "=1.2.4.operator-ext" or "1.2.4.operator-ext" means matching the service with API version "1.2.4.operator-ext"</w:t>
            </w:r>
          </w:p>
          <w:p w14:paraId="6535F89D" w14:textId="77777777" w:rsidR="00BB2B1F" w:rsidRPr="00690A26" w:rsidRDefault="00BB2B1F" w:rsidP="00BB2B1F">
            <w:pPr>
              <w:pStyle w:val="TAL"/>
              <w:ind w:left="621" w:hanging="630"/>
              <w:rPr>
                <w:rFonts w:cs="Arial"/>
                <w:szCs w:val="18"/>
              </w:rPr>
            </w:pPr>
            <w:r w:rsidRPr="00690A26">
              <w:rPr>
                <w:rFonts w:cs="Arial"/>
                <w:szCs w:val="18"/>
              </w:rPr>
              <w:t>Case2: "&gt;1.2.4" means matching the service with API versions greater than "1.2.4"</w:t>
            </w:r>
          </w:p>
          <w:p w14:paraId="628F799F" w14:textId="77777777" w:rsidR="00BB2B1F" w:rsidRPr="00690A26" w:rsidRDefault="00BB2B1F" w:rsidP="00BB2B1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539B9C1" w14:textId="77777777" w:rsidR="00BB2B1F" w:rsidRPr="00690A26" w:rsidRDefault="00BB2B1F" w:rsidP="00BB2B1F">
            <w:pPr>
              <w:pStyle w:val="TAL"/>
            </w:pPr>
            <w:r w:rsidRPr="00690A26">
              <w:t>Query-Params-Ext2</w:t>
            </w:r>
          </w:p>
        </w:tc>
      </w:tr>
      <w:tr w:rsidR="00BB2B1F" w:rsidRPr="00690A26" w14:paraId="763858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4BA01" w14:textId="77777777" w:rsidR="00BB2B1F" w:rsidRPr="00690A26" w:rsidRDefault="00BB2B1F" w:rsidP="00BB2B1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F608744" w14:textId="77777777" w:rsidR="00BB2B1F" w:rsidRPr="00690A26" w:rsidRDefault="00BB2B1F" w:rsidP="00BB2B1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321072" w14:textId="77777777" w:rsidR="00BB2B1F" w:rsidRPr="00690A26" w:rsidRDefault="00BB2B1F" w:rsidP="00BB2B1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ADCFF5" w14:textId="77777777" w:rsidR="00BB2B1F" w:rsidRPr="00690A26" w:rsidRDefault="00BB2B1F" w:rsidP="00BB2B1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FF572" w14:textId="77777777" w:rsidR="00BB2B1F" w:rsidRPr="002857AD" w:rsidRDefault="00BB2B1F" w:rsidP="00BB2B1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647F19B" w14:textId="77777777" w:rsidR="00BB2B1F" w:rsidRPr="002857AD" w:rsidRDefault="00BB2B1F" w:rsidP="00BB2B1F">
            <w:pPr>
              <w:pStyle w:val="TAL"/>
            </w:pPr>
          </w:p>
          <w:p w14:paraId="110C7CF6" w14:textId="77777777" w:rsidR="00BB2B1F" w:rsidRPr="00690A26" w:rsidRDefault="00BB2B1F" w:rsidP="00BB2B1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229EF1" w14:textId="77777777" w:rsidR="00BB2B1F" w:rsidRPr="00690A26" w:rsidRDefault="00BB2B1F" w:rsidP="00BB2B1F">
            <w:pPr>
              <w:pStyle w:val="TAL"/>
            </w:pPr>
            <w:r w:rsidRPr="00F41E31">
              <w:t>Query-Params-Ext</w:t>
            </w:r>
            <w:r>
              <w:t>2</w:t>
            </w:r>
          </w:p>
        </w:tc>
      </w:tr>
      <w:tr w:rsidR="00BB2B1F" w:rsidRPr="00690A26" w14:paraId="5A42DF6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8BF67" w14:textId="77777777" w:rsidR="00BB2B1F" w:rsidRDefault="00BB2B1F" w:rsidP="00BB2B1F">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6C3D192" w14:textId="77777777" w:rsidR="00BB2B1F" w:rsidRPr="002857AD" w:rsidRDefault="00BB2B1F" w:rsidP="00BB2B1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BB140" w14:textId="77777777" w:rsidR="00BB2B1F" w:rsidRDefault="00BB2B1F" w:rsidP="00BB2B1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DB843E" w14:textId="77777777" w:rsidR="00BB2B1F" w:rsidRDefault="00BB2B1F" w:rsidP="00BB2B1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D2DDE" w14:textId="77777777" w:rsidR="00BB2B1F" w:rsidRPr="00A16735" w:rsidRDefault="00BB2B1F" w:rsidP="00BB2B1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E857FCD" w14:textId="77777777" w:rsidR="00BB2B1F" w:rsidRPr="00A16735" w:rsidRDefault="00BB2B1F" w:rsidP="00BB2B1F">
            <w:pPr>
              <w:pStyle w:val="TAL"/>
              <w:rPr>
                <w:color w:val="000000"/>
              </w:rPr>
            </w:pPr>
          </w:p>
          <w:p w14:paraId="6284D9BA" w14:textId="77777777" w:rsidR="00BB2B1F" w:rsidRPr="002857AD" w:rsidRDefault="00BB2B1F" w:rsidP="00BB2B1F">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A190F6" w14:textId="77777777" w:rsidR="00BB2B1F" w:rsidRPr="00F41E31" w:rsidRDefault="00BB2B1F" w:rsidP="00BB2B1F">
            <w:pPr>
              <w:pStyle w:val="TAL"/>
            </w:pPr>
            <w:r w:rsidRPr="00A16735">
              <w:rPr>
                <w:color w:val="000000"/>
              </w:rPr>
              <w:t>Query-Params-Ext2</w:t>
            </w:r>
          </w:p>
        </w:tc>
      </w:tr>
      <w:tr w:rsidR="00BB2B1F" w:rsidRPr="00690A26" w14:paraId="486857E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1F299" w14:textId="77777777" w:rsidR="00BB2B1F" w:rsidRDefault="00BB2B1F" w:rsidP="00BB2B1F">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E44B28B" w14:textId="77777777" w:rsidR="00BB2B1F" w:rsidRPr="002857AD" w:rsidRDefault="00BB2B1F" w:rsidP="00BB2B1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26BF8" w14:textId="77777777" w:rsidR="00BB2B1F" w:rsidRDefault="00BB2B1F" w:rsidP="00BB2B1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74CB09" w14:textId="77777777" w:rsidR="00BB2B1F" w:rsidRDefault="00BB2B1F" w:rsidP="00BB2B1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C5C0" w14:textId="77777777" w:rsidR="00BB2B1F" w:rsidRPr="00A16735" w:rsidRDefault="00BB2B1F" w:rsidP="00BB2B1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0B83A69" w14:textId="77777777" w:rsidR="00BB2B1F" w:rsidRPr="00A16735" w:rsidRDefault="00BB2B1F" w:rsidP="00BB2B1F">
            <w:pPr>
              <w:pStyle w:val="TAL"/>
              <w:rPr>
                <w:color w:val="000000"/>
              </w:rPr>
            </w:pPr>
          </w:p>
          <w:p w14:paraId="56A58896" w14:textId="77777777" w:rsidR="00BB2B1F" w:rsidRPr="00A16735" w:rsidRDefault="00BB2B1F" w:rsidP="00BB2B1F">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775D668" w14:textId="77777777" w:rsidR="00BB2B1F" w:rsidRPr="00A16735" w:rsidRDefault="00BB2B1F" w:rsidP="00BB2B1F">
            <w:pPr>
              <w:pStyle w:val="TAL"/>
              <w:rPr>
                <w:rFonts w:cs="Arial"/>
                <w:color w:val="000000"/>
                <w:szCs w:val="18"/>
              </w:rPr>
            </w:pPr>
          </w:p>
          <w:p w14:paraId="6EAF2D8B" w14:textId="77777777" w:rsidR="00BB2B1F" w:rsidRPr="002857AD" w:rsidRDefault="00BB2B1F" w:rsidP="00BB2B1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1731E90" w14:textId="77777777" w:rsidR="00BB2B1F" w:rsidRPr="00F41E31" w:rsidRDefault="00BB2B1F" w:rsidP="00BB2B1F">
            <w:pPr>
              <w:pStyle w:val="TAL"/>
            </w:pPr>
            <w:r w:rsidRPr="00A16735">
              <w:rPr>
                <w:color w:val="000000"/>
              </w:rPr>
              <w:t>Query-Params-Ext2</w:t>
            </w:r>
          </w:p>
        </w:tc>
      </w:tr>
      <w:tr w:rsidR="00BB2B1F" w:rsidRPr="00690A26" w14:paraId="1781160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0E75F" w14:textId="77777777" w:rsidR="00BB2B1F" w:rsidRPr="00A16735" w:rsidRDefault="00BB2B1F" w:rsidP="00BB2B1F">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BB91907" w14:textId="77777777" w:rsidR="00BB2B1F" w:rsidRPr="00A16735" w:rsidRDefault="00BB2B1F" w:rsidP="00BB2B1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20281" w14:textId="77777777" w:rsidR="00BB2B1F" w:rsidRPr="00A16735" w:rsidRDefault="00BB2B1F" w:rsidP="00BB2B1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26C3FD" w14:textId="77777777" w:rsidR="00BB2B1F" w:rsidRPr="00A16735" w:rsidRDefault="00BB2B1F" w:rsidP="00BB2B1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9926F" w14:textId="77777777" w:rsidR="00BB2B1F" w:rsidRPr="00075E8F" w:rsidRDefault="00BB2B1F" w:rsidP="00BB2B1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B377C7" w14:textId="77777777" w:rsidR="00BB2B1F" w:rsidRPr="00075E8F" w:rsidRDefault="00BB2B1F" w:rsidP="00BB2B1F">
            <w:pPr>
              <w:pStyle w:val="TAL"/>
              <w:rPr>
                <w:color w:val="000000"/>
              </w:rPr>
            </w:pPr>
          </w:p>
          <w:p w14:paraId="7806E3C2" w14:textId="77777777" w:rsidR="00BB2B1F" w:rsidRPr="00075E8F" w:rsidRDefault="00BB2B1F" w:rsidP="00BB2B1F">
            <w:pPr>
              <w:pStyle w:val="TAL"/>
              <w:rPr>
                <w:color w:val="000000"/>
              </w:rPr>
            </w:pPr>
            <w:r w:rsidRPr="00075E8F">
              <w:rPr>
                <w:color w:val="000000"/>
              </w:rPr>
              <w:t>true: a UPF which is configured for IPUPS is requested to be discovered;</w:t>
            </w:r>
          </w:p>
          <w:p w14:paraId="3B5C7AD8" w14:textId="77777777" w:rsidR="00BB2B1F" w:rsidRPr="00A16735" w:rsidRDefault="00BB2B1F" w:rsidP="00BB2B1F">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E18390" w14:textId="77777777" w:rsidR="00BB2B1F" w:rsidRPr="00A16735" w:rsidRDefault="00BB2B1F" w:rsidP="00BB2B1F">
            <w:pPr>
              <w:pStyle w:val="TAL"/>
              <w:rPr>
                <w:color w:val="000000"/>
              </w:rPr>
            </w:pPr>
            <w:r w:rsidRPr="00075E8F">
              <w:rPr>
                <w:color w:val="000000"/>
              </w:rPr>
              <w:t>Query-Params-Ext2</w:t>
            </w:r>
          </w:p>
        </w:tc>
      </w:tr>
      <w:tr w:rsidR="00BB2B1F" w:rsidRPr="00690A26" w14:paraId="63667E2C"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63DBE" w14:textId="77777777" w:rsidR="00BB2B1F" w:rsidRPr="00075E8F" w:rsidRDefault="00BB2B1F" w:rsidP="00BB2B1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1EB74E6" w14:textId="77777777" w:rsidR="00BB2B1F" w:rsidRPr="00075E8F" w:rsidRDefault="00BB2B1F" w:rsidP="00BB2B1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0F04AFD" w14:textId="77777777" w:rsidR="00BB2B1F" w:rsidRPr="00075E8F" w:rsidRDefault="00BB2B1F" w:rsidP="00BB2B1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D797E8F" w14:textId="77777777" w:rsidR="00BB2B1F" w:rsidRPr="00075E8F" w:rsidRDefault="00BB2B1F" w:rsidP="00BB2B1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92C0F" w14:textId="77777777" w:rsidR="00BB2B1F" w:rsidRPr="00075E8F" w:rsidRDefault="00BB2B1F" w:rsidP="00BB2B1F">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A1C1BE2" w14:textId="77777777" w:rsidR="00BB2B1F" w:rsidRPr="00075E8F" w:rsidRDefault="00BB2B1F" w:rsidP="00BB2B1F">
            <w:pPr>
              <w:pStyle w:val="TAL"/>
              <w:rPr>
                <w:color w:val="000000"/>
              </w:rPr>
            </w:pPr>
            <w:r w:rsidRPr="00A16735">
              <w:rPr>
                <w:color w:val="000000"/>
              </w:rPr>
              <w:t>Query-Params-Ext2</w:t>
            </w:r>
          </w:p>
        </w:tc>
      </w:tr>
      <w:tr w:rsidR="00BB2B1F" w:rsidRPr="00690A26" w14:paraId="6856760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34C5A" w14:textId="77777777" w:rsidR="00BB2B1F" w:rsidRPr="00075E8F" w:rsidRDefault="00BB2B1F" w:rsidP="00BB2B1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F9507E4" w14:textId="77777777" w:rsidR="00BB2B1F" w:rsidRPr="00075E8F" w:rsidRDefault="00BB2B1F" w:rsidP="00BB2B1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35C7E95"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710247"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14A12"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3333C9" w14:textId="77777777" w:rsidR="00BB2B1F" w:rsidRPr="00075E8F" w:rsidRDefault="00BB2B1F" w:rsidP="00BB2B1F">
            <w:pPr>
              <w:pStyle w:val="TAL"/>
              <w:rPr>
                <w:color w:val="000000"/>
              </w:rPr>
            </w:pPr>
            <w:r w:rsidRPr="00A16735">
              <w:rPr>
                <w:color w:val="000000"/>
              </w:rPr>
              <w:t>Query-Params-Ext2</w:t>
            </w:r>
          </w:p>
        </w:tc>
      </w:tr>
      <w:tr w:rsidR="00BB2B1F" w:rsidRPr="00690A26" w14:paraId="4C9C6AD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B6909" w14:textId="77777777" w:rsidR="00BB2B1F" w:rsidRPr="00075E8F" w:rsidRDefault="00BB2B1F" w:rsidP="00BB2B1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2F9691E" w14:textId="77777777" w:rsidR="00BB2B1F" w:rsidRPr="00075E8F" w:rsidRDefault="00BB2B1F" w:rsidP="00BB2B1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5427E7D"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FB4C0A"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0F22C"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777A52" w14:textId="77777777" w:rsidR="00BB2B1F" w:rsidRPr="00075E8F" w:rsidRDefault="00BB2B1F" w:rsidP="00BB2B1F">
            <w:pPr>
              <w:pStyle w:val="TAL"/>
              <w:rPr>
                <w:color w:val="000000"/>
              </w:rPr>
            </w:pPr>
            <w:r w:rsidRPr="00A16735">
              <w:rPr>
                <w:color w:val="000000"/>
              </w:rPr>
              <w:t>Query-Params-Ext2</w:t>
            </w:r>
          </w:p>
        </w:tc>
      </w:tr>
      <w:tr w:rsidR="00BB2B1F" w:rsidRPr="00690A26" w14:paraId="4BC1492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B85C9" w14:textId="77777777" w:rsidR="00BB2B1F" w:rsidRPr="00075E8F" w:rsidRDefault="00BB2B1F" w:rsidP="00BB2B1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0083507" w14:textId="77777777" w:rsidR="00BB2B1F" w:rsidRPr="00075E8F" w:rsidRDefault="00BB2B1F" w:rsidP="00BB2B1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5E7328C"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8AF902"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F7487"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A63EBA" w14:textId="77777777" w:rsidR="00BB2B1F" w:rsidRPr="00075E8F" w:rsidRDefault="00BB2B1F" w:rsidP="00BB2B1F">
            <w:pPr>
              <w:pStyle w:val="TAL"/>
              <w:rPr>
                <w:color w:val="000000"/>
              </w:rPr>
            </w:pPr>
            <w:r w:rsidRPr="00A16735">
              <w:rPr>
                <w:color w:val="000000"/>
              </w:rPr>
              <w:t>Query-Params-Ext2</w:t>
            </w:r>
          </w:p>
        </w:tc>
      </w:tr>
      <w:tr w:rsidR="00BB2B1F" w:rsidRPr="00690A26" w14:paraId="51E6582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2014" w14:textId="77777777" w:rsidR="00BB2B1F" w:rsidRPr="00075E8F" w:rsidRDefault="00BB2B1F" w:rsidP="00BB2B1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87B80F9" w14:textId="77777777" w:rsidR="00BB2B1F" w:rsidRPr="00075E8F" w:rsidRDefault="00BB2B1F" w:rsidP="00BB2B1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FA4E7" w14:textId="77777777" w:rsidR="00BB2B1F" w:rsidRPr="00075E8F" w:rsidRDefault="00BB2B1F" w:rsidP="00BB2B1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60098" w14:textId="77777777" w:rsidR="00BB2B1F" w:rsidRPr="00075E8F" w:rsidRDefault="00BB2B1F" w:rsidP="00BB2B1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1966A" w14:textId="77777777" w:rsidR="00BB2B1F" w:rsidRPr="00075E8F" w:rsidRDefault="00BB2B1F" w:rsidP="00BB2B1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B4607B" w14:textId="77777777" w:rsidR="00BB2B1F" w:rsidRPr="00075E8F" w:rsidRDefault="00BB2B1F" w:rsidP="00BB2B1F">
            <w:pPr>
              <w:pStyle w:val="TAL"/>
              <w:rPr>
                <w:color w:val="000000"/>
              </w:rPr>
            </w:pPr>
            <w:r w:rsidRPr="00690A26">
              <w:t>Query-Params-Ext2</w:t>
            </w:r>
          </w:p>
        </w:tc>
      </w:tr>
      <w:tr w:rsidR="00BB2B1F" w:rsidRPr="00690A26" w14:paraId="475C15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19C2E" w14:textId="77777777" w:rsidR="00BB2B1F" w:rsidRPr="00075E8F" w:rsidRDefault="00BB2B1F" w:rsidP="00BB2B1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0613E6A" w14:textId="77777777" w:rsidR="00BB2B1F" w:rsidRPr="00075E8F" w:rsidRDefault="00BB2B1F" w:rsidP="00BB2B1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46112" w14:textId="77777777" w:rsidR="00BB2B1F" w:rsidRPr="00075E8F" w:rsidRDefault="00BB2B1F" w:rsidP="00BB2B1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CACFA" w14:textId="77777777" w:rsidR="00BB2B1F" w:rsidRPr="00075E8F" w:rsidRDefault="00BB2B1F" w:rsidP="00BB2B1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4F0ED"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CB828D" w14:textId="77777777" w:rsidR="00BB2B1F" w:rsidRPr="00075E8F" w:rsidRDefault="00BB2B1F" w:rsidP="00BB2B1F">
            <w:pPr>
              <w:pStyle w:val="TAL"/>
              <w:rPr>
                <w:color w:val="000000"/>
              </w:rPr>
            </w:pPr>
            <w:r w:rsidRPr="00A16735">
              <w:rPr>
                <w:color w:val="000000"/>
              </w:rPr>
              <w:t>Query-Params-Ext2</w:t>
            </w:r>
          </w:p>
        </w:tc>
      </w:tr>
      <w:tr w:rsidR="00BB2B1F" w:rsidRPr="00690A26" w14:paraId="3C4320C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24EEF" w14:textId="77777777" w:rsidR="00BB2B1F" w:rsidRDefault="00BB2B1F" w:rsidP="00BB2B1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D8AE277" w14:textId="77777777" w:rsidR="00BB2B1F" w:rsidRPr="00690A26" w:rsidRDefault="00BB2B1F" w:rsidP="00BB2B1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EDF8C" w14:textId="77777777" w:rsidR="00BB2B1F" w:rsidRPr="00690A26" w:rsidRDefault="00BB2B1F" w:rsidP="00BB2B1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72E27D" w14:textId="77777777" w:rsidR="00BB2B1F" w:rsidRPr="00690A26" w:rsidRDefault="00BB2B1F" w:rsidP="00BB2B1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7AD14" w14:textId="77777777" w:rsidR="00BB2B1F" w:rsidRDefault="00BB2B1F" w:rsidP="00BB2B1F">
            <w:pPr>
              <w:pStyle w:val="TAL"/>
            </w:pPr>
            <w:r>
              <w:t>This may be included if the target NF type is "UPF". (NOTE 13)</w:t>
            </w:r>
          </w:p>
          <w:p w14:paraId="65679FAC" w14:textId="77777777" w:rsidR="00BB2B1F" w:rsidRDefault="00BB2B1F" w:rsidP="00BB2B1F">
            <w:pPr>
              <w:pStyle w:val="TAL"/>
            </w:pPr>
          </w:p>
          <w:p w14:paraId="5365674B" w14:textId="77777777" w:rsidR="00BB2B1F" w:rsidRDefault="00BB2B1F" w:rsidP="00BB2B1F">
            <w:pPr>
              <w:pStyle w:val="TAL"/>
              <w:rPr>
                <w:color w:val="000000"/>
              </w:rPr>
            </w:pPr>
            <w:r>
              <w:rPr>
                <w:color w:val="000000"/>
              </w:rPr>
              <w:t>When present, the IE indicates whether UPF(s) configured for data forwarding needs to be discovered.</w:t>
            </w:r>
          </w:p>
          <w:p w14:paraId="743891F8" w14:textId="77777777" w:rsidR="00BB2B1F" w:rsidRDefault="00BB2B1F" w:rsidP="00BB2B1F">
            <w:pPr>
              <w:pStyle w:val="TAL"/>
              <w:rPr>
                <w:color w:val="000000"/>
              </w:rPr>
            </w:pPr>
          </w:p>
          <w:p w14:paraId="3944BC3F" w14:textId="77777777" w:rsidR="00BB2B1F" w:rsidRPr="00690A26" w:rsidRDefault="00BB2B1F" w:rsidP="00BB2B1F">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F69F1F" w14:textId="77777777" w:rsidR="00BB2B1F" w:rsidRPr="00A16735" w:rsidRDefault="00BB2B1F" w:rsidP="00BB2B1F">
            <w:pPr>
              <w:pStyle w:val="TAL"/>
              <w:rPr>
                <w:color w:val="000000"/>
              </w:rPr>
            </w:pPr>
            <w:r>
              <w:rPr>
                <w:color w:val="000000"/>
              </w:rPr>
              <w:t>Query-Params-Ext2</w:t>
            </w:r>
          </w:p>
        </w:tc>
      </w:tr>
      <w:tr w:rsidR="00BB2B1F" w:rsidRPr="00690A26" w14:paraId="71D476D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C8AAA" w14:textId="77777777" w:rsidR="00BB2B1F" w:rsidRDefault="00BB2B1F" w:rsidP="00BB2B1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093F1" w14:textId="77777777" w:rsidR="00BB2B1F" w:rsidRDefault="00BB2B1F" w:rsidP="00BB2B1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E86BE1"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7F5CCC"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7D195" w14:textId="77777777" w:rsidR="00BB2B1F" w:rsidRDefault="00BB2B1F" w:rsidP="00BB2B1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ED001F1" w14:textId="77777777" w:rsidR="00BB2B1F" w:rsidRDefault="00BB2B1F" w:rsidP="00BB2B1F">
            <w:pPr>
              <w:pStyle w:val="TAL"/>
            </w:pPr>
          </w:p>
          <w:p w14:paraId="4CE758F6" w14:textId="77777777" w:rsidR="00BB2B1F" w:rsidRDefault="00BB2B1F" w:rsidP="00BB2B1F">
            <w:pPr>
              <w:pStyle w:val="TAL"/>
              <w:rPr>
                <w:color w:val="000000"/>
              </w:rPr>
            </w:pPr>
            <w:r>
              <w:rPr>
                <w:color w:val="000000"/>
              </w:rPr>
              <w:t>- true: NF instance(s) serving the full PLMN is preferred;</w:t>
            </w:r>
          </w:p>
          <w:p w14:paraId="624CAA1C" w14:textId="77777777" w:rsidR="00BB2B1F" w:rsidRDefault="00BB2B1F" w:rsidP="00BB2B1F">
            <w:pPr>
              <w:pStyle w:val="TAL"/>
              <w:rPr>
                <w:color w:val="000000"/>
              </w:rPr>
            </w:pPr>
            <w:r>
              <w:rPr>
                <w:color w:val="000000"/>
              </w:rPr>
              <w:t>- false: NF instance(s) serving the full PLMN is not preferred.</w:t>
            </w:r>
          </w:p>
          <w:p w14:paraId="3226DEB9" w14:textId="77777777" w:rsidR="00BB2B1F" w:rsidRDefault="00BB2B1F" w:rsidP="00BB2B1F">
            <w:pPr>
              <w:pStyle w:val="TAL"/>
              <w:rPr>
                <w:color w:val="000000"/>
              </w:rPr>
            </w:pPr>
          </w:p>
          <w:p w14:paraId="183B1DED" w14:textId="77777777" w:rsidR="00BB2B1F" w:rsidRDefault="00BB2B1F" w:rsidP="00BB2B1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F7C1D9" w14:textId="77777777" w:rsidR="00BB2B1F" w:rsidRDefault="00BB2B1F" w:rsidP="00BB2B1F">
            <w:pPr>
              <w:pStyle w:val="TAL"/>
              <w:rPr>
                <w:color w:val="000000"/>
              </w:rPr>
            </w:pPr>
            <w:r w:rsidRPr="00A16735">
              <w:rPr>
                <w:color w:val="000000"/>
              </w:rPr>
              <w:t>Query-Params-Ext2</w:t>
            </w:r>
          </w:p>
        </w:tc>
      </w:tr>
      <w:tr w:rsidR="00BB2B1F" w:rsidRPr="00690A26" w14:paraId="4727FBC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14F6E" w14:textId="77777777" w:rsidR="00BB2B1F" w:rsidRDefault="00BB2B1F" w:rsidP="00BB2B1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4B12A12" w14:textId="77777777" w:rsidR="00BB2B1F" w:rsidRDefault="00BB2B1F" w:rsidP="00BB2B1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BA7B8CD" w14:textId="77777777" w:rsidR="00BB2B1F" w:rsidRDefault="00BB2B1F" w:rsidP="00BB2B1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C695628"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B1385" w14:textId="77777777" w:rsidR="00BB2B1F" w:rsidRDefault="00BB2B1F" w:rsidP="00BB2B1F">
            <w:pPr>
              <w:pStyle w:val="TAL"/>
              <w:rPr>
                <w:color w:val="000000"/>
              </w:rPr>
            </w:pPr>
            <w:r>
              <w:rPr>
                <w:color w:val="000000"/>
              </w:rPr>
              <w:t>Nnrf_NFDiscovery features supported by the Requester NF that is invoking the Nnrf_NFDiscovery service.</w:t>
            </w:r>
          </w:p>
          <w:p w14:paraId="09C8D11A" w14:textId="77777777" w:rsidR="00BB2B1F" w:rsidRPr="00690A26" w:rsidRDefault="00BB2B1F" w:rsidP="00BB2B1F">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80A889E" w14:textId="77777777" w:rsidR="00BB2B1F" w:rsidRPr="00A16735" w:rsidRDefault="00BB2B1F" w:rsidP="00BB2B1F">
            <w:pPr>
              <w:pStyle w:val="TAL"/>
              <w:rPr>
                <w:color w:val="000000"/>
              </w:rPr>
            </w:pPr>
          </w:p>
        </w:tc>
      </w:tr>
      <w:tr w:rsidR="00BB2B1F" w:rsidRPr="00690A26" w14:paraId="53EDEF0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1D362" w14:textId="77777777" w:rsidR="00BB2B1F" w:rsidRDefault="00BB2B1F" w:rsidP="00BB2B1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F474040" w14:textId="77777777" w:rsidR="00BB2B1F" w:rsidRDefault="00BB2B1F" w:rsidP="00BB2B1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78B56E"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D54986"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29097" w14:textId="77777777" w:rsidR="00BB2B1F" w:rsidRDefault="00BB2B1F" w:rsidP="00BB2B1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21D4CF" w14:textId="77777777" w:rsidR="00BB2B1F" w:rsidRPr="00A16735" w:rsidRDefault="00BB2B1F" w:rsidP="00BB2B1F">
            <w:pPr>
              <w:pStyle w:val="TAL"/>
              <w:rPr>
                <w:color w:val="000000"/>
              </w:rPr>
            </w:pPr>
            <w:r w:rsidRPr="00A16735">
              <w:rPr>
                <w:color w:val="000000"/>
              </w:rPr>
              <w:t>Query-Params-Ext</w:t>
            </w:r>
            <w:r>
              <w:rPr>
                <w:color w:val="000000"/>
              </w:rPr>
              <w:t>4</w:t>
            </w:r>
          </w:p>
        </w:tc>
      </w:tr>
      <w:tr w:rsidR="00BB2B1F" w:rsidRPr="00690A26" w14:paraId="1C9660D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7B39C" w14:textId="77777777" w:rsidR="00BB2B1F" w:rsidRDefault="00BB2B1F" w:rsidP="00BB2B1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EB2603B" w14:textId="77777777" w:rsidR="00BB2B1F" w:rsidRDefault="00BB2B1F" w:rsidP="00BB2B1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229B3C"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AA4AE6"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84E5E" w14:textId="77777777" w:rsidR="00BB2B1F" w:rsidRDefault="00BB2B1F" w:rsidP="00BB2B1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FB34CCD" w14:textId="77777777" w:rsidR="00BB2B1F" w:rsidRPr="00A16735" w:rsidRDefault="00BB2B1F" w:rsidP="00BB2B1F">
            <w:pPr>
              <w:pStyle w:val="TAL"/>
              <w:rPr>
                <w:color w:val="000000"/>
              </w:rPr>
            </w:pPr>
            <w:r w:rsidRPr="00A16735">
              <w:rPr>
                <w:color w:val="000000"/>
              </w:rPr>
              <w:t>Query-Params-Ext</w:t>
            </w:r>
            <w:r>
              <w:rPr>
                <w:color w:val="000000"/>
              </w:rPr>
              <w:t>4</w:t>
            </w:r>
          </w:p>
        </w:tc>
      </w:tr>
      <w:tr w:rsidR="00BB2B1F" w:rsidRPr="00690A26" w14:paraId="1DE665C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CEDA5" w14:textId="77777777" w:rsidR="00BB2B1F" w:rsidRDefault="00BB2B1F" w:rsidP="00BB2B1F">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05A3DE" w14:textId="77777777" w:rsidR="00BB2B1F" w:rsidRDefault="00BB2B1F" w:rsidP="00BB2B1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C35B8" w14:textId="77777777" w:rsidR="00BB2B1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55A4EA"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49361" w14:textId="77777777" w:rsidR="00BB2B1F" w:rsidRDefault="00BB2B1F" w:rsidP="00BB2B1F">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0B6B912" w14:textId="77777777" w:rsidR="00BB2B1F" w:rsidRDefault="00BB2B1F" w:rsidP="00BB2B1F">
            <w:pPr>
              <w:pStyle w:val="TAL"/>
              <w:rPr>
                <w:rFonts w:cs="Arial"/>
                <w:szCs w:val="18"/>
              </w:rPr>
            </w:pPr>
          </w:p>
          <w:p w14:paraId="1CE6B04C" w14:textId="77777777" w:rsidR="00BB2B1F" w:rsidRDefault="00BB2B1F" w:rsidP="00BB2B1F">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9061565" w14:textId="77777777" w:rsidR="00BB2B1F" w:rsidRDefault="00BB2B1F" w:rsidP="00BB2B1F">
            <w:pPr>
              <w:pStyle w:val="TAL"/>
              <w:rPr>
                <w:color w:val="000000"/>
              </w:rPr>
            </w:pPr>
          </w:p>
          <w:p w14:paraId="596FAFF6" w14:textId="77777777" w:rsidR="00BB2B1F" w:rsidRDefault="00BB2B1F" w:rsidP="00BB2B1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CBE5C44" w14:textId="77777777" w:rsidR="00BB2B1F" w:rsidRPr="00A16735" w:rsidRDefault="00BB2B1F" w:rsidP="00BB2B1F">
            <w:pPr>
              <w:pStyle w:val="TAL"/>
              <w:rPr>
                <w:color w:val="000000"/>
              </w:rPr>
            </w:pPr>
            <w:r w:rsidRPr="00690A26">
              <w:t>Query-Param-</w:t>
            </w:r>
            <w:proofErr w:type="spellStart"/>
            <w:r>
              <w:t>vSmf</w:t>
            </w:r>
            <w:proofErr w:type="spellEnd"/>
            <w:r>
              <w:t>-Capability</w:t>
            </w:r>
          </w:p>
        </w:tc>
      </w:tr>
      <w:tr w:rsidR="00BB2B1F" w:rsidRPr="00690A26" w14:paraId="168F3AA5" w14:textId="77777777" w:rsidTr="00BB2B1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ADAA123" w14:textId="77777777" w:rsidR="00BB2B1F" w:rsidRPr="00690A26" w:rsidRDefault="00BB2B1F" w:rsidP="00BB2B1F">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649781" w14:textId="77777777" w:rsidR="00BB2B1F" w:rsidRPr="00690A26" w:rsidRDefault="00BB2B1F" w:rsidP="00BB2B1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E14F6E5" w14:textId="77777777" w:rsidR="00BB2B1F" w:rsidRPr="00690A26" w:rsidRDefault="00BB2B1F" w:rsidP="00BB2B1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5509087" w14:textId="77777777" w:rsidR="00BB2B1F" w:rsidRPr="00690A26" w:rsidRDefault="00BB2B1F" w:rsidP="00BB2B1F">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EC53CA5" w14:textId="77777777" w:rsidR="00BB2B1F" w:rsidRPr="00690A26" w:rsidRDefault="00BB2B1F" w:rsidP="00BB2B1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FB46938" w14:textId="77777777" w:rsidR="00BB2B1F" w:rsidRPr="00690A26" w:rsidRDefault="00BB2B1F" w:rsidP="00BB2B1F">
            <w:pPr>
              <w:pStyle w:val="TAN"/>
            </w:pPr>
            <w:r w:rsidRPr="00690A26">
              <w:t>NOTE 6:</w:t>
            </w:r>
            <w:r w:rsidRPr="00690A26">
              <w:tab/>
              <w:t>The SMF may select the P-CSCF close to the UPF by setting the preferred-locality to the value of the locality of the UPF.</w:t>
            </w:r>
          </w:p>
          <w:p w14:paraId="47357D08" w14:textId="77777777" w:rsidR="00BB2B1F" w:rsidRPr="00690A26" w:rsidRDefault="00BB2B1F" w:rsidP="00BB2B1F">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A0A8720" w14:textId="77777777" w:rsidR="00BB2B1F" w:rsidRPr="00690A26" w:rsidRDefault="00BB2B1F" w:rsidP="00BB2B1F">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0EED40E" w14:textId="77777777" w:rsidR="00BB2B1F" w:rsidRPr="00690A26" w:rsidRDefault="00BB2B1F" w:rsidP="00BB2B1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549F979" w14:textId="77777777" w:rsidR="00BB2B1F" w:rsidRDefault="00BB2B1F" w:rsidP="00BB2B1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1F46F60" w14:textId="77777777" w:rsidR="00BB2B1F" w:rsidRDefault="00BB2B1F" w:rsidP="00BB2B1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961763C" w14:textId="77777777" w:rsidR="00BB2B1F" w:rsidRDefault="00BB2B1F" w:rsidP="00BB2B1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B01DD1F" w14:textId="77777777" w:rsidR="00BB2B1F" w:rsidRDefault="00BB2B1F" w:rsidP="00BB2B1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18CDBBB" w14:textId="77777777" w:rsidR="00BB2B1F" w:rsidRDefault="00BB2B1F" w:rsidP="00BB2B1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3D67D3C" w14:textId="77777777" w:rsidR="00BB2B1F" w:rsidRPr="00690A26" w:rsidRDefault="00BB2B1F" w:rsidP="00BB2B1F">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0FC9893C" w14:textId="77777777" w:rsidR="00BB2B1F" w:rsidRPr="00690A26" w:rsidRDefault="00BB2B1F" w:rsidP="00BB2B1F"/>
    <w:p w14:paraId="41A28C9A" w14:textId="77777777" w:rsidR="00BB2B1F" w:rsidRPr="00690A26" w:rsidRDefault="00BB2B1F" w:rsidP="00BB2B1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8C691" w14:textId="77777777" w:rsidR="00BB2B1F" w:rsidRPr="00690A26" w:rsidRDefault="00BB2B1F" w:rsidP="00BB2B1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9E65B41" w14:textId="77777777" w:rsidR="00BB2B1F" w:rsidRPr="00690A26" w:rsidRDefault="00BB2B1F" w:rsidP="00BB2B1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479765" w14:textId="77777777" w:rsidR="00BB2B1F" w:rsidRPr="00690A26" w:rsidRDefault="00BB2B1F" w:rsidP="00BB2B1F">
      <w:r w:rsidRPr="00690A26">
        <w:t>This method shall support the request data structures specified in table 6.1.3.2.3.1-2 and the response data structures and response codes specified in table 6.1.3.2.3.1-3.</w:t>
      </w:r>
    </w:p>
    <w:p w14:paraId="4687BBCF" w14:textId="77777777" w:rsidR="00BB2B1F" w:rsidRPr="00690A26" w:rsidRDefault="00BB2B1F" w:rsidP="00BB2B1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E09AA8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3CBDE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4F231D"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02C63C"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7BB633" w14:textId="77777777" w:rsidR="00BB2B1F" w:rsidRPr="00690A26" w:rsidRDefault="00BB2B1F" w:rsidP="00BB2B1F">
            <w:pPr>
              <w:pStyle w:val="TAH"/>
            </w:pPr>
            <w:r w:rsidRPr="00690A26">
              <w:t>Description</w:t>
            </w:r>
          </w:p>
        </w:tc>
      </w:tr>
      <w:tr w:rsidR="00BB2B1F" w:rsidRPr="00690A26" w14:paraId="447A2558"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DFDB60"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EFE604"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757EFC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395CA2F" w14:textId="77777777" w:rsidR="00BB2B1F" w:rsidRPr="00690A26" w:rsidRDefault="00BB2B1F" w:rsidP="00BB2B1F">
            <w:pPr>
              <w:pStyle w:val="TAL"/>
            </w:pPr>
          </w:p>
        </w:tc>
      </w:tr>
    </w:tbl>
    <w:p w14:paraId="1CF78A9F" w14:textId="77777777" w:rsidR="00BB2B1F" w:rsidRPr="00690A26" w:rsidRDefault="00BB2B1F" w:rsidP="00BB2B1F"/>
    <w:p w14:paraId="5F8DAD95" w14:textId="77777777" w:rsidR="00BB2B1F" w:rsidRPr="00690A26" w:rsidRDefault="00BB2B1F" w:rsidP="00BB2B1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B2B1F" w:rsidRPr="00690A26" w14:paraId="3B1C79D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491354" w14:textId="77777777" w:rsidR="00BB2B1F" w:rsidRPr="00690A26" w:rsidRDefault="00BB2B1F" w:rsidP="00BB2B1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377746D"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8BA5D8D"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A3CFE7" w14:textId="77777777" w:rsidR="00BB2B1F" w:rsidRPr="00690A26" w:rsidRDefault="00BB2B1F" w:rsidP="00BB2B1F">
            <w:pPr>
              <w:pStyle w:val="TAH"/>
            </w:pPr>
            <w:r w:rsidRPr="00690A26">
              <w:t>Response</w:t>
            </w:r>
          </w:p>
          <w:p w14:paraId="476B9720"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5918809" w14:textId="77777777" w:rsidR="00BB2B1F" w:rsidRPr="00690A26" w:rsidRDefault="00BB2B1F" w:rsidP="00BB2B1F">
            <w:pPr>
              <w:pStyle w:val="TAH"/>
            </w:pPr>
            <w:r w:rsidRPr="00690A26">
              <w:t>Description</w:t>
            </w:r>
          </w:p>
        </w:tc>
      </w:tr>
      <w:tr w:rsidR="00BB2B1F" w:rsidRPr="00690A26" w14:paraId="1D33A98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B0C44" w14:textId="77777777" w:rsidR="00BB2B1F" w:rsidRPr="00690A26" w:rsidRDefault="00BB2B1F" w:rsidP="00BB2B1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1925A67"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6A3091E"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A1ACB8"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6C1378" w14:textId="77777777" w:rsidR="00BB2B1F" w:rsidRPr="00690A26" w:rsidRDefault="00BB2B1F" w:rsidP="00BB2B1F">
            <w:pPr>
              <w:pStyle w:val="TAL"/>
            </w:pPr>
            <w:r w:rsidRPr="00690A26">
              <w:rPr>
                <w:rFonts w:cs="Arial"/>
                <w:szCs w:val="18"/>
                <w:lang w:val="en-US"/>
              </w:rPr>
              <w:t>The response body contains the result of the search over the list of registered NF Instances.</w:t>
            </w:r>
          </w:p>
        </w:tc>
      </w:tr>
      <w:tr w:rsidR="00BB2B1F" w:rsidRPr="00690A26" w14:paraId="516C6AA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FC6096" w14:textId="59C1D6EB" w:rsidR="00BB2B1F" w:rsidRPr="00690A26" w:rsidRDefault="00BB2B1F" w:rsidP="00BB2B1F">
            <w:pPr>
              <w:pStyle w:val="TAL"/>
            </w:pPr>
            <w:del w:id="103" w:author="Jesus de Gregorio" w:date="2021-04-06T11:06:00Z">
              <w:r w:rsidRPr="00690A26" w:rsidDel="00F746F4">
                <w:rPr>
                  <w:rFonts w:hint="eastAsia"/>
                  <w:lang w:eastAsia="zh-CN"/>
                </w:rPr>
                <w:delText>n/a</w:delText>
              </w:r>
            </w:del>
            <w:proofErr w:type="spellStart"/>
            <w:ins w:id="104" w:author="Jesus de Gregorio" w:date="2021-04-06T11:06:00Z">
              <w:r w:rsidR="00F746F4">
                <w:t>RedirectResponse</w:t>
              </w:r>
            </w:ins>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A123695" w14:textId="7C5ECD69" w:rsidR="00BB2B1F" w:rsidRPr="00690A26" w:rsidRDefault="00F746F4" w:rsidP="00BB2B1F">
            <w:pPr>
              <w:pStyle w:val="TAC"/>
            </w:pPr>
            <w:ins w:id="105" w:author="Jesus de Gregorio" w:date="2021-04-06T11:08:00Z">
              <w:r>
                <w:t>O</w:t>
              </w:r>
            </w:ins>
          </w:p>
        </w:tc>
        <w:tc>
          <w:tcPr>
            <w:tcW w:w="738" w:type="pct"/>
            <w:tcBorders>
              <w:top w:val="single" w:sz="4" w:space="0" w:color="auto"/>
              <w:left w:val="single" w:sz="6" w:space="0" w:color="000000"/>
              <w:bottom w:val="single" w:sz="4" w:space="0" w:color="auto"/>
              <w:right w:val="single" w:sz="6" w:space="0" w:color="000000"/>
            </w:tcBorders>
          </w:tcPr>
          <w:p w14:paraId="17C4AEAC" w14:textId="1E52D6B6" w:rsidR="00BB2B1F" w:rsidRPr="00690A26" w:rsidRDefault="00F746F4" w:rsidP="00BB2B1F">
            <w:pPr>
              <w:pStyle w:val="TAL"/>
            </w:pPr>
            <w:ins w:id="106" w:author="Jesus de Gregorio" w:date="2021-04-06T11:08:00Z">
              <w:r>
                <w:t>0..1</w:t>
              </w:r>
            </w:ins>
          </w:p>
        </w:tc>
        <w:tc>
          <w:tcPr>
            <w:tcW w:w="967" w:type="pct"/>
            <w:tcBorders>
              <w:top w:val="single" w:sz="4" w:space="0" w:color="auto"/>
              <w:left w:val="single" w:sz="6" w:space="0" w:color="000000"/>
              <w:bottom w:val="single" w:sz="4" w:space="0" w:color="auto"/>
              <w:right w:val="single" w:sz="6" w:space="0" w:color="000000"/>
            </w:tcBorders>
          </w:tcPr>
          <w:p w14:paraId="6F6DCD54" w14:textId="77777777" w:rsidR="00BB2B1F" w:rsidRPr="00690A26" w:rsidRDefault="00BB2B1F" w:rsidP="00BB2B1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6B0F57" w14:textId="77777777" w:rsidR="00BB2B1F" w:rsidRPr="00690A26" w:rsidRDefault="00BB2B1F" w:rsidP="00BB2B1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0387850" w14:textId="77777777" w:rsidR="00BB2B1F" w:rsidRPr="00690A26" w:rsidRDefault="00BB2B1F" w:rsidP="00BB2B1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BB2B1F" w:rsidRPr="00690A26" w14:paraId="3B6F413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438CF6" w14:textId="77777777" w:rsidR="00BB2B1F" w:rsidRPr="00690A26" w:rsidRDefault="00BB2B1F" w:rsidP="00BB2B1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583977B"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457028E"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09D641" w14:textId="77777777" w:rsidR="00BB2B1F" w:rsidRPr="00690A26" w:rsidRDefault="00BB2B1F" w:rsidP="00BB2B1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6D5F31" w14:textId="77777777" w:rsidR="00BB2B1F" w:rsidRPr="00690A26" w:rsidRDefault="00BB2B1F" w:rsidP="00BB2B1F">
            <w:pPr>
              <w:pStyle w:val="TAL"/>
              <w:rPr>
                <w:rFonts w:cs="Arial"/>
                <w:szCs w:val="18"/>
                <w:lang w:val="en-US" w:eastAsia="zh-CN"/>
              </w:rPr>
            </w:pPr>
            <w:r w:rsidRPr="00690A26">
              <w:rPr>
                <w:rFonts w:cs="Arial"/>
                <w:szCs w:val="18"/>
                <w:lang w:val="en-US"/>
              </w:rPr>
              <w:t>The response body contains the error reason of the request message.</w:t>
            </w:r>
          </w:p>
          <w:p w14:paraId="03E9C401" w14:textId="77777777" w:rsidR="00BB2B1F" w:rsidRPr="00690A26" w:rsidRDefault="00BB2B1F" w:rsidP="00BB2B1F">
            <w:pPr>
              <w:pStyle w:val="TAL"/>
              <w:rPr>
                <w:rFonts w:cs="Arial"/>
                <w:szCs w:val="18"/>
                <w:lang w:val="en-US" w:eastAsia="zh-CN"/>
              </w:rPr>
            </w:pPr>
          </w:p>
          <w:p w14:paraId="3A110EBD" w14:textId="77777777" w:rsidR="00BB2B1F" w:rsidRPr="00690A26" w:rsidRDefault="00BB2B1F" w:rsidP="00BB2B1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B2B1F" w:rsidRPr="00690A26" w14:paraId="2E1E4501" w14:textId="77777777" w:rsidTr="00BB2B1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6261C5F" w14:textId="77777777" w:rsidR="00BB2B1F" w:rsidRPr="00690A26" w:rsidRDefault="00BB2B1F" w:rsidP="00BB2B1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F1B3B3B"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2BC34A8"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93CCC01" w14:textId="77777777" w:rsidR="00BB2B1F" w:rsidRPr="00690A26" w:rsidRDefault="00BB2B1F" w:rsidP="00BB2B1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6AF3F7" w14:textId="77777777" w:rsidR="00BB2B1F" w:rsidRPr="00690A26" w:rsidRDefault="00BB2B1F" w:rsidP="00BB2B1F">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BB2B1F" w:rsidRPr="00690A26" w14:paraId="7EAB7F0D" w14:textId="77777777" w:rsidTr="00BB2B1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A4A12D9" w14:textId="77777777" w:rsidR="00BB2B1F" w:rsidRPr="00690A26" w:rsidRDefault="00BB2B1F" w:rsidP="00BB2B1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6C206B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C888C4C"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D7B1613" w14:textId="77777777" w:rsidR="00BB2B1F" w:rsidRPr="00690A26" w:rsidRDefault="00BB2B1F" w:rsidP="00BB2B1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60AC845" w14:textId="77777777" w:rsidR="00BB2B1F" w:rsidRPr="00690A26" w:rsidRDefault="00BB2B1F" w:rsidP="00BB2B1F">
            <w:pPr>
              <w:pStyle w:val="TAL"/>
              <w:rPr>
                <w:rFonts w:cs="Arial"/>
                <w:szCs w:val="18"/>
                <w:lang w:val="en-US"/>
              </w:rPr>
            </w:pPr>
            <w:r w:rsidRPr="00690A26">
              <w:rPr>
                <w:rFonts w:cs="Arial"/>
                <w:szCs w:val="18"/>
                <w:lang w:val="en-US"/>
              </w:rPr>
              <w:t>This response shall be returned if the requested resource URI is not found in the server.</w:t>
            </w:r>
          </w:p>
          <w:p w14:paraId="76B1D215" w14:textId="77777777" w:rsidR="00BB2B1F" w:rsidRPr="00690A26" w:rsidRDefault="00BB2B1F" w:rsidP="00BB2B1F">
            <w:pPr>
              <w:pStyle w:val="TAL"/>
              <w:rPr>
                <w:rFonts w:cs="Arial"/>
                <w:szCs w:val="18"/>
                <w:lang w:val="en-US"/>
              </w:rPr>
            </w:pPr>
          </w:p>
          <w:p w14:paraId="1ED579B9" w14:textId="77777777" w:rsidR="00BB2B1F" w:rsidRPr="00690A26" w:rsidRDefault="00BB2B1F" w:rsidP="00BB2B1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2B1F" w:rsidRPr="00690A26" w14:paraId="5F70615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6158E" w14:textId="77777777" w:rsidR="00BB2B1F" w:rsidRPr="00690A26" w:rsidRDefault="00BB2B1F" w:rsidP="00BB2B1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9E59790" w14:textId="77777777" w:rsidR="00BB2B1F" w:rsidRPr="00690A26" w:rsidRDefault="00BB2B1F" w:rsidP="00BB2B1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7F46B3E"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6C31425" w14:textId="77777777" w:rsidR="00BB2B1F" w:rsidRPr="00690A26" w:rsidRDefault="00BB2B1F" w:rsidP="00BB2B1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4E8BB90" w14:textId="77777777" w:rsidR="00BB2B1F" w:rsidRPr="00690A26" w:rsidRDefault="00BB2B1F" w:rsidP="00BB2B1F">
            <w:pPr>
              <w:pStyle w:val="TAL"/>
              <w:rPr>
                <w:rFonts w:cs="Arial"/>
                <w:szCs w:val="18"/>
                <w:lang w:val="en-US"/>
              </w:rPr>
            </w:pPr>
            <w:r w:rsidRPr="00690A26">
              <w:rPr>
                <w:rFonts w:cs="Arial"/>
                <w:szCs w:val="18"/>
                <w:lang w:val="en-US"/>
              </w:rPr>
              <w:t>The response body contains the error reason of the request message.</w:t>
            </w:r>
          </w:p>
        </w:tc>
      </w:tr>
    </w:tbl>
    <w:p w14:paraId="75536B98" w14:textId="77777777" w:rsidR="00BB2B1F" w:rsidRPr="00690A26" w:rsidRDefault="00BB2B1F" w:rsidP="00BB2B1F"/>
    <w:p w14:paraId="1C53A560" w14:textId="77777777" w:rsidR="00BB2B1F" w:rsidRDefault="00BB2B1F" w:rsidP="00BB2B1F">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A95C98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C10C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D091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F1E2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9529E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585AC" w14:textId="77777777" w:rsidR="00BB2B1F" w:rsidRPr="00D67AB2" w:rsidRDefault="00BB2B1F" w:rsidP="00BB2B1F">
            <w:pPr>
              <w:pStyle w:val="TAH"/>
            </w:pPr>
            <w:r w:rsidRPr="00D67AB2">
              <w:t>Description</w:t>
            </w:r>
          </w:p>
        </w:tc>
      </w:tr>
      <w:tr w:rsidR="00BB2B1F" w:rsidRPr="00D67AB2" w14:paraId="37404EB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61737F" w14:textId="77777777" w:rsidR="00BB2B1F" w:rsidRPr="00D67AB2" w:rsidRDefault="00BB2B1F" w:rsidP="00BB2B1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898AA2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54E6C"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35E696A"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DBBA"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9182AF4" w14:textId="77777777" w:rsidR="00BB2B1F" w:rsidRDefault="00BB2B1F" w:rsidP="00BB2B1F"/>
    <w:p w14:paraId="6F34AB21" w14:textId="77777777" w:rsidR="00BB2B1F" w:rsidRDefault="00BB2B1F" w:rsidP="00BB2B1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C8D4D7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95FEA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8566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F80E5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B777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428F" w14:textId="77777777" w:rsidR="00BB2B1F" w:rsidRPr="00D67AB2" w:rsidRDefault="00BB2B1F" w:rsidP="00BB2B1F">
            <w:pPr>
              <w:pStyle w:val="TAH"/>
            </w:pPr>
            <w:r w:rsidRPr="00D67AB2">
              <w:t>Description</w:t>
            </w:r>
          </w:p>
        </w:tc>
      </w:tr>
      <w:tr w:rsidR="00BB2B1F" w:rsidRPr="00D67AB2" w14:paraId="11A9AD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21FE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EDDD6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54342D"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62882E"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0EFA6C" w14:textId="77777777" w:rsidR="00BB2B1F" w:rsidRPr="00D67AB2" w:rsidRDefault="00BB2B1F" w:rsidP="00BB2B1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B2B1F" w:rsidRPr="00D67AB2" w14:paraId="0512B1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6148FB"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0399C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45FE78"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14041CC"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900DC"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9404E7A" w14:textId="77777777" w:rsidR="00BB2B1F" w:rsidRDefault="00BB2B1F" w:rsidP="00BB2B1F"/>
    <w:p w14:paraId="730F6A72" w14:textId="77777777" w:rsidR="00BB2B1F" w:rsidRDefault="00BB2B1F" w:rsidP="00BB2B1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E0F8F5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73863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F17826"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B27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3A5C8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CCB4A" w14:textId="77777777" w:rsidR="00BB2B1F" w:rsidRPr="00D67AB2" w:rsidRDefault="00BB2B1F" w:rsidP="00BB2B1F">
            <w:pPr>
              <w:pStyle w:val="TAH"/>
            </w:pPr>
            <w:r w:rsidRPr="00D67AB2">
              <w:t>Description</w:t>
            </w:r>
          </w:p>
        </w:tc>
      </w:tr>
      <w:tr w:rsidR="00BB2B1F" w:rsidRPr="00D67AB2" w14:paraId="5E3A3EB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B55B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15695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77DA9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AC45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A97B0" w14:textId="77777777" w:rsidR="00BB2B1F" w:rsidRPr="00D67AB2" w:rsidRDefault="00BB2B1F" w:rsidP="00BB2B1F">
            <w:pPr>
              <w:pStyle w:val="TAL"/>
            </w:pPr>
            <w:r w:rsidRPr="007340C0">
              <w:t>The URI pointing to the resource located on the redirect target NRF</w:t>
            </w:r>
          </w:p>
        </w:tc>
      </w:tr>
    </w:tbl>
    <w:p w14:paraId="7B859F9D" w14:textId="77777777" w:rsidR="00BB2B1F" w:rsidRDefault="00BB2B1F" w:rsidP="00BB2B1F"/>
    <w:p w14:paraId="50494AC3" w14:textId="77777777" w:rsidR="00BB2B1F" w:rsidRDefault="00BB2B1F" w:rsidP="00BB2B1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BB2B1F" w:rsidRPr="00D67AB2" w14:paraId="2B5B9F2C" w14:textId="77777777" w:rsidTr="00BB2B1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6C5F714" w14:textId="77777777" w:rsidR="00BB2B1F" w:rsidRPr="00D67AB2" w:rsidRDefault="00BB2B1F" w:rsidP="00BB2B1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3A484BF" w14:textId="77777777" w:rsidR="00BB2B1F" w:rsidRPr="00D67AB2" w:rsidRDefault="00BB2B1F" w:rsidP="00BB2B1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9855BFE" w14:textId="77777777" w:rsidR="00BB2B1F" w:rsidRPr="00D67AB2" w:rsidRDefault="00BB2B1F" w:rsidP="00BB2B1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C26F97C" w14:textId="77777777" w:rsidR="00BB2B1F" w:rsidRPr="00D67AB2" w:rsidRDefault="00BB2B1F" w:rsidP="00BB2B1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E3DFE8F" w14:textId="77777777" w:rsidR="00BB2B1F" w:rsidRPr="00D67AB2" w:rsidRDefault="00BB2B1F" w:rsidP="00BB2B1F">
            <w:pPr>
              <w:pStyle w:val="TAH"/>
            </w:pPr>
            <w:r w:rsidRPr="00D67AB2">
              <w:t>Description</w:t>
            </w:r>
          </w:p>
        </w:tc>
      </w:tr>
      <w:tr w:rsidR="00BB2B1F" w:rsidRPr="00D67AB2" w14:paraId="46BCC7EF" w14:textId="77777777" w:rsidTr="00BB2B1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4F63220" w14:textId="77777777" w:rsidR="00BB2B1F" w:rsidRPr="00D67AB2" w:rsidRDefault="00BB2B1F" w:rsidP="00BB2B1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3EDD8FB" w14:textId="77777777" w:rsidR="00BB2B1F" w:rsidRPr="00D67AB2" w:rsidRDefault="00BB2B1F" w:rsidP="00BB2B1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6A9E9A0" w14:textId="77777777" w:rsidR="00BB2B1F" w:rsidRPr="00D67AB2" w:rsidRDefault="00BB2B1F" w:rsidP="00BB2B1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749429" w14:textId="77777777" w:rsidR="00BB2B1F" w:rsidRPr="00D67AB2" w:rsidRDefault="00BB2B1F" w:rsidP="00BB2B1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664DE9B" w14:textId="77777777" w:rsidR="00BB2B1F" w:rsidRPr="00D67AB2" w:rsidRDefault="00BB2B1F" w:rsidP="00BB2B1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B2B1F" w:rsidRPr="00D67AB2" w14:paraId="60283286" w14:textId="77777777" w:rsidTr="00BB2B1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34EFDAE" w14:textId="77777777" w:rsidR="00BB2B1F" w:rsidRDefault="00BB2B1F" w:rsidP="00BB2B1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866DE98" w14:textId="77777777" w:rsidR="00BB2B1F" w:rsidRDefault="00BB2B1F" w:rsidP="00BB2B1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D7633A7" w14:textId="77777777" w:rsidR="00BB2B1F" w:rsidRDefault="00BB2B1F" w:rsidP="00BB2B1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AA85D9D" w14:textId="77777777" w:rsidR="00BB2B1F" w:rsidRPr="00D67AB2" w:rsidRDefault="00BB2B1F" w:rsidP="00BB2B1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C48F9" w14:textId="77777777" w:rsidR="00BB2B1F" w:rsidRDefault="00BB2B1F" w:rsidP="00BB2B1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127361F" w14:textId="77777777" w:rsidR="00BB2B1F" w:rsidRDefault="00BB2B1F" w:rsidP="00BB2B1F"/>
    <w:p w14:paraId="00C0D479"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24937792"/>
      <w:bookmarkStart w:id="108" w:name="_Toc33962612"/>
      <w:bookmarkStart w:id="109" w:name="_Toc42883381"/>
      <w:bookmarkStart w:id="110" w:name="_Toc49733249"/>
      <w:bookmarkStart w:id="111" w:name="_Toc56685108"/>
      <w:bookmarkStart w:id="112" w:name="_Toc677299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3DE6B" w14:textId="77777777" w:rsidR="00BB2B1F" w:rsidRPr="00690A26" w:rsidRDefault="00BB2B1F" w:rsidP="00BB2B1F">
      <w:pPr>
        <w:pStyle w:val="Heading5"/>
      </w:pPr>
      <w:r w:rsidRPr="00690A26">
        <w:t>6.3.4.2.2</w:t>
      </w:r>
      <w:r w:rsidRPr="00690A26">
        <w:tab/>
        <w:t>Operation Definition</w:t>
      </w:r>
      <w:bookmarkEnd w:id="107"/>
      <w:bookmarkEnd w:id="108"/>
      <w:bookmarkEnd w:id="109"/>
      <w:bookmarkEnd w:id="110"/>
      <w:bookmarkEnd w:id="111"/>
      <w:bookmarkEnd w:id="112"/>
    </w:p>
    <w:p w14:paraId="2F687109" w14:textId="77777777" w:rsidR="00BB2B1F" w:rsidRPr="00690A26" w:rsidRDefault="00BB2B1F" w:rsidP="00BB2B1F">
      <w:r w:rsidRPr="00690A26">
        <w:t>This operation returns an OAuth 2.0 access token based on the input parameters provided. This custom operation shall use the HTTP POST method.</w:t>
      </w:r>
    </w:p>
    <w:p w14:paraId="54C528A8" w14:textId="77777777" w:rsidR="00BB2B1F" w:rsidRPr="00690A26" w:rsidRDefault="00BB2B1F" w:rsidP="00BB2B1F">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2AB58C53" w14:textId="77777777" w:rsidR="00BB2B1F" w:rsidRPr="00690A26" w:rsidRDefault="00BB2B1F" w:rsidP="00BB2B1F">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BB2B1F" w:rsidRPr="00690A26" w14:paraId="595A1AA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D5171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6E34CAF" w14:textId="77777777" w:rsidR="00BB2B1F" w:rsidRPr="00690A26" w:rsidRDefault="00BB2B1F" w:rsidP="00BB2B1F">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9019710" w14:textId="77777777" w:rsidR="00BB2B1F" w:rsidRPr="00690A26" w:rsidRDefault="00BB2B1F" w:rsidP="00BB2B1F">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D0D1136" w14:textId="77777777" w:rsidR="00BB2B1F" w:rsidRPr="00690A26" w:rsidRDefault="00BB2B1F" w:rsidP="00BB2B1F">
            <w:pPr>
              <w:pStyle w:val="TAH"/>
            </w:pPr>
            <w:r w:rsidRPr="00690A26">
              <w:t>Description</w:t>
            </w:r>
          </w:p>
        </w:tc>
      </w:tr>
      <w:tr w:rsidR="00BB2B1F" w:rsidRPr="00690A26" w14:paraId="2EA429F1"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BCA6C5" w14:textId="77777777" w:rsidR="00BB2B1F" w:rsidRPr="00690A26" w:rsidRDefault="00BB2B1F" w:rsidP="00BB2B1F">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056BF51" w14:textId="77777777" w:rsidR="00BB2B1F" w:rsidRPr="00690A26" w:rsidRDefault="00BB2B1F" w:rsidP="00BB2B1F">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6AF641B1" w14:textId="77777777" w:rsidR="00BB2B1F" w:rsidRPr="00690A26" w:rsidRDefault="00BB2B1F" w:rsidP="00BB2B1F">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4431725" w14:textId="77777777" w:rsidR="00BB2B1F" w:rsidRDefault="00BB2B1F" w:rsidP="00BB2B1F">
            <w:pPr>
              <w:pStyle w:val="TAL"/>
            </w:pPr>
            <w:r w:rsidRPr="00690A26">
              <w:rPr>
                <w:rFonts w:hint="eastAsia"/>
              </w:rPr>
              <w:t>This IE shall contain the request information for the access token request.</w:t>
            </w:r>
          </w:p>
          <w:p w14:paraId="1CDB9307" w14:textId="77777777" w:rsidR="00BB2B1F" w:rsidRPr="00690A26" w:rsidRDefault="00BB2B1F" w:rsidP="00BB2B1F">
            <w:pPr>
              <w:pStyle w:val="TAL"/>
            </w:pPr>
            <w:r>
              <w:t>Content-Type: "application/</w:t>
            </w:r>
            <w:r w:rsidRPr="00F7261E">
              <w:t>x-www-form-</w:t>
            </w:r>
            <w:proofErr w:type="spellStart"/>
            <w:r w:rsidRPr="00F7261E">
              <w:t>urlencoded</w:t>
            </w:r>
            <w:proofErr w:type="spellEnd"/>
            <w:r>
              <w:t>"</w:t>
            </w:r>
          </w:p>
        </w:tc>
      </w:tr>
    </w:tbl>
    <w:p w14:paraId="6AE9D771" w14:textId="77777777" w:rsidR="00BB2B1F" w:rsidRPr="00690A26" w:rsidRDefault="00BB2B1F" w:rsidP="00BB2B1F"/>
    <w:p w14:paraId="27FB028A" w14:textId="77777777" w:rsidR="00BB2B1F" w:rsidRPr="00690A26" w:rsidRDefault="00BB2B1F" w:rsidP="00BB2B1F">
      <w:pPr>
        <w:pStyle w:val="TH"/>
      </w:pPr>
      <w:r w:rsidRPr="00690A26">
        <w:lastRenderedPageBreak/>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BB2B1F" w:rsidRPr="00690A26" w14:paraId="6FE380A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D1E9B"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DABFC2C"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F5F1FC"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512DC3" w14:textId="77777777" w:rsidR="00BB2B1F" w:rsidRPr="00690A26" w:rsidRDefault="00BB2B1F" w:rsidP="00BB2B1F">
            <w:pPr>
              <w:pStyle w:val="TAH"/>
            </w:pPr>
            <w:r w:rsidRPr="00690A26">
              <w:t>Response</w:t>
            </w:r>
          </w:p>
          <w:p w14:paraId="145543D2"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1788B0" w14:textId="77777777" w:rsidR="00BB2B1F" w:rsidRPr="00690A26" w:rsidRDefault="00BB2B1F" w:rsidP="00BB2B1F">
            <w:pPr>
              <w:pStyle w:val="TAH"/>
            </w:pPr>
            <w:r w:rsidRPr="00690A26">
              <w:t>Description</w:t>
            </w:r>
          </w:p>
        </w:tc>
      </w:tr>
      <w:tr w:rsidR="00BB2B1F" w:rsidRPr="00690A26" w14:paraId="079B943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CB9A21" w14:textId="77777777" w:rsidR="00BB2B1F" w:rsidRPr="00690A26" w:rsidRDefault="00BB2B1F" w:rsidP="00BB2B1F">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14:paraId="6EE4A972"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54562DD"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EE9A37"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9F1955" w14:textId="77777777" w:rsidR="00BB2B1F" w:rsidRPr="00690A26" w:rsidRDefault="00BB2B1F" w:rsidP="00BB2B1F">
            <w:pPr>
              <w:pStyle w:val="TAL"/>
            </w:pPr>
            <w:r w:rsidRPr="00690A26">
              <w:rPr>
                <w:rFonts w:cs="Arial"/>
                <w:szCs w:val="18"/>
                <w:lang w:val="en-US"/>
              </w:rPr>
              <w:t>This IE shall contain the access token response information.</w:t>
            </w:r>
          </w:p>
        </w:tc>
      </w:tr>
      <w:tr w:rsidR="00BB2B1F" w:rsidRPr="00690A26" w14:paraId="47FCECE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0EC1F" w14:textId="0BCECF8E" w:rsidR="00BB2B1F" w:rsidRPr="00690A26" w:rsidRDefault="00BB2B1F" w:rsidP="00BB2B1F">
            <w:pPr>
              <w:pStyle w:val="TAL"/>
            </w:pPr>
            <w:del w:id="113" w:author="Jesus de Gregorio" w:date="2021-04-06T11:08:00Z">
              <w:r w:rsidDel="00F746F4">
                <w:delText>ProblemDetails</w:delText>
              </w:r>
            </w:del>
            <w:proofErr w:type="spellStart"/>
            <w:ins w:id="114" w:author="Jesus de Gregorio" w:date="2021-04-06T11:08: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30BF56AD"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6CF69A"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3D3DEC" w14:textId="77777777" w:rsidR="00BB2B1F" w:rsidRPr="00690A26" w:rsidRDefault="00BB2B1F" w:rsidP="00BB2B1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A7D679E"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9913F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9C903" w14:textId="744C79FC" w:rsidR="00BB2B1F" w:rsidRPr="00690A26" w:rsidRDefault="00BB2B1F" w:rsidP="00BB2B1F">
            <w:pPr>
              <w:pStyle w:val="TAL"/>
            </w:pPr>
            <w:del w:id="115" w:author="Jesus de Gregorio" w:date="2021-04-06T11:08:00Z">
              <w:r w:rsidDel="00F746F4">
                <w:delText>ProblemDetails</w:delText>
              </w:r>
            </w:del>
            <w:proofErr w:type="spellStart"/>
            <w:ins w:id="116" w:author="Jesus de Gregorio" w:date="2021-04-06T11:08: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141698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57A6064"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2D0E25F" w14:textId="77777777" w:rsidR="00BB2B1F" w:rsidRPr="00690A26" w:rsidRDefault="00BB2B1F" w:rsidP="00BB2B1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895511"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FBF7B0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D83D5" w14:textId="77777777" w:rsidR="00BB2B1F" w:rsidRPr="00690A26" w:rsidRDefault="00BB2B1F" w:rsidP="00BB2B1F">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14:paraId="71276A9A" w14:textId="77777777" w:rsidR="00BB2B1F" w:rsidRPr="00690A26" w:rsidRDefault="00BB2B1F" w:rsidP="00BB2B1F">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0318930" w14:textId="77777777" w:rsidR="00BB2B1F" w:rsidRPr="00690A26" w:rsidRDefault="00BB2B1F" w:rsidP="00BB2B1F">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768B800" w14:textId="77777777" w:rsidR="00BB2B1F" w:rsidRPr="00690A26" w:rsidRDefault="00BB2B1F" w:rsidP="00BB2B1F">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67AF5D" w14:textId="77777777" w:rsidR="00BB2B1F" w:rsidRPr="00690A26" w:rsidRDefault="00BB2B1F" w:rsidP="00BB2B1F">
            <w:pPr>
              <w:pStyle w:val="TAL"/>
              <w:rPr>
                <w:rFonts w:cs="Arial"/>
                <w:szCs w:val="18"/>
                <w:lang w:val="en-US"/>
              </w:rPr>
            </w:pPr>
            <w:r w:rsidRPr="00690A26">
              <w:rPr>
                <w:rFonts w:cs="Arial" w:hint="eastAsia"/>
                <w:szCs w:val="18"/>
                <w:lang w:val="en-US"/>
              </w:rPr>
              <w:t xml:space="preserve">See </w:t>
            </w:r>
            <w:r w:rsidRPr="00690A26">
              <w:t>IETF RFC 6749 [16] clause 5.2.</w:t>
            </w:r>
          </w:p>
        </w:tc>
      </w:tr>
    </w:tbl>
    <w:p w14:paraId="3FE0434A" w14:textId="77777777" w:rsidR="00BB2B1F" w:rsidRPr="00690A26" w:rsidRDefault="00BB2B1F" w:rsidP="00BB2B1F"/>
    <w:p w14:paraId="1982561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27F76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2E3D0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8DD2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78512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DD296"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46550" w14:textId="77777777" w:rsidR="00BB2B1F" w:rsidRPr="00D67AB2" w:rsidRDefault="00BB2B1F" w:rsidP="00BB2B1F">
            <w:pPr>
              <w:pStyle w:val="TAH"/>
            </w:pPr>
            <w:r w:rsidRPr="00D67AB2">
              <w:t>Description</w:t>
            </w:r>
          </w:p>
        </w:tc>
      </w:tr>
      <w:tr w:rsidR="00BB2B1F" w:rsidRPr="00D67AB2" w14:paraId="59D715A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3EED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EDC94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4EA0C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7B9850"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059D" w14:textId="77777777" w:rsidR="00BB2B1F" w:rsidRPr="00D67AB2" w:rsidRDefault="00BB2B1F" w:rsidP="00BB2B1F">
            <w:pPr>
              <w:pStyle w:val="TAL"/>
            </w:pPr>
            <w:r>
              <w:t>Enum: "no-store"</w:t>
            </w:r>
          </w:p>
        </w:tc>
      </w:tr>
      <w:tr w:rsidR="00BB2B1F" w:rsidRPr="00D67AB2" w14:paraId="607736BA"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580CE"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700B24F7"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961887"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737FC89"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FF999" w14:textId="77777777" w:rsidR="00BB2B1F" w:rsidRDefault="00BB2B1F" w:rsidP="00BB2B1F">
            <w:pPr>
              <w:pStyle w:val="TAL"/>
            </w:pPr>
            <w:r>
              <w:t>Enum: "no-cache"</w:t>
            </w:r>
          </w:p>
        </w:tc>
      </w:tr>
    </w:tbl>
    <w:p w14:paraId="587B56BC" w14:textId="77777777" w:rsidR="00BB2B1F" w:rsidRDefault="00BB2B1F" w:rsidP="00BB2B1F"/>
    <w:p w14:paraId="0EBB49F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DFAABB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1FA4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C26D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A581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2A30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B6201C" w14:textId="77777777" w:rsidR="00BB2B1F" w:rsidRPr="00D67AB2" w:rsidRDefault="00BB2B1F" w:rsidP="00BB2B1F">
            <w:pPr>
              <w:pStyle w:val="TAH"/>
            </w:pPr>
            <w:r w:rsidRPr="00D67AB2">
              <w:t>Description</w:t>
            </w:r>
          </w:p>
        </w:tc>
      </w:tr>
      <w:tr w:rsidR="00BB2B1F" w:rsidRPr="00D67AB2" w14:paraId="0A4C43E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A4147"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C72AA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BCAED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8C94AD"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05C27" w14:textId="77777777" w:rsidR="00BB2B1F" w:rsidRPr="00D67AB2" w:rsidRDefault="00BB2B1F" w:rsidP="00BB2B1F">
            <w:pPr>
              <w:pStyle w:val="TAL"/>
            </w:pPr>
            <w:r>
              <w:t>Enum: "no-store"</w:t>
            </w:r>
          </w:p>
        </w:tc>
      </w:tr>
      <w:tr w:rsidR="00BB2B1F" w:rsidRPr="00D67AB2" w14:paraId="478A1FC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D68309"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026DC2FF"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DE5221"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7019D40"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FA61E3" w14:textId="77777777" w:rsidR="00BB2B1F" w:rsidRDefault="00BB2B1F" w:rsidP="00BB2B1F">
            <w:pPr>
              <w:pStyle w:val="TAL"/>
            </w:pPr>
            <w:r>
              <w:t>Enum: "no-cache"</w:t>
            </w:r>
          </w:p>
        </w:tc>
      </w:tr>
    </w:tbl>
    <w:p w14:paraId="18F2C940" w14:textId="77777777" w:rsidR="00BB2B1F" w:rsidRDefault="00BB2B1F" w:rsidP="00BB2B1F"/>
    <w:p w14:paraId="351F648F"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8D39C5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1804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3758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0329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21C2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E0432" w14:textId="77777777" w:rsidR="00BB2B1F" w:rsidRPr="00D67AB2" w:rsidRDefault="00BB2B1F" w:rsidP="00BB2B1F">
            <w:pPr>
              <w:pStyle w:val="TAH"/>
            </w:pPr>
            <w:r w:rsidRPr="00D67AB2">
              <w:t>Description</w:t>
            </w:r>
          </w:p>
        </w:tc>
      </w:tr>
      <w:tr w:rsidR="00BB2B1F" w:rsidRPr="00D67AB2" w14:paraId="2F3A621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1E64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48C643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CBEA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5B33D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E0556E"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6DD29D77" w14:textId="77777777" w:rsidR="00BB2B1F" w:rsidRDefault="00BB2B1F" w:rsidP="00BB2B1F">
      <w:pPr>
        <w:rPr>
          <w:noProof/>
        </w:rPr>
      </w:pPr>
    </w:p>
    <w:p w14:paraId="43EFE181"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CF7B76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AF4B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7A1A8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59241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A0E7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91CEE" w14:textId="77777777" w:rsidR="00BB2B1F" w:rsidRPr="00D67AB2" w:rsidRDefault="00BB2B1F" w:rsidP="00BB2B1F">
            <w:pPr>
              <w:pStyle w:val="TAH"/>
            </w:pPr>
            <w:r w:rsidRPr="00D67AB2">
              <w:t>Description</w:t>
            </w:r>
          </w:p>
        </w:tc>
      </w:tr>
      <w:tr w:rsidR="00BB2B1F" w:rsidRPr="00D67AB2" w14:paraId="39E3460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45F5B"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80B1E0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B785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936E6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E467E" w14:textId="77777777" w:rsidR="00BB2B1F" w:rsidRPr="00D67AB2" w:rsidRDefault="00BB2B1F" w:rsidP="00BB2B1F">
            <w:pPr>
              <w:pStyle w:val="TAL"/>
            </w:pPr>
            <w:r w:rsidRPr="00D70312">
              <w:t>A URI pointing to the endpoint of another N</w:t>
            </w:r>
            <w:r>
              <w:t>R</w:t>
            </w:r>
            <w:r w:rsidRPr="00D70312">
              <w:t>F service</w:t>
            </w:r>
            <w:r>
              <w:t xml:space="preserve"> instance</w:t>
            </w:r>
            <w:r w:rsidRPr="00D70312">
              <w:t xml:space="preserve"> to which the </w:t>
            </w:r>
            <w:r>
              <w:t>request</w:t>
            </w:r>
            <w:r w:rsidRPr="00D70312">
              <w:t xml:space="preserve"> should be sent</w:t>
            </w:r>
          </w:p>
        </w:tc>
      </w:tr>
    </w:tbl>
    <w:p w14:paraId="40C6C51E" w14:textId="4AA02BC6" w:rsidR="00BB2B1F" w:rsidRDefault="00BB2B1F" w:rsidP="00756364"/>
    <w:p w14:paraId="6E42D12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24937836"/>
      <w:bookmarkStart w:id="118" w:name="_Toc33962656"/>
      <w:bookmarkStart w:id="119" w:name="_Toc42883425"/>
      <w:bookmarkStart w:id="120" w:name="_Toc49733293"/>
      <w:bookmarkStart w:id="121" w:name="_Toc56685152"/>
      <w:bookmarkStart w:id="122" w:name="_Toc67729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C7442" w14:textId="77777777" w:rsidR="00BB2B1F" w:rsidRPr="00690A26" w:rsidRDefault="00BB2B1F" w:rsidP="00BB2B1F">
      <w:pPr>
        <w:pStyle w:val="Heading2"/>
      </w:pPr>
      <w:r w:rsidRPr="00690A26">
        <w:t>A.2</w:t>
      </w:r>
      <w:r w:rsidRPr="00690A26">
        <w:tab/>
        <w:t>Nnrf_NFManagement API</w:t>
      </w:r>
      <w:bookmarkEnd w:id="117"/>
      <w:bookmarkEnd w:id="118"/>
      <w:bookmarkEnd w:id="119"/>
      <w:bookmarkEnd w:id="120"/>
      <w:bookmarkEnd w:id="121"/>
      <w:bookmarkEnd w:id="122"/>
    </w:p>
    <w:p w14:paraId="7DBC1661" w14:textId="70CAF398" w:rsidR="00BB2B1F" w:rsidRDefault="00BB2B1F" w:rsidP="00756364"/>
    <w:p w14:paraId="74C2C0E1"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EFF625" w14:textId="77777777" w:rsidR="00ED6308" w:rsidRDefault="00ED6308" w:rsidP="00756364"/>
    <w:p w14:paraId="060AED1F" w14:textId="77777777" w:rsidR="00BB2B1F" w:rsidRPr="00690A26" w:rsidRDefault="00BB2B1F" w:rsidP="00BB2B1F">
      <w:pPr>
        <w:pStyle w:val="PL"/>
      </w:pPr>
      <w:r w:rsidRPr="00690A26">
        <w:t>paths:</w:t>
      </w:r>
    </w:p>
    <w:p w14:paraId="6C376838" w14:textId="77777777" w:rsidR="00BB2B1F" w:rsidRPr="00690A26" w:rsidRDefault="00BB2B1F" w:rsidP="00BB2B1F">
      <w:pPr>
        <w:pStyle w:val="PL"/>
      </w:pPr>
      <w:r w:rsidRPr="00690A26">
        <w:t xml:space="preserve">  /nf-instances:</w:t>
      </w:r>
    </w:p>
    <w:p w14:paraId="24A621C2" w14:textId="77777777" w:rsidR="00BB2B1F" w:rsidRPr="00690A26" w:rsidRDefault="00BB2B1F" w:rsidP="00BB2B1F">
      <w:pPr>
        <w:pStyle w:val="PL"/>
      </w:pPr>
      <w:r w:rsidRPr="00690A26">
        <w:t xml:space="preserve">    get:</w:t>
      </w:r>
    </w:p>
    <w:p w14:paraId="1469DB3B" w14:textId="77777777" w:rsidR="00BB2B1F" w:rsidRPr="00690A26" w:rsidRDefault="00BB2B1F" w:rsidP="00BB2B1F">
      <w:pPr>
        <w:pStyle w:val="PL"/>
      </w:pPr>
      <w:r w:rsidRPr="00690A26">
        <w:t xml:space="preserve">      summary: Retrieves a collection of NF Instances</w:t>
      </w:r>
    </w:p>
    <w:p w14:paraId="3C0C3269" w14:textId="77777777" w:rsidR="00BB2B1F" w:rsidRPr="00690A26" w:rsidRDefault="00BB2B1F" w:rsidP="00BB2B1F">
      <w:pPr>
        <w:pStyle w:val="PL"/>
      </w:pPr>
      <w:r w:rsidRPr="00690A26">
        <w:t xml:space="preserve">      operationId: GetNFInstances</w:t>
      </w:r>
    </w:p>
    <w:p w14:paraId="3AF6C707" w14:textId="77777777" w:rsidR="00BB2B1F" w:rsidRPr="00690A26" w:rsidRDefault="00BB2B1F" w:rsidP="00BB2B1F">
      <w:pPr>
        <w:pStyle w:val="PL"/>
      </w:pPr>
      <w:r w:rsidRPr="00690A26">
        <w:t xml:space="preserve">      tags:</w:t>
      </w:r>
    </w:p>
    <w:p w14:paraId="283E2C10" w14:textId="77777777" w:rsidR="00BB2B1F" w:rsidRPr="00690A26" w:rsidRDefault="00BB2B1F" w:rsidP="00BB2B1F">
      <w:pPr>
        <w:pStyle w:val="PL"/>
      </w:pPr>
      <w:r w:rsidRPr="00690A26">
        <w:t xml:space="preserve">        - NF Instances (Store)</w:t>
      </w:r>
    </w:p>
    <w:p w14:paraId="742D3774" w14:textId="77777777" w:rsidR="00BB2B1F" w:rsidRPr="00690A26" w:rsidRDefault="00BB2B1F" w:rsidP="00BB2B1F">
      <w:pPr>
        <w:pStyle w:val="PL"/>
      </w:pPr>
      <w:r w:rsidRPr="00690A26">
        <w:t xml:space="preserve">      parameters:</w:t>
      </w:r>
    </w:p>
    <w:p w14:paraId="05B54E96" w14:textId="77777777" w:rsidR="00BB2B1F" w:rsidRPr="00690A26" w:rsidRDefault="00BB2B1F" w:rsidP="00BB2B1F">
      <w:pPr>
        <w:pStyle w:val="PL"/>
      </w:pPr>
      <w:r w:rsidRPr="00690A26">
        <w:t xml:space="preserve">        - name: nf-type</w:t>
      </w:r>
    </w:p>
    <w:p w14:paraId="17948445" w14:textId="77777777" w:rsidR="00BB2B1F" w:rsidRPr="00690A26" w:rsidRDefault="00BB2B1F" w:rsidP="00BB2B1F">
      <w:pPr>
        <w:pStyle w:val="PL"/>
      </w:pPr>
      <w:r w:rsidRPr="00690A26">
        <w:t xml:space="preserve">          in: query</w:t>
      </w:r>
    </w:p>
    <w:p w14:paraId="37A31240" w14:textId="77777777" w:rsidR="00BB2B1F" w:rsidRPr="00690A26" w:rsidRDefault="00BB2B1F" w:rsidP="00BB2B1F">
      <w:pPr>
        <w:pStyle w:val="PL"/>
      </w:pPr>
      <w:r w:rsidRPr="00690A26">
        <w:t xml:space="preserve">          description: Type of NF</w:t>
      </w:r>
    </w:p>
    <w:p w14:paraId="05FFEA29" w14:textId="77777777" w:rsidR="00BB2B1F" w:rsidRPr="00690A26" w:rsidRDefault="00BB2B1F" w:rsidP="00BB2B1F">
      <w:pPr>
        <w:pStyle w:val="PL"/>
      </w:pPr>
      <w:r w:rsidRPr="00690A26">
        <w:t xml:space="preserve">          required: false</w:t>
      </w:r>
    </w:p>
    <w:p w14:paraId="45C6D041" w14:textId="77777777" w:rsidR="00BB2B1F" w:rsidRPr="00690A26" w:rsidRDefault="00BB2B1F" w:rsidP="00BB2B1F">
      <w:pPr>
        <w:pStyle w:val="PL"/>
      </w:pPr>
      <w:r w:rsidRPr="00690A26">
        <w:t xml:space="preserve">          schema:</w:t>
      </w:r>
    </w:p>
    <w:p w14:paraId="773031A4" w14:textId="77777777" w:rsidR="00BB2B1F" w:rsidRPr="00690A26" w:rsidRDefault="00BB2B1F" w:rsidP="00BB2B1F">
      <w:pPr>
        <w:pStyle w:val="PL"/>
      </w:pPr>
      <w:r w:rsidRPr="00690A26">
        <w:t xml:space="preserve">            $ref: '#/components/schemas/NFType'</w:t>
      </w:r>
    </w:p>
    <w:p w14:paraId="0EED4D3A" w14:textId="77777777" w:rsidR="00BB2B1F" w:rsidRPr="00690A26" w:rsidRDefault="00BB2B1F" w:rsidP="00BB2B1F">
      <w:pPr>
        <w:pStyle w:val="PL"/>
      </w:pPr>
      <w:r w:rsidRPr="00690A26">
        <w:lastRenderedPageBreak/>
        <w:t xml:space="preserve">        - name: limit</w:t>
      </w:r>
    </w:p>
    <w:p w14:paraId="40B86C3B" w14:textId="77777777" w:rsidR="00BB2B1F" w:rsidRPr="00690A26" w:rsidRDefault="00BB2B1F" w:rsidP="00BB2B1F">
      <w:pPr>
        <w:pStyle w:val="PL"/>
      </w:pPr>
      <w:r w:rsidRPr="00690A26">
        <w:t xml:space="preserve">          in: query</w:t>
      </w:r>
    </w:p>
    <w:p w14:paraId="7E1CFC2E" w14:textId="77777777" w:rsidR="00BB2B1F" w:rsidRPr="00690A26" w:rsidRDefault="00BB2B1F" w:rsidP="00BB2B1F">
      <w:pPr>
        <w:pStyle w:val="PL"/>
      </w:pPr>
      <w:r w:rsidRPr="00690A26">
        <w:t xml:space="preserve">          description: How many items to return at one time</w:t>
      </w:r>
    </w:p>
    <w:p w14:paraId="39036E5E" w14:textId="77777777" w:rsidR="00BB2B1F" w:rsidRPr="00690A26" w:rsidRDefault="00BB2B1F" w:rsidP="00BB2B1F">
      <w:pPr>
        <w:pStyle w:val="PL"/>
      </w:pPr>
      <w:r w:rsidRPr="00690A26">
        <w:t xml:space="preserve">          required: false</w:t>
      </w:r>
    </w:p>
    <w:p w14:paraId="53ADD727" w14:textId="77777777" w:rsidR="00BB2B1F" w:rsidRPr="00690A26" w:rsidRDefault="00BB2B1F" w:rsidP="00BB2B1F">
      <w:pPr>
        <w:pStyle w:val="PL"/>
      </w:pPr>
      <w:r w:rsidRPr="00690A26">
        <w:t xml:space="preserve">          schema:</w:t>
      </w:r>
    </w:p>
    <w:p w14:paraId="4F23C630" w14:textId="77777777" w:rsidR="00BB2B1F" w:rsidRPr="00690A26" w:rsidRDefault="00BB2B1F" w:rsidP="00BB2B1F">
      <w:pPr>
        <w:pStyle w:val="PL"/>
      </w:pPr>
      <w:r w:rsidRPr="00690A26">
        <w:t xml:space="preserve">            type: integer</w:t>
      </w:r>
    </w:p>
    <w:p w14:paraId="2A77032B" w14:textId="77777777" w:rsidR="00BB2B1F" w:rsidRPr="00690A26" w:rsidRDefault="00BB2B1F" w:rsidP="00BB2B1F">
      <w:pPr>
        <w:pStyle w:val="PL"/>
      </w:pPr>
      <w:r w:rsidRPr="00690A26">
        <w:t xml:space="preserve">      responses:</w:t>
      </w:r>
    </w:p>
    <w:p w14:paraId="32C15965" w14:textId="77777777" w:rsidR="00BB2B1F" w:rsidRPr="00690A26" w:rsidRDefault="00BB2B1F" w:rsidP="00BB2B1F">
      <w:pPr>
        <w:pStyle w:val="PL"/>
      </w:pPr>
      <w:r w:rsidRPr="00690A26">
        <w:t xml:space="preserve">        '200':</w:t>
      </w:r>
    </w:p>
    <w:p w14:paraId="3E8F4A30" w14:textId="77777777" w:rsidR="00BB2B1F" w:rsidRPr="00690A26" w:rsidRDefault="00BB2B1F" w:rsidP="00BB2B1F">
      <w:pPr>
        <w:pStyle w:val="PL"/>
      </w:pPr>
      <w:r w:rsidRPr="00690A26">
        <w:t xml:space="preserve">          description: Expected response to a valid request</w:t>
      </w:r>
    </w:p>
    <w:p w14:paraId="1A1DECC1" w14:textId="77777777" w:rsidR="00BB2B1F" w:rsidRPr="00690A26" w:rsidRDefault="00BB2B1F" w:rsidP="00BB2B1F">
      <w:pPr>
        <w:pStyle w:val="PL"/>
      </w:pPr>
      <w:r w:rsidRPr="00690A26">
        <w:t xml:space="preserve">          content:</w:t>
      </w:r>
    </w:p>
    <w:p w14:paraId="09106F60" w14:textId="77777777" w:rsidR="00BB2B1F" w:rsidRPr="00690A26" w:rsidRDefault="00BB2B1F" w:rsidP="00BB2B1F">
      <w:pPr>
        <w:pStyle w:val="PL"/>
      </w:pPr>
      <w:r w:rsidRPr="00690A26">
        <w:t xml:space="preserve">            application/3gppHal+json:</w:t>
      </w:r>
    </w:p>
    <w:p w14:paraId="568D5F62" w14:textId="77777777" w:rsidR="00BB2B1F" w:rsidRPr="00690A26" w:rsidRDefault="00BB2B1F" w:rsidP="00BB2B1F">
      <w:pPr>
        <w:pStyle w:val="PL"/>
      </w:pPr>
      <w:r w:rsidRPr="00690A26">
        <w:t xml:space="preserve">              schema:</w:t>
      </w:r>
    </w:p>
    <w:p w14:paraId="08912492" w14:textId="77777777" w:rsidR="00BB2B1F" w:rsidRPr="00690A26" w:rsidRDefault="00BB2B1F" w:rsidP="00BB2B1F">
      <w:pPr>
        <w:pStyle w:val="PL"/>
      </w:pPr>
      <w:r w:rsidRPr="00690A26">
        <w:t xml:space="preserve">                type: object</w:t>
      </w:r>
    </w:p>
    <w:p w14:paraId="4334B314" w14:textId="77777777" w:rsidR="00BB2B1F" w:rsidRPr="00690A26" w:rsidRDefault="00BB2B1F" w:rsidP="00BB2B1F">
      <w:pPr>
        <w:pStyle w:val="PL"/>
      </w:pPr>
      <w:r w:rsidRPr="00690A26">
        <w:t xml:space="preserve">                properties:</w:t>
      </w:r>
    </w:p>
    <w:p w14:paraId="57C6EF64" w14:textId="77777777" w:rsidR="00BB2B1F" w:rsidRPr="00690A26" w:rsidRDefault="00BB2B1F" w:rsidP="00BB2B1F">
      <w:pPr>
        <w:pStyle w:val="PL"/>
      </w:pPr>
      <w:r w:rsidRPr="00690A26">
        <w:t xml:space="preserve">                  _links:</w:t>
      </w:r>
    </w:p>
    <w:p w14:paraId="05DAA31A" w14:textId="77777777" w:rsidR="00BB2B1F" w:rsidRPr="00690A26" w:rsidRDefault="00BB2B1F" w:rsidP="00BB2B1F">
      <w:pPr>
        <w:pStyle w:val="PL"/>
      </w:pPr>
      <w:r w:rsidRPr="00690A26">
        <w:t xml:space="preserve">                    type: object</w:t>
      </w:r>
    </w:p>
    <w:p w14:paraId="2FAFD2C5" w14:textId="77777777" w:rsidR="00BB2B1F" w:rsidRPr="00690A26" w:rsidRDefault="00BB2B1F" w:rsidP="00BB2B1F">
      <w:pPr>
        <w:pStyle w:val="PL"/>
      </w:pPr>
      <w:r w:rsidRPr="00690A26">
        <w:t xml:space="preserve">                    description: 'List of the URI of NF instances. It has two members whose names are item and self. The item one contains an array of URIs.'</w:t>
      </w:r>
    </w:p>
    <w:p w14:paraId="07359D7F" w14:textId="77777777" w:rsidR="00BB2B1F" w:rsidRPr="00690A26" w:rsidRDefault="00BB2B1F" w:rsidP="00BB2B1F">
      <w:pPr>
        <w:pStyle w:val="PL"/>
      </w:pPr>
      <w:r w:rsidRPr="00690A26">
        <w:t xml:space="preserve">                    additionalProperties:</w:t>
      </w:r>
    </w:p>
    <w:p w14:paraId="2EE7C104" w14:textId="77777777" w:rsidR="00BB2B1F" w:rsidRPr="00690A26" w:rsidRDefault="00BB2B1F" w:rsidP="00BB2B1F">
      <w:pPr>
        <w:pStyle w:val="PL"/>
      </w:pPr>
      <w:r w:rsidRPr="00690A26">
        <w:t xml:space="preserve">                      $ref: 'TS29571_CommonData.yaml#/components/schemas/LinksValueSchema'</w:t>
      </w:r>
    </w:p>
    <w:p w14:paraId="0BE492EB" w14:textId="77777777" w:rsidR="00BB2B1F" w:rsidRPr="00690A26" w:rsidRDefault="00BB2B1F" w:rsidP="00BB2B1F">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5AE4FA64" w14:textId="34F0C0EB" w:rsidR="00BB2B1F" w:rsidRDefault="00BB2B1F" w:rsidP="00BB2B1F">
      <w:pPr>
        <w:pStyle w:val="PL"/>
        <w:rPr>
          <w:ins w:id="123" w:author="Jesus de Gregorio" w:date="2021-04-06T11:08:00Z"/>
          <w:lang w:val="en-US"/>
        </w:rPr>
      </w:pPr>
      <w:r w:rsidRPr="00690A26">
        <w:rPr>
          <w:lang w:val="en-US"/>
        </w:rPr>
        <w:t xml:space="preserve">        '</w:t>
      </w:r>
      <w:r w:rsidRPr="00690A26">
        <w:rPr>
          <w:rFonts w:hint="eastAsia"/>
          <w:lang w:val="en-US" w:eastAsia="zh-CN"/>
        </w:rPr>
        <w:t>307</w:t>
      </w:r>
      <w:r w:rsidRPr="00690A26">
        <w:rPr>
          <w:lang w:val="en-US"/>
        </w:rPr>
        <w:t>':</w:t>
      </w:r>
    </w:p>
    <w:p w14:paraId="1325C154" w14:textId="5E99E2DC" w:rsidR="00F746F4" w:rsidRPr="00690A26" w:rsidRDefault="00F746F4" w:rsidP="00BB2B1F">
      <w:pPr>
        <w:pStyle w:val="PL"/>
        <w:rPr>
          <w:lang w:val="en-US"/>
        </w:rPr>
      </w:pPr>
      <w:ins w:id="124" w:author="Jesus de Gregorio" w:date="2021-04-06T11:08:00Z">
        <w:r>
          <w:rPr>
            <w:lang w:val="en-US"/>
          </w:rPr>
          <w:t xml:space="preserve">          $ref</w:t>
        </w:r>
      </w:ins>
      <w:ins w:id="125" w:author="Jesus de Gregorio" w:date="2021-04-06T11:09:00Z">
        <w:r>
          <w:rPr>
            <w:lang w:val="en-US"/>
          </w:rPr>
          <w:t xml:space="preserve">: </w:t>
        </w:r>
        <w:r w:rsidRPr="00690A26">
          <w:t>'TS29571_CommonData.yaml#/components/</w:t>
        </w:r>
        <w:r>
          <w:t>responses/307'</w:t>
        </w:r>
      </w:ins>
    </w:p>
    <w:p w14:paraId="1D66B0F0" w14:textId="3BCC6739" w:rsidR="00BB2B1F" w:rsidDel="00F746F4" w:rsidRDefault="00BB2B1F" w:rsidP="00BB2B1F">
      <w:pPr>
        <w:pStyle w:val="PL"/>
        <w:rPr>
          <w:del w:id="126" w:author="Jesus de Gregorio" w:date="2021-04-06T11:09:00Z"/>
          <w:lang w:eastAsia="zh-CN"/>
        </w:rPr>
      </w:pPr>
      <w:del w:id="127" w:author="Jesus de Gregorio" w:date="2021-04-06T11:09:00Z">
        <w:r w:rsidRPr="00690A26" w:rsidDel="00F746F4">
          <w:rPr>
            <w:lang w:val="en-US"/>
          </w:rPr>
          <w:delText xml:space="preserve">          description: </w:delText>
        </w:r>
        <w:r w:rsidRPr="00690A26" w:rsidDel="00F746F4">
          <w:rPr>
            <w:rFonts w:hint="eastAsia"/>
            <w:lang w:eastAsia="zh-CN"/>
          </w:rPr>
          <w:delText>Temporary Redirect</w:delText>
        </w:r>
      </w:del>
    </w:p>
    <w:p w14:paraId="079E9C2A" w14:textId="4FF9E58D" w:rsidR="00BB2B1F" w:rsidRPr="003B2883" w:rsidDel="00F746F4" w:rsidRDefault="00BB2B1F" w:rsidP="00BB2B1F">
      <w:pPr>
        <w:pStyle w:val="PL"/>
        <w:rPr>
          <w:del w:id="128" w:author="Jesus de Gregorio" w:date="2021-04-06T11:09:00Z"/>
        </w:rPr>
      </w:pPr>
      <w:del w:id="129" w:author="Jesus de Gregorio" w:date="2021-04-06T11:09:00Z">
        <w:r w:rsidRPr="003B2883" w:rsidDel="00F746F4">
          <w:delText xml:space="preserve">          content:</w:delText>
        </w:r>
      </w:del>
    </w:p>
    <w:p w14:paraId="6AD9BAD7" w14:textId="29368DB9" w:rsidR="00BB2B1F" w:rsidRPr="003B2883" w:rsidDel="00F746F4" w:rsidRDefault="00BB2B1F" w:rsidP="00BB2B1F">
      <w:pPr>
        <w:pStyle w:val="PL"/>
        <w:rPr>
          <w:del w:id="130" w:author="Jesus de Gregorio" w:date="2021-04-06T11:09:00Z"/>
        </w:rPr>
      </w:pPr>
      <w:del w:id="131" w:author="Jesus de Gregorio" w:date="2021-04-06T11:09:00Z">
        <w:r w:rsidRPr="003B2883" w:rsidDel="00F746F4">
          <w:delText xml:space="preserve">            application/problem+json:</w:delText>
        </w:r>
      </w:del>
    </w:p>
    <w:p w14:paraId="3DE1C42A" w14:textId="515E131F" w:rsidR="00BB2B1F" w:rsidRPr="003B2883" w:rsidDel="00F746F4" w:rsidRDefault="00BB2B1F" w:rsidP="00BB2B1F">
      <w:pPr>
        <w:pStyle w:val="PL"/>
        <w:rPr>
          <w:del w:id="132" w:author="Jesus de Gregorio" w:date="2021-04-06T11:09:00Z"/>
        </w:rPr>
      </w:pPr>
      <w:del w:id="133" w:author="Jesus de Gregorio" w:date="2021-04-06T11:09:00Z">
        <w:r w:rsidRPr="003B2883" w:rsidDel="00F746F4">
          <w:delText xml:space="preserve">              schema:</w:delText>
        </w:r>
      </w:del>
    </w:p>
    <w:p w14:paraId="192F550E" w14:textId="0C2CD080" w:rsidR="00BB2B1F" w:rsidDel="00F746F4" w:rsidRDefault="00BB2B1F" w:rsidP="00BB2B1F">
      <w:pPr>
        <w:pStyle w:val="PL"/>
        <w:rPr>
          <w:del w:id="134" w:author="Jesus de Gregorio" w:date="2021-04-06T11:09:00Z"/>
          <w:lang w:eastAsia="zh-CN"/>
        </w:rPr>
      </w:pPr>
      <w:del w:id="135" w:author="Jesus de Gregorio" w:date="2021-04-06T11:09:00Z">
        <w:r w:rsidRPr="003B2883" w:rsidDel="00F746F4">
          <w:delText xml:space="preserve">                $ref: 'TS29571_CommonData.yaml#/components/schemas/ProblemDetails'</w:delText>
        </w:r>
      </w:del>
    </w:p>
    <w:p w14:paraId="47DEACBD" w14:textId="30C21774" w:rsidR="00BB2B1F" w:rsidRPr="00690A26" w:rsidDel="00F746F4" w:rsidRDefault="00BB2B1F" w:rsidP="00BB2B1F">
      <w:pPr>
        <w:pStyle w:val="PL"/>
        <w:rPr>
          <w:del w:id="136" w:author="Jesus de Gregorio" w:date="2021-04-06T11:09:00Z"/>
        </w:rPr>
      </w:pPr>
      <w:del w:id="137" w:author="Jesus de Gregorio" w:date="2021-04-06T11:09:00Z">
        <w:r w:rsidRPr="00690A26" w:rsidDel="00F746F4">
          <w:rPr>
            <w:rFonts w:hint="eastAsia"/>
            <w:lang w:eastAsia="zh-CN"/>
          </w:rPr>
          <w:delText xml:space="preserve">          </w:delText>
        </w:r>
        <w:r w:rsidRPr="00690A26" w:rsidDel="00F746F4">
          <w:delText>headers:</w:delText>
        </w:r>
      </w:del>
    </w:p>
    <w:p w14:paraId="4495A068" w14:textId="549BEC91" w:rsidR="00BB2B1F" w:rsidRPr="00690A26" w:rsidDel="00F746F4" w:rsidRDefault="00BB2B1F" w:rsidP="00BB2B1F">
      <w:pPr>
        <w:pStyle w:val="PL"/>
        <w:rPr>
          <w:del w:id="138" w:author="Jesus de Gregorio" w:date="2021-04-06T11:09:00Z"/>
        </w:rPr>
      </w:pPr>
      <w:del w:id="139"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B379624" w14:textId="0F2046DB" w:rsidR="00BB2B1F" w:rsidRPr="00690A26" w:rsidDel="00F746F4" w:rsidRDefault="00BB2B1F" w:rsidP="00BB2B1F">
      <w:pPr>
        <w:pStyle w:val="PL"/>
        <w:rPr>
          <w:del w:id="140" w:author="Jesus de Gregorio" w:date="2021-04-06T11:09:00Z"/>
        </w:rPr>
      </w:pPr>
      <w:del w:id="141"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5E87AD2E" w14:textId="7D03D728" w:rsidR="00BB2B1F" w:rsidRPr="00690A26" w:rsidDel="00F746F4" w:rsidRDefault="00BB2B1F" w:rsidP="00BB2B1F">
      <w:pPr>
        <w:pStyle w:val="PL"/>
        <w:rPr>
          <w:del w:id="142" w:author="Jesus de Gregorio" w:date="2021-04-06T11:09:00Z"/>
        </w:rPr>
      </w:pPr>
      <w:del w:id="143"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160BB034" w14:textId="23F7A1BE" w:rsidR="00BB2B1F" w:rsidRPr="00690A26" w:rsidDel="00F746F4" w:rsidRDefault="00BB2B1F" w:rsidP="00BB2B1F">
      <w:pPr>
        <w:pStyle w:val="PL"/>
        <w:rPr>
          <w:del w:id="144" w:author="Jesus de Gregorio" w:date="2021-04-06T11:09:00Z"/>
        </w:rPr>
      </w:pPr>
      <w:del w:id="145"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59738358" w14:textId="6058CB65" w:rsidR="00BB2B1F" w:rsidDel="00F746F4" w:rsidRDefault="00BB2B1F" w:rsidP="00BB2B1F">
      <w:pPr>
        <w:pStyle w:val="PL"/>
        <w:rPr>
          <w:del w:id="146" w:author="Jesus de Gregorio" w:date="2021-04-06T11:09:00Z"/>
        </w:rPr>
      </w:pPr>
      <w:del w:id="147"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3F82B99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BB139A0" w14:textId="2BF6D3B4" w:rsidR="00F746F4" w:rsidRPr="00690A26" w:rsidRDefault="00F746F4" w:rsidP="00F746F4">
      <w:pPr>
        <w:pStyle w:val="PL"/>
        <w:rPr>
          <w:ins w:id="148" w:author="Jesus de Gregorio" w:date="2021-04-06T11:09:00Z"/>
          <w:lang w:val="en-US"/>
        </w:rPr>
      </w:pPr>
      <w:ins w:id="149" w:author="Jesus de Gregorio" w:date="2021-04-06T11:09:00Z">
        <w:r>
          <w:rPr>
            <w:lang w:val="en-US"/>
          </w:rPr>
          <w:t xml:space="preserve">          $ref: </w:t>
        </w:r>
        <w:r w:rsidRPr="00690A26">
          <w:t>'TS29571_CommonData.yaml#/components/</w:t>
        </w:r>
        <w:r>
          <w:t>responses/308'</w:t>
        </w:r>
      </w:ins>
    </w:p>
    <w:p w14:paraId="15176C11" w14:textId="7893BFA7" w:rsidR="00BB2B1F" w:rsidDel="00F746F4" w:rsidRDefault="00BB2B1F" w:rsidP="00BB2B1F">
      <w:pPr>
        <w:pStyle w:val="PL"/>
        <w:rPr>
          <w:del w:id="150" w:author="Jesus de Gregorio" w:date="2021-04-06T11:09:00Z"/>
          <w:lang w:eastAsia="zh-CN"/>
        </w:rPr>
      </w:pPr>
      <w:del w:id="151" w:author="Jesus de Gregorio" w:date="2021-04-06T11:09: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3E998C36" w14:textId="5D034BE6" w:rsidR="00BB2B1F" w:rsidRPr="003B2883" w:rsidDel="00F746F4" w:rsidRDefault="00BB2B1F" w:rsidP="00BB2B1F">
      <w:pPr>
        <w:pStyle w:val="PL"/>
        <w:rPr>
          <w:del w:id="152" w:author="Jesus de Gregorio" w:date="2021-04-06T11:09:00Z"/>
        </w:rPr>
      </w:pPr>
      <w:del w:id="153" w:author="Jesus de Gregorio" w:date="2021-04-06T11:09:00Z">
        <w:r w:rsidRPr="003B2883" w:rsidDel="00F746F4">
          <w:delText xml:space="preserve">          content:</w:delText>
        </w:r>
      </w:del>
    </w:p>
    <w:p w14:paraId="23A4CAC3" w14:textId="31ED009B" w:rsidR="00BB2B1F" w:rsidRPr="003B2883" w:rsidDel="00F746F4" w:rsidRDefault="00BB2B1F" w:rsidP="00BB2B1F">
      <w:pPr>
        <w:pStyle w:val="PL"/>
        <w:rPr>
          <w:del w:id="154" w:author="Jesus de Gregorio" w:date="2021-04-06T11:09:00Z"/>
        </w:rPr>
      </w:pPr>
      <w:del w:id="155" w:author="Jesus de Gregorio" w:date="2021-04-06T11:09:00Z">
        <w:r w:rsidRPr="003B2883" w:rsidDel="00F746F4">
          <w:delText xml:space="preserve">            application/problem+json:</w:delText>
        </w:r>
      </w:del>
    </w:p>
    <w:p w14:paraId="040357D6" w14:textId="7EA242D1" w:rsidR="00BB2B1F" w:rsidRPr="003B2883" w:rsidDel="00F746F4" w:rsidRDefault="00BB2B1F" w:rsidP="00BB2B1F">
      <w:pPr>
        <w:pStyle w:val="PL"/>
        <w:rPr>
          <w:del w:id="156" w:author="Jesus de Gregorio" w:date="2021-04-06T11:09:00Z"/>
        </w:rPr>
      </w:pPr>
      <w:del w:id="157" w:author="Jesus de Gregorio" w:date="2021-04-06T11:09:00Z">
        <w:r w:rsidRPr="003B2883" w:rsidDel="00F746F4">
          <w:delText xml:space="preserve">              schema:</w:delText>
        </w:r>
      </w:del>
    </w:p>
    <w:p w14:paraId="0F4D5AAD" w14:textId="043B08A9" w:rsidR="00BB2B1F" w:rsidDel="00F746F4" w:rsidRDefault="00BB2B1F" w:rsidP="00BB2B1F">
      <w:pPr>
        <w:pStyle w:val="PL"/>
        <w:rPr>
          <w:del w:id="158" w:author="Jesus de Gregorio" w:date="2021-04-06T11:09:00Z"/>
          <w:lang w:eastAsia="zh-CN"/>
        </w:rPr>
      </w:pPr>
      <w:del w:id="159" w:author="Jesus de Gregorio" w:date="2021-04-06T11:09:00Z">
        <w:r w:rsidRPr="003B2883" w:rsidDel="00F746F4">
          <w:delText xml:space="preserve">                $ref: 'TS29571_CommonData.yaml#/components/schemas/ProblemDetails'</w:delText>
        </w:r>
      </w:del>
    </w:p>
    <w:p w14:paraId="259C5F96" w14:textId="62CC3CEF" w:rsidR="00BB2B1F" w:rsidRPr="00690A26" w:rsidDel="00F746F4" w:rsidRDefault="00BB2B1F" w:rsidP="00BB2B1F">
      <w:pPr>
        <w:pStyle w:val="PL"/>
        <w:rPr>
          <w:del w:id="160" w:author="Jesus de Gregorio" w:date="2021-04-06T11:09:00Z"/>
        </w:rPr>
      </w:pPr>
      <w:del w:id="161" w:author="Jesus de Gregorio" w:date="2021-04-06T11:09:00Z">
        <w:r w:rsidRPr="00690A26" w:rsidDel="00F746F4">
          <w:rPr>
            <w:rFonts w:hint="eastAsia"/>
            <w:lang w:eastAsia="zh-CN"/>
          </w:rPr>
          <w:delText xml:space="preserve">          </w:delText>
        </w:r>
        <w:r w:rsidRPr="00690A26" w:rsidDel="00F746F4">
          <w:delText>headers:</w:delText>
        </w:r>
      </w:del>
    </w:p>
    <w:p w14:paraId="7B0BD4EE" w14:textId="74806D37" w:rsidR="00BB2B1F" w:rsidRPr="00690A26" w:rsidDel="00F746F4" w:rsidRDefault="00BB2B1F" w:rsidP="00BB2B1F">
      <w:pPr>
        <w:pStyle w:val="PL"/>
        <w:rPr>
          <w:del w:id="162" w:author="Jesus de Gregorio" w:date="2021-04-06T11:09:00Z"/>
        </w:rPr>
      </w:pPr>
      <w:del w:id="163"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0FF4ADB1" w14:textId="0DAAA985" w:rsidR="00BB2B1F" w:rsidRPr="00690A26" w:rsidDel="00F746F4" w:rsidRDefault="00BB2B1F" w:rsidP="00BB2B1F">
      <w:pPr>
        <w:pStyle w:val="PL"/>
        <w:rPr>
          <w:del w:id="164" w:author="Jesus de Gregorio" w:date="2021-04-06T11:09:00Z"/>
        </w:rPr>
      </w:pPr>
      <w:del w:id="165"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38B82343" w14:textId="2B87EA21" w:rsidR="00BB2B1F" w:rsidRPr="00690A26" w:rsidDel="00F746F4" w:rsidRDefault="00BB2B1F" w:rsidP="00BB2B1F">
      <w:pPr>
        <w:pStyle w:val="PL"/>
        <w:rPr>
          <w:del w:id="166" w:author="Jesus de Gregorio" w:date="2021-04-06T11:09:00Z"/>
        </w:rPr>
      </w:pPr>
      <w:del w:id="167"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0B2D9184" w14:textId="6B309D70" w:rsidR="00BB2B1F" w:rsidRPr="00690A26" w:rsidDel="00F746F4" w:rsidRDefault="00BB2B1F" w:rsidP="00BB2B1F">
      <w:pPr>
        <w:pStyle w:val="PL"/>
        <w:rPr>
          <w:del w:id="168" w:author="Jesus de Gregorio" w:date="2021-04-06T11:09:00Z"/>
        </w:rPr>
      </w:pPr>
      <w:del w:id="169"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6E343610" w14:textId="04456A09" w:rsidR="00BB2B1F" w:rsidRPr="00690A26" w:rsidDel="00F746F4" w:rsidRDefault="00BB2B1F" w:rsidP="00BB2B1F">
      <w:pPr>
        <w:pStyle w:val="PL"/>
        <w:rPr>
          <w:del w:id="170" w:author="Jesus de Gregorio" w:date="2021-04-06T11:09:00Z"/>
          <w:lang w:eastAsia="zh-CN"/>
        </w:rPr>
      </w:pPr>
      <w:del w:id="171" w:author="Jesus de Gregorio" w:date="2021-04-06T11:09: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640AFE18" w14:textId="77777777" w:rsidR="00BB2B1F" w:rsidRPr="00690A26" w:rsidRDefault="00BB2B1F" w:rsidP="00BB2B1F">
      <w:pPr>
        <w:pStyle w:val="PL"/>
        <w:rPr>
          <w:lang w:val="en-US"/>
        </w:rPr>
      </w:pPr>
      <w:r w:rsidRPr="00690A26">
        <w:t xml:space="preserve">        </w:t>
      </w:r>
      <w:r w:rsidRPr="00690A26">
        <w:rPr>
          <w:lang w:val="en-US"/>
        </w:rPr>
        <w:t>'400':</w:t>
      </w:r>
    </w:p>
    <w:p w14:paraId="14C2C958" w14:textId="77777777" w:rsidR="00BB2B1F" w:rsidRPr="00690A26" w:rsidRDefault="00BB2B1F" w:rsidP="00BB2B1F">
      <w:pPr>
        <w:pStyle w:val="PL"/>
        <w:rPr>
          <w:lang w:val="en-US"/>
        </w:rPr>
      </w:pPr>
      <w:r w:rsidRPr="00690A26">
        <w:rPr>
          <w:lang w:val="en-US"/>
        </w:rPr>
        <w:t xml:space="preserve">          $ref: 'TS29571_CommonData.yaml#/components/responses/400'</w:t>
      </w:r>
    </w:p>
    <w:p w14:paraId="0FB2FAA8" w14:textId="77777777" w:rsidR="00BB2B1F" w:rsidRPr="00690A26" w:rsidRDefault="00BB2B1F" w:rsidP="00BB2B1F">
      <w:pPr>
        <w:pStyle w:val="PL"/>
        <w:rPr>
          <w:lang w:val="en-US"/>
        </w:rPr>
      </w:pPr>
      <w:r w:rsidRPr="00690A26">
        <w:t xml:space="preserve">        </w:t>
      </w:r>
      <w:r w:rsidRPr="00690A26">
        <w:rPr>
          <w:lang w:val="en-US"/>
        </w:rPr>
        <w:t>'401':</w:t>
      </w:r>
    </w:p>
    <w:p w14:paraId="6046AFA8" w14:textId="77777777" w:rsidR="00BB2B1F" w:rsidRPr="00690A26" w:rsidRDefault="00BB2B1F" w:rsidP="00BB2B1F">
      <w:pPr>
        <w:pStyle w:val="PL"/>
        <w:rPr>
          <w:lang w:val="en-US"/>
        </w:rPr>
      </w:pPr>
      <w:r w:rsidRPr="00690A26">
        <w:rPr>
          <w:lang w:val="en-US"/>
        </w:rPr>
        <w:t xml:space="preserve">          $ref: 'TS29571_CommonData.yaml#/components/responses/401'</w:t>
      </w:r>
    </w:p>
    <w:p w14:paraId="12CDBBD1" w14:textId="77777777" w:rsidR="00BB2B1F" w:rsidRPr="00690A26" w:rsidRDefault="00BB2B1F" w:rsidP="00BB2B1F">
      <w:pPr>
        <w:pStyle w:val="PL"/>
        <w:rPr>
          <w:lang w:val="en-US"/>
        </w:rPr>
      </w:pPr>
      <w:r w:rsidRPr="00690A26">
        <w:rPr>
          <w:lang w:val="en-US"/>
        </w:rPr>
        <w:t xml:space="preserve">        '403':</w:t>
      </w:r>
    </w:p>
    <w:p w14:paraId="79AAF719" w14:textId="77777777" w:rsidR="00BB2B1F" w:rsidRPr="00690A26" w:rsidRDefault="00BB2B1F" w:rsidP="00BB2B1F">
      <w:pPr>
        <w:pStyle w:val="PL"/>
        <w:rPr>
          <w:lang w:val="en-US"/>
        </w:rPr>
      </w:pPr>
      <w:r w:rsidRPr="00690A26">
        <w:rPr>
          <w:lang w:val="en-US"/>
        </w:rPr>
        <w:t xml:space="preserve">          $ref: 'TS29571_CommonData.yaml#/components/responses/403'</w:t>
      </w:r>
    </w:p>
    <w:p w14:paraId="2ED6606F" w14:textId="77777777" w:rsidR="00BB2B1F" w:rsidRPr="00690A26" w:rsidRDefault="00BB2B1F" w:rsidP="00BB2B1F">
      <w:pPr>
        <w:pStyle w:val="PL"/>
        <w:rPr>
          <w:lang w:val="en-US"/>
        </w:rPr>
      </w:pPr>
      <w:r w:rsidRPr="00690A26">
        <w:rPr>
          <w:lang w:val="en-US"/>
        </w:rPr>
        <w:t xml:space="preserve">        '404':</w:t>
      </w:r>
    </w:p>
    <w:p w14:paraId="713E60F5" w14:textId="77777777" w:rsidR="00BB2B1F" w:rsidRPr="00690A26" w:rsidRDefault="00BB2B1F" w:rsidP="00BB2B1F">
      <w:pPr>
        <w:pStyle w:val="PL"/>
        <w:rPr>
          <w:lang w:val="en-US"/>
        </w:rPr>
      </w:pPr>
      <w:r w:rsidRPr="00690A26">
        <w:rPr>
          <w:lang w:val="en-US"/>
        </w:rPr>
        <w:t xml:space="preserve">          $ref: 'TS29571_CommonData.yaml#/components/responses/404'</w:t>
      </w:r>
    </w:p>
    <w:p w14:paraId="011A80A8" w14:textId="77777777" w:rsidR="00BB2B1F" w:rsidRPr="00690A26" w:rsidRDefault="00BB2B1F" w:rsidP="00BB2B1F">
      <w:pPr>
        <w:pStyle w:val="PL"/>
        <w:rPr>
          <w:lang w:val="en-US"/>
        </w:rPr>
      </w:pPr>
      <w:r w:rsidRPr="00690A26">
        <w:t xml:space="preserve">        </w:t>
      </w:r>
      <w:r w:rsidRPr="00690A26">
        <w:rPr>
          <w:lang w:val="en-US"/>
        </w:rPr>
        <w:t>'406':</w:t>
      </w:r>
    </w:p>
    <w:p w14:paraId="70C66500" w14:textId="77777777" w:rsidR="00BB2B1F" w:rsidRPr="00690A26" w:rsidRDefault="00BB2B1F" w:rsidP="00BB2B1F">
      <w:pPr>
        <w:pStyle w:val="PL"/>
        <w:rPr>
          <w:lang w:val="en-US"/>
        </w:rPr>
      </w:pPr>
      <w:r w:rsidRPr="00690A26">
        <w:rPr>
          <w:lang w:val="en-US"/>
        </w:rPr>
        <w:t xml:space="preserve">          $ref: 'TS29571_CommonData.yaml#/components/responses/406'</w:t>
      </w:r>
    </w:p>
    <w:p w14:paraId="061DA525" w14:textId="77777777" w:rsidR="00BB2B1F" w:rsidRPr="00690A26" w:rsidRDefault="00BB2B1F" w:rsidP="00BB2B1F">
      <w:pPr>
        <w:pStyle w:val="PL"/>
        <w:rPr>
          <w:lang w:val="en-US"/>
        </w:rPr>
      </w:pPr>
      <w:r w:rsidRPr="00690A26">
        <w:rPr>
          <w:lang w:val="en-US"/>
        </w:rPr>
        <w:t xml:space="preserve">        '411':</w:t>
      </w:r>
    </w:p>
    <w:p w14:paraId="3A5529EC" w14:textId="77777777" w:rsidR="00BB2B1F" w:rsidRPr="00690A26" w:rsidRDefault="00BB2B1F" w:rsidP="00BB2B1F">
      <w:pPr>
        <w:pStyle w:val="PL"/>
        <w:rPr>
          <w:lang w:val="en-US"/>
        </w:rPr>
      </w:pPr>
      <w:r w:rsidRPr="00690A26">
        <w:rPr>
          <w:lang w:val="en-US"/>
        </w:rPr>
        <w:t xml:space="preserve">          $ref: 'TS29571_CommonData.yaml#/components/responses/411'</w:t>
      </w:r>
    </w:p>
    <w:p w14:paraId="70362663" w14:textId="77777777" w:rsidR="00BB2B1F" w:rsidRPr="00690A26" w:rsidRDefault="00BB2B1F" w:rsidP="00BB2B1F">
      <w:pPr>
        <w:pStyle w:val="PL"/>
        <w:rPr>
          <w:lang w:val="en-US"/>
        </w:rPr>
      </w:pPr>
      <w:r w:rsidRPr="00690A26">
        <w:rPr>
          <w:lang w:val="en-US"/>
        </w:rPr>
        <w:t xml:space="preserve">        '413':</w:t>
      </w:r>
    </w:p>
    <w:p w14:paraId="686B9421" w14:textId="77777777" w:rsidR="00BB2B1F" w:rsidRPr="00690A26" w:rsidRDefault="00BB2B1F" w:rsidP="00BB2B1F">
      <w:pPr>
        <w:pStyle w:val="PL"/>
        <w:rPr>
          <w:lang w:val="en-US"/>
        </w:rPr>
      </w:pPr>
      <w:r w:rsidRPr="00690A26">
        <w:rPr>
          <w:lang w:val="en-US"/>
        </w:rPr>
        <w:t xml:space="preserve">          $ref: 'TS29571_CommonData.yaml#/components/responses/413'</w:t>
      </w:r>
    </w:p>
    <w:p w14:paraId="021EB30C" w14:textId="77777777" w:rsidR="00BB2B1F" w:rsidRPr="00690A26" w:rsidRDefault="00BB2B1F" w:rsidP="00BB2B1F">
      <w:pPr>
        <w:pStyle w:val="PL"/>
        <w:rPr>
          <w:lang w:val="en-US"/>
        </w:rPr>
      </w:pPr>
      <w:r w:rsidRPr="00690A26">
        <w:rPr>
          <w:lang w:val="en-US"/>
        </w:rPr>
        <w:t xml:space="preserve">        '415':</w:t>
      </w:r>
    </w:p>
    <w:p w14:paraId="6EC78CE7" w14:textId="77777777" w:rsidR="00BB2B1F" w:rsidRPr="00690A26" w:rsidRDefault="00BB2B1F" w:rsidP="00BB2B1F">
      <w:pPr>
        <w:pStyle w:val="PL"/>
        <w:rPr>
          <w:lang w:val="en-US"/>
        </w:rPr>
      </w:pPr>
      <w:r w:rsidRPr="00690A26">
        <w:rPr>
          <w:lang w:val="en-US"/>
        </w:rPr>
        <w:t xml:space="preserve">          $ref: 'TS29571_CommonData.yaml#/components/responses/415'</w:t>
      </w:r>
    </w:p>
    <w:p w14:paraId="787566F0" w14:textId="77777777" w:rsidR="00BB2B1F" w:rsidRPr="00690A26" w:rsidRDefault="00BB2B1F" w:rsidP="00BB2B1F">
      <w:pPr>
        <w:pStyle w:val="PL"/>
        <w:rPr>
          <w:lang w:val="en-US"/>
        </w:rPr>
      </w:pPr>
      <w:r w:rsidRPr="00690A26">
        <w:rPr>
          <w:lang w:val="en-US"/>
        </w:rPr>
        <w:t xml:space="preserve">        '429':</w:t>
      </w:r>
    </w:p>
    <w:p w14:paraId="4AFB010B" w14:textId="77777777" w:rsidR="00BB2B1F" w:rsidRPr="00690A26" w:rsidRDefault="00BB2B1F" w:rsidP="00BB2B1F">
      <w:pPr>
        <w:pStyle w:val="PL"/>
        <w:rPr>
          <w:lang w:val="en-US"/>
        </w:rPr>
      </w:pPr>
      <w:r w:rsidRPr="00690A26">
        <w:rPr>
          <w:lang w:val="en-US"/>
        </w:rPr>
        <w:t xml:space="preserve">          $ref: 'TS29571_CommonData.yaml#/components/responses/429'</w:t>
      </w:r>
    </w:p>
    <w:p w14:paraId="1A63E694" w14:textId="77777777" w:rsidR="00BB2B1F" w:rsidRPr="00690A26" w:rsidRDefault="00BB2B1F" w:rsidP="00BB2B1F">
      <w:pPr>
        <w:pStyle w:val="PL"/>
        <w:rPr>
          <w:lang w:val="en-US"/>
        </w:rPr>
      </w:pPr>
      <w:r w:rsidRPr="00690A26">
        <w:rPr>
          <w:lang w:val="en-US"/>
        </w:rPr>
        <w:t xml:space="preserve">        '500':</w:t>
      </w:r>
    </w:p>
    <w:p w14:paraId="05917E9B" w14:textId="77777777" w:rsidR="00BB2B1F" w:rsidRPr="00690A26" w:rsidRDefault="00BB2B1F" w:rsidP="00BB2B1F">
      <w:pPr>
        <w:pStyle w:val="PL"/>
        <w:rPr>
          <w:lang w:val="en-US"/>
        </w:rPr>
      </w:pPr>
      <w:r w:rsidRPr="00690A26">
        <w:rPr>
          <w:lang w:val="en-US"/>
        </w:rPr>
        <w:t xml:space="preserve">          $ref: 'TS29571_CommonData.yaml#/components/responses/500'</w:t>
      </w:r>
    </w:p>
    <w:p w14:paraId="39B2B4AF" w14:textId="77777777" w:rsidR="00BB2B1F" w:rsidRPr="00690A26" w:rsidRDefault="00BB2B1F" w:rsidP="00BB2B1F">
      <w:pPr>
        <w:pStyle w:val="PL"/>
        <w:rPr>
          <w:lang w:val="en-US"/>
        </w:rPr>
      </w:pPr>
      <w:r w:rsidRPr="00690A26">
        <w:rPr>
          <w:lang w:val="en-US"/>
        </w:rPr>
        <w:t xml:space="preserve">        '501':</w:t>
      </w:r>
    </w:p>
    <w:p w14:paraId="17CA7624" w14:textId="77777777" w:rsidR="00BB2B1F" w:rsidRPr="00690A26" w:rsidRDefault="00BB2B1F" w:rsidP="00BB2B1F">
      <w:pPr>
        <w:pStyle w:val="PL"/>
        <w:rPr>
          <w:lang w:val="en-US"/>
        </w:rPr>
      </w:pPr>
      <w:r w:rsidRPr="00690A26">
        <w:rPr>
          <w:lang w:val="en-US"/>
        </w:rPr>
        <w:t xml:space="preserve">          $ref: 'TS29571_CommonData.yaml#/components/responses/501'</w:t>
      </w:r>
    </w:p>
    <w:p w14:paraId="4D231161" w14:textId="77777777" w:rsidR="00BB2B1F" w:rsidRPr="00690A26" w:rsidRDefault="00BB2B1F" w:rsidP="00BB2B1F">
      <w:pPr>
        <w:pStyle w:val="PL"/>
        <w:rPr>
          <w:lang w:val="en-US"/>
        </w:rPr>
      </w:pPr>
      <w:r w:rsidRPr="00690A26">
        <w:rPr>
          <w:lang w:val="en-US"/>
        </w:rPr>
        <w:t xml:space="preserve">        '503':</w:t>
      </w:r>
    </w:p>
    <w:p w14:paraId="555E88F5" w14:textId="77777777" w:rsidR="00BB2B1F" w:rsidRPr="00690A26" w:rsidRDefault="00BB2B1F" w:rsidP="00BB2B1F">
      <w:pPr>
        <w:pStyle w:val="PL"/>
      </w:pPr>
      <w:r w:rsidRPr="00690A26">
        <w:rPr>
          <w:lang w:val="en-US"/>
        </w:rPr>
        <w:t xml:space="preserve">          $ref: 'TS29571_CommonData.yaml#/components/responses/503'</w:t>
      </w:r>
    </w:p>
    <w:p w14:paraId="26B90D3A" w14:textId="77777777" w:rsidR="00BB2B1F" w:rsidRPr="00690A26" w:rsidRDefault="00BB2B1F" w:rsidP="00BB2B1F">
      <w:pPr>
        <w:pStyle w:val="PL"/>
      </w:pPr>
      <w:r w:rsidRPr="00690A26">
        <w:t xml:space="preserve">        default:</w:t>
      </w:r>
    </w:p>
    <w:p w14:paraId="243D24F7" w14:textId="77777777" w:rsidR="00BB2B1F" w:rsidRPr="00690A26" w:rsidRDefault="00BB2B1F" w:rsidP="00BB2B1F">
      <w:pPr>
        <w:pStyle w:val="PL"/>
      </w:pPr>
      <w:r w:rsidRPr="00690A26">
        <w:rPr>
          <w:lang w:val="en-US"/>
        </w:rPr>
        <w:t xml:space="preserve">          $ref: 'TS29571_CommonData.yaml#/components/responses/default'</w:t>
      </w:r>
    </w:p>
    <w:p w14:paraId="58BFE8BA" w14:textId="77777777" w:rsidR="00BB2B1F" w:rsidRPr="00690A26" w:rsidRDefault="00BB2B1F" w:rsidP="00BB2B1F">
      <w:pPr>
        <w:pStyle w:val="PL"/>
      </w:pPr>
      <w:r w:rsidRPr="00690A26">
        <w:t xml:space="preserve">    options:</w:t>
      </w:r>
    </w:p>
    <w:p w14:paraId="55500EF8" w14:textId="77777777" w:rsidR="00BB2B1F" w:rsidRPr="00690A26" w:rsidRDefault="00BB2B1F" w:rsidP="00BB2B1F">
      <w:pPr>
        <w:pStyle w:val="PL"/>
      </w:pPr>
      <w:r w:rsidRPr="00690A26">
        <w:t xml:space="preserve">      summary: Discover communication options supported by NRF for NF Instances</w:t>
      </w:r>
    </w:p>
    <w:p w14:paraId="7B5B3368" w14:textId="77777777" w:rsidR="00BB2B1F" w:rsidRPr="00690A26" w:rsidRDefault="00BB2B1F" w:rsidP="00BB2B1F">
      <w:pPr>
        <w:pStyle w:val="PL"/>
      </w:pPr>
      <w:r w:rsidRPr="00690A26">
        <w:t xml:space="preserve">      operationId: OptionsNFInstances</w:t>
      </w:r>
    </w:p>
    <w:p w14:paraId="74D00B86" w14:textId="77777777" w:rsidR="00BB2B1F" w:rsidRPr="00690A26" w:rsidRDefault="00BB2B1F" w:rsidP="00BB2B1F">
      <w:pPr>
        <w:pStyle w:val="PL"/>
      </w:pPr>
      <w:r w:rsidRPr="00690A26">
        <w:t xml:space="preserve">      tags:</w:t>
      </w:r>
    </w:p>
    <w:p w14:paraId="6C56FF80" w14:textId="77777777" w:rsidR="00BB2B1F" w:rsidRPr="00690A26" w:rsidRDefault="00BB2B1F" w:rsidP="00BB2B1F">
      <w:pPr>
        <w:pStyle w:val="PL"/>
      </w:pPr>
      <w:r w:rsidRPr="00690A26">
        <w:t xml:space="preserve">        - NF Instances (Store)</w:t>
      </w:r>
    </w:p>
    <w:p w14:paraId="6094BA06" w14:textId="77777777" w:rsidR="00BB2B1F" w:rsidRPr="00690A26" w:rsidRDefault="00BB2B1F" w:rsidP="00BB2B1F">
      <w:pPr>
        <w:pStyle w:val="PL"/>
      </w:pPr>
      <w:r w:rsidRPr="00690A26">
        <w:lastRenderedPageBreak/>
        <w:t xml:space="preserve">      responses:</w:t>
      </w:r>
    </w:p>
    <w:p w14:paraId="44B16101" w14:textId="77777777" w:rsidR="00BB2B1F" w:rsidRPr="00690A26" w:rsidRDefault="00BB2B1F" w:rsidP="00BB2B1F">
      <w:pPr>
        <w:pStyle w:val="PL"/>
      </w:pPr>
      <w:r w:rsidRPr="00690A26">
        <w:t xml:space="preserve">        '200':</w:t>
      </w:r>
    </w:p>
    <w:p w14:paraId="63E3419F" w14:textId="77777777" w:rsidR="00BB2B1F" w:rsidRPr="00690A26" w:rsidRDefault="00BB2B1F" w:rsidP="00BB2B1F">
      <w:pPr>
        <w:pStyle w:val="PL"/>
      </w:pPr>
      <w:r w:rsidRPr="00690A26">
        <w:t xml:space="preserve">          description: OK</w:t>
      </w:r>
    </w:p>
    <w:p w14:paraId="20595DEF" w14:textId="77777777" w:rsidR="00BB2B1F" w:rsidRDefault="00BB2B1F" w:rsidP="00BB2B1F">
      <w:pPr>
        <w:pStyle w:val="PL"/>
      </w:pPr>
      <w:r>
        <w:t xml:space="preserve">          content:</w:t>
      </w:r>
    </w:p>
    <w:p w14:paraId="1F756641" w14:textId="77777777" w:rsidR="00BB2B1F" w:rsidRDefault="00BB2B1F" w:rsidP="00BB2B1F">
      <w:pPr>
        <w:pStyle w:val="PL"/>
      </w:pPr>
      <w:r>
        <w:t xml:space="preserve">            application/json:</w:t>
      </w:r>
    </w:p>
    <w:p w14:paraId="75E08993" w14:textId="77777777" w:rsidR="00BB2B1F" w:rsidRDefault="00BB2B1F" w:rsidP="00BB2B1F">
      <w:pPr>
        <w:pStyle w:val="PL"/>
      </w:pPr>
      <w:r>
        <w:t xml:space="preserve">              schema:</w:t>
      </w:r>
    </w:p>
    <w:p w14:paraId="420AD4EC" w14:textId="77777777" w:rsidR="00BB2B1F" w:rsidRPr="00690A26" w:rsidRDefault="00BB2B1F" w:rsidP="00BB2B1F">
      <w:pPr>
        <w:pStyle w:val="PL"/>
      </w:pPr>
      <w:r>
        <w:t xml:space="preserve">                $ref: '#/components/schemas/OptionsResponse'</w:t>
      </w:r>
    </w:p>
    <w:p w14:paraId="349739C7" w14:textId="77777777" w:rsidR="00BB2B1F" w:rsidRPr="00690A26" w:rsidRDefault="00BB2B1F" w:rsidP="00BB2B1F">
      <w:pPr>
        <w:pStyle w:val="PL"/>
        <w:rPr>
          <w:lang w:val="en-US"/>
        </w:rPr>
      </w:pPr>
      <w:r w:rsidRPr="00690A26">
        <w:rPr>
          <w:lang w:val="en-US"/>
        </w:rPr>
        <w:t xml:space="preserve">          headers:</w:t>
      </w:r>
    </w:p>
    <w:p w14:paraId="28904B2E" w14:textId="77777777" w:rsidR="00BB2B1F" w:rsidRPr="00690A26" w:rsidRDefault="00BB2B1F" w:rsidP="00BB2B1F">
      <w:pPr>
        <w:pStyle w:val="PL"/>
        <w:rPr>
          <w:lang w:val="en-US"/>
        </w:rPr>
      </w:pPr>
      <w:r w:rsidRPr="00690A26">
        <w:rPr>
          <w:lang w:val="en-US"/>
        </w:rPr>
        <w:t xml:space="preserve">            Accept-Encoding:</w:t>
      </w:r>
    </w:p>
    <w:p w14:paraId="42A0ECEB" w14:textId="77777777" w:rsidR="00BB2B1F" w:rsidRPr="00690A26" w:rsidRDefault="00BB2B1F" w:rsidP="00BB2B1F">
      <w:pPr>
        <w:pStyle w:val="PL"/>
        <w:rPr>
          <w:lang w:val="en-US"/>
        </w:rPr>
      </w:pPr>
      <w:r w:rsidRPr="00690A26">
        <w:rPr>
          <w:lang w:val="en-US"/>
        </w:rPr>
        <w:t xml:space="preserve">              description: Accept-Encoding, described in IETF RFC 7694</w:t>
      </w:r>
    </w:p>
    <w:p w14:paraId="32ADB89B" w14:textId="77777777" w:rsidR="00BB2B1F" w:rsidRPr="00690A26" w:rsidRDefault="00BB2B1F" w:rsidP="00BB2B1F">
      <w:pPr>
        <w:pStyle w:val="PL"/>
        <w:rPr>
          <w:lang w:val="en-US"/>
        </w:rPr>
      </w:pPr>
      <w:r w:rsidRPr="00690A26">
        <w:rPr>
          <w:lang w:val="en-US"/>
        </w:rPr>
        <w:t xml:space="preserve">              schema:</w:t>
      </w:r>
    </w:p>
    <w:p w14:paraId="4D8FE5DA" w14:textId="77777777" w:rsidR="00BB2B1F" w:rsidRPr="00690A26" w:rsidRDefault="00BB2B1F" w:rsidP="00BB2B1F">
      <w:pPr>
        <w:pStyle w:val="PL"/>
        <w:rPr>
          <w:lang w:val="en-US"/>
        </w:rPr>
      </w:pPr>
      <w:r w:rsidRPr="00690A26">
        <w:rPr>
          <w:lang w:val="en-US"/>
        </w:rPr>
        <w:t xml:space="preserve">                type: string</w:t>
      </w:r>
    </w:p>
    <w:p w14:paraId="2471CA58" w14:textId="77777777" w:rsidR="00BB2B1F" w:rsidRPr="00690A26" w:rsidRDefault="00BB2B1F" w:rsidP="00BB2B1F">
      <w:pPr>
        <w:pStyle w:val="PL"/>
      </w:pPr>
      <w:r w:rsidRPr="00690A26">
        <w:t xml:space="preserve">        '20</w:t>
      </w:r>
      <w:r>
        <w:t>4</w:t>
      </w:r>
      <w:r w:rsidRPr="00690A26">
        <w:t>':</w:t>
      </w:r>
    </w:p>
    <w:p w14:paraId="3C6C45E5" w14:textId="77777777" w:rsidR="00BB2B1F" w:rsidRPr="00690A26" w:rsidRDefault="00BB2B1F" w:rsidP="00BB2B1F">
      <w:pPr>
        <w:pStyle w:val="PL"/>
      </w:pPr>
      <w:r w:rsidRPr="00690A26">
        <w:t xml:space="preserve">          description: </w:t>
      </w:r>
      <w:r>
        <w:t>No Content</w:t>
      </w:r>
    </w:p>
    <w:p w14:paraId="20C23750" w14:textId="77777777" w:rsidR="00BB2B1F" w:rsidRPr="00690A26" w:rsidRDefault="00BB2B1F" w:rsidP="00BB2B1F">
      <w:pPr>
        <w:pStyle w:val="PL"/>
        <w:rPr>
          <w:lang w:val="en-US"/>
        </w:rPr>
      </w:pPr>
      <w:r w:rsidRPr="00690A26">
        <w:rPr>
          <w:lang w:val="en-US"/>
        </w:rPr>
        <w:t xml:space="preserve">          headers:</w:t>
      </w:r>
    </w:p>
    <w:p w14:paraId="55D0B8BA" w14:textId="77777777" w:rsidR="00BB2B1F" w:rsidRPr="00690A26" w:rsidRDefault="00BB2B1F" w:rsidP="00BB2B1F">
      <w:pPr>
        <w:pStyle w:val="PL"/>
        <w:rPr>
          <w:lang w:val="en-US"/>
        </w:rPr>
      </w:pPr>
      <w:r w:rsidRPr="00690A26">
        <w:rPr>
          <w:lang w:val="en-US"/>
        </w:rPr>
        <w:t xml:space="preserve">            Accept-Encoding:</w:t>
      </w:r>
    </w:p>
    <w:p w14:paraId="434B880B" w14:textId="77777777" w:rsidR="00BB2B1F" w:rsidRPr="00690A26" w:rsidRDefault="00BB2B1F" w:rsidP="00BB2B1F">
      <w:pPr>
        <w:pStyle w:val="PL"/>
        <w:rPr>
          <w:lang w:val="en-US"/>
        </w:rPr>
      </w:pPr>
      <w:r w:rsidRPr="00690A26">
        <w:rPr>
          <w:lang w:val="en-US"/>
        </w:rPr>
        <w:t xml:space="preserve">              description: Accept-Encoding, described in IETF RFC 7694</w:t>
      </w:r>
    </w:p>
    <w:p w14:paraId="43AEEAFB" w14:textId="77777777" w:rsidR="00BB2B1F" w:rsidRPr="00690A26" w:rsidRDefault="00BB2B1F" w:rsidP="00BB2B1F">
      <w:pPr>
        <w:pStyle w:val="PL"/>
        <w:rPr>
          <w:lang w:val="en-US"/>
        </w:rPr>
      </w:pPr>
      <w:r w:rsidRPr="00690A26">
        <w:rPr>
          <w:lang w:val="en-US"/>
        </w:rPr>
        <w:t xml:space="preserve">              schema:</w:t>
      </w:r>
    </w:p>
    <w:p w14:paraId="287988FC" w14:textId="77777777" w:rsidR="00BB2B1F" w:rsidRPr="00690A26" w:rsidRDefault="00BB2B1F" w:rsidP="00BB2B1F">
      <w:pPr>
        <w:pStyle w:val="PL"/>
        <w:rPr>
          <w:lang w:val="en-US"/>
        </w:rPr>
      </w:pPr>
      <w:r w:rsidRPr="00690A26">
        <w:rPr>
          <w:lang w:val="en-US"/>
        </w:rPr>
        <w:t xml:space="preserve">                type: string</w:t>
      </w:r>
    </w:p>
    <w:p w14:paraId="5988F14E"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019C61" w14:textId="77777777" w:rsidR="00F746F4" w:rsidRPr="00690A26" w:rsidRDefault="00F746F4" w:rsidP="00F746F4">
      <w:pPr>
        <w:pStyle w:val="PL"/>
        <w:rPr>
          <w:ins w:id="172" w:author="Jesus de Gregorio" w:date="2021-04-06T11:10:00Z"/>
          <w:lang w:val="en-US"/>
        </w:rPr>
      </w:pPr>
      <w:ins w:id="173" w:author="Jesus de Gregorio" w:date="2021-04-06T11:10:00Z">
        <w:r>
          <w:rPr>
            <w:lang w:val="en-US"/>
          </w:rPr>
          <w:t xml:space="preserve">          $ref: </w:t>
        </w:r>
        <w:r w:rsidRPr="00690A26">
          <w:t>'TS29571_CommonData.yaml#/components/</w:t>
        </w:r>
        <w:r>
          <w:t>responses/307'</w:t>
        </w:r>
      </w:ins>
    </w:p>
    <w:p w14:paraId="759E1B4B" w14:textId="4F68423C" w:rsidR="00BB2B1F" w:rsidDel="00F746F4" w:rsidRDefault="00BB2B1F" w:rsidP="00BB2B1F">
      <w:pPr>
        <w:pStyle w:val="PL"/>
        <w:rPr>
          <w:del w:id="174" w:author="Jesus de Gregorio" w:date="2021-04-06T11:10:00Z"/>
          <w:lang w:eastAsia="zh-CN"/>
        </w:rPr>
      </w:pPr>
      <w:del w:id="175" w:author="Jesus de Gregorio" w:date="2021-04-06T11:10:00Z">
        <w:r w:rsidRPr="00690A26" w:rsidDel="00F746F4">
          <w:rPr>
            <w:lang w:val="en-US"/>
          </w:rPr>
          <w:delText xml:space="preserve">          description: </w:delText>
        </w:r>
        <w:r w:rsidRPr="00690A26" w:rsidDel="00F746F4">
          <w:rPr>
            <w:rFonts w:hint="eastAsia"/>
            <w:lang w:eastAsia="zh-CN"/>
          </w:rPr>
          <w:delText>Temporary Redirect</w:delText>
        </w:r>
      </w:del>
    </w:p>
    <w:p w14:paraId="4D8A03E8" w14:textId="3F26F0CD" w:rsidR="00BB2B1F" w:rsidRPr="003B2883" w:rsidDel="00F746F4" w:rsidRDefault="00BB2B1F" w:rsidP="00BB2B1F">
      <w:pPr>
        <w:pStyle w:val="PL"/>
        <w:rPr>
          <w:del w:id="176" w:author="Jesus de Gregorio" w:date="2021-04-06T11:10:00Z"/>
        </w:rPr>
      </w:pPr>
      <w:del w:id="177" w:author="Jesus de Gregorio" w:date="2021-04-06T11:10:00Z">
        <w:r w:rsidRPr="003B2883" w:rsidDel="00F746F4">
          <w:delText xml:space="preserve">          content:</w:delText>
        </w:r>
      </w:del>
    </w:p>
    <w:p w14:paraId="42C4B844" w14:textId="56C2C414" w:rsidR="00BB2B1F" w:rsidRPr="003B2883" w:rsidDel="00F746F4" w:rsidRDefault="00BB2B1F" w:rsidP="00BB2B1F">
      <w:pPr>
        <w:pStyle w:val="PL"/>
        <w:rPr>
          <w:del w:id="178" w:author="Jesus de Gregorio" w:date="2021-04-06T11:10:00Z"/>
        </w:rPr>
      </w:pPr>
      <w:del w:id="179" w:author="Jesus de Gregorio" w:date="2021-04-06T11:10:00Z">
        <w:r w:rsidRPr="003B2883" w:rsidDel="00F746F4">
          <w:delText xml:space="preserve">            application/problem+json:</w:delText>
        </w:r>
      </w:del>
    </w:p>
    <w:p w14:paraId="0FDDF281" w14:textId="66AF6B4B" w:rsidR="00BB2B1F" w:rsidRPr="003B2883" w:rsidDel="00F746F4" w:rsidRDefault="00BB2B1F" w:rsidP="00BB2B1F">
      <w:pPr>
        <w:pStyle w:val="PL"/>
        <w:rPr>
          <w:del w:id="180" w:author="Jesus de Gregorio" w:date="2021-04-06T11:10:00Z"/>
        </w:rPr>
      </w:pPr>
      <w:del w:id="181" w:author="Jesus de Gregorio" w:date="2021-04-06T11:10:00Z">
        <w:r w:rsidRPr="003B2883" w:rsidDel="00F746F4">
          <w:delText xml:space="preserve">              schema:</w:delText>
        </w:r>
      </w:del>
    </w:p>
    <w:p w14:paraId="50AD049F" w14:textId="7EB4E77C" w:rsidR="00BB2B1F" w:rsidDel="00F746F4" w:rsidRDefault="00BB2B1F" w:rsidP="00BB2B1F">
      <w:pPr>
        <w:pStyle w:val="PL"/>
        <w:rPr>
          <w:del w:id="182" w:author="Jesus de Gregorio" w:date="2021-04-06T11:10:00Z"/>
          <w:lang w:eastAsia="zh-CN"/>
        </w:rPr>
      </w:pPr>
      <w:del w:id="183" w:author="Jesus de Gregorio" w:date="2021-04-06T11:10:00Z">
        <w:r w:rsidRPr="003B2883" w:rsidDel="00F746F4">
          <w:delText xml:space="preserve">                $ref: 'TS29571_CommonData.yaml#/components/schemas/ProblemDetails'</w:delText>
        </w:r>
      </w:del>
    </w:p>
    <w:p w14:paraId="189725B9" w14:textId="719601F2" w:rsidR="00BB2B1F" w:rsidRPr="00690A26" w:rsidDel="00F746F4" w:rsidRDefault="00BB2B1F" w:rsidP="00BB2B1F">
      <w:pPr>
        <w:pStyle w:val="PL"/>
        <w:rPr>
          <w:del w:id="184" w:author="Jesus de Gregorio" w:date="2021-04-06T11:10:00Z"/>
        </w:rPr>
      </w:pPr>
      <w:del w:id="185" w:author="Jesus de Gregorio" w:date="2021-04-06T11:10:00Z">
        <w:r w:rsidRPr="00690A26" w:rsidDel="00F746F4">
          <w:rPr>
            <w:rFonts w:hint="eastAsia"/>
            <w:lang w:eastAsia="zh-CN"/>
          </w:rPr>
          <w:delText xml:space="preserve">          </w:delText>
        </w:r>
        <w:r w:rsidRPr="00690A26" w:rsidDel="00F746F4">
          <w:delText>headers:</w:delText>
        </w:r>
      </w:del>
    </w:p>
    <w:p w14:paraId="798EFB80" w14:textId="1ADA8F3D" w:rsidR="00BB2B1F" w:rsidRPr="00690A26" w:rsidDel="00F746F4" w:rsidRDefault="00BB2B1F" w:rsidP="00BB2B1F">
      <w:pPr>
        <w:pStyle w:val="PL"/>
        <w:rPr>
          <w:del w:id="186" w:author="Jesus de Gregorio" w:date="2021-04-06T11:10:00Z"/>
        </w:rPr>
      </w:pPr>
      <w:del w:id="18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7D5360C5" w14:textId="0FDEF273" w:rsidR="00BB2B1F" w:rsidRPr="00690A26" w:rsidDel="00F746F4" w:rsidRDefault="00BB2B1F" w:rsidP="00BB2B1F">
      <w:pPr>
        <w:pStyle w:val="PL"/>
        <w:rPr>
          <w:del w:id="188" w:author="Jesus de Gregorio" w:date="2021-04-06T11:10:00Z"/>
        </w:rPr>
      </w:pPr>
      <w:del w:id="18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02B46EC4" w14:textId="19EC253A" w:rsidR="00BB2B1F" w:rsidRPr="00690A26" w:rsidDel="00F746F4" w:rsidRDefault="00BB2B1F" w:rsidP="00BB2B1F">
      <w:pPr>
        <w:pStyle w:val="PL"/>
        <w:rPr>
          <w:del w:id="190" w:author="Jesus de Gregorio" w:date="2021-04-06T11:10:00Z"/>
        </w:rPr>
      </w:pPr>
      <w:del w:id="19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5F09F8CB" w14:textId="3E2345AE" w:rsidR="00BB2B1F" w:rsidRPr="00690A26" w:rsidDel="00F746F4" w:rsidRDefault="00BB2B1F" w:rsidP="00BB2B1F">
      <w:pPr>
        <w:pStyle w:val="PL"/>
        <w:rPr>
          <w:del w:id="192" w:author="Jesus de Gregorio" w:date="2021-04-06T11:10:00Z"/>
        </w:rPr>
      </w:pPr>
      <w:del w:id="19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1C9A684E" w14:textId="13F47F0E" w:rsidR="00BB2B1F" w:rsidDel="00F746F4" w:rsidRDefault="00BB2B1F" w:rsidP="00BB2B1F">
      <w:pPr>
        <w:pStyle w:val="PL"/>
        <w:rPr>
          <w:del w:id="194" w:author="Jesus de Gregorio" w:date="2021-04-06T11:10:00Z"/>
        </w:rPr>
      </w:pPr>
      <w:del w:id="19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6AA039A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5BAF94E" w14:textId="04A9BABA" w:rsidR="00F746F4" w:rsidRPr="00690A26" w:rsidRDefault="00F746F4" w:rsidP="00F746F4">
      <w:pPr>
        <w:pStyle w:val="PL"/>
        <w:rPr>
          <w:ins w:id="196" w:author="Jesus de Gregorio" w:date="2021-04-06T11:10:00Z"/>
          <w:lang w:val="en-US"/>
        </w:rPr>
      </w:pPr>
      <w:ins w:id="197" w:author="Jesus de Gregorio" w:date="2021-04-06T11:10:00Z">
        <w:r>
          <w:rPr>
            <w:lang w:val="en-US"/>
          </w:rPr>
          <w:t xml:space="preserve">          $ref: </w:t>
        </w:r>
        <w:r w:rsidRPr="00690A26">
          <w:t>'TS29571_CommonData.yaml#/components/</w:t>
        </w:r>
        <w:r>
          <w:t>responses/308'</w:t>
        </w:r>
      </w:ins>
    </w:p>
    <w:p w14:paraId="1FD16450" w14:textId="7415E141" w:rsidR="00BB2B1F" w:rsidDel="00F746F4" w:rsidRDefault="00BB2B1F" w:rsidP="00BB2B1F">
      <w:pPr>
        <w:pStyle w:val="PL"/>
        <w:rPr>
          <w:del w:id="198" w:author="Jesus de Gregorio" w:date="2021-04-06T11:10:00Z"/>
          <w:lang w:eastAsia="zh-CN"/>
        </w:rPr>
      </w:pPr>
      <w:del w:id="199" w:author="Jesus de Gregorio" w:date="2021-04-06T11:10: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3F0208F6" w14:textId="7E45EFFB" w:rsidR="00BB2B1F" w:rsidRPr="003B2883" w:rsidDel="00F746F4" w:rsidRDefault="00BB2B1F" w:rsidP="00BB2B1F">
      <w:pPr>
        <w:pStyle w:val="PL"/>
        <w:rPr>
          <w:del w:id="200" w:author="Jesus de Gregorio" w:date="2021-04-06T11:10:00Z"/>
        </w:rPr>
      </w:pPr>
      <w:del w:id="201" w:author="Jesus de Gregorio" w:date="2021-04-06T11:10:00Z">
        <w:r w:rsidRPr="003B2883" w:rsidDel="00F746F4">
          <w:delText xml:space="preserve">          content:</w:delText>
        </w:r>
      </w:del>
    </w:p>
    <w:p w14:paraId="4C1E8C2D" w14:textId="13F51CA6" w:rsidR="00BB2B1F" w:rsidRPr="003B2883" w:rsidDel="00F746F4" w:rsidRDefault="00BB2B1F" w:rsidP="00BB2B1F">
      <w:pPr>
        <w:pStyle w:val="PL"/>
        <w:rPr>
          <w:del w:id="202" w:author="Jesus de Gregorio" w:date="2021-04-06T11:10:00Z"/>
        </w:rPr>
      </w:pPr>
      <w:del w:id="203" w:author="Jesus de Gregorio" w:date="2021-04-06T11:10:00Z">
        <w:r w:rsidRPr="003B2883" w:rsidDel="00F746F4">
          <w:delText xml:space="preserve">            application/problem+json:</w:delText>
        </w:r>
      </w:del>
    </w:p>
    <w:p w14:paraId="4AF466C6" w14:textId="10914F88" w:rsidR="00BB2B1F" w:rsidRPr="003B2883" w:rsidDel="00F746F4" w:rsidRDefault="00BB2B1F" w:rsidP="00BB2B1F">
      <w:pPr>
        <w:pStyle w:val="PL"/>
        <w:rPr>
          <w:del w:id="204" w:author="Jesus de Gregorio" w:date="2021-04-06T11:10:00Z"/>
        </w:rPr>
      </w:pPr>
      <w:del w:id="205" w:author="Jesus de Gregorio" w:date="2021-04-06T11:10:00Z">
        <w:r w:rsidRPr="003B2883" w:rsidDel="00F746F4">
          <w:delText xml:space="preserve">              schema:</w:delText>
        </w:r>
      </w:del>
    </w:p>
    <w:p w14:paraId="1D179E43" w14:textId="2881EFC1" w:rsidR="00BB2B1F" w:rsidDel="00F746F4" w:rsidRDefault="00BB2B1F" w:rsidP="00BB2B1F">
      <w:pPr>
        <w:pStyle w:val="PL"/>
        <w:rPr>
          <w:del w:id="206" w:author="Jesus de Gregorio" w:date="2021-04-06T11:10:00Z"/>
          <w:lang w:eastAsia="zh-CN"/>
        </w:rPr>
      </w:pPr>
      <w:del w:id="207" w:author="Jesus de Gregorio" w:date="2021-04-06T11:10:00Z">
        <w:r w:rsidRPr="003B2883" w:rsidDel="00F746F4">
          <w:delText xml:space="preserve">                $ref: 'TS29571_CommonData.yaml#/components/schemas/ProblemDetails'</w:delText>
        </w:r>
      </w:del>
    </w:p>
    <w:p w14:paraId="2E1F2C22" w14:textId="2B08DEA5" w:rsidR="00BB2B1F" w:rsidRPr="00690A26" w:rsidDel="00F746F4" w:rsidRDefault="00BB2B1F" w:rsidP="00BB2B1F">
      <w:pPr>
        <w:pStyle w:val="PL"/>
        <w:rPr>
          <w:del w:id="208" w:author="Jesus de Gregorio" w:date="2021-04-06T11:10:00Z"/>
        </w:rPr>
      </w:pPr>
      <w:del w:id="209" w:author="Jesus de Gregorio" w:date="2021-04-06T11:10:00Z">
        <w:r w:rsidRPr="00690A26" w:rsidDel="00F746F4">
          <w:rPr>
            <w:rFonts w:hint="eastAsia"/>
            <w:lang w:eastAsia="zh-CN"/>
          </w:rPr>
          <w:delText xml:space="preserve">          </w:delText>
        </w:r>
        <w:r w:rsidRPr="00690A26" w:rsidDel="00F746F4">
          <w:delText>headers:</w:delText>
        </w:r>
      </w:del>
    </w:p>
    <w:p w14:paraId="7CECEC3D" w14:textId="5316C4F3" w:rsidR="00BB2B1F" w:rsidRPr="00690A26" w:rsidDel="00F746F4" w:rsidRDefault="00BB2B1F" w:rsidP="00BB2B1F">
      <w:pPr>
        <w:pStyle w:val="PL"/>
        <w:rPr>
          <w:del w:id="210" w:author="Jesus de Gregorio" w:date="2021-04-06T11:10:00Z"/>
        </w:rPr>
      </w:pPr>
      <w:del w:id="21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282FE2D6" w14:textId="3C0B4DB4" w:rsidR="00BB2B1F" w:rsidRPr="00690A26" w:rsidDel="00F746F4" w:rsidRDefault="00BB2B1F" w:rsidP="00BB2B1F">
      <w:pPr>
        <w:pStyle w:val="PL"/>
        <w:rPr>
          <w:del w:id="212" w:author="Jesus de Gregorio" w:date="2021-04-06T11:10:00Z"/>
        </w:rPr>
      </w:pPr>
      <w:del w:id="21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501DFD30" w14:textId="0B2E3A7B" w:rsidR="00BB2B1F" w:rsidRPr="00690A26" w:rsidDel="00F746F4" w:rsidRDefault="00BB2B1F" w:rsidP="00BB2B1F">
      <w:pPr>
        <w:pStyle w:val="PL"/>
        <w:rPr>
          <w:del w:id="214" w:author="Jesus de Gregorio" w:date="2021-04-06T11:10:00Z"/>
        </w:rPr>
      </w:pPr>
      <w:del w:id="21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29870549" w14:textId="22B456F7" w:rsidR="00BB2B1F" w:rsidRPr="00690A26" w:rsidDel="00F746F4" w:rsidRDefault="00BB2B1F" w:rsidP="00BB2B1F">
      <w:pPr>
        <w:pStyle w:val="PL"/>
        <w:rPr>
          <w:del w:id="216" w:author="Jesus de Gregorio" w:date="2021-04-06T11:10:00Z"/>
        </w:rPr>
      </w:pPr>
      <w:del w:id="21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3BE29C1C" w14:textId="56E5649A" w:rsidR="00BB2B1F" w:rsidRPr="00690A26" w:rsidDel="00F746F4" w:rsidRDefault="00BB2B1F" w:rsidP="00BB2B1F">
      <w:pPr>
        <w:pStyle w:val="PL"/>
        <w:rPr>
          <w:del w:id="218" w:author="Jesus de Gregorio" w:date="2021-04-06T11:10:00Z"/>
          <w:lang w:val="en-US"/>
        </w:rPr>
      </w:pPr>
      <w:del w:id="21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7F8BA8CC" w14:textId="77777777" w:rsidR="00BB2B1F" w:rsidRPr="00690A26" w:rsidRDefault="00BB2B1F" w:rsidP="00BB2B1F">
      <w:pPr>
        <w:pStyle w:val="PL"/>
        <w:rPr>
          <w:lang w:val="en-US"/>
        </w:rPr>
      </w:pPr>
      <w:r w:rsidRPr="00690A26">
        <w:t xml:space="preserve">        </w:t>
      </w:r>
      <w:r w:rsidRPr="00690A26">
        <w:rPr>
          <w:lang w:val="en-US"/>
        </w:rPr>
        <w:t>'400':</w:t>
      </w:r>
    </w:p>
    <w:p w14:paraId="2BD79704" w14:textId="77777777" w:rsidR="00BB2B1F" w:rsidRPr="00690A26" w:rsidRDefault="00BB2B1F" w:rsidP="00BB2B1F">
      <w:pPr>
        <w:pStyle w:val="PL"/>
        <w:rPr>
          <w:lang w:val="en-US"/>
        </w:rPr>
      </w:pPr>
      <w:r w:rsidRPr="00690A26">
        <w:rPr>
          <w:lang w:val="en-US"/>
        </w:rPr>
        <w:t xml:space="preserve">          $ref: 'TS29571_CommonData.yaml#/components/responses/400'</w:t>
      </w:r>
    </w:p>
    <w:p w14:paraId="08C94681" w14:textId="77777777" w:rsidR="00BB2B1F" w:rsidRPr="00690A26" w:rsidRDefault="00BB2B1F" w:rsidP="00BB2B1F">
      <w:pPr>
        <w:pStyle w:val="PL"/>
        <w:rPr>
          <w:lang w:val="en-US"/>
        </w:rPr>
      </w:pPr>
      <w:r w:rsidRPr="00690A26">
        <w:rPr>
          <w:lang w:val="en-US"/>
        </w:rPr>
        <w:t xml:space="preserve">        '401':</w:t>
      </w:r>
    </w:p>
    <w:p w14:paraId="2CA2725F" w14:textId="77777777" w:rsidR="00BB2B1F" w:rsidRPr="00690A26" w:rsidRDefault="00BB2B1F" w:rsidP="00BB2B1F">
      <w:pPr>
        <w:pStyle w:val="PL"/>
        <w:rPr>
          <w:lang w:val="en-US"/>
        </w:rPr>
      </w:pPr>
      <w:r w:rsidRPr="00690A26">
        <w:rPr>
          <w:lang w:val="en-US"/>
        </w:rPr>
        <w:t xml:space="preserve">          $ref: 'TS29571_CommonData.yaml#/components/responses/401'</w:t>
      </w:r>
    </w:p>
    <w:p w14:paraId="6F0A6021" w14:textId="77777777" w:rsidR="00BB2B1F" w:rsidRPr="00690A26" w:rsidRDefault="00BB2B1F" w:rsidP="00BB2B1F">
      <w:pPr>
        <w:pStyle w:val="PL"/>
        <w:rPr>
          <w:lang w:val="en-US"/>
        </w:rPr>
      </w:pPr>
      <w:r w:rsidRPr="00690A26">
        <w:rPr>
          <w:lang w:val="en-US"/>
        </w:rPr>
        <w:t xml:space="preserve">        '403':</w:t>
      </w:r>
    </w:p>
    <w:p w14:paraId="7C16C5F9" w14:textId="77777777" w:rsidR="00BB2B1F" w:rsidRPr="00690A26" w:rsidRDefault="00BB2B1F" w:rsidP="00BB2B1F">
      <w:pPr>
        <w:pStyle w:val="PL"/>
        <w:rPr>
          <w:lang w:val="en-US"/>
        </w:rPr>
      </w:pPr>
      <w:r w:rsidRPr="00690A26">
        <w:rPr>
          <w:lang w:val="en-US"/>
        </w:rPr>
        <w:t xml:space="preserve">          $ref: 'TS29571_CommonData.yaml#/components/responses/403'</w:t>
      </w:r>
    </w:p>
    <w:p w14:paraId="10B5E88E" w14:textId="77777777" w:rsidR="00BB2B1F" w:rsidRPr="00690A26" w:rsidRDefault="00BB2B1F" w:rsidP="00BB2B1F">
      <w:pPr>
        <w:pStyle w:val="PL"/>
        <w:rPr>
          <w:lang w:val="en-US"/>
        </w:rPr>
      </w:pPr>
      <w:r w:rsidRPr="00690A26">
        <w:rPr>
          <w:lang w:val="en-US"/>
        </w:rPr>
        <w:t xml:space="preserve">        '404':</w:t>
      </w:r>
    </w:p>
    <w:p w14:paraId="2DA7563F" w14:textId="77777777" w:rsidR="00BB2B1F" w:rsidRPr="00690A26" w:rsidRDefault="00BB2B1F" w:rsidP="00BB2B1F">
      <w:pPr>
        <w:pStyle w:val="PL"/>
        <w:rPr>
          <w:lang w:val="en-US"/>
        </w:rPr>
      </w:pPr>
      <w:r w:rsidRPr="00690A26">
        <w:rPr>
          <w:lang w:val="en-US"/>
        </w:rPr>
        <w:t xml:space="preserve">          $ref: 'TS29571_CommonData.yaml#/components/responses/404'</w:t>
      </w:r>
    </w:p>
    <w:p w14:paraId="07A46D61" w14:textId="77777777" w:rsidR="00BB2B1F" w:rsidRPr="00690A26" w:rsidRDefault="00BB2B1F" w:rsidP="00BB2B1F">
      <w:pPr>
        <w:pStyle w:val="PL"/>
        <w:rPr>
          <w:lang w:val="en-US"/>
        </w:rPr>
      </w:pPr>
      <w:r w:rsidRPr="00690A26">
        <w:rPr>
          <w:lang w:val="en-US"/>
        </w:rPr>
        <w:t xml:space="preserve">        '405':</w:t>
      </w:r>
    </w:p>
    <w:p w14:paraId="4A04E872" w14:textId="77777777" w:rsidR="00BB2B1F" w:rsidRPr="00690A26" w:rsidRDefault="00BB2B1F" w:rsidP="00BB2B1F">
      <w:pPr>
        <w:pStyle w:val="PL"/>
        <w:rPr>
          <w:lang w:val="en-US"/>
        </w:rPr>
      </w:pPr>
      <w:r w:rsidRPr="00690A26">
        <w:rPr>
          <w:lang w:val="en-US"/>
        </w:rPr>
        <w:t xml:space="preserve">          $ref: 'TS29571_CommonData.yaml#/components/responses/405'</w:t>
      </w:r>
    </w:p>
    <w:p w14:paraId="39563ED2" w14:textId="77777777" w:rsidR="00BB2B1F" w:rsidRPr="00690A26" w:rsidRDefault="00BB2B1F" w:rsidP="00BB2B1F">
      <w:pPr>
        <w:pStyle w:val="PL"/>
        <w:rPr>
          <w:lang w:val="en-US"/>
        </w:rPr>
      </w:pPr>
      <w:r w:rsidRPr="00690A26">
        <w:rPr>
          <w:lang w:val="en-US"/>
        </w:rPr>
        <w:t xml:space="preserve">        '429':</w:t>
      </w:r>
    </w:p>
    <w:p w14:paraId="3CB4DD39" w14:textId="77777777" w:rsidR="00BB2B1F" w:rsidRPr="00690A26" w:rsidRDefault="00BB2B1F" w:rsidP="00BB2B1F">
      <w:pPr>
        <w:pStyle w:val="PL"/>
        <w:rPr>
          <w:lang w:val="en-US"/>
        </w:rPr>
      </w:pPr>
      <w:r w:rsidRPr="00690A26">
        <w:rPr>
          <w:lang w:val="en-US"/>
        </w:rPr>
        <w:t xml:space="preserve">          $ref: 'TS29571_CommonData.yaml#/components/responses/429'</w:t>
      </w:r>
    </w:p>
    <w:p w14:paraId="0197B2DF" w14:textId="77777777" w:rsidR="00BB2B1F" w:rsidRPr="00690A26" w:rsidRDefault="00BB2B1F" w:rsidP="00BB2B1F">
      <w:pPr>
        <w:pStyle w:val="PL"/>
        <w:rPr>
          <w:lang w:val="en-US"/>
        </w:rPr>
      </w:pPr>
      <w:r w:rsidRPr="00690A26">
        <w:rPr>
          <w:lang w:val="en-US"/>
        </w:rPr>
        <w:t xml:space="preserve">        '500':</w:t>
      </w:r>
    </w:p>
    <w:p w14:paraId="33B5BC5A" w14:textId="77777777" w:rsidR="00BB2B1F" w:rsidRPr="00690A26" w:rsidRDefault="00BB2B1F" w:rsidP="00BB2B1F">
      <w:pPr>
        <w:pStyle w:val="PL"/>
        <w:rPr>
          <w:lang w:val="en-US"/>
        </w:rPr>
      </w:pPr>
      <w:r w:rsidRPr="00690A26">
        <w:rPr>
          <w:lang w:val="en-US"/>
        </w:rPr>
        <w:t xml:space="preserve">          $ref: 'TS29571_CommonData.yaml#/components/responses/500'</w:t>
      </w:r>
    </w:p>
    <w:p w14:paraId="5E078A08" w14:textId="77777777" w:rsidR="00BB2B1F" w:rsidRPr="00690A26" w:rsidRDefault="00BB2B1F" w:rsidP="00BB2B1F">
      <w:pPr>
        <w:pStyle w:val="PL"/>
        <w:rPr>
          <w:lang w:val="en-US"/>
        </w:rPr>
      </w:pPr>
      <w:r w:rsidRPr="00690A26">
        <w:rPr>
          <w:lang w:val="en-US"/>
        </w:rPr>
        <w:t xml:space="preserve">        '501':</w:t>
      </w:r>
    </w:p>
    <w:p w14:paraId="6247493B" w14:textId="77777777" w:rsidR="00BB2B1F" w:rsidRPr="00690A26" w:rsidRDefault="00BB2B1F" w:rsidP="00BB2B1F">
      <w:pPr>
        <w:pStyle w:val="PL"/>
        <w:rPr>
          <w:lang w:val="en-US"/>
        </w:rPr>
      </w:pPr>
      <w:r w:rsidRPr="00690A26">
        <w:rPr>
          <w:lang w:val="en-US"/>
        </w:rPr>
        <w:t xml:space="preserve">          $ref: 'TS29571_CommonData.yaml#/components/responses/501'</w:t>
      </w:r>
    </w:p>
    <w:p w14:paraId="63D14961" w14:textId="77777777" w:rsidR="00BB2B1F" w:rsidRPr="00690A26" w:rsidRDefault="00BB2B1F" w:rsidP="00BB2B1F">
      <w:pPr>
        <w:pStyle w:val="PL"/>
        <w:rPr>
          <w:lang w:val="en-US"/>
        </w:rPr>
      </w:pPr>
      <w:r w:rsidRPr="00690A26">
        <w:rPr>
          <w:lang w:val="en-US"/>
        </w:rPr>
        <w:t xml:space="preserve">        '503':</w:t>
      </w:r>
    </w:p>
    <w:p w14:paraId="6EF8EC1F" w14:textId="77777777" w:rsidR="00BB2B1F" w:rsidRPr="00690A26" w:rsidRDefault="00BB2B1F" w:rsidP="00BB2B1F">
      <w:pPr>
        <w:pStyle w:val="PL"/>
      </w:pPr>
      <w:r w:rsidRPr="00690A26">
        <w:rPr>
          <w:lang w:val="en-US"/>
        </w:rPr>
        <w:t xml:space="preserve">          $ref: 'TS29571_CommonData.yaml#/components/responses/503'</w:t>
      </w:r>
    </w:p>
    <w:p w14:paraId="5E8751F4" w14:textId="77777777" w:rsidR="00BB2B1F" w:rsidRPr="00690A26" w:rsidRDefault="00BB2B1F" w:rsidP="00BB2B1F">
      <w:pPr>
        <w:pStyle w:val="PL"/>
      </w:pPr>
      <w:r w:rsidRPr="00690A26">
        <w:t xml:space="preserve">        default:</w:t>
      </w:r>
    </w:p>
    <w:p w14:paraId="085FDEAD" w14:textId="77777777" w:rsidR="00BB2B1F" w:rsidRPr="00690A26" w:rsidRDefault="00BB2B1F" w:rsidP="00BB2B1F">
      <w:pPr>
        <w:pStyle w:val="PL"/>
      </w:pPr>
      <w:r w:rsidRPr="00690A26">
        <w:rPr>
          <w:lang w:val="en-US"/>
        </w:rPr>
        <w:t xml:space="preserve">          $ref: 'TS29571_CommonData.yaml#/components/responses/default'</w:t>
      </w:r>
    </w:p>
    <w:p w14:paraId="60EE4EF0" w14:textId="77777777" w:rsidR="00BB2B1F" w:rsidRPr="00690A26" w:rsidRDefault="00BB2B1F" w:rsidP="00BB2B1F">
      <w:pPr>
        <w:pStyle w:val="PL"/>
      </w:pPr>
      <w:r w:rsidRPr="00690A26">
        <w:t xml:space="preserve">  /nf-instances/{nfInstanceID}:</w:t>
      </w:r>
    </w:p>
    <w:p w14:paraId="315740F4" w14:textId="77777777" w:rsidR="00BB2B1F" w:rsidRPr="00690A26" w:rsidRDefault="00BB2B1F" w:rsidP="00BB2B1F">
      <w:pPr>
        <w:pStyle w:val="PL"/>
      </w:pPr>
      <w:r w:rsidRPr="00690A26">
        <w:t xml:space="preserve">    get:</w:t>
      </w:r>
    </w:p>
    <w:p w14:paraId="7B639C77" w14:textId="77777777" w:rsidR="00BB2B1F" w:rsidRPr="00690A26" w:rsidRDefault="00BB2B1F" w:rsidP="00BB2B1F">
      <w:pPr>
        <w:pStyle w:val="PL"/>
      </w:pPr>
      <w:r w:rsidRPr="00690A26">
        <w:t xml:space="preserve">      summary: Read the profile of a given NF Instance</w:t>
      </w:r>
    </w:p>
    <w:p w14:paraId="37767A8A" w14:textId="77777777" w:rsidR="00BB2B1F" w:rsidRPr="00690A26" w:rsidRDefault="00BB2B1F" w:rsidP="00BB2B1F">
      <w:pPr>
        <w:pStyle w:val="PL"/>
      </w:pPr>
      <w:r w:rsidRPr="00690A26">
        <w:t xml:space="preserve">      operationId: GetNFInstance</w:t>
      </w:r>
    </w:p>
    <w:p w14:paraId="5747DCF8" w14:textId="77777777" w:rsidR="00BB2B1F" w:rsidRPr="00690A26" w:rsidRDefault="00BB2B1F" w:rsidP="00BB2B1F">
      <w:pPr>
        <w:pStyle w:val="PL"/>
      </w:pPr>
      <w:r w:rsidRPr="00690A26">
        <w:t xml:space="preserve">      tags:</w:t>
      </w:r>
    </w:p>
    <w:p w14:paraId="7AF4F1F4" w14:textId="77777777" w:rsidR="00BB2B1F" w:rsidRPr="00690A26" w:rsidRDefault="00BB2B1F" w:rsidP="00BB2B1F">
      <w:pPr>
        <w:pStyle w:val="PL"/>
      </w:pPr>
      <w:r w:rsidRPr="00690A26">
        <w:t xml:space="preserve">        - NF Instance ID (Document)</w:t>
      </w:r>
    </w:p>
    <w:p w14:paraId="21F31202" w14:textId="77777777" w:rsidR="00BB2B1F" w:rsidRPr="00690A26" w:rsidRDefault="00BB2B1F" w:rsidP="00BB2B1F">
      <w:pPr>
        <w:pStyle w:val="PL"/>
      </w:pPr>
      <w:r w:rsidRPr="00690A26">
        <w:t xml:space="preserve">      parameters:</w:t>
      </w:r>
    </w:p>
    <w:p w14:paraId="05068DA7" w14:textId="77777777" w:rsidR="00BB2B1F" w:rsidRPr="00690A26" w:rsidRDefault="00BB2B1F" w:rsidP="00BB2B1F">
      <w:pPr>
        <w:pStyle w:val="PL"/>
      </w:pPr>
      <w:r w:rsidRPr="00690A26">
        <w:t xml:space="preserve">        - name: nfInstanceID</w:t>
      </w:r>
    </w:p>
    <w:p w14:paraId="6774F89D" w14:textId="77777777" w:rsidR="00BB2B1F" w:rsidRPr="00690A26" w:rsidRDefault="00BB2B1F" w:rsidP="00BB2B1F">
      <w:pPr>
        <w:pStyle w:val="PL"/>
      </w:pPr>
      <w:r w:rsidRPr="00690A26">
        <w:t xml:space="preserve">          in: path</w:t>
      </w:r>
    </w:p>
    <w:p w14:paraId="0D727AAD" w14:textId="77777777" w:rsidR="00BB2B1F" w:rsidRPr="00690A26" w:rsidRDefault="00BB2B1F" w:rsidP="00BB2B1F">
      <w:pPr>
        <w:pStyle w:val="PL"/>
      </w:pPr>
      <w:r w:rsidRPr="00690A26">
        <w:t xml:space="preserve">          description: Unique ID of the NF Instance</w:t>
      </w:r>
    </w:p>
    <w:p w14:paraId="7BD8F7F1" w14:textId="77777777" w:rsidR="00BB2B1F" w:rsidRPr="00690A26" w:rsidRDefault="00BB2B1F" w:rsidP="00BB2B1F">
      <w:pPr>
        <w:pStyle w:val="PL"/>
      </w:pPr>
      <w:r w:rsidRPr="00690A26">
        <w:t xml:space="preserve">          required: true</w:t>
      </w:r>
    </w:p>
    <w:p w14:paraId="4DACC220" w14:textId="77777777" w:rsidR="00BB2B1F" w:rsidRPr="00690A26" w:rsidRDefault="00BB2B1F" w:rsidP="00BB2B1F">
      <w:pPr>
        <w:pStyle w:val="PL"/>
      </w:pPr>
      <w:r w:rsidRPr="00690A26">
        <w:t xml:space="preserve">          schema:</w:t>
      </w:r>
    </w:p>
    <w:p w14:paraId="77A01CEA" w14:textId="77777777" w:rsidR="00BB2B1F" w:rsidRPr="00690A26" w:rsidRDefault="00BB2B1F" w:rsidP="00BB2B1F">
      <w:pPr>
        <w:pStyle w:val="PL"/>
      </w:pPr>
      <w:r w:rsidRPr="00690A26">
        <w:t xml:space="preserve">            $ref: 'TS29571_CommonData.yaml#/components/schemas/NfInstanceId'</w:t>
      </w:r>
    </w:p>
    <w:p w14:paraId="54822E4C" w14:textId="77777777" w:rsidR="00BB2B1F" w:rsidRDefault="00BB2B1F" w:rsidP="00BB2B1F">
      <w:pPr>
        <w:pStyle w:val="PL"/>
      </w:pPr>
      <w:r>
        <w:lastRenderedPageBreak/>
        <w:t xml:space="preserve">        - name: requester-features</w:t>
      </w:r>
    </w:p>
    <w:p w14:paraId="21370C07" w14:textId="77777777" w:rsidR="00BB2B1F" w:rsidRDefault="00BB2B1F" w:rsidP="00BB2B1F">
      <w:pPr>
        <w:pStyle w:val="PL"/>
      </w:pPr>
      <w:r>
        <w:t xml:space="preserve">          in: query</w:t>
      </w:r>
    </w:p>
    <w:p w14:paraId="57D52A07" w14:textId="77777777" w:rsidR="00BB2B1F" w:rsidRDefault="00BB2B1F" w:rsidP="00BB2B1F">
      <w:pPr>
        <w:pStyle w:val="PL"/>
      </w:pPr>
      <w:r>
        <w:t xml:space="preserve">          description: Features supported by the NF Service Consumer</w:t>
      </w:r>
    </w:p>
    <w:p w14:paraId="27BA454E" w14:textId="77777777" w:rsidR="00BB2B1F" w:rsidRDefault="00BB2B1F" w:rsidP="00BB2B1F">
      <w:pPr>
        <w:pStyle w:val="PL"/>
      </w:pPr>
      <w:r>
        <w:t xml:space="preserve">          schema:</w:t>
      </w:r>
    </w:p>
    <w:p w14:paraId="3001975B" w14:textId="77777777" w:rsidR="00BB2B1F" w:rsidRPr="00690A26" w:rsidRDefault="00BB2B1F" w:rsidP="00BB2B1F">
      <w:pPr>
        <w:pStyle w:val="PL"/>
        <w:rPr>
          <w:lang w:eastAsia="zh-CN"/>
        </w:rPr>
      </w:pPr>
      <w:r>
        <w:t xml:space="preserve">            $ref: 'TS29571_CommonData.yaml</w:t>
      </w:r>
      <w:r w:rsidRPr="00207B40">
        <w:t>#/components/schemas/</w:t>
      </w:r>
      <w:r>
        <w:t>SupportedFeatures</w:t>
      </w:r>
      <w:r w:rsidRPr="00207B40">
        <w:t>'</w:t>
      </w:r>
    </w:p>
    <w:p w14:paraId="4818459D" w14:textId="77777777" w:rsidR="00BB2B1F" w:rsidRPr="00690A26" w:rsidRDefault="00BB2B1F" w:rsidP="00BB2B1F">
      <w:pPr>
        <w:pStyle w:val="PL"/>
      </w:pPr>
      <w:r w:rsidRPr="00690A26">
        <w:t xml:space="preserve">      responses:</w:t>
      </w:r>
    </w:p>
    <w:p w14:paraId="663383C8" w14:textId="77777777" w:rsidR="00BB2B1F" w:rsidRPr="00690A26" w:rsidRDefault="00BB2B1F" w:rsidP="00BB2B1F">
      <w:pPr>
        <w:pStyle w:val="PL"/>
      </w:pPr>
      <w:r w:rsidRPr="00690A26">
        <w:t xml:space="preserve">        '200':</w:t>
      </w:r>
    </w:p>
    <w:p w14:paraId="61537123" w14:textId="77777777" w:rsidR="00BB2B1F" w:rsidRPr="00690A26" w:rsidRDefault="00BB2B1F" w:rsidP="00BB2B1F">
      <w:pPr>
        <w:pStyle w:val="PL"/>
      </w:pPr>
      <w:r w:rsidRPr="00690A26">
        <w:t xml:space="preserve">          description: Expected response to a valid request</w:t>
      </w:r>
    </w:p>
    <w:p w14:paraId="5928319E" w14:textId="77777777" w:rsidR="00BB2B1F" w:rsidRPr="00690A26" w:rsidRDefault="00BB2B1F" w:rsidP="00BB2B1F">
      <w:pPr>
        <w:pStyle w:val="PL"/>
      </w:pPr>
      <w:r w:rsidRPr="00690A26">
        <w:t xml:space="preserve">          headers:</w:t>
      </w:r>
    </w:p>
    <w:p w14:paraId="7604556F" w14:textId="77777777" w:rsidR="00BB2B1F" w:rsidRPr="00690A26" w:rsidRDefault="00BB2B1F" w:rsidP="00BB2B1F">
      <w:pPr>
        <w:pStyle w:val="PL"/>
        <w:rPr>
          <w:lang w:val="en-US"/>
        </w:rPr>
      </w:pPr>
      <w:r w:rsidRPr="00690A26">
        <w:rPr>
          <w:lang w:val="en-US"/>
        </w:rPr>
        <w:t xml:space="preserve">            ETag:</w:t>
      </w:r>
    </w:p>
    <w:p w14:paraId="1F4E77C4"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2055582C" w14:textId="77777777" w:rsidR="00BB2B1F" w:rsidRPr="00690A26" w:rsidRDefault="00BB2B1F" w:rsidP="00BB2B1F">
      <w:pPr>
        <w:pStyle w:val="PL"/>
        <w:rPr>
          <w:lang w:val="en-US"/>
        </w:rPr>
      </w:pPr>
      <w:r w:rsidRPr="00690A26">
        <w:rPr>
          <w:lang w:val="en-US"/>
        </w:rPr>
        <w:t xml:space="preserve">              schema:</w:t>
      </w:r>
    </w:p>
    <w:p w14:paraId="05244BC8" w14:textId="77777777" w:rsidR="00BB2B1F" w:rsidRPr="00690A26" w:rsidRDefault="00BB2B1F" w:rsidP="00BB2B1F">
      <w:pPr>
        <w:pStyle w:val="PL"/>
        <w:rPr>
          <w:lang w:val="en-US"/>
        </w:rPr>
      </w:pPr>
      <w:r w:rsidRPr="00690A26">
        <w:rPr>
          <w:lang w:val="en-US"/>
        </w:rPr>
        <w:t xml:space="preserve">                type: string</w:t>
      </w:r>
    </w:p>
    <w:p w14:paraId="5C7BE92F" w14:textId="77777777" w:rsidR="00BB2B1F" w:rsidRPr="00690A26" w:rsidRDefault="00BB2B1F" w:rsidP="00BB2B1F">
      <w:pPr>
        <w:pStyle w:val="PL"/>
      </w:pPr>
      <w:r w:rsidRPr="00690A26">
        <w:t xml:space="preserve">          content:</w:t>
      </w:r>
    </w:p>
    <w:p w14:paraId="18AD8C63" w14:textId="77777777" w:rsidR="00BB2B1F" w:rsidRPr="00690A26" w:rsidRDefault="00BB2B1F" w:rsidP="00BB2B1F">
      <w:pPr>
        <w:pStyle w:val="PL"/>
      </w:pPr>
      <w:r w:rsidRPr="00690A26">
        <w:t xml:space="preserve">            application/json:</w:t>
      </w:r>
    </w:p>
    <w:p w14:paraId="54EF8369" w14:textId="77777777" w:rsidR="00BB2B1F" w:rsidRPr="00690A26" w:rsidRDefault="00BB2B1F" w:rsidP="00BB2B1F">
      <w:pPr>
        <w:pStyle w:val="PL"/>
      </w:pPr>
      <w:r w:rsidRPr="00690A26">
        <w:t xml:space="preserve">              schema:</w:t>
      </w:r>
    </w:p>
    <w:p w14:paraId="03913DFF" w14:textId="77777777" w:rsidR="00BB2B1F" w:rsidRPr="00690A26" w:rsidRDefault="00BB2B1F" w:rsidP="00BB2B1F">
      <w:pPr>
        <w:pStyle w:val="PL"/>
      </w:pPr>
      <w:r w:rsidRPr="00690A26">
        <w:t xml:space="preserve">                $ref: '#/components/schemas/NFProfile'</w:t>
      </w:r>
    </w:p>
    <w:p w14:paraId="760413D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95159FD" w14:textId="77777777" w:rsidR="00F746F4" w:rsidRPr="00690A26" w:rsidRDefault="00F746F4" w:rsidP="00F746F4">
      <w:pPr>
        <w:pStyle w:val="PL"/>
        <w:rPr>
          <w:ins w:id="220" w:author="Jesus de Gregorio" w:date="2021-04-06T11:10:00Z"/>
          <w:lang w:val="en-US"/>
        </w:rPr>
      </w:pPr>
      <w:ins w:id="221" w:author="Jesus de Gregorio" w:date="2021-04-06T11:10:00Z">
        <w:r>
          <w:rPr>
            <w:lang w:val="en-US"/>
          </w:rPr>
          <w:t xml:space="preserve">          $ref: </w:t>
        </w:r>
        <w:r w:rsidRPr="00690A26">
          <w:t>'TS29571_CommonData.yaml#/components/</w:t>
        </w:r>
        <w:r>
          <w:t>responses/307'</w:t>
        </w:r>
      </w:ins>
    </w:p>
    <w:p w14:paraId="157ACFEB" w14:textId="3E1CBE05" w:rsidR="00BB2B1F" w:rsidDel="00F746F4" w:rsidRDefault="00BB2B1F" w:rsidP="00BB2B1F">
      <w:pPr>
        <w:pStyle w:val="PL"/>
        <w:rPr>
          <w:del w:id="222" w:author="Jesus de Gregorio" w:date="2021-04-06T11:10:00Z"/>
          <w:lang w:eastAsia="zh-CN"/>
        </w:rPr>
      </w:pPr>
      <w:del w:id="223" w:author="Jesus de Gregorio" w:date="2021-04-06T11:10:00Z">
        <w:r w:rsidRPr="00690A26" w:rsidDel="00F746F4">
          <w:rPr>
            <w:lang w:val="en-US"/>
          </w:rPr>
          <w:delText xml:space="preserve">          description: </w:delText>
        </w:r>
        <w:r w:rsidRPr="00690A26" w:rsidDel="00F746F4">
          <w:rPr>
            <w:rFonts w:hint="eastAsia"/>
            <w:lang w:eastAsia="zh-CN"/>
          </w:rPr>
          <w:delText>Temporary Redirect</w:delText>
        </w:r>
      </w:del>
    </w:p>
    <w:p w14:paraId="23871A8D" w14:textId="34476ED3" w:rsidR="00BB2B1F" w:rsidRPr="003B2883" w:rsidDel="00F746F4" w:rsidRDefault="00BB2B1F" w:rsidP="00BB2B1F">
      <w:pPr>
        <w:pStyle w:val="PL"/>
        <w:rPr>
          <w:del w:id="224" w:author="Jesus de Gregorio" w:date="2021-04-06T11:10:00Z"/>
        </w:rPr>
      </w:pPr>
      <w:del w:id="225" w:author="Jesus de Gregorio" w:date="2021-04-06T11:10:00Z">
        <w:r w:rsidRPr="003B2883" w:rsidDel="00F746F4">
          <w:delText xml:space="preserve">          content:</w:delText>
        </w:r>
      </w:del>
    </w:p>
    <w:p w14:paraId="11126533" w14:textId="6A63577C" w:rsidR="00BB2B1F" w:rsidRPr="003B2883" w:rsidDel="00F746F4" w:rsidRDefault="00BB2B1F" w:rsidP="00BB2B1F">
      <w:pPr>
        <w:pStyle w:val="PL"/>
        <w:rPr>
          <w:del w:id="226" w:author="Jesus de Gregorio" w:date="2021-04-06T11:10:00Z"/>
        </w:rPr>
      </w:pPr>
      <w:del w:id="227" w:author="Jesus de Gregorio" w:date="2021-04-06T11:10:00Z">
        <w:r w:rsidRPr="003B2883" w:rsidDel="00F746F4">
          <w:delText xml:space="preserve">            application/problem+json:</w:delText>
        </w:r>
      </w:del>
    </w:p>
    <w:p w14:paraId="09C0FE11" w14:textId="697B4BE0" w:rsidR="00BB2B1F" w:rsidRPr="003B2883" w:rsidDel="00F746F4" w:rsidRDefault="00BB2B1F" w:rsidP="00BB2B1F">
      <w:pPr>
        <w:pStyle w:val="PL"/>
        <w:rPr>
          <w:del w:id="228" w:author="Jesus de Gregorio" w:date="2021-04-06T11:10:00Z"/>
        </w:rPr>
      </w:pPr>
      <w:del w:id="229" w:author="Jesus de Gregorio" w:date="2021-04-06T11:10:00Z">
        <w:r w:rsidRPr="003B2883" w:rsidDel="00F746F4">
          <w:delText xml:space="preserve">              schema:</w:delText>
        </w:r>
      </w:del>
    </w:p>
    <w:p w14:paraId="4BDF8FEB" w14:textId="24A1E2BC" w:rsidR="00BB2B1F" w:rsidDel="00F746F4" w:rsidRDefault="00BB2B1F" w:rsidP="00BB2B1F">
      <w:pPr>
        <w:pStyle w:val="PL"/>
        <w:rPr>
          <w:del w:id="230" w:author="Jesus de Gregorio" w:date="2021-04-06T11:10:00Z"/>
          <w:lang w:eastAsia="zh-CN"/>
        </w:rPr>
      </w:pPr>
      <w:del w:id="231" w:author="Jesus de Gregorio" w:date="2021-04-06T11:10:00Z">
        <w:r w:rsidRPr="003B2883" w:rsidDel="00F746F4">
          <w:delText xml:space="preserve">                $ref: 'TS29571_CommonData.yaml#/components/schemas/ProblemDetails'</w:delText>
        </w:r>
      </w:del>
    </w:p>
    <w:p w14:paraId="5AA0F79F" w14:textId="7EFA7E4F" w:rsidR="00BB2B1F" w:rsidRPr="00690A26" w:rsidDel="00F746F4" w:rsidRDefault="00BB2B1F" w:rsidP="00BB2B1F">
      <w:pPr>
        <w:pStyle w:val="PL"/>
        <w:rPr>
          <w:del w:id="232" w:author="Jesus de Gregorio" w:date="2021-04-06T11:10:00Z"/>
        </w:rPr>
      </w:pPr>
      <w:del w:id="233" w:author="Jesus de Gregorio" w:date="2021-04-06T11:10:00Z">
        <w:r w:rsidRPr="00690A26" w:rsidDel="00F746F4">
          <w:rPr>
            <w:rFonts w:hint="eastAsia"/>
            <w:lang w:eastAsia="zh-CN"/>
          </w:rPr>
          <w:delText xml:space="preserve">          </w:delText>
        </w:r>
        <w:r w:rsidRPr="00690A26" w:rsidDel="00F746F4">
          <w:delText>headers:</w:delText>
        </w:r>
      </w:del>
    </w:p>
    <w:p w14:paraId="6C487303" w14:textId="73551A95" w:rsidR="00BB2B1F" w:rsidRPr="00690A26" w:rsidDel="00F746F4" w:rsidRDefault="00BB2B1F" w:rsidP="00BB2B1F">
      <w:pPr>
        <w:pStyle w:val="PL"/>
        <w:rPr>
          <w:del w:id="234" w:author="Jesus de Gregorio" w:date="2021-04-06T11:10:00Z"/>
        </w:rPr>
      </w:pPr>
      <w:del w:id="23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2713BA4" w14:textId="12F87E75" w:rsidR="00BB2B1F" w:rsidRPr="00690A26" w:rsidDel="00F746F4" w:rsidRDefault="00BB2B1F" w:rsidP="00BB2B1F">
      <w:pPr>
        <w:pStyle w:val="PL"/>
        <w:rPr>
          <w:del w:id="236" w:author="Jesus de Gregorio" w:date="2021-04-06T11:10:00Z"/>
        </w:rPr>
      </w:pPr>
      <w:del w:id="23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3D09DEAA" w14:textId="4E24DB20" w:rsidR="00BB2B1F" w:rsidRPr="00690A26" w:rsidDel="00F746F4" w:rsidRDefault="00BB2B1F" w:rsidP="00BB2B1F">
      <w:pPr>
        <w:pStyle w:val="PL"/>
        <w:rPr>
          <w:del w:id="238" w:author="Jesus de Gregorio" w:date="2021-04-06T11:10:00Z"/>
        </w:rPr>
      </w:pPr>
      <w:del w:id="23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3EB002AA" w14:textId="77CEA790" w:rsidR="00BB2B1F" w:rsidRPr="00690A26" w:rsidDel="00F746F4" w:rsidRDefault="00BB2B1F" w:rsidP="00BB2B1F">
      <w:pPr>
        <w:pStyle w:val="PL"/>
        <w:rPr>
          <w:del w:id="240" w:author="Jesus de Gregorio" w:date="2021-04-06T11:10:00Z"/>
        </w:rPr>
      </w:pPr>
      <w:del w:id="24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0163049C" w14:textId="33811338" w:rsidR="00BB2B1F" w:rsidDel="00F746F4" w:rsidRDefault="00BB2B1F" w:rsidP="00BB2B1F">
      <w:pPr>
        <w:pStyle w:val="PL"/>
        <w:rPr>
          <w:del w:id="242" w:author="Jesus de Gregorio" w:date="2021-04-06T11:10:00Z"/>
        </w:rPr>
      </w:pPr>
      <w:del w:id="24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4EB487C6"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9CB0A94" w14:textId="2E349AAB" w:rsidR="00F746F4" w:rsidRPr="00690A26" w:rsidRDefault="00F746F4" w:rsidP="00F746F4">
      <w:pPr>
        <w:pStyle w:val="PL"/>
        <w:rPr>
          <w:ins w:id="244" w:author="Jesus de Gregorio" w:date="2021-04-06T11:10:00Z"/>
          <w:lang w:val="en-US"/>
        </w:rPr>
      </w:pPr>
      <w:ins w:id="245" w:author="Jesus de Gregorio" w:date="2021-04-06T11:10:00Z">
        <w:r>
          <w:rPr>
            <w:lang w:val="en-US"/>
          </w:rPr>
          <w:t xml:space="preserve">          $ref: </w:t>
        </w:r>
        <w:r w:rsidRPr="00690A26">
          <w:t>'TS29571_CommonData.yaml#/components/</w:t>
        </w:r>
        <w:r>
          <w:t>responses/308'</w:t>
        </w:r>
      </w:ins>
    </w:p>
    <w:p w14:paraId="7EC98C1F" w14:textId="5EDE09D5" w:rsidR="00BB2B1F" w:rsidDel="00F746F4" w:rsidRDefault="00BB2B1F" w:rsidP="00BB2B1F">
      <w:pPr>
        <w:pStyle w:val="PL"/>
        <w:rPr>
          <w:del w:id="246" w:author="Jesus de Gregorio" w:date="2021-04-06T11:10:00Z"/>
          <w:lang w:eastAsia="zh-CN"/>
        </w:rPr>
      </w:pPr>
      <w:del w:id="247" w:author="Jesus de Gregorio" w:date="2021-04-06T11:10: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15117AB9" w14:textId="440044EF" w:rsidR="00BB2B1F" w:rsidRPr="003B2883" w:rsidDel="00F746F4" w:rsidRDefault="00BB2B1F" w:rsidP="00BB2B1F">
      <w:pPr>
        <w:pStyle w:val="PL"/>
        <w:rPr>
          <w:del w:id="248" w:author="Jesus de Gregorio" w:date="2021-04-06T11:10:00Z"/>
        </w:rPr>
      </w:pPr>
      <w:del w:id="249" w:author="Jesus de Gregorio" w:date="2021-04-06T11:10:00Z">
        <w:r w:rsidRPr="003B2883" w:rsidDel="00F746F4">
          <w:delText xml:space="preserve">          content:</w:delText>
        </w:r>
      </w:del>
    </w:p>
    <w:p w14:paraId="5A9DCF9E" w14:textId="04ECEECA" w:rsidR="00BB2B1F" w:rsidRPr="003B2883" w:rsidDel="00F746F4" w:rsidRDefault="00BB2B1F" w:rsidP="00BB2B1F">
      <w:pPr>
        <w:pStyle w:val="PL"/>
        <w:rPr>
          <w:del w:id="250" w:author="Jesus de Gregorio" w:date="2021-04-06T11:10:00Z"/>
        </w:rPr>
      </w:pPr>
      <w:del w:id="251" w:author="Jesus de Gregorio" w:date="2021-04-06T11:10:00Z">
        <w:r w:rsidRPr="003B2883" w:rsidDel="00F746F4">
          <w:delText xml:space="preserve">            application/problem+json:</w:delText>
        </w:r>
      </w:del>
    </w:p>
    <w:p w14:paraId="7332B404" w14:textId="387BC6E5" w:rsidR="00BB2B1F" w:rsidRPr="003B2883" w:rsidDel="00F746F4" w:rsidRDefault="00BB2B1F" w:rsidP="00BB2B1F">
      <w:pPr>
        <w:pStyle w:val="PL"/>
        <w:rPr>
          <w:del w:id="252" w:author="Jesus de Gregorio" w:date="2021-04-06T11:10:00Z"/>
        </w:rPr>
      </w:pPr>
      <w:del w:id="253" w:author="Jesus de Gregorio" w:date="2021-04-06T11:10:00Z">
        <w:r w:rsidRPr="003B2883" w:rsidDel="00F746F4">
          <w:delText xml:space="preserve">              schema:</w:delText>
        </w:r>
      </w:del>
    </w:p>
    <w:p w14:paraId="7B30F290" w14:textId="6CE41C9F" w:rsidR="00BB2B1F" w:rsidDel="00F746F4" w:rsidRDefault="00BB2B1F" w:rsidP="00BB2B1F">
      <w:pPr>
        <w:pStyle w:val="PL"/>
        <w:rPr>
          <w:del w:id="254" w:author="Jesus de Gregorio" w:date="2021-04-06T11:10:00Z"/>
          <w:lang w:eastAsia="zh-CN"/>
        </w:rPr>
      </w:pPr>
      <w:del w:id="255" w:author="Jesus de Gregorio" w:date="2021-04-06T11:10:00Z">
        <w:r w:rsidRPr="003B2883" w:rsidDel="00F746F4">
          <w:delText xml:space="preserve">                $ref: 'TS29571_CommonData.yaml#/components/schemas/ProblemDetails'</w:delText>
        </w:r>
      </w:del>
    </w:p>
    <w:p w14:paraId="1FD67AEC" w14:textId="1F2A42FF" w:rsidR="00BB2B1F" w:rsidRPr="00690A26" w:rsidDel="00F746F4" w:rsidRDefault="00BB2B1F" w:rsidP="00BB2B1F">
      <w:pPr>
        <w:pStyle w:val="PL"/>
        <w:rPr>
          <w:del w:id="256" w:author="Jesus de Gregorio" w:date="2021-04-06T11:10:00Z"/>
        </w:rPr>
      </w:pPr>
      <w:del w:id="257" w:author="Jesus de Gregorio" w:date="2021-04-06T11:10:00Z">
        <w:r w:rsidRPr="00690A26" w:rsidDel="00F746F4">
          <w:rPr>
            <w:rFonts w:hint="eastAsia"/>
            <w:lang w:eastAsia="zh-CN"/>
          </w:rPr>
          <w:delText xml:space="preserve">          </w:delText>
        </w:r>
        <w:r w:rsidRPr="00690A26" w:rsidDel="00F746F4">
          <w:delText>headers:</w:delText>
        </w:r>
      </w:del>
    </w:p>
    <w:p w14:paraId="023665E9" w14:textId="4DEF0261" w:rsidR="00BB2B1F" w:rsidRPr="00690A26" w:rsidDel="00F746F4" w:rsidRDefault="00BB2B1F" w:rsidP="00BB2B1F">
      <w:pPr>
        <w:pStyle w:val="PL"/>
        <w:rPr>
          <w:del w:id="258" w:author="Jesus de Gregorio" w:date="2021-04-06T11:10:00Z"/>
        </w:rPr>
      </w:pPr>
      <w:del w:id="25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7BF05BA1" w14:textId="5BCD6A34" w:rsidR="00BB2B1F" w:rsidRPr="00690A26" w:rsidDel="00F746F4" w:rsidRDefault="00BB2B1F" w:rsidP="00BB2B1F">
      <w:pPr>
        <w:pStyle w:val="PL"/>
        <w:rPr>
          <w:del w:id="260" w:author="Jesus de Gregorio" w:date="2021-04-06T11:10:00Z"/>
        </w:rPr>
      </w:pPr>
      <w:del w:id="26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4EF83457" w14:textId="3D1F9AAC" w:rsidR="00BB2B1F" w:rsidRPr="00690A26" w:rsidDel="00F746F4" w:rsidRDefault="00BB2B1F" w:rsidP="00BB2B1F">
      <w:pPr>
        <w:pStyle w:val="PL"/>
        <w:rPr>
          <w:del w:id="262" w:author="Jesus de Gregorio" w:date="2021-04-06T11:10:00Z"/>
        </w:rPr>
      </w:pPr>
      <w:del w:id="26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22FCB9F6" w14:textId="701A8B04" w:rsidR="00BB2B1F" w:rsidRPr="00690A26" w:rsidDel="00F746F4" w:rsidRDefault="00BB2B1F" w:rsidP="00BB2B1F">
      <w:pPr>
        <w:pStyle w:val="PL"/>
        <w:rPr>
          <w:del w:id="264" w:author="Jesus de Gregorio" w:date="2021-04-06T11:10:00Z"/>
        </w:rPr>
      </w:pPr>
      <w:del w:id="26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5476C95D" w14:textId="3D808168" w:rsidR="00BB2B1F" w:rsidRPr="00690A26" w:rsidDel="00F746F4" w:rsidRDefault="00BB2B1F" w:rsidP="00BB2B1F">
      <w:pPr>
        <w:pStyle w:val="PL"/>
        <w:rPr>
          <w:del w:id="266" w:author="Jesus de Gregorio" w:date="2021-04-06T11:10:00Z"/>
        </w:rPr>
      </w:pPr>
      <w:del w:id="26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6C17DB0F" w14:textId="77777777" w:rsidR="00BB2B1F" w:rsidRPr="00690A26" w:rsidRDefault="00BB2B1F" w:rsidP="00BB2B1F">
      <w:pPr>
        <w:pStyle w:val="PL"/>
        <w:rPr>
          <w:lang w:val="en-US"/>
        </w:rPr>
      </w:pPr>
      <w:r w:rsidRPr="00690A26">
        <w:rPr>
          <w:lang w:val="en-US"/>
        </w:rPr>
        <w:t xml:space="preserve">        '400':</w:t>
      </w:r>
    </w:p>
    <w:p w14:paraId="6A3BCC54" w14:textId="77777777" w:rsidR="00BB2B1F" w:rsidRPr="00690A26" w:rsidRDefault="00BB2B1F" w:rsidP="00BB2B1F">
      <w:pPr>
        <w:pStyle w:val="PL"/>
        <w:rPr>
          <w:lang w:val="en-US"/>
        </w:rPr>
      </w:pPr>
      <w:r w:rsidRPr="00690A26">
        <w:rPr>
          <w:lang w:val="en-US"/>
        </w:rPr>
        <w:t xml:space="preserve">          $ref: 'TS29571_CommonData.yaml#/components/responses/400'</w:t>
      </w:r>
    </w:p>
    <w:p w14:paraId="131A925A" w14:textId="77777777" w:rsidR="00BB2B1F" w:rsidRPr="00690A26" w:rsidRDefault="00BB2B1F" w:rsidP="00BB2B1F">
      <w:pPr>
        <w:pStyle w:val="PL"/>
        <w:rPr>
          <w:lang w:val="en-US"/>
        </w:rPr>
      </w:pPr>
      <w:r w:rsidRPr="00690A26">
        <w:rPr>
          <w:lang w:val="en-US"/>
        </w:rPr>
        <w:t xml:space="preserve">        '401':</w:t>
      </w:r>
    </w:p>
    <w:p w14:paraId="7D6D4662" w14:textId="77777777" w:rsidR="00BB2B1F" w:rsidRPr="00690A26" w:rsidRDefault="00BB2B1F" w:rsidP="00BB2B1F">
      <w:pPr>
        <w:pStyle w:val="PL"/>
        <w:rPr>
          <w:lang w:val="en-US"/>
        </w:rPr>
      </w:pPr>
      <w:r w:rsidRPr="00690A26">
        <w:rPr>
          <w:lang w:val="en-US"/>
        </w:rPr>
        <w:t xml:space="preserve">          $ref: 'TS29571_CommonData.yaml#/components/responses/401'</w:t>
      </w:r>
    </w:p>
    <w:p w14:paraId="64320693" w14:textId="77777777" w:rsidR="00BB2B1F" w:rsidRPr="00690A26" w:rsidRDefault="00BB2B1F" w:rsidP="00BB2B1F">
      <w:pPr>
        <w:pStyle w:val="PL"/>
        <w:rPr>
          <w:lang w:val="en-US"/>
        </w:rPr>
      </w:pPr>
      <w:r w:rsidRPr="00690A26">
        <w:rPr>
          <w:lang w:val="en-US"/>
        </w:rPr>
        <w:t xml:space="preserve">        '403':</w:t>
      </w:r>
    </w:p>
    <w:p w14:paraId="6E3321AC" w14:textId="77777777" w:rsidR="00BB2B1F" w:rsidRPr="00690A26" w:rsidRDefault="00BB2B1F" w:rsidP="00BB2B1F">
      <w:pPr>
        <w:pStyle w:val="PL"/>
        <w:rPr>
          <w:lang w:val="en-US"/>
        </w:rPr>
      </w:pPr>
      <w:r w:rsidRPr="00690A26">
        <w:rPr>
          <w:lang w:val="en-US"/>
        </w:rPr>
        <w:t xml:space="preserve">          $ref: 'TS29571_CommonData.yaml#/components/responses/403'</w:t>
      </w:r>
    </w:p>
    <w:p w14:paraId="3A9FAF62" w14:textId="77777777" w:rsidR="00BB2B1F" w:rsidRPr="00690A26" w:rsidRDefault="00BB2B1F" w:rsidP="00BB2B1F">
      <w:pPr>
        <w:pStyle w:val="PL"/>
        <w:rPr>
          <w:lang w:val="en-US"/>
        </w:rPr>
      </w:pPr>
      <w:r w:rsidRPr="00690A26">
        <w:rPr>
          <w:lang w:val="en-US"/>
        </w:rPr>
        <w:t xml:space="preserve">        '404':</w:t>
      </w:r>
    </w:p>
    <w:p w14:paraId="1B180BA9" w14:textId="77777777" w:rsidR="00BB2B1F" w:rsidRPr="00690A26" w:rsidRDefault="00BB2B1F" w:rsidP="00BB2B1F">
      <w:pPr>
        <w:pStyle w:val="PL"/>
        <w:rPr>
          <w:lang w:val="en-US"/>
        </w:rPr>
      </w:pPr>
      <w:r w:rsidRPr="00690A26">
        <w:rPr>
          <w:lang w:val="en-US"/>
        </w:rPr>
        <w:t xml:space="preserve">          $ref: 'TS29571_CommonData.yaml#/components/responses/404'</w:t>
      </w:r>
    </w:p>
    <w:p w14:paraId="048409B2" w14:textId="77777777" w:rsidR="00BB2B1F" w:rsidRPr="00690A26" w:rsidRDefault="00BB2B1F" w:rsidP="00BB2B1F">
      <w:pPr>
        <w:pStyle w:val="PL"/>
        <w:rPr>
          <w:lang w:val="en-US"/>
        </w:rPr>
      </w:pPr>
      <w:r w:rsidRPr="00690A26">
        <w:rPr>
          <w:lang w:val="en-US"/>
        </w:rPr>
        <w:t xml:space="preserve">        '406':</w:t>
      </w:r>
    </w:p>
    <w:p w14:paraId="5874A716" w14:textId="77777777" w:rsidR="00BB2B1F" w:rsidRPr="00690A26" w:rsidRDefault="00BB2B1F" w:rsidP="00BB2B1F">
      <w:pPr>
        <w:pStyle w:val="PL"/>
        <w:rPr>
          <w:lang w:val="en-US"/>
        </w:rPr>
      </w:pPr>
      <w:r w:rsidRPr="00690A26">
        <w:rPr>
          <w:lang w:val="en-US"/>
        </w:rPr>
        <w:t xml:space="preserve">          $ref: 'TS29571_CommonData.yaml#/components/responses/406'</w:t>
      </w:r>
    </w:p>
    <w:p w14:paraId="0E3AE464" w14:textId="77777777" w:rsidR="00BB2B1F" w:rsidRPr="00690A26" w:rsidRDefault="00BB2B1F" w:rsidP="00BB2B1F">
      <w:pPr>
        <w:pStyle w:val="PL"/>
        <w:rPr>
          <w:lang w:val="en-US"/>
        </w:rPr>
      </w:pPr>
      <w:r w:rsidRPr="00690A26">
        <w:rPr>
          <w:lang w:val="en-US"/>
        </w:rPr>
        <w:t xml:space="preserve">        '411':</w:t>
      </w:r>
    </w:p>
    <w:p w14:paraId="04588B4D" w14:textId="77777777" w:rsidR="00BB2B1F" w:rsidRPr="00690A26" w:rsidRDefault="00BB2B1F" w:rsidP="00BB2B1F">
      <w:pPr>
        <w:pStyle w:val="PL"/>
        <w:rPr>
          <w:lang w:val="en-US"/>
        </w:rPr>
      </w:pPr>
      <w:r w:rsidRPr="00690A26">
        <w:rPr>
          <w:lang w:val="en-US"/>
        </w:rPr>
        <w:t xml:space="preserve">          $ref: 'TS29571_CommonData.yaml#/components/responses/411'</w:t>
      </w:r>
    </w:p>
    <w:p w14:paraId="53E4BA93" w14:textId="77777777" w:rsidR="00BB2B1F" w:rsidRPr="00690A26" w:rsidRDefault="00BB2B1F" w:rsidP="00BB2B1F">
      <w:pPr>
        <w:pStyle w:val="PL"/>
        <w:rPr>
          <w:lang w:val="en-US"/>
        </w:rPr>
      </w:pPr>
      <w:r w:rsidRPr="00690A26">
        <w:rPr>
          <w:lang w:val="en-US"/>
        </w:rPr>
        <w:t xml:space="preserve">        '413':</w:t>
      </w:r>
    </w:p>
    <w:p w14:paraId="08D67CB0" w14:textId="77777777" w:rsidR="00BB2B1F" w:rsidRPr="00690A26" w:rsidRDefault="00BB2B1F" w:rsidP="00BB2B1F">
      <w:pPr>
        <w:pStyle w:val="PL"/>
        <w:rPr>
          <w:lang w:val="en-US"/>
        </w:rPr>
      </w:pPr>
      <w:r w:rsidRPr="00690A26">
        <w:rPr>
          <w:lang w:val="en-US"/>
        </w:rPr>
        <w:t xml:space="preserve">          $ref: 'TS29571_CommonData.yaml#/components/responses/413'</w:t>
      </w:r>
    </w:p>
    <w:p w14:paraId="277A12E7" w14:textId="77777777" w:rsidR="00BB2B1F" w:rsidRPr="00690A26" w:rsidRDefault="00BB2B1F" w:rsidP="00BB2B1F">
      <w:pPr>
        <w:pStyle w:val="PL"/>
        <w:rPr>
          <w:lang w:val="en-US"/>
        </w:rPr>
      </w:pPr>
      <w:r w:rsidRPr="00690A26">
        <w:rPr>
          <w:lang w:val="en-US"/>
        </w:rPr>
        <w:t xml:space="preserve">        '415':</w:t>
      </w:r>
    </w:p>
    <w:p w14:paraId="1133ECC8" w14:textId="77777777" w:rsidR="00BB2B1F" w:rsidRPr="00690A26" w:rsidRDefault="00BB2B1F" w:rsidP="00BB2B1F">
      <w:pPr>
        <w:pStyle w:val="PL"/>
        <w:rPr>
          <w:lang w:val="en-US"/>
        </w:rPr>
      </w:pPr>
      <w:r w:rsidRPr="00690A26">
        <w:rPr>
          <w:lang w:val="en-US"/>
        </w:rPr>
        <w:t xml:space="preserve">          $ref: 'TS29571_CommonData.yaml#/components/responses/415'</w:t>
      </w:r>
    </w:p>
    <w:p w14:paraId="100F655D" w14:textId="77777777" w:rsidR="00BB2B1F" w:rsidRPr="00690A26" w:rsidRDefault="00BB2B1F" w:rsidP="00BB2B1F">
      <w:pPr>
        <w:pStyle w:val="PL"/>
        <w:rPr>
          <w:lang w:val="en-US"/>
        </w:rPr>
      </w:pPr>
      <w:r w:rsidRPr="00690A26">
        <w:rPr>
          <w:lang w:val="en-US"/>
        </w:rPr>
        <w:t xml:space="preserve">        '429':</w:t>
      </w:r>
    </w:p>
    <w:p w14:paraId="39B056CF" w14:textId="77777777" w:rsidR="00BB2B1F" w:rsidRPr="00690A26" w:rsidRDefault="00BB2B1F" w:rsidP="00BB2B1F">
      <w:pPr>
        <w:pStyle w:val="PL"/>
        <w:rPr>
          <w:lang w:val="en-US"/>
        </w:rPr>
      </w:pPr>
      <w:r w:rsidRPr="00690A26">
        <w:rPr>
          <w:lang w:val="en-US"/>
        </w:rPr>
        <w:t xml:space="preserve">          $ref: 'TS29571_CommonData.yaml#/components/responses/429'</w:t>
      </w:r>
    </w:p>
    <w:p w14:paraId="3CFF1B9D" w14:textId="77777777" w:rsidR="00BB2B1F" w:rsidRPr="00690A26" w:rsidRDefault="00BB2B1F" w:rsidP="00BB2B1F">
      <w:pPr>
        <w:pStyle w:val="PL"/>
        <w:rPr>
          <w:lang w:val="en-US"/>
        </w:rPr>
      </w:pPr>
      <w:r w:rsidRPr="00690A26">
        <w:rPr>
          <w:lang w:val="en-US"/>
        </w:rPr>
        <w:t xml:space="preserve">        '500':</w:t>
      </w:r>
    </w:p>
    <w:p w14:paraId="21D33CC4" w14:textId="77777777" w:rsidR="00BB2B1F" w:rsidRPr="00690A26" w:rsidRDefault="00BB2B1F" w:rsidP="00BB2B1F">
      <w:pPr>
        <w:pStyle w:val="PL"/>
        <w:rPr>
          <w:lang w:val="en-US"/>
        </w:rPr>
      </w:pPr>
      <w:r w:rsidRPr="00690A26">
        <w:rPr>
          <w:lang w:val="en-US"/>
        </w:rPr>
        <w:t xml:space="preserve">          $ref: 'TS29571_CommonData.yaml#/components/responses/500'</w:t>
      </w:r>
    </w:p>
    <w:p w14:paraId="3FCEDFCE" w14:textId="77777777" w:rsidR="00BB2B1F" w:rsidRPr="00690A26" w:rsidRDefault="00BB2B1F" w:rsidP="00BB2B1F">
      <w:pPr>
        <w:pStyle w:val="PL"/>
        <w:rPr>
          <w:lang w:val="en-US"/>
        </w:rPr>
      </w:pPr>
      <w:r w:rsidRPr="00690A26">
        <w:rPr>
          <w:lang w:val="en-US"/>
        </w:rPr>
        <w:t xml:space="preserve">        '501':</w:t>
      </w:r>
    </w:p>
    <w:p w14:paraId="7E6CA8F0" w14:textId="77777777" w:rsidR="00BB2B1F" w:rsidRPr="00690A26" w:rsidRDefault="00BB2B1F" w:rsidP="00BB2B1F">
      <w:pPr>
        <w:pStyle w:val="PL"/>
        <w:rPr>
          <w:lang w:val="en-US"/>
        </w:rPr>
      </w:pPr>
      <w:r w:rsidRPr="00690A26">
        <w:rPr>
          <w:lang w:val="en-US"/>
        </w:rPr>
        <w:t xml:space="preserve">          $ref: 'TS29571_CommonData.yaml#/components/responses/501'</w:t>
      </w:r>
    </w:p>
    <w:p w14:paraId="299A0DDA" w14:textId="77777777" w:rsidR="00BB2B1F" w:rsidRPr="00690A26" w:rsidRDefault="00BB2B1F" w:rsidP="00BB2B1F">
      <w:pPr>
        <w:pStyle w:val="PL"/>
        <w:rPr>
          <w:lang w:val="en-US"/>
        </w:rPr>
      </w:pPr>
      <w:r w:rsidRPr="00690A26">
        <w:rPr>
          <w:lang w:val="en-US"/>
        </w:rPr>
        <w:t xml:space="preserve">        '503':</w:t>
      </w:r>
    </w:p>
    <w:p w14:paraId="1612380B" w14:textId="77777777" w:rsidR="00BB2B1F" w:rsidRPr="00690A26" w:rsidRDefault="00BB2B1F" w:rsidP="00BB2B1F">
      <w:pPr>
        <w:pStyle w:val="PL"/>
        <w:rPr>
          <w:lang w:val="en-US"/>
        </w:rPr>
      </w:pPr>
      <w:r w:rsidRPr="00690A26">
        <w:rPr>
          <w:lang w:val="en-US"/>
        </w:rPr>
        <w:t xml:space="preserve">          $ref: 'TS29571_CommonData.yaml#/components/responses/503'</w:t>
      </w:r>
    </w:p>
    <w:p w14:paraId="53FCBB49" w14:textId="77777777" w:rsidR="00BB2B1F" w:rsidRPr="00690A26" w:rsidRDefault="00BB2B1F" w:rsidP="00BB2B1F">
      <w:pPr>
        <w:pStyle w:val="PL"/>
      </w:pPr>
      <w:r w:rsidRPr="00690A26">
        <w:t xml:space="preserve">        default:</w:t>
      </w:r>
    </w:p>
    <w:p w14:paraId="21A9CFB0" w14:textId="77777777" w:rsidR="00BB2B1F" w:rsidRPr="00690A26" w:rsidRDefault="00BB2B1F" w:rsidP="00BB2B1F">
      <w:pPr>
        <w:pStyle w:val="PL"/>
      </w:pPr>
      <w:r w:rsidRPr="00690A26">
        <w:rPr>
          <w:lang w:val="en-US"/>
        </w:rPr>
        <w:t xml:space="preserve">          $ref: 'TS29571_CommonData.yaml#/components/responses/default'</w:t>
      </w:r>
    </w:p>
    <w:p w14:paraId="0A91698F" w14:textId="77777777" w:rsidR="00BB2B1F" w:rsidRPr="00690A26" w:rsidRDefault="00BB2B1F" w:rsidP="00BB2B1F">
      <w:pPr>
        <w:pStyle w:val="PL"/>
      </w:pPr>
      <w:r w:rsidRPr="00690A26">
        <w:t xml:space="preserve">    put:</w:t>
      </w:r>
    </w:p>
    <w:p w14:paraId="078B4588" w14:textId="77777777" w:rsidR="00BB2B1F" w:rsidRPr="00690A26" w:rsidRDefault="00BB2B1F" w:rsidP="00BB2B1F">
      <w:pPr>
        <w:pStyle w:val="PL"/>
      </w:pPr>
      <w:r w:rsidRPr="00690A26">
        <w:t xml:space="preserve">      summary: Register a new NF Instance</w:t>
      </w:r>
    </w:p>
    <w:p w14:paraId="04F716D3" w14:textId="77777777" w:rsidR="00BB2B1F" w:rsidRPr="00690A26" w:rsidRDefault="00BB2B1F" w:rsidP="00BB2B1F">
      <w:pPr>
        <w:pStyle w:val="PL"/>
      </w:pPr>
      <w:r w:rsidRPr="00690A26">
        <w:t xml:space="preserve">      operationId: RegisterNFInstance</w:t>
      </w:r>
    </w:p>
    <w:p w14:paraId="16335AC5" w14:textId="77777777" w:rsidR="00BB2B1F" w:rsidRPr="00690A26" w:rsidRDefault="00BB2B1F" w:rsidP="00BB2B1F">
      <w:pPr>
        <w:pStyle w:val="PL"/>
      </w:pPr>
      <w:r w:rsidRPr="00690A26">
        <w:t xml:space="preserve">      tags:</w:t>
      </w:r>
    </w:p>
    <w:p w14:paraId="4B2E014C" w14:textId="77777777" w:rsidR="00BB2B1F" w:rsidRPr="00690A26" w:rsidRDefault="00BB2B1F" w:rsidP="00BB2B1F">
      <w:pPr>
        <w:pStyle w:val="PL"/>
      </w:pPr>
      <w:r w:rsidRPr="00690A26">
        <w:t xml:space="preserve">        - NF Instance ID (Document)</w:t>
      </w:r>
    </w:p>
    <w:p w14:paraId="3EF49042" w14:textId="77777777" w:rsidR="00BB2B1F" w:rsidRPr="00690A26" w:rsidRDefault="00BB2B1F" w:rsidP="00BB2B1F">
      <w:pPr>
        <w:pStyle w:val="PL"/>
      </w:pPr>
      <w:r w:rsidRPr="00690A26">
        <w:t xml:space="preserve">      parameters:</w:t>
      </w:r>
    </w:p>
    <w:p w14:paraId="474F110A" w14:textId="77777777" w:rsidR="00BB2B1F" w:rsidRPr="00690A26" w:rsidRDefault="00BB2B1F" w:rsidP="00BB2B1F">
      <w:pPr>
        <w:pStyle w:val="PL"/>
      </w:pPr>
      <w:r w:rsidRPr="00690A26">
        <w:t xml:space="preserve">        - name: nfInstanceID</w:t>
      </w:r>
    </w:p>
    <w:p w14:paraId="3F4D7709" w14:textId="77777777" w:rsidR="00BB2B1F" w:rsidRPr="00690A26" w:rsidRDefault="00BB2B1F" w:rsidP="00BB2B1F">
      <w:pPr>
        <w:pStyle w:val="PL"/>
      </w:pPr>
      <w:r w:rsidRPr="00690A26">
        <w:t xml:space="preserve">          in: path</w:t>
      </w:r>
    </w:p>
    <w:p w14:paraId="19DC7C46" w14:textId="77777777" w:rsidR="00BB2B1F" w:rsidRPr="00690A26" w:rsidRDefault="00BB2B1F" w:rsidP="00BB2B1F">
      <w:pPr>
        <w:pStyle w:val="PL"/>
      </w:pPr>
      <w:r w:rsidRPr="00690A26">
        <w:t xml:space="preserve">          required: true</w:t>
      </w:r>
    </w:p>
    <w:p w14:paraId="3A984167" w14:textId="77777777" w:rsidR="00BB2B1F" w:rsidRPr="00690A26" w:rsidRDefault="00BB2B1F" w:rsidP="00BB2B1F">
      <w:pPr>
        <w:pStyle w:val="PL"/>
      </w:pPr>
      <w:r w:rsidRPr="00690A26">
        <w:lastRenderedPageBreak/>
        <w:t xml:space="preserve">          description: Unique ID of the NF Instance to register</w:t>
      </w:r>
    </w:p>
    <w:p w14:paraId="7E11DA31" w14:textId="77777777" w:rsidR="00BB2B1F" w:rsidRPr="00690A26" w:rsidRDefault="00BB2B1F" w:rsidP="00BB2B1F">
      <w:pPr>
        <w:pStyle w:val="PL"/>
      </w:pPr>
      <w:r w:rsidRPr="00690A26">
        <w:t xml:space="preserve">          schema:</w:t>
      </w:r>
    </w:p>
    <w:p w14:paraId="0DEC7879" w14:textId="77777777" w:rsidR="00BB2B1F" w:rsidRPr="00690A26" w:rsidRDefault="00BB2B1F" w:rsidP="00BB2B1F">
      <w:pPr>
        <w:pStyle w:val="PL"/>
      </w:pPr>
      <w:r w:rsidRPr="00690A26">
        <w:t xml:space="preserve">            $ref: 'TS29571_CommonData.yaml#/components/schemas/NfInstanceId'</w:t>
      </w:r>
    </w:p>
    <w:p w14:paraId="43D6785F" w14:textId="77777777" w:rsidR="00BB2B1F" w:rsidRPr="00690A26" w:rsidRDefault="00BB2B1F" w:rsidP="00BB2B1F">
      <w:pPr>
        <w:pStyle w:val="PL"/>
        <w:rPr>
          <w:lang w:val="en-US"/>
        </w:rPr>
      </w:pPr>
      <w:r w:rsidRPr="00690A26">
        <w:rPr>
          <w:lang w:val="en-US"/>
        </w:rPr>
        <w:t xml:space="preserve">        - name: Content-Encoding</w:t>
      </w:r>
    </w:p>
    <w:p w14:paraId="15D4BA1E" w14:textId="77777777" w:rsidR="00BB2B1F" w:rsidRPr="00690A26" w:rsidRDefault="00BB2B1F" w:rsidP="00BB2B1F">
      <w:pPr>
        <w:pStyle w:val="PL"/>
        <w:rPr>
          <w:lang w:val="en-US"/>
        </w:rPr>
      </w:pPr>
      <w:r w:rsidRPr="00690A26">
        <w:rPr>
          <w:lang w:val="en-US"/>
        </w:rPr>
        <w:t xml:space="preserve">          in: header</w:t>
      </w:r>
    </w:p>
    <w:p w14:paraId="1CF4D011" w14:textId="77777777" w:rsidR="00BB2B1F" w:rsidRPr="00690A26" w:rsidRDefault="00BB2B1F" w:rsidP="00BB2B1F">
      <w:pPr>
        <w:pStyle w:val="PL"/>
        <w:rPr>
          <w:lang w:val="en-US"/>
        </w:rPr>
      </w:pPr>
      <w:r w:rsidRPr="00690A26">
        <w:rPr>
          <w:lang w:val="en-US"/>
        </w:rPr>
        <w:t xml:space="preserve">          description: Content-Encoding, described in IETF RFC 7231</w:t>
      </w:r>
    </w:p>
    <w:p w14:paraId="76DED45E" w14:textId="77777777" w:rsidR="00BB2B1F" w:rsidRPr="00690A26" w:rsidRDefault="00BB2B1F" w:rsidP="00BB2B1F">
      <w:pPr>
        <w:pStyle w:val="PL"/>
        <w:rPr>
          <w:lang w:val="en-US"/>
        </w:rPr>
      </w:pPr>
      <w:r w:rsidRPr="00690A26">
        <w:rPr>
          <w:lang w:val="en-US"/>
        </w:rPr>
        <w:t xml:space="preserve">          schema:</w:t>
      </w:r>
    </w:p>
    <w:p w14:paraId="5D862331" w14:textId="77777777" w:rsidR="00BB2B1F" w:rsidRPr="00690A26" w:rsidRDefault="00BB2B1F" w:rsidP="00BB2B1F">
      <w:pPr>
        <w:pStyle w:val="PL"/>
        <w:rPr>
          <w:lang w:val="en-US"/>
        </w:rPr>
      </w:pPr>
      <w:r w:rsidRPr="00690A26">
        <w:rPr>
          <w:lang w:val="en-US"/>
        </w:rPr>
        <w:t xml:space="preserve">            type: string</w:t>
      </w:r>
    </w:p>
    <w:p w14:paraId="7E00F12E" w14:textId="77777777" w:rsidR="00BB2B1F" w:rsidRDefault="00BB2B1F" w:rsidP="00BB2B1F">
      <w:pPr>
        <w:pStyle w:val="PL"/>
        <w:rPr>
          <w:lang w:val="en-US"/>
        </w:rPr>
      </w:pPr>
      <w:r>
        <w:rPr>
          <w:lang w:val="en-US"/>
        </w:rPr>
        <w:t xml:space="preserve">        - name: Accept-Encoding</w:t>
      </w:r>
    </w:p>
    <w:p w14:paraId="05315E83" w14:textId="77777777" w:rsidR="00BB2B1F" w:rsidRDefault="00BB2B1F" w:rsidP="00BB2B1F">
      <w:pPr>
        <w:pStyle w:val="PL"/>
        <w:rPr>
          <w:lang w:val="en-US"/>
        </w:rPr>
      </w:pPr>
      <w:r>
        <w:rPr>
          <w:lang w:val="en-US"/>
        </w:rPr>
        <w:t xml:space="preserve">          in: header</w:t>
      </w:r>
    </w:p>
    <w:p w14:paraId="5203712D" w14:textId="77777777" w:rsidR="00BB2B1F" w:rsidRDefault="00BB2B1F" w:rsidP="00BB2B1F">
      <w:pPr>
        <w:pStyle w:val="PL"/>
        <w:rPr>
          <w:lang w:val="en-US"/>
        </w:rPr>
      </w:pPr>
      <w:r>
        <w:rPr>
          <w:lang w:val="en-US"/>
        </w:rPr>
        <w:t xml:space="preserve">          description: Accept-Encoding, described in IETF RFC 7231</w:t>
      </w:r>
    </w:p>
    <w:p w14:paraId="69199DEB" w14:textId="77777777" w:rsidR="00BB2B1F" w:rsidRDefault="00BB2B1F" w:rsidP="00BB2B1F">
      <w:pPr>
        <w:pStyle w:val="PL"/>
        <w:rPr>
          <w:lang w:val="en-US"/>
        </w:rPr>
      </w:pPr>
      <w:r>
        <w:rPr>
          <w:lang w:val="en-US"/>
        </w:rPr>
        <w:t xml:space="preserve">          schema:</w:t>
      </w:r>
    </w:p>
    <w:p w14:paraId="16CC20A8" w14:textId="77777777" w:rsidR="00BB2B1F" w:rsidRDefault="00BB2B1F" w:rsidP="00BB2B1F">
      <w:pPr>
        <w:pStyle w:val="PL"/>
      </w:pPr>
      <w:r>
        <w:rPr>
          <w:lang w:val="en-US"/>
        </w:rPr>
        <w:t xml:space="preserve">            type: string</w:t>
      </w:r>
    </w:p>
    <w:p w14:paraId="300D902B" w14:textId="77777777" w:rsidR="00BB2B1F" w:rsidRPr="00690A26" w:rsidRDefault="00BB2B1F" w:rsidP="00BB2B1F">
      <w:pPr>
        <w:pStyle w:val="PL"/>
      </w:pPr>
      <w:r w:rsidRPr="00690A26">
        <w:t xml:space="preserve">      requestBody:</w:t>
      </w:r>
    </w:p>
    <w:p w14:paraId="136091DF" w14:textId="77777777" w:rsidR="00BB2B1F" w:rsidRPr="00690A26" w:rsidRDefault="00BB2B1F" w:rsidP="00BB2B1F">
      <w:pPr>
        <w:pStyle w:val="PL"/>
      </w:pPr>
      <w:r w:rsidRPr="00690A26">
        <w:t xml:space="preserve">        content:</w:t>
      </w:r>
    </w:p>
    <w:p w14:paraId="7AC8E017" w14:textId="77777777" w:rsidR="00BB2B1F" w:rsidRPr="00690A26" w:rsidRDefault="00BB2B1F" w:rsidP="00BB2B1F">
      <w:pPr>
        <w:pStyle w:val="PL"/>
      </w:pPr>
      <w:r w:rsidRPr="00690A26">
        <w:t xml:space="preserve">          application/json:</w:t>
      </w:r>
    </w:p>
    <w:p w14:paraId="0749C885" w14:textId="77777777" w:rsidR="00BB2B1F" w:rsidRPr="00690A26" w:rsidRDefault="00BB2B1F" w:rsidP="00BB2B1F">
      <w:pPr>
        <w:pStyle w:val="PL"/>
      </w:pPr>
      <w:r w:rsidRPr="00690A26">
        <w:t xml:space="preserve">            schema:</w:t>
      </w:r>
    </w:p>
    <w:p w14:paraId="349E5B07" w14:textId="77777777" w:rsidR="00BB2B1F" w:rsidRPr="00690A26" w:rsidRDefault="00BB2B1F" w:rsidP="00BB2B1F">
      <w:pPr>
        <w:pStyle w:val="PL"/>
      </w:pPr>
      <w:r w:rsidRPr="00690A26">
        <w:t xml:space="preserve">              $ref: '#/components/schemas/NFProfile'</w:t>
      </w:r>
    </w:p>
    <w:p w14:paraId="3A16E4AC" w14:textId="77777777" w:rsidR="00BB2B1F" w:rsidRPr="00690A26" w:rsidRDefault="00BB2B1F" w:rsidP="00BB2B1F">
      <w:pPr>
        <w:pStyle w:val="PL"/>
      </w:pPr>
      <w:r w:rsidRPr="00690A26">
        <w:t xml:space="preserve">        required: true</w:t>
      </w:r>
    </w:p>
    <w:p w14:paraId="1B4F7F1E" w14:textId="77777777" w:rsidR="00BB2B1F" w:rsidRPr="00690A26" w:rsidRDefault="00BB2B1F" w:rsidP="00BB2B1F">
      <w:pPr>
        <w:pStyle w:val="PL"/>
      </w:pPr>
      <w:r w:rsidRPr="00690A26">
        <w:t xml:space="preserve">      responses:</w:t>
      </w:r>
    </w:p>
    <w:p w14:paraId="53CC5333" w14:textId="77777777" w:rsidR="00BB2B1F" w:rsidRPr="00690A26" w:rsidRDefault="00BB2B1F" w:rsidP="00BB2B1F">
      <w:pPr>
        <w:pStyle w:val="PL"/>
      </w:pPr>
      <w:r w:rsidRPr="00690A26">
        <w:t xml:space="preserve">        '200':</w:t>
      </w:r>
    </w:p>
    <w:p w14:paraId="60A0B94C" w14:textId="77777777" w:rsidR="00BB2B1F" w:rsidRPr="00690A26" w:rsidRDefault="00BB2B1F" w:rsidP="00BB2B1F">
      <w:pPr>
        <w:pStyle w:val="PL"/>
      </w:pPr>
      <w:r w:rsidRPr="00690A26">
        <w:t xml:space="preserve">          description: OK (Profile Replacement)</w:t>
      </w:r>
    </w:p>
    <w:p w14:paraId="10F1766C" w14:textId="77777777" w:rsidR="00BB2B1F" w:rsidRPr="00690A26" w:rsidRDefault="00BB2B1F" w:rsidP="00BB2B1F">
      <w:pPr>
        <w:pStyle w:val="PL"/>
      </w:pPr>
      <w:r w:rsidRPr="00690A26">
        <w:t xml:space="preserve">          content:</w:t>
      </w:r>
    </w:p>
    <w:p w14:paraId="1A58D099" w14:textId="77777777" w:rsidR="00BB2B1F" w:rsidRPr="00690A26" w:rsidRDefault="00BB2B1F" w:rsidP="00BB2B1F">
      <w:pPr>
        <w:pStyle w:val="PL"/>
      </w:pPr>
      <w:r w:rsidRPr="00690A26">
        <w:t xml:space="preserve">            application/json:</w:t>
      </w:r>
    </w:p>
    <w:p w14:paraId="5C473C5F" w14:textId="77777777" w:rsidR="00BB2B1F" w:rsidRPr="00690A26" w:rsidRDefault="00BB2B1F" w:rsidP="00BB2B1F">
      <w:pPr>
        <w:pStyle w:val="PL"/>
      </w:pPr>
      <w:r w:rsidRPr="00690A26">
        <w:t xml:space="preserve">              schema:</w:t>
      </w:r>
    </w:p>
    <w:p w14:paraId="33E3EA98" w14:textId="77777777" w:rsidR="00BB2B1F" w:rsidRPr="00690A26" w:rsidRDefault="00BB2B1F" w:rsidP="00BB2B1F">
      <w:pPr>
        <w:pStyle w:val="PL"/>
      </w:pPr>
      <w:r w:rsidRPr="00690A26">
        <w:t xml:space="preserve">                $ref: '#/components/schemas/NFProfile'</w:t>
      </w:r>
    </w:p>
    <w:p w14:paraId="49AB9A24" w14:textId="77777777" w:rsidR="00BB2B1F" w:rsidRPr="00690A26" w:rsidRDefault="00BB2B1F" w:rsidP="00BB2B1F">
      <w:pPr>
        <w:pStyle w:val="PL"/>
      </w:pPr>
      <w:r w:rsidRPr="00690A26">
        <w:t xml:space="preserve">          headers:</w:t>
      </w:r>
    </w:p>
    <w:p w14:paraId="57453782" w14:textId="77777777" w:rsidR="00BB2B1F" w:rsidRPr="00690A26" w:rsidRDefault="00BB2B1F" w:rsidP="00BB2B1F">
      <w:pPr>
        <w:pStyle w:val="PL"/>
      </w:pPr>
      <w:r w:rsidRPr="00690A26">
        <w:t xml:space="preserve">            </w:t>
      </w:r>
      <w:r w:rsidRPr="00690A26">
        <w:rPr>
          <w:lang w:val="en-US"/>
        </w:rPr>
        <w:t>Accept-Encoding</w:t>
      </w:r>
      <w:r w:rsidRPr="00690A26">
        <w:t>:</w:t>
      </w:r>
    </w:p>
    <w:p w14:paraId="156F6DAA"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6ECEDAC3" w14:textId="77777777" w:rsidR="00BB2B1F" w:rsidRPr="00690A26" w:rsidRDefault="00BB2B1F" w:rsidP="00BB2B1F">
      <w:pPr>
        <w:pStyle w:val="PL"/>
      </w:pPr>
      <w:r w:rsidRPr="00690A26">
        <w:t xml:space="preserve">              schema:</w:t>
      </w:r>
    </w:p>
    <w:p w14:paraId="10AB5A09" w14:textId="77777777" w:rsidR="00BB2B1F" w:rsidRPr="00690A26" w:rsidRDefault="00BB2B1F" w:rsidP="00BB2B1F">
      <w:pPr>
        <w:pStyle w:val="PL"/>
      </w:pPr>
      <w:r w:rsidRPr="00690A26">
        <w:t xml:space="preserve">                type: string</w:t>
      </w:r>
    </w:p>
    <w:p w14:paraId="18A9D407" w14:textId="77777777" w:rsidR="00BB2B1F" w:rsidRDefault="00BB2B1F" w:rsidP="00BB2B1F">
      <w:pPr>
        <w:pStyle w:val="PL"/>
      </w:pPr>
      <w:r>
        <w:t xml:space="preserve">            </w:t>
      </w:r>
      <w:r>
        <w:rPr>
          <w:lang w:val="en-US"/>
        </w:rPr>
        <w:t>Content-Encoding</w:t>
      </w:r>
      <w:r>
        <w:t>:</w:t>
      </w:r>
    </w:p>
    <w:p w14:paraId="4637D254" w14:textId="77777777" w:rsidR="00BB2B1F" w:rsidRDefault="00BB2B1F" w:rsidP="00BB2B1F">
      <w:pPr>
        <w:pStyle w:val="PL"/>
      </w:pPr>
      <w:r>
        <w:t xml:space="preserve">              description: </w:t>
      </w:r>
      <w:r>
        <w:rPr>
          <w:lang w:val="en-US"/>
        </w:rPr>
        <w:t>Content-Encoding, described in IETF RFC 7231</w:t>
      </w:r>
    </w:p>
    <w:p w14:paraId="668CCCC9" w14:textId="77777777" w:rsidR="00BB2B1F" w:rsidRDefault="00BB2B1F" w:rsidP="00BB2B1F">
      <w:pPr>
        <w:pStyle w:val="PL"/>
      </w:pPr>
      <w:r>
        <w:t xml:space="preserve">              schema:</w:t>
      </w:r>
    </w:p>
    <w:p w14:paraId="429926EB" w14:textId="77777777" w:rsidR="00BB2B1F" w:rsidRDefault="00BB2B1F" w:rsidP="00BB2B1F">
      <w:pPr>
        <w:pStyle w:val="PL"/>
      </w:pPr>
      <w:r>
        <w:t xml:space="preserve">                type: string</w:t>
      </w:r>
    </w:p>
    <w:p w14:paraId="0876CE6E" w14:textId="77777777" w:rsidR="00BB2B1F" w:rsidRPr="00690A26" w:rsidRDefault="00BB2B1F" w:rsidP="00BB2B1F">
      <w:pPr>
        <w:pStyle w:val="PL"/>
        <w:rPr>
          <w:lang w:val="en-US"/>
        </w:rPr>
      </w:pPr>
      <w:r w:rsidRPr="00690A26">
        <w:rPr>
          <w:lang w:val="en-US"/>
        </w:rPr>
        <w:t xml:space="preserve">            ETag:</w:t>
      </w:r>
    </w:p>
    <w:p w14:paraId="50DA0942"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57A204C3" w14:textId="77777777" w:rsidR="00BB2B1F" w:rsidRPr="00690A26" w:rsidRDefault="00BB2B1F" w:rsidP="00BB2B1F">
      <w:pPr>
        <w:pStyle w:val="PL"/>
        <w:rPr>
          <w:lang w:val="en-US"/>
        </w:rPr>
      </w:pPr>
      <w:r w:rsidRPr="00690A26">
        <w:rPr>
          <w:lang w:val="en-US"/>
        </w:rPr>
        <w:t xml:space="preserve">              schema:</w:t>
      </w:r>
    </w:p>
    <w:p w14:paraId="7D9D9A3B" w14:textId="77777777" w:rsidR="00BB2B1F" w:rsidRPr="00690A26" w:rsidRDefault="00BB2B1F" w:rsidP="00BB2B1F">
      <w:pPr>
        <w:pStyle w:val="PL"/>
        <w:rPr>
          <w:lang w:val="en-US"/>
        </w:rPr>
      </w:pPr>
      <w:r w:rsidRPr="00690A26">
        <w:rPr>
          <w:lang w:val="en-US"/>
        </w:rPr>
        <w:t xml:space="preserve">                type: string</w:t>
      </w:r>
    </w:p>
    <w:p w14:paraId="2232D122" w14:textId="77777777" w:rsidR="00BB2B1F" w:rsidRPr="00690A26" w:rsidRDefault="00BB2B1F" w:rsidP="00BB2B1F">
      <w:pPr>
        <w:pStyle w:val="PL"/>
      </w:pPr>
      <w:r w:rsidRPr="00690A26">
        <w:t xml:space="preserve">        '201':</w:t>
      </w:r>
    </w:p>
    <w:p w14:paraId="128DB708" w14:textId="77777777" w:rsidR="00BB2B1F" w:rsidRPr="00690A26" w:rsidRDefault="00BB2B1F" w:rsidP="00BB2B1F">
      <w:pPr>
        <w:pStyle w:val="PL"/>
      </w:pPr>
      <w:r w:rsidRPr="00690A26">
        <w:t xml:space="preserve">          description: Expected response to a valid request</w:t>
      </w:r>
    </w:p>
    <w:p w14:paraId="61B371CA" w14:textId="77777777" w:rsidR="00BB2B1F" w:rsidRPr="00690A26" w:rsidRDefault="00BB2B1F" w:rsidP="00BB2B1F">
      <w:pPr>
        <w:pStyle w:val="PL"/>
      </w:pPr>
      <w:r w:rsidRPr="00690A26">
        <w:t xml:space="preserve">          content:</w:t>
      </w:r>
    </w:p>
    <w:p w14:paraId="3C2141F4" w14:textId="77777777" w:rsidR="00BB2B1F" w:rsidRPr="00690A26" w:rsidRDefault="00BB2B1F" w:rsidP="00BB2B1F">
      <w:pPr>
        <w:pStyle w:val="PL"/>
      </w:pPr>
      <w:r w:rsidRPr="00690A26">
        <w:t xml:space="preserve">            application/json:</w:t>
      </w:r>
    </w:p>
    <w:p w14:paraId="62EBF2DF" w14:textId="77777777" w:rsidR="00BB2B1F" w:rsidRPr="00690A26" w:rsidRDefault="00BB2B1F" w:rsidP="00BB2B1F">
      <w:pPr>
        <w:pStyle w:val="PL"/>
      </w:pPr>
      <w:r w:rsidRPr="00690A26">
        <w:t xml:space="preserve">              schema:</w:t>
      </w:r>
    </w:p>
    <w:p w14:paraId="10D14EEC" w14:textId="77777777" w:rsidR="00BB2B1F" w:rsidRPr="00690A26" w:rsidRDefault="00BB2B1F" w:rsidP="00BB2B1F">
      <w:pPr>
        <w:pStyle w:val="PL"/>
      </w:pPr>
      <w:r w:rsidRPr="00690A26">
        <w:t xml:space="preserve">                $ref: '#/components/schemas/NFProfile'</w:t>
      </w:r>
    </w:p>
    <w:p w14:paraId="48CD7B84" w14:textId="77777777" w:rsidR="00BB2B1F" w:rsidRPr="00690A26" w:rsidRDefault="00BB2B1F" w:rsidP="00BB2B1F">
      <w:pPr>
        <w:pStyle w:val="PL"/>
      </w:pPr>
      <w:r w:rsidRPr="00690A26">
        <w:t xml:space="preserve">          headers:</w:t>
      </w:r>
    </w:p>
    <w:p w14:paraId="0E08513F" w14:textId="77777777" w:rsidR="00BB2B1F" w:rsidRPr="00690A26" w:rsidRDefault="00BB2B1F" w:rsidP="00BB2B1F">
      <w:pPr>
        <w:pStyle w:val="PL"/>
      </w:pPr>
      <w:r w:rsidRPr="00690A26">
        <w:t xml:space="preserve">            Location:</w:t>
      </w:r>
    </w:p>
    <w:p w14:paraId="70218CA4" w14:textId="77777777" w:rsidR="00BB2B1F" w:rsidRPr="00690A26" w:rsidRDefault="00BB2B1F" w:rsidP="00BB2B1F">
      <w:pPr>
        <w:pStyle w:val="PL"/>
      </w:pPr>
      <w:r w:rsidRPr="00690A26">
        <w:t xml:space="preserve">              description: 'Contains the URI of the newly created resource, according to the structure: {apiRoot}/nnrf-nfm/v1/nf-instances/{nfInstanceId}'</w:t>
      </w:r>
    </w:p>
    <w:p w14:paraId="521D569B" w14:textId="77777777" w:rsidR="00BB2B1F" w:rsidRPr="00690A26" w:rsidRDefault="00BB2B1F" w:rsidP="00BB2B1F">
      <w:pPr>
        <w:pStyle w:val="PL"/>
      </w:pPr>
      <w:r w:rsidRPr="00690A26">
        <w:t xml:space="preserve">              required: true</w:t>
      </w:r>
    </w:p>
    <w:p w14:paraId="4A9048DB" w14:textId="77777777" w:rsidR="00BB2B1F" w:rsidRPr="00690A26" w:rsidRDefault="00BB2B1F" w:rsidP="00BB2B1F">
      <w:pPr>
        <w:pStyle w:val="PL"/>
      </w:pPr>
      <w:r w:rsidRPr="00690A26">
        <w:t xml:space="preserve">              schema:</w:t>
      </w:r>
    </w:p>
    <w:p w14:paraId="1C47DD84" w14:textId="77777777" w:rsidR="00BB2B1F" w:rsidRPr="00690A26" w:rsidRDefault="00BB2B1F" w:rsidP="00BB2B1F">
      <w:pPr>
        <w:pStyle w:val="PL"/>
      </w:pPr>
      <w:r w:rsidRPr="00690A26">
        <w:t xml:space="preserve">                type: string</w:t>
      </w:r>
    </w:p>
    <w:p w14:paraId="0C09D045" w14:textId="77777777" w:rsidR="00BB2B1F" w:rsidRPr="00690A26" w:rsidRDefault="00BB2B1F" w:rsidP="00BB2B1F">
      <w:pPr>
        <w:pStyle w:val="PL"/>
      </w:pPr>
      <w:r w:rsidRPr="00690A26">
        <w:t xml:space="preserve">            </w:t>
      </w:r>
      <w:r w:rsidRPr="00690A26">
        <w:rPr>
          <w:lang w:val="en-US"/>
        </w:rPr>
        <w:t>Accept-Encoding</w:t>
      </w:r>
      <w:r w:rsidRPr="00690A26">
        <w:t>:</w:t>
      </w:r>
    </w:p>
    <w:p w14:paraId="6F87AD32"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430C57F7" w14:textId="77777777" w:rsidR="00BB2B1F" w:rsidRPr="00690A26" w:rsidRDefault="00BB2B1F" w:rsidP="00BB2B1F">
      <w:pPr>
        <w:pStyle w:val="PL"/>
      </w:pPr>
      <w:r w:rsidRPr="00690A26">
        <w:t xml:space="preserve">              schema:</w:t>
      </w:r>
    </w:p>
    <w:p w14:paraId="4B9781DC" w14:textId="77777777" w:rsidR="00BB2B1F" w:rsidRPr="00690A26" w:rsidRDefault="00BB2B1F" w:rsidP="00BB2B1F">
      <w:pPr>
        <w:pStyle w:val="PL"/>
      </w:pPr>
      <w:r w:rsidRPr="00690A26">
        <w:t xml:space="preserve">                type: string</w:t>
      </w:r>
    </w:p>
    <w:p w14:paraId="0E5DBAAE" w14:textId="77777777" w:rsidR="00BB2B1F" w:rsidRDefault="00BB2B1F" w:rsidP="00BB2B1F">
      <w:pPr>
        <w:pStyle w:val="PL"/>
      </w:pPr>
      <w:r>
        <w:t xml:space="preserve">            </w:t>
      </w:r>
      <w:r>
        <w:rPr>
          <w:lang w:val="en-US"/>
        </w:rPr>
        <w:t>Content-Encoding</w:t>
      </w:r>
      <w:r>
        <w:t>:</w:t>
      </w:r>
    </w:p>
    <w:p w14:paraId="3CCF4BF3" w14:textId="77777777" w:rsidR="00BB2B1F" w:rsidRDefault="00BB2B1F" w:rsidP="00BB2B1F">
      <w:pPr>
        <w:pStyle w:val="PL"/>
      </w:pPr>
      <w:r>
        <w:t xml:space="preserve">              description: </w:t>
      </w:r>
      <w:r>
        <w:rPr>
          <w:lang w:val="en-US"/>
        </w:rPr>
        <w:t>Content-Encoding, described in IETF RFC 7231</w:t>
      </w:r>
    </w:p>
    <w:p w14:paraId="77A17F97" w14:textId="77777777" w:rsidR="00BB2B1F" w:rsidRDefault="00BB2B1F" w:rsidP="00BB2B1F">
      <w:pPr>
        <w:pStyle w:val="PL"/>
      </w:pPr>
      <w:r>
        <w:t xml:space="preserve">              schema:</w:t>
      </w:r>
    </w:p>
    <w:p w14:paraId="09A8CDA7" w14:textId="77777777" w:rsidR="00BB2B1F" w:rsidRDefault="00BB2B1F" w:rsidP="00BB2B1F">
      <w:pPr>
        <w:pStyle w:val="PL"/>
      </w:pPr>
      <w:r>
        <w:t xml:space="preserve">                type: string</w:t>
      </w:r>
    </w:p>
    <w:p w14:paraId="2BE634A5" w14:textId="77777777" w:rsidR="00BB2B1F" w:rsidRPr="00690A26" w:rsidRDefault="00BB2B1F" w:rsidP="00BB2B1F">
      <w:pPr>
        <w:pStyle w:val="PL"/>
        <w:rPr>
          <w:lang w:val="en-US"/>
        </w:rPr>
      </w:pPr>
      <w:r w:rsidRPr="00690A26">
        <w:rPr>
          <w:lang w:val="en-US"/>
        </w:rPr>
        <w:t xml:space="preserve">            ETag:</w:t>
      </w:r>
    </w:p>
    <w:p w14:paraId="397E6187"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40704BBD" w14:textId="77777777" w:rsidR="00BB2B1F" w:rsidRPr="00690A26" w:rsidRDefault="00BB2B1F" w:rsidP="00BB2B1F">
      <w:pPr>
        <w:pStyle w:val="PL"/>
        <w:rPr>
          <w:lang w:val="en-US"/>
        </w:rPr>
      </w:pPr>
      <w:r w:rsidRPr="00690A26">
        <w:rPr>
          <w:lang w:val="en-US"/>
        </w:rPr>
        <w:t xml:space="preserve">              schema:</w:t>
      </w:r>
    </w:p>
    <w:p w14:paraId="2F166761" w14:textId="77777777" w:rsidR="00BB2B1F" w:rsidRPr="00690A26" w:rsidRDefault="00BB2B1F" w:rsidP="00BB2B1F">
      <w:pPr>
        <w:pStyle w:val="PL"/>
        <w:rPr>
          <w:lang w:val="en-US"/>
        </w:rPr>
      </w:pPr>
      <w:r w:rsidRPr="00690A26">
        <w:rPr>
          <w:lang w:val="en-US"/>
        </w:rPr>
        <w:t xml:space="preserve">                type: string</w:t>
      </w:r>
    </w:p>
    <w:p w14:paraId="0988C64A"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5F150E5" w14:textId="77777777" w:rsidR="00F746F4" w:rsidRPr="00690A26" w:rsidRDefault="00F746F4" w:rsidP="00F746F4">
      <w:pPr>
        <w:pStyle w:val="PL"/>
        <w:rPr>
          <w:ins w:id="268" w:author="Jesus de Gregorio" w:date="2021-04-06T11:10:00Z"/>
          <w:lang w:val="en-US"/>
        </w:rPr>
      </w:pPr>
      <w:ins w:id="269" w:author="Jesus de Gregorio" w:date="2021-04-06T11:10:00Z">
        <w:r>
          <w:rPr>
            <w:lang w:val="en-US"/>
          </w:rPr>
          <w:t xml:space="preserve">          $ref: </w:t>
        </w:r>
        <w:r w:rsidRPr="00690A26">
          <w:t>'TS29571_CommonData.yaml#/components/</w:t>
        </w:r>
        <w:r>
          <w:t>responses/307'</w:t>
        </w:r>
      </w:ins>
    </w:p>
    <w:p w14:paraId="5F2BB463" w14:textId="4ECACE43" w:rsidR="00BB2B1F" w:rsidDel="00F746F4" w:rsidRDefault="00BB2B1F" w:rsidP="00BB2B1F">
      <w:pPr>
        <w:pStyle w:val="PL"/>
        <w:rPr>
          <w:del w:id="270" w:author="Jesus de Gregorio" w:date="2021-04-06T11:10:00Z"/>
          <w:lang w:eastAsia="zh-CN"/>
        </w:rPr>
      </w:pPr>
      <w:del w:id="271" w:author="Jesus de Gregorio" w:date="2021-04-06T11:10:00Z">
        <w:r w:rsidRPr="00690A26" w:rsidDel="00F746F4">
          <w:rPr>
            <w:lang w:val="en-US"/>
          </w:rPr>
          <w:delText xml:space="preserve">          description: </w:delText>
        </w:r>
        <w:r w:rsidRPr="00690A26" w:rsidDel="00F746F4">
          <w:rPr>
            <w:rFonts w:hint="eastAsia"/>
            <w:lang w:eastAsia="zh-CN"/>
          </w:rPr>
          <w:delText>Temporary Redirect</w:delText>
        </w:r>
      </w:del>
    </w:p>
    <w:p w14:paraId="2AB419F3" w14:textId="2724E678" w:rsidR="00BB2B1F" w:rsidRPr="003B2883" w:rsidDel="00F746F4" w:rsidRDefault="00BB2B1F" w:rsidP="00BB2B1F">
      <w:pPr>
        <w:pStyle w:val="PL"/>
        <w:rPr>
          <w:del w:id="272" w:author="Jesus de Gregorio" w:date="2021-04-06T11:10:00Z"/>
        </w:rPr>
      </w:pPr>
      <w:del w:id="273" w:author="Jesus de Gregorio" w:date="2021-04-06T11:10:00Z">
        <w:r w:rsidRPr="003B2883" w:rsidDel="00F746F4">
          <w:delText xml:space="preserve">          content:</w:delText>
        </w:r>
      </w:del>
    </w:p>
    <w:p w14:paraId="5A544CE7" w14:textId="1B091E45" w:rsidR="00BB2B1F" w:rsidRPr="003B2883" w:rsidDel="00F746F4" w:rsidRDefault="00BB2B1F" w:rsidP="00BB2B1F">
      <w:pPr>
        <w:pStyle w:val="PL"/>
        <w:rPr>
          <w:del w:id="274" w:author="Jesus de Gregorio" w:date="2021-04-06T11:10:00Z"/>
        </w:rPr>
      </w:pPr>
      <w:del w:id="275" w:author="Jesus de Gregorio" w:date="2021-04-06T11:10:00Z">
        <w:r w:rsidRPr="003B2883" w:rsidDel="00F746F4">
          <w:delText xml:space="preserve">            application/problem+json:</w:delText>
        </w:r>
      </w:del>
    </w:p>
    <w:p w14:paraId="6F171AA6" w14:textId="3542368F" w:rsidR="00BB2B1F" w:rsidRPr="003B2883" w:rsidDel="00F746F4" w:rsidRDefault="00BB2B1F" w:rsidP="00BB2B1F">
      <w:pPr>
        <w:pStyle w:val="PL"/>
        <w:rPr>
          <w:del w:id="276" w:author="Jesus de Gregorio" w:date="2021-04-06T11:10:00Z"/>
        </w:rPr>
      </w:pPr>
      <w:del w:id="277" w:author="Jesus de Gregorio" w:date="2021-04-06T11:10:00Z">
        <w:r w:rsidRPr="003B2883" w:rsidDel="00F746F4">
          <w:delText xml:space="preserve">              schema:</w:delText>
        </w:r>
      </w:del>
    </w:p>
    <w:p w14:paraId="64663F40" w14:textId="060C95B6" w:rsidR="00BB2B1F" w:rsidDel="00F746F4" w:rsidRDefault="00BB2B1F" w:rsidP="00BB2B1F">
      <w:pPr>
        <w:pStyle w:val="PL"/>
        <w:rPr>
          <w:del w:id="278" w:author="Jesus de Gregorio" w:date="2021-04-06T11:10:00Z"/>
          <w:lang w:eastAsia="zh-CN"/>
        </w:rPr>
      </w:pPr>
      <w:del w:id="279" w:author="Jesus de Gregorio" w:date="2021-04-06T11:10:00Z">
        <w:r w:rsidRPr="003B2883" w:rsidDel="00F746F4">
          <w:delText xml:space="preserve">                $ref: 'TS29571_CommonData.yaml#/components/schemas/ProblemDetails'</w:delText>
        </w:r>
      </w:del>
    </w:p>
    <w:p w14:paraId="41955849" w14:textId="5E9E355B" w:rsidR="00BB2B1F" w:rsidRPr="00690A26" w:rsidDel="00F746F4" w:rsidRDefault="00BB2B1F" w:rsidP="00BB2B1F">
      <w:pPr>
        <w:pStyle w:val="PL"/>
        <w:rPr>
          <w:del w:id="280" w:author="Jesus de Gregorio" w:date="2021-04-06T11:10:00Z"/>
        </w:rPr>
      </w:pPr>
      <w:del w:id="281" w:author="Jesus de Gregorio" w:date="2021-04-06T11:10:00Z">
        <w:r w:rsidRPr="00690A26" w:rsidDel="00F746F4">
          <w:rPr>
            <w:rFonts w:hint="eastAsia"/>
            <w:lang w:eastAsia="zh-CN"/>
          </w:rPr>
          <w:delText xml:space="preserve">          </w:delText>
        </w:r>
        <w:r w:rsidRPr="00690A26" w:rsidDel="00F746F4">
          <w:delText>headers:</w:delText>
        </w:r>
      </w:del>
    </w:p>
    <w:p w14:paraId="1968C0CA" w14:textId="61B1D9D4" w:rsidR="00BB2B1F" w:rsidRPr="00690A26" w:rsidDel="00F746F4" w:rsidRDefault="00BB2B1F" w:rsidP="00BB2B1F">
      <w:pPr>
        <w:pStyle w:val="PL"/>
        <w:rPr>
          <w:del w:id="282" w:author="Jesus de Gregorio" w:date="2021-04-06T11:10:00Z"/>
        </w:rPr>
      </w:pPr>
      <w:del w:id="283"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62B8B7CF" w14:textId="4193EAEC" w:rsidR="00BB2B1F" w:rsidRPr="00690A26" w:rsidDel="00F746F4" w:rsidRDefault="00BB2B1F" w:rsidP="00BB2B1F">
      <w:pPr>
        <w:pStyle w:val="PL"/>
        <w:rPr>
          <w:del w:id="284" w:author="Jesus de Gregorio" w:date="2021-04-06T11:10:00Z"/>
        </w:rPr>
      </w:pPr>
      <w:del w:id="285"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63706367" w14:textId="53D5303A" w:rsidR="00BB2B1F" w:rsidRPr="00690A26" w:rsidDel="00F746F4" w:rsidRDefault="00BB2B1F" w:rsidP="00BB2B1F">
      <w:pPr>
        <w:pStyle w:val="PL"/>
        <w:rPr>
          <w:del w:id="286" w:author="Jesus de Gregorio" w:date="2021-04-06T11:10:00Z"/>
        </w:rPr>
      </w:pPr>
      <w:del w:id="287"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69A25323" w14:textId="35B7A51C" w:rsidR="00BB2B1F" w:rsidRPr="00690A26" w:rsidDel="00F746F4" w:rsidRDefault="00BB2B1F" w:rsidP="00BB2B1F">
      <w:pPr>
        <w:pStyle w:val="PL"/>
        <w:rPr>
          <w:del w:id="288" w:author="Jesus de Gregorio" w:date="2021-04-06T11:10:00Z"/>
        </w:rPr>
      </w:pPr>
      <w:del w:id="289"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135C5510" w14:textId="2F9026A7" w:rsidR="00BB2B1F" w:rsidDel="00F746F4" w:rsidRDefault="00BB2B1F" w:rsidP="00BB2B1F">
      <w:pPr>
        <w:pStyle w:val="PL"/>
        <w:rPr>
          <w:del w:id="290" w:author="Jesus de Gregorio" w:date="2021-04-06T11:10:00Z"/>
        </w:rPr>
      </w:pPr>
      <w:del w:id="291" w:author="Jesus de Gregorio" w:date="2021-04-06T11:10: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5837F72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8279089" w14:textId="37CB16AE" w:rsidR="00F746F4" w:rsidRPr="00690A26" w:rsidRDefault="00F746F4" w:rsidP="00F746F4">
      <w:pPr>
        <w:pStyle w:val="PL"/>
        <w:rPr>
          <w:ins w:id="292" w:author="Jesus de Gregorio" w:date="2021-04-06T11:10:00Z"/>
          <w:lang w:val="en-US"/>
        </w:rPr>
      </w:pPr>
      <w:ins w:id="293" w:author="Jesus de Gregorio" w:date="2021-04-06T11:10:00Z">
        <w:r>
          <w:rPr>
            <w:lang w:val="en-US"/>
          </w:rPr>
          <w:lastRenderedPageBreak/>
          <w:t xml:space="preserve">          $ref: </w:t>
        </w:r>
        <w:r w:rsidRPr="00690A26">
          <w:t>'TS29571_CommonData.yaml#/components/</w:t>
        </w:r>
        <w:r>
          <w:t>responses/308'</w:t>
        </w:r>
      </w:ins>
    </w:p>
    <w:p w14:paraId="7610FFFC" w14:textId="669A7528" w:rsidR="00BB2B1F" w:rsidDel="00F746F4" w:rsidRDefault="00BB2B1F" w:rsidP="00BB2B1F">
      <w:pPr>
        <w:pStyle w:val="PL"/>
        <w:rPr>
          <w:del w:id="294" w:author="Jesus de Gregorio" w:date="2021-04-06T11:11:00Z"/>
          <w:lang w:eastAsia="zh-CN"/>
        </w:rPr>
      </w:pPr>
      <w:del w:id="295" w:author="Jesus de Gregorio" w:date="2021-04-06T11:11: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05395392" w14:textId="2248250E" w:rsidR="00BB2B1F" w:rsidRPr="003B2883" w:rsidDel="00F746F4" w:rsidRDefault="00BB2B1F" w:rsidP="00BB2B1F">
      <w:pPr>
        <w:pStyle w:val="PL"/>
        <w:rPr>
          <w:del w:id="296" w:author="Jesus de Gregorio" w:date="2021-04-06T11:11:00Z"/>
        </w:rPr>
      </w:pPr>
      <w:del w:id="297" w:author="Jesus de Gregorio" w:date="2021-04-06T11:11:00Z">
        <w:r w:rsidRPr="003B2883" w:rsidDel="00F746F4">
          <w:delText xml:space="preserve">          content:</w:delText>
        </w:r>
      </w:del>
    </w:p>
    <w:p w14:paraId="0347C69C" w14:textId="6A8431B3" w:rsidR="00BB2B1F" w:rsidRPr="003B2883" w:rsidDel="00F746F4" w:rsidRDefault="00BB2B1F" w:rsidP="00BB2B1F">
      <w:pPr>
        <w:pStyle w:val="PL"/>
        <w:rPr>
          <w:del w:id="298" w:author="Jesus de Gregorio" w:date="2021-04-06T11:11:00Z"/>
        </w:rPr>
      </w:pPr>
      <w:del w:id="299" w:author="Jesus de Gregorio" w:date="2021-04-06T11:11:00Z">
        <w:r w:rsidRPr="003B2883" w:rsidDel="00F746F4">
          <w:delText xml:space="preserve">            application/problem+json:</w:delText>
        </w:r>
      </w:del>
    </w:p>
    <w:p w14:paraId="739AF57B" w14:textId="587BD696" w:rsidR="00BB2B1F" w:rsidRPr="003B2883" w:rsidDel="00F746F4" w:rsidRDefault="00BB2B1F" w:rsidP="00BB2B1F">
      <w:pPr>
        <w:pStyle w:val="PL"/>
        <w:rPr>
          <w:del w:id="300" w:author="Jesus de Gregorio" w:date="2021-04-06T11:11:00Z"/>
        </w:rPr>
      </w:pPr>
      <w:del w:id="301" w:author="Jesus de Gregorio" w:date="2021-04-06T11:11:00Z">
        <w:r w:rsidRPr="003B2883" w:rsidDel="00F746F4">
          <w:delText xml:space="preserve">              schema:</w:delText>
        </w:r>
      </w:del>
    </w:p>
    <w:p w14:paraId="1AC87356" w14:textId="21E1CB0A" w:rsidR="00BB2B1F" w:rsidDel="00F746F4" w:rsidRDefault="00BB2B1F" w:rsidP="00BB2B1F">
      <w:pPr>
        <w:pStyle w:val="PL"/>
        <w:rPr>
          <w:del w:id="302" w:author="Jesus de Gregorio" w:date="2021-04-06T11:11:00Z"/>
          <w:lang w:eastAsia="zh-CN"/>
        </w:rPr>
      </w:pPr>
      <w:del w:id="303" w:author="Jesus de Gregorio" w:date="2021-04-06T11:11:00Z">
        <w:r w:rsidRPr="003B2883" w:rsidDel="00F746F4">
          <w:delText xml:space="preserve">                $ref: 'TS29571_CommonData.yaml#/components/schemas/ProblemDetails'</w:delText>
        </w:r>
      </w:del>
    </w:p>
    <w:p w14:paraId="16FD7A32" w14:textId="321CAE13" w:rsidR="00BB2B1F" w:rsidRPr="00690A26" w:rsidDel="00F746F4" w:rsidRDefault="00BB2B1F" w:rsidP="00BB2B1F">
      <w:pPr>
        <w:pStyle w:val="PL"/>
        <w:rPr>
          <w:del w:id="304" w:author="Jesus de Gregorio" w:date="2021-04-06T11:11:00Z"/>
        </w:rPr>
      </w:pPr>
      <w:del w:id="305" w:author="Jesus de Gregorio" w:date="2021-04-06T11:11:00Z">
        <w:r w:rsidRPr="00690A26" w:rsidDel="00F746F4">
          <w:rPr>
            <w:rFonts w:hint="eastAsia"/>
            <w:lang w:eastAsia="zh-CN"/>
          </w:rPr>
          <w:delText xml:space="preserve">          </w:delText>
        </w:r>
        <w:r w:rsidRPr="00690A26" w:rsidDel="00F746F4">
          <w:delText>headers:</w:delText>
        </w:r>
      </w:del>
    </w:p>
    <w:p w14:paraId="15457C60" w14:textId="4DD02B2A" w:rsidR="00BB2B1F" w:rsidRPr="00690A26" w:rsidDel="00F746F4" w:rsidRDefault="00BB2B1F" w:rsidP="00BB2B1F">
      <w:pPr>
        <w:pStyle w:val="PL"/>
        <w:rPr>
          <w:del w:id="306" w:author="Jesus de Gregorio" w:date="2021-04-06T11:11:00Z"/>
        </w:rPr>
      </w:pPr>
      <w:del w:id="30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25C128CC" w14:textId="01D3D66F" w:rsidR="00BB2B1F" w:rsidRPr="00690A26" w:rsidDel="00F746F4" w:rsidRDefault="00BB2B1F" w:rsidP="00BB2B1F">
      <w:pPr>
        <w:pStyle w:val="PL"/>
        <w:rPr>
          <w:del w:id="308" w:author="Jesus de Gregorio" w:date="2021-04-06T11:11:00Z"/>
        </w:rPr>
      </w:pPr>
      <w:del w:id="30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7E46DD3E" w14:textId="220CF85C" w:rsidR="00BB2B1F" w:rsidRPr="00690A26" w:rsidDel="00F746F4" w:rsidRDefault="00BB2B1F" w:rsidP="00BB2B1F">
      <w:pPr>
        <w:pStyle w:val="PL"/>
        <w:rPr>
          <w:del w:id="310" w:author="Jesus de Gregorio" w:date="2021-04-06T11:11:00Z"/>
        </w:rPr>
      </w:pPr>
      <w:del w:id="31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7FA28A22" w14:textId="40EC2827" w:rsidR="00BB2B1F" w:rsidRPr="00690A26" w:rsidDel="00F746F4" w:rsidRDefault="00BB2B1F" w:rsidP="00BB2B1F">
      <w:pPr>
        <w:pStyle w:val="PL"/>
        <w:rPr>
          <w:del w:id="312" w:author="Jesus de Gregorio" w:date="2021-04-06T11:11:00Z"/>
        </w:rPr>
      </w:pPr>
      <w:del w:id="31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199A28E0" w14:textId="05384117" w:rsidR="00BB2B1F" w:rsidDel="00F746F4" w:rsidRDefault="00BB2B1F" w:rsidP="00BB2B1F">
      <w:pPr>
        <w:pStyle w:val="PL"/>
        <w:rPr>
          <w:del w:id="314" w:author="Jesus de Gregorio" w:date="2021-04-06T11:11:00Z"/>
        </w:rPr>
      </w:pPr>
      <w:del w:id="31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4A1EC9DA" w14:textId="77777777" w:rsidR="00BB2B1F" w:rsidRPr="00690A26" w:rsidRDefault="00BB2B1F" w:rsidP="00BB2B1F">
      <w:pPr>
        <w:pStyle w:val="PL"/>
        <w:rPr>
          <w:lang w:val="en-US"/>
        </w:rPr>
      </w:pPr>
      <w:r w:rsidRPr="00690A26">
        <w:rPr>
          <w:lang w:val="en-US"/>
        </w:rPr>
        <w:t xml:space="preserve">        '400':</w:t>
      </w:r>
    </w:p>
    <w:p w14:paraId="1A329E0B" w14:textId="77777777" w:rsidR="00BB2B1F" w:rsidRPr="00690A26" w:rsidRDefault="00BB2B1F" w:rsidP="00BB2B1F">
      <w:pPr>
        <w:pStyle w:val="PL"/>
        <w:rPr>
          <w:lang w:val="en-US"/>
        </w:rPr>
      </w:pPr>
      <w:r w:rsidRPr="00690A26">
        <w:rPr>
          <w:lang w:val="en-US"/>
        </w:rPr>
        <w:t xml:space="preserve">          $ref: 'TS29571_CommonData.yaml#/components/responses/400'</w:t>
      </w:r>
    </w:p>
    <w:p w14:paraId="22E5CA6A" w14:textId="77777777" w:rsidR="00BB2B1F" w:rsidRPr="00690A26" w:rsidRDefault="00BB2B1F" w:rsidP="00BB2B1F">
      <w:pPr>
        <w:pStyle w:val="PL"/>
        <w:rPr>
          <w:lang w:val="en-US"/>
        </w:rPr>
      </w:pPr>
      <w:r w:rsidRPr="00690A26">
        <w:rPr>
          <w:lang w:val="en-US"/>
        </w:rPr>
        <w:t xml:space="preserve">        '401':</w:t>
      </w:r>
    </w:p>
    <w:p w14:paraId="649303BF" w14:textId="77777777" w:rsidR="00BB2B1F" w:rsidRPr="00690A26" w:rsidRDefault="00BB2B1F" w:rsidP="00BB2B1F">
      <w:pPr>
        <w:pStyle w:val="PL"/>
        <w:rPr>
          <w:lang w:val="en-US"/>
        </w:rPr>
      </w:pPr>
      <w:r w:rsidRPr="00690A26">
        <w:rPr>
          <w:lang w:val="en-US"/>
        </w:rPr>
        <w:t xml:space="preserve">          $ref: 'TS29571_CommonData.yaml#/components/responses/401'</w:t>
      </w:r>
    </w:p>
    <w:p w14:paraId="77039BE9" w14:textId="77777777" w:rsidR="00BB2B1F" w:rsidRPr="00690A26" w:rsidRDefault="00BB2B1F" w:rsidP="00BB2B1F">
      <w:pPr>
        <w:pStyle w:val="PL"/>
        <w:rPr>
          <w:lang w:val="en-US"/>
        </w:rPr>
      </w:pPr>
      <w:r w:rsidRPr="00690A26">
        <w:rPr>
          <w:lang w:val="en-US"/>
        </w:rPr>
        <w:t xml:space="preserve">        '403':</w:t>
      </w:r>
    </w:p>
    <w:p w14:paraId="60813E91" w14:textId="77777777" w:rsidR="00BB2B1F" w:rsidRPr="00690A26" w:rsidRDefault="00BB2B1F" w:rsidP="00BB2B1F">
      <w:pPr>
        <w:pStyle w:val="PL"/>
        <w:rPr>
          <w:lang w:val="en-US"/>
        </w:rPr>
      </w:pPr>
      <w:r w:rsidRPr="00690A26">
        <w:rPr>
          <w:lang w:val="en-US"/>
        </w:rPr>
        <w:t xml:space="preserve">          $ref: 'TS29571_CommonData.yaml#/components/responses/403'</w:t>
      </w:r>
    </w:p>
    <w:p w14:paraId="594A2381" w14:textId="77777777" w:rsidR="00BB2B1F" w:rsidRPr="00690A26" w:rsidRDefault="00BB2B1F" w:rsidP="00BB2B1F">
      <w:pPr>
        <w:pStyle w:val="PL"/>
        <w:rPr>
          <w:lang w:val="en-US"/>
        </w:rPr>
      </w:pPr>
      <w:r w:rsidRPr="00690A26">
        <w:rPr>
          <w:lang w:val="en-US"/>
        </w:rPr>
        <w:t xml:space="preserve">        '404':</w:t>
      </w:r>
    </w:p>
    <w:p w14:paraId="0C40FC1C" w14:textId="77777777" w:rsidR="00BB2B1F" w:rsidRPr="00690A26" w:rsidRDefault="00BB2B1F" w:rsidP="00BB2B1F">
      <w:pPr>
        <w:pStyle w:val="PL"/>
        <w:rPr>
          <w:lang w:val="en-US"/>
        </w:rPr>
      </w:pPr>
      <w:r w:rsidRPr="00690A26">
        <w:rPr>
          <w:lang w:val="en-US"/>
        </w:rPr>
        <w:t xml:space="preserve">          $ref: 'TS29571_CommonData.yaml#/components/responses/404'</w:t>
      </w:r>
    </w:p>
    <w:p w14:paraId="34147565" w14:textId="77777777" w:rsidR="00BB2B1F" w:rsidRPr="00690A26" w:rsidRDefault="00BB2B1F" w:rsidP="00BB2B1F">
      <w:pPr>
        <w:pStyle w:val="PL"/>
        <w:rPr>
          <w:lang w:val="en-US"/>
        </w:rPr>
      </w:pPr>
      <w:r w:rsidRPr="00690A26">
        <w:rPr>
          <w:lang w:val="en-US"/>
        </w:rPr>
        <w:t xml:space="preserve">        '411':</w:t>
      </w:r>
    </w:p>
    <w:p w14:paraId="0FE87883" w14:textId="77777777" w:rsidR="00BB2B1F" w:rsidRPr="00690A26" w:rsidRDefault="00BB2B1F" w:rsidP="00BB2B1F">
      <w:pPr>
        <w:pStyle w:val="PL"/>
        <w:rPr>
          <w:lang w:val="en-US"/>
        </w:rPr>
      </w:pPr>
      <w:r w:rsidRPr="00690A26">
        <w:rPr>
          <w:lang w:val="en-US"/>
        </w:rPr>
        <w:t xml:space="preserve">          $ref: 'TS29571_CommonData.yaml#/components/responses/411'</w:t>
      </w:r>
    </w:p>
    <w:p w14:paraId="646404BE" w14:textId="77777777" w:rsidR="00BB2B1F" w:rsidRPr="00690A26" w:rsidRDefault="00BB2B1F" w:rsidP="00BB2B1F">
      <w:pPr>
        <w:pStyle w:val="PL"/>
        <w:rPr>
          <w:lang w:val="en-US"/>
        </w:rPr>
      </w:pPr>
      <w:r w:rsidRPr="00690A26">
        <w:rPr>
          <w:lang w:val="en-US"/>
        </w:rPr>
        <w:t xml:space="preserve">        '413':</w:t>
      </w:r>
    </w:p>
    <w:p w14:paraId="6C16CDFA" w14:textId="77777777" w:rsidR="00BB2B1F" w:rsidRPr="00690A26" w:rsidRDefault="00BB2B1F" w:rsidP="00BB2B1F">
      <w:pPr>
        <w:pStyle w:val="PL"/>
        <w:rPr>
          <w:lang w:val="en-US"/>
        </w:rPr>
      </w:pPr>
      <w:r w:rsidRPr="00690A26">
        <w:rPr>
          <w:lang w:val="en-US"/>
        </w:rPr>
        <w:t xml:space="preserve">          $ref: 'TS29571_CommonData.yaml#/components/responses/413'</w:t>
      </w:r>
    </w:p>
    <w:p w14:paraId="41E8F1AC" w14:textId="77777777" w:rsidR="00BB2B1F" w:rsidRPr="00690A26" w:rsidRDefault="00BB2B1F" w:rsidP="00BB2B1F">
      <w:pPr>
        <w:pStyle w:val="PL"/>
        <w:rPr>
          <w:lang w:val="en-US"/>
        </w:rPr>
      </w:pPr>
      <w:r w:rsidRPr="00690A26">
        <w:rPr>
          <w:lang w:val="en-US"/>
        </w:rPr>
        <w:t xml:space="preserve">        '415':</w:t>
      </w:r>
    </w:p>
    <w:p w14:paraId="208C2515" w14:textId="77777777" w:rsidR="00BB2B1F" w:rsidRPr="00690A26" w:rsidRDefault="00BB2B1F" w:rsidP="00BB2B1F">
      <w:pPr>
        <w:pStyle w:val="PL"/>
        <w:rPr>
          <w:lang w:val="en-US"/>
        </w:rPr>
      </w:pPr>
      <w:r w:rsidRPr="00690A26">
        <w:rPr>
          <w:lang w:val="en-US"/>
        </w:rPr>
        <w:t xml:space="preserve">          $ref: 'TS29571_CommonData.yaml#/components/responses/415'</w:t>
      </w:r>
    </w:p>
    <w:p w14:paraId="3B77690D" w14:textId="77777777" w:rsidR="00BB2B1F" w:rsidRPr="00690A26" w:rsidRDefault="00BB2B1F" w:rsidP="00BB2B1F">
      <w:pPr>
        <w:pStyle w:val="PL"/>
        <w:rPr>
          <w:lang w:val="en-US"/>
        </w:rPr>
      </w:pPr>
      <w:r w:rsidRPr="00690A26">
        <w:rPr>
          <w:lang w:val="en-US"/>
        </w:rPr>
        <w:t xml:space="preserve">        '429':</w:t>
      </w:r>
    </w:p>
    <w:p w14:paraId="6F05EA11" w14:textId="77777777" w:rsidR="00BB2B1F" w:rsidRPr="00690A26" w:rsidRDefault="00BB2B1F" w:rsidP="00BB2B1F">
      <w:pPr>
        <w:pStyle w:val="PL"/>
        <w:rPr>
          <w:lang w:val="en-US"/>
        </w:rPr>
      </w:pPr>
      <w:r w:rsidRPr="00690A26">
        <w:rPr>
          <w:lang w:val="en-US"/>
        </w:rPr>
        <w:t xml:space="preserve">          $ref: 'TS29571_CommonData.yaml#/components/responses/429'</w:t>
      </w:r>
    </w:p>
    <w:p w14:paraId="50F17FEB" w14:textId="77777777" w:rsidR="00BB2B1F" w:rsidRPr="00690A26" w:rsidRDefault="00BB2B1F" w:rsidP="00BB2B1F">
      <w:pPr>
        <w:pStyle w:val="PL"/>
        <w:rPr>
          <w:lang w:val="en-US"/>
        </w:rPr>
      </w:pPr>
      <w:r w:rsidRPr="00690A26">
        <w:rPr>
          <w:lang w:val="en-US"/>
        </w:rPr>
        <w:t xml:space="preserve">        '500':</w:t>
      </w:r>
    </w:p>
    <w:p w14:paraId="5BC52A05" w14:textId="77777777" w:rsidR="00BB2B1F" w:rsidRPr="00690A26" w:rsidRDefault="00BB2B1F" w:rsidP="00BB2B1F">
      <w:pPr>
        <w:pStyle w:val="PL"/>
        <w:rPr>
          <w:lang w:val="en-US"/>
        </w:rPr>
      </w:pPr>
      <w:r w:rsidRPr="00690A26">
        <w:rPr>
          <w:lang w:val="en-US"/>
        </w:rPr>
        <w:t xml:space="preserve">          $ref: 'TS29571_CommonData.yaml#/components/responses/500'</w:t>
      </w:r>
    </w:p>
    <w:p w14:paraId="35E9DEE1" w14:textId="77777777" w:rsidR="00BB2B1F" w:rsidRPr="00690A26" w:rsidRDefault="00BB2B1F" w:rsidP="00BB2B1F">
      <w:pPr>
        <w:pStyle w:val="PL"/>
        <w:rPr>
          <w:lang w:val="en-US"/>
        </w:rPr>
      </w:pPr>
      <w:r w:rsidRPr="00690A26">
        <w:rPr>
          <w:lang w:val="en-US"/>
        </w:rPr>
        <w:t xml:space="preserve">        '501':</w:t>
      </w:r>
    </w:p>
    <w:p w14:paraId="68182824" w14:textId="77777777" w:rsidR="00BB2B1F" w:rsidRPr="00690A26" w:rsidRDefault="00BB2B1F" w:rsidP="00BB2B1F">
      <w:pPr>
        <w:pStyle w:val="PL"/>
        <w:rPr>
          <w:lang w:val="en-US"/>
        </w:rPr>
      </w:pPr>
      <w:r w:rsidRPr="00690A26">
        <w:rPr>
          <w:lang w:val="en-US"/>
        </w:rPr>
        <w:t xml:space="preserve">          $ref: 'TS29571_CommonData.yaml#/components/responses/501'</w:t>
      </w:r>
    </w:p>
    <w:p w14:paraId="01C8D515" w14:textId="77777777" w:rsidR="00BB2B1F" w:rsidRPr="00690A26" w:rsidRDefault="00BB2B1F" w:rsidP="00BB2B1F">
      <w:pPr>
        <w:pStyle w:val="PL"/>
        <w:rPr>
          <w:lang w:val="en-US"/>
        </w:rPr>
      </w:pPr>
      <w:r w:rsidRPr="00690A26">
        <w:rPr>
          <w:lang w:val="en-US"/>
        </w:rPr>
        <w:t xml:space="preserve">        '503':</w:t>
      </w:r>
    </w:p>
    <w:p w14:paraId="10A33E9B" w14:textId="77777777" w:rsidR="00BB2B1F" w:rsidRPr="00690A26" w:rsidRDefault="00BB2B1F" w:rsidP="00BB2B1F">
      <w:pPr>
        <w:pStyle w:val="PL"/>
        <w:rPr>
          <w:lang w:val="en-US"/>
        </w:rPr>
      </w:pPr>
      <w:r w:rsidRPr="00690A26">
        <w:rPr>
          <w:lang w:val="en-US"/>
        </w:rPr>
        <w:t xml:space="preserve">          $ref: 'TS29571_CommonData.yaml#/components/responses/503'</w:t>
      </w:r>
    </w:p>
    <w:p w14:paraId="61A567B9" w14:textId="77777777" w:rsidR="00BB2B1F" w:rsidRPr="00690A26" w:rsidRDefault="00BB2B1F" w:rsidP="00BB2B1F">
      <w:pPr>
        <w:pStyle w:val="PL"/>
      </w:pPr>
      <w:r w:rsidRPr="00690A26">
        <w:t xml:space="preserve">        default:</w:t>
      </w:r>
    </w:p>
    <w:p w14:paraId="21890385" w14:textId="77777777" w:rsidR="00BB2B1F" w:rsidRPr="00690A26" w:rsidRDefault="00BB2B1F" w:rsidP="00BB2B1F">
      <w:pPr>
        <w:pStyle w:val="PL"/>
        <w:rPr>
          <w:lang w:val="en-US"/>
        </w:rPr>
      </w:pPr>
      <w:r w:rsidRPr="00690A26">
        <w:rPr>
          <w:lang w:val="en-US"/>
        </w:rPr>
        <w:t xml:space="preserve">          $ref: 'TS29571_CommonData.yaml#/components/responses/default'</w:t>
      </w:r>
    </w:p>
    <w:p w14:paraId="2058BA98" w14:textId="77777777" w:rsidR="00BB2B1F" w:rsidRPr="00690A26" w:rsidRDefault="00BB2B1F" w:rsidP="00BB2B1F">
      <w:pPr>
        <w:pStyle w:val="PL"/>
      </w:pPr>
      <w:r w:rsidRPr="00690A26">
        <w:t xml:space="preserve">    patch:</w:t>
      </w:r>
    </w:p>
    <w:p w14:paraId="06FB1251" w14:textId="77777777" w:rsidR="00BB2B1F" w:rsidRPr="00690A26" w:rsidRDefault="00BB2B1F" w:rsidP="00BB2B1F">
      <w:pPr>
        <w:pStyle w:val="PL"/>
      </w:pPr>
      <w:r w:rsidRPr="00690A26">
        <w:t xml:space="preserve">      summary: Update NF Instance profile</w:t>
      </w:r>
    </w:p>
    <w:p w14:paraId="68FA70A2" w14:textId="77777777" w:rsidR="00BB2B1F" w:rsidRPr="00690A26" w:rsidRDefault="00BB2B1F" w:rsidP="00BB2B1F">
      <w:pPr>
        <w:pStyle w:val="PL"/>
      </w:pPr>
      <w:r w:rsidRPr="00690A26">
        <w:t xml:space="preserve">      operationId: UpdateNFInstance</w:t>
      </w:r>
    </w:p>
    <w:p w14:paraId="6ABFF46E" w14:textId="77777777" w:rsidR="00BB2B1F" w:rsidRPr="00690A26" w:rsidRDefault="00BB2B1F" w:rsidP="00BB2B1F">
      <w:pPr>
        <w:pStyle w:val="PL"/>
      </w:pPr>
      <w:r w:rsidRPr="00690A26">
        <w:t xml:space="preserve">      tags:</w:t>
      </w:r>
    </w:p>
    <w:p w14:paraId="61110A48" w14:textId="77777777" w:rsidR="00BB2B1F" w:rsidRPr="00690A26" w:rsidRDefault="00BB2B1F" w:rsidP="00BB2B1F">
      <w:pPr>
        <w:pStyle w:val="PL"/>
      </w:pPr>
      <w:r w:rsidRPr="00690A26">
        <w:t xml:space="preserve">        - NF Instance ID (Document)</w:t>
      </w:r>
    </w:p>
    <w:p w14:paraId="65C462B1" w14:textId="77777777" w:rsidR="00BB2B1F" w:rsidRPr="00690A26" w:rsidRDefault="00BB2B1F" w:rsidP="00BB2B1F">
      <w:pPr>
        <w:pStyle w:val="PL"/>
      </w:pPr>
      <w:r w:rsidRPr="00690A26">
        <w:t xml:space="preserve">      parameters:</w:t>
      </w:r>
    </w:p>
    <w:p w14:paraId="3A0B07C7" w14:textId="77777777" w:rsidR="00BB2B1F" w:rsidRPr="00690A26" w:rsidRDefault="00BB2B1F" w:rsidP="00BB2B1F">
      <w:pPr>
        <w:pStyle w:val="PL"/>
      </w:pPr>
      <w:r w:rsidRPr="00690A26">
        <w:t xml:space="preserve">        - name: nfInstanceID</w:t>
      </w:r>
    </w:p>
    <w:p w14:paraId="54363136" w14:textId="77777777" w:rsidR="00BB2B1F" w:rsidRPr="00690A26" w:rsidRDefault="00BB2B1F" w:rsidP="00BB2B1F">
      <w:pPr>
        <w:pStyle w:val="PL"/>
      </w:pPr>
      <w:r w:rsidRPr="00690A26">
        <w:t xml:space="preserve">          in: path</w:t>
      </w:r>
    </w:p>
    <w:p w14:paraId="3E0ACF3E" w14:textId="77777777" w:rsidR="00BB2B1F" w:rsidRPr="00690A26" w:rsidRDefault="00BB2B1F" w:rsidP="00BB2B1F">
      <w:pPr>
        <w:pStyle w:val="PL"/>
      </w:pPr>
      <w:r w:rsidRPr="00690A26">
        <w:t xml:space="preserve">          required: true</w:t>
      </w:r>
    </w:p>
    <w:p w14:paraId="3FBD4335" w14:textId="77777777" w:rsidR="00BB2B1F" w:rsidRPr="00690A26" w:rsidRDefault="00BB2B1F" w:rsidP="00BB2B1F">
      <w:pPr>
        <w:pStyle w:val="PL"/>
      </w:pPr>
      <w:r w:rsidRPr="00690A26">
        <w:t xml:space="preserve">          description: Unique ID of the NF Instance to update</w:t>
      </w:r>
    </w:p>
    <w:p w14:paraId="5AC81F3F" w14:textId="77777777" w:rsidR="00BB2B1F" w:rsidRPr="00690A26" w:rsidRDefault="00BB2B1F" w:rsidP="00BB2B1F">
      <w:pPr>
        <w:pStyle w:val="PL"/>
      </w:pPr>
      <w:r w:rsidRPr="00690A26">
        <w:t xml:space="preserve">          schema:</w:t>
      </w:r>
    </w:p>
    <w:p w14:paraId="4A63894E" w14:textId="77777777" w:rsidR="00BB2B1F" w:rsidRPr="00690A26" w:rsidRDefault="00BB2B1F" w:rsidP="00BB2B1F">
      <w:pPr>
        <w:pStyle w:val="PL"/>
      </w:pPr>
      <w:r w:rsidRPr="00690A26">
        <w:t xml:space="preserve">            $ref: 'TS29571_CommonData.yaml#/components/schemas/NfInstanceId'</w:t>
      </w:r>
    </w:p>
    <w:p w14:paraId="679751DF" w14:textId="77777777" w:rsidR="00BB2B1F" w:rsidRPr="00690A26" w:rsidRDefault="00BB2B1F" w:rsidP="00BB2B1F">
      <w:pPr>
        <w:pStyle w:val="PL"/>
        <w:rPr>
          <w:lang w:val="en-US"/>
        </w:rPr>
      </w:pPr>
      <w:r w:rsidRPr="00690A26">
        <w:rPr>
          <w:lang w:val="en-US"/>
        </w:rPr>
        <w:t xml:space="preserve">        - name: Content-Encoding</w:t>
      </w:r>
    </w:p>
    <w:p w14:paraId="332CBE5D" w14:textId="77777777" w:rsidR="00BB2B1F" w:rsidRPr="00690A26" w:rsidRDefault="00BB2B1F" w:rsidP="00BB2B1F">
      <w:pPr>
        <w:pStyle w:val="PL"/>
        <w:rPr>
          <w:lang w:val="en-US"/>
        </w:rPr>
      </w:pPr>
      <w:r w:rsidRPr="00690A26">
        <w:rPr>
          <w:lang w:val="en-US"/>
        </w:rPr>
        <w:t xml:space="preserve">          in: header</w:t>
      </w:r>
    </w:p>
    <w:p w14:paraId="568FD445" w14:textId="77777777" w:rsidR="00BB2B1F" w:rsidRPr="00690A26" w:rsidRDefault="00BB2B1F" w:rsidP="00BB2B1F">
      <w:pPr>
        <w:pStyle w:val="PL"/>
        <w:rPr>
          <w:lang w:val="en-US"/>
        </w:rPr>
      </w:pPr>
      <w:r w:rsidRPr="00690A26">
        <w:rPr>
          <w:lang w:val="en-US"/>
        </w:rPr>
        <w:t xml:space="preserve">          description: Content-Encoding, described in IETF RFC 7231</w:t>
      </w:r>
    </w:p>
    <w:p w14:paraId="66CF36C7" w14:textId="77777777" w:rsidR="00BB2B1F" w:rsidRPr="00690A26" w:rsidRDefault="00BB2B1F" w:rsidP="00BB2B1F">
      <w:pPr>
        <w:pStyle w:val="PL"/>
        <w:rPr>
          <w:lang w:val="en-US"/>
        </w:rPr>
      </w:pPr>
      <w:r w:rsidRPr="00690A26">
        <w:rPr>
          <w:lang w:val="en-US"/>
        </w:rPr>
        <w:t xml:space="preserve">          schema:</w:t>
      </w:r>
    </w:p>
    <w:p w14:paraId="367556B9" w14:textId="77777777" w:rsidR="00BB2B1F" w:rsidRDefault="00BB2B1F" w:rsidP="00BB2B1F">
      <w:pPr>
        <w:pStyle w:val="PL"/>
        <w:rPr>
          <w:lang w:val="en-US"/>
        </w:rPr>
      </w:pPr>
      <w:r w:rsidRPr="00690A26">
        <w:rPr>
          <w:lang w:val="en-US"/>
        </w:rPr>
        <w:t xml:space="preserve">            type: string</w:t>
      </w:r>
    </w:p>
    <w:p w14:paraId="4E8CB64C" w14:textId="77777777" w:rsidR="00BB2B1F" w:rsidRDefault="00BB2B1F" w:rsidP="00BB2B1F">
      <w:pPr>
        <w:pStyle w:val="PL"/>
        <w:rPr>
          <w:lang w:val="en-US"/>
        </w:rPr>
      </w:pPr>
      <w:r>
        <w:rPr>
          <w:lang w:val="en-US"/>
        </w:rPr>
        <w:t xml:space="preserve">        - name: Accept-Encoding</w:t>
      </w:r>
    </w:p>
    <w:p w14:paraId="073A5934" w14:textId="77777777" w:rsidR="00BB2B1F" w:rsidRDefault="00BB2B1F" w:rsidP="00BB2B1F">
      <w:pPr>
        <w:pStyle w:val="PL"/>
        <w:rPr>
          <w:lang w:val="en-US"/>
        </w:rPr>
      </w:pPr>
      <w:r>
        <w:rPr>
          <w:lang w:val="en-US"/>
        </w:rPr>
        <w:t xml:space="preserve">          in: header</w:t>
      </w:r>
    </w:p>
    <w:p w14:paraId="647CE054" w14:textId="77777777" w:rsidR="00BB2B1F" w:rsidRDefault="00BB2B1F" w:rsidP="00BB2B1F">
      <w:pPr>
        <w:pStyle w:val="PL"/>
        <w:rPr>
          <w:lang w:val="en-US"/>
        </w:rPr>
      </w:pPr>
      <w:r>
        <w:rPr>
          <w:lang w:val="en-US"/>
        </w:rPr>
        <w:t xml:space="preserve">          description: Accept-Encoding, described in IETF RFC 7231</w:t>
      </w:r>
    </w:p>
    <w:p w14:paraId="25B6D873" w14:textId="77777777" w:rsidR="00BB2B1F" w:rsidRDefault="00BB2B1F" w:rsidP="00BB2B1F">
      <w:pPr>
        <w:pStyle w:val="PL"/>
        <w:rPr>
          <w:lang w:val="en-US"/>
        </w:rPr>
      </w:pPr>
      <w:r>
        <w:rPr>
          <w:lang w:val="en-US"/>
        </w:rPr>
        <w:t xml:space="preserve">          schema:</w:t>
      </w:r>
    </w:p>
    <w:p w14:paraId="729A76C3" w14:textId="77777777" w:rsidR="00BB2B1F" w:rsidRDefault="00BB2B1F" w:rsidP="00BB2B1F">
      <w:pPr>
        <w:pStyle w:val="PL"/>
      </w:pPr>
      <w:r>
        <w:rPr>
          <w:lang w:val="en-US"/>
        </w:rPr>
        <w:t xml:space="preserve">            type: string</w:t>
      </w:r>
    </w:p>
    <w:p w14:paraId="2ACAFF84" w14:textId="77777777" w:rsidR="00BB2B1F" w:rsidRPr="00690A26" w:rsidRDefault="00BB2B1F" w:rsidP="00BB2B1F">
      <w:pPr>
        <w:pStyle w:val="PL"/>
        <w:rPr>
          <w:lang w:val="en-US"/>
        </w:rPr>
      </w:pPr>
      <w:r w:rsidRPr="00690A26">
        <w:rPr>
          <w:lang w:val="en-US"/>
        </w:rPr>
        <w:t xml:space="preserve">        - name: If-Match</w:t>
      </w:r>
    </w:p>
    <w:p w14:paraId="48B93B5A" w14:textId="77777777" w:rsidR="00BB2B1F" w:rsidRPr="00690A26" w:rsidRDefault="00BB2B1F" w:rsidP="00BB2B1F">
      <w:pPr>
        <w:pStyle w:val="PL"/>
        <w:rPr>
          <w:lang w:val="en-US"/>
        </w:rPr>
      </w:pPr>
      <w:r w:rsidRPr="00690A26">
        <w:rPr>
          <w:lang w:val="en-US"/>
        </w:rPr>
        <w:t xml:space="preserve">          in: header</w:t>
      </w:r>
    </w:p>
    <w:p w14:paraId="0526C1B8" w14:textId="77777777" w:rsidR="00BB2B1F" w:rsidRPr="00690A26" w:rsidRDefault="00BB2B1F" w:rsidP="00BB2B1F">
      <w:pPr>
        <w:pStyle w:val="PL"/>
        <w:rPr>
          <w:lang w:val="en-US"/>
        </w:rPr>
      </w:pPr>
      <w:r w:rsidRPr="00690A26">
        <w:rPr>
          <w:lang w:val="en-US"/>
        </w:rPr>
        <w:t xml:space="preserve">          description: Validator for conditional requests, as described in IETF RFC 7232, 3.2</w:t>
      </w:r>
    </w:p>
    <w:p w14:paraId="3AE2510A" w14:textId="77777777" w:rsidR="00BB2B1F" w:rsidRPr="00690A26" w:rsidRDefault="00BB2B1F" w:rsidP="00BB2B1F">
      <w:pPr>
        <w:pStyle w:val="PL"/>
        <w:rPr>
          <w:lang w:val="en-US"/>
        </w:rPr>
      </w:pPr>
      <w:r w:rsidRPr="00690A26">
        <w:rPr>
          <w:lang w:val="en-US"/>
        </w:rPr>
        <w:t xml:space="preserve">          schema:</w:t>
      </w:r>
    </w:p>
    <w:p w14:paraId="174BB205" w14:textId="77777777" w:rsidR="00BB2B1F" w:rsidRPr="00690A26" w:rsidRDefault="00BB2B1F" w:rsidP="00BB2B1F">
      <w:pPr>
        <w:pStyle w:val="PL"/>
        <w:rPr>
          <w:lang w:val="en-US"/>
        </w:rPr>
      </w:pPr>
      <w:r w:rsidRPr="00690A26">
        <w:rPr>
          <w:lang w:val="en-US"/>
        </w:rPr>
        <w:t xml:space="preserve">            type: string</w:t>
      </w:r>
    </w:p>
    <w:p w14:paraId="4DF924EF" w14:textId="77777777" w:rsidR="00BB2B1F" w:rsidRPr="00690A26" w:rsidRDefault="00BB2B1F" w:rsidP="00BB2B1F">
      <w:pPr>
        <w:pStyle w:val="PL"/>
      </w:pPr>
      <w:r w:rsidRPr="00690A26">
        <w:t xml:space="preserve">      requestBody:</w:t>
      </w:r>
    </w:p>
    <w:p w14:paraId="6A0ACAB9" w14:textId="77777777" w:rsidR="00BB2B1F" w:rsidRPr="00690A26" w:rsidRDefault="00BB2B1F" w:rsidP="00BB2B1F">
      <w:pPr>
        <w:pStyle w:val="PL"/>
      </w:pPr>
      <w:r w:rsidRPr="00690A26">
        <w:t xml:space="preserve">        content:</w:t>
      </w:r>
    </w:p>
    <w:p w14:paraId="3B101C9C" w14:textId="77777777" w:rsidR="00BB2B1F" w:rsidRPr="00690A26" w:rsidRDefault="00BB2B1F" w:rsidP="00BB2B1F">
      <w:pPr>
        <w:pStyle w:val="PL"/>
      </w:pPr>
      <w:r w:rsidRPr="00690A26">
        <w:t xml:space="preserve">          application/json-patch+json:</w:t>
      </w:r>
    </w:p>
    <w:p w14:paraId="74265ABF" w14:textId="77777777" w:rsidR="00BB2B1F" w:rsidRPr="00690A26" w:rsidRDefault="00BB2B1F" w:rsidP="00BB2B1F">
      <w:pPr>
        <w:pStyle w:val="PL"/>
      </w:pPr>
      <w:r w:rsidRPr="00690A26">
        <w:t xml:space="preserve">            schema:</w:t>
      </w:r>
    </w:p>
    <w:p w14:paraId="7E743590" w14:textId="77777777" w:rsidR="00BB2B1F" w:rsidRPr="00690A26" w:rsidRDefault="00BB2B1F" w:rsidP="00BB2B1F">
      <w:pPr>
        <w:pStyle w:val="PL"/>
      </w:pPr>
      <w:r w:rsidRPr="00690A26">
        <w:t xml:space="preserve">              type: array</w:t>
      </w:r>
    </w:p>
    <w:p w14:paraId="4B37CFF8" w14:textId="77777777" w:rsidR="00BB2B1F" w:rsidRPr="00690A26" w:rsidRDefault="00BB2B1F" w:rsidP="00BB2B1F">
      <w:pPr>
        <w:pStyle w:val="PL"/>
      </w:pPr>
      <w:r w:rsidRPr="00690A26">
        <w:t xml:space="preserve">              items:</w:t>
      </w:r>
    </w:p>
    <w:p w14:paraId="37324445" w14:textId="77777777" w:rsidR="00BB2B1F" w:rsidRPr="00690A26" w:rsidRDefault="00BB2B1F" w:rsidP="00BB2B1F">
      <w:pPr>
        <w:pStyle w:val="PL"/>
      </w:pPr>
      <w:r w:rsidRPr="00690A26">
        <w:t xml:space="preserve">                $ref: 'TS29571_CommonData.yaml#/components/schemas/PatchItem'</w:t>
      </w:r>
    </w:p>
    <w:p w14:paraId="1E71E97A" w14:textId="77777777" w:rsidR="00BB2B1F" w:rsidRPr="00690A26" w:rsidRDefault="00BB2B1F" w:rsidP="00BB2B1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16C211" w14:textId="77777777" w:rsidR="00BB2B1F" w:rsidRPr="00690A26" w:rsidRDefault="00BB2B1F" w:rsidP="00BB2B1F">
      <w:pPr>
        <w:pStyle w:val="PL"/>
      </w:pPr>
      <w:r w:rsidRPr="00690A26">
        <w:t xml:space="preserve">        required: true</w:t>
      </w:r>
    </w:p>
    <w:p w14:paraId="6B1FCA5C" w14:textId="77777777" w:rsidR="00BB2B1F" w:rsidRPr="00690A26" w:rsidRDefault="00BB2B1F" w:rsidP="00BB2B1F">
      <w:pPr>
        <w:pStyle w:val="PL"/>
      </w:pPr>
      <w:r w:rsidRPr="00690A26">
        <w:t xml:space="preserve">      responses:</w:t>
      </w:r>
    </w:p>
    <w:p w14:paraId="3DA31080" w14:textId="77777777" w:rsidR="00BB2B1F" w:rsidRPr="00690A26" w:rsidRDefault="00BB2B1F" w:rsidP="00BB2B1F">
      <w:pPr>
        <w:pStyle w:val="PL"/>
      </w:pPr>
      <w:r w:rsidRPr="00690A26">
        <w:t xml:space="preserve">        '200':</w:t>
      </w:r>
    </w:p>
    <w:p w14:paraId="33BCD9B0" w14:textId="77777777" w:rsidR="00BB2B1F" w:rsidRPr="00690A26" w:rsidRDefault="00BB2B1F" w:rsidP="00BB2B1F">
      <w:pPr>
        <w:pStyle w:val="PL"/>
      </w:pPr>
      <w:r w:rsidRPr="00690A26">
        <w:t xml:space="preserve">          description: Expected response to a valid request</w:t>
      </w:r>
    </w:p>
    <w:p w14:paraId="6EF810F2" w14:textId="77777777" w:rsidR="00BB2B1F" w:rsidRPr="00690A26" w:rsidRDefault="00BB2B1F" w:rsidP="00BB2B1F">
      <w:pPr>
        <w:pStyle w:val="PL"/>
      </w:pPr>
      <w:r w:rsidRPr="00690A26">
        <w:t xml:space="preserve">          content:</w:t>
      </w:r>
    </w:p>
    <w:p w14:paraId="3DAF1637" w14:textId="77777777" w:rsidR="00BB2B1F" w:rsidRPr="00690A26" w:rsidRDefault="00BB2B1F" w:rsidP="00BB2B1F">
      <w:pPr>
        <w:pStyle w:val="PL"/>
      </w:pPr>
      <w:r w:rsidRPr="00690A26">
        <w:t xml:space="preserve">            application/json:</w:t>
      </w:r>
    </w:p>
    <w:p w14:paraId="00F41107" w14:textId="77777777" w:rsidR="00BB2B1F" w:rsidRPr="00690A26" w:rsidRDefault="00BB2B1F" w:rsidP="00BB2B1F">
      <w:pPr>
        <w:pStyle w:val="PL"/>
      </w:pPr>
      <w:r w:rsidRPr="00690A26">
        <w:t xml:space="preserve">              schema:</w:t>
      </w:r>
    </w:p>
    <w:p w14:paraId="2E3DF33D" w14:textId="77777777" w:rsidR="00BB2B1F" w:rsidRPr="00690A26" w:rsidRDefault="00BB2B1F" w:rsidP="00BB2B1F">
      <w:pPr>
        <w:pStyle w:val="PL"/>
      </w:pPr>
      <w:r w:rsidRPr="00690A26">
        <w:lastRenderedPageBreak/>
        <w:t xml:space="preserve">                $ref: '#/components/schemas/NFProfile'</w:t>
      </w:r>
    </w:p>
    <w:p w14:paraId="19A93FC2" w14:textId="77777777" w:rsidR="00BB2B1F" w:rsidRPr="00690A26" w:rsidRDefault="00BB2B1F" w:rsidP="00BB2B1F">
      <w:pPr>
        <w:pStyle w:val="PL"/>
      </w:pPr>
      <w:r w:rsidRPr="00690A26">
        <w:t xml:space="preserve">          headers:</w:t>
      </w:r>
    </w:p>
    <w:p w14:paraId="0CFFB73B" w14:textId="77777777" w:rsidR="00BB2B1F" w:rsidRPr="00690A26" w:rsidRDefault="00BB2B1F" w:rsidP="00BB2B1F">
      <w:pPr>
        <w:pStyle w:val="PL"/>
      </w:pPr>
      <w:r w:rsidRPr="00690A26">
        <w:t xml:space="preserve">            </w:t>
      </w:r>
      <w:r w:rsidRPr="00690A26">
        <w:rPr>
          <w:lang w:val="en-US"/>
        </w:rPr>
        <w:t>Accept-Encoding</w:t>
      </w:r>
      <w:r w:rsidRPr="00690A26">
        <w:t>:</w:t>
      </w:r>
    </w:p>
    <w:p w14:paraId="492501AD"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2BBE24A0" w14:textId="77777777" w:rsidR="00BB2B1F" w:rsidRPr="00690A26" w:rsidRDefault="00BB2B1F" w:rsidP="00BB2B1F">
      <w:pPr>
        <w:pStyle w:val="PL"/>
      </w:pPr>
      <w:r w:rsidRPr="00690A26">
        <w:t xml:space="preserve">              schema:</w:t>
      </w:r>
    </w:p>
    <w:p w14:paraId="388FD6F5" w14:textId="77777777" w:rsidR="00BB2B1F" w:rsidRDefault="00BB2B1F" w:rsidP="00BB2B1F">
      <w:pPr>
        <w:pStyle w:val="PL"/>
      </w:pPr>
      <w:r w:rsidRPr="00690A26">
        <w:t xml:space="preserve">                type: string</w:t>
      </w:r>
    </w:p>
    <w:p w14:paraId="01363DC3" w14:textId="77777777" w:rsidR="00BB2B1F" w:rsidRPr="00690A26" w:rsidRDefault="00BB2B1F" w:rsidP="00BB2B1F">
      <w:pPr>
        <w:pStyle w:val="PL"/>
        <w:rPr>
          <w:lang w:val="en-US"/>
        </w:rPr>
      </w:pPr>
      <w:r w:rsidRPr="00690A26">
        <w:rPr>
          <w:lang w:val="en-US"/>
        </w:rPr>
        <w:t xml:space="preserve">            ETag:</w:t>
      </w:r>
    </w:p>
    <w:p w14:paraId="18EC23A1"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361F9D66" w14:textId="77777777" w:rsidR="00BB2B1F" w:rsidRPr="00690A26" w:rsidRDefault="00BB2B1F" w:rsidP="00BB2B1F">
      <w:pPr>
        <w:pStyle w:val="PL"/>
        <w:rPr>
          <w:lang w:val="en-US"/>
        </w:rPr>
      </w:pPr>
      <w:r w:rsidRPr="00690A26">
        <w:rPr>
          <w:lang w:val="en-US"/>
        </w:rPr>
        <w:t xml:space="preserve">              schema:</w:t>
      </w:r>
    </w:p>
    <w:p w14:paraId="75E62316" w14:textId="77777777" w:rsidR="00BB2B1F" w:rsidRPr="00690A26" w:rsidRDefault="00BB2B1F" w:rsidP="00BB2B1F">
      <w:pPr>
        <w:pStyle w:val="PL"/>
        <w:rPr>
          <w:lang w:val="en-US"/>
        </w:rPr>
      </w:pPr>
      <w:r w:rsidRPr="00690A26">
        <w:rPr>
          <w:lang w:val="en-US"/>
        </w:rPr>
        <w:t xml:space="preserve">                type: string</w:t>
      </w:r>
    </w:p>
    <w:p w14:paraId="18DD0106" w14:textId="77777777" w:rsidR="00BB2B1F" w:rsidRDefault="00BB2B1F" w:rsidP="00BB2B1F">
      <w:pPr>
        <w:pStyle w:val="PL"/>
      </w:pPr>
      <w:r>
        <w:t xml:space="preserve">            </w:t>
      </w:r>
      <w:r>
        <w:rPr>
          <w:lang w:val="en-US"/>
        </w:rPr>
        <w:t>Content-Encoding</w:t>
      </w:r>
      <w:r>
        <w:t>:</w:t>
      </w:r>
    </w:p>
    <w:p w14:paraId="717D0ABC" w14:textId="77777777" w:rsidR="00BB2B1F" w:rsidRDefault="00BB2B1F" w:rsidP="00BB2B1F">
      <w:pPr>
        <w:pStyle w:val="PL"/>
      </w:pPr>
      <w:r>
        <w:t xml:space="preserve">              description: </w:t>
      </w:r>
      <w:r>
        <w:rPr>
          <w:lang w:val="en-US"/>
        </w:rPr>
        <w:t>Content-Encoding, described in IETF RFC 7231</w:t>
      </w:r>
    </w:p>
    <w:p w14:paraId="6511BA0B" w14:textId="77777777" w:rsidR="00BB2B1F" w:rsidRDefault="00BB2B1F" w:rsidP="00BB2B1F">
      <w:pPr>
        <w:pStyle w:val="PL"/>
      </w:pPr>
      <w:r>
        <w:t xml:space="preserve">              schema:</w:t>
      </w:r>
    </w:p>
    <w:p w14:paraId="741B19A0" w14:textId="77777777" w:rsidR="00BB2B1F" w:rsidRDefault="00BB2B1F" w:rsidP="00BB2B1F">
      <w:pPr>
        <w:pStyle w:val="PL"/>
      </w:pPr>
      <w:r>
        <w:t xml:space="preserve">                type: string</w:t>
      </w:r>
    </w:p>
    <w:p w14:paraId="4EB302F7" w14:textId="77777777" w:rsidR="00BB2B1F" w:rsidRPr="00690A26" w:rsidRDefault="00BB2B1F" w:rsidP="00BB2B1F">
      <w:pPr>
        <w:pStyle w:val="PL"/>
      </w:pPr>
      <w:r w:rsidRPr="00690A26">
        <w:t xml:space="preserve">        '204':</w:t>
      </w:r>
    </w:p>
    <w:p w14:paraId="448590AD" w14:textId="77777777" w:rsidR="00BB2B1F" w:rsidRPr="00690A26" w:rsidRDefault="00BB2B1F" w:rsidP="00BB2B1F">
      <w:pPr>
        <w:pStyle w:val="PL"/>
      </w:pPr>
      <w:r w:rsidRPr="00690A26">
        <w:t xml:space="preserve">          description: Expected response with empty body</w:t>
      </w:r>
    </w:p>
    <w:p w14:paraId="530C199C" w14:textId="77777777" w:rsidR="00BB2B1F" w:rsidRPr="00690A26" w:rsidRDefault="00BB2B1F" w:rsidP="00BB2B1F">
      <w:pPr>
        <w:pStyle w:val="PL"/>
      </w:pPr>
      <w:r w:rsidRPr="00690A26">
        <w:t xml:space="preserve">          headers:</w:t>
      </w:r>
    </w:p>
    <w:p w14:paraId="123F4A92" w14:textId="77777777" w:rsidR="00BB2B1F" w:rsidRPr="00690A26" w:rsidRDefault="00BB2B1F" w:rsidP="00BB2B1F">
      <w:pPr>
        <w:pStyle w:val="PL"/>
      </w:pPr>
      <w:r w:rsidRPr="00690A26">
        <w:t xml:space="preserve">            </w:t>
      </w:r>
      <w:r w:rsidRPr="00690A26">
        <w:rPr>
          <w:lang w:val="en-US"/>
        </w:rPr>
        <w:t>Accept-Encoding</w:t>
      </w:r>
      <w:r w:rsidRPr="00690A26">
        <w:t>:</w:t>
      </w:r>
    </w:p>
    <w:p w14:paraId="211C6ECD"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5AD364F2" w14:textId="77777777" w:rsidR="00BB2B1F" w:rsidRPr="00690A26" w:rsidRDefault="00BB2B1F" w:rsidP="00BB2B1F">
      <w:pPr>
        <w:pStyle w:val="PL"/>
      </w:pPr>
      <w:r w:rsidRPr="00690A26">
        <w:t xml:space="preserve">              schema:</w:t>
      </w:r>
    </w:p>
    <w:p w14:paraId="7AD473C6" w14:textId="77777777" w:rsidR="00BB2B1F" w:rsidRDefault="00BB2B1F" w:rsidP="00BB2B1F">
      <w:pPr>
        <w:pStyle w:val="PL"/>
      </w:pPr>
      <w:r w:rsidRPr="00690A26">
        <w:t xml:space="preserve">                type: string</w:t>
      </w:r>
    </w:p>
    <w:p w14:paraId="436A674B"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A25C59A" w14:textId="77777777" w:rsidR="00F746F4" w:rsidRPr="00690A26" w:rsidRDefault="00F746F4" w:rsidP="00F746F4">
      <w:pPr>
        <w:pStyle w:val="PL"/>
        <w:rPr>
          <w:ins w:id="316" w:author="Jesus de Gregorio" w:date="2021-04-06T11:11:00Z"/>
          <w:lang w:val="en-US"/>
        </w:rPr>
      </w:pPr>
      <w:ins w:id="317" w:author="Jesus de Gregorio" w:date="2021-04-06T11:11:00Z">
        <w:r>
          <w:rPr>
            <w:lang w:val="en-US"/>
          </w:rPr>
          <w:t xml:space="preserve">          $ref: </w:t>
        </w:r>
        <w:r w:rsidRPr="00690A26">
          <w:t>'TS29571_CommonData.yaml#/components/</w:t>
        </w:r>
        <w:r>
          <w:t>responses/307'</w:t>
        </w:r>
      </w:ins>
    </w:p>
    <w:p w14:paraId="64098588" w14:textId="24B7096A" w:rsidR="00BB2B1F" w:rsidDel="00F746F4" w:rsidRDefault="00BB2B1F" w:rsidP="00BB2B1F">
      <w:pPr>
        <w:pStyle w:val="PL"/>
        <w:rPr>
          <w:del w:id="318" w:author="Jesus de Gregorio" w:date="2021-04-06T11:11:00Z"/>
          <w:lang w:eastAsia="zh-CN"/>
        </w:rPr>
      </w:pPr>
      <w:del w:id="319" w:author="Jesus de Gregorio" w:date="2021-04-06T11:11:00Z">
        <w:r w:rsidRPr="00690A26" w:rsidDel="00F746F4">
          <w:rPr>
            <w:lang w:val="en-US"/>
          </w:rPr>
          <w:delText xml:space="preserve">          description: </w:delText>
        </w:r>
        <w:r w:rsidRPr="00690A26" w:rsidDel="00F746F4">
          <w:rPr>
            <w:rFonts w:hint="eastAsia"/>
            <w:lang w:eastAsia="zh-CN"/>
          </w:rPr>
          <w:delText>Temporary Redirect</w:delText>
        </w:r>
      </w:del>
    </w:p>
    <w:p w14:paraId="5C5491B7" w14:textId="62831F62" w:rsidR="00BB2B1F" w:rsidRPr="003B2883" w:rsidDel="00F746F4" w:rsidRDefault="00BB2B1F" w:rsidP="00BB2B1F">
      <w:pPr>
        <w:pStyle w:val="PL"/>
        <w:rPr>
          <w:del w:id="320" w:author="Jesus de Gregorio" w:date="2021-04-06T11:11:00Z"/>
        </w:rPr>
      </w:pPr>
      <w:del w:id="321" w:author="Jesus de Gregorio" w:date="2021-04-06T11:11:00Z">
        <w:r w:rsidRPr="003B2883" w:rsidDel="00F746F4">
          <w:delText xml:space="preserve">          content:</w:delText>
        </w:r>
      </w:del>
    </w:p>
    <w:p w14:paraId="3366F51E" w14:textId="20159816" w:rsidR="00BB2B1F" w:rsidRPr="003B2883" w:rsidDel="00F746F4" w:rsidRDefault="00BB2B1F" w:rsidP="00BB2B1F">
      <w:pPr>
        <w:pStyle w:val="PL"/>
        <w:rPr>
          <w:del w:id="322" w:author="Jesus de Gregorio" w:date="2021-04-06T11:11:00Z"/>
        </w:rPr>
      </w:pPr>
      <w:del w:id="323" w:author="Jesus de Gregorio" w:date="2021-04-06T11:11:00Z">
        <w:r w:rsidRPr="003B2883" w:rsidDel="00F746F4">
          <w:delText xml:space="preserve">            application/problem+json:</w:delText>
        </w:r>
      </w:del>
    </w:p>
    <w:p w14:paraId="0FD65F5C" w14:textId="5B285A6D" w:rsidR="00BB2B1F" w:rsidRPr="003B2883" w:rsidDel="00F746F4" w:rsidRDefault="00BB2B1F" w:rsidP="00BB2B1F">
      <w:pPr>
        <w:pStyle w:val="PL"/>
        <w:rPr>
          <w:del w:id="324" w:author="Jesus de Gregorio" w:date="2021-04-06T11:11:00Z"/>
        </w:rPr>
      </w:pPr>
      <w:del w:id="325" w:author="Jesus de Gregorio" w:date="2021-04-06T11:11:00Z">
        <w:r w:rsidRPr="003B2883" w:rsidDel="00F746F4">
          <w:delText xml:space="preserve">              schema:</w:delText>
        </w:r>
      </w:del>
    </w:p>
    <w:p w14:paraId="2E150FA2" w14:textId="264B4E0B" w:rsidR="00BB2B1F" w:rsidDel="00F746F4" w:rsidRDefault="00BB2B1F" w:rsidP="00BB2B1F">
      <w:pPr>
        <w:pStyle w:val="PL"/>
        <w:rPr>
          <w:del w:id="326" w:author="Jesus de Gregorio" w:date="2021-04-06T11:11:00Z"/>
          <w:lang w:eastAsia="zh-CN"/>
        </w:rPr>
      </w:pPr>
      <w:del w:id="327" w:author="Jesus de Gregorio" w:date="2021-04-06T11:11:00Z">
        <w:r w:rsidRPr="003B2883" w:rsidDel="00F746F4">
          <w:delText xml:space="preserve">                $ref: 'TS29571_CommonData.yaml#/components/schemas/ProblemDetails'</w:delText>
        </w:r>
      </w:del>
    </w:p>
    <w:p w14:paraId="79059111" w14:textId="5BDE4BED" w:rsidR="00BB2B1F" w:rsidRPr="00690A26" w:rsidDel="00F746F4" w:rsidRDefault="00BB2B1F" w:rsidP="00BB2B1F">
      <w:pPr>
        <w:pStyle w:val="PL"/>
        <w:rPr>
          <w:del w:id="328" w:author="Jesus de Gregorio" w:date="2021-04-06T11:11:00Z"/>
        </w:rPr>
      </w:pPr>
      <w:del w:id="329" w:author="Jesus de Gregorio" w:date="2021-04-06T11:11:00Z">
        <w:r w:rsidRPr="00690A26" w:rsidDel="00F746F4">
          <w:rPr>
            <w:rFonts w:hint="eastAsia"/>
            <w:lang w:eastAsia="zh-CN"/>
          </w:rPr>
          <w:delText xml:space="preserve">          </w:delText>
        </w:r>
        <w:r w:rsidRPr="00690A26" w:rsidDel="00F746F4">
          <w:delText>headers:</w:delText>
        </w:r>
      </w:del>
    </w:p>
    <w:p w14:paraId="659B237F" w14:textId="026E88DD" w:rsidR="00BB2B1F" w:rsidRPr="00690A26" w:rsidDel="00F746F4" w:rsidRDefault="00BB2B1F" w:rsidP="00BB2B1F">
      <w:pPr>
        <w:pStyle w:val="PL"/>
        <w:rPr>
          <w:del w:id="330" w:author="Jesus de Gregorio" w:date="2021-04-06T11:11:00Z"/>
        </w:rPr>
      </w:pPr>
      <w:del w:id="33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0BADB5C0" w14:textId="5EEED8FE" w:rsidR="00BB2B1F" w:rsidRPr="00690A26" w:rsidDel="00F746F4" w:rsidRDefault="00BB2B1F" w:rsidP="00BB2B1F">
      <w:pPr>
        <w:pStyle w:val="PL"/>
        <w:rPr>
          <w:del w:id="332" w:author="Jesus de Gregorio" w:date="2021-04-06T11:11:00Z"/>
        </w:rPr>
      </w:pPr>
      <w:del w:id="33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22224ED5" w14:textId="5FDC1A5E" w:rsidR="00BB2B1F" w:rsidRPr="00690A26" w:rsidDel="00F746F4" w:rsidRDefault="00BB2B1F" w:rsidP="00BB2B1F">
      <w:pPr>
        <w:pStyle w:val="PL"/>
        <w:rPr>
          <w:del w:id="334" w:author="Jesus de Gregorio" w:date="2021-04-06T11:11:00Z"/>
        </w:rPr>
      </w:pPr>
      <w:del w:id="33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1937112E" w14:textId="3CAB6E06" w:rsidR="00BB2B1F" w:rsidRPr="00690A26" w:rsidDel="00F746F4" w:rsidRDefault="00BB2B1F" w:rsidP="00BB2B1F">
      <w:pPr>
        <w:pStyle w:val="PL"/>
        <w:rPr>
          <w:del w:id="336" w:author="Jesus de Gregorio" w:date="2021-04-06T11:11:00Z"/>
        </w:rPr>
      </w:pPr>
      <w:del w:id="33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709AD658" w14:textId="25BC5040" w:rsidR="00BB2B1F" w:rsidDel="00F746F4" w:rsidRDefault="00BB2B1F" w:rsidP="00BB2B1F">
      <w:pPr>
        <w:pStyle w:val="PL"/>
        <w:rPr>
          <w:del w:id="338" w:author="Jesus de Gregorio" w:date="2021-04-06T11:11:00Z"/>
        </w:rPr>
      </w:pPr>
      <w:del w:id="33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7F1DD67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45F6464" w14:textId="4EEF76CF" w:rsidR="00F746F4" w:rsidRPr="00690A26" w:rsidRDefault="00F746F4" w:rsidP="00F746F4">
      <w:pPr>
        <w:pStyle w:val="PL"/>
        <w:rPr>
          <w:ins w:id="340" w:author="Jesus de Gregorio" w:date="2021-04-06T11:11:00Z"/>
          <w:lang w:val="en-US"/>
        </w:rPr>
      </w:pPr>
      <w:ins w:id="341" w:author="Jesus de Gregorio" w:date="2021-04-06T11:11:00Z">
        <w:r>
          <w:rPr>
            <w:lang w:val="en-US"/>
          </w:rPr>
          <w:t xml:space="preserve">          $ref: </w:t>
        </w:r>
        <w:r w:rsidRPr="00690A26">
          <w:t>'TS29571_CommonData.yaml#/components/</w:t>
        </w:r>
        <w:r>
          <w:t>responses/308'</w:t>
        </w:r>
      </w:ins>
    </w:p>
    <w:p w14:paraId="36BA8899" w14:textId="32F0D856" w:rsidR="00BB2B1F" w:rsidDel="00F746F4" w:rsidRDefault="00BB2B1F" w:rsidP="00BB2B1F">
      <w:pPr>
        <w:pStyle w:val="PL"/>
        <w:rPr>
          <w:del w:id="342" w:author="Jesus de Gregorio" w:date="2021-04-06T11:11:00Z"/>
          <w:lang w:eastAsia="zh-CN"/>
        </w:rPr>
      </w:pPr>
      <w:del w:id="343" w:author="Jesus de Gregorio" w:date="2021-04-06T11:11: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2D1733EB" w14:textId="3A098F52" w:rsidR="00BB2B1F" w:rsidRPr="003B2883" w:rsidDel="00F746F4" w:rsidRDefault="00BB2B1F" w:rsidP="00BB2B1F">
      <w:pPr>
        <w:pStyle w:val="PL"/>
        <w:rPr>
          <w:del w:id="344" w:author="Jesus de Gregorio" w:date="2021-04-06T11:11:00Z"/>
        </w:rPr>
      </w:pPr>
      <w:del w:id="345" w:author="Jesus de Gregorio" w:date="2021-04-06T11:11:00Z">
        <w:r w:rsidRPr="003B2883" w:rsidDel="00F746F4">
          <w:delText xml:space="preserve">          content:</w:delText>
        </w:r>
      </w:del>
    </w:p>
    <w:p w14:paraId="6E2F8C25" w14:textId="002DE8EC" w:rsidR="00BB2B1F" w:rsidRPr="003B2883" w:rsidDel="00F746F4" w:rsidRDefault="00BB2B1F" w:rsidP="00BB2B1F">
      <w:pPr>
        <w:pStyle w:val="PL"/>
        <w:rPr>
          <w:del w:id="346" w:author="Jesus de Gregorio" w:date="2021-04-06T11:11:00Z"/>
        </w:rPr>
      </w:pPr>
      <w:del w:id="347" w:author="Jesus de Gregorio" w:date="2021-04-06T11:11:00Z">
        <w:r w:rsidRPr="003B2883" w:rsidDel="00F746F4">
          <w:delText xml:space="preserve">            application/problem+json:</w:delText>
        </w:r>
      </w:del>
    </w:p>
    <w:p w14:paraId="3120561D" w14:textId="3E3C001A" w:rsidR="00BB2B1F" w:rsidRPr="003B2883" w:rsidDel="00F746F4" w:rsidRDefault="00BB2B1F" w:rsidP="00BB2B1F">
      <w:pPr>
        <w:pStyle w:val="PL"/>
        <w:rPr>
          <w:del w:id="348" w:author="Jesus de Gregorio" w:date="2021-04-06T11:11:00Z"/>
        </w:rPr>
      </w:pPr>
      <w:del w:id="349" w:author="Jesus de Gregorio" w:date="2021-04-06T11:11:00Z">
        <w:r w:rsidRPr="003B2883" w:rsidDel="00F746F4">
          <w:delText xml:space="preserve">              schema:</w:delText>
        </w:r>
      </w:del>
    </w:p>
    <w:p w14:paraId="409454F3" w14:textId="642281A0" w:rsidR="00BB2B1F" w:rsidDel="00F746F4" w:rsidRDefault="00BB2B1F" w:rsidP="00BB2B1F">
      <w:pPr>
        <w:pStyle w:val="PL"/>
        <w:rPr>
          <w:del w:id="350" w:author="Jesus de Gregorio" w:date="2021-04-06T11:11:00Z"/>
          <w:lang w:eastAsia="zh-CN"/>
        </w:rPr>
      </w:pPr>
      <w:del w:id="351" w:author="Jesus de Gregorio" w:date="2021-04-06T11:11:00Z">
        <w:r w:rsidRPr="003B2883" w:rsidDel="00F746F4">
          <w:delText xml:space="preserve">                $ref: 'TS29571_CommonData.yaml#/components/schemas/ProblemDetails'</w:delText>
        </w:r>
      </w:del>
    </w:p>
    <w:p w14:paraId="158BD3E2" w14:textId="6636FBDF" w:rsidR="00BB2B1F" w:rsidRPr="00690A26" w:rsidDel="00F746F4" w:rsidRDefault="00BB2B1F" w:rsidP="00BB2B1F">
      <w:pPr>
        <w:pStyle w:val="PL"/>
        <w:rPr>
          <w:del w:id="352" w:author="Jesus de Gregorio" w:date="2021-04-06T11:11:00Z"/>
        </w:rPr>
      </w:pPr>
      <w:del w:id="353" w:author="Jesus de Gregorio" w:date="2021-04-06T11:11:00Z">
        <w:r w:rsidRPr="00690A26" w:rsidDel="00F746F4">
          <w:rPr>
            <w:rFonts w:hint="eastAsia"/>
            <w:lang w:eastAsia="zh-CN"/>
          </w:rPr>
          <w:delText xml:space="preserve">          </w:delText>
        </w:r>
        <w:r w:rsidRPr="00690A26" w:rsidDel="00F746F4">
          <w:delText>headers:</w:delText>
        </w:r>
      </w:del>
    </w:p>
    <w:p w14:paraId="304C4444" w14:textId="67746682" w:rsidR="00BB2B1F" w:rsidRPr="00690A26" w:rsidDel="00F746F4" w:rsidRDefault="00BB2B1F" w:rsidP="00BB2B1F">
      <w:pPr>
        <w:pStyle w:val="PL"/>
        <w:rPr>
          <w:del w:id="354" w:author="Jesus de Gregorio" w:date="2021-04-06T11:11:00Z"/>
        </w:rPr>
      </w:pPr>
      <w:del w:id="35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78E3C342" w14:textId="5C7DB439" w:rsidR="00BB2B1F" w:rsidRPr="00690A26" w:rsidDel="00F746F4" w:rsidRDefault="00BB2B1F" w:rsidP="00BB2B1F">
      <w:pPr>
        <w:pStyle w:val="PL"/>
        <w:rPr>
          <w:del w:id="356" w:author="Jesus de Gregorio" w:date="2021-04-06T11:11:00Z"/>
        </w:rPr>
      </w:pPr>
      <w:del w:id="35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54C6C405" w14:textId="0C2FF820" w:rsidR="00BB2B1F" w:rsidRPr="00690A26" w:rsidDel="00F746F4" w:rsidRDefault="00BB2B1F" w:rsidP="00BB2B1F">
      <w:pPr>
        <w:pStyle w:val="PL"/>
        <w:rPr>
          <w:del w:id="358" w:author="Jesus de Gregorio" w:date="2021-04-06T11:11:00Z"/>
        </w:rPr>
      </w:pPr>
      <w:del w:id="35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685AD632" w14:textId="0DA00B4C" w:rsidR="00BB2B1F" w:rsidRPr="00690A26" w:rsidDel="00F746F4" w:rsidRDefault="00BB2B1F" w:rsidP="00BB2B1F">
      <w:pPr>
        <w:pStyle w:val="PL"/>
        <w:rPr>
          <w:del w:id="360" w:author="Jesus de Gregorio" w:date="2021-04-06T11:11:00Z"/>
        </w:rPr>
      </w:pPr>
      <w:del w:id="36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7FD828F5" w14:textId="4C867CD9" w:rsidR="00BB2B1F" w:rsidDel="00F746F4" w:rsidRDefault="00BB2B1F" w:rsidP="00BB2B1F">
      <w:pPr>
        <w:pStyle w:val="PL"/>
        <w:rPr>
          <w:del w:id="362" w:author="Jesus de Gregorio" w:date="2021-04-06T11:11:00Z"/>
        </w:rPr>
      </w:pPr>
      <w:del w:id="36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22A83551" w14:textId="77777777" w:rsidR="00BB2B1F" w:rsidRPr="00690A26" w:rsidRDefault="00BB2B1F" w:rsidP="00BB2B1F">
      <w:pPr>
        <w:pStyle w:val="PL"/>
        <w:rPr>
          <w:lang w:val="en-US"/>
        </w:rPr>
      </w:pPr>
      <w:r w:rsidRPr="00690A26">
        <w:rPr>
          <w:lang w:val="en-US"/>
        </w:rPr>
        <w:t xml:space="preserve">        '400':</w:t>
      </w:r>
    </w:p>
    <w:p w14:paraId="2A123713" w14:textId="77777777" w:rsidR="00BB2B1F" w:rsidRPr="00690A26" w:rsidRDefault="00BB2B1F" w:rsidP="00BB2B1F">
      <w:pPr>
        <w:pStyle w:val="PL"/>
        <w:rPr>
          <w:lang w:val="en-US"/>
        </w:rPr>
      </w:pPr>
      <w:r w:rsidRPr="00690A26">
        <w:rPr>
          <w:lang w:val="en-US"/>
        </w:rPr>
        <w:t xml:space="preserve">          $ref: 'TS29571_CommonData.yaml#/components/responses/400'</w:t>
      </w:r>
    </w:p>
    <w:p w14:paraId="17D794CB" w14:textId="77777777" w:rsidR="00BB2B1F" w:rsidRPr="00690A26" w:rsidRDefault="00BB2B1F" w:rsidP="00BB2B1F">
      <w:pPr>
        <w:pStyle w:val="PL"/>
        <w:rPr>
          <w:lang w:val="en-US"/>
        </w:rPr>
      </w:pPr>
      <w:r w:rsidRPr="00690A26">
        <w:rPr>
          <w:lang w:val="en-US"/>
        </w:rPr>
        <w:t xml:space="preserve">        '403':</w:t>
      </w:r>
    </w:p>
    <w:p w14:paraId="4473EEC3" w14:textId="77777777" w:rsidR="00BB2B1F" w:rsidRPr="00690A26" w:rsidRDefault="00BB2B1F" w:rsidP="00BB2B1F">
      <w:pPr>
        <w:pStyle w:val="PL"/>
        <w:rPr>
          <w:lang w:val="en-US"/>
        </w:rPr>
      </w:pPr>
      <w:r w:rsidRPr="00690A26">
        <w:rPr>
          <w:lang w:val="en-US"/>
        </w:rPr>
        <w:t xml:space="preserve">          $ref: 'TS29571_CommonData.yaml#/components/responses/403'</w:t>
      </w:r>
    </w:p>
    <w:p w14:paraId="2E9B7F77" w14:textId="77777777" w:rsidR="00BB2B1F" w:rsidRPr="00690A26" w:rsidRDefault="00BB2B1F" w:rsidP="00BB2B1F">
      <w:pPr>
        <w:pStyle w:val="PL"/>
        <w:rPr>
          <w:lang w:val="en-US"/>
        </w:rPr>
      </w:pPr>
      <w:r w:rsidRPr="00690A26">
        <w:rPr>
          <w:lang w:val="en-US"/>
        </w:rPr>
        <w:t xml:space="preserve">        '404':</w:t>
      </w:r>
    </w:p>
    <w:p w14:paraId="1E75BCCB" w14:textId="77777777" w:rsidR="00BB2B1F" w:rsidRPr="00690A26" w:rsidRDefault="00BB2B1F" w:rsidP="00BB2B1F">
      <w:pPr>
        <w:pStyle w:val="PL"/>
        <w:rPr>
          <w:lang w:val="en-US"/>
        </w:rPr>
      </w:pPr>
      <w:r w:rsidRPr="00690A26">
        <w:rPr>
          <w:lang w:val="en-US"/>
        </w:rPr>
        <w:t xml:space="preserve">          $ref: 'TS29571_CommonData.yaml#/components/responses/404'</w:t>
      </w:r>
    </w:p>
    <w:p w14:paraId="25D872F1" w14:textId="77777777" w:rsidR="00BB2B1F" w:rsidRPr="00690A26" w:rsidRDefault="00BB2B1F" w:rsidP="00BB2B1F">
      <w:pPr>
        <w:pStyle w:val="PL"/>
        <w:rPr>
          <w:lang w:val="en-US"/>
        </w:rPr>
      </w:pPr>
      <w:r w:rsidRPr="00690A26">
        <w:rPr>
          <w:lang w:val="en-US"/>
        </w:rPr>
        <w:t xml:space="preserve">        '4</w:t>
      </w:r>
      <w:r>
        <w:rPr>
          <w:lang w:val="en-US"/>
        </w:rPr>
        <w:t>09</w:t>
      </w:r>
      <w:r w:rsidRPr="00690A26">
        <w:rPr>
          <w:lang w:val="en-US"/>
        </w:rPr>
        <w:t>':</w:t>
      </w:r>
    </w:p>
    <w:p w14:paraId="7BBE4E0E" w14:textId="77777777" w:rsidR="00BB2B1F" w:rsidRPr="00690A26" w:rsidRDefault="00BB2B1F" w:rsidP="00BB2B1F">
      <w:pPr>
        <w:pStyle w:val="PL"/>
        <w:rPr>
          <w:lang w:val="en-US"/>
        </w:rPr>
      </w:pPr>
      <w:r w:rsidRPr="00690A26">
        <w:rPr>
          <w:lang w:val="en-US"/>
        </w:rPr>
        <w:t xml:space="preserve">          $ref: 'TS29571_CommonData.yaml#/components/responses/4</w:t>
      </w:r>
      <w:r>
        <w:rPr>
          <w:lang w:val="en-US"/>
        </w:rPr>
        <w:t>09</w:t>
      </w:r>
      <w:r w:rsidRPr="00690A26">
        <w:rPr>
          <w:lang w:val="en-US"/>
        </w:rPr>
        <w:t>'</w:t>
      </w:r>
    </w:p>
    <w:p w14:paraId="4EC56C5E" w14:textId="77777777" w:rsidR="00BB2B1F" w:rsidRPr="00690A26" w:rsidRDefault="00BB2B1F" w:rsidP="00BB2B1F">
      <w:pPr>
        <w:pStyle w:val="PL"/>
        <w:rPr>
          <w:lang w:val="en-US"/>
        </w:rPr>
      </w:pPr>
      <w:r w:rsidRPr="00690A26">
        <w:rPr>
          <w:lang w:val="en-US"/>
        </w:rPr>
        <w:t xml:space="preserve">        '411':</w:t>
      </w:r>
    </w:p>
    <w:p w14:paraId="06DB209A" w14:textId="77777777" w:rsidR="00BB2B1F" w:rsidRPr="00690A26" w:rsidRDefault="00BB2B1F" w:rsidP="00BB2B1F">
      <w:pPr>
        <w:pStyle w:val="PL"/>
        <w:rPr>
          <w:lang w:val="en-US"/>
        </w:rPr>
      </w:pPr>
      <w:r w:rsidRPr="00690A26">
        <w:rPr>
          <w:lang w:val="en-US"/>
        </w:rPr>
        <w:t xml:space="preserve">          $ref: 'TS29571_CommonData.yaml#/components/responses/411'</w:t>
      </w:r>
    </w:p>
    <w:p w14:paraId="1F7E6E3E" w14:textId="77777777" w:rsidR="00BB2B1F" w:rsidRPr="00690A26" w:rsidRDefault="00BB2B1F" w:rsidP="00BB2B1F">
      <w:pPr>
        <w:pStyle w:val="PL"/>
        <w:rPr>
          <w:lang w:val="en-US"/>
        </w:rPr>
      </w:pPr>
      <w:r w:rsidRPr="00690A26">
        <w:rPr>
          <w:lang w:val="en-US"/>
        </w:rPr>
        <w:t xml:space="preserve">        '41</w:t>
      </w:r>
      <w:r>
        <w:rPr>
          <w:lang w:val="en-US"/>
        </w:rPr>
        <w:t>2</w:t>
      </w:r>
      <w:r w:rsidRPr="00690A26">
        <w:rPr>
          <w:lang w:val="en-US"/>
        </w:rPr>
        <w:t>':</w:t>
      </w:r>
    </w:p>
    <w:p w14:paraId="50580023" w14:textId="77777777" w:rsidR="00BB2B1F" w:rsidRPr="00690A26" w:rsidRDefault="00BB2B1F" w:rsidP="00BB2B1F">
      <w:pPr>
        <w:pStyle w:val="PL"/>
        <w:rPr>
          <w:lang w:val="en-US"/>
        </w:rPr>
      </w:pPr>
      <w:r w:rsidRPr="00690A26">
        <w:rPr>
          <w:lang w:val="en-US"/>
        </w:rPr>
        <w:t xml:space="preserve">          $ref: 'TS29571_CommonData.yaml#/components/responses/41</w:t>
      </w:r>
      <w:r>
        <w:rPr>
          <w:lang w:val="en-US"/>
        </w:rPr>
        <w:t>2</w:t>
      </w:r>
      <w:r w:rsidRPr="00690A26">
        <w:rPr>
          <w:lang w:val="en-US"/>
        </w:rPr>
        <w:t>'</w:t>
      </w:r>
    </w:p>
    <w:p w14:paraId="5B0A20B8" w14:textId="77777777" w:rsidR="00BB2B1F" w:rsidRPr="00690A26" w:rsidRDefault="00BB2B1F" w:rsidP="00BB2B1F">
      <w:pPr>
        <w:pStyle w:val="PL"/>
        <w:rPr>
          <w:lang w:val="en-US"/>
        </w:rPr>
      </w:pPr>
      <w:r w:rsidRPr="00690A26">
        <w:rPr>
          <w:lang w:val="en-US"/>
        </w:rPr>
        <w:t xml:space="preserve">        '413':</w:t>
      </w:r>
    </w:p>
    <w:p w14:paraId="2E96232A" w14:textId="77777777" w:rsidR="00BB2B1F" w:rsidRPr="00690A26" w:rsidRDefault="00BB2B1F" w:rsidP="00BB2B1F">
      <w:pPr>
        <w:pStyle w:val="PL"/>
        <w:rPr>
          <w:lang w:val="en-US"/>
        </w:rPr>
      </w:pPr>
      <w:r w:rsidRPr="00690A26">
        <w:rPr>
          <w:lang w:val="en-US"/>
        </w:rPr>
        <w:t xml:space="preserve">          $ref: 'TS29571_CommonData.yaml#/components/responses/413'</w:t>
      </w:r>
    </w:p>
    <w:p w14:paraId="50CFC073" w14:textId="77777777" w:rsidR="00BB2B1F" w:rsidRPr="00690A26" w:rsidRDefault="00BB2B1F" w:rsidP="00BB2B1F">
      <w:pPr>
        <w:pStyle w:val="PL"/>
        <w:rPr>
          <w:lang w:val="en-US"/>
        </w:rPr>
      </w:pPr>
      <w:r w:rsidRPr="00690A26">
        <w:rPr>
          <w:lang w:val="en-US"/>
        </w:rPr>
        <w:t xml:space="preserve">        '415':</w:t>
      </w:r>
    </w:p>
    <w:p w14:paraId="4D16CC7A" w14:textId="77777777" w:rsidR="00BB2B1F" w:rsidRPr="00690A26" w:rsidRDefault="00BB2B1F" w:rsidP="00BB2B1F">
      <w:pPr>
        <w:pStyle w:val="PL"/>
        <w:rPr>
          <w:lang w:val="en-US"/>
        </w:rPr>
      </w:pPr>
      <w:r w:rsidRPr="00690A26">
        <w:rPr>
          <w:lang w:val="en-US"/>
        </w:rPr>
        <w:t xml:space="preserve">          $ref: 'TS29571_CommonData.yaml#/components/responses/415'</w:t>
      </w:r>
    </w:p>
    <w:p w14:paraId="7EAF2FD8" w14:textId="77777777" w:rsidR="00BB2B1F" w:rsidRPr="00690A26" w:rsidRDefault="00BB2B1F" w:rsidP="00BB2B1F">
      <w:pPr>
        <w:pStyle w:val="PL"/>
        <w:rPr>
          <w:lang w:val="en-US"/>
        </w:rPr>
      </w:pPr>
      <w:r w:rsidRPr="00690A26">
        <w:rPr>
          <w:lang w:val="en-US"/>
        </w:rPr>
        <w:t xml:space="preserve">        '429':</w:t>
      </w:r>
    </w:p>
    <w:p w14:paraId="21CB7545" w14:textId="77777777" w:rsidR="00BB2B1F" w:rsidRPr="00690A26" w:rsidRDefault="00BB2B1F" w:rsidP="00BB2B1F">
      <w:pPr>
        <w:pStyle w:val="PL"/>
        <w:rPr>
          <w:lang w:val="en-US"/>
        </w:rPr>
      </w:pPr>
      <w:r w:rsidRPr="00690A26">
        <w:rPr>
          <w:lang w:val="en-US"/>
        </w:rPr>
        <w:t xml:space="preserve">          $ref: 'TS29571_CommonData.yaml#/components/responses/429'</w:t>
      </w:r>
    </w:p>
    <w:p w14:paraId="155E9F07" w14:textId="77777777" w:rsidR="00BB2B1F" w:rsidRPr="00690A26" w:rsidRDefault="00BB2B1F" w:rsidP="00BB2B1F">
      <w:pPr>
        <w:pStyle w:val="PL"/>
        <w:rPr>
          <w:lang w:val="en-US"/>
        </w:rPr>
      </w:pPr>
      <w:r w:rsidRPr="00690A26">
        <w:rPr>
          <w:lang w:val="en-US"/>
        </w:rPr>
        <w:t xml:space="preserve">        '500':</w:t>
      </w:r>
    </w:p>
    <w:p w14:paraId="6A07838A" w14:textId="77777777" w:rsidR="00BB2B1F" w:rsidRPr="00690A26" w:rsidRDefault="00BB2B1F" w:rsidP="00BB2B1F">
      <w:pPr>
        <w:pStyle w:val="PL"/>
        <w:rPr>
          <w:lang w:val="en-US"/>
        </w:rPr>
      </w:pPr>
      <w:r w:rsidRPr="00690A26">
        <w:rPr>
          <w:lang w:val="en-US"/>
        </w:rPr>
        <w:t xml:space="preserve">          $ref: 'TS29571_CommonData.yaml#/components/responses/500'</w:t>
      </w:r>
    </w:p>
    <w:p w14:paraId="3D4E4795" w14:textId="77777777" w:rsidR="00BB2B1F" w:rsidRPr="00690A26" w:rsidRDefault="00BB2B1F" w:rsidP="00BB2B1F">
      <w:pPr>
        <w:pStyle w:val="PL"/>
        <w:rPr>
          <w:lang w:val="en-US"/>
        </w:rPr>
      </w:pPr>
      <w:r w:rsidRPr="00690A26">
        <w:rPr>
          <w:lang w:val="en-US"/>
        </w:rPr>
        <w:t xml:space="preserve">        '501':</w:t>
      </w:r>
    </w:p>
    <w:p w14:paraId="7F1D0208" w14:textId="77777777" w:rsidR="00BB2B1F" w:rsidRPr="00690A26" w:rsidRDefault="00BB2B1F" w:rsidP="00BB2B1F">
      <w:pPr>
        <w:pStyle w:val="PL"/>
        <w:rPr>
          <w:lang w:val="en-US"/>
        </w:rPr>
      </w:pPr>
      <w:r w:rsidRPr="00690A26">
        <w:rPr>
          <w:lang w:val="en-US"/>
        </w:rPr>
        <w:t xml:space="preserve">          $ref: 'TS29571_CommonData.yaml#/components/responses/501'</w:t>
      </w:r>
    </w:p>
    <w:p w14:paraId="16E3E41F" w14:textId="77777777" w:rsidR="00BB2B1F" w:rsidRPr="00690A26" w:rsidRDefault="00BB2B1F" w:rsidP="00BB2B1F">
      <w:pPr>
        <w:pStyle w:val="PL"/>
        <w:rPr>
          <w:lang w:val="en-US"/>
        </w:rPr>
      </w:pPr>
      <w:r w:rsidRPr="00690A26">
        <w:rPr>
          <w:lang w:val="en-US"/>
        </w:rPr>
        <w:t xml:space="preserve">        '503':</w:t>
      </w:r>
    </w:p>
    <w:p w14:paraId="3FB32C70" w14:textId="77777777" w:rsidR="00BB2B1F" w:rsidRPr="00690A26" w:rsidRDefault="00BB2B1F" w:rsidP="00BB2B1F">
      <w:pPr>
        <w:pStyle w:val="PL"/>
        <w:rPr>
          <w:lang w:val="en-US"/>
        </w:rPr>
      </w:pPr>
      <w:r w:rsidRPr="00690A26">
        <w:rPr>
          <w:lang w:val="en-US"/>
        </w:rPr>
        <w:t xml:space="preserve">          $ref: 'TS29571_CommonData.yaml#/components/responses/503'</w:t>
      </w:r>
    </w:p>
    <w:p w14:paraId="57BCA0D9" w14:textId="77777777" w:rsidR="00BB2B1F" w:rsidRPr="00690A26" w:rsidRDefault="00BB2B1F" w:rsidP="00BB2B1F">
      <w:pPr>
        <w:pStyle w:val="PL"/>
      </w:pPr>
      <w:r w:rsidRPr="00690A26">
        <w:t xml:space="preserve">        default:</w:t>
      </w:r>
    </w:p>
    <w:p w14:paraId="7A738EB4" w14:textId="77777777" w:rsidR="00BB2B1F" w:rsidRPr="00690A26" w:rsidRDefault="00BB2B1F" w:rsidP="00BB2B1F">
      <w:pPr>
        <w:pStyle w:val="PL"/>
        <w:rPr>
          <w:lang w:val="en-US"/>
        </w:rPr>
      </w:pPr>
      <w:r w:rsidRPr="00690A26">
        <w:rPr>
          <w:lang w:val="en-US"/>
        </w:rPr>
        <w:t xml:space="preserve">          $ref: 'TS29571_CommonData.yaml#/components/responses/default'</w:t>
      </w:r>
    </w:p>
    <w:p w14:paraId="3E36827B" w14:textId="77777777" w:rsidR="00BB2B1F" w:rsidRPr="00690A26" w:rsidRDefault="00BB2B1F" w:rsidP="00BB2B1F">
      <w:pPr>
        <w:pStyle w:val="PL"/>
      </w:pPr>
      <w:r w:rsidRPr="00690A26">
        <w:t xml:space="preserve">    delete:</w:t>
      </w:r>
    </w:p>
    <w:p w14:paraId="4C388286" w14:textId="77777777" w:rsidR="00BB2B1F" w:rsidRPr="00690A26" w:rsidRDefault="00BB2B1F" w:rsidP="00BB2B1F">
      <w:pPr>
        <w:pStyle w:val="PL"/>
      </w:pPr>
      <w:r w:rsidRPr="00690A26">
        <w:t xml:space="preserve">      summary: Deregisters a given NF Instance</w:t>
      </w:r>
    </w:p>
    <w:p w14:paraId="2EF4205A" w14:textId="77777777" w:rsidR="00BB2B1F" w:rsidRPr="00690A26" w:rsidRDefault="00BB2B1F" w:rsidP="00BB2B1F">
      <w:pPr>
        <w:pStyle w:val="PL"/>
      </w:pPr>
      <w:r w:rsidRPr="00690A26">
        <w:t xml:space="preserve">      operationId: DeregisterNFInstance</w:t>
      </w:r>
    </w:p>
    <w:p w14:paraId="6689F615" w14:textId="77777777" w:rsidR="00BB2B1F" w:rsidRPr="00690A26" w:rsidRDefault="00BB2B1F" w:rsidP="00BB2B1F">
      <w:pPr>
        <w:pStyle w:val="PL"/>
      </w:pPr>
      <w:r w:rsidRPr="00690A26">
        <w:t xml:space="preserve">      tags:</w:t>
      </w:r>
    </w:p>
    <w:p w14:paraId="55B27837" w14:textId="77777777" w:rsidR="00BB2B1F" w:rsidRPr="00690A26" w:rsidRDefault="00BB2B1F" w:rsidP="00BB2B1F">
      <w:pPr>
        <w:pStyle w:val="PL"/>
      </w:pPr>
      <w:r w:rsidRPr="00690A26">
        <w:t xml:space="preserve">        - NF Instance ID (Document)</w:t>
      </w:r>
    </w:p>
    <w:p w14:paraId="3ABAC819" w14:textId="77777777" w:rsidR="00BB2B1F" w:rsidRPr="00690A26" w:rsidRDefault="00BB2B1F" w:rsidP="00BB2B1F">
      <w:pPr>
        <w:pStyle w:val="PL"/>
      </w:pPr>
      <w:r w:rsidRPr="00690A26">
        <w:lastRenderedPageBreak/>
        <w:t xml:space="preserve">      parameters:</w:t>
      </w:r>
    </w:p>
    <w:p w14:paraId="2A9B3310" w14:textId="77777777" w:rsidR="00BB2B1F" w:rsidRPr="00690A26" w:rsidRDefault="00BB2B1F" w:rsidP="00BB2B1F">
      <w:pPr>
        <w:pStyle w:val="PL"/>
      </w:pPr>
      <w:r w:rsidRPr="00690A26">
        <w:t xml:space="preserve">        - name: nfInstanceID</w:t>
      </w:r>
    </w:p>
    <w:p w14:paraId="1F02A755" w14:textId="77777777" w:rsidR="00BB2B1F" w:rsidRPr="00690A26" w:rsidRDefault="00BB2B1F" w:rsidP="00BB2B1F">
      <w:pPr>
        <w:pStyle w:val="PL"/>
      </w:pPr>
      <w:r w:rsidRPr="00690A26">
        <w:t xml:space="preserve">          in: path</w:t>
      </w:r>
    </w:p>
    <w:p w14:paraId="43DA3C66" w14:textId="77777777" w:rsidR="00BB2B1F" w:rsidRPr="00690A26" w:rsidRDefault="00BB2B1F" w:rsidP="00BB2B1F">
      <w:pPr>
        <w:pStyle w:val="PL"/>
      </w:pPr>
      <w:r w:rsidRPr="00690A26">
        <w:t xml:space="preserve">          required: true</w:t>
      </w:r>
    </w:p>
    <w:p w14:paraId="264BEAB3" w14:textId="77777777" w:rsidR="00BB2B1F" w:rsidRPr="00690A26" w:rsidRDefault="00BB2B1F" w:rsidP="00BB2B1F">
      <w:pPr>
        <w:pStyle w:val="PL"/>
      </w:pPr>
      <w:r w:rsidRPr="00690A26">
        <w:t xml:space="preserve">          description: Unique ID of the NF Instance to deregister</w:t>
      </w:r>
    </w:p>
    <w:p w14:paraId="4977A01B" w14:textId="77777777" w:rsidR="00BB2B1F" w:rsidRPr="00690A26" w:rsidRDefault="00BB2B1F" w:rsidP="00BB2B1F">
      <w:pPr>
        <w:pStyle w:val="PL"/>
      </w:pPr>
      <w:r w:rsidRPr="00690A26">
        <w:t xml:space="preserve">          schema:</w:t>
      </w:r>
    </w:p>
    <w:p w14:paraId="0D4605CD" w14:textId="77777777" w:rsidR="00BB2B1F" w:rsidRPr="00690A26" w:rsidRDefault="00BB2B1F" w:rsidP="00BB2B1F">
      <w:pPr>
        <w:pStyle w:val="PL"/>
      </w:pPr>
      <w:r w:rsidRPr="00690A26">
        <w:t xml:space="preserve">            $ref: 'TS29571_CommonData.yaml#/components/schemas/NfInstanceId'</w:t>
      </w:r>
    </w:p>
    <w:p w14:paraId="525942B8" w14:textId="77777777" w:rsidR="00BB2B1F" w:rsidRPr="00690A26" w:rsidRDefault="00BB2B1F" w:rsidP="00BB2B1F">
      <w:pPr>
        <w:pStyle w:val="PL"/>
      </w:pPr>
      <w:r w:rsidRPr="00690A26">
        <w:t xml:space="preserve">      responses:</w:t>
      </w:r>
    </w:p>
    <w:p w14:paraId="45615DFE" w14:textId="77777777" w:rsidR="00BB2B1F" w:rsidRPr="00690A26" w:rsidRDefault="00BB2B1F" w:rsidP="00BB2B1F">
      <w:pPr>
        <w:pStyle w:val="PL"/>
      </w:pPr>
      <w:r w:rsidRPr="00690A26">
        <w:t xml:space="preserve">        '204':</w:t>
      </w:r>
    </w:p>
    <w:p w14:paraId="435FA83F" w14:textId="77777777" w:rsidR="00BB2B1F" w:rsidRPr="00690A26" w:rsidRDefault="00BB2B1F" w:rsidP="00BB2B1F">
      <w:pPr>
        <w:pStyle w:val="PL"/>
      </w:pPr>
      <w:r w:rsidRPr="00690A26">
        <w:t xml:space="preserve">          description: Expected response to a successful deregistration</w:t>
      </w:r>
    </w:p>
    <w:p w14:paraId="47C663F6"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7081AC" w14:textId="77777777" w:rsidR="00F746F4" w:rsidRPr="00690A26" w:rsidRDefault="00F746F4" w:rsidP="00F746F4">
      <w:pPr>
        <w:pStyle w:val="PL"/>
        <w:rPr>
          <w:ins w:id="364" w:author="Jesus de Gregorio" w:date="2021-04-06T11:11:00Z"/>
          <w:lang w:val="en-US"/>
        </w:rPr>
      </w:pPr>
      <w:ins w:id="365" w:author="Jesus de Gregorio" w:date="2021-04-06T11:11:00Z">
        <w:r>
          <w:rPr>
            <w:lang w:val="en-US"/>
          </w:rPr>
          <w:t xml:space="preserve">          $ref: </w:t>
        </w:r>
        <w:r w:rsidRPr="00690A26">
          <w:t>'TS29571_CommonData.yaml#/components/</w:t>
        </w:r>
        <w:r>
          <w:t>responses/307'</w:t>
        </w:r>
      </w:ins>
    </w:p>
    <w:p w14:paraId="20F59D80" w14:textId="71FDDF35" w:rsidR="00BB2B1F" w:rsidDel="00F746F4" w:rsidRDefault="00BB2B1F" w:rsidP="00BB2B1F">
      <w:pPr>
        <w:pStyle w:val="PL"/>
        <w:rPr>
          <w:del w:id="366" w:author="Jesus de Gregorio" w:date="2021-04-06T11:11:00Z"/>
          <w:lang w:eastAsia="zh-CN"/>
        </w:rPr>
      </w:pPr>
      <w:del w:id="367" w:author="Jesus de Gregorio" w:date="2021-04-06T11:11:00Z">
        <w:r w:rsidRPr="00690A26" w:rsidDel="00F746F4">
          <w:rPr>
            <w:lang w:val="en-US"/>
          </w:rPr>
          <w:delText xml:space="preserve">          description: </w:delText>
        </w:r>
        <w:r w:rsidRPr="00690A26" w:rsidDel="00F746F4">
          <w:rPr>
            <w:rFonts w:hint="eastAsia"/>
            <w:lang w:eastAsia="zh-CN"/>
          </w:rPr>
          <w:delText>Temporary Redirect</w:delText>
        </w:r>
      </w:del>
    </w:p>
    <w:p w14:paraId="09A7F5C5" w14:textId="594F42AA" w:rsidR="00BB2B1F" w:rsidRPr="003B2883" w:rsidDel="00F746F4" w:rsidRDefault="00BB2B1F" w:rsidP="00BB2B1F">
      <w:pPr>
        <w:pStyle w:val="PL"/>
        <w:rPr>
          <w:del w:id="368" w:author="Jesus de Gregorio" w:date="2021-04-06T11:11:00Z"/>
        </w:rPr>
      </w:pPr>
      <w:del w:id="369" w:author="Jesus de Gregorio" w:date="2021-04-06T11:11:00Z">
        <w:r w:rsidRPr="003B2883" w:rsidDel="00F746F4">
          <w:delText xml:space="preserve">          content:</w:delText>
        </w:r>
      </w:del>
    </w:p>
    <w:p w14:paraId="0B8C37DF" w14:textId="0C6D34B1" w:rsidR="00BB2B1F" w:rsidRPr="003B2883" w:rsidDel="00F746F4" w:rsidRDefault="00BB2B1F" w:rsidP="00BB2B1F">
      <w:pPr>
        <w:pStyle w:val="PL"/>
        <w:rPr>
          <w:del w:id="370" w:author="Jesus de Gregorio" w:date="2021-04-06T11:11:00Z"/>
        </w:rPr>
      </w:pPr>
      <w:del w:id="371" w:author="Jesus de Gregorio" w:date="2021-04-06T11:11:00Z">
        <w:r w:rsidRPr="003B2883" w:rsidDel="00F746F4">
          <w:delText xml:space="preserve">            application/problem+json:</w:delText>
        </w:r>
      </w:del>
    </w:p>
    <w:p w14:paraId="1D482D6C" w14:textId="7A946F59" w:rsidR="00BB2B1F" w:rsidRPr="003B2883" w:rsidDel="00F746F4" w:rsidRDefault="00BB2B1F" w:rsidP="00BB2B1F">
      <w:pPr>
        <w:pStyle w:val="PL"/>
        <w:rPr>
          <w:del w:id="372" w:author="Jesus de Gregorio" w:date="2021-04-06T11:11:00Z"/>
        </w:rPr>
      </w:pPr>
      <w:del w:id="373" w:author="Jesus de Gregorio" w:date="2021-04-06T11:11:00Z">
        <w:r w:rsidRPr="003B2883" w:rsidDel="00F746F4">
          <w:delText xml:space="preserve">              schema:</w:delText>
        </w:r>
      </w:del>
    </w:p>
    <w:p w14:paraId="75033FAE" w14:textId="7E710711" w:rsidR="00BB2B1F" w:rsidDel="00F746F4" w:rsidRDefault="00BB2B1F" w:rsidP="00BB2B1F">
      <w:pPr>
        <w:pStyle w:val="PL"/>
        <w:rPr>
          <w:del w:id="374" w:author="Jesus de Gregorio" w:date="2021-04-06T11:11:00Z"/>
          <w:lang w:eastAsia="zh-CN"/>
        </w:rPr>
      </w:pPr>
      <w:del w:id="375" w:author="Jesus de Gregorio" w:date="2021-04-06T11:11:00Z">
        <w:r w:rsidRPr="003B2883" w:rsidDel="00F746F4">
          <w:delText xml:space="preserve">                $ref: 'TS29571_CommonData.yaml#/components/schemas/ProblemDetails'</w:delText>
        </w:r>
      </w:del>
    </w:p>
    <w:p w14:paraId="18AEDFF0" w14:textId="222BE433" w:rsidR="00BB2B1F" w:rsidRPr="00690A26" w:rsidDel="00F746F4" w:rsidRDefault="00BB2B1F" w:rsidP="00BB2B1F">
      <w:pPr>
        <w:pStyle w:val="PL"/>
        <w:rPr>
          <w:del w:id="376" w:author="Jesus de Gregorio" w:date="2021-04-06T11:11:00Z"/>
        </w:rPr>
      </w:pPr>
      <w:del w:id="377" w:author="Jesus de Gregorio" w:date="2021-04-06T11:11:00Z">
        <w:r w:rsidRPr="00690A26" w:rsidDel="00F746F4">
          <w:rPr>
            <w:rFonts w:hint="eastAsia"/>
            <w:lang w:eastAsia="zh-CN"/>
          </w:rPr>
          <w:delText xml:space="preserve">          </w:delText>
        </w:r>
        <w:r w:rsidRPr="00690A26" w:rsidDel="00F746F4">
          <w:delText>headers:</w:delText>
        </w:r>
      </w:del>
    </w:p>
    <w:p w14:paraId="07D1B90E" w14:textId="3DF8E486" w:rsidR="00BB2B1F" w:rsidRPr="00690A26" w:rsidDel="00F746F4" w:rsidRDefault="00BB2B1F" w:rsidP="00BB2B1F">
      <w:pPr>
        <w:pStyle w:val="PL"/>
        <w:rPr>
          <w:del w:id="378" w:author="Jesus de Gregorio" w:date="2021-04-06T11:11:00Z"/>
        </w:rPr>
      </w:pPr>
      <w:del w:id="37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13B510C6" w14:textId="19A1915E" w:rsidR="00BB2B1F" w:rsidRPr="00690A26" w:rsidDel="00F746F4" w:rsidRDefault="00BB2B1F" w:rsidP="00BB2B1F">
      <w:pPr>
        <w:pStyle w:val="PL"/>
        <w:rPr>
          <w:del w:id="380" w:author="Jesus de Gregorio" w:date="2021-04-06T11:11:00Z"/>
        </w:rPr>
      </w:pPr>
      <w:del w:id="38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245148BC" w14:textId="078B1C28" w:rsidR="00BB2B1F" w:rsidRPr="00690A26" w:rsidDel="00F746F4" w:rsidRDefault="00BB2B1F" w:rsidP="00BB2B1F">
      <w:pPr>
        <w:pStyle w:val="PL"/>
        <w:rPr>
          <w:del w:id="382" w:author="Jesus de Gregorio" w:date="2021-04-06T11:11:00Z"/>
        </w:rPr>
      </w:pPr>
      <w:del w:id="38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5D600EBD" w14:textId="171F0B8F" w:rsidR="00BB2B1F" w:rsidRPr="00690A26" w:rsidDel="00F746F4" w:rsidRDefault="00BB2B1F" w:rsidP="00BB2B1F">
      <w:pPr>
        <w:pStyle w:val="PL"/>
        <w:rPr>
          <w:del w:id="384" w:author="Jesus de Gregorio" w:date="2021-04-06T11:11:00Z"/>
        </w:rPr>
      </w:pPr>
      <w:del w:id="38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49225C93" w14:textId="120D0764" w:rsidR="00BB2B1F" w:rsidDel="00F746F4" w:rsidRDefault="00BB2B1F" w:rsidP="00BB2B1F">
      <w:pPr>
        <w:pStyle w:val="PL"/>
        <w:rPr>
          <w:del w:id="386" w:author="Jesus de Gregorio" w:date="2021-04-06T11:11:00Z"/>
        </w:rPr>
      </w:pPr>
      <w:del w:id="38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46464D2B"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8E149F1" w14:textId="10575C89" w:rsidR="00F746F4" w:rsidRPr="00690A26" w:rsidRDefault="00F746F4" w:rsidP="00F746F4">
      <w:pPr>
        <w:pStyle w:val="PL"/>
        <w:rPr>
          <w:ins w:id="388" w:author="Jesus de Gregorio" w:date="2021-04-06T11:11:00Z"/>
          <w:lang w:val="en-US"/>
        </w:rPr>
      </w:pPr>
      <w:ins w:id="389" w:author="Jesus de Gregorio" w:date="2021-04-06T11:11:00Z">
        <w:r>
          <w:rPr>
            <w:lang w:val="en-US"/>
          </w:rPr>
          <w:t xml:space="preserve">          $ref: </w:t>
        </w:r>
        <w:r w:rsidRPr="00690A26">
          <w:t>'TS29571_CommonData.yaml#/components/</w:t>
        </w:r>
        <w:r>
          <w:t>responses/308'</w:t>
        </w:r>
      </w:ins>
    </w:p>
    <w:p w14:paraId="120B3554" w14:textId="6CFEDC90" w:rsidR="00BB2B1F" w:rsidDel="00F746F4" w:rsidRDefault="00BB2B1F" w:rsidP="00BB2B1F">
      <w:pPr>
        <w:pStyle w:val="PL"/>
        <w:rPr>
          <w:del w:id="390" w:author="Jesus de Gregorio" w:date="2021-04-06T11:11:00Z"/>
          <w:lang w:eastAsia="zh-CN"/>
        </w:rPr>
      </w:pPr>
      <w:del w:id="391" w:author="Jesus de Gregorio" w:date="2021-04-06T11:11: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53098EA9" w14:textId="78AADFA5" w:rsidR="00BB2B1F" w:rsidRPr="003B2883" w:rsidDel="00F746F4" w:rsidRDefault="00BB2B1F" w:rsidP="00BB2B1F">
      <w:pPr>
        <w:pStyle w:val="PL"/>
        <w:rPr>
          <w:del w:id="392" w:author="Jesus de Gregorio" w:date="2021-04-06T11:11:00Z"/>
        </w:rPr>
      </w:pPr>
      <w:del w:id="393" w:author="Jesus de Gregorio" w:date="2021-04-06T11:11:00Z">
        <w:r w:rsidRPr="003B2883" w:rsidDel="00F746F4">
          <w:delText xml:space="preserve">          content:</w:delText>
        </w:r>
      </w:del>
    </w:p>
    <w:p w14:paraId="30B2DD9C" w14:textId="4FB7F3B1" w:rsidR="00BB2B1F" w:rsidRPr="003B2883" w:rsidDel="00F746F4" w:rsidRDefault="00BB2B1F" w:rsidP="00BB2B1F">
      <w:pPr>
        <w:pStyle w:val="PL"/>
        <w:rPr>
          <w:del w:id="394" w:author="Jesus de Gregorio" w:date="2021-04-06T11:11:00Z"/>
        </w:rPr>
      </w:pPr>
      <w:del w:id="395" w:author="Jesus de Gregorio" w:date="2021-04-06T11:11:00Z">
        <w:r w:rsidRPr="003B2883" w:rsidDel="00F746F4">
          <w:delText xml:space="preserve">            application/problem+json:</w:delText>
        </w:r>
      </w:del>
    </w:p>
    <w:p w14:paraId="58EC78F2" w14:textId="04EA90F1" w:rsidR="00BB2B1F" w:rsidRPr="003B2883" w:rsidDel="00F746F4" w:rsidRDefault="00BB2B1F" w:rsidP="00BB2B1F">
      <w:pPr>
        <w:pStyle w:val="PL"/>
        <w:rPr>
          <w:del w:id="396" w:author="Jesus de Gregorio" w:date="2021-04-06T11:11:00Z"/>
        </w:rPr>
      </w:pPr>
      <w:del w:id="397" w:author="Jesus de Gregorio" w:date="2021-04-06T11:11:00Z">
        <w:r w:rsidRPr="003B2883" w:rsidDel="00F746F4">
          <w:delText xml:space="preserve">              schema:</w:delText>
        </w:r>
      </w:del>
    </w:p>
    <w:p w14:paraId="02E8BC80" w14:textId="05159D10" w:rsidR="00BB2B1F" w:rsidDel="00F746F4" w:rsidRDefault="00BB2B1F" w:rsidP="00BB2B1F">
      <w:pPr>
        <w:pStyle w:val="PL"/>
        <w:rPr>
          <w:del w:id="398" w:author="Jesus de Gregorio" w:date="2021-04-06T11:11:00Z"/>
          <w:lang w:eastAsia="zh-CN"/>
        </w:rPr>
      </w:pPr>
      <w:del w:id="399" w:author="Jesus de Gregorio" w:date="2021-04-06T11:11:00Z">
        <w:r w:rsidRPr="003B2883" w:rsidDel="00F746F4">
          <w:delText xml:space="preserve">                $ref: 'TS29571_CommonData.yaml#/components/schemas/ProblemDetails'</w:delText>
        </w:r>
      </w:del>
    </w:p>
    <w:p w14:paraId="35943326" w14:textId="0183CF5E" w:rsidR="00BB2B1F" w:rsidRPr="00690A26" w:rsidDel="00F746F4" w:rsidRDefault="00BB2B1F" w:rsidP="00BB2B1F">
      <w:pPr>
        <w:pStyle w:val="PL"/>
        <w:rPr>
          <w:del w:id="400" w:author="Jesus de Gregorio" w:date="2021-04-06T11:11:00Z"/>
        </w:rPr>
      </w:pPr>
      <w:del w:id="401" w:author="Jesus de Gregorio" w:date="2021-04-06T11:11:00Z">
        <w:r w:rsidRPr="00690A26" w:rsidDel="00F746F4">
          <w:rPr>
            <w:rFonts w:hint="eastAsia"/>
            <w:lang w:eastAsia="zh-CN"/>
          </w:rPr>
          <w:delText xml:space="preserve">          </w:delText>
        </w:r>
        <w:r w:rsidRPr="00690A26" w:rsidDel="00F746F4">
          <w:delText>headers:</w:delText>
        </w:r>
      </w:del>
    </w:p>
    <w:p w14:paraId="117AF893" w14:textId="1B87FF04" w:rsidR="00BB2B1F" w:rsidRPr="00690A26" w:rsidDel="00F746F4" w:rsidRDefault="00BB2B1F" w:rsidP="00BB2B1F">
      <w:pPr>
        <w:pStyle w:val="PL"/>
        <w:rPr>
          <w:del w:id="402" w:author="Jesus de Gregorio" w:date="2021-04-06T11:11:00Z"/>
        </w:rPr>
      </w:pPr>
      <w:del w:id="403"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59ED99F" w14:textId="2E5718CE" w:rsidR="00BB2B1F" w:rsidRPr="00690A26" w:rsidDel="00F746F4" w:rsidRDefault="00BB2B1F" w:rsidP="00BB2B1F">
      <w:pPr>
        <w:pStyle w:val="PL"/>
        <w:rPr>
          <w:del w:id="404" w:author="Jesus de Gregorio" w:date="2021-04-06T11:11:00Z"/>
        </w:rPr>
      </w:pPr>
      <w:del w:id="405"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2A0F87C6" w14:textId="1114D48D" w:rsidR="00BB2B1F" w:rsidRPr="00690A26" w:rsidDel="00F746F4" w:rsidRDefault="00BB2B1F" w:rsidP="00BB2B1F">
      <w:pPr>
        <w:pStyle w:val="PL"/>
        <w:rPr>
          <w:del w:id="406" w:author="Jesus de Gregorio" w:date="2021-04-06T11:11:00Z"/>
        </w:rPr>
      </w:pPr>
      <w:del w:id="407"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30D876B2" w14:textId="124DB399" w:rsidR="00BB2B1F" w:rsidRPr="00690A26" w:rsidDel="00F746F4" w:rsidRDefault="00BB2B1F" w:rsidP="00BB2B1F">
      <w:pPr>
        <w:pStyle w:val="PL"/>
        <w:rPr>
          <w:del w:id="408" w:author="Jesus de Gregorio" w:date="2021-04-06T11:11:00Z"/>
        </w:rPr>
      </w:pPr>
      <w:del w:id="409"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7B4E543E" w14:textId="34202AEB" w:rsidR="00BB2B1F" w:rsidRPr="00690A26" w:rsidDel="00F746F4" w:rsidRDefault="00BB2B1F" w:rsidP="00BB2B1F">
      <w:pPr>
        <w:pStyle w:val="PL"/>
        <w:rPr>
          <w:del w:id="410" w:author="Jesus de Gregorio" w:date="2021-04-06T11:11:00Z"/>
        </w:rPr>
      </w:pPr>
      <w:del w:id="411" w:author="Jesus de Gregorio" w:date="2021-04-06T11:11: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0702B69A" w14:textId="77777777" w:rsidR="00BB2B1F" w:rsidRPr="00690A26" w:rsidRDefault="00BB2B1F" w:rsidP="00BB2B1F">
      <w:pPr>
        <w:pStyle w:val="PL"/>
        <w:rPr>
          <w:lang w:val="en-US"/>
        </w:rPr>
      </w:pPr>
      <w:r w:rsidRPr="00690A26">
        <w:rPr>
          <w:lang w:val="en-US"/>
        </w:rPr>
        <w:t xml:space="preserve">        '400':</w:t>
      </w:r>
    </w:p>
    <w:p w14:paraId="0E23F0F7" w14:textId="77777777" w:rsidR="00BB2B1F" w:rsidRPr="00690A26" w:rsidRDefault="00BB2B1F" w:rsidP="00BB2B1F">
      <w:pPr>
        <w:pStyle w:val="PL"/>
        <w:rPr>
          <w:lang w:val="en-US"/>
        </w:rPr>
      </w:pPr>
      <w:r w:rsidRPr="00690A26">
        <w:rPr>
          <w:lang w:val="en-US"/>
        </w:rPr>
        <w:t xml:space="preserve">          $ref: 'TS29571_CommonData.yaml#/components/responses/400'</w:t>
      </w:r>
    </w:p>
    <w:p w14:paraId="13DFDDFE" w14:textId="77777777" w:rsidR="00BB2B1F" w:rsidRPr="00690A26" w:rsidRDefault="00BB2B1F" w:rsidP="00BB2B1F">
      <w:pPr>
        <w:pStyle w:val="PL"/>
        <w:rPr>
          <w:lang w:val="en-US"/>
        </w:rPr>
      </w:pPr>
      <w:r w:rsidRPr="00690A26">
        <w:rPr>
          <w:lang w:val="en-US"/>
        </w:rPr>
        <w:t xml:space="preserve">        '401':</w:t>
      </w:r>
    </w:p>
    <w:p w14:paraId="0E541DD6" w14:textId="77777777" w:rsidR="00BB2B1F" w:rsidRPr="00690A26" w:rsidRDefault="00BB2B1F" w:rsidP="00BB2B1F">
      <w:pPr>
        <w:pStyle w:val="PL"/>
        <w:rPr>
          <w:lang w:val="en-US"/>
        </w:rPr>
      </w:pPr>
      <w:r w:rsidRPr="00690A26">
        <w:rPr>
          <w:lang w:val="en-US"/>
        </w:rPr>
        <w:t xml:space="preserve">          $ref: 'TS29571_CommonData.yaml#/components/responses/401'</w:t>
      </w:r>
    </w:p>
    <w:p w14:paraId="4C0955EF" w14:textId="77777777" w:rsidR="00BB2B1F" w:rsidRPr="00690A26" w:rsidRDefault="00BB2B1F" w:rsidP="00BB2B1F">
      <w:pPr>
        <w:pStyle w:val="PL"/>
        <w:rPr>
          <w:lang w:val="en-US"/>
        </w:rPr>
      </w:pPr>
      <w:r w:rsidRPr="00690A26">
        <w:rPr>
          <w:lang w:val="en-US"/>
        </w:rPr>
        <w:t xml:space="preserve">        '403':</w:t>
      </w:r>
    </w:p>
    <w:p w14:paraId="1D329EB3" w14:textId="77777777" w:rsidR="00BB2B1F" w:rsidRPr="00690A26" w:rsidRDefault="00BB2B1F" w:rsidP="00BB2B1F">
      <w:pPr>
        <w:pStyle w:val="PL"/>
        <w:rPr>
          <w:lang w:val="en-US"/>
        </w:rPr>
      </w:pPr>
      <w:r w:rsidRPr="00690A26">
        <w:rPr>
          <w:lang w:val="en-US"/>
        </w:rPr>
        <w:t xml:space="preserve">          $ref: 'TS29571_CommonData.yaml#/components/responses/403'</w:t>
      </w:r>
    </w:p>
    <w:p w14:paraId="39FEE995" w14:textId="77777777" w:rsidR="00BB2B1F" w:rsidRPr="00690A26" w:rsidRDefault="00BB2B1F" w:rsidP="00BB2B1F">
      <w:pPr>
        <w:pStyle w:val="PL"/>
        <w:rPr>
          <w:lang w:val="en-US"/>
        </w:rPr>
      </w:pPr>
      <w:r w:rsidRPr="00690A26">
        <w:rPr>
          <w:lang w:val="en-US"/>
        </w:rPr>
        <w:t xml:space="preserve">        '404':</w:t>
      </w:r>
    </w:p>
    <w:p w14:paraId="0353C795" w14:textId="77777777" w:rsidR="00BB2B1F" w:rsidRPr="00690A26" w:rsidRDefault="00BB2B1F" w:rsidP="00BB2B1F">
      <w:pPr>
        <w:pStyle w:val="PL"/>
        <w:rPr>
          <w:lang w:val="en-US"/>
        </w:rPr>
      </w:pPr>
      <w:r w:rsidRPr="00690A26">
        <w:rPr>
          <w:lang w:val="en-US"/>
        </w:rPr>
        <w:t xml:space="preserve">          $ref: 'TS29571_CommonData.yaml#/components/responses/404'</w:t>
      </w:r>
    </w:p>
    <w:p w14:paraId="401C596C" w14:textId="77777777" w:rsidR="00BB2B1F" w:rsidRPr="00690A26" w:rsidRDefault="00BB2B1F" w:rsidP="00BB2B1F">
      <w:pPr>
        <w:pStyle w:val="PL"/>
        <w:rPr>
          <w:lang w:val="en-US"/>
        </w:rPr>
      </w:pPr>
      <w:r w:rsidRPr="00690A26">
        <w:rPr>
          <w:lang w:val="en-US"/>
        </w:rPr>
        <w:t xml:space="preserve">        '411':</w:t>
      </w:r>
    </w:p>
    <w:p w14:paraId="1A9F6A37" w14:textId="77777777" w:rsidR="00BB2B1F" w:rsidRPr="00690A26" w:rsidRDefault="00BB2B1F" w:rsidP="00BB2B1F">
      <w:pPr>
        <w:pStyle w:val="PL"/>
        <w:rPr>
          <w:lang w:val="en-US"/>
        </w:rPr>
      </w:pPr>
      <w:r w:rsidRPr="00690A26">
        <w:rPr>
          <w:lang w:val="en-US"/>
        </w:rPr>
        <w:t xml:space="preserve">          $ref: 'TS29571_CommonData.yaml#/components/responses/411'</w:t>
      </w:r>
    </w:p>
    <w:p w14:paraId="70BA92A0" w14:textId="77777777" w:rsidR="00BB2B1F" w:rsidRPr="00690A26" w:rsidRDefault="00BB2B1F" w:rsidP="00BB2B1F">
      <w:pPr>
        <w:pStyle w:val="PL"/>
        <w:rPr>
          <w:lang w:val="en-US"/>
        </w:rPr>
      </w:pPr>
      <w:r w:rsidRPr="00690A26">
        <w:rPr>
          <w:lang w:val="en-US"/>
        </w:rPr>
        <w:t xml:space="preserve">        '429':</w:t>
      </w:r>
    </w:p>
    <w:p w14:paraId="4097EB60" w14:textId="77777777" w:rsidR="00BB2B1F" w:rsidRPr="00690A26" w:rsidRDefault="00BB2B1F" w:rsidP="00BB2B1F">
      <w:pPr>
        <w:pStyle w:val="PL"/>
        <w:rPr>
          <w:lang w:val="en-US"/>
        </w:rPr>
      </w:pPr>
      <w:r w:rsidRPr="00690A26">
        <w:rPr>
          <w:lang w:val="en-US"/>
        </w:rPr>
        <w:t xml:space="preserve">          $ref: 'TS29571_CommonData.yaml#/components/responses/429'</w:t>
      </w:r>
    </w:p>
    <w:p w14:paraId="1F2DA768" w14:textId="77777777" w:rsidR="00BB2B1F" w:rsidRPr="00690A26" w:rsidRDefault="00BB2B1F" w:rsidP="00BB2B1F">
      <w:pPr>
        <w:pStyle w:val="PL"/>
        <w:rPr>
          <w:lang w:val="en-US"/>
        </w:rPr>
      </w:pPr>
      <w:r w:rsidRPr="00690A26">
        <w:rPr>
          <w:lang w:val="en-US"/>
        </w:rPr>
        <w:t xml:space="preserve">        '500':</w:t>
      </w:r>
    </w:p>
    <w:p w14:paraId="357BF8FA" w14:textId="77777777" w:rsidR="00BB2B1F" w:rsidRPr="00690A26" w:rsidRDefault="00BB2B1F" w:rsidP="00BB2B1F">
      <w:pPr>
        <w:pStyle w:val="PL"/>
        <w:rPr>
          <w:lang w:val="en-US"/>
        </w:rPr>
      </w:pPr>
      <w:r w:rsidRPr="00690A26">
        <w:rPr>
          <w:lang w:val="en-US"/>
        </w:rPr>
        <w:t xml:space="preserve">          $ref: 'TS29571_CommonData.yaml#/components/responses/500'</w:t>
      </w:r>
    </w:p>
    <w:p w14:paraId="700B7180" w14:textId="77777777" w:rsidR="00BB2B1F" w:rsidRPr="00690A26" w:rsidRDefault="00BB2B1F" w:rsidP="00BB2B1F">
      <w:pPr>
        <w:pStyle w:val="PL"/>
        <w:rPr>
          <w:lang w:val="en-US"/>
        </w:rPr>
      </w:pPr>
      <w:r w:rsidRPr="00690A26">
        <w:rPr>
          <w:lang w:val="en-US"/>
        </w:rPr>
        <w:t xml:space="preserve">        '501':</w:t>
      </w:r>
    </w:p>
    <w:p w14:paraId="020E1DCF" w14:textId="77777777" w:rsidR="00BB2B1F" w:rsidRPr="00690A26" w:rsidRDefault="00BB2B1F" w:rsidP="00BB2B1F">
      <w:pPr>
        <w:pStyle w:val="PL"/>
        <w:rPr>
          <w:lang w:val="en-US"/>
        </w:rPr>
      </w:pPr>
      <w:r w:rsidRPr="00690A26">
        <w:rPr>
          <w:lang w:val="en-US"/>
        </w:rPr>
        <w:t xml:space="preserve">          $ref: 'TS29571_CommonData.yaml#/components/responses/501'</w:t>
      </w:r>
    </w:p>
    <w:p w14:paraId="729A4DA9" w14:textId="77777777" w:rsidR="00BB2B1F" w:rsidRPr="00690A26" w:rsidRDefault="00BB2B1F" w:rsidP="00BB2B1F">
      <w:pPr>
        <w:pStyle w:val="PL"/>
        <w:rPr>
          <w:lang w:val="en-US"/>
        </w:rPr>
      </w:pPr>
      <w:r w:rsidRPr="00690A26">
        <w:rPr>
          <w:lang w:val="en-US"/>
        </w:rPr>
        <w:t xml:space="preserve">        '503':</w:t>
      </w:r>
    </w:p>
    <w:p w14:paraId="24A246D5" w14:textId="77777777" w:rsidR="00BB2B1F" w:rsidRPr="00690A26" w:rsidRDefault="00BB2B1F" w:rsidP="00BB2B1F">
      <w:pPr>
        <w:pStyle w:val="PL"/>
        <w:rPr>
          <w:lang w:val="en-US"/>
        </w:rPr>
      </w:pPr>
      <w:r w:rsidRPr="00690A26">
        <w:rPr>
          <w:lang w:val="en-US"/>
        </w:rPr>
        <w:t xml:space="preserve">          $ref: 'TS29571_CommonData.yaml#/components/responses/503'</w:t>
      </w:r>
    </w:p>
    <w:p w14:paraId="00841C4B" w14:textId="77777777" w:rsidR="00BB2B1F" w:rsidRPr="00690A26" w:rsidRDefault="00BB2B1F" w:rsidP="00BB2B1F">
      <w:pPr>
        <w:pStyle w:val="PL"/>
      </w:pPr>
      <w:r w:rsidRPr="00690A26">
        <w:t xml:space="preserve">        default:</w:t>
      </w:r>
    </w:p>
    <w:p w14:paraId="673E2496" w14:textId="77777777" w:rsidR="00BB2B1F" w:rsidRPr="00690A26" w:rsidRDefault="00BB2B1F" w:rsidP="00BB2B1F">
      <w:pPr>
        <w:pStyle w:val="PL"/>
      </w:pPr>
      <w:r w:rsidRPr="00690A26">
        <w:rPr>
          <w:lang w:val="en-US"/>
        </w:rPr>
        <w:t xml:space="preserve">          $ref: 'TS29571_CommonData.yaml#/components/responses/default'</w:t>
      </w:r>
    </w:p>
    <w:p w14:paraId="560E894D" w14:textId="77777777" w:rsidR="00BB2B1F" w:rsidRPr="00690A26" w:rsidRDefault="00BB2B1F" w:rsidP="00BB2B1F">
      <w:pPr>
        <w:pStyle w:val="PL"/>
      </w:pPr>
      <w:r w:rsidRPr="00690A26">
        <w:t xml:space="preserve">  /subscriptions:</w:t>
      </w:r>
    </w:p>
    <w:p w14:paraId="06B6291D" w14:textId="77777777" w:rsidR="00BB2B1F" w:rsidRPr="00690A26" w:rsidRDefault="00BB2B1F" w:rsidP="00BB2B1F">
      <w:pPr>
        <w:pStyle w:val="PL"/>
      </w:pPr>
      <w:r w:rsidRPr="00690A26">
        <w:t xml:space="preserve">    post:</w:t>
      </w:r>
    </w:p>
    <w:p w14:paraId="155404B8" w14:textId="77777777" w:rsidR="00BB2B1F" w:rsidRPr="00690A26" w:rsidRDefault="00BB2B1F" w:rsidP="00BB2B1F">
      <w:pPr>
        <w:pStyle w:val="PL"/>
      </w:pPr>
      <w:r w:rsidRPr="00690A26">
        <w:t xml:space="preserve">      summary: Create a new subscription</w:t>
      </w:r>
    </w:p>
    <w:p w14:paraId="5345CFC0" w14:textId="77777777" w:rsidR="00BB2B1F" w:rsidRPr="00690A26" w:rsidRDefault="00BB2B1F" w:rsidP="00BB2B1F">
      <w:pPr>
        <w:pStyle w:val="PL"/>
      </w:pPr>
      <w:r w:rsidRPr="00690A26">
        <w:t xml:space="preserve">      operationId: CreateSubscription</w:t>
      </w:r>
    </w:p>
    <w:p w14:paraId="383FC879" w14:textId="77777777" w:rsidR="00BB2B1F" w:rsidRPr="00690A26" w:rsidRDefault="00BB2B1F" w:rsidP="00BB2B1F">
      <w:pPr>
        <w:pStyle w:val="PL"/>
      </w:pPr>
      <w:r w:rsidRPr="00690A26">
        <w:t xml:space="preserve">      tags:</w:t>
      </w:r>
    </w:p>
    <w:p w14:paraId="01FAADFE" w14:textId="77777777" w:rsidR="00BB2B1F" w:rsidRPr="00690A26" w:rsidRDefault="00BB2B1F" w:rsidP="00BB2B1F">
      <w:pPr>
        <w:pStyle w:val="PL"/>
      </w:pPr>
      <w:r w:rsidRPr="00690A26">
        <w:t xml:space="preserve">        - Subscriptions (Collection)</w:t>
      </w:r>
    </w:p>
    <w:p w14:paraId="08F18932" w14:textId="77777777" w:rsidR="00BB2B1F" w:rsidRDefault="00BB2B1F" w:rsidP="00BB2B1F">
      <w:pPr>
        <w:pStyle w:val="PL"/>
      </w:pPr>
      <w:r w:rsidRPr="00690A26">
        <w:t xml:space="preserve">      parameters:</w:t>
      </w:r>
    </w:p>
    <w:p w14:paraId="3529052E" w14:textId="77777777" w:rsidR="00BB2B1F" w:rsidRPr="00690A26" w:rsidRDefault="00BB2B1F" w:rsidP="00BB2B1F">
      <w:pPr>
        <w:pStyle w:val="PL"/>
        <w:rPr>
          <w:lang w:val="en-US"/>
        </w:rPr>
      </w:pPr>
      <w:r w:rsidRPr="00690A26">
        <w:rPr>
          <w:lang w:val="en-US"/>
        </w:rPr>
        <w:t xml:space="preserve">        - name: Content-Encoding</w:t>
      </w:r>
    </w:p>
    <w:p w14:paraId="01B88129" w14:textId="77777777" w:rsidR="00BB2B1F" w:rsidRPr="00690A26" w:rsidRDefault="00BB2B1F" w:rsidP="00BB2B1F">
      <w:pPr>
        <w:pStyle w:val="PL"/>
        <w:rPr>
          <w:lang w:val="en-US"/>
        </w:rPr>
      </w:pPr>
      <w:r w:rsidRPr="00690A26">
        <w:rPr>
          <w:lang w:val="en-US"/>
        </w:rPr>
        <w:t xml:space="preserve">          in: header</w:t>
      </w:r>
    </w:p>
    <w:p w14:paraId="1E3FA2C1" w14:textId="77777777" w:rsidR="00BB2B1F" w:rsidRPr="00690A26" w:rsidRDefault="00BB2B1F" w:rsidP="00BB2B1F">
      <w:pPr>
        <w:pStyle w:val="PL"/>
        <w:rPr>
          <w:lang w:val="en-US"/>
        </w:rPr>
      </w:pPr>
      <w:r w:rsidRPr="00690A26">
        <w:rPr>
          <w:lang w:val="en-US"/>
        </w:rPr>
        <w:t xml:space="preserve">          description: Content-Encoding, described in IETF RFC 7231</w:t>
      </w:r>
    </w:p>
    <w:p w14:paraId="0A537F54" w14:textId="77777777" w:rsidR="00BB2B1F" w:rsidRPr="00690A26" w:rsidRDefault="00BB2B1F" w:rsidP="00BB2B1F">
      <w:pPr>
        <w:pStyle w:val="PL"/>
        <w:rPr>
          <w:lang w:val="en-US"/>
        </w:rPr>
      </w:pPr>
      <w:r w:rsidRPr="00690A26">
        <w:rPr>
          <w:lang w:val="en-US"/>
        </w:rPr>
        <w:t xml:space="preserve">          schema:</w:t>
      </w:r>
    </w:p>
    <w:p w14:paraId="404864A3" w14:textId="77777777" w:rsidR="00BB2B1F" w:rsidRDefault="00BB2B1F" w:rsidP="00BB2B1F">
      <w:pPr>
        <w:pStyle w:val="PL"/>
        <w:rPr>
          <w:lang w:val="en-US"/>
        </w:rPr>
      </w:pPr>
      <w:r w:rsidRPr="00690A26">
        <w:rPr>
          <w:lang w:val="en-US"/>
        </w:rPr>
        <w:t xml:space="preserve">            type: string</w:t>
      </w:r>
    </w:p>
    <w:p w14:paraId="34499C5E" w14:textId="77777777" w:rsidR="00BB2B1F" w:rsidRDefault="00BB2B1F" w:rsidP="00BB2B1F">
      <w:pPr>
        <w:pStyle w:val="PL"/>
        <w:rPr>
          <w:lang w:val="en-US"/>
        </w:rPr>
      </w:pPr>
      <w:r>
        <w:rPr>
          <w:lang w:val="en-US"/>
        </w:rPr>
        <w:t xml:space="preserve">        - name: Accept-Encoding</w:t>
      </w:r>
    </w:p>
    <w:p w14:paraId="07008789" w14:textId="77777777" w:rsidR="00BB2B1F" w:rsidRDefault="00BB2B1F" w:rsidP="00BB2B1F">
      <w:pPr>
        <w:pStyle w:val="PL"/>
        <w:rPr>
          <w:lang w:val="en-US"/>
        </w:rPr>
      </w:pPr>
      <w:r>
        <w:rPr>
          <w:lang w:val="en-US"/>
        </w:rPr>
        <w:t xml:space="preserve">          in: header</w:t>
      </w:r>
    </w:p>
    <w:p w14:paraId="3A5C4DE3" w14:textId="77777777" w:rsidR="00BB2B1F" w:rsidRDefault="00BB2B1F" w:rsidP="00BB2B1F">
      <w:pPr>
        <w:pStyle w:val="PL"/>
        <w:rPr>
          <w:lang w:val="en-US"/>
        </w:rPr>
      </w:pPr>
      <w:r>
        <w:rPr>
          <w:lang w:val="en-US"/>
        </w:rPr>
        <w:t xml:space="preserve">          description: Accept-Encoding, described in IETF RFC 7231</w:t>
      </w:r>
    </w:p>
    <w:p w14:paraId="0224E35F" w14:textId="77777777" w:rsidR="00BB2B1F" w:rsidRDefault="00BB2B1F" w:rsidP="00BB2B1F">
      <w:pPr>
        <w:pStyle w:val="PL"/>
        <w:rPr>
          <w:lang w:val="en-US"/>
        </w:rPr>
      </w:pPr>
      <w:r>
        <w:rPr>
          <w:lang w:val="en-US"/>
        </w:rPr>
        <w:t xml:space="preserve">          schema:</w:t>
      </w:r>
    </w:p>
    <w:p w14:paraId="5C33682F" w14:textId="77777777" w:rsidR="00BB2B1F" w:rsidRDefault="00BB2B1F" w:rsidP="00BB2B1F">
      <w:pPr>
        <w:pStyle w:val="PL"/>
        <w:rPr>
          <w:lang w:val="en-US"/>
        </w:rPr>
      </w:pPr>
      <w:r>
        <w:rPr>
          <w:lang w:val="en-US"/>
        </w:rPr>
        <w:t xml:space="preserve">            type: string</w:t>
      </w:r>
    </w:p>
    <w:p w14:paraId="3B30C784" w14:textId="77777777" w:rsidR="00BB2B1F" w:rsidRPr="00690A26" w:rsidRDefault="00BB2B1F" w:rsidP="00BB2B1F">
      <w:pPr>
        <w:pStyle w:val="PL"/>
      </w:pPr>
      <w:r w:rsidRPr="00690A26">
        <w:t xml:space="preserve">      requestBody:</w:t>
      </w:r>
    </w:p>
    <w:p w14:paraId="5962E7C5" w14:textId="77777777" w:rsidR="00BB2B1F" w:rsidRPr="00690A26" w:rsidRDefault="00BB2B1F" w:rsidP="00BB2B1F">
      <w:pPr>
        <w:pStyle w:val="PL"/>
      </w:pPr>
      <w:r w:rsidRPr="00690A26">
        <w:t xml:space="preserve">        content:</w:t>
      </w:r>
    </w:p>
    <w:p w14:paraId="42626215" w14:textId="77777777" w:rsidR="00BB2B1F" w:rsidRPr="00690A26" w:rsidRDefault="00BB2B1F" w:rsidP="00BB2B1F">
      <w:pPr>
        <w:pStyle w:val="PL"/>
      </w:pPr>
      <w:r w:rsidRPr="00690A26">
        <w:t xml:space="preserve">          application/json:</w:t>
      </w:r>
    </w:p>
    <w:p w14:paraId="5359A096" w14:textId="77777777" w:rsidR="00BB2B1F" w:rsidRPr="00690A26" w:rsidRDefault="00BB2B1F" w:rsidP="00BB2B1F">
      <w:pPr>
        <w:pStyle w:val="PL"/>
      </w:pPr>
      <w:r w:rsidRPr="00690A26">
        <w:t xml:space="preserve">            schema:</w:t>
      </w:r>
    </w:p>
    <w:p w14:paraId="307275FB" w14:textId="77777777" w:rsidR="00BB2B1F" w:rsidRPr="00690A26" w:rsidRDefault="00BB2B1F" w:rsidP="00BB2B1F">
      <w:pPr>
        <w:pStyle w:val="PL"/>
      </w:pPr>
      <w:r w:rsidRPr="00690A26">
        <w:t xml:space="preserve">              $ref: '#/components/schemas/SubscriptionData'</w:t>
      </w:r>
    </w:p>
    <w:p w14:paraId="3224EFB5" w14:textId="77777777" w:rsidR="00BB2B1F" w:rsidRPr="00690A26" w:rsidRDefault="00BB2B1F" w:rsidP="00BB2B1F">
      <w:pPr>
        <w:pStyle w:val="PL"/>
      </w:pPr>
      <w:r w:rsidRPr="00690A26">
        <w:lastRenderedPageBreak/>
        <w:t xml:space="preserve">        required: true</w:t>
      </w:r>
    </w:p>
    <w:p w14:paraId="4E0CBE35" w14:textId="77777777" w:rsidR="00BB2B1F" w:rsidRPr="00690A26" w:rsidRDefault="00BB2B1F" w:rsidP="00BB2B1F">
      <w:pPr>
        <w:pStyle w:val="PL"/>
      </w:pPr>
      <w:r w:rsidRPr="00690A26">
        <w:t xml:space="preserve">      responses:</w:t>
      </w:r>
    </w:p>
    <w:p w14:paraId="59E9CDB8" w14:textId="77777777" w:rsidR="00BB2B1F" w:rsidRPr="00690A26" w:rsidRDefault="00BB2B1F" w:rsidP="00BB2B1F">
      <w:pPr>
        <w:pStyle w:val="PL"/>
      </w:pPr>
      <w:r w:rsidRPr="00690A26">
        <w:t xml:space="preserve">        '201':</w:t>
      </w:r>
    </w:p>
    <w:p w14:paraId="7985FD35" w14:textId="77777777" w:rsidR="00BB2B1F" w:rsidRPr="00690A26" w:rsidRDefault="00BB2B1F" w:rsidP="00BB2B1F">
      <w:pPr>
        <w:pStyle w:val="PL"/>
      </w:pPr>
      <w:r w:rsidRPr="00690A26">
        <w:t xml:space="preserve">          description: Expected response to a valid request</w:t>
      </w:r>
    </w:p>
    <w:p w14:paraId="244FD3A4" w14:textId="77777777" w:rsidR="00BB2B1F" w:rsidRPr="00690A26" w:rsidRDefault="00BB2B1F" w:rsidP="00BB2B1F">
      <w:pPr>
        <w:pStyle w:val="PL"/>
      </w:pPr>
      <w:r w:rsidRPr="00690A26">
        <w:t xml:space="preserve">          content:</w:t>
      </w:r>
    </w:p>
    <w:p w14:paraId="2576F7F2" w14:textId="77777777" w:rsidR="00BB2B1F" w:rsidRPr="00690A26" w:rsidRDefault="00BB2B1F" w:rsidP="00BB2B1F">
      <w:pPr>
        <w:pStyle w:val="PL"/>
      </w:pPr>
      <w:r w:rsidRPr="00690A26">
        <w:t xml:space="preserve">            application/json:</w:t>
      </w:r>
    </w:p>
    <w:p w14:paraId="6012CFAF" w14:textId="77777777" w:rsidR="00BB2B1F" w:rsidRPr="00690A26" w:rsidRDefault="00BB2B1F" w:rsidP="00BB2B1F">
      <w:pPr>
        <w:pStyle w:val="PL"/>
      </w:pPr>
      <w:r w:rsidRPr="00690A26">
        <w:t xml:space="preserve">              schema:</w:t>
      </w:r>
    </w:p>
    <w:p w14:paraId="4CB6656F" w14:textId="77777777" w:rsidR="00BB2B1F" w:rsidRPr="00690A26" w:rsidRDefault="00BB2B1F" w:rsidP="00BB2B1F">
      <w:pPr>
        <w:pStyle w:val="PL"/>
      </w:pPr>
      <w:r w:rsidRPr="00690A26">
        <w:t xml:space="preserve">                $ref: '#/components/schemas/SubscriptionData'</w:t>
      </w:r>
    </w:p>
    <w:p w14:paraId="0C5E2CA4" w14:textId="77777777" w:rsidR="00BB2B1F" w:rsidRPr="00690A26" w:rsidRDefault="00BB2B1F" w:rsidP="00BB2B1F">
      <w:pPr>
        <w:pStyle w:val="PL"/>
      </w:pPr>
      <w:r w:rsidRPr="00690A26">
        <w:t xml:space="preserve">          headers:</w:t>
      </w:r>
    </w:p>
    <w:p w14:paraId="13E356D7" w14:textId="77777777" w:rsidR="00BB2B1F" w:rsidRPr="00690A26" w:rsidRDefault="00BB2B1F" w:rsidP="00BB2B1F">
      <w:pPr>
        <w:pStyle w:val="PL"/>
      </w:pPr>
      <w:r w:rsidRPr="00690A26">
        <w:t xml:space="preserve">            Location:</w:t>
      </w:r>
    </w:p>
    <w:p w14:paraId="13871F9E" w14:textId="77777777" w:rsidR="00BB2B1F" w:rsidRPr="00690A26" w:rsidRDefault="00BB2B1F" w:rsidP="00BB2B1F">
      <w:pPr>
        <w:pStyle w:val="PL"/>
      </w:pPr>
      <w:r w:rsidRPr="00690A26">
        <w:t xml:space="preserve">              description: 'Contains the URI of the newly created resource, according to the structure: {apiRoot}/nnrf-nfm/v1/subscriptions/{subscriptionId}'</w:t>
      </w:r>
    </w:p>
    <w:p w14:paraId="41D4BC00" w14:textId="77777777" w:rsidR="00BB2B1F" w:rsidRPr="00690A26" w:rsidRDefault="00BB2B1F" w:rsidP="00BB2B1F">
      <w:pPr>
        <w:pStyle w:val="PL"/>
      </w:pPr>
      <w:r w:rsidRPr="00690A26">
        <w:t xml:space="preserve">              required: true</w:t>
      </w:r>
    </w:p>
    <w:p w14:paraId="193D3068" w14:textId="77777777" w:rsidR="00BB2B1F" w:rsidRPr="00690A26" w:rsidRDefault="00BB2B1F" w:rsidP="00BB2B1F">
      <w:pPr>
        <w:pStyle w:val="PL"/>
      </w:pPr>
      <w:r w:rsidRPr="00690A26">
        <w:t xml:space="preserve">              schema:</w:t>
      </w:r>
    </w:p>
    <w:p w14:paraId="5B76C88A" w14:textId="77777777" w:rsidR="00BB2B1F" w:rsidRPr="00690A26" w:rsidRDefault="00BB2B1F" w:rsidP="00BB2B1F">
      <w:pPr>
        <w:pStyle w:val="PL"/>
      </w:pPr>
      <w:r w:rsidRPr="00690A26">
        <w:t xml:space="preserve">                type: string</w:t>
      </w:r>
    </w:p>
    <w:p w14:paraId="76F85043" w14:textId="77777777" w:rsidR="00BB2B1F" w:rsidRPr="00690A26" w:rsidRDefault="00BB2B1F" w:rsidP="00BB2B1F">
      <w:pPr>
        <w:pStyle w:val="PL"/>
      </w:pPr>
      <w:r w:rsidRPr="00690A26">
        <w:t xml:space="preserve">            </w:t>
      </w:r>
      <w:r w:rsidRPr="00690A26">
        <w:rPr>
          <w:lang w:val="en-US"/>
        </w:rPr>
        <w:t>Accept-Encoding</w:t>
      </w:r>
      <w:r w:rsidRPr="00690A26">
        <w:t>:</w:t>
      </w:r>
    </w:p>
    <w:p w14:paraId="2F2C1D64"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4A705354" w14:textId="77777777" w:rsidR="00BB2B1F" w:rsidRPr="00690A26" w:rsidRDefault="00BB2B1F" w:rsidP="00BB2B1F">
      <w:pPr>
        <w:pStyle w:val="PL"/>
      </w:pPr>
      <w:r w:rsidRPr="00690A26">
        <w:t xml:space="preserve">              schema:</w:t>
      </w:r>
    </w:p>
    <w:p w14:paraId="52399ABA" w14:textId="77777777" w:rsidR="00BB2B1F" w:rsidRDefault="00BB2B1F" w:rsidP="00BB2B1F">
      <w:pPr>
        <w:pStyle w:val="PL"/>
      </w:pPr>
      <w:r w:rsidRPr="00690A26">
        <w:t xml:space="preserve">                type: string</w:t>
      </w:r>
    </w:p>
    <w:p w14:paraId="06F1A9EA" w14:textId="77777777" w:rsidR="00BB2B1F" w:rsidRDefault="00BB2B1F" w:rsidP="00BB2B1F">
      <w:pPr>
        <w:pStyle w:val="PL"/>
      </w:pPr>
      <w:r>
        <w:t xml:space="preserve">            </w:t>
      </w:r>
      <w:r>
        <w:rPr>
          <w:lang w:val="en-US"/>
        </w:rPr>
        <w:t>Content-Encoding</w:t>
      </w:r>
      <w:r>
        <w:t>:</w:t>
      </w:r>
    </w:p>
    <w:p w14:paraId="00102F68" w14:textId="77777777" w:rsidR="00BB2B1F" w:rsidRDefault="00BB2B1F" w:rsidP="00BB2B1F">
      <w:pPr>
        <w:pStyle w:val="PL"/>
      </w:pPr>
      <w:r>
        <w:t xml:space="preserve">              description: </w:t>
      </w:r>
      <w:r>
        <w:rPr>
          <w:lang w:val="en-US"/>
        </w:rPr>
        <w:t>Content-Encoding, described in IETF RFC 7231</w:t>
      </w:r>
    </w:p>
    <w:p w14:paraId="07F76181" w14:textId="77777777" w:rsidR="00BB2B1F" w:rsidRDefault="00BB2B1F" w:rsidP="00BB2B1F">
      <w:pPr>
        <w:pStyle w:val="PL"/>
      </w:pPr>
      <w:r>
        <w:t xml:space="preserve">              schema:</w:t>
      </w:r>
    </w:p>
    <w:p w14:paraId="38645899" w14:textId="77777777" w:rsidR="00BB2B1F" w:rsidRDefault="00BB2B1F" w:rsidP="00BB2B1F">
      <w:pPr>
        <w:pStyle w:val="PL"/>
      </w:pPr>
      <w:r>
        <w:t xml:space="preserve">                type: string</w:t>
      </w:r>
    </w:p>
    <w:p w14:paraId="7CA7B8B1"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11B4366" w14:textId="77777777" w:rsidR="00F746F4" w:rsidRPr="00690A26" w:rsidRDefault="00F746F4" w:rsidP="00F746F4">
      <w:pPr>
        <w:pStyle w:val="PL"/>
        <w:rPr>
          <w:ins w:id="412" w:author="Jesus de Gregorio" w:date="2021-04-06T11:12:00Z"/>
          <w:lang w:val="en-US"/>
        </w:rPr>
      </w:pPr>
      <w:ins w:id="413" w:author="Jesus de Gregorio" w:date="2021-04-06T11:12:00Z">
        <w:r>
          <w:rPr>
            <w:lang w:val="en-US"/>
          </w:rPr>
          <w:t xml:space="preserve">          $ref: </w:t>
        </w:r>
        <w:r w:rsidRPr="00690A26">
          <w:t>'TS29571_CommonData.yaml#/components/</w:t>
        </w:r>
        <w:r>
          <w:t>responses/307'</w:t>
        </w:r>
      </w:ins>
    </w:p>
    <w:p w14:paraId="4965677F" w14:textId="2A53F0DF" w:rsidR="00BB2B1F" w:rsidDel="00F746F4" w:rsidRDefault="00BB2B1F" w:rsidP="00BB2B1F">
      <w:pPr>
        <w:pStyle w:val="PL"/>
        <w:rPr>
          <w:del w:id="414" w:author="Jesus de Gregorio" w:date="2021-04-06T11:12:00Z"/>
          <w:lang w:eastAsia="zh-CN"/>
        </w:rPr>
      </w:pPr>
      <w:del w:id="415" w:author="Jesus de Gregorio" w:date="2021-04-06T11:12:00Z">
        <w:r w:rsidRPr="00690A26" w:rsidDel="00F746F4">
          <w:rPr>
            <w:lang w:val="en-US"/>
          </w:rPr>
          <w:delText xml:space="preserve">          description: </w:delText>
        </w:r>
        <w:r w:rsidRPr="00690A26" w:rsidDel="00F746F4">
          <w:rPr>
            <w:rFonts w:hint="eastAsia"/>
            <w:lang w:eastAsia="zh-CN"/>
          </w:rPr>
          <w:delText>Temporary Redirect</w:delText>
        </w:r>
      </w:del>
    </w:p>
    <w:p w14:paraId="52403D17" w14:textId="1D31609C" w:rsidR="00BB2B1F" w:rsidRPr="003B2883" w:rsidDel="00F746F4" w:rsidRDefault="00BB2B1F" w:rsidP="00BB2B1F">
      <w:pPr>
        <w:pStyle w:val="PL"/>
        <w:rPr>
          <w:del w:id="416" w:author="Jesus de Gregorio" w:date="2021-04-06T11:12:00Z"/>
        </w:rPr>
      </w:pPr>
      <w:del w:id="417" w:author="Jesus de Gregorio" w:date="2021-04-06T11:12:00Z">
        <w:r w:rsidRPr="003B2883" w:rsidDel="00F746F4">
          <w:delText xml:space="preserve">          content:</w:delText>
        </w:r>
      </w:del>
    </w:p>
    <w:p w14:paraId="05747FEA" w14:textId="563C7443" w:rsidR="00BB2B1F" w:rsidRPr="003B2883" w:rsidDel="00F746F4" w:rsidRDefault="00BB2B1F" w:rsidP="00BB2B1F">
      <w:pPr>
        <w:pStyle w:val="PL"/>
        <w:rPr>
          <w:del w:id="418" w:author="Jesus de Gregorio" w:date="2021-04-06T11:12:00Z"/>
        </w:rPr>
      </w:pPr>
      <w:del w:id="419" w:author="Jesus de Gregorio" w:date="2021-04-06T11:12:00Z">
        <w:r w:rsidRPr="003B2883" w:rsidDel="00F746F4">
          <w:delText xml:space="preserve">            application/problem+json:</w:delText>
        </w:r>
      </w:del>
    </w:p>
    <w:p w14:paraId="615BDE57" w14:textId="3DECC0A3" w:rsidR="00BB2B1F" w:rsidRPr="003B2883" w:rsidDel="00F746F4" w:rsidRDefault="00BB2B1F" w:rsidP="00BB2B1F">
      <w:pPr>
        <w:pStyle w:val="PL"/>
        <w:rPr>
          <w:del w:id="420" w:author="Jesus de Gregorio" w:date="2021-04-06T11:12:00Z"/>
        </w:rPr>
      </w:pPr>
      <w:del w:id="421" w:author="Jesus de Gregorio" w:date="2021-04-06T11:12:00Z">
        <w:r w:rsidRPr="003B2883" w:rsidDel="00F746F4">
          <w:delText xml:space="preserve">              schema:</w:delText>
        </w:r>
      </w:del>
    </w:p>
    <w:p w14:paraId="1C6DA180" w14:textId="683BFD1F" w:rsidR="00BB2B1F" w:rsidDel="00F746F4" w:rsidRDefault="00BB2B1F" w:rsidP="00BB2B1F">
      <w:pPr>
        <w:pStyle w:val="PL"/>
        <w:rPr>
          <w:del w:id="422" w:author="Jesus de Gregorio" w:date="2021-04-06T11:12:00Z"/>
          <w:lang w:eastAsia="zh-CN"/>
        </w:rPr>
      </w:pPr>
      <w:del w:id="423" w:author="Jesus de Gregorio" w:date="2021-04-06T11:12:00Z">
        <w:r w:rsidRPr="003B2883" w:rsidDel="00F746F4">
          <w:delText xml:space="preserve">                $ref: 'TS29571_CommonData.yaml#/components/schemas/ProblemDetails'</w:delText>
        </w:r>
      </w:del>
    </w:p>
    <w:p w14:paraId="34D96293" w14:textId="1A35677F" w:rsidR="00BB2B1F" w:rsidRPr="00690A26" w:rsidDel="00F746F4" w:rsidRDefault="00BB2B1F" w:rsidP="00BB2B1F">
      <w:pPr>
        <w:pStyle w:val="PL"/>
        <w:rPr>
          <w:del w:id="424" w:author="Jesus de Gregorio" w:date="2021-04-06T11:12:00Z"/>
        </w:rPr>
      </w:pPr>
      <w:del w:id="425" w:author="Jesus de Gregorio" w:date="2021-04-06T11:12:00Z">
        <w:r w:rsidRPr="00690A26" w:rsidDel="00F746F4">
          <w:rPr>
            <w:rFonts w:hint="eastAsia"/>
            <w:lang w:eastAsia="zh-CN"/>
          </w:rPr>
          <w:delText xml:space="preserve">          </w:delText>
        </w:r>
        <w:r w:rsidRPr="00690A26" w:rsidDel="00F746F4">
          <w:delText>headers:</w:delText>
        </w:r>
      </w:del>
    </w:p>
    <w:p w14:paraId="12A7684A" w14:textId="5A32BB60" w:rsidR="00BB2B1F" w:rsidRPr="00690A26" w:rsidDel="00F746F4" w:rsidRDefault="00BB2B1F" w:rsidP="00BB2B1F">
      <w:pPr>
        <w:pStyle w:val="PL"/>
        <w:rPr>
          <w:del w:id="426" w:author="Jesus de Gregorio" w:date="2021-04-06T11:12:00Z"/>
        </w:rPr>
      </w:pPr>
      <w:del w:id="427"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3B588BEA" w14:textId="6A592FEB" w:rsidR="00BB2B1F" w:rsidRPr="00690A26" w:rsidDel="00F746F4" w:rsidRDefault="00BB2B1F" w:rsidP="00BB2B1F">
      <w:pPr>
        <w:pStyle w:val="PL"/>
        <w:rPr>
          <w:del w:id="428" w:author="Jesus de Gregorio" w:date="2021-04-06T11:12:00Z"/>
        </w:rPr>
      </w:pPr>
      <w:del w:id="429"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4EFC7037" w14:textId="5DA18906" w:rsidR="00BB2B1F" w:rsidRPr="00690A26" w:rsidDel="00F746F4" w:rsidRDefault="00BB2B1F" w:rsidP="00BB2B1F">
      <w:pPr>
        <w:pStyle w:val="PL"/>
        <w:rPr>
          <w:del w:id="430" w:author="Jesus de Gregorio" w:date="2021-04-06T11:12:00Z"/>
        </w:rPr>
      </w:pPr>
      <w:del w:id="431"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4569D083" w14:textId="0054E20D" w:rsidR="00BB2B1F" w:rsidRPr="00690A26" w:rsidDel="00F746F4" w:rsidRDefault="00BB2B1F" w:rsidP="00BB2B1F">
      <w:pPr>
        <w:pStyle w:val="PL"/>
        <w:rPr>
          <w:del w:id="432" w:author="Jesus de Gregorio" w:date="2021-04-06T11:12:00Z"/>
        </w:rPr>
      </w:pPr>
      <w:del w:id="433"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077105F6" w14:textId="1761F05C" w:rsidR="00BB2B1F" w:rsidDel="00F746F4" w:rsidRDefault="00BB2B1F" w:rsidP="00BB2B1F">
      <w:pPr>
        <w:pStyle w:val="PL"/>
        <w:rPr>
          <w:del w:id="434" w:author="Jesus de Gregorio" w:date="2021-04-06T11:12:00Z"/>
        </w:rPr>
      </w:pPr>
      <w:del w:id="435"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15FE761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34EA93A" w14:textId="51E8561E" w:rsidR="00F746F4" w:rsidRPr="00690A26" w:rsidRDefault="00F746F4" w:rsidP="00F746F4">
      <w:pPr>
        <w:pStyle w:val="PL"/>
        <w:rPr>
          <w:ins w:id="436" w:author="Jesus de Gregorio" w:date="2021-04-06T11:12:00Z"/>
          <w:lang w:val="en-US"/>
        </w:rPr>
      </w:pPr>
      <w:ins w:id="437" w:author="Jesus de Gregorio" w:date="2021-04-06T11:12:00Z">
        <w:r>
          <w:rPr>
            <w:lang w:val="en-US"/>
          </w:rPr>
          <w:t xml:space="preserve">          $ref: </w:t>
        </w:r>
        <w:r w:rsidRPr="00690A26">
          <w:t>'TS29571_CommonData.yaml#/components/</w:t>
        </w:r>
        <w:r>
          <w:t>responses/308'</w:t>
        </w:r>
      </w:ins>
    </w:p>
    <w:p w14:paraId="5E048A39" w14:textId="7616C763" w:rsidR="00BB2B1F" w:rsidDel="00F746F4" w:rsidRDefault="00BB2B1F" w:rsidP="00BB2B1F">
      <w:pPr>
        <w:pStyle w:val="PL"/>
        <w:rPr>
          <w:del w:id="438" w:author="Jesus de Gregorio" w:date="2021-04-06T11:12:00Z"/>
          <w:lang w:eastAsia="zh-CN"/>
        </w:rPr>
      </w:pPr>
      <w:del w:id="439" w:author="Jesus de Gregorio" w:date="2021-04-06T11:12:00Z">
        <w:r w:rsidRPr="00690A26" w:rsidDel="00F746F4">
          <w:rPr>
            <w:lang w:val="en-US"/>
          </w:rPr>
          <w:delText xml:space="preserve">          description: </w:delText>
        </w:r>
        <w:r w:rsidDel="00F746F4">
          <w:rPr>
            <w:lang w:eastAsia="zh-CN"/>
          </w:rPr>
          <w:delText>Permanent</w:delText>
        </w:r>
        <w:r w:rsidRPr="00690A26" w:rsidDel="00F746F4">
          <w:rPr>
            <w:rFonts w:hint="eastAsia"/>
            <w:lang w:eastAsia="zh-CN"/>
          </w:rPr>
          <w:delText xml:space="preserve"> Redirect</w:delText>
        </w:r>
      </w:del>
    </w:p>
    <w:p w14:paraId="6F3785F2" w14:textId="17820337" w:rsidR="00BB2B1F" w:rsidRPr="003B2883" w:rsidDel="00F746F4" w:rsidRDefault="00BB2B1F" w:rsidP="00BB2B1F">
      <w:pPr>
        <w:pStyle w:val="PL"/>
        <w:rPr>
          <w:del w:id="440" w:author="Jesus de Gregorio" w:date="2021-04-06T11:12:00Z"/>
        </w:rPr>
      </w:pPr>
      <w:del w:id="441" w:author="Jesus de Gregorio" w:date="2021-04-06T11:12:00Z">
        <w:r w:rsidRPr="003B2883" w:rsidDel="00F746F4">
          <w:delText xml:space="preserve">          content:</w:delText>
        </w:r>
      </w:del>
    </w:p>
    <w:p w14:paraId="401A7B91" w14:textId="3EDBFEDF" w:rsidR="00BB2B1F" w:rsidRPr="003B2883" w:rsidDel="00F746F4" w:rsidRDefault="00BB2B1F" w:rsidP="00BB2B1F">
      <w:pPr>
        <w:pStyle w:val="PL"/>
        <w:rPr>
          <w:del w:id="442" w:author="Jesus de Gregorio" w:date="2021-04-06T11:12:00Z"/>
        </w:rPr>
      </w:pPr>
      <w:del w:id="443" w:author="Jesus de Gregorio" w:date="2021-04-06T11:12:00Z">
        <w:r w:rsidRPr="003B2883" w:rsidDel="00F746F4">
          <w:delText xml:space="preserve">            application/problem+json:</w:delText>
        </w:r>
      </w:del>
    </w:p>
    <w:p w14:paraId="53033DD2" w14:textId="52105ED8" w:rsidR="00BB2B1F" w:rsidRPr="003B2883" w:rsidDel="00F746F4" w:rsidRDefault="00BB2B1F" w:rsidP="00BB2B1F">
      <w:pPr>
        <w:pStyle w:val="PL"/>
        <w:rPr>
          <w:del w:id="444" w:author="Jesus de Gregorio" w:date="2021-04-06T11:12:00Z"/>
        </w:rPr>
      </w:pPr>
      <w:del w:id="445" w:author="Jesus de Gregorio" w:date="2021-04-06T11:12:00Z">
        <w:r w:rsidRPr="003B2883" w:rsidDel="00F746F4">
          <w:delText xml:space="preserve">              schema:</w:delText>
        </w:r>
      </w:del>
    </w:p>
    <w:p w14:paraId="3E677A74" w14:textId="572FAD35" w:rsidR="00BB2B1F" w:rsidDel="00F746F4" w:rsidRDefault="00BB2B1F" w:rsidP="00BB2B1F">
      <w:pPr>
        <w:pStyle w:val="PL"/>
        <w:rPr>
          <w:del w:id="446" w:author="Jesus de Gregorio" w:date="2021-04-06T11:12:00Z"/>
          <w:lang w:eastAsia="zh-CN"/>
        </w:rPr>
      </w:pPr>
      <w:del w:id="447" w:author="Jesus de Gregorio" w:date="2021-04-06T11:12:00Z">
        <w:r w:rsidRPr="003B2883" w:rsidDel="00F746F4">
          <w:delText xml:space="preserve">                $ref: 'TS29571_CommonData.yaml#/components/schemas/ProblemDetails'</w:delText>
        </w:r>
      </w:del>
    </w:p>
    <w:p w14:paraId="22D193D3" w14:textId="391DA884" w:rsidR="00BB2B1F" w:rsidRPr="00690A26" w:rsidDel="00F746F4" w:rsidRDefault="00BB2B1F" w:rsidP="00BB2B1F">
      <w:pPr>
        <w:pStyle w:val="PL"/>
        <w:rPr>
          <w:del w:id="448" w:author="Jesus de Gregorio" w:date="2021-04-06T11:12:00Z"/>
        </w:rPr>
      </w:pPr>
      <w:del w:id="449" w:author="Jesus de Gregorio" w:date="2021-04-06T11:12:00Z">
        <w:r w:rsidRPr="00690A26" w:rsidDel="00F746F4">
          <w:rPr>
            <w:rFonts w:hint="eastAsia"/>
            <w:lang w:eastAsia="zh-CN"/>
          </w:rPr>
          <w:delText xml:space="preserve">          </w:delText>
        </w:r>
        <w:r w:rsidRPr="00690A26" w:rsidDel="00F746F4">
          <w:delText>headers:</w:delText>
        </w:r>
      </w:del>
    </w:p>
    <w:p w14:paraId="5D20DDC4" w14:textId="0086D04B" w:rsidR="00BB2B1F" w:rsidRPr="00690A26" w:rsidDel="00F746F4" w:rsidRDefault="00BB2B1F" w:rsidP="00BB2B1F">
      <w:pPr>
        <w:pStyle w:val="PL"/>
        <w:rPr>
          <w:del w:id="450" w:author="Jesus de Gregorio" w:date="2021-04-06T11:12:00Z"/>
        </w:rPr>
      </w:pPr>
      <w:del w:id="451"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Location:</w:delText>
        </w:r>
      </w:del>
    </w:p>
    <w:p w14:paraId="50E8996B" w14:textId="1678D448" w:rsidR="00BB2B1F" w:rsidRPr="00690A26" w:rsidDel="00F746F4" w:rsidRDefault="00BB2B1F" w:rsidP="00BB2B1F">
      <w:pPr>
        <w:pStyle w:val="PL"/>
        <w:rPr>
          <w:del w:id="452" w:author="Jesus de Gregorio" w:date="2021-04-06T11:12:00Z"/>
        </w:rPr>
      </w:pPr>
      <w:del w:id="453"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description: '</w:delText>
        </w:r>
        <w:r w:rsidRPr="00690A26" w:rsidDel="00F746F4">
          <w:rPr>
            <w:rFonts w:cs="Arial" w:hint="eastAsia"/>
            <w:szCs w:val="18"/>
            <w:lang w:val="en-US" w:eastAsia="zh-CN"/>
          </w:rPr>
          <w:delText>The URI pointing to the resource located on the redirect target NRF</w:delText>
        </w:r>
        <w:r w:rsidRPr="00690A26" w:rsidDel="00F746F4">
          <w:delText>'</w:delText>
        </w:r>
      </w:del>
    </w:p>
    <w:p w14:paraId="06528952" w14:textId="4F6902E1" w:rsidR="00BB2B1F" w:rsidRPr="00690A26" w:rsidDel="00F746F4" w:rsidRDefault="00BB2B1F" w:rsidP="00BB2B1F">
      <w:pPr>
        <w:pStyle w:val="PL"/>
        <w:rPr>
          <w:del w:id="454" w:author="Jesus de Gregorio" w:date="2021-04-06T11:12:00Z"/>
        </w:rPr>
      </w:pPr>
      <w:del w:id="455"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required: true</w:delText>
        </w:r>
      </w:del>
    </w:p>
    <w:p w14:paraId="276AD466" w14:textId="44997F63" w:rsidR="00BB2B1F" w:rsidRPr="00690A26" w:rsidDel="00F746F4" w:rsidRDefault="00BB2B1F" w:rsidP="00BB2B1F">
      <w:pPr>
        <w:pStyle w:val="PL"/>
        <w:rPr>
          <w:del w:id="456" w:author="Jesus de Gregorio" w:date="2021-04-06T11:12:00Z"/>
        </w:rPr>
      </w:pPr>
      <w:del w:id="457"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schema:</w:delText>
        </w:r>
      </w:del>
    </w:p>
    <w:p w14:paraId="48631D14" w14:textId="512A3493" w:rsidR="00BB2B1F" w:rsidDel="00F746F4" w:rsidRDefault="00BB2B1F" w:rsidP="00BB2B1F">
      <w:pPr>
        <w:pStyle w:val="PL"/>
        <w:rPr>
          <w:del w:id="458" w:author="Jesus de Gregorio" w:date="2021-04-06T11:12:00Z"/>
        </w:rPr>
      </w:pPr>
      <w:del w:id="459" w:author="Jesus de Gregorio" w:date="2021-04-06T11:12:00Z">
        <w:r w:rsidRPr="00690A26" w:rsidDel="00F746F4">
          <w:delText xml:space="preserve">          </w:delText>
        </w:r>
        <w:r w:rsidRPr="00690A26" w:rsidDel="00F746F4">
          <w:rPr>
            <w:rFonts w:hint="eastAsia"/>
            <w:lang w:eastAsia="zh-CN"/>
          </w:rPr>
          <w:delText xml:space="preserve">      </w:delText>
        </w:r>
        <w:r w:rsidRPr="00690A26" w:rsidDel="00F746F4">
          <w:delText>type: string</w:delText>
        </w:r>
      </w:del>
    </w:p>
    <w:p w14:paraId="1D5F61CF" w14:textId="77777777" w:rsidR="00BB2B1F" w:rsidRPr="00690A26" w:rsidRDefault="00BB2B1F" w:rsidP="00BB2B1F">
      <w:pPr>
        <w:pStyle w:val="PL"/>
        <w:rPr>
          <w:lang w:val="en-US"/>
        </w:rPr>
      </w:pPr>
      <w:r w:rsidRPr="00690A26">
        <w:rPr>
          <w:lang w:val="en-US"/>
        </w:rPr>
        <w:t xml:space="preserve">        '400':</w:t>
      </w:r>
    </w:p>
    <w:p w14:paraId="6F37F7FF" w14:textId="77777777" w:rsidR="00BB2B1F" w:rsidRPr="00690A26" w:rsidRDefault="00BB2B1F" w:rsidP="00BB2B1F">
      <w:pPr>
        <w:pStyle w:val="PL"/>
        <w:rPr>
          <w:lang w:val="en-US"/>
        </w:rPr>
      </w:pPr>
      <w:r w:rsidRPr="00690A26">
        <w:rPr>
          <w:lang w:val="en-US"/>
        </w:rPr>
        <w:t xml:space="preserve">          $ref: 'TS29571_CommonData.yaml#/components/responses/400'</w:t>
      </w:r>
    </w:p>
    <w:p w14:paraId="5131DB82" w14:textId="77777777" w:rsidR="00BB2B1F" w:rsidRPr="00690A26" w:rsidRDefault="00BB2B1F" w:rsidP="00BB2B1F">
      <w:pPr>
        <w:pStyle w:val="PL"/>
        <w:rPr>
          <w:lang w:val="en-US"/>
        </w:rPr>
      </w:pPr>
      <w:r w:rsidRPr="00690A26">
        <w:rPr>
          <w:lang w:val="en-US"/>
        </w:rPr>
        <w:t xml:space="preserve">        '401':</w:t>
      </w:r>
    </w:p>
    <w:p w14:paraId="00BEFD65" w14:textId="77777777" w:rsidR="00BB2B1F" w:rsidRPr="00690A26" w:rsidRDefault="00BB2B1F" w:rsidP="00BB2B1F">
      <w:pPr>
        <w:pStyle w:val="PL"/>
        <w:rPr>
          <w:lang w:val="en-US"/>
        </w:rPr>
      </w:pPr>
      <w:r w:rsidRPr="00690A26">
        <w:rPr>
          <w:lang w:val="en-US"/>
        </w:rPr>
        <w:t xml:space="preserve">          $ref: 'TS29571_CommonData.yaml#/components/responses/401'</w:t>
      </w:r>
    </w:p>
    <w:p w14:paraId="3A0BC623" w14:textId="77777777" w:rsidR="00BB2B1F" w:rsidRPr="00690A26" w:rsidRDefault="00BB2B1F" w:rsidP="00BB2B1F">
      <w:pPr>
        <w:pStyle w:val="PL"/>
        <w:rPr>
          <w:lang w:val="en-US"/>
        </w:rPr>
      </w:pPr>
      <w:r w:rsidRPr="00690A26">
        <w:rPr>
          <w:lang w:val="en-US"/>
        </w:rPr>
        <w:t xml:space="preserve">        '403':</w:t>
      </w:r>
    </w:p>
    <w:p w14:paraId="70BCFA44" w14:textId="77777777" w:rsidR="00BB2B1F" w:rsidRPr="00690A26" w:rsidRDefault="00BB2B1F" w:rsidP="00BB2B1F">
      <w:pPr>
        <w:pStyle w:val="PL"/>
        <w:rPr>
          <w:lang w:val="en-US"/>
        </w:rPr>
      </w:pPr>
      <w:r w:rsidRPr="00690A26">
        <w:rPr>
          <w:lang w:val="en-US"/>
        </w:rPr>
        <w:t xml:space="preserve">          $ref: 'TS29571_CommonData.yaml#/components/responses/403'</w:t>
      </w:r>
    </w:p>
    <w:p w14:paraId="1CD9E7EF" w14:textId="77777777" w:rsidR="00BB2B1F" w:rsidRPr="00690A26" w:rsidRDefault="00BB2B1F" w:rsidP="00BB2B1F">
      <w:pPr>
        <w:pStyle w:val="PL"/>
        <w:rPr>
          <w:lang w:val="en-US"/>
        </w:rPr>
      </w:pPr>
      <w:r w:rsidRPr="00690A26">
        <w:rPr>
          <w:lang w:val="en-US"/>
        </w:rPr>
        <w:t xml:space="preserve">        '404':</w:t>
      </w:r>
    </w:p>
    <w:p w14:paraId="6EA37E95" w14:textId="77777777" w:rsidR="00BB2B1F" w:rsidRPr="00690A26" w:rsidRDefault="00BB2B1F" w:rsidP="00BB2B1F">
      <w:pPr>
        <w:pStyle w:val="PL"/>
        <w:rPr>
          <w:lang w:val="en-US"/>
        </w:rPr>
      </w:pPr>
      <w:r w:rsidRPr="00690A26">
        <w:rPr>
          <w:lang w:val="en-US"/>
        </w:rPr>
        <w:t xml:space="preserve">          $ref: 'TS29571_CommonData.yaml#/components/responses/404'</w:t>
      </w:r>
    </w:p>
    <w:p w14:paraId="113C1444" w14:textId="77777777" w:rsidR="00BB2B1F" w:rsidRPr="00690A26" w:rsidRDefault="00BB2B1F" w:rsidP="00BB2B1F">
      <w:pPr>
        <w:pStyle w:val="PL"/>
        <w:rPr>
          <w:lang w:val="en-US"/>
        </w:rPr>
      </w:pPr>
      <w:r w:rsidRPr="00690A26">
        <w:rPr>
          <w:lang w:val="en-US"/>
        </w:rPr>
        <w:t xml:space="preserve">        '411':</w:t>
      </w:r>
    </w:p>
    <w:p w14:paraId="48E22B2D" w14:textId="77777777" w:rsidR="00BB2B1F" w:rsidRPr="00690A26" w:rsidRDefault="00BB2B1F" w:rsidP="00BB2B1F">
      <w:pPr>
        <w:pStyle w:val="PL"/>
        <w:rPr>
          <w:lang w:val="en-US"/>
        </w:rPr>
      </w:pPr>
      <w:r w:rsidRPr="00690A26">
        <w:rPr>
          <w:lang w:val="en-US"/>
        </w:rPr>
        <w:t xml:space="preserve">          $ref: 'TS29571_CommonData.yaml#/components/responses/411'</w:t>
      </w:r>
    </w:p>
    <w:p w14:paraId="279F3936" w14:textId="77777777" w:rsidR="00BB2B1F" w:rsidRPr="00690A26" w:rsidRDefault="00BB2B1F" w:rsidP="00BB2B1F">
      <w:pPr>
        <w:pStyle w:val="PL"/>
        <w:rPr>
          <w:lang w:val="en-US"/>
        </w:rPr>
      </w:pPr>
      <w:r w:rsidRPr="00690A26">
        <w:rPr>
          <w:lang w:val="en-US"/>
        </w:rPr>
        <w:t xml:space="preserve">        '413':</w:t>
      </w:r>
    </w:p>
    <w:p w14:paraId="22629A9F" w14:textId="77777777" w:rsidR="00BB2B1F" w:rsidRPr="00690A26" w:rsidRDefault="00BB2B1F" w:rsidP="00BB2B1F">
      <w:pPr>
        <w:pStyle w:val="PL"/>
        <w:rPr>
          <w:lang w:val="en-US"/>
        </w:rPr>
      </w:pPr>
      <w:r w:rsidRPr="00690A26">
        <w:rPr>
          <w:lang w:val="en-US"/>
        </w:rPr>
        <w:t xml:space="preserve">          $ref: 'TS29571_CommonData.yaml#/components/responses/413'</w:t>
      </w:r>
    </w:p>
    <w:p w14:paraId="3BD27C9C" w14:textId="77777777" w:rsidR="00BB2B1F" w:rsidRPr="00690A26" w:rsidRDefault="00BB2B1F" w:rsidP="00BB2B1F">
      <w:pPr>
        <w:pStyle w:val="PL"/>
        <w:rPr>
          <w:lang w:val="en-US"/>
        </w:rPr>
      </w:pPr>
      <w:r w:rsidRPr="00690A26">
        <w:rPr>
          <w:lang w:val="en-US"/>
        </w:rPr>
        <w:t xml:space="preserve">        '415':</w:t>
      </w:r>
    </w:p>
    <w:p w14:paraId="15034504" w14:textId="77777777" w:rsidR="00BB2B1F" w:rsidRPr="00690A26" w:rsidRDefault="00BB2B1F" w:rsidP="00BB2B1F">
      <w:pPr>
        <w:pStyle w:val="PL"/>
        <w:rPr>
          <w:lang w:val="en-US"/>
        </w:rPr>
      </w:pPr>
      <w:r w:rsidRPr="00690A26">
        <w:rPr>
          <w:lang w:val="en-US"/>
        </w:rPr>
        <w:t xml:space="preserve">          $ref: 'TS29571_CommonData.yaml#/components/responses/415'</w:t>
      </w:r>
    </w:p>
    <w:p w14:paraId="397B63D9" w14:textId="77777777" w:rsidR="00BB2B1F" w:rsidRPr="00690A26" w:rsidRDefault="00BB2B1F" w:rsidP="00BB2B1F">
      <w:pPr>
        <w:pStyle w:val="PL"/>
        <w:rPr>
          <w:lang w:val="en-US"/>
        </w:rPr>
      </w:pPr>
      <w:r w:rsidRPr="00690A26">
        <w:rPr>
          <w:lang w:val="en-US"/>
        </w:rPr>
        <w:t xml:space="preserve">        '429':</w:t>
      </w:r>
    </w:p>
    <w:p w14:paraId="4DB25AEA" w14:textId="77777777" w:rsidR="00BB2B1F" w:rsidRPr="00690A26" w:rsidRDefault="00BB2B1F" w:rsidP="00BB2B1F">
      <w:pPr>
        <w:pStyle w:val="PL"/>
        <w:rPr>
          <w:lang w:val="en-US"/>
        </w:rPr>
      </w:pPr>
      <w:r w:rsidRPr="00690A26">
        <w:rPr>
          <w:lang w:val="en-US"/>
        </w:rPr>
        <w:t xml:space="preserve">          $ref: 'TS29571_CommonData.yaml#/components/responses/429'</w:t>
      </w:r>
    </w:p>
    <w:p w14:paraId="4E56B01A" w14:textId="77777777" w:rsidR="00BB2B1F" w:rsidRPr="00690A26" w:rsidRDefault="00BB2B1F" w:rsidP="00BB2B1F">
      <w:pPr>
        <w:pStyle w:val="PL"/>
        <w:rPr>
          <w:lang w:val="en-US"/>
        </w:rPr>
      </w:pPr>
      <w:r w:rsidRPr="00690A26">
        <w:rPr>
          <w:lang w:val="en-US"/>
        </w:rPr>
        <w:t xml:space="preserve">        '500':</w:t>
      </w:r>
    </w:p>
    <w:p w14:paraId="6EAEC144" w14:textId="77777777" w:rsidR="00BB2B1F" w:rsidRPr="00690A26" w:rsidRDefault="00BB2B1F" w:rsidP="00BB2B1F">
      <w:pPr>
        <w:pStyle w:val="PL"/>
        <w:rPr>
          <w:lang w:val="en-US"/>
        </w:rPr>
      </w:pPr>
      <w:r w:rsidRPr="00690A26">
        <w:rPr>
          <w:lang w:val="en-US"/>
        </w:rPr>
        <w:t xml:space="preserve">          $ref: 'TS29571_CommonData.yaml#/components/responses/500'</w:t>
      </w:r>
    </w:p>
    <w:p w14:paraId="41393627" w14:textId="77777777" w:rsidR="00BB2B1F" w:rsidRPr="00690A26" w:rsidRDefault="00BB2B1F" w:rsidP="00BB2B1F">
      <w:pPr>
        <w:pStyle w:val="PL"/>
        <w:rPr>
          <w:lang w:val="en-US"/>
        </w:rPr>
      </w:pPr>
      <w:r w:rsidRPr="00690A26">
        <w:rPr>
          <w:lang w:val="en-US"/>
        </w:rPr>
        <w:t xml:space="preserve">        '501':</w:t>
      </w:r>
    </w:p>
    <w:p w14:paraId="4ADF5819" w14:textId="77777777" w:rsidR="00BB2B1F" w:rsidRPr="00690A26" w:rsidRDefault="00BB2B1F" w:rsidP="00BB2B1F">
      <w:pPr>
        <w:pStyle w:val="PL"/>
        <w:rPr>
          <w:lang w:val="en-US"/>
        </w:rPr>
      </w:pPr>
      <w:r w:rsidRPr="00690A26">
        <w:rPr>
          <w:lang w:val="en-US"/>
        </w:rPr>
        <w:t xml:space="preserve">          $ref: 'TS29571_CommonData.yaml#/components/responses/501'</w:t>
      </w:r>
    </w:p>
    <w:p w14:paraId="7543A06E" w14:textId="77777777" w:rsidR="00BB2B1F" w:rsidRPr="00690A26" w:rsidRDefault="00BB2B1F" w:rsidP="00BB2B1F">
      <w:pPr>
        <w:pStyle w:val="PL"/>
        <w:rPr>
          <w:lang w:val="en-US"/>
        </w:rPr>
      </w:pPr>
      <w:r w:rsidRPr="00690A26">
        <w:rPr>
          <w:lang w:val="en-US"/>
        </w:rPr>
        <w:t xml:space="preserve">        '503':</w:t>
      </w:r>
    </w:p>
    <w:p w14:paraId="3E6E84A3" w14:textId="77777777" w:rsidR="00BB2B1F" w:rsidRPr="00690A26" w:rsidRDefault="00BB2B1F" w:rsidP="00BB2B1F">
      <w:pPr>
        <w:pStyle w:val="PL"/>
        <w:rPr>
          <w:lang w:val="en-US"/>
        </w:rPr>
      </w:pPr>
      <w:r w:rsidRPr="00690A26">
        <w:rPr>
          <w:lang w:val="en-US"/>
        </w:rPr>
        <w:t xml:space="preserve">          $ref: 'TS29571_CommonData.yaml#/components/responses/503'</w:t>
      </w:r>
    </w:p>
    <w:p w14:paraId="30E3319D" w14:textId="77777777" w:rsidR="00BB2B1F" w:rsidRPr="00690A26" w:rsidRDefault="00BB2B1F" w:rsidP="00BB2B1F">
      <w:pPr>
        <w:pStyle w:val="PL"/>
      </w:pPr>
      <w:r w:rsidRPr="00690A26">
        <w:t xml:space="preserve">        default:</w:t>
      </w:r>
    </w:p>
    <w:p w14:paraId="16F32A0E" w14:textId="77777777" w:rsidR="00BB2B1F" w:rsidRPr="00690A26" w:rsidRDefault="00BB2B1F" w:rsidP="00BB2B1F">
      <w:pPr>
        <w:pStyle w:val="PL"/>
        <w:rPr>
          <w:lang w:val="en-US"/>
        </w:rPr>
      </w:pPr>
      <w:r w:rsidRPr="00690A26">
        <w:rPr>
          <w:lang w:val="en-US"/>
        </w:rPr>
        <w:t xml:space="preserve">          $ref: 'TS29571_CommonData.yaml#/components/responses/default'</w:t>
      </w:r>
    </w:p>
    <w:p w14:paraId="09A122A5" w14:textId="77777777" w:rsidR="00BB2B1F" w:rsidRPr="00690A26" w:rsidRDefault="00BB2B1F" w:rsidP="00BB2B1F">
      <w:pPr>
        <w:pStyle w:val="PL"/>
      </w:pPr>
      <w:r w:rsidRPr="00690A26">
        <w:t xml:space="preserve">      callbacks:</w:t>
      </w:r>
    </w:p>
    <w:p w14:paraId="05BAD954" w14:textId="77777777" w:rsidR="00BB2B1F" w:rsidRPr="00690A26" w:rsidRDefault="00BB2B1F" w:rsidP="00BB2B1F">
      <w:pPr>
        <w:pStyle w:val="PL"/>
      </w:pPr>
      <w:r w:rsidRPr="00690A26">
        <w:t xml:space="preserve">        onNFStatusEvent:</w:t>
      </w:r>
    </w:p>
    <w:p w14:paraId="6C3026A2" w14:textId="77777777" w:rsidR="00BB2B1F" w:rsidRPr="00690A26" w:rsidRDefault="00BB2B1F" w:rsidP="00BB2B1F">
      <w:pPr>
        <w:pStyle w:val="PL"/>
      </w:pPr>
      <w:r w:rsidRPr="00690A26">
        <w:t xml:space="preserve">          '{$request.body#/nfStatusNotificationUri}':</w:t>
      </w:r>
    </w:p>
    <w:p w14:paraId="0E46FAC2" w14:textId="77777777" w:rsidR="00BB2B1F" w:rsidRPr="00690A26" w:rsidRDefault="00BB2B1F" w:rsidP="00BB2B1F">
      <w:pPr>
        <w:pStyle w:val="PL"/>
      </w:pPr>
      <w:r w:rsidRPr="00690A26">
        <w:t xml:space="preserve">            post:</w:t>
      </w:r>
    </w:p>
    <w:p w14:paraId="540E9926" w14:textId="77777777" w:rsidR="00BB2B1F" w:rsidRDefault="00BB2B1F" w:rsidP="00BB2B1F">
      <w:pPr>
        <w:pStyle w:val="PL"/>
      </w:pPr>
      <w:r w:rsidRPr="00690A26">
        <w:t xml:space="preserve">      </w:t>
      </w:r>
      <w:r>
        <w:t xml:space="preserve">        </w:t>
      </w:r>
      <w:r w:rsidRPr="00690A26">
        <w:t>parameters:</w:t>
      </w:r>
    </w:p>
    <w:p w14:paraId="4F163B3E" w14:textId="77777777" w:rsidR="00BB2B1F" w:rsidRPr="00690A26" w:rsidRDefault="00BB2B1F" w:rsidP="00BB2B1F">
      <w:pPr>
        <w:pStyle w:val="PL"/>
        <w:rPr>
          <w:lang w:val="en-US"/>
        </w:rPr>
      </w:pPr>
      <w:r w:rsidRPr="00690A26">
        <w:rPr>
          <w:lang w:val="en-US"/>
        </w:rPr>
        <w:lastRenderedPageBreak/>
        <w:t xml:space="preserve">        </w:t>
      </w:r>
      <w:r>
        <w:rPr>
          <w:lang w:val="en-US"/>
        </w:rPr>
        <w:t xml:space="preserve">        </w:t>
      </w:r>
      <w:r w:rsidRPr="00690A26">
        <w:rPr>
          <w:lang w:val="en-US"/>
        </w:rPr>
        <w:t>- name: Content-Encoding</w:t>
      </w:r>
    </w:p>
    <w:p w14:paraId="22EB9DB4"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in: header</w:t>
      </w:r>
    </w:p>
    <w:p w14:paraId="440DD69C"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61EEFECE"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schema:</w:t>
      </w:r>
    </w:p>
    <w:p w14:paraId="28B20066" w14:textId="77777777" w:rsidR="00BB2B1F" w:rsidRDefault="00BB2B1F" w:rsidP="00BB2B1F">
      <w:pPr>
        <w:pStyle w:val="PL"/>
        <w:rPr>
          <w:lang w:val="en-US"/>
        </w:rPr>
      </w:pPr>
      <w:r w:rsidRPr="00690A26">
        <w:rPr>
          <w:lang w:val="en-US"/>
        </w:rPr>
        <w:t xml:space="preserve">            </w:t>
      </w:r>
      <w:r>
        <w:rPr>
          <w:lang w:val="en-US"/>
        </w:rPr>
        <w:t xml:space="preserve">        </w:t>
      </w:r>
      <w:r w:rsidRPr="00690A26">
        <w:rPr>
          <w:lang w:val="en-US"/>
        </w:rPr>
        <w:t>type: string</w:t>
      </w:r>
    </w:p>
    <w:p w14:paraId="4FC6218B" w14:textId="77777777" w:rsidR="00BB2B1F" w:rsidRPr="00690A26" w:rsidRDefault="00BB2B1F" w:rsidP="00BB2B1F">
      <w:pPr>
        <w:pStyle w:val="PL"/>
      </w:pPr>
      <w:r w:rsidRPr="00690A26">
        <w:t xml:space="preserve">              requestBody:</w:t>
      </w:r>
    </w:p>
    <w:p w14:paraId="7F01BF30" w14:textId="77777777" w:rsidR="00BB2B1F" w:rsidRPr="00690A26" w:rsidRDefault="00BB2B1F" w:rsidP="00BB2B1F">
      <w:pPr>
        <w:pStyle w:val="PL"/>
      </w:pPr>
      <w:r w:rsidRPr="00690A26">
        <w:t xml:space="preserve">                description: Notification Payload</w:t>
      </w:r>
    </w:p>
    <w:p w14:paraId="011091A6" w14:textId="77777777" w:rsidR="00BB2B1F" w:rsidRPr="00690A26" w:rsidRDefault="00BB2B1F" w:rsidP="00BB2B1F">
      <w:pPr>
        <w:pStyle w:val="PL"/>
      </w:pPr>
      <w:r w:rsidRPr="00690A26">
        <w:t xml:space="preserve">                content:</w:t>
      </w:r>
    </w:p>
    <w:p w14:paraId="73B02E7F" w14:textId="77777777" w:rsidR="00BB2B1F" w:rsidRPr="00690A26" w:rsidRDefault="00BB2B1F" w:rsidP="00BB2B1F">
      <w:pPr>
        <w:pStyle w:val="PL"/>
      </w:pPr>
      <w:r w:rsidRPr="00690A26">
        <w:t xml:space="preserve">                  application/json:</w:t>
      </w:r>
    </w:p>
    <w:p w14:paraId="48F4A9E2" w14:textId="77777777" w:rsidR="00BB2B1F" w:rsidRPr="00690A26" w:rsidRDefault="00BB2B1F" w:rsidP="00BB2B1F">
      <w:pPr>
        <w:pStyle w:val="PL"/>
      </w:pPr>
      <w:r w:rsidRPr="00690A26">
        <w:t xml:space="preserve">                    schema:</w:t>
      </w:r>
    </w:p>
    <w:p w14:paraId="6D26301F" w14:textId="77777777" w:rsidR="00BB2B1F" w:rsidRPr="00690A26" w:rsidRDefault="00BB2B1F" w:rsidP="00BB2B1F">
      <w:pPr>
        <w:pStyle w:val="PL"/>
      </w:pPr>
      <w:r w:rsidRPr="00690A26">
        <w:t xml:space="preserve">                      $ref: '#/components/schemas/NotificationData'</w:t>
      </w:r>
    </w:p>
    <w:p w14:paraId="6D10FA1D" w14:textId="77777777" w:rsidR="00BB2B1F" w:rsidRPr="00690A26" w:rsidRDefault="00BB2B1F" w:rsidP="00BB2B1F">
      <w:pPr>
        <w:pStyle w:val="PL"/>
      </w:pPr>
      <w:r w:rsidRPr="00690A26">
        <w:t xml:space="preserve">              responses:</w:t>
      </w:r>
    </w:p>
    <w:p w14:paraId="3F581742" w14:textId="77777777" w:rsidR="00BB2B1F" w:rsidRPr="00690A26" w:rsidRDefault="00BB2B1F" w:rsidP="00BB2B1F">
      <w:pPr>
        <w:pStyle w:val="PL"/>
      </w:pPr>
      <w:r w:rsidRPr="00690A26">
        <w:t xml:space="preserve">                '204':</w:t>
      </w:r>
    </w:p>
    <w:p w14:paraId="31810808" w14:textId="77777777" w:rsidR="00BB2B1F" w:rsidRPr="00690A26" w:rsidRDefault="00BB2B1F" w:rsidP="00BB2B1F">
      <w:pPr>
        <w:pStyle w:val="PL"/>
      </w:pPr>
      <w:r w:rsidRPr="00690A26">
        <w:t xml:space="preserve">                  description: Expected response to a successful callback processing</w:t>
      </w:r>
    </w:p>
    <w:p w14:paraId="3E1DF891" w14:textId="77777777" w:rsidR="00BB2B1F" w:rsidRPr="00690A26" w:rsidRDefault="00BB2B1F" w:rsidP="00BB2B1F">
      <w:pPr>
        <w:pStyle w:val="PL"/>
      </w:pPr>
      <w:r w:rsidRPr="00690A26">
        <w:t xml:space="preserve">          </w:t>
      </w:r>
      <w:r>
        <w:t xml:space="preserve">        </w:t>
      </w:r>
      <w:r w:rsidRPr="00690A26">
        <w:t>headers:</w:t>
      </w:r>
    </w:p>
    <w:p w14:paraId="1ED5AE77" w14:textId="77777777" w:rsidR="00BB2B1F" w:rsidRPr="00690A26" w:rsidRDefault="00BB2B1F" w:rsidP="00BB2B1F">
      <w:pPr>
        <w:pStyle w:val="PL"/>
      </w:pPr>
      <w:r w:rsidRPr="00690A26">
        <w:t xml:space="preserve">            </w:t>
      </w:r>
      <w:r>
        <w:t xml:space="preserve">        </w:t>
      </w:r>
      <w:r w:rsidRPr="00690A26">
        <w:rPr>
          <w:lang w:val="en-US"/>
        </w:rPr>
        <w:t>Accept-Encoding</w:t>
      </w:r>
      <w:r w:rsidRPr="00690A26">
        <w:t>:</w:t>
      </w:r>
    </w:p>
    <w:p w14:paraId="0692D244" w14:textId="77777777" w:rsidR="00BB2B1F" w:rsidRPr="00690A26" w:rsidRDefault="00BB2B1F" w:rsidP="00BB2B1F">
      <w:pPr>
        <w:pStyle w:val="PL"/>
      </w:pPr>
      <w:r w:rsidRPr="00690A26">
        <w:t xml:space="preserve">              </w:t>
      </w:r>
      <w:r>
        <w:t xml:space="preserve">        </w:t>
      </w:r>
      <w:r w:rsidRPr="00690A26">
        <w:t xml:space="preserve">description: </w:t>
      </w:r>
      <w:r w:rsidRPr="00690A26">
        <w:rPr>
          <w:lang w:val="en-US"/>
        </w:rPr>
        <w:t>Accept-Encoding, described in IETF RFC 7694</w:t>
      </w:r>
    </w:p>
    <w:p w14:paraId="499935AC" w14:textId="77777777" w:rsidR="00BB2B1F" w:rsidRPr="00690A26" w:rsidRDefault="00BB2B1F" w:rsidP="00BB2B1F">
      <w:pPr>
        <w:pStyle w:val="PL"/>
      </w:pPr>
      <w:r w:rsidRPr="00690A26">
        <w:t xml:space="preserve">              </w:t>
      </w:r>
      <w:r>
        <w:t xml:space="preserve">        </w:t>
      </w:r>
      <w:r w:rsidRPr="00690A26">
        <w:t>schema:</w:t>
      </w:r>
    </w:p>
    <w:p w14:paraId="15ACDF74" w14:textId="77777777" w:rsidR="00BB2B1F" w:rsidRDefault="00BB2B1F" w:rsidP="00BB2B1F">
      <w:pPr>
        <w:pStyle w:val="PL"/>
      </w:pPr>
      <w:r w:rsidRPr="00690A26">
        <w:t xml:space="preserve">                </w:t>
      </w:r>
      <w:r>
        <w:t xml:space="preserve">        </w:t>
      </w:r>
      <w:r w:rsidRPr="00690A26">
        <w:t>type: string</w:t>
      </w:r>
    </w:p>
    <w:p w14:paraId="2405220F" w14:textId="77777777" w:rsidR="00BB2B1F" w:rsidRPr="00155392" w:rsidRDefault="00BB2B1F" w:rsidP="00BB2B1F">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4F2091B5" w14:textId="72C7504B" w:rsidR="00F5560C" w:rsidRPr="00690A26" w:rsidRDefault="00F5560C" w:rsidP="00F5560C">
      <w:pPr>
        <w:pStyle w:val="PL"/>
        <w:rPr>
          <w:ins w:id="460" w:author="Jesus de Gregorio" w:date="2021-04-06T11:12:00Z"/>
          <w:lang w:val="en-US"/>
        </w:rPr>
      </w:pPr>
      <w:ins w:id="461" w:author="Jesus de Gregorio" w:date="2021-04-06T11:12:00Z">
        <w:r>
          <w:rPr>
            <w:lang w:val="en-US"/>
          </w:rPr>
          <w:t xml:space="preserve">                  $ref: </w:t>
        </w:r>
        <w:r w:rsidRPr="00690A26">
          <w:t>'TS29571_CommonData.yaml#/components/</w:t>
        </w:r>
        <w:r>
          <w:t>responses/307'</w:t>
        </w:r>
      </w:ins>
    </w:p>
    <w:p w14:paraId="73F866C6" w14:textId="390E2012" w:rsidR="00BB2B1F" w:rsidDel="00F5560C" w:rsidRDefault="00BB2B1F" w:rsidP="00BB2B1F">
      <w:pPr>
        <w:pStyle w:val="PL"/>
        <w:rPr>
          <w:del w:id="462" w:author="Jesus de Gregorio" w:date="2021-04-06T11:12:00Z"/>
          <w:lang w:eastAsia="zh-CN"/>
        </w:rPr>
      </w:pPr>
      <w:del w:id="463" w:author="Jesus de Gregorio" w:date="2021-04-06T11:12:00Z">
        <w:r w:rsidRPr="00155392" w:rsidDel="00F5560C">
          <w:rPr>
            <w:lang w:val="en-US"/>
          </w:rPr>
          <w:delText xml:space="preserve">                  description: </w:delText>
        </w:r>
        <w:r w:rsidRPr="00155392" w:rsidDel="00F5560C">
          <w:rPr>
            <w:rFonts w:hint="eastAsia"/>
            <w:lang w:eastAsia="zh-CN"/>
          </w:rPr>
          <w:delText>Temporary Redirect</w:delText>
        </w:r>
      </w:del>
    </w:p>
    <w:p w14:paraId="1B8BA528" w14:textId="1138026B" w:rsidR="00BB2B1F" w:rsidRPr="00B65170" w:rsidDel="00F5560C" w:rsidRDefault="00BB2B1F" w:rsidP="00BB2B1F">
      <w:pPr>
        <w:pStyle w:val="PL"/>
        <w:rPr>
          <w:del w:id="464" w:author="Jesus de Gregorio" w:date="2021-04-06T11:12:00Z"/>
        </w:rPr>
      </w:pPr>
      <w:del w:id="465" w:author="Jesus de Gregorio" w:date="2021-04-06T11:12:00Z">
        <w:r w:rsidDel="00F5560C">
          <w:delText xml:space="preserve">          </w:delText>
        </w:r>
        <w:r w:rsidRPr="003B2883" w:rsidDel="00F5560C">
          <w:delText xml:space="preserve">        </w:delText>
        </w:r>
        <w:r w:rsidRPr="00B65170" w:rsidDel="00F5560C">
          <w:delText>content:</w:delText>
        </w:r>
      </w:del>
    </w:p>
    <w:p w14:paraId="574BA04F" w14:textId="2FC3C4FB" w:rsidR="00BB2B1F" w:rsidRPr="00B65170" w:rsidDel="00F5560C" w:rsidRDefault="00BB2B1F" w:rsidP="00BB2B1F">
      <w:pPr>
        <w:pStyle w:val="PL"/>
        <w:rPr>
          <w:del w:id="466" w:author="Jesus de Gregorio" w:date="2021-04-06T11:12:00Z"/>
        </w:rPr>
      </w:pPr>
      <w:del w:id="467" w:author="Jesus de Gregorio" w:date="2021-04-06T11:12:00Z">
        <w:r w:rsidRPr="00630B4A" w:rsidDel="00F5560C">
          <w:delText xml:space="preserve">          </w:delText>
        </w:r>
        <w:r w:rsidRPr="00B65170" w:rsidDel="00F5560C">
          <w:delText xml:space="preserve">          application/problem+json:</w:delText>
        </w:r>
      </w:del>
    </w:p>
    <w:p w14:paraId="0B51DA0F" w14:textId="7C838448" w:rsidR="00BB2B1F" w:rsidRPr="00B65170" w:rsidDel="00F5560C" w:rsidRDefault="00BB2B1F" w:rsidP="00BB2B1F">
      <w:pPr>
        <w:pStyle w:val="PL"/>
        <w:rPr>
          <w:del w:id="468" w:author="Jesus de Gregorio" w:date="2021-04-06T11:12:00Z"/>
        </w:rPr>
      </w:pPr>
      <w:del w:id="469" w:author="Jesus de Gregorio" w:date="2021-04-06T11:12:00Z">
        <w:r w:rsidRPr="00630B4A" w:rsidDel="00F5560C">
          <w:delText xml:space="preserve">          </w:delText>
        </w:r>
        <w:r w:rsidRPr="00B65170" w:rsidDel="00F5560C">
          <w:delText xml:space="preserve">            schema:</w:delText>
        </w:r>
      </w:del>
    </w:p>
    <w:p w14:paraId="5E271F61" w14:textId="2D947834" w:rsidR="00BB2B1F" w:rsidRPr="00155392" w:rsidDel="00F5560C" w:rsidRDefault="00BB2B1F" w:rsidP="00BB2B1F">
      <w:pPr>
        <w:pStyle w:val="PL"/>
        <w:rPr>
          <w:del w:id="470" w:author="Jesus de Gregorio" w:date="2021-04-06T11:12:00Z"/>
          <w:lang w:eastAsia="zh-CN"/>
        </w:rPr>
      </w:pPr>
      <w:del w:id="471" w:author="Jesus de Gregorio" w:date="2021-04-06T11:12:00Z">
        <w:r w:rsidRPr="00630B4A" w:rsidDel="00F5560C">
          <w:delText xml:space="preserve">          </w:delText>
        </w:r>
        <w:r w:rsidRPr="00B65170" w:rsidDel="00F5560C">
          <w:delText xml:space="preserve">              $ref: 'TS29571_CommonData.yaml#/components/schemas/ProblemDetails'</w:delText>
        </w:r>
      </w:del>
    </w:p>
    <w:p w14:paraId="1DEBB358" w14:textId="0EC1FFBF" w:rsidR="00BB2B1F" w:rsidRPr="00155392" w:rsidDel="00F5560C" w:rsidRDefault="00BB2B1F" w:rsidP="00BB2B1F">
      <w:pPr>
        <w:pStyle w:val="PL"/>
        <w:rPr>
          <w:del w:id="472" w:author="Jesus de Gregorio" w:date="2021-04-06T11:12:00Z"/>
        </w:rPr>
      </w:pPr>
      <w:del w:id="473" w:author="Jesus de Gregorio" w:date="2021-04-06T11:12:00Z">
        <w:r w:rsidRPr="00155392" w:rsidDel="00F5560C">
          <w:rPr>
            <w:rFonts w:hint="eastAsia"/>
            <w:lang w:eastAsia="zh-CN"/>
          </w:rPr>
          <w:delText xml:space="preserve"> </w:delText>
        </w:r>
        <w:r w:rsidRPr="00155392" w:rsidDel="00F5560C">
          <w:rPr>
            <w:lang w:val="en-US"/>
          </w:rPr>
          <w:delText xml:space="preserve">        </w:delText>
        </w:r>
        <w:r w:rsidRPr="00155392" w:rsidDel="00F5560C">
          <w:rPr>
            <w:rFonts w:hint="eastAsia"/>
            <w:lang w:eastAsia="zh-CN"/>
          </w:rPr>
          <w:delText xml:space="preserve">         </w:delText>
        </w:r>
        <w:r w:rsidRPr="00155392" w:rsidDel="00F5560C">
          <w:delText>headers:</w:delText>
        </w:r>
      </w:del>
    </w:p>
    <w:p w14:paraId="764BE80B" w14:textId="502D526D" w:rsidR="00BB2B1F" w:rsidRPr="00155392" w:rsidDel="00F5560C" w:rsidRDefault="00BB2B1F" w:rsidP="00BB2B1F">
      <w:pPr>
        <w:pStyle w:val="PL"/>
        <w:rPr>
          <w:del w:id="474" w:author="Jesus de Gregorio" w:date="2021-04-06T11:12:00Z"/>
        </w:rPr>
      </w:pPr>
      <w:del w:id="475"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Location:</w:delText>
        </w:r>
      </w:del>
    </w:p>
    <w:p w14:paraId="5911ED39" w14:textId="424EBB8B" w:rsidR="00BB2B1F" w:rsidRPr="00155392" w:rsidDel="00F5560C" w:rsidRDefault="00BB2B1F" w:rsidP="00BB2B1F">
      <w:pPr>
        <w:pStyle w:val="PL"/>
        <w:rPr>
          <w:del w:id="476" w:author="Jesus de Gregorio" w:date="2021-04-06T11:12:00Z"/>
        </w:rPr>
      </w:pPr>
      <w:del w:id="477" w:author="Jesus de Gregorio" w:date="2021-04-06T11:12:00Z">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description: '</w:delText>
        </w:r>
        <w:r w:rsidRPr="00155392" w:rsidDel="00F5560C">
          <w:rPr>
            <w:rFonts w:cs="Arial" w:hint="eastAsia"/>
            <w:szCs w:val="18"/>
            <w:lang w:val="en-US" w:eastAsia="zh-CN"/>
          </w:rPr>
          <w:delText xml:space="preserve">The URI pointing to the resource located on </w:delText>
        </w:r>
        <w:r w:rsidDel="00F5560C">
          <w:delText>another NF service consumer instance</w:delText>
        </w:r>
        <w:r w:rsidRPr="00155392" w:rsidDel="00F5560C">
          <w:delText>'</w:delText>
        </w:r>
      </w:del>
    </w:p>
    <w:p w14:paraId="1FC68E08" w14:textId="2965D104" w:rsidR="00BB2B1F" w:rsidRPr="00155392" w:rsidDel="00F5560C" w:rsidRDefault="00BB2B1F" w:rsidP="00BB2B1F">
      <w:pPr>
        <w:pStyle w:val="PL"/>
        <w:rPr>
          <w:del w:id="478" w:author="Jesus de Gregorio" w:date="2021-04-06T11:12:00Z"/>
        </w:rPr>
      </w:pPr>
      <w:del w:id="479"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required: true</w:delText>
        </w:r>
      </w:del>
    </w:p>
    <w:p w14:paraId="1F439915" w14:textId="110571AE" w:rsidR="00BB2B1F" w:rsidRPr="00155392" w:rsidDel="00F5560C" w:rsidRDefault="00BB2B1F" w:rsidP="00BB2B1F">
      <w:pPr>
        <w:pStyle w:val="PL"/>
        <w:rPr>
          <w:del w:id="480" w:author="Jesus de Gregorio" w:date="2021-04-06T11:12:00Z"/>
        </w:rPr>
      </w:pPr>
      <w:del w:id="481" w:author="Jesus de Gregorio" w:date="2021-04-06T11:12:00Z">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schema:</w:delText>
        </w:r>
      </w:del>
    </w:p>
    <w:p w14:paraId="7F547BBD" w14:textId="5EFE4394" w:rsidR="00BB2B1F" w:rsidRPr="00155392" w:rsidDel="00F5560C" w:rsidRDefault="00BB2B1F" w:rsidP="00BB2B1F">
      <w:pPr>
        <w:pStyle w:val="PL"/>
        <w:rPr>
          <w:del w:id="482" w:author="Jesus de Gregorio" w:date="2021-04-06T11:12:00Z"/>
        </w:rPr>
      </w:pPr>
      <w:del w:id="483"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type: string</w:delText>
        </w:r>
      </w:del>
    </w:p>
    <w:p w14:paraId="671BFBF1" w14:textId="77777777" w:rsidR="00BB2B1F" w:rsidRPr="00155392" w:rsidRDefault="00BB2B1F" w:rsidP="00BB2B1F">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5B736499" w14:textId="46066879" w:rsidR="00F5560C" w:rsidRPr="00690A26" w:rsidRDefault="00F5560C" w:rsidP="00F5560C">
      <w:pPr>
        <w:pStyle w:val="PL"/>
        <w:rPr>
          <w:ins w:id="484" w:author="Jesus de Gregorio" w:date="2021-04-06T11:12:00Z"/>
          <w:lang w:val="en-US"/>
        </w:rPr>
      </w:pPr>
      <w:ins w:id="485" w:author="Jesus de Gregorio" w:date="2021-04-06T11:12:00Z">
        <w:r>
          <w:rPr>
            <w:lang w:val="en-US"/>
          </w:rPr>
          <w:t xml:space="preserve">                  $ref: </w:t>
        </w:r>
        <w:r w:rsidRPr="00690A26">
          <w:t>'TS29571_CommonData.yaml#/components/</w:t>
        </w:r>
        <w:r>
          <w:t>responses/307'</w:t>
        </w:r>
      </w:ins>
    </w:p>
    <w:p w14:paraId="379D372D" w14:textId="15DBF3E8" w:rsidR="00BB2B1F" w:rsidRPr="00630B4A" w:rsidDel="00F5560C" w:rsidRDefault="00BB2B1F" w:rsidP="00BB2B1F">
      <w:pPr>
        <w:pStyle w:val="PL"/>
        <w:rPr>
          <w:del w:id="486" w:author="Jesus de Gregorio" w:date="2021-04-06T11:12:00Z"/>
          <w:lang w:eastAsia="zh-CN"/>
        </w:rPr>
      </w:pPr>
      <w:del w:id="487" w:author="Jesus de Gregorio" w:date="2021-04-06T11:12:00Z">
        <w:r w:rsidRPr="00155392" w:rsidDel="00F5560C">
          <w:rPr>
            <w:lang w:val="en-US"/>
          </w:rPr>
          <w:delText xml:space="preserve">                  </w:delText>
        </w:r>
        <w:r w:rsidRPr="00630B4A" w:rsidDel="00F5560C">
          <w:rPr>
            <w:lang w:val="en-US"/>
          </w:rPr>
          <w:delText xml:space="preserve">description: </w:delText>
        </w:r>
        <w:r w:rsidRPr="00630B4A" w:rsidDel="00F5560C">
          <w:rPr>
            <w:lang w:eastAsia="zh-CN"/>
          </w:rPr>
          <w:delText>Permanent</w:delText>
        </w:r>
        <w:r w:rsidRPr="00630B4A" w:rsidDel="00F5560C">
          <w:rPr>
            <w:rFonts w:hint="eastAsia"/>
            <w:lang w:eastAsia="zh-CN"/>
          </w:rPr>
          <w:delText xml:space="preserve"> Redirect</w:delText>
        </w:r>
      </w:del>
    </w:p>
    <w:p w14:paraId="255A7F08" w14:textId="5F42149F" w:rsidR="00BB2B1F" w:rsidRPr="00630B4A" w:rsidDel="00F5560C" w:rsidRDefault="00BB2B1F" w:rsidP="00BB2B1F">
      <w:pPr>
        <w:pStyle w:val="PL"/>
        <w:rPr>
          <w:del w:id="488" w:author="Jesus de Gregorio" w:date="2021-04-06T11:12:00Z"/>
        </w:rPr>
      </w:pPr>
      <w:del w:id="489" w:author="Jesus de Gregorio" w:date="2021-04-06T11:12:00Z">
        <w:r w:rsidRPr="00630B4A" w:rsidDel="00F5560C">
          <w:delText xml:space="preserve">                  content:</w:delText>
        </w:r>
      </w:del>
    </w:p>
    <w:p w14:paraId="1BC82CE7" w14:textId="48B3F431" w:rsidR="00BB2B1F" w:rsidRPr="00630B4A" w:rsidDel="00F5560C" w:rsidRDefault="00BB2B1F" w:rsidP="00BB2B1F">
      <w:pPr>
        <w:pStyle w:val="PL"/>
        <w:rPr>
          <w:del w:id="490" w:author="Jesus de Gregorio" w:date="2021-04-06T11:12:00Z"/>
        </w:rPr>
      </w:pPr>
      <w:del w:id="491" w:author="Jesus de Gregorio" w:date="2021-04-06T11:12:00Z">
        <w:r w:rsidRPr="00630B4A" w:rsidDel="00F5560C">
          <w:delText xml:space="preserve">                    application/problem+json:</w:delText>
        </w:r>
      </w:del>
    </w:p>
    <w:p w14:paraId="696F48F9" w14:textId="6E0A3C6B" w:rsidR="00BB2B1F" w:rsidRPr="00630B4A" w:rsidDel="00F5560C" w:rsidRDefault="00BB2B1F" w:rsidP="00BB2B1F">
      <w:pPr>
        <w:pStyle w:val="PL"/>
        <w:rPr>
          <w:del w:id="492" w:author="Jesus de Gregorio" w:date="2021-04-06T11:12:00Z"/>
        </w:rPr>
      </w:pPr>
      <w:del w:id="493" w:author="Jesus de Gregorio" w:date="2021-04-06T11:12:00Z">
        <w:r w:rsidRPr="00630B4A" w:rsidDel="00F5560C">
          <w:delText xml:space="preserve">                      schema:</w:delText>
        </w:r>
      </w:del>
    </w:p>
    <w:p w14:paraId="6D4F54FE" w14:textId="7B445749" w:rsidR="00BB2B1F" w:rsidRPr="00630B4A" w:rsidDel="00F5560C" w:rsidRDefault="00BB2B1F" w:rsidP="00BB2B1F">
      <w:pPr>
        <w:pStyle w:val="PL"/>
        <w:rPr>
          <w:del w:id="494" w:author="Jesus de Gregorio" w:date="2021-04-06T11:12:00Z"/>
          <w:lang w:eastAsia="zh-CN"/>
        </w:rPr>
      </w:pPr>
      <w:del w:id="495" w:author="Jesus de Gregorio" w:date="2021-04-06T11:12:00Z">
        <w:r w:rsidRPr="00630B4A" w:rsidDel="00F5560C">
          <w:delText xml:space="preserve">                        $ref: 'TS29571_CommonData.yaml#/components/schemas/ProblemDetails'</w:delText>
        </w:r>
      </w:del>
    </w:p>
    <w:p w14:paraId="177C7AA1" w14:textId="765CFC1A" w:rsidR="00BB2B1F" w:rsidRPr="00630B4A" w:rsidDel="00F5560C" w:rsidRDefault="00BB2B1F" w:rsidP="00BB2B1F">
      <w:pPr>
        <w:pStyle w:val="PL"/>
        <w:rPr>
          <w:del w:id="496" w:author="Jesus de Gregorio" w:date="2021-04-06T11:12:00Z"/>
        </w:rPr>
      </w:pPr>
      <w:del w:id="497" w:author="Jesus de Gregorio" w:date="2021-04-06T11:12:00Z">
        <w:r w:rsidRPr="00630B4A" w:rsidDel="00F5560C">
          <w:rPr>
            <w:rFonts w:hint="eastAsia"/>
            <w:lang w:eastAsia="zh-CN"/>
          </w:rPr>
          <w:delText xml:space="preserve">    </w:delText>
        </w:r>
        <w:r w:rsidRPr="00630B4A" w:rsidDel="00F5560C">
          <w:rPr>
            <w:lang w:val="en-US"/>
          </w:rPr>
          <w:delText xml:space="preserve">        </w:delText>
        </w:r>
        <w:r w:rsidRPr="00630B4A" w:rsidDel="00F5560C">
          <w:rPr>
            <w:rFonts w:hint="eastAsia"/>
            <w:lang w:eastAsia="zh-CN"/>
          </w:rPr>
          <w:delText xml:space="preserve">      </w:delText>
        </w:r>
        <w:r w:rsidRPr="00630B4A" w:rsidDel="00F5560C">
          <w:delText>headers:</w:delText>
        </w:r>
      </w:del>
    </w:p>
    <w:p w14:paraId="1D792AC3" w14:textId="2C156AC1" w:rsidR="00BB2B1F" w:rsidRPr="00155392" w:rsidDel="00F5560C" w:rsidRDefault="00BB2B1F" w:rsidP="00BB2B1F">
      <w:pPr>
        <w:pStyle w:val="PL"/>
        <w:rPr>
          <w:del w:id="498" w:author="Jesus de Gregorio" w:date="2021-04-06T11:12:00Z"/>
        </w:rPr>
      </w:pPr>
      <w:del w:id="499" w:author="Jesus de Gregorio" w:date="2021-04-06T11:12:00Z">
        <w:r w:rsidRPr="00630B4A" w:rsidDel="00F5560C">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Location:</w:delText>
        </w:r>
      </w:del>
    </w:p>
    <w:p w14:paraId="4C6A3E20" w14:textId="71B432E7" w:rsidR="00BB2B1F" w:rsidRPr="00155392" w:rsidDel="00F5560C" w:rsidRDefault="00BB2B1F" w:rsidP="00BB2B1F">
      <w:pPr>
        <w:pStyle w:val="PL"/>
        <w:rPr>
          <w:del w:id="500" w:author="Jesus de Gregorio" w:date="2021-04-06T11:12:00Z"/>
        </w:rPr>
      </w:pPr>
      <w:del w:id="501"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description: '</w:delText>
        </w:r>
        <w:r w:rsidRPr="00155392" w:rsidDel="00F5560C">
          <w:rPr>
            <w:rFonts w:cs="Arial" w:hint="eastAsia"/>
            <w:szCs w:val="18"/>
            <w:lang w:val="en-US" w:eastAsia="zh-CN"/>
          </w:rPr>
          <w:delText xml:space="preserve">The URI pointing to the resource located on </w:delText>
        </w:r>
        <w:r w:rsidDel="00F5560C">
          <w:delText>another NF service consumer instance</w:delText>
        </w:r>
        <w:r w:rsidRPr="00155392" w:rsidDel="00F5560C">
          <w:delText>'</w:delText>
        </w:r>
      </w:del>
    </w:p>
    <w:p w14:paraId="22DE2FD0" w14:textId="05642F9A" w:rsidR="00BB2B1F" w:rsidRPr="00155392" w:rsidDel="00F5560C" w:rsidRDefault="00BB2B1F" w:rsidP="00BB2B1F">
      <w:pPr>
        <w:pStyle w:val="PL"/>
        <w:rPr>
          <w:del w:id="502" w:author="Jesus de Gregorio" w:date="2021-04-06T11:12:00Z"/>
        </w:rPr>
      </w:pPr>
      <w:del w:id="503"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required: true</w:delText>
        </w:r>
      </w:del>
    </w:p>
    <w:p w14:paraId="40DCFE67" w14:textId="042CD808" w:rsidR="00BB2B1F" w:rsidRPr="00155392" w:rsidDel="00F5560C" w:rsidRDefault="00BB2B1F" w:rsidP="00BB2B1F">
      <w:pPr>
        <w:pStyle w:val="PL"/>
        <w:rPr>
          <w:del w:id="504" w:author="Jesus de Gregorio" w:date="2021-04-06T11:12:00Z"/>
        </w:rPr>
      </w:pPr>
      <w:del w:id="505"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schema:</w:delText>
        </w:r>
      </w:del>
    </w:p>
    <w:p w14:paraId="791885F6" w14:textId="687541DF" w:rsidR="00BB2B1F" w:rsidRPr="00155392" w:rsidDel="00F5560C" w:rsidRDefault="00BB2B1F" w:rsidP="00BB2B1F">
      <w:pPr>
        <w:pStyle w:val="PL"/>
        <w:rPr>
          <w:del w:id="506" w:author="Jesus de Gregorio" w:date="2021-04-06T11:12:00Z"/>
        </w:rPr>
      </w:pPr>
      <w:del w:id="507" w:author="Jesus de Gregorio" w:date="2021-04-06T11:12:00Z">
        <w:r w:rsidRPr="00155392" w:rsidDel="00F5560C">
          <w:delText xml:space="preserve"> </w:delText>
        </w:r>
        <w:r w:rsidRPr="00155392" w:rsidDel="00F5560C">
          <w:rPr>
            <w:lang w:val="en-US"/>
          </w:rPr>
          <w:delText xml:space="preserve">        </w:delText>
        </w:r>
        <w:r w:rsidRPr="00155392" w:rsidDel="00F5560C">
          <w:delText xml:space="preserve">         </w:delText>
        </w:r>
        <w:r w:rsidRPr="00155392" w:rsidDel="00F5560C">
          <w:rPr>
            <w:rFonts w:hint="eastAsia"/>
            <w:lang w:eastAsia="zh-CN"/>
          </w:rPr>
          <w:delText xml:space="preserve">      </w:delText>
        </w:r>
        <w:r w:rsidRPr="00155392" w:rsidDel="00F5560C">
          <w:delText>type: string</w:delText>
        </w:r>
      </w:del>
    </w:p>
    <w:p w14:paraId="3CD838AF" w14:textId="77777777" w:rsidR="00BB2B1F" w:rsidRPr="00690A26" w:rsidRDefault="00BB2B1F" w:rsidP="00BB2B1F">
      <w:pPr>
        <w:pStyle w:val="PL"/>
        <w:rPr>
          <w:lang w:val="en-US"/>
        </w:rPr>
      </w:pPr>
      <w:r w:rsidRPr="00690A26">
        <w:rPr>
          <w:lang w:val="en-US"/>
        </w:rPr>
        <w:t xml:space="preserve">                '400':</w:t>
      </w:r>
    </w:p>
    <w:p w14:paraId="4E037767" w14:textId="77777777" w:rsidR="00BB2B1F" w:rsidRPr="00690A26" w:rsidRDefault="00BB2B1F" w:rsidP="00BB2B1F">
      <w:pPr>
        <w:pStyle w:val="PL"/>
        <w:rPr>
          <w:lang w:val="en-US"/>
        </w:rPr>
      </w:pPr>
      <w:r w:rsidRPr="00690A26">
        <w:rPr>
          <w:lang w:val="en-US"/>
        </w:rPr>
        <w:t xml:space="preserve">                  $ref: 'TS29571_CommonData.yaml#/components/responses/400'</w:t>
      </w:r>
    </w:p>
    <w:p w14:paraId="76087E7C" w14:textId="77777777" w:rsidR="00BB2B1F" w:rsidRPr="00690A26" w:rsidRDefault="00BB2B1F" w:rsidP="00BB2B1F">
      <w:pPr>
        <w:pStyle w:val="PL"/>
        <w:rPr>
          <w:lang w:val="en-US"/>
        </w:rPr>
      </w:pPr>
      <w:r w:rsidRPr="00690A26">
        <w:rPr>
          <w:lang w:val="en-US"/>
        </w:rPr>
        <w:t xml:space="preserve">                '401':</w:t>
      </w:r>
    </w:p>
    <w:p w14:paraId="3EE9539B" w14:textId="77777777" w:rsidR="00BB2B1F" w:rsidRPr="00690A26" w:rsidRDefault="00BB2B1F" w:rsidP="00BB2B1F">
      <w:pPr>
        <w:pStyle w:val="PL"/>
        <w:rPr>
          <w:lang w:val="en-US"/>
        </w:rPr>
      </w:pPr>
      <w:r w:rsidRPr="00690A26">
        <w:rPr>
          <w:lang w:val="en-US"/>
        </w:rPr>
        <w:t xml:space="preserve">                  $ref: 'TS29571_CommonData.yaml#/components/responses/401'</w:t>
      </w:r>
    </w:p>
    <w:p w14:paraId="18394531" w14:textId="77777777" w:rsidR="00BB2B1F" w:rsidRPr="00690A26" w:rsidRDefault="00BB2B1F" w:rsidP="00BB2B1F">
      <w:pPr>
        <w:pStyle w:val="PL"/>
        <w:rPr>
          <w:lang w:val="en-US"/>
        </w:rPr>
      </w:pPr>
      <w:r w:rsidRPr="00690A26">
        <w:rPr>
          <w:lang w:val="en-US"/>
        </w:rPr>
        <w:t xml:space="preserve">                '403':</w:t>
      </w:r>
    </w:p>
    <w:p w14:paraId="68202125" w14:textId="77777777" w:rsidR="00BB2B1F" w:rsidRPr="00690A26" w:rsidRDefault="00BB2B1F" w:rsidP="00BB2B1F">
      <w:pPr>
        <w:pStyle w:val="PL"/>
        <w:rPr>
          <w:lang w:val="en-US"/>
        </w:rPr>
      </w:pPr>
      <w:r w:rsidRPr="00690A26">
        <w:rPr>
          <w:lang w:val="en-US"/>
        </w:rPr>
        <w:t xml:space="preserve">                  $ref: 'TS29571_CommonData.yaml#/components/responses/403'</w:t>
      </w:r>
    </w:p>
    <w:p w14:paraId="33A4790F" w14:textId="77777777" w:rsidR="00BB2B1F" w:rsidRPr="00690A26" w:rsidRDefault="00BB2B1F" w:rsidP="00BB2B1F">
      <w:pPr>
        <w:pStyle w:val="PL"/>
        <w:rPr>
          <w:lang w:val="en-US"/>
        </w:rPr>
      </w:pPr>
      <w:r w:rsidRPr="00690A26">
        <w:rPr>
          <w:lang w:val="en-US"/>
        </w:rPr>
        <w:t xml:space="preserve">                '404':</w:t>
      </w:r>
    </w:p>
    <w:p w14:paraId="47C50E83" w14:textId="77777777" w:rsidR="00BB2B1F" w:rsidRPr="00690A26" w:rsidRDefault="00BB2B1F" w:rsidP="00BB2B1F">
      <w:pPr>
        <w:pStyle w:val="PL"/>
        <w:rPr>
          <w:lang w:val="en-US"/>
        </w:rPr>
      </w:pPr>
      <w:r w:rsidRPr="00690A26">
        <w:rPr>
          <w:lang w:val="en-US"/>
        </w:rPr>
        <w:t xml:space="preserve">                  $ref: 'TS29571_CommonData.yaml#/components/responses/404'</w:t>
      </w:r>
    </w:p>
    <w:p w14:paraId="6DCA9E2A" w14:textId="77777777" w:rsidR="00BB2B1F" w:rsidRPr="00690A26" w:rsidRDefault="00BB2B1F" w:rsidP="00BB2B1F">
      <w:pPr>
        <w:pStyle w:val="PL"/>
        <w:rPr>
          <w:lang w:val="en-US"/>
        </w:rPr>
      </w:pPr>
      <w:r w:rsidRPr="00690A26">
        <w:rPr>
          <w:lang w:val="en-US"/>
        </w:rPr>
        <w:t xml:space="preserve">                '411':</w:t>
      </w:r>
    </w:p>
    <w:p w14:paraId="1122A4A7" w14:textId="77777777" w:rsidR="00BB2B1F" w:rsidRPr="00690A26" w:rsidRDefault="00BB2B1F" w:rsidP="00BB2B1F">
      <w:pPr>
        <w:pStyle w:val="PL"/>
        <w:rPr>
          <w:lang w:val="en-US"/>
        </w:rPr>
      </w:pPr>
      <w:r w:rsidRPr="00690A26">
        <w:rPr>
          <w:lang w:val="en-US"/>
        </w:rPr>
        <w:t xml:space="preserve">                  $ref: 'TS29571_CommonData.yaml#/components/responses/411'</w:t>
      </w:r>
    </w:p>
    <w:p w14:paraId="791343A7" w14:textId="77777777" w:rsidR="00BB2B1F" w:rsidRPr="00690A26" w:rsidRDefault="00BB2B1F" w:rsidP="00BB2B1F">
      <w:pPr>
        <w:pStyle w:val="PL"/>
        <w:rPr>
          <w:lang w:val="en-US"/>
        </w:rPr>
      </w:pPr>
      <w:r w:rsidRPr="00690A26">
        <w:rPr>
          <w:lang w:val="en-US"/>
        </w:rPr>
        <w:t xml:space="preserve">                '413':</w:t>
      </w:r>
    </w:p>
    <w:p w14:paraId="73174537" w14:textId="77777777" w:rsidR="00BB2B1F" w:rsidRPr="00690A26" w:rsidRDefault="00BB2B1F" w:rsidP="00BB2B1F">
      <w:pPr>
        <w:pStyle w:val="PL"/>
        <w:rPr>
          <w:lang w:val="en-US"/>
        </w:rPr>
      </w:pPr>
      <w:r w:rsidRPr="00690A26">
        <w:rPr>
          <w:lang w:val="en-US"/>
        </w:rPr>
        <w:t xml:space="preserve">                  $ref: 'TS29571_CommonData.yaml#/components/responses/413'</w:t>
      </w:r>
    </w:p>
    <w:p w14:paraId="5EC75061" w14:textId="77777777" w:rsidR="00BB2B1F" w:rsidRPr="00690A26" w:rsidRDefault="00BB2B1F" w:rsidP="00BB2B1F">
      <w:pPr>
        <w:pStyle w:val="PL"/>
        <w:rPr>
          <w:lang w:val="en-US"/>
        </w:rPr>
      </w:pPr>
      <w:r w:rsidRPr="00690A26">
        <w:rPr>
          <w:lang w:val="en-US"/>
        </w:rPr>
        <w:t xml:space="preserve">                '415':</w:t>
      </w:r>
    </w:p>
    <w:p w14:paraId="1F638DC1" w14:textId="77777777" w:rsidR="00BB2B1F" w:rsidRPr="00690A26" w:rsidRDefault="00BB2B1F" w:rsidP="00BB2B1F">
      <w:pPr>
        <w:pStyle w:val="PL"/>
        <w:rPr>
          <w:lang w:val="en-US"/>
        </w:rPr>
      </w:pPr>
      <w:r w:rsidRPr="00690A26">
        <w:rPr>
          <w:lang w:val="en-US"/>
        </w:rPr>
        <w:t xml:space="preserve">                  $ref: 'TS29571_CommonData.yaml#/components/responses/415'</w:t>
      </w:r>
    </w:p>
    <w:p w14:paraId="4941E9E6" w14:textId="77777777" w:rsidR="00BB2B1F" w:rsidRPr="00690A26" w:rsidRDefault="00BB2B1F" w:rsidP="00BB2B1F">
      <w:pPr>
        <w:pStyle w:val="PL"/>
        <w:rPr>
          <w:lang w:val="en-US"/>
        </w:rPr>
      </w:pPr>
      <w:r w:rsidRPr="00690A26">
        <w:rPr>
          <w:lang w:val="en-US"/>
        </w:rPr>
        <w:t xml:space="preserve">                '429':</w:t>
      </w:r>
    </w:p>
    <w:p w14:paraId="00B6ECA8" w14:textId="77777777" w:rsidR="00BB2B1F" w:rsidRPr="00690A26" w:rsidRDefault="00BB2B1F" w:rsidP="00BB2B1F">
      <w:pPr>
        <w:pStyle w:val="PL"/>
        <w:rPr>
          <w:lang w:val="en-US" w:eastAsia="zh-CN"/>
        </w:rPr>
      </w:pPr>
      <w:r w:rsidRPr="00690A26">
        <w:rPr>
          <w:lang w:val="en-US"/>
        </w:rPr>
        <w:t xml:space="preserve">                  $ref: 'TS29571_CommonData.yaml#/components/responses/429'</w:t>
      </w:r>
    </w:p>
    <w:p w14:paraId="04A1A32E" w14:textId="77777777" w:rsidR="00BB2B1F" w:rsidRPr="00690A26" w:rsidRDefault="00BB2B1F" w:rsidP="00BB2B1F">
      <w:pPr>
        <w:pStyle w:val="PL"/>
        <w:rPr>
          <w:lang w:val="en-US"/>
        </w:rPr>
      </w:pPr>
      <w:r w:rsidRPr="00690A26">
        <w:rPr>
          <w:lang w:val="en-US"/>
        </w:rPr>
        <w:t xml:space="preserve">                '500':</w:t>
      </w:r>
    </w:p>
    <w:p w14:paraId="47FDCD64" w14:textId="77777777" w:rsidR="00BB2B1F" w:rsidRPr="00690A26" w:rsidRDefault="00BB2B1F" w:rsidP="00BB2B1F">
      <w:pPr>
        <w:pStyle w:val="PL"/>
        <w:rPr>
          <w:lang w:val="en-US"/>
        </w:rPr>
      </w:pPr>
      <w:r w:rsidRPr="00690A26">
        <w:rPr>
          <w:lang w:val="en-US"/>
        </w:rPr>
        <w:t xml:space="preserve">                  $ref: 'TS29571_CommonData.yaml#/components/responses/500'</w:t>
      </w:r>
    </w:p>
    <w:p w14:paraId="6EBD44B5" w14:textId="77777777" w:rsidR="00BB2B1F" w:rsidRPr="00690A26" w:rsidRDefault="00BB2B1F" w:rsidP="00BB2B1F">
      <w:pPr>
        <w:pStyle w:val="PL"/>
        <w:rPr>
          <w:lang w:val="en-US"/>
        </w:rPr>
      </w:pPr>
      <w:r w:rsidRPr="00690A26">
        <w:rPr>
          <w:lang w:val="en-US"/>
        </w:rPr>
        <w:t xml:space="preserve">                '501':</w:t>
      </w:r>
    </w:p>
    <w:p w14:paraId="6E01CA5D" w14:textId="77777777" w:rsidR="00BB2B1F" w:rsidRPr="00690A26" w:rsidRDefault="00BB2B1F" w:rsidP="00BB2B1F">
      <w:pPr>
        <w:pStyle w:val="PL"/>
        <w:rPr>
          <w:lang w:val="en-US"/>
        </w:rPr>
      </w:pPr>
      <w:r w:rsidRPr="00690A26">
        <w:rPr>
          <w:lang w:val="en-US"/>
        </w:rPr>
        <w:t xml:space="preserve">                  $ref: 'TS29571_CommonData.yaml#/components/responses/501'</w:t>
      </w:r>
    </w:p>
    <w:p w14:paraId="55BD404E" w14:textId="77777777" w:rsidR="00BB2B1F" w:rsidRPr="00690A26" w:rsidRDefault="00BB2B1F" w:rsidP="00BB2B1F">
      <w:pPr>
        <w:pStyle w:val="PL"/>
        <w:rPr>
          <w:lang w:val="en-US"/>
        </w:rPr>
      </w:pPr>
      <w:r w:rsidRPr="00690A26">
        <w:rPr>
          <w:lang w:val="en-US"/>
        </w:rPr>
        <w:t xml:space="preserve">                '503':</w:t>
      </w:r>
    </w:p>
    <w:p w14:paraId="5858C72D" w14:textId="77777777" w:rsidR="00BB2B1F" w:rsidRPr="00690A26" w:rsidRDefault="00BB2B1F" w:rsidP="00BB2B1F">
      <w:pPr>
        <w:pStyle w:val="PL"/>
        <w:rPr>
          <w:lang w:val="en-US"/>
        </w:rPr>
      </w:pPr>
      <w:r w:rsidRPr="00690A26">
        <w:rPr>
          <w:lang w:val="en-US"/>
        </w:rPr>
        <w:t xml:space="preserve">                  $ref: 'TS29571_CommonData.yaml#/components/responses/503'</w:t>
      </w:r>
    </w:p>
    <w:p w14:paraId="60DDF731" w14:textId="77777777" w:rsidR="00BB2B1F" w:rsidRPr="00690A26" w:rsidRDefault="00BB2B1F" w:rsidP="00BB2B1F">
      <w:pPr>
        <w:pStyle w:val="PL"/>
      </w:pPr>
      <w:r w:rsidRPr="00690A26">
        <w:t xml:space="preserve">                default:</w:t>
      </w:r>
    </w:p>
    <w:p w14:paraId="3E60F794" w14:textId="77777777" w:rsidR="00BB2B1F" w:rsidRPr="00690A26" w:rsidRDefault="00BB2B1F" w:rsidP="00BB2B1F">
      <w:pPr>
        <w:pStyle w:val="PL"/>
        <w:rPr>
          <w:lang w:val="en-US"/>
        </w:rPr>
      </w:pPr>
      <w:r w:rsidRPr="00690A26">
        <w:rPr>
          <w:lang w:val="en-US"/>
        </w:rPr>
        <w:t xml:space="preserve">                  $ref: 'TS29571_CommonData.yaml#/components/responses/default'</w:t>
      </w:r>
    </w:p>
    <w:p w14:paraId="2906CE5F" w14:textId="77777777" w:rsidR="00BB2B1F" w:rsidRPr="00690A26" w:rsidRDefault="00BB2B1F" w:rsidP="00BB2B1F">
      <w:pPr>
        <w:pStyle w:val="PL"/>
      </w:pPr>
      <w:r w:rsidRPr="00690A26">
        <w:t xml:space="preserve">  /subscriptions/{subscriptionID}:</w:t>
      </w:r>
    </w:p>
    <w:p w14:paraId="0527D1AE" w14:textId="77777777" w:rsidR="00BB2B1F" w:rsidRPr="00690A26" w:rsidRDefault="00BB2B1F" w:rsidP="00BB2B1F">
      <w:pPr>
        <w:pStyle w:val="PL"/>
      </w:pPr>
      <w:r w:rsidRPr="00690A26">
        <w:t xml:space="preserve">    patch:</w:t>
      </w:r>
    </w:p>
    <w:p w14:paraId="63A3B868" w14:textId="77777777" w:rsidR="00BB2B1F" w:rsidRPr="00690A26" w:rsidRDefault="00BB2B1F" w:rsidP="00BB2B1F">
      <w:pPr>
        <w:pStyle w:val="PL"/>
      </w:pPr>
      <w:r w:rsidRPr="00690A26">
        <w:t xml:space="preserve">      summary: Updates a subscription</w:t>
      </w:r>
    </w:p>
    <w:p w14:paraId="1AE65077" w14:textId="77777777" w:rsidR="00BB2B1F" w:rsidRPr="00690A26" w:rsidRDefault="00BB2B1F" w:rsidP="00BB2B1F">
      <w:pPr>
        <w:pStyle w:val="PL"/>
      </w:pPr>
      <w:r w:rsidRPr="00690A26">
        <w:t xml:space="preserve">      operationId: UpdateSubscription</w:t>
      </w:r>
    </w:p>
    <w:p w14:paraId="10A9A12D" w14:textId="77777777" w:rsidR="00BB2B1F" w:rsidRPr="00690A26" w:rsidRDefault="00BB2B1F" w:rsidP="00BB2B1F">
      <w:pPr>
        <w:pStyle w:val="PL"/>
      </w:pPr>
      <w:r w:rsidRPr="00690A26">
        <w:t xml:space="preserve">      tags:</w:t>
      </w:r>
    </w:p>
    <w:p w14:paraId="5698FAD0" w14:textId="77777777" w:rsidR="00BB2B1F" w:rsidRPr="00690A26" w:rsidRDefault="00BB2B1F" w:rsidP="00BB2B1F">
      <w:pPr>
        <w:pStyle w:val="PL"/>
      </w:pPr>
      <w:r w:rsidRPr="00690A26">
        <w:t xml:space="preserve">        - Subscription ID (Document)</w:t>
      </w:r>
    </w:p>
    <w:p w14:paraId="45DAD1A2" w14:textId="77777777" w:rsidR="00BB2B1F" w:rsidRPr="00690A26" w:rsidRDefault="00BB2B1F" w:rsidP="00BB2B1F">
      <w:pPr>
        <w:pStyle w:val="PL"/>
      </w:pPr>
      <w:r w:rsidRPr="00690A26">
        <w:t xml:space="preserve">      parameters:</w:t>
      </w:r>
    </w:p>
    <w:p w14:paraId="76A9060B" w14:textId="77777777" w:rsidR="00BB2B1F" w:rsidRPr="00690A26" w:rsidRDefault="00BB2B1F" w:rsidP="00BB2B1F">
      <w:pPr>
        <w:pStyle w:val="PL"/>
      </w:pPr>
      <w:r w:rsidRPr="00690A26">
        <w:lastRenderedPageBreak/>
        <w:t xml:space="preserve">        - name: subscriptionID</w:t>
      </w:r>
    </w:p>
    <w:p w14:paraId="4D59DE2A" w14:textId="77777777" w:rsidR="00BB2B1F" w:rsidRPr="00690A26" w:rsidRDefault="00BB2B1F" w:rsidP="00BB2B1F">
      <w:pPr>
        <w:pStyle w:val="PL"/>
      </w:pPr>
      <w:r w:rsidRPr="00690A26">
        <w:t xml:space="preserve">          in: path</w:t>
      </w:r>
    </w:p>
    <w:p w14:paraId="0BACC901" w14:textId="77777777" w:rsidR="00BB2B1F" w:rsidRPr="00690A26" w:rsidRDefault="00BB2B1F" w:rsidP="00BB2B1F">
      <w:pPr>
        <w:pStyle w:val="PL"/>
      </w:pPr>
      <w:r w:rsidRPr="00690A26">
        <w:t xml:space="preserve">          required: true</w:t>
      </w:r>
    </w:p>
    <w:p w14:paraId="7EA7D35F" w14:textId="77777777" w:rsidR="00BB2B1F" w:rsidRPr="00690A26" w:rsidRDefault="00BB2B1F" w:rsidP="00BB2B1F">
      <w:pPr>
        <w:pStyle w:val="PL"/>
      </w:pPr>
      <w:r w:rsidRPr="00690A26">
        <w:t xml:space="preserve">          description: Unique ID of the subscription to update</w:t>
      </w:r>
    </w:p>
    <w:p w14:paraId="0764E391" w14:textId="77777777" w:rsidR="00BB2B1F" w:rsidRPr="00690A26" w:rsidRDefault="00BB2B1F" w:rsidP="00BB2B1F">
      <w:pPr>
        <w:pStyle w:val="PL"/>
      </w:pPr>
      <w:r w:rsidRPr="00690A26">
        <w:t xml:space="preserve">          schema:</w:t>
      </w:r>
    </w:p>
    <w:p w14:paraId="447AF57C" w14:textId="77777777" w:rsidR="00BB2B1F" w:rsidRPr="00690A26" w:rsidRDefault="00BB2B1F" w:rsidP="00BB2B1F">
      <w:pPr>
        <w:pStyle w:val="PL"/>
      </w:pPr>
      <w:r w:rsidRPr="00690A26">
        <w:t xml:space="preserve">            type: string</w:t>
      </w:r>
    </w:p>
    <w:p w14:paraId="3C287EA6" w14:textId="77777777" w:rsidR="00BB2B1F" w:rsidRPr="00690A26" w:rsidRDefault="00BB2B1F" w:rsidP="00BB2B1F">
      <w:pPr>
        <w:pStyle w:val="PL"/>
      </w:pPr>
      <w:r w:rsidRPr="00690A26">
        <w:t xml:space="preserve">            pattern: '^([0-9]{5,6}-)?[^-]+$'</w:t>
      </w:r>
    </w:p>
    <w:p w14:paraId="788F6FA8" w14:textId="77777777" w:rsidR="00BB2B1F" w:rsidRPr="00690A26" w:rsidRDefault="00BB2B1F" w:rsidP="00BB2B1F">
      <w:pPr>
        <w:pStyle w:val="PL"/>
        <w:rPr>
          <w:lang w:val="en-US"/>
        </w:rPr>
      </w:pPr>
      <w:r w:rsidRPr="00690A26">
        <w:rPr>
          <w:lang w:val="en-US"/>
        </w:rPr>
        <w:t xml:space="preserve">        - name: Content-Encoding</w:t>
      </w:r>
    </w:p>
    <w:p w14:paraId="31BB7991" w14:textId="77777777" w:rsidR="00BB2B1F" w:rsidRPr="00690A26" w:rsidRDefault="00BB2B1F" w:rsidP="00BB2B1F">
      <w:pPr>
        <w:pStyle w:val="PL"/>
        <w:rPr>
          <w:lang w:val="en-US"/>
        </w:rPr>
      </w:pPr>
      <w:r w:rsidRPr="00690A26">
        <w:rPr>
          <w:lang w:val="en-US"/>
        </w:rPr>
        <w:t xml:space="preserve">          in: header</w:t>
      </w:r>
    </w:p>
    <w:p w14:paraId="00337B22" w14:textId="77777777" w:rsidR="00BB2B1F" w:rsidRPr="00690A26" w:rsidRDefault="00BB2B1F" w:rsidP="00BB2B1F">
      <w:pPr>
        <w:pStyle w:val="PL"/>
        <w:rPr>
          <w:lang w:val="en-US"/>
        </w:rPr>
      </w:pPr>
      <w:r w:rsidRPr="00690A26">
        <w:rPr>
          <w:lang w:val="en-US"/>
        </w:rPr>
        <w:t xml:space="preserve">          description: Content-Encoding, described in IETF RFC 7231</w:t>
      </w:r>
    </w:p>
    <w:p w14:paraId="52077774" w14:textId="77777777" w:rsidR="00BB2B1F" w:rsidRPr="00690A26" w:rsidRDefault="00BB2B1F" w:rsidP="00BB2B1F">
      <w:pPr>
        <w:pStyle w:val="PL"/>
        <w:rPr>
          <w:lang w:val="en-US"/>
        </w:rPr>
      </w:pPr>
      <w:r w:rsidRPr="00690A26">
        <w:rPr>
          <w:lang w:val="en-US"/>
        </w:rPr>
        <w:t xml:space="preserve">          schema:</w:t>
      </w:r>
    </w:p>
    <w:p w14:paraId="037E8E83" w14:textId="77777777" w:rsidR="00BB2B1F" w:rsidRDefault="00BB2B1F" w:rsidP="00BB2B1F">
      <w:pPr>
        <w:pStyle w:val="PL"/>
        <w:rPr>
          <w:lang w:val="en-US"/>
        </w:rPr>
      </w:pPr>
      <w:r w:rsidRPr="00690A26">
        <w:rPr>
          <w:lang w:val="en-US"/>
        </w:rPr>
        <w:t xml:space="preserve">            type: string</w:t>
      </w:r>
    </w:p>
    <w:p w14:paraId="292DF2A3" w14:textId="77777777" w:rsidR="00BB2B1F" w:rsidRDefault="00BB2B1F" w:rsidP="00BB2B1F">
      <w:pPr>
        <w:pStyle w:val="PL"/>
        <w:rPr>
          <w:lang w:val="en-US"/>
        </w:rPr>
      </w:pPr>
      <w:r>
        <w:rPr>
          <w:lang w:val="en-US"/>
        </w:rPr>
        <w:t xml:space="preserve">        - name: Accept-Encoding</w:t>
      </w:r>
    </w:p>
    <w:p w14:paraId="62C20FC9" w14:textId="77777777" w:rsidR="00BB2B1F" w:rsidRDefault="00BB2B1F" w:rsidP="00BB2B1F">
      <w:pPr>
        <w:pStyle w:val="PL"/>
        <w:rPr>
          <w:lang w:val="en-US"/>
        </w:rPr>
      </w:pPr>
      <w:r>
        <w:rPr>
          <w:lang w:val="en-US"/>
        </w:rPr>
        <w:t xml:space="preserve">          in: header</w:t>
      </w:r>
    </w:p>
    <w:p w14:paraId="49E4712E" w14:textId="77777777" w:rsidR="00BB2B1F" w:rsidRDefault="00BB2B1F" w:rsidP="00BB2B1F">
      <w:pPr>
        <w:pStyle w:val="PL"/>
        <w:rPr>
          <w:lang w:val="en-US"/>
        </w:rPr>
      </w:pPr>
      <w:r>
        <w:rPr>
          <w:lang w:val="en-US"/>
        </w:rPr>
        <w:t xml:space="preserve">          description: Accept-Encoding, described in IETF RFC 7231</w:t>
      </w:r>
    </w:p>
    <w:p w14:paraId="5BD6BF69" w14:textId="77777777" w:rsidR="00BB2B1F" w:rsidRDefault="00BB2B1F" w:rsidP="00BB2B1F">
      <w:pPr>
        <w:pStyle w:val="PL"/>
        <w:rPr>
          <w:lang w:val="en-US"/>
        </w:rPr>
      </w:pPr>
      <w:r>
        <w:rPr>
          <w:lang w:val="en-US"/>
        </w:rPr>
        <w:t xml:space="preserve">          schema:</w:t>
      </w:r>
    </w:p>
    <w:p w14:paraId="587A06D8" w14:textId="77777777" w:rsidR="00BB2B1F" w:rsidRDefault="00BB2B1F" w:rsidP="00BB2B1F">
      <w:pPr>
        <w:pStyle w:val="PL"/>
      </w:pPr>
      <w:r>
        <w:rPr>
          <w:lang w:val="en-US"/>
        </w:rPr>
        <w:t xml:space="preserve">            type: string</w:t>
      </w:r>
    </w:p>
    <w:p w14:paraId="5C65754B" w14:textId="77777777" w:rsidR="00BB2B1F" w:rsidRPr="00690A26" w:rsidRDefault="00BB2B1F" w:rsidP="00BB2B1F">
      <w:pPr>
        <w:pStyle w:val="PL"/>
      </w:pPr>
      <w:r w:rsidRPr="00690A26">
        <w:t xml:space="preserve">      requestBody:</w:t>
      </w:r>
    </w:p>
    <w:p w14:paraId="3B519C82" w14:textId="77777777" w:rsidR="00BB2B1F" w:rsidRPr="00690A26" w:rsidRDefault="00BB2B1F" w:rsidP="00BB2B1F">
      <w:pPr>
        <w:pStyle w:val="PL"/>
      </w:pPr>
      <w:r w:rsidRPr="00690A26">
        <w:t xml:space="preserve">        content:</w:t>
      </w:r>
    </w:p>
    <w:p w14:paraId="44EDEE09" w14:textId="77777777" w:rsidR="00BB2B1F" w:rsidRPr="00690A26" w:rsidRDefault="00BB2B1F" w:rsidP="00BB2B1F">
      <w:pPr>
        <w:pStyle w:val="PL"/>
      </w:pPr>
      <w:r w:rsidRPr="00690A26">
        <w:t xml:space="preserve">          application/json-patch+json:</w:t>
      </w:r>
    </w:p>
    <w:p w14:paraId="76D19BB2" w14:textId="77777777" w:rsidR="00BB2B1F" w:rsidRPr="00690A26" w:rsidRDefault="00BB2B1F" w:rsidP="00BB2B1F">
      <w:pPr>
        <w:pStyle w:val="PL"/>
      </w:pPr>
      <w:r w:rsidRPr="00690A26">
        <w:t xml:space="preserve">            schema:</w:t>
      </w:r>
    </w:p>
    <w:p w14:paraId="624EDFFE" w14:textId="77777777" w:rsidR="00BB2B1F" w:rsidRPr="00690A26" w:rsidRDefault="00BB2B1F" w:rsidP="00BB2B1F">
      <w:pPr>
        <w:pStyle w:val="PL"/>
      </w:pPr>
      <w:r w:rsidRPr="00690A26">
        <w:t xml:space="preserve">              type: array</w:t>
      </w:r>
    </w:p>
    <w:p w14:paraId="06F3F582" w14:textId="77777777" w:rsidR="00BB2B1F" w:rsidRPr="00690A26" w:rsidRDefault="00BB2B1F" w:rsidP="00BB2B1F">
      <w:pPr>
        <w:pStyle w:val="PL"/>
      </w:pPr>
      <w:r w:rsidRPr="00690A26">
        <w:t xml:space="preserve">              items:</w:t>
      </w:r>
    </w:p>
    <w:p w14:paraId="581E34B9" w14:textId="77777777" w:rsidR="00BB2B1F" w:rsidRPr="00690A26" w:rsidRDefault="00BB2B1F" w:rsidP="00BB2B1F">
      <w:pPr>
        <w:pStyle w:val="PL"/>
      </w:pPr>
      <w:r w:rsidRPr="00690A26">
        <w:t xml:space="preserve">                $ref: 'TS29571_CommonData.yaml#/components/schemas/PatchItem'</w:t>
      </w:r>
    </w:p>
    <w:p w14:paraId="19D97566" w14:textId="77777777" w:rsidR="00BB2B1F" w:rsidRPr="00690A26" w:rsidRDefault="00BB2B1F" w:rsidP="00BB2B1F">
      <w:pPr>
        <w:pStyle w:val="PL"/>
      </w:pPr>
      <w:r w:rsidRPr="00690A26">
        <w:t xml:space="preserve">        required: true</w:t>
      </w:r>
    </w:p>
    <w:p w14:paraId="46799BE0" w14:textId="77777777" w:rsidR="00BB2B1F" w:rsidRPr="00690A26" w:rsidRDefault="00BB2B1F" w:rsidP="00BB2B1F">
      <w:pPr>
        <w:pStyle w:val="PL"/>
      </w:pPr>
      <w:r w:rsidRPr="00690A26">
        <w:t xml:space="preserve">      responses:</w:t>
      </w:r>
    </w:p>
    <w:p w14:paraId="425DC7B4" w14:textId="77777777" w:rsidR="00BB2B1F" w:rsidRPr="00690A26" w:rsidRDefault="00BB2B1F" w:rsidP="00BB2B1F">
      <w:pPr>
        <w:pStyle w:val="PL"/>
      </w:pPr>
      <w:r w:rsidRPr="00690A26">
        <w:t xml:space="preserve">        '200':</w:t>
      </w:r>
    </w:p>
    <w:p w14:paraId="22C30A60" w14:textId="77777777" w:rsidR="00BB2B1F" w:rsidRPr="00690A26" w:rsidRDefault="00BB2B1F" w:rsidP="00BB2B1F">
      <w:pPr>
        <w:pStyle w:val="PL"/>
      </w:pPr>
      <w:r w:rsidRPr="00690A26">
        <w:t xml:space="preserve">          description: Expected response to a valid request</w:t>
      </w:r>
    </w:p>
    <w:p w14:paraId="2F71D161" w14:textId="77777777" w:rsidR="00BB2B1F" w:rsidRPr="00690A26" w:rsidRDefault="00BB2B1F" w:rsidP="00BB2B1F">
      <w:pPr>
        <w:pStyle w:val="PL"/>
      </w:pPr>
      <w:r w:rsidRPr="00690A26">
        <w:t xml:space="preserve">          content:</w:t>
      </w:r>
    </w:p>
    <w:p w14:paraId="3C7A3B2C" w14:textId="77777777" w:rsidR="00BB2B1F" w:rsidRPr="00690A26" w:rsidRDefault="00BB2B1F" w:rsidP="00BB2B1F">
      <w:pPr>
        <w:pStyle w:val="PL"/>
      </w:pPr>
      <w:r w:rsidRPr="00690A26">
        <w:t xml:space="preserve">            application/json:</w:t>
      </w:r>
    </w:p>
    <w:p w14:paraId="383CE505" w14:textId="77777777" w:rsidR="00BB2B1F" w:rsidRPr="00690A26" w:rsidRDefault="00BB2B1F" w:rsidP="00BB2B1F">
      <w:pPr>
        <w:pStyle w:val="PL"/>
      </w:pPr>
      <w:r w:rsidRPr="00690A26">
        <w:t xml:space="preserve">              schema:</w:t>
      </w:r>
    </w:p>
    <w:p w14:paraId="132AC916" w14:textId="77777777" w:rsidR="00BB2B1F" w:rsidRPr="00690A26" w:rsidRDefault="00BB2B1F" w:rsidP="00BB2B1F">
      <w:pPr>
        <w:pStyle w:val="PL"/>
      </w:pPr>
      <w:r w:rsidRPr="00690A26">
        <w:t xml:space="preserve">                $ref: '#/components/schemas/SubscriptionData'</w:t>
      </w:r>
    </w:p>
    <w:p w14:paraId="6B71036B" w14:textId="77777777" w:rsidR="00BB2B1F" w:rsidRPr="00690A26" w:rsidRDefault="00BB2B1F" w:rsidP="00BB2B1F">
      <w:pPr>
        <w:pStyle w:val="PL"/>
      </w:pPr>
      <w:r w:rsidRPr="00690A26">
        <w:t xml:space="preserve">          headers:</w:t>
      </w:r>
    </w:p>
    <w:p w14:paraId="699D0313" w14:textId="77777777" w:rsidR="00BB2B1F" w:rsidRPr="00690A26" w:rsidRDefault="00BB2B1F" w:rsidP="00BB2B1F">
      <w:pPr>
        <w:pStyle w:val="PL"/>
      </w:pPr>
      <w:r w:rsidRPr="00690A26">
        <w:t xml:space="preserve">            </w:t>
      </w:r>
      <w:r w:rsidRPr="00690A26">
        <w:rPr>
          <w:lang w:val="en-US"/>
        </w:rPr>
        <w:t>Accept-Encoding</w:t>
      </w:r>
      <w:r w:rsidRPr="00690A26">
        <w:t>:</w:t>
      </w:r>
    </w:p>
    <w:p w14:paraId="478BDCA0"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5B9BAF1B" w14:textId="77777777" w:rsidR="00BB2B1F" w:rsidRPr="00690A26" w:rsidRDefault="00BB2B1F" w:rsidP="00BB2B1F">
      <w:pPr>
        <w:pStyle w:val="PL"/>
      </w:pPr>
      <w:r w:rsidRPr="00690A26">
        <w:t xml:space="preserve">              schema:</w:t>
      </w:r>
    </w:p>
    <w:p w14:paraId="7E99757F" w14:textId="77777777" w:rsidR="00BB2B1F" w:rsidRDefault="00BB2B1F" w:rsidP="00BB2B1F">
      <w:pPr>
        <w:pStyle w:val="PL"/>
      </w:pPr>
      <w:r w:rsidRPr="00690A26">
        <w:t xml:space="preserve">                type: string</w:t>
      </w:r>
    </w:p>
    <w:p w14:paraId="603D8F68" w14:textId="77777777" w:rsidR="00BB2B1F" w:rsidRDefault="00BB2B1F" w:rsidP="00BB2B1F">
      <w:pPr>
        <w:pStyle w:val="PL"/>
      </w:pPr>
      <w:r>
        <w:t xml:space="preserve">            </w:t>
      </w:r>
      <w:r>
        <w:rPr>
          <w:lang w:val="en-US"/>
        </w:rPr>
        <w:t>Content-Encoding</w:t>
      </w:r>
      <w:r>
        <w:t>:</w:t>
      </w:r>
    </w:p>
    <w:p w14:paraId="34B375CE" w14:textId="77777777" w:rsidR="00BB2B1F" w:rsidRDefault="00BB2B1F" w:rsidP="00BB2B1F">
      <w:pPr>
        <w:pStyle w:val="PL"/>
      </w:pPr>
      <w:r>
        <w:t xml:space="preserve">              description: </w:t>
      </w:r>
      <w:r>
        <w:rPr>
          <w:lang w:val="en-US"/>
        </w:rPr>
        <w:t>Content-Encoding, described in IETF RFC 7231</w:t>
      </w:r>
    </w:p>
    <w:p w14:paraId="63BB1E53" w14:textId="77777777" w:rsidR="00BB2B1F" w:rsidRDefault="00BB2B1F" w:rsidP="00BB2B1F">
      <w:pPr>
        <w:pStyle w:val="PL"/>
      </w:pPr>
      <w:r>
        <w:t xml:space="preserve">              schema:</w:t>
      </w:r>
    </w:p>
    <w:p w14:paraId="1C8742BA" w14:textId="77777777" w:rsidR="00BB2B1F" w:rsidRDefault="00BB2B1F" w:rsidP="00BB2B1F">
      <w:pPr>
        <w:pStyle w:val="PL"/>
      </w:pPr>
      <w:r>
        <w:t xml:space="preserve">                type: string</w:t>
      </w:r>
    </w:p>
    <w:p w14:paraId="0C17949E" w14:textId="77777777" w:rsidR="00BB2B1F" w:rsidRPr="00690A26" w:rsidRDefault="00BB2B1F" w:rsidP="00BB2B1F">
      <w:pPr>
        <w:pStyle w:val="PL"/>
      </w:pPr>
      <w:r w:rsidRPr="00690A26">
        <w:t xml:space="preserve">        '204':</w:t>
      </w:r>
    </w:p>
    <w:p w14:paraId="7FAD29F7" w14:textId="77777777" w:rsidR="00BB2B1F" w:rsidRPr="00690A26" w:rsidRDefault="00BB2B1F" w:rsidP="00BB2B1F">
      <w:pPr>
        <w:pStyle w:val="PL"/>
      </w:pPr>
      <w:r w:rsidRPr="00690A26">
        <w:t xml:space="preserve">          description: No Content</w:t>
      </w:r>
    </w:p>
    <w:p w14:paraId="312FEE41" w14:textId="77777777" w:rsidR="00BB2B1F" w:rsidRPr="00690A26" w:rsidRDefault="00BB2B1F" w:rsidP="00BB2B1F">
      <w:pPr>
        <w:pStyle w:val="PL"/>
      </w:pPr>
      <w:r w:rsidRPr="00690A26">
        <w:t xml:space="preserve">          headers:</w:t>
      </w:r>
    </w:p>
    <w:p w14:paraId="16D40177" w14:textId="77777777" w:rsidR="00BB2B1F" w:rsidRPr="00690A26" w:rsidRDefault="00BB2B1F" w:rsidP="00BB2B1F">
      <w:pPr>
        <w:pStyle w:val="PL"/>
      </w:pPr>
      <w:r w:rsidRPr="00690A26">
        <w:t xml:space="preserve">            </w:t>
      </w:r>
      <w:r w:rsidRPr="00690A26">
        <w:rPr>
          <w:lang w:val="en-US"/>
        </w:rPr>
        <w:t>Accept-Encoding</w:t>
      </w:r>
      <w:r w:rsidRPr="00690A26">
        <w:t>:</w:t>
      </w:r>
    </w:p>
    <w:p w14:paraId="5E490181"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31CB9272" w14:textId="77777777" w:rsidR="00BB2B1F" w:rsidRPr="00690A26" w:rsidRDefault="00BB2B1F" w:rsidP="00BB2B1F">
      <w:pPr>
        <w:pStyle w:val="PL"/>
      </w:pPr>
      <w:r w:rsidRPr="00690A26">
        <w:t xml:space="preserve">              schema:</w:t>
      </w:r>
    </w:p>
    <w:p w14:paraId="69BDFE6C" w14:textId="77777777" w:rsidR="00BB2B1F" w:rsidRDefault="00BB2B1F" w:rsidP="00BB2B1F">
      <w:pPr>
        <w:pStyle w:val="PL"/>
      </w:pPr>
      <w:r w:rsidRPr="00690A26">
        <w:t xml:space="preserve">                type: string</w:t>
      </w:r>
    </w:p>
    <w:p w14:paraId="38D65B5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6CECCA" w14:textId="77777777" w:rsidR="00F5560C" w:rsidRPr="00690A26" w:rsidRDefault="00F5560C" w:rsidP="00F5560C">
      <w:pPr>
        <w:pStyle w:val="PL"/>
        <w:rPr>
          <w:ins w:id="508" w:author="Jesus de Gregorio" w:date="2021-04-06T11:12:00Z"/>
          <w:lang w:val="en-US"/>
        </w:rPr>
      </w:pPr>
      <w:ins w:id="509" w:author="Jesus de Gregorio" w:date="2021-04-06T11:12:00Z">
        <w:r>
          <w:rPr>
            <w:lang w:val="en-US"/>
          </w:rPr>
          <w:t xml:space="preserve">          $ref: </w:t>
        </w:r>
        <w:r w:rsidRPr="00690A26">
          <w:t>'TS29571_CommonData.yaml#/components/</w:t>
        </w:r>
        <w:r>
          <w:t>responses/307'</w:t>
        </w:r>
      </w:ins>
    </w:p>
    <w:p w14:paraId="127BC85E" w14:textId="71F3B289" w:rsidR="00BB2B1F" w:rsidDel="00F5560C" w:rsidRDefault="00BB2B1F" w:rsidP="00BB2B1F">
      <w:pPr>
        <w:pStyle w:val="PL"/>
        <w:rPr>
          <w:del w:id="510" w:author="Jesus de Gregorio" w:date="2021-04-06T11:13:00Z"/>
          <w:lang w:eastAsia="zh-CN"/>
        </w:rPr>
      </w:pPr>
      <w:del w:id="511" w:author="Jesus de Gregorio" w:date="2021-04-06T11:13:00Z">
        <w:r w:rsidRPr="00690A26" w:rsidDel="00F5560C">
          <w:rPr>
            <w:lang w:val="en-US"/>
          </w:rPr>
          <w:delText xml:space="preserve">          description: </w:delText>
        </w:r>
        <w:r w:rsidRPr="00690A26" w:rsidDel="00F5560C">
          <w:rPr>
            <w:rFonts w:hint="eastAsia"/>
            <w:lang w:eastAsia="zh-CN"/>
          </w:rPr>
          <w:delText>Temporary Redirect</w:delText>
        </w:r>
      </w:del>
    </w:p>
    <w:p w14:paraId="31C27FDD" w14:textId="1DC9B635" w:rsidR="00BB2B1F" w:rsidRPr="003B2883" w:rsidDel="00F5560C" w:rsidRDefault="00BB2B1F" w:rsidP="00BB2B1F">
      <w:pPr>
        <w:pStyle w:val="PL"/>
        <w:rPr>
          <w:del w:id="512" w:author="Jesus de Gregorio" w:date="2021-04-06T11:13:00Z"/>
        </w:rPr>
      </w:pPr>
      <w:del w:id="513" w:author="Jesus de Gregorio" w:date="2021-04-06T11:13:00Z">
        <w:r w:rsidRPr="003B2883" w:rsidDel="00F5560C">
          <w:delText xml:space="preserve">          content:</w:delText>
        </w:r>
      </w:del>
    </w:p>
    <w:p w14:paraId="0DB0003A" w14:textId="1EAF4437" w:rsidR="00BB2B1F" w:rsidRPr="003B2883" w:rsidDel="00F5560C" w:rsidRDefault="00BB2B1F" w:rsidP="00BB2B1F">
      <w:pPr>
        <w:pStyle w:val="PL"/>
        <w:rPr>
          <w:del w:id="514" w:author="Jesus de Gregorio" w:date="2021-04-06T11:13:00Z"/>
        </w:rPr>
      </w:pPr>
      <w:del w:id="515" w:author="Jesus de Gregorio" w:date="2021-04-06T11:13:00Z">
        <w:r w:rsidRPr="003B2883" w:rsidDel="00F5560C">
          <w:delText xml:space="preserve">            application/problem+json:</w:delText>
        </w:r>
      </w:del>
    </w:p>
    <w:p w14:paraId="34057ABA" w14:textId="47F1186C" w:rsidR="00BB2B1F" w:rsidRPr="003B2883" w:rsidDel="00F5560C" w:rsidRDefault="00BB2B1F" w:rsidP="00BB2B1F">
      <w:pPr>
        <w:pStyle w:val="PL"/>
        <w:rPr>
          <w:del w:id="516" w:author="Jesus de Gregorio" w:date="2021-04-06T11:13:00Z"/>
        </w:rPr>
      </w:pPr>
      <w:del w:id="517" w:author="Jesus de Gregorio" w:date="2021-04-06T11:13:00Z">
        <w:r w:rsidRPr="003B2883" w:rsidDel="00F5560C">
          <w:delText xml:space="preserve">              schema:</w:delText>
        </w:r>
      </w:del>
    </w:p>
    <w:p w14:paraId="5141FA40" w14:textId="29544C4A" w:rsidR="00BB2B1F" w:rsidDel="00F5560C" w:rsidRDefault="00BB2B1F" w:rsidP="00BB2B1F">
      <w:pPr>
        <w:pStyle w:val="PL"/>
        <w:rPr>
          <w:del w:id="518" w:author="Jesus de Gregorio" w:date="2021-04-06T11:13:00Z"/>
          <w:lang w:eastAsia="zh-CN"/>
        </w:rPr>
      </w:pPr>
      <w:del w:id="519" w:author="Jesus de Gregorio" w:date="2021-04-06T11:13:00Z">
        <w:r w:rsidRPr="003B2883" w:rsidDel="00F5560C">
          <w:delText xml:space="preserve">                $ref: 'TS29571_CommonData.yaml#/components/schemas/ProblemDetails'</w:delText>
        </w:r>
      </w:del>
    </w:p>
    <w:p w14:paraId="6B2A4A6E" w14:textId="53F41711" w:rsidR="00BB2B1F" w:rsidRPr="00690A26" w:rsidDel="00F5560C" w:rsidRDefault="00BB2B1F" w:rsidP="00BB2B1F">
      <w:pPr>
        <w:pStyle w:val="PL"/>
        <w:rPr>
          <w:del w:id="520" w:author="Jesus de Gregorio" w:date="2021-04-06T11:13:00Z"/>
        </w:rPr>
      </w:pPr>
      <w:del w:id="521" w:author="Jesus de Gregorio" w:date="2021-04-06T11:13:00Z">
        <w:r w:rsidRPr="00690A26" w:rsidDel="00F5560C">
          <w:rPr>
            <w:rFonts w:hint="eastAsia"/>
            <w:lang w:eastAsia="zh-CN"/>
          </w:rPr>
          <w:delText xml:space="preserve">          </w:delText>
        </w:r>
        <w:r w:rsidRPr="00690A26" w:rsidDel="00F5560C">
          <w:delText>headers:</w:delText>
        </w:r>
      </w:del>
    </w:p>
    <w:p w14:paraId="50764E5A" w14:textId="531AA0B8" w:rsidR="00BB2B1F" w:rsidRPr="00690A26" w:rsidDel="00F5560C" w:rsidRDefault="00BB2B1F" w:rsidP="00BB2B1F">
      <w:pPr>
        <w:pStyle w:val="PL"/>
        <w:rPr>
          <w:del w:id="522" w:author="Jesus de Gregorio" w:date="2021-04-06T11:13:00Z"/>
        </w:rPr>
      </w:pPr>
      <w:del w:id="52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5A8BE37" w14:textId="455E7706" w:rsidR="00BB2B1F" w:rsidRPr="00690A26" w:rsidDel="00F5560C" w:rsidRDefault="00BB2B1F" w:rsidP="00BB2B1F">
      <w:pPr>
        <w:pStyle w:val="PL"/>
        <w:rPr>
          <w:del w:id="524" w:author="Jesus de Gregorio" w:date="2021-04-06T11:13:00Z"/>
        </w:rPr>
      </w:pPr>
      <w:del w:id="52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159636EC" w14:textId="6437671F" w:rsidR="00BB2B1F" w:rsidRPr="00690A26" w:rsidDel="00F5560C" w:rsidRDefault="00BB2B1F" w:rsidP="00BB2B1F">
      <w:pPr>
        <w:pStyle w:val="PL"/>
        <w:rPr>
          <w:del w:id="526" w:author="Jesus de Gregorio" w:date="2021-04-06T11:13:00Z"/>
        </w:rPr>
      </w:pPr>
      <w:del w:id="52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EC5C7A3" w14:textId="1329FE92" w:rsidR="00BB2B1F" w:rsidRPr="00690A26" w:rsidDel="00F5560C" w:rsidRDefault="00BB2B1F" w:rsidP="00BB2B1F">
      <w:pPr>
        <w:pStyle w:val="PL"/>
        <w:rPr>
          <w:del w:id="528" w:author="Jesus de Gregorio" w:date="2021-04-06T11:13:00Z"/>
        </w:rPr>
      </w:pPr>
      <w:del w:id="52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44889221" w14:textId="5B47285D" w:rsidR="00BB2B1F" w:rsidDel="00F5560C" w:rsidRDefault="00BB2B1F" w:rsidP="00BB2B1F">
      <w:pPr>
        <w:pStyle w:val="PL"/>
        <w:rPr>
          <w:del w:id="530" w:author="Jesus de Gregorio" w:date="2021-04-06T11:13:00Z"/>
        </w:rPr>
      </w:pPr>
      <w:del w:id="53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465AD4A1"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3E44FD3" w14:textId="77777777" w:rsidR="00F5560C" w:rsidRPr="00690A26" w:rsidRDefault="00F5560C" w:rsidP="00F5560C">
      <w:pPr>
        <w:pStyle w:val="PL"/>
        <w:rPr>
          <w:ins w:id="532" w:author="Jesus de Gregorio" w:date="2021-04-06T11:13:00Z"/>
          <w:lang w:val="en-US"/>
        </w:rPr>
      </w:pPr>
      <w:ins w:id="533" w:author="Jesus de Gregorio" w:date="2021-04-06T11:13:00Z">
        <w:r>
          <w:rPr>
            <w:lang w:val="en-US"/>
          </w:rPr>
          <w:t xml:space="preserve">          $ref: </w:t>
        </w:r>
        <w:r w:rsidRPr="00690A26">
          <w:t>'TS29571_CommonData.yaml#/components/</w:t>
        </w:r>
        <w:r>
          <w:t>responses/307'</w:t>
        </w:r>
      </w:ins>
    </w:p>
    <w:p w14:paraId="259BF9C2" w14:textId="5F810169" w:rsidR="00BB2B1F" w:rsidDel="00F5560C" w:rsidRDefault="00BB2B1F" w:rsidP="00BB2B1F">
      <w:pPr>
        <w:pStyle w:val="PL"/>
        <w:rPr>
          <w:del w:id="534" w:author="Jesus de Gregorio" w:date="2021-04-06T11:13:00Z"/>
          <w:lang w:eastAsia="zh-CN"/>
        </w:rPr>
      </w:pPr>
      <w:del w:id="535" w:author="Jesus de Gregorio" w:date="2021-04-06T11:13: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6BC95613" w14:textId="2F31B742" w:rsidR="00BB2B1F" w:rsidRPr="003B2883" w:rsidDel="00F5560C" w:rsidRDefault="00BB2B1F" w:rsidP="00BB2B1F">
      <w:pPr>
        <w:pStyle w:val="PL"/>
        <w:rPr>
          <w:del w:id="536" w:author="Jesus de Gregorio" w:date="2021-04-06T11:13:00Z"/>
        </w:rPr>
      </w:pPr>
      <w:del w:id="537" w:author="Jesus de Gregorio" w:date="2021-04-06T11:13:00Z">
        <w:r w:rsidRPr="003B2883" w:rsidDel="00F5560C">
          <w:delText xml:space="preserve">          content:</w:delText>
        </w:r>
      </w:del>
    </w:p>
    <w:p w14:paraId="25F80580" w14:textId="64177157" w:rsidR="00BB2B1F" w:rsidRPr="003B2883" w:rsidDel="00F5560C" w:rsidRDefault="00BB2B1F" w:rsidP="00BB2B1F">
      <w:pPr>
        <w:pStyle w:val="PL"/>
        <w:rPr>
          <w:del w:id="538" w:author="Jesus de Gregorio" w:date="2021-04-06T11:13:00Z"/>
        </w:rPr>
      </w:pPr>
      <w:del w:id="539" w:author="Jesus de Gregorio" w:date="2021-04-06T11:13:00Z">
        <w:r w:rsidRPr="003B2883" w:rsidDel="00F5560C">
          <w:delText xml:space="preserve">            application/problem+json:</w:delText>
        </w:r>
      </w:del>
    </w:p>
    <w:p w14:paraId="36F7B6DF" w14:textId="02F749F5" w:rsidR="00BB2B1F" w:rsidRPr="003B2883" w:rsidDel="00F5560C" w:rsidRDefault="00BB2B1F" w:rsidP="00BB2B1F">
      <w:pPr>
        <w:pStyle w:val="PL"/>
        <w:rPr>
          <w:del w:id="540" w:author="Jesus de Gregorio" w:date="2021-04-06T11:13:00Z"/>
        </w:rPr>
      </w:pPr>
      <w:del w:id="541" w:author="Jesus de Gregorio" w:date="2021-04-06T11:13:00Z">
        <w:r w:rsidRPr="003B2883" w:rsidDel="00F5560C">
          <w:delText xml:space="preserve">              schema:</w:delText>
        </w:r>
      </w:del>
    </w:p>
    <w:p w14:paraId="582F6BC4" w14:textId="2AFC3478" w:rsidR="00BB2B1F" w:rsidDel="00F5560C" w:rsidRDefault="00BB2B1F" w:rsidP="00BB2B1F">
      <w:pPr>
        <w:pStyle w:val="PL"/>
        <w:rPr>
          <w:del w:id="542" w:author="Jesus de Gregorio" w:date="2021-04-06T11:13:00Z"/>
          <w:lang w:eastAsia="zh-CN"/>
        </w:rPr>
      </w:pPr>
      <w:del w:id="543" w:author="Jesus de Gregorio" w:date="2021-04-06T11:13:00Z">
        <w:r w:rsidRPr="003B2883" w:rsidDel="00F5560C">
          <w:delText xml:space="preserve">                $ref: 'TS29571_CommonData.yaml#/components/schemas/ProblemDetails'</w:delText>
        </w:r>
      </w:del>
    </w:p>
    <w:p w14:paraId="2E46277B" w14:textId="5E87ED16" w:rsidR="00BB2B1F" w:rsidRPr="00690A26" w:rsidDel="00F5560C" w:rsidRDefault="00BB2B1F" w:rsidP="00BB2B1F">
      <w:pPr>
        <w:pStyle w:val="PL"/>
        <w:rPr>
          <w:del w:id="544" w:author="Jesus de Gregorio" w:date="2021-04-06T11:13:00Z"/>
        </w:rPr>
      </w:pPr>
      <w:del w:id="545" w:author="Jesus de Gregorio" w:date="2021-04-06T11:13:00Z">
        <w:r w:rsidRPr="00690A26" w:rsidDel="00F5560C">
          <w:rPr>
            <w:rFonts w:hint="eastAsia"/>
            <w:lang w:eastAsia="zh-CN"/>
          </w:rPr>
          <w:delText xml:space="preserve">          </w:delText>
        </w:r>
        <w:r w:rsidRPr="00690A26" w:rsidDel="00F5560C">
          <w:delText>headers:</w:delText>
        </w:r>
      </w:del>
    </w:p>
    <w:p w14:paraId="54655507" w14:textId="09CCCBF5" w:rsidR="00BB2B1F" w:rsidRPr="00690A26" w:rsidDel="00F5560C" w:rsidRDefault="00BB2B1F" w:rsidP="00BB2B1F">
      <w:pPr>
        <w:pStyle w:val="PL"/>
        <w:rPr>
          <w:del w:id="546" w:author="Jesus de Gregorio" w:date="2021-04-06T11:13:00Z"/>
        </w:rPr>
      </w:pPr>
      <w:del w:id="54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4E7BC1FD" w14:textId="780A7D30" w:rsidR="00BB2B1F" w:rsidRPr="00690A26" w:rsidDel="00F5560C" w:rsidRDefault="00BB2B1F" w:rsidP="00BB2B1F">
      <w:pPr>
        <w:pStyle w:val="PL"/>
        <w:rPr>
          <w:del w:id="548" w:author="Jesus de Gregorio" w:date="2021-04-06T11:13:00Z"/>
        </w:rPr>
      </w:pPr>
      <w:del w:id="54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7CCDD595" w14:textId="0AFFFB4A" w:rsidR="00BB2B1F" w:rsidRPr="00690A26" w:rsidDel="00F5560C" w:rsidRDefault="00BB2B1F" w:rsidP="00BB2B1F">
      <w:pPr>
        <w:pStyle w:val="PL"/>
        <w:rPr>
          <w:del w:id="550" w:author="Jesus de Gregorio" w:date="2021-04-06T11:13:00Z"/>
        </w:rPr>
      </w:pPr>
      <w:del w:id="55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7F87AAB0" w14:textId="6367E2DB" w:rsidR="00BB2B1F" w:rsidRPr="00690A26" w:rsidDel="00F5560C" w:rsidRDefault="00BB2B1F" w:rsidP="00BB2B1F">
      <w:pPr>
        <w:pStyle w:val="PL"/>
        <w:rPr>
          <w:del w:id="552" w:author="Jesus de Gregorio" w:date="2021-04-06T11:13:00Z"/>
        </w:rPr>
      </w:pPr>
      <w:del w:id="55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12AC21FE" w14:textId="512A4DF2" w:rsidR="00BB2B1F" w:rsidDel="00F5560C" w:rsidRDefault="00BB2B1F" w:rsidP="00BB2B1F">
      <w:pPr>
        <w:pStyle w:val="PL"/>
        <w:rPr>
          <w:del w:id="554" w:author="Jesus de Gregorio" w:date="2021-04-06T11:13:00Z"/>
        </w:rPr>
      </w:pPr>
      <w:del w:id="55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0A0D115" w14:textId="77777777" w:rsidR="00BB2B1F" w:rsidRPr="00690A26" w:rsidRDefault="00BB2B1F" w:rsidP="00BB2B1F">
      <w:pPr>
        <w:pStyle w:val="PL"/>
        <w:rPr>
          <w:lang w:val="en-US"/>
        </w:rPr>
      </w:pPr>
      <w:r w:rsidRPr="00690A26">
        <w:rPr>
          <w:lang w:val="en-US"/>
        </w:rPr>
        <w:t xml:space="preserve">        '400':</w:t>
      </w:r>
    </w:p>
    <w:p w14:paraId="6481FB3A" w14:textId="77777777" w:rsidR="00BB2B1F" w:rsidRPr="00690A26" w:rsidRDefault="00BB2B1F" w:rsidP="00BB2B1F">
      <w:pPr>
        <w:pStyle w:val="PL"/>
        <w:rPr>
          <w:lang w:val="en-US"/>
        </w:rPr>
      </w:pPr>
      <w:r w:rsidRPr="00690A26">
        <w:rPr>
          <w:lang w:val="en-US"/>
        </w:rPr>
        <w:t xml:space="preserve">          $ref: 'TS29571_CommonData.yaml#/components/responses/400'</w:t>
      </w:r>
    </w:p>
    <w:p w14:paraId="698FCFC9" w14:textId="77777777" w:rsidR="00BB2B1F" w:rsidRPr="00690A26" w:rsidRDefault="00BB2B1F" w:rsidP="00BB2B1F">
      <w:pPr>
        <w:pStyle w:val="PL"/>
        <w:rPr>
          <w:lang w:val="en-US"/>
        </w:rPr>
      </w:pPr>
      <w:r w:rsidRPr="00690A26">
        <w:rPr>
          <w:lang w:val="en-US"/>
        </w:rPr>
        <w:t xml:space="preserve">        '403':</w:t>
      </w:r>
    </w:p>
    <w:p w14:paraId="4D234B8E" w14:textId="77777777" w:rsidR="00BB2B1F" w:rsidRPr="00690A26" w:rsidRDefault="00BB2B1F" w:rsidP="00BB2B1F">
      <w:pPr>
        <w:pStyle w:val="PL"/>
        <w:rPr>
          <w:lang w:val="en-US"/>
        </w:rPr>
      </w:pPr>
      <w:r w:rsidRPr="00690A26">
        <w:rPr>
          <w:lang w:val="en-US"/>
        </w:rPr>
        <w:t xml:space="preserve">          $ref: 'TS29571_CommonData.yaml#/components/responses/403'</w:t>
      </w:r>
    </w:p>
    <w:p w14:paraId="5E1651E3" w14:textId="77777777" w:rsidR="00BB2B1F" w:rsidRPr="00690A26" w:rsidRDefault="00BB2B1F" w:rsidP="00BB2B1F">
      <w:pPr>
        <w:pStyle w:val="PL"/>
        <w:rPr>
          <w:lang w:val="en-US"/>
        </w:rPr>
      </w:pPr>
      <w:r w:rsidRPr="00690A26">
        <w:rPr>
          <w:lang w:val="en-US"/>
        </w:rPr>
        <w:lastRenderedPageBreak/>
        <w:t xml:space="preserve">        '404':</w:t>
      </w:r>
    </w:p>
    <w:p w14:paraId="1950605D" w14:textId="77777777" w:rsidR="00BB2B1F" w:rsidRPr="00690A26" w:rsidRDefault="00BB2B1F" w:rsidP="00BB2B1F">
      <w:pPr>
        <w:pStyle w:val="PL"/>
        <w:rPr>
          <w:lang w:val="en-US"/>
        </w:rPr>
      </w:pPr>
      <w:r w:rsidRPr="00690A26">
        <w:rPr>
          <w:lang w:val="en-US"/>
        </w:rPr>
        <w:t xml:space="preserve">          $ref: 'TS29571_CommonData.yaml#/components/responses/404'</w:t>
      </w:r>
    </w:p>
    <w:p w14:paraId="3B8D7CAB" w14:textId="77777777" w:rsidR="00BB2B1F" w:rsidRPr="00690A26" w:rsidRDefault="00BB2B1F" w:rsidP="00BB2B1F">
      <w:pPr>
        <w:pStyle w:val="PL"/>
        <w:rPr>
          <w:lang w:val="en-US"/>
        </w:rPr>
      </w:pPr>
      <w:r w:rsidRPr="00690A26">
        <w:rPr>
          <w:lang w:val="en-US"/>
        </w:rPr>
        <w:t xml:space="preserve">        '411':</w:t>
      </w:r>
    </w:p>
    <w:p w14:paraId="3DF47E65" w14:textId="77777777" w:rsidR="00BB2B1F" w:rsidRPr="00690A26" w:rsidRDefault="00BB2B1F" w:rsidP="00BB2B1F">
      <w:pPr>
        <w:pStyle w:val="PL"/>
        <w:rPr>
          <w:lang w:val="en-US"/>
        </w:rPr>
      </w:pPr>
      <w:r w:rsidRPr="00690A26">
        <w:rPr>
          <w:lang w:val="en-US"/>
        </w:rPr>
        <w:t xml:space="preserve">          $ref: 'TS29571_CommonData.yaml#/components/responses/411'</w:t>
      </w:r>
    </w:p>
    <w:p w14:paraId="67A1AD19" w14:textId="77777777" w:rsidR="00BB2B1F" w:rsidRPr="00690A26" w:rsidRDefault="00BB2B1F" w:rsidP="00BB2B1F">
      <w:pPr>
        <w:pStyle w:val="PL"/>
        <w:rPr>
          <w:lang w:val="en-US"/>
        </w:rPr>
      </w:pPr>
      <w:r w:rsidRPr="00690A26">
        <w:rPr>
          <w:lang w:val="en-US"/>
        </w:rPr>
        <w:t xml:space="preserve">        '413':</w:t>
      </w:r>
    </w:p>
    <w:p w14:paraId="407A9211" w14:textId="77777777" w:rsidR="00BB2B1F" w:rsidRPr="00690A26" w:rsidRDefault="00BB2B1F" w:rsidP="00BB2B1F">
      <w:pPr>
        <w:pStyle w:val="PL"/>
        <w:rPr>
          <w:lang w:val="en-US"/>
        </w:rPr>
      </w:pPr>
      <w:r w:rsidRPr="00690A26">
        <w:rPr>
          <w:lang w:val="en-US"/>
        </w:rPr>
        <w:t xml:space="preserve">          $ref: 'TS29571_CommonData.yaml#/components/responses/413'</w:t>
      </w:r>
    </w:p>
    <w:p w14:paraId="394264ED" w14:textId="77777777" w:rsidR="00BB2B1F" w:rsidRPr="00690A26" w:rsidRDefault="00BB2B1F" w:rsidP="00BB2B1F">
      <w:pPr>
        <w:pStyle w:val="PL"/>
        <w:rPr>
          <w:lang w:val="en-US"/>
        </w:rPr>
      </w:pPr>
      <w:r w:rsidRPr="00690A26">
        <w:rPr>
          <w:lang w:val="en-US"/>
        </w:rPr>
        <w:t xml:space="preserve">        '415':</w:t>
      </w:r>
    </w:p>
    <w:p w14:paraId="4326AE44" w14:textId="77777777" w:rsidR="00BB2B1F" w:rsidRPr="00690A26" w:rsidRDefault="00BB2B1F" w:rsidP="00BB2B1F">
      <w:pPr>
        <w:pStyle w:val="PL"/>
        <w:rPr>
          <w:lang w:val="en-US"/>
        </w:rPr>
      </w:pPr>
      <w:r w:rsidRPr="00690A26">
        <w:rPr>
          <w:lang w:val="en-US"/>
        </w:rPr>
        <w:t xml:space="preserve">          $ref: 'TS29571_CommonData.yaml#/components/responses/415'</w:t>
      </w:r>
    </w:p>
    <w:p w14:paraId="3DF83C32" w14:textId="77777777" w:rsidR="00BB2B1F" w:rsidRPr="00690A26" w:rsidRDefault="00BB2B1F" w:rsidP="00BB2B1F">
      <w:pPr>
        <w:pStyle w:val="PL"/>
        <w:rPr>
          <w:lang w:val="en-US"/>
        </w:rPr>
      </w:pPr>
      <w:r w:rsidRPr="00690A26">
        <w:rPr>
          <w:lang w:val="en-US"/>
        </w:rPr>
        <w:t xml:space="preserve">        '429':</w:t>
      </w:r>
    </w:p>
    <w:p w14:paraId="772A2DAA" w14:textId="77777777" w:rsidR="00BB2B1F" w:rsidRPr="00690A26" w:rsidRDefault="00BB2B1F" w:rsidP="00BB2B1F">
      <w:pPr>
        <w:pStyle w:val="PL"/>
        <w:rPr>
          <w:lang w:val="en-US"/>
        </w:rPr>
      </w:pPr>
      <w:r w:rsidRPr="00690A26">
        <w:rPr>
          <w:lang w:val="en-US"/>
        </w:rPr>
        <w:t xml:space="preserve">          $ref: 'TS29571_CommonData.yaml#/components/responses/429'</w:t>
      </w:r>
    </w:p>
    <w:p w14:paraId="2826DB5B" w14:textId="77777777" w:rsidR="00BB2B1F" w:rsidRPr="00690A26" w:rsidRDefault="00BB2B1F" w:rsidP="00BB2B1F">
      <w:pPr>
        <w:pStyle w:val="PL"/>
        <w:rPr>
          <w:lang w:val="en-US"/>
        </w:rPr>
      </w:pPr>
      <w:r w:rsidRPr="00690A26">
        <w:rPr>
          <w:lang w:val="en-US"/>
        </w:rPr>
        <w:t xml:space="preserve">        '500':</w:t>
      </w:r>
    </w:p>
    <w:p w14:paraId="75B9EAA0" w14:textId="77777777" w:rsidR="00BB2B1F" w:rsidRPr="00690A26" w:rsidRDefault="00BB2B1F" w:rsidP="00BB2B1F">
      <w:pPr>
        <w:pStyle w:val="PL"/>
        <w:rPr>
          <w:lang w:val="en-US"/>
        </w:rPr>
      </w:pPr>
      <w:r w:rsidRPr="00690A26">
        <w:rPr>
          <w:lang w:val="en-US"/>
        </w:rPr>
        <w:t xml:space="preserve">          $ref: 'TS29571_CommonData.yaml#/components/responses/500'</w:t>
      </w:r>
    </w:p>
    <w:p w14:paraId="786B01A5" w14:textId="77777777" w:rsidR="00BB2B1F" w:rsidRPr="00690A26" w:rsidRDefault="00BB2B1F" w:rsidP="00BB2B1F">
      <w:pPr>
        <w:pStyle w:val="PL"/>
        <w:rPr>
          <w:lang w:val="en-US"/>
        </w:rPr>
      </w:pPr>
      <w:r w:rsidRPr="00690A26">
        <w:rPr>
          <w:lang w:val="en-US"/>
        </w:rPr>
        <w:t xml:space="preserve">        '501':</w:t>
      </w:r>
    </w:p>
    <w:p w14:paraId="3C2B0B28" w14:textId="77777777" w:rsidR="00BB2B1F" w:rsidRPr="00690A26" w:rsidRDefault="00BB2B1F" w:rsidP="00BB2B1F">
      <w:pPr>
        <w:pStyle w:val="PL"/>
        <w:rPr>
          <w:lang w:val="en-US"/>
        </w:rPr>
      </w:pPr>
      <w:r w:rsidRPr="00690A26">
        <w:rPr>
          <w:lang w:val="en-US"/>
        </w:rPr>
        <w:t xml:space="preserve">          $ref: 'TS29571_CommonData.yaml#/components/responses/501'</w:t>
      </w:r>
    </w:p>
    <w:p w14:paraId="5A57CCE1" w14:textId="77777777" w:rsidR="00BB2B1F" w:rsidRPr="00690A26" w:rsidRDefault="00BB2B1F" w:rsidP="00BB2B1F">
      <w:pPr>
        <w:pStyle w:val="PL"/>
        <w:rPr>
          <w:lang w:val="en-US"/>
        </w:rPr>
      </w:pPr>
      <w:r w:rsidRPr="00690A26">
        <w:rPr>
          <w:lang w:val="en-US"/>
        </w:rPr>
        <w:t xml:space="preserve">        '503':</w:t>
      </w:r>
    </w:p>
    <w:p w14:paraId="755BBB49" w14:textId="77777777" w:rsidR="00BB2B1F" w:rsidRPr="00690A26" w:rsidRDefault="00BB2B1F" w:rsidP="00BB2B1F">
      <w:pPr>
        <w:pStyle w:val="PL"/>
        <w:rPr>
          <w:lang w:val="en-US"/>
        </w:rPr>
      </w:pPr>
      <w:r w:rsidRPr="00690A26">
        <w:rPr>
          <w:lang w:val="en-US"/>
        </w:rPr>
        <w:t xml:space="preserve">          $ref: 'TS29571_CommonData.yaml#/components/responses/503'</w:t>
      </w:r>
    </w:p>
    <w:p w14:paraId="5B2CE0C5" w14:textId="77777777" w:rsidR="00BB2B1F" w:rsidRPr="00690A26" w:rsidRDefault="00BB2B1F" w:rsidP="00BB2B1F">
      <w:pPr>
        <w:pStyle w:val="PL"/>
      </w:pPr>
      <w:r w:rsidRPr="00690A26">
        <w:t xml:space="preserve">        default:</w:t>
      </w:r>
    </w:p>
    <w:p w14:paraId="63B7CC24" w14:textId="77777777" w:rsidR="00BB2B1F" w:rsidRPr="00690A26" w:rsidRDefault="00BB2B1F" w:rsidP="00BB2B1F">
      <w:pPr>
        <w:pStyle w:val="PL"/>
        <w:rPr>
          <w:lang w:val="en-US"/>
        </w:rPr>
      </w:pPr>
      <w:r w:rsidRPr="00690A26">
        <w:rPr>
          <w:lang w:val="en-US"/>
        </w:rPr>
        <w:t xml:space="preserve">          $ref: 'TS29571_CommonData.yaml#/components/responses/default'</w:t>
      </w:r>
    </w:p>
    <w:p w14:paraId="1D1F7478" w14:textId="77777777" w:rsidR="00BB2B1F" w:rsidRPr="00690A26" w:rsidRDefault="00BB2B1F" w:rsidP="00BB2B1F">
      <w:pPr>
        <w:pStyle w:val="PL"/>
      </w:pPr>
      <w:r w:rsidRPr="00690A26">
        <w:t xml:space="preserve">    delete:</w:t>
      </w:r>
    </w:p>
    <w:p w14:paraId="5AC3EEF1" w14:textId="77777777" w:rsidR="00BB2B1F" w:rsidRPr="00690A26" w:rsidRDefault="00BB2B1F" w:rsidP="00BB2B1F">
      <w:pPr>
        <w:pStyle w:val="PL"/>
      </w:pPr>
      <w:r w:rsidRPr="00690A26">
        <w:t xml:space="preserve">      summary: Deletes a subscription</w:t>
      </w:r>
    </w:p>
    <w:p w14:paraId="29B27B1A" w14:textId="77777777" w:rsidR="00BB2B1F" w:rsidRPr="00690A26" w:rsidRDefault="00BB2B1F" w:rsidP="00BB2B1F">
      <w:pPr>
        <w:pStyle w:val="PL"/>
      </w:pPr>
      <w:r w:rsidRPr="00690A26">
        <w:t xml:space="preserve">      operationId: RemoveSubscription</w:t>
      </w:r>
    </w:p>
    <w:p w14:paraId="3F296F55" w14:textId="77777777" w:rsidR="00BB2B1F" w:rsidRPr="00690A26" w:rsidRDefault="00BB2B1F" w:rsidP="00BB2B1F">
      <w:pPr>
        <w:pStyle w:val="PL"/>
      </w:pPr>
      <w:r w:rsidRPr="00690A26">
        <w:t xml:space="preserve">      tags:</w:t>
      </w:r>
    </w:p>
    <w:p w14:paraId="33A0F662" w14:textId="77777777" w:rsidR="00BB2B1F" w:rsidRPr="00690A26" w:rsidRDefault="00BB2B1F" w:rsidP="00BB2B1F">
      <w:pPr>
        <w:pStyle w:val="PL"/>
      </w:pPr>
      <w:r w:rsidRPr="00690A26">
        <w:t xml:space="preserve">        - Subscription ID (Document)</w:t>
      </w:r>
    </w:p>
    <w:p w14:paraId="4118D3A9" w14:textId="77777777" w:rsidR="00BB2B1F" w:rsidRPr="00690A26" w:rsidRDefault="00BB2B1F" w:rsidP="00BB2B1F">
      <w:pPr>
        <w:pStyle w:val="PL"/>
      </w:pPr>
      <w:r w:rsidRPr="00690A26">
        <w:t xml:space="preserve">      parameters:</w:t>
      </w:r>
    </w:p>
    <w:p w14:paraId="707CCDDD" w14:textId="77777777" w:rsidR="00BB2B1F" w:rsidRPr="00690A26" w:rsidRDefault="00BB2B1F" w:rsidP="00BB2B1F">
      <w:pPr>
        <w:pStyle w:val="PL"/>
      </w:pPr>
      <w:r w:rsidRPr="00690A26">
        <w:t xml:space="preserve">        - name: subscriptionID</w:t>
      </w:r>
    </w:p>
    <w:p w14:paraId="7EF27E75" w14:textId="77777777" w:rsidR="00BB2B1F" w:rsidRPr="00690A26" w:rsidRDefault="00BB2B1F" w:rsidP="00BB2B1F">
      <w:pPr>
        <w:pStyle w:val="PL"/>
      </w:pPr>
      <w:r w:rsidRPr="00690A26">
        <w:t xml:space="preserve">          in: path</w:t>
      </w:r>
    </w:p>
    <w:p w14:paraId="37EA535A" w14:textId="77777777" w:rsidR="00BB2B1F" w:rsidRPr="00690A26" w:rsidRDefault="00BB2B1F" w:rsidP="00BB2B1F">
      <w:pPr>
        <w:pStyle w:val="PL"/>
      </w:pPr>
      <w:r w:rsidRPr="00690A26">
        <w:t xml:space="preserve">          required: true</w:t>
      </w:r>
    </w:p>
    <w:p w14:paraId="338C7F7C" w14:textId="77777777" w:rsidR="00BB2B1F" w:rsidRPr="00690A26" w:rsidRDefault="00BB2B1F" w:rsidP="00BB2B1F">
      <w:pPr>
        <w:pStyle w:val="PL"/>
      </w:pPr>
      <w:r w:rsidRPr="00690A26">
        <w:t xml:space="preserve">          description: Unique ID of the subscription to remove</w:t>
      </w:r>
    </w:p>
    <w:p w14:paraId="30037F15" w14:textId="77777777" w:rsidR="00BB2B1F" w:rsidRPr="00690A26" w:rsidRDefault="00BB2B1F" w:rsidP="00BB2B1F">
      <w:pPr>
        <w:pStyle w:val="PL"/>
      </w:pPr>
      <w:r w:rsidRPr="00690A26">
        <w:t xml:space="preserve">          schema:</w:t>
      </w:r>
    </w:p>
    <w:p w14:paraId="112F039A" w14:textId="77777777" w:rsidR="00BB2B1F" w:rsidRPr="00690A26" w:rsidRDefault="00BB2B1F" w:rsidP="00BB2B1F">
      <w:pPr>
        <w:pStyle w:val="PL"/>
      </w:pPr>
      <w:r w:rsidRPr="00690A26">
        <w:t xml:space="preserve">            type: string</w:t>
      </w:r>
    </w:p>
    <w:p w14:paraId="53A9DC8C" w14:textId="77777777" w:rsidR="00BB2B1F" w:rsidRPr="00690A26" w:rsidRDefault="00BB2B1F" w:rsidP="00BB2B1F">
      <w:pPr>
        <w:pStyle w:val="PL"/>
      </w:pPr>
      <w:r w:rsidRPr="00690A26">
        <w:t xml:space="preserve">            pattern: '^([0-9]{5,6}-)?[^-]+$'</w:t>
      </w:r>
    </w:p>
    <w:p w14:paraId="367ECA24" w14:textId="77777777" w:rsidR="00BB2B1F" w:rsidRPr="00690A26" w:rsidRDefault="00BB2B1F" w:rsidP="00BB2B1F">
      <w:pPr>
        <w:pStyle w:val="PL"/>
      </w:pPr>
      <w:r w:rsidRPr="00690A26">
        <w:t xml:space="preserve">      responses:</w:t>
      </w:r>
    </w:p>
    <w:p w14:paraId="391D9468" w14:textId="77777777" w:rsidR="00BB2B1F" w:rsidRPr="00690A26" w:rsidRDefault="00BB2B1F" w:rsidP="00BB2B1F">
      <w:pPr>
        <w:pStyle w:val="PL"/>
      </w:pPr>
      <w:r w:rsidRPr="00690A26">
        <w:t xml:space="preserve">        '204':</w:t>
      </w:r>
    </w:p>
    <w:p w14:paraId="3ED31EA4" w14:textId="77777777" w:rsidR="00BB2B1F" w:rsidRPr="00690A26" w:rsidRDefault="00BB2B1F" w:rsidP="00BB2B1F">
      <w:pPr>
        <w:pStyle w:val="PL"/>
      </w:pPr>
      <w:r w:rsidRPr="00690A26">
        <w:t xml:space="preserve">          description: Expected response to a successful subscription removal</w:t>
      </w:r>
    </w:p>
    <w:p w14:paraId="444B50A5"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D2CB5" w14:textId="77777777" w:rsidR="00F5560C" w:rsidRPr="00690A26" w:rsidRDefault="00F5560C" w:rsidP="00F5560C">
      <w:pPr>
        <w:pStyle w:val="PL"/>
        <w:rPr>
          <w:ins w:id="556" w:author="Jesus de Gregorio" w:date="2021-04-06T11:13:00Z"/>
          <w:lang w:val="en-US"/>
        </w:rPr>
      </w:pPr>
      <w:ins w:id="557" w:author="Jesus de Gregorio" w:date="2021-04-06T11:13:00Z">
        <w:r>
          <w:rPr>
            <w:lang w:val="en-US"/>
          </w:rPr>
          <w:t xml:space="preserve">          $ref: </w:t>
        </w:r>
        <w:r w:rsidRPr="00690A26">
          <w:t>'TS29571_CommonData.yaml#/components/</w:t>
        </w:r>
        <w:r>
          <w:t>responses/307'</w:t>
        </w:r>
      </w:ins>
    </w:p>
    <w:p w14:paraId="1861A655" w14:textId="7E5040C7" w:rsidR="00BB2B1F" w:rsidDel="00F5560C" w:rsidRDefault="00BB2B1F" w:rsidP="00BB2B1F">
      <w:pPr>
        <w:pStyle w:val="PL"/>
        <w:rPr>
          <w:del w:id="558" w:author="Jesus de Gregorio" w:date="2021-04-06T11:13:00Z"/>
          <w:lang w:eastAsia="zh-CN"/>
        </w:rPr>
      </w:pPr>
      <w:del w:id="559" w:author="Jesus de Gregorio" w:date="2021-04-06T11:13:00Z">
        <w:r w:rsidRPr="00690A26" w:rsidDel="00F5560C">
          <w:rPr>
            <w:lang w:val="en-US"/>
          </w:rPr>
          <w:delText xml:space="preserve">          description: </w:delText>
        </w:r>
        <w:r w:rsidRPr="00690A26" w:rsidDel="00F5560C">
          <w:rPr>
            <w:rFonts w:hint="eastAsia"/>
            <w:lang w:eastAsia="zh-CN"/>
          </w:rPr>
          <w:delText>Temporary Redirect</w:delText>
        </w:r>
      </w:del>
    </w:p>
    <w:p w14:paraId="7536BCEE" w14:textId="7F985544" w:rsidR="00BB2B1F" w:rsidRPr="003B2883" w:rsidDel="00F5560C" w:rsidRDefault="00BB2B1F" w:rsidP="00BB2B1F">
      <w:pPr>
        <w:pStyle w:val="PL"/>
        <w:rPr>
          <w:del w:id="560" w:author="Jesus de Gregorio" w:date="2021-04-06T11:13:00Z"/>
        </w:rPr>
      </w:pPr>
      <w:del w:id="561" w:author="Jesus de Gregorio" w:date="2021-04-06T11:13:00Z">
        <w:r w:rsidRPr="003B2883" w:rsidDel="00F5560C">
          <w:delText xml:space="preserve">          content:</w:delText>
        </w:r>
      </w:del>
    </w:p>
    <w:p w14:paraId="4FFADD30" w14:textId="712984DB" w:rsidR="00BB2B1F" w:rsidRPr="003B2883" w:rsidDel="00F5560C" w:rsidRDefault="00BB2B1F" w:rsidP="00BB2B1F">
      <w:pPr>
        <w:pStyle w:val="PL"/>
        <w:rPr>
          <w:del w:id="562" w:author="Jesus de Gregorio" w:date="2021-04-06T11:13:00Z"/>
        </w:rPr>
      </w:pPr>
      <w:del w:id="563" w:author="Jesus de Gregorio" w:date="2021-04-06T11:13:00Z">
        <w:r w:rsidRPr="003B2883" w:rsidDel="00F5560C">
          <w:delText xml:space="preserve">            application/problem+json:</w:delText>
        </w:r>
      </w:del>
    </w:p>
    <w:p w14:paraId="66045579" w14:textId="405DE424" w:rsidR="00BB2B1F" w:rsidRPr="003B2883" w:rsidDel="00F5560C" w:rsidRDefault="00BB2B1F" w:rsidP="00BB2B1F">
      <w:pPr>
        <w:pStyle w:val="PL"/>
        <w:rPr>
          <w:del w:id="564" w:author="Jesus de Gregorio" w:date="2021-04-06T11:13:00Z"/>
        </w:rPr>
      </w:pPr>
      <w:del w:id="565" w:author="Jesus de Gregorio" w:date="2021-04-06T11:13:00Z">
        <w:r w:rsidRPr="003B2883" w:rsidDel="00F5560C">
          <w:delText xml:space="preserve">              schema:</w:delText>
        </w:r>
      </w:del>
    </w:p>
    <w:p w14:paraId="4F4FF765" w14:textId="1CEB34BA" w:rsidR="00BB2B1F" w:rsidDel="00F5560C" w:rsidRDefault="00BB2B1F" w:rsidP="00BB2B1F">
      <w:pPr>
        <w:pStyle w:val="PL"/>
        <w:rPr>
          <w:del w:id="566" w:author="Jesus de Gregorio" w:date="2021-04-06T11:13:00Z"/>
          <w:lang w:eastAsia="zh-CN"/>
        </w:rPr>
      </w:pPr>
      <w:del w:id="567" w:author="Jesus de Gregorio" w:date="2021-04-06T11:13:00Z">
        <w:r w:rsidRPr="003B2883" w:rsidDel="00F5560C">
          <w:delText xml:space="preserve">                $ref: 'TS29571_CommonData.yaml#/components/schemas/ProblemDetails'</w:delText>
        </w:r>
      </w:del>
    </w:p>
    <w:p w14:paraId="49D2C1DF" w14:textId="06E1C7A7" w:rsidR="00BB2B1F" w:rsidRPr="00690A26" w:rsidDel="00F5560C" w:rsidRDefault="00BB2B1F" w:rsidP="00BB2B1F">
      <w:pPr>
        <w:pStyle w:val="PL"/>
        <w:rPr>
          <w:del w:id="568" w:author="Jesus de Gregorio" w:date="2021-04-06T11:13:00Z"/>
        </w:rPr>
      </w:pPr>
      <w:del w:id="569" w:author="Jesus de Gregorio" w:date="2021-04-06T11:13:00Z">
        <w:r w:rsidRPr="00690A26" w:rsidDel="00F5560C">
          <w:rPr>
            <w:rFonts w:hint="eastAsia"/>
            <w:lang w:eastAsia="zh-CN"/>
          </w:rPr>
          <w:delText xml:space="preserve">          </w:delText>
        </w:r>
        <w:r w:rsidRPr="00690A26" w:rsidDel="00F5560C">
          <w:delText>headers:</w:delText>
        </w:r>
      </w:del>
    </w:p>
    <w:p w14:paraId="35645C3B" w14:textId="5190642A" w:rsidR="00BB2B1F" w:rsidRPr="00690A26" w:rsidDel="00F5560C" w:rsidRDefault="00BB2B1F" w:rsidP="00BB2B1F">
      <w:pPr>
        <w:pStyle w:val="PL"/>
        <w:rPr>
          <w:del w:id="570" w:author="Jesus de Gregorio" w:date="2021-04-06T11:13:00Z"/>
        </w:rPr>
      </w:pPr>
      <w:del w:id="57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6332391" w14:textId="58D3CFDA" w:rsidR="00BB2B1F" w:rsidRPr="00690A26" w:rsidDel="00F5560C" w:rsidRDefault="00BB2B1F" w:rsidP="00BB2B1F">
      <w:pPr>
        <w:pStyle w:val="PL"/>
        <w:rPr>
          <w:del w:id="572" w:author="Jesus de Gregorio" w:date="2021-04-06T11:13:00Z"/>
        </w:rPr>
      </w:pPr>
      <w:del w:id="57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52E84D3D" w14:textId="106E9AF8" w:rsidR="00BB2B1F" w:rsidRPr="00690A26" w:rsidDel="00F5560C" w:rsidRDefault="00BB2B1F" w:rsidP="00BB2B1F">
      <w:pPr>
        <w:pStyle w:val="PL"/>
        <w:rPr>
          <w:del w:id="574" w:author="Jesus de Gregorio" w:date="2021-04-06T11:13:00Z"/>
        </w:rPr>
      </w:pPr>
      <w:del w:id="57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4E7F5A7" w14:textId="077956AE" w:rsidR="00BB2B1F" w:rsidRPr="00690A26" w:rsidDel="00F5560C" w:rsidRDefault="00BB2B1F" w:rsidP="00BB2B1F">
      <w:pPr>
        <w:pStyle w:val="PL"/>
        <w:rPr>
          <w:del w:id="576" w:author="Jesus de Gregorio" w:date="2021-04-06T11:13:00Z"/>
        </w:rPr>
      </w:pPr>
      <w:del w:id="57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41C7CF00" w14:textId="1A034FC2" w:rsidR="00BB2B1F" w:rsidDel="00F5560C" w:rsidRDefault="00BB2B1F" w:rsidP="00BB2B1F">
      <w:pPr>
        <w:pStyle w:val="PL"/>
        <w:rPr>
          <w:del w:id="578" w:author="Jesus de Gregorio" w:date="2021-04-06T11:13:00Z"/>
        </w:rPr>
      </w:pPr>
      <w:del w:id="57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295D09D8"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C17902F" w14:textId="33DEE28F" w:rsidR="00F5560C" w:rsidRPr="00690A26" w:rsidRDefault="00F5560C" w:rsidP="00F5560C">
      <w:pPr>
        <w:pStyle w:val="PL"/>
        <w:rPr>
          <w:ins w:id="580" w:author="Jesus de Gregorio" w:date="2021-04-06T11:13:00Z"/>
          <w:lang w:val="en-US"/>
        </w:rPr>
      </w:pPr>
      <w:ins w:id="581" w:author="Jesus de Gregorio" w:date="2021-04-06T11:13:00Z">
        <w:r>
          <w:rPr>
            <w:lang w:val="en-US"/>
          </w:rPr>
          <w:t xml:space="preserve">          $ref: </w:t>
        </w:r>
        <w:r w:rsidRPr="00690A26">
          <w:t>'TS29571_CommonData.yaml#/components/</w:t>
        </w:r>
        <w:r>
          <w:t>responses/308'</w:t>
        </w:r>
      </w:ins>
    </w:p>
    <w:p w14:paraId="714F6AF3" w14:textId="4195183C" w:rsidR="00BB2B1F" w:rsidDel="00F5560C" w:rsidRDefault="00BB2B1F" w:rsidP="00BB2B1F">
      <w:pPr>
        <w:pStyle w:val="PL"/>
        <w:rPr>
          <w:del w:id="582" w:author="Jesus de Gregorio" w:date="2021-04-06T11:13:00Z"/>
          <w:lang w:eastAsia="zh-CN"/>
        </w:rPr>
      </w:pPr>
      <w:del w:id="583" w:author="Jesus de Gregorio" w:date="2021-04-06T11:13: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0EC6D10F" w14:textId="2D6BEF8D" w:rsidR="00BB2B1F" w:rsidRPr="003B2883" w:rsidDel="00F5560C" w:rsidRDefault="00BB2B1F" w:rsidP="00BB2B1F">
      <w:pPr>
        <w:pStyle w:val="PL"/>
        <w:rPr>
          <w:del w:id="584" w:author="Jesus de Gregorio" w:date="2021-04-06T11:13:00Z"/>
        </w:rPr>
      </w:pPr>
      <w:del w:id="585" w:author="Jesus de Gregorio" w:date="2021-04-06T11:13:00Z">
        <w:r w:rsidRPr="003B2883" w:rsidDel="00F5560C">
          <w:delText xml:space="preserve">          content:</w:delText>
        </w:r>
      </w:del>
    </w:p>
    <w:p w14:paraId="7C4EEBC3" w14:textId="2C034BAD" w:rsidR="00BB2B1F" w:rsidRPr="003B2883" w:rsidDel="00F5560C" w:rsidRDefault="00BB2B1F" w:rsidP="00BB2B1F">
      <w:pPr>
        <w:pStyle w:val="PL"/>
        <w:rPr>
          <w:del w:id="586" w:author="Jesus de Gregorio" w:date="2021-04-06T11:13:00Z"/>
        </w:rPr>
      </w:pPr>
      <w:del w:id="587" w:author="Jesus de Gregorio" w:date="2021-04-06T11:13:00Z">
        <w:r w:rsidRPr="003B2883" w:rsidDel="00F5560C">
          <w:delText xml:space="preserve">            application/problem+json:</w:delText>
        </w:r>
      </w:del>
    </w:p>
    <w:p w14:paraId="7AB78455" w14:textId="289F24C1" w:rsidR="00BB2B1F" w:rsidRPr="003B2883" w:rsidDel="00F5560C" w:rsidRDefault="00BB2B1F" w:rsidP="00BB2B1F">
      <w:pPr>
        <w:pStyle w:val="PL"/>
        <w:rPr>
          <w:del w:id="588" w:author="Jesus de Gregorio" w:date="2021-04-06T11:13:00Z"/>
        </w:rPr>
      </w:pPr>
      <w:del w:id="589" w:author="Jesus de Gregorio" w:date="2021-04-06T11:13:00Z">
        <w:r w:rsidRPr="003B2883" w:rsidDel="00F5560C">
          <w:delText xml:space="preserve">              schema:</w:delText>
        </w:r>
      </w:del>
    </w:p>
    <w:p w14:paraId="6D5CB1AE" w14:textId="67632281" w:rsidR="00BB2B1F" w:rsidDel="00F5560C" w:rsidRDefault="00BB2B1F" w:rsidP="00BB2B1F">
      <w:pPr>
        <w:pStyle w:val="PL"/>
        <w:rPr>
          <w:del w:id="590" w:author="Jesus de Gregorio" w:date="2021-04-06T11:13:00Z"/>
          <w:lang w:eastAsia="zh-CN"/>
        </w:rPr>
      </w:pPr>
      <w:del w:id="591" w:author="Jesus de Gregorio" w:date="2021-04-06T11:13:00Z">
        <w:r w:rsidRPr="003B2883" w:rsidDel="00F5560C">
          <w:delText xml:space="preserve">                $ref: 'TS29571_CommonData.yaml#/components/schemas/ProblemDetails'</w:delText>
        </w:r>
      </w:del>
    </w:p>
    <w:p w14:paraId="18194358" w14:textId="007F6DA9" w:rsidR="00BB2B1F" w:rsidRPr="00690A26" w:rsidDel="00F5560C" w:rsidRDefault="00BB2B1F" w:rsidP="00BB2B1F">
      <w:pPr>
        <w:pStyle w:val="PL"/>
        <w:rPr>
          <w:del w:id="592" w:author="Jesus de Gregorio" w:date="2021-04-06T11:13:00Z"/>
        </w:rPr>
      </w:pPr>
      <w:del w:id="593" w:author="Jesus de Gregorio" w:date="2021-04-06T11:13:00Z">
        <w:r w:rsidRPr="00690A26" w:rsidDel="00F5560C">
          <w:rPr>
            <w:rFonts w:hint="eastAsia"/>
            <w:lang w:eastAsia="zh-CN"/>
          </w:rPr>
          <w:delText xml:space="preserve">          </w:delText>
        </w:r>
        <w:r w:rsidRPr="00690A26" w:rsidDel="00F5560C">
          <w:delText>headers:</w:delText>
        </w:r>
      </w:del>
    </w:p>
    <w:p w14:paraId="1C39466F" w14:textId="3B1072CB" w:rsidR="00BB2B1F" w:rsidRPr="00690A26" w:rsidDel="00F5560C" w:rsidRDefault="00BB2B1F" w:rsidP="00BB2B1F">
      <w:pPr>
        <w:pStyle w:val="PL"/>
        <w:rPr>
          <w:del w:id="594" w:author="Jesus de Gregorio" w:date="2021-04-06T11:13:00Z"/>
        </w:rPr>
      </w:pPr>
      <w:del w:id="595"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5C4FE464" w14:textId="31E7FC58" w:rsidR="00BB2B1F" w:rsidRPr="00690A26" w:rsidDel="00F5560C" w:rsidRDefault="00BB2B1F" w:rsidP="00BB2B1F">
      <w:pPr>
        <w:pStyle w:val="PL"/>
        <w:rPr>
          <w:del w:id="596" w:author="Jesus de Gregorio" w:date="2021-04-06T11:13:00Z"/>
        </w:rPr>
      </w:pPr>
      <w:del w:id="597"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7FF9C8E2" w14:textId="5268D47F" w:rsidR="00BB2B1F" w:rsidRPr="00690A26" w:rsidDel="00F5560C" w:rsidRDefault="00BB2B1F" w:rsidP="00BB2B1F">
      <w:pPr>
        <w:pStyle w:val="PL"/>
        <w:rPr>
          <w:del w:id="598" w:author="Jesus de Gregorio" w:date="2021-04-06T11:13:00Z"/>
        </w:rPr>
      </w:pPr>
      <w:del w:id="599"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2C9C9045" w14:textId="2A73B1C5" w:rsidR="00BB2B1F" w:rsidRPr="00690A26" w:rsidDel="00F5560C" w:rsidRDefault="00BB2B1F" w:rsidP="00BB2B1F">
      <w:pPr>
        <w:pStyle w:val="PL"/>
        <w:rPr>
          <w:del w:id="600" w:author="Jesus de Gregorio" w:date="2021-04-06T11:13:00Z"/>
        </w:rPr>
      </w:pPr>
      <w:del w:id="601"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0D577ED0" w14:textId="6AA5CC94" w:rsidR="00BB2B1F" w:rsidRPr="00690A26" w:rsidDel="00F5560C" w:rsidRDefault="00BB2B1F" w:rsidP="00BB2B1F">
      <w:pPr>
        <w:pStyle w:val="PL"/>
        <w:rPr>
          <w:del w:id="602" w:author="Jesus de Gregorio" w:date="2021-04-06T11:13:00Z"/>
        </w:rPr>
      </w:pPr>
      <w:del w:id="603" w:author="Jesus de Gregorio" w:date="2021-04-06T11:13: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0A89992" w14:textId="77777777" w:rsidR="00BB2B1F" w:rsidRPr="00690A26" w:rsidRDefault="00BB2B1F" w:rsidP="00BB2B1F">
      <w:pPr>
        <w:pStyle w:val="PL"/>
        <w:rPr>
          <w:lang w:val="en-US"/>
        </w:rPr>
      </w:pPr>
      <w:r w:rsidRPr="00690A26">
        <w:rPr>
          <w:lang w:val="en-US"/>
        </w:rPr>
        <w:t xml:space="preserve">        '400':</w:t>
      </w:r>
    </w:p>
    <w:p w14:paraId="0F187618" w14:textId="77777777" w:rsidR="00BB2B1F" w:rsidRPr="00690A26" w:rsidRDefault="00BB2B1F" w:rsidP="00BB2B1F">
      <w:pPr>
        <w:pStyle w:val="PL"/>
        <w:rPr>
          <w:lang w:val="en-US"/>
        </w:rPr>
      </w:pPr>
      <w:r w:rsidRPr="00690A26">
        <w:rPr>
          <w:lang w:val="en-US"/>
        </w:rPr>
        <w:t xml:space="preserve">          $ref: 'TS29571_CommonData.yaml#/components/responses/400'</w:t>
      </w:r>
    </w:p>
    <w:p w14:paraId="38773A88" w14:textId="77777777" w:rsidR="00BB2B1F" w:rsidRPr="00690A26" w:rsidRDefault="00BB2B1F" w:rsidP="00BB2B1F">
      <w:pPr>
        <w:pStyle w:val="PL"/>
        <w:rPr>
          <w:lang w:val="en-US"/>
        </w:rPr>
      </w:pPr>
      <w:r w:rsidRPr="00690A26">
        <w:rPr>
          <w:lang w:val="en-US"/>
        </w:rPr>
        <w:t xml:space="preserve">        '401':</w:t>
      </w:r>
    </w:p>
    <w:p w14:paraId="510D35A4" w14:textId="77777777" w:rsidR="00BB2B1F" w:rsidRPr="00690A26" w:rsidRDefault="00BB2B1F" w:rsidP="00BB2B1F">
      <w:pPr>
        <w:pStyle w:val="PL"/>
        <w:rPr>
          <w:lang w:val="en-US"/>
        </w:rPr>
      </w:pPr>
      <w:r w:rsidRPr="00690A26">
        <w:rPr>
          <w:lang w:val="en-US"/>
        </w:rPr>
        <w:t xml:space="preserve">          $ref: 'TS29571_CommonData.yaml#/components/responses/401'</w:t>
      </w:r>
    </w:p>
    <w:p w14:paraId="02CFC44D" w14:textId="77777777" w:rsidR="00BB2B1F" w:rsidRPr="00690A26" w:rsidRDefault="00BB2B1F" w:rsidP="00BB2B1F">
      <w:pPr>
        <w:pStyle w:val="PL"/>
        <w:rPr>
          <w:lang w:val="en-US"/>
        </w:rPr>
      </w:pPr>
      <w:r w:rsidRPr="00690A26">
        <w:rPr>
          <w:lang w:val="en-US"/>
        </w:rPr>
        <w:t xml:space="preserve">        '403':</w:t>
      </w:r>
    </w:p>
    <w:p w14:paraId="77AA6AC7" w14:textId="77777777" w:rsidR="00BB2B1F" w:rsidRPr="00690A26" w:rsidRDefault="00BB2B1F" w:rsidP="00BB2B1F">
      <w:pPr>
        <w:pStyle w:val="PL"/>
        <w:rPr>
          <w:lang w:val="en-US"/>
        </w:rPr>
      </w:pPr>
      <w:r w:rsidRPr="00690A26">
        <w:rPr>
          <w:lang w:val="en-US"/>
        </w:rPr>
        <w:t xml:space="preserve">          $ref: 'TS29571_CommonData.yaml#/components/responses/403'</w:t>
      </w:r>
    </w:p>
    <w:p w14:paraId="5FCF45F6" w14:textId="77777777" w:rsidR="00BB2B1F" w:rsidRPr="00690A26" w:rsidRDefault="00BB2B1F" w:rsidP="00BB2B1F">
      <w:pPr>
        <w:pStyle w:val="PL"/>
        <w:rPr>
          <w:lang w:val="en-US"/>
        </w:rPr>
      </w:pPr>
      <w:r w:rsidRPr="00690A26">
        <w:rPr>
          <w:lang w:val="en-US"/>
        </w:rPr>
        <w:t xml:space="preserve">        '404':</w:t>
      </w:r>
    </w:p>
    <w:p w14:paraId="2DBBCDE7" w14:textId="77777777" w:rsidR="00BB2B1F" w:rsidRPr="00690A26" w:rsidRDefault="00BB2B1F" w:rsidP="00BB2B1F">
      <w:pPr>
        <w:pStyle w:val="PL"/>
        <w:rPr>
          <w:lang w:val="en-US"/>
        </w:rPr>
      </w:pPr>
      <w:r w:rsidRPr="00690A26">
        <w:rPr>
          <w:lang w:val="en-US"/>
        </w:rPr>
        <w:t xml:space="preserve">          $ref: 'TS29571_CommonData.yaml#/components/responses/404'</w:t>
      </w:r>
    </w:p>
    <w:p w14:paraId="18D6E11A" w14:textId="77777777" w:rsidR="00BB2B1F" w:rsidRPr="00690A26" w:rsidRDefault="00BB2B1F" w:rsidP="00BB2B1F">
      <w:pPr>
        <w:pStyle w:val="PL"/>
        <w:rPr>
          <w:lang w:val="en-US"/>
        </w:rPr>
      </w:pPr>
      <w:r w:rsidRPr="00690A26">
        <w:rPr>
          <w:lang w:val="en-US"/>
        </w:rPr>
        <w:t xml:space="preserve">        '411':</w:t>
      </w:r>
    </w:p>
    <w:p w14:paraId="06864F2E" w14:textId="77777777" w:rsidR="00BB2B1F" w:rsidRPr="00690A26" w:rsidRDefault="00BB2B1F" w:rsidP="00BB2B1F">
      <w:pPr>
        <w:pStyle w:val="PL"/>
        <w:rPr>
          <w:lang w:val="en-US"/>
        </w:rPr>
      </w:pPr>
      <w:r w:rsidRPr="00690A26">
        <w:rPr>
          <w:lang w:val="en-US"/>
        </w:rPr>
        <w:t xml:space="preserve">          $ref: 'TS29571_CommonData.yaml#/components/responses/411'</w:t>
      </w:r>
    </w:p>
    <w:p w14:paraId="69985C0B" w14:textId="77777777" w:rsidR="00BB2B1F" w:rsidRPr="00690A26" w:rsidRDefault="00BB2B1F" w:rsidP="00BB2B1F">
      <w:pPr>
        <w:pStyle w:val="PL"/>
        <w:rPr>
          <w:lang w:val="en-US"/>
        </w:rPr>
      </w:pPr>
      <w:r w:rsidRPr="00690A26">
        <w:rPr>
          <w:lang w:val="en-US"/>
        </w:rPr>
        <w:t xml:space="preserve">        '413':</w:t>
      </w:r>
    </w:p>
    <w:p w14:paraId="15100504" w14:textId="77777777" w:rsidR="00BB2B1F" w:rsidRPr="00690A26" w:rsidRDefault="00BB2B1F" w:rsidP="00BB2B1F">
      <w:pPr>
        <w:pStyle w:val="PL"/>
        <w:rPr>
          <w:lang w:val="en-US"/>
        </w:rPr>
      </w:pPr>
      <w:r w:rsidRPr="00690A26">
        <w:rPr>
          <w:lang w:val="en-US"/>
        </w:rPr>
        <w:t xml:space="preserve">          $ref: 'TS29571_CommonData.yaml#/components/responses/413'</w:t>
      </w:r>
    </w:p>
    <w:p w14:paraId="229D16F6" w14:textId="77777777" w:rsidR="00BB2B1F" w:rsidRPr="00690A26" w:rsidRDefault="00BB2B1F" w:rsidP="00BB2B1F">
      <w:pPr>
        <w:pStyle w:val="PL"/>
        <w:rPr>
          <w:lang w:val="en-US"/>
        </w:rPr>
      </w:pPr>
      <w:r w:rsidRPr="00690A26">
        <w:rPr>
          <w:lang w:val="en-US"/>
        </w:rPr>
        <w:t xml:space="preserve">        '415':</w:t>
      </w:r>
    </w:p>
    <w:p w14:paraId="7F86B128" w14:textId="77777777" w:rsidR="00BB2B1F" w:rsidRPr="00690A26" w:rsidRDefault="00BB2B1F" w:rsidP="00BB2B1F">
      <w:pPr>
        <w:pStyle w:val="PL"/>
        <w:rPr>
          <w:lang w:val="en-US"/>
        </w:rPr>
      </w:pPr>
      <w:r w:rsidRPr="00690A26">
        <w:rPr>
          <w:lang w:val="en-US"/>
        </w:rPr>
        <w:t xml:space="preserve">          $ref: 'TS29571_CommonData.yaml#/components/responses/415'</w:t>
      </w:r>
    </w:p>
    <w:p w14:paraId="6D474AE8" w14:textId="77777777" w:rsidR="00BB2B1F" w:rsidRPr="00690A26" w:rsidRDefault="00BB2B1F" w:rsidP="00BB2B1F">
      <w:pPr>
        <w:pStyle w:val="PL"/>
        <w:rPr>
          <w:lang w:val="en-US"/>
        </w:rPr>
      </w:pPr>
      <w:r w:rsidRPr="00690A26">
        <w:rPr>
          <w:lang w:val="en-US"/>
        </w:rPr>
        <w:t xml:space="preserve">        '429':</w:t>
      </w:r>
    </w:p>
    <w:p w14:paraId="63119E64" w14:textId="77777777" w:rsidR="00BB2B1F" w:rsidRPr="00690A26" w:rsidRDefault="00BB2B1F" w:rsidP="00BB2B1F">
      <w:pPr>
        <w:pStyle w:val="PL"/>
        <w:rPr>
          <w:lang w:val="en-US"/>
        </w:rPr>
      </w:pPr>
      <w:r w:rsidRPr="00690A26">
        <w:rPr>
          <w:lang w:val="en-US"/>
        </w:rPr>
        <w:t xml:space="preserve">          $ref: 'TS29571_CommonData.yaml#/components/responses/429'</w:t>
      </w:r>
    </w:p>
    <w:p w14:paraId="35F642C3" w14:textId="77777777" w:rsidR="00BB2B1F" w:rsidRPr="00690A26" w:rsidRDefault="00BB2B1F" w:rsidP="00BB2B1F">
      <w:pPr>
        <w:pStyle w:val="PL"/>
        <w:rPr>
          <w:lang w:val="en-US"/>
        </w:rPr>
      </w:pPr>
      <w:r w:rsidRPr="00690A26">
        <w:rPr>
          <w:lang w:val="en-US"/>
        </w:rPr>
        <w:t xml:space="preserve">        '500':</w:t>
      </w:r>
    </w:p>
    <w:p w14:paraId="436C03EA" w14:textId="77777777" w:rsidR="00BB2B1F" w:rsidRPr="00690A26" w:rsidRDefault="00BB2B1F" w:rsidP="00BB2B1F">
      <w:pPr>
        <w:pStyle w:val="PL"/>
        <w:rPr>
          <w:lang w:val="en-US"/>
        </w:rPr>
      </w:pPr>
      <w:r w:rsidRPr="00690A26">
        <w:rPr>
          <w:lang w:val="en-US"/>
        </w:rPr>
        <w:t xml:space="preserve">          $ref: 'TS29571_CommonData.yaml#/components/responses/500'</w:t>
      </w:r>
    </w:p>
    <w:p w14:paraId="21DEF004" w14:textId="77777777" w:rsidR="00BB2B1F" w:rsidRPr="00690A26" w:rsidRDefault="00BB2B1F" w:rsidP="00BB2B1F">
      <w:pPr>
        <w:pStyle w:val="PL"/>
        <w:rPr>
          <w:lang w:val="en-US"/>
        </w:rPr>
      </w:pPr>
      <w:r w:rsidRPr="00690A26">
        <w:rPr>
          <w:lang w:val="en-US"/>
        </w:rPr>
        <w:lastRenderedPageBreak/>
        <w:t xml:space="preserve">        '501':</w:t>
      </w:r>
    </w:p>
    <w:p w14:paraId="00AA924A" w14:textId="77777777" w:rsidR="00BB2B1F" w:rsidRPr="00690A26" w:rsidRDefault="00BB2B1F" w:rsidP="00BB2B1F">
      <w:pPr>
        <w:pStyle w:val="PL"/>
        <w:rPr>
          <w:lang w:val="en-US"/>
        </w:rPr>
      </w:pPr>
      <w:r w:rsidRPr="00690A26">
        <w:rPr>
          <w:lang w:val="en-US"/>
        </w:rPr>
        <w:t xml:space="preserve">          $ref: 'TS29571_CommonData.yaml#/components/responses/501'</w:t>
      </w:r>
    </w:p>
    <w:p w14:paraId="2ABAC347" w14:textId="77777777" w:rsidR="00BB2B1F" w:rsidRPr="00690A26" w:rsidRDefault="00BB2B1F" w:rsidP="00BB2B1F">
      <w:pPr>
        <w:pStyle w:val="PL"/>
        <w:rPr>
          <w:lang w:val="en-US"/>
        </w:rPr>
      </w:pPr>
      <w:r w:rsidRPr="00690A26">
        <w:rPr>
          <w:lang w:val="en-US"/>
        </w:rPr>
        <w:t xml:space="preserve">        '503':</w:t>
      </w:r>
    </w:p>
    <w:p w14:paraId="59E23C94" w14:textId="77777777" w:rsidR="00BB2B1F" w:rsidRPr="00690A26" w:rsidRDefault="00BB2B1F" w:rsidP="00BB2B1F">
      <w:pPr>
        <w:pStyle w:val="PL"/>
        <w:rPr>
          <w:lang w:val="en-US"/>
        </w:rPr>
      </w:pPr>
      <w:r w:rsidRPr="00690A26">
        <w:rPr>
          <w:lang w:val="en-US"/>
        </w:rPr>
        <w:t xml:space="preserve">          $ref: 'TS29571_CommonData.yaml#/components/responses/503'</w:t>
      </w:r>
    </w:p>
    <w:p w14:paraId="573AF18A" w14:textId="77777777" w:rsidR="00BB2B1F" w:rsidRPr="00690A26" w:rsidRDefault="00BB2B1F" w:rsidP="00BB2B1F">
      <w:pPr>
        <w:pStyle w:val="PL"/>
      </w:pPr>
      <w:r w:rsidRPr="00690A26">
        <w:t xml:space="preserve">        default:</w:t>
      </w:r>
    </w:p>
    <w:p w14:paraId="0B510F5B" w14:textId="77777777" w:rsidR="00BB2B1F" w:rsidRPr="00690A26" w:rsidRDefault="00BB2B1F" w:rsidP="00BB2B1F">
      <w:pPr>
        <w:pStyle w:val="PL"/>
        <w:rPr>
          <w:lang w:val="en-US"/>
        </w:rPr>
      </w:pPr>
      <w:r w:rsidRPr="00690A26">
        <w:rPr>
          <w:lang w:val="en-US"/>
        </w:rPr>
        <w:t xml:space="preserve">          $ref: 'TS29571_CommonData.yaml#/components/responses/default'</w:t>
      </w:r>
    </w:p>
    <w:p w14:paraId="14B20CA7" w14:textId="53E09446" w:rsidR="00BB2B1F" w:rsidRDefault="00BB2B1F" w:rsidP="00756364"/>
    <w:p w14:paraId="00475E65"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9A529F4" w14:textId="77777777" w:rsidR="00ED6308" w:rsidRDefault="00ED6308" w:rsidP="00756364"/>
    <w:p w14:paraId="4DC041A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4" w:name="_Toc24937837"/>
      <w:bookmarkStart w:id="605" w:name="_Toc33962657"/>
      <w:bookmarkStart w:id="606" w:name="_Toc42883426"/>
      <w:bookmarkStart w:id="607" w:name="_Toc49733294"/>
      <w:bookmarkStart w:id="608" w:name="_Toc56685153"/>
      <w:bookmarkStart w:id="609" w:name="_Toc6772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7162A" w14:textId="77777777" w:rsidR="00BB2B1F" w:rsidRPr="00690A26" w:rsidRDefault="00BB2B1F" w:rsidP="00BB2B1F">
      <w:pPr>
        <w:pStyle w:val="Heading2"/>
      </w:pPr>
      <w:r w:rsidRPr="00690A26">
        <w:t>A.3</w:t>
      </w:r>
      <w:r w:rsidRPr="00690A26">
        <w:tab/>
        <w:t>Nnrf_NFDiscovery API</w:t>
      </w:r>
      <w:bookmarkEnd w:id="604"/>
      <w:bookmarkEnd w:id="605"/>
      <w:bookmarkEnd w:id="606"/>
      <w:bookmarkEnd w:id="607"/>
      <w:bookmarkEnd w:id="608"/>
      <w:bookmarkEnd w:id="609"/>
    </w:p>
    <w:p w14:paraId="0714E456" w14:textId="4CFCF99E" w:rsidR="00BB2B1F" w:rsidRDefault="00BB2B1F" w:rsidP="00756364"/>
    <w:p w14:paraId="3AA64B4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0113B2" w14:textId="77777777" w:rsidR="00ED6308" w:rsidRDefault="00ED6308" w:rsidP="00756364"/>
    <w:p w14:paraId="57932C1D" w14:textId="77777777" w:rsidR="00BB2B1F" w:rsidRPr="00690A26" w:rsidRDefault="00BB2B1F" w:rsidP="00BB2B1F">
      <w:pPr>
        <w:pStyle w:val="PL"/>
        <w:rPr>
          <w:lang w:val="en-US"/>
        </w:rPr>
      </w:pPr>
      <w:r w:rsidRPr="00690A26">
        <w:rPr>
          <w:lang w:val="en-US"/>
        </w:rPr>
        <w:t>paths:</w:t>
      </w:r>
    </w:p>
    <w:p w14:paraId="44102B3A" w14:textId="77777777" w:rsidR="00BB2B1F" w:rsidRPr="00690A26" w:rsidRDefault="00BB2B1F" w:rsidP="00BB2B1F">
      <w:pPr>
        <w:pStyle w:val="PL"/>
        <w:rPr>
          <w:lang w:val="en-US"/>
        </w:rPr>
      </w:pPr>
      <w:r w:rsidRPr="00690A26">
        <w:rPr>
          <w:lang w:val="en-US"/>
        </w:rPr>
        <w:t xml:space="preserve">  /nf-instances:</w:t>
      </w:r>
    </w:p>
    <w:p w14:paraId="3B572FFB" w14:textId="77777777" w:rsidR="00BB2B1F" w:rsidRPr="00690A26" w:rsidRDefault="00BB2B1F" w:rsidP="00BB2B1F">
      <w:pPr>
        <w:pStyle w:val="PL"/>
        <w:rPr>
          <w:lang w:val="en-US"/>
        </w:rPr>
      </w:pPr>
      <w:r w:rsidRPr="00690A26">
        <w:rPr>
          <w:lang w:val="en-US"/>
        </w:rPr>
        <w:t xml:space="preserve">    get:</w:t>
      </w:r>
    </w:p>
    <w:p w14:paraId="1AD876D8" w14:textId="77777777" w:rsidR="00BB2B1F" w:rsidRPr="00690A26" w:rsidRDefault="00BB2B1F" w:rsidP="00BB2B1F">
      <w:pPr>
        <w:pStyle w:val="PL"/>
        <w:rPr>
          <w:lang w:val="en-US"/>
        </w:rPr>
      </w:pPr>
      <w:r w:rsidRPr="00690A26">
        <w:rPr>
          <w:lang w:val="en-US"/>
        </w:rPr>
        <w:t xml:space="preserve">      summary: Search a collection of NF Instances</w:t>
      </w:r>
    </w:p>
    <w:p w14:paraId="7D53FAF5" w14:textId="77777777" w:rsidR="00BB2B1F" w:rsidRPr="00690A26" w:rsidRDefault="00BB2B1F" w:rsidP="00BB2B1F">
      <w:pPr>
        <w:pStyle w:val="PL"/>
        <w:rPr>
          <w:lang w:val="en-US"/>
        </w:rPr>
      </w:pPr>
      <w:r w:rsidRPr="00690A26">
        <w:rPr>
          <w:lang w:val="en-US"/>
        </w:rPr>
        <w:t xml:space="preserve">      operationId: SearchNFInstances</w:t>
      </w:r>
    </w:p>
    <w:p w14:paraId="19CF7594" w14:textId="77777777" w:rsidR="00BB2B1F" w:rsidRPr="00690A26" w:rsidRDefault="00BB2B1F" w:rsidP="00BB2B1F">
      <w:pPr>
        <w:pStyle w:val="PL"/>
        <w:rPr>
          <w:lang w:val="en-US"/>
        </w:rPr>
      </w:pPr>
      <w:r w:rsidRPr="00690A26">
        <w:rPr>
          <w:lang w:val="en-US"/>
        </w:rPr>
        <w:t xml:space="preserve">      tags:</w:t>
      </w:r>
    </w:p>
    <w:p w14:paraId="46DE69E2" w14:textId="77777777" w:rsidR="00BB2B1F" w:rsidRPr="00690A26" w:rsidRDefault="00BB2B1F" w:rsidP="00BB2B1F">
      <w:pPr>
        <w:pStyle w:val="PL"/>
        <w:rPr>
          <w:lang w:val="en-US"/>
        </w:rPr>
      </w:pPr>
      <w:r w:rsidRPr="00690A26">
        <w:rPr>
          <w:lang w:val="en-US"/>
        </w:rPr>
        <w:t xml:space="preserve">        - NF Instances (Store)</w:t>
      </w:r>
    </w:p>
    <w:p w14:paraId="5D90E901" w14:textId="77777777" w:rsidR="00BB2B1F" w:rsidRPr="00690A26" w:rsidRDefault="00BB2B1F" w:rsidP="00BB2B1F">
      <w:pPr>
        <w:pStyle w:val="PL"/>
        <w:rPr>
          <w:lang w:val="en-US"/>
        </w:rPr>
      </w:pPr>
      <w:r w:rsidRPr="00690A26">
        <w:rPr>
          <w:lang w:val="en-US"/>
        </w:rPr>
        <w:t xml:space="preserve">      parameters:</w:t>
      </w:r>
    </w:p>
    <w:p w14:paraId="1B47A667" w14:textId="77777777" w:rsidR="00BB2B1F" w:rsidRDefault="00BB2B1F" w:rsidP="00BB2B1F">
      <w:pPr>
        <w:pStyle w:val="PL"/>
        <w:rPr>
          <w:lang w:val="en-US"/>
        </w:rPr>
      </w:pPr>
      <w:r>
        <w:rPr>
          <w:lang w:val="en-US"/>
        </w:rPr>
        <w:t xml:space="preserve">        - name: Accept-Encoding</w:t>
      </w:r>
    </w:p>
    <w:p w14:paraId="26C78B7F" w14:textId="77777777" w:rsidR="00BB2B1F" w:rsidRDefault="00BB2B1F" w:rsidP="00BB2B1F">
      <w:pPr>
        <w:pStyle w:val="PL"/>
        <w:rPr>
          <w:lang w:val="en-US"/>
        </w:rPr>
      </w:pPr>
      <w:r>
        <w:rPr>
          <w:lang w:val="en-US"/>
        </w:rPr>
        <w:t xml:space="preserve">          in: header</w:t>
      </w:r>
    </w:p>
    <w:p w14:paraId="503F44F4" w14:textId="77777777" w:rsidR="00BB2B1F" w:rsidRDefault="00BB2B1F" w:rsidP="00BB2B1F">
      <w:pPr>
        <w:pStyle w:val="PL"/>
        <w:rPr>
          <w:lang w:val="en-US"/>
        </w:rPr>
      </w:pPr>
      <w:r>
        <w:rPr>
          <w:lang w:val="en-US"/>
        </w:rPr>
        <w:t xml:space="preserve">          description: Accept-Encoding, described in IETF RFC 7231</w:t>
      </w:r>
    </w:p>
    <w:p w14:paraId="264518DD" w14:textId="77777777" w:rsidR="00BB2B1F" w:rsidRDefault="00BB2B1F" w:rsidP="00BB2B1F">
      <w:pPr>
        <w:pStyle w:val="PL"/>
        <w:rPr>
          <w:lang w:val="en-US"/>
        </w:rPr>
      </w:pPr>
      <w:r>
        <w:rPr>
          <w:lang w:val="en-US"/>
        </w:rPr>
        <w:t xml:space="preserve">          schema:</w:t>
      </w:r>
    </w:p>
    <w:p w14:paraId="43D7900E" w14:textId="77777777" w:rsidR="00BB2B1F" w:rsidRDefault="00BB2B1F" w:rsidP="00BB2B1F">
      <w:pPr>
        <w:pStyle w:val="PL"/>
      </w:pPr>
      <w:r>
        <w:rPr>
          <w:lang w:val="en-US"/>
        </w:rPr>
        <w:t xml:space="preserve">            type: string</w:t>
      </w:r>
    </w:p>
    <w:p w14:paraId="3FBE44A6" w14:textId="77777777" w:rsidR="00BB2B1F" w:rsidRPr="00690A26" w:rsidRDefault="00BB2B1F" w:rsidP="00BB2B1F">
      <w:pPr>
        <w:pStyle w:val="PL"/>
        <w:rPr>
          <w:lang w:val="en-US"/>
        </w:rPr>
      </w:pPr>
      <w:r w:rsidRPr="00690A26">
        <w:rPr>
          <w:lang w:val="en-US"/>
        </w:rPr>
        <w:t xml:space="preserve">        - name: target-nf-type</w:t>
      </w:r>
    </w:p>
    <w:p w14:paraId="015C6CCD" w14:textId="77777777" w:rsidR="00BB2B1F" w:rsidRPr="00690A26" w:rsidRDefault="00BB2B1F" w:rsidP="00BB2B1F">
      <w:pPr>
        <w:pStyle w:val="PL"/>
        <w:rPr>
          <w:lang w:val="en-US"/>
        </w:rPr>
      </w:pPr>
      <w:r w:rsidRPr="00690A26">
        <w:rPr>
          <w:lang w:val="en-US"/>
        </w:rPr>
        <w:t xml:space="preserve">          in: query</w:t>
      </w:r>
    </w:p>
    <w:p w14:paraId="51C69571" w14:textId="77777777" w:rsidR="00BB2B1F" w:rsidRPr="00690A26" w:rsidRDefault="00BB2B1F" w:rsidP="00BB2B1F">
      <w:pPr>
        <w:pStyle w:val="PL"/>
        <w:rPr>
          <w:lang w:val="en-US"/>
        </w:rPr>
      </w:pPr>
      <w:r w:rsidRPr="00690A26">
        <w:rPr>
          <w:lang w:val="en-US"/>
        </w:rPr>
        <w:t xml:space="preserve">          description: Type of the target NF</w:t>
      </w:r>
    </w:p>
    <w:p w14:paraId="4A5FE6E5" w14:textId="77777777" w:rsidR="00BB2B1F" w:rsidRPr="00690A26" w:rsidRDefault="00BB2B1F" w:rsidP="00BB2B1F">
      <w:pPr>
        <w:pStyle w:val="PL"/>
        <w:rPr>
          <w:lang w:val="en-US"/>
        </w:rPr>
      </w:pPr>
      <w:r w:rsidRPr="00690A26">
        <w:rPr>
          <w:lang w:val="en-US"/>
        </w:rPr>
        <w:t xml:space="preserve">          required: true</w:t>
      </w:r>
    </w:p>
    <w:p w14:paraId="5C29B223" w14:textId="77777777" w:rsidR="00BB2B1F" w:rsidRPr="00690A26" w:rsidRDefault="00BB2B1F" w:rsidP="00BB2B1F">
      <w:pPr>
        <w:pStyle w:val="PL"/>
        <w:rPr>
          <w:lang w:val="en-US"/>
        </w:rPr>
      </w:pPr>
      <w:r w:rsidRPr="00690A26">
        <w:rPr>
          <w:lang w:val="en-US"/>
        </w:rPr>
        <w:t xml:space="preserve">          schema:</w:t>
      </w:r>
    </w:p>
    <w:p w14:paraId="46A3C57A"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#/components/schemas/NFType'</w:t>
      </w:r>
    </w:p>
    <w:p w14:paraId="13DBAE38" w14:textId="77777777" w:rsidR="00BB2B1F" w:rsidRPr="00690A26" w:rsidRDefault="00BB2B1F" w:rsidP="00BB2B1F">
      <w:pPr>
        <w:pStyle w:val="PL"/>
        <w:rPr>
          <w:lang w:val="en-US"/>
        </w:rPr>
      </w:pPr>
      <w:r w:rsidRPr="00690A26">
        <w:rPr>
          <w:lang w:val="en-US"/>
        </w:rPr>
        <w:t xml:space="preserve">        - name: requester-nf-type</w:t>
      </w:r>
    </w:p>
    <w:p w14:paraId="6DB74619" w14:textId="77777777" w:rsidR="00BB2B1F" w:rsidRPr="00690A26" w:rsidRDefault="00BB2B1F" w:rsidP="00BB2B1F">
      <w:pPr>
        <w:pStyle w:val="PL"/>
        <w:rPr>
          <w:lang w:val="en-US"/>
        </w:rPr>
      </w:pPr>
      <w:r w:rsidRPr="00690A26">
        <w:rPr>
          <w:lang w:val="en-US"/>
        </w:rPr>
        <w:t xml:space="preserve">          in: query</w:t>
      </w:r>
    </w:p>
    <w:p w14:paraId="2B093048" w14:textId="77777777" w:rsidR="00BB2B1F" w:rsidRPr="00690A26" w:rsidRDefault="00BB2B1F" w:rsidP="00BB2B1F">
      <w:pPr>
        <w:pStyle w:val="PL"/>
        <w:rPr>
          <w:lang w:val="en-US"/>
        </w:rPr>
      </w:pPr>
      <w:r w:rsidRPr="00690A26">
        <w:rPr>
          <w:lang w:val="en-US"/>
        </w:rPr>
        <w:t xml:space="preserve">          description: Type of the requester NF</w:t>
      </w:r>
    </w:p>
    <w:p w14:paraId="1A8E1619" w14:textId="77777777" w:rsidR="00BB2B1F" w:rsidRPr="00690A26" w:rsidRDefault="00BB2B1F" w:rsidP="00BB2B1F">
      <w:pPr>
        <w:pStyle w:val="PL"/>
        <w:rPr>
          <w:lang w:val="en-US"/>
        </w:rPr>
      </w:pPr>
      <w:r w:rsidRPr="00690A26">
        <w:rPr>
          <w:lang w:val="en-US"/>
        </w:rPr>
        <w:t xml:space="preserve">          required: true</w:t>
      </w:r>
    </w:p>
    <w:p w14:paraId="57F26BB0" w14:textId="77777777" w:rsidR="00BB2B1F" w:rsidRPr="00690A26" w:rsidRDefault="00BB2B1F" w:rsidP="00BB2B1F">
      <w:pPr>
        <w:pStyle w:val="PL"/>
        <w:rPr>
          <w:lang w:val="en-US"/>
        </w:rPr>
      </w:pPr>
      <w:r w:rsidRPr="00690A26">
        <w:rPr>
          <w:lang w:val="en-US"/>
        </w:rPr>
        <w:t xml:space="preserve">          schema:</w:t>
      </w:r>
    </w:p>
    <w:p w14:paraId="0A1A1808"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#/components/schemas/NFType'</w:t>
      </w:r>
    </w:p>
    <w:p w14:paraId="26189D43" w14:textId="77777777" w:rsidR="00BB2B1F" w:rsidRPr="00690A26" w:rsidRDefault="00BB2B1F" w:rsidP="00BB2B1F">
      <w:pPr>
        <w:pStyle w:val="PL"/>
        <w:rPr>
          <w:lang w:val="en-US"/>
        </w:rPr>
      </w:pPr>
      <w:r w:rsidRPr="00690A26">
        <w:rPr>
          <w:lang w:val="en-US"/>
        </w:rPr>
        <w:t xml:space="preserve">        - name: </w:t>
      </w:r>
      <w:r w:rsidRPr="00690A26">
        <w:t>requester-n</w:t>
      </w:r>
      <w:r w:rsidRPr="00690A26">
        <w:rPr>
          <w:lang w:val="en-US"/>
        </w:rPr>
        <w:t>f-instance-id</w:t>
      </w:r>
    </w:p>
    <w:p w14:paraId="1955C937" w14:textId="77777777" w:rsidR="00BB2B1F" w:rsidRPr="00690A26" w:rsidRDefault="00BB2B1F" w:rsidP="00BB2B1F">
      <w:pPr>
        <w:pStyle w:val="PL"/>
        <w:rPr>
          <w:lang w:val="en-US"/>
        </w:rPr>
      </w:pPr>
      <w:r w:rsidRPr="00690A26">
        <w:rPr>
          <w:lang w:val="en-US"/>
        </w:rPr>
        <w:t xml:space="preserve">          in: query</w:t>
      </w:r>
    </w:p>
    <w:p w14:paraId="0B150D76" w14:textId="77777777" w:rsidR="00BB2B1F" w:rsidRPr="00690A26" w:rsidRDefault="00BB2B1F" w:rsidP="00BB2B1F">
      <w:pPr>
        <w:pStyle w:val="PL"/>
        <w:rPr>
          <w:lang w:val="en-US"/>
        </w:rPr>
      </w:pPr>
      <w:r w:rsidRPr="00690A26">
        <w:rPr>
          <w:lang w:val="en-US"/>
        </w:rPr>
        <w:t xml:space="preserve">          description: NfInstanceId of the requester NF</w:t>
      </w:r>
    </w:p>
    <w:p w14:paraId="41B23079" w14:textId="77777777" w:rsidR="00BB2B1F" w:rsidRPr="00690A26" w:rsidRDefault="00BB2B1F" w:rsidP="00BB2B1F">
      <w:pPr>
        <w:pStyle w:val="PL"/>
        <w:rPr>
          <w:lang w:val="en-US"/>
        </w:rPr>
      </w:pPr>
      <w:r w:rsidRPr="00690A26">
        <w:rPr>
          <w:lang w:val="en-US"/>
        </w:rPr>
        <w:t xml:space="preserve">          schema:</w:t>
      </w:r>
    </w:p>
    <w:p w14:paraId="6BFA6C2B" w14:textId="77777777" w:rsidR="00BB2B1F" w:rsidRPr="00690A26" w:rsidRDefault="00BB2B1F" w:rsidP="00BB2B1F">
      <w:pPr>
        <w:pStyle w:val="PL"/>
        <w:rPr>
          <w:lang w:val="en-US"/>
        </w:rPr>
      </w:pPr>
      <w:r w:rsidRPr="00690A26">
        <w:rPr>
          <w:lang w:val="en-US"/>
        </w:rPr>
        <w:t xml:space="preserve">            $ref: </w:t>
      </w:r>
      <w:r w:rsidRPr="00690A26">
        <w:t>'TS29571_CommonData.yaml#/components/schemas/NfInstanceId'</w:t>
      </w:r>
    </w:p>
    <w:p w14:paraId="0114A224" w14:textId="77777777" w:rsidR="00BB2B1F" w:rsidRPr="00690A26" w:rsidRDefault="00BB2B1F" w:rsidP="00BB2B1F">
      <w:pPr>
        <w:pStyle w:val="PL"/>
        <w:rPr>
          <w:lang w:val="en-US"/>
        </w:rPr>
      </w:pPr>
      <w:r w:rsidRPr="00690A26">
        <w:rPr>
          <w:lang w:val="en-US"/>
        </w:rPr>
        <w:t xml:space="preserve">        - name: service-names</w:t>
      </w:r>
    </w:p>
    <w:p w14:paraId="0F9CDD94" w14:textId="77777777" w:rsidR="00BB2B1F" w:rsidRPr="00690A26" w:rsidRDefault="00BB2B1F" w:rsidP="00BB2B1F">
      <w:pPr>
        <w:pStyle w:val="PL"/>
        <w:rPr>
          <w:lang w:val="en-US"/>
        </w:rPr>
      </w:pPr>
      <w:r w:rsidRPr="00690A26">
        <w:rPr>
          <w:lang w:val="en-US"/>
        </w:rPr>
        <w:t xml:space="preserve">          in: query</w:t>
      </w:r>
    </w:p>
    <w:p w14:paraId="0FED2779" w14:textId="77777777" w:rsidR="00BB2B1F" w:rsidRPr="00690A26" w:rsidRDefault="00BB2B1F" w:rsidP="00BB2B1F">
      <w:pPr>
        <w:pStyle w:val="PL"/>
        <w:rPr>
          <w:lang w:val="en-US"/>
        </w:rPr>
      </w:pPr>
      <w:r w:rsidRPr="00690A26">
        <w:rPr>
          <w:lang w:val="en-US"/>
        </w:rPr>
        <w:t xml:space="preserve">          description: Names of the services offered by the NF</w:t>
      </w:r>
    </w:p>
    <w:p w14:paraId="18100E7C" w14:textId="77777777" w:rsidR="00BB2B1F" w:rsidRPr="00690A26" w:rsidRDefault="00BB2B1F" w:rsidP="00BB2B1F">
      <w:pPr>
        <w:pStyle w:val="PL"/>
        <w:rPr>
          <w:lang w:val="en-US"/>
        </w:rPr>
      </w:pPr>
      <w:r w:rsidRPr="00690A26">
        <w:rPr>
          <w:lang w:val="en-US"/>
        </w:rPr>
        <w:t xml:space="preserve">          schema:</w:t>
      </w:r>
    </w:p>
    <w:p w14:paraId="3B086BC0" w14:textId="77777777" w:rsidR="00BB2B1F" w:rsidRPr="00690A26" w:rsidRDefault="00BB2B1F" w:rsidP="00BB2B1F">
      <w:pPr>
        <w:pStyle w:val="PL"/>
        <w:rPr>
          <w:lang w:val="en-US"/>
        </w:rPr>
      </w:pPr>
      <w:r w:rsidRPr="00690A26">
        <w:rPr>
          <w:lang w:val="en-US"/>
        </w:rPr>
        <w:t xml:space="preserve">            type: array</w:t>
      </w:r>
    </w:p>
    <w:p w14:paraId="4D1A6586" w14:textId="77777777" w:rsidR="00BB2B1F" w:rsidRPr="00690A26" w:rsidRDefault="00BB2B1F" w:rsidP="00BB2B1F">
      <w:pPr>
        <w:pStyle w:val="PL"/>
        <w:rPr>
          <w:lang w:val="en-US"/>
        </w:rPr>
      </w:pPr>
      <w:r w:rsidRPr="00690A26">
        <w:rPr>
          <w:lang w:val="en-US"/>
        </w:rPr>
        <w:t xml:space="preserve">            items:</w:t>
      </w:r>
    </w:p>
    <w:p w14:paraId="08B5B3D4" w14:textId="77777777" w:rsidR="00BB2B1F" w:rsidRPr="00690A26" w:rsidRDefault="00BB2B1F" w:rsidP="00BB2B1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DC07FF1" w14:textId="77777777" w:rsidR="00BB2B1F" w:rsidRPr="00690A26" w:rsidRDefault="00BB2B1F" w:rsidP="00BB2B1F">
      <w:pPr>
        <w:pStyle w:val="PL"/>
      </w:pPr>
      <w:r w:rsidRPr="00690A26">
        <w:rPr>
          <w:lang w:val="en-US"/>
        </w:rPr>
        <w:t xml:space="preserve">            </w:t>
      </w:r>
      <w:r w:rsidRPr="00690A26">
        <w:t>minItems: 1</w:t>
      </w:r>
    </w:p>
    <w:p w14:paraId="1CF915AC" w14:textId="77777777" w:rsidR="00BB2B1F" w:rsidRPr="00690A26" w:rsidRDefault="00BB2B1F" w:rsidP="00BB2B1F">
      <w:pPr>
        <w:pStyle w:val="PL"/>
      </w:pPr>
      <w:r w:rsidRPr="00690A26">
        <w:rPr>
          <w:lang w:val="en-US"/>
        </w:rPr>
        <w:t xml:space="preserve">            </w:t>
      </w:r>
      <w:r w:rsidRPr="00690A26">
        <w:t>uniqueItems: true</w:t>
      </w:r>
    </w:p>
    <w:p w14:paraId="1AC12826" w14:textId="77777777" w:rsidR="00BB2B1F" w:rsidRPr="00690A26" w:rsidRDefault="00BB2B1F" w:rsidP="00BB2B1F">
      <w:pPr>
        <w:pStyle w:val="PL"/>
        <w:rPr>
          <w:lang w:val="en-US"/>
        </w:rPr>
      </w:pPr>
      <w:r w:rsidRPr="00690A26">
        <w:rPr>
          <w:lang w:val="en-US"/>
        </w:rPr>
        <w:t xml:space="preserve">          style: form</w:t>
      </w:r>
    </w:p>
    <w:p w14:paraId="7F2E0A46" w14:textId="77777777" w:rsidR="00BB2B1F" w:rsidRPr="00690A26" w:rsidRDefault="00BB2B1F" w:rsidP="00BB2B1F">
      <w:pPr>
        <w:pStyle w:val="PL"/>
        <w:rPr>
          <w:lang w:val="en-US"/>
        </w:rPr>
      </w:pPr>
      <w:r w:rsidRPr="00690A26">
        <w:rPr>
          <w:lang w:val="en-US"/>
        </w:rPr>
        <w:t xml:space="preserve">          explode: false</w:t>
      </w:r>
    </w:p>
    <w:p w14:paraId="244D22C8" w14:textId="77777777" w:rsidR="00BB2B1F" w:rsidRPr="00690A26" w:rsidRDefault="00BB2B1F" w:rsidP="00BB2B1F">
      <w:pPr>
        <w:pStyle w:val="PL"/>
        <w:rPr>
          <w:lang w:val="en-US"/>
        </w:rPr>
      </w:pPr>
      <w:r w:rsidRPr="00690A26">
        <w:rPr>
          <w:lang w:val="en-US"/>
        </w:rPr>
        <w:t xml:space="preserve">        - name: requester-nf-instance-fqdn</w:t>
      </w:r>
    </w:p>
    <w:p w14:paraId="3E3C162B" w14:textId="77777777" w:rsidR="00BB2B1F" w:rsidRPr="00690A26" w:rsidRDefault="00BB2B1F" w:rsidP="00BB2B1F">
      <w:pPr>
        <w:pStyle w:val="PL"/>
        <w:rPr>
          <w:lang w:val="en-US"/>
        </w:rPr>
      </w:pPr>
      <w:r w:rsidRPr="00690A26">
        <w:rPr>
          <w:lang w:val="en-US"/>
        </w:rPr>
        <w:t xml:space="preserve">          in: query</w:t>
      </w:r>
    </w:p>
    <w:p w14:paraId="222B3C5A" w14:textId="77777777" w:rsidR="00BB2B1F" w:rsidRPr="00690A26" w:rsidRDefault="00BB2B1F" w:rsidP="00BB2B1F">
      <w:pPr>
        <w:pStyle w:val="PL"/>
        <w:rPr>
          <w:lang w:val="en-US"/>
        </w:rPr>
      </w:pPr>
      <w:r w:rsidRPr="00690A26">
        <w:rPr>
          <w:lang w:val="en-US"/>
        </w:rPr>
        <w:t xml:space="preserve">          description: FQDN of the requester NF</w:t>
      </w:r>
    </w:p>
    <w:p w14:paraId="6FB6FC2B" w14:textId="77777777" w:rsidR="00BB2B1F" w:rsidRPr="00690A26" w:rsidRDefault="00BB2B1F" w:rsidP="00BB2B1F">
      <w:pPr>
        <w:pStyle w:val="PL"/>
        <w:rPr>
          <w:lang w:val="en-US"/>
        </w:rPr>
      </w:pPr>
      <w:r w:rsidRPr="00690A26">
        <w:rPr>
          <w:lang w:val="en-US"/>
        </w:rPr>
        <w:t xml:space="preserve">          schema:</w:t>
      </w:r>
    </w:p>
    <w:p w14:paraId="59F4F5A8" w14:textId="77777777" w:rsidR="00BB2B1F" w:rsidRPr="00690A26" w:rsidRDefault="00BB2B1F" w:rsidP="00BB2B1F">
      <w:pPr>
        <w:pStyle w:val="PL"/>
      </w:pPr>
      <w:r w:rsidRPr="00690A26">
        <w:t xml:space="preserve">            $ref: 'TS29510_Nnrf_NFManagement.yaml#/components/schemas/Fqdn'</w:t>
      </w:r>
    </w:p>
    <w:p w14:paraId="25810793" w14:textId="77777777" w:rsidR="00BB2B1F" w:rsidRPr="00690A26" w:rsidRDefault="00BB2B1F" w:rsidP="00BB2B1F">
      <w:pPr>
        <w:pStyle w:val="PL"/>
        <w:rPr>
          <w:lang w:val="en-US"/>
        </w:rPr>
      </w:pPr>
      <w:r w:rsidRPr="00690A26">
        <w:rPr>
          <w:lang w:val="en-US"/>
        </w:rPr>
        <w:t xml:space="preserve">        - name: target-plmn-list</w:t>
      </w:r>
    </w:p>
    <w:p w14:paraId="620C4833" w14:textId="77777777" w:rsidR="00BB2B1F" w:rsidRPr="00690A26" w:rsidRDefault="00BB2B1F" w:rsidP="00BB2B1F">
      <w:pPr>
        <w:pStyle w:val="PL"/>
        <w:rPr>
          <w:lang w:val="en-US"/>
        </w:rPr>
      </w:pPr>
      <w:r w:rsidRPr="00690A26">
        <w:rPr>
          <w:lang w:val="en-US"/>
        </w:rPr>
        <w:t xml:space="preserve">          in: query</w:t>
      </w:r>
    </w:p>
    <w:p w14:paraId="0C3AB668" w14:textId="77777777" w:rsidR="00BB2B1F" w:rsidRPr="00690A26" w:rsidRDefault="00BB2B1F" w:rsidP="00BB2B1F">
      <w:pPr>
        <w:pStyle w:val="PL"/>
        <w:rPr>
          <w:lang w:val="en-US"/>
        </w:rPr>
      </w:pPr>
      <w:r w:rsidRPr="00690A26">
        <w:rPr>
          <w:lang w:val="en-US"/>
        </w:rPr>
        <w:t xml:space="preserve">          description: Id of the PLMN of the target NF</w:t>
      </w:r>
    </w:p>
    <w:p w14:paraId="43745A25" w14:textId="77777777" w:rsidR="00BB2B1F" w:rsidRPr="00690A26" w:rsidRDefault="00BB2B1F" w:rsidP="00BB2B1F">
      <w:pPr>
        <w:pStyle w:val="PL"/>
        <w:rPr>
          <w:lang w:val="en-US"/>
        </w:rPr>
      </w:pPr>
      <w:r w:rsidRPr="00690A26">
        <w:rPr>
          <w:lang w:val="en-US"/>
        </w:rPr>
        <w:t xml:space="preserve">          content:</w:t>
      </w:r>
    </w:p>
    <w:p w14:paraId="61B31747" w14:textId="77777777" w:rsidR="00BB2B1F" w:rsidRPr="00690A26" w:rsidRDefault="00BB2B1F" w:rsidP="00BB2B1F">
      <w:pPr>
        <w:pStyle w:val="PL"/>
        <w:rPr>
          <w:lang w:val="en-US"/>
        </w:rPr>
      </w:pPr>
      <w:r w:rsidRPr="00690A26">
        <w:rPr>
          <w:lang w:val="en-US"/>
        </w:rPr>
        <w:t xml:space="preserve">            application/json:</w:t>
      </w:r>
    </w:p>
    <w:p w14:paraId="2E90F6D4" w14:textId="77777777" w:rsidR="00BB2B1F" w:rsidRPr="00690A26" w:rsidRDefault="00BB2B1F" w:rsidP="00BB2B1F">
      <w:pPr>
        <w:pStyle w:val="PL"/>
        <w:rPr>
          <w:lang w:val="en-US"/>
        </w:rPr>
      </w:pPr>
      <w:r w:rsidRPr="00690A26">
        <w:rPr>
          <w:lang w:val="en-US"/>
        </w:rPr>
        <w:t xml:space="preserve">              schema:</w:t>
      </w:r>
    </w:p>
    <w:p w14:paraId="0A59FC69" w14:textId="77777777" w:rsidR="00BB2B1F" w:rsidRPr="00690A26" w:rsidRDefault="00BB2B1F" w:rsidP="00BB2B1F">
      <w:pPr>
        <w:pStyle w:val="PL"/>
        <w:rPr>
          <w:lang w:val="en-US"/>
        </w:rPr>
      </w:pPr>
      <w:r w:rsidRPr="00690A26">
        <w:rPr>
          <w:lang w:val="en-US"/>
        </w:rPr>
        <w:t xml:space="preserve">                type: array</w:t>
      </w:r>
    </w:p>
    <w:p w14:paraId="3934F002" w14:textId="77777777" w:rsidR="00BB2B1F" w:rsidRPr="00690A26" w:rsidRDefault="00BB2B1F" w:rsidP="00BB2B1F">
      <w:pPr>
        <w:pStyle w:val="PL"/>
        <w:rPr>
          <w:lang w:val="en-US"/>
        </w:rPr>
      </w:pPr>
      <w:r w:rsidRPr="00690A26">
        <w:rPr>
          <w:lang w:val="en-US"/>
        </w:rPr>
        <w:t xml:space="preserve">                items:</w:t>
      </w:r>
    </w:p>
    <w:p w14:paraId="3EE8487B"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p>
    <w:p w14:paraId="703162A9" w14:textId="77777777" w:rsidR="00BB2B1F" w:rsidRPr="00690A26" w:rsidRDefault="00BB2B1F" w:rsidP="00BB2B1F">
      <w:pPr>
        <w:pStyle w:val="PL"/>
        <w:rPr>
          <w:lang w:val="en-US"/>
        </w:rPr>
      </w:pPr>
      <w:r w:rsidRPr="00690A26">
        <w:rPr>
          <w:lang w:val="en-US"/>
        </w:rPr>
        <w:lastRenderedPageBreak/>
        <w:t xml:space="preserve">                </w:t>
      </w:r>
      <w:r w:rsidRPr="00690A26">
        <w:t>minItems: 1</w:t>
      </w:r>
    </w:p>
    <w:p w14:paraId="31A2CE47" w14:textId="77777777" w:rsidR="00BB2B1F" w:rsidRPr="00690A26" w:rsidRDefault="00BB2B1F" w:rsidP="00BB2B1F">
      <w:pPr>
        <w:pStyle w:val="PL"/>
        <w:rPr>
          <w:lang w:val="en-US"/>
        </w:rPr>
      </w:pPr>
      <w:r w:rsidRPr="00690A26">
        <w:rPr>
          <w:lang w:val="en-US"/>
        </w:rPr>
        <w:t xml:space="preserve">        - name: requester-plmn-list</w:t>
      </w:r>
    </w:p>
    <w:p w14:paraId="4DD04E63" w14:textId="77777777" w:rsidR="00BB2B1F" w:rsidRPr="00690A26" w:rsidRDefault="00BB2B1F" w:rsidP="00BB2B1F">
      <w:pPr>
        <w:pStyle w:val="PL"/>
        <w:rPr>
          <w:lang w:val="en-US"/>
        </w:rPr>
      </w:pPr>
      <w:r w:rsidRPr="00690A26">
        <w:rPr>
          <w:lang w:val="en-US"/>
        </w:rPr>
        <w:t xml:space="preserve">          in: query</w:t>
      </w:r>
    </w:p>
    <w:p w14:paraId="4B5C0893" w14:textId="77777777" w:rsidR="00BB2B1F" w:rsidRPr="00690A26" w:rsidRDefault="00BB2B1F" w:rsidP="00BB2B1F">
      <w:pPr>
        <w:pStyle w:val="PL"/>
        <w:rPr>
          <w:lang w:val="en-US"/>
        </w:rPr>
      </w:pPr>
      <w:r w:rsidRPr="00690A26">
        <w:rPr>
          <w:lang w:val="en-US"/>
        </w:rPr>
        <w:t xml:space="preserve">          description: Id of the PLMN where the NF issuing the Discovery request is located</w:t>
      </w:r>
    </w:p>
    <w:p w14:paraId="24C1DCBA" w14:textId="77777777" w:rsidR="00BB2B1F" w:rsidRPr="00690A26" w:rsidRDefault="00BB2B1F" w:rsidP="00BB2B1F">
      <w:pPr>
        <w:pStyle w:val="PL"/>
        <w:rPr>
          <w:lang w:val="en-US"/>
        </w:rPr>
      </w:pPr>
      <w:r w:rsidRPr="00690A26">
        <w:rPr>
          <w:lang w:val="en-US"/>
        </w:rPr>
        <w:t xml:space="preserve">          content:</w:t>
      </w:r>
    </w:p>
    <w:p w14:paraId="3C3D7F92" w14:textId="77777777" w:rsidR="00BB2B1F" w:rsidRPr="00690A26" w:rsidRDefault="00BB2B1F" w:rsidP="00BB2B1F">
      <w:pPr>
        <w:pStyle w:val="PL"/>
        <w:rPr>
          <w:lang w:val="en-US"/>
        </w:rPr>
      </w:pPr>
      <w:r w:rsidRPr="00690A26">
        <w:rPr>
          <w:lang w:val="en-US"/>
        </w:rPr>
        <w:t xml:space="preserve">            application/json:</w:t>
      </w:r>
    </w:p>
    <w:p w14:paraId="1E53E021" w14:textId="77777777" w:rsidR="00BB2B1F" w:rsidRPr="00690A26" w:rsidRDefault="00BB2B1F" w:rsidP="00BB2B1F">
      <w:pPr>
        <w:pStyle w:val="PL"/>
        <w:rPr>
          <w:lang w:val="en-US"/>
        </w:rPr>
      </w:pPr>
      <w:r w:rsidRPr="00690A26">
        <w:rPr>
          <w:lang w:val="en-US"/>
        </w:rPr>
        <w:t xml:space="preserve">              schema:</w:t>
      </w:r>
    </w:p>
    <w:p w14:paraId="12CA0E89" w14:textId="77777777" w:rsidR="00BB2B1F" w:rsidRPr="00690A26" w:rsidRDefault="00BB2B1F" w:rsidP="00BB2B1F">
      <w:pPr>
        <w:pStyle w:val="PL"/>
        <w:rPr>
          <w:lang w:val="en-US"/>
        </w:rPr>
      </w:pPr>
      <w:r w:rsidRPr="00690A26">
        <w:rPr>
          <w:lang w:val="en-US"/>
        </w:rPr>
        <w:t xml:space="preserve">                type: array</w:t>
      </w:r>
    </w:p>
    <w:p w14:paraId="6C9C4840" w14:textId="77777777" w:rsidR="00BB2B1F" w:rsidRPr="00690A26" w:rsidRDefault="00BB2B1F" w:rsidP="00BB2B1F">
      <w:pPr>
        <w:pStyle w:val="PL"/>
        <w:rPr>
          <w:lang w:val="en-US"/>
        </w:rPr>
      </w:pPr>
      <w:r w:rsidRPr="00690A26">
        <w:rPr>
          <w:lang w:val="en-US"/>
        </w:rPr>
        <w:t xml:space="preserve">                items:</w:t>
      </w:r>
    </w:p>
    <w:p w14:paraId="428CBF1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p>
    <w:p w14:paraId="2C8B379C" w14:textId="77777777" w:rsidR="00BB2B1F" w:rsidRPr="00690A26" w:rsidRDefault="00BB2B1F" w:rsidP="00BB2B1F">
      <w:pPr>
        <w:pStyle w:val="PL"/>
      </w:pPr>
      <w:r w:rsidRPr="00690A26">
        <w:rPr>
          <w:lang w:val="en-US"/>
        </w:rPr>
        <w:t xml:space="preserve">                </w:t>
      </w:r>
      <w:r w:rsidRPr="00690A26">
        <w:t>minItems: 1</w:t>
      </w:r>
    </w:p>
    <w:p w14:paraId="73E1313D" w14:textId="77777777" w:rsidR="00BB2B1F" w:rsidRPr="00690A26" w:rsidRDefault="00BB2B1F" w:rsidP="00BB2B1F">
      <w:pPr>
        <w:pStyle w:val="PL"/>
        <w:rPr>
          <w:lang w:val="en-US"/>
        </w:rPr>
      </w:pPr>
      <w:r w:rsidRPr="00690A26">
        <w:rPr>
          <w:lang w:val="en-US"/>
        </w:rPr>
        <w:t xml:space="preserve">        - name: target-nf-instance-id</w:t>
      </w:r>
    </w:p>
    <w:p w14:paraId="212ADBA3" w14:textId="77777777" w:rsidR="00BB2B1F" w:rsidRPr="00690A26" w:rsidRDefault="00BB2B1F" w:rsidP="00BB2B1F">
      <w:pPr>
        <w:pStyle w:val="PL"/>
        <w:rPr>
          <w:lang w:val="en-US"/>
        </w:rPr>
      </w:pPr>
      <w:r w:rsidRPr="00690A26">
        <w:rPr>
          <w:lang w:val="en-US"/>
        </w:rPr>
        <w:t xml:space="preserve">          in: query</w:t>
      </w:r>
    </w:p>
    <w:p w14:paraId="0438B40A" w14:textId="77777777" w:rsidR="00BB2B1F" w:rsidRPr="00690A26" w:rsidRDefault="00BB2B1F" w:rsidP="00BB2B1F">
      <w:pPr>
        <w:pStyle w:val="PL"/>
        <w:rPr>
          <w:lang w:val="en-US"/>
        </w:rPr>
      </w:pPr>
      <w:r w:rsidRPr="00690A26">
        <w:rPr>
          <w:lang w:val="en-US"/>
        </w:rPr>
        <w:t xml:space="preserve">          description: Identity of the NF instance being discovered</w:t>
      </w:r>
    </w:p>
    <w:p w14:paraId="0E5FA37A" w14:textId="77777777" w:rsidR="00BB2B1F" w:rsidRPr="00690A26" w:rsidRDefault="00BB2B1F" w:rsidP="00BB2B1F">
      <w:pPr>
        <w:pStyle w:val="PL"/>
        <w:rPr>
          <w:lang w:val="en-US"/>
        </w:rPr>
      </w:pPr>
      <w:r w:rsidRPr="00690A26">
        <w:rPr>
          <w:lang w:val="en-US"/>
        </w:rPr>
        <w:t xml:space="preserve">          schema:</w:t>
      </w:r>
    </w:p>
    <w:p w14:paraId="060F2982" w14:textId="77777777" w:rsidR="00BB2B1F" w:rsidRPr="00690A26" w:rsidRDefault="00BB2B1F" w:rsidP="00BB2B1F">
      <w:pPr>
        <w:pStyle w:val="PL"/>
        <w:rPr>
          <w:lang w:val="en-US"/>
        </w:rPr>
      </w:pPr>
      <w:r w:rsidRPr="00690A26">
        <w:t xml:space="preserve">            $ref: 'TS29571_CommonData.yaml#/components/schemas/NfInstanceId'</w:t>
      </w:r>
    </w:p>
    <w:p w14:paraId="0EB81DD2" w14:textId="77777777" w:rsidR="00BB2B1F" w:rsidRPr="00690A26" w:rsidRDefault="00BB2B1F" w:rsidP="00BB2B1F">
      <w:pPr>
        <w:pStyle w:val="PL"/>
      </w:pPr>
      <w:r w:rsidRPr="00690A26">
        <w:t xml:space="preserve">        - name: </w:t>
      </w:r>
      <w:r w:rsidRPr="00690A26">
        <w:rPr>
          <w:rFonts w:hint="eastAsia"/>
        </w:rPr>
        <w:t>target-nf-f</w:t>
      </w:r>
      <w:r w:rsidRPr="00690A26">
        <w:t>qdn</w:t>
      </w:r>
    </w:p>
    <w:p w14:paraId="485CC09A" w14:textId="77777777" w:rsidR="00BB2B1F" w:rsidRPr="00690A26" w:rsidRDefault="00BB2B1F" w:rsidP="00BB2B1F">
      <w:pPr>
        <w:pStyle w:val="PL"/>
        <w:rPr>
          <w:lang w:val="en-US"/>
        </w:rPr>
      </w:pPr>
      <w:r w:rsidRPr="00690A26">
        <w:rPr>
          <w:lang w:val="en-US"/>
        </w:rPr>
        <w:t xml:space="preserve">          in: query</w:t>
      </w:r>
    </w:p>
    <w:p w14:paraId="2955C071" w14:textId="77777777" w:rsidR="00BB2B1F" w:rsidRPr="00690A26" w:rsidRDefault="00BB2B1F" w:rsidP="00BB2B1F">
      <w:pPr>
        <w:pStyle w:val="PL"/>
        <w:rPr>
          <w:lang w:val="en-US"/>
        </w:rPr>
      </w:pPr>
      <w:r w:rsidRPr="00690A26">
        <w:rPr>
          <w:lang w:val="en-US"/>
        </w:rPr>
        <w:t xml:space="preserve">          description: FQDN of the NF instance being discovered</w:t>
      </w:r>
    </w:p>
    <w:p w14:paraId="59C4897D" w14:textId="77777777" w:rsidR="00BB2B1F" w:rsidRPr="00690A26" w:rsidRDefault="00BB2B1F" w:rsidP="00BB2B1F">
      <w:pPr>
        <w:pStyle w:val="PL"/>
        <w:rPr>
          <w:lang w:val="en-US"/>
        </w:rPr>
      </w:pPr>
      <w:r w:rsidRPr="00690A26">
        <w:rPr>
          <w:lang w:val="en-US"/>
        </w:rPr>
        <w:t xml:space="preserve">          schema:</w:t>
      </w:r>
    </w:p>
    <w:p w14:paraId="63DB6377" w14:textId="77777777" w:rsidR="00BB2B1F" w:rsidRPr="00690A26" w:rsidRDefault="00BB2B1F" w:rsidP="00BB2B1F">
      <w:pPr>
        <w:pStyle w:val="PL"/>
      </w:pPr>
      <w:r w:rsidRPr="00690A26">
        <w:t xml:space="preserve">            $ref: 'TS29510_Nnrf_NFManagement.yaml#/components/schemas/Fqdn'</w:t>
      </w:r>
    </w:p>
    <w:p w14:paraId="7283AB03" w14:textId="77777777" w:rsidR="00BB2B1F" w:rsidRPr="00690A26" w:rsidRDefault="00BB2B1F" w:rsidP="00BB2B1F">
      <w:pPr>
        <w:pStyle w:val="PL"/>
        <w:rPr>
          <w:lang w:val="en-US"/>
        </w:rPr>
      </w:pPr>
      <w:r w:rsidRPr="00690A26">
        <w:rPr>
          <w:lang w:val="en-US"/>
        </w:rPr>
        <w:t xml:space="preserve">        - name: hnrf-uri</w:t>
      </w:r>
    </w:p>
    <w:p w14:paraId="404489AD" w14:textId="77777777" w:rsidR="00BB2B1F" w:rsidRPr="00690A26" w:rsidRDefault="00BB2B1F" w:rsidP="00BB2B1F">
      <w:pPr>
        <w:pStyle w:val="PL"/>
        <w:rPr>
          <w:lang w:val="en-US"/>
        </w:rPr>
      </w:pPr>
      <w:r w:rsidRPr="00690A26">
        <w:rPr>
          <w:lang w:val="en-US"/>
        </w:rPr>
        <w:t xml:space="preserve">          in: query</w:t>
      </w:r>
    </w:p>
    <w:p w14:paraId="206287CB" w14:textId="77777777" w:rsidR="00BB2B1F" w:rsidRPr="00690A26" w:rsidRDefault="00BB2B1F" w:rsidP="00BB2B1F">
      <w:pPr>
        <w:pStyle w:val="PL"/>
        <w:rPr>
          <w:lang w:val="en-US"/>
        </w:rPr>
      </w:pPr>
      <w:r w:rsidRPr="00690A26">
        <w:rPr>
          <w:lang w:val="en-US"/>
        </w:rPr>
        <w:t xml:space="preserve">          description: Uri of the home NRF</w:t>
      </w:r>
    </w:p>
    <w:p w14:paraId="7F003755" w14:textId="77777777" w:rsidR="00BB2B1F" w:rsidRPr="00690A26" w:rsidRDefault="00BB2B1F" w:rsidP="00BB2B1F">
      <w:pPr>
        <w:pStyle w:val="PL"/>
        <w:rPr>
          <w:lang w:val="en-US"/>
        </w:rPr>
      </w:pPr>
      <w:r w:rsidRPr="00690A26">
        <w:rPr>
          <w:lang w:val="en-US"/>
        </w:rPr>
        <w:t xml:space="preserve">          schema:</w:t>
      </w:r>
    </w:p>
    <w:p w14:paraId="4657A7BF" w14:textId="77777777" w:rsidR="00BB2B1F" w:rsidRPr="00690A26" w:rsidRDefault="00BB2B1F" w:rsidP="00BB2B1F">
      <w:pPr>
        <w:pStyle w:val="PL"/>
        <w:rPr>
          <w:lang w:val="en-US"/>
        </w:rPr>
      </w:pPr>
      <w:r w:rsidRPr="00690A26">
        <w:t xml:space="preserve">            $ref: 'TS29571_CommonData.yaml#/components/schemas/Uri'</w:t>
      </w:r>
    </w:p>
    <w:p w14:paraId="2BCB2B92" w14:textId="77777777" w:rsidR="00BB2B1F" w:rsidRPr="00690A26" w:rsidRDefault="00BB2B1F" w:rsidP="00BB2B1F">
      <w:pPr>
        <w:pStyle w:val="PL"/>
        <w:rPr>
          <w:lang w:val="en-US"/>
        </w:rPr>
      </w:pPr>
      <w:r w:rsidRPr="00690A26">
        <w:rPr>
          <w:lang w:val="en-US"/>
        </w:rPr>
        <w:t xml:space="preserve">        - name: snssais</w:t>
      </w:r>
    </w:p>
    <w:p w14:paraId="2C534A12" w14:textId="77777777" w:rsidR="00BB2B1F" w:rsidRPr="00690A26" w:rsidRDefault="00BB2B1F" w:rsidP="00BB2B1F">
      <w:pPr>
        <w:pStyle w:val="PL"/>
        <w:rPr>
          <w:lang w:val="en-US"/>
        </w:rPr>
      </w:pPr>
      <w:r w:rsidRPr="00690A26">
        <w:rPr>
          <w:lang w:val="en-US"/>
        </w:rPr>
        <w:t xml:space="preserve">          in: query</w:t>
      </w:r>
    </w:p>
    <w:p w14:paraId="124D59B3" w14:textId="77777777" w:rsidR="00BB2B1F" w:rsidRPr="00690A26" w:rsidRDefault="00BB2B1F" w:rsidP="00BB2B1F">
      <w:pPr>
        <w:pStyle w:val="PL"/>
        <w:rPr>
          <w:lang w:val="en-US"/>
        </w:rPr>
      </w:pPr>
      <w:r w:rsidRPr="00690A26">
        <w:rPr>
          <w:lang w:val="en-US"/>
        </w:rPr>
        <w:t xml:space="preserve">          description: Slice info of the target NF</w:t>
      </w:r>
    </w:p>
    <w:p w14:paraId="3C76F49B" w14:textId="77777777" w:rsidR="00BB2B1F" w:rsidRPr="00690A26" w:rsidRDefault="00BB2B1F" w:rsidP="00BB2B1F">
      <w:pPr>
        <w:pStyle w:val="PL"/>
        <w:rPr>
          <w:lang w:val="en-US"/>
        </w:rPr>
      </w:pPr>
      <w:r w:rsidRPr="00690A26">
        <w:rPr>
          <w:lang w:val="en-US"/>
        </w:rPr>
        <w:t xml:space="preserve">          content:</w:t>
      </w:r>
    </w:p>
    <w:p w14:paraId="3A92AA36" w14:textId="77777777" w:rsidR="00BB2B1F" w:rsidRPr="00690A26" w:rsidRDefault="00BB2B1F" w:rsidP="00BB2B1F">
      <w:pPr>
        <w:pStyle w:val="PL"/>
        <w:rPr>
          <w:lang w:val="en-US"/>
        </w:rPr>
      </w:pPr>
      <w:r w:rsidRPr="00690A26">
        <w:rPr>
          <w:lang w:val="en-US"/>
        </w:rPr>
        <w:t xml:space="preserve">            application/json:</w:t>
      </w:r>
    </w:p>
    <w:p w14:paraId="2798B388" w14:textId="77777777" w:rsidR="00BB2B1F" w:rsidRPr="00690A26" w:rsidRDefault="00BB2B1F" w:rsidP="00BB2B1F">
      <w:pPr>
        <w:pStyle w:val="PL"/>
        <w:rPr>
          <w:lang w:val="en-US"/>
        </w:rPr>
      </w:pPr>
      <w:r w:rsidRPr="00690A26">
        <w:rPr>
          <w:lang w:val="en-US"/>
        </w:rPr>
        <w:t xml:space="preserve">              schema:</w:t>
      </w:r>
    </w:p>
    <w:p w14:paraId="282C410C" w14:textId="77777777" w:rsidR="00BB2B1F" w:rsidRPr="00690A26" w:rsidRDefault="00BB2B1F" w:rsidP="00BB2B1F">
      <w:pPr>
        <w:pStyle w:val="PL"/>
        <w:rPr>
          <w:lang w:val="en-US"/>
        </w:rPr>
      </w:pPr>
      <w:r w:rsidRPr="00690A26">
        <w:rPr>
          <w:lang w:val="en-US"/>
        </w:rPr>
        <w:t xml:space="preserve">                type: array</w:t>
      </w:r>
    </w:p>
    <w:p w14:paraId="44C83EA1" w14:textId="77777777" w:rsidR="00BB2B1F" w:rsidRPr="00690A26" w:rsidRDefault="00BB2B1F" w:rsidP="00BB2B1F">
      <w:pPr>
        <w:pStyle w:val="PL"/>
        <w:rPr>
          <w:lang w:val="en-US"/>
        </w:rPr>
      </w:pPr>
      <w:r w:rsidRPr="00690A26">
        <w:rPr>
          <w:lang w:val="en-US"/>
        </w:rPr>
        <w:t xml:space="preserve">                items:</w:t>
      </w:r>
    </w:p>
    <w:p w14:paraId="51177516"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#/components/schemas/Snssai'</w:t>
      </w:r>
    </w:p>
    <w:p w14:paraId="0BF3BB97" w14:textId="77777777" w:rsidR="00BB2B1F" w:rsidRPr="00690A26" w:rsidRDefault="00BB2B1F" w:rsidP="00BB2B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070473B" w14:textId="77777777" w:rsidR="00BB2B1F" w:rsidRPr="00690A26" w:rsidRDefault="00BB2B1F" w:rsidP="00BB2B1F">
      <w:pPr>
        <w:pStyle w:val="PL"/>
        <w:rPr>
          <w:lang w:val="en-US"/>
        </w:rPr>
      </w:pPr>
      <w:r w:rsidRPr="00690A26">
        <w:rPr>
          <w:lang w:val="en-US"/>
        </w:rPr>
        <w:t xml:space="preserve">        - name: requester-snssais</w:t>
      </w:r>
    </w:p>
    <w:p w14:paraId="0E695ED4" w14:textId="77777777" w:rsidR="00BB2B1F" w:rsidRPr="00690A26" w:rsidRDefault="00BB2B1F" w:rsidP="00BB2B1F">
      <w:pPr>
        <w:pStyle w:val="PL"/>
        <w:rPr>
          <w:lang w:val="en-US"/>
        </w:rPr>
      </w:pPr>
      <w:r w:rsidRPr="00690A26">
        <w:rPr>
          <w:lang w:val="en-US"/>
        </w:rPr>
        <w:t xml:space="preserve">          in: query</w:t>
      </w:r>
    </w:p>
    <w:p w14:paraId="7B67ADEC" w14:textId="77777777" w:rsidR="00BB2B1F" w:rsidRPr="00690A26" w:rsidRDefault="00BB2B1F" w:rsidP="00BB2B1F">
      <w:pPr>
        <w:pStyle w:val="PL"/>
        <w:rPr>
          <w:lang w:val="en-US"/>
        </w:rPr>
      </w:pPr>
      <w:r w:rsidRPr="00690A26">
        <w:rPr>
          <w:lang w:val="en-US"/>
        </w:rPr>
        <w:t xml:space="preserve">          description: Slice info of the requester NF</w:t>
      </w:r>
    </w:p>
    <w:p w14:paraId="53883ECE" w14:textId="77777777" w:rsidR="00BB2B1F" w:rsidRPr="00690A26" w:rsidRDefault="00BB2B1F" w:rsidP="00BB2B1F">
      <w:pPr>
        <w:pStyle w:val="PL"/>
        <w:rPr>
          <w:lang w:val="en-US"/>
        </w:rPr>
      </w:pPr>
      <w:r w:rsidRPr="00690A26">
        <w:rPr>
          <w:lang w:val="en-US"/>
        </w:rPr>
        <w:t xml:space="preserve">          content:</w:t>
      </w:r>
    </w:p>
    <w:p w14:paraId="2CDE3948" w14:textId="77777777" w:rsidR="00BB2B1F" w:rsidRPr="00690A26" w:rsidRDefault="00BB2B1F" w:rsidP="00BB2B1F">
      <w:pPr>
        <w:pStyle w:val="PL"/>
        <w:rPr>
          <w:lang w:val="en-US"/>
        </w:rPr>
      </w:pPr>
      <w:r w:rsidRPr="00690A26">
        <w:rPr>
          <w:lang w:val="en-US"/>
        </w:rPr>
        <w:t xml:space="preserve">            application/json:</w:t>
      </w:r>
    </w:p>
    <w:p w14:paraId="64484DD4" w14:textId="77777777" w:rsidR="00BB2B1F" w:rsidRPr="00690A26" w:rsidRDefault="00BB2B1F" w:rsidP="00BB2B1F">
      <w:pPr>
        <w:pStyle w:val="PL"/>
        <w:rPr>
          <w:lang w:val="en-US"/>
        </w:rPr>
      </w:pPr>
      <w:r w:rsidRPr="00690A26">
        <w:rPr>
          <w:lang w:val="en-US"/>
        </w:rPr>
        <w:t xml:space="preserve">              schema:</w:t>
      </w:r>
    </w:p>
    <w:p w14:paraId="44DEB394" w14:textId="77777777" w:rsidR="00BB2B1F" w:rsidRPr="00690A26" w:rsidRDefault="00BB2B1F" w:rsidP="00BB2B1F">
      <w:pPr>
        <w:pStyle w:val="PL"/>
        <w:rPr>
          <w:lang w:val="en-US"/>
        </w:rPr>
      </w:pPr>
      <w:r w:rsidRPr="00690A26">
        <w:rPr>
          <w:lang w:val="en-US"/>
        </w:rPr>
        <w:t xml:space="preserve">                type: array</w:t>
      </w:r>
    </w:p>
    <w:p w14:paraId="2E9C0E62" w14:textId="77777777" w:rsidR="00BB2B1F" w:rsidRPr="00690A26" w:rsidRDefault="00BB2B1F" w:rsidP="00BB2B1F">
      <w:pPr>
        <w:pStyle w:val="PL"/>
        <w:rPr>
          <w:lang w:val="en-US"/>
        </w:rPr>
      </w:pPr>
      <w:r w:rsidRPr="00690A26">
        <w:rPr>
          <w:lang w:val="en-US"/>
        </w:rPr>
        <w:t xml:space="preserve">                items:</w:t>
      </w:r>
    </w:p>
    <w:p w14:paraId="33E0825F"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#/components/schemas/Snssai'</w:t>
      </w:r>
    </w:p>
    <w:p w14:paraId="46F635E7" w14:textId="77777777" w:rsidR="00BB2B1F" w:rsidRPr="00690A26" w:rsidRDefault="00BB2B1F" w:rsidP="00BB2B1F">
      <w:pPr>
        <w:pStyle w:val="PL"/>
        <w:rPr>
          <w:lang w:val="en-US"/>
        </w:rPr>
      </w:pPr>
      <w:r w:rsidRPr="00690A26">
        <w:rPr>
          <w:lang w:val="en-US"/>
        </w:rPr>
        <w:t xml:space="preserve">                minItems: 1</w:t>
      </w:r>
    </w:p>
    <w:p w14:paraId="6E7EAC04" w14:textId="77777777" w:rsidR="00BB2B1F" w:rsidRPr="00690A26" w:rsidRDefault="00BB2B1F" w:rsidP="00BB2B1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C9A1223" w14:textId="77777777" w:rsidR="00BB2B1F" w:rsidRPr="00690A26" w:rsidRDefault="00BB2B1F" w:rsidP="00BB2B1F">
      <w:pPr>
        <w:pStyle w:val="PL"/>
        <w:rPr>
          <w:lang w:val="en-US"/>
        </w:rPr>
      </w:pPr>
      <w:r w:rsidRPr="00690A26">
        <w:rPr>
          <w:lang w:val="en-US"/>
        </w:rPr>
        <w:t xml:space="preserve">          in: query</w:t>
      </w:r>
    </w:p>
    <w:p w14:paraId="0DB685C9" w14:textId="77777777" w:rsidR="00BB2B1F" w:rsidRPr="00690A26" w:rsidRDefault="00BB2B1F" w:rsidP="00BB2B1F">
      <w:pPr>
        <w:pStyle w:val="PL"/>
        <w:rPr>
          <w:lang w:val="en-US"/>
        </w:rPr>
      </w:pPr>
      <w:r w:rsidRPr="00690A26">
        <w:rPr>
          <w:lang w:val="en-US"/>
        </w:rPr>
        <w:t xml:space="preserve">          description: PLMN specific Slice info of the target NF</w:t>
      </w:r>
    </w:p>
    <w:p w14:paraId="2E3724EC" w14:textId="77777777" w:rsidR="00BB2B1F" w:rsidRPr="00690A26" w:rsidRDefault="00BB2B1F" w:rsidP="00BB2B1F">
      <w:pPr>
        <w:pStyle w:val="PL"/>
        <w:rPr>
          <w:lang w:val="en-US"/>
        </w:rPr>
      </w:pPr>
      <w:r w:rsidRPr="00690A26">
        <w:rPr>
          <w:lang w:val="en-US"/>
        </w:rPr>
        <w:t xml:space="preserve">          content:</w:t>
      </w:r>
    </w:p>
    <w:p w14:paraId="14902E5B" w14:textId="77777777" w:rsidR="00BB2B1F" w:rsidRPr="00690A26" w:rsidRDefault="00BB2B1F" w:rsidP="00BB2B1F">
      <w:pPr>
        <w:pStyle w:val="PL"/>
        <w:rPr>
          <w:lang w:val="en-US"/>
        </w:rPr>
      </w:pPr>
      <w:r w:rsidRPr="00690A26">
        <w:rPr>
          <w:lang w:val="en-US"/>
        </w:rPr>
        <w:t xml:space="preserve">            application/json:</w:t>
      </w:r>
    </w:p>
    <w:p w14:paraId="7A4F0A82" w14:textId="77777777" w:rsidR="00BB2B1F" w:rsidRPr="00690A26" w:rsidRDefault="00BB2B1F" w:rsidP="00BB2B1F">
      <w:pPr>
        <w:pStyle w:val="PL"/>
        <w:rPr>
          <w:lang w:val="en-US"/>
        </w:rPr>
      </w:pPr>
      <w:r w:rsidRPr="00690A26">
        <w:rPr>
          <w:lang w:val="en-US"/>
        </w:rPr>
        <w:t xml:space="preserve">              schema:</w:t>
      </w:r>
    </w:p>
    <w:p w14:paraId="455318EF" w14:textId="77777777" w:rsidR="00BB2B1F" w:rsidRPr="00690A26" w:rsidRDefault="00BB2B1F" w:rsidP="00BB2B1F">
      <w:pPr>
        <w:pStyle w:val="PL"/>
        <w:rPr>
          <w:lang w:val="en-US"/>
        </w:rPr>
      </w:pPr>
      <w:r w:rsidRPr="00690A26">
        <w:rPr>
          <w:lang w:val="en-US"/>
        </w:rPr>
        <w:t xml:space="preserve">                type: array</w:t>
      </w:r>
    </w:p>
    <w:p w14:paraId="1FF05E78" w14:textId="77777777" w:rsidR="00BB2B1F" w:rsidRPr="00690A26" w:rsidRDefault="00BB2B1F" w:rsidP="00BB2B1F">
      <w:pPr>
        <w:pStyle w:val="PL"/>
        <w:rPr>
          <w:lang w:val="en-US"/>
        </w:rPr>
      </w:pPr>
      <w:r w:rsidRPr="00690A26">
        <w:rPr>
          <w:lang w:val="en-US"/>
        </w:rPr>
        <w:t xml:space="preserve">                items:</w:t>
      </w:r>
    </w:p>
    <w:p w14:paraId="6364ECAC"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31D85C79" w14:textId="77777777" w:rsidR="00BB2B1F" w:rsidRPr="00690A26" w:rsidRDefault="00BB2B1F" w:rsidP="00BB2B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4606D91" w14:textId="77777777" w:rsidR="00BB2B1F" w:rsidRDefault="00BB2B1F" w:rsidP="00BB2B1F">
      <w:pPr>
        <w:pStyle w:val="PL"/>
      </w:pPr>
      <w:r>
        <w:t xml:space="preserve">        - name: </w:t>
      </w:r>
      <w:r w:rsidRPr="00E16E6F">
        <w:t>requester-plmn-specific-snssai-list</w:t>
      </w:r>
    </w:p>
    <w:p w14:paraId="125824D4" w14:textId="77777777" w:rsidR="00BB2B1F" w:rsidRPr="00690A26" w:rsidRDefault="00BB2B1F" w:rsidP="00BB2B1F">
      <w:pPr>
        <w:pStyle w:val="PL"/>
        <w:rPr>
          <w:lang w:val="en-US"/>
        </w:rPr>
      </w:pPr>
      <w:r w:rsidRPr="00690A26">
        <w:rPr>
          <w:lang w:val="en-US"/>
        </w:rPr>
        <w:t xml:space="preserve">          in: query</w:t>
      </w:r>
    </w:p>
    <w:p w14:paraId="5A8981A0" w14:textId="77777777" w:rsidR="00BB2B1F" w:rsidRPr="00690A26" w:rsidRDefault="00BB2B1F" w:rsidP="00BB2B1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83EC232" w14:textId="77777777" w:rsidR="00BB2B1F" w:rsidRPr="00690A26" w:rsidRDefault="00BB2B1F" w:rsidP="00BB2B1F">
      <w:pPr>
        <w:pStyle w:val="PL"/>
        <w:rPr>
          <w:lang w:val="en-US"/>
        </w:rPr>
      </w:pPr>
      <w:r w:rsidRPr="00690A26">
        <w:rPr>
          <w:lang w:val="en-US"/>
        </w:rPr>
        <w:t xml:space="preserve">          content:</w:t>
      </w:r>
    </w:p>
    <w:p w14:paraId="4AACE7A8" w14:textId="77777777" w:rsidR="00BB2B1F" w:rsidRPr="00690A26" w:rsidRDefault="00BB2B1F" w:rsidP="00BB2B1F">
      <w:pPr>
        <w:pStyle w:val="PL"/>
        <w:rPr>
          <w:lang w:val="en-US"/>
        </w:rPr>
      </w:pPr>
      <w:r w:rsidRPr="00690A26">
        <w:rPr>
          <w:lang w:val="en-US"/>
        </w:rPr>
        <w:t xml:space="preserve">            application/json:</w:t>
      </w:r>
    </w:p>
    <w:p w14:paraId="663FFCA8" w14:textId="77777777" w:rsidR="00BB2B1F" w:rsidRPr="00690A26" w:rsidRDefault="00BB2B1F" w:rsidP="00BB2B1F">
      <w:pPr>
        <w:pStyle w:val="PL"/>
        <w:rPr>
          <w:lang w:val="en-US"/>
        </w:rPr>
      </w:pPr>
      <w:r w:rsidRPr="00690A26">
        <w:rPr>
          <w:lang w:val="en-US"/>
        </w:rPr>
        <w:t xml:space="preserve">              schema:</w:t>
      </w:r>
    </w:p>
    <w:p w14:paraId="3FCCB710" w14:textId="77777777" w:rsidR="00BB2B1F" w:rsidRPr="00690A26" w:rsidRDefault="00BB2B1F" w:rsidP="00BB2B1F">
      <w:pPr>
        <w:pStyle w:val="PL"/>
        <w:rPr>
          <w:lang w:val="en-US"/>
        </w:rPr>
      </w:pPr>
      <w:r w:rsidRPr="00690A26">
        <w:rPr>
          <w:lang w:val="en-US"/>
        </w:rPr>
        <w:t xml:space="preserve">                type: array</w:t>
      </w:r>
    </w:p>
    <w:p w14:paraId="2B97A839" w14:textId="77777777" w:rsidR="00BB2B1F" w:rsidRPr="00690A26" w:rsidRDefault="00BB2B1F" w:rsidP="00BB2B1F">
      <w:pPr>
        <w:pStyle w:val="PL"/>
        <w:rPr>
          <w:lang w:val="en-US"/>
        </w:rPr>
      </w:pPr>
      <w:r w:rsidRPr="00690A26">
        <w:rPr>
          <w:lang w:val="en-US"/>
        </w:rPr>
        <w:t xml:space="preserve">                items:</w:t>
      </w:r>
    </w:p>
    <w:p w14:paraId="741D4A27"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22B2A3E5" w14:textId="77777777" w:rsidR="00BB2B1F" w:rsidRPr="00690A26" w:rsidRDefault="00BB2B1F" w:rsidP="00BB2B1F">
      <w:pPr>
        <w:pStyle w:val="PL"/>
      </w:pPr>
      <w:r w:rsidRPr="00690A26">
        <w:rPr>
          <w:lang w:val="en-US"/>
        </w:rPr>
        <w:t xml:space="preserve">                </w:t>
      </w:r>
      <w:r w:rsidRPr="00690A26">
        <w:t>minItems: 1</w:t>
      </w:r>
    </w:p>
    <w:p w14:paraId="3A46470F" w14:textId="77777777" w:rsidR="00BB2B1F" w:rsidRPr="00690A26" w:rsidRDefault="00BB2B1F" w:rsidP="00BB2B1F">
      <w:pPr>
        <w:pStyle w:val="PL"/>
        <w:rPr>
          <w:lang w:val="en-US"/>
        </w:rPr>
      </w:pPr>
      <w:r w:rsidRPr="00690A26">
        <w:rPr>
          <w:lang w:val="en-US"/>
        </w:rPr>
        <w:t xml:space="preserve">        - name: dnn</w:t>
      </w:r>
    </w:p>
    <w:p w14:paraId="3520CD23" w14:textId="77777777" w:rsidR="00BB2B1F" w:rsidRPr="00690A26" w:rsidRDefault="00BB2B1F" w:rsidP="00BB2B1F">
      <w:pPr>
        <w:pStyle w:val="PL"/>
        <w:rPr>
          <w:lang w:val="en-US"/>
        </w:rPr>
      </w:pPr>
      <w:r w:rsidRPr="00690A26">
        <w:rPr>
          <w:lang w:val="en-US"/>
        </w:rPr>
        <w:t xml:space="preserve">          in: query</w:t>
      </w:r>
    </w:p>
    <w:p w14:paraId="466A8484" w14:textId="77777777" w:rsidR="00BB2B1F" w:rsidRPr="00690A26" w:rsidRDefault="00BB2B1F" w:rsidP="00BB2B1F">
      <w:pPr>
        <w:pStyle w:val="PL"/>
        <w:rPr>
          <w:lang w:val="en-US"/>
        </w:rPr>
      </w:pPr>
      <w:r w:rsidRPr="00690A26">
        <w:rPr>
          <w:lang w:val="en-US"/>
        </w:rPr>
        <w:t xml:space="preserve">          description: Dnn supported by the BSF, SMF or UPF</w:t>
      </w:r>
    </w:p>
    <w:p w14:paraId="7F6A9CC2" w14:textId="77777777" w:rsidR="00BB2B1F" w:rsidRPr="00690A26" w:rsidRDefault="00BB2B1F" w:rsidP="00BB2B1F">
      <w:pPr>
        <w:pStyle w:val="PL"/>
        <w:rPr>
          <w:lang w:val="en-US"/>
        </w:rPr>
      </w:pPr>
      <w:r w:rsidRPr="00690A26">
        <w:rPr>
          <w:lang w:val="en-US"/>
        </w:rPr>
        <w:t xml:space="preserve">          schema:</w:t>
      </w:r>
    </w:p>
    <w:p w14:paraId="380CB26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#/components/schemas/Dnn'</w:t>
      </w:r>
    </w:p>
    <w:p w14:paraId="5A24802A" w14:textId="77777777" w:rsidR="00BB2B1F" w:rsidRPr="00690A26" w:rsidRDefault="00BB2B1F" w:rsidP="00BB2B1F">
      <w:pPr>
        <w:pStyle w:val="PL"/>
        <w:rPr>
          <w:lang w:val="en-US"/>
        </w:rPr>
      </w:pPr>
      <w:r w:rsidRPr="00690A26">
        <w:rPr>
          <w:lang w:val="en-US"/>
        </w:rPr>
        <w:t xml:space="preserve">        - name: nsi-list</w:t>
      </w:r>
    </w:p>
    <w:p w14:paraId="4555C34B" w14:textId="77777777" w:rsidR="00BB2B1F" w:rsidRPr="00690A26" w:rsidRDefault="00BB2B1F" w:rsidP="00BB2B1F">
      <w:pPr>
        <w:pStyle w:val="PL"/>
        <w:rPr>
          <w:lang w:val="en-US"/>
        </w:rPr>
      </w:pPr>
      <w:r w:rsidRPr="00690A26">
        <w:rPr>
          <w:lang w:val="en-US"/>
        </w:rPr>
        <w:t xml:space="preserve">          in: query</w:t>
      </w:r>
    </w:p>
    <w:p w14:paraId="0631EDA4" w14:textId="77777777" w:rsidR="00BB2B1F" w:rsidRPr="00690A26" w:rsidRDefault="00BB2B1F" w:rsidP="00BB2B1F">
      <w:pPr>
        <w:pStyle w:val="PL"/>
      </w:pPr>
      <w:r w:rsidRPr="00690A26">
        <w:rPr>
          <w:lang w:val="en-US"/>
        </w:rPr>
        <w:t xml:space="preserve">          description: </w:t>
      </w:r>
      <w:r w:rsidRPr="00690A26">
        <w:t>NSI IDs that are served by the services being discovered</w:t>
      </w:r>
    </w:p>
    <w:p w14:paraId="44765471" w14:textId="77777777" w:rsidR="00BB2B1F" w:rsidRPr="00690A26" w:rsidRDefault="00BB2B1F" w:rsidP="00BB2B1F">
      <w:pPr>
        <w:pStyle w:val="PL"/>
        <w:rPr>
          <w:lang w:val="en-US"/>
        </w:rPr>
      </w:pPr>
      <w:r w:rsidRPr="00690A26">
        <w:rPr>
          <w:lang w:val="en-US"/>
        </w:rPr>
        <w:t xml:space="preserve">          schema:</w:t>
      </w:r>
    </w:p>
    <w:p w14:paraId="0A923ECF" w14:textId="77777777" w:rsidR="00BB2B1F" w:rsidRPr="00690A26" w:rsidRDefault="00BB2B1F" w:rsidP="00BB2B1F">
      <w:pPr>
        <w:pStyle w:val="PL"/>
        <w:rPr>
          <w:lang w:val="en-US"/>
        </w:rPr>
      </w:pPr>
      <w:r w:rsidRPr="00690A26">
        <w:rPr>
          <w:lang w:val="en-US"/>
        </w:rPr>
        <w:t xml:space="preserve">            type: array</w:t>
      </w:r>
    </w:p>
    <w:p w14:paraId="278030D1" w14:textId="77777777" w:rsidR="00BB2B1F" w:rsidRPr="00690A26" w:rsidRDefault="00BB2B1F" w:rsidP="00BB2B1F">
      <w:pPr>
        <w:pStyle w:val="PL"/>
        <w:rPr>
          <w:lang w:val="en-US"/>
        </w:rPr>
      </w:pPr>
      <w:r w:rsidRPr="00690A26">
        <w:rPr>
          <w:lang w:val="en-US"/>
        </w:rPr>
        <w:t xml:space="preserve">            items:</w:t>
      </w:r>
    </w:p>
    <w:p w14:paraId="7BDD7C71" w14:textId="77777777" w:rsidR="00BB2B1F" w:rsidRPr="00690A26" w:rsidRDefault="00BB2B1F" w:rsidP="00BB2B1F">
      <w:pPr>
        <w:pStyle w:val="PL"/>
        <w:rPr>
          <w:lang w:val="en-US"/>
        </w:rPr>
      </w:pPr>
      <w:r w:rsidRPr="00690A26">
        <w:rPr>
          <w:lang w:val="en-US"/>
        </w:rPr>
        <w:t xml:space="preserve">              type: string</w:t>
      </w:r>
    </w:p>
    <w:p w14:paraId="7AFBF5EE" w14:textId="77777777" w:rsidR="00BB2B1F" w:rsidRPr="00690A26" w:rsidRDefault="00BB2B1F" w:rsidP="00BB2B1F">
      <w:pPr>
        <w:pStyle w:val="PL"/>
        <w:rPr>
          <w:lang w:val="en-US"/>
        </w:rPr>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2F16A778" w14:textId="77777777" w:rsidR="00BB2B1F" w:rsidRPr="00690A26" w:rsidRDefault="00BB2B1F" w:rsidP="00BB2B1F">
      <w:pPr>
        <w:pStyle w:val="PL"/>
        <w:rPr>
          <w:lang w:val="en-US"/>
        </w:rPr>
      </w:pPr>
      <w:r w:rsidRPr="00690A26">
        <w:rPr>
          <w:lang w:val="en-US"/>
        </w:rPr>
        <w:t xml:space="preserve">          style: form</w:t>
      </w:r>
    </w:p>
    <w:p w14:paraId="132371C0" w14:textId="77777777" w:rsidR="00BB2B1F" w:rsidRPr="00690A26" w:rsidRDefault="00BB2B1F" w:rsidP="00BB2B1F">
      <w:pPr>
        <w:pStyle w:val="PL"/>
        <w:rPr>
          <w:lang w:val="en-US"/>
        </w:rPr>
      </w:pPr>
      <w:r w:rsidRPr="00690A26">
        <w:rPr>
          <w:lang w:val="en-US"/>
        </w:rPr>
        <w:t xml:space="preserve">          explode: false</w:t>
      </w:r>
    </w:p>
    <w:p w14:paraId="51CF8D58" w14:textId="77777777" w:rsidR="00BB2B1F" w:rsidRPr="00690A26" w:rsidRDefault="00BB2B1F" w:rsidP="00BB2B1F">
      <w:pPr>
        <w:pStyle w:val="PL"/>
        <w:rPr>
          <w:lang w:val="en-US"/>
        </w:rPr>
      </w:pPr>
      <w:r w:rsidRPr="00690A26">
        <w:rPr>
          <w:lang w:val="en-US"/>
        </w:rPr>
        <w:t xml:space="preserve">        - name: smf-serving-area</w:t>
      </w:r>
    </w:p>
    <w:p w14:paraId="226E4475" w14:textId="77777777" w:rsidR="00BB2B1F" w:rsidRPr="00690A26" w:rsidRDefault="00BB2B1F" w:rsidP="00BB2B1F">
      <w:pPr>
        <w:pStyle w:val="PL"/>
        <w:rPr>
          <w:lang w:val="en-US"/>
        </w:rPr>
      </w:pPr>
      <w:r w:rsidRPr="00690A26">
        <w:rPr>
          <w:lang w:val="en-US"/>
        </w:rPr>
        <w:t xml:space="preserve">          in: query</w:t>
      </w:r>
    </w:p>
    <w:p w14:paraId="7B450E06" w14:textId="77777777" w:rsidR="00BB2B1F" w:rsidRPr="00690A26" w:rsidRDefault="00BB2B1F" w:rsidP="00BB2B1F">
      <w:pPr>
        <w:pStyle w:val="PL"/>
        <w:rPr>
          <w:lang w:val="en-US"/>
        </w:rPr>
      </w:pPr>
      <w:r w:rsidRPr="00690A26">
        <w:rPr>
          <w:lang w:val="en-US"/>
        </w:rPr>
        <w:t xml:space="preserve">          schema:</w:t>
      </w:r>
    </w:p>
    <w:p w14:paraId="2337EDFF" w14:textId="77777777" w:rsidR="00BB2B1F" w:rsidRPr="00690A26" w:rsidRDefault="00BB2B1F" w:rsidP="00BB2B1F">
      <w:pPr>
        <w:pStyle w:val="PL"/>
        <w:rPr>
          <w:lang w:val="en-US"/>
        </w:rPr>
      </w:pPr>
      <w:r w:rsidRPr="00690A26">
        <w:rPr>
          <w:lang w:val="en-US"/>
        </w:rPr>
        <w:t xml:space="preserve">            type: string</w:t>
      </w:r>
    </w:p>
    <w:p w14:paraId="33B2262E" w14:textId="77777777" w:rsidR="00BB2B1F" w:rsidRPr="00690A26" w:rsidRDefault="00BB2B1F" w:rsidP="00BB2B1F">
      <w:pPr>
        <w:pStyle w:val="PL"/>
        <w:rPr>
          <w:lang w:val="en-US"/>
        </w:rPr>
      </w:pPr>
      <w:r w:rsidRPr="00690A26">
        <w:rPr>
          <w:lang w:val="en-US"/>
        </w:rPr>
        <w:t xml:space="preserve">        - name: tai</w:t>
      </w:r>
    </w:p>
    <w:p w14:paraId="546F84AE" w14:textId="77777777" w:rsidR="00BB2B1F" w:rsidRPr="00690A26" w:rsidRDefault="00BB2B1F" w:rsidP="00BB2B1F">
      <w:pPr>
        <w:pStyle w:val="PL"/>
        <w:rPr>
          <w:lang w:val="en-US"/>
        </w:rPr>
      </w:pPr>
      <w:r w:rsidRPr="00690A26">
        <w:rPr>
          <w:lang w:val="en-US"/>
        </w:rPr>
        <w:t xml:space="preserve">          in: query</w:t>
      </w:r>
    </w:p>
    <w:p w14:paraId="5541FC79" w14:textId="77777777" w:rsidR="00BB2B1F" w:rsidRPr="00690A26" w:rsidRDefault="00BB2B1F" w:rsidP="00BB2B1F">
      <w:pPr>
        <w:pStyle w:val="PL"/>
        <w:rPr>
          <w:lang w:val="en-US"/>
        </w:rPr>
      </w:pPr>
      <w:r w:rsidRPr="00690A26">
        <w:rPr>
          <w:lang w:val="en-US"/>
        </w:rPr>
        <w:t xml:space="preserve">          description: Tracking Area Identity</w:t>
      </w:r>
    </w:p>
    <w:p w14:paraId="5F7F920F" w14:textId="77777777" w:rsidR="00BB2B1F" w:rsidRPr="00690A26" w:rsidRDefault="00BB2B1F" w:rsidP="00BB2B1F">
      <w:pPr>
        <w:pStyle w:val="PL"/>
        <w:rPr>
          <w:lang w:val="en-US"/>
        </w:rPr>
      </w:pPr>
      <w:r w:rsidRPr="00690A26">
        <w:rPr>
          <w:lang w:val="en-US"/>
        </w:rPr>
        <w:t xml:space="preserve">          content:</w:t>
      </w:r>
    </w:p>
    <w:p w14:paraId="3C133D10" w14:textId="77777777" w:rsidR="00BB2B1F" w:rsidRPr="00690A26" w:rsidRDefault="00BB2B1F" w:rsidP="00BB2B1F">
      <w:pPr>
        <w:pStyle w:val="PL"/>
        <w:rPr>
          <w:lang w:val="en-US"/>
        </w:rPr>
      </w:pPr>
      <w:r w:rsidRPr="00690A26">
        <w:rPr>
          <w:lang w:val="en-US"/>
        </w:rPr>
        <w:t xml:space="preserve">            application/json:</w:t>
      </w:r>
    </w:p>
    <w:p w14:paraId="491A7311" w14:textId="77777777" w:rsidR="00BB2B1F" w:rsidRPr="00690A26" w:rsidRDefault="00BB2B1F" w:rsidP="00BB2B1F">
      <w:pPr>
        <w:pStyle w:val="PL"/>
        <w:rPr>
          <w:lang w:val="en-US"/>
        </w:rPr>
      </w:pPr>
      <w:r w:rsidRPr="00690A26">
        <w:rPr>
          <w:lang w:val="en-US"/>
        </w:rPr>
        <w:t xml:space="preserve">              schema:</w:t>
      </w:r>
    </w:p>
    <w:p w14:paraId="16BD2E5E"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#/components/schemas/Tai'</w:t>
      </w:r>
    </w:p>
    <w:p w14:paraId="72A881CB" w14:textId="77777777" w:rsidR="00BB2B1F" w:rsidRPr="00690A26" w:rsidRDefault="00BB2B1F" w:rsidP="00BB2B1F">
      <w:pPr>
        <w:pStyle w:val="PL"/>
        <w:rPr>
          <w:lang w:val="en-US"/>
        </w:rPr>
      </w:pPr>
      <w:r w:rsidRPr="00690A26">
        <w:rPr>
          <w:lang w:val="en-US"/>
        </w:rPr>
        <w:t xml:space="preserve">        - name: amf-region-id</w:t>
      </w:r>
    </w:p>
    <w:p w14:paraId="45884B0C" w14:textId="77777777" w:rsidR="00BB2B1F" w:rsidRPr="00690A26" w:rsidRDefault="00BB2B1F" w:rsidP="00BB2B1F">
      <w:pPr>
        <w:pStyle w:val="PL"/>
        <w:rPr>
          <w:lang w:val="en-US"/>
        </w:rPr>
      </w:pPr>
      <w:r w:rsidRPr="00690A26">
        <w:rPr>
          <w:lang w:val="en-US"/>
        </w:rPr>
        <w:t xml:space="preserve">          in: query</w:t>
      </w:r>
    </w:p>
    <w:p w14:paraId="18B3E068" w14:textId="77777777" w:rsidR="00BB2B1F" w:rsidRPr="00690A26" w:rsidRDefault="00BB2B1F" w:rsidP="00BB2B1F">
      <w:pPr>
        <w:pStyle w:val="PL"/>
        <w:rPr>
          <w:lang w:val="en-US"/>
        </w:rPr>
      </w:pPr>
      <w:r w:rsidRPr="00690A26">
        <w:rPr>
          <w:lang w:val="en-US"/>
        </w:rPr>
        <w:t xml:space="preserve">          description: AMF Region Identity</w:t>
      </w:r>
    </w:p>
    <w:p w14:paraId="47B4AF7A" w14:textId="77777777" w:rsidR="00BB2B1F" w:rsidRPr="00690A26" w:rsidRDefault="00BB2B1F" w:rsidP="00BB2B1F">
      <w:pPr>
        <w:pStyle w:val="PL"/>
        <w:rPr>
          <w:lang w:val="en-US"/>
        </w:rPr>
      </w:pPr>
      <w:r w:rsidRPr="00690A26">
        <w:rPr>
          <w:lang w:val="en-US"/>
        </w:rPr>
        <w:t xml:space="preserve">          schema:</w:t>
      </w:r>
    </w:p>
    <w:p w14:paraId="79BCAFE9" w14:textId="77777777" w:rsidR="00BB2B1F" w:rsidRPr="00690A26" w:rsidRDefault="00BB2B1F" w:rsidP="00BB2B1F">
      <w:pPr>
        <w:pStyle w:val="PL"/>
        <w:rPr>
          <w:lang w:val="en-US"/>
        </w:rPr>
      </w:pPr>
      <w:r w:rsidRPr="00690A26">
        <w:rPr>
          <w:lang w:val="en-US"/>
        </w:rPr>
        <w:t xml:space="preserve">            </w:t>
      </w:r>
      <w:r w:rsidRPr="00690A26">
        <w:t>$ref: 'TS29571_CommonData.yaml#/components/schemas/AmfRegionId'</w:t>
      </w:r>
    </w:p>
    <w:p w14:paraId="56B5809E" w14:textId="77777777" w:rsidR="00BB2B1F" w:rsidRPr="00690A26" w:rsidRDefault="00BB2B1F" w:rsidP="00BB2B1F">
      <w:pPr>
        <w:pStyle w:val="PL"/>
        <w:rPr>
          <w:lang w:val="en-US"/>
        </w:rPr>
      </w:pPr>
      <w:r w:rsidRPr="00690A26">
        <w:rPr>
          <w:lang w:val="en-US"/>
        </w:rPr>
        <w:t xml:space="preserve">        - name: amf-set-id</w:t>
      </w:r>
    </w:p>
    <w:p w14:paraId="0C141AB9" w14:textId="77777777" w:rsidR="00BB2B1F" w:rsidRPr="00690A26" w:rsidRDefault="00BB2B1F" w:rsidP="00BB2B1F">
      <w:pPr>
        <w:pStyle w:val="PL"/>
        <w:rPr>
          <w:lang w:val="en-US"/>
        </w:rPr>
      </w:pPr>
      <w:r w:rsidRPr="00690A26">
        <w:rPr>
          <w:lang w:val="en-US"/>
        </w:rPr>
        <w:t xml:space="preserve">          in: query</w:t>
      </w:r>
    </w:p>
    <w:p w14:paraId="7A51DF34" w14:textId="77777777" w:rsidR="00BB2B1F" w:rsidRPr="00690A26" w:rsidRDefault="00BB2B1F" w:rsidP="00BB2B1F">
      <w:pPr>
        <w:pStyle w:val="PL"/>
        <w:rPr>
          <w:lang w:val="en-US"/>
        </w:rPr>
      </w:pPr>
      <w:r w:rsidRPr="00690A26">
        <w:rPr>
          <w:lang w:val="en-US"/>
        </w:rPr>
        <w:t xml:space="preserve">          description: AMF Set Identity</w:t>
      </w:r>
    </w:p>
    <w:p w14:paraId="31ECD058" w14:textId="77777777" w:rsidR="00BB2B1F" w:rsidRPr="00690A26" w:rsidRDefault="00BB2B1F" w:rsidP="00BB2B1F">
      <w:pPr>
        <w:pStyle w:val="PL"/>
        <w:rPr>
          <w:lang w:val="en-US"/>
        </w:rPr>
      </w:pPr>
      <w:r w:rsidRPr="00690A26">
        <w:rPr>
          <w:lang w:val="en-US"/>
        </w:rPr>
        <w:t xml:space="preserve">          schema:</w:t>
      </w:r>
    </w:p>
    <w:p w14:paraId="65017C95" w14:textId="77777777" w:rsidR="00BB2B1F" w:rsidRPr="00690A26" w:rsidRDefault="00BB2B1F" w:rsidP="00BB2B1F">
      <w:pPr>
        <w:pStyle w:val="PL"/>
        <w:rPr>
          <w:lang w:val="en-US"/>
        </w:rPr>
      </w:pPr>
      <w:r w:rsidRPr="00690A26">
        <w:rPr>
          <w:lang w:val="en-US"/>
        </w:rPr>
        <w:t xml:space="preserve">            </w:t>
      </w:r>
      <w:r w:rsidRPr="00690A26">
        <w:t>$ref: 'TS29571_CommonData.yaml#/components/schemas/AmfSetId'</w:t>
      </w:r>
    </w:p>
    <w:p w14:paraId="05155E50" w14:textId="77777777" w:rsidR="00BB2B1F" w:rsidRPr="00690A26" w:rsidRDefault="00BB2B1F" w:rsidP="00BB2B1F">
      <w:pPr>
        <w:pStyle w:val="PL"/>
        <w:rPr>
          <w:lang w:val="en-US"/>
        </w:rPr>
      </w:pPr>
      <w:r w:rsidRPr="00690A26">
        <w:rPr>
          <w:lang w:val="en-US"/>
        </w:rPr>
        <w:t xml:space="preserve">        - name: guami</w:t>
      </w:r>
    </w:p>
    <w:p w14:paraId="1FCFD20B" w14:textId="77777777" w:rsidR="00BB2B1F" w:rsidRPr="00690A26" w:rsidRDefault="00BB2B1F" w:rsidP="00BB2B1F">
      <w:pPr>
        <w:pStyle w:val="PL"/>
        <w:rPr>
          <w:lang w:val="en-US"/>
        </w:rPr>
      </w:pPr>
      <w:r w:rsidRPr="00690A26">
        <w:rPr>
          <w:lang w:val="en-US"/>
        </w:rPr>
        <w:t xml:space="preserve">          in: query</w:t>
      </w:r>
    </w:p>
    <w:p w14:paraId="02B9C591" w14:textId="77777777" w:rsidR="00BB2B1F" w:rsidRPr="00690A26" w:rsidRDefault="00BB2B1F" w:rsidP="00BB2B1F">
      <w:pPr>
        <w:pStyle w:val="PL"/>
        <w:rPr>
          <w:lang w:val="en-US"/>
        </w:rPr>
      </w:pPr>
      <w:r w:rsidRPr="00690A26">
        <w:rPr>
          <w:lang w:val="en-US"/>
        </w:rPr>
        <w:t xml:space="preserve">          description: </w:t>
      </w:r>
      <w:r w:rsidRPr="00690A26">
        <w:t>Guami used to search for an appropriate AMF</w:t>
      </w:r>
    </w:p>
    <w:p w14:paraId="2BDD0FCA" w14:textId="77777777" w:rsidR="00BB2B1F" w:rsidRPr="00690A26" w:rsidRDefault="00BB2B1F" w:rsidP="00BB2B1F">
      <w:pPr>
        <w:pStyle w:val="PL"/>
        <w:rPr>
          <w:lang w:val="en-US"/>
        </w:rPr>
      </w:pPr>
      <w:r w:rsidRPr="00690A26">
        <w:rPr>
          <w:lang w:val="en-US"/>
        </w:rPr>
        <w:t xml:space="preserve">          content:</w:t>
      </w:r>
    </w:p>
    <w:p w14:paraId="5AB37021" w14:textId="77777777" w:rsidR="00BB2B1F" w:rsidRPr="00690A26" w:rsidRDefault="00BB2B1F" w:rsidP="00BB2B1F">
      <w:pPr>
        <w:pStyle w:val="PL"/>
        <w:rPr>
          <w:lang w:val="en-US"/>
        </w:rPr>
      </w:pPr>
      <w:r w:rsidRPr="00690A26">
        <w:rPr>
          <w:lang w:val="en-US"/>
        </w:rPr>
        <w:t xml:space="preserve">            application/json:</w:t>
      </w:r>
    </w:p>
    <w:p w14:paraId="30E1983A" w14:textId="77777777" w:rsidR="00BB2B1F" w:rsidRPr="00690A26" w:rsidRDefault="00BB2B1F" w:rsidP="00BB2B1F">
      <w:pPr>
        <w:pStyle w:val="PL"/>
        <w:rPr>
          <w:lang w:val="en-US"/>
        </w:rPr>
      </w:pPr>
      <w:r w:rsidRPr="00690A26">
        <w:rPr>
          <w:lang w:val="en-US"/>
        </w:rPr>
        <w:t xml:space="preserve">              schema:</w:t>
      </w:r>
    </w:p>
    <w:p w14:paraId="5999B4A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#/components/schemas/Guami'</w:t>
      </w:r>
    </w:p>
    <w:p w14:paraId="78B50EE3" w14:textId="77777777" w:rsidR="00BB2B1F" w:rsidRPr="00690A26" w:rsidRDefault="00BB2B1F" w:rsidP="00BB2B1F">
      <w:pPr>
        <w:pStyle w:val="PL"/>
        <w:rPr>
          <w:lang w:val="en-US"/>
        </w:rPr>
      </w:pPr>
      <w:r w:rsidRPr="00690A26">
        <w:rPr>
          <w:lang w:val="en-US"/>
        </w:rPr>
        <w:t xml:space="preserve">        - name: supi</w:t>
      </w:r>
    </w:p>
    <w:p w14:paraId="55090397" w14:textId="77777777" w:rsidR="00BB2B1F" w:rsidRPr="00690A26" w:rsidRDefault="00BB2B1F" w:rsidP="00BB2B1F">
      <w:pPr>
        <w:pStyle w:val="PL"/>
        <w:rPr>
          <w:lang w:val="en-US"/>
        </w:rPr>
      </w:pPr>
      <w:r w:rsidRPr="00690A26">
        <w:rPr>
          <w:lang w:val="en-US"/>
        </w:rPr>
        <w:t xml:space="preserve">          in: query</w:t>
      </w:r>
    </w:p>
    <w:p w14:paraId="55DB8BB3" w14:textId="77777777" w:rsidR="00BB2B1F" w:rsidRPr="00690A26" w:rsidRDefault="00BB2B1F" w:rsidP="00BB2B1F">
      <w:pPr>
        <w:pStyle w:val="PL"/>
        <w:rPr>
          <w:lang w:val="en-US"/>
        </w:rPr>
      </w:pPr>
      <w:r w:rsidRPr="00690A26">
        <w:rPr>
          <w:lang w:val="en-US"/>
        </w:rPr>
        <w:t xml:space="preserve">          description: SUPI of the user</w:t>
      </w:r>
    </w:p>
    <w:p w14:paraId="628B35AE" w14:textId="77777777" w:rsidR="00BB2B1F" w:rsidRPr="00690A26" w:rsidRDefault="00BB2B1F" w:rsidP="00BB2B1F">
      <w:pPr>
        <w:pStyle w:val="PL"/>
        <w:rPr>
          <w:lang w:val="en-US"/>
        </w:rPr>
      </w:pPr>
      <w:r w:rsidRPr="00690A26">
        <w:rPr>
          <w:lang w:val="en-US"/>
        </w:rPr>
        <w:t xml:space="preserve">          schema:</w:t>
      </w:r>
    </w:p>
    <w:p w14:paraId="11974462"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#/components/schemas/Supi'</w:t>
      </w:r>
    </w:p>
    <w:p w14:paraId="732713DA" w14:textId="77777777" w:rsidR="00BB2B1F" w:rsidRPr="00690A26" w:rsidRDefault="00BB2B1F" w:rsidP="00BB2B1F">
      <w:pPr>
        <w:pStyle w:val="PL"/>
        <w:rPr>
          <w:lang w:val="en-US"/>
        </w:rPr>
      </w:pPr>
      <w:r w:rsidRPr="00690A26">
        <w:rPr>
          <w:lang w:val="en-US"/>
        </w:rPr>
        <w:t xml:space="preserve">        - name: ue-ipv4-address</w:t>
      </w:r>
    </w:p>
    <w:p w14:paraId="3D319180" w14:textId="77777777" w:rsidR="00BB2B1F" w:rsidRPr="00690A26" w:rsidRDefault="00BB2B1F" w:rsidP="00BB2B1F">
      <w:pPr>
        <w:pStyle w:val="PL"/>
        <w:rPr>
          <w:lang w:val="en-US"/>
        </w:rPr>
      </w:pPr>
      <w:r w:rsidRPr="00690A26">
        <w:rPr>
          <w:lang w:val="en-US"/>
        </w:rPr>
        <w:t xml:space="preserve">          in: query</w:t>
      </w:r>
    </w:p>
    <w:p w14:paraId="31A7A65B" w14:textId="77777777" w:rsidR="00BB2B1F" w:rsidRPr="00690A26" w:rsidRDefault="00BB2B1F" w:rsidP="00BB2B1F">
      <w:pPr>
        <w:pStyle w:val="PL"/>
        <w:rPr>
          <w:lang w:val="en-US"/>
        </w:rPr>
      </w:pPr>
      <w:r w:rsidRPr="00690A26">
        <w:rPr>
          <w:lang w:val="en-US"/>
        </w:rPr>
        <w:t xml:space="preserve">          description: IPv4 address of the UE</w:t>
      </w:r>
    </w:p>
    <w:p w14:paraId="07A5B625" w14:textId="77777777" w:rsidR="00BB2B1F" w:rsidRPr="00690A26" w:rsidRDefault="00BB2B1F" w:rsidP="00BB2B1F">
      <w:pPr>
        <w:pStyle w:val="PL"/>
        <w:rPr>
          <w:lang w:val="en-US"/>
        </w:rPr>
      </w:pPr>
      <w:r w:rsidRPr="00690A26">
        <w:rPr>
          <w:lang w:val="en-US"/>
        </w:rPr>
        <w:t xml:space="preserve">          schema:</w:t>
      </w:r>
    </w:p>
    <w:p w14:paraId="7B496F0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#/components/schemas/Ipv4Addr'</w:t>
      </w:r>
    </w:p>
    <w:p w14:paraId="4B3615BF" w14:textId="77777777" w:rsidR="00BB2B1F" w:rsidRPr="00690A26" w:rsidRDefault="00BB2B1F" w:rsidP="00BB2B1F">
      <w:pPr>
        <w:pStyle w:val="PL"/>
        <w:rPr>
          <w:lang w:val="en-US"/>
        </w:rPr>
      </w:pPr>
      <w:r w:rsidRPr="00690A26">
        <w:rPr>
          <w:lang w:val="en-US"/>
        </w:rPr>
        <w:t xml:space="preserve">        - name: ip-domain</w:t>
      </w:r>
    </w:p>
    <w:p w14:paraId="74ED19EC" w14:textId="77777777" w:rsidR="00BB2B1F" w:rsidRPr="00690A26" w:rsidRDefault="00BB2B1F" w:rsidP="00BB2B1F">
      <w:pPr>
        <w:pStyle w:val="PL"/>
        <w:rPr>
          <w:lang w:val="en-US"/>
        </w:rPr>
      </w:pPr>
      <w:r w:rsidRPr="00690A26">
        <w:rPr>
          <w:lang w:val="en-US"/>
        </w:rPr>
        <w:t xml:space="preserve">          in: query</w:t>
      </w:r>
    </w:p>
    <w:p w14:paraId="47087542" w14:textId="77777777" w:rsidR="00BB2B1F" w:rsidRPr="00690A26" w:rsidRDefault="00BB2B1F" w:rsidP="00BB2B1F">
      <w:pPr>
        <w:pStyle w:val="PL"/>
        <w:rPr>
          <w:lang w:val="en-US"/>
        </w:rPr>
      </w:pPr>
      <w:r w:rsidRPr="00690A26">
        <w:rPr>
          <w:lang w:val="en-US"/>
        </w:rPr>
        <w:t xml:space="preserve">          description: IP domain of the UE, which supported by BSF</w:t>
      </w:r>
    </w:p>
    <w:p w14:paraId="2A874F00" w14:textId="77777777" w:rsidR="00BB2B1F" w:rsidRPr="00690A26" w:rsidRDefault="00BB2B1F" w:rsidP="00BB2B1F">
      <w:pPr>
        <w:pStyle w:val="PL"/>
        <w:rPr>
          <w:lang w:val="en-US"/>
        </w:rPr>
      </w:pPr>
      <w:r w:rsidRPr="00690A26">
        <w:rPr>
          <w:lang w:val="en-US"/>
        </w:rPr>
        <w:t xml:space="preserve">          schema:</w:t>
      </w:r>
    </w:p>
    <w:p w14:paraId="23EE8DAA" w14:textId="77777777" w:rsidR="00BB2B1F" w:rsidRPr="00690A26" w:rsidRDefault="00BB2B1F" w:rsidP="00BB2B1F">
      <w:pPr>
        <w:pStyle w:val="PL"/>
        <w:rPr>
          <w:lang w:val="en-US"/>
        </w:rPr>
      </w:pPr>
      <w:r w:rsidRPr="00690A26">
        <w:rPr>
          <w:lang w:val="en-US"/>
        </w:rPr>
        <w:t xml:space="preserve">            type: string</w:t>
      </w:r>
    </w:p>
    <w:p w14:paraId="11BD845C" w14:textId="77777777" w:rsidR="00BB2B1F" w:rsidRPr="00690A26" w:rsidRDefault="00BB2B1F" w:rsidP="00BB2B1F">
      <w:pPr>
        <w:pStyle w:val="PL"/>
        <w:rPr>
          <w:lang w:val="en-US"/>
        </w:rPr>
      </w:pPr>
      <w:r w:rsidRPr="00690A26">
        <w:rPr>
          <w:lang w:val="en-US"/>
        </w:rPr>
        <w:t xml:space="preserve">        - name: ue-ipv6-prefix</w:t>
      </w:r>
    </w:p>
    <w:p w14:paraId="2E8B697B" w14:textId="77777777" w:rsidR="00BB2B1F" w:rsidRPr="00690A26" w:rsidRDefault="00BB2B1F" w:rsidP="00BB2B1F">
      <w:pPr>
        <w:pStyle w:val="PL"/>
        <w:rPr>
          <w:lang w:val="en-US"/>
        </w:rPr>
      </w:pPr>
      <w:r w:rsidRPr="00690A26">
        <w:rPr>
          <w:lang w:val="en-US"/>
        </w:rPr>
        <w:t xml:space="preserve">          in: query</w:t>
      </w:r>
    </w:p>
    <w:p w14:paraId="355A6608" w14:textId="77777777" w:rsidR="00BB2B1F" w:rsidRPr="00690A26" w:rsidRDefault="00BB2B1F" w:rsidP="00BB2B1F">
      <w:pPr>
        <w:pStyle w:val="PL"/>
        <w:rPr>
          <w:lang w:val="en-US"/>
        </w:rPr>
      </w:pPr>
      <w:r w:rsidRPr="00690A26">
        <w:rPr>
          <w:lang w:val="en-US"/>
        </w:rPr>
        <w:t xml:space="preserve">          description: IPv6 prefix of the UE</w:t>
      </w:r>
    </w:p>
    <w:p w14:paraId="68090C48" w14:textId="77777777" w:rsidR="00BB2B1F" w:rsidRPr="00690A26" w:rsidRDefault="00BB2B1F" w:rsidP="00BB2B1F">
      <w:pPr>
        <w:pStyle w:val="PL"/>
        <w:rPr>
          <w:lang w:val="en-US"/>
        </w:rPr>
      </w:pPr>
      <w:r w:rsidRPr="00690A26">
        <w:rPr>
          <w:lang w:val="en-US"/>
        </w:rPr>
        <w:t xml:space="preserve">          schema:</w:t>
      </w:r>
    </w:p>
    <w:p w14:paraId="3E291C05"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#/components/schemas/Ipv6Prefix'</w:t>
      </w:r>
    </w:p>
    <w:p w14:paraId="4A24BAF1" w14:textId="77777777" w:rsidR="00BB2B1F" w:rsidRPr="00690A26" w:rsidRDefault="00BB2B1F" w:rsidP="00BB2B1F">
      <w:pPr>
        <w:pStyle w:val="PL"/>
        <w:rPr>
          <w:lang w:val="en-US"/>
        </w:rPr>
      </w:pPr>
      <w:r w:rsidRPr="00690A26">
        <w:rPr>
          <w:lang w:val="en-US"/>
        </w:rPr>
        <w:t xml:space="preserve">        - name: pgw-ind</w:t>
      </w:r>
    </w:p>
    <w:p w14:paraId="7E248231" w14:textId="77777777" w:rsidR="00BB2B1F" w:rsidRPr="00690A26" w:rsidRDefault="00BB2B1F" w:rsidP="00BB2B1F">
      <w:pPr>
        <w:pStyle w:val="PL"/>
        <w:rPr>
          <w:lang w:val="en-US"/>
        </w:rPr>
      </w:pPr>
      <w:r w:rsidRPr="00690A26">
        <w:rPr>
          <w:lang w:val="en-US"/>
        </w:rPr>
        <w:t xml:space="preserve">          in: query</w:t>
      </w:r>
    </w:p>
    <w:p w14:paraId="59A39F6A" w14:textId="77777777" w:rsidR="00BB2B1F" w:rsidRPr="00690A26" w:rsidRDefault="00BB2B1F" w:rsidP="00BB2B1F">
      <w:pPr>
        <w:pStyle w:val="PL"/>
        <w:rPr>
          <w:lang w:val="en-US"/>
        </w:rPr>
      </w:pPr>
      <w:r w:rsidRPr="00690A26">
        <w:rPr>
          <w:lang w:val="en-US"/>
        </w:rPr>
        <w:t xml:space="preserve">          description: Combined PGW-C and SMF or a standalone SMF</w:t>
      </w:r>
    </w:p>
    <w:p w14:paraId="75278B08" w14:textId="77777777" w:rsidR="00BB2B1F" w:rsidRPr="00690A26" w:rsidRDefault="00BB2B1F" w:rsidP="00BB2B1F">
      <w:pPr>
        <w:pStyle w:val="PL"/>
        <w:rPr>
          <w:lang w:val="en-US"/>
        </w:rPr>
      </w:pPr>
      <w:r w:rsidRPr="00690A26">
        <w:rPr>
          <w:lang w:val="en-US"/>
        </w:rPr>
        <w:t xml:space="preserve">          schema:</w:t>
      </w:r>
    </w:p>
    <w:p w14:paraId="090DB6D5" w14:textId="77777777" w:rsidR="00BB2B1F" w:rsidRPr="00690A26" w:rsidRDefault="00BB2B1F" w:rsidP="00BB2B1F">
      <w:pPr>
        <w:pStyle w:val="PL"/>
        <w:rPr>
          <w:lang w:val="en-US"/>
        </w:rPr>
      </w:pPr>
      <w:r w:rsidRPr="00690A26">
        <w:t xml:space="preserve">            type: boolean</w:t>
      </w:r>
    </w:p>
    <w:p w14:paraId="6E2BC5D8" w14:textId="77777777" w:rsidR="00BB2B1F" w:rsidRPr="00690A26" w:rsidRDefault="00BB2B1F" w:rsidP="00BB2B1F">
      <w:pPr>
        <w:pStyle w:val="PL"/>
        <w:rPr>
          <w:lang w:val="en-US"/>
        </w:rPr>
      </w:pPr>
      <w:r w:rsidRPr="00690A26">
        <w:rPr>
          <w:lang w:val="en-US"/>
        </w:rPr>
        <w:t xml:space="preserve">        - name: pgw</w:t>
      </w:r>
    </w:p>
    <w:p w14:paraId="2051DFB7" w14:textId="77777777" w:rsidR="00BB2B1F" w:rsidRPr="00690A26" w:rsidRDefault="00BB2B1F" w:rsidP="00BB2B1F">
      <w:pPr>
        <w:pStyle w:val="PL"/>
        <w:rPr>
          <w:lang w:val="en-US"/>
        </w:rPr>
      </w:pPr>
      <w:r w:rsidRPr="00690A26">
        <w:rPr>
          <w:lang w:val="en-US"/>
        </w:rPr>
        <w:t xml:space="preserve">          in: query</w:t>
      </w:r>
    </w:p>
    <w:p w14:paraId="000026DB" w14:textId="77777777" w:rsidR="00BB2B1F" w:rsidRPr="00690A26" w:rsidRDefault="00BB2B1F" w:rsidP="00BB2B1F">
      <w:pPr>
        <w:pStyle w:val="PL"/>
        <w:rPr>
          <w:lang w:val="en-US"/>
        </w:rPr>
      </w:pPr>
      <w:r w:rsidRPr="00690A26">
        <w:rPr>
          <w:lang w:val="en-US"/>
        </w:rPr>
        <w:t xml:space="preserve">          description: PGW FQDN of a combined PGW-C and SMF</w:t>
      </w:r>
    </w:p>
    <w:p w14:paraId="20DF5BF4" w14:textId="77777777" w:rsidR="00BB2B1F" w:rsidRPr="00690A26" w:rsidRDefault="00BB2B1F" w:rsidP="00BB2B1F">
      <w:pPr>
        <w:pStyle w:val="PL"/>
        <w:rPr>
          <w:lang w:val="en-US"/>
        </w:rPr>
      </w:pPr>
      <w:r w:rsidRPr="00690A26">
        <w:rPr>
          <w:lang w:val="en-US"/>
        </w:rPr>
        <w:t xml:space="preserve">          schema:</w:t>
      </w:r>
    </w:p>
    <w:p w14:paraId="33D7628E" w14:textId="77777777" w:rsidR="00BB2B1F" w:rsidRPr="00690A26" w:rsidRDefault="00BB2B1F" w:rsidP="00BB2B1F">
      <w:pPr>
        <w:pStyle w:val="PL"/>
        <w:rPr>
          <w:lang w:val="en-US"/>
        </w:rPr>
      </w:pPr>
      <w:r w:rsidRPr="00690A26">
        <w:t xml:space="preserve">            $ref: '</w:t>
      </w:r>
      <w:bookmarkStart w:id="610" w:name="_Hlk515225293"/>
      <w:r w:rsidRPr="00690A26">
        <w:t>TS29510_Nnrf_NFManagement.yaml</w:t>
      </w:r>
      <w:bookmarkEnd w:id="610"/>
      <w:r w:rsidRPr="00690A26">
        <w:t>#/components/schemas/Fqdn'</w:t>
      </w:r>
    </w:p>
    <w:p w14:paraId="68ECAAB7" w14:textId="77777777" w:rsidR="00BB2B1F" w:rsidRPr="00690A26" w:rsidRDefault="00BB2B1F" w:rsidP="00BB2B1F">
      <w:pPr>
        <w:pStyle w:val="PL"/>
        <w:rPr>
          <w:lang w:val="en-US"/>
        </w:rPr>
      </w:pPr>
      <w:r w:rsidRPr="00690A26">
        <w:rPr>
          <w:lang w:val="en-US"/>
        </w:rPr>
        <w:t xml:space="preserve">        - name: gpsi</w:t>
      </w:r>
    </w:p>
    <w:p w14:paraId="5A5E131C" w14:textId="77777777" w:rsidR="00BB2B1F" w:rsidRPr="00690A26" w:rsidRDefault="00BB2B1F" w:rsidP="00BB2B1F">
      <w:pPr>
        <w:pStyle w:val="PL"/>
        <w:rPr>
          <w:lang w:val="en-US"/>
        </w:rPr>
      </w:pPr>
      <w:r w:rsidRPr="00690A26">
        <w:rPr>
          <w:lang w:val="en-US"/>
        </w:rPr>
        <w:t xml:space="preserve">          in: query</w:t>
      </w:r>
    </w:p>
    <w:p w14:paraId="660FF0D6" w14:textId="77777777" w:rsidR="00BB2B1F" w:rsidRPr="00690A26" w:rsidRDefault="00BB2B1F" w:rsidP="00BB2B1F">
      <w:pPr>
        <w:pStyle w:val="PL"/>
        <w:rPr>
          <w:lang w:val="en-US"/>
        </w:rPr>
      </w:pPr>
      <w:r w:rsidRPr="00690A26">
        <w:rPr>
          <w:lang w:val="en-US"/>
        </w:rPr>
        <w:t xml:space="preserve">          description: GPSI of the user</w:t>
      </w:r>
    </w:p>
    <w:p w14:paraId="0C972F84" w14:textId="77777777" w:rsidR="00BB2B1F" w:rsidRPr="00690A26" w:rsidRDefault="00BB2B1F" w:rsidP="00BB2B1F">
      <w:pPr>
        <w:pStyle w:val="PL"/>
        <w:rPr>
          <w:lang w:val="en-US"/>
        </w:rPr>
      </w:pPr>
      <w:r w:rsidRPr="00690A26">
        <w:rPr>
          <w:lang w:val="en-US"/>
        </w:rPr>
        <w:t xml:space="preserve">          schema:</w:t>
      </w:r>
    </w:p>
    <w:p w14:paraId="1F069267" w14:textId="77777777" w:rsidR="00BB2B1F" w:rsidRPr="00690A26" w:rsidRDefault="00BB2B1F" w:rsidP="00BB2B1F">
      <w:pPr>
        <w:pStyle w:val="PL"/>
        <w:rPr>
          <w:lang w:val="en-US"/>
        </w:rPr>
      </w:pPr>
      <w:r w:rsidRPr="00690A26">
        <w:rPr>
          <w:lang w:val="en-US"/>
        </w:rPr>
        <w:t xml:space="preserve">            $ref: 'TS29571_CommonData.yaml#/components/schemas/Gpsi'</w:t>
      </w:r>
    </w:p>
    <w:p w14:paraId="5A2B3CC7" w14:textId="77777777" w:rsidR="00BB2B1F" w:rsidRPr="00690A26" w:rsidRDefault="00BB2B1F" w:rsidP="00BB2B1F">
      <w:pPr>
        <w:pStyle w:val="PL"/>
        <w:rPr>
          <w:lang w:val="en-US"/>
        </w:rPr>
      </w:pPr>
      <w:r w:rsidRPr="00690A26">
        <w:rPr>
          <w:lang w:val="en-US"/>
        </w:rPr>
        <w:t xml:space="preserve">        - name: external-group-identity</w:t>
      </w:r>
    </w:p>
    <w:p w14:paraId="47C78372" w14:textId="77777777" w:rsidR="00BB2B1F" w:rsidRPr="00690A26" w:rsidRDefault="00BB2B1F" w:rsidP="00BB2B1F">
      <w:pPr>
        <w:pStyle w:val="PL"/>
        <w:rPr>
          <w:lang w:val="en-US"/>
        </w:rPr>
      </w:pPr>
      <w:r w:rsidRPr="00690A26">
        <w:rPr>
          <w:lang w:val="en-US"/>
        </w:rPr>
        <w:t xml:space="preserve">          in: query</w:t>
      </w:r>
    </w:p>
    <w:p w14:paraId="4C0A8E7F" w14:textId="77777777" w:rsidR="00BB2B1F" w:rsidRPr="00690A26" w:rsidRDefault="00BB2B1F" w:rsidP="00BB2B1F">
      <w:pPr>
        <w:pStyle w:val="PL"/>
        <w:rPr>
          <w:lang w:val="en-US"/>
        </w:rPr>
      </w:pPr>
      <w:r w:rsidRPr="00690A26">
        <w:rPr>
          <w:lang w:val="en-US"/>
        </w:rPr>
        <w:t xml:space="preserve">          description: external group identifier of the user</w:t>
      </w:r>
    </w:p>
    <w:p w14:paraId="4C096F0F" w14:textId="77777777" w:rsidR="00BB2B1F" w:rsidRPr="00690A26" w:rsidRDefault="00BB2B1F" w:rsidP="00BB2B1F">
      <w:pPr>
        <w:pStyle w:val="PL"/>
        <w:rPr>
          <w:lang w:val="en-US"/>
        </w:rPr>
      </w:pPr>
      <w:r w:rsidRPr="00690A26">
        <w:rPr>
          <w:lang w:val="en-US"/>
        </w:rPr>
        <w:t xml:space="preserve">          schema:</w:t>
      </w:r>
    </w:p>
    <w:p w14:paraId="20F672E2" w14:textId="77777777" w:rsidR="00BB2B1F" w:rsidRPr="00690A26" w:rsidRDefault="00BB2B1F" w:rsidP="00BB2B1F">
      <w:pPr>
        <w:pStyle w:val="PL"/>
        <w:rPr>
          <w:lang w:val="en-US"/>
        </w:rPr>
      </w:pPr>
      <w:r w:rsidRPr="00690A26">
        <w:rPr>
          <w:lang w:val="en-US"/>
        </w:rPr>
        <w:t xml:space="preserve">            $ref: '</w:t>
      </w:r>
      <w:r w:rsidRPr="00690A26">
        <w:t>TS29503_Nudm_SDM.yaml#/</w:t>
      </w:r>
      <w:r w:rsidRPr="00690A26">
        <w:rPr>
          <w:lang w:val="en-US"/>
        </w:rPr>
        <w:t>components/schemas/ExtGroupId'</w:t>
      </w:r>
    </w:p>
    <w:p w14:paraId="29A2192D" w14:textId="77777777" w:rsidR="00BB2B1F" w:rsidRPr="00690A26" w:rsidRDefault="00BB2B1F" w:rsidP="00BB2B1F">
      <w:pPr>
        <w:pStyle w:val="PL"/>
        <w:rPr>
          <w:lang w:val="en-US"/>
        </w:rPr>
      </w:pPr>
      <w:r w:rsidRPr="00690A26">
        <w:rPr>
          <w:lang w:val="en-US"/>
        </w:rPr>
        <w:t xml:space="preserve">        - name: internal-group-identity</w:t>
      </w:r>
    </w:p>
    <w:p w14:paraId="4AAC9B5A" w14:textId="77777777" w:rsidR="00BB2B1F" w:rsidRPr="00690A26" w:rsidRDefault="00BB2B1F" w:rsidP="00BB2B1F">
      <w:pPr>
        <w:pStyle w:val="PL"/>
        <w:rPr>
          <w:lang w:val="en-US"/>
        </w:rPr>
      </w:pPr>
      <w:r w:rsidRPr="00690A26">
        <w:rPr>
          <w:lang w:val="en-US"/>
        </w:rPr>
        <w:t xml:space="preserve">          in: query</w:t>
      </w:r>
    </w:p>
    <w:p w14:paraId="5AD0BAE3" w14:textId="77777777" w:rsidR="00BB2B1F" w:rsidRPr="00690A26" w:rsidRDefault="00BB2B1F" w:rsidP="00BB2B1F">
      <w:pPr>
        <w:pStyle w:val="PL"/>
        <w:rPr>
          <w:lang w:val="en-US"/>
        </w:rPr>
      </w:pPr>
      <w:r w:rsidRPr="00690A26">
        <w:rPr>
          <w:lang w:val="en-US"/>
        </w:rPr>
        <w:t xml:space="preserve">          description: internal group identifier of the user</w:t>
      </w:r>
    </w:p>
    <w:p w14:paraId="149E8596" w14:textId="77777777" w:rsidR="00BB2B1F" w:rsidRPr="00690A26" w:rsidRDefault="00BB2B1F" w:rsidP="00BB2B1F">
      <w:pPr>
        <w:pStyle w:val="PL"/>
        <w:rPr>
          <w:lang w:val="en-US"/>
        </w:rPr>
      </w:pPr>
      <w:r w:rsidRPr="00690A26">
        <w:rPr>
          <w:lang w:val="en-US"/>
        </w:rPr>
        <w:t xml:space="preserve">          schema:</w:t>
      </w:r>
    </w:p>
    <w:p w14:paraId="20778D48" w14:textId="77777777" w:rsidR="00BB2B1F" w:rsidRPr="00690A26" w:rsidRDefault="00BB2B1F" w:rsidP="00BB2B1F">
      <w:pPr>
        <w:pStyle w:val="PL"/>
        <w:rPr>
          <w:lang w:val="en-US"/>
        </w:rPr>
      </w:pPr>
      <w:r w:rsidRPr="00690A26">
        <w:rPr>
          <w:lang w:val="en-US"/>
        </w:rPr>
        <w:t xml:space="preserve">            $ref: 'TS29571_CommonData.yaml#/components/schemas/GroupId'</w:t>
      </w:r>
    </w:p>
    <w:p w14:paraId="2573C911" w14:textId="77777777" w:rsidR="00BB2B1F" w:rsidRPr="00690A26" w:rsidRDefault="00BB2B1F" w:rsidP="00BB2B1F">
      <w:pPr>
        <w:pStyle w:val="PL"/>
        <w:rPr>
          <w:lang w:val="en-US"/>
        </w:rPr>
      </w:pPr>
      <w:r w:rsidRPr="00690A26">
        <w:rPr>
          <w:lang w:val="en-US"/>
        </w:rPr>
        <w:t xml:space="preserve">        - name: pfd-data</w:t>
      </w:r>
    </w:p>
    <w:p w14:paraId="65F556B5" w14:textId="77777777" w:rsidR="00BB2B1F" w:rsidRPr="00690A26" w:rsidRDefault="00BB2B1F" w:rsidP="00BB2B1F">
      <w:pPr>
        <w:pStyle w:val="PL"/>
        <w:rPr>
          <w:lang w:val="en-US"/>
        </w:rPr>
      </w:pPr>
      <w:r w:rsidRPr="00690A26">
        <w:rPr>
          <w:lang w:val="en-US"/>
        </w:rPr>
        <w:t xml:space="preserve">          in: query</w:t>
      </w:r>
    </w:p>
    <w:p w14:paraId="100C4D2D" w14:textId="77777777" w:rsidR="00BB2B1F" w:rsidRPr="00690A26" w:rsidRDefault="00BB2B1F" w:rsidP="00BB2B1F">
      <w:pPr>
        <w:pStyle w:val="PL"/>
        <w:rPr>
          <w:lang w:val="en-US"/>
        </w:rPr>
      </w:pPr>
      <w:r w:rsidRPr="00690A26">
        <w:rPr>
          <w:lang w:val="en-US"/>
        </w:rPr>
        <w:lastRenderedPageBreak/>
        <w:t xml:space="preserve">          description: PFD data</w:t>
      </w:r>
    </w:p>
    <w:p w14:paraId="42F96EA5" w14:textId="77777777" w:rsidR="00BB2B1F" w:rsidRPr="00690A26" w:rsidRDefault="00BB2B1F" w:rsidP="00BB2B1F">
      <w:pPr>
        <w:pStyle w:val="PL"/>
        <w:rPr>
          <w:lang w:val="en-US"/>
        </w:rPr>
      </w:pPr>
      <w:r w:rsidRPr="00690A26">
        <w:rPr>
          <w:lang w:val="en-US"/>
        </w:rPr>
        <w:t xml:space="preserve">          content:</w:t>
      </w:r>
    </w:p>
    <w:p w14:paraId="76168BBA" w14:textId="77777777" w:rsidR="00BB2B1F" w:rsidRPr="00690A26" w:rsidRDefault="00BB2B1F" w:rsidP="00BB2B1F">
      <w:pPr>
        <w:pStyle w:val="PL"/>
        <w:rPr>
          <w:lang w:val="en-US"/>
        </w:rPr>
      </w:pPr>
      <w:r w:rsidRPr="00690A26">
        <w:rPr>
          <w:lang w:val="en-US"/>
        </w:rPr>
        <w:t xml:space="preserve">            application/json:</w:t>
      </w:r>
    </w:p>
    <w:p w14:paraId="59FB4BF7" w14:textId="77777777" w:rsidR="00BB2B1F" w:rsidRPr="00690A26" w:rsidRDefault="00BB2B1F" w:rsidP="00BB2B1F">
      <w:pPr>
        <w:pStyle w:val="PL"/>
        <w:rPr>
          <w:lang w:val="en-US"/>
        </w:rPr>
      </w:pPr>
      <w:r w:rsidRPr="00690A26">
        <w:rPr>
          <w:lang w:val="en-US"/>
        </w:rPr>
        <w:t xml:space="preserve">              schema:</w:t>
      </w:r>
    </w:p>
    <w:p w14:paraId="189E2411" w14:textId="77777777" w:rsidR="00BB2B1F" w:rsidRPr="00690A26" w:rsidRDefault="00BB2B1F" w:rsidP="00BB2B1F">
      <w:pPr>
        <w:pStyle w:val="PL"/>
        <w:rPr>
          <w:lang w:val="en-US"/>
        </w:rPr>
      </w:pPr>
      <w:r w:rsidRPr="00690A26">
        <w:rPr>
          <w:lang w:val="en-US"/>
        </w:rPr>
        <w:t xml:space="preserve">                $ref: 'TS29510_Nnrf_NFManagement.yaml#/components/schemas/PfdData'</w:t>
      </w:r>
    </w:p>
    <w:p w14:paraId="05DA51C8" w14:textId="77777777" w:rsidR="00BB2B1F" w:rsidRPr="00690A26" w:rsidRDefault="00BB2B1F" w:rsidP="00BB2B1F">
      <w:pPr>
        <w:pStyle w:val="PL"/>
        <w:rPr>
          <w:lang w:val="en-US"/>
        </w:rPr>
      </w:pPr>
      <w:r w:rsidRPr="00690A26">
        <w:rPr>
          <w:lang w:val="en-US"/>
        </w:rPr>
        <w:t xml:space="preserve">        - name: data-set</w:t>
      </w:r>
    </w:p>
    <w:p w14:paraId="23802293" w14:textId="77777777" w:rsidR="00BB2B1F" w:rsidRPr="00690A26" w:rsidRDefault="00BB2B1F" w:rsidP="00BB2B1F">
      <w:pPr>
        <w:pStyle w:val="PL"/>
        <w:rPr>
          <w:lang w:val="en-US"/>
        </w:rPr>
      </w:pPr>
      <w:r w:rsidRPr="00690A26">
        <w:rPr>
          <w:lang w:val="en-US"/>
        </w:rPr>
        <w:t xml:space="preserve">          in: query</w:t>
      </w:r>
    </w:p>
    <w:p w14:paraId="05BB2EBB" w14:textId="77777777" w:rsidR="00BB2B1F" w:rsidRPr="00690A26" w:rsidRDefault="00BB2B1F" w:rsidP="00BB2B1F">
      <w:pPr>
        <w:pStyle w:val="PL"/>
        <w:rPr>
          <w:lang w:val="en-US"/>
        </w:rPr>
      </w:pPr>
      <w:r w:rsidRPr="00690A26">
        <w:rPr>
          <w:lang w:val="en-US"/>
        </w:rPr>
        <w:t xml:space="preserve">          description: data set supported by the NF</w:t>
      </w:r>
    </w:p>
    <w:p w14:paraId="78FC80CA" w14:textId="77777777" w:rsidR="00BB2B1F" w:rsidRPr="00690A26" w:rsidRDefault="00BB2B1F" w:rsidP="00BB2B1F">
      <w:pPr>
        <w:pStyle w:val="PL"/>
        <w:rPr>
          <w:lang w:val="en-US"/>
        </w:rPr>
      </w:pPr>
      <w:r w:rsidRPr="00690A26">
        <w:rPr>
          <w:lang w:val="en-US"/>
        </w:rPr>
        <w:t xml:space="preserve">          schema:</w:t>
      </w:r>
    </w:p>
    <w:p w14:paraId="09E5C2D1" w14:textId="77777777" w:rsidR="00BB2B1F" w:rsidRPr="00690A26" w:rsidRDefault="00BB2B1F" w:rsidP="00BB2B1F">
      <w:pPr>
        <w:pStyle w:val="PL"/>
        <w:rPr>
          <w:lang w:val="en-US"/>
        </w:rPr>
      </w:pPr>
      <w:r w:rsidRPr="00690A26">
        <w:rPr>
          <w:lang w:val="en-US"/>
        </w:rPr>
        <w:t xml:space="preserve">            $ref: 'TS29510_Nnrf_NFManagement.yaml#/components/schemas/DataSetId'</w:t>
      </w:r>
    </w:p>
    <w:p w14:paraId="4E6F8219" w14:textId="77777777" w:rsidR="00BB2B1F" w:rsidRPr="00690A26" w:rsidRDefault="00BB2B1F" w:rsidP="00BB2B1F">
      <w:pPr>
        <w:pStyle w:val="PL"/>
        <w:rPr>
          <w:lang w:val="en-US"/>
        </w:rPr>
      </w:pPr>
      <w:r w:rsidRPr="00690A26">
        <w:rPr>
          <w:lang w:val="en-US"/>
        </w:rPr>
        <w:t xml:space="preserve">        - name: routing-indicator</w:t>
      </w:r>
    </w:p>
    <w:p w14:paraId="26DEDF70" w14:textId="77777777" w:rsidR="00BB2B1F" w:rsidRPr="00690A26" w:rsidRDefault="00BB2B1F" w:rsidP="00BB2B1F">
      <w:pPr>
        <w:pStyle w:val="PL"/>
        <w:rPr>
          <w:lang w:val="en-US"/>
        </w:rPr>
      </w:pPr>
      <w:r w:rsidRPr="00690A26">
        <w:rPr>
          <w:lang w:val="en-US"/>
        </w:rPr>
        <w:t xml:space="preserve">          in: query</w:t>
      </w:r>
    </w:p>
    <w:p w14:paraId="4F2E83CF" w14:textId="77777777" w:rsidR="00BB2B1F" w:rsidRPr="00690A26" w:rsidRDefault="00BB2B1F" w:rsidP="00BB2B1F">
      <w:pPr>
        <w:pStyle w:val="PL"/>
        <w:rPr>
          <w:lang w:val="en-US"/>
        </w:rPr>
      </w:pPr>
      <w:r w:rsidRPr="00690A26">
        <w:rPr>
          <w:lang w:val="en-US"/>
        </w:rPr>
        <w:t xml:space="preserve">          description: routing indicator in SUCI</w:t>
      </w:r>
    </w:p>
    <w:p w14:paraId="468377E9" w14:textId="77777777" w:rsidR="00BB2B1F" w:rsidRPr="00690A26" w:rsidRDefault="00BB2B1F" w:rsidP="00BB2B1F">
      <w:pPr>
        <w:pStyle w:val="PL"/>
        <w:rPr>
          <w:lang w:val="en-US"/>
        </w:rPr>
      </w:pPr>
      <w:r w:rsidRPr="00690A26">
        <w:rPr>
          <w:lang w:val="en-US"/>
        </w:rPr>
        <w:t xml:space="preserve">          schema:</w:t>
      </w:r>
    </w:p>
    <w:p w14:paraId="3C9C0C12" w14:textId="77777777" w:rsidR="00BB2B1F" w:rsidRPr="00690A26" w:rsidRDefault="00BB2B1F" w:rsidP="00BB2B1F">
      <w:pPr>
        <w:pStyle w:val="PL"/>
        <w:rPr>
          <w:lang w:val="en-US"/>
        </w:rPr>
      </w:pPr>
      <w:r w:rsidRPr="00690A26">
        <w:rPr>
          <w:lang w:val="en-US"/>
        </w:rPr>
        <w:t xml:space="preserve">            type: string</w:t>
      </w:r>
    </w:p>
    <w:p w14:paraId="4987F3FE" w14:textId="77777777" w:rsidR="00BB2B1F" w:rsidRPr="00690A26" w:rsidRDefault="00BB2B1F" w:rsidP="00BB2B1F">
      <w:pPr>
        <w:pStyle w:val="PL"/>
        <w:rPr>
          <w:lang w:val="en-US"/>
        </w:rPr>
      </w:pPr>
      <w:r w:rsidRPr="00690A26">
        <w:rPr>
          <w:lang w:val="en-US"/>
        </w:rPr>
        <w:t xml:space="preserve">            pattern: '^[0-9]{1,4}$'</w:t>
      </w:r>
    </w:p>
    <w:p w14:paraId="7FA82EDC" w14:textId="77777777" w:rsidR="00BB2B1F" w:rsidRPr="00690A26" w:rsidRDefault="00BB2B1F" w:rsidP="00BB2B1F">
      <w:pPr>
        <w:pStyle w:val="PL"/>
        <w:rPr>
          <w:lang w:val="en-US"/>
        </w:rPr>
      </w:pPr>
      <w:r w:rsidRPr="00690A26">
        <w:rPr>
          <w:lang w:val="en-US"/>
        </w:rPr>
        <w:t xml:space="preserve">        - name: group-id-list</w:t>
      </w:r>
    </w:p>
    <w:p w14:paraId="721ABB16" w14:textId="77777777" w:rsidR="00BB2B1F" w:rsidRPr="00690A26" w:rsidRDefault="00BB2B1F" w:rsidP="00BB2B1F">
      <w:pPr>
        <w:pStyle w:val="PL"/>
        <w:rPr>
          <w:lang w:val="en-US"/>
        </w:rPr>
      </w:pPr>
      <w:r w:rsidRPr="00690A26">
        <w:rPr>
          <w:lang w:val="en-US"/>
        </w:rPr>
        <w:t xml:space="preserve">          in: query</w:t>
      </w:r>
    </w:p>
    <w:p w14:paraId="06881CED" w14:textId="77777777" w:rsidR="00BB2B1F" w:rsidRPr="00690A26" w:rsidRDefault="00BB2B1F" w:rsidP="00BB2B1F">
      <w:pPr>
        <w:pStyle w:val="PL"/>
      </w:pPr>
      <w:r w:rsidRPr="00690A26">
        <w:rPr>
          <w:lang w:val="en-US"/>
        </w:rPr>
        <w:t xml:space="preserve">          description: </w:t>
      </w:r>
      <w:r w:rsidRPr="00690A26">
        <w:t>Group IDs of the NFs being discovered</w:t>
      </w:r>
    </w:p>
    <w:p w14:paraId="2ECA7329" w14:textId="77777777" w:rsidR="00BB2B1F" w:rsidRPr="00690A26" w:rsidRDefault="00BB2B1F" w:rsidP="00BB2B1F">
      <w:pPr>
        <w:pStyle w:val="PL"/>
        <w:rPr>
          <w:lang w:val="en-US"/>
        </w:rPr>
      </w:pPr>
      <w:r w:rsidRPr="00690A26">
        <w:rPr>
          <w:lang w:val="en-US"/>
        </w:rPr>
        <w:t xml:space="preserve">          schema:</w:t>
      </w:r>
    </w:p>
    <w:p w14:paraId="27B0B52D" w14:textId="77777777" w:rsidR="00BB2B1F" w:rsidRPr="00690A26" w:rsidRDefault="00BB2B1F" w:rsidP="00BB2B1F">
      <w:pPr>
        <w:pStyle w:val="PL"/>
        <w:rPr>
          <w:lang w:val="en-US"/>
        </w:rPr>
      </w:pPr>
      <w:r w:rsidRPr="00690A26">
        <w:rPr>
          <w:lang w:val="en-US"/>
        </w:rPr>
        <w:t xml:space="preserve">            type: array</w:t>
      </w:r>
    </w:p>
    <w:p w14:paraId="41234B8D" w14:textId="77777777" w:rsidR="00BB2B1F" w:rsidRPr="00690A26" w:rsidRDefault="00BB2B1F" w:rsidP="00BB2B1F">
      <w:pPr>
        <w:pStyle w:val="PL"/>
        <w:rPr>
          <w:lang w:val="en-US"/>
        </w:rPr>
      </w:pPr>
      <w:r w:rsidRPr="00690A26">
        <w:rPr>
          <w:lang w:val="en-US"/>
        </w:rPr>
        <w:t xml:space="preserve">            items:</w:t>
      </w:r>
    </w:p>
    <w:p w14:paraId="02162FA7" w14:textId="77777777" w:rsidR="00BB2B1F" w:rsidRPr="00690A26" w:rsidRDefault="00BB2B1F" w:rsidP="00BB2B1F">
      <w:pPr>
        <w:pStyle w:val="PL"/>
        <w:rPr>
          <w:lang w:val="en-US"/>
        </w:rPr>
      </w:pPr>
      <w:r w:rsidRPr="00690A26">
        <w:rPr>
          <w:lang w:val="en-US"/>
        </w:rPr>
        <w:t xml:space="preserve">              </w:t>
      </w:r>
      <w:r w:rsidRPr="00690A26">
        <w:t>$ref: 'TS29571_CommonData.yaml#/components/schemas/NfGroupId'</w:t>
      </w:r>
    </w:p>
    <w:p w14:paraId="282EBB76" w14:textId="77777777" w:rsidR="00BB2B1F" w:rsidRPr="00690A26" w:rsidRDefault="00BB2B1F" w:rsidP="00BB2B1F">
      <w:pPr>
        <w:pStyle w:val="PL"/>
      </w:pPr>
      <w:r w:rsidRPr="00690A26">
        <w:rPr>
          <w:lang w:val="en-US"/>
        </w:rPr>
        <w:t xml:space="preserve">            </w:t>
      </w:r>
      <w:r w:rsidRPr="00690A26">
        <w:t>minItems: 1</w:t>
      </w:r>
    </w:p>
    <w:p w14:paraId="23DA74A3" w14:textId="77777777" w:rsidR="00BB2B1F" w:rsidRPr="00690A26" w:rsidRDefault="00BB2B1F" w:rsidP="00BB2B1F">
      <w:pPr>
        <w:pStyle w:val="PL"/>
        <w:rPr>
          <w:lang w:val="en-US"/>
        </w:rPr>
      </w:pPr>
      <w:r w:rsidRPr="00690A26">
        <w:rPr>
          <w:lang w:val="en-US"/>
        </w:rPr>
        <w:t xml:space="preserve">          style: form</w:t>
      </w:r>
    </w:p>
    <w:p w14:paraId="0EB968BC" w14:textId="77777777" w:rsidR="00BB2B1F" w:rsidRPr="00690A26" w:rsidRDefault="00BB2B1F" w:rsidP="00BB2B1F">
      <w:pPr>
        <w:pStyle w:val="PL"/>
        <w:rPr>
          <w:lang w:val="en-US"/>
        </w:rPr>
      </w:pPr>
      <w:r w:rsidRPr="00690A26">
        <w:rPr>
          <w:lang w:val="en-US"/>
        </w:rPr>
        <w:t xml:space="preserve">          explode: false</w:t>
      </w:r>
    </w:p>
    <w:p w14:paraId="79F3ADC3" w14:textId="77777777" w:rsidR="00BB2B1F" w:rsidRPr="00690A26" w:rsidRDefault="00BB2B1F" w:rsidP="00BB2B1F">
      <w:pPr>
        <w:pStyle w:val="PL"/>
        <w:rPr>
          <w:lang w:val="en-US"/>
        </w:rPr>
      </w:pPr>
      <w:r w:rsidRPr="00690A26">
        <w:rPr>
          <w:lang w:val="en-US"/>
        </w:rPr>
        <w:t xml:space="preserve">        - name: dnai-list</w:t>
      </w:r>
    </w:p>
    <w:p w14:paraId="145E1E42" w14:textId="77777777" w:rsidR="00BB2B1F" w:rsidRPr="00690A26" w:rsidRDefault="00BB2B1F" w:rsidP="00BB2B1F">
      <w:pPr>
        <w:pStyle w:val="PL"/>
        <w:rPr>
          <w:lang w:val="en-US"/>
        </w:rPr>
      </w:pPr>
      <w:r w:rsidRPr="00690A26">
        <w:rPr>
          <w:lang w:val="en-US"/>
        </w:rPr>
        <w:t xml:space="preserve">          in: query</w:t>
      </w:r>
    </w:p>
    <w:p w14:paraId="79BB8CBC" w14:textId="77777777" w:rsidR="00BB2B1F" w:rsidRPr="00690A26" w:rsidRDefault="00BB2B1F" w:rsidP="00BB2B1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B13026E" w14:textId="77777777" w:rsidR="00BB2B1F" w:rsidRPr="00690A26" w:rsidRDefault="00BB2B1F" w:rsidP="00BB2B1F">
      <w:pPr>
        <w:pStyle w:val="PL"/>
        <w:rPr>
          <w:lang w:val="en-US"/>
        </w:rPr>
      </w:pPr>
      <w:r w:rsidRPr="00690A26">
        <w:rPr>
          <w:lang w:val="en-US"/>
        </w:rPr>
        <w:t xml:space="preserve">          schema:</w:t>
      </w:r>
    </w:p>
    <w:p w14:paraId="135112CD" w14:textId="77777777" w:rsidR="00BB2B1F" w:rsidRPr="00690A26" w:rsidRDefault="00BB2B1F" w:rsidP="00BB2B1F">
      <w:pPr>
        <w:pStyle w:val="PL"/>
        <w:rPr>
          <w:lang w:val="en-US"/>
        </w:rPr>
      </w:pPr>
      <w:r w:rsidRPr="00690A26">
        <w:rPr>
          <w:lang w:val="en-US"/>
        </w:rPr>
        <w:t xml:space="preserve">            type: array</w:t>
      </w:r>
    </w:p>
    <w:p w14:paraId="284AF7F9" w14:textId="77777777" w:rsidR="00BB2B1F" w:rsidRPr="00690A26" w:rsidRDefault="00BB2B1F" w:rsidP="00BB2B1F">
      <w:pPr>
        <w:pStyle w:val="PL"/>
        <w:rPr>
          <w:lang w:val="en-US"/>
        </w:rPr>
      </w:pPr>
      <w:r w:rsidRPr="00690A26">
        <w:rPr>
          <w:lang w:val="en-US"/>
        </w:rPr>
        <w:t xml:space="preserve">            items:</w:t>
      </w:r>
    </w:p>
    <w:p w14:paraId="5F17D975"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#/components/schemas/Dnai'</w:t>
      </w:r>
    </w:p>
    <w:p w14:paraId="30FE3AB7" w14:textId="77777777" w:rsidR="00BB2B1F" w:rsidRPr="00690A26" w:rsidRDefault="00BB2B1F" w:rsidP="00BB2B1F">
      <w:pPr>
        <w:pStyle w:val="PL"/>
        <w:rPr>
          <w:lang w:val="en-US"/>
        </w:rPr>
      </w:pPr>
      <w:r w:rsidRPr="00690A26">
        <w:rPr>
          <w:lang w:val="en-US"/>
        </w:rPr>
        <w:t xml:space="preserve">            minItems: 1</w:t>
      </w:r>
    </w:p>
    <w:p w14:paraId="241F56D3" w14:textId="77777777" w:rsidR="00BB2B1F" w:rsidRPr="00690A26" w:rsidRDefault="00BB2B1F" w:rsidP="00BB2B1F">
      <w:pPr>
        <w:pStyle w:val="PL"/>
        <w:rPr>
          <w:lang w:val="en-US"/>
        </w:rPr>
      </w:pPr>
      <w:r w:rsidRPr="00690A26">
        <w:rPr>
          <w:lang w:val="en-US"/>
        </w:rPr>
        <w:t xml:space="preserve">          style: form</w:t>
      </w:r>
    </w:p>
    <w:p w14:paraId="6152960C" w14:textId="77777777" w:rsidR="00BB2B1F" w:rsidRPr="00690A26" w:rsidRDefault="00BB2B1F" w:rsidP="00BB2B1F">
      <w:pPr>
        <w:pStyle w:val="PL"/>
        <w:rPr>
          <w:lang w:val="en-US"/>
        </w:rPr>
      </w:pPr>
      <w:r w:rsidRPr="00690A26">
        <w:rPr>
          <w:lang w:val="en-US"/>
        </w:rPr>
        <w:t xml:space="preserve">          explode: false</w:t>
      </w:r>
    </w:p>
    <w:p w14:paraId="38532972" w14:textId="77777777" w:rsidR="00BB2B1F" w:rsidRPr="00690A26" w:rsidRDefault="00BB2B1F" w:rsidP="00BB2B1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969C125" w14:textId="77777777" w:rsidR="00BB2B1F" w:rsidRPr="00690A26" w:rsidRDefault="00BB2B1F" w:rsidP="00BB2B1F">
      <w:pPr>
        <w:pStyle w:val="PL"/>
        <w:rPr>
          <w:lang w:val="en-US"/>
        </w:rPr>
      </w:pPr>
      <w:r w:rsidRPr="00690A26">
        <w:rPr>
          <w:lang w:val="en-US"/>
        </w:rPr>
        <w:t xml:space="preserve">          in: query</w:t>
      </w:r>
    </w:p>
    <w:p w14:paraId="19239444" w14:textId="77777777" w:rsidR="00BB2B1F" w:rsidRPr="00690A26" w:rsidRDefault="00BB2B1F" w:rsidP="00BB2B1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4FBB6CB" w14:textId="77777777" w:rsidR="00BB2B1F" w:rsidRPr="00690A26" w:rsidRDefault="00BB2B1F" w:rsidP="00BB2B1F">
      <w:pPr>
        <w:pStyle w:val="PL"/>
        <w:rPr>
          <w:lang w:val="en-US"/>
        </w:rPr>
      </w:pPr>
      <w:r w:rsidRPr="00690A26">
        <w:rPr>
          <w:lang w:val="en-US"/>
        </w:rPr>
        <w:t xml:space="preserve">          schema:</w:t>
      </w:r>
    </w:p>
    <w:p w14:paraId="47A0452A" w14:textId="77777777" w:rsidR="00BB2B1F" w:rsidRPr="00690A26" w:rsidRDefault="00BB2B1F" w:rsidP="00BB2B1F">
      <w:pPr>
        <w:pStyle w:val="PL"/>
        <w:rPr>
          <w:lang w:val="en-US"/>
        </w:rPr>
      </w:pPr>
      <w:r w:rsidRPr="00690A26">
        <w:rPr>
          <w:lang w:val="en-US"/>
        </w:rPr>
        <w:t xml:space="preserve">            type: array</w:t>
      </w:r>
    </w:p>
    <w:p w14:paraId="6A8A37AB" w14:textId="77777777" w:rsidR="00BB2B1F" w:rsidRPr="00690A26" w:rsidRDefault="00BB2B1F" w:rsidP="00BB2B1F">
      <w:pPr>
        <w:pStyle w:val="PL"/>
        <w:rPr>
          <w:lang w:val="en-US" w:eastAsia="zh-CN"/>
        </w:rPr>
      </w:pPr>
      <w:r w:rsidRPr="00690A26">
        <w:rPr>
          <w:rFonts w:hint="eastAsia"/>
          <w:lang w:val="en-US" w:eastAsia="zh-CN"/>
        </w:rPr>
        <w:t xml:space="preserve"> </w:t>
      </w:r>
      <w:r w:rsidRPr="00690A26">
        <w:rPr>
          <w:lang w:val="en-US" w:eastAsia="zh-CN"/>
        </w:rPr>
        <w:t xml:space="preserve">           items:</w:t>
      </w:r>
    </w:p>
    <w:p w14:paraId="53868C0A" w14:textId="77777777" w:rsidR="00BB2B1F" w:rsidRPr="00690A26" w:rsidRDefault="00BB2B1F" w:rsidP="00BB2B1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BB72B34"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016658" w14:textId="77777777" w:rsidR="00BB2B1F" w:rsidRPr="00690A26" w:rsidRDefault="00BB2B1F" w:rsidP="00BB2B1F">
      <w:pPr>
        <w:pStyle w:val="PL"/>
        <w:rPr>
          <w:lang w:val="en-US"/>
        </w:rPr>
      </w:pPr>
      <w:r w:rsidRPr="00690A26">
        <w:rPr>
          <w:lang w:val="en-US"/>
        </w:rPr>
        <w:t xml:space="preserve">          style: form</w:t>
      </w:r>
    </w:p>
    <w:p w14:paraId="69C032EE" w14:textId="77777777" w:rsidR="00BB2B1F" w:rsidRPr="00690A26" w:rsidRDefault="00BB2B1F" w:rsidP="00BB2B1F">
      <w:pPr>
        <w:pStyle w:val="PL"/>
        <w:rPr>
          <w:lang w:val="en-US"/>
        </w:rPr>
      </w:pPr>
      <w:r w:rsidRPr="00690A26">
        <w:rPr>
          <w:lang w:val="en-US"/>
        </w:rPr>
        <w:t xml:space="preserve">          explode: false</w:t>
      </w:r>
    </w:p>
    <w:p w14:paraId="0D6EC322" w14:textId="77777777" w:rsidR="00BB2B1F" w:rsidRPr="00690A26" w:rsidRDefault="00BB2B1F" w:rsidP="00BB2B1F">
      <w:pPr>
        <w:pStyle w:val="PL"/>
        <w:rPr>
          <w:lang w:val="en-US"/>
        </w:rPr>
      </w:pPr>
      <w:r w:rsidRPr="00690A26">
        <w:rPr>
          <w:lang w:val="en-US"/>
        </w:rPr>
        <w:t xml:space="preserve">        - name: event-id-list</w:t>
      </w:r>
    </w:p>
    <w:p w14:paraId="6D40ADB1" w14:textId="77777777" w:rsidR="00BB2B1F" w:rsidRPr="00690A26" w:rsidRDefault="00BB2B1F" w:rsidP="00BB2B1F">
      <w:pPr>
        <w:pStyle w:val="PL"/>
        <w:rPr>
          <w:lang w:val="en-US"/>
        </w:rPr>
      </w:pPr>
      <w:r w:rsidRPr="00690A26">
        <w:rPr>
          <w:lang w:val="en-US"/>
        </w:rPr>
        <w:t xml:space="preserve">          in: query</w:t>
      </w:r>
    </w:p>
    <w:p w14:paraId="65543DEF" w14:textId="77777777" w:rsidR="00BB2B1F" w:rsidRPr="00690A26" w:rsidRDefault="00BB2B1F" w:rsidP="00BB2B1F">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BD8E38C" w14:textId="77777777" w:rsidR="00BB2B1F" w:rsidRPr="00690A26" w:rsidRDefault="00BB2B1F" w:rsidP="00BB2B1F">
      <w:pPr>
        <w:pStyle w:val="PL"/>
        <w:rPr>
          <w:lang w:val="en-US"/>
        </w:rPr>
      </w:pPr>
      <w:r w:rsidRPr="00690A26">
        <w:rPr>
          <w:lang w:val="en-US"/>
        </w:rPr>
        <w:t xml:space="preserve">          schema:</w:t>
      </w:r>
    </w:p>
    <w:p w14:paraId="7A9E5702" w14:textId="77777777" w:rsidR="00BB2B1F" w:rsidRPr="00690A26" w:rsidRDefault="00BB2B1F" w:rsidP="00BB2B1F">
      <w:pPr>
        <w:pStyle w:val="PL"/>
        <w:rPr>
          <w:lang w:val="en-US"/>
        </w:rPr>
      </w:pPr>
      <w:r w:rsidRPr="00690A26">
        <w:rPr>
          <w:lang w:val="en-US"/>
        </w:rPr>
        <w:t xml:space="preserve">            type: array</w:t>
      </w:r>
    </w:p>
    <w:p w14:paraId="277CF053" w14:textId="77777777" w:rsidR="00BB2B1F" w:rsidRPr="00690A26" w:rsidRDefault="00BB2B1F" w:rsidP="00BB2B1F">
      <w:pPr>
        <w:pStyle w:val="PL"/>
        <w:rPr>
          <w:lang w:val="en-US"/>
        </w:rPr>
      </w:pPr>
      <w:r w:rsidRPr="00690A26">
        <w:rPr>
          <w:lang w:val="en-US"/>
        </w:rPr>
        <w:t xml:space="preserve">            items:</w:t>
      </w:r>
    </w:p>
    <w:p w14:paraId="7F1C58B8" w14:textId="77777777" w:rsidR="00BB2B1F" w:rsidRPr="00690A26" w:rsidRDefault="00BB2B1F" w:rsidP="00BB2B1F">
      <w:pPr>
        <w:pStyle w:val="PL"/>
        <w:rPr>
          <w:lang w:val="en-US"/>
        </w:rPr>
      </w:pPr>
      <w:r w:rsidRPr="00690A26">
        <w:rPr>
          <w:lang w:val="en-US"/>
        </w:rPr>
        <w:t xml:space="preserve">              </w:t>
      </w:r>
      <w:r w:rsidRPr="00690A26">
        <w:t>$ref: 'TS29520_Nnwdaf_AnalyticsInfo.yaml#/components/schemas/EventId'</w:t>
      </w:r>
    </w:p>
    <w:p w14:paraId="7D84905D"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1A333FF" w14:textId="77777777" w:rsidR="00BB2B1F" w:rsidRPr="00690A26" w:rsidRDefault="00BB2B1F" w:rsidP="00BB2B1F">
      <w:pPr>
        <w:pStyle w:val="PL"/>
        <w:rPr>
          <w:lang w:val="en-US"/>
        </w:rPr>
      </w:pPr>
      <w:r w:rsidRPr="00690A26">
        <w:rPr>
          <w:lang w:val="en-US"/>
        </w:rPr>
        <w:t xml:space="preserve">          style: form</w:t>
      </w:r>
    </w:p>
    <w:p w14:paraId="4D0EB359" w14:textId="77777777" w:rsidR="00BB2B1F" w:rsidRPr="00690A26" w:rsidRDefault="00BB2B1F" w:rsidP="00BB2B1F">
      <w:pPr>
        <w:pStyle w:val="PL"/>
        <w:rPr>
          <w:lang w:val="en-US"/>
        </w:rPr>
      </w:pPr>
      <w:r w:rsidRPr="00690A26">
        <w:rPr>
          <w:lang w:val="en-US"/>
        </w:rPr>
        <w:t xml:space="preserve">          explode: false</w:t>
      </w:r>
    </w:p>
    <w:p w14:paraId="480344E2" w14:textId="77777777" w:rsidR="00BB2B1F" w:rsidRPr="00690A26" w:rsidRDefault="00BB2B1F" w:rsidP="00BB2B1F">
      <w:pPr>
        <w:pStyle w:val="PL"/>
        <w:rPr>
          <w:lang w:val="en-US"/>
        </w:rPr>
      </w:pPr>
      <w:r w:rsidRPr="00690A26">
        <w:rPr>
          <w:lang w:val="en-US"/>
        </w:rPr>
        <w:t xml:space="preserve">        - name: nwdaf-event-list</w:t>
      </w:r>
    </w:p>
    <w:p w14:paraId="40766CFD" w14:textId="77777777" w:rsidR="00BB2B1F" w:rsidRPr="00690A26" w:rsidRDefault="00BB2B1F" w:rsidP="00BB2B1F">
      <w:pPr>
        <w:pStyle w:val="PL"/>
        <w:rPr>
          <w:lang w:val="en-US"/>
        </w:rPr>
      </w:pPr>
      <w:r w:rsidRPr="00690A26">
        <w:rPr>
          <w:lang w:val="en-US"/>
        </w:rPr>
        <w:t xml:space="preserve">          in: query</w:t>
      </w:r>
    </w:p>
    <w:p w14:paraId="1A400C6A" w14:textId="77777777" w:rsidR="00BB2B1F" w:rsidRPr="00690A26" w:rsidRDefault="00BB2B1F" w:rsidP="00BB2B1F">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6290491" w14:textId="77777777" w:rsidR="00BB2B1F" w:rsidRPr="00690A26" w:rsidRDefault="00BB2B1F" w:rsidP="00BB2B1F">
      <w:pPr>
        <w:pStyle w:val="PL"/>
        <w:rPr>
          <w:lang w:val="en-US"/>
        </w:rPr>
      </w:pPr>
      <w:r w:rsidRPr="00690A26">
        <w:rPr>
          <w:lang w:val="en-US"/>
        </w:rPr>
        <w:t xml:space="preserve">          schema:</w:t>
      </w:r>
    </w:p>
    <w:p w14:paraId="0EA10226"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1DC2C9E"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A887D0"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A6EE4F2"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B51DC19" w14:textId="77777777" w:rsidR="00BB2B1F" w:rsidRPr="00690A26" w:rsidRDefault="00BB2B1F" w:rsidP="00BB2B1F">
      <w:pPr>
        <w:pStyle w:val="PL"/>
        <w:rPr>
          <w:lang w:val="en-US"/>
        </w:rPr>
      </w:pPr>
      <w:r w:rsidRPr="00690A26">
        <w:rPr>
          <w:lang w:val="en-US"/>
        </w:rPr>
        <w:t xml:space="preserve">          style: form</w:t>
      </w:r>
    </w:p>
    <w:p w14:paraId="6E759028" w14:textId="77777777" w:rsidR="00BB2B1F" w:rsidRPr="00690A26" w:rsidRDefault="00BB2B1F" w:rsidP="00BB2B1F">
      <w:pPr>
        <w:pStyle w:val="PL"/>
        <w:rPr>
          <w:lang w:val="en-US"/>
        </w:rPr>
      </w:pPr>
      <w:r w:rsidRPr="00690A26">
        <w:rPr>
          <w:lang w:val="en-US"/>
        </w:rPr>
        <w:t xml:space="preserve">          explode: false</w:t>
      </w:r>
    </w:p>
    <w:p w14:paraId="2F285002" w14:textId="77777777" w:rsidR="00BB2B1F" w:rsidRPr="00690A26" w:rsidRDefault="00BB2B1F" w:rsidP="00BB2B1F">
      <w:pPr>
        <w:pStyle w:val="PL"/>
        <w:rPr>
          <w:lang w:val="en-US"/>
        </w:rPr>
      </w:pPr>
      <w:r w:rsidRPr="00690A26">
        <w:rPr>
          <w:lang w:val="en-US"/>
        </w:rPr>
        <w:t xml:space="preserve">        - name: supported-features</w:t>
      </w:r>
    </w:p>
    <w:p w14:paraId="389231C5" w14:textId="77777777" w:rsidR="00BB2B1F" w:rsidRPr="00690A26" w:rsidRDefault="00BB2B1F" w:rsidP="00BB2B1F">
      <w:pPr>
        <w:pStyle w:val="PL"/>
        <w:rPr>
          <w:lang w:val="en-US"/>
        </w:rPr>
      </w:pPr>
      <w:r w:rsidRPr="00690A26">
        <w:rPr>
          <w:lang w:val="en-US"/>
        </w:rPr>
        <w:t xml:space="preserve">          in: query</w:t>
      </w:r>
    </w:p>
    <w:p w14:paraId="5B8C32A0" w14:textId="77777777" w:rsidR="00BB2B1F" w:rsidRPr="00690A26" w:rsidRDefault="00BB2B1F" w:rsidP="00BB2B1F">
      <w:pPr>
        <w:pStyle w:val="PL"/>
        <w:rPr>
          <w:lang w:val="en-US"/>
        </w:rPr>
      </w:pPr>
      <w:r w:rsidRPr="00690A26">
        <w:rPr>
          <w:lang w:val="en-US"/>
        </w:rPr>
        <w:t xml:space="preserve">          description: Features required to be supported by the target NF</w:t>
      </w:r>
    </w:p>
    <w:p w14:paraId="2C7EF8B8" w14:textId="77777777" w:rsidR="00BB2B1F" w:rsidRPr="00690A26" w:rsidRDefault="00BB2B1F" w:rsidP="00BB2B1F">
      <w:pPr>
        <w:pStyle w:val="PL"/>
        <w:rPr>
          <w:lang w:val="en-US"/>
        </w:rPr>
      </w:pPr>
      <w:r w:rsidRPr="00690A26">
        <w:rPr>
          <w:lang w:val="en-US"/>
        </w:rPr>
        <w:t xml:space="preserve">          schema:</w:t>
      </w:r>
    </w:p>
    <w:p w14:paraId="1E188775" w14:textId="77777777" w:rsidR="00BB2B1F" w:rsidRPr="00690A26" w:rsidRDefault="00BB2B1F" w:rsidP="00BB2B1F">
      <w:pPr>
        <w:pStyle w:val="PL"/>
        <w:rPr>
          <w:lang w:val="en-US"/>
        </w:rPr>
      </w:pPr>
      <w:r w:rsidRPr="00690A26">
        <w:rPr>
          <w:lang w:val="en-US"/>
        </w:rPr>
        <w:t xml:space="preserve">            $ref: 'TS29571_CommonData.yaml#/components/schemas/SupportedFeatures'</w:t>
      </w:r>
    </w:p>
    <w:p w14:paraId="2E115A76" w14:textId="77777777" w:rsidR="00BB2B1F" w:rsidRPr="00690A26" w:rsidRDefault="00BB2B1F" w:rsidP="00BB2B1F">
      <w:pPr>
        <w:pStyle w:val="PL"/>
        <w:rPr>
          <w:lang w:val="en-US"/>
        </w:rPr>
      </w:pPr>
      <w:r w:rsidRPr="00690A26">
        <w:rPr>
          <w:lang w:val="en-US"/>
        </w:rPr>
        <w:t xml:space="preserve">        - name: upf-iwk-eps-ind</w:t>
      </w:r>
    </w:p>
    <w:p w14:paraId="6AC83B3A" w14:textId="77777777" w:rsidR="00BB2B1F" w:rsidRPr="00690A26" w:rsidRDefault="00BB2B1F" w:rsidP="00BB2B1F">
      <w:pPr>
        <w:pStyle w:val="PL"/>
        <w:rPr>
          <w:lang w:val="en-US"/>
        </w:rPr>
      </w:pPr>
      <w:r w:rsidRPr="00690A26">
        <w:rPr>
          <w:lang w:val="en-US"/>
        </w:rPr>
        <w:t xml:space="preserve">          in: query</w:t>
      </w:r>
    </w:p>
    <w:p w14:paraId="1E952286" w14:textId="77777777" w:rsidR="00BB2B1F" w:rsidRPr="00690A26" w:rsidRDefault="00BB2B1F" w:rsidP="00BB2B1F">
      <w:pPr>
        <w:pStyle w:val="PL"/>
        <w:rPr>
          <w:lang w:val="en-US"/>
        </w:rPr>
      </w:pPr>
      <w:r w:rsidRPr="00690A26">
        <w:rPr>
          <w:lang w:val="en-US"/>
        </w:rPr>
        <w:t xml:space="preserve">          description: UPF supporting interworking with EPS or not</w:t>
      </w:r>
    </w:p>
    <w:p w14:paraId="5A5A2B4C" w14:textId="77777777" w:rsidR="00BB2B1F" w:rsidRPr="00690A26" w:rsidRDefault="00BB2B1F" w:rsidP="00BB2B1F">
      <w:pPr>
        <w:pStyle w:val="PL"/>
        <w:rPr>
          <w:lang w:val="en-US"/>
        </w:rPr>
      </w:pPr>
      <w:r w:rsidRPr="00690A26">
        <w:rPr>
          <w:lang w:val="en-US"/>
        </w:rPr>
        <w:t xml:space="preserve">          schema:</w:t>
      </w:r>
    </w:p>
    <w:p w14:paraId="503BDA6D" w14:textId="77777777" w:rsidR="00BB2B1F" w:rsidRPr="00690A26" w:rsidRDefault="00BB2B1F" w:rsidP="00BB2B1F">
      <w:pPr>
        <w:pStyle w:val="PL"/>
        <w:rPr>
          <w:lang w:val="en-US"/>
        </w:rPr>
      </w:pPr>
      <w:r w:rsidRPr="00690A26">
        <w:t xml:space="preserve">            type: boolean</w:t>
      </w:r>
    </w:p>
    <w:p w14:paraId="23375CF1" w14:textId="77777777" w:rsidR="00BB2B1F" w:rsidRPr="00690A26" w:rsidRDefault="00BB2B1F" w:rsidP="00BB2B1F">
      <w:pPr>
        <w:pStyle w:val="PL"/>
      </w:pPr>
      <w:r w:rsidRPr="00690A26">
        <w:rPr>
          <w:lang w:val="en-US"/>
        </w:rPr>
        <w:lastRenderedPageBreak/>
        <w:t xml:space="preserve">        - name: </w:t>
      </w:r>
      <w:r w:rsidRPr="00690A26">
        <w:rPr>
          <w:rFonts w:hint="eastAsia"/>
        </w:rPr>
        <w:t>chf-supported-plmn</w:t>
      </w:r>
    </w:p>
    <w:p w14:paraId="1DF55F1F" w14:textId="77777777" w:rsidR="00BB2B1F" w:rsidRPr="00690A26" w:rsidRDefault="00BB2B1F" w:rsidP="00BB2B1F">
      <w:pPr>
        <w:pStyle w:val="PL"/>
      </w:pPr>
      <w:r w:rsidRPr="00690A26">
        <w:t xml:space="preserve">          in: query</w:t>
      </w:r>
    </w:p>
    <w:p w14:paraId="694EEC5F" w14:textId="77777777" w:rsidR="00BB2B1F" w:rsidRPr="00690A26" w:rsidRDefault="00BB2B1F" w:rsidP="00BB2B1F">
      <w:pPr>
        <w:pStyle w:val="PL"/>
      </w:pPr>
      <w:r w:rsidRPr="00690A26">
        <w:t xml:space="preserve">          description: PLMN ID supported by a CHF</w:t>
      </w:r>
    </w:p>
    <w:p w14:paraId="13CED6A0" w14:textId="77777777" w:rsidR="00BB2B1F" w:rsidRPr="00690A26" w:rsidRDefault="00BB2B1F" w:rsidP="00BB2B1F">
      <w:pPr>
        <w:pStyle w:val="PL"/>
        <w:rPr>
          <w:lang w:val="en-US"/>
        </w:rPr>
      </w:pPr>
      <w:r w:rsidRPr="00690A26">
        <w:rPr>
          <w:lang w:val="en-US"/>
        </w:rPr>
        <w:t xml:space="preserve">          content:</w:t>
      </w:r>
    </w:p>
    <w:p w14:paraId="010C7100" w14:textId="77777777" w:rsidR="00BB2B1F" w:rsidRPr="00690A26" w:rsidRDefault="00BB2B1F" w:rsidP="00BB2B1F">
      <w:pPr>
        <w:pStyle w:val="PL"/>
        <w:rPr>
          <w:lang w:val="en-US"/>
        </w:rPr>
      </w:pPr>
      <w:r w:rsidRPr="00690A26">
        <w:rPr>
          <w:lang w:val="en-US"/>
        </w:rPr>
        <w:t xml:space="preserve">            application/json:</w:t>
      </w:r>
    </w:p>
    <w:p w14:paraId="5557BB4E" w14:textId="77777777" w:rsidR="00BB2B1F" w:rsidRPr="00690A26" w:rsidRDefault="00BB2B1F" w:rsidP="00BB2B1F">
      <w:pPr>
        <w:pStyle w:val="PL"/>
      </w:pPr>
      <w:r w:rsidRPr="00690A26">
        <w:t xml:space="preserve">              schema:</w:t>
      </w:r>
    </w:p>
    <w:p w14:paraId="21B982EB" w14:textId="77777777" w:rsidR="00BB2B1F" w:rsidRPr="00690A26" w:rsidRDefault="00BB2B1F" w:rsidP="00BB2B1F">
      <w:pPr>
        <w:pStyle w:val="PL"/>
        <w:rPr>
          <w:lang w:val="en-US"/>
        </w:rPr>
      </w:pPr>
      <w:r w:rsidRPr="00690A26">
        <w:t xml:space="preserve">                $ref: </w:t>
      </w:r>
      <w:r w:rsidRPr="00690A26">
        <w:rPr>
          <w:lang w:val="en-US"/>
        </w:rPr>
        <w:t>'TS29571_CommonData.yaml#/components/schemas/PlmnId'</w:t>
      </w:r>
    </w:p>
    <w:p w14:paraId="64E03FAB" w14:textId="77777777" w:rsidR="00BB2B1F" w:rsidRPr="00690A26" w:rsidRDefault="00BB2B1F" w:rsidP="00BB2B1F">
      <w:pPr>
        <w:pStyle w:val="PL"/>
        <w:rPr>
          <w:lang w:val="en-US"/>
        </w:rPr>
      </w:pPr>
      <w:r w:rsidRPr="00690A26">
        <w:rPr>
          <w:lang w:val="en-US"/>
        </w:rPr>
        <w:t xml:space="preserve">        - name: preferred-locality</w:t>
      </w:r>
    </w:p>
    <w:p w14:paraId="09F77C35" w14:textId="77777777" w:rsidR="00BB2B1F" w:rsidRPr="00690A26" w:rsidRDefault="00BB2B1F" w:rsidP="00BB2B1F">
      <w:pPr>
        <w:pStyle w:val="PL"/>
        <w:rPr>
          <w:lang w:val="en-US"/>
        </w:rPr>
      </w:pPr>
      <w:r w:rsidRPr="00690A26">
        <w:rPr>
          <w:lang w:val="en-US"/>
        </w:rPr>
        <w:t xml:space="preserve">          in: query</w:t>
      </w:r>
    </w:p>
    <w:p w14:paraId="7664C51B" w14:textId="77777777" w:rsidR="00BB2B1F" w:rsidRPr="00690A26" w:rsidRDefault="00BB2B1F" w:rsidP="00BB2B1F">
      <w:pPr>
        <w:pStyle w:val="PL"/>
        <w:rPr>
          <w:lang w:val="en-US"/>
        </w:rPr>
      </w:pPr>
      <w:r w:rsidRPr="00690A26">
        <w:rPr>
          <w:lang w:val="en-US"/>
        </w:rPr>
        <w:t xml:space="preserve">          description: preferred target NF location</w:t>
      </w:r>
    </w:p>
    <w:p w14:paraId="12EAA46F" w14:textId="77777777" w:rsidR="00BB2B1F" w:rsidRPr="00690A26" w:rsidRDefault="00BB2B1F" w:rsidP="00BB2B1F">
      <w:pPr>
        <w:pStyle w:val="PL"/>
        <w:rPr>
          <w:lang w:val="en-US"/>
        </w:rPr>
      </w:pPr>
      <w:r w:rsidRPr="00690A26">
        <w:rPr>
          <w:lang w:val="en-US"/>
        </w:rPr>
        <w:t xml:space="preserve">          schema:</w:t>
      </w:r>
    </w:p>
    <w:p w14:paraId="4EB2E11C" w14:textId="77777777" w:rsidR="00BB2B1F" w:rsidRPr="00690A26" w:rsidRDefault="00BB2B1F" w:rsidP="00BB2B1F">
      <w:pPr>
        <w:pStyle w:val="PL"/>
        <w:rPr>
          <w:lang w:val="en-US"/>
        </w:rPr>
      </w:pPr>
      <w:r w:rsidRPr="00690A26">
        <w:rPr>
          <w:lang w:val="en-US"/>
        </w:rPr>
        <w:t xml:space="preserve">            type: string</w:t>
      </w:r>
    </w:p>
    <w:p w14:paraId="3F72BE26" w14:textId="77777777" w:rsidR="00BB2B1F" w:rsidRPr="00690A26" w:rsidRDefault="00BB2B1F" w:rsidP="00BB2B1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FF57C84" w14:textId="77777777" w:rsidR="00BB2B1F" w:rsidRPr="00690A26" w:rsidRDefault="00BB2B1F" w:rsidP="00BB2B1F">
      <w:pPr>
        <w:pStyle w:val="PL"/>
        <w:rPr>
          <w:lang w:val="en-US"/>
        </w:rPr>
      </w:pPr>
      <w:r w:rsidRPr="00690A26">
        <w:rPr>
          <w:lang w:val="en-US"/>
        </w:rPr>
        <w:t xml:space="preserve">          in: query</w:t>
      </w:r>
    </w:p>
    <w:p w14:paraId="77B69D14" w14:textId="77777777" w:rsidR="00BB2B1F" w:rsidRPr="00690A26" w:rsidRDefault="00BB2B1F" w:rsidP="00BB2B1F">
      <w:pPr>
        <w:pStyle w:val="PL"/>
        <w:rPr>
          <w:lang w:val="en-US"/>
        </w:rPr>
      </w:pPr>
      <w:r w:rsidRPr="00690A26">
        <w:rPr>
          <w:lang w:val="en-US"/>
        </w:rPr>
        <w:t xml:space="preserve">          description: AccessType supported by the target NF</w:t>
      </w:r>
    </w:p>
    <w:p w14:paraId="33B51342" w14:textId="77777777" w:rsidR="00BB2B1F" w:rsidRPr="00690A26" w:rsidRDefault="00BB2B1F" w:rsidP="00BB2B1F">
      <w:pPr>
        <w:pStyle w:val="PL"/>
        <w:rPr>
          <w:lang w:val="en-US"/>
        </w:rPr>
      </w:pPr>
      <w:r w:rsidRPr="00690A26">
        <w:rPr>
          <w:lang w:val="en-US"/>
        </w:rPr>
        <w:t xml:space="preserve">          schema:</w:t>
      </w:r>
    </w:p>
    <w:p w14:paraId="44B0A2B8" w14:textId="77777777" w:rsidR="00BB2B1F" w:rsidRPr="00690A26" w:rsidRDefault="00BB2B1F" w:rsidP="00BB2B1F">
      <w:pPr>
        <w:pStyle w:val="PL"/>
        <w:rPr>
          <w:lang w:val="en-US"/>
        </w:rPr>
      </w:pPr>
      <w:r w:rsidRPr="00690A26">
        <w:rPr>
          <w:lang w:val="en-US"/>
        </w:rPr>
        <w:t xml:space="preserve">            $ref: 'TS29571_CommonData.yaml#/components/schemas/AccessType'</w:t>
      </w:r>
    </w:p>
    <w:p w14:paraId="475F3B38" w14:textId="77777777" w:rsidR="00BB2B1F" w:rsidRPr="00690A26" w:rsidRDefault="00BB2B1F" w:rsidP="00BB2B1F">
      <w:pPr>
        <w:pStyle w:val="PL"/>
      </w:pPr>
      <w:r w:rsidRPr="00690A26">
        <w:t xml:space="preserve">        - name: limit</w:t>
      </w:r>
    </w:p>
    <w:p w14:paraId="2B6FAD09" w14:textId="77777777" w:rsidR="00BB2B1F" w:rsidRPr="00690A26" w:rsidRDefault="00BB2B1F" w:rsidP="00BB2B1F">
      <w:pPr>
        <w:pStyle w:val="PL"/>
      </w:pPr>
      <w:r w:rsidRPr="00690A26">
        <w:t xml:space="preserve">          in: query</w:t>
      </w:r>
    </w:p>
    <w:p w14:paraId="764DF600" w14:textId="77777777" w:rsidR="00BB2B1F" w:rsidRPr="00690A26" w:rsidRDefault="00BB2B1F" w:rsidP="00BB2B1F">
      <w:pPr>
        <w:pStyle w:val="PL"/>
      </w:pPr>
      <w:r w:rsidRPr="00690A26">
        <w:t xml:space="preserve">          description: Maximum number of NFProfiles to return in the response</w:t>
      </w:r>
    </w:p>
    <w:p w14:paraId="27E365FF" w14:textId="77777777" w:rsidR="00BB2B1F" w:rsidRPr="00690A26" w:rsidRDefault="00BB2B1F" w:rsidP="00BB2B1F">
      <w:pPr>
        <w:pStyle w:val="PL"/>
      </w:pPr>
      <w:r w:rsidRPr="00690A26">
        <w:t xml:space="preserve">          required: false</w:t>
      </w:r>
    </w:p>
    <w:p w14:paraId="59CCB530" w14:textId="77777777" w:rsidR="00BB2B1F" w:rsidRPr="00690A26" w:rsidRDefault="00BB2B1F" w:rsidP="00BB2B1F">
      <w:pPr>
        <w:pStyle w:val="PL"/>
      </w:pPr>
      <w:r w:rsidRPr="00690A26">
        <w:t xml:space="preserve">          schema:</w:t>
      </w:r>
    </w:p>
    <w:p w14:paraId="1D4FCC34" w14:textId="77777777" w:rsidR="00BB2B1F" w:rsidRPr="00690A26" w:rsidRDefault="00BB2B1F" w:rsidP="00BB2B1F">
      <w:pPr>
        <w:pStyle w:val="PL"/>
      </w:pPr>
      <w:r w:rsidRPr="00690A26">
        <w:t xml:space="preserve">            type: integer</w:t>
      </w:r>
    </w:p>
    <w:p w14:paraId="1959B199" w14:textId="77777777" w:rsidR="00BB2B1F" w:rsidRPr="00690A26" w:rsidRDefault="00BB2B1F" w:rsidP="00BB2B1F">
      <w:pPr>
        <w:pStyle w:val="PL"/>
        <w:rPr>
          <w:lang w:val="en-US"/>
        </w:rPr>
      </w:pPr>
      <w:r w:rsidRPr="00690A26">
        <w:t xml:space="preserve">            </w:t>
      </w:r>
      <w:r w:rsidRPr="00690A26">
        <w:rPr>
          <w:lang w:val="en-US"/>
        </w:rPr>
        <w:t>minimum: 1</w:t>
      </w:r>
    </w:p>
    <w:p w14:paraId="20FEF1BB" w14:textId="77777777" w:rsidR="00BB2B1F" w:rsidRPr="00690A26" w:rsidRDefault="00BB2B1F" w:rsidP="00BB2B1F">
      <w:pPr>
        <w:pStyle w:val="PL"/>
        <w:rPr>
          <w:lang w:val="en-US"/>
        </w:rPr>
      </w:pPr>
      <w:r w:rsidRPr="00690A26">
        <w:rPr>
          <w:lang w:val="en-US"/>
        </w:rPr>
        <w:t xml:space="preserve">        - name: required-features</w:t>
      </w:r>
    </w:p>
    <w:p w14:paraId="6F8C60C8" w14:textId="77777777" w:rsidR="00BB2B1F" w:rsidRPr="00690A26" w:rsidRDefault="00BB2B1F" w:rsidP="00BB2B1F">
      <w:pPr>
        <w:pStyle w:val="PL"/>
        <w:rPr>
          <w:lang w:val="en-US"/>
        </w:rPr>
      </w:pPr>
      <w:r w:rsidRPr="00690A26">
        <w:rPr>
          <w:lang w:val="en-US"/>
        </w:rPr>
        <w:t xml:space="preserve">          in: query</w:t>
      </w:r>
    </w:p>
    <w:p w14:paraId="7769CE4A" w14:textId="77777777" w:rsidR="00BB2B1F" w:rsidRPr="00690A26" w:rsidRDefault="00BB2B1F" w:rsidP="00BB2B1F">
      <w:pPr>
        <w:pStyle w:val="PL"/>
        <w:rPr>
          <w:lang w:val="en-US"/>
        </w:rPr>
      </w:pPr>
      <w:r w:rsidRPr="00690A26">
        <w:rPr>
          <w:lang w:val="en-US"/>
        </w:rPr>
        <w:t xml:space="preserve">          description: Features required to be supported by the target NF</w:t>
      </w:r>
    </w:p>
    <w:p w14:paraId="311BF3FB" w14:textId="77777777" w:rsidR="00BB2B1F" w:rsidRPr="00690A26" w:rsidRDefault="00BB2B1F" w:rsidP="00BB2B1F">
      <w:pPr>
        <w:pStyle w:val="PL"/>
        <w:rPr>
          <w:lang w:val="en-US"/>
        </w:rPr>
      </w:pPr>
      <w:r w:rsidRPr="00690A26">
        <w:rPr>
          <w:lang w:val="en-US"/>
        </w:rPr>
        <w:t xml:space="preserve">          schema:</w:t>
      </w:r>
    </w:p>
    <w:p w14:paraId="186BAAD8" w14:textId="77777777" w:rsidR="00BB2B1F" w:rsidRPr="00690A26" w:rsidRDefault="00BB2B1F" w:rsidP="00BB2B1F">
      <w:pPr>
        <w:pStyle w:val="PL"/>
        <w:rPr>
          <w:lang w:val="en-US"/>
        </w:rPr>
      </w:pPr>
      <w:r w:rsidRPr="00690A26">
        <w:rPr>
          <w:lang w:val="en-US"/>
        </w:rPr>
        <w:t xml:space="preserve">            type: array</w:t>
      </w:r>
    </w:p>
    <w:p w14:paraId="7585DEF5" w14:textId="77777777" w:rsidR="00BB2B1F" w:rsidRPr="00690A26" w:rsidRDefault="00BB2B1F" w:rsidP="00BB2B1F">
      <w:pPr>
        <w:pStyle w:val="PL"/>
        <w:rPr>
          <w:lang w:val="en-US"/>
        </w:rPr>
      </w:pPr>
      <w:r w:rsidRPr="00690A26">
        <w:rPr>
          <w:lang w:val="en-US"/>
        </w:rPr>
        <w:t xml:space="preserve">            items:</w:t>
      </w:r>
    </w:p>
    <w:p w14:paraId="2BC7499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#/components/schemas/SupportedFeatures'</w:t>
      </w:r>
    </w:p>
    <w:p w14:paraId="175E6DE3" w14:textId="77777777" w:rsidR="00BB2B1F" w:rsidRPr="00690A26" w:rsidRDefault="00BB2B1F" w:rsidP="00BB2B1F">
      <w:pPr>
        <w:pStyle w:val="PL"/>
      </w:pPr>
      <w:r w:rsidRPr="00690A26">
        <w:rPr>
          <w:lang w:val="en-US"/>
        </w:rPr>
        <w:t xml:space="preserve">            </w:t>
      </w:r>
      <w:r w:rsidRPr="00690A26">
        <w:t>minItems: 1</w:t>
      </w:r>
    </w:p>
    <w:p w14:paraId="1CAA5D02" w14:textId="77777777" w:rsidR="00BB2B1F" w:rsidRPr="00690A26" w:rsidRDefault="00BB2B1F" w:rsidP="00BB2B1F">
      <w:pPr>
        <w:pStyle w:val="PL"/>
        <w:rPr>
          <w:lang w:val="en-US"/>
        </w:rPr>
      </w:pPr>
      <w:r w:rsidRPr="00690A26">
        <w:rPr>
          <w:lang w:val="en-US"/>
        </w:rPr>
        <w:t xml:space="preserve">          style: form</w:t>
      </w:r>
    </w:p>
    <w:p w14:paraId="4EBECA67" w14:textId="77777777" w:rsidR="00BB2B1F" w:rsidRPr="00690A26" w:rsidRDefault="00BB2B1F" w:rsidP="00BB2B1F">
      <w:pPr>
        <w:pStyle w:val="PL"/>
        <w:rPr>
          <w:lang w:val="en-US"/>
        </w:rPr>
      </w:pPr>
      <w:r w:rsidRPr="00690A26">
        <w:rPr>
          <w:lang w:val="en-US"/>
        </w:rPr>
        <w:t xml:space="preserve">          explode: false</w:t>
      </w:r>
    </w:p>
    <w:p w14:paraId="08679F7F" w14:textId="77777777" w:rsidR="00BB2B1F" w:rsidRPr="00690A26" w:rsidRDefault="00BB2B1F" w:rsidP="00BB2B1F">
      <w:pPr>
        <w:pStyle w:val="PL"/>
        <w:rPr>
          <w:lang w:val="en-US"/>
        </w:rPr>
      </w:pPr>
      <w:r w:rsidRPr="00690A26">
        <w:rPr>
          <w:lang w:val="en-US"/>
        </w:rPr>
        <w:t xml:space="preserve">        - name: </w:t>
      </w:r>
      <w:r w:rsidRPr="00690A26">
        <w:rPr>
          <w:rFonts w:hint="eastAsia"/>
          <w:lang w:eastAsia="zh-CN"/>
        </w:rPr>
        <w:t>complex-query</w:t>
      </w:r>
    </w:p>
    <w:p w14:paraId="0A5E88F5" w14:textId="77777777" w:rsidR="00BB2B1F" w:rsidRPr="00690A26" w:rsidRDefault="00BB2B1F" w:rsidP="00BB2B1F">
      <w:pPr>
        <w:pStyle w:val="PL"/>
        <w:rPr>
          <w:lang w:val="en-US"/>
        </w:rPr>
      </w:pPr>
      <w:r w:rsidRPr="00690A26">
        <w:rPr>
          <w:lang w:val="en-US"/>
        </w:rPr>
        <w:t xml:space="preserve">          in: query</w:t>
      </w:r>
    </w:p>
    <w:p w14:paraId="67B8CCDC" w14:textId="77777777" w:rsidR="00BB2B1F" w:rsidRPr="00690A26" w:rsidRDefault="00BB2B1F" w:rsidP="00BB2B1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797F40E" w14:textId="77777777" w:rsidR="00BB2B1F" w:rsidRPr="00690A26" w:rsidRDefault="00BB2B1F" w:rsidP="00BB2B1F">
      <w:pPr>
        <w:pStyle w:val="PL"/>
        <w:rPr>
          <w:lang w:val="en-US"/>
        </w:rPr>
      </w:pPr>
      <w:r w:rsidRPr="00690A26">
        <w:rPr>
          <w:lang w:val="en-US"/>
        </w:rPr>
        <w:t xml:space="preserve">          content:</w:t>
      </w:r>
    </w:p>
    <w:p w14:paraId="5B7A98A6" w14:textId="77777777" w:rsidR="00BB2B1F" w:rsidRPr="00690A26" w:rsidRDefault="00BB2B1F" w:rsidP="00BB2B1F">
      <w:pPr>
        <w:pStyle w:val="PL"/>
        <w:rPr>
          <w:lang w:val="en-US"/>
        </w:rPr>
      </w:pPr>
      <w:r w:rsidRPr="00690A26">
        <w:rPr>
          <w:lang w:val="en-US"/>
        </w:rPr>
        <w:t xml:space="preserve">            application/json:</w:t>
      </w:r>
    </w:p>
    <w:p w14:paraId="093EF0CC" w14:textId="77777777" w:rsidR="00BB2B1F" w:rsidRPr="00690A26" w:rsidRDefault="00BB2B1F" w:rsidP="00BB2B1F">
      <w:pPr>
        <w:pStyle w:val="PL"/>
        <w:rPr>
          <w:lang w:val="en-US"/>
        </w:rPr>
      </w:pPr>
      <w:r w:rsidRPr="00690A26">
        <w:rPr>
          <w:lang w:val="en-US"/>
        </w:rPr>
        <w:t xml:space="preserve">              schema:</w:t>
      </w:r>
    </w:p>
    <w:p w14:paraId="4EA88971" w14:textId="77777777" w:rsidR="00BB2B1F" w:rsidRPr="00690A26" w:rsidRDefault="00BB2B1F" w:rsidP="00BB2B1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2AD8AE5" w14:textId="77777777" w:rsidR="00BB2B1F" w:rsidRPr="00690A26" w:rsidRDefault="00BB2B1F" w:rsidP="00BB2B1F">
      <w:pPr>
        <w:pStyle w:val="PL"/>
      </w:pPr>
      <w:r w:rsidRPr="00690A26">
        <w:t xml:space="preserve">        - name: max-payload-size</w:t>
      </w:r>
    </w:p>
    <w:p w14:paraId="46B63AAC" w14:textId="77777777" w:rsidR="00BB2B1F" w:rsidRPr="00690A26" w:rsidRDefault="00BB2B1F" w:rsidP="00BB2B1F">
      <w:pPr>
        <w:pStyle w:val="PL"/>
      </w:pPr>
      <w:r w:rsidRPr="00690A26">
        <w:t xml:space="preserve">          in: query</w:t>
      </w:r>
    </w:p>
    <w:p w14:paraId="57F5BD43" w14:textId="77777777" w:rsidR="00BB2B1F" w:rsidRPr="00690A26" w:rsidRDefault="00BB2B1F" w:rsidP="00BB2B1F">
      <w:pPr>
        <w:pStyle w:val="PL"/>
      </w:pPr>
      <w:r w:rsidRPr="00690A26">
        <w:t xml:space="preserve">          description: Maximum payload size of the response expressed in kilo octets</w:t>
      </w:r>
    </w:p>
    <w:p w14:paraId="096A98F2" w14:textId="77777777" w:rsidR="00BB2B1F" w:rsidRPr="00690A26" w:rsidRDefault="00BB2B1F" w:rsidP="00BB2B1F">
      <w:pPr>
        <w:pStyle w:val="PL"/>
      </w:pPr>
      <w:r w:rsidRPr="00690A26">
        <w:t xml:space="preserve">          required: false</w:t>
      </w:r>
    </w:p>
    <w:p w14:paraId="597A3B14" w14:textId="77777777" w:rsidR="00BB2B1F" w:rsidRPr="00690A26" w:rsidRDefault="00BB2B1F" w:rsidP="00BB2B1F">
      <w:pPr>
        <w:pStyle w:val="PL"/>
      </w:pPr>
      <w:r w:rsidRPr="00690A26">
        <w:t xml:space="preserve">          schema:</w:t>
      </w:r>
    </w:p>
    <w:p w14:paraId="41394CD3" w14:textId="77777777" w:rsidR="00BB2B1F" w:rsidRPr="00690A26" w:rsidRDefault="00BB2B1F" w:rsidP="00BB2B1F">
      <w:pPr>
        <w:pStyle w:val="PL"/>
      </w:pPr>
      <w:r w:rsidRPr="00690A26">
        <w:t xml:space="preserve">            type: integer</w:t>
      </w:r>
    </w:p>
    <w:p w14:paraId="4E451D55" w14:textId="77777777" w:rsidR="00BB2B1F" w:rsidRPr="00690A26" w:rsidRDefault="00BB2B1F" w:rsidP="00BB2B1F">
      <w:pPr>
        <w:pStyle w:val="PL"/>
      </w:pPr>
      <w:r w:rsidRPr="00690A26">
        <w:t xml:space="preserve">            maximum: 2000</w:t>
      </w:r>
    </w:p>
    <w:p w14:paraId="4C83282F" w14:textId="77777777" w:rsidR="00BB2B1F" w:rsidRPr="00690A26" w:rsidRDefault="00BB2B1F" w:rsidP="00BB2B1F">
      <w:pPr>
        <w:pStyle w:val="PL"/>
      </w:pPr>
      <w:r w:rsidRPr="00690A26">
        <w:t xml:space="preserve">            default: 124</w:t>
      </w:r>
    </w:p>
    <w:p w14:paraId="5EA978E6" w14:textId="77777777" w:rsidR="00BB2B1F" w:rsidRPr="00690A26" w:rsidRDefault="00BB2B1F" w:rsidP="00BB2B1F">
      <w:pPr>
        <w:pStyle w:val="PL"/>
        <w:rPr>
          <w:lang w:eastAsia="zh-CN"/>
        </w:rPr>
      </w:pPr>
      <w:r w:rsidRPr="00690A26">
        <w:t xml:space="preserve">        - name: max-payload-size</w:t>
      </w:r>
      <w:r>
        <w:rPr>
          <w:rFonts w:hint="eastAsia"/>
          <w:lang w:eastAsia="zh-CN"/>
        </w:rPr>
        <w:t>-ext</w:t>
      </w:r>
    </w:p>
    <w:p w14:paraId="269009FD" w14:textId="77777777" w:rsidR="00BB2B1F" w:rsidRPr="00690A26" w:rsidRDefault="00BB2B1F" w:rsidP="00BB2B1F">
      <w:pPr>
        <w:pStyle w:val="PL"/>
      </w:pPr>
      <w:r w:rsidRPr="00690A26">
        <w:t xml:space="preserve">          in: query</w:t>
      </w:r>
    </w:p>
    <w:p w14:paraId="7EDC011A" w14:textId="77777777" w:rsidR="00BB2B1F" w:rsidRPr="00690A26" w:rsidRDefault="00BB2B1F" w:rsidP="00BB2B1F">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9234C9D" w14:textId="77777777" w:rsidR="00BB2B1F" w:rsidRPr="00690A26" w:rsidRDefault="00BB2B1F" w:rsidP="00BB2B1F">
      <w:pPr>
        <w:pStyle w:val="PL"/>
      </w:pPr>
      <w:r w:rsidRPr="00690A26">
        <w:t xml:space="preserve">          required: false</w:t>
      </w:r>
    </w:p>
    <w:p w14:paraId="3A3EFAC7" w14:textId="77777777" w:rsidR="00BB2B1F" w:rsidRPr="00690A26" w:rsidRDefault="00BB2B1F" w:rsidP="00BB2B1F">
      <w:pPr>
        <w:pStyle w:val="PL"/>
      </w:pPr>
      <w:r w:rsidRPr="00690A26">
        <w:t xml:space="preserve">          schema:</w:t>
      </w:r>
    </w:p>
    <w:p w14:paraId="1D2772AC" w14:textId="77777777" w:rsidR="00BB2B1F" w:rsidRDefault="00BB2B1F" w:rsidP="00BB2B1F">
      <w:pPr>
        <w:pStyle w:val="PL"/>
        <w:rPr>
          <w:lang w:eastAsia="zh-CN"/>
        </w:rPr>
      </w:pPr>
      <w:r w:rsidRPr="00690A26">
        <w:t xml:space="preserve">            type: integer</w:t>
      </w:r>
    </w:p>
    <w:p w14:paraId="0D66E3D0" w14:textId="77777777" w:rsidR="00BB2B1F" w:rsidRPr="00690A26" w:rsidRDefault="00BB2B1F" w:rsidP="00BB2B1F">
      <w:pPr>
        <w:pStyle w:val="PL"/>
        <w:rPr>
          <w:lang w:eastAsia="zh-CN"/>
        </w:rPr>
      </w:pPr>
      <w:r w:rsidRPr="00690A26">
        <w:t xml:space="preserve">            default: 124</w:t>
      </w:r>
    </w:p>
    <w:p w14:paraId="3F3E664C" w14:textId="77777777" w:rsidR="00BB2B1F" w:rsidRPr="00690A26" w:rsidRDefault="00BB2B1F" w:rsidP="00BB2B1F">
      <w:pPr>
        <w:pStyle w:val="PL"/>
        <w:rPr>
          <w:lang w:val="en-US"/>
        </w:rPr>
      </w:pPr>
      <w:r w:rsidRPr="00690A26">
        <w:rPr>
          <w:lang w:val="en-US"/>
        </w:rPr>
        <w:t xml:space="preserve">        - name: </w:t>
      </w:r>
      <w:r w:rsidRPr="00690A26">
        <w:rPr>
          <w:rFonts w:hint="eastAsia"/>
          <w:lang w:eastAsia="zh-CN"/>
        </w:rPr>
        <w:t>atsss-capability</w:t>
      </w:r>
    </w:p>
    <w:p w14:paraId="57E7533D" w14:textId="77777777" w:rsidR="00BB2B1F" w:rsidRPr="00690A26" w:rsidRDefault="00BB2B1F" w:rsidP="00BB2B1F">
      <w:pPr>
        <w:pStyle w:val="PL"/>
        <w:rPr>
          <w:lang w:val="en-US"/>
        </w:rPr>
      </w:pPr>
      <w:r w:rsidRPr="00690A26">
        <w:rPr>
          <w:lang w:val="en-US"/>
        </w:rPr>
        <w:t xml:space="preserve">          in: query</w:t>
      </w:r>
    </w:p>
    <w:p w14:paraId="60713EFF" w14:textId="77777777" w:rsidR="00BB2B1F" w:rsidRPr="00690A26" w:rsidRDefault="00BB2B1F" w:rsidP="00BB2B1F">
      <w:pPr>
        <w:pStyle w:val="PL"/>
        <w:rPr>
          <w:lang w:val="en-US" w:eastAsia="zh-CN"/>
        </w:rPr>
      </w:pPr>
      <w:r w:rsidRPr="00690A26">
        <w:rPr>
          <w:lang w:val="en-US"/>
        </w:rPr>
        <w:t xml:space="preserve">          description: </w:t>
      </w:r>
      <w:r w:rsidRPr="00690A26">
        <w:rPr>
          <w:rFonts w:hint="eastAsia"/>
          <w:lang w:val="en-US" w:eastAsia="zh-CN"/>
        </w:rPr>
        <w:t>ATSSS Capability</w:t>
      </w:r>
    </w:p>
    <w:p w14:paraId="738AB5CB" w14:textId="77777777" w:rsidR="00BB2B1F" w:rsidRPr="00690A26" w:rsidRDefault="00BB2B1F" w:rsidP="00BB2B1F">
      <w:pPr>
        <w:pStyle w:val="PL"/>
        <w:rPr>
          <w:lang w:val="en-US"/>
        </w:rPr>
      </w:pPr>
      <w:r w:rsidRPr="00690A26">
        <w:rPr>
          <w:lang w:val="en-US"/>
        </w:rPr>
        <w:t xml:space="preserve">          content:</w:t>
      </w:r>
    </w:p>
    <w:p w14:paraId="2B6D21EF" w14:textId="77777777" w:rsidR="00BB2B1F" w:rsidRPr="00690A26" w:rsidRDefault="00BB2B1F" w:rsidP="00BB2B1F">
      <w:pPr>
        <w:pStyle w:val="PL"/>
        <w:rPr>
          <w:lang w:val="en-US"/>
        </w:rPr>
      </w:pPr>
      <w:r w:rsidRPr="00690A26">
        <w:rPr>
          <w:lang w:val="en-US"/>
        </w:rPr>
        <w:t xml:space="preserve">            application/json:</w:t>
      </w:r>
    </w:p>
    <w:p w14:paraId="14BBAAF7" w14:textId="77777777" w:rsidR="00BB2B1F" w:rsidRPr="00690A26" w:rsidRDefault="00BB2B1F" w:rsidP="00BB2B1F">
      <w:pPr>
        <w:pStyle w:val="PL"/>
        <w:rPr>
          <w:lang w:val="en-US"/>
        </w:rPr>
      </w:pPr>
      <w:r w:rsidRPr="00690A26">
        <w:rPr>
          <w:lang w:val="en-US"/>
        </w:rPr>
        <w:t xml:space="preserve">              schema:</w:t>
      </w:r>
    </w:p>
    <w:p w14:paraId="7E9A70BC" w14:textId="77777777" w:rsidR="00BB2B1F" w:rsidRPr="00690A26" w:rsidRDefault="00BB2B1F" w:rsidP="00BB2B1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5E3E68B" w14:textId="77777777" w:rsidR="00BB2B1F" w:rsidRPr="00690A26" w:rsidRDefault="00BB2B1F" w:rsidP="00BB2B1F">
      <w:pPr>
        <w:pStyle w:val="PL"/>
        <w:rPr>
          <w:lang w:val="en-US"/>
        </w:rPr>
      </w:pPr>
      <w:r w:rsidRPr="00690A26">
        <w:rPr>
          <w:lang w:val="en-US"/>
        </w:rPr>
        <w:t xml:space="preserve">        - name: upf-ue-ip-addr-ind</w:t>
      </w:r>
    </w:p>
    <w:p w14:paraId="13101AEC" w14:textId="77777777" w:rsidR="00BB2B1F" w:rsidRPr="00690A26" w:rsidRDefault="00BB2B1F" w:rsidP="00BB2B1F">
      <w:pPr>
        <w:pStyle w:val="PL"/>
        <w:rPr>
          <w:lang w:val="en-US"/>
        </w:rPr>
      </w:pPr>
      <w:r w:rsidRPr="00690A26">
        <w:rPr>
          <w:lang w:val="en-US"/>
        </w:rPr>
        <w:t xml:space="preserve">          in: query</w:t>
      </w:r>
    </w:p>
    <w:p w14:paraId="6BE57A97" w14:textId="77777777" w:rsidR="00BB2B1F" w:rsidRPr="00690A26" w:rsidRDefault="00BB2B1F" w:rsidP="00BB2B1F">
      <w:pPr>
        <w:pStyle w:val="PL"/>
        <w:rPr>
          <w:lang w:val="en-US"/>
        </w:rPr>
      </w:pPr>
      <w:r w:rsidRPr="00690A26">
        <w:rPr>
          <w:lang w:val="en-US"/>
        </w:rPr>
        <w:t xml:space="preserve">          description: UPF supporting allocating UE IP addresses/prefixes</w:t>
      </w:r>
    </w:p>
    <w:p w14:paraId="5D9CEF29" w14:textId="77777777" w:rsidR="00BB2B1F" w:rsidRPr="00690A26" w:rsidRDefault="00BB2B1F" w:rsidP="00BB2B1F">
      <w:pPr>
        <w:pStyle w:val="PL"/>
        <w:rPr>
          <w:lang w:val="en-US"/>
        </w:rPr>
      </w:pPr>
      <w:r w:rsidRPr="00690A26">
        <w:rPr>
          <w:lang w:val="en-US"/>
        </w:rPr>
        <w:t xml:space="preserve">          schema:</w:t>
      </w:r>
    </w:p>
    <w:p w14:paraId="688FDEEB" w14:textId="77777777" w:rsidR="00BB2B1F" w:rsidRPr="00690A26" w:rsidRDefault="00BB2B1F" w:rsidP="00BB2B1F">
      <w:pPr>
        <w:pStyle w:val="PL"/>
        <w:rPr>
          <w:lang w:val="en-US"/>
        </w:rPr>
      </w:pPr>
      <w:r w:rsidRPr="00690A26">
        <w:t xml:space="preserve">            type: boolean</w:t>
      </w:r>
    </w:p>
    <w:p w14:paraId="7267D434" w14:textId="77777777" w:rsidR="00BB2B1F" w:rsidRPr="00690A26" w:rsidRDefault="00BB2B1F" w:rsidP="00BB2B1F">
      <w:pPr>
        <w:pStyle w:val="PL"/>
        <w:rPr>
          <w:lang w:val="en-US"/>
        </w:rPr>
      </w:pPr>
      <w:r w:rsidRPr="00690A26">
        <w:rPr>
          <w:lang w:val="en-US"/>
        </w:rPr>
        <w:t xml:space="preserve">        - name: </w:t>
      </w:r>
      <w:r w:rsidRPr="00690A26">
        <w:rPr>
          <w:lang w:eastAsia="zh-CN"/>
        </w:rPr>
        <w:t>client-type</w:t>
      </w:r>
    </w:p>
    <w:p w14:paraId="1444D23E" w14:textId="77777777" w:rsidR="00BB2B1F" w:rsidRPr="00690A26" w:rsidRDefault="00BB2B1F" w:rsidP="00BB2B1F">
      <w:pPr>
        <w:pStyle w:val="PL"/>
        <w:rPr>
          <w:lang w:val="en-US"/>
        </w:rPr>
      </w:pPr>
      <w:r w:rsidRPr="00690A26">
        <w:rPr>
          <w:lang w:val="en-US"/>
        </w:rPr>
        <w:t xml:space="preserve">          in: query</w:t>
      </w:r>
    </w:p>
    <w:p w14:paraId="2F425809"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Requested client type served by the NF</w:t>
      </w:r>
    </w:p>
    <w:p w14:paraId="1F381E00" w14:textId="77777777" w:rsidR="00BB2B1F" w:rsidRPr="00690A26" w:rsidRDefault="00BB2B1F" w:rsidP="00BB2B1F">
      <w:pPr>
        <w:pStyle w:val="PL"/>
        <w:rPr>
          <w:lang w:val="en-US"/>
        </w:rPr>
      </w:pPr>
      <w:r w:rsidRPr="00690A26">
        <w:rPr>
          <w:lang w:val="en-US"/>
        </w:rPr>
        <w:t xml:space="preserve">          content:</w:t>
      </w:r>
    </w:p>
    <w:p w14:paraId="46E3997A" w14:textId="77777777" w:rsidR="00BB2B1F" w:rsidRPr="00690A26" w:rsidRDefault="00BB2B1F" w:rsidP="00BB2B1F">
      <w:pPr>
        <w:pStyle w:val="PL"/>
        <w:rPr>
          <w:lang w:val="en-US"/>
        </w:rPr>
      </w:pPr>
      <w:r w:rsidRPr="00690A26">
        <w:rPr>
          <w:lang w:val="en-US"/>
        </w:rPr>
        <w:t xml:space="preserve">            application/json:</w:t>
      </w:r>
    </w:p>
    <w:p w14:paraId="2483AEFF" w14:textId="77777777" w:rsidR="00BB2B1F" w:rsidRPr="00690A26" w:rsidRDefault="00BB2B1F" w:rsidP="00BB2B1F">
      <w:pPr>
        <w:pStyle w:val="PL"/>
        <w:rPr>
          <w:lang w:val="en-US"/>
        </w:rPr>
      </w:pPr>
      <w:r w:rsidRPr="00690A26">
        <w:rPr>
          <w:lang w:val="en-US"/>
        </w:rPr>
        <w:t xml:space="preserve">              schema:</w:t>
      </w:r>
    </w:p>
    <w:p w14:paraId="6ADD1FA9" w14:textId="77777777" w:rsidR="00BB2B1F" w:rsidRPr="00690A26" w:rsidRDefault="00BB2B1F" w:rsidP="00BB2B1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0148AFC" w14:textId="77777777" w:rsidR="00BB2B1F" w:rsidRPr="00690A26" w:rsidRDefault="00BB2B1F" w:rsidP="00BB2B1F">
      <w:pPr>
        <w:pStyle w:val="PL"/>
        <w:rPr>
          <w:lang w:val="en-US"/>
        </w:rPr>
      </w:pPr>
      <w:r w:rsidRPr="00690A26">
        <w:rPr>
          <w:lang w:val="en-US"/>
        </w:rPr>
        <w:t xml:space="preserve">        - name: </w:t>
      </w:r>
      <w:r>
        <w:t>lmf-id</w:t>
      </w:r>
    </w:p>
    <w:p w14:paraId="6F24B14C" w14:textId="77777777" w:rsidR="00BB2B1F" w:rsidRPr="00690A26" w:rsidRDefault="00BB2B1F" w:rsidP="00BB2B1F">
      <w:pPr>
        <w:pStyle w:val="PL"/>
        <w:rPr>
          <w:lang w:val="en-US"/>
        </w:rPr>
      </w:pPr>
      <w:r w:rsidRPr="00690A26">
        <w:rPr>
          <w:lang w:val="en-US"/>
        </w:rPr>
        <w:t xml:space="preserve">          in: query</w:t>
      </w:r>
    </w:p>
    <w:p w14:paraId="6DB2A2F3" w14:textId="77777777" w:rsidR="00BB2B1F" w:rsidRPr="00690A26" w:rsidRDefault="00BB2B1F" w:rsidP="00BB2B1F">
      <w:pPr>
        <w:pStyle w:val="PL"/>
        <w:rPr>
          <w:lang w:val="en-US" w:eastAsia="zh-CN"/>
        </w:rPr>
      </w:pPr>
      <w:r w:rsidRPr="00690A26">
        <w:rPr>
          <w:lang w:val="en-US"/>
        </w:rPr>
        <w:lastRenderedPageBreak/>
        <w:t xml:space="preserve">          description: </w:t>
      </w:r>
      <w:r>
        <w:rPr>
          <w:lang w:val="en-US" w:eastAsia="zh-CN"/>
        </w:rPr>
        <w:t>LMF identification to be discovered</w:t>
      </w:r>
    </w:p>
    <w:p w14:paraId="7922254E" w14:textId="77777777" w:rsidR="00BB2B1F" w:rsidRPr="00690A26" w:rsidRDefault="00BB2B1F" w:rsidP="00BB2B1F">
      <w:pPr>
        <w:pStyle w:val="PL"/>
        <w:rPr>
          <w:lang w:val="en-US"/>
        </w:rPr>
      </w:pPr>
      <w:r w:rsidRPr="00690A26">
        <w:rPr>
          <w:lang w:val="en-US"/>
        </w:rPr>
        <w:t xml:space="preserve">          content:</w:t>
      </w:r>
    </w:p>
    <w:p w14:paraId="2DFE2A3B" w14:textId="77777777" w:rsidR="00BB2B1F" w:rsidRPr="00690A26" w:rsidRDefault="00BB2B1F" w:rsidP="00BB2B1F">
      <w:pPr>
        <w:pStyle w:val="PL"/>
        <w:rPr>
          <w:lang w:val="en-US"/>
        </w:rPr>
      </w:pPr>
      <w:r w:rsidRPr="00690A26">
        <w:rPr>
          <w:lang w:val="en-US"/>
        </w:rPr>
        <w:t xml:space="preserve">            application/json:</w:t>
      </w:r>
    </w:p>
    <w:p w14:paraId="0AA6EDE2" w14:textId="77777777" w:rsidR="00BB2B1F" w:rsidRPr="00690A26" w:rsidRDefault="00BB2B1F" w:rsidP="00BB2B1F">
      <w:pPr>
        <w:pStyle w:val="PL"/>
        <w:rPr>
          <w:lang w:val="en-US"/>
        </w:rPr>
      </w:pPr>
      <w:r w:rsidRPr="00690A26">
        <w:rPr>
          <w:lang w:val="en-US"/>
        </w:rPr>
        <w:t xml:space="preserve">              schema:</w:t>
      </w:r>
    </w:p>
    <w:p w14:paraId="41009F6A" w14:textId="77777777" w:rsidR="00BB2B1F" w:rsidRDefault="00BB2B1F" w:rsidP="00BB2B1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FF074B5" w14:textId="77777777" w:rsidR="00BB2B1F" w:rsidRPr="00690A26" w:rsidRDefault="00BB2B1F" w:rsidP="00BB2B1F">
      <w:pPr>
        <w:pStyle w:val="PL"/>
        <w:rPr>
          <w:lang w:val="en-US"/>
        </w:rPr>
      </w:pPr>
      <w:r w:rsidRPr="00690A26">
        <w:rPr>
          <w:lang w:val="en-US"/>
        </w:rPr>
        <w:t xml:space="preserve">        - name: </w:t>
      </w:r>
      <w:r>
        <w:t>an-node-t</w:t>
      </w:r>
      <w:r w:rsidRPr="003C0FC9">
        <w:t>ype</w:t>
      </w:r>
    </w:p>
    <w:p w14:paraId="56BA1D5E" w14:textId="77777777" w:rsidR="00BB2B1F" w:rsidRPr="00690A26" w:rsidRDefault="00BB2B1F" w:rsidP="00BB2B1F">
      <w:pPr>
        <w:pStyle w:val="PL"/>
        <w:rPr>
          <w:lang w:val="en-US"/>
        </w:rPr>
      </w:pPr>
      <w:r w:rsidRPr="00690A26">
        <w:rPr>
          <w:lang w:val="en-US"/>
        </w:rPr>
        <w:t xml:space="preserve">          in: query</w:t>
      </w:r>
    </w:p>
    <w:p w14:paraId="3D058247"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63C38C" w14:textId="77777777" w:rsidR="00BB2B1F" w:rsidRPr="00690A26" w:rsidRDefault="00BB2B1F" w:rsidP="00BB2B1F">
      <w:pPr>
        <w:pStyle w:val="PL"/>
        <w:rPr>
          <w:lang w:val="en-US"/>
        </w:rPr>
      </w:pPr>
      <w:r w:rsidRPr="00690A26">
        <w:rPr>
          <w:lang w:val="en-US"/>
        </w:rPr>
        <w:t xml:space="preserve">          content:</w:t>
      </w:r>
    </w:p>
    <w:p w14:paraId="69519EF5" w14:textId="77777777" w:rsidR="00BB2B1F" w:rsidRPr="00690A26" w:rsidRDefault="00BB2B1F" w:rsidP="00BB2B1F">
      <w:pPr>
        <w:pStyle w:val="PL"/>
        <w:rPr>
          <w:lang w:val="en-US"/>
        </w:rPr>
      </w:pPr>
      <w:r w:rsidRPr="00690A26">
        <w:rPr>
          <w:lang w:val="en-US"/>
        </w:rPr>
        <w:t xml:space="preserve">            application/json:</w:t>
      </w:r>
    </w:p>
    <w:p w14:paraId="7B4C19AE" w14:textId="77777777" w:rsidR="00BB2B1F" w:rsidRPr="00690A26" w:rsidRDefault="00BB2B1F" w:rsidP="00BB2B1F">
      <w:pPr>
        <w:pStyle w:val="PL"/>
        <w:rPr>
          <w:lang w:val="en-US"/>
        </w:rPr>
      </w:pPr>
      <w:r w:rsidRPr="00690A26">
        <w:rPr>
          <w:lang w:val="en-US"/>
        </w:rPr>
        <w:t xml:space="preserve">              schema:</w:t>
      </w:r>
    </w:p>
    <w:p w14:paraId="31823201" w14:textId="77777777" w:rsidR="00BB2B1F" w:rsidRPr="00690A26" w:rsidRDefault="00BB2B1F" w:rsidP="00BB2B1F">
      <w:pPr>
        <w:pStyle w:val="PL"/>
        <w:rPr>
          <w:lang w:val="en-US"/>
        </w:rPr>
      </w:pPr>
      <w:r w:rsidRPr="00690A26">
        <w:rPr>
          <w:lang w:val="en-US"/>
        </w:rPr>
        <w:t xml:space="preserve">                $ref: 'TS29510_Nnrf_NFManagement.yaml#/components/schemas/</w:t>
      </w:r>
      <w:r>
        <w:t>AnNodeType</w:t>
      </w:r>
      <w:r w:rsidRPr="00690A26">
        <w:rPr>
          <w:lang w:val="en-US"/>
        </w:rPr>
        <w:t>'</w:t>
      </w:r>
    </w:p>
    <w:p w14:paraId="6AC52BB3" w14:textId="77777777" w:rsidR="00BB2B1F" w:rsidRPr="00690A26" w:rsidRDefault="00BB2B1F" w:rsidP="00BB2B1F">
      <w:pPr>
        <w:pStyle w:val="PL"/>
        <w:rPr>
          <w:lang w:val="en-US"/>
        </w:rPr>
      </w:pPr>
      <w:r w:rsidRPr="00690A26">
        <w:rPr>
          <w:lang w:val="en-US"/>
        </w:rPr>
        <w:t xml:space="preserve">        - name: </w:t>
      </w:r>
      <w:r>
        <w:t>rat-t</w:t>
      </w:r>
      <w:r w:rsidRPr="007F6A33">
        <w:t>ype</w:t>
      </w:r>
    </w:p>
    <w:p w14:paraId="292A5BFA" w14:textId="77777777" w:rsidR="00BB2B1F" w:rsidRPr="00690A26" w:rsidRDefault="00BB2B1F" w:rsidP="00BB2B1F">
      <w:pPr>
        <w:pStyle w:val="PL"/>
        <w:rPr>
          <w:lang w:val="en-US"/>
        </w:rPr>
      </w:pPr>
      <w:r w:rsidRPr="00690A26">
        <w:rPr>
          <w:lang w:val="en-US"/>
        </w:rPr>
        <w:t xml:space="preserve">          in: query</w:t>
      </w:r>
    </w:p>
    <w:p w14:paraId="591759AA"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FD7B269" w14:textId="77777777" w:rsidR="00BB2B1F" w:rsidRPr="00690A26" w:rsidRDefault="00BB2B1F" w:rsidP="00BB2B1F">
      <w:pPr>
        <w:pStyle w:val="PL"/>
        <w:rPr>
          <w:lang w:val="en-US"/>
        </w:rPr>
      </w:pPr>
      <w:r w:rsidRPr="00690A26">
        <w:rPr>
          <w:lang w:val="en-US"/>
        </w:rPr>
        <w:t xml:space="preserve">          content:</w:t>
      </w:r>
    </w:p>
    <w:p w14:paraId="40E45650" w14:textId="77777777" w:rsidR="00BB2B1F" w:rsidRPr="00690A26" w:rsidRDefault="00BB2B1F" w:rsidP="00BB2B1F">
      <w:pPr>
        <w:pStyle w:val="PL"/>
        <w:rPr>
          <w:lang w:val="en-US"/>
        </w:rPr>
      </w:pPr>
      <w:r w:rsidRPr="00690A26">
        <w:rPr>
          <w:lang w:val="en-US"/>
        </w:rPr>
        <w:t xml:space="preserve">            application/json:</w:t>
      </w:r>
    </w:p>
    <w:p w14:paraId="12D011C2" w14:textId="77777777" w:rsidR="00BB2B1F" w:rsidRPr="00690A26" w:rsidRDefault="00BB2B1F" w:rsidP="00BB2B1F">
      <w:pPr>
        <w:pStyle w:val="PL"/>
        <w:rPr>
          <w:lang w:val="en-US"/>
        </w:rPr>
      </w:pPr>
      <w:r w:rsidRPr="00690A26">
        <w:rPr>
          <w:lang w:val="en-US"/>
        </w:rPr>
        <w:t xml:space="preserve">              schema:</w:t>
      </w:r>
    </w:p>
    <w:p w14:paraId="5345F905" w14:textId="77777777" w:rsidR="00BB2B1F" w:rsidRPr="00690A26" w:rsidRDefault="00BB2B1F" w:rsidP="00BB2B1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E6F21D6" w14:textId="77777777" w:rsidR="00BB2B1F" w:rsidRPr="00690A26" w:rsidRDefault="00BB2B1F" w:rsidP="00BB2B1F">
      <w:pPr>
        <w:pStyle w:val="PL"/>
        <w:rPr>
          <w:lang w:val="en-US"/>
        </w:rPr>
      </w:pPr>
      <w:r w:rsidRPr="00690A26">
        <w:rPr>
          <w:lang w:val="en-US"/>
        </w:rPr>
        <w:t xml:space="preserve">        - name: </w:t>
      </w:r>
      <w:r w:rsidRPr="00690A26">
        <w:t>preferred-tai</w:t>
      </w:r>
    </w:p>
    <w:p w14:paraId="4871F398" w14:textId="77777777" w:rsidR="00BB2B1F" w:rsidRPr="00690A26" w:rsidRDefault="00BB2B1F" w:rsidP="00BB2B1F">
      <w:pPr>
        <w:pStyle w:val="PL"/>
        <w:rPr>
          <w:lang w:val="en-US"/>
        </w:rPr>
      </w:pPr>
      <w:r w:rsidRPr="00690A26">
        <w:rPr>
          <w:lang w:val="en-US"/>
        </w:rPr>
        <w:t xml:space="preserve">          in: query</w:t>
      </w:r>
    </w:p>
    <w:p w14:paraId="569AFACA" w14:textId="77777777" w:rsidR="00BB2B1F" w:rsidRPr="00690A26" w:rsidRDefault="00BB2B1F" w:rsidP="00BB2B1F">
      <w:pPr>
        <w:pStyle w:val="PL"/>
        <w:rPr>
          <w:lang w:val="en-US"/>
        </w:rPr>
      </w:pPr>
      <w:r w:rsidRPr="00690A26">
        <w:rPr>
          <w:lang w:val="en-US"/>
        </w:rPr>
        <w:t xml:space="preserve">          description: preferred Tracking Area Identity</w:t>
      </w:r>
    </w:p>
    <w:p w14:paraId="1293F8CB" w14:textId="77777777" w:rsidR="00BB2B1F" w:rsidRPr="00690A26" w:rsidRDefault="00BB2B1F" w:rsidP="00BB2B1F">
      <w:pPr>
        <w:pStyle w:val="PL"/>
        <w:rPr>
          <w:lang w:val="en-US"/>
        </w:rPr>
      </w:pPr>
      <w:r w:rsidRPr="00690A26">
        <w:rPr>
          <w:lang w:val="en-US"/>
        </w:rPr>
        <w:t xml:space="preserve">          content:</w:t>
      </w:r>
    </w:p>
    <w:p w14:paraId="51BC3C51" w14:textId="77777777" w:rsidR="00BB2B1F" w:rsidRPr="00690A26" w:rsidRDefault="00BB2B1F" w:rsidP="00BB2B1F">
      <w:pPr>
        <w:pStyle w:val="PL"/>
        <w:rPr>
          <w:lang w:val="en-US"/>
        </w:rPr>
      </w:pPr>
      <w:r w:rsidRPr="00690A26">
        <w:rPr>
          <w:lang w:val="en-US"/>
        </w:rPr>
        <w:t xml:space="preserve">            application/json:</w:t>
      </w:r>
    </w:p>
    <w:p w14:paraId="3D62CE96" w14:textId="77777777" w:rsidR="00BB2B1F" w:rsidRPr="00690A26" w:rsidRDefault="00BB2B1F" w:rsidP="00BB2B1F">
      <w:pPr>
        <w:pStyle w:val="PL"/>
        <w:rPr>
          <w:lang w:val="en-US"/>
        </w:rPr>
      </w:pPr>
      <w:r w:rsidRPr="00690A26">
        <w:rPr>
          <w:lang w:val="en-US"/>
        </w:rPr>
        <w:t xml:space="preserve">              schema:</w:t>
      </w:r>
    </w:p>
    <w:p w14:paraId="129C1E32"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#/components/schemas/Tai'</w:t>
      </w:r>
    </w:p>
    <w:p w14:paraId="0A3F2581" w14:textId="77777777" w:rsidR="00BB2B1F" w:rsidRPr="00690A26" w:rsidRDefault="00BB2B1F" w:rsidP="00BB2B1F">
      <w:pPr>
        <w:pStyle w:val="PL"/>
        <w:rPr>
          <w:lang w:val="en-US"/>
        </w:rPr>
      </w:pPr>
      <w:r w:rsidRPr="00690A26">
        <w:rPr>
          <w:lang w:val="en-US"/>
        </w:rPr>
        <w:t xml:space="preserve">        - name: preferred-nf-instances</w:t>
      </w:r>
    </w:p>
    <w:p w14:paraId="338E8853" w14:textId="77777777" w:rsidR="00BB2B1F" w:rsidRPr="00690A26" w:rsidRDefault="00BB2B1F" w:rsidP="00BB2B1F">
      <w:pPr>
        <w:pStyle w:val="PL"/>
        <w:rPr>
          <w:lang w:val="en-US"/>
        </w:rPr>
      </w:pPr>
      <w:r w:rsidRPr="00690A26">
        <w:rPr>
          <w:lang w:val="en-US"/>
        </w:rPr>
        <w:t xml:space="preserve">          in: query</w:t>
      </w:r>
    </w:p>
    <w:p w14:paraId="7E10B669" w14:textId="77777777" w:rsidR="00BB2B1F" w:rsidRPr="00690A26" w:rsidRDefault="00BB2B1F" w:rsidP="00BB2B1F">
      <w:pPr>
        <w:pStyle w:val="PL"/>
        <w:rPr>
          <w:lang w:val="en-US"/>
        </w:rPr>
      </w:pPr>
      <w:r w:rsidRPr="00690A26">
        <w:rPr>
          <w:lang w:val="en-US"/>
        </w:rPr>
        <w:t xml:space="preserve">          description: preferred NF Instances</w:t>
      </w:r>
    </w:p>
    <w:p w14:paraId="6232C750" w14:textId="77777777" w:rsidR="00BB2B1F" w:rsidRPr="00690A26" w:rsidRDefault="00BB2B1F" w:rsidP="00BB2B1F">
      <w:pPr>
        <w:pStyle w:val="PL"/>
        <w:rPr>
          <w:lang w:val="en-US"/>
        </w:rPr>
      </w:pPr>
      <w:r w:rsidRPr="00690A26">
        <w:rPr>
          <w:lang w:val="en-US"/>
        </w:rPr>
        <w:t xml:space="preserve">          schema:</w:t>
      </w:r>
    </w:p>
    <w:p w14:paraId="51153AED" w14:textId="77777777" w:rsidR="00BB2B1F" w:rsidRPr="00690A26" w:rsidRDefault="00BB2B1F" w:rsidP="00BB2B1F">
      <w:pPr>
        <w:pStyle w:val="PL"/>
        <w:rPr>
          <w:lang w:val="en-US"/>
        </w:rPr>
      </w:pPr>
      <w:r w:rsidRPr="00690A26">
        <w:rPr>
          <w:lang w:val="en-US"/>
        </w:rPr>
        <w:t xml:space="preserve">            type: array</w:t>
      </w:r>
    </w:p>
    <w:p w14:paraId="36828165" w14:textId="77777777" w:rsidR="00BB2B1F" w:rsidRPr="00690A26" w:rsidRDefault="00BB2B1F" w:rsidP="00BB2B1F">
      <w:pPr>
        <w:pStyle w:val="PL"/>
        <w:rPr>
          <w:lang w:val="en-US"/>
        </w:rPr>
      </w:pPr>
      <w:r w:rsidRPr="00690A26">
        <w:rPr>
          <w:lang w:val="en-US"/>
        </w:rPr>
        <w:t xml:space="preserve">            items:</w:t>
      </w:r>
    </w:p>
    <w:p w14:paraId="47AADDBA" w14:textId="77777777" w:rsidR="00BB2B1F" w:rsidRPr="00690A26" w:rsidRDefault="00BB2B1F" w:rsidP="00BB2B1F">
      <w:pPr>
        <w:pStyle w:val="PL"/>
        <w:rPr>
          <w:lang w:val="en-US"/>
        </w:rPr>
      </w:pPr>
      <w:r w:rsidRPr="00690A26">
        <w:rPr>
          <w:lang w:val="en-US"/>
        </w:rPr>
        <w:t xml:space="preserve">              </w:t>
      </w:r>
      <w:r w:rsidRPr="00690A26">
        <w:t>$ref: 'TS29571_CommonData.yaml#/components/schemas/NfInstanceId'</w:t>
      </w:r>
    </w:p>
    <w:p w14:paraId="010900D7" w14:textId="77777777" w:rsidR="00BB2B1F" w:rsidRPr="00690A26" w:rsidRDefault="00BB2B1F" w:rsidP="00BB2B1F">
      <w:pPr>
        <w:pStyle w:val="PL"/>
      </w:pPr>
      <w:r w:rsidRPr="00690A26">
        <w:rPr>
          <w:lang w:val="en-US"/>
        </w:rPr>
        <w:t xml:space="preserve">            </w:t>
      </w:r>
      <w:r w:rsidRPr="00690A26">
        <w:t>minItems: 1</w:t>
      </w:r>
    </w:p>
    <w:p w14:paraId="5171EA88" w14:textId="77777777" w:rsidR="00BB2B1F" w:rsidRPr="00690A26" w:rsidRDefault="00BB2B1F" w:rsidP="00BB2B1F">
      <w:pPr>
        <w:pStyle w:val="PL"/>
        <w:rPr>
          <w:lang w:val="en-US"/>
        </w:rPr>
      </w:pPr>
      <w:r w:rsidRPr="00690A26">
        <w:rPr>
          <w:lang w:val="en-US"/>
        </w:rPr>
        <w:t xml:space="preserve">          style: form</w:t>
      </w:r>
    </w:p>
    <w:p w14:paraId="1A3F469D" w14:textId="77777777" w:rsidR="00BB2B1F" w:rsidRPr="00690A26" w:rsidRDefault="00BB2B1F" w:rsidP="00BB2B1F">
      <w:pPr>
        <w:pStyle w:val="PL"/>
        <w:rPr>
          <w:lang w:val="en-US"/>
        </w:rPr>
      </w:pPr>
      <w:r w:rsidRPr="00690A26">
        <w:rPr>
          <w:lang w:val="en-US"/>
        </w:rPr>
        <w:t xml:space="preserve">          explode: false</w:t>
      </w:r>
    </w:p>
    <w:p w14:paraId="0884C6DC" w14:textId="77777777" w:rsidR="00BB2B1F" w:rsidRPr="00690A26" w:rsidRDefault="00BB2B1F" w:rsidP="00BB2B1F">
      <w:pPr>
        <w:pStyle w:val="PL"/>
        <w:rPr>
          <w:lang w:val="en-US"/>
        </w:rPr>
      </w:pPr>
      <w:r w:rsidRPr="00690A26">
        <w:rPr>
          <w:lang w:val="en-US"/>
        </w:rPr>
        <w:t xml:space="preserve">        - name: If-None-Match</w:t>
      </w:r>
    </w:p>
    <w:p w14:paraId="68CDA6E2" w14:textId="77777777" w:rsidR="00BB2B1F" w:rsidRPr="00690A26" w:rsidRDefault="00BB2B1F" w:rsidP="00BB2B1F">
      <w:pPr>
        <w:pStyle w:val="PL"/>
        <w:rPr>
          <w:lang w:val="en-US"/>
        </w:rPr>
      </w:pPr>
      <w:r w:rsidRPr="00690A26">
        <w:rPr>
          <w:lang w:val="en-US"/>
        </w:rPr>
        <w:t xml:space="preserve">          in: header</w:t>
      </w:r>
    </w:p>
    <w:p w14:paraId="34881873" w14:textId="77777777" w:rsidR="00BB2B1F" w:rsidRPr="00690A26" w:rsidRDefault="00BB2B1F" w:rsidP="00BB2B1F">
      <w:pPr>
        <w:pStyle w:val="PL"/>
        <w:rPr>
          <w:lang w:val="en-US"/>
        </w:rPr>
      </w:pPr>
      <w:r w:rsidRPr="00690A26">
        <w:rPr>
          <w:lang w:val="en-US"/>
        </w:rPr>
        <w:t xml:space="preserve">          description: Validator for conditional requests, as described in IETF RFC 7232, 3.2</w:t>
      </w:r>
    </w:p>
    <w:p w14:paraId="641EC047" w14:textId="77777777" w:rsidR="00BB2B1F" w:rsidRPr="00690A26" w:rsidRDefault="00BB2B1F" w:rsidP="00BB2B1F">
      <w:pPr>
        <w:pStyle w:val="PL"/>
        <w:rPr>
          <w:lang w:val="en-US"/>
        </w:rPr>
      </w:pPr>
      <w:r w:rsidRPr="00690A26">
        <w:rPr>
          <w:lang w:val="en-US"/>
        </w:rPr>
        <w:t xml:space="preserve">          schema:</w:t>
      </w:r>
    </w:p>
    <w:p w14:paraId="0AC34F18" w14:textId="77777777" w:rsidR="00BB2B1F" w:rsidRPr="00690A26" w:rsidRDefault="00BB2B1F" w:rsidP="00BB2B1F">
      <w:pPr>
        <w:pStyle w:val="PL"/>
        <w:rPr>
          <w:lang w:val="en-US"/>
        </w:rPr>
      </w:pPr>
      <w:r w:rsidRPr="00690A26">
        <w:rPr>
          <w:lang w:val="en-US"/>
        </w:rPr>
        <w:t xml:space="preserve">            type: string</w:t>
      </w:r>
    </w:p>
    <w:p w14:paraId="01BE0365" w14:textId="77777777" w:rsidR="00BB2B1F" w:rsidRPr="00690A26" w:rsidRDefault="00BB2B1F" w:rsidP="00BB2B1F">
      <w:pPr>
        <w:pStyle w:val="PL"/>
        <w:rPr>
          <w:lang w:val="en-US"/>
        </w:rPr>
      </w:pPr>
      <w:r w:rsidRPr="00690A26">
        <w:rPr>
          <w:lang w:val="en-US"/>
        </w:rPr>
        <w:t xml:space="preserve">        - name: target-snpn</w:t>
      </w:r>
    </w:p>
    <w:p w14:paraId="7194EB97" w14:textId="77777777" w:rsidR="00BB2B1F" w:rsidRPr="00690A26" w:rsidRDefault="00BB2B1F" w:rsidP="00BB2B1F">
      <w:pPr>
        <w:pStyle w:val="PL"/>
        <w:rPr>
          <w:lang w:val="en-US"/>
        </w:rPr>
      </w:pPr>
      <w:r w:rsidRPr="00690A26">
        <w:rPr>
          <w:lang w:val="en-US"/>
        </w:rPr>
        <w:t xml:space="preserve">          in: query</w:t>
      </w:r>
    </w:p>
    <w:p w14:paraId="791EFF02" w14:textId="77777777" w:rsidR="00BB2B1F" w:rsidRPr="00690A26" w:rsidRDefault="00BB2B1F" w:rsidP="00BB2B1F">
      <w:pPr>
        <w:pStyle w:val="PL"/>
        <w:rPr>
          <w:lang w:val="en-US"/>
        </w:rPr>
      </w:pPr>
      <w:r w:rsidRPr="00690A26">
        <w:rPr>
          <w:lang w:val="en-US"/>
        </w:rPr>
        <w:t xml:space="preserve">          description: Target SNPN Identity</w:t>
      </w:r>
    </w:p>
    <w:p w14:paraId="3529E9F0" w14:textId="77777777" w:rsidR="00BB2B1F" w:rsidRPr="00690A26" w:rsidRDefault="00BB2B1F" w:rsidP="00BB2B1F">
      <w:pPr>
        <w:pStyle w:val="PL"/>
        <w:rPr>
          <w:lang w:val="en-US"/>
        </w:rPr>
      </w:pPr>
      <w:r w:rsidRPr="00690A26">
        <w:rPr>
          <w:lang w:val="en-US"/>
        </w:rPr>
        <w:t xml:space="preserve">          content:</w:t>
      </w:r>
    </w:p>
    <w:p w14:paraId="2400598E" w14:textId="77777777" w:rsidR="00BB2B1F" w:rsidRPr="00690A26" w:rsidRDefault="00BB2B1F" w:rsidP="00BB2B1F">
      <w:pPr>
        <w:pStyle w:val="PL"/>
        <w:rPr>
          <w:lang w:val="en-US"/>
        </w:rPr>
      </w:pPr>
      <w:r w:rsidRPr="00690A26">
        <w:rPr>
          <w:lang w:val="en-US"/>
        </w:rPr>
        <w:t xml:space="preserve">            application/json:</w:t>
      </w:r>
    </w:p>
    <w:p w14:paraId="3C786D5C" w14:textId="77777777" w:rsidR="00BB2B1F" w:rsidRPr="00690A26" w:rsidRDefault="00BB2B1F" w:rsidP="00BB2B1F">
      <w:pPr>
        <w:pStyle w:val="PL"/>
        <w:rPr>
          <w:lang w:val="en-US"/>
        </w:rPr>
      </w:pPr>
      <w:r w:rsidRPr="00690A26">
        <w:rPr>
          <w:lang w:val="en-US"/>
        </w:rPr>
        <w:t xml:space="preserve">              schema:</w:t>
      </w:r>
    </w:p>
    <w:p w14:paraId="730834EA"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#/components/schemas/PlmnIdNid'</w:t>
      </w:r>
    </w:p>
    <w:p w14:paraId="1CE2F4B0" w14:textId="77777777" w:rsidR="00BB2B1F" w:rsidRPr="00690A26" w:rsidRDefault="00BB2B1F" w:rsidP="00BB2B1F">
      <w:pPr>
        <w:pStyle w:val="PL"/>
        <w:rPr>
          <w:lang w:val="en-US"/>
        </w:rPr>
      </w:pPr>
      <w:r w:rsidRPr="00690A26">
        <w:rPr>
          <w:lang w:val="en-US"/>
        </w:rPr>
        <w:t xml:space="preserve">        - name: requester-</w:t>
      </w:r>
      <w:r>
        <w:rPr>
          <w:lang w:val="en-US"/>
        </w:rPr>
        <w:t>snpn</w:t>
      </w:r>
      <w:r w:rsidRPr="00690A26">
        <w:rPr>
          <w:lang w:val="en-US"/>
        </w:rPr>
        <w:t>-list</w:t>
      </w:r>
    </w:p>
    <w:p w14:paraId="49D1CB32" w14:textId="77777777" w:rsidR="00BB2B1F" w:rsidRPr="00690A26" w:rsidRDefault="00BB2B1F" w:rsidP="00BB2B1F">
      <w:pPr>
        <w:pStyle w:val="PL"/>
        <w:rPr>
          <w:lang w:val="en-US"/>
        </w:rPr>
      </w:pPr>
      <w:r w:rsidRPr="00690A26">
        <w:rPr>
          <w:lang w:val="en-US"/>
        </w:rPr>
        <w:t xml:space="preserve">          in: query</w:t>
      </w:r>
    </w:p>
    <w:p w14:paraId="106D0D0A" w14:textId="77777777" w:rsidR="00BB2B1F" w:rsidRPr="00690A26" w:rsidRDefault="00BB2B1F" w:rsidP="00BB2B1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29A043C" w14:textId="77777777" w:rsidR="00BB2B1F" w:rsidRPr="00690A26" w:rsidRDefault="00BB2B1F" w:rsidP="00BB2B1F">
      <w:pPr>
        <w:pStyle w:val="PL"/>
        <w:rPr>
          <w:lang w:val="en-US"/>
        </w:rPr>
      </w:pPr>
      <w:r w:rsidRPr="00690A26">
        <w:rPr>
          <w:lang w:val="en-US"/>
        </w:rPr>
        <w:t xml:space="preserve">          content:</w:t>
      </w:r>
    </w:p>
    <w:p w14:paraId="29A15634" w14:textId="77777777" w:rsidR="00BB2B1F" w:rsidRPr="00690A26" w:rsidRDefault="00BB2B1F" w:rsidP="00BB2B1F">
      <w:pPr>
        <w:pStyle w:val="PL"/>
        <w:rPr>
          <w:lang w:val="en-US"/>
        </w:rPr>
      </w:pPr>
      <w:r w:rsidRPr="00690A26">
        <w:rPr>
          <w:lang w:val="en-US"/>
        </w:rPr>
        <w:t xml:space="preserve">            application/json:</w:t>
      </w:r>
    </w:p>
    <w:p w14:paraId="2D74CBA7" w14:textId="77777777" w:rsidR="00BB2B1F" w:rsidRPr="00690A26" w:rsidRDefault="00BB2B1F" w:rsidP="00BB2B1F">
      <w:pPr>
        <w:pStyle w:val="PL"/>
        <w:rPr>
          <w:lang w:val="en-US"/>
        </w:rPr>
      </w:pPr>
      <w:r w:rsidRPr="00690A26">
        <w:rPr>
          <w:lang w:val="en-US"/>
        </w:rPr>
        <w:t xml:space="preserve">              schema:</w:t>
      </w:r>
    </w:p>
    <w:p w14:paraId="74B5996F" w14:textId="77777777" w:rsidR="00BB2B1F" w:rsidRPr="00690A26" w:rsidRDefault="00BB2B1F" w:rsidP="00BB2B1F">
      <w:pPr>
        <w:pStyle w:val="PL"/>
        <w:rPr>
          <w:lang w:val="en-US"/>
        </w:rPr>
      </w:pPr>
      <w:r w:rsidRPr="00690A26">
        <w:rPr>
          <w:lang w:val="en-US"/>
        </w:rPr>
        <w:t xml:space="preserve">                type: array</w:t>
      </w:r>
    </w:p>
    <w:p w14:paraId="75CC3A5F" w14:textId="77777777" w:rsidR="00BB2B1F" w:rsidRPr="00690A26" w:rsidRDefault="00BB2B1F" w:rsidP="00BB2B1F">
      <w:pPr>
        <w:pStyle w:val="PL"/>
        <w:rPr>
          <w:lang w:val="en-US"/>
        </w:rPr>
      </w:pPr>
      <w:r w:rsidRPr="00690A26">
        <w:rPr>
          <w:lang w:val="en-US"/>
        </w:rPr>
        <w:t xml:space="preserve">                items:</w:t>
      </w:r>
    </w:p>
    <w:p w14:paraId="36E842E0"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75A68AA" w14:textId="77777777" w:rsidR="00BB2B1F" w:rsidRPr="00690A26" w:rsidRDefault="00BB2B1F" w:rsidP="00BB2B1F">
      <w:pPr>
        <w:pStyle w:val="PL"/>
      </w:pPr>
      <w:r w:rsidRPr="00690A26">
        <w:rPr>
          <w:lang w:val="en-US"/>
        </w:rPr>
        <w:t xml:space="preserve">                </w:t>
      </w:r>
      <w:r w:rsidRPr="00690A26">
        <w:t>minItems: 1</w:t>
      </w:r>
    </w:p>
    <w:p w14:paraId="326DFAB4" w14:textId="77777777" w:rsidR="00BB2B1F" w:rsidRPr="00690A26" w:rsidRDefault="00BB2B1F" w:rsidP="00BB2B1F">
      <w:pPr>
        <w:pStyle w:val="PL"/>
        <w:rPr>
          <w:lang w:val="en-US"/>
        </w:rPr>
      </w:pPr>
      <w:r w:rsidRPr="00690A26">
        <w:rPr>
          <w:lang w:val="en-US"/>
        </w:rPr>
        <w:t xml:space="preserve">        - name: af-ee-data</w:t>
      </w:r>
    </w:p>
    <w:p w14:paraId="4037A707" w14:textId="77777777" w:rsidR="00BB2B1F" w:rsidRPr="00690A26" w:rsidRDefault="00BB2B1F" w:rsidP="00BB2B1F">
      <w:pPr>
        <w:pStyle w:val="PL"/>
        <w:rPr>
          <w:lang w:val="en-US"/>
        </w:rPr>
      </w:pPr>
      <w:r w:rsidRPr="00690A26">
        <w:rPr>
          <w:lang w:val="en-US"/>
        </w:rPr>
        <w:t xml:space="preserve">          in: query</w:t>
      </w:r>
    </w:p>
    <w:p w14:paraId="320F9701" w14:textId="77777777" w:rsidR="00BB2B1F" w:rsidRPr="00690A26" w:rsidRDefault="00BB2B1F" w:rsidP="00BB2B1F">
      <w:pPr>
        <w:pStyle w:val="PL"/>
        <w:rPr>
          <w:lang w:val="en-US"/>
        </w:rPr>
      </w:pPr>
      <w:r w:rsidRPr="00690A26">
        <w:rPr>
          <w:lang w:val="en-US"/>
        </w:rPr>
        <w:t xml:space="preserve">          description: NEF exposured by the AF</w:t>
      </w:r>
    </w:p>
    <w:p w14:paraId="1B20C494" w14:textId="77777777" w:rsidR="00BB2B1F" w:rsidRPr="00690A26" w:rsidRDefault="00BB2B1F" w:rsidP="00BB2B1F">
      <w:pPr>
        <w:pStyle w:val="PL"/>
        <w:rPr>
          <w:lang w:val="en-US"/>
        </w:rPr>
      </w:pPr>
      <w:r w:rsidRPr="00690A26">
        <w:rPr>
          <w:lang w:val="en-US"/>
        </w:rPr>
        <w:t xml:space="preserve">          content:</w:t>
      </w:r>
    </w:p>
    <w:p w14:paraId="5322129E" w14:textId="77777777" w:rsidR="00BB2B1F" w:rsidRPr="00690A26" w:rsidRDefault="00BB2B1F" w:rsidP="00BB2B1F">
      <w:pPr>
        <w:pStyle w:val="PL"/>
        <w:rPr>
          <w:lang w:val="en-US"/>
        </w:rPr>
      </w:pPr>
      <w:r w:rsidRPr="00690A26">
        <w:rPr>
          <w:lang w:val="en-US"/>
        </w:rPr>
        <w:t xml:space="preserve">            application/json:</w:t>
      </w:r>
    </w:p>
    <w:p w14:paraId="5D3121B8" w14:textId="77777777" w:rsidR="00BB2B1F" w:rsidRPr="00690A26" w:rsidRDefault="00BB2B1F" w:rsidP="00BB2B1F">
      <w:pPr>
        <w:pStyle w:val="PL"/>
        <w:rPr>
          <w:lang w:val="en-US"/>
        </w:rPr>
      </w:pPr>
      <w:r w:rsidRPr="00690A26">
        <w:rPr>
          <w:lang w:val="en-US"/>
        </w:rPr>
        <w:t xml:space="preserve">              schema:</w:t>
      </w:r>
    </w:p>
    <w:p w14:paraId="40E78661" w14:textId="77777777" w:rsidR="00BB2B1F" w:rsidRPr="00690A26" w:rsidRDefault="00BB2B1F" w:rsidP="00BB2B1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D1B1EB8" w14:textId="77777777" w:rsidR="00BB2B1F" w:rsidRPr="00690A26" w:rsidRDefault="00BB2B1F" w:rsidP="00BB2B1F">
      <w:pPr>
        <w:pStyle w:val="PL"/>
        <w:rPr>
          <w:lang w:val="en-US"/>
        </w:rPr>
      </w:pPr>
      <w:r w:rsidRPr="00690A26">
        <w:rPr>
          <w:lang w:val="en-US"/>
        </w:rPr>
        <w:t xml:space="preserve">        - name: w-agf-info</w:t>
      </w:r>
    </w:p>
    <w:p w14:paraId="64762666" w14:textId="77777777" w:rsidR="00BB2B1F" w:rsidRPr="00690A26" w:rsidRDefault="00BB2B1F" w:rsidP="00BB2B1F">
      <w:pPr>
        <w:pStyle w:val="PL"/>
        <w:rPr>
          <w:lang w:val="en-US"/>
        </w:rPr>
      </w:pPr>
      <w:r w:rsidRPr="00690A26">
        <w:rPr>
          <w:lang w:val="en-US"/>
        </w:rPr>
        <w:t xml:space="preserve">          in: query</w:t>
      </w:r>
    </w:p>
    <w:p w14:paraId="23AC01AE" w14:textId="77777777" w:rsidR="00BB2B1F" w:rsidRPr="00690A26" w:rsidRDefault="00BB2B1F" w:rsidP="00BB2B1F">
      <w:pPr>
        <w:pStyle w:val="PL"/>
        <w:rPr>
          <w:lang w:val="en-US"/>
        </w:rPr>
      </w:pPr>
      <w:r w:rsidRPr="00690A26">
        <w:rPr>
          <w:lang w:val="en-US"/>
        </w:rPr>
        <w:t xml:space="preserve">          description: UPF collocated with W-AGF</w:t>
      </w:r>
    </w:p>
    <w:p w14:paraId="18C935E6" w14:textId="77777777" w:rsidR="00BB2B1F" w:rsidRPr="00690A26" w:rsidRDefault="00BB2B1F" w:rsidP="00BB2B1F">
      <w:pPr>
        <w:pStyle w:val="PL"/>
        <w:rPr>
          <w:lang w:val="en-US"/>
        </w:rPr>
      </w:pPr>
      <w:r w:rsidRPr="00690A26">
        <w:rPr>
          <w:lang w:val="en-US"/>
        </w:rPr>
        <w:t xml:space="preserve">          content:</w:t>
      </w:r>
    </w:p>
    <w:p w14:paraId="7A25692E" w14:textId="77777777" w:rsidR="00BB2B1F" w:rsidRPr="00690A26" w:rsidRDefault="00BB2B1F" w:rsidP="00BB2B1F">
      <w:pPr>
        <w:pStyle w:val="PL"/>
        <w:rPr>
          <w:lang w:val="en-US"/>
        </w:rPr>
      </w:pPr>
      <w:r w:rsidRPr="00690A26">
        <w:rPr>
          <w:lang w:val="en-US"/>
        </w:rPr>
        <w:t xml:space="preserve">            application/json:</w:t>
      </w:r>
    </w:p>
    <w:p w14:paraId="0841057F" w14:textId="77777777" w:rsidR="00BB2B1F" w:rsidRPr="00690A26" w:rsidRDefault="00BB2B1F" w:rsidP="00BB2B1F">
      <w:pPr>
        <w:pStyle w:val="PL"/>
        <w:rPr>
          <w:lang w:val="en-US"/>
        </w:rPr>
      </w:pPr>
      <w:r w:rsidRPr="00690A26">
        <w:rPr>
          <w:lang w:val="en-US"/>
        </w:rPr>
        <w:t xml:space="preserve">              schema:</w:t>
      </w:r>
    </w:p>
    <w:p w14:paraId="417C8F4F" w14:textId="77777777" w:rsidR="00BB2B1F" w:rsidRPr="00690A26" w:rsidRDefault="00BB2B1F" w:rsidP="00BB2B1F">
      <w:pPr>
        <w:pStyle w:val="PL"/>
        <w:rPr>
          <w:lang w:val="en-US"/>
        </w:rPr>
      </w:pPr>
      <w:r w:rsidRPr="00690A26">
        <w:rPr>
          <w:lang w:val="en-US"/>
        </w:rPr>
        <w:t xml:space="preserve">                $ref: 'TS29510_Nnrf_NFManagement.yaml#/components/schemas/WAgfInfo'</w:t>
      </w:r>
    </w:p>
    <w:p w14:paraId="6292B00D" w14:textId="77777777" w:rsidR="00BB2B1F" w:rsidRPr="00690A26" w:rsidRDefault="00BB2B1F" w:rsidP="00BB2B1F">
      <w:pPr>
        <w:pStyle w:val="PL"/>
        <w:rPr>
          <w:lang w:val="en-US"/>
        </w:rPr>
      </w:pPr>
      <w:r w:rsidRPr="00690A26">
        <w:rPr>
          <w:lang w:val="en-US"/>
        </w:rPr>
        <w:t xml:space="preserve">        - name: tngf-info</w:t>
      </w:r>
    </w:p>
    <w:p w14:paraId="3078C135" w14:textId="77777777" w:rsidR="00BB2B1F" w:rsidRPr="00690A26" w:rsidRDefault="00BB2B1F" w:rsidP="00BB2B1F">
      <w:pPr>
        <w:pStyle w:val="PL"/>
        <w:rPr>
          <w:lang w:val="en-US"/>
        </w:rPr>
      </w:pPr>
      <w:r w:rsidRPr="00690A26">
        <w:rPr>
          <w:lang w:val="en-US"/>
        </w:rPr>
        <w:t xml:space="preserve">          in: query</w:t>
      </w:r>
    </w:p>
    <w:p w14:paraId="2398E9F8" w14:textId="77777777" w:rsidR="00BB2B1F" w:rsidRPr="00690A26" w:rsidRDefault="00BB2B1F" w:rsidP="00BB2B1F">
      <w:pPr>
        <w:pStyle w:val="PL"/>
        <w:rPr>
          <w:lang w:val="en-US"/>
        </w:rPr>
      </w:pPr>
      <w:r w:rsidRPr="00690A26">
        <w:rPr>
          <w:lang w:val="en-US"/>
        </w:rPr>
        <w:t xml:space="preserve">          description: UPF collocated with TNGF</w:t>
      </w:r>
    </w:p>
    <w:p w14:paraId="3C548F28" w14:textId="77777777" w:rsidR="00BB2B1F" w:rsidRPr="00690A26" w:rsidRDefault="00BB2B1F" w:rsidP="00BB2B1F">
      <w:pPr>
        <w:pStyle w:val="PL"/>
        <w:rPr>
          <w:lang w:val="en-US"/>
        </w:rPr>
      </w:pPr>
      <w:r w:rsidRPr="00690A26">
        <w:rPr>
          <w:lang w:val="en-US"/>
        </w:rPr>
        <w:t xml:space="preserve">          content:</w:t>
      </w:r>
    </w:p>
    <w:p w14:paraId="1304D6FD" w14:textId="77777777" w:rsidR="00BB2B1F" w:rsidRPr="00690A26" w:rsidRDefault="00BB2B1F" w:rsidP="00BB2B1F">
      <w:pPr>
        <w:pStyle w:val="PL"/>
        <w:rPr>
          <w:lang w:val="en-US"/>
        </w:rPr>
      </w:pPr>
      <w:r w:rsidRPr="00690A26">
        <w:rPr>
          <w:lang w:val="en-US"/>
        </w:rPr>
        <w:t xml:space="preserve">            application/json:</w:t>
      </w:r>
    </w:p>
    <w:p w14:paraId="3BB85923" w14:textId="77777777" w:rsidR="00BB2B1F" w:rsidRPr="00690A26" w:rsidRDefault="00BB2B1F" w:rsidP="00BB2B1F">
      <w:pPr>
        <w:pStyle w:val="PL"/>
        <w:rPr>
          <w:lang w:val="en-US"/>
        </w:rPr>
      </w:pPr>
      <w:r w:rsidRPr="00690A26">
        <w:rPr>
          <w:lang w:val="en-US"/>
        </w:rPr>
        <w:t xml:space="preserve">              schema:</w:t>
      </w:r>
    </w:p>
    <w:p w14:paraId="2A407A85" w14:textId="77777777" w:rsidR="00BB2B1F" w:rsidRPr="00690A26" w:rsidRDefault="00BB2B1F" w:rsidP="00BB2B1F">
      <w:pPr>
        <w:pStyle w:val="PL"/>
        <w:rPr>
          <w:lang w:val="en-US"/>
        </w:rPr>
      </w:pPr>
      <w:r w:rsidRPr="00690A26">
        <w:rPr>
          <w:lang w:val="en-US"/>
        </w:rPr>
        <w:lastRenderedPageBreak/>
        <w:t xml:space="preserve">                $ref: 'TS29510_Nnrf_NFManagement.yaml#/components/schemas/TngfInfo'</w:t>
      </w:r>
    </w:p>
    <w:p w14:paraId="06A8FBE3" w14:textId="77777777" w:rsidR="00BB2B1F" w:rsidRPr="00690A26" w:rsidRDefault="00BB2B1F" w:rsidP="00BB2B1F">
      <w:pPr>
        <w:pStyle w:val="PL"/>
        <w:rPr>
          <w:lang w:val="en-US"/>
        </w:rPr>
      </w:pPr>
      <w:r w:rsidRPr="00690A26">
        <w:rPr>
          <w:lang w:val="en-US"/>
        </w:rPr>
        <w:t xml:space="preserve">        - name: </w:t>
      </w:r>
      <w:r>
        <w:rPr>
          <w:lang w:val="en-US"/>
        </w:rPr>
        <w:t>twif</w:t>
      </w:r>
      <w:r w:rsidRPr="00690A26">
        <w:rPr>
          <w:lang w:val="en-US"/>
        </w:rPr>
        <w:t>-info</w:t>
      </w:r>
    </w:p>
    <w:p w14:paraId="1BD3F674" w14:textId="77777777" w:rsidR="00BB2B1F" w:rsidRPr="00690A26" w:rsidRDefault="00BB2B1F" w:rsidP="00BB2B1F">
      <w:pPr>
        <w:pStyle w:val="PL"/>
        <w:rPr>
          <w:lang w:val="en-US"/>
        </w:rPr>
      </w:pPr>
      <w:r w:rsidRPr="00690A26">
        <w:rPr>
          <w:lang w:val="en-US"/>
        </w:rPr>
        <w:t xml:space="preserve">          in: query</w:t>
      </w:r>
    </w:p>
    <w:p w14:paraId="2DA28274" w14:textId="77777777" w:rsidR="00BB2B1F" w:rsidRPr="00690A26" w:rsidRDefault="00BB2B1F" w:rsidP="00BB2B1F">
      <w:pPr>
        <w:pStyle w:val="PL"/>
        <w:rPr>
          <w:lang w:val="en-US"/>
        </w:rPr>
      </w:pPr>
      <w:r w:rsidRPr="00690A26">
        <w:rPr>
          <w:lang w:val="en-US"/>
        </w:rPr>
        <w:t xml:space="preserve">          description: UPF collocated with T</w:t>
      </w:r>
      <w:r>
        <w:rPr>
          <w:lang w:val="en-US"/>
        </w:rPr>
        <w:t>WIF</w:t>
      </w:r>
    </w:p>
    <w:p w14:paraId="4E736C77" w14:textId="77777777" w:rsidR="00BB2B1F" w:rsidRPr="00690A26" w:rsidRDefault="00BB2B1F" w:rsidP="00BB2B1F">
      <w:pPr>
        <w:pStyle w:val="PL"/>
        <w:rPr>
          <w:lang w:val="en-US"/>
        </w:rPr>
      </w:pPr>
      <w:r w:rsidRPr="00690A26">
        <w:rPr>
          <w:lang w:val="en-US"/>
        </w:rPr>
        <w:t xml:space="preserve">          content:</w:t>
      </w:r>
    </w:p>
    <w:p w14:paraId="3D14E048" w14:textId="77777777" w:rsidR="00BB2B1F" w:rsidRPr="00690A26" w:rsidRDefault="00BB2B1F" w:rsidP="00BB2B1F">
      <w:pPr>
        <w:pStyle w:val="PL"/>
        <w:rPr>
          <w:lang w:val="en-US"/>
        </w:rPr>
      </w:pPr>
      <w:r w:rsidRPr="00690A26">
        <w:rPr>
          <w:lang w:val="en-US"/>
        </w:rPr>
        <w:t xml:space="preserve">            application/json:</w:t>
      </w:r>
    </w:p>
    <w:p w14:paraId="64ECF5D5" w14:textId="77777777" w:rsidR="00BB2B1F" w:rsidRPr="00690A26" w:rsidRDefault="00BB2B1F" w:rsidP="00BB2B1F">
      <w:pPr>
        <w:pStyle w:val="PL"/>
        <w:rPr>
          <w:lang w:val="en-US"/>
        </w:rPr>
      </w:pPr>
      <w:r w:rsidRPr="00690A26">
        <w:rPr>
          <w:lang w:val="en-US"/>
        </w:rPr>
        <w:t xml:space="preserve">              schema:</w:t>
      </w:r>
    </w:p>
    <w:p w14:paraId="719FD7C0" w14:textId="77777777" w:rsidR="00BB2B1F" w:rsidRPr="00690A26" w:rsidRDefault="00BB2B1F" w:rsidP="00BB2B1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C24C5C1" w14:textId="77777777" w:rsidR="00BB2B1F" w:rsidRPr="00690A26" w:rsidRDefault="00BB2B1F" w:rsidP="00BB2B1F">
      <w:pPr>
        <w:pStyle w:val="PL"/>
        <w:rPr>
          <w:lang w:val="en-US"/>
        </w:rPr>
      </w:pPr>
      <w:r w:rsidRPr="00690A26">
        <w:rPr>
          <w:lang w:val="en-US"/>
        </w:rPr>
        <w:t xml:space="preserve">        - name: </w:t>
      </w:r>
      <w:r w:rsidRPr="00690A26">
        <w:rPr>
          <w:lang w:eastAsia="zh-CN"/>
        </w:rPr>
        <w:t>target-nf-set-id</w:t>
      </w:r>
    </w:p>
    <w:p w14:paraId="49C35142" w14:textId="77777777" w:rsidR="00BB2B1F" w:rsidRPr="00690A26" w:rsidRDefault="00BB2B1F" w:rsidP="00BB2B1F">
      <w:pPr>
        <w:pStyle w:val="PL"/>
        <w:rPr>
          <w:lang w:val="en-US"/>
        </w:rPr>
      </w:pPr>
      <w:r w:rsidRPr="00690A26">
        <w:rPr>
          <w:lang w:val="en-US"/>
        </w:rPr>
        <w:t xml:space="preserve">          in: query</w:t>
      </w:r>
    </w:p>
    <w:p w14:paraId="65112A24" w14:textId="77777777" w:rsidR="00BB2B1F" w:rsidRPr="00690A26" w:rsidRDefault="00BB2B1F" w:rsidP="00BB2B1F">
      <w:pPr>
        <w:pStyle w:val="PL"/>
        <w:rPr>
          <w:lang w:val="en-US"/>
        </w:rPr>
      </w:pPr>
      <w:r w:rsidRPr="00690A26">
        <w:rPr>
          <w:lang w:val="en-US"/>
        </w:rPr>
        <w:t xml:space="preserve">          description: Target NF Set ID</w:t>
      </w:r>
    </w:p>
    <w:p w14:paraId="5E8A86C3" w14:textId="77777777" w:rsidR="00BB2B1F" w:rsidRPr="00690A26" w:rsidRDefault="00BB2B1F" w:rsidP="00BB2B1F">
      <w:pPr>
        <w:pStyle w:val="PL"/>
        <w:rPr>
          <w:lang w:val="en-US"/>
        </w:rPr>
      </w:pPr>
      <w:r w:rsidRPr="00690A26">
        <w:rPr>
          <w:lang w:val="en-US"/>
        </w:rPr>
        <w:t xml:space="preserve">          schema:</w:t>
      </w:r>
    </w:p>
    <w:p w14:paraId="0360BEF6" w14:textId="77777777" w:rsidR="00BB2B1F" w:rsidRPr="00690A26" w:rsidRDefault="00BB2B1F" w:rsidP="00BB2B1F">
      <w:pPr>
        <w:pStyle w:val="PL"/>
        <w:rPr>
          <w:lang w:val="en-US"/>
        </w:rPr>
      </w:pPr>
      <w:r w:rsidRPr="00690A26">
        <w:rPr>
          <w:lang w:val="en-US"/>
        </w:rPr>
        <w:t xml:space="preserve">            $ref: 'TS29571_CommonData.yaml#/components/schemas/NfSetId'</w:t>
      </w:r>
    </w:p>
    <w:p w14:paraId="318A87DC" w14:textId="77777777" w:rsidR="00BB2B1F" w:rsidRPr="00690A26" w:rsidRDefault="00BB2B1F" w:rsidP="00BB2B1F">
      <w:pPr>
        <w:pStyle w:val="PL"/>
        <w:rPr>
          <w:lang w:val="en-US"/>
        </w:rPr>
      </w:pPr>
      <w:r w:rsidRPr="00690A26">
        <w:rPr>
          <w:lang w:val="en-US"/>
        </w:rPr>
        <w:t xml:space="preserve">        - name: </w:t>
      </w:r>
      <w:r w:rsidRPr="00690A26">
        <w:rPr>
          <w:lang w:eastAsia="zh-CN"/>
        </w:rPr>
        <w:t>target-nf-service-set-id</w:t>
      </w:r>
    </w:p>
    <w:p w14:paraId="2A8AC802" w14:textId="77777777" w:rsidR="00BB2B1F" w:rsidRPr="00690A26" w:rsidRDefault="00BB2B1F" w:rsidP="00BB2B1F">
      <w:pPr>
        <w:pStyle w:val="PL"/>
        <w:rPr>
          <w:lang w:val="en-US"/>
        </w:rPr>
      </w:pPr>
      <w:r w:rsidRPr="00690A26">
        <w:rPr>
          <w:lang w:val="en-US"/>
        </w:rPr>
        <w:t xml:space="preserve">          in: query</w:t>
      </w:r>
    </w:p>
    <w:p w14:paraId="2927BA56" w14:textId="77777777" w:rsidR="00BB2B1F" w:rsidRPr="00690A26" w:rsidRDefault="00BB2B1F" w:rsidP="00BB2B1F">
      <w:pPr>
        <w:pStyle w:val="PL"/>
        <w:rPr>
          <w:lang w:val="en-US"/>
        </w:rPr>
      </w:pPr>
      <w:r w:rsidRPr="00690A26">
        <w:rPr>
          <w:lang w:val="en-US"/>
        </w:rPr>
        <w:t xml:space="preserve">          description: Target NF Service Set ID</w:t>
      </w:r>
    </w:p>
    <w:p w14:paraId="74244543" w14:textId="77777777" w:rsidR="00BB2B1F" w:rsidRPr="00690A26" w:rsidRDefault="00BB2B1F" w:rsidP="00BB2B1F">
      <w:pPr>
        <w:pStyle w:val="PL"/>
        <w:rPr>
          <w:lang w:val="en-US"/>
        </w:rPr>
      </w:pPr>
      <w:r w:rsidRPr="00690A26">
        <w:rPr>
          <w:lang w:val="en-US"/>
        </w:rPr>
        <w:t xml:space="preserve">          schema:</w:t>
      </w:r>
    </w:p>
    <w:p w14:paraId="2E821B3E" w14:textId="77777777" w:rsidR="00BB2B1F" w:rsidRPr="00690A26" w:rsidRDefault="00BB2B1F" w:rsidP="00BB2B1F">
      <w:pPr>
        <w:pStyle w:val="PL"/>
        <w:rPr>
          <w:lang w:val="en-US"/>
        </w:rPr>
      </w:pPr>
      <w:r w:rsidRPr="00690A26">
        <w:rPr>
          <w:lang w:val="en-US"/>
        </w:rPr>
        <w:t xml:space="preserve">            $ref: 'TS29571_CommonData.yaml#/components/schemas/NfServiceSetId'</w:t>
      </w:r>
    </w:p>
    <w:p w14:paraId="505BF5C2" w14:textId="77777777" w:rsidR="00BB2B1F" w:rsidRPr="00690A26" w:rsidRDefault="00BB2B1F" w:rsidP="00BB2B1F">
      <w:pPr>
        <w:pStyle w:val="PL"/>
        <w:rPr>
          <w:lang w:val="en-US"/>
        </w:rPr>
      </w:pPr>
      <w:r w:rsidRPr="00690A26">
        <w:rPr>
          <w:lang w:val="en-US"/>
        </w:rPr>
        <w:t xml:space="preserve">        - name: nef-id</w:t>
      </w:r>
    </w:p>
    <w:p w14:paraId="72F00451" w14:textId="77777777" w:rsidR="00BB2B1F" w:rsidRPr="00690A26" w:rsidRDefault="00BB2B1F" w:rsidP="00BB2B1F">
      <w:pPr>
        <w:pStyle w:val="PL"/>
        <w:rPr>
          <w:lang w:val="en-US"/>
        </w:rPr>
      </w:pPr>
      <w:r w:rsidRPr="00690A26">
        <w:rPr>
          <w:lang w:val="en-US"/>
        </w:rPr>
        <w:t xml:space="preserve">          in: query</w:t>
      </w:r>
    </w:p>
    <w:p w14:paraId="7CE28664" w14:textId="77777777" w:rsidR="00BB2B1F" w:rsidRPr="00690A26" w:rsidRDefault="00BB2B1F" w:rsidP="00BB2B1F">
      <w:pPr>
        <w:pStyle w:val="PL"/>
        <w:rPr>
          <w:lang w:val="en-US"/>
        </w:rPr>
      </w:pPr>
      <w:r w:rsidRPr="00690A26">
        <w:rPr>
          <w:lang w:val="en-US"/>
        </w:rPr>
        <w:t xml:space="preserve">          description: NEF ID</w:t>
      </w:r>
    </w:p>
    <w:p w14:paraId="194AAAFC" w14:textId="77777777" w:rsidR="00BB2B1F" w:rsidRPr="00690A26" w:rsidRDefault="00BB2B1F" w:rsidP="00BB2B1F">
      <w:pPr>
        <w:pStyle w:val="PL"/>
        <w:rPr>
          <w:lang w:val="en-US"/>
        </w:rPr>
      </w:pPr>
      <w:r w:rsidRPr="00690A26">
        <w:rPr>
          <w:lang w:val="en-US"/>
        </w:rPr>
        <w:t xml:space="preserve">          schema:</w:t>
      </w:r>
    </w:p>
    <w:p w14:paraId="608E3460" w14:textId="77777777" w:rsidR="00BB2B1F" w:rsidRPr="00690A26" w:rsidRDefault="00BB2B1F" w:rsidP="00BB2B1F">
      <w:pPr>
        <w:pStyle w:val="PL"/>
        <w:rPr>
          <w:lang w:val="en-US"/>
        </w:rPr>
      </w:pPr>
      <w:r w:rsidRPr="00690A26">
        <w:t xml:space="preserve">            $ref: 'TS29510_Nnrf_NFManagement.yaml#/components/schemas/NefId'</w:t>
      </w:r>
    </w:p>
    <w:p w14:paraId="4A7C34DF" w14:textId="77777777" w:rsidR="00BB2B1F" w:rsidRPr="00690A26" w:rsidRDefault="00BB2B1F" w:rsidP="00BB2B1F">
      <w:pPr>
        <w:pStyle w:val="PL"/>
        <w:rPr>
          <w:lang w:val="en-US"/>
        </w:rPr>
      </w:pPr>
      <w:r w:rsidRPr="00690A26">
        <w:rPr>
          <w:lang w:val="en-US"/>
        </w:rPr>
        <w:t xml:space="preserve">        - name: </w:t>
      </w:r>
      <w:r w:rsidRPr="00690A26">
        <w:rPr>
          <w:lang w:eastAsia="zh-CN"/>
        </w:rPr>
        <w:t>notification-type</w:t>
      </w:r>
    </w:p>
    <w:p w14:paraId="1A051B5E" w14:textId="77777777" w:rsidR="00BB2B1F" w:rsidRPr="00690A26" w:rsidRDefault="00BB2B1F" w:rsidP="00BB2B1F">
      <w:pPr>
        <w:pStyle w:val="PL"/>
        <w:rPr>
          <w:lang w:val="en-US"/>
        </w:rPr>
      </w:pPr>
      <w:r w:rsidRPr="00690A26">
        <w:rPr>
          <w:lang w:val="en-US"/>
        </w:rPr>
        <w:t xml:space="preserve">          in: query</w:t>
      </w:r>
    </w:p>
    <w:p w14:paraId="50F79C25" w14:textId="77777777" w:rsidR="00BB2B1F" w:rsidRPr="00690A26" w:rsidRDefault="00BB2B1F" w:rsidP="00BB2B1F">
      <w:pPr>
        <w:pStyle w:val="PL"/>
        <w:rPr>
          <w:lang w:val="en-US"/>
        </w:rPr>
      </w:pPr>
      <w:r w:rsidRPr="00690A26">
        <w:rPr>
          <w:lang w:val="en-US"/>
        </w:rPr>
        <w:t xml:space="preserve">          description: Notification Type</w:t>
      </w:r>
    </w:p>
    <w:p w14:paraId="462E1DB8" w14:textId="77777777" w:rsidR="00BB2B1F" w:rsidRPr="00690A26" w:rsidRDefault="00BB2B1F" w:rsidP="00BB2B1F">
      <w:pPr>
        <w:pStyle w:val="PL"/>
        <w:rPr>
          <w:lang w:val="en-US"/>
        </w:rPr>
      </w:pPr>
      <w:r w:rsidRPr="00690A26">
        <w:rPr>
          <w:lang w:val="en-US"/>
        </w:rPr>
        <w:t xml:space="preserve">          schema:</w:t>
      </w:r>
    </w:p>
    <w:p w14:paraId="7236F35B"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122F041" w14:textId="77777777" w:rsidR="00BB2B1F" w:rsidRDefault="00BB2B1F" w:rsidP="00BB2B1F">
      <w:pPr>
        <w:pStyle w:val="PL"/>
        <w:rPr>
          <w:lang w:val="en-US"/>
        </w:rPr>
      </w:pPr>
      <w:r>
        <w:rPr>
          <w:lang w:val="en-US"/>
        </w:rPr>
        <w:t xml:space="preserve">        - name: </w:t>
      </w:r>
      <w:r>
        <w:rPr>
          <w:lang w:eastAsia="zh-CN"/>
        </w:rPr>
        <w:t>n1-msg-class</w:t>
      </w:r>
    </w:p>
    <w:p w14:paraId="7467D3BD" w14:textId="77777777" w:rsidR="00BB2B1F" w:rsidRDefault="00BB2B1F" w:rsidP="00BB2B1F">
      <w:pPr>
        <w:pStyle w:val="PL"/>
        <w:rPr>
          <w:lang w:val="en-US"/>
        </w:rPr>
      </w:pPr>
      <w:r>
        <w:rPr>
          <w:lang w:val="en-US"/>
        </w:rPr>
        <w:t xml:space="preserve">          in: query</w:t>
      </w:r>
    </w:p>
    <w:p w14:paraId="4E32E99A" w14:textId="77777777" w:rsidR="00BB2B1F" w:rsidRDefault="00BB2B1F" w:rsidP="00BB2B1F">
      <w:pPr>
        <w:pStyle w:val="PL"/>
        <w:rPr>
          <w:lang w:val="en-US"/>
        </w:rPr>
      </w:pPr>
      <w:r>
        <w:rPr>
          <w:lang w:val="en-US"/>
        </w:rPr>
        <w:t xml:space="preserve">          description: N1 Message Class</w:t>
      </w:r>
    </w:p>
    <w:p w14:paraId="1238A12C" w14:textId="77777777" w:rsidR="00BB2B1F" w:rsidRDefault="00BB2B1F" w:rsidP="00BB2B1F">
      <w:pPr>
        <w:pStyle w:val="PL"/>
        <w:rPr>
          <w:lang w:val="en-US"/>
        </w:rPr>
      </w:pPr>
      <w:r>
        <w:rPr>
          <w:lang w:val="en-US"/>
        </w:rPr>
        <w:t xml:space="preserve">          schema:</w:t>
      </w:r>
    </w:p>
    <w:p w14:paraId="218BE1DD" w14:textId="77777777" w:rsidR="00BB2B1F" w:rsidRDefault="00BB2B1F" w:rsidP="00BB2B1F">
      <w:pPr>
        <w:pStyle w:val="PL"/>
        <w:rPr>
          <w:lang w:val="en-US"/>
        </w:rPr>
      </w:pPr>
      <w:r>
        <w:rPr>
          <w:lang w:val="en-US"/>
        </w:rPr>
        <w:t xml:space="preserve">            $ref: '</w:t>
      </w:r>
      <w:r>
        <w:t>TS29518_Namf_Communication.yaml#/components/schemas/N1MessageClass</w:t>
      </w:r>
      <w:r>
        <w:rPr>
          <w:lang w:val="en-US"/>
        </w:rPr>
        <w:t>'</w:t>
      </w:r>
    </w:p>
    <w:p w14:paraId="0E649CB3" w14:textId="77777777" w:rsidR="00BB2B1F" w:rsidRDefault="00BB2B1F" w:rsidP="00BB2B1F">
      <w:pPr>
        <w:pStyle w:val="PL"/>
        <w:rPr>
          <w:lang w:val="en-US"/>
        </w:rPr>
      </w:pPr>
      <w:r>
        <w:rPr>
          <w:lang w:val="en-US"/>
        </w:rPr>
        <w:t xml:space="preserve">        - name: </w:t>
      </w:r>
      <w:r>
        <w:rPr>
          <w:lang w:eastAsia="zh-CN"/>
        </w:rPr>
        <w:t>n2-info-class</w:t>
      </w:r>
    </w:p>
    <w:p w14:paraId="44DC4875" w14:textId="77777777" w:rsidR="00BB2B1F" w:rsidRDefault="00BB2B1F" w:rsidP="00BB2B1F">
      <w:pPr>
        <w:pStyle w:val="PL"/>
        <w:rPr>
          <w:lang w:val="en-US"/>
        </w:rPr>
      </w:pPr>
      <w:r>
        <w:rPr>
          <w:lang w:val="en-US"/>
        </w:rPr>
        <w:t xml:space="preserve">          in: query</w:t>
      </w:r>
    </w:p>
    <w:p w14:paraId="51D48AA4" w14:textId="77777777" w:rsidR="00BB2B1F" w:rsidRDefault="00BB2B1F" w:rsidP="00BB2B1F">
      <w:pPr>
        <w:pStyle w:val="PL"/>
        <w:rPr>
          <w:lang w:val="en-US"/>
        </w:rPr>
      </w:pPr>
      <w:r>
        <w:rPr>
          <w:lang w:val="en-US"/>
        </w:rPr>
        <w:t xml:space="preserve">          description: N2 Information Class</w:t>
      </w:r>
    </w:p>
    <w:p w14:paraId="61D7A31F" w14:textId="77777777" w:rsidR="00BB2B1F" w:rsidRDefault="00BB2B1F" w:rsidP="00BB2B1F">
      <w:pPr>
        <w:pStyle w:val="PL"/>
        <w:rPr>
          <w:lang w:val="en-US"/>
        </w:rPr>
      </w:pPr>
      <w:r>
        <w:rPr>
          <w:lang w:val="en-US"/>
        </w:rPr>
        <w:t xml:space="preserve">          schema:</w:t>
      </w:r>
    </w:p>
    <w:p w14:paraId="2899CB88" w14:textId="77777777" w:rsidR="00BB2B1F" w:rsidRDefault="00BB2B1F" w:rsidP="00BB2B1F">
      <w:pPr>
        <w:pStyle w:val="PL"/>
        <w:rPr>
          <w:lang w:val="en-US"/>
        </w:rPr>
      </w:pPr>
      <w:r>
        <w:rPr>
          <w:lang w:val="en-US"/>
        </w:rPr>
        <w:t xml:space="preserve">            $ref: '</w:t>
      </w:r>
      <w:r>
        <w:t>TS29518_Namf_Communication.yaml#/components/schemas/N2InformationClass</w:t>
      </w:r>
      <w:r>
        <w:rPr>
          <w:lang w:val="en-US"/>
        </w:rPr>
        <w:t>'</w:t>
      </w:r>
    </w:p>
    <w:p w14:paraId="2F21F022" w14:textId="77777777" w:rsidR="00BB2B1F" w:rsidRPr="00690A26" w:rsidRDefault="00BB2B1F" w:rsidP="00BB2B1F">
      <w:pPr>
        <w:pStyle w:val="PL"/>
        <w:rPr>
          <w:lang w:val="en-US" w:eastAsia="zh-CN"/>
        </w:rPr>
      </w:pPr>
      <w:r w:rsidRPr="00690A26">
        <w:rPr>
          <w:lang w:val="en-US"/>
        </w:rPr>
        <w:t xml:space="preserve">        - name: </w:t>
      </w:r>
      <w:r w:rsidRPr="00690A26">
        <w:rPr>
          <w:rFonts w:hint="eastAsia"/>
          <w:lang w:val="en-US" w:eastAsia="zh-CN"/>
        </w:rPr>
        <w:t>serving-scope</w:t>
      </w:r>
    </w:p>
    <w:p w14:paraId="44060605" w14:textId="77777777" w:rsidR="00BB2B1F" w:rsidRPr="00690A26" w:rsidRDefault="00BB2B1F" w:rsidP="00BB2B1F">
      <w:pPr>
        <w:pStyle w:val="PL"/>
        <w:rPr>
          <w:lang w:val="en-US"/>
        </w:rPr>
      </w:pPr>
      <w:r w:rsidRPr="00690A26">
        <w:rPr>
          <w:lang w:val="en-US"/>
        </w:rPr>
        <w:t xml:space="preserve">          in: query</w:t>
      </w:r>
    </w:p>
    <w:p w14:paraId="3621B41A" w14:textId="77777777" w:rsidR="00BB2B1F" w:rsidRPr="00690A26" w:rsidRDefault="00BB2B1F" w:rsidP="00BB2B1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070B75" w14:textId="77777777" w:rsidR="00BB2B1F" w:rsidRPr="00690A26" w:rsidRDefault="00BB2B1F" w:rsidP="00BB2B1F">
      <w:pPr>
        <w:pStyle w:val="PL"/>
        <w:rPr>
          <w:lang w:val="en-US"/>
        </w:rPr>
      </w:pPr>
      <w:r w:rsidRPr="00690A26">
        <w:rPr>
          <w:lang w:val="en-US"/>
        </w:rPr>
        <w:t xml:space="preserve">          schema:</w:t>
      </w:r>
    </w:p>
    <w:p w14:paraId="174F6252" w14:textId="77777777" w:rsidR="00BB2B1F" w:rsidRPr="00690A26" w:rsidRDefault="00BB2B1F" w:rsidP="00BB2B1F">
      <w:pPr>
        <w:pStyle w:val="PL"/>
        <w:rPr>
          <w:lang w:val="en-US"/>
        </w:rPr>
      </w:pPr>
      <w:r w:rsidRPr="00690A26">
        <w:rPr>
          <w:lang w:val="en-US"/>
        </w:rPr>
        <w:t xml:space="preserve">            type: array</w:t>
      </w:r>
    </w:p>
    <w:p w14:paraId="5B7B9CF5" w14:textId="77777777" w:rsidR="00BB2B1F" w:rsidRPr="00690A26" w:rsidRDefault="00BB2B1F" w:rsidP="00BB2B1F">
      <w:pPr>
        <w:pStyle w:val="PL"/>
        <w:rPr>
          <w:lang w:val="en-US"/>
        </w:rPr>
      </w:pPr>
      <w:r w:rsidRPr="00690A26">
        <w:rPr>
          <w:lang w:val="en-US"/>
        </w:rPr>
        <w:t xml:space="preserve">            items:</w:t>
      </w:r>
    </w:p>
    <w:p w14:paraId="3041538C" w14:textId="77777777" w:rsidR="00BB2B1F" w:rsidRPr="00690A26" w:rsidRDefault="00BB2B1F" w:rsidP="00BB2B1F">
      <w:pPr>
        <w:pStyle w:val="PL"/>
        <w:rPr>
          <w:lang w:val="en-US" w:eastAsia="zh-CN"/>
        </w:rPr>
      </w:pPr>
      <w:r w:rsidRPr="00690A26">
        <w:rPr>
          <w:lang w:val="en-US"/>
        </w:rPr>
        <w:t xml:space="preserve">              </w:t>
      </w:r>
      <w:r w:rsidRPr="00690A26">
        <w:rPr>
          <w:rFonts w:hint="eastAsia"/>
          <w:lang w:val="en-US" w:eastAsia="zh-CN"/>
        </w:rPr>
        <w:t>type: string</w:t>
      </w:r>
    </w:p>
    <w:p w14:paraId="552EF4F4" w14:textId="77777777" w:rsidR="00BB2B1F" w:rsidRPr="00690A26" w:rsidRDefault="00BB2B1F" w:rsidP="00BB2B1F">
      <w:pPr>
        <w:pStyle w:val="PL"/>
      </w:pPr>
      <w:r w:rsidRPr="00690A26">
        <w:rPr>
          <w:lang w:val="en-US"/>
        </w:rPr>
        <w:t xml:space="preserve">            </w:t>
      </w:r>
      <w:r w:rsidRPr="00690A26">
        <w:t>minItems: 1</w:t>
      </w:r>
    </w:p>
    <w:p w14:paraId="05781F58" w14:textId="77777777" w:rsidR="00BB2B1F" w:rsidRPr="00690A26" w:rsidRDefault="00BB2B1F" w:rsidP="00BB2B1F">
      <w:pPr>
        <w:pStyle w:val="PL"/>
        <w:rPr>
          <w:lang w:val="en-US"/>
        </w:rPr>
      </w:pPr>
      <w:r w:rsidRPr="00690A26">
        <w:rPr>
          <w:lang w:val="en-US"/>
        </w:rPr>
        <w:t xml:space="preserve">          style: form</w:t>
      </w:r>
    </w:p>
    <w:p w14:paraId="6C571941" w14:textId="77777777" w:rsidR="00BB2B1F" w:rsidRPr="00690A26" w:rsidRDefault="00BB2B1F" w:rsidP="00BB2B1F">
      <w:pPr>
        <w:pStyle w:val="PL"/>
        <w:rPr>
          <w:color w:val="FF0000"/>
          <w:lang w:val="en-US" w:eastAsia="zh-CN"/>
        </w:rPr>
      </w:pPr>
      <w:r w:rsidRPr="00690A26">
        <w:rPr>
          <w:lang w:val="en-US"/>
        </w:rPr>
        <w:t xml:space="preserve">          explode: false</w:t>
      </w:r>
    </w:p>
    <w:p w14:paraId="6470CBD8" w14:textId="77777777" w:rsidR="00BB2B1F" w:rsidRPr="00690A26" w:rsidRDefault="00BB2B1F" w:rsidP="00BB2B1F">
      <w:pPr>
        <w:pStyle w:val="PL"/>
        <w:rPr>
          <w:lang w:val="en-US"/>
        </w:rPr>
      </w:pPr>
      <w:r w:rsidRPr="00690A26">
        <w:rPr>
          <w:lang w:val="en-US"/>
        </w:rPr>
        <w:t xml:space="preserve">        - name: imsi</w:t>
      </w:r>
    </w:p>
    <w:p w14:paraId="564919C6" w14:textId="77777777" w:rsidR="00BB2B1F" w:rsidRPr="00690A26" w:rsidRDefault="00BB2B1F" w:rsidP="00BB2B1F">
      <w:pPr>
        <w:pStyle w:val="PL"/>
        <w:rPr>
          <w:lang w:val="en-US"/>
        </w:rPr>
      </w:pPr>
      <w:r w:rsidRPr="00690A26">
        <w:rPr>
          <w:lang w:val="en-US"/>
        </w:rPr>
        <w:t xml:space="preserve">          in: query</w:t>
      </w:r>
    </w:p>
    <w:p w14:paraId="4D6EA7E1" w14:textId="77777777" w:rsidR="00BB2B1F" w:rsidRPr="00690A26" w:rsidRDefault="00BB2B1F" w:rsidP="00BB2B1F">
      <w:pPr>
        <w:pStyle w:val="PL"/>
        <w:rPr>
          <w:lang w:val="en-US"/>
        </w:rPr>
      </w:pPr>
      <w:r w:rsidRPr="00690A26">
        <w:rPr>
          <w:lang w:val="en-US"/>
        </w:rPr>
        <w:t xml:space="preserve">          description: IMSI of the requester UE to search for an appropriate NF (e.g. HSS)</w:t>
      </w:r>
    </w:p>
    <w:p w14:paraId="292B529C" w14:textId="77777777" w:rsidR="00BB2B1F" w:rsidRPr="00690A26" w:rsidRDefault="00BB2B1F" w:rsidP="00BB2B1F">
      <w:pPr>
        <w:pStyle w:val="PL"/>
        <w:rPr>
          <w:lang w:val="en-US"/>
        </w:rPr>
      </w:pPr>
      <w:r w:rsidRPr="00690A26">
        <w:rPr>
          <w:lang w:val="en-US"/>
        </w:rPr>
        <w:t xml:space="preserve">          schema:</w:t>
      </w:r>
    </w:p>
    <w:p w14:paraId="7E0CE56A" w14:textId="77777777" w:rsidR="00BB2B1F" w:rsidRPr="00690A26" w:rsidRDefault="00BB2B1F" w:rsidP="00BB2B1F">
      <w:pPr>
        <w:pStyle w:val="PL"/>
        <w:rPr>
          <w:lang w:val="en-US"/>
        </w:rPr>
      </w:pPr>
      <w:r w:rsidRPr="00690A26">
        <w:rPr>
          <w:lang w:val="en-US"/>
        </w:rPr>
        <w:t xml:space="preserve">            type: string</w:t>
      </w:r>
    </w:p>
    <w:p w14:paraId="4FC9FCEE" w14:textId="77777777" w:rsidR="00BB2B1F" w:rsidRPr="00690A26" w:rsidRDefault="00BB2B1F" w:rsidP="00BB2B1F">
      <w:pPr>
        <w:pStyle w:val="PL"/>
        <w:rPr>
          <w:lang w:val="en-US"/>
        </w:rPr>
      </w:pPr>
      <w:r w:rsidRPr="00690A26">
        <w:rPr>
          <w:lang w:val="en-US"/>
        </w:rPr>
        <w:t xml:space="preserve">        - name: im</w:t>
      </w:r>
      <w:r>
        <w:rPr>
          <w:lang w:val="en-US"/>
        </w:rPr>
        <w:t>s-private-identity</w:t>
      </w:r>
    </w:p>
    <w:p w14:paraId="12F9262F" w14:textId="77777777" w:rsidR="00BB2B1F" w:rsidRPr="00690A26" w:rsidRDefault="00BB2B1F" w:rsidP="00BB2B1F">
      <w:pPr>
        <w:pStyle w:val="PL"/>
        <w:rPr>
          <w:lang w:val="en-US"/>
        </w:rPr>
      </w:pPr>
      <w:r w:rsidRPr="00690A26">
        <w:rPr>
          <w:lang w:val="en-US"/>
        </w:rPr>
        <w:t xml:space="preserve">          in: query</w:t>
      </w:r>
    </w:p>
    <w:p w14:paraId="7B3A85E1" w14:textId="77777777" w:rsidR="00BB2B1F" w:rsidRPr="00690A26" w:rsidRDefault="00BB2B1F" w:rsidP="00BB2B1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F2EFA68" w14:textId="77777777" w:rsidR="00BB2B1F" w:rsidRPr="00690A26" w:rsidRDefault="00BB2B1F" w:rsidP="00BB2B1F">
      <w:pPr>
        <w:pStyle w:val="PL"/>
        <w:rPr>
          <w:lang w:val="en-US"/>
        </w:rPr>
      </w:pPr>
      <w:r w:rsidRPr="00690A26">
        <w:rPr>
          <w:lang w:val="en-US"/>
        </w:rPr>
        <w:t xml:space="preserve">          schema:</w:t>
      </w:r>
    </w:p>
    <w:p w14:paraId="18493064" w14:textId="77777777" w:rsidR="00BB2B1F" w:rsidRPr="00690A26" w:rsidRDefault="00BB2B1F" w:rsidP="00BB2B1F">
      <w:pPr>
        <w:pStyle w:val="PL"/>
        <w:rPr>
          <w:lang w:val="en-US"/>
        </w:rPr>
      </w:pPr>
      <w:r w:rsidRPr="00690A26">
        <w:rPr>
          <w:lang w:val="en-US"/>
        </w:rPr>
        <w:t xml:space="preserve">            type: string</w:t>
      </w:r>
    </w:p>
    <w:p w14:paraId="4AD2202E" w14:textId="77777777" w:rsidR="00BB2B1F" w:rsidRPr="00690A26" w:rsidRDefault="00BB2B1F" w:rsidP="00BB2B1F">
      <w:pPr>
        <w:pStyle w:val="PL"/>
        <w:rPr>
          <w:lang w:val="en-US"/>
        </w:rPr>
      </w:pPr>
      <w:r w:rsidRPr="00690A26">
        <w:rPr>
          <w:lang w:val="en-US"/>
        </w:rPr>
        <w:t xml:space="preserve">        - name: im</w:t>
      </w:r>
      <w:r>
        <w:rPr>
          <w:lang w:val="en-US"/>
        </w:rPr>
        <w:t>s-public-identity</w:t>
      </w:r>
    </w:p>
    <w:p w14:paraId="7A2952DC" w14:textId="77777777" w:rsidR="00BB2B1F" w:rsidRPr="00690A26" w:rsidRDefault="00BB2B1F" w:rsidP="00BB2B1F">
      <w:pPr>
        <w:pStyle w:val="PL"/>
        <w:rPr>
          <w:lang w:val="en-US"/>
        </w:rPr>
      </w:pPr>
      <w:r w:rsidRPr="00690A26">
        <w:rPr>
          <w:lang w:val="en-US"/>
        </w:rPr>
        <w:t xml:space="preserve">          in: query</w:t>
      </w:r>
    </w:p>
    <w:p w14:paraId="1E5CAD12" w14:textId="77777777" w:rsidR="00BB2B1F" w:rsidRPr="00690A26" w:rsidRDefault="00BB2B1F" w:rsidP="00BB2B1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4685BC9" w14:textId="77777777" w:rsidR="00BB2B1F" w:rsidRPr="00690A26" w:rsidRDefault="00BB2B1F" w:rsidP="00BB2B1F">
      <w:pPr>
        <w:pStyle w:val="PL"/>
        <w:rPr>
          <w:lang w:val="en-US"/>
        </w:rPr>
      </w:pPr>
      <w:r w:rsidRPr="00690A26">
        <w:rPr>
          <w:lang w:val="en-US"/>
        </w:rPr>
        <w:t xml:space="preserve">          schema:</w:t>
      </w:r>
    </w:p>
    <w:p w14:paraId="12961C78" w14:textId="77777777" w:rsidR="00BB2B1F" w:rsidRPr="00690A26" w:rsidRDefault="00BB2B1F" w:rsidP="00BB2B1F">
      <w:pPr>
        <w:pStyle w:val="PL"/>
        <w:rPr>
          <w:lang w:val="en-US"/>
        </w:rPr>
      </w:pPr>
      <w:r w:rsidRPr="00690A26">
        <w:rPr>
          <w:lang w:val="en-US"/>
        </w:rPr>
        <w:t xml:space="preserve">            type: string</w:t>
      </w:r>
    </w:p>
    <w:p w14:paraId="23CED108" w14:textId="77777777" w:rsidR="00BB2B1F" w:rsidRPr="00690A26" w:rsidRDefault="00BB2B1F" w:rsidP="00BB2B1F">
      <w:pPr>
        <w:pStyle w:val="PL"/>
        <w:rPr>
          <w:lang w:val="en-US"/>
        </w:rPr>
      </w:pPr>
      <w:r w:rsidRPr="00690A26">
        <w:rPr>
          <w:lang w:val="en-US"/>
        </w:rPr>
        <w:t xml:space="preserve">        - name: </w:t>
      </w:r>
      <w:r>
        <w:rPr>
          <w:lang w:val="en-US"/>
        </w:rPr>
        <w:t>msisdn</w:t>
      </w:r>
    </w:p>
    <w:p w14:paraId="5035E48A" w14:textId="77777777" w:rsidR="00BB2B1F" w:rsidRPr="00690A26" w:rsidRDefault="00BB2B1F" w:rsidP="00BB2B1F">
      <w:pPr>
        <w:pStyle w:val="PL"/>
        <w:rPr>
          <w:lang w:val="en-US"/>
        </w:rPr>
      </w:pPr>
      <w:r w:rsidRPr="00690A26">
        <w:rPr>
          <w:lang w:val="en-US"/>
        </w:rPr>
        <w:t xml:space="preserve">          in: query</w:t>
      </w:r>
    </w:p>
    <w:p w14:paraId="3E8D6AA8" w14:textId="77777777" w:rsidR="00BB2B1F" w:rsidRPr="00690A26" w:rsidRDefault="00BB2B1F" w:rsidP="00BB2B1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24197C8" w14:textId="77777777" w:rsidR="00BB2B1F" w:rsidRPr="00690A26" w:rsidRDefault="00BB2B1F" w:rsidP="00BB2B1F">
      <w:pPr>
        <w:pStyle w:val="PL"/>
        <w:rPr>
          <w:lang w:val="en-US"/>
        </w:rPr>
      </w:pPr>
      <w:r w:rsidRPr="00690A26">
        <w:rPr>
          <w:lang w:val="en-US"/>
        </w:rPr>
        <w:t xml:space="preserve">          schema:</w:t>
      </w:r>
    </w:p>
    <w:p w14:paraId="3968AAF3" w14:textId="77777777" w:rsidR="00BB2B1F" w:rsidRPr="00690A26" w:rsidRDefault="00BB2B1F" w:rsidP="00BB2B1F">
      <w:pPr>
        <w:pStyle w:val="PL"/>
        <w:rPr>
          <w:lang w:val="en-US"/>
        </w:rPr>
      </w:pPr>
      <w:r w:rsidRPr="00690A26">
        <w:rPr>
          <w:lang w:val="en-US"/>
        </w:rPr>
        <w:t xml:space="preserve">            type: string</w:t>
      </w:r>
    </w:p>
    <w:p w14:paraId="7F72F734" w14:textId="77777777" w:rsidR="00BB2B1F" w:rsidRPr="00690A26" w:rsidRDefault="00BB2B1F" w:rsidP="00BB2B1F">
      <w:pPr>
        <w:pStyle w:val="PL"/>
        <w:rPr>
          <w:lang w:val="en-US"/>
        </w:rPr>
      </w:pPr>
      <w:r w:rsidRPr="00690A26">
        <w:rPr>
          <w:lang w:val="en-US"/>
        </w:rPr>
        <w:t xml:space="preserve">        - name: </w:t>
      </w:r>
      <w:r w:rsidRPr="00690A26">
        <w:t>preferred-api-versions</w:t>
      </w:r>
    </w:p>
    <w:p w14:paraId="7882784E" w14:textId="77777777" w:rsidR="00BB2B1F" w:rsidRPr="00690A26" w:rsidRDefault="00BB2B1F" w:rsidP="00BB2B1F">
      <w:pPr>
        <w:pStyle w:val="PL"/>
        <w:rPr>
          <w:lang w:val="en-US"/>
        </w:rPr>
      </w:pPr>
      <w:r w:rsidRPr="00690A26">
        <w:rPr>
          <w:lang w:val="en-US"/>
        </w:rPr>
        <w:t xml:space="preserve">          in: query</w:t>
      </w:r>
    </w:p>
    <w:p w14:paraId="404E3043" w14:textId="77777777" w:rsidR="00BB2B1F" w:rsidRPr="00690A26" w:rsidRDefault="00BB2B1F" w:rsidP="00BB2B1F">
      <w:pPr>
        <w:pStyle w:val="PL"/>
      </w:pPr>
      <w:r w:rsidRPr="00690A26">
        <w:rPr>
          <w:lang w:val="en-US"/>
        </w:rPr>
        <w:t xml:space="preserve">          description: </w:t>
      </w:r>
      <w:r w:rsidRPr="00690A26">
        <w:t>Preferred API version of the services to be discovered</w:t>
      </w:r>
    </w:p>
    <w:p w14:paraId="129E51C9" w14:textId="77777777" w:rsidR="00BB2B1F" w:rsidRPr="00690A26" w:rsidRDefault="00BB2B1F" w:rsidP="00BB2B1F">
      <w:pPr>
        <w:pStyle w:val="PL"/>
        <w:rPr>
          <w:lang w:val="en-US"/>
        </w:rPr>
      </w:pPr>
      <w:r w:rsidRPr="00690A26">
        <w:rPr>
          <w:lang w:val="en-US"/>
        </w:rPr>
        <w:t xml:space="preserve">          content:</w:t>
      </w:r>
    </w:p>
    <w:p w14:paraId="5EB43E85" w14:textId="77777777" w:rsidR="00BB2B1F" w:rsidRPr="00690A26" w:rsidRDefault="00BB2B1F" w:rsidP="00BB2B1F">
      <w:pPr>
        <w:pStyle w:val="PL"/>
        <w:rPr>
          <w:lang w:val="en-US"/>
        </w:rPr>
      </w:pPr>
      <w:r w:rsidRPr="00690A26">
        <w:rPr>
          <w:lang w:val="en-US"/>
        </w:rPr>
        <w:t xml:space="preserve">            application/json:</w:t>
      </w:r>
    </w:p>
    <w:p w14:paraId="43CF5E7D" w14:textId="77777777" w:rsidR="00BB2B1F" w:rsidRPr="00690A26" w:rsidRDefault="00BB2B1F" w:rsidP="00BB2B1F">
      <w:pPr>
        <w:pStyle w:val="PL"/>
        <w:rPr>
          <w:lang w:val="en-US"/>
        </w:rPr>
      </w:pPr>
      <w:r w:rsidRPr="00690A26">
        <w:rPr>
          <w:lang w:val="en-US"/>
        </w:rPr>
        <w:t xml:space="preserve">              schema:</w:t>
      </w:r>
    </w:p>
    <w:p w14:paraId="0568CA04" w14:textId="77777777" w:rsidR="00BB2B1F" w:rsidRPr="00690A26" w:rsidRDefault="00BB2B1F" w:rsidP="00BB2B1F">
      <w:pPr>
        <w:pStyle w:val="PL"/>
        <w:rPr>
          <w:lang w:val="en-US"/>
        </w:rPr>
      </w:pPr>
      <w:r w:rsidRPr="00690A26">
        <w:rPr>
          <w:lang w:val="en-US"/>
        </w:rPr>
        <w:t xml:space="preserve">                type: object</w:t>
      </w:r>
    </w:p>
    <w:p w14:paraId="201A9E72" w14:textId="77777777" w:rsidR="00BB2B1F" w:rsidRPr="00690A26" w:rsidRDefault="00BB2B1F" w:rsidP="00BB2B1F">
      <w:pPr>
        <w:pStyle w:val="PL"/>
        <w:rPr>
          <w:lang w:eastAsia="zh-CN"/>
        </w:rPr>
      </w:pPr>
      <w:r w:rsidRPr="00690A26">
        <w:rPr>
          <w:lang w:eastAsia="zh-CN"/>
        </w:rPr>
        <w:t xml:space="preserve">                additionalProperties:</w:t>
      </w:r>
    </w:p>
    <w:p w14:paraId="383D4E96" w14:textId="77777777" w:rsidR="00BB2B1F" w:rsidRPr="00690A26" w:rsidRDefault="00BB2B1F" w:rsidP="00BB2B1F">
      <w:pPr>
        <w:pStyle w:val="PL"/>
        <w:rPr>
          <w:lang w:eastAsia="zh-CN"/>
        </w:rPr>
      </w:pPr>
      <w:r w:rsidRPr="00690A26">
        <w:rPr>
          <w:lang w:eastAsia="zh-CN"/>
        </w:rPr>
        <w:t xml:space="preserve">                  type: string</w:t>
      </w:r>
    </w:p>
    <w:p w14:paraId="22FC9BCC" w14:textId="77777777" w:rsidR="00BB2B1F" w:rsidRPr="00690A26" w:rsidRDefault="00BB2B1F" w:rsidP="00BB2B1F">
      <w:pPr>
        <w:pStyle w:val="PL"/>
        <w:rPr>
          <w:lang w:eastAsia="zh-CN"/>
        </w:rPr>
      </w:pPr>
      <w:r w:rsidRPr="00690A26">
        <w:rPr>
          <w:lang w:eastAsia="zh-CN"/>
        </w:rPr>
        <w:t xml:space="preserve">                minProperties: 1</w:t>
      </w:r>
    </w:p>
    <w:p w14:paraId="4FF1A9A4" w14:textId="77777777" w:rsidR="00BB2B1F" w:rsidRPr="002857AD" w:rsidRDefault="00BB2B1F" w:rsidP="00BB2B1F">
      <w:pPr>
        <w:pStyle w:val="PL"/>
        <w:tabs>
          <w:tab w:val="clear" w:pos="768"/>
          <w:tab w:val="left" w:pos="520"/>
        </w:tabs>
        <w:rPr>
          <w:lang w:val="en-US"/>
        </w:rPr>
      </w:pPr>
      <w:r w:rsidRPr="002857AD">
        <w:rPr>
          <w:lang w:val="en-US"/>
        </w:rPr>
        <w:lastRenderedPageBreak/>
        <w:t xml:space="preserve">        </w:t>
      </w:r>
      <w:r>
        <w:rPr>
          <w:lang w:val="en-US"/>
        </w:rPr>
        <w:t xml:space="preserve">- name: </w:t>
      </w:r>
      <w:r>
        <w:rPr>
          <w:lang w:eastAsia="zh-CN"/>
        </w:rPr>
        <w:t>v2x-support-ind</w:t>
      </w:r>
    </w:p>
    <w:p w14:paraId="0505CBD4" w14:textId="77777777" w:rsidR="00BB2B1F" w:rsidRPr="002857AD" w:rsidRDefault="00BB2B1F" w:rsidP="00BB2B1F">
      <w:pPr>
        <w:pStyle w:val="PL"/>
        <w:rPr>
          <w:lang w:val="en-US"/>
        </w:rPr>
      </w:pPr>
      <w:r w:rsidRPr="002857AD">
        <w:rPr>
          <w:lang w:val="en-US"/>
        </w:rPr>
        <w:t xml:space="preserve">          in: query</w:t>
      </w:r>
    </w:p>
    <w:p w14:paraId="4A692FEC" w14:textId="77777777" w:rsidR="00BB2B1F" w:rsidRPr="002857AD" w:rsidRDefault="00BB2B1F" w:rsidP="00BB2B1F">
      <w:pPr>
        <w:pStyle w:val="PL"/>
        <w:rPr>
          <w:lang w:val="en-US"/>
        </w:rPr>
      </w:pPr>
      <w:r w:rsidRPr="002857AD">
        <w:rPr>
          <w:lang w:val="en-US"/>
        </w:rPr>
        <w:t xml:space="preserve">          description: </w:t>
      </w:r>
      <w:r>
        <w:rPr>
          <w:lang w:val="en-US"/>
        </w:rPr>
        <w:t>PCF supports V2X</w:t>
      </w:r>
    </w:p>
    <w:p w14:paraId="40605B82" w14:textId="77777777" w:rsidR="00BB2B1F" w:rsidRPr="002857AD" w:rsidRDefault="00BB2B1F" w:rsidP="00BB2B1F">
      <w:pPr>
        <w:pStyle w:val="PL"/>
        <w:rPr>
          <w:lang w:val="en-US"/>
        </w:rPr>
      </w:pPr>
      <w:r w:rsidRPr="002857AD">
        <w:rPr>
          <w:lang w:val="en-US"/>
        </w:rPr>
        <w:t xml:space="preserve">          schema:</w:t>
      </w:r>
    </w:p>
    <w:p w14:paraId="4BA35DD9" w14:textId="77777777" w:rsidR="00BB2B1F" w:rsidRPr="00690A26" w:rsidRDefault="00BB2B1F" w:rsidP="00BB2B1F">
      <w:pPr>
        <w:pStyle w:val="PL"/>
        <w:rPr>
          <w:lang w:eastAsia="zh-CN"/>
        </w:rPr>
      </w:pPr>
      <w:r w:rsidRPr="002857AD">
        <w:t xml:space="preserve">            type: boolean</w:t>
      </w:r>
    </w:p>
    <w:p w14:paraId="55541C95"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6D9564D" w14:textId="77777777" w:rsidR="00BB2B1F" w:rsidRPr="00690A26" w:rsidRDefault="00BB2B1F" w:rsidP="00BB2B1F">
      <w:pPr>
        <w:pStyle w:val="PL"/>
        <w:rPr>
          <w:lang w:val="en-US"/>
        </w:rPr>
      </w:pPr>
      <w:r w:rsidRPr="00690A26">
        <w:rPr>
          <w:lang w:val="en-US"/>
        </w:rPr>
        <w:t xml:space="preserve">          in: query</w:t>
      </w:r>
    </w:p>
    <w:p w14:paraId="2AD0771B" w14:textId="77777777" w:rsidR="00BB2B1F" w:rsidRPr="00690A26" w:rsidRDefault="00BB2B1F" w:rsidP="00BB2B1F">
      <w:pPr>
        <w:pStyle w:val="PL"/>
        <w:rPr>
          <w:lang w:val="en-US"/>
        </w:rPr>
      </w:pPr>
      <w:r w:rsidRPr="00690A26">
        <w:rPr>
          <w:lang w:val="en-US"/>
        </w:rPr>
        <w:t xml:space="preserve">          description: </w:t>
      </w:r>
      <w:r>
        <w:rPr>
          <w:lang w:val="en-US"/>
        </w:rPr>
        <w:t>UPF supports redundant gtp-u to be discovered</w:t>
      </w:r>
    </w:p>
    <w:p w14:paraId="1A7603F4" w14:textId="77777777" w:rsidR="00BB2B1F" w:rsidRPr="00690A26" w:rsidRDefault="00BB2B1F" w:rsidP="00BB2B1F">
      <w:pPr>
        <w:pStyle w:val="PL"/>
        <w:rPr>
          <w:lang w:val="en-US"/>
        </w:rPr>
      </w:pPr>
      <w:r w:rsidRPr="00690A26">
        <w:rPr>
          <w:lang w:val="en-US"/>
        </w:rPr>
        <w:t xml:space="preserve">          schema:</w:t>
      </w:r>
    </w:p>
    <w:p w14:paraId="3C826382" w14:textId="77777777" w:rsidR="00BB2B1F" w:rsidRDefault="00BB2B1F" w:rsidP="00BB2B1F">
      <w:pPr>
        <w:pStyle w:val="PL"/>
        <w:rPr>
          <w:lang w:val="en-US"/>
        </w:rPr>
      </w:pPr>
      <w:r w:rsidRPr="00690A26">
        <w:t xml:space="preserve">            type: boolean</w:t>
      </w:r>
    </w:p>
    <w:p w14:paraId="71305115"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65A3912E" w14:textId="77777777" w:rsidR="00BB2B1F" w:rsidRPr="00690A26" w:rsidRDefault="00BB2B1F" w:rsidP="00BB2B1F">
      <w:pPr>
        <w:pStyle w:val="PL"/>
        <w:rPr>
          <w:lang w:val="en-US"/>
        </w:rPr>
      </w:pPr>
      <w:r w:rsidRPr="00690A26">
        <w:rPr>
          <w:lang w:val="en-US"/>
        </w:rPr>
        <w:t xml:space="preserve">          in: query</w:t>
      </w:r>
    </w:p>
    <w:p w14:paraId="4F0589F8" w14:textId="77777777" w:rsidR="00BB2B1F" w:rsidRPr="00690A26" w:rsidRDefault="00BB2B1F" w:rsidP="00BB2B1F">
      <w:pPr>
        <w:pStyle w:val="PL"/>
        <w:rPr>
          <w:lang w:val="en-US"/>
        </w:rPr>
      </w:pPr>
      <w:r w:rsidRPr="00690A26">
        <w:rPr>
          <w:lang w:val="en-US"/>
        </w:rPr>
        <w:t xml:space="preserve">          description: </w:t>
      </w:r>
      <w:r>
        <w:rPr>
          <w:lang w:val="en-US"/>
        </w:rPr>
        <w:t>UPF supports redundant transport path to be discovered</w:t>
      </w:r>
    </w:p>
    <w:p w14:paraId="228ADD64" w14:textId="77777777" w:rsidR="00BB2B1F" w:rsidRPr="00690A26" w:rsidRDefault="00BB2B1F" w:rsidP="00BB2B1F">
      <w:pPr>
        <w:pStyle w:val="PL"/>
        <w:rPr>
          <w:lang w:val="en-US"/>
        </w:rPr>
      </w:pPr>
      <w:r w:rsidRPr="00690A26">
        <w:rPr>
          <w:lang w:val="en-US"/>
        </w:rPr>
        <w:t xml:space="preserve">          schema:</w:t>
      </w:r>
    </w:p>
    <w:p w14:paraId="445C0731" w14:textId="77777777" w:rsidR="00BB2B1F" w:rsidRPr="00690A26" w:rsidRDefault="00BB2B1F" w:rsidP="00BB2B1F">
      <w:pPr>
        <w:pStyle w:val="PL"/>
        <w:rPr>
          <w:lang w:eastAsia="zh-CN"/>
        </w:rPr>
      </w:pPr>
      <w:r w:rsidRPr="00690A26">
        <w:t xml:space="preserve">            type: boolean</w:t>
      </w:r>
    </w:p>
    <w:p w14:paraId="198CAFAE" w14:textId="77777777" w:rsidR="00BB2B1F" w:rsidRPr="00690A26" w:rsidRDefault="00BB2B1F" w:rsidP="00BB2B1F">
      <w:pPr>
        <w:pStyle w:val="PL"/>
        <w:rPr>
          <w:lang w:val="en-US"/>
        </w:rPr>
      </w:pPr>
      <w:r w:rsidRPr="00A42F46">
        <w:rPr>
          <w:color w:val="000000"/>
          <w:lang w:val="en-US"/>
        </w:rPr>
        <w:t xml:space="preserve">        - name: </w:t>
      </w:r>
      <w:r w:rsidRPr="00A42F46">
        <w:rPr>
          <w:color w:val="000000"/>
        </w:rPr>
        <w:t>ipups</w:t>
      </w:r>
    </w:p>
    <w:p w14:paraId="453C67A0" w14:textId="77777777" w:rsidR="00BB2B1F" w:rsidRPr="00690A26" w:rsidRDefault="00BB2B1F" w:rsidP="00BB2B1F">
      <w:pPr>
        <w:pStyle w:val="PL"/>
        <w:rPr>
          <w:lang w:val="en-US"/>
        </w:rPr>
      </w:pPr>
      <w:r w:rsidRPr="00690A26">
        <w:rPr>
          <w:lang w:val="en-US"/>
        </w:rPr>
        <w:t xml:space="preserve">          in: query</w:t>
      </w:r>
    </w:p>
    <w:p w14:paraId="39602E8E" w14:textId="77777777" w:rsidR="00BB2B1F" w:rsidRPr="00690A26" w:rsidRDefault="00BB2B1F" w:rsidP="00BB2B1F">
      <w:pPr>
        <w:pStyle w:val="PL"/>
        <w:rPr>
          <w:lang w:val="en-US"/>
        </w:rPr>
      </w:pPr>
      <w:r w:rsidRPr="00690A26">
        <w:rPr>
          <w:lang w:val="en-US"/>
        </w:rPr>
        <w:t xml:space="preserve">          description: </w:t>
      </w:r>
      <w:r>
        <w:rPr>
          <w:lang w:val="en-US"/>
        </w:rPr>
        <w:t>UPF which is configured for IPUPS functionality to be discovered</w:t>
      </w:r>
    </w:p>
    <w:p w14:paraId="39E6D7BA" w14:textId="77777777" w:rsidR="00BB2B1F" w:rsidRPr="00690A26" w:rsidRDefault="00BB2B1F" w:rsidP="00BB2B1F">
      <w:pPr>
        <w:pStyle w:val="PL"/>
        <w:rPr>
          <w:lang w:val="en-US"/>
        </w:rPr>
      </w:pPr>
      <w:r w:rsidRPr="00690A26">
        <w:rPr>
          <w:lang w:val="en-US"/>
        </w:rPr>
        <w:t xml:space="preserve">          schema:</w:t>
      </w:r>
    </w:p>
    <w:p w14:paraId="67EEC1C0" w14:textId="77777777" w:rsidR="00BB2B1F" w:rsidRPr="00690A26" w:rsidRDefault="00BB2B1F" w:rsidP="00BB2B1F">
      <w:pPr>
        <w:pStyle w:val="PL"/>
        <w:rPr>
          <w:lang w:eastAsia="zh-CN"/>
        </w:rPr>
      </w:pPr>
      <w:r w:rsidRPr="00690A26">
        <w:t xml:space="preserve">            type: boolean</w:t>
      </w:r>
    </w:p>
    <w:p w14:paraId="4D8BD205" w14:textId="77777777" w:rsidR="00BB2B1F" w:rsidRPr="00690A26" w:rsidRDefault="00BB2B1F" w:rsidP="00BB2B1F">
      <w:pPr>
        <w:pStyle w:val="PL"/>
        <w:rPr>
          <w:lang w:val="en-US" w:eastAsia="zh-CN"/>
        </w:rPr>
      </w:pPr>
      <w:r w:rsidRPr="00690A26">
        <w:rPr>
          <w:lang w:val="en-US"/>
        </w:rPr>
        <w:t xml:space="preserve">        - name: </w:t>
      </w:r>
      <w:r>
        <w:rPr>
          <w:lang w:val="en-US" w:eastAsia="zh-CN"/>
        </w:rPr>
        <w:t>scp-domain-list</w:t>
      </w:r>
    </w:p>
    <w:p w14:paraId="0804D98B" w14:textId="77777777" w:rsidR="00BB2B1F" w:rsidRPr="00690A26" w:rsidRDefault="00BB2B1F" w:rsidP="00BB2B1F">
      <w:pPr>
        <w:pStyle w:val="PL"/>
        <w:rPr>
          <w:lang w:val="en-US"/>
        </w:rPr>
      </w:pPr>
      <w:r w:rsidRPr="00690A26">
        <w:rPr>
          <w:lang w:val="en-US"/>
        </w:rPr>
        <w:t xml:space="preserve">          in: query</w:t>
      </w:r>
    </w:p>
    <w:p w14:paraId="3D1A672A" w14:textId="77777777" w:rsidR="00BB2B1F" w:rsidRPr="004007AE" w:rsidRDefault="00BB2B1F" w:rsidP="00BB2B1F">
      <w:pPr>
        <w:pStyle w:val="PL"/>
        <w:rPr>
          <w:lang w:val="en-US"/>
        </w:rPr>
      </w:pPr>
      <w:r w:rsidRPr="004007AE">
        <w:rPr>
          <w:lang w:val="en-US"/>
        </w:rPr>
        <w:t xml:space="preserve">          description: SCP domai</w:t>
      </w:r>
      <w:r w:rsidRPr="0002158B">
        <w:t>ns the target</w:t>
      </w:r>
      <w:r>
        <w:t xml:space="preserve"> SCP belongs to</w:t>
      </w:r>
    </w:p>
    <w:p w14:paraId="38F47C8B" w14:textId="77777777" w:rsidR="00BB2B1F" w:rsidRPr="004007AE" w:rsidRDefault="00BB2B1F" w:rsidP="00BB2B1F">
      <w:pPr>
        <w:pStyle w:val="PL"/>
        <w:rPr>
          <w:lang w:val="en-US"/>
        </w:rPr>
      </w:pPr>
      <w:r w:rsidRPr="004007AE">
        <w:rPr>
          <w:lang w:val="en-US"/>
        </w:rPr>
        <w:t xml:space="preserve">          schema:</w:t>
      </w:r>
    </w:p>
    <w:p w14:paraId="165AA283" w14:textId="77777777" w:rsidR="00BB2B1F" w:rsidRPr="00690A26" w:rsidRDefault="00BB2B1F" w:rsidP="00BB2B1F">
      <w:pPr>
        <w:pStyle w:val="PL"/>
        <w:rPr>
          <w:lang w:val="en-US"/>
        </w:rPr>
      </w:pPr>
      <w:r w:rsidRPr="004007AE">
        <w:rPr>
          <w:lang w:val="en-US"/>
        </w:rPr>
        <w:t xml:space="preserve">            </w:t>
      </w:r>
      <w:r w:rsidRPr="00690A26">
        <w:rPr>
          <w:lang w:val="en-US"/>
        </w:rPr>
        <w:t>type: array</w:t>
      </w:r>
    </w:p>
    <w:p w14:paraId="2E19300B" w14:textId="77777777" w:rsidR="00BB2B1F" w:rsidRPr="00690A26" w:rsidRDefault="00BB2B1F" w:rsidP="00BB2B1F">
      <w:pPr>
        <w:pStyle w:val="PL"/>
        <w:rPr>
          <w:lang w:val="en-US"/>
        </w:rPr>
      </w:pPr>
      <w:r w:rsidRPr="00690A26">
        <w:rPr>
          <w:lang w:val="en-US"/>
        </w:rPr>
        <w:t xml:space="preserve">            items:</w:t>
      </w:r>
    </w:p>
    <w:p w14:paraId="1754CF2B" w14:textId="77777777" w:rsidR="00BB2B1F" w:rsidRPr="00690A26" w:rsidRDefault="00BB2B1F" w:rsidP="00BB2B1F">
      <w:pPr>
        <w:pStyle w:val="PL"/>
        <w:rPr>
          <w:lang w:val="en-US" w:eastAsia="zh-CN"/>
        </w:rPr>
      </w:pPr>
      <w:r w:rsidRPr="00690A26">
        <w:rPr>
          <w:lang w:val="en-US"/>
        </w:rPr>
        <w:t xml:space="preserve">              </w:t>
      </w:r>
      <w:r w:rsidRPr="00690A26">
        <w:rPr>
          <w:rFonts w:hint="eastAsia"/>
          <w:lang w:val="en-US" w:eastAsia="zh-CN"/>
        </w:rPr>
        <w:t>type: string</w:t>
      </w:r>
    </w:p>
    <w:p w14:paraId="2B9C6ECD" w14:textId="77777777" w:rsidR="00BB2B1F" w:rsidRPr="00690A26" w:rsidRDefault="00BB2B1F" w:rsidP="00BB2B1F">
      <w:pPr>
        <w:pStyle w:val="PL"/>
      </w:pPr>
      <w:r w:rsidRPr="00690A26">
        <w:rPr>
          <w:lang w:val="en-US"/>
        </w:rPr>
        <w:t xml:space="preserve">            </w:t>
      </w:r>
      <w:r w:rsidRPr="00690A26">
        <w:t>minItems: 1</w:t>
      </w:r>
    </w:p>
    <w:p w14:paraId="2B538192" w14:textId="77777777" w:rsidR="00BB2B1F" w:rsidRPr="00690A26" w:rsidRDefault="00BB2B1F" w:rsidP="00BB2B1F">
      <w:pPr>
        <w:pStyle w:val="PL"/>
        <w:rPr>
          <w:lang w:val="en-US"/>
        </w:rPr>
      </w:pPr>
      <w:r w:rsidRPr="00690A26">
        <w:rPr>
          <w:lang w:val="en-US"/>
        </w:rPr>
        <w:t xml:space="preserve">          style: form</w:t>
      </w:r>
    </w:p>
    <w:p w14:paraId="3D9E8260" w14:textId="77777777" w:rsidR="00BB2B1F" w:rsidRPr="00690A26" w:rsidRDefault="00BB2B1F" w:rsidP="00BB2B1F">
      <w:pPr>
        <w:pStyle w:val="PL"/>
        <w:rPr>
          <w:color w:val="FF0000"/>
          <w:lang w:val="en-US" w:eastAsia="zh-CN"/>
        </w:rPr>
      </w:pPr>
      <w:r w:rsidRPr="00690A26">
        <w:rPr>
          <w:lang w:val="en-US"/>
        </w:rPr>
        <w:t xml:space="preserve">          explode: false</w:t>
      </w:r>
    </w:p>
    <w:p w14:paraId="04FC6988" w14:textId="77777777" w:rsidR="00BB2B1F" w:rsidRPr="00690A26" w:rsidRDefault="00BB2B1F" w:rsidP="00BB2B1F">
      <w:pPr>
        <w:pStyle w:val="PL"/>
        <w:rPr>
          <w:lang w:val="en-US"/>
        </w:rPr>
      </w:pPr>
      <w:r w:rsidRPr="00690A26">
        <w:rPr>
          <w:lang w:val="en-US"/>
        </w:rPr>
        <w:t xml:space="preserve">        - name: </w:t>
      </w:r>
      <w:r>
        <w:rPr>
          <w:lang w:val="en-US"/>
        </w:rPr>
        <w:t>address-domain</w:t>
      </w:r>
    </w:p>
    <w:p w14:paraId="626932E9" w14:textId="77777777" w:rsidR="00BB2B1F" w:rsidRPr="00690A26" w:rsidRDefault="00BB2B1F" w:rsidP="00BB2B1F">
      <w:pPr>
        <w:pStyle w:val="PL"/>
        <w:rPr>
          <w:lang w:val="en-US"/>
        </w:rPr>
      </w:pPr>
      <w:r w:rsidRPr="00690A26">
        <w:rPr>
          <w:lang w:val="en-US"/>
        </w:rPr>
        <w:t xml:space="preserve">          in: query</w:t>
      </w:r>
    </w:p>
    <w:p w14:paraId="78D310CC" w14:textId="77777777" w:rsidR="00BB2B1F" w:rsidRPr="00690A26" w:rsidRDefault="00BB2B1F" w:rsidP="00BB2B1F">
      <w:pPr>
        <w:pStyle w:val="PL"/>
        <w:rPr>
          <w:lang w:val="en-US"/>
        </w:rPr>
      </w:pPr>
      <w:r w:rsidRPr="00690A26">
        <w:rPr>
          <w:lang w:val="en-US"/>
        </w:rPr>
        <w:t xml:space="preserve">          description: </w:t>
      </w:r>
      <w:r>
        <w:rPr>
          <w:lang w:val="en-US"/>
        </w:rPr>
        <w:t>Address domain reachable through the SCP</w:t>
      </w:r>
    </w:p>
    <w:p w14:paraId="5438617D" w14:textId="77777777" w:rsidR="00BB2B1F" w:rsidRPr="00690A26" w:rsidRDefault="00BB2B1F" w:rsidP="00BB2B1F">
      <w:pPr>
        <w:pStyle w:val="PL"/>
        <w:rPr>
          <w:lang w:val="en-US"/>
        </w:rPr>
      </w:pPr>
      <w:r w:rsidRPr="00690A26">
        <w:rPr>
          <w:lang w:val="en-US"/>
        </w:rPr>
        <w:t xml:space="preserve">          schema:</w:t>
      </w:r>
    </w:p>
    <w:p w14:paraId="1200CA29" w14:textId="77777777" w:rsidR="00BB2B1F" w:rsidRPr="00690A26" w:rsidRDefault="00BB2B1F" w:rsidP="00BB2B1F">
      <w:pPr>
        <w:pStyle w:val="PL"/>
        <w:rPr>
          <w:lang w:val="en-US"/>
        </w:rPr>
      </w:pPr>
      <w:r w:rsidRPr="00690A26">
        <w:t xml:space="preserve">            $ref: 'TS29510_Nnrf_NFManagement.yaml#/components/schemas/Fqdn'</w:t>
      </w:r>
    </w:p>
    <w:p w14:paraId="435840E4" w14:textId="77777777" w:rsidR="00BB2B1F" w:rsidRPr="00690A26" w:rsidRDefault="00BB2B1F" w:rsidP="00BB2B1F">
      <w:pPr>
        <w:pStyle w:val="PL"/>
        <w:rPr>
          <w:lang w:val="en-US"/>
        </w:rPr>
      </w:pPr>
      <w:r w:rsidRPr="00690A26">
        <w:rPr>
          <w:lang w:val="en-US"/>
        </w:rPr>
        <w:t xml:space="preserve">        - name: ipv4-addr</w:t>
      </w:r>
    </w:p>
    <w:p w14:paraId="2BBE34EF" w14:textId="77777777" w:rsidR="00BB2B1F" w:rsidRPr="00690A26" w:rsidRDefault="00BB2B1F" w:rsidP="00BB2B1F">
      <w:pPr>
        <w:pStyle w:val="PL"/>
        <w:rPr>
          <w:lang w:val="en-US"/>
        </w:rPr>
      </w:pPr>
      <w:r w:rsidRPr="00690A26">
        <w:rPr>
          <w:lang w:val="en-US"/>
        </w:rPr>
        <w:t xml:space="preserve">          in: query</w:t>
      </w:r>
    </w:p>
    <w:p w14:paraId="3B0180F4" w14:textId="77777777" w:rsidR="00BB2B1F" w:rsidRPr="00690A26" w:rsidRDefault="00BB2B1F" w:rsidP="00BB2B1F">
      <w:pPr>
        <w:pStyle w:val="PL"/>
        <w:rPr>
          <w:lang w:val="en-US"/>
        </w:rPr>
      </w:pPr>
      <w:r w:rsidRPr="00690A26">
        <w:rPr>
          <w:lang w:val="en-US"/>
        </w:rPr>
        <w:t xml:space="preserve">          description: IPv4 address </w:t>
      </w:r>
      <w:r>
        <w:rPr>
          <w:lang w:val="en-US"/>
        </w:rPr>
        <w:t>reachable through the SCP</w:t>
      </w:r>
    </w:p>
    <w:p w14:paraId="43BCD919" w14:textId="77777777" w:rsidR="00BB2B1F" w:rsidRPr="00690A26" w:rsidRDefault="00BB2B1F" w:rsidP="00BB2B1F">
      <w:pPr>
        <w:pStyle w:val="PL"/>
        <w:rPr>
          <w:lang w:val="en-US"/>
        </w:rPr>
      </w:pPr>
      <w:r w:rsidRPr="00690A26">
        <w:rPr>
          <w:lang w:val="en-US"/>
        </w:rPr>
        <w:t xml:space="preserve">          schema:</w:t>
      </w:r>
    </w:p>
    <w:p w14:paraId="3EE1605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#/components/schemas/Ipv4Addr'</w:t>
      </w:r>
    </w:p>
    <w:p w14:paraId="673A7FD0" w14:textId="77777777" w:rsidR="00BB2B1F" w:rsidRPr="00690A26" w:rsidRDefault="00BB2B1F" w:rsidP="00BB2B1F">
      <w:pPr>
        <w:pStyle w:val="PL"/>
        <w:rPr>
          <w:lang w:val="en-US"/>
        </w:rPr>
      </w:pPr>
      <w:r w:rsidRPr="00690A26">
        <w:rPr>
          <w:lang w:val="en-US"/>
        </w:rPr>
        <w:t xml:space="preserve">        - name: ipv6-prefix</w:t>
      </w:r>
    </w:p>
    <w:p w14:paraId="4A4638F6" w14:textId="77777777" w:rsidR="00BB2B1F" w:rsidRPr="00690A26" w:rsidRDefault="00BB2B1F" w:rsidP="00BB2B1F">
      <w:pPr>
        <w:pStyle w:val="PL"/>
        <w:rPr>
          <w:lang w:val="en-US"/>
        </w:rPr>
      </w:pPr>
      <w:r w:rsidRPr="00690A26">
        <w:rPr>
          <w:lang w:val="en-US"/>
        </w:rPr>
        <w:t xml:space="preserve">          in: query</w:t>
      </w:r>
    </w:p>
    <w:p w14:paraId="03040C83" w14:textId="77777777" w:rsidR="00BB2B1F" w:rsidRPr="004007AE" w:rsidRDefault="00BB2B1F" w:rsidP="00BB2B1F">
      <w:pPr>
        <w:pStyle w:val="PL"/>
        <w:rPr>
          <w:lang w:val="en-US"/>
        </w:rPr>
      </w:pPr>
      <w:r w:rsidRPr="004007AE">
        <w:rPr>
          <w:lang w:val="en-US"/>
        </w:rPr>
        <w:t xml:space="preserve">          description: IPv6 prefix reachable t</w:t>
      </w:r>
      <w:r w:rsidRPr="0002158B">
        <w:t>hr</w:t>
      </w:r>
      <w:r>
        <w:t>ough the SCP</w:t>
      </w:r>
    </w:p>
    <w:p w14:paraId="4D60BA95" w14:textId="77777777" w:rsidR="00BB2B1F" w:rsidRPr="00690A26" w:rsidRDefault="00BB2B1F" w:rsidP="00BB2B1F">
      <w:pPr>
        <w:pStyle w:val="PL"/>
        <w:rPr>
          <w:lang w:val="en-US"/>
        </w:rPr>
      </w:pPr>
      <w:r w:rsidRPr="004007AE">
        <w:rPr>
          <w:lang w:val="en-US"/>
        </w:rPr>
        <w:t xml:space="preserve">          </w:t>
      </w:r>
      <w:r w:rsidRPr="00690A26">
        <w:rPr>
          <w:lang w:val="en-US"/>
        </w:rPr>
        <w:t>schema:</w:t>
      </w:r>
    </w:p>
    <w:p w14:paraId="12E2BA6E"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#/components/schemas/Ipv6Prefix'</w:t>
      </w:r>
    </w:p>
    <w:p w14:paraId="1F16BF57" w14:textId="77777777" w:rsidR="00BB2B1F" w:rsidRPr="00690A26" w:rsidRDefault="00BB2B1F" w:rsidP="00BB2B1F">
      <w:pPr>
        <w:pStyle w:val="PL"/>
        <w:rPr>
          <w:lang w:val="en-US"/>
        </w:rPr>
      </w:pPr>
      <w:r w:rsidRPr="00690A26">
        <w:rPr>
          <w:lang w:val="en-US"/>
        </w:rPr>
        <w:t xml:space="preserve">        - name: </w:t>
      </w:r>
      <w:r>
        <w:rPr>
          <w:lang w:eastAsia="zh-CN"/>
        </w:rPr>
        <w:t>served</w:t>
      </w:r>
      <w:r w:rsidRPr="00690A26">
        <w:rPr>
          <w:lang w:eastAsia="zh-CN"/>
        </w:rPr>
        <w:t>-nf-set-id</w:t>
      </w:r>
    </w:p>
    <w:p w14:paraId="46B73AFB" w14:textId="77777777" w:rsidR="00BB2B1F" w:rsidRPr="00690A26" w:rsidRDefault="00BB2B1F" w:rsidP="00BB2B1F">
      <w:pPr>
        <w:pStyle w:val="PL"/>
        <w:rPr>
          <w:lang w:val="en-US"/>
        </w:rPr>
      </w:pPr>
      <w:r w:rsidRPr="00690A26">
        <w:rPr>
          <w:lang w:val="en-US"/>
        </w:rPr>
        <w:t xml:space="preserve">          in: query</w:t>
      </w:r>
    </w:p>
    <w:p w14:paraId="7E5E88DF" w14:textId="77777777" w:rsidR="00BB2B1F" w:rsidRPr="00690A26" w:rsidRDefault="00BB2B1F" w:rsidP="00BB2B1F">
      <w:pPr>
        <w:pStyle w:val="PL"/>
        <w:rPr>
          <w:lang w:val="en-US"/>
        </w:rPr>
      </w:pPr>
      <w:r w:rsidRPr="00690A26">
        <w:rPr>
          <w:lang w:val="en-US"/>
        </w:rPr>
        <w:t xml:space="preserve">          description: NF Set ID</w:t>
      </w:r>
      <w:r>
        <w:rPr>
          <w:lang w:val="en-US"/>
        </w:rPr>
        <w:t xml:space="preserve"> served by the SCP</w:t>
      </w:r>
    </w:p>
    <w:p w14:paraId="0BB5BD1D" w14:textId="77777777" w:rsidR="00BB2B1F" w:rsidRPr="00690A26" w:rsidRDefault="00BB2B1F" w:rsidP="00BB2B1F">
      <w:pPr>
        <w:pStyle w:val="PL"/>
        <w:rPr>
          <w:lang w:val="en-US"/>
        </w:rPr>
      </w:pPr>
      <w:r w:rsidRPr="00690A26">
        <w:rPr>
          <w:lang w:val="en-US"/>
        </w:rPr>
        <w:t xml:space="preserve">          schema:</w:t>
      </w:r>
    </w:p>
    <w:p w14:paraId="5624BCCD" w14:textId="77777777" w:rsidR="00BB2B1F" w:rsidRPr="00690A26" w:rsidRDefault="00BB2B1F" w:rsidP="00BB2B1F">
      <w:pPr>
        <w:pStyle w:val="PL"/>
        <w:rPr>
          <w:lang w:val="en-US"/>
        </w:rPr>
      </w:pPr>
      <w:r w:rsidRPr="00690A26">
        <w:rPr>
          <w:lang w:val="en-US"/>
        </w:rPr>
        <w:t xml:space="preserve">            $ref: 'TS29571_CommonData.yaml#/components/schemas/NfSetId'</w:t>
      </w:r>
    </w:p>
    <w:p w14:paraId="5A6BF84F" w14:textId="77777777" w:rsidR="00BB2B1F" w:rsidRPr="00690A26" w:rsidRDefault="00BB2B1F" w:rsidP="00BB2B1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21E7DB" w14:textId="77777777" w:rsidR="00BB2B1F" w:rsidRPr="00690A26" w:rsidRDefault="00BB2B1F" w:rsidP="00BB2B1F">
      <w:pPr>
        <w:pStyle w:val="PL"/>
        <w:rPr>
          <w:lang w:val="en-US"/>
        </w:rPr>
      </w:pPr>
      <w:r w:rsidRPr="00690A26">
        <w:rPr>
          <w:lang w:val="en-US"/>
        </w:rPr>
        <w:t xml:space="preserve">          in: query</w:t>
      </w:r>
    </w:p>
    <w:p w14:paraId="5EC8B1BF" w14:textId="77777777" w:rsidR="00BB2B1F" w:rsidRPr="00690A26" w:rsidRDefault="00BB2B1F" w:rsidP="00BB2B1F">
      <w:pPr>
        <w:pStyle w:val="PL"/>
        <w:rPr>
          <w:lang w:val="en-US"/>
        </w:rPr>
      </w:pPr>
      <w:r w:rsidRPr="00690A26">
        <w:rPr>
          <w:lang w:val="en-US"/>
        </w:rPr>
        <w:t xml:space="preserve">          description: Id of the PLMN </w:t>
      </w:r>
      <w:r>
        <w:rPr>
          <w:lang w:val="en-US"/>
        </w:rPr>
        <w:t>reachable through the SCP</w:t>
      </w:r>
    </w:p>
    <w:p w14:paraId="5457C986" w14:textId="77777777" w:rsidR="00BB2B1F" w:rsidRPr="00690A26" w:rsidRDefault="00BB2B1F" w:rsidP="00BB2B1F">
      <w:pPr>
        <w:pStyle w:val="PL"/>
        <w:rPr>
          <w:lang w:val="en-US"/>
        </w:rPr>
      </w:pPr>
      <w:r w:rsidRPr="00690A26">
        <w:rPr>
          <w:lang w:val="en-US"/>
        </w:rPr>
        <w:t xml:space="preserve">          content:</w:t>
      </w:r>
    </w:p>
    <w:p w14:paraId="46DAEB0D" w14:textId="77777777" w:rsidR="00BB2B1F" w:rsidRPr="00690A26" w:rsidRDefault="00BB2B1F" w:rsidP="00BB2B1F">
      <w:pPr>
        <w:pStyle w:val="PL"/>
        <w:rPr>
          <w:lang w:val="en-US"/>
        </w:rPr>
      </w:pPr>
      <w:r w:rsidRPr="00690A26">
        <w:rPr>
          <w:lang w:val="en-US"/>
        </w:rPr>
        <w:t xml:space="preserve">            application/json:</w:t>
      </w:r>
    </w:p>
    <w:p w14:paraId="5778359A" w14:textId="77777777" w:rsidR="00BB2B1F" w:rsidRPr="00690A26" w:rsidRDefault="00BB2B1F" w:rsidP="00BB2B1F">
      <w:pPr>
        <w:pStyle w:val="PL"/>
        <w:rPr>
          <w:lang w:val="en-US"/>
        </w:rPr>
      </w:pPr>
      <w:r w:rsidRPr="00690A26">
        <w:rPr>
          <w:lang w:val="en-US"/>
        </w:rPr>
        <w:t xml:space="preserve">              schema:</w:t>
      </w:r>
    </w:p>
    <w:p w14:paraId="39AD33A8" w14:textId="77777777" w:rsidR="00BB2B1F" w:rsidRPr="0063399A" w:rsidRDefault="00BB2B1F" w:rsidP="00BB2B1F">
      <w:pPr>
        <w:pStyle w:val="PL"/>
        <w:rPr>
          <w:lang w:eastAsia="zh-CN"/>
        </w:rPr>
      </w:pPr>
      <w:r w:rsidRPr="00690A26">
        <w:rPr>
          <w:lang w:val="en-US"/>
        </w:rPr>
        <w:t xml:space="preserve">                $ref: '</w:t>
      </w:r>
      <w:r w:rsidRPr="00690A26">
        <w:t>TS29571_CommonData.yaml</w:t>
      </w:r>
      <w:r w:rsidRPr="00690A26">
        <w:rPr>
          <w:lang w:val="en-US"/>
        </w:rPr>
        <w:t>#/components/schemas/PlmnId'</w:t>
      </w:r>
    </w:p>
    <w:p w14:paraId="44A37E49"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F309095" w14:textId="77777777" w:rsidR="00BB2B1F" w:rsidRPr="00690A26" w:rsidRDefault="00BB2B1F" w:rsidP="00BB2B1F">
      <w:pPr>
        <w:pStyle w:val="PL"/>
        <w:rPr>
          <w:lang w:val="en-US"/>
        </w:rPr>
      </w:pPr>
      <w:r w:rsidRPr="00690A26">
        <w:rPr>
          <w:lang w:val="en-US"/>
        </w:rPr>
        <w:t xml:space="preserve">          in: query</w:t>
      </w:r>
    </w:p>
    <w:p w14:paraId="15278AB5" w14:textId="77777777" w:rsidR="00BB2B1F" w:rsidRPr="00690A26" w:rsidRDefault="00BB2B1F" w:rsidP="00BB2B1F">
      <w:pPr>
        <w:pStyle w:val="PL"/>
        <w:rPr>
          <w:lang w:val="en-US"/>
        </w:rPr>
      </w:pPr>
      <w:r w:rsidRPr="00690A26">
        <w:rPr>
          <w:lang w:val="en-US"/>
        </w:rPr>
        <w:t xml:space="preserve">          description: </w:t>
      </w:r>
      <w:r>
        <w:rPr>
          <w:lang w:val="en-US"/>
        </w:rPr>
        <w:t>UPF Instance(s) configured for data forwarding are requested</w:t>
      </w:r>
    </w:p>
    <w:p w14:paraId="29010EC8" w14:textId="77777777" w:rsidR="00BB2B1F" w:rsidRPr="00690A26" w:rsidRDefault="00BB2B1F" w:rsidP="00BB2B1F">
      <w:pPr>
        <w:pStyle w:val="PL"/>
        <w:rPr>
          <w:lang w:val="en-US"/>
        </w:rPr>
      </w:pPr>
      <w:r w:rsidRPr="00690A26">
        <w:rPr>
          <w:lang w:val="en-US"/>
        </w:rPr>
        <w:t xml:space="preserve">          schema:</w:t>
      </w:r>
    </w:p>
    <w:p w14:paraId="28A0DE02" w14:textId="77777777" w:rsidR="00BB2B1F" w:rsidRPr="00690A26" w:rsidRDefault="00BB2B1F" w:rsidP="00BB2B1F">
      <w:pPr>
        <w:pStyle w:val="PL"/>
        <w:rPr>
          <w:lang w:eastAsia="zh-CN"/>
        </w:rPr>
      </w:pPr>
      <w:r w:rsidRPr="00690A26">
        <w:t xml:space="preserve">            type: boolean</w:t>
      </w:r>
    </w:p>
    <w:p w14:paraId="3E71B3EA"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B0FF2E6" w14:textId="77777777" w:rsidR="00BB2B1F" w:rsidRPr="00690A26" w:rsidRDefault="00BB2B1F" w:rsidP="00BB2B1F">
      <w:pPr>
        <w:pStyle w:val="PL"/>
        <w:rPr>
          <w:lang w:val="en-US"/>
        </w:rPr>
      </w:pPr>
      <w:r w:rsidRPr="00690A26">
        <w:rPr>
          <w:lang w:val="en-US"/>
        </w:rPr>
        <w:t xml:space="preserve">          in: query</w:t>
      </w:r>
    </w:p>
    <w:p w14:paraId="1DE621B2" w14:textId="77777777" w:rsidR="00BB2B1F" w:rsidRPr="00690A26" w:rsidRDefault="00BB2B1F" w:rsidP="00BB2B1F">
      <w:pPr>
        <w:pStyle w:val="PL"/>
        <w:rPr>
          <w:lang w:val="en-US"/>
        </w:rPr>
      </w:pPr>
      <w:r w:rsidRPr="00690A26">
        <w:rPr>
          <w:lang w:val="en-US"/>
        </w:rPr>
        <w:t xml:space="preserve">          description: </w:t>
      </w:r>
      <w:r>
        <w:rPr>
          <w:lang w:val="en-US"/>
        </w:rPr>
        <w:t>NF Instance(s) serving the full PLMN are preferred</w:t>
      </w:r>
    </w:p>
    <w:p w14:paraId="20A76FB9" w14:textId="77777777" w:rsidR="00BB2B1F" w:rsidRPr="00690A26" w:rsidRDefault="00BB2B1F" w:rsidP="00BB2B1F">
      <w:pPr>
        <w:pStyle w:val="PL"/>
        <w:rPr>
          <w:lang w:val="en-US"/>
        </w:rPr>
      </w:pPr>
      <w:r w:rsidRPr="00690A26">
        <w:rPr>
          <w:lang w:val="en-US"/>
        </w:rPr>
        <w:t xml:space="preserve">          schema:</w:t>
      </w:r>
    </w:p>
    <w:p w14:paraId="5275DFAD" w14:textId="77777777" w:rsidR="00BB2B1F" w:rsidRPr="00690A26" w:rsidRDefault="00BB2B1F" w:rsidP="00BB2B1F">
      <w:pPr>
        <w:pStyle w:val="PL"/>
        <w:rPr>
          <w:lang w:eastAsia="zh-CN"/>
        </w:rPr>
      </w:pPr>
      <w:r w:rsidRPr="00690A26">
        <w:t xml:space="preserve">            type: boolean</w:t>
      </w:r>
    </w:p>
    <w:p w14:paraId="0F12D707" w14:textId="77777777" w:rsidR="00BB2B1F" w:rsidRDefault="00BB2B1F" w:rsidP="00BB2B1F">
      <w:pPr>
        <w:pStyle w:val="PL"/>
      </w:pPr>
      <w:r>
        <w:t xml:space="preserve">        - name: requester-features</w:t>
      </w:r>
    </w:p>
    <w:p w14:paraId="60CFDF96" w14:textId="77777777" w:rsidR="00BB2B1F" w:rsidRDefault="00BB2B1F" w:rsidP="00BB2B1F">
      <w:pPr>
        <w:pStyle w:val="PL"/>
      </w:pPr>
      <w:r>
        <w:t xml:space="preserve">          in: query</w:t>
      </w:r>
    </w:p>
    <w:p w14:paraId="21C1789A" w14:textId="77777777" w:rsidR="00BB2B1F" w:rsidRDefault="00BB2B1F" w:rsidP="00BB2B1F">
      <w:pPr>
        <w:pStyle w:val="PL"/>
      </w:pPr>
      <w:r>
        <w:t xml:space="preserve">          description: Features supported by the NF Service Consumer that is invoking the Nnrf_NFDiscovery service</w:t>
      </w:r>
    </w:p>
    <w:p w14:paraId="163C7022" w14:textId="77777777" w:rsidR="00BB2B1F" w:rsidRDefault="00BB2B1F" w:rsidP="00BB2B1F">
      <w:pPr>
        <w:pStyle w:val="PL"/>
      </w:pPr>
      <w:r>
        <w:t xml:space="preserve">          schema:</w:t>
      </w:r>
    </w:p>
    <w:p w14:paraId="27A68711" w14:textId="77777777" w:rsidR="00BB2B1F" w:rsidRPr="00690A26" w:rsidRDefault="00BB2B1F" w:rsidP="00BB2B1F">
      <w:pPr>
        <w:pStyle w:val="PL"/>
        <w:rPr>
          <w:lang w:eastAsia="zh-CN"/>
        </w:rPr>
      </w:pPr>
      <w:r>
        <w:t xml:space="preserve">            $ref: 'TS29571_CommonData.yaml</w:t>
      </w:r>
      <w:r w:rsidRPr="00207B40">
        <w:t>#/components/schemas/</w:t>
      </w:r>
      <w:r>
        <w:t>SupportedFeatures</w:t>
      </w:r>
      <w:r w:rsidRPr="00207B40">
        <w:t>'</w:t>
      </w:r>
    </w:p>
    <w:p w14:paraId="3A98724A" w14:textId="77777777" w:rsidR="00BB2B1F" w:rsidRDefault="00BB2B1F" w:rsidP="00BB2B1F">
      <w:pPr>
        <w:pStyle w:val="PL"/>
      </w:pPr>
      <w:r>
        <w:t xml:space="preserve">        - name: realm-id</w:t>
      </w:r>
    </w:p>
    <w:p w14:paraId="056555EE" w14:textId="77777777" w:rsidR="00BB2B1F" w:rsidRDefault="00BB2B1F" w:rsidP="00BB2B1F">
      <w:pPr>
        <w:pStyle w:val="PL"/>
      </w:pPr>
      <w:r>
        <w:t xml:space="preserve">          in: query</w:t>
      </w:r>
    </w:p>
    <w:p w14:paraId="1B9E4529" w14:textId="77777777" w:rsidR="00BB2B1F" w:rsidRDefault="00BB2B1F" w:rsidP="00BB2B1F">
      <w:pPr>
        <w:pStyle w:val="PL"/>
        <w:rPr>
          <w:lang w:val="en-US"/>
        </w:rPr>
      </w:pPr>
      <w:r>
        <w:t xml:space="preserve">          description: realm-id</w:t>
      </w:r>
      <w:r w:rsidRPr="00690A26">
        <w:rPr>
          <w:lang w:val="en-US"/>
        </w:rPr>
        <w:t xml:space="preserve"> to search for an appropriate </w:t>
      </w:r>
      <w:r>
        <w:rPr>
          <w:lang w:val="en-US"/>
        </w:rPr>
        <w:t>UDSF</w:t>
      </w:r>
    </w:p>
    <w:p w14:paraId="21CFE421" w14:textId="77777777" w:rsidR="00BB2B1F" w:rsidRDefault="00BB2B1F" w:rsidP="00BB2B1F">
      <w:pPr>
        <w:pStyle w:val="PL"/>
        <w:rPr>
          <w:lang w:val="en-US"/>
        </w:rPr>
      </w:pPr>
      <w:r>
        <w:rPr>
          <w:lang w:val="en-US"/>
        </w:rPr>
        <w:t xml:space="preserve">          schema:</w:t>
      </w:r>
    </w:p>
    <w:p w14:paraId="3F6F7C3D" w14:textId="77777777" w:rsidR="00BB2B1F" w:rsidRDefault="00BB2B1F" w:rsidP="00BB2B1F">
      <w:pPr>
        <w:pStyle w:val="PL"/>
        <w:rPr>
          <w:lang w:val="en-US"/>
        </w:rPr>
      </w:pPr>
      <w:r>
        <w:rPr>
          <w:lang w:val="en-US"/>
        </w:rPr>
        <w:t xml:space="preserve">            type: string</w:t>
      </w:r>
    </w:p>
    <w:p w14:paraId="32FDF71E" w14:textId="77777777" w:rsidR="00BB2B1F" w:rsidRDefault="00BB2B1F" w:rsidP="00BB2B1F">
      <w:pPr>
        <w:pStyle w:val="PL"/>
        <w:rPr>
          <w:lang w:val="en-US"/>
        </w:rPr>
      </w:pPr>
      <w:r>
        <w:rPr>
          <w:lang w:val="en-US"/>
        </w:rPr>
        <w:lastRenderedPageBreak/>
        <w:t xml:space="preserve">        - name: storage-id</w:t>
      </w:r>
    </w:p>
    <w:p w14:paraId="53FE1443" w14:textId="77777777" w:rsidR="00BB2B1F" w:rsidRDefault="00BB2B1F" w:rsidP="00BB2B1F">
      <w:pPr>
        <w:pStyle w:val="PL"/>
      </w:pPr>
      <w:r>
        <w:rPr>
          <w:lang w:val="en-US"/>
        </w:rPr>
        <w:t xml:space="preserve">          in: query</w:t>
      </w:r>
    </w:p>
    <w:p w14:paraId="555C2A6D" w14:textId="77777777" w:rsidR="00BB2B1F" w:rsidRDefault="00BB2B1F" w:rsidP="00BB2B1F">
      <w:pPr>
        <w:pStyle w:val="PL"/>
      </w:pPr>
      <w:r>
        <w:t xml:space="preserve">          description: storage-id</w:t>
      </w:r>
      <w:r w:rsidRPr="00690A26">
        <w:rPr>
          <w:lang w:val="en-US"/>
        </w:rPr>
        <w:t xml:space="preserve"> to search for an appropriate </w:t>
      </w:r>
      <w:r>
        <w:rPr>
          <w:lang w:val="en-US"/>
        </w:rPr>
        <w:t>UDSF</w:t>
      </w:r>
    </w:p>
    <w:p w14:paraId="4BD47A81" w14:textId="77777777" w:rsidR="00BB2B1F" w:rsidRDefault="00BB2B1F" w:rsidP="00BB2B1F">
      <w:pPr>
        <w:pStyle w:val="PL"/>
        <w:rPr>
          <w:lang w:val="en-US"/>
        </w:rPr>
      </w:pPr>
      <w:r>
        <w:rPr>
          <w:lang w:val="en-US"/>
        </w:rPr>
        <w:t xml:space="preserve">          schema:</w:t>
      </w:r>
    </w:p>
    <w:p w14:paraId="316C77B6" w14:textId="77777777" w:rsidR="00BB2B1F" w:rsidRPr="00690A26" w:rsidRDefault="00BB2B1F" w:rsidP="00BB2B1F">
      <w:pPr>
        <w:pStyle w:val="PL"/>
        <w:rPr>
          <w:lang w:eastAsia="zh-CN"/>
        </w:rPr>
      </w:pPr>
      <w:r>
        <w:rPr>
          <w:lang w:val="en-US"/>
        </w:rPr>
        <w:t xml:space="preserve">            type: string</w:t>
      </w:r>
    </w:p>
    <w:p w14:paraId="29395A95" w14:textId="77777777" w:rsidR="00BB2B1F" w:rsidRDefault="00BB2B1F" w:rsidP="00BB2B1F">
      <w:pPr>
        <w:pStyle w:val="PL"/>
      </w:pPr>
      <w:r>
        <w:t xml:space="preserve">        - name: vsmf-support-ind</w:t>
      </w:r>
    </w:p>
    <w:p w14:paraId="1854DB53" w14:textId="77777777" w:rsidR="00BB2B1F" w:rsidRDefault="00BB2B1F" w:rsidP="00BB2B1F">
      <w:pPr>
        <w:pStyle w:val="PL"/>
      </w:pPr>
      <w:r>
        <w:t xml:space="preserve">          in: query</w:t>
      </w:r>
    </w:p>
    <w:p w14:paraId="0A6EC6CA" w14:textId="77777777" w:rsidR="00BB2B1F" w:rsidRDefault="00BB2B1F" w:rsidP="00BB2B1F">
      <w:pPr>
        <w:pStyle w:val="PL"/>
      </w:pPr>
      <w:r>
        <w:t xml:space="preserve">          description: V-SMF capability supported by the target NF instance(s)</w:t>
      </w:r>
    </w:p>
    <w:p w14:paraId="56CCD95F" w14:textId="77777777" w:rsidR="00BB2B1F" w:rsidRDefault="00BB2B1F" w:rsidP="00BB2B1F">
      <w:pPr>
        <w:pStyle w:val="PL"/>
      </w:pPr>
      <w:r>
        <w:t xml:space="preserve">          schema:</w:t>
      </w:r>
    </w:p>
    <w:p w14:paraId="0BBBEEE0" w14:textId="77777777" w:rsidR="00BB2B1F" w:rsidRPr="00690A26" w:rsidRDefault="00BB2B1F" w:rsidP="00BB2B1F">
      <w:pPr>
        <w:pStyle w:val="PL"/>
        <w:rPr>
          <w:lang w:eastAsia="zh-CN"/>
        </w:rPr>
      </w:pPr>
      <w:r w:rsidRPr="00690A26">
        <w:t xml:space="preserve">            type: boolean</w:t>
      </w:r>
    </w:p>
    <w:p w14:paraId="43C7C74A" w14:textId="77777777" w:rsidR="00BB2B1F" w:rsidRPr="00690A26" w:rsidRDefault="00BB2B1F" w:rsidP="00BB2B1F">
      <w:pPr>
        <w:pStyle w:val="PL"/>
        <w:rPr>
          <w:lang w:val="en-US"/>
        </w:rPr>
      </w:pPr>
      <w:r w:rsidRPr="00690A26">
        <w:rPr>
          <w:lang w:val="en-US"/>
        </w:rPr>
        <w:t xml:space="preserve">      responses:</w:t>
      </w:r>
    </w:p>
    <w:p w14:paraId="62353966" w14:textId="77777777" w:rsidR="00BB2B1F" w:rsidRPr="00690A26" w:rsidRDefault="00BB2B1F" w:rsidP="00BB2B1F">
      <w:pPr>
        <w:pStyle w:val="PL"/>
        <w:rPr>
          <w:lang w:val="en-US"/>
        </w:rPr>
      </w:pPr>
      <w:r w:rsidRPr="00690A26">
        <w:rPr>
          <w:lang w:val="en-US"/>
        </w:rPr>
        <w:t xml:space="preserve">        '200':</w:t>
      </w:r>
    </w:p>
    <w:p w14:paraId="2EE7DDE4" w14:textId="77777777" w:rsidR="00BB2B1F" w:rsidRPr="00690A26" w:rsidRDefault="00BB2B1F" w:rsidP="00BB2B1F">
      <w:pPr>
        <w:pStyle w:val="PL"/>
        <w:rPr>
          <w:lang w:val="en-US"/>
        </w:rPr>
      </w:pPr>
      <w:r w:rsidRPr="00690A26">
        <w:rPr>
          <w:lang w:val="en-US"/>
        </w:rPr>
        <w:t xml:space="preserve">          description: Expected response to a valid request</w:t>
      </w:r>
    </w:p>
    <w:p w14:paraId="10383385" w14:textId="77777777" w:rsidR="00BB2B1F" w:rsidRPr="00690A26" w:rsidRDefault="00BB2B1F" w:rsidP="00BB2B1F">
      <w:pPr>
        <w:pStyle w:val="PL"/>
        <w:rPr>
          <w:lang w:val="en-US"/>
        </w:rPr>
      </w:pPr>
      <w:r w:rsidRPr="00690A26">
        <w:rPr>
          <w:lang w:val="en-US"/>
        </w:rPr>
        <w:t xml:space="preserve">          content:</w:t>
      </w:r>
    </w:p>
    <w:p w14:paraId="571D37ED" w14:textId="77777777" w:rsidR="00BB2B1F" w:rsidRPr="00690A26" w:rsidRDefault="00BB2B1F" w:rsidP="00BB2B1F">
      <w:pPr>
        <w:pStyle w:val="PL"/>
        <w:rPr>
          <w:lang w:val="en-US"/>
        </w:rPr>
      </w:pPr>
      <w:r w:rsidRPr="00690A26">
        <w:rPr>
          <w:lang w:val="en-US"/>
        </w:rPr>
        <w:t xml:space="preserve">            application/json:</w:t>
      </w:r>
    </w:p>
    <w:p w14:paraId="16F76B4C" w14:textId="77777777" w:rsidR="00BB2B1F" w:rsidRPr="00690A26" w:rsidRDefault="00BB2B1F" w:rsidP="00BB2B1F">
      <w:pPr>
        <w:pStyle w:val="PL"/>
        <w:rPr>
          <w:lang w:val="en-US"/>
        </w:rPr>
      </w:pPr>
      <w:r w:rsidRPr="00690A26">
        <w:rPr>
          <w:lang w:val="en-US"/>
        </w:rPr>
        <w:t xml:space="preserve">              schema:</w:t>
      </w:r>
    </w:p>
    <w:p w14:paraId="2CDC012D" w14:textId="77777777" w:rsidR="00BB2B1F" w:rsidRPr="00690A26" w:rsidRDefault="00BB2B1F" w:rsidP="00BB2B1F">
      <w:pPr>
        <w:pStyle w:val="PL"/>
        <w:rPr>
          <w:lang w:val="en-US"/>
        </w:rPr>
      </w:pPr>
      <w:r w:rsidRPr="00690A26">
        <w:rPr>
          <w:lang w:val="en-US"/>
        </w:rPr>
        <w:t xml:space="preserve">                $ref: '#/components/schemas/SearchResult'</w:t>
      </w:r>
    </w:p>
    <w:p w14:paraId="0F25E887" w14:textId="77777777" w:rsidR="00BB2B1F" w:rsidRPr="00690A26" w:rsidRDefault="00BB2B1F" w:rsidP="00BB2B1F">
      <w:pPr>
        <w:pStyle w:val="PL"/>
        <w:rPr>
          <w:lang w:val="en-US"/>
        </w:rPr>
      </w:pPr>
      <w:r w:rsidRPr="00690A26">
        <w:rPr>
          <w:lang w:val="en-US"/>
        </w:rPr>
        <w:t xml:space="preserve">          links:</w:t>
      </w:r>
    </w:p>
    <w:p w14:paraId="3C5639F7" w14:textId="77777777" w:rsidR="00BB2B1F" w:rsidRPr="00690A26" w:rsidRDefault="00BB2B1F" w:rsidP="00BB2B1F">
      <w:pPr>
        <w:pStyle w:val="PL"/>
        <w:rPr>
          <w:lang w:val="en-US"/>
        </w:rPr>
      </w:pPr>
      <w:r w:rsidRPr="00690A26">
        <w:rPr>
          <w:lang w:val="en-US"/>
        </w:rPr>
        <w:t xml:space="preserve">            search:</w:t>
      </w:r>
    </w:p>
    <w:p w14:paraId="52FA980A" w14:textId="77777777" w:rsidR="00BB2B1F" w:rsidRPr="00690A26" w:rsidRDefault="00BB2B1F" w:rsidP="00BB2B1F">
      <w:pPr>
        <w:pStyle w:val="PL"/>
        <w:rPr>
          <w:lang w:val="en-US"/>
        </w:rPr>
      </w:pPr>
      <w:r w:rsidRPr="00690A26">
        <w:rPr>
          <w:lang w:val="en-US"/>
        </w:rPr>
        <w:t xml:space="preserve">              operationId: RetrieveStoredSearch</w:t>
      </w:r>
    </w:p>
    <w:p w14:paraId="72A79344" w14:textId="77777777" w:rsidR="00BB2B1F" w:rsidRPr="00690A26" w:rsidRDefault="00BB2B1F" w:rsidP="00BB2B1F">
      <w:pPr>
        <w:pStyle w:val="PL"/>
        <w:rPr>
          <w:lang w:val="en-US"/>
        </w:rPr>
      </w:pPr>
      <w:r w:rsidRPr="00690A26">
        <w:rPr>
          <w:lang w:val="en-US"/>
        </w:rPr>
        <w:t xml:space="preserve">              parameters:</w:t>
      </w:r>
    </w:p>
    <w:p w14:paraId="21C99D87" w14:textId="77777777" w:rsidR="00BB2B1F" w:rsidRPr="00690A26" w:rsidRDefault="00BB2B1F" w:rsidP="00BB2B1F">
      <w:pPr>
        <w:pStyle w:val="PL"/>
        <w:rPr>
          <w:lang w:val="en-US"/>
        </w:rPr>
      </w:pPr>
      <w:r w:rsidRPr="00690A26">
        <w:rPr>
          <w:lang w:val="en-US"/>
        </w:rPr>
        <w:t xml:space="preserve">                searchId: $response.body#/searchId</w:t>
      </w:r>
    </w:p>
    <w:p w14:paraId="4EAD0767" w14:textId="77777777" w:rsidR="00BB2B1F" w:rsidRPr="00690A26" w:rsidRDefault="00BB2B1F" w:rsidP="00BB2B1F">
      <w:pPr>
        <w:pStyle w:val="PL"/>
        <w:rPr>
          <w:lang w:val="en-US"/>
        </w:rPr>
      </w:pPr>
      <w:r w:rsidRPr="00690A26">
        <w:rPr>
          <w:lang w:val="en-US"/>
        </w:rPr>
        <w:t xml:space="preserve">              description: &gt;</w:t>
      </w:r>
    </w:p>
    <w:p w14:paraId="5F01DF92" w14:textId="77777777" w:rsidR="00BB2B1F" w:rsidRPr="00690A26" w:rsidRDefault="00BB2B1F" w:rsidP="00BB2B1F">
      <w:pPr>
        <w:pStyle w:val="PL"/>
        <w:rPr>
          <w:lang w:val="en-US"/>
        </w:rPr>
      </w:pPr>
      <w:r w:rsidRPr="00690A26">
        <w:rPr>
          <w:lang w:val="en-US"/>
        </w:rPr>
        <w:t xml:space="preserve">                The 'searchId' parameter returned in the response can be used as the</w:t>
      </w:r>
    </w:p>
    <w:p w14:paraId="65EAC61E" w14:textId="77777777" w:rsidR="00BB2B1F" w:rsidRPr="00690A26" w:rsidRDefault="00BB2B1F" w:rsidP="00BB2B1F">
      <w:pPr>
        <w:pStyle w:val="PL"/>
        <w:rPr>
          <w:lang w:val="en-US"/>
        </w:rPr>
      </w:pPr>
      <w:r w:rsidRPr="00690A26">
        <w:rPr>
          <w:lang w:val="en-US"/>
        </w:rPr>
        <w:t xml:space="preserve">                'searchId' parameter in the GET request to '/searches/{searchId}'</w:t>
      </w:r>
    </w:p>
    <w:p w14:paraId="7ABF642E" w14:textId="77777777" w:rsidR="00BB2B1F" w:rsidRPr="00690A26" w:rsidRDefault="00BB2B1F" w:rsidP="00BB2B1F">
      <w:pPr>
        <w:pStyle w:val="PL"/>
        <w:rPr>
          <w:lang w:val="en-US"/>
        </w:rPr>
      </w:pPr>
      <w:r w:rsidRPr="00690A26">
        <w:rPr>
          <w:lang w:val="en-US"/>
        </w:rPr>
        <w:t xml:space="preserve">            completeSearch:</w:t>
      </w:r>
    </w:p>
    <w:p w14:paraId="1B733F82" w14:textId="77777777" w:rsidR="00BB2B1F" w:rsidRPr="00690A26" w:rsidRDefault="00BB2B1F" w:rsidP="00BB2B1F">
      <w:pPr>
        <w:pStyle w:val="PL"/>
        <w:rPr>
          <w:lang w:val="en-US"/>
        </w:rPr>
      </w:pPr>
      <w:r w:rsidRPr="00690A26">
        <w:rPr>
          <w:lang w:val="en-US"/>
        </w:rPr>
        <w:t xml:space="preserve">              operationId: RetrieveCompleteSearch</w:t>
      </w:r>
    </w:p>
    <w:p w14:paraId="2F582F60" w14:textId="77777777" w:rsidR="00BB2B1F" w:rsidRPr="00690A26" w:rsidRDefault="00BB2B1F" w:rsidP="00BB2B1F">
      <w:pPr>
        <w:pStyle w:val="PL"/>
        <w:rPr>
          <w:lang w:val="en-US"/>
        </w:rPr>
      </w:pPr>
      <w:r w:rsidRPr="00690A26">
        <w:rPr>
          <w:lang w:val="en-US"/>
        </w:rPr>
        <w:t xml:space="preserve">              parameters:</w:t>
      </w:r>
    </w:p>
    <w:p w14:paraId="651E44D9" w14:textId="77777777" w:rsidR="00BB2B1F" w:rsidRPr="00690A26" w:rsidRDefault="00BB2B1F" w:rsidP="00BB2B1F">
      <w:pPr>
        <w:pStyle w:val="PL"/>
        <w:rPr>
          <w:lang w:val="en-US"/>
        </w:rPr>
      </w:pPr>
      <w:r w:rsidRPr="00690A26">
        <w:rPr>
          <w:lang w:val="en-US"/>
        </w:rPr>
        <w:t xml:space="preserve">                searchId: $response.body#/searchId</w:t>
      </w:r>
    </w:p>
    <w:p w14:paraId="554423E7" w14:textId="77777777" w:rsidR="00BB2B1F" w:rsidRPr="00690A26" w:rsidRDefault="00BB2B1F" w:rsidP="00BB2B1F">
      <w:pPr>
        <w:pStyle w:val="PL"/>
        <w:rPr>
          <w:lang w:val="en-US"/>
        </w:rPr>
      </w:pPr>
      <w:r w:rsidRPr="00690A26">
        <w:rPr>
          <w:lang w:val="en-US"/>
        </w:rPr>
        <w:t xml:space="preserve">              description: &gt;</w:t>
      </w:r>
    </w:p>
    <w:p w14:paraId="3222446A" w14:textId="77777777" w:rsidR="00BB2B1F" w:rsidRPr="00690A26" w:rsidRDefault="00BB2B1F" w:rsidP="00BB2B1F">
      <w:pPr>
        <w:pStyle w:val="PL"/>
        <w:rPr>
          <w:lang w:val="en-US"/>
        </w:rPr>
      </w:pPr>
      <w:r w:rsidRPr="00690A26">
        <w:rPr>
          <w:lang w:val="en-US"/>
        </w:rPr>
        <w:t xml:space="preserve">                The 'searchId' parameter returned in the response can be used as the</w:t>
      </w:r>
    </w:p>
    <w:p w14:paraId="67A754C5" w14:textId="77777777" w:rsidR="00BB2B1F" w:rsidRPr="00690A26" w:rsidRDefault="00BB2B1F" w:rsidP="00BB2B1F">
      <w:pPr>
        <w:pStyle w:val="PL"/>
        <w:rPr>
          <w:lang w:val="en-US"/>
        </w:rPr>
      </w:pPr>
      <w:r w:rsidRPr="00690A26">
        <w:rPr>
          <w:lang w:val="en-US"/>
        </w:rPr>
        <w:t xml:space="preserve">                'searchId' parameter in the GET request to '/searches/{searchId}/complete'</w:t>
      </w:r>
    </w:p>
    <w:p w14:paraId="196C0799" w14:textId="77777777" w:rsidR="00BB2B1F" w:rsidRPr="00690A26" w:rsidRDefault="00BB2B1F" w:rsidP="00BB2B1F">
      <w:pPr>
        <w:pStyle w:val="PL"/>
        <w:rPr>
          <w:lang w:val="en-US"/>
        </w:rPr>
      </w:pPr>
      <w:r w:rsidRPr="00690A26">
        <w:rPr>
          <w:lang w:val="en-US"/>
        </w:rPr>
        <w:t xml:space="preserve">          headers:</w:t>
      </w:r>
    </w:p>
    <w:p w14:paraId="606C3FFD" w14:textId="77777777" w:rsidR="00BB2B1F" w:rsidRPr="00690A26" w:rsidRDefault="00BB2B1F" w:rsidP="00BB2B1F">
      <w:pPr>
        <w:pStyle w:val="PL"/>
        <w:rPr>
          <w:lang w:val="en-US"/>
        </w:rPr>
      </w:pPr>
      <w:r w:rsidRPr="00690A26">
        <w:rPr>
          <w:lang w:val="en-US"/>
        </w:rPr>
        <w:t xml:space="preserve">            Cache-Control:</w:t>
      </w:r>
    </w:p>
    <w:p w14:paraId="33DFAAB9" w14:textId="77777777" w:rsidR="00BB2B1F" w:rsidRPr="00690A26" w:rsidRDefault="00BB2B1F" w:rsidP="00BB2B1F">
      <w:pPr>
        <w:pStyle w:val="PL"/>
        <w:rPr>
          <w:lang w:val="en-US"/>
        </w:rPr>
      </w:pPr>
      <w:r w:rsidRPr="00690A26">
        <w:rPr>
          <w:lang w:val="en-US"/>
        </w:rPr>
        <w:t xml:space="preserve">              description: Cache-Control containing max-age, described in IETF RFC 7234, 5.2</w:t>
      </w:r>
    </w:p>
    <w:p w14:paraId="26A53E92" w14:textId="77777777" w:rsidR="00BB2B1F" w:rsidRPr="00690A26" w:rsidRDefault="00BB2B1F" w:rsidP="00BB2B1F">
      <w:pPr>
        <w:pStyle w:val="PL"/>
        <w:rPr>
          <w:lang w:val="en-US"/>
        </w:rPr>
      </w:pPr>
      <w:r w:rsidRPr="00690A26">
        <w:rPr>
          <w:lang w:val="en-US"/>
        </w:rPr>
        <w:t xml:space="preserve">              schema:</w:t>
      </w:r>
    </w:p>
    <w:p w14:paraId="2C5E25D5" w14:textId="77777777" w:rsidR="00BB2B1F" w:rsidRPr="00690A26" w:rsidRDefault="00BB2B1F" w:rsidP="00BB2B1F">
      <w:pPr>
        <w:pStyle w:val="PL"/>
        <w:rPr>
          <w:lang w:val="en-US"/>
        </w:rPr>
      </w:pPr>
      <w:r w:rsidRPr="00690A26">
        <w:rPr>
          <w:lang w:val="en-US"/>
        </w:rPr>
        <w:t xml:space="preserve">                type: string</w:t>
      </w:r>
    </w:p>
    <w:p w14:paraId="32DE1819" w14:textId="77777777" w:rsidR="00BB2B1F" w:rsidRPr="00690A26" w:rsidRDefault="00BB2B1F" w:rsidP="00BB2B1F">
      <w:pPr>
        <w:pStyle w:val="PL"/>
        <w:rPr>
          <w:lang w:val="en-US"/>
        </w:rPr>
      </w:pPr>
      <w:r w:rsidRPr="00690A26">
        <w:rPr>
          <w:lang w:val="en-US"/>
        </w:rPr>
        <w:t xml:space="preserve">            ETag:</w:t>
      </w:r>
    </w:p>
    <w:p w14:paraId="0D4F4802"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358A2ECC" w14:textId="77777777" w:rsidR="00BB2B1F" w:rsidRPr="00690A26" w:rsidRDefault="00BB2B1F" w:rsidP="00BB2B1F">
      <w:pPr>
        <w:pStyle w:val="PL"/>
        <w:rPr>
          <w:lang w:val="en-US"/>
        </w:rPr>
      </w:pPr>
      <w:r w:rsidRPr="00690A26">
        <w:rPr>
          <w:lang w:val="en-US"/>
        </w:rPr>
        <w:t xml:space="preserve">              schema:</w:t>
      </w:r>
    </w:p>
    <w:p w14:paraId="1132192F" w14:textId="77777777" w:rsidR="00BB2B1F" w:rsidRPr="00690A26" w:rsidRDefault="00BB2B1F" w:rsidP="00BB2B1F">
      <w:pPr>
        <w:pStyle w:val="PL"/>
        <w:rPr>
          <w:lang w:val="en-US"/>
        </w:rPr>
      </w:pPr>
      <w:r w:rsidRPr="00690A26">
        <w:rPr>
          <w:lang w:val="en-US"/>
        </w:rPr>
        <w:t xml:space="preserve">                type: string</w:t>
      </w:r>
    </w:p>
    <w:p w14:paraId="49FCE814" w14:textId="77777777" w:rsidR="00BB2B1F" w:rsidRDefault="00BB2B1F" w:rsidP="00BB2B1F">
      <w:pPr>
        <w:pStyle w:val="PL"/>
      </w:pPr>
      <w:r>
        <w:t xml:space="preserve">            </w:t>
      </w:r>
      <w:r>
        <w:rPr>
          <w:lang w:val="en-US"/>
        </w:rPr>
        <w:t>Content-Encoding</w:t>
      </w:r>
      <w:r>
        <w:t>:</w:t>
      </w:r>
    </w:p>
    <w:p w14:paraId="06603677" w14:textId="77777777" w:rsidR="00BB2B1F" w:rsidRDefault="00BB2B1F" w:rsidP="00BB2B1F">
      <w:pPr>
        <w:pStyle w:val="PL"/>
      </w:pPr>
      <w:r>
        <w:t xml:space="preserve">              description: </w:t>
      </w:r>
      <w:r>
        <w:rPr>
          <w:lang w:val="en-US"/>
        </w:rPr>
        <w:t>Content-Encoding, described in IETF RFC 7231</w:t>
      </w:r>
    </w:p>
    <w:p w14:paraId="341615A0" w14:textId="77777777" w:rsidR="00BB2B1F" w:rsidRDefault="00BB2B1F" w:rsidP="00BB2B1F">
      <w:pPr>
        <w:pStyle w:val="PL"/>
      </w:pPr>
      <w:r>
        <w:t xml:space="preserve">              schema:</w:t>
      </w:r>
    </w:p>
    <w:p w14:paraId="4E485CE9" w14:textId="77777777" w:rsidR="00BB2B1F" w:rsidRDefault="00BB2B1F" w:rsidP="00BB2B1F">
      <w:pPr>
        <w:pStyle w:val="PL"/>
      </w:pPr>
      <w:r>
        <w:t xml:space="preserve">                type: string</w:t>
      </w:r>
    </w:p>
    <w:p w14:paraId="492142EA"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A63762" w14:textId="77777777" w:rsidR="00F5560C" w:rsidRPr="00690A26" w:rsidRDefault="00F5560C" w:rsidP="00F5560C">
      <w:pPr>
        <w:pStyle w:val="PL"/>
        <w:rPr>
          <w:ins w:id="611" w:author="Jesus de Gregorio" w:date="2021-04-06T11:13:00Z"/>
          <w:lang w:val="en-US"/>
        </w:rPr>
      </w:pPr>
      <w:ins w:id="612" w:author="Jesus de Gregorio" w:date="2021-04-06T11:13:00Z">
        <w:r>
          <w:rPr>
            <w:lang w:val="en-US"/>
          </w:rPr>
          <w:t xml:space="preserve">          $ref: </w:t>
        </w:r>
        <w:r w:rsidRPr="00690A26">
          <w:t>'TS29571_CommonData.yaml#/components/</w:t>
        </w:r>
        <w:r>
          <w:t>responses/307'</w:t>
        </w:r>
      </w:ins>
    </w:p>
    <w:p w14:paraId="1C10F6E8" w14:textId="71B67AE5" w:rsidR="00BB2B1F" w:rsidRPr="00690A26" w:rsidDel="00F5560C" w:rsidRDefault="00BB2B1F" w:rsidP="00BB2B1F">
      <w:pPr>
        <w:pStyle w:val="PL"/>
        <w:rPr>
          <w:del w:id="613" w:author="Jesus de Gregorio" w:date="2021-04-06T11:14:00Z"/>
          <w:lang w:val="en-US" w:eastAsia="zh-CN"/>
        </w:rPr>
      </w:pPr>
      <w:del w:id="614" w:author="Jesus de Gregorio" w:date="2021-04-06T11:14:00Z">
        <w:r w:rsidRPr="00690A26" w:rsidDel="00F5560C">
          <w:rPr>
            <w:lang w:val="en-US"/>
          </w:rPr>
          <w:delText xml:space="preserve">          description: </w:delText>
        </w:r>
        <w:r w:rsidRPr="00690A26" w:rsidDel="00F5560C">
          <w:rPr>
            <w:rFonts w:hint="eastAsia"/>
            <w:lang w:eastAsia="zh-CN"/>
          </w:rPr>
          <w:delText>Temporary Redirect</w:delText>
        </w:r>
      </w:del>
    </w:p>
    <w:p w14:paraId="51DCEB56" w14:textId="08B85F49" w:rsidR="00BB2B1F" w:rsidRPr="003B2883" w:rsidDel="00F5560C" w:rsidRDefault="00BB2B1F" w:rsidP="00BB2B1F">
      <w:pPr>
        <w:pStyle w:val="PL"/>
        <w:rPr>
          <w:del w:id="615" w:author="Jesus de Gregorio" w:date="2021-04-06T11:14:00Z"/>
        </w:rPr>
      </w:pPr>
      <w:del w:id="616" w:author="Jesus de Gregorio" w:date="2021-04-06T11:14:00Z">
        <w:r w:rsidRPr="003B2883" w:rsidDel="00F5560C">
          <w:delText xml:space="preserve">          content:</w:delText>
        </w:r>
      </w:del>
    </w:p>
    <w:p w14:paraId="233D1FE8" w14:textId="4D4B3D06" w:rsidR="00BB2B1F" w:rsidRPr="003B2883" w:rsidDel="00F5560C" w:rsidRDefault="00BB2B1F" w:rsidP="00BB2B1F">
      <w:pPr>
        <w:pStyle w:val="PL"/>
        <w:rPr>
          <w:del w:id="617" w:author="Jesus de Gregorio" w:date="2021-04-06T11:14:00Z"/>
        </w:rPr>
      </w:pPr>
      <w:del w:id="618" w:author="Jesus de Gregorio" w:date="2021-04-06T11:14:00Z">
        <w:r w:rsidRPr="003B2883" w:rsidDel="00F5560C">
          <w:delText xml:space="preserve">            application/problem+json:</w:delText>
        </w:r>
      </w:del>
    </w:p>
    <w:p w14:paraId="7AFDBCB4" w14:textId="3AEE4C43" w:rsidR="00BB2B1F" w:rsidRPr="003B2883" w:rsidDel="00F5560C" w:rsidRDefault="00BB2B1F" w:rsidP="00BB2B1F">
      <w:pPr>
        <w:pStyle w:val="PL"/>
        <w:rPr>
          <w:del w:id="619" w:author="Jesus de Gregorio" w:date="2021-04-06T11:14:00Z"/>
        </w:rPr>
      </w:pPr>
      <w:del w:id="620" w:author="Jesus de Gregorio" w:date="2021-04-06T11:14:00Z">
        <w:r w:rsidRPr="003B2883" w:rsidDel="00F5560C">
          <w:delText xml:space="preserve">              schema:</w:delText>
        </w:r>
      </w:del>
    </w:p>
    <w:p w14:paraId="733D32C8" w14:textId="7BF7C2E6" w:rsidR="00BB2B1F" w:rsidRPr="00690A26" w:rsidDel="00F5560C" w:rsidRDefault="00BB2B1F" w:rsidP="00BB2B1F">
      <w:pPr>
        <w:pStyle w:val="PL"/>
        <w:rPr>
          <w:del w:id="621" w:author="Jesus de Gregorio" w:date="2021-04-06T11:14:00Z"/>
          <w:lang w:val="en-US" w:eastAsia="zh-CN"/>
        </w:rPr>
      </w:pPr>
      <w:del w:id="622" w:author="Jesus de Gregorio" w:date="2021-04-06T11:14:00Z">
        <w:r w:rsidRPr="003B2883" w:rsidDel="00F5560C">
          <w:delText xml:space="preserve">                $ref: 'TS29571_CommonData.yaml#/components/schemas/ProblemDetails'</w:delText>
        </w:r>
      </w:del>
    </w:p>
    <w:p w14:paraId="0DD22A5B" w14:textId="4EFD7E7C" w:rsidR="00BB2B1F" w:rsidRPr="00690A26" w:rsidDel="00F5560C" w:rsidRDefault="00BB2B1F" w:rsidP="00BB2B1F">
      <w:pPr>
        <w:pStyle w:val="PL"/>
        <w:rPr>
          <w:del w:id="623" w:author="Jesus de Gregorio" w:date="2021-04-06T11:14:00Z"/>
        </w:rPr>
      </w:pPr>
      <w:del w:id="624" w:author="Jesus de Gregorio" w:date="2021-04-06T11:14:00Z">
        <w:r w:rsidRPr="00690A26" w:rsidDel="00F5560C">
          <w:rPr>
            <w:rFonts w:hint="eastAsia"/>
            <w:lang w:eastAsia="zh-CN"/>
          </w:rPr>
          <w:delText xml:space="preserve">          </w:delText>
        </w:r>
        <w:r w:rsidRPr="00690A26" w:rsidDel="00F5560C">
          <w:delText>headers:</w:delText>
        </w:r>
      </w:del>
    </w:p>
    <w:p w14:paraId="52AF96BC" w14:textId="0933BC84" w:rsidR="00BB2B1F" w:rsidRPr="00690A26" w:rsidDel="00F5560C" w:rsidRDefault="00BB2B1F" w:rsidP="00BB2B1F">
      <w:pPr>
        <w:pStyle w:val="PL"/>
        <w:rPr>
          <w:del w:id="625" w:author="Jesus de Gregorio" w:date="2021-04-06T11:14:00Z"/>
        </w:rPr>
      </w:pPr>
      <w:del w:id="62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3536948C" w14:textId="08CCB3BD" w:rsidR="00BB2B1F" w:rsidRPr="00690A26" w:rsidDel="00F5560C" w:rsidRDefault="00BB2B1F" w:rsidP="00BB2B1F">
      <w:pPr>
        <w:pStyle w:val="PL"/>
        <w:rPr>
          <w:del w:id="627" w:author="Jesus de Gregorio" w:date="2021-04-06T11:14:00Z"/>
        </w:rPr>
      </w:pPr>
      <w:del w:id="62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09ED8811" w14:textId="382EA7F0" w:rsidR="00BB2B1F" w:rsidRPr="00690A26" w:rsidDel="00F5560C" w:rsidRDefault="00BB2B1F" w:rsidP="00BB2B1F">
      <w:pPr>
        <w:pStyle w:val="PL"/>
        <w:rPr>
          <w:del w:id="629" w:author="Jesus de Gregorio" w:date="2021-04-06T11:14:00Z"/>
        </w:rPr>
      </w:pPr>
      <w:del w:id="63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7889B968" w14:textId="5E1EF2F1" w:rsidR="00BB2B1F" w:rsidRPr="00690A26" w:rsidDel="00F5560C" w:rsidRDefault="00BB2B1F" w:rsidP="00BB2B1F">
      <w:pPr>
        <w:pStyle w:val="PL"/>
        <w:rPr>
          <w:del w:id="631" w:author="Jesus de Gregorio" w:date="2021-04-06T11:14:00Z"/>
        </w:rPr>
      </w:pPr>
      <w:del w:id="63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569AC4B0" w14:textId="3FDEE169" w:rsidR="00BB2B1F" w:rsidRPr="00690A26" w:rsidDel="00F5560C" w:rsidRDefault="00BB2B1F" w:rsidP="00BB2B1F">
      <w:pPr>
        <w:pStyle w:val="PL"/>
        <w:rPr>
          <w:del w:id="633" w:author="Jesus de Gregorio" w:date="2021-04-06T11:14:00Z"/>
          <w:lang w:val="en-US" w:eastAsia="zh-CN"/>
        </w:rPr>
      </w:pPr>
      <w:del w:id="63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0A788229"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47A59BA" w14:textId="23E8FAE5" w:rsidR="00F5560C" w:rsidRPr="00690A26" w:rsidRDefault="00F5560C" w:rsidP="00F5560C">
      <w:pPr>
        <w:pStyle w:val="PL"/>
        <w:rPr>
          <w:ins w:id="635" w:author="Jesus de Gregorio" w:date="2021-04-06T11:14:00Z"/>
          <w:lang w:val="en-US"/>
        </w:rPr>
      </w:pPr>
      <w:ins w:id="636" w:author="Jesus de Gregorio" w:date="2021-04-06T11:14:00Z">
        <w:r>
          <w:rPr>
            <w:lang w:val="en-US"/>
          </w:rPr>
          <w:t xml:space="preserve">          $ref: </w:t>
        </w:r>
        <w:r w:rsidRPr="00690A26">
          <w:t>'TS29571_CommonData.yaml#/components/</w:t>
        </w:r>
        <w:r>
          <w:t>responses/308'</w:t>
        </w:r>
      </w:ins>
    </w:p>
    <w:p w14:paraId="4C2619CA" w14:textId="15178B29" w:rsidR="00BB2B1F" w:rsidDel="00F5560C" w:rsidRDefault="00BB2B1F" w:rsidP="00BB2B1F">
      <w:pPr>
        <w:pStyle w:val="PL"/>
        <w:rPr>
          <w:del w:id="637" w:author="Jesus de Gregorio" w:date="2021-04-06T11:14:00Z"/>
          <w:lang w:eastAsia="zh-CN"/>
        </w:rPr>
      </w:pPr>
      <w:del w:id="638" w:author="Jesus de Gregorio" w:date="2021-04-06T11:14: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6CB82B61" w14:textId="64385C82" w:rsidR="00BB2B1F" w:rsidRPr="003B2883" w:rsidDel="00F5560C" w:rsidRDefault="00BB2B1F" w:rsidP="00BB2B1F">
      <w:pPr>
        <w:pStyle w:val="PL"/>
        <w:rPr>
          <w:del w:id="639" w:author="Jesus de Gregorio" w:date="2021-04-06T11:14:00Z"/>
        </w:rPr>
      </w:pPr>
      <w:del w:id="640" w:author="Jesus de Gregorio" w:date="2021-04-06T11:14:00Z">
        <w:r w:rsidRPr="003B2883" w:rsidDel="00F5560C">
          <w:delText xml:space="preserve">          content:</w:delText>
        </w:r>
      </w:del>
    </w:p>
    <w:p w14:paraId="70650FA3" w14:textId="353EDC54" w:rsidR="00BB2B1F" w:rsidRPr="003B2883" w:rsidDel="00F5560C" w:rsidRDefault="00BB2B1F" w:rsidP="00BB2B1F">
      <w:pPr>
        <w:pStyle w:val="PL"/>
        <w:rPr>
          <w:del w:id="641" w:author="Jesus de Gregorio" w:date="2021-04-06T11:14:00Z"/>
        </w:rPr>
      </w:pPr>
      <w:del w:id="642" w:author="Jesus de Gregorio" w:date="2021-04-06T11:14:00Z">
        <w:r w:rsidRPr="003B2883" w:rsidDel="00F5560C">
          <w:delText xml:space="preserve">            application/problem+json:</w:delText>
        </w:r>
      </w:del>
    </w:p>
    <w:p w14:paraId="7015D387" w14:textId="5A974FA9" w:rsidR="00BB2B1F" w:rsidRPr="003B2883" w:rsidDel="00F5560C" w:rsidRDefault="00BB2B1F" w:rsidP="00BB2B1F">
      <w:pPr>
        <w:pStyle w:val="PL"/>
        <w:rPr>
          <w:del w:id="643" w:author="Jesus de Gregorio" w:date="2021-04-06T11:14:00Z"/>
        </w:rPr>
      </w:pPr>
      <w:del w:id="644" w:author="Jesus de Gregorio" w:date="2021-04-06T11:14:00Z">
        <w:r w:rsidRPr="003B2883" w:rsidDel="00F5560C">
          <w:delText xml:space="preserve">              schema:</w:delText>
        </w:r>
      </w:del>
    </w:p>
    <w:p w14:paraId="1060D0DD" w14:textId="6912D75B" w:rsidR="00BB2B1F" w:rsidDel="00F5560C" w:rsidRDefault="00BB2B1F" w:rsidP="00BB2B1F">
      <w:pPr>
        <w:pStyle w:val="PL"/>
        <w:rPr>
          <w:del w:id="645" w:author="Jesus de Gregorio" w:date="2021-04-06T11:14:00Z"/>
          <w:lang w:eastAsia="zh-CN"/>
        </w:rPr>
      </w:pPr>
      <w:del w:id="646" w:author="Jesus de Gregorio" w:date="2021-04-06T11:14:00Z">
        <w:r w:rsidRPr="003B2883" w:rsidDel="00F5560C">
          <w:delText xml:space="preserve">                $ref: 'TS29571_CommonData.yaml#/components/schemas/ProblemDetails'</w:delText>
        </w:r>
      </w:del>
    </w:p>
    <w:p w14:paraId="6D397AA2" w14:textId="143D9C11" w:rsidR="00BB2B1F" w:rsidRPr="00690A26" w:rsidDel="00F5560C" w:rsidRDefault="00BB2B1F" w:rsidP="00BB2B1F">
      <w:pPr>
        <w:pStyle w:val="PL"/>
        <w:rPr>
          <w:del w:id="647" w:author="Jesus de Gregorio" w:date="2021-04-06T11:14:00Z"/>
        </w:rPr>
      </w:pPr>
      <w:del w:id="648" w:author="Jesus de Gregorio" w:date="2021-04-06T11:14:00Z">
        <w:r w:rsidRPr="00690A26" w:rsidDel="00F5560C">
          <w:rPr>
            <w:rFonts w:hint="eastAsia"/>
            <w:lang w:eastAsia="zh-CN"/>
          </w:rPr>
          <w:delText xml:space="preserve">          </w:delText>
        </w:r>
        <w:r w:rsidRPr="00690A26" w:rsidDel="00F5560C">
          <w:delText>headers:</w:delText>
        </w:r>
      </w:del>
    </w:p>
    <w:p w14:paraId="51229C93" w14:textId="19CF68A6" w:rsidR="00BB2B1F" w:rsidRPr="00690A26" w:rsidDel="00F5560C" w:rsidRDefault="00BB2B1F" w:rsidP="00BB2B1F">
      <w:pPr>
        <w:pStyle w:val="PL"/>
        <w:rPr>
          <w:del w:id="649" w:author="Jesus de Gregorio" w:date="2021-04-06T11:14:00Z"/>
        </w:rPr>
      </w:pPr>
      <w:del w:id="65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37DD99D5" w14:textId="76CC3D84" w:rsidR="00BB2B1F" w:rsidRPr="00690A26" w:rsidDel="00F5560C" w:rsidRDefault="00BB2B1F" w:rsidP="00BB2B1F">
      <w:pPr>
        <w:pStyle w:val="PL"/>
        <w:rPr>
          <w:del w:id="651" w:author="Jesus de Gregorio" w:date="2021-04-06T11:14:00Z"/>
        </w:rPr>
      </w:pPr>
      <w:del w:id="65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4B633F78" w14:textId="016E77DB" w:rsidR="00BB2B1F" w:rsidRPr="00690A26" w:rsidDel="00F5560C" w:rsidRDefault="00BB2B1F" w:rsidP="00BB2B1F">
      <w:pPr>
        <w:pStyle w:val="PL"/>
        <w:rPr>
          <w:del w:id="653" w:author="Jesus de Gregorio" w:date="2021-04-06T11:14:00Z"/>
        </w:rPr>
      </w:pPr>
      <w:del w:id="65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986B630" w14:textId="26279C72" w:rsidR="00BB2B1F" w:rsidRPr="00690A26" w:rsidDel="00F5560C" w:rsidRDefault="00BB2B1F" w:rsidP="00BB2B1F">
      <w:pPr>
        <w:pStyle w:val="PL"/>
        <w:rPr>
          <w:del w:id="655" w:author="Jesus de Gregorio" w:date="2021-04-06T11:14:00Z"/>
        </w:rPr>
      </w:pPr>
      <w:del w:id="65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00080FE1" w14:textId="6DF2822C" w:rsidR="00BB2B1F" w:rsidRPr="00690A26" w:rsidDel="00F5560C" w:rsidRDefault="00BB2B1F" w:rsidP="00BB2B1F">
      <w:pPr>
        <w:pStyle w:val="PL"/>
        <w:rPr>
          <w:del w:id="657" w:author="Jesus de Gregorio" w:date="2021-04-06T11:14:00Z"/>
          <w:lang w:val="en-US" w:eastAsia="zh-CN"/>
        </w:rPr>
      </w:pPr>
      <w:del w:id="65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5055E64E" w14:textId="77777777" w:rsidR="00BB2B1F" w:rsidRPr="00690A26" w:rsidRDefault="00BB2B1F" w:rsidP="00BB2B1F">
      <w:pPr>
        <w:pStyle w:val="PL"/>
        <w:rPr>
          <w:lang w:val="en-US"/>
        </w:rPr>
      </w:pPr>
      <w:r w:rsidRPr="00690A26">
        <w:rPr>
          <w:lang w:val="en-US"/>
        </w:rPr>
        <w:t xml:space="preserve">        '400':</w:t>
      </w:r>
    </w:p>
    <w:p w14:paraId="0A7127B1" w14:textId="77777777" w:rsidR="00BB2B1F" w:rsidRPr="00690A26" w:rsidRDefault="00BB2B1F" w:rsidP="00BB2B1F">
      <w:pPr>
        <w:pStyle w:val="PL"/>
        <w:rPr>
          <w:lang w:val="en-US"/>
        </w:rPr>
      </w:pPr>
      <w:r w:rsidRPr="00690A26">
        <w:rPr>
          <w:lang w:val="en-US"/>
        </w:rPr>
        <w:t xml:space="preserve">          $ref: 'TS29571_CommonData.yaml#/components/responses/400'</w:t>
      </w:r>
    </w:p>
    <w:p w14:paraId="320C5AE3" w14:textId="77777777" w:rsidR="00BB2B1F" w:rsidRPr="00690A26" w:rsidRDefault="00BB2B1F" w:rsidP="00BB2B1F">
      <w:pPr>
        <w:pStyle w:val="PL"/>
        <w:rPr>
          <w:lang w:val="en-US"/>
        </w:rPr>
      </w:pPr>
      <w:r w:rsidRPr="00690A26">
        <w:rPr>
          <w:lang w:val="en-US"/>
        </w:rPr>
        <w:t xml:space="preserve">        '401':</w:t>
      </w:r>
    </w:p>
    <w:p w14:paraId="1F07890A" w14:textId="77777777" w:rsidR="00BB2B1F" w:rsidRPr="00690A26" w:rsidRDefault="00BB2B1F" w:rsidP="00BB2B1F">
      <w:pPr>
        <w:pStyle w:val="PL"/>
        <w:rPr>
          <w:lang w:val="en-US"/>
        </w:rPr>
      </w:pPr>
      <w:r w:rsidRPr="00690A26">
        <w:rPr>
          <w:lang w:val="en-US"/>
        </w:rPr>
        <w:t xml:space="preserve">          $ref: 'TS29571_CommonData.yaml#/components/responses/401'</w:t>
      </w:r>
    </w:p>
    <w:p w14:paraId="7F20FE8D" w14:textId="77777777" w:rsidR="00BB2B1F" w:rsidRPr="00690A26" w:rsidRDefault="00BB2B1F" w:rsidP="00BB2B1F">
      <w:pPr>
        <w:pStyle w:val="PL"/>
        <w:rPr>
          <w:lang w:val="en-US"/>
        </w:rPr>
      </w:pPr>
      <w:r w:rsidRPr="00690A26">
        <w:rPr>
          <w:lang w:val="en-US"/>
        </w:rPr>
        <w:t xml:space="preserve">        '403':</w:t>
      </w:r>
    </w:p>
    <w:p w14:paraId="2FD250B9" w14:textId="77777777" w:rsidR="00BB2B1F" w:rsidRPr="00690A26" w:rsidRDefault="00BB2B1F" w:rsidP="00BB2B1F">
      <w:pPr>
        <w:pStyle w:val="PL"/>
        <w:rPr>
          <w:lang w:val="en-US"/>
        </w:rPr>
      </w:pPr>
      <w:r w:rsidRPr="00690A26">
        <w:rPr>
          <w:lang w:val="en-US"/>
        </w:rPr>
        <w:t xml:space="preserve">          $ref: 'TS29571_CommonData.yaml#/components/responses/403'</w:t>
      </w:r>
    </w:p>
    <w:p w14:paraId="326F9975" w14:textId="77777777" w:rsidR="00BB2B1F" w:rsidRPr="00690A26" w:rsidRDefault="00BB2B1F" w:rsidP="00BB2B1F">
      <w:pPr>
        <w:pStyle w:val="PL"/>
        <w:rPr>
          <w:lang w:val="en-US"/>
        </w:rPr>
      </w:pPr>
      <w:r w:rsidRPr="00690A26">
        <w:rPr>
          <w:lang w:val="en-US"/>
        </w:rPr>
        <w:t xml:space="preserve">        '404':</w:t>
      </w:r>
    </w:p>
    <w:p w14:paraId="7E5EE595" w14:textId="77777777" w:rsidR="00BB2B1F" w:rsidRPr="00690A26" w:rsidRDefault="00BB2B1F" w:rsidP="00BB2B1F">
      <w:pPr>
        <w:pStyle w:val="PL"/>
        <w:rPr>
          <w:lang w:val="en-US"/>
        </w:rPr>
      </w:pPr>
      <w:r w:rsidRPr="00690A26">
        <w:rPr>
          <w:lang w:val="en-US"/>
        </w:rPr>
        <w:lastRenderedPageBreak/>
        <w:t xml:space="preserve">          $ref: 'TS29571_CommonData.yaml#/components/responses/404'</w:t>
      </w:r>
    </w:p>
    <w:p w14:paraId="199A7B4B" w14:textId="77777777" w:rsidR="00BB2B1F" w:rsidRPr="00690A26" w:rsidRDefault="00BB2B1F" w:rsidP="00BB2B1F">
      <w:pPr>
        <w:pStyle w:val="PL"/>
        <w:rPr>
          <w:lang w:val="en-US"/>
        </w:rPr>
      </w:pPr>
      <w:r w:rsidRPr="00690A26">
        <w:rPr>
          <w:lang w:val="en-US"/>
        </w:rPr>
        <w:t xml:space="preserve">        '406':</w:t>
      </w:r>
    </w:p>
    <w:p w14:paraId="5678B0F4" w14:textId="77777777" w:rsidR="00BB2B1F" w:rsidRPr="00690A26" w:rsidRDefault="00BB2B1F" w:rsidP="00BB2B1F">
      <w:pPr>
        <w:pStyle w:val="PL"/>
        <w:rPr>
          <w:lang w:val="en-US"/>
        </w:rPr>
      </w:pPr>
      <w:r w:rsidRPr="00690A26">
        <w:rPr>
          <w:lang w:val="en-US"/>
        </w:rPr>
        <w:t xml:space="preserve">          $ref: 'TS29571_CommonData.yaml#/components/responses/406'</w:t>
      </w:r>
    </w:p>
    <w:p w14:paraId="6F297022" w14:textId="77777777" w:rsidR="00BB2B1F" w:rsidRPr="00690A26" w:rsidRDefault="00BB2B1F" w:rsidP="00BB2B1F">
      <w:pPr>
        <w:pStyle w:val="PL"/>
        <w:rPr>
          <w:lang w:val="en-US"/>
        </w:rPr>
      </w:pPr>
      <w:r w:rsidRPr="00690A26">
        <w:rPr>
          <w:lang w:val="en-US"/>
        </w:rPr>
        <w:t xml:space="preserve">        '411':</w:t>
      </w:r>
    </w:p>
    <w:p w14:paraId="23BFACFB" w14:textId="77777777" w:rsidR="00BB2B1F" w:rsidRPr="00690A26" w:rsidRDefault="00BB2B1F" w:rsidP="00BB2B1F">
      <w:pPr>
        <w:pStyle w:val="PL"/>
        <w:rPr>
          <w:lang w:val="en-US"/>
        </w:rPr>
      </w:pPr>
      <w:r w:rsidRPr="00690A26">
        <w:rPr>
          <w:lang w:val="en-US"/>
        </w:rPr>
        <w:t xml:space="preserve">          $ref: 'TS29571_CommonData.yaml#/components/responses/411'</w:t>
      </w:r>
    </w:p>
    <w:p w14:paraId="0B5BF0EE" w14:textId="77777777" w:rsidR="00BB2B1F" w:rsidRPr="00690A26" w:rsidRDefault="00BB2B1F" w:rsidP="00BB2B1F">
      <w:pPr>
        <w:pStyle w:val="PL"/>
        <w:rPr>
          <w:lang w:val="en-US"/>
        </w:rPr>
      </w:pPr>
      <w:r w:rsidRPr="00690A26">
        <w:rPr>
          <w:lang w:val="en-US"/>
        </w:rPr>
        <w:t xml:space="preserve">        '413':</w:t>
      </w:r>
    </w:p>
    <w:p w14:paraId="61368279" w14:textId="77777777" w:rsidR="00BB2B1F" w:rsidRPr="00690A26" w:rsidRDefault="00BB2B1F" w:rsidP="00BB2B1F">
      <w:pPr>
        <w:pStyle w:val="PL"/>
        <w:rPr>
          <w:lang w:val="en-US"/>
        </w:rPr>
      </w:pPr>
      <w:r w:rsidRPr="00690A26">
        <w:rPr>
          <w:lang w:val="en-US"/>
        </w:rPr>
        <w:t xml:space="preserve">          $ref: 'TS29571_CommonData.yaml#/components/responses/413'</w:t>
      </w:r>
    </w:p>
    <w:p w14:paraId="033835A6" w14:textId="77777777" w:rsidR="00BB2B1F" w:rsidRPr="00690A26" w:rsidRDefault="00BB2B1F" w:rsidP="00BB2B1F">
      <w:pPr>
        <w:pStyle w:val="PL"/>
        <w:rPr>
          <w:lang w:val="en-US"/>
        </w:rPr>
      </w:pPr>
      <w:r w:rsidRPr="00690A26">
        <w:rPr>
          <w:lang w:val="en-US"/>
        </w:rPr>
        <w:t xml:space="preserve">        '415':</w:t>
      </w:r>
    </w:p>
    <w:p w14:paraId="1E6EE50B" w14:textId="77777777" w:rsidR="00BB2B1F" w:rsidRPr="00690A26" w:rsidRDefault="00BB2B1F" w:rsidP="00BB2B1F">
      <w:pPr>
        <w:pStyle w:val="PL"/>
        <w:rPr>
          <w:lang w:val="en-US"/>
        </w:rPr>
      </w:pPr>
      <w:r w:rsidRPr="00690A26">
        <w:rPr>
          <w:lang w:val="en-US"/>
        </w:rPr>
        <w:t xml:space="preserve">          $ref: 'TS29571_CommonData.yaml#/components/responses/415'</w:t>
      </w:r>
    </w:p>
    <w:p w14:paraId="1F559245" w14:textId="77777777" w:rsidR="00BB2B1F" w:rsidRPr="00690A26" w:rsidRDefault="00BB2B1F" w:rsidP="00BB2B1F">
      <w:pPr>
        <w:pStyle w:val="PL"/>
        <w:rPr>
          <w:lang w:val="en-US"/>
        </w:rPr>
      </w:pPr>
      <w:r w:rsidRPr="00690A26">
        <w:rPr>
          <w:lang w:val="en-US"/>
        </w:rPr>
        <w:t xml:space="preserve">        '429':</w:t>
      </w:r>
    </w:p>
    <w:p w14:paraId="30D91F2F" w14:textId="77777777" w:rsidR="00BB2B1F" w:rsidRPr="00690A26" w:rsidRDefault="00BB2B1F" w:rsidP="00BB2B1F">
      <w:pPr>
        <w:pStyle w:val="PL"/>
        <w:rPr>
          <w:lang w:val="en-US"/>
        </w:rPr>
      </w:pPr>
      <w:r w:rsidRPr="00690A26">
        <w:rPr>
          <w:lang w:val="en-US"/>
        </w:rPr>
        <w:t xml:space="preserve">          $ref: 'TS29571_CommonData.yaml#/components/responses/429'</w:t>
      </w:r>
    </w:p>
    <w:p w14:paraId="148E17CE" w14:textId="77777777" w:rsidR="00BB2B1F" w:rsidRPr="00690A26" w:rsidRDefault="00BB2B1F" w:rsidP="00BB2B1F">
      <w:pPr>
        <w:pStyle w:val="PL"/>
        <w:rPr>
          <w:lang w:val="en-US"/>
        </w:rPr>
      </w:pPr>
      <w:r w:rsidRPr="00690A26">
        <w:rPr>
          <w:lang w:val="en-US"/>
        </w:rPr>
        <w:t xml:space="preserve">        '500':</w:t>
      </w:r>
    </w:p>
    <w:p w14:paraId="2A34097D" w14:textId="77777777" w:rsidR="00BB2B1F" w:rsidRPr="00690A26" w:rsidRDefault="00BB2B1F" w:rsidP="00BB2B1F">
      <w:pPr>
        <w:pStyle w:val="PL"/>
        <w:rPr>
          <w:lang w:val="en-US"/>
        </w:rPr>
      </w:pPr>
      <w:r w:rsidRPr="00690A26">
        <w:rPr>
          <w:lang w:val="en-US"/>
        </w:rPr>
        <w:t xml:space="preserve">          $ref: 'TS29571_CommonData.yaml#/components/responses/500'</w:t>
      </w:r>
    </w:p>
    <w:p w14:paraId="295CB71C" w14:textId="77777777" w:rsidR="00BB2B1F" w:rsidRPr="00690A26" w:rsidRDefault="00BB2B1F" w:rsidP="00BB2B1F">
      <w:pPr>
        <w:pStyle w:val="PL"/>
        <w:rPr>
          <w:lang w:val="en-US"/>
        </w:rPr>
      </w:pPr>
      <w:r w:rsidRPr="00690A26">
        <w:rPr>
          <w:lang w:val="en-US"/>
        </w:rPr>
        <w:t xml:space="preserve">        '501':</w:t>
      </w:r>
    </w:p>
    <w:p w14:paraId="64E97793" w14:textId="77777777" w:rsidR="00BB2B1F" w:rsidRPr="00690A26" w:rsidRDefault="00BB2B1F" w:rsidP="00BB2B1F">
      <w:pPr>
        <w:pStyle w:val="PL"/>
        <w:rPr>
          <w:lang w:val="en-US"/>
        </w:rPr>
      </w:pPr>
      <w:r w:rsidRPr="00690A26">
        <w:rPr>
          <w:lang w:val="en-US"/>
        </w:rPr>
        <w:t xml:space="preserve">          $ref: 'TS29571_CommonData.yaml#/components/responses/501'</w:t>
      </w:r>
    </w:p>
    <w:p w14:paraId="6B9D2A67" w14:textId="77777777" w:rsidR="00BB2B1F" w:rsidRPr="00690A26" w:rsidRDefault="00BB2B1F" w:rsidP="00BB2B1F">
      <w:pPr>
        <w:pStyle w:val="PL"/>
        <w:rPr>
          <w:lang w:val="en-US"/>
        </w:rPr>
      </w:pPr>
      <w:r w:rsidRPr="00690A26">
        <w:rPr>
          <w:lang w:val="en-US"/>
        </w:rPr>
        <w:t xml:space="preserve">        '503':</w:t>
      </w:r>
    </w:p>
    <w:p w14:paraId="07708FC2" w14:textId="77777777" w:rsidR="00BB2B1F" w:rsidRPr="00690A26" w:rsidRDefault="00BB2B1F" w:rsidP="00BB2B1F">
      <w:pPr>
        <w:pStyle w:val="PL"/>
        <w:rPr>
          <w:lang w:val="en-US"/>
        </w:rPr>
      </w:pPr>
      <w:r w:rsidRPr="00690A26">
        <w:rPr>
          <w:lang w:val="en-US"/>
        </w:rPr>
        <w:t xml:space="preserve">          $ref: 'TS29571_CommonData.yaml#/components/responses/503'</w:t>
      </w:r>
    </w:p>
    <w:p w14:paraId="0447ACF8" w14:textId="77777777" w:rsidR="00BB2B1F" w:rsidRPr="00690A26" w:rsidRDefault="00BB2B1F" w:rsidP="00BB2B1F">
      <w:pPr>
        <w:pStyle w:val="PL"/>
        <w:rPr>
          <w:lang w:val="en-US"/>
        </w:rPr>
      </w:pPr>
      <w:r w:rsidRPr="00690A26">
        <w:rPr>
          <w:lang w:val="en-US"/>
        </w:rPr>
        <w:t xml:space="preserve">        default:</w:t>
      </w:r>
    </w:p>
    <w:p w14:paraId="4CC34F01" w14:textId="77777777" w:rsidR="00BB2B1F" w:rsidRPr="00690A26" w:rsidRDefault="00BB2B1F" w:rsidP="00BB2B1F">
      <w:pPr>
        <w:pStyle w:val="PL"/>
        <w:rPr>
          <w:lang w:val="en-US"/>
        </w:rPr>
      </w:pPr>
      <w:r w:rsidRPr="00690A26">
        <w:rPr>
          <w:lang w:val="en-US"/>
        </w:rPr>
        <w:t xml:space="preserve">          $ref: 'TS29571_CommonData.yaml#/components/responses/default'</w:t>
      </w:r>
    </w:p>
    <w:p w14:paraId="7BBAB9F1" w14:textId="77777777" w:rsidR="00BB2B1F" w:rsidRPr="00690A26" w:rsidRDefault="00BB2B1F" w:rsidP="00BB2B1F">
      <w:pPr>
        <w:pStyle w:val="PL"/>
        <w:rPr>
          <w:lang w:val="en-US"/>
        </w:rPr>
      </w:pPr>
    </w:p>
    <w:p w14:paraId="457C57EC" w14:textId="77777777" w:rsidR="00BB2B1F" w:rsidRPr="00690A26" w:rsidRDefault="00BB2B1F" w:rsidP="00BB2B1F">
      <w:pPr>
        <w:pStyle w:val="PL"/>
        <w:rPr>
          <w:lang w:val="en-US"/>
        </w:rPr>
      </w:pPr>
      <w:r w:rsidRPr="00690A26">
        <w:rPr>
          <w:lang w:val="en-US"/>
        </w:rPr>
        <w:t xml:space="preserve">  /searches/{searchId}:</w:t>
      </w:r>
    </w:p>
    <w:p w14:paraId="4E45DEDC" w14:textId="77777777" w:rsidR="00BB2B1F" w:rsidRPr="00690A26" w:rsidRDefault="00BB2B1F" w:rsidP="00BB2B1F">
      <w:pPr>
        <w:pStyle w:val="PL"/>
        <w:rPr>
          <w:lang w:val="en-US"/>
        </w:rPr>
      </w:pPr>
      <w:r w:rsidRPr="00690A26">
        <w:rPr>
          <w:lang w:val="en-US"/>
        </w:rPr>
        <w:t xml:space="preserve">    get:</w:t>
      </w:r>
    </w:p>
    <w:p w14:paraId="69838DDD" w14:textId="77777777" w:rsidR="00BB2B1F" w:rsidRPr="00690A26" w:rsidRDefault="00BB2B1F" w:rsidP="00BB2B1F">
      <w:pPr>
        <w:pStyle w:val="PL"/>
        <w:rPr>
          <w:lang w:val="en-US"/>
        </w:rPr>
      </w:pPr>
      <w:r w:rsidRPr="00690A26">
        <w:rPr>
          <w:lang w:val="en-US"/>
        </w:rPr>
        <w:t xml:space="preserve">      operationId: RetrieveStoredSearch</w:t>
      </w:r>
    </w:p>
    <w:p w14:paraId="76E63F5C" w14:textId="77777777" w:rsidR="00BB2B1F" w:rsidRPr="00690A26" w:rsidRDefault="00BB2B1F" w:rsidP="00BB2B1F">
      <w:pPr>
        <w:pStyle w:val="PL"/>
        <w:rPr>
          <w:lang w:val="en-US"/>
        </w:rPr>
      </w:pPr>
      <w:r w:rsidRPr="00690A26">
        <w:rPr>
          <w:lang w:val="en-US"/>
        </w:rPr>
        <w:t xml:space="preserve">      tags:</w:t>
      </w:r>
    </w:p>
    <w:p w14:paraId="7A1991B9" w14:textId="77777777" w:rsidR="00BB2B1F" w:rsidRPr="00690A26" w:rsidRDefault="00BB2B1F" w:rsidP="00BB2B1F">
      <w:pPr>
        <w:pStyle w:val="PL"/>
        <w:rPr>
          <w:lang w:val="en-US"/>
        </w:rPr>
      </w:pPr>
      <w:r w:rsidRPr="00690A26">
        <w:rPr>
          <w:lang w:val="en-US"/>
        </w:rPr>
        <w:t xml:space="preserve">        - Stored Search (Document)</w:t>
      </w:r>
    </w:p>
    <w:p w14:paraId="41F8563A" w14:textId="77777777" w:rsidR="00BB2B1F" w:rsidRPr="00690A26" w:rsidRDefault="00BB2B1F" w:rsidP="00BB2B1F">
      <w:pPr>
        <w:pStyle w:val="PL"/>
        <w:rPr>
          <w:lang w:val="en-US"/>
        </w:rPr>
      </w:pPr>
      <w:r w:rsidRPr="00690A26">
        <w:rPr>
          <w:lang w:val="en-US"/>
        </w:rPr>
        <w:t xml:space="preserve">      parameters:</w:t>
      </w:r>
    </w:p>
    <w:p w14:paraId="6F10B7D3" w14:textId="77777777" w:rsidR="00BB2B1F" w:rsidRPr="00690A26" w:rsidRDefault="00BB2B1F" w:rsidP="00BB2B1F">
      <w:pPr>
        <w:pStyle w:val="PL"/>
        <w:rPr>
          <w:lang w:val="en-US"/>
        </w:rPr>
      </w:pPr>
      <w:r w:rsidRPr="00690A26">
        <w:rPr>
          <w:lang w:val="en-US"/>
        </w:rPr>
        <w:t xml:space="preserve">        - $ref: '#/components/parameters/searchId'</w:t>
      </w:r>
    </w:p>
    <w:p w14:paraId="6F6901CD" w14:textId="77777777" w:rsidR="00BB2B1F" w:rsidRDefault="00BB2B1F" w:rsidP="00BB2B1F">
      <w:pPr>
        <w:pStyle w:val="PL"/>
        <w:rPr>
          <w:lang w:val="en-US"/>
        </w:rPr>
      </w:pPr>
      <w:r>
        <w:rPr>
          <w:lang w:val="en-US"/>
        </w:rPr>
        <w:t xml:space="preserve">        - name: Accept-Encoding</w:t>
      </w:r>
    </w:p>
    <w:p w14:paraId="2A7701E5" w14:textId="77777777" w:rsidR="00BB2B1F" w:rsidRDefault="00BB2B1F" w:rsidP="00BB2B1F">
      <w:pPr>
        <w:pStyle w:val="PL"/>
        <w:rPr>
          <w:lang w:val="en-US"/>
        </w:rPr>
      </w:pPr>
      <w:r>
        <w:rPr>
          <w:lang w:val="en-US"/>
        </w:rPr>
        <w:t xml:space="preserve">          in: header</w:t>
      </w:r>
    </w:p>
    <w:p w14:paraId="329081BD" w14:textId="77777777" w:rsidR="00BB2B1F" w:rsidRDefault="00BB2B1F" w:rsidP="00BB2B1F">
      <w:pPr>
        <w:pStyle w:val="PL"/>
        <w:rPr>
          <w:lang w:val="en-US"/>
        </w:rPr>
      </w:pPr>
      <w:r>
        <w:rPr>
          <w:lang w:val="en-US"/>
        </w:rPr>
        <w:t xml:space="preserve">          description: Accept-Encoding, described in IETF RFC 7231</w:t>
      </w:r>
    </w:p>
    <w:p w14:paraId="6CCDF770" w14:textId="77777777" w:rsidR="00BB2B1F" w:rsidRDefault="00BB2B1F" w:rsidP="00BB2B1F">
      <w:pPr>
        <w:pStyle w:val="PL"/>
        <w:rPr>
          <w:lang w:val="en-US"/>
        </w:rPr>
      </w:pPr>
      <w:r>
        <w:rPr>
          <w:lang w:val="en-US"/>
        </w:rPr>
        <w:t xml:space="preserve">          schema:</w:t>
      </w:r>
    </w:p>
    <w:p w14:paraId="349A8457" w14:textId="77777777" w:rsidR="00BB2B1F" w:rsidRDefault="00BB2B1F" w:rsidP="00BB2B1F">
      <w:pPr>
        <w:pStyle w:val="PL"/>
      </w:pPr>
      <w:r>
        <w:rPr>
          <w:lang w:val="en-US"/>
        </w:rPr>
        <w:t xml:space="preserve">            type: string</w:t>
      </w:r>
    </w:p>
    <w:p w14:paraId="26D3D2CD" w14:textId="77777777" w:rsidR="00BB2B1F" w:rsidRPr="00690A26" w:rsidRDefault="00BB2B1F" w:rsidP="00BB2B1F">
      <w:pPr>
        <w:pStyle w:val="PL"/>
        <w:rPr>
          <w:lang w:val="en-US"/>
        </w:rPr>
      </w:pPr>
      <w:r w:rsidRPr="00690A26">
        <w:rPr>
          <w:lang w:val="en-US"/>
        </w:rPr>
        <w:t xml:space="preserve">      responses:</w:t>
      </w:r>
    </w:p>
    <w:p w14:paraId="274ACA1B" w14:textId="77777777" w:rsidR="00BB2B1F" w:rsidRPr="00690A26" w:rsidRDefault="00BB2B1F" w:rsidP="00BB2B1F">
      <w:pPr>
        <w:pStyle w:val="PL"/>
        <w:rPr>
          <w:lang w:val="en-US"/>
        </w:rPr>
      </w:pPr>
      <w:r w:rsidRPr="00690A26">
        <w:rPr>
          <w:lang w:val="en-US"/>
        </w:rPr>
        <w:t xml:space="preserve">        '200':</w:t>
      </w:r>
    </w:p>
    <w:p w14:paraId="7B383A28" w14:textId="77777777" w:rsidR="00BB2B1F" w:rsidRPr="00690A26" w:rsidRDefault="00BB2B1F" w:rsidP="00BB2B1F">
      <w:pPr>
        <w:pStyle w:val="PL"/>
        <w:rPr>
          <w:lang w:val="en-US"/>
        </w:rPr>
      </w:pPr>
      <w:r w:rsidRPr="00690A26">
        <w:rPr>
          <w:lang w:val="en-US"/>
        </w:rPr>
        <w:t xml:space="preserve">          $ref: '#/components/responses/200'</w:t>
      </w:r>
    </w:p>
    <w:p w14:paraId="371C1442"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B78C7A0" w14:textId="77777777" w:rsidR="00F5560C" w:rsidRPr="00690A26" w:rsidRDefault="00F5560C" w:rsidP="00F5560C">
      <w:pPr>
        <w:pStyle w:val="PL"/>
        <w:rPr>
          <w:ins w:id="659" w:author="Jesus de Gregorio" w:date="2021-04-06T11:14:00Z"/>
          <w:lang w:val="en-US"/>
        </w:rPr>
      </w:pPr>
      <w:ins w:id="660" w:author="Jesus de Gregorio" w:date="2021-04-06T11:14:00Z">
        <w:r>
          <w:rPr>
            <w:lang w:val="en-US"/>
          </w:rPr>
          <w:t xml:space="preserve">          $ref: </w:t>
        </w:r>
        <w:r w:rsidRPr="00690A26">
          <w:t>'TS29571_CommonData.yaml#/components/</w:t>
        </w:r>
        <w:r>
          <w:t>responses/307'</w:t>
        </w:r>
      </w:ins>
    </w:p>
    <w:p w14:paraId="4B41E80A" w14:textId="7CD37DBA" w:rsidR="00BB2B1F" w:rsidDel="00F5560C" w:rsidRDefault="00BB2B1F" w:rsidP="00BB2B1F">
      <w:pPr>
        <w:pStyle w:val="PL"/>
        <w:rPr>
          <w:del w:id="661" w:author="Jesus de Gregorio" w:date="2021-04-06T11:14:00Z"/>
          <w:lang w:eastAsia="zh-CN"/>
        </w:rPr>
      </w:pPr>
      <w:del w:id="662" w:author="Jesus de Gregorio" w:date="2021-04-06T11:14:00Z">
        <w:r w:rsidRPr="00690A26" w:rsidDel="00F5560C">
          <w:rPr>
            <w:lang w:val="en-US"/>
          </w:rPr>
          <w:delText xml:space="preserve">          description: </w:delText>
        </w:r>
        <w:r w:rsidRPr="00690A26" w:rsidDel="00F5560C">
          <w:rPr>
            <w:rFonts w:hint="eastAsia"/>
            <w:lang w:eastAsia="zh-CN"/>
          </w:rPr>
          <w:delText>Temporary Redirect</w:delText>
        </w:r>
      </w:del>
    </w:p>
    <w:p w14:paraId="3A6FAD16" w14:textId="2EB53EF8" w:rsidR="00BB2B1F" w:rsidRPr="003B2883" w:rsidDel="00F5560C" w:rsidRDefault="00BB2B1F" w:rsidP="00BB2B1F">
      <w:pPr>
        <w:pStyle w:val="PL"/>
        <w:rPr>
          <w:del w:id="663" w:author="Jesus de Gregorio" w:date="2021-04-06T11:14:00Z"/>
        </w:rPr>
      </w:pPr>
      <w:del w:id="664" w:author="Jesus de Gregorio" w:date="2021-04-06T11:14:00Z">
        <w:r w:rsidRPr="003B2883" w:rsidDel="00F5560C">
          <w:delText xml:space="preserve">          content:</w:delText>
        </w:r>
      </w:del>
    </w:p>
    <w:p w14:paraId="694FFC95" w14:textId="2409FCB5" w:rsidR="00BB2B1F" w:rsidRPr="003B2883" w:rsidDel="00F5560C" w:rsidRDefault="00BB2B1F" w:rsidP="00BB2B1F">
      <w:pPr>
        <w:pStyle w:val="PL"/>
        <w:rPr>
          <w:del w:id="665" w:author="Jesus de Gregorio" w:date="2021-04-06T11:14:00Z"/>
        </w:rPr>
      </w:pPr>
      <w:del w:id="666" w:author="Jesus de Gregorio" w:date="2021-04-06T11:14:00Z">
        <w:r w:rsidRPr="003B2883" w:rsidDel="00F5560C">
          <w:delText xml:space="preserve">            application/problem+json:</w:delText>
        </w:r>
      </w:del>
    </w:p>
    <w:p w14:paraId="3C99C6EE" w14:textId="69F3EF15" w:rsidR="00BB2B1F" w:rsidRPr="003B2883" w:rsidDel="00F5560C" w:rsidRDefault="00BB2B1F" w:rsidP="00BB2B1F">
      <w:pPr>
        <w:pStyle w:val="PL"/>
        <w:rPr>
          <w:del w:id="667" w:author="Jesus de Gregorio" w:date="2021-04-06T11:14:00Z"/>
        </w:rPr>
      </w:pPr>
      <w:del w:id="668" w:author="Jesus de Gregorio" w:date="2021-04-06T11:14:00Z">
        <w:r w:rsidRPr="003B2883" w:rsidDel="00F5560C">
          <w:delText xml:space="preserve">              schema:</w:delText>
        </w:r>
      </w:del>
    </w:p>
    <w:p w14:paraId="72717A64" w14:textId="6D0945FD" w:rsidR="00BB2B1F" w:rsidDel="00F5560C" w:rsidRDefault="00BB2B1F" w:rsidP="00BB2B1F">
      <w:pPr>
        <w:pStyle w:val="PL"/>
        <w:rPr>
          <w:del w:id="669" w:author="Jesus de Gregorio" w:date="2021-04-06T11:14:00Z"/>
          <w:lang w:eastAsia="zh-CN"/>
        </w:rPr>
      </w:pPr>
      <w:del w:id="670" w:author="Jesus de Gregorio" w:date="2021-04-06T11:14:00Z">
        <w:r w:rsidRPr="003B2883" w:rsidDel="00F5560C">
          <w:delText xml:space="preserve">                $ref: 'TS29571_CommonData.yaml#/components/schemas/ProblemDetails'</w:delText>
        </w:r>
      </w:del>
    </w:p>
    <w:p w14:paraId="067137AE" w14:textId="1CEBB1FF" w:rsidR="00BB2B1F" w:rsidRPr="00690A26" w:rsidDel="00F5560C" w:rsidRDefault="00BB2B1F" w:rsidP="00BB2B1F">
      <w:pPr>
        <w:pStyle w:val="PL"/>
        <w:rPr>
          <w:del w:id="671" w:author="Jesus de Gregorio" w:date="2021-04-06T11:14:00Z"/>
        </w:rPr>
      </w:pPr>
      <w:del w:id="672" w:author="Jesus de Gregorio" w:date="2021-04-06T11:14:00Z">
        <w:r w:rsidRPr="00690A26" w:rsidDel="00F5560C">
          <w:rPr>
            <w:rFonts w:hint="eastAsia"/>
            <w:lang w:eastAsia="zh-CN"/>
          </w:rPr>
          <w:delText xml:space="preserve">          </w:delText>
        </w:r>
        <w:r w:rsidRPr="00690A26" w:rsidDel="00F5560C">
          <w:delText>headers:</w:delText>
        </w:r>
      </w:del>
    </w:p>
    <w:p w14:paraId="4071D0AC" w14:textId="3C0A8916" w:rsidR="00BB2B1F" w:rsidRPr="00690A26" w:rsidDel="00F5560C" w:rsidRDefault="00BB2B1F" w:rsidP="00BB2B1F">
      <w:pPr>
        <w:pStyle w:val="PL"/>
        <w:rPr>
          <w:del w:id="673" w:author="Jesus de Gregorio" w:date="2021-04-06T11:14:00Z"/>
        </w:rPr>
      </w:pPr>
      <w:del w:id="67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95F34BE" w14:textId="05B0E228" w:rsidR="00BB2B1F" w:rsidRPr="00690A26" w:rsidDel="00F5560C" w:rsidRDefault="00BB2B1F" w:rsidP="00BB2B1F">
      <w:pPr>
        <w:pStyle w:val="PL"/>
        <w:rPr>
          <w:del w:id="675" w:author="Jesus de Gregorio" w:date="2021-04-06T11:14:00Z"/>
        </w:rPr>
      </w:pPr>
      <w:del w:id="67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04774A33" w14:textId="080B5A0A" w:rsidR="00BB2B1F" w:rsidRPr="00690A26" w:rsidDel="00F5560C" w:rsidRDefault="00BB2B1F" w:rsidP="00BB2B1F">
      <w:pPr>
        <w:pStyle w:val="PL"/>
        <w:rPr>
          <w:del w:id="677" w:author="Jesus de Gregorio" w:date="2021-04-06T11:14:00Z"/>
        </w:rPr>
      </w:pPr>
      <w:del w:id="67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6F662C97" w14:textId="240C8622" w:rsidR="00BB2B1F" w:rsidRPr="00690A26" w:rsidDel="00F5560C" w:rsidRDefault="00BB2B1F" w:rsidP="00BB2B1F">
      <w:pPr>
        <w:pStyle w:val="PL"/>
        <w:rPr>
          <w:del w:id="679" w:author="Jesus de Gregorio" w:date="2021-04-06T11:14:00Z"/>
        </w:rPr>
      </w:pPr>
      <w:del w:id="68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3DC9812F" w14:textId="7A74B575" w:rsidR="00BB2B1F" w:rsidDel="00F5560C" w:rsidRDefault="00BB2B1F" w:rsidP="00BB2B1F">
      <w:pPr>
        <w:pStyle w:val="PL"/>
        <w:rPr>
          <w:del w:id="681" w:author="Jesus de Gregorio" w:date="2021-04-06T11:14:00Z"/>
        </w:rPr>
      </w:pPr>
      <w:del w:id="68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66DCA4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A623DA4" w14:textId="1A333456" w:rsidR="00F5560C" w:rsidRPr="00690A26" w:rsidRDefault="00F5560C" w:rsidP="00F5560C">
      <w:pPr>
        <w:pStyle w:val="PL"/>
        <w:rPr>
          <w:ins w:id="683" w:author="Jesus de Gregorio" w:date="2021-04-06T11:14:00Z"/>
          <w:lang w:val="en-US"/>
        </w:rPr>
      </w:pPr>
      <w:ins w:id="684" w:author="Jesus de Gregorio" w:date="2021-04-06T11:14:00Z">
        <w:r>
          <w:rPr>
            <w:lang w:val="en-US"/>
          </w:rPr>
          <w:t xml:space="preserve">          $ref: </w:t>
        </w:r>
        <w:r w:rsidRPr="00690A26">
          <w:t>'TS29571_CommonData.yaml#/components/</w:t>
        </w:r>
        <w:r>
          <w:t>responses/308'</w:t>
        </w:r>
      </w:ins>
    </w:p>
    <w:p w14:paraId="6CF6F131" w14:textId="1B17F7F2" w:rsidR="00BB2B1F" w:rsidDel="00F5560C" w:rsidRDefault="00BB2B1F" w:rsidP="00BB2B1F">
      <w:pPr>
        <w:pStyle w:val="PL"/>
        <w:rPr>
          <w:del w:id="685" w:author="Jesus de Gregorio" w:date="2021-04-06T11:14:00Z"/>
          <w:lang w:eastAsia="zh-CN"/>
        </w:rPr>
      </w:pPr>
      <w:del w:id="686" w:author="Jesus de Gregorio" w:date="2021-04-06T11:14: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588FE381" w14:textId="00F2158C" w:rsidR="00BB2B1F" w:rsidRPr="003B2883" w:rsidDel="00F5560C" w:rsidRDefault="00BB2B1F" w:rsidP="00BB2B1F">
      <w:pPr>
        <w:pStyle w:val="PL"/>
        <w:rPr>
          <w:del w:id="687" w:author="Jesus de Gregorio" w:date="2021-04-06T11:14:00Z"/>
        </w:rPr>
      </w:pPr>
      <w:del w:id="688" w:author="Jesus de Gregorio" w:date="2021-04-06T11:14:00Z">
        <w:r w:rsidRPr="003B2883" w:rsidDel="00F5560C">
          <w:delText xml:space="preserve">          content:</w:delText>
        </w:r>
      </w:del>
    </w:p>
    <w:p w14:paraId="2317ABB3" w14:textId="186FD6E8" w:rsidR="00BB2B1F" w:rsidRPr="003B2883" w:rsidDel="00F5560C" w:rsidRDefault="00BB2B1F" w:rsidP="00BB2B1F">
      <w:pPr>
        <w:pStyle w:val="PL"/>
        <w:rPr>
          <w:del w:id="689" w:author="Jesus de Gregorio" w:date="2021-04-06T11:14:00Z"/>
        </w:rPr>
      </w:pPr>
      <w:del w:id="690" w:author="Jesus de Gregorio" w:date="2021-04-06T11:14:00Z">
        <w:r w:rsidRPr="003B2883" w:rsidDel="00F5560C">
          <w:delText xml:space="preserve">            application/problem+json:</w:delText>
        </w:r>
      </w:del>
    </w:p>
    <w:p w14:paraId="5E22B1B7" w14:textId="75BBF8A8" w:rsidR="00BB2B1F" w:rsidRPr="003B2883" w:rsidDel="00F5560C" w:rsidRDefault="00BB2B1F" w:rsidP="00BB2B1F">
      <w:pPr>
        <w:pStyle w:val="PL"/>
        <w:rPr>
          <w:del w:id="691" w:author="Jesus de Gregorio" w:date="2021-04-06T11:14:00Z"/>
        </w:rPr>
      </w:pPr>
      <w:del w:id="692" w:author="Jesus de Gregorio" w:date="2021-04-06T11:14:00Z">
        <w:r w:rsidRPr="003B2883" w:rsidDel="00F5560C">
          <w:delText xml:space="preserve">              schema:</w:delText>
        </w:r>
      </w:del>
    </w:p>
    <w:p w14:paraId="7408A274" w14:textId="115986E4" w:rsidR="00BB2B1F" w:rsidDel="00F5560C" w:rsidRDefault="00BB2B1F" w:rsidP="00BB2B1F">
      <w:pPr>
        <w:pStyle w:val="PL"/>
        <w:rPr>
          <w:del w:id="693" w:author="Jesus de Gregorio" w:date="2021-04-06T11:14:00Z"/>
          <w:lang w:eastAsia="zh-CN"/>
        </w:rPr>
      </w:pPr>
      <w:del w:id="694" w:author="Jesus de Gregorio" w:date="2021-04-06T11:14:00Z">
        <w:r w:rsidRPr="003B2883" w:rsidDel="00F5560C">
          <w:delText xml:space="preserve">                $ref: 'TS29571_CommonData.yaml#/components/schemas/ProblemDetails'</w:delText>
        </w:r>
      </w:del>
    </w:p>
    <w:p w14:paraId="0A4D2857" w14:textId="3260A93D" w:rsidR="00BB2B1F" w:rsidRPr="00690A26" w:rsidDel="00F5560C" w:rsidRDefault="00BB2B1F" w:rsidP="00BB2B1F">
      <w:pPr>
        <w:pStyle w:val="PL"/>
        <w:rPr>
          <w:del w:id="695" w:author="Jesus de Gregorio" w:date="2021-04-06T11:14:00Z"/>
        </w:rPr>
      </w:pPr>
      <w:del w:id="696" w:author="Jesus de Gregorio" w:date="2021-04-06T11:14:00Z">
        <w:r w:rsidRPr="00690A26" w:rsidDel="00F5560C">
          <w:rPr>
            <w:rFonts w:hint="eastAsia"/>
            <w:lang w:eastAsia="zh-CN"/>
          </w:rPr>
          <w:delText xml:space="preserve">          </w:delText>
        </w:r>
        <w:r w:rsidRPr="00690A26" w:rsidDel="00F5560C">
          <w:delText>headers:</w:delText>
        </w:r>
      </w:del>
    </w:p>
    <w:p w14:paraId="4D11502C" w14:textId="69840953" w:rsidR="00BB2B1F" w:rsidRPr="00690A26" w:rsidDel="00F5560C" w:rsidRDefault="00BB2B1F" w:rsidP="00BB2B1F">
      <w:pPr>
        <w:pStyle w:val="PL"/>
        <w:rPr>
          <w:del w:id="697" w:author="Jesus de Gregorio" w:date="2021-04-06T11:14:00Z"/>
        </w:rPr>
      </w:pPr>
      <w:del w:id="69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2C3D7529" w14:textId="5A0D297F" w:rsidR="00BB2B1F" w:rsidRPr="00690A26" w:rsidDel="00F5560C" w:rsidRDefault="00BB2B1F" w:rsidP="00BB2B1F">
      <w:pPr>
        <w:pStyle w:val="PL"/>
        <w:rPr>
          <w:del w:id="699" w:author="Jesus de Gregorio" w:date="2021-04-06T11:14:00Z"/>
        </w:rPr>
      </w:pPr>
      <w:del w:id="70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4CC4832E" w14:textId="58EC9FFA" w:rsidR="00BB2B1F" w:rsidRPr="00690A26" w:rsidDel="00F5560C" w:rsidRDefault="00BB2B1F" w:rsidP="00BB2B1F">
      <w:pPr>
        <w:pStyle w:val="PL"/>
        <w:rPr>
          <w:del w:id="701" w:author="Jesus de Gregorio" w:date="2021-04-06T11:14:00Z"/>
        </w:rPr>
      </w:pPr>
      <w:del w:id="70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29E95B05" w14:textId="23EFD414" w:rsidR="00BB2B1F" w:rsidRPr="00690A26" w:rsidDel="00F5560C" w:rsidRDefault="00BB2B1F" w:rsidP="00BB2B1F">
      <w:pPr>
        <w:pStyle w:val="PL"/>
        <w:rPr>
          <w:del w:id="703" w:author="Jesus de Gregorio" w:date="2021-04-06T11:14:00Z"/>
        </w:rPr>
      </w:pPr>
      <w:del w:id="70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7855AA73" w14:textId="37DFDCF6" w:rsidR="00BB2B1F" w:rsidRPr="00690A26" w:rsidDel="00F5560C" w:rsidRDefault="00BB2B1F" w:rsidP="00BB2B1F">
      <w:pPr>
        <w:pStyle w:val="PL"/>
        <w:rPr>
          <w:del w:id="705" w:author="Jesus de Gregorio" w:date="2021-04-06T11:14:00Z"/>
          <w:lang w:val="en-US"/>
        </w:rPr>
      </w:pPr>
      <w:del w:id="70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0979039A" w14:textId="77777777" w:rsidR="00BB2B1F" w:rsidRPr="00690A26" w:rsidRDefault="00BB2B1F" w:rsidP="00BB2B1F">
      <w:pPr>
        <w:pStyle w:val="PL"/>
        <w:rPr>
          <w:lang w:val="en-US"/>
        </w:rPr>
      </w:pPr>
    </w:p>
    <w:p w14:paraId="028BEE4F" w14:textId="77777777" w:rsidR="00BB2B1F" w:rsidRPr="00690A26" w:rsidRDefault="00BB2B1F" w:rsidP="00BB2B1F">
      <w:pPr>
        <w:pStyle w:val="PL"/>
        <w:rPr>
          <w:lang w:val="en-US"/>
        </w:rPr>
      </w:pPr>
      <w:r w:rsidRPr="00690A26">
        <w:rPr>
          <w:lang w:val="en-US"/>
        </w:rPr>
        <w:t xml:space="preserve">  /searches/{searchId}/complete:</w:t>
      </w:r>
    </w:p>
    <w:p w14:paraId="4D420B7D" w14:textId="77777777" w:rsidR="00BB2B1F" w:rsidRPr="00690A26" w:rsidRDefault="00BB2B1F" w:rsidP="00BB2B1F">
      <w:pPr>
        <w:pStyle w:val="PL"/>
        <w:rPr>
          <w:lang w:val="en-US"/>
        </w:rPr>
      </w:pPr>
      <w:r w:rsidRPr="00690A26">
        <w:rPr>
          <w:lang w:val="en-US"/>
        </w:rPr>
        <w:t xml:space="preserve">    get:</w:t>
      </w:r>
    </w:p>
    <w:p w14:paraId="79BF9C7E" w14:textId="77777777" w:rsidR="00BB2B1F" w:rsidRPr="00690A26" w:rsidRDefault="00BB2B1F" w:rsidP="00BB2B1F">
      <w:pPr>
        <w:pStyle w:val="PL"/>
        <w:rPr>
          <w:lang w:val="en-US"/>
        </w:rPr>
      </w:pPr>
      <w:r w:rsidRPr="00690A26">
        <w:rPr>
          <w:lang w:val="en-US"/>
        </w:rPr>
        <w:t xml:space="preserve">      operationId: RetrieveCompleteSearch</w:t>
      </w:r>
    </w:p>
    <w:p w14:paraId="46E375B3" w14:textId="77777777" w:rsidR="00BB2B1F" w:rsidRPr="00690A26" w:rsidRDefault="00BB2B1F" w:rsidP="00BB2B1F">
      <w:pPr>
        <w:pStyle w:val="PL"/>
        <w:rPr>
          <w:lang w:val="en-US"/>
        </w:rPr>
      </w:pPr>
      <w:r w:rsidRPr="00690A26">
        <w:rPr>
          <w:lang w:val="en-US"/>
        </w:rPr>
        <w:t xml:space="preserve">      tags:</w:t>
      </w:r>
    </w:p>
    <w:p w14:paraId="1F272B79" w14:textId="77777777" w:rsidR="00BB2B1F" w:rsidRPr="00690A26" w:rsidRDefault="00BB2B1F" w:rsidP="00BB2B1F">
      <w:pPr>
        <w:pStyle w:val="PL"/>
        <w:rPr>
          <w:lang w:val="en-US"/>
        </w:rPr>
      </w:pPr>
      <w:r w:rsidRPr="00690A26">
        <w:rPr>
          <w:lang w:val="en-US"/>
        </w:rPr>
        <w:t xml:space="preserve">        - Complete Stored Search (Document)</w:t>
      </w:r>
    </w:p>
    <w:p w14:paraId="3CBB7376" w14:textId="77777777" w:rsidR="00BB2B1F" w:rsidRPr="00690A26" w:rsidRDefault="00BB2B1F" w:rsidP="00BB2B1F">
      <w:pPr>
        <w:pStyle w:val="PL"/>
        <w:rPr>
          <w:lang w:val="en-US"/>
        </w:rPr>
      </w:pPr>
      <w:r w:rsidRPr="00690A26">
        <w:rPr>
          <w:lang w:val="en-US"/>
        </w:rPr>
        <w:t xml:space="preserve">      parameters:</w:t>
      </w:r>
    </w:p>
    <w:p w14:paraId="7E4939AC" w14:textId="77777777" w:rsidR="00BB2B1F" w:rsidRPr="00690A26" w:rsidRDefault="00BB2B1F" w:rsidP="00BB2B1F">
      <w:pPr>
        <w:pStyle w:val="PL"/>
        <w:rPr>
          <w:lang w:val="en-US"/>
        </w:rPr>
      </w:pPr>
      <w:r w:rsidRPr="00690A26">
        <w:rPr>
          <w:lang w:val="en-US"/>
        </w:rPr>
        <w:t xml:space="preserve">        - $ref: '#/components/parameters/searchId'</w:t>
      </w:r>
    </w:p>
    <w:p w14:paraId="5A368A72" w14:textId="77777777" w:rsidR="00BB2B1F" w:rsidRDefault="00BB2B1F" w:rsidP="00BB2B1F">
      <w:pPr>
        <w:pStyle w:val="PL"/>
        <w:rPr>
          <w:lang w:val="en-US"/>
        </w:rPr>
      </w:pPr>
      <w:r>
        <w:rPr>
          <w:lang w:val="en-US"/>
        </w:rPr>
        <w:t xml:space="preserve">        - name: Accept-Encoding</w:t>
      </w:r>
    </w:p>
    <w:p w14:paraId="796A2721" w14:textId="77777777" w:rsidR="00BB2B1F" w:rsidRDefault="00BB2B1F" w:rsidP="00BB2B1F">
      <w:pPr>
        <w:pStyle w:val="PL"/>
        <w:rPr>
          <w:lang w:val="en-US"/>
        </w:rPr>
      </w:pPr>
      <w:r>
        <w:rPr>
          <w:lang w:val="en-US"/>
        </w:rPr>
        <w:t xml:space="preserve">          in: header</w:t>
      </w:r>
    </w:p>
    <w:p w14:paraId="786C1685" w14:textId="77777777" w:rsidR="00BB2B1F" w:rsidRDefault="00BB2B1F" w:rsidP="00BB2B1F">
      <w:pPr>
        <w:pStyle w:val="PL"/>
        <w:rPr>
          <w:lang w:val="en-US"/>
        </w:rPr>
      </w:pPr>
      <w:r>
        <w:rPr>
          <w:lang w:val="en-US"/>
        </w:rPr>
        <w:t xml:space="preserve">          description: Accept-Encoding, described in IETF RFC 7231</w:t>
      </w:r>
    </w:p>
    <w:p w14:paraId="65A8DE21" w14:textId="77777777" w:rsidR="00BB2B1F" w:rsidRDefault="00BB2B1F" w:rsidP="00BB2B1F">
      <w:pPr>
        <w:pStyle w:val="PL"/>
        <w:rPr>
          <w:lang w:val="en-US"/>
        </w:rPr>
      </w:pPr>
      <w:r>
        <w:rPr>
          <w:lang w:val="en-US"/>
        </w:rPr>
        <w:t xml:space="preserve">          schema:</w:t>
      </w:r>
    </w:p>
    <w:p w14:paraId="1A5E94E5" w14:textId="77777777" w:rsidR="00BB2B1F" w:rsidRDefault="00BB2B1F" w:rsidP="00BB2B1F">
      <w:pPr>
        <w:pStyle w:val="PL"/>
      </w:pPr>
      <w:r>
        <w:rPr>
          <w:lang w:val="en-US"/>
        </w:rPr>
        <w:t xml:space="preserve">            type: string</w:t>
      </w:r>
    </w:p>
    <w:p w14:paraId="3982E72A" w14:textId="77777777" w:rsidR="00BB2B1F" w:rsidRPr="00690A26" w:rsidRDefault="00BB2B1F" w:rsidP="00BB2B1F">
      <w:pPr>
        <w:pStyle w:val="PL"/>
        <w:rPr>
          <w:lang w:val="en-US"/>
        </w:rPr>
      </w:pPr>
      <w:r w:rsidRPr="00690A26">
        <w:rPr>
          <w:lang w:val="en-US"/>
        </w:rPr>
        <w:t xml:space="preserve">      responses:</w:t>
      </w:r>
    </w:p>
    <w:p w14:paraId="6DEB0528" w14:textId="77777777" w:rsidR="00BB2B1F" w:rsidRPr="00690A26" w:rsidRDefault="00BB2B1F" w:rsidP="00BB2B1F">
      <w:pPr>
        <w:pStyle w:val="PL"/>
        <w:rPr>
          <w:lang w:val="en-US"/>
        </w:rPr>
      </w:pPr>
      <w:r w:rsidRPr="00690A26">
        <w:rPr>
          <w:lang w:val="en-US"/>
        </w:rPr>
        <w:t xml:space="preserve">        '200':</w:t>
      </w:r>
    </w:p>
    <w:p w14:paraId="6C31B3A2" w14:textId="77777777" w:rsidR="00BB2B1F" w:rsidRPr="00690A26" w:rsidRDefault="00BB2B1F" w:rsidP="00BB2B1F">
      <w:pPr>
        <w:pStyle w:val="PL"/>
        <w:rPr>
          <w:lang w:val="en-US"/>
        </w:rPr>
      </w:pPr>
      <w:r w:rsidRPr="00690A26">
        <w:rPr>
          <w:lang w:val="en-US"/>
        </w:rPr>
        <w:t xml:space="preserve">          $ref: '#/components/responses/200'</w:t>
      </w:r>
    </w:p>
    <w:p w14:paraId="49C54177"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22CA588" w14:textId="77777777" w:rsidR="00F5560C" w:rsidRPr="00690A26" w:rsidRDefault="00F5560C" w:rsidP="00F5560C">
      <w:pPr>
        <w:pStyle w:val="PL"/>
        <w:rPr>
          <w:ins w:id="707" w:author="Jesus de Gregorio" w:date="2021-04-06T11:14:00Z"/>
          <w:lang w:val="en-US"/>
        </w:rPr>
      </w:pPr>
      <w:ins w:id="708" w:author="Jesus de Gregorio" w:date="2021-04-06T11:14:00Z">
        <w:r>
          <w:rPr>
            <w:lang w:val="en-US"/>
          </w:rPr>
          <w:lastRenderedPageBreak/>
          <w:t xml:space="preserve">          $ref: </w:t>
        </w:r>
        <w:r w:rsidRPr="00690A26">
          <w:t>'TS29571_CommonData.yaml#/components/</w:t>
        </w:r>
        <w:r>
          <w:t>responses/307'</w:t>
        </w:r>
      </w:ins>
    </w:p>
    <w:p w14:paraId="2F6D5690" w14:textId="477A89EC" w:rsidR="00BB2B1F" w:rsidDel="00F5560C" w:rsidRDefault="00BB2B1F" w:rsidP="00BB2B1F">
      <w:pPr>
        <w:pStyle w:val="PL"/>
        <w:rPr>
          <w:del w:id="709" w:author="Jesus de Gregorio" w:date="2021-04-06T11:14:00Z"/>
          <w:lang w:eastAsia="zh-CN"/>
        </w:rPr>
      </w:pPr>
      <w:del w:id="710" w:author="Jesus de Gregorio" w:date="2021-04-06T11:14:00Z">
        <w:r w:rsidRPr="00690A26" w:rsidDel="00F5560C">
          <w:rPr>
            <w:lang w:val="en-US"/>
          </w:rPr>
          <w:delText xml:space="preserve">          description: </w:delText>
        </w:r>
        <w:r w:rsidRPr="00690A26" w:rsidDel="00F5560C">
          <w:rPr>
            <w:rFonts w:hint="eastAsia"/>
            <w:lang w:eastAsia="zh-CN"/>
          </w:rPr>
          <w:delText>Temporary Redirect</w:delText>
        </w:r>
      </w:del>
    </w:p>
    <w:p w14:paraId="109E8E1C" w14:textId="6FF2132B" w:rsidR="00BB2B1F" w:rsidRPr="003B2883" w:rsidDel="00F5560C" w:rsidRDefault="00BB2B1F" w:rsidP="00BB2B1F">
      <w:pPr>
        <w:pStyle w:val="PL"/>
        <w:rPr>
          <w:del w:id="711" w:author="Jesus de Gregorio" w:date="2021-04-06T11:14:00Z"/>
        </w:rPr>
      </w:pPr>
      <w:del w:id="712" w:author="Jesus de Gregorio" w:date="2021-04-06T11:14:00Z">
        <w:r w:rsidRPr="003B2883" w:rsidDel="00F5560C">
          <w:delText xml:space="preserve">          content:</w:delText>
        </w:r>
      </w:del>
    </w:p>
    <w:p w14:paraId="2DBE79B3" w14:textId="317EF47D" w:rsidR="00BB2B1F" w:rsidRPr="003B2883" w:rsidDel="00F5560C" w:rsidRDefault="00BB2B1F" w:rsidP="00BB2B1F">
      <w:pPr>
        <w:pStyle w:val="PL"/>
        <w:rPr>
          <w:del w:id="713" w:author="Jesus de Gregorio" w:date="2021-04-06T11:14:00Z"/>
        </w:rPr>
      </w:pPr>
      <w:del w:id="714" w:author="Jesus de Gregorio" w:date="2021-04-06T11:14:00Z">
        <w:r w:rsidRPr="003B2883" w:rsidDel="00F5560C">
          <w:delText xml:space="preserve">            application/problem+json:</w:delText>
        </w:r>
      </w:del>
    </w:p>
    <w:p w14:paraId="7F4FA456" w14:textId="498D51C4" w:rsidR="00BB2B1F" w:rsidRPr="003B2883" w:rsidDel="00F5560C" w:rsidRDefault="00BB2B1F" w:rsidP="00BB2B1F">
      <w:pPr>
        <w:pStyle w:val="PL"/>
        <w:rPr>
          <w:del w:id="715" w:author="Jesus de Gregorio" w:date="2021-04-06T11:14:00Z"/>
        </w:rPr>
      </w:pPr>
      <w:del w:id="716" w:author="Jesus de Gregorio" w:date="2021-04-06T11:14:00Z">
        <w:r w:rsidRPr="003B2883" w:rsidDel="00F5560C">
          <w:delText xml:space="preserve">              schema:</w:delText>
        </w:r>
      </w:del>
    </w:p>
    <w:p w14:paraId="2D606F0E" w14:textId="40FBCCE9" w:rsidR="00BB2B1F" w:rsidDel="00F5560C" w:rsidRDefault="00BB2B1F" w:rsidP="00BB2B1F">
      <w:pPr>
        <w:pStyle w:val="PL"/>
        <w:rPr>
          <w:del w:id="717" w:author="Jesus de Gregorio" w:date="2021-04-06T11:14:00Z"/>
          <w:lang w:eastAsia="zh-CN"/>
        </w:rPr>
      </w:pPr>
      <w:del w:id="718" w:author="Jesus de Gregorio" w:date="2021-04-06T11:14:00Z">
        <w:r w:rsidRPr="003B2883" w:rsidDel="00F5560C">
          <w:delText xml:space="preserve">                $ref: 'TS29571_CommonData.yaml#/components/schemas/ProblemDetails'</w:delText>
        </w:r>
      </w:del>
    </w:p>
    <w:p w14:paraId="679130A5" w14:textId="73C12E03" w:rsidR="00BB2B1F" w:rsidRPr="00690A26" w:rsidDel="00F5560C" w:rsidRDefault="00BB2B1F" w:rsidP="00BB2B1F">
      <w:pPr>
        <w:pStyle w:val="PL"/>
        <w:rPr>
          <w:del w:id="719" w:author="Jesus de Gregorio" w:date="2021-04-06T11:14:00Z"/>
        </w:rPr>
      </w:pPr>
      <w:del w:id="720" w:author="Jesus de Gregorio" w:date="2021-04-06T11:14:00Z">
        <w:r w:rsidRPr="00690A26" w:rsidDel="00F5560C">
          <w:rPr>
            <w:rFonts w:hint="eastAsia"/>
            <w:lang w:eastAsia="zh-CN"/>
          </w:rPr>
          <w:delText xml:space="preserve">          </w:delText>
        </w:r>
        <w:r w:rsidRPr="00690A26" w:rsidDel="00F5560C">
          <w:delText>headers:</w:delText>
        </w:r>
      </w:del>
    </w:p>
    <w:p w14:paraId="48040B7F" w14:textId="62E00872" w:rsidR="00BB2B1F" w:rsidRPr="00690A26" w:rsidDel="00F5560C" w:rsidRDefault="00BB2B1F" w:rsidP="00BB2B1F">
      <w:pPr>
        <w:pStyle w:val="PL"/>
        <w:rPr>
          <w:del w:id="721" w:author="Jesus de Gregorio" w:date="2021-04-06T11:14:00Z"/>
        </w:rPr>
      </w:pPr>
      <w:del w:id="72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5E39F402" w14:textId="59379ABB" w:rsidR="00BB2B1F" w:rsidRPr="00690A26" w:rsidDel="00F5560C" w:rsidRDefault="00BB2B1F" w:rsidP="00BB2B1F">
      <w:pPr>
        <w:pStyle w:val="PL"/>
        <w:rPr>
          <w:del w:id="723" w:author="Jesus de Gregorio" w:date="2021-04-06T11:14:00Z"/>
        </w:rPr>
      </w:pPr>
      <w:del w:id="72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7052C7A4" w14:textId="03E783C1" w:rsidR="00BB2B1F" w:rsidRPr="00690A26" w:rsidDel="00F5560C" w:rsidRDefault="00BB2B1F" w:rsidP="00BB2B1F">
      <w:pPr>
        <w:pStyle w:val="PL"/>
        <w:rPr>
          <w:del w:id="725" w:author="Jesus de Gregorio" w:date="2021-04-06T11:14:00Z"/>
        </w:rPr>
      </w:pPr>
      <w:del w:id="72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2C1D364" w14:textId="2CDDBCE6" w:rsidR="00BB2B1F" w:rsidRPr="00690A26" w:rsidDel="00F5560C" w:rsidRDefault="00BB2B1F" w:rsidP="00BB2B1F">
      <w:pPr>
        <w:pStyle w:val="PL"/>
        <w:rPr>
          <w:del w:id="727" w:author="Jesus de Gregorio" w:date="2021-04-06T11:14:00Z"/>
        </w:rPr>
      </w:pPr>
      <w:del w:id="72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50D7840F" w14:textId="0386BEB0" w:rsidR="00BB2B1F" w:rsidDel="00F5560C" w:rsidRDefault="00BB2B1F" w:rsidP="00BB2B1F">
      <w:pPr>
        <w:pStyle w:val="PL"/>
        <w:rPr>
          <w:del w:id="729" w:author="Jesus de Gregorio" w:date="2021-04-06T11:14:00Z"/>
        </w:rPr>
      </w:pPr>
      <w:del w:id="73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76F2206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34E17EA" w14:textId="32E67FB8" w:rsidR="00F5560C" w:rsidRPr="00690A26" w:rsidRDefault="00F5560C" w:rsidP="00F5560C">
      <w:pPr>
        <w:pStyle w:val="PL"/>
        <w:rPr>
          <w:ins w:id="731" w:author="Jesus de Gregorio" w:date="2021-04-06T11:14:00Z"/>
          <w:lang w:val="en-US"/>
        </w:rPr>
      </w:pPr>
      <w:ins w:id="732" w:author="Jesus de Gregorio" w:date="2021-04-06T11:14:00Z">
        <w:r>
          <w:rPr>
            <w:lang w:val="en-US"/>
          </w:rPr>
          <w:t xml:space="preserve">          $ref: </w:t>
        </w:r>
        <w:r w:rsidRPr="00690A26">
          <w:t>'TS29571_CommonData.yaml#/components/</w:t>
        </w:r>
        <w:r>
          <w:t>responses/308'</w:t>
        </w:r>
      </w:ins>
    </w:p>
    <w:p w14:paraId="41D1A094" w14:textId="6CFFE0DB" w:rsidR="00BB2B1F" w:rsidDel="00F5560C" w:rsidRDefault="00BB2B1F" w:rsidP="00BB2B1F">
      <w:pPr>
        <w:pStyle w:val="PL"/>
        <w:rPr>
          <w:del w:id="733" w:author="Jesus de Gregorio" w:date="2021-04-06T11:14:00Z"/>
          <w:lang w:eastAsia="zh-CN"/>
        </w:rPr>
      </w:pPr>
      <w:del w:id="734" w:author="Jesus de Gregorio" w:date="2021-04-06T11:14: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220A182C" w14:textId="618F8074" w:rsidR="00BB2B1F" w:rsidRPr="003B2883" w:rsidDel="00F5560C" w:rsidRDefault="00BB2B1F" w:rsidP="00BB2B1F">
      <w:pPr>
        <w:pStyle w:val="PL"/>
        <w:rPr>
          <w:del w:id="735" w:author="Jesus de Gregorio" w:date="2021-04-06T11:14:00Z"/>
        </w:rPr>
      </w:pPr>
      <w:del w:id="736" w:author="Jesus de Gregorio" w:date="2021-04-06T11:14:00Z">
        <w:r w:rsidRPr="003B2883" w:rsidDel="00F5560C">
          <w:delText xml:space="preserve">          content:</w:delText>
        </w:r>
      </w:del>
    </w:p>
    <w:p w14:paraId="784E119E" w14:textId="7DC4F639" w:rsidR="00BB2B1F" w:rsidRPr="003B2883" w:rsidDel="00F5560C" w:rsidRDefault="00BB2B1F" w:rsidP="00BB2B1F">
      <w:pPr>
        <w:pStyle w:val="PL"/>
        <w:rPr>
          <w:del w:id="737" w:author="Jesus de Gregorio" w:date="2021-04-06T11:14:00Z"/>
        </w:rPr>
      </w:pPr>
      <w:del w:id="738" w:author="Jesus de Gregorio" w:date="2021-04-06T11:14:00Z">
        <w:r w:rsidRPr="003B2883" w:rsidDel="00F5560C">
          <w:delText xml:space="preserve">            application/problem+json:</w:delText>
        </w:r>
      </w:del>
    </w:p>
    <w:p w14:paraId="6606DF18" w14:textId="55BF7B77" w:rsidR="00BB2B1F" w:rsidRPr="003B2883" w:rsidDel="00F5560C" w:rsidRDefault="00BB2B1F" w:rsidP="00BB2B1F">
      <w:pPr>
        <w:pStyle w:val="PL"/>
        <w:rPr>
          <w:del w:id="739" w:author="Jesus de Gregorio" w:date="2021-04-06T11:14:00Z"/>
        </w:rPr>
      </w:pPr>
      <w:del w:id="740" w:author="Jesus de Gregorio" w:date="2021-04-06T11:14:00Z">
        <w:r w:rsidRPr="003B2883" w:rsidDel="00F5560C">
          <w:delText xml:space="preserve">              schema:</w:delText>
        </w:r>
      </w:del>
    </w:p>
    <w:p w14:paraId="30A98FEF" w14:textId="5449E875" w:rsidR="00BB2B1F" w:rsidDel="00F5560C" w:rsidRDefault="00BB2B1F" w:rsidP="00BB2B1F">
      <w:pPr>
        <w:pStyle w:val="PL"/>
        <w:rPr>
          <w:del w:id="741" w:author="Jesus de Gregorio" w:date="2021-04-06T11:14:00Z"/>
          <w:lang w:eastAsia="zh-CN"/>
        </w:rPr>
      </w:pPr>
      <w:del w:id="742" w:author="Jesus de Gregorio" w:date="2021-04-06T11:14:00Z">
        <w:r w:rsidRPr="003B2883" w:rsidDel="00F5560C">
          <w:delText xml:space="preserve">                $ref: 'TS29571_CommonData.yaml#/components/schemas/ProblemDetails'</w:delText>
        </w:r>
      </w:del>
    </w:p>
    <w:p w14:paraId="74039318" w14:textId="0A142927" w:rsidR="00BB2B1F" w:rsidRPr="00690A26" w:rsidDel="00F5560C" w:rsidRDefault="00BB2B1F" w:rsidP="00BB2B1F">
      <w:pPr>
        <w:pStyle w:val="PL"/>
        <w:rPr>
          <w:del w:id="743" w:author="Jesus de Gregorio" w:date="2021-04-06T11:14:00Z"/>
        </w:rPr>
      </w:pPr>
      <w:del w:id="744" w:author="Jesus de Gregorio" w:date="2021-04-06T11:14:00Z">
        <w:r w:rsidRPr="00690A26" w:rsidDel="00F5560C">
          <w:rPr>
            <w:rFonts w:hint="eastAsia"/>
            <w:lang w:eastAsia="zh-CN"/>
          </w:rPr>
          <w:delText xml:space="preserve">          </w:delText>
        </w:r>
        <w:r w:rsidRPr="00690A26" w:rsidDel="00F5560C">
          <w:delText>headers:</w:delText>
        </w:r>
      </w:del>
    </w:p>
    <w:p w14:paraId="482F06AA" w14:textId="15788DE7" w:rsidR="00BB2B1F" w:rsidRPr="00690A26" w:rsidDel="00F5560C" w:rsidRDefault="00BB2B1F" w:rsidP="00BB2B1F">
      <w:pPr>
        <w:pStyle w:val="PL"/>
        <w:rPr>
          <w:del w:id="745" w:author="Jesus de Gregorio" w:date="2021-04-06T11:14:00Z"/>
        </w:rPr>
      </w:pPr>
      <w:del w:id="746"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4F1F86D7" w14:textId="55562853" w:rsidR="00BB2B1F" w:rsidRPr="00690A26" w:rsidDel="00F5560C" w:rsidRDefault="00BB2B1F" w:rsidP="00BB2B1F">
      <w:pPr>
        <w:pStyle w:val="PL"/>
        <w:rPr>
          <w:del w:id="747" w:author="Jesus de Gregorio" w:date="2021-04-06T11:14:00Z"/>
        </w:rPr>
      </w:pPr>
      <w:del w:id="748"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0784D334" w14:textId="3847A389" w:rsidR="00BB2B1F" w:rsidRPr="00690A26" w:rsidDel="00F5560C" w:rsidRDefault="00BB2B1F" w:rsidP="00BB2B1F">
      <w:pPr>
        <w:pStyle w:val="PL"/>
        <w:rPr>
          <w:del w:id="749" w:author="Jesus de Gregorio" w:date="2021-04-06T11:14:00Z"/>
        </w:rPr>
      </w:pPr>
      <w:del w:id="750"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0DA7375A" w14:textId="642B0802" w:rsidR="00BB2B1F" w:rsidRPr="00690A26" w:rsidDel="00F5560C" w:rsidRDefault="00BB2B1F" w:rsidP="00BB2B1F">
      <w:pPr>
        <w:pStyle w:val="PL"/>
        <w:rPr>
          <w:del w:id="751" w:author="Jesus de Gregorio" w:date="2021-04-06T11:14:00Z"/>
        </w:rPr>
      </w:pPr>
      <w:del w:id="752"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630339C8" w14:textId="6A2E97C5" w:rsidR="00BB2B1F" w:rsidRPr="00690A26" w:rsidDel="00F5560C" w:rsidRDefault="00BB2B1F" w:rsidP="00BB2B1F">
      <w:pPr>
        <w:pStyle w:val="PL"/>
        <w:rPr>
          <w:del w:id="753" w:author="Jesus de Gregorio" w:date="2021-04-06T11:14:00Z"/>
          <w:lang w:val="en-US"/>
        </w:rPr>
      </w:pPr>
      <w:del w:id="754" w:author="Jesus de Gregorio" w:date="2021-04-06T11:14: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0DCC8F71" w14:textId="77777777" w:rsidR="00BB2B1F" w:rsidRPr="00690A26" w:rsidRDefault="00BB2B1F" w:rsidP="00BB2B1F">
      <w:pPr>
        <w:pStyle w:val="PL"/>
        <w:rPr>
          <w:lang w:val="en-US"/>
        </w:rPr>
      </w:pPr>
    </w:p>
    <w:p w14:paraId="37DAC653" w14:textId="77777777" w:rsidR="00FE0BDF" w:rsidRPr="00690A26" w:rsidRDefault="00FE0BDF" w:rsidP="00FE0BDF">
      <w:pPr>
        <w:pStyle w:val="PL"/>
        <w:rPr>
          <w:lang w:val="en-US"/>
        </w:rPr>
      </w:pPr>
      <w:r w:rsidRPr="00690A26">
        <w:rPr>
          <w:lang w:val="en-US"/>
        </w:rPr>
        <w:t>components:</w:t>
      </w:r>
    </w:p>
    <w:p w14:paraId="5EF72269" w14:textId="77777777" w:rsidR="00FE0BDF" w:rsidRPr="00690A26" w:rsidRDefault="00FE0BDF" w:rsidP="00FE0BDF">
      <w:pPr>
        <w:pStyle w:val="PL"/>
        <w:rPr>
          <w:lang w:val="en-US"/>
        </w:rPr>
      </w:pPr>
      <w:r w:rsidRPr="00690A26">
        <w:rPr>
          <w:lang w:val="en-US"/>
        </w:rPr>
        <w:t xml:space="preserve">  securitySchemes:</w:t>
      </w:r>
    </w:p>
    <w:p w14:paraId="49F00231" w14:textId="77777777" w:rsidR="00FE0BDF" w:rsidRPr="00690A26" w:rsidRDefault="00FE0BDF" w:rsidP="00FE0BDF">
      <w:pPr>
        <w:pStyle w:val="PL"/>
        <w:rPr>
          <w:lang w:val="en-US"/>
        </w:rPr>
      </w:pPr>
      <w:r w:rsidRPr="00690A26">
        <w:rPr>
          <w:lang w:val="en-US"/>
        </w:rPr>
        <w:t xml:space="preserve">    oAuth2ClientCredentials:</w:t>
      </w:r>
    </w:p>
    <w:p w14:paraId="1790E8CC" w14:textId="77777777" w:rsidR="00FE0BDF" w:rsidRPr="00690A26" w:rsidRDefault="00FE0BDF" w:rsidP="00FE0BDF">
      <w:pPr>
        <w:pStyle w:val="PL"/>
        <w:rPr>
          <w:lang w:val="en-US"/>
        </w:rPr>
      </w:pPr>
      <w:r w:rsidRPr="00690A26">
        <w:rPr>
          <w:lang w:val="en-US"/>
        </w:rPr>
        <w:t xml:space="preserve">      type: oauth2</w:t>
      </w:r>
    </w:p>
    <w:p w14:paraId="2D3F892A" w14:textId="77777777" w:rsidR="00FE0BDF" w:rsidRPr="00690A26" w:rsidRDefault="00FE0BDF" w:rsidP="00FE0BDF">
      <w:pPr>
        <w:pStyle w:val="PL"/>
        <w:rPr>
          <w:lang w:val="en-US"/>
        </w:rPr>
      </w:pPr>
      <w:r w:rsidRPr="00690A26">
        <w:rPr>
          <w:lang w:val="en-US"/>
        </w:rPr>
        <w:t xml:space="preserve">      flows:</w:t>
      </w:r>
    </w:p>
    <w:p w14:paraId="797DECCB" w14:textId="77777777" w:rsidR="00FE0BDF" w:rsidRPr="00690A26" w:rsidRDefault="00FE0BDF" w:rsidP="00FE0BDF">
      <w:pPr>
        <w:pStyle w:val="PL"/>
        <w:rPr>
          <w:lang w:val="en-US"/>
        </w:rPr>
      </w:pPr>
      <w:r w:rsidRPr="00690A26">
        <w:rPr>
          <w:lang w:val="en-US"/>
        </w:rPr>
        <w:t xml:space="preserve">        clientCredentials:</w:t>
      </w:r>
    </w:p>
    <w:p w14:paraId="6EF20E18" w14:textId="77777777" w:rsidR="00FE0BDF" w:rsidRPr="00690A26" w:rsidRDefault="00FE0BDF" w:rsidP="00FE0BDF">
      <w:pPr>
        <w:pStyle w:val="PL"/>
        <w:rPr>
          <w:lang w:val="en-US"/>
        </w:rPr>
      </w:pPr>
      <w:r w:rsidRPr="00690A26">
        <w:rPr>
          <w:lang w:val="en-US"/>
        </w:rPr>
        <w:t xml:space="preserve">          tokenUrl: '/oauth2/token'</w:t>
      </w:r>
    </w:p>
    <w:p w14:paraId="5713B3B7" w14:textId="77777777" w:rsidR="00FE0BDF" w:rsidRPr="00690A26" w:rsidRDefault="00FE0BDF" w:rsidP="00FE0BDF">
      <w:pPr>
        <w:pStyle w:val="PL"/>
        <w:rPr>
          <w:lang w:val="en-US"/>
        </w:rPr>
      </w:pPr>
      <w:r w:rsidRPr="00690A26">
        <w:rPr>
          <w:lang w:val="en-US"/>
        </w:rPr>
        <w:t xml:space="preserve">          scopes:</w:t>
      </w:r>
    </w:p>
    <w:p w14:paraId="29E25D35" w14:textId="77777777" w:rsidR="00FE0BDF" w:rsidRPr="00690A26" w:rsidRDefault="00FE0BDF" w:rsidP="00FE0BDF">
      <w:pPr>
        <w:pStyle w:val="PL"/>
        <w:rPr>
          <w:lang w:val="en-US"/>
        </w:rPr>
      </w:pPr>
      <w:r w:rsidRPr="00690A26">
        <w:rPr>
          <w:lang w:val="en-US"/>
        </w:rPr>
        <w:t xml:space="preserve">            nnrf-disc: Access to the Nnrf_NFDiscovery API</w:t>
      </w:r>
    </w:p>
    <w:p w14:paraId="6C1E790B" w14:textId="77777777" w:rsidR="00FE0BDF" w:rsidRPr="00690A26" w:rsidRDefault="00FE0BDF" w:rsidP="00FE0BDF">
      <w:pPr>
        <w:pStyle w:val="PL"/>
        <w:rPr>
          <w:lang w:val="en-US"/>
        </w:rPr>
      </w:pPr>
      <w:r w:rsidRPr="00690A26">
        <w:rPr>
          <w:lang w:val="en-US"/>
        </w:rPr>
        <w:t xml:space="preserve">  parameters:</w:t>
      </w:r>
    </w:p>
    <w:p w14:paraId="68167D13" w14:textId="77777777" w:rsidR="00FE0BDF" w:rsidRPr="00690A26" w:rsidRDefault="00FE0BDF" w:rsidP="00FE0BDF">
      <w:pPr>
        <w:pStyle w:val="PL"/>
        <w:rPr>
          <w:lang w:val="en-US"/>
        </w:rPr>
      </w:pPr>
      <w:r w:rsidRPr="00690A26">
        <w:rPr>
          <w:lang w:val="en-US"/>
        </w:rPr>
        <w:t xml:space="preserve">    searchId:</w:t>
      </w:r>
    </w:p>
    <w:p w14:paraId="41C93943" w14:textId="77777777" w:rsidR="00FE0BDF" w:rsidRPr="00690A26" w:rsidRDefault="00FE0BDF" w:rsidP="00FE0BDF">
      <w:pPr>
        <w:pStyle w:val="PL"/>
        <w:rPr>
          <w:lang w:val="en-US"/>
        </w:rPr>
      </w:pPr>
      <w:r w:rsidRPr="00690A26">
        <w:rPr>
          <w:lang w:val="en-US"/>
        </w:rPr>
        <w:t xml:space="preserve">      name: searchId</w:t>
      </w:r>
    </w:p>
    <w:p w14:paraId="5FA6A6BD" w14:textId="77777777" w:rsidR="00FE0BDF" w:rsidRPr="00690A26" w:rsidRDefault="00FE0BDF" w:rsidP="00FE0BDF">
      <w:pPr>
        <w:pStyle w:val="PL"/>
        <w:rPr>
          <w:lang w:val="en-US"/>
        </w:rPr>
      </w:pPr>
      <w:r w:rsidRPr="00690A26">
        <w:rPr>
          <w:lang w:val="en-US"/>
        </w:rPr>
        <w:t xml:space="preserve">      in: path</w:t>
      </w:r>
    </w:p>
    <w:p w14:paraId="175793FA" w14:textId="77777777" w:rsidR="00FE0BDF" w:rsidRPr="00690A26" w:rsidRDefault="00FE0BDF" w:rsidP="00FE0BDF">
      <w:pPr>
        <w:pStyle w:val="PL"/>
        <w:rPr>
          <w:lang w:val="en-US"/>
        </w:rPr>
      </w:pPr>
      <w:r w:rsidRPr="00690A26">
        <w:rPr>
          <w:lang w:val="en-US"/>
        </w:rPr>
        <w:t xml:space="preserve">      description: Id of a stored search</w:t>
      </w:r>
    </w:p>
    <w:p w14:paraId="15D4A634" w14:textId="77777777" w:rsidR="00FE0BDF" w:rsidRPr="00690A26" w:rsidRDefault="00FE0BDF" w:rsidP="00FE0BDF">
      <w:pPr>
        <w:pStyle w:val="PL"/>
        <w:rPr>
          <w:lang w:val="en-US"/>
        </w:rPr>
      </w:pPr>
      <w:r w:rsidRPr="00690A26">
        <w:rPr>
          <w:lang w:val="en-US"/>
        </w:rPr>
        <w:t xml:space="preserve">      required: true</w:t>
      </w:r>
    </w:p>
    <w:p w14:paraId="19F8DE34" w14:textId="77777777" w:rsidR="00FE0BDF" w:rsidRPr="00690A26" w:rsidRDefault="00FE0BDF" w:rsidP="00FE0BDF">
      <w:pPr>
        <w:pStyle w:val="PL"/>
        <w:rPr>
          <w:lang w:val="en-US"/>
        </w:rPr>
      </w:pPr>
      <w:r w:rsidRPr="00690A26">
        <w:rPr>
          <w:lang w:val="en-US"/>
        </w:rPr>
        <w:t xml:space="preserve">      schema:</w:t>
      </w:r>
    </w:p>
    <w:p w14:paraId="7B71250A" w14:textId="77777777" w:rsidR="00FE0BDF" w:rsidRPr="00690A26" w:rsidRDefault="00FE0BDF" w:rsidP="00FE0BDF">
      <w:pPr>
        <w:pStyle w:val="PL"/>
        <w:rPr>
          <w:lang w:val="en-US"/>
        </w:rPr>
      </w:pPr>
      <w:r w:rsidRPr="00690A26">
        <w:rPr>
          <w:lang w:val="en-US"/>
        </w:rPr>
        <w:t xml:space="preserve">        type: string</w:t>
      </w:r>
    </w:p>
    <w:p w14:paraId="3EA6DAA8" w14:textId="77777777" w:rsidR="00FE0BDF" w:rsidRPr="00690A26" w:rsidRDefault="00FE0BDF" w:rsidP="00FE0BDF">
      <w:pPr>
        <w:pStyle w:val="PL"/>
        <w:rPr>
          <w:lang w:val="en-US"/>
        </w:rPr>
      </w:pPr>
      <w:r w:rsidRPr="00690A26">
        <w:rPr>
          <w:lang w:val="en-US"/>
        </w:rPr>
        <w:t xml:space="preserve">  responses:</w:t>
      </w:r>
    </w:p>
    <w:p w14:paraId="221F39C6" w14:textId="77777777" w:rsidR="00FE0BDF" w:rsidRPr="00690A26" w:rsidRDefault="00FE0BDF" w:rsidP="00FE0BDF">
      <w:pPr>
        <w:pStyle w:val="PL"/>
        <w:rPr>
          <w:lang w:val="en-US"/>
        </w:rPr>
      </w:pPr>
      <w:r w:rsidRPr="00690A26">
        <w:rPr>
          <w:lang w:val="en-US"/>
        </w:rPr>
        <w:t xml:space="preserve">    '200':</w:t>
      </w:r>
    </w:p>
    <w:p w14:paraId="22F81322" w14:textId="77777777" w:rsidR="00FE0BDF" w:rsidRPr="00690A26" w:rsidRDefault="00FE0BDF" w:rsidP="00FE0BDF">
      <w:pPr>
        <w:pStyle w:val="PL"/>
        <w:rPr>
          <w:lang w:val="en-US"/>
        </w:rPr>
      </w:pPr>
      <w:r w:rsidRPr="00690A26">
        <w:rPr>
          <w:lang w:val="en-US"/>
        </w:rPr>
        <w:t xml:space="preserve">      description: Expected response to a valid request</w:t>
      </w:r>
    </w:p>
    <w:p w14:paraId="2202CDA7" w14:textId="77777777" w:rsidR="00FE0BDF" w:rsidRPr="00690A26" w:rsidRDefault="00FE0BDF" w:rsidP="00FE0BDF">
      <w:pPr>
        <w:pStyle w:val="PL"/>
        <w:rPr>
          <w:lang w:val="en-US"/>
        </w:rPr>
      </w:pPr>
      <w:r w:rsidRPr="00690A26">
        <w:rPr>
          <w:lang w:val="en-US"/>
        </w:rPr>
        <w:t xml:space="preserve">      content:</w:t>
      </w:r>
    </w:p>
    <w:p w14:paraId="60985263" w14:textId="77777777" w:rsidR="00FE0BDF" w:rsidRPr="00690A26" w:rsidRDefault="00FE0BDF" w:rsidP="00FE0BDF">
      <w:pPr>
        <w:pStyle w:val="PL"/>
        <w:rPr>
          <w:lang w:val="en-US"/>
        </w:rPr>
      </w:pPr>
      <w:r w:rsidRPr="00690A26">
        <w:rPr>
          <w:lang w:val="en-US"/>
        </w:rPr>
        <w:t xml:space="preserve">        application/json:</w:t>
      </w:r>
    </w:p>
    <w:p w14:paraId="4E9D8E2F" w14:textId="77777777" w:rsidR="00FE0BDF" w:rsidRPr="00690A26" w:rsidRDefault="00FE0BDF" w:rsidP="00FE0BDF">
      <w:pPr>
        <w:pStyle w:val="PL"/>
        <w:rPr>
          <w:lang w:val="en-US"/>
        </w:rPr>
      </w:pPr>
      <w:r w:rsidRPr="00690A26">
        <w:rPr>
          <w:lang w:val="en-US"/>
        </w:rPr>
        <w:t xml:space="preserve">          schema:</w:t>
      </w:r>
    </w:p>
    <w:p w14:paraId="0D648256" w14:textId="77777777" w:rsidR="00FE0BDF" w:rsidRPr="00690A26" w:rsidRDefault="00FE0BDF" w:rsidP="00FE0BDF">
      <w:pPr>
        <w:pStyle w:val="PL"/>
        <w:rPr>
          <w:lang w:val="en-US"/>
        </w:rPr>
      </w:pPr>
      <w:r w:rsidRPr="00690A26">
        <w:rPr>
          <w:lang w:val="en-US"/>
        </w:rPr>
        <w:t xml:space="preserve">            $ref: '#/components/schemas/StoredSearchResult'</w:t>
      </w:r>
    </w:p>
    <w:p w14:paraId="63E8C7E0" w14:textId="77777777" w:rsidR="00FE0BDF" w:rsidRPr="00690A26" w:rsidRDefault="00FE0BDF" w:rsidP="00FE0BDF">
      <w:pPr>
        <w:pStyle w:val="PL"/>
        <w:rPr>
          <w:lang w:val="en-US"/>
        </w:rPr>
      </w:pPr>
      <w:r w:rsidRPr="00690A26">
        <w:rPr>
          <w:lang w:val="en-US"/>
        </w:rPr>
        <w:t xml:space="preserve">      headers:</w:t>
      </w:r>
    </w:p>
    <w:p w14:paraId="7448C3C6" w14:textId="77777777" w:rsidR="00FE0BDF" w:rsidRPr="00690A26" w:rsidRDefault="00FE0BDF" w:rsidP="00FE0BDF">
      <w:pPr>
        <w:pStyle w:val="PL"/>
        <w:rPr>
          <w:lang w:val="en-US"/>
        </w:rPr>
      </w:pPr>
      <w:r w:rsidRPr="00690A26">
        <w:rPr>
          <w:lang w:val="en-US"/>
        </w:rPr>
        <w:t xml:space="preserve">        Cache-Control:</w:t>
      </w:r>
    </w:p>
    <w:p w14:paraId="268B763F" w14:textId="77777777" w:rsidR="00FE0BDF" w:rsidRPr="00690A26" w:rsidRDefault="00FE0BDF" w:rsidP="00FE0BDF">
      <w:pPr>
        <w:pStyle w:val="PL"/>
        <w:rPr>
          <w:lang w:val="en-US"/>
        </w:rPr>
      </w:pPr>
      <w:r w:rsidRPr="00690A26">
        <w:rPr>
          <w:lang w:val="en-US"/>
        </w:rPr>
        <w:t xml:space="preserve">          description: Cache-Control containing max-age, described in IETF RFC 7234, 5.2</w:t>
      </w:r>
    </w:p>
    <w:p w14:paraId="4F441757" w14:textId="77777777" w:rsidR="00FE0BDF" w:rsidRPr="00690A26" w:rsidRDefault="00FE0BDF" w:rsidP="00FE0BDF">
      <w:pPr>
        <w:pStyle w:val="PL"/>
        <w:rPr>
          <w:lang w:val="en-US"/>
        </w:rPr>
      </w:pPr>
      <w:r w:rsidRPr="00690A26">
        <w:rPr>
          <w:lang w:val="en-US"/>
        </w:rPr>
        <w:t xml:space="preserve">          schema:</w:t>
      </w:r>
    </w:p>
    <w:p w14:paraId="02405740" w14:textId="77777777" w:rsidR="00FE0BDF" w:rsidRPr="00690A26" w:rsidRDefault="00FE0BDF" w:rsidP="00FE0BDF">
      <w:pPr>
        <w:pStyle w:val="PL"/>
        <w:rPr>
          <w:lang w:val="en-US"/>
        </w:rPr>
      </w:pPr>
      <w:r w:rsidRPr="00690A26">
        <w:rPr>
          <w:lang w:val="en-US"/>
        </w:rPr>
        <w:t xml:space="preserve">            type: string</w:t>
      </w:r>
    </w:p>
    <w:p w14:paraId="795FE247" w14:textId="77777777" w:rsidR="00FE0BDF" w:rsidRPr="00690A26" w:rsidRDefault="00FE0BDF" w:rsidP="00FE0BDF">
      <w:pPr>
        <w:pStyle w:val="PL"/>
        <w:rPr>
          <w:lang w:val="en-US"/>
        </w:rPr>
      </w:pPr>
      <w:r w:rsidRPr="00690A26">
        <w:rPr>
          <w:lang w:val="en-US"/>
        </w:rPr>
        <w:t xml:space="preserve">        ETag:</w:t>
      </w:r>
    </w:p>
    <w:p w14:paraId="6E78A831" w14:textId="77777777" w:rsidR="00FE0BDF" w:rsidRPr="00690A26" w:rsidRDefault="00FE0BDF" w:rsidP="00FE0BDF">
      <w:pPr>
        <w:pStyle w:val="PL"/>
        <w:rPr>
          <w:lang w:val="en-US"/>
        </w:rPr>
      </w:pPr>
      <w:r w:rsidRPr="00690A26">
        <w:rPr>
          <w:lang w:val="en-US"/>
        </w:rPr>
        <w:t xml:space="preserve">          description: Entity Tag containing a strong validator, described in IETF RFC 7232, 2.3</w:t>
      </w:r>
    </w:p>
    <w:p w14:paraId="25D94E06" w14:textId="77777777" w:rsidR="00FE0BDF" w:rsidRPr="00690A26" w:rsidRDefault="00FE0BDF" w:rsidP="00FE0BDF">
      <w:pPr>
        <w:pStyle w:val="PL"/>
        <w:rPr>
          <w:lang w:val="en-US"/>
        </w:rPr>
      </w:pPr>
      <w:r w:rsidRPr="00690A26">
        <w:rPr>
          <w:lang w:val="en-US"/>
        </w:rPr>
        <w:t xml:space="preserve">          schema:</w:t>
      </w:r>
    </w:p>
    <w:p w14:paraId="1C92F727" w14:textId="77777777" w:rsidR="00FE0BDF" w:rsidRPr="00690A26" w:rsidRDefault="00FE0BDF" w:rsidP="00FE0BDF">
      <w:pPr>
        <w:pStyle w:val="PL"/>
        <w:rPr>
          <w:lang w:val="en-US"/>
        </w:rPr>
      </w:pPr>
      <w:r w:rsidRPr="00690A26">
        <w:rPr>
          <w:lang w:val="en-US"/>
        </w:rPr>
        <w:t xml:space="preserve">            type: string</w:t>
      </w:r>
    </w:p>
    <w:p w14:paraId="4D2044C5" w14:textId="77777777" w:rsidR="00FE0BDF" w:rsidRDefault="00FE0BDF" w:rsidP="00FE0BDF">
      <w:pPr>
        <w:pStyle w:val="PL"/>
      </w:pPr>
      <w:r>
        <w:t xml:space="preserve">        </w:t>
      </w:r>
      <w:r>
        <w:rPr>
          <w:lang w:val="en-US"/>
        </w:rPr>
        <w:t>Content-Encoding</w:t>
      </w:r>
      <w:r>
        <w:t>:</w:t>
      </w:r>
    </w:p>
    <w:p w14:paraId="69FB1CD8" w14:textId="77777777" w:rsidR="00FE0BDF" w:rsidRDefault="00FE0BDF" w:rsidP="00FE0BDF">
      <w:pPr>
        <w:pStyle w:val="PL"/>
      </w:pPr>
      <w:r>
        <w:t xml:space="preserve">          description: </w:t>
      </w:r>
      <w:r>
        <w:rPr>
          <w:lang w:val="en-US"/>
        </w:rPr>
        <w:t>Content-Encoding, described in IETF RFC 7231</w:t>
      </w:r>
    </w:p>
    <w:p w14:paraId="618E7E28" w14:textId="77777777" w:rsidR="00FE0BDF" w:rsidRDefault="00FE0BDF" w:rsidP="00FE0BDF">
      <w:pPr>
        <w:pStyle w:val="PL"/>
      </w:pPr>
      <w:r>
        <w:t xml:space="preserve">          schema:</w:t>
      </w:r>
    </w:p>
    <w:p w14:paraId="328AAFC1" w14:textId="77777777" w:rsidR="00FE0BDF" w:rsidRDefault="00FE0BDF" w:rsidP="00FE0BDF">
      <w:pPr>
        <w:pStyle w:val="PL"/>
      </w:pPr>
      <w:r>
        <w:t xml:space="preserve">            type: string</w:t>
      </w:r>
    </w:p>
    <w:p w14:paraId="0D85562F" w14:textId="561169AB" w:rsidR="00FE0BDF" w:rsidRPr="00690A26" w:rsidDel="00F5560C" w:rsidRDefault="00FE0BDF" w:rsidP="00FE0BDF">
      <w:pPr>
        <w:pStyle w:val="PL"/>
        <w:rPr>
          <w:del w:id="755" w:author="Jesus de Gregorio" w:date="2021-04-06T11:15:00Z"/>
          <w:lang w:val="en-US"/>
        </w:rPr>
      </w:pPr>
      <w:del w:id="756" w:author="Jesus de Gregorio" w:date="2021-04-06T11:15:00Z">
        <w:r w:rsidRPr="00690A26" w:rsidDel="00F5560C">
          <w:rPr>
            <w:lang w:val="en-US"/>
          </w:rPr>
          <w:delText xml:space="preserve">    '</w:delText>
        </w:r>
        <w:r w:rsidRPr="00690A26" w:rsidDel="00F5560C">
          <w:rPr>
            <w:rFonts w:hint="eastAsia"/>
            <w:lang w:val="en-US" w:eastAsia="zh-CN"/>
          </w:rPr>
          <w:delText>307</w:delText>
        </w:r>
        <w:r w:rsidRPr="00690A26" w:rsidDel="00F5560C">
          <w:rPr>
            <w:lang w:val="en-US"/>
          </w:rPr>
          <w:delText>':</w:delText>
        </w:r>
      </w:del>
    </w:p>
    <w:p w14:paraId="4F47FF19" w14:textId="36F6E1AD" w:rsidR="00FE0BDF" w:rsidDel="00F5560C" w:rsidRDefault="00FE0BDF" w:rsidP="00FE0BDF">
      <w:pPr>
        <w:pStyle w:val="PL"/>
        <w:rPr>
          <w:del w:id="757" w:author="Jesus de Gregorio" w:date="2021-04-06T11:15:00Z"/>
          <w:lang w:eastAsia="zh-CN"/>
        </w:rPr>
      </w:pPr>
      <w:del w:id="758" w:author="Jesus de Gregorio" w:date="2021-04-06T11:15:00Z">
        <w:r w:rsidRPr="00690A26" w:rsidDel="00F5560C">
          <w:rPr>
            <w:lang w:val="en-US"/>
          </w:rPr>
          <w:delText xml:space="preserve">      description: </w:delText>
        </w:r>
        <w:r w:rsidRPr="00690A26" w:rsidDel="00F5560C">
          <w:rPr>
            <w:rFonts w:hint="eastAsia"/>
            <w:lang w:eastAsia="zh-CN"/>
          </w:rPr>
          <w:delText>Temporary Redirect</w:delText>
        </w:r>
      </w:del>
    </w:p>
    <w:p w14:paraId="18123A80" w14:textId="0108717B" w:rsidR="00FE0BDF" w:rsidRPr="003B2883" w:rsidDel="00F5560C" w:rsidRDefault="00FE0BDF" w:rsidP="00FE0BDF">
      <w:pPr>
        <w:pStyle w:val="PL"/>
        <w:rPr>
          <w:del w:id="759" w:author="Jesus de Gregorio" w:date="2021-04-06T11:15:00Z"/>
        </w:rPr>
      </w:pPr>
      <w:del w:id="760" w:author="Jesus de Gregorio" w:date="2021-04-06T11:15:00Z">
        <w:r w:rsidRPr="003B2883" w:rsidDel="00F5560C">
          <w:delText xml:space="preserve">      content:</w:delText>
        </w:r>
      </w:del>
    </w:p>
    <w:p w14:paraId="0E5B00DE" w14:textId="6E1A4DF6" w:rsidR="00FE0BDF" w:rsidRPr="003B2883" w:rsidDel="00F5560C" w:rsidRDefault="00FE0BDF" w:rsidP="00FE0BDF">
      <w:pPr>
        <w:pStyle w:val="PL"/>
        <w:rPr>
          <w:del w:id="761" w:author="Jesus de Gregorio" w:date="2021-04-06T11:15:00Z"/>
        </w:rPr>
      </w:pPr>
      <w:del w:id="762" w:author="Jesus de Gregorio" w:date="2021-04-06T11:15:00Z">
        <w:r w:rsidRPr="003B2883" w:rsidDel="00F5560C">
          <w:delText xml:space="preserve">        application/problem+json:</w:delText>
        </w:r>
      </w:del>
    </w:p>
    <w:p w14:paraId="543CF93F" w14:textId="333454B9" w:rsidR="00FE0BDF" w:rsidRPr="003B2883" w:rsidDel="00F5560C" w:rsidRDefault="00FE0BDF" w:rsidP="00FE0BDF">
      <w:pPr>
        <w:pStyle w:val="PL"/>
        <w:rPr>
          <w:del w:id="763" w:author="Jesus de Gregorio" w:date="2021-04-06T11:15:00Z"/>
        </w:rPr>
      </w:pPr>
      <w:del w:id="764" w:author="Jesus de Gregorio" w:date="2021-04-06T11:15:00Z">
        <w:r w:rsidRPr="003B2883" w:rsidDel="00F5560C">
          <w:delText xml:space="preserve">          schema:</w:delText>
        </w:r>
      </w:del>
    </w:p>
    <w:p w14:paraId="4232D35B" w14:textId="7CCCDD2A" w:rsidR="00FE0BDF" w:rsidDel="00F5560C" w:rsidRDefault="00FE0BDF" w:rsidP="00FE0BDF">
      <w:pPr>
        <w:pStyle w:val="PL"/>
        <w:rPr>
          <w:del w:id="765" w:author="Jesus de Gregorio" w:date="2021-04-06T11:15:00Z"/>
          <w:lang w:eastAsia="zh-CN"/>
        </w:rPr>
      </w:pPr>
      <w:del w:id="766" w:author="Jesus de Gregorio" w:date="2021-04-06T11:15:00Z">
        <w:r w:rsidRPr="003B2883" w:rsidDel="00F5560C">
          <w:delText xml:space="preserve">            $ref: 'TS29571_CommonData.yaml#/components/schemas/ProblemDetails'</w:delText>
        </w:r>
      </w:del>
    </w:p>
    <w:p w14:paraId="32E3325C" w14:textId="7F8165D5" w:rsidR="00FE0BDF" w:rsidRPr="00690A26" w:rsidDel="00F5560C" w:rsidRDefault="00FE0BDF" w:rsidP="00FE0BDF">
      <w:pPr>
        <w:pStyle w:val="PL"/>
        <w:rPr>
          <w:del w:id="767" w:author="Jesus de Gregorio" w:date="2021-04-06T11:15:00Z"/>
        </w:rPr>
      </w:pPr>
      <w:del w:id="768" w:author="Jesus de Gregorio" w:date="2021-04-06T11:15:00Z">
        <w:r w:rsidRPr="00690A26" w:rsidDel="00F5560C">
          <w:rPr>
            <w:rFonts w:hint="eastAsia"/>
            <w:lang w:eastAsia="zh-CN"/>
          </w:rPr>
          <w:delText xml:space="preserve">      </w:delText>
        </w:r>
        <w:r w:rsidRPr="00690A26" w:rsidDel="00F5560C">
          <w:delText>headers:</w:delText>
        </w:r>
      </w:del>
    </w:p>
    <w:p w14:paraId="510FC744" w14:textId="0AA6C821" w:rsidR="00FE0BDF" w:rsidRPr="00690A26" w:rsidDel="00F5560C" w:rsidRDefault="00FE0BDF" w:rsidP="00FE0BDF">
      <w:pPr>
        <w:pStyle w:val="PL"/>
        <w:rPr>
          <w:del w:id="769" w:author="Jesus de Gregorio" w:date="2021-04-06T11:15:00Z"/>
        </w:rPr>
      </w:pPr>
      <w:del w:id="770"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55C5F5B" w14:textId="488747B0" w:rsidR="00FE0BDF" w:rsidRPr="00690A26" w:rsidDel="00F5560C" w:rsidRDefault="00FE0BDF" w:rsidP="00FE0BDF">
      <w:pPr>
        <w:pStyle w:val="PL"/>
        <w:rPr>
          <w:del w:id="771" w:author="Jesus de Gregorio" w:date="2021-04-06T11:15:00Z"/>
        </w:rPr>
      </w:pPr>
      <w:del w:id="772"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23C3163A" w14:textId="43762085" w:rsidR="00FE0BDF" w:rsidRPr="00690A26" w:rsidDel="00F5560C" w:rsidRDefault="00FE0BDF" w:rsidP="00FE0BDF">
      <w:pPr>
        <w:pStyle w:val="PL"/>
        <w:rPr>
          <w:del w:id="773" w:author="Jesus de Gregorio" w:date="2021-04-06T11:15:00Z"/>
        </w:rPr>
      </w:pPr>
      <w:del w:id="774"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0E3885B1" w14:textId="659F7428" w:rsidR="00FE0BDF" w:rsidRPr="00690A26" w:rsidDel="00F5560C" w:rsidRDefault="00FE0BDF" w:rsidP="00FE0BDF">
      <w:pPr>
        <w:pStyle w:val="PL"/>
        <w:rPr>
          <w:del w:id="775" w:author="Jesus de Gregorio" w:date="2021-04-06T11:15:00Z"/>
        </w:rPr>
      </w:pPr>
      <w:del w:id="776"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296D89E1" w14:textId="70C906D6" w:rsidR="00FE0BDF" w:rsidDel="00F5560C" w:rsidRDefault="00FE0BDF" w:rsidP="00FE0BDF">
      <w:pPr>
        <w:pStyle w:val="PL"/>
        <w:rPr>
          <w:del w:id="777" w:author="Jesus de Gregorio" w:date="2021-04-06T11:15:00Z"/>
        </w:rPr>
      </w:pPr>
      <w:del w:id="778"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6A4F4784" w14:textId="643B312D" w:rsidR="00FE0BDF" w:rsidRPr="00690A26" w:rsidDel="00F5560C" w:rsidRDefault="00FE0BDF" w:rsidP="00FE0BDF">
      <w:pPr>
        <w:pStyle w:val="PL"/>
        <w:rPr>
          <w:del w:id="779" w:author="Jesus de Gregorio" w:date="2021-04-06T11:15:00Z"/>
          <w:lang w:val="en-US"/>
        </w:rPr>
      </w:pPr>
      <w:del w:id="780" w:author="Jesus de Gregorio" w:date="2021-04-06T11:15:00Z">
        <w:r w:rsidRPr="00690A26" w:rsidDel="00F5560C">
          <w:rPr>
            <w:lang w:val="en-US"/>
          </w:rPr>
          <w:delText xml:space="preserve">    '</w:delText>
        </w:r>
        <w:r w:rsidRPr="00690A26" w:rsidDel="00F5560C">
          <w:rPr>
            <w:rFonts w:hint="eastAsia"/>
            <w:lang w:val="en-US" w:eastAsia="zh-CN"/>
          </w:rPr>
          <w:delText>30</w:delText>
        </w:r>
        <w:r w:rsidDel="00F5560C">
          <w:rPr>
            <w:lang w:val="en-US" w:eastAsia="zh-CN"/>
          </w:rPr>
          <w:delText>8</w:delText>
        </w:r>
        <w:r w:rsidRPr="00690A26" w:rsidDel="00F5560C">
          <w:rPr>
            <w:lang w:val="en-US"/>
          </w:rPr>
          <w:delText>':</w:delText>
        </w:r>
      </w:del>
    </w:p>
    <w:p w14:paraId="7E77776E" w14:textId="1C2B8432" w:rsidR="00FE0BDF" w:rsidDel="00F5560C" w:rsidRDefault="00FE0BDF" w:rsidP="00FE0BDF">
      <w:pPr>
        <w:pStyle w:val="PL"/>
        <w:rPr>
          <w:del w:id="781" w:author="Jesus de Gregorio" w:date="2021-04-06T11:15:00Z"/>
          <w:lang w:eastAsia="zh-CN"/>
        </w:rPr>
      </w:pPr>
      <w:del w:id="782" w:author="Jesus de Gregorio" w:date="2021-04-06T11:15: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482DA70E" w14:textId="2CE9A489" w:rsidR="00FE0BDF" w:rsidRPr="003B2883" w:rsidDel="00F5560C" w:rsidRDefault="00FE0BDF" w:rsidP="00FE0BDF">
      <w:pPr>
        <w:pStyle w:val="PL"/>
        <w:rPr>
          <w:del w:id="783" w:author="Jesus de Gregorio" w:date="2021-04-06T11:15:00Z"/>
        </w:rPr>
      </w:pPr>
      <w:del w:id="784" w:author="Jesus de Gregorio" w:date="2021-04-06T11:15:00Z">
        <w:r w:rsidRPr="003B2883" w:rsidDel="00F5560C">
          <w:delText xml:space="preserve">      content:</w:delText>
        </w:r>
      </w:del>
    </w:p>
    <w:p w14:paraId="1A6E93BD" w14:textId="04000396" w:rsidR="00FE0BDF" w:rsidRPr="003B2883" w:rsidDel="00F5560C" w:rsidRDefault="00FE0BDF" w:rsidP="00FE0BDF">
      <w:pPr>
        <w:pStyle w:val="PL"/>
        <w:rPr>
          <w:del w:id="785" w:author="Jesus de Gregorio" w:date="2021-04-06T11:15:00Z"/>
        </w:rPr>
      </w:pPr>
      <w:del w:id="786" w:author="Jesus de Gregorio" w:date="2021-04-06T11:15:00Z">
        <w:r w:rsidRPr="003B2883" w:rsidDel="00F5560C">
          <w:lastRenderedPageBreak/>
          <w:delText xml:space="preserve">        application/problem+json:</w:delText>
        </w:r>
      </w:del>
    </w:p>
    <w:p w14:paraId="1F26705C" w14:textId="13340C05" w:rsidR="00FE0BDF" w:rsidRPr="003B2883" w:rsidDel="00F5560C" w:rsidRDefault="00FE0BDF" w:rsidP="00FE0BDF">
      <w:pPr>
        <w:pStyle w:val="PL"/>
        <w:rPr>
          <w:del w:id="787" w:author="Jesus de Gregorio" w:date="2021-04-06T11:15:00Z"/>
        </w:rPr>
      </w:pPr>
      <w:del w:id="788" w:author="Jesus de Gregorio" w:date="2021-04-06T11:15:00Z">
        <w:r w:rsidRPr="003B2883" w:rsidDel="00F5560C">
          <w:delText xml:space="preserve">          schema:</w:delText>
        </w:r>
      </w:del>
    </w:p>
    <w:p w14:paraId="20B143D4" w14:textId="6AFACADD" w:rsidR="00FE0BDF" w:rsidDel="00F5560C" w:rsidRDefault="00FE0BDF" w:rsidP="00FE0BDF">
      <w:pPr>
        <w:pStyle w:val="PL"/>
        <w:rPr>
          <w:del w:id="789" w:author="Jesus de Gregorio" w:date="2021-04-06T11:15:00Z"/>
          <w:lang w:eastAsia="zh-CN"/>
        </w:rPr>
      </w:pPr>
      <w:del w:id="790" w:author="Jesus de Gregorio" w:date="2021-04-06T11:15:00Z">
        <w:r w:rsidRPr="003B2883" w:rsidDel="00F5560C">
          <w:delText xml:space="preserve">            $ref: 'TS29571_CommonData.yaml#/components/schemas/ProblemDetails'</w:delText>
        </w:r>
      </w:del>
    </w:p>
    <w:p w14:paraId="4B83DDA7" w14:textId="3555D464" w:rsidR="00FE0BDF" w:rsidRPr="00690A26" w:rsidDel="00F5560C" w:rsidRDefault="00FE0BDF" w:rsidP="00FE0BDF">
      <w:pPr>
        <w:pStyle w:val="PL"/>
        <w:rPr>
          <w:del w:id="791" w:author="Jesus de Gregorio" w:date="2021-04-06T11:15:00Z"/>
        </w:rPr>
      </w:pPr>
      <w:del w:id="792" w:author="Jesus de Gregorio" w:date="2021-04-06T11:15:00Z">
        <w:r w:rsidRPr="00690A26" w:rsidDel="00F5560C">
          <w:rPr>
            <w:rFonts w:hint="eastAsia"/>
            <w:lang w:eastAsia="zh-CN"/>
          </w:rPr>
          <w:delText xml:space="preserve">      </w:delText>
        </w:r>
        <w:r w:rsidRPr="00690A26" w:rsidDel="00F5560C">
          <w:delText>headers:</w:delText>
        </w:r>
      </w:del>
    </w:p>
    <w:p w14:paraId="1CDB2E01" w14:textId="14F16C61" w:rsidR="00FE0BDF" w:rsidRPr="00690A26" w:rsidDel="00F5560C" w:rsidRDefault="00FE0BDF" w:rsidP="00FE0BDF">
      <w:pPr>
        <w:pStyle w:val="PL"/>
        <w:rPr>
          <w:del w:id="793" w:author="Jesus de Gregorio" w:date="2021-04-06T11:15:00Z"/>
        </w:rPr>
      </w:pPr>
      <w:del w:id="794"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1F80AA24" w14:textId="0B8F340F" w:rsidR="00FE0BDF" w:rsidRPr="00690A26" w:rsidDel="00F5560C" w:rsidRDefault="00FE0BDF" w:rsidP="00FE0BDF">
      <w:pPr>
        <w:pStyle w:val="PL"/>
        <w:rPr>
          <w:del w:id="795" w:author="Jesus de Gregorio" w:date="2021-04-06T11:15:00Z"/>
        </w:rPr>
      </w:pPr>
      <w:del w:id="796"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260BEF63" w14:textId="59D84471" w:rsidR="00FE0BDF" w:rsidRPr="00690A26" w:rsidDel="00F5560C" w:rsidRDefault="00FE0BDF" w:rsidP="00FE0BDF">
      <w:pPr>
        <w:pStyle w:val="PL"/>
        <w:rPr>
          <w:del w:id="797" w:author="Jesus de Gregorio" w:date="2021-04-06T11:15:00Z"/>
        </w:rPr>
      </w:pPr>
      <w:del w:id="798"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2EB674E" w14:textId="77B09763" w:rsidR="00FE0BDF" w:rsidRPr="00690A26" w:rsidDel="00F5560C" w:rsidRDefault="00FE0BDF" w:rsidP="00FE0BDF">
      <w:pPr>
        <w:pStyle w:val="PL"/>
        <w:rPr>
          <w:del w:id="799" w:author="Jesus de Gregorio" w:date="2021-04-06T11:15:00Z"/>
        </w:rPr>
      </w:pPr>
      <w:del w:id="800"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0BE6F9F9" w14:textId="1A5A3EE1" w:rsidR="00FE0BDF" w:rsidDel="00F5560C" w:rsidRDefault="00FE0BDF" w:rsidP="00FE0BDF">
      <w:pPr>
        <w:pStyle w:val="PL"/>
        <w:rPr>
          <w:del w:id="801" w:author="Jesus de Gregorio" w:date="2021-04-06T11:15:00Z"/>
        </w:rPr>
      </w:pPr>
      <w:del w:id="802"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371088BE" w14:textId="77777777" w:rsidR="00FE0BDF" w:rsidRDefault="00FE0BDF" w:rsidP="00FE0BDF">
      <w:pPr>
        <w:pStyle w:val="PL"/>
        <w:rPr>
          <w:lang w:val="en-US"/>
        </w:rPr>
      </w:pPr>
    </w:p>
    <w:p w14:paraId="7EADB515" w14:textId="18A240EE" w:rsidR="00BB2B1F" w:rsidRDefault="00BB2B1F" w:rsidP="00756364"/>
    <w:p w14:paraId="099F589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3A19A0B" w14:textId="77777777" w:rsidR="00ED6308" w:rsidRDefault="00ED6308" w:rsidP="00756364"/>
    <w:p w14:paraId="2C32307D"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EE3BB" w14:textId="77777777" w:rsidR="00FE0BDF" w:rsidRPr="00690A26" w:rsidRDefault="00FE0BDF" w:rsidP="00FE0BDF">
      <w:pPr>
        <w:pStyle w:val="Heading2"/>
        <w:rPr>
          <w:lang w:val="en-US"/>
        </w:rPr>
      </w:pPr>
      <w:bookmarkStart w:id="803" w:name="_Toc24937838"/>
      <w:bookmarkStart w:id="804" w:name="_Toc33962658"/>
      <w:bookmarkStart w:id="805" w:name="_Toc42883427"/>
      <w:bookmarkStart w:id="806" w:name="_Toc49733295"/>
      <w:bookmarkStart w:id="807" w:name="_Toc56685154"/>
      <w:bookmarkStart w:id="808" w:name="_Toc67729984"/>
      <w:r w:rsidRPr="00690A26">
        <w:t>A.4</w:t>
      </w:r>
      <w:r w:rsidRPr="00690A26">
        <w:tab/>
      </w:r>
      <w:proofErr w:type="spellStart"/>
      <w:r w:rsidRPr="00690A26">
        <w:t>Nnrf_AccessToken</w:t>
      </w:r>
      <w:proofErr w:type="spellEnd"/>
      <w:r w:rsidRPr="00690A26">
        <w:t xml:space="preserve"> API (NRF OAuth2 Authorization)</w:t>
      </w:r>
      <w:bookmarkEnd w:id="803"/>
      <w:bookmarkEnd w:id="804"/>
      <w:bookmarkEnd w:id="805"/>
      <w:bookmarkEnd w:id="806"/>
      <w:bookmarkEnd w:id="807"/>
      <w:bookmarkEnd w:id="808"/>
    </w:p>
    <w:p w14:paraId="6E862B26" w14:textId="41163BFF" w:rsidR="00BB2B1F" w:rsidRDefault="00BB2B1F" w:rsidP="00756364">
      <w:pPr>
        <w:rPr>
          <w:lang w:val="en-US"/>
        </w:rPr>
      </w:pPr>
    </w:p>
    <w:p w14:paraId="1B261073"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0886BF" w14:textId="77777777" w:rsidR="00ED6308" w:rsidRPr="00ED6308" w:rsidRDefault="00ED6308" w:rsidP="00756364"/>
    <w:p w14:paraId="0D9D8C11" w14:textId="77777777" w:rsidR="00FE0BDF" w:rsidRPr="00690A26" w:rsidRDefault="00FE0BDF" w:rsidP="00FE0BDF">
      <w:pPr>
        <w:pStyle w:val="PL"/>
        <w:rPr>
          <w:lang w:val="en-US"/>
        </w:rPr>
      </w:pPr>
      <w:r w:rsidRPr="00690A26">
        <w:rPr>
          <w:lang w:val="en-US"/>
        </w:rPr>
        <w:t>paths:</w:t>
      </w:r>
    </w:p>
    <w:p w14:paraId="70132876" w14:textId="77777777" w:rsidR="00FE0BDF" w:rsidRPr="00690A26" w:rsidRDefault="00FE0BDF" w:rsidP="00FE0BDF">
      <w:pPr>
        <w:pStyle w:val="PL"/>
        <w:rPr>
          <w:lang w:val="en-US"/>
        </w:rPr>
      </w:pPr>
      <w:r w:rsidRPr="00690A26">
        <w:rPr>
          <w:lang w:val="en-US"/>
        </w:rPr>
        <w:t xml:space="preserve">  /oauth2/token:</w:t>
      </w:r>
    </w:p>
    <w:p w14:paraId="2A04313A" w14:textId="77777777" w:rsidR="00FE0BDF" w:rsidRPr="00690A26" w:rsidRDefault="00FE0BDF" w:rsidP="00FE0BDF">
      <w:pPr>
        <w:pStyle w:val="PL"/>
        <w:rPr>
          <w:lang w:val="en-US"/>
        </w:rPr>
      </w:pPr>
      <w:r w:rsidRPr="00690A26">
        <w:rPr>
          <w:lang w:val="en-US"/>
        </w:rPr>
        <w:t xml:space="preserve">    post:</w:t>
      </w:r>
    </w:p>
    <w:p w14:paraId="7DE1495F" w14:textId="77777777" w:rsidR="00FE0BDF" w:rsidRPr="00690A26" w:rsidRDefault="00FE0BDF" w:rsidP="00FE0BDF">
      <w:pPr>
        <w:pStyle w:val="PL"/>
        <w:rPr>
          <w:lang w:val="en-US"/>
        </w:rPr>
      </w:pPr>
      <w:r w:rsidRPr="00690A26">
        <w:rPr>
          <w:lang w:val="en-US"/>
        </w:rPr>
        <w:t xml:space="preserve">      summary: Access Token Request</w:t>
      </w:r>
    </w:p>
    <w:p w14:paraId="46C8B068" w14:textId="77777777" w:rsidR="00FE0BDF" w:rsidRPr="00690A26" w:rsidRDefault="00FE0BDF" w:rsidP="00FE0BDF">
      <w:pPr>
        <w:pStyle w:val="PL"/>
        <w:rPr>
          <w:lang w:val="en-US"/>
        </w:rPr>
      </w:pPr>
      <w:r w:rsidRPr="00690A26">
        <w:rPr>
          <w:lang w:val="en-US"/>
        </w:rPr>
        <w:t xml:space="preserve">      operationId: AccessTokenRequest</w:t>
      </w:r>
    </w:p>
    <w:p w14:paraId="1C245907" w14:textId="77777777" w:rsidR="00FE0BDF" w:rsidRPr="00690A26" w:rsidRDefault="00FE0BDF" w:rsidP="00FE0BDF">
      <w:pPr>
        <w:pStyle w:val="PL"/>
        <w:rPr>
          <w:lang w:val="en-US"/>
        </w:rPr>
      </w:pPr>
      <w:r w:rsidRPr="00690A26">
        <w:rPr>
          <w:lang w:val="en-US"/>
        </w:rPr>
        <w:t xml:space="preserve">      tags:</w:t>
      </w:r>
    </w:p>
    <w:p w14:paraId="397833D1" w14:textId="77777777" w:rsidR="00FE0BDF" w:rsidRPr="00690A26" w:rsidRDefault="00FE0BDF" w:rsidP="00FE0BDF">
      <w:pPr>
        <w:pStyle w:val="PL"/>
        <w:rPr>
          <w:lang w:val="en-US"/>
        </w:rPr>
      </w:pPr>
      <w:r w:rsidRPr="00690A26">
        <w:rPr>
          <w:lang w:val="en-US"/>
        </w:rPr>
        <w:t xml:space="preserve">        - Access Token Request</w:t>
      </w:r>
    </w:p>
    <w:p w14:paraId="53689D56" w14:textId="77777777" w:rsidR="00FE0BDF" w:rsidRPr="00690A26" w:rsidRDefault="00FE0BDF" w:rsidP="00FE0BDF">
      <w:pPr>
        <w:pStyle w:val="PL"/>
      </w:pPr>
      <w:r>
        <w:t xml:space="preserve">      </w:t>
      </w:r>
      <w:r w:rsidRPr="00690A26">
        <w:t>parameters:</w:t>
      </w:r>
    </w:p>
    <w:p w14:paraId="6F68BFDC" w14:textId="77777777" w:rsidR="00FE0BDF" w:rsidRPr="00690A26" w:rsidRDefault="00FE0BDF" w:rsidP="00FE0BDF">
      <w:pPr>
        <w:pStyle w:val="PL"/>
        <w:rPr>
          <w:lang w:val="en-US"/>
        </w:rPr>
      </w:pPr>
      <w:r w:rsidRPr="00690A26">
        <w:rPr>
          <w:lang w:val="en-US"/>
        </w:rPr>
        <w:t xml:space="preserve">        - name: Content-Encoding</w:t>
      </w:r>
    </w:p>
    <w:p w14:paraId="20955009" w14:textId="77777777" w:rsidR="00FE0BDF" w:rsidRPr="00690A26" w:rsidRDefault="00FE0BDF" w:rsidP="00FE0BDF">
      <w:pPr>
        <w:pStyle w:val="PL"/>
        <w:rPr>
          <w:lang w:val="en-US"/>
        </w:rPr>
      </w:pPr>
      <w:r w:rsidRPr="00690A26">
        <w:rPr>
          <w:lang w:val="en-US"/>
        </w:rPr>
        <w:t xml:space="preserve">          in: header</w:t>
      </w:r>
    </w:p>
    <w:p w14:paraId="1B2C3F84" w14:textId="77777777" w:rsidR="00FE0BDF" w:rsidRPr="00690A26" w:rsidRDefault="00FE0BDF" w:rsidP="00FE0BDF">
      <w:pPr>
        <w:pStyle w:val="PL"/>
        <w:rPr>
          <w:lang w:val="en-US"/>
        </w:rPr>
      </w:pPr>
      <w:r w:rsidRPr="00690A26">
        <w:rPr>
          <w:lang w:val="en-US"/>
        </w:rPr>
        <w:t xml:space="preserve">          description: Content-Encoding, described in IETF RFC 7231</w:t>
      </w:r>
    </w:p>
    <w:p w14:paraId="0B8D610E" w14:textId="77777777" w:rsidR="00FE0BDF" w:rsidRPr="00690A26" w:rsidRDefault="00FE0BDF" w:rsidP="00FE0BDF">
      <w:pPr>
        <w:pStyle w:val="PL"/>
        <w:rPr>
          <w:lang w:val="en-US"/>
        </w:rPr>
      </w:pPr>
      <w:r w:rsidRPr="00690A26">
        <w:rPr>
          <w:lang w:val="en-US"/>
        </w:rPr>
        <w:t xml:space="preserve">          schema:</w:t>
      </w:r>
    </w:p>
    <w:p w14:paraId="49D10F1B" w14:textId="77777777" w:rsidR="00FE0BDF" w:rsidRDefault="00FE0BDF" w:rsidP="00FE0BDF">
      <w:pPr>
        <w:pStyle w:val="PL"/>
        <w:rPr>
          <w:lang w:val="en-US"/>
        </w:rPr>
      </w:pPr>
      <w:r w:rsidRPr="00690A26">
        <w:rPr>
          <w:lang w:val="en-US"/>
        </w:rPr>
        <w:t xml:space="preserve">            type: string</w:t>
      </w:r>
    </w:p>
    <w:p w14:paraId="743D6169" w14:textId="77777777" w:rsidR="00FE0BDF" w:rsidRDefault="00FE0BDF" w:rsidP="00FE0BDF">
      <w:pPr>
        <w:pStyle w:val="PL"/>
        <w:rPr>
          <w:lang w:val="en-US"/>
        </w:rPr>
      </w:pPr>
      <w:r>
        <w:rPr>
          <w:lang w:val="en-US"/>
        </w:rPr>
        <w:t xml:space="preserve">        - name: Accept-Encoding</w:t>
      </w:r>
    </w:p>
    <w:p w14:paraId="71CEFAD8" w14:textId="77777777" w:rsidR="00FE0BDF" w:rsidRDefault="00FE0BDF" w:rsidP="00FE0BDF">
      <w:pPr>
        <w:pStyle w:val="PL"/>
        <w:rPr>
          <w:lang w:val="en-US"/>
        </w:rPr>
      </w:pPr>
      <w:r>
        <w:rPr>
          <w:lang w:val="en-US"/>
        </w:rPr>
        <w:t xml:space="preserve">          in: header</w:t>
      </w:r>
    </w:p>
    <w:p w14:paraId="2C7A1A7E" w14:textId="77777777" w:rsidR="00FE0BDF" w:rsidRDefault="00FE0BDF" w:rsidP="00FE0BDF">
      <w:pPr>
        <w:pStyle w:val="PL"/>
        <w:rPr>
          <w:lang w:val="en-US"/>
        </w:rPr>
      </w:pPr>
      <w:r>
        <w:rPr>
          <w:lang w:val="en-US"/>
        </w:rPr>
        <w:t xml:space="preserve">          description: Accept-Encoding, described in IETF RFC 7231</w:t>
      </w:r>
    </w:p>
    <w:p w14:paraId="63572E83" w14:textId="77777777" w:rsidR="00FE0BDF" w:rsidRDefault="00FE0BDF" w:rsidP="00FE0BDF">
      <w:pPr>
        <w:pStyle w:val="PL"/>
        <w:rPr>
          <w:lang w:val="en-US"/>
        </w:rPr>
      </w:pPr>
      <w:r>
        <w:rPr>
          <w:lang w:val="en-US"/>
        </w:rPr>
        <w:t xml:space="preserve">          schema:</w:t>
      </w:r>
    </w:p>
    <w:p w14:paraId="22A03028" w14:textId="77777777" w:rsidR="00FE0BDF" w:rsidRDefault="00FE0BDF" w:rsidP="00FE0BDF">
      <w:pPr>
        <w:pStyle w:val="PL"/>
      </w:pPr>
      <w:r>
        <w:rPr>
          <w:lang w:val="en-US"/>
        </w:rPr>
        <w:t xml:space="preserve">            type: string</w:t>
      </w:r>
    </w:p>
    <w:p w14:paraId="76643CD4" w14:textId="77777777" w:rsidR="00FE0BDF" w:rsidRPr="00690A26" w:rsidRDefault="00FE0BDF" w:rsidP="00FE0BDF">
      <w:pPr>
        <w:pStyle w:val="PL"/>
        <w:rPr>
          <w:lang w:val="en-US"/>
        </w:rPr>
      </w:pPr>
      <w:r w:rsidRPr="00690A26">
        <w:rPr>
          <w:lang w:val="en-US"/>
        </w:rPr>
        <w:t xml:space="preserve">      requestBody:</w:t>
      </w:r>
    </w:p>
    <w:p w14:paraId="7E7E8A19" w14:textId="77777777" w:rsidR="00FE0BDF" w:rsidRPr="00690A26" w:rsidRDefault="00FE0BDF" w:rsidP="00FE0BDF">
      <w:pPr>
        <w:pStyle w:val="PL"/>
        <w:rPr>
          <w:lang w:val="en-US"/>
        </w:rPr>
      </w:pPr>
      <w:r w:rsidRPr="00690A26">
        <w:rPr>
          <w:lang w:val="en-US"/>
        </w:rPr>
        <w:t xml:space="preserve">        content:</w:t>
      </w:r>
    </w:p>
    <w:p w14:paraId="5784CF4D" w14:textId="77777777" w:rsidR="00FE0BDF" w:rsidRPr="00690A26" w:rsidRDefault="00FE0BDF" w:rsidP="00FE0BDF">
      <w:pPr>
        <w:pStyle w:val="PL"/>
        <w:rPr>
          <w:lang w:val="en-US"/>
        </w:rPr>
      </w:pPr>
      <w:r w:rsidRPr="00690A26">
        <w:rPr>
          <w:lang w:val="en-US"/>
        </w:rPr>
        <w:t xml:space="preserve">          application/x-www-form-urlencoded:</w:t>
      </w:r>
    </w:p>
    <w:p w14:paraId="1D119E4F" w14:textId="77777777" w:rsidR="00FE0BDF" w:rsidRPr="00690A26" w:rsidRDefault="00FE0BDF" w:rsidP="00FE0BDF">
      <w:pPr>
        <w:pStyle w:val="PL"/>
        <w:rPr>
          <w:lang w:val="en-US"/>
        </w:rPr>
      </w:pPr>
      <w:r w:rsidRPr="00690A26">
        <w:rPr>
          <w:lang w:val="en-US"/>
        </w:rPr>
        <w:t xml:space="preserve">            schema:</w:t>
      </w:r>
    </w:p>
    <w:p w14:paraId="47F2EE4D" w14:textId="77777777" w:rsidR="00FE0BDF" w:rsidRPr="00690A26" w:rsidRDefault="00FE0BDF" w:rsidP="00FE0BDF">
      <w:pPr>
        <w:pStyle w:val="PL"/>
        <w:rPr>
          <w:lang w:val="en-US"/>
        </w:rPr>
      </w:pPr>
      <w:r w:rsidRPr="00690A26">
        <w:rPr>
          <w:lang w:val="en-US"/>
        </w:rPr>
        <w:t xml:space="preserve">              </w:t>
      </w:r>
      <w:r w:rsidRPr="00690A26">
        <w:t>$ref: '#/components/schemas/AccessTokenReq'</w:t>
      </w:r>
    </w:p>
    <w:p w14:paraId="4DACE341" w14:textId="77777777" w:rsidR="00FE0BDF" w:rsidRPr="00690A26" w:rsidRDefault="00FE0BDF" w:rsidP="00FE0BDF">
      <w:pPr>
        <w:pStyle w:val="PL"/>
        <w:rPr>
          <w:lang w:val="en-US"/>
        </w:rPr>
      </w:pPr>
      <w:r w:rsidRPr="00690A26">
        <w:rPr>
          <w:lang w:val="en-US"/>
        </w:rPr>
        <w:t xml:space="preserve">        required: true</w:t>
      </w:r>
    </w:p>
    <w:p w14:paraId="7C9701F0" w14:textId="77777777" w:rsidR="00FE0BDF" w:rsidRPr="00690A26" w:rsidRDefault="00FE0BDF" w:rsidP="00FE0BDF">
      <w:pPr>
        <w:pStyle w:val="PL"/>
        <w:rPr>
          <w:lang w:val="en-US"/>
        </w:rPr>
      </w:pPr>
      <w:r w:rsidRPr="00690A26">
        <w:rPr>
          <w:lang w:val="en-US"/>
        </w:rPr>
        <w:t xml:space="preserve">      responses:</w:t>
      </w:r>
    </w:p>
    <w:p w14:paraId="48323F69" w14:textId="77777777" w:rsidR="00FE0BDF" w:rsidRPr="00690A26" w:rsidRDefault="00FE0BDF" w:rsidP="00FE0BDF">
      <w:pPr>
        <w:pStyle w:val="PL"/>
        <w:rPr>
          <w:lang w:val="en-US"/>
        </w:rPr>
      </w:pPr>
      <w:r w:rsidRPr="00690A26">
        <w:rPr>
          <w:lang w:val="en-US"/>
        </w:rPr>
        <w:t xml:space="preserve">        '200':</w:t>
      </w:r>
    </w:p>
    <w:p w14:paraId="4AB77649" w14:textId="77777777" w:rsidR="00FE0BDF" w:rsidRPr="00690A26" w:rsidRDefault="00FE0BDF" w:rsidP="00FE0BDF">
      <w:pPr>
        <w:pStyle w:val="PL"/>
        <w:rPr>
          <w:lang w:val="en-US"/>
        </w:rPr>
      </w:pPr>
      <w:r w:rsidRPr="00690A26">
        <w:rPr>
          <w:lang w:val="en-US"/>
        </w:rPr>
        <w:t xml:space="preserve">          description: Successful Access Token Request</w:t>
      </w:r>
    </w:p>
    <w:p w14:paraId="7B41B1DF" w14:textId="77777777" w:rsidR="00FE0BDF" w:rsidRPr="00690A26" w:rsidRDefault="00FE0BDF" w:rsidP="00FE0BDF">
      <w:pPr>
        <w:pStyle w:val="PL"/>
        <w:rPr>
          <w:lang w:val="en-US"/>
        </w:rPr>
      </w:pPr>
      <w:r w:rsidRPr="00690A26">
        <w:rPr>
          <w:lang w:val="en-US"/>
        </w:rPr>
        <w:t xml:space="preserve">          content:</w:t>
      </w:r>
    </w:p>
    <w:p w14:paraId="2251B2AC" w14:textId="77777777" w:rsidR="00FE0BDF" w:rsidRPr="00690A26" w:rsidRDefault="00FE0BDF" w:rsidP="00FE0BDF">
      <w:pPr>
        <w:pStyle w:val="PL"/>
        <w:rPr>
          <w:lang w:val="en-US"/>
        </w:rPr>
      </w:pPr>
      <w:r w:rsidRPr="00690A26">
        <w:rPr>
          <w:lang w:val="en-US"/>
        </w:rPr>
        <w:t xml:space="preserve">            application/json:</w:t>
      </w:r>
    </w:p>
    <w:p w14:paraId="3340314C" w14:textId="77777777" w:rsidR="00FE0BDF" w:rsidRPr="00690A26" w:rsidRDefault="00FE0BDF" w:rsidP="00FE0BDF">
      <w:pPr>
        <w:pStyle w:val="PL"/>
        <w:rPr>
          <w:lang w:val="en-US"/>
        </w:rPr>
      </w:pPr>
      <w:r w:rsidRPr="00690A26">
        <w:rPr>
          <w:lang w:val="en-US"/>
        </w:rPr>
        <w:t xml:space="preserve">              schema:</w:t>
      </w:r>
    </w:p>
    <w:p w14:paraId="40B00F05" w14:textId="77777777" w:rsidR="00FE0BDF" w:rsidRPr="00690A26" w:rsidRDefault="00FE0BDF" w:rsidP="00FE0BDF">
      <w:pPr>
        <w:pStyle w:val="PL"/>
        <w:rPr>
          <w:lang w:val="en-US"/>
        </w:rPr>
      </w:pPr>
      <w:r w:rsidRPr="00690A26">
        <w:rPr>
          <w:lang w:val="en-US"/>
        </w:rPr>
        <w:t xml:space="preserve">                </w:t>
      </w:r>
      <w:r w:rsidRPr="00690A26">
        <w:t>$ref: '#/components/schemas/AccessTokenRsp'</w:t>
      </w:r>
    </w:p>
    <w:p w14:paraId="3D3D0790" w14:textId="77777777" w:rsidR="00FE0BDF" w:rsidRPr="00690A26" w:rsidRDefault="00FE0BDF" w:rsidP="00FE0BDF">
      <w:pPr>
        <w:pStyle w:val="PL"/>
        <w:rPr>
          <w:lang w:val="en-US"/>
        </w:rPr>
      </w:pPr>
      <w:r w:rsidRPr="00690A26">
        <w:rPr>
          <w:lang w:val="en-US"/>
        </w:rPr>
        <w:t xml:space="preserve">          headers:</w:t>
      </w:r>
    </w:p>
    <w:p w14:paraId="6957E37F" w14:textId="77777777" w:rsidR="00FE0BDF" w:rsidRPr="00690A26" w:rsidRDefault="00FE0BDF" w:rsidP="00FE0BDF">
      <w:pPr>
        <w:pStyle w:val="PL"/>
        <w:rPr>
          <w:lang w:val="en-US"/>
        </w:rPr>
      </w:pPr>
      <w:r w:rsidRPr="00690A26">
        <w:rPr>
          <w:lang w:val="en-US"/>
        </w:rPr>
        <w:t xml:space="preserve">            Cache-Control:</w:t>
      </w:r>
    </w:p>
    <w:p w14:paraId="6BBF6436" w14:textId="77777777" w:rsidR="00FE0BDF" w:rsidRPr="00690A26" w:rsidRDefault="00FE0BDF" w:rsidP="00FE0BDF">
      <w:pPr>
        <w:pStyle w:val="PL"/>
        <w:rPr>
          <w:lang w:val="en-US"/>
        </w:rPr>
      </w:pPr>
      <w:r w:rsidRPr="00690A26">
        <w:rPr>
          <w:lang w:val="en-US"/>
        </w:rPr>
        <w:t xml:space="preserve">              $ref: '#/components/headers/cache-control'</w:t>
      </w:r>
    </w:p>
    <w:p w14:paraId="28746D18" w14:textId="77777777" w:rsidR="00FE0BDF" w:rsidRPr="00690A26" w:rsidRDefault="00FE0BDF" w:rsidP="00FE0BDF">
      <w:pPr>
        <w:pStyle w:val="PL"/>
        <w:rPr>
          <w:lang w:val="en-US"/>
        </w:rPr>
      </w:pPr>
      <w:r w:rsidRPr="00690A26">
        <w:rPr>
          <w:lang w:val="en-US"/>
        </w:rPr>
        <w:t xml:space="preserve">            Pragma:</w:t>
      </w:r>
    </w:p>
    <w:p w14:paraId="158A06C4" w14:textId="77777777" w:rsidR="00FE0BDF" w:rsidRPr="00690A26" w:rsidRDefault="00FE0BDF" w:rsidP="00FE0BDF">
      <w:pPr>
        <w:pStyle w:val="PL"/>
        <w:rPr>
          <w:lang w:val="en-US"/>
        </w:rPr>
      </w:pPr>
      <w:r w:rsidRPr="00690A26">
        <w:rPr>
          <w:lang w:val="en-US"/>
        </w:rPr>
        <w:t xml:space="preserve">              $ref: '#/components/headers/pragma'</w:t>
      </w:r>
    </w:p>
    <w:p w14:paraId="6B3246E5" w14:textId="77777777" w:rsidR="00FE0BDF" w:rsidRPr="00690A26" w:rsidRDefault="00FE0BDF" w:rsidP="00FE0BDF">
      <w:pPr>
        <w:pStyle w:val="PL"/>
      </w:pPr>
      <w:r w:rsidRPr="00690A26">
        <w:t xml:space="preserve">            </w:t>
      </w:r>
      <w:r w:rsidRPr="00690A26">
        <w:rPr>
          <w:lang w:val="en-US"/>
        </w:rPr>
        <w:t>Accept-Encoding</w:t>
      </w:r>
      <w:r w:rsidRPr="00690A26">
        <w:t>:</w:t>
      </w:r>
    </w:p>
    <w:p w14:paraId="02D6BA27" w14:textId="77777777" w:rsidR="00FE0BDF" w:rsidRPr="00690A26" w:rsidRDefault="00FE0BDF" w:rsidP="00FE0BDF">
      <w:pPr>
        <w:pStyle w:val="PL"/>
      </w:pPr>
      <w:r w:rsidRPr="00690A26">
        <w:t xml:space="preserve">              description: </w:t>
      </w:r>
      <w:r w:rsidRPr="00690A26">
        <w:rPr>
          <w:lang w:val="en-US"/>
        </w:rPr>
        <w:t>Accept-Encoding, described in IETF RFC 7694</w:t>
      </w:r>
    </w:p>
    <w:p w14:paraId="02B0207F" w14:textId="77777777" w:rsidR="00FE0BDF" w:rsidRPr="00690A26" w:rsidRDefault="00FE0BDF" w:rsidP="00FE0BDF">
      <w:pPr>
        <w:pStyle w:val="PL"/>
      </w:pPr>
      <w:r w:rsidRPr="00690A26">
        <w:t xml:space="preserve">              schema:</w:t>
      </w:r>
    </w:p>
    <w:p w14:paraId="39DB4FB4" w14:textId="77777777" w:rsidR="00FE0BDF" w:rsidRDefault="00FE0BDF" w:rsidP="00FE0BDF">
      <w:pPr>
        <w:pStyle w:val="PL"/>
      </w:pPr>
      <w:r w:rsidRPr="00690A26">
        <w:t xml:space="preserve">                type: string</w:t>
      </w:r>
    </w:p>
    <w:p w14:paraId="2D8D7345" w14:textId="77777777" w:rsidR="00FE0BDF" w:rsidRDefault="00FE0BDF" w:rsidP="00FE0BDF">
      <w:pPr>
        <w:pStyle w:val="PL"/>
      </w:pPr>
      <w:r>
        <w:t xml:space="preserve">            </w:t>
      </w:r>
      <w:r>
        <w:rPr>
          <w:lang w:val="en-US"/>
        </w:rPr>
        <w:t>Content-Encoding</w:t>
      </w:r>
      <w:r>
        <w:t>:</w:t>
      </w:r>
    </w:p>
    <w:p w14:paraId="268BE9D2" w14:textId="77777777" w:rsidR="00FE0BDF" w:rsidRDefault="00FE0BDF" w:rsidP="00FE0BDF">
      <w:pPr>
        <w:pStyle w:val="PL"/>
      </w:pPr>
      <w:r>
        <w:t xml:space="preserve">              description: </w:t>
      </w:r>
      <w:r>
        <w:rPr>
          <w:lang w:val="en-US"/>
        </w:rPr>
        <w:t>Content-Encoding, described in IETF RFC 7231</w:t>
      </w:r>
    </w:p>
    <w:p w14:paraId="6095E944" w14:textId="77777777" w:rsidR="00FE0BDF" w:rsidRDefault="00FE0BDF" w:rsidP="00FE0BDF">
      <w:pPr>
        <w:pStyle w:val="PL"/>
      </w:pPr>
      <w:r>
        <w:t xml:space="preserve">              schema:</w:t>
      </w:r>
    </w:p>
    <w:p w14:paraId="7222B695" w14:textId="77777777" w:rsidR="00FE0BDF" w:rsidRDefault="00FE0BDF" w:rsidP="00FE0BDF">
      <w:pPr>
        <w:pStyle w:val="PL"/>
      </w:pPr>
      <w:r>
        <w:t xml:space="preserve">                type: string</w:t>
      </w:r>
    </w:p>
    <w:p w14:paraId="38C36D03"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AB1EED" w14:textId="77777777" w:rsidR="00ED6308" w:rsidRPr="00690A26" w:rsidRDefault="00ED6308" w:rsidP="00ED6308">
      <w:pPr>
        <w:pStyle w:val="PL"/>
        <w:rPr>
          <w:ins w:id="809" w:author="Jesus de Gregorio" w:date="2021-04-06T11:25:00Z"/>
          <w:lang w:val="en-US"/>
        </w:rPr>
      </w:pPr>
      <w:ins w:id="810" w:author="Jesus de Gregorio" w:date="2021-04-06T11:25:00Z">
        <w:r>
          <w:rPr>
            <w:lang w:val="en-US"/>
          </w:rPr>
          <w:t xml:space="preserve">          $ref: </w:t>
        </w:r>
        <w:r w:rsidRPr="00690A26">
          <w:t>'TS29571_CommonData.yaml#/components/</w:t>
        </w:r>
        <w:r>
          <w:t>responses/307'</w:t>
        </w:r>
      </w:ins>
    </w:p>
    <w:p w14:paraId="3C39E1BC" w14:textId="16FEFBC8" w:rsidR="00FE0BDF" w:rsidRPr="00690A26" w:rsidDel="00ED6308" w:rsidRDefault="00FE0BDF" w:rsidP="00FE0BDF">
      <w:pPr>
        <w:pStyle w:val="PL"/>
        <w:rPr>
          <w:del w:id="811" w:author="Jesus de Gregorio" w:date="2021-04-06T11:25:00Z"/>
          <w:lang w:val="en-US" w:eastAsia="zh-CN"/>
        </w:rPr>
      </w:pPr>
      <w:del w:id="812" w:author="Jesus de Gregorio" w:date="2021-04-06T11:25:00Z">
        <w:r w:rsidRPr="00690A26" w:rsidDel="00ED6308">
          <w:rPr>
            <w:lang w:val="en-US"/>
          </w:rPr>
          <w:delText xml:space="preserve">          description: </w:delText>
        </w:r>
        <w:r w:rsidRPr="00690A26" w:rsidDel="00ED6308">
          <w:rPr>
            <w:rFonts w:hint="eastAsia"/>
            <w:lang w:eastAsia="zh-CN"/>
          </w:rPr>
          <w:delText>Temporary Redirect</w:delText>
        </w:r>
      </w:del>
    </w:p>
    <w:p w14:paraId="1395B461" w14:textId="6476982C" w:rsidR="00FE0BDF" w:rsidRPr="003B2883" w:rsidDel="00ED6308" w:rsidRDefault="00FE0BDF" w:rsidP="00FE0BDF">
      <w:pPr>
        <w:pStyle w:val="PL"/>
        <w:rPr>
          <w:del w:id="813" w:author="Jesus de Gregorio" w:date="2021-04-06T11:25:00Z"/>
        </w:rPr>
      </w:pPr>
      <w:del w:id="814" w:author="Jesus de Gregorio" w:date="2021-04-06T11:25:00Z">
        <w:r w:rsidRPr="003B2883" w:rsidDel="00ED6308">
          <w:delText xml:space="preserve">          content:</w:delText>
        </w:r>
      </w:del>
    </w:p>
    <w:p w14:paraId="7135A0DC" w14:textId="2F62A6C5" w:rsidR="00FE0BDF" w:rsidRPr="003B2883" w:rsidDel="00ED6308" w:rsidRDefault="00FE0BDF" w:rsidP="00FE0BDF">
      <w:pPr>
        <w:pStyle w:val="PL"/>
        <w:rPr>
          <w:del w:id="815" w:author="Jesus de Gregorio" w:date="2021-04-06T11:25:00Z"/>
        </w:rPr>
      </w:pPr>
      <w:del w:id="816" w:author="Jesus de Gregorio" w:date="2021-04-06T11:25:00Z">
        <w:r w:rsidRPr="003B2883" w:rsidDel="00ED6308">
          <w:delText xml:space="preserve">            application/problem+json:</w:delText>
        </w:r>
      </w:del>
    </w:p>
    <w:p w14:paraId="31691DE5" w14:textId="22AF2DB8" w:rsidR="00FE0BDF" w:rsidRPr="003B2883" w:rsidDel="00ED6308" w:rsidRDefault="00FE0BDF" w:rsidP="00FE0BDF">
      <w:pPr>
        <w:pStyle w:val="PL"/>
        <w:rPr>
          <w:del w:id="817" w:author="Jesus de Gregorio" w:date="2021-04-06T11:25:00Z"/>
        </w:rPr>
      </w:pPr>
      <w:del w:id="818" w:author="Jesus de Gregorio" w:date="2021-04-06T11:25:00Z">
        <w:r w:rsidRPr="003B2883" w:rsidDel="00ED6308">
          <w:delText xml:space="preserve">              schema:</w:delText>
        </w:r>
      </w:del>
    </w:p>
    <w:p w14:paraId="28ACAB57" w14:textId="4FA44574" w:rsidR="00FE0BDF" w:rsidDel="00ED6308" w:rsidRDefault="00FE0BDF" w:rsidP="00FE0BDF">
      <w:pPr>
        <w:pStyle w:val="PL"/>
        <w:rPr>
          <w:del w:id="819" w:author="Jesus de Gregorio" w:date="2021-04-06T11:25:00Z"/>
          <w:lang w:eastAsia="zh-CN"/>
        </w:rPr>
      </w:pPr>
      <w:del w:id="820" w:author="Jesus de Gregorio" w:date="2021-04-06T11:25:00Z">
        <w:r w:rsidRPr="003B2883" w:rsidDel="00ED6308">
          <w:delText xml:space="preserve">                $ref: 'TS29571_CommonData.yaml#/components/schemas/ProblemDetails'</w:delText>
        </w:r>
      </w:del>
    </w:p>
    <w:p w14:paraId="0335F795" w14:textId="238713EE" w:rsidR="00FE0BDF" w:rsidRPr="00690A26" w:rsidDel="00ED6308" w:rsidRDefault="00FE0BDF" w:rsidP="00FE0BDF">
      <w:pPr>
        <w:pStyle w:val="PL"/>
        <w:rPr>
          <w:del w:id="821" w:author="Jesus de Gregorio" w:date="2021-04-06T11:25:00Z"/>
        </w:rPr>
      </w:pPr>
      <w:del w:id="822" w:author="Jesus de Gregorio" w:date="2021-04-06T11:25:00Z">
        <w:r w:rsidRPr="00690A26" w:rsidDel="00ED6308">
          <w:rPr>
            <w:rFonts w:hint="eastAsia"/>
            <w:lang w:eastAsia="zh-CN"/>
          </w:rPr>
          <w:lastRenderedPageBreak/>
          <w:delText xml:space="preserve">          </w:delText>
        </w:r>
        <w:r w:rsidRPr="00690A26" w:rsidDel="00ED6308">
          <w:delText>headers:</w:delText>
        </w:r>
      </w:del>
    </w:p>
    <w:p w14:paraId="4867D3D7" w14:textId="255445B5" w:rsidR="00FE0BDF" w:rsidRPr="00690A26" w:rsidDel="00ED6308" w:rsidRDefault="00FE0BDF" w:rsidP="00FE0BDF">
      <w:pPr>
        <w:pStyle w:val="PL"/>
        <w:rPr>
          <w:del w:id="823" w:author="Jesus de Gregorio" w:date="2021-04-06T11:25:00Z"/>
        </w:rPr>
      </w:pPr>
      <w:del w:id="824"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5236A83D" w14:textId="26451531" w:rsidR="00FE0BDF" w:rsidRPr="00690A26" w:rsidDel="00ED6308" w:rsidRDefault="00FE0BDF" w:rsidP="00FE0BDF">
      <w:pPr>
        <w:pStyle w:val="PL"/>
        <w:rPr>
          <w:del w:id="825" w:author="Jesus de Gregorio" w:date="2021-04-06T11:25:00Z"/>
        </w:rPr>
      </w:pPr>
      <w:del w:id="826"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15E1016E" w14:textId="0221C286" w:rsidR="00FE0BDF" w:rsidRPr="00690A26" w:rsidDel="00ED6308" w:rsidRDefault="00FE0BDF" w:rsidP="00FE0BDF">
      <w:pPr>
        <w:pStyle w:val="PL"/>
        <w:rPr>
          <w:del w:id="827" w:author="Jesus de Gregorio" w:date="2021-04-06T11:25:00Z"/>
        </w:rPr>
      </w:pPr>
      <w:del w:id="828"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7400A78F" w14:textId="7BECE8BD" w:rsidR="00FE0BDF" w:rsidRPr="00690A26" w:rsidDel="00ED6308" w:rsidRDefault="00FE0BDF" w:rsidP="00FE0BDF">
      <w:pPr>
        <w:pStyle w:val="PL"/>
        <w:rPr>
          <w:del w:id="829" w:author="Jesus de Gregorio" w:date="2021-04-06T11:25:00Z"/>
        </w:rPr>
      </w:pPr>
      <w:del w:id="830"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5829078B" w14:textId="46A8816B" w:rsidR="00FE0BDF" w:rsidDel="00ED6308" w:rsidRDefault="00FE0BDF" w:rsidP="00FE0BDF">
      <w:pPr>
        <w:pStyle w:val="PL"/>
        <w:rPr>
          <w:del w:id="831" w:author="Jesus de Gregorio" w:date="2021-04-06T11:25:00Z"/>
        </w:rPr>
      </w:pPr>
      <w:del w:id="832"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39133D3B"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979C8DA" w14:textId="0D4DE770" w:rsidR="00ED6308" w:rsidRPr="00690A26" w:rsidRDefault="00ED6308" w:rsidP="00ED6308">
      <w:pPr>
        <w:pStyle w:val="PL"/>
        <w:rPr>
          <w:ins w:id="833" w:author="Jesus de Gregorio" w:date="2021-04-06T11:25:00Z"/>
          <w:lang w:val="en-US"/>
        </w:rPr>
      </w:pPr>
      <w:ins w:id="834" w:author="Jesus de Gregorio" w:date="2021-04-06T11:25:00Z">
        <w:r>
          <w:rPr>
            <w:lang w:val="en-US"/>
          </w:rPr>
          <w:t xml:space="preserve">          $ref: </w:t>
        </w:r>
        <w:r w:rsidRPr="00690A26">
          <w:t>'TS29571_CommonData.yaml#/components/</w:t>
        </w:r>
        <w:r>
          <w:t>responses/308'</w:t>
        </w:r>
      </w:ins>
    </w:p>
    <w:p w14:paraId="3220E331" w14:textId="0DEC3F5E" w:rsidR="00FE0BDF" w:rsidDel="00ED6308" w:rsidRDefault="00FE0BDF" w:rsidP="00FE0BDF">
      <w:pPr>
        <w:pStyle w:val="PL"/>
        <w:rPr>
          <w:del w:id="835" w:author="Jesus de Gregorio" w:date="2021-04-06T11:25:00Z"/>
          <w:lang w:eastAsia="zh-CN"/>
        </w:rPr>
      </w:pPr>
      <w:del w:id="836" w:author="Jesus de Gregorio" w:date="2021-04-06T11:25:00Z">
        <w:r w:rsidRPr="00690A26" w:rsidDel="00ED6308">
          <w:rPr>
            <w:lang w:val="en-US"/>
          </w:rPr>
          <w:delText xml:space="preserve">          description: </w:delText>
        </w:r>
        <w:r w:rsidDel="00ED6308">
          <w:rPr>
            <w:lang w:eastAsia="zh-CN"/>
          </w:rPr>
          <w:delText>Permanent</w:delText>
        </w:r>
        <w:r w:rsidRPr="00690A26" w:rsidDel="00ED6308">
          <w:rPr>
            <w:rFonts w:hint="eastAsia"/>
            <w:lang w:eastAsia="zh-CN"/>
          </w:rPr>
          <w:delText xml:space="preserve"> Redirect</w:delText>
        </w:r>
      </w:del>
    </w:p>
    <w:p w14:paraId="32B891B6" w14:textId="4923575F" w:rsidR="00FE0BDF" w:rsidRPr="003B2883" w:rsidDel="00ED6308" w:rsidRDefault="00FE0BDF" w:rsidP="00FE0BDF">
      <w:pPr>
        <w:pStyle w:val="PL"/>
        <w:rPr>
          <w:del w:id="837" w:author="Jesus de Gregorio" w:date="2021-04-06T11:25:00Z"/>
        </w:rPr>
      </w:pPr>
      <w:del w:id="838" w:author="Jesus de Gregorio" w:date="2021-04-06T11:25:00Z">
        <w:r w:rsidRPr="003B2883" w:rsidDel="00ED6308">
          <w:delText xml:space="preserve">          content:</w:delText>
        </w:r>
      </w:del>
    </w:p>
    <w:p w14:paraId="6DBAD4D2" w14:textId="682C6479" w:rsidR="00FE0BDF" w:rsidRPr="003B2883" w:rsidDel="00ED6308" w:rsidRDefault="00FE0BDF" w:rsidP="00FE0BDF">
      <w:pPr>
        <w:pStyle w:val="PL"/>
        <w:rPr>
          <w:del w:id="839" w:author="Jesus de Gregorio" w:date="2021-04-06T11:25:00Z"/>
        </w:rPr>
      </w:pPr>
      <w:del w:id="840" w:author="Jesus de Gregorio" w:date="2021-04-06T11:25:00Z">
        <w:r w:rsidRPr="003B2883" w:rsidDel="00ED6308">
          <w:delText xml:space="preserve">            application/problem+json:</w:delText>
        </w:r>
      </w:del>
    </w:p>
    <w:p w14:paraId="33837719" w14:textId="40FA561E" w:rsidR="00FE0BDF" w:rsidRPr="003B2883" w:rsidDel="00ED6308" w:rsidRDefault="00FE0BDF" w:rsidP="00FE0BDF">
      <w:pPr>
        <w:pStyle w:val="PL"/>
        <w:rPr>
          <w:del w:id="841" w:author="Jesus de Gregorio" w:date="2021-04-06T11:25:00Z"/>
        </w:rPr>
      </w:pPr>
      <w:del w:id="842" w:author="Jesus de Gregorio" w:date="2021-04-06T11:25:00Z">
        <w:r w:rsidRPr="003B2883" w:rsidDel="00ED6308">
          <w:delText xml:space="preserve">              schema:</w:delText>
        </w:r>
      </w:del>
    </w:p>
    <w:p w14:paraId="557CC8D5" w14:textId="0529CFF9" w:rsidR="00FE0BDF" w:rsidDel="00ED6308" w:rsidRDefault="00FE0BDF" w:rsidP="00FE0BDF">
      <w:pPr>
        <w:pStyle w:val="PL"/>
        <w:rPr>
          <w:del w:id="843" w:author="Jesus de Gregorio" w:date="2021-04-06T11:25:00Z"/>
          <w:lang w:eastAsia="zh-CN"/>
        </w:rPr>
      </w:pPr>
      <w:del w:id="844" w:author="Jesus de Gregorio" w:date="2021-04-06T11:25:00Z">
        <w:r w:rsidRPr="003B2883" w:rsidDel="00ED6308">
          <w:delText xml:space="preserve">                $ref: 'TS29571_CommonData.yaml#/components/schemas/ProblemDetails'</w:delText>
        </w:r>
      </w:del>
    </w:p>
    <w:p w14:paraId="2F31698C" w14:textId="0272E066" w:rsidR="00FE0BDF" w:rsidRPr="00690A26" w:rsidDel="00ED6308" w:rsidRDefault="00FE0BDF" w:rsidP="00FE0BDF">
      <w:pPr>
        <w:pStyle w:val="PL"/>
        <w:rPr>
          <w:del w:id="845" w:author="Jesus de Gregorio" w:date="2021-04-06T11:25:00Z"/>
        </w:rPr>
      </w:pPr>
      <w:del w:id="846" w:author="Jesus de Gregorio" w:date="2021-04-06T11:25:00Z">
        <w:r w:rsidRPr="00690A26" w:rsidDel="00ED6308">
          <w:rPr>
            <w:rFonts w:hint="eastAsia"/>
            <w:lang w:eastAsia="zh-CN"/>
          </w:rPr>
          <w:delText xml:space="preserve">          </w:delText>
        </w:r>
        <w:r w:rsidRPr="00690A26" w:rsidDel="00ED6308">
          <w:delText>headers:</w:delText>
        </w:r>
      </w:del>
    </w:p>
    <w:p w14:paraId="15AAF55B" w14:textId="69CD9CF0" w:rsidR="00FE0BDF" w:rsidRPr="00690A26" w:rsidDel="00ED6308" w:rsidRDefault="00FE0BDF" w:rsidP="00FE0BDF">
      <w:pPr>
        <w:pStyle w:val="PL"/>
        <w:rPr>
          <w:del w:id="847" w:author="Jesus de Gregorio" w:date="2021-04-06T11:25:00Z"/>
        </w:rPr>
      </w:pPr>
      <w:del w:id="848"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5A936133" w14:textId="09796E98" w:rsidR="00FE0BDF" w:rsidRPr="00690A26" w:rsidDel="00ED6308" w:rsidRDefault="00FE0BDF" w:rsidP="00FE0BDF">
      <w:pPr>
        <w:pStyle w:val="PL"/>
        <w:rPr>
          <w:del w:id="849" w:author="Jesus de Gregorio" w:date="2021-04-06T11:25:00Z"/>
        </w:rPr>
      </w:pPr>
      <w:del w:id="850"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6304C3C2" w14:textId="5F3BDEAB" w:rsidR="00FE0BDF" w:rsidRPr="00690A26" w:rsidDel="00ED6308" w:rsidRDefault="00FE0BDF" w:rsidP="00FE0BDF">
      <w:pPr>
        <w:pStyle w:val="PL"/>
        <w:rPr>
          <w:del w:id="851" w:author="Jesus de Gregorio" w:date="2021-04-06T11:25:00Z"/>
        </w:rPr>
      </w:pPr>
      <w:del w:id="852"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48D6C856" w14:textId="67A408C6" w:rsidR="00FE0BDF" w:rsidRPr="00690A26" w:rsidDel="00ED6308" w:rsidRDefault="00FE0BDF" w:rsidP="00FE0BDF">
      <w:pPr>
        <w:pStyle w:val="PL"/>
        <w:rPr>
          <w:del w:id="853" w:author="Jesus de Gregorio" w:date="2021-04-06T11:25:00Z"/>
        </w:rPr>
      </w:pPr>
      <w:del w:id="854"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72D0636E" w14:textId="09B1F5D6" w:rsidR="00FE0BDF" w:rsidRPr="00690A26" w:rsidDel="00ED6308" w:rsidRDefault="00FE0BDF" w:rsidP="00FE0BDF">
      <w:pPr>
        <w:pStyle w:val="PL"/>
        <w:rPr>
          <w:del w:id="855" w:author="Jesus de Gregorio" w:date="2021-04-06T11:25:00Z"/>
          <w:lang w:val="en-US" w:eastAsia="zh-CN"/>
        </w:rPr>
      </w:pPr>
      <w:del w:id="856"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3F836B25" w14:textId="77777777" w:rsidR="00FE0BDF" w:rsidRPr="00690A26" w:rsidRDefault="00FE0BDF" w:rsidP="00FE0BDF">
      <w:pPr>
        <w:pStyle w:val="PL"/>
        <w:rPr>
          <w:lang w:val="en-US"/>
        </w:rPr>
      </w:pPr>
      <w:r w:rsidRPr="00690A26">
        <w:rPr>
          <w:lang w:val="en-US"/>
        </w:rPr>
        <w:t xml:space="preserve">        '400':</w:t>
      </w:r>
    </w:p>
    <w:p w14:paraId="2FB251C5" w14:textId="77777777" w:rsidR="00FE0BDF" w:rsidRPr="00690A26" w:rsidRDefault="00FE0BDF" w:rsidP="00FE0BDF">
      <w:pPr>
        <w:pStyle w:val="PL"/>
        <w:rPr>
          <w:lang w:val="en-US"/>
        </w:rPr>
      </w:pPr>
      <w:r w:rsidRPr="00690A26">
        <w:rPr>
          <w:lang w:val="en-US"/>
        </w:rPr>
        <w:t xml:space="preserve">          description: Error in the Access Token Request</w:t>
      </w:r>
    </w:p>
    <w:p w14:paraId="66F7B88C" w14:textId="77777777" w:rsidR="00FE0BDF" w:rsidRPr="00690A26" w:rsidRDefault="00FE0BDF" w:rsidP="00FE0BDF">
      <w:pPr>
        <w:pStyle w:val="PL"/>
        <w:rPr>
          <w:lang w:val="en-US"/>
        </w:rPr>
      </w:pPr>
      <w:r w:rsidRPr="00690A26">
        <w:rPr>
          <w:lang w:val="en-US"/>
        </w:rPr>
        <w:t xml:space="preserve">          content:</w:t>
      </w:r>
    </w:p>
    <w:p w14:paraId="486FC5B9" w14:textId="77777777" w:rsidR="00FE0BDF" w:rsidRPr="00690A26" w:rsidRDefault="00FE0BDF" w:rsidP="00FE0BDF">
      <w:pPr>
        <w:pStyle w:val="PL"/>
        <w:rPr>
          <w:lang w:val="en-US"/>
        </w:rPr>
      </w:pPr>
      <w:r w:rsidRPr="00690A26">
        <w:rPr>
          <w:lang w:val="en-US"/>
        </w:rPr>
        <w:t xml:space="preserve">            application/json:</w:t>
      </w:r>
    </w:p>
    <w:p w14:paraId="03013582" w14:textId="77777777" w:rsidR="00FE0BDF" w:rsidRPr="00690A26" w:rsidRDefault="00FE0BDF" w:rsidP="00FE0BDF">
      <w:pPr>
        <w:pStyle w:val="PL"/>
        <w:rPr>
          <w:lang w:val="en-US"/>
        </w:rPr>
      </w:pPr>
      <w:r w:rsidRPr="00690A26">
        <w:rPr>
          <w:lang w:val="en-US"/>
        </w:rPr>
        <w:t xml:space="preserve">              schema:</w:t>
      </w:r>
    </w:p>
    <w:p w14:paraId="606E73E6" w14:textId="77777777" w:rsidR="00FE0BDF" w:rsidRPr="00690A26" w:rsidRDefault="00FE0BDF" w:rsidP="00FE0BDF">
      <w:pPr>
        <w:pStyle w:val="PL"/>
        <w:rPr>
          <w:lang w:val="en-US"/>
        </w:rPr>
      </w:pPr>
      <w:r w:rsidRPr="00690A26">
        <w:rPr>
          <w:lang w:val="en-US"/>
        </w:rPr>
        <w:t xml:space="preserve">                $ref: </w:t>
      </w:r>
      <w:r w:rsidRPr="00690A26">
        <w:t>'#/components/schemas/AccessTokenErr'</w:t>
      </w:r>
    </w:p>
    <w:p w14:paraId="086116D4" w14:textId="77777777" w:rsidR="00FE0BDF" w:rsidRPr="00690A26" w:rsidRDefault="00FE0BDF" w:rsidP="00FE0BDF">
      <w:pPr>
        <w:pStyle w:val="PL"/>
        <w:rPr>
          <w:lang w:val="en-US"/>
        </w:rPr>
      </w:pPr>
      <w:r w:rsidRPr="00690A26">
        <w:rPr>
          <w:lang w:val="en-US"/>
        </w:rPr>
        <w:t xml:space="preserve">          headers:</w:t>
      </w:r>
    </w:p>
    <w:p w14:paraId="0FB56616" w14:textId="77777777" w:rsidR="00FE0BDF" w:rsidRPr="00690A26" w:rsidRDefault="00FE0BDF" w:rsidP="00FE0BDF">
      <w:pPr>
        <w:pStyle w:val="PL"/>
        <w:rPr>
          <w:lang w:val="en-US"/>
        </w:rPr>
      </w:pPr>
      <w:r w:rsidRPr="00690A26">
        <w:rPr>
          <w:lang w:val="en-US"/>
        </w:rPr>
        <w:t xml:space="preserve">            Cache-Control:</w:t>
      </w:r>
    </w:p>
    <w:p w14:paraId="3D1A0DC5" w14:textId="77777777" w:rsidR="00FE0BDF" w:rsidRPr="00690A26" w:rsidRDefault="00FE0BDF" w:rsidP="00FE0BDF">
      <w:pPr>
        <w:pStyle w:val="PL"/>
        <w:rPr>
          <w:lang w:val="en-US"/>
        </w:rPr>
      </w:pPr>
      <w:r w:rsidRPr="00690A26">
        <w:rPr>
          <w:lang w:val="en-US"/>
        </w:rPr>
        <w:t xml:space="preserve">              $ref: '#/components/headers/cache-control'</w:t>
      </w:r>
    </w:p>
    <w:p w14:paraId="2B8F05C0" w14:textId="77777777" w:rsidR="00FE0BDF" w:rsidRPr="00690A26" w:rsidRDefault="00FE0BDF" w:rsidP="00FE0BDF">
      <w:pPr>
        <w:pStyle w:val="PL"/>
        <w:rPr>
          <w:lang w:val="en-US"/>
        </w:rPr>
      </w:pPr>
      <w:r w:rsidRPr="00690A26">
        <w:rPr>
          <w:lang w:val="en-US"/>
        </w:rPr>
        <w:t xml:space="preserve">            Pragma:</w:t>
      </w:r>
    </w:p>
    <w:p w14:paraId="28DC5FA8" w14:textId="77777777" w:rsidR="00FE0BDF" w:rsidRPr="00690A26" w:rsidRDefault="00FE0BDF" w:rsidP="00FE0BDF">
      <w:pPr>
        <w:pStyle w:val="PL"/>
        <w:rPr>
          <w:lang w:val="en-US"/>
        </w:rPr>
      </w:pPr>
      <w:r w:rsidRPr="00690A26">
        <w:rPr>
          <w:lang w:val="en-US"/>
        </w:rPr>
        <w:t xml:space="preserve">              $ref: '#/components/headers/pragma'</w:t>
      </w:r>
    </w:p>
    <w:p w14:paraId="294E7FC2" w14:textId="77777777" w:rsidR="00FE0BDF" w:rsidRPr="00690A26" w:rsidRDefault="00FE0BDF" w:rsidP="00FE0BDF">
      <w:pPr>
        <w:pStyle w:val="PL"/>
        <w:rPr>
          <w:lang w:val="en-US"/>
        </w:rPr>
      </w:pPr>
      <w:r w:rsidRPr="00690A26">
        <w:rPr>
          <w:lang w:val="en-US"/>
        </w:rPr>
        <w:t xml:space="preserve">        '401':</w:t>
      </w:r>
    </w:p>
    <w:p w14:paraId="4387F325" w14:textId="77777777" w:rsidR="00FE0BDF" w:rsidRPr="00690A26" w:rsidRDefault="00FE0BDF" w:rsidP="00FE0BDF">
      <w:pPr>
        <w:pStyle w:val="PL"/>
        <w:rPr>
          <w:lang w:val="en-US"/>
        </w:rPr>
      </w:pPr>
      <w:r w:rsidRPr="00690A26">
        <w:rPr>
          <w:lang w:val="en-US"/>
        </w:rPr>
        <w:t xml:space="preserve">          $ref: 'TS29571_CommonData.yaml#/components/responses/401'</w:t>
      </w:r>
    </w:p>
    <w:p w14:paraId="518798B9" w14:textId="77777777" w:rsidR="00FE0BDF" w:rsidRPr="00690A26" w:rsidRDefault="00FE0BDF" w:rsidP="00FE0BDF">
      <w:pPr>
        <w:pStyle w:val="PL"/>
        <w:rPr>
          <w:lang w:val="en-US"/>
        </w:rPr>
      </w:pPr>
      <w:r w:rsidRPr="00690A26">
        <w:rPr>
          <w:lang w:val="en-US"/>
        </w:rPr>
        <w:t xml:space="preserve">        '403':</w:t>
      </w:r>
    </w:p>
    <w:p w14:paraId="59FAD995" w14:textId="77777777" w:rsidR="00FE0BDF" w:rsidRPr="00690A26" w:rsidRDefault="00FE0BDF" w:rsidP="00FE0BDF">
      <w:pPr>
        <w:pStyle w:val="PL"/>
        <w:rPr>
          <w:lang w:val="en-US"/>
        </w:rPr>
      </w:pPr>
      <w:r w:rsidRPr="00690A26">
        <w:rPr>
          <w:lang w:val="en-US"/>
        </w:rPr>
        <w:t xml:space="preserve">          $ref: 'TS29571_CommonData.yaml#/components/responses/403'</w:t>
      </w:r>
    </w:p>
    <w:p w14:paraId="077A03F2" w14:textId="77777777" w:rsidR="00FE0BDF" w:rsidRPr="00690A26" w:rsidRDefault="00FE0BDF" w:rsidP="00FE0BDF">
      <w:pPr>
        <w:pStyle w:val="PL"/>
        <w:rPr>
          <w:lang w:val="en-US"/>
        </w:rPr>
      </w:pPr>
      <w:r w:rsidRPr="00690A26">
        <w:rPr>
          <w:lang w:val="en-US"/>
        </w:rPr>
        <w:t xml:space="preserve">        '404':</w:t>
      </w:r>
    </w:p>
    <w:p w14:paraId="6EF61415" w14:textId="77777777" w:rsidR="00FE0BDF" w:rsidRPr="00690A26" w:rsidRDefault="00FE0BDF" w:rsidP="00FE0BDF">
      <w:pPr>
        <w:pStyle w:val="PL"/>
        <w:rPr>
          <w:lang w:val="en-US"/>
        </w:rPr>
      </w:pPr>
      <w:r w:rsidRPr="00690A26">
        <w:rPr>
          <w:lang w:val="en-US"/>
        </w:rPr>
        <w:t xml:space="preserve">          $ref: 'TS29571_CommonData.yaml#/components/responses/404'</w:t>
      </w:r>
    </w:p>
    <w:p w14:paraId="716D5A2B" w14:textId="77777777" w:rsidR="00FE0BDF" w:rsidRPr="00690A26" w:rsidRDefault="00FE0BDF" w:rsidP="00FE0BDF">
      <w:pPr>
        <w:pStyle w:val="PL"/>
        <w:rPr>
          <w:lang w:val="en-US"/>
        </w:rPr>
      </w:pPr>
      <w:r w:rsidRPr="00690A26">
        <w:rPr>
          <w:lang w:val="en-US"/>
        </w:rPr>
        <w:t xml:space="preserve">        '411':</w:t>
      </w:r>
    </w:p>
    <w:p w14:paraId="0B291D3C" w14:textId="77777777" w:rsidR="00FE0BDF" w:rsidRPr="00690A26" w:rsidRDefault="00FE0BDF" w:rsidP="00FE0BDF">
      <w:pPr>
        <w:pStyle w:val="PL"/>
        <w:rPr>
          <w:lang w:val="en-US"/>
        </w:rPr>
      </w:pPr>
      <w:r w:rsidRPr="00690A26">
        <w:rPr>
          <w:lang w:val="en-US"/>
        </w:rPr>
        <w:t xml:space="preserve">          $ref: 'TS29571_CommonData.yaml#/components/responses/411'</w:t>
      </w:r>
    </w:p>
    <w:p w14:paraId="435332C8" w14:textId="77777777" w:rsidR="00FE0BDF" w:rsidRPr="00690A26" w:rsidRDefault="00FE0BDF" w:rsidP="00FE0BDF">
      <w:pPr>
        <w:pStyle w:val="PL"/>
        <w:rPr>
          <w:lang w:val="en-US"/>
        </w:rPr>
      </w:pPr>
      <w:r w:rsidRPr="00690A26">
        <w:rPr>
          <w:lang w:val="en-US"/>
        </w:rPr>
        <w:t xml:space="preserve">        '413':</w:t>
      </w:r>
    </w:p>
    <w:p w14:paraId="69CFEE08" w14:textId="77777777" w:rsidR="00FE0BDF" w:rsidRPr="00690A26" w:rsidRDefault="00FE0BDF" w:rsidP="00FE0BDF">
      <w:pPr>
        <w:pStyle w:val="PL"/>
        <w:rPr>
          <w:lang w:val="en-US"/>
        </w:rPr>
      </w:pPr>
      <w:r w:rsidRPr="00690A26">
        <w:rPr>
          <w:lang w:val="en-US"/>
        </w:rPr>
        <w:t xml:space="preserve">          $ref: 'TS29571_CommonData.yaml#/components/responses/413'</w:t>
      </w:r>
    </w:p>
    <w:p w14:paraId="68EB9EC4" w14:textId="77777777" w:rsidR="00FE0BDF" w:rsidRPr="00690A26" w:rsidRDefault="00FE0BDF" w:rsidP="00FE0BDF">
      <w:pPr>
        <w:pStyle w:val="PL"/>
        <w:rPr>
          <w:lang w:val="en-US"/>
        </w:rPr>
      </w:pPr>
      <w:r w:rsidRPr="00690A26">
        <w:rPr>
          <w:lang w:val="en-US"/>
        </w:rPr>
        <w:t xml:space="preserve">        '415':</w:t>
      </w:r>
    </w:p>
    <w:p w14:paraId="3236BAB1" w14:textId="77777777" w:rsidR="00FE0BDF" w:rsidRPr="00690A26" w:rsidRDefault="00FE0BDF" w:rsidP="00FE0BDF">
      <w:pPr>
        <w:pStyle w:val="PL"/>
        <w:rPr>
          <w:lang w:val="en-US"/>
        </w:rPr>
      </w:pPr>
      <w:r w:rsidRPr="00690A26">
        <w:rPr>
          <w:lang w:val="en-US"/>
        </w:rPr>
        <w:t xml:space="preserve">          $ref: 'TS29571_CommonData.yaml#/components/responses/415'</w:t>
      </w:r>
    </w:p>
    <w:p w14:paraId="78A4EAF2" w14:textId="77777777" w:rsidR="00FE0BDF" w:rsidRPr="00690A26" w:rsidRDefault="00FE0BDF" w:rsidP="00FE0BDF">
      <w:pPr>
        <w:pStyle w:val="PL"/>
        <w:rPr>
          <w:lang w:val="en-US"/>
        </w:rPr>
      </w:pPr>
      <w:r w:rsidRPr="00690A26">
        <w:rPr>
          <w:lang w:val="en-US"/>
        </w:rPr>
        <w:t xml:space="preserve">        '429':</w:t>
      </w:r>
    </w:p>
    <w:p w14:paraId="69D62D2A" w14:textId="77777777" w:rsidR="00FE0BDF" w:rsidRPr="00690A26" w:rsidRDefault="00FE0BDF" w:rsidP="00FE0BDF">
      <w:pPr>
        <w:pStyle w:val="PL"/>
        <w:rPr>
          <w:lang w:val="en-US"/>
        </w:rPr>
      </w:pPr>
      <w:r w:rsidRPr="00690A26">
        <w:rPr>
          <w:lang w:val="en-US"/>
        </w:rPr>
        <w:t xml:space="preserve">          $ref: 'TS29571_CommonData.yaml#/components/responses/429'</w:t>
      </w:r>
    </w:p>
    <w:p w14:paraId="588F89C9" w14:textId="77777777" w:rsidR="00FE0BDF" w:rsidRPr="00690A26" w:rsidRDefault="00FE0BDF" w:rsidP="00FE0BDF">
      <w:pPr>
        <w:pStyle w:val="PL"/>
        <w:rPr>
          <w:lang w:val="en-US"/>
        </w:rPr>
      </w:pPr>
      <w:r w:rsidRPr="00690A26">
        <w:rPr>
          <w:lang w:val="en-US"/>
        </w:rPr>
        <w:t xml:space="preserve">        '500':</w:t>
      </w:r>
    </w:p>
    <w:p w14:paraId="15A5C295" w14:textId="77777777" w:rsidR="00FE0BDF" w:rsidRPr="00690A26" w:rsidRDefault="00FE0BDF" w:rsidP="00FE0BDF">
      <w:pPr>
        <w:pStyle w:val="PL"/>
        <w:rPr>
          <w:lang w:val="en-US"/>
        </w:rPr>
      </w:pPr>
      <w:r w:rsidRPr="00690A26">
        <w:rPr>
          <w:lang w:val="en-US"/>
        </w:rPr>
        <w:t xml:space="preserve">          $ref: 'TS29571_CommonData.yaml#/components/responses/500'</w:t>
      </w:r>
    </w:p>
    <w:p w14:paraId="13268A73" w14:textId="77777777" w:rsidR="00FE0BDF" w:rsidRPr="00690A26" w:rsidRDefault="00FE0BDF" w:rsidP="00FE0BDF">
      <w:pPr>
        <w:pStyle w:val="PL"/>
        <w:rPr>
          <w:lang w:val="en-US"/>
        </w:rPr>
      </w:pPr>
      <w:r w:rsidRPr="00690A26">
        <w:rPr>
          <w:lang w:val="en-US"/>
        </w:rPr>
        <w:t xml:space="preserve">        '501':</w:t>
      </w:r>
    </w:p>
    <w:p w14:paraId="489A19B8" w14:textId="77777777" w:rsidR="00FE0BDF" w:rsidRPr="00690A26" w:rsidRDefault="00FE0BDF" w:rsidP="00FE0BDF">
      <w:pPr>
        <w:pStyle w:val="PL"/>
        <w:rPr>
          <w:lang w:val="en-US"/>
        </w:rPr>
      </w:pPr>
      <w:r w:rsidRPr="00690A26">
        <w:rPr>
          <w:lang w:val="en-US"/>
        </w:rPr>
        <w:t xml:space="preserve">          $ref: 'TS29571_CommonData.yaml#/components/responses/501'</w:t>
      </w:r>
    </w:p>
    <w:p w14:paraId="5AD98DAC" w14:textId="77777777" w:rsidR="00FE0BDF" w:rsidRPr="00690A26" w:rsidRDefault="00FE0BDF" w:rsidP="00FE0BDF">
      <w:pPr>
        <w:pStyle w:val="PL"/>
        <w:rPr>
          <w:lang w:val="en-US"/>
        </w:rPr>
      </w:pPr>
      <w:r w:rsidRPr="00690A26">
        <w:rPr>
          <w:lang w:val="en-US"/>
        </w:rPr>
        <w:t xml:space="preserve">        '503':</w:t>
      </w:r>
    </w:p>
    <w:p w14:paraId="671CD38D" w14:textId="77777777" w:rsidR="00FE0BDF" w:rsidRPr="00690A26" w:rsidRDefault="00FE0BDF" w:rsidP="00FE0BDF">
      <w:pPr>
        <w:pStyle w:val="PL"/>
      </w:pPr>
      <w:r w:rsidRPr="00690A26">
        <w:rPr>
          <w:lang w:val="en-US"/>
        </w:rPr>
        <w:t xml:space="preserve">          $ref: 'TS29571_CommonData.yaml#/components/responses/503'</w:t>
      </w:r>
    </w:p>
    <w:p w14:paraId="57ECC0C8" w14:textId="77777777" w:rsidR="00FE0BDF" w:rsidRPr="00690A26" w:rsidRDefault="00FE0BDF" w:rsidP="00FE0BDF">
      <w:pPr>
        <w:pStyle w:val="PL"/>
      </w:pPr>
      <w:r w:rsidRPr="00690A26">
        <w:t xml:space="preserve">        default:</w:t>
      </w:r>
    </w:p>
    <w:p w14:paraId="30AC9C76" w14:textId="77777777" w:rsidR="00FE0BDF" w:rsidRPr="00690A26" w:rsidRDefault="00FE0BDF" w:rsidP="00FE0BDF">
      <w:pPr>
        <w:pStyle w:val="PL"/>
      </w:pPr>
      <w:r w:rsidRPr="00690A26">
        <w:rPr>
          <w:lang w:val="en-US"/>
        </w:rPr>
        <w:t xml:space="preserve">          $ref: 'TS29571_CommonData.yaml#/components/responses/default'</w:t>
      </w:r>
    </w:p>
    <w:p w14:paraId="3EC1216E" w14:textId="1E8EF29E" w:rsidR="00FE0BDF" w:rsidRDefault="00FE0BDF" w:rsidP="00756364"/>
    <w:p w14:paraId="754B855C"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FE5D3B" w14:textId="77777777" w:rsidR="00ED6308" w:rsidRDefault="00ED6308" w:rsidP="00756364"/>
    <w:p w14:paraId="7B014701" w14:textId="77777777" w:rsidR="00FE0BDF" w:rsidRPr="006B5418" w:rsidRDefault="00FE0BDF" w:rsidP="00FE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7" w:name="_Toc11336379"/>
      <w:bookmarkStart w:id="858" w:name="_Toc24937839"/>
      <w:bookmarkStart w:id="859" w:name="_Toc33962659"/>
      <w:bookmarkStart w:id="860" w:name="_Toc42883428"/>
      <w:bookmarkStart w:id="861" w:name="_Toc49733296"/>
      <w:bookmarkStart w:id="862" w:name="_Toc56685155"/>
      <w:bookmarkStart w:id="863" w:name="_Toc677299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EEF66" w14:textId="77777777" w:rsidR="00FE0BDF" w:rsidRPr="00690A26" w:rsidRDefault="00FE0BDF" w:rsidP="00FE0BDF">
      <w:pPr>
        <w:pStyle w:val="Heading2"/>
        <w:rPr>
          <w:lang w:val="en-US"/>
        </w:rPr>
      </w:pPr>
      <w:r w:rsidRPr="00690A26">
        <w:t>A.5</w:t>
      </w:r>
      <w:r w:rsidRPr="00690A26">
        <w:tab/>
      </w:r>
      <w:proofErr w:type="spellStart"/>
      <w:r w:rsidRPr="00690A26">
        <w:t>Nnrf_Bootstrapping</w:t>
      </w:r>
      <w:proofErr w:type="spellEnd"/>
      <w:r w:rsidRPr="00690A26">
        <w:t xml:space="preserve"> API</w:t>
      </w:r>
      <w:bookmarkEnd w:id="857"/>
      <w:bookmarkEnd w:id="858"/>
      <w:bookmarkEnd w:id="859"/>
      <w:bookmarkEnd w:id="860"/>
      <w:bookmarkEnd w:id="861"/>
      <w:bookmarkEnd w:id="862"/>
      <w:bookmarkEnd w:id="863"/>
    </w:p>
    <w:p w14:paraId="5BDA02EC" w14:textId="1E51D50F" w:rsidR="00FE0BDF" w:rsidRDefault="00FE0BDF" w:rsidP="00756364"/>
    <w:p w14:paraId="4EC0121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4676CA7" w14:textId="77777777" w:rsidR="00ED6308" w:rsidRDefault="00ED6308" w:rsidP="00756364"/>
    <w:p w14:paraId="3062A0AB" w14:textId="77777777" w:rsidR="00FE0BDF" w:rsidRPr="00690A26" w:rsidRDefault="00FE0BDF" w:rsidP="00FE0BDF">
      <w:pPr>
        <w:pStyle w:val="PL"/>
        <w:rPr>
          <w:lang w:val="en-US"/>
        </w:rPr>
      </w:pPr>
      <w:r w:rsidRPr="00690A26">
        <w:rPr>
          <w:lang w:val="en-US"/>
        </w:rPr>
        <w:t>paths:</w:t>
      </w:r>
    </w:p>
    <w:p w14:paraId="52BA85E1" w14:textId="77777777" w:rsidR="00FE0BDF" w:rsidRPr="00690A26" w:rsidRDefault="00FE0BDF" w:rsidP="00FE0BDF">
      <w:pPr>
        <w:pStyle w:val="PL"/>
        <w:rPr>
          <w:lang w:val="en-US"/>
        </w:rPr>
      </w:pPr>
      <w:r w:rsidRPr="00690A26">
        <w:rPr>
          <w:lang w:val="en-US"/>
        </w:rPr>
        <w:t xml:space="preserve">  /bootstrapping:</w:t>
      </w:r>
    </w:p>
    <w:p w14:paraId="58AEE6B2" w14:textId="77777777" w:rsidR="00FE0BDF" w:rsidRPr="00690A26" w:rsidRDefault="00FE0BDF" w:rsidP="00FE0BDF">
      <w:pPr>
        <w:pStyle w:val="PL"/>
        <w:rPr>
          <w:lang w:val="en-US"/>
        </w:rPr>
      </w:pPr>
      <w:r w:rsidRPr="00690A26">
        <w:rPr>
          <w:lang w:val="en-US"/>
        </w:rPr>
        <w:t xml:space="preserve">    get:</w:t>
      </w:r>
    </w:p>
    <w:p w14:paraId="48D53253" w14:textId="77777777" w:rsidR="00FE0BDF" w:rsidRPr="00690A26" w:rsidRDefault="00FE0BDF" w:rsidP="00FE0BDF">
      <w:pPr>
        <w:pStyle w:val="PL"/>
        <w:rPr>
          <w:lang w:val="en-US"/>
        </w:rPr>
      </w:pPr>
      <w:r w:rsidRPr="00690A26">
        <w:rPr>
          <w:lang w:val="en-US"/>
        </w:rPr>
        <w:t xml:space="preserve">      summary: Bootstrapping Info Request</w:t>
      </w:r>
    </w:p>
    <w:p w14:paraId="35F87710" w14:textId="77777777" w:rsidR="00FE0BDF" w:rsidRPr="00690A26" w:rsidRDefault="00FE0BDF" w:rsidP="00FE0BDF">
      <w:pPr>
        <w:pStyle w:val="PL"/>
        <w:rPr>
          <w:lang w:val="en-US"/>
        </w:rPr>
      </w:pPr>
      <w:r w:rsidRPr="00690A26">
        <w:rPr>
          <w:lang w:val="en-US"/>
        </w:rPr>
        <w:t xml:space="preserve">      operationId: BootstrappingInfoRequest</w:t>
      </w:r>
    </w:p>
    <w:p w14:paraId="17FC83A5" w14:textId="77777777" w:rsidR="00FE0BDF" w:rsidRPr="00690A26" w:rsidRDefault="00FE0BDF" w:rsidP="00FE0BDF">
      <w:pPr>
        <w:pStyle w:val="PL"/>
        <w:rPr>
          <w:lang w:val="en-US"/>
        </w:rPr>
      </w:pPr>
      <w:r w:rsidRPr="00690A26">
        <w:rPr>
          <w:lang w:val="en-US"/>
        </w:rPr>
        <w:t xml:space="preserve">      tags:</w:t>
      </w:r>
    </w:p>
    <w:p w14:paraId="4D531AD2" w14:textId="77777777" w:rsidR="00FE0BDF" w:rsidRPr="00690A26" w:rsidRDefault="00FE0BDF" w:rsidP="00FE0BDF">
      <w:pPr>
        <w:pStyle w:val="PL"/>
        <w:rPr>
          <w:lang w:val="en-US"/>
        </w:rPr>
      </w:pPr>
      <w:r w:rsidRPr="00690A26">
        <w:rPr>
          <w:lang w:val="en-US"/>
        </w:rPr>
        <w:t xml:space="preserve">        - Bootstrapping Request</w:t>
      </w:r>
    </w:p>
    <w:p w14:paraId="0838C7E1" w14:textId="77777777" w:rsidR="00FE0BDF" w:rsidRPr="00690A26" w:rsidRDefault="00FE0BDF" w:rsidP="00FE0BDF">
      <w:pPr>
        <w:pStyle w:val="PL"/>
        <w:rPr>
          <w:lang w:val="en-US"/>
        </w:rPr>
      </w:pPr>
      <w:r w:rsidRPr="00690A26">
        <w:rPr>
          <w:lang w:val="en-US"/>
        </w:rPr>
        <w:t xml:space="preserve">      responses:</w:t>
      </w:r>
    </w:p>
    <w:p w14:paraId="0558B133" w14:textId="77777777" w:rsidR="00FE0BDF" w:rsidRPr="00690A26" w:rsidRDefault="00FE0BDF" w:rsidP="00FE0BDF">
      <w:pPr>
        <w:pStyle w:val="PL"/>
        <w:rPr>
          <w:lang w:val="en-US"/>
        </w:rPr>
      </w:pPr>
      <w:r w:rsidRPr="00690A26">
        <w:rPr>
          <w:lang w:val="en-US"/>
        </w:rPr>
        <w:t xml:space="preserve">        '200':</w:t>
      </w:r>
    </w:p>
    <w:p w14:paraId="36929651" w14:textId="77777777" w:rsidR="00FE0BDF" w:rsidRPr="00690A26" w:rsidRDefault="00FE0BDF" w:rsidP="00FE0BDF">
      <w:pPr>
        <w:pStyle w:val="PL"/>
        <w:rPr>
          <w:lang w:val="en-US"/>
        </w:rPr>
      </w:pPr>
      <w:r w:rsidRPr="00690A26">
        <w:rPr>
          <w:lang w:val="en-US"/>
        </w:rPr>
        <w:lastRenderedPageBreak/>
        <w:t xml:space="preserve">          description: Successful Bootstrapping Request</w:t>
      </w:r>
    </w:p>
    <w:p w14:paraId="309D8262" w14:textId="77777777" w:rsidR="00FE0BDF" w:rsidRPr="00690A26" w:rsidRDefault="00FE0BDF" w:rsidP="00FE0BDF">
      <w:pPr>
        <w:pStyle w:val="PL"/>
        <w:rPr>
          <w:lang w:val="en-US"/>
        </w:rPr>
      </w:pPr>
      <w:r w:rsidRPr="00690A26">
        <w:rPr>
          <w:lang w:val="en-US"/>
        </w:rPr>
        <w:t xml:space="preserve">          content:</w:t>
      </w:r>
    </w:p>
    <w:p w14:paraId="259FC517" w14:textId="77777777" w:rsidR="00FE0BDF" w:rsidRPr="00690A26" w:rsidRDefault="00FE0BDF" w:rsidP="00FE0BDF">
      <w:pPr>
        <w:pStyle w:val="PL"/>
      </w:pPr>
      <w:r w:rsidRPr="00690A26">
        <w:t xml:space="preserve">            application/3gppHal+json:</w:t>
      </w:r>
    </w:p>
    <w:p w14:paraId="7D58D4E0" w14:textId="77777777" w:rsidR="00FE0BDF" w:rsidRPr="00690A26" w:rsidRDefault="00FE0BDF" w:rsidP="00FE0BDF">
      <w:pPr>
        <w:pStyle w:val="PL"/>
      </w:pPr>
      <w:r w:rsidRPr="00690A26">
        <w:t xml:space="preserve">              schema:</w:t>
      </w:r>
    </w:p>
    <w:p w14:paraId="53EB8731" w14:textId="77777777" w:rsidR="00FE0BDF" w:rsidRPr="00690A26" w:rsidRDefault="00FE0BDF" w:rsidP="00FE0BDF">
      <w:pPr>
        <w:pStyle w:val="PL"/>
      </w:pPr>
      <w:r w:rsidRPr="00690A26">
        <w:t xml:space="preserve">                $ref: '#/components/schemas/BootstrappingInfo'</w:t>
      </w:r>
    </w:p>
    <w:p w14:paraId="0DAE3959"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B30B5E3" w14:textId="77777777" w:rsidR="00ED6308" w:rsidRPr="00690A26" w:rsidRDefault="00ED6308" w:rsidP="00ED6308">
      <w:pPr>
        <w:pStyle w:val="PL"/>
        <w:rPr>
          <w:ins w:id="864" w:author="Jesus de Gregorio" w:date="2021-04-06T11:25:00Z"/>
          <w:lang w:val="en-US"/>
        </w:rPr>
      </w:pPr>
      <w:ins w:id="865" w:author="Jesus de Gregorio" w:date="2021-04-06T11:25:00Z">
        <w:r>
          <w:rPr>
            <w:lang w:val="en-US"/>
          </w:rPr>
          <w:t xml:space="preserve">          $ref: </w:t>
        </w:r>
        <w:r w:rsidRPr="00690A26">
          <w:t>'TS29571_CommonData.yaml#/components/</w:t>
        </w:r>
        <w:r>
          <w:t>responses/307'</w:t>
        </w:r>
      </w:ins>
    </w:p>
    <w:p w14:paraId="6FDAB6F0" w14:textId="5A288E7D" w:rsidR="00FE0BDF" w:rsidDel="00ED6308" w:rsidRDefault="00FE0BDF" w:rsidP="00FE0BDF">
      <w:pPr>
        <w:pStyle w:val="PL"/>
        <w:rPr>
          <w:del w:id="866" w:author="Jesus de Gregorio" w:date="2021-04-06T11:25:00Z"/>
          <w:lang w:eastAsia="zh-CN"/>
        </w:rPr>
      </w:pPr>
      <w:del w:id="867" w:author="Jesus de Gregorio" w:date="2021-04-06T11:25:00Z">
        <w:r w:rsidRPr="00690A26" w:rsidDel="00ED6308">
          <w:rPr>
            <w:lang w:val="en-US"/>
          </w:rPr>
          <w:delText xml:space="preserve">          description: </w:delText>
        </w:r>
        <w:r w:rsidRPr="00690A26" w:rsidDel="00ED6308">
          <w:rPr>
            <w:rFonts w:hint="eastAsia"/>
            <w:lang w:eastAsia="zh-CN"/>
          </w:rPr>
          <w:delText>Temporary Redirect</w:delText>
        </w:r>
      </w:del>
    </w:p>
    <w:p w14:paraId="34A90A74" w14:textId="560F9D3E" w:rsidR="00FE0BDF" w:rsidRPr="003B2883" w:rsidDel="00ED6308" w:rsidRDefault="00FE0BDF" w:rsidP="00FE0BDF">
      <w:pPr>
        <w:pStyle w:val="PL"/>
        <w:rPr>
          <w:del w:id="868" w:author="Jesus de Gregorio" w:date="2021-04-06T11:25:00Z"/>
        </w:rPr>
      </w:pPr>
      <w:del w:id="869" w:author="Jesus de Gregorio" w:date="2021-04-06T11:25:00Z">
        <w:r w:rsidRPr="003B2883" w:rsidDel="00ED6308">
          <w:delText xml:space="preserve">          content:</w:delText>
        </w:r>
      </w:del>
    </w:p>
    <w:p w14:paraId="5402C1F5" w14:textId="7AC276C3" w:rsidR="00FE0BDF" w:rsidRPr="003B2883" w:rsidDel="00ED6308" w:rsidRDefault="00FE0BDF" w:rsidP="00FE0BDF">
      <w:pPr>
        <w:pStyle w:val="PL"/>
        <w:rPr>
          <w:del w:id="870" w:author="Jesus de Gregorio" w:date="2021-04-06T11:25:00Z"/>
        </w:rPr>
      </w:pPr>
      <w:del w:id="871" w:author="Jesus de Gregorio" w:date="2021-04-06T11:25:00Z">
        <w:r w:rsidRPr="003B2883" w:rsidDel="00ED6308">
          <w:delText xml:space="preserve">            application/problem+json:</w:delText>
        </w:r>
      </w:del>
    </w:p>
    <w:p w14:paraId="08D7A83A" w14:textId="37DC3E75" w:rsidR="00FE0BDF" w:rsidRPr="003B2883" w:rsidDel="00ED6308" w:rsidRDefault="00FE0BDF" w:rsidP="00FE0BDF">
      <w:pPr>
        <w:pStyle w:val="PL"/>
        <w:rPr>
          <w:del w:id="872" w:author="Jesus de Gregorio" w:date="2021-04-06T11:25:00Z"/>
        </w:rPr>
      </w:pPr>
      <w:del w:id="873" w:author="Jesus de Gregorio" w:date="2021-04-06T11:25:00Z">
        <w:r w:rsidRPr="003B2883" w:rsidDel="00ED6308">
          <w:delText xml:space="preserve">              schema:</w:delText>
        </w:r>
      </w:del>
    </w:p>
    <w:p w14:paraId="545D72D7" w14:textId="2C62CC2C" w:rsidR="00FE0BDF" w:rsidDel="00ED6308" w:rsidRDefault="00FE0BDF" w:rsidP="00FE0BDF">
      <w:pPr>
        <w:pStyle w:val="PL"/>
        <w:rPr>
          <w:del w:id="874" w:author="Jesus de Gregorio" w:date="2021-04-06T11:25:00Z"/>
          <w:lang w:eastAsia="zh-CN"/>
        </w:rPr>
      </w:pPr>
      <w:del w:id="875" w:author="Jesus de Gregorio" w:date="2021-04-06T11:25:00Z">
        <w:r w:rsidRPr="003B2883" w:rsidDel="00ED6308">
          <w:delText xml:space="preserve">                $ref: 'TS29571_CommonData.yaml#/components/schemas/ProblemDetails'</w:delText>
        </w:r>
      </w:del>
    </w:p>
    <w:p w14:paraId="200B7DAC" w14:textId="6360C705" w:rsidR="00FE0BDF" w:rsidRPr="00690A26" w:rsidDel="00ED6308" w:rsidRDefault="00FE0BDF" w:rsidP="00FE0BDF">
      <w:pPr>
        <w:pStyle w:val="PL"/>
        <w:rPr>
          <w:del w:id="876" w:author="Jesus de Gregorio" w:date="2021-04-06T11:25:00Z"/>
        </w:rPr>
      </w:pPr>
      <w:del w:id="877" w:author="Jesus de Gregorio" w:date="2021-04-06T11:25:00Z">
        <w:r w:rsidRPr="00690A26" w:rsidDel="00ED6308">
          <w:rPr>
            <w:rFonts w:hint="eastAsia"/>
            <w:lang w:eastAsia="zh-CN"/>
          </w:rPr>
          <w:delText xml:space="preserve">          </w:delText>
        </w:r>
        <w:r w:rsidRPr="00690A26" w:rsidDel="00ED6308">
          <w:delText>headers:</w:delText>
        </w:r>
      </w:del>
    </w:p>
    <w:p w14:paraId="73E0E19C" w14:textId="442F77BF" w:rsidR="00FE0BDF" w:rsidRPr="00690A26" w:rsidDel="00ED6308" w:rsidRDefault="00FE0BDF" w:rsidP="00FE0BDF">
      <w:pPr>
        <w:pStyle w:val="PL"/>
        <w:rPr>
          <w:del w:id="878" w:author="Jesus de Gregorio" w:date="2021-04-06T11:25:00Z"/>
        </w:rPr>
      </w:pPr>
      <w:del w:id="879"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153C0B5F" w14:textId="686F80C7" w:rsidR="00FE0BDF" w:rsidRPr="00690A26" w:rsidDel="00ED6308" w:rsidRDefault="00FE0BDF" w:rsidP="00FE0BDF">
      <w:pPr>
        <w:pStyle w:val="PL"/>
        <w:rPr>
          <w:del w:id="880" w:author="Jesus de Gregorio" w:date="2021-04-06T11:25:00Z"/>
        </w:rPr>
      </w:pPr>
      <w:del w:id="881"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3B8CEBFE" w14:textId="4867E6BC" w:rsidR="00FE0BDF" w:rsidRPr="00690A26" w:rsidDel="00ED6308" w:rsidRDefault="00FE0BDF" w:rsidP="00FE0BDF">
      <w:pPr>
        <w:pStyle w:val="PL"/>
        <w:rPr>
          <w:del w:id="882" w:author="Jesus de Gregorio" w:date="2021-04-06T11:25:00Z"/>
        </w:rPr>
      </w:pPr>
      <w:del w:id="883"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284636C2" w14:textId="7D60B36F" w:rsidR="00FE0BDF" w:rsidRPr="00690A26" w:rsidDel="00ED6308" w:rsidRDefault="00FE0BDF" w:rsidP="00FE0BDF">
      <w:pPr>
        <w:pStyle w:val="PL"/>
        <w:rPr>
          <w:del w:id="884" w:author="Jesus de Gregorio" w:date="2021-04-06T11:25:00Z"/>
        </w:rPr>
      </w:pPr>
      <w:del w:id="885"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28AF6EE5" w14:textId="100532D6" w:rsidR="00FE0BDF" w:rsidDel="00ED6308" w:rsidRDefault="00FE0BDF" w:rsidP="00FE0BDF">
      <w:pPr>
        <w:pStyle w:val="PL"/>
        <w:rPr>
          <w:del w:id="886" w:author="Jesus de Gregorio" w:date="2021-04-06T11:25:00Z"/>
        </w:rPr>
      </w:pPr>
      <w:del w:id="887"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6D3E066E"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27BEE05" w14:textId="27211998" w:rsidR="00ED6308" w:rsidRPr="00690A26" w:rsidRDefault="00ED6308" w:rsidP="00ED6308">
      <w:pPr>
        <w:pStyle w:val="PL"/>
        <w:rPr>
          <w:ins w:id="888" w:author="Jesus de Gregorio" w:date="2021-04-06T11:25:00Z"/>
          <w:lang w:val="en-US"/>
        </w:rPr>
      </w:pPr>
      <w:ins w:id="889" w:author="Jesus de Gregorio" w:date="2021-04-06T11:25:00Z">
        <w:r>
          <w:rPr>
            <w:lang w:val="en-US"/>
          </w:rPr>
          <w:t xml:space="preserve">          $ref: </w:t>
        </w:r>
        <w:r w:rsidRPr="00690A26">
          <w:t>'TS29571_CommonData.yaml#/components/</w:t>
        </w:r>
        <w:r>
          <w:t>responses/308'</w:t>
        </w:r>
      </w:ins>
    </w:p>
    <w:p w14:paraId="7F898F7C" w14:textId="0316E23F" w:rsidR="00FE0BDF" w:rsidDel="00ED6308" w:rsidRDefault="00FE0BDF" w:rsidP="00FE0BDF">
      <w:pPr>
        <w:pStyle w:val="PL"/>
        <w:rPr>
          <w:del w:id="890" w:author="Jesus de Gregorio" w:date="2021-04-06T11:25:00Z"/>
          <w:lang w:eastAsia="zh-CN"/>
        </w:rPr>
      </w:pPr>
      <w:del w:id="891" w:author="Jesus de Gregorio" w:date="2021-04-06T11:25:00Z">
        <w:r w:rsidRPr="00690A26" w:rsidDel="00ED6308">
          <w:rPr>
            <w:lang w:val="en-US"/>
          </w:rPr>
          <w:delText xml:space="preserve">          description: </w:delText>
        </w:r>
        <w:r w:rsidDel="00ED6308">
          <w:rPr>
            <w:lang w:eastAsia="zh-CN"/>
          </w:rPr>
          <w:delText>Permanent</w:delText>
        </w:r>
        <w:r w:rsidRPr="00690A26" w:rsidDel="00ED6308">
          <w:rPr>
            <w:rFonts w:hint="eastAsia"/>
            <w:lang w:eastAsia="zh-CN"/>
          </w:rPr>
          <w:delText xml:space="preserve"> Redirect</w:delText>
        </w:r>
      </w:del>
    </w:p>
    <w:p w14:paraId="5B528D0B" w14:textId="2C7D19E2" w:rsidR="00FE0BDF" w:rsidRPr="003B2883" w:rsidDel="00ED6308" w:rsidRDefault="00FE0BDF" w:rsidP="00FE0BDF">
      <w:pPr>
        <w:pStyle w:val="PL"/>
        <w:rPr>
          <w:del w:id="892" w:author="Jesus de Gregorio" w:date="2021-04-06T11:25:00Z"/>
        </w:rPr>
      </w:pPr>
      <w:del w:id="893" w:author="Jesus de Gregorio" w:date="2021-04-06T11:25:00Z">
        <w:r w:rsidRPr="003B2883" w:rsidDel="00ED6308">
          <w:delText xml:space="preserve">          content:</w:delText>
        </w:r>
      </w:del>
    </w:p>
    <w:p w14:paraId="08F9C8B9" w14:textId="54B9F5CD" w:rsidR="00FE0BDF" w:rsidRPr="003B2883" w:rsidDel="00ED6308" w:rsidRDefault="00FE0BDF" w:rsidP="00FE0BDF">
      <w:pPr>
        <w:pStyle w:val="PL"/>
        <w:rPr>
          <w:del w:id="894" w:author="Jesus de Gregorio" w:date="2021-04-06T11:25:00Z"/>
        </w:rPr>
      </w:pPr>
      <w:del w:id="895" w:author="Jesus de Gregorio" w:date="2021-04-06T11:25:00Z">
        <w:r w:rsidRPr="003B2883" w:rsidDel="00ED6308">
          <w:delText xml:space="preserve">            application/problem+json:</w:delText>
        </w:r>
      </w:del>
    </w:p>
    <w:p w14:paraId="71961FFF" w14:textId="0DDCC5D5" w:rsidR="00FE0BDF" w:rsidRPr="003B2883" w:rsidDel="00ED6308" w:rsidRDefault="00FE0BDF" w:rsidP="00FE0BDF">
      <w:pPr>
        <w:pStyle w:val="PL"/>
        <w:rPr>
          <w:del w:id="896" w:author="Jesus de Gregorio" w:date="2021-04-06T11:25:00Z"/>
        </w:rPr>
      </w:pPr>
      <w:del w:id="897" w:author="Jesus de Gregorio" w:date="2021-04-06T11:25:00Z">
        <w:r w:rsidRPr="003B2883" w:rsidDel="00ED6308">
          <w:delText xml:space="preserve">              schema:</w:delText>
        </w:r>
      </w:del>
    </w:p>
    <w:p w14:paraId="27565BB8" w14:textId="735704F9" w:rsidR="00FE0BDF" w:rsidDel="00ED6308" w:rsidRDefault="00FE0BDF" w:rsidP="00FE0BDF">
      <w:pPr>
        <w:pStyle w:val="PL"/>
        <w:rPr>
          <w:del w:id="898" w:author="Jesus de Gregorio" w:date="2021-04-06T11:25:00Z"/>
          <w:lang w:eastAsia="zh-CN"/>
        </w:rPr>
      </w:pPr>
      <w:del w:id="899" w:author="Jesus de Gregorio" w:date="2021-04-06T11:25:00Z">
        <w:r w:rsidRPr="003B2883" w:rsidDel="00ED6308">
          <w:delText xml:space="preserve">                $ref: 'TS29571_CommonData.yaml#/components/schemas/ProblemDetails'</w:delText>
        </w:r>
      </w:del>
    </w:p>
    <w:p w14:paraId="370972D8" w14:textId="7CFD755E" w:rsidR="00FE0BDF" w:rsidRPr="00690A26" w:rsidDel="00ED6308" w:rsidRDefault="00FE0BDF" w:rsidP="00FE0BDF">
      <w:pPr>
        <w:pStyle w:val="PL"/>
        <w:rPr>
          <w:del w:id="900" w:author="Jesus de Gregorio" w:date="2021-04-06T11:25:00Z"/>
        </w:rPr>
      </w:pPr>
      <w:del w:id="901" w:author="Jesus de Gregorio" w:date="2021-04-06T11:25:00Z">
        <w:r w:rsidRPr="00690A26" w:rsidDel="00ED6308">
          <w:rPr>
            <w:rFonts w:hint="eastAsia"/>
            <w:lang w:eastAsia="zh-CN"/>
          </w:rPr>
          <w:delText xml:space="preserve">          </w:delText>
        </w:r>
        <w:r w:rsidRPr="00690A26" w:rsidDel="00ED6308">
          <w:delText>headers:</w:delText>
        </w:r>
      </w:del>
    </w:p>
    <w:p w14:paraId="00878983" w14:textId="4D403E42" w:rsidR="00FE0BDF" w:rsidRPr="00690A26" w:rsidDel="00ED6308" w:rsidRDefault="00FE0BDF" w:rsidP="00FE0BDF">
      <w:pPr>
        <w:pStyle w:val="PL"/>
        <w:rPr>
          <w:del w:id="902" w:author="Jesus de Gregorio" w:date="2021-04-06T11:25:00Z"/>
        </w:rPr>
      </w:pPr>
      <w:del w:id="903"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Location:</w:delText>
        </w:r>
      </w:del>
    </w:p>
    <w:p w14:paraId="6AB30D2D" w14:textId="016310AF" w:rsidR="00FE0BDF" w:rsidRPr="00690A26" w:rsidDel="00ED6308" w:rsidRDefault="00FE0BDF" w:rsidP="00FE0BDF">
      <w:pPr>
        <w:pStyle w:val="PL"/>
        <w:rPr>
          <w:del w:id="904" w:author="Jesus de Gregorio" w:date="2021-04-06T11:25:00Z"/>
        </w:rPr>
      </w:pPr>
      <w:del w:id="905"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description: '</w:delText>
        </w:r>
        <w:r w:rsidRPr="00690A26" w:rsidDel="00ED6308">
          <w:rPr>
            <w:rFonts w:cs="Arial" w:hint="eastAsia"/>
            <w:szCs w:val="18"/>
            <w:lang w:val="en-US" w:eastAsia="zh-CN"/>
          </w:rPr>
          <w:delText>The URI pointing to the resource located on the redirect target NRF</w:delText>
        </w:r>
        <w:r w:rsidRPr="00690A26" w:rsidDel="00ED6308">
          <w:delText>'</w:delText>
        </w:r>
      </w:del>
    </w:p>
    <w:p w14:paraId="720D6617" w14:textId="04C1EDF9" w:rsidR="00FE0BDF" w:rsidRPr="00690A26" w:rsidDel="00ED6308" w:rsidRDefault="00FE0BDF" w:rsidP="00FE0BDF">
      <w:pPr>
        <w:pStyle w:val="PL"/>
        <w:rPr>
          <w:del w:id="906" w:author="Jesus de Gregorio" w:date="2021-04-06T11:25:00Z"/>
        </w:rPr>
      </w:pPr>
      <w:del w:id="907"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required: true</w:delText>
        </w:r>
      </w:del>
    </w:p>
    <w:p w14:paraId="0712777F" w14:textId="1945768A" w:rsidR="00FE0BDF" w:rsidRPr="00690A26" w:rsidDel="00ED6308" w:rsidRDefault="00FE0BDF" w:rsidP="00FE0BDF">
      <w:pPr>
        <w:pStyle w:val="PL"/>
        <w:rPr>
          <w:del w:id="908" w:author="Jesus de Gregorio" w:date="2021-04-06T11:25:00Z"/>
        </w:rPr>
      </w:pPr>
      <w:del w:id="909"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schema:</w:delText>
        </w:r>
      </w:del>
    </w:p>
    <w:p w14:paraId="6A7EEF6B" w14:textId="5654C638" w:rsidR="00FE0BDF" w:rsidRPr="00690A26" w:rsidDel="00ED6308" w:rsidRDefault="00FE0BDF" w:rsidP="00FE0BDF">
      <w:pPr>
        <w:pStyle w:val="PL"/>
        <w:rPr>
          <w:del w:id="910" w:author="Jesus de Gregorio" w:date="2021-04-06T11:25:00Z"/>
        </w:rPr>
      </w:pPr>
      <w:del w:id="911" w:author="Jesus de Gregorio" w:date="2021-04-06T11:25:00Z">
        <w:r w:rsidRPr="00690A26" w:rsidDel="00ED6308">
          <w:delText xml:space="preserve">          </w:delText>
        </w:r>
        <w:r w:rsidRPr="00690A26" w:rsidDel="00ED6308">
          <w:rPr>
            <w:rFonts w:hint="eastAsia"/>
            <w:lang w:eastAsia="zh-CN"/>
          </w:rPr>
          <w:delText xml:space="preserve">      </w:delText>
        </w:r>
        <w:r w:rsidRPr="00690A26" w:rsidDel="00ED6308">
          <w:delText>type: string</w:delText>
        </w:r>
      </w:del>
    </w:p>
    <w:p w14:paraId="22B3C320" w14:textId="77777777" w:rsidR="00FE0BDF" w:rsidRPr="00690A26" w:rsidRDefault="00FE0BDF" w:rsidP="00FE0BDF">
      <w:pPr>
        <w:pStyle w:val="PL"/>
        <w:rPr>
          <w:lang w:val="en-US"/>
        </w:rPr>
      </w:pPr>
      <w:r w:rsidRPr="00690A26">
        <w:t xml:space="preserve">        </w:t>
      </w:r>
      <w:r w:rsidRPr="00690A26">
        <w:rPr>
          <w:lang w:val="en-US"/>
        </w:rPr>
        <w:t>'400':</w:t>
      </w:r>
    </w:p>
    <w:p w14:paraId="655161A3" w14:textId="77777777" w:rsidR="00FE0BDF" w:rsidRPr="00690A26" w:rsidRDefault="00FE0BDF" w:rsidP="00FE0BDF">
      <w:pPr>
        <w:pStyle w:val="PL"/>
        <w:rPr>
          <w:lang w:val="en-US"/>
        </w:rPr>
      </w:pPr>
      <w:r w:rsidRPr="00690A26">
        <w:rPr>
          <w:lang w:val="en-US"/>
        </w:rPr>
        <w:t xml:space="preserve">          $ref: 'TS29571_CommonData.yaml#/components/responses/400'</w:t>
      </w:r>
    </w:p>
    <w:p w14:paraId="7E1BA133" w14:textId="77777777" w:rsidR="00FE0BDF" w:rsidRPr="00690A26" w:rsidRDefault="00FE0BDF" w:rsidP="00FE0BDF">
      <w:pPr>
        <w:pStyle w:val="PL"/>
        <w:rPr>
          <w:lang w:val="en-US"/>
        </w:rPr>
      </w:pPr>
      <w:r w:rsidRPr="00690A26">
        <w:rPr>
          <w:lang w:val="en-US"/>
        </w:rPr>
        <w:t xml:space="preserve">        '500':</w:t>
      </w:r>
    </w:p>
    <w:p w14:paraId="05040C74" w14:textId="77777777" w:rsidR="00FE0BDF" w:rsidRPr="00690A26" w:rsidRDefault="00FE0BDF" w:rsidP="00FE0BDF">
      <w:pPr>
        <w:pStyle w:val="PL"/>
        <w:rPr>
          <w:lang w:val="en-US"/>
        </w:rPr>
      </w:pPr>
      <w:r w:rsidRPr="00690A26">
        <w:rPr>
          <w:lang w:val="en-US"/>
        </w:rPr>
        <w:t xml:space="preserve">          $ref: 'TS29571_CommonData.yaml#/components/responses/500'</w:t>
      </w:r>
    </w:p>
    <w:p w14:paraId="075E796A" w14:textId="77777777" w:rsidR="00FE0BDF" w:rsidRPr="00690A26" w:rsidRDefault="00FE0BDF" w:rsidP="00FE0BDF">
      <w:pPr>
        <w:pStyle w:val="PL"/>
      </w:pPr>
      <w:r w:rsidRPr="00690A26">
        <w:t xml:space="preserve">        default:</w:t>
      </w:r>
    </w:p>
    <w:p w14:paraId="4E647E9F" w14:textId="77777777" w:rsidR="00FE0BDF" w:rsidRPr="00690A26" w:rsidRDefault="00FE0BDF" w:rsidP="00FE0BDF">
      <w:pPr>
        <w:pStyle w:val="PL"/>
        <w:rPr>
          <w:lang w:val="en-US"/>
        </w:rPr>
      </w:pPr>
      <w:r w:rsidRPr="00690A26">
        <w:rPr>
          <w:lang w:val="en-US"/>
        </w:rPr>
        <w:t xml:space="preserve">          $ref: 'TS29571_CommonData.yaml#/components/responses/default'</w:t>
      </w:r>
    </w:p>
    <w:p w14:paraId="005A6C90" w14:textId="77777777" w:rsidR="00FE0BDF" w:rsidRPr="00690A26" w:rsidRDefault="00FE0BDF" w:rsidP="00FE0BDF">
      <w:pPr>
        <w:pStyle w:val="PL"/>
      </w:pPr>
    </w:p>
    <w:p w14:paraId="0909ABDE" w14:textId="3982EAE0" w:rsidR="00FE0BDF" w:rsidRDefault="00FE0BDF" w:rsidP="00756364"/>
    <w:p w14:paraId="42E9CDF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96A24" w14:textId="77777777" w:rsidR="00ED6308" w:rsidRPr="00FE0BDF" w:rsidRDefault="00ED6308" w:rsidP="007563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CB9AC" w14:textId="77777777" w:rsidR="00E122E5" w:rsidRDefault="00E122E5">
      <w:r>
        <w:separator/>
      </w:r>
    </w:p>
  </w:endnote>
  <w:endnote w:type="continuationSeparator" w:id="0">
    <w:p w14:paraId="0206B276" w14:textId="77777777" w:rsidR="00E122E5" w:rsidRDefault="00E1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B61CE" w14:textId="77777777" w:rsidR="00E122E5" w:rsidRDefault="00E122E5">
      <w:r>
        <w:separator/>
      </w:r>
    </w:p>
  </w:footnote>
  <w:footnote w:type="continuationSeparator" w:id="0">
    <w:p w14:paraId="4AA88DBF" w14:textId="77777777" w:rsidR="00E122E5" w:rsidRDefault="00E1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B1F" w:rsidRDefault="00BB2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B2B1F" w:rsidRDefault="00BB2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B2B1F" w:rsidRDefault="00BB2B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B2B1F" w:rsidRDefault="00BB2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77F"/>
    <w:rsid w:val="001A7B60"/>
    <w:rsid w:val="001B52F0"/>
    <w:rsid w:val="001B7A65"/>
    <w:rsid w:val="001E41F3"/>
    <w:rsid w:val="00216D15"/>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75B7"/>
    <w:rsid w:val="004D501C"/>
    <w:rsid w:val="004F0827"/>
    <w:rsid w:val="0051580D"/>
    <w:rsid w:val="00547111"/>
    <w:rsid w:val="00592D74"/>
    <w:rsid w:val="005E2C44"/>
    <w:rsid w:val="005F4800"/>
    <w:rsid w:val="00621188"/>
    <w:rsid w:val="006257ED"/>
    <w:rsid w:val="00665C47"/>
    <w:rsid w:val="00695808"/>
    <w:rsid w:val="006B46FB"/>
    <w:rsid w:val="006E21FB"/>
    <w:rsid w:val="00756364"/>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120"/>
    <w:rsid w:val="009F734F"/>
    <w:rsid w:val="00A00484"/>
    <w:rsid w:val="00A033C5"/>
    <w:rsid w:val="00A246B6"/>
    <w:rsid w:val="00A47E70"/>
    <w:rsid w:val="00A50CF0"/>
    <w:rsid w:val="00A7671C"/>
    <w:rsid w:val="00AA2CBC"/>
    <w:rsid w:val="00AA774C"/>
    <w:rsid w:val="00AC0545"/>
    <w:rsid w:val="00AC5820"/>
    <w:rsid w:val="00AD1CD8"/>
    <w:rsid w:val="00AF17DA"/>
    <w:rsid w:val="00B258BB"/>
    <w:rsid w:val="00B52AAE"/>
    <w:rsid w:val="00B67B97"/>
    <w:rsid w:val="00B968C8"/>
    <w:rsid w:val="00BA3EC5"/>
    <w:rsid w:val="00BA51D9"/>
    <w:rsid w:val="00BB2B1F"/>
    <w:rsid w:val="00BB5DFC"/>
    <w:rsid w:val="00BD279D"/>
    <w:rsid w:val="00BD6BB8"/>
    <w:rsid w:val="00BF6FE9"/>
    <w:rsid w:val="00C10F4A"/>
    <w:rsid w:val="00C53702"/>
    <w:rsid w:val="00C665D9"/>
    <w:rsid w:val="00C66BA2"/>
    <w:rsid w:val="00C917EE"/>
    <w:rsid w:val="00C95985"/>
    <w:rsid w:val="00CB2037"/>
    <w:rsid w:val="00CB5EC6"/>
    <w:rsid w:val="00CC5026"/>
    <w:rsid w:val="00CC68D0"/>
    <w:rsid w:val="00CE1DA9"/>
    <w:rsid w:val="00D03F9A"/>
    <w:rsid w:val="00D06269"/>
    <w:rsid w:val="00D06D51"/>
    <w:rsid w:val="00D24991"/>
    <w:rsid w:val="00D46CE1"/>
    <w:rsid w:val="00D50255"/>
    <w:rsid w:val="00D5309E"/>
    <w:rsid w:val="00D66520"/>
    <w:rsid w:val="00DE34CF"/>
    <w:rsid w:val="00E0342A"/>
    <w:rsid w:val="00E122E5"/>
    <w:rsid w:val="00E13F3D"/>
    <w:rsid w:val="00E22AF6"/>
    <w:rsid w:val="00E34898"/>
    <w:rsid w:val="00E403DB"/>
    <w:rsid w:val="00E53B23"/>
    <w:rsid w:val="00E6027F"/>
    <w:rsid w:val="00EB09B7"/>
    <w:rsid w:val="00EC4858"/>
    <w:rsid w:val="00EC5544"/>
    <w:rsid w:val="00ED6308"/>
    <w:rsid w:val="00EE7D7C"/>
    <w:rsid w:val="00F1575A"/>
    <w:rsid w:val="00F15DE3"/>
    <w:rsid w:val="00F25D98"/>
    <w:rsid w:val="00F300FB"/>
    <w:rsid w:val="00F5560C"/>
    <w:rsid w:val="00F746F4"/>
    <w:rsid w:val="00FB6386"/>
    <w:rsid w:val="00FC758F"/>
    <w:rsid w:val="00FE0BD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BB2B1F"/>
  </w:style>
  <w:style w:type="paragraph" w:customStyle="1" w:styleId="Guidance">
    <w:name w:val="Guidance"/>
    <w:basedOn w:val="Normal"/>
    <w:rsid w:val="00BB2B1F"/>
    <w:rPr>
      <w:i/>
      <w:color w:val="0000FF"/>
    </w:rPr>
  </w:style>
  <w:style w:type="character" w:customStyle="1" w:styleId="BalloonTextChar">
    <w:name w:val="Balloon Text Char"/>
    <w:link w:val="BalloonText"/>
    <w:rsid w:val="00BB2B1F"/>
    <w:rPr>
      <w:rFonts w:ascii="Tahoma" w:hAnsi="Tahoma" w:cs="Tahoma"/>
      <w:sz w:val="16"/>
      <w:szCs w:val="16"/>
      <w:lang w:val="en-GB" w:eastAsia="en-US"/>
    </w:rPr>
  </w:style>
  <w:style w:type="table" w:styleId="TableGrid">
    <w:name w:val="Table Grid"/>
    <w:basedOn w:val="TableNormal"/>
    <w:uiPriority w:val="39"/>
    <w:rsid w:val="00BB2B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B2B1F"/>
    <w:rPr>
      <w:color w:val="605E5C"/>
      <w:shd w:val="clear" w:color="auto" w:fill="E1DFDD"/>
    </w:rPr>
  </w:style>
  <w:style w:type="character" w:customStyle="1" w:styleId="FootnoteTextChar">
    <w:name w:val="Footnote Text Char"/>
    <w:link w:val="FootnoteText"/>
    <w:rsid w:val="00BB2B1F"/>
    <w:rPr>
      <w:rFonts w:ascii="Times New Roman" w:hAnsi="Times New Roman"/>
      <w:sz w:val="16"/>
      <w:lang w:val="en-GB" w:eastAsia="en-US"/>
    </w:rPr>
  </w:style>
  <w:style w:type="paragraph" w:styleId="IndexHeading">
    <w:name w:val="index heading"/>
    <w:basedOn w:val="Normal"/>
    <w:next w:val="Normal"/>
    <w:rsid w:val="00BB2B1F"/>
    <w:pPr>
      <w:pBdr>
        <w:top w:val="single" w:sz="12" w:space="0" w:color="auto"/>
      </w:pBdr>
      <w:spacing w:before="360" w:after="240"/>
    </w:pPr>
    <w:rPr>
      <w:b/>
      <w:i/>
      <w:sz w:val="26"/>
    </w:rPr>
  </w:style>
  <w:style w:type="paragraph" w:customStyle="1" w:styleId="INDENT1">
    <w:name w:val="INDENT1"/>
    <w:basedOn w:val="Normal"/>
    <w:rsid w:val="00BB2B1F"/>
    <w:pPr>
      <w:ind w:left="851"/>
    </w:pPr>
  </w:style>
  <w:style w:type="paragraph" w:customStyle="1" w:styleId="INDENT2">
    <w:name w:val="INDENT2"/>
    <w:basedOn w:val="Normal"/>
    <w:rsid w:val="00BB2B1F"/>
    <w:pPr>
      <w:ind w:left="1135" w:hanging="284"/>
    </w:pPr>
  </w:style>
  <w:style w:type="paragraph" w:customStyle="1" w:styleId="INDENT3">
    <w:name w:val="INDENT3"/>
    <w:basedOn w:val="Normal"/>
    <w:rsid w:val="00BB2B1F"/>
    <w:pPr>
      <w:ind w:left="1701" w:hanging="567"/>
    </w:pPr>
  </w:style>
  <w:style w:type="paragraph" w:customStyle="1" w:styleId="FigureTitle">
    <w:name w:val="Figure_Title"/>
    <w:basedOn w:val="Normal"/>
    <w:next w:val="Normal"/>
    <w:rsid w:val="00BB2B1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B2B1F"/>
    <w:pPr>
      <w:keepNext/>
      <w:keepLines/>
    </w:pPr>
    <w:rPr>
      <w:b/>
    </w:rPr>
  </w:style>
  <w:style w:type="paragraph" w:customStyle="1" w:styleId="enumlev2">
    <w:name w:val="enumlev2"/>
    <w:basedOn w:val="Normal"/>
    <w:rsid w:val="00BB2B1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2B1F"/>
    <w:pPr>
      <w:keepNext/>
      <w:keepLines/>
      <w:spacing w:before="240"/>
      <w:ind w:left="1418"/>
    </w:pPr>
    <w:rPr>
      <w:rFonts w:ascii="Arial" w:hAnsi="Arial"/>
      <w:b/>
      <w:sz w:val="36"/>
      <w:lang w:val="en-US"/>
    </w:rPr>
  </w:style>
  <w:style w:type="paragraph" w:styleId="Caption">
    <w:name w:val="caption"/>
    <w:basedOn w:val="Normal"/>
    <w:next w:val="Normal"/>
    <w:qFormat/>
    <w:rsid w:val="00BB2B1F"/>
    <w:pPr>
      <w:spacing w:before="120" w:after="120"/>
    </w:pPr>
    <w:rPr>
      <w:b/>
    </w:rPr>
  </w:style>
  <w:style w:type="character" w:customStyle="1" w:styleId="DocumentMapChar">
    <w:name w:val="Document Map Char"/>
    <w:link w:val="DocumentMap"/>
    <w:rsid w:val="00BB2B1F"/>
    <w:rPr>
      <w:rFonts w:ascii="Tahoma" w:hAnsi="Tahoma" w:cs="Tahoma"/>
      <w:shd w:val="clear" w:color="auto" w:fill="000080"/>
      <w:lang w:val="en-GB" w:eastAsia="en-US"/>
    </w:rPr>
  </w:style>
  <w:style w:type="paragraph" w:styleId="PlainText">
    <w:name w:val="Plain Text"/>
    <w:basedOn w:val="Normal"/>
    <w:link w:val="PlainTextChar"/>
    <w:rsid w:val="00BB2B1F"/>
    <w:rPr>
      <w:rFonts w:ascii="Courier New" w:hAnsi="Courier New"/>
      <w:lang w:val="nb-NO"/>
    </w:rPr>
  </w:style>
  <w:style w:type="character" w:customStyle="1" w:styleId="PlainTextChar">
    <w:name w:val="Plain Text Char"/>
    <w:basedOn w:val="DefaultParagraphFont"/>
    <w:link w:val="PlainText"/>
    <w:rsid w:val="00BB2B1F"/>
    <w:rPr>
      <w:rFonts w:ascii="Courier New" w:hAnsi="Courier New"/>
      <w:lang w:val="nb-NO" w:eastAsia="en-US"/>
    </w:rPr>
  </w:style>
  <w:style w:type="paragraph" w:styleId="BodyText">
    <w:name w:val="Body Text"/>
    <w:basedOn w:val="Normal"/>
    <w:link w:val="BodyTextChar"/>
    <w:rsid w:val="00BB2B1F"/>
  </w:style>
  <w:style w:type="character" w:customStyle="1" w:styleId="BodyTextChar">
    <w:name w:val="Body Text Char"/>
    <w:basedOn w:val="DefaultParagraphFont"/>
    <w:link w:val="BodyText"/>
    <w:rsid w:val="00BB2B1F"/>
    <w:rPr>
      <w:rFonts w:ascii="Times New Roman" w:hAnsi="Times New Roman"/>
      <w:lang w:val="en-GB" w:eastAsia="en-US"/>
    </w:rPr>
  </w:style>
  <w:style w:type="character" w:customStyle="1" w:styleId="CommentTextChar">
    <w:name w:val="Comment Text Char"/>
    <w:link w:val="CommentText"/>
    <w:rsid w:val="00BB2B1F"/>
    <w:rPr>
      <w:rFonts w:ascii="Times New Roman" w:hAnsi="Times New Roman"/>
      <w:lang w:val="en-GB" w:eastAsia="en-US"/>
    </w:rPr>
  </w:style>
  <w:style w:type="paragraph" w:customStyle="1" w:styleId="A">
    <w:name w:val="正文 A"/>
    <w:rsid w:val="00BB2B1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B2B1F"/>
  </w:style>
  <w:style w:type="character" w:customStyle="1" w:styleId="B1Char">
    <w:name w:val="B1 Char"/>
    <w:link w:val="B1"/>
    <w:rsid w:val="00BB2B1F"/>
    <w:rPr>
      <w:rFonts w:ascii="Times New Roman" w:hAnsi="Times New Roman"/>
      <w:lang w:val="en-GB" w:eastAsia="en-US"/>
    </w:rPr>
  </w:style>
  <w:style w:type="character" w:customStyle="1" w:styleId="TFChar">
    <w:name w:val="TF Char"/>
    <w:link w:val="TF"/>
    <w:rsid w:val="00BB2B1F"/>
    <w:rPr>
      <w:rFonts w:ascii="Arial" w:hAnsi="Arial"/>
      <w:b/>
      <w:lang w:val="en-GB" w:eastAsia="en-US"/>
    </w:rPr>
  </w:style>
  <w:style w:type="character" w:customStyle="1" w:styleId="EditorsNoteChar">
    <w:name w:val="Editor's Note Char"/>
    <w:aliases w:val="EN Char"/>
    <w:link w:val="EditorsNote"/>
    <w:rsid w:val="00BB2B1F"/>
    <w:rPr>
      <w:rFonts w:ascii="Times New Roman" w:hAnsi="Times New Roman"/>
      <w:color w:val="FF0000"/>
      <w:lang w:val="en-GB" w:eastAsia="en-US"/>
    </w:rPr>
  </w:style>
  <w:style w:type="character" w:customStyle="1" w:styleId="NOZchn">
    <w:name w:val="NO Zchn"/>
    <w:link w:val="NO"/>
    <w:rsid w:val="00BB2B1F"/>
    <w:rPr>
      <w:rFonts w:ascii="Times New Roman" w:hAnsi="Times New Roman"/>
      <w:lang w:val="en-GB" w:eastAsia="en-US"/>
    </w:rPr>
  </w:style>
  <w:style w:type="character" w:customStyle="1" w:styleId="EXCar">
    <w:name w:val="EX Car"/>
    <w:link w:val="EX"/>
    <w:rsid w:val="00BB2B1F"/>
    <w:rPr>
      <w:rFonts w:ascii="Times New Roman" w:hAnsi="Times New Roman"/>
      <w:lang w:val="en-GB" w:eastAsia="en-US"/>
    </w:rPr>
  </w:style>
  <w:style w:type="character" w:customStyle="1" w:styleId="EditorsNoteCharChar">
    <w:name w:val="Editor's Note Char Char"/>
    <w:rsid w:val="00BB2B1F"/>
    <w:rPr>
      <w:rFonts w:ascii="Times New Roman" w:hAnsi="Times New Roman"/>
      <w:color w:val="FF0000"/>
      <w:lang w:eastAsia="en-US"/>
    </w:rPr>
  </w:style>
  <w:style w:type="character" w:customStyle="1" w:styleId="Heading5Char">
    <w:name w:val="Heading 5 Char"/>
    <w:link w:val="Heading5"/>
    <w:rsid w:val="00BB2B1F"/>
    <w:rPr>
      <w:rFonts w:ascii="Arial" w:hAnsi="Arial"/>
      <w:sz w:val="22"/>
      <w:lang w:val="en-GB" w:eastAsia="en-US"/>
    </w:rPr>
  </w:style>
  <w:style w:type="character" w:customStyle="1" w:styleId="alt-edited">
    <w:name w:val="alt-edited"/>
    <w:rsid w:val="00BB2B1F"/>
  </w:style>
  <w:style w:type="character" w:customStyle="1" w:styleId="Heading2Char">
    <w:name w:val="Heading 2 Char"/>
    <w:link w:val="Heading2"/>
    <w:rsid w:val="00BB2B1F"/>
    <w:rPr>
      <w:rFonts w:ascii="Arial" w:hAnsi="Arial"/>
      <w:sz w:val="32"/>
      <w:lang w:val="en-GB" w:eastAsia="en-US"/>
    </w:rPr>
  </w:style>
  <w:style w:type="character" w:styleId="HTMLCite">
    <w:name w:val="HTML Cite"/>
    <w:uiPriority w:val="99"/>
    <w:unhideWhenUsed/>
    <w:rsid w:val="00BB2B1F"/>
    <w:rPr>
      <w:i/>
      <w:iCs/>
    </w:rPr>
  </w:style>
  <w:style w:type="character" w:customStyle="1" w:styleId="Heading6Char">
    <w:name w:val="Heading 6 Char"/>
    <w:link w:val="Heading6"/>
    <w:rsid w:val="00BB2B1F"/>
    <w:rPr>
      <w:rFonts w:ascii="Arial" w:hAnsi="Arial"/>
      <w:lang w:val="en-GB" w:eastAsia="en-US"/>
    </w:rPr>
  </w:style>
  <w:style w:type="character" w:customStyle="1" w:styleId="Heading3Char">
    <w:name w:val="Heading 3 Char"/>
    <w:link w:val="Heading3"/>
    <w:rsid w:val="00BB2B1F"/>
    <w:rPr>
      <w:rFonts w:ascii="Arial" w:hAnsi="Arial"/>
      <w:sz w:val="28"/>
      <w:lang w:val="en-GB" w:eastAsia="en-US"/>
    </w:rPr>
  </w:style>
  <w:style w:type="character" w:customStyle="1" w:styleId="UnresolvedMention1">
    <w:name w:val="Unresolved Mention1"/>
    <w:uiPriority w:val="99"/>
    <w:semiHidden/>
    <w:unhideWhenUsed/>
    <w:rsid w:val="00BB2B1F"/>
    <w:rPr>
      <w:color w:val="808080"/>
      <w:shd w:val="clear" w:color="auto" w:fill="E6E6E6"/>
    </w:rPr>
  </w:style>
  <w:style w:type="character" w:customStyle="1" w:styleId="Heading4Char">
    <w:name w:val="Heading 4 Char"/>
    <w:link w:val="Heading4"/>
    <w:rsid w:val="00BB2B1F"/>
    <w:rPr>
      <w:rFonts w:ascii="Arial" w:hAnsi="Arial"/>
      <w:sz w:val="24"/>
      <w:lang w:val="en-GB" w:eastAsia="en-US"/>
    </w:rPr>
  </w:style>
  <w:style w:type="character" w:customStyle="1" w:styleId="B2Char">
    <w:name w:val="B2 Char"/>
    <w:link w:val="B2"/>
    <w:rsid w:val="00BB2B1F"/>
    <w:rPr>
      <w:rFonts w:ascii="Times New Roman" w:hAnsi="Times New Roman"/>
      <w:lang w:val="en-GB" w:eastAsia="en-US"/>
    </w:rPr>
  </w:style>
  <w:style w:type="paragraph" w:styleId="Revision">
    <w:name w:val="Revision"/>
    <w:hidden/>
    <w:uiPriority w:val="99"/>
    <w:semiHidden/>
    <w:rsid w:val="00BB2B1F"/>
    <w:rPr>
      <w:rFonts w:ascii="Times New Roman" w:hAnsi="Times New Roman"/>
      <w:lang w:val="en-GB" w:eastAsia="en-US"/>
    </w:rPr>
  </w:style>
  <w:style w:type="character" w:customStyle="1" w:styleId="TALChar1">
    <w:name w:val="TAL Char1"/>
    <w:rsid w:val="00BB2B1F"/>
    <w:rPr>
      <w:rFonts w:ascii="Arial" w:hAnsi="Arial"/>
      <w:sz w:val="18"/>
      <w:lang w:val="en-GB" w:eastAsia="en-US"/>
    </w:rPr>
  </w:style>
  <w:style w:type="character" w:customStyle="1" w:styleId="NOChar">
    <w:name w:val="NO Char"/>
    <w:rsid w:val="00BB2B1F"/>
    <w:rPr>
      <w:rFonts w:ascii="Times New Roman" w:hAnsi="Times New Roman"/>
      <w:lang w:val="en-GB" w:eastAsia="en-US"/>
    </w:rPr>
  </w:style>
  <w:style w:type="character" w:customStyle="1" w:styleId="HeaderChar">
    <w:name w:val="Header Char"/>
    <w:link w:val="Header"/>
    <w:rsid w:val="00BB2B1F"/>
    <w:rPr>
      <w:rFonts w:ascii="Arial" w:hAnsi="Arial"/>
      <w:b/>
      <w:noProof/>
      <w:sz w:val="18"/>
      <w:lang w:val="en-GB" w:eastAsia="en-US"/>
    </w:rPr>
  </w:style>
  <w:style w:type="character" w:customStyle="1" w:styleId="Heading1Char">
    <w:name w:val="Heading 1 Char"/>
    <w:link w:val="Heading1"/>
    <w:rsid w:val="00BB2B1F"/>
    <w:rPr>
      <w:rFonts w:ascii="Arial" w:hAnsi="Arial"/>
      <w:sz w:val="36"/>
      <w:lang w:val="en-GB" w:eastAsia="en-US"/>
    </w:rPr>
  </w:style>
  <w:style w:type="character" w:customStyle="1" w:styleId="Heading7Char">
    <w:name w:val="Heading 7 Char"/>
    <w:link w:val="Heading7"/>
    <w:rsid w:val="00BB2B1F"/>
    <w:rPr>
      <w:rFonts w:ascii="Arial" w:hAnsi="Arial"/>
      <w:lang w:val="en-GB" w:eastAsia="en-US"/>
    </w:rPr>
  </w:style>
  <w:style w:type="character" w:customStyle="1" w:styleId="Heading8Char">
    <w:name w:val="Heading 8 Char"/>
    <w:link w:val="Heading8"/>
    <w:rsid w:val="00BB2B1F"/>
    <w:rPr>
      <w:rFonts w:ascii="Arial" w:hAnsi="Arial"/>
      <w:sz w:val="36"/>
      <w:lang w:val="en-GB" w:eastAsia="en-US"/>
    </w:rPr>
  </w:style>
  <w:style w:type="character" w:customStyle="1" w:styleId="Heading9Char">
    <w:name w:val="Heading 9 Char"/>
    <w:link w:val="Heading9"/>
    <w:rsid w:val="00BB2B1F"/>
    <w:rPr>
      <w:rFonts w:ascii="Arial" w:hAnsi="Arial"/>
      <w:sz w:val="36"/>
      <w:lang w:val="en-GB" w:eastAsia="en-US"/>
    </w:rPr>
  </w:style>
  <w:style w:type="paragraph" w:customStyle="1" w:styleId="msonormal0">
    <w:name w:val="msonormal"/>
    <w:basedOn w:val="Normal"/>
    <w:rsid w:val="00BB2B1F"/>
    <w:pPr>
      <w:spacing w:before="100" w:beforeAutospacing="1" w:after="100" w:afterAutospacing="1"/>
    </w:pPr>
    <w:rPr>
      <w:sz w:val="24"/>
      <w:szCs w:val="24"/>
      <w:lang w:eastAsia="en-GB"/>
    </w:rPr>
  </w:style>
  <w:style w:type="character" w:customStyle="1" w:styleId="FooterChar">
    <w:name w:val="Footer Char"/>
    <w:link w:val="Footer"/>
    <w:rsid w:val="00BB2B1F"/>
    <w:rPr>
      <w:rFonts w:ascii="Arial" w:hAnsi="Arial"/>
      <w:b/>
      <w:i/>
      <w:noProof/>
      <w:sz w:val="18"/>
      <w:lang w:val="en-GB" w:eastAsia="en-US"/>
    </w:rPr>
  </w:style>
  <w:style w:type="character" w:customStyle="1" w:styleId="B1Char1">
    <w:name w:val="B1 Char1"/>
    <w:rsid w:val="00BB2B1F"/>
    <w:rPr>
      <w:rFonts w:ascii="Times New Roman" w:hAnsi="Times New Roman"/>
      <w:lang w:val="en-GB" w:eastAsia="en-US"/>
    </w:rPr>
  </w:style>
  <w:style w:type="character" w:customStyle="1" w:styleId="apple-converted-space">
    <w:name w:val="apple-converted-space"/>
    <w:rsid w:val="00BB2B1F"/>
  </w:style>
  <w:style w:type="character" w:customStyle="1" w:styleId="TAHCar">
    <w:name w:val="TAH Car"/>
    <w:locked/>
    <w:rsid w:val="00BB2B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48</Pages>
  <Words>19739</Words>
  <Characters>112516</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2021-04-06T08:34:00Z</dcterms:created>
  <dcterms:modified xsi:type="dcterms:W3CDTF">2021-04-06T11:30:00Z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