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6206E8" w14:textId="4E09C2DA" w:rsidR="00B11653" w:rsidRDefault="00B11653" w:rsidP="00B116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scope"/>
      <w:bookmarkStart w:id="2" w:name="_Toc63665070"/>
      <w:bookmarkEnd w:id="0"/>
      <w:bookmarkEnd w:id="1"/>
      <w:r>
        <w:rPr>
          <w:b/>
          <w:noProof/>
          <w:sz w:val="24"/>
        </w:rPr>
        <w:t>3</w:t>
      </w:r>
      <w:r w:rsidR="00247378">
        <w:rPr>
          <w:b/>
          <w:noProof/>
          <w:sz w:val="24"/>
        </w:rPr>
        <w:t>GPP TSG-CT WG4 Meeting #103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A850D5">
        <w:rPr>
          <w:b/>
          <w:noProof/>
          <w:sz w:val="24"/>
        </w:rPr>
        <w:t>12201</w:t>
      </w:r>
      <w:bookmarkStart w:id="3" w:name="_GoBack"/>
      <w:bookmarkEnd w:id="3"/>
    </w:p>
    <w:p w14:paraId="77AFB0B2" w14:textId="58352A1C" w:rsidR="00B11653" w:rsidRDefault="00B11653" w:rsidP="00B116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47378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47378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– </w:t>
      </w:r>
      <w:r w:rsidR="00247378">
        <w:rPr>
          <w:b/>
          <w:noProof/>
          <w:sz w:val="24"/>
        </w:rPr>
        <w:t>23</w:t>
      </w:r>
      <w:r w:rsidR="00247378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247378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2021</w:t>
      </w:r>
    </w:p>
    <w:p w14:paraId="2A1A8245" w14:textId="77777777" w:rsidR="00B11653" w:rsidRDefault="00B11653" w:rsidP="00B11653">
      <w:pPr>
        <w:pStyle w:val="CRCoverPage"/>
        <w:outlineLvl w:val="0"/>
        <w:rPr>
          <w:b/>
          <w:sz w:val="24"/>
        </w:rPr>
      </w:pPr>
    </w:p>
    <w:p w14:paraId="5604503B" w14:textId="29313310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7378">
        <w:rPr>
          <w:rFonts w:ascii="Arial" w:hAnsi="Arial" w:cs="Arial"/>
          <w:b/>
          <w:bCs/>
          <w:lang w:val="en-US"/>
        </w:rPr>
        <w:t>Samsung</w:t>
      </w:r>
    </w:p>
    <w:p w14:paraId="7E86C5FD" w14:textId="7D470A14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36139">
        <w:rPr>
          <w:rFonts w:ascii="Arial" w:hAnsi="Arial" w:cs="Arial"/>
          <w:b/>
          <w:bCs/>
          <w:lang w:val="en-US"/>
        </w:rPr>
        <w:t>New Key Issue on Handling Nudm_UECM without Authentication Status</w:t>
      </w:r>
    </w:p>
    <w:p w14:paraId="136683F5" w14:textId="12BD99FC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7378">
        <w:rPr>
          <w:rFonts w:ascii="Arial" w:hAnsi="Arial" w:cs="Arial"/>
          <w:b/>
          <w:bCs/>
          <w:lang w:val="en-US"/>
        </w:rPr>
        <w:t>R 29.821 v0.2</w:t>
      </w:r>
      <w:r>
        <w:rPr>
          <w:rFonts w:ascii="Arial" w:hAnsi="Arial" w:cs="Arial"/>
          <w:b/>
          <w:bCs/>
          <w:lang w:val="en-US"/>
        </w:rPr>
        <w:t>.0</w:t>
      </w:r>
    </w:p>
    <w:p w14:paraId="5EE10A05" w14:textId="77777777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6.1.6</w:t>
      </w:r>
    </w:p>
    <w:p w14:paraId="7A4A4E9C" w14:textId="31BA8B4F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F77D8">
        <w:rPr>
          <w:rFonts w:ascii="Arial" w:hAnsi="Arial" w:cs="Arial"/>
          <w:b/>
          <w:bCs/>
          <w:lang w:val="en-US"/>
        </w:rPr>
        <w:t>Agree</w:t>
      </w:r>
      <w:r w:rsidR="0093024C">
        <w:rPr>
          <w:rFonts w:ascii="Arial" w:hAnsi="Arial" w:cs="Arial"/>
          <w:b/>
          <w:bCs/>
          <w:lang w:val="en-US"/>
        </w:rPr>
        <w:t>m</w:t>
      </w:r>
      <w:r w:rsidR="000F77D8">
        <w:rPr>
          <w:rFonts w:ascii="Arial" w:hAnsi="Arial" w:cs="Arial"/>
          <w:b/>
          <w:bCs/>
          <w:lang w:val="en-US"/>
        </w:rPr>
        <w:t>ent</w:t>
      </w:r>
    </w:p>
    <w:p w14:paraId="0FB6ACFD" w14:textId="77777777" w:rsidR="00B11653" w:rsidRPr="006B5418" w:rsidRDefault="00B11653" w:rsidP="00B1165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171231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DF27261" w14:textId="2B14AA3C" w:rsidR="0094388B" w:rsidRDefault="0094388B" w:rsidP="0094388B">
      <w:pPr>
        <w:jc w:val="both"/>
        <w:rPr>
          <w:lang w:val="en-US"/>
        </w:rPr>
      </w:pPr>
      <w:r>
        <w:rPr>
          <w:lang w:val="en-US"/>
        </w:rPr>
        <w:t>During Restart, UDR might have also lost UE’s authentication status in the serving network, apart from UECM data. Without this information, when AMFs perform Nudm_UECM_Registration due to UDR Restart notification, UDM cannot verify if UE is authenticated in the serving network, and hence cannot link the Authentication confirmation to Nudm_UECM_Registration from AMF, as specified in 3GPP TS 33.501 Clause 6.1.4.</w:t>
      </w:r>
      <w:r w:rsidR="00DB6145">
        <w:rPr>
          <w:lang w:val="en-US"/>
        </w:rPr>
        <w:t xml:space="preserve"> Therefore, UDM will reject the Nudm_UECM_Registration request from the AMF.</w:t>
      </w:r>
    </w:p>
    <w:p w14:paraId="79EC9A70" w14:textId="0D5F6273" w:rsidR="0094388B" w:rsidRDefault="0094388B" w:rsidP="0094388B">
      <w:pPr>
        <w:jc w:val="both"/>
        <w:rPr>
          <w:lang w:val="en-US"/>
        </w:rPr>
      </w:pPr>
      <w:r>
        <w:rPr>
          <w:lang w:val="en-US"/>
        </w:rPr>
        <w:t xml:space="preserve">One possible solution could be to have AUSF </w:t>
      </w:r>
      <w:r w:rsidR="007B5E6F">
        <w:rPr>
          <w:lang w:val="en-US"/>
        </w:rPr>
        <w:t>also</w:t>
      </w:r>
      <w:r>
        <w:rPr>
          <w:lang w:val="en-US"/>
        </w:rPr>
        <w:t xml:space="preserve"> </w:t>
      </w:r>
      <w:r w:rsidR="007B5E6F">
        <w:rPr>
          <w:lang w:val="en-US"/>
        </w:rPr>
        <w:t xml:space="preserve">to </w:t>
      </w:r>
      <w:r>
        <w:rPr>
          <w:lang w:val="en-US"/>
        </w:rPr>
        <w:t xml:space="preserve">subscribe to UDR’s NF Status change notifications from NRF, and re-populate required data into UDM/UDR upon receiving such a notification. This approach however requires that AMF performs Nudm_UECM_Registration </w:t>
      </w:r>
      <w:r w:rsidR="003D2965">
        <w:rPr>
          <w:lang w:val="en-US"/>
        </w:rPr>
        <w:t>“</w:t>
      </w:r>
      <w:r w:rsidR="003D2965" w:rsidRPr="003D2965">
        <w:rPr>
          <w:b/>
          <w:lang w:val="en-US"/>
        </w:rPr>
        <w:t>after</w:t>
      </w:r>
      <w:r w:rsidR="003D2965">
        <w:rPr>
          <w:lang w:val="en-US"/>
        </w:rPr>
        <w:t>” the AUSF has performed Nudm_UEAuthentication_ResultConfirmation procedure</w:t>
      </w:r>
      <w:r w:rsidR="006200DD">
        <w:rPr>
          <w:lang w:val="en-US"/>
        </w:rPr>
        <w:t xml:space="preserve"> (after restart notification)</w:t>
      </w:r>
      <w:r w:rsidR="003D2965">
        <w:rPr>
          <w:lang w:val="en-US"/>
        </w:rPr>
        <w:t>.</w:t>
      </w:r>
      <w:r>
        <w:rPr>
          <w:lang w:val="en-US"/>
        </w:rPr>
        <w:t xml:space="preserve"> </w:t>
      </w:r>
      <w:r w:rsidR="003D2965">
        <w:rPr>
          <w:lang w:val="en-US"/>
        </w:rPr>
        <w:t xml:space="preserve">This is something very difficult to achieve as AMF and AUSF will be performing their </w:t>
      </w:r>
      <w:r w:rsidR="00DA4C69">
        <w:rPr>
          <w:lang w:val="en-US"/>
        </w:rPr>
        <w:t xml:space="preserve">udr-restoration-triggered </w:t>
      </w:r>
      <w:r w:rsidR="003D2965">
        <w:rPr>
          <w:lang w:val="en-US"/>
        </w:rPr>
        <w:t>operations independently.</w:t>
      </w:r>
    </w:p>
    <w:p w14:paraId="592ADD40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6462799" w14:textId="11D86BF2" w:rsidR="00341715" w:rsidRPr="005A48D5" w:rsidRDefault="00341715" w:rsidP="00D5280C">
      <w:pPr>
        <w:jc w:val="both"/>
        <w:rPr>
          <w:lang w:val="en-US"/>
        </w:rPr>
      </w:pPr>
      <w:r>
        <w:rPr>
          <w:lang w:val="en-US"/>
        </w:rPr>
        <w:t xml:space="preserve">This </w:t>
      </w:r>
      <w:r w:rsidR="00736139">
        <w:rPr>
          <w:lang w:val="en-US"/>
        </w:rPr>
        <w:t>p</w:t>
      </w:r>
      <w:r>
        <w:rPr>
          <w:lang w:val="en-US"/>
        </w:rPr>
        <w:t xml:space="preserve">CR proposes </w:t>
      </w:r>
      <w:r w:rsidR="00736139">
        <w:rPr>
          <w:lang w:val="en-US"/>
        </w:rPr>
        <w:t xml:space="preserve">new Key Issue </w:t>
      </w:r>
      <w:r>
        <w:rPr>
          <w:lang w:val="en-US"/>
        </w:rPr>
        <w:t xml:space="preserve">to </w:t>
      </w:r>
      <w:r w:rsidR="00736139">
        <w:rPr>
          <w:lang w:val="en-US"/>
        </w:rPr>
        <w:t xml:space="preserve">track </w:t>
      </w:r>
      <w:r>
        <w:rPr>
          <w:lang w:val="en-US"/>
        </w:rPr>
        <w:t>above issue.</w:t>
      </w:r>
    </w:p>
    <w:p w14:paraId="5282EDE1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7EF2CC9" w14:textId="77777777" w:rsidR="00490FDA" w:rsidRPr="006B5418" w:rsidRDefault="00490FDA" w:rsidP="00490FD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A9D92D3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A167CB8" w14:textId="4F5A1390" w:rsidR="00B11653" w:rsidRPr="006B5418" w:rsidRDefault="00B11653" w:rsidP="00B11653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47378">
        <w:rPr>
          <w:lang w:val="en-US"/>
        </w:rPr>
        <w:t>R 29.821 v0.2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4BBB9767" w14:textId="77777777" w:rsidR="00B11653" w:rsidRPr="006B5418" w:rsidRDefault="00B11653" w:rsidP="00B11653">
      <w:pPr>
        <w:pBdr>
          <w:bottom w:val="single" w:sz="12" w:space="1" w:color="auto"/>
        </w:pBdr>
        <w:rPr>
          <w:lang w:val="en-US"/>
        </w:rPr>
      </w:pPr>
    </w:p>
    <w:p w14:paraId="76AC2E4B" w14:textId="0B9FECBA" w:rsidR="00B11653" w:rsidRPr="006B5418" w:rsidRDefault="00ED5FF8" w:rsidP="00B11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4CBF5C83" w14:textId="1C209CC2" w:rsidR="00F96F4B" w:rsidRDefault="00F96F4B" w:rsidP="000B50F0">
      <w:pPr>
        <w:pStyle w:val="B1"/>
        <w:rPr>
          <w:lang w:eastAsia="ja-JP"/>
        </w:rPr>
      </w:pPr>
      <w:bookmarkStart w:id="5" w:name="_Toc39050171"/>
      <w:bookmarkStart w:id="6" w:name="_Toc63665129"/>
      <w:bookmarkEnd w:id="2"/>
      <w:bookmarkEnd w:id="4"/>
    </w:p>
    <w:p w14:paraId="182AAF16" w14:textId="77777777" w:rsidR="00F92750" w:rsidRPr="006B5418" w:rsidRDefault="00F92750" w:rsidP="00F927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* * * </w:t>
      </w:r>
    </w:p>
    <w:p w14:paraId="17BD2CE8" w14:textId="52966FE2" w:rsidR="00736139" w:rsidRDefault="00736139" w:rsidP="00736139">
      <w:pPr>
        <w:pStyle w:val="Heading2"/>
        <w:rPr>
          <w:ins w:id="7" w:author="Varini" w:date="2021-04-06T10:27:00Z"/>
          <w:lang w:eastAsia="ja-JP"/>
        </w:rPr>
      </w:pPr>
      <w:bookmarkStart w:id="8" w:name="_Toc66464867"/>
      <w:ins w:id="9" w:author="Varini" w:date="2021-04-06T10:27:00Z">
        <w:r>
          <w:rPr>
            <w:lang w:eastAsia="zh-CN"/>
          </w:rPr>
          <w:t>5</w:t>
        </w:r>
        <w:r>
          <w:t>.</w:t>
        </w:r>
        <w:r w:rsidRPr="00736139">
          <w:rPr>
            <w:highlight w:val="yellow"/>
            <w:rPrChange w:id="10" w:author="Varini" w:date="2021-04-06T10:27:00Z">
              <w:rPr/>
            </w:rPrChange>
          </w:rPr>
          <w:t>x</w:t>
        </w:r>
        <w:r>
          <w:rPr>
            <w:lang w:eastAsia="zh-CN"/>
          </w:rPr>
          <w:tab/>
          <w:t>Key Issue #</w:t>
        </w:r>
        <w:r w:rsidRPr="00736139">
          <w:rPr>
            <w:highlight w:val="yellow"/>
            <w:lang w:eastAsia="zh-CN"/>
            <w:rPrChange w:id="11" w:author="Varini" w:date="2021-04-06T10:27:00Z">
              <w:rPr>
                <w:lang w:eastAsia="zh-CN"/>
              </w:rPr>
            </w:rPrChange>
          </w:rPr>
          <w:t>y</w:t>
        </w:r>
        <w:r>
          <w:rPr>
            <w:lang w:eastAsia="zh-CN"/>
          </w:rPr>
          <w:t xml:space="preserve">: </w:t>
        </w:r>
        <w:bookmarkEnd w:id="8"/>
        <w:r w:rsidRPr="00736139">
          <w:rPr>
            <w:rFonts w:cs="Arial"/>
            <w:bCs/>
            <w:lang w:val="en-US"/>
            <w:rPrChange w:id="12" w:author="Varini" w:date="2021-04-06T10:27:00Z">
              <w:rPr>
                <w:rFonts w:cs="Arial"/>
                <w:b/>
                <w:bCs/>
                <w:lang w:val="en-US"/>
              </w:rPr>
            </w:rPrChange>
          </w:rPr>
          <w:t>Handling Nudm_UECM without Authentication Status</w:t>
        </w:r>
      </w:ins>
    </w:p>
    <w:p w14:paraId="125C12DD" w14:textId="77777777" w:rsidR="00F84A1F" w:rsidRDefault="00F84A1F" w:rsidP="00F84A1F">
      <w:pPr>
        <w:jc w:val="both"/>
        <w:rPr>
          <w:ins w:id="13" w:author="Varini" w:date="2021-04-06T10:28:00Z"/>
          <w:lang w:val="en-US"/>
        </w:rPr>
      </w:pPr>
      <w:ins w:id="14" w:author="Varini" w:date="2021-04-06T10:28:00Z">
        <w:r>
          <w:rPr>
            <w:lang w:val="en-US"/>
          </w:rPr>
          <w:t>During Restart, UDR might have also lost UE’s authentication status in the serving network, apart from UECM data. Without this information, when AMFs perform Nudm_UECM_Registration due to UDR Restart notification, UDM cannot verify if UE is authenticated in the serving network, and hence cannot link the Authentication confirmation to Nudm_UECM_Registration from AMF, as specified in 3GPP TS 33.501 Clause 6.1.4. Therefore, UDM will reject the Nudm_UECM_Registration request from the AMF.</w:t>
        </w:r>
      </w:ins>
    </w:p>
    <w:p w14:paraId="4F708225" w14:textId="3520ABA5" w:rsidR="00736139" w:rsidRDefault="00736139" w:rsidP="00736139">
      <w:pPr>
        <w:rPr>
          <w:ins w:id="15" w:author="Varini" w:date="2021-04-06T10:27:00Z"/>
          <w:lang w:eastAsia="ja-JP"/>
        </w:rPr>
      </w:pPr>
      <w:ins w:id="16" w:author="Varini" w:date="2021-04-06T10:27:00Z">
        <w:r>
          <w:rPr>
            <w:lang w:eastAsia="ja-JP"/>
          </w:rPr>
          <w:t>This key issue will study the following aspects:</w:t>
        </w:r>
      </w:ins>
    </w:p>
    <w:p w14:paraId="2A3D9252" w14:textId="52A7D0B7" w:rsidR="00736139" w:rsidRDefault="00736139" w:rsidP="00736139">
      <w:pPr>
        <w:pStyle w:val="B1"/>
        <w:rPr>
          <w:ins w:id="17" w:author="Varini" w:date="2021-04-06T10:27:00Z"/>
          <w:lang w:eastAsia="ja-JP"/>
        </w:rPr>
      </w:pPr>
      <w:ins w:id="18" w:author="Varini" w:date="2021-04-06T10:27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19" w:author="Varini" w:date="2021-04-06T10:30:00Z">
        <w:r w:rsidR="00975152">
          <w:rPr>
            <w:lang w:eastAsia="ja-JP"/>
          </w:rPr>
          <w:t>How and if UE’s authentication status should be recovered</w:t>
        </w:r>
      </w:ins>
      <w:ins w:id="20" w:author="Varini" w:date="2021-04-06T10:27:00Z">
        <w:r>
          <w:rPr>
            <w:lang w:eastAsia="ja-JP"/>
          </w:rPr>
          <w:t>.</w:t>
        </w:r>
      </w:ins>
    </w:p>
    <w:p w14:paraId="5664A9B4" w14:textId="73067215" w:rsidR="00C02C37" w:rsidRPr="00745E37" w:rsidRDefault="00736139">
      <w:pPr>
        <w:pStyle w:val="B1"/>
        <w:rPr>
          <w:lang w:eastAsia="ja-JP"/>
        </w:rPr>
      </w:pPr>
      <w:ins w:id="21" w:author="Varini" w:date="2021-04-06T10:27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22" w:author="Varini" w:date="2021-04-06T10:30:00Z">
        <w:r w:rsidR="00975152">
          <w:rPr>
            <w:lang w:eastAsia="ja-JP"/>
          </w:rPr>
          <w:t xml:space="preserve">How and if UDM can accept Nudm_UECM_Registration </w:t>
        </w:r>
      </w:ins>
      <w:ins w:id="23" w:author="Varini" w:date="2021-04-06T10:31:00Z">
        <w:r w:rsidR="00975152">
          <w:rPr>
            <w:lang w:eastAsia="ja-JP"/>
          </w:rPr>
          <w:t xml:space="preserve">after losing </w:t>
        </w:r>
      </w:ins>
      <w:ins w:id="24" w:author="Varini" w:date="2021-04-06T10:32:00Z">
        <w:r w:rsidR="00812C15">
          <w:rPr>
            <w:lang w:eastAsia="ja-JP"/>
          </w:rPr>
          <w:t xml:space="preserve">UE’s </w:t>
        </w:r>
      </w:ins>
      <w:ins w:id="25" w:author="Varini" w:date="2021-04-06T10:31:00Z">
        <w:r w:rsidR="00975152">
          <w:rPr>
            <w:lang w:eastAsia="ja-JP"/>
          </w:rPr>
          <w:t>Authentication Status during UDR Restart</w:t>
        </w:r>
      </w:ins>
      <w:ins w:id="26" w:author="Varini" w:date="2021-04-06T10:27:00Z">
        <w:r>
          <w:rPr>
            <w:lang w:eastAsia="ja-JP"/>
          </w:rPr>
          <w:t>.</w:t>
        </w:r>
      </w:ins>
    </w:p>
    <w:p w14:paraId="1AE6407D" w14:textId="0EEF9BEC" w:rsidR="00B11653" w:rsidRPr="006B5418" w:rsidRDefault="00B11653" w:rsidP="00B11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  <w:bookmarkEnd w:id="5"/>
      <w:bookmarkEnd w:id="6"/>
    </w:p>
    <w:sectPr w:rsidR="00B11653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B24BA" w14:textId="77777777" w:rsidR="008F0F09" w:rsidRDefault="008F0F09">
      <w:r>
        <w:separator/>
      </w:r>
    </w:p>
  </w:endnote>
  <w:endnote w:type="continuationSeparator" w:id="0">
    <w:p w14:paraId="06724C32" w14:textId="77777777" w:rsidR="008F0F09" w:rsidRDefault="008F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EA37A0" w:rsidRDefault="00EA37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D90E9" w14:textId="77777777" w:rsidR="008F0F09" w:rsidRDefault="008F0F09">
      <w:r>
        <w:separator/>
      </w:r>
    </w:p>
  </w:footnote>
  <w:footnote w:type="continuationSeparator" w:id="0">
    <w:p w14:paraId="1CD2B227" w14:textId="77777777" w:rsidR="008F0F09" w:rsidRDefault="008F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61C0EA82" w:rsidR="00EA37A0" w:rsidRDefault="00EA37A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850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9DEC83A" w:rsidR="00EA37A0" w:rsidRDefault="00EA37A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850D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7E408D51" w:rsidR="00EA37A0" w:rsidRDefault="00EA37A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850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EA37A0" w:rsidRDefault="00EA37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67B11"/>
    <w:multiLevelType w:val="hybridMultilevel"/>
    <w:tmpl w:val="52EA3FF8"/>
    <w:lvl w:ilvl="0" w:tplc="3EB87A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A01A96"/>
    <w:multiLevelType w:val="hybridMultilevel"/>
    <w:tmpl w:val="49022056"/>
    <w:lvl w:ilvl="0" w:tplc="0392437C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8E470C"/>
    <w:multiLevelType w:val="hybridMultilevel"/>
    <w:tmpl w:val="D8A01D8E"/>
    <w:lvl w:ilvl="0" w:tplc="4B7C56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B7B41FD"/>
    <w:multiLevelType w:val="hybridMultilevel"/>
    <w:tmpl w:val="79AE772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96707"/>
    <w:multiLevelType w:val="hybridMultilevel"/>
    <w:tmpl w:val="7494AADE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E64CEA"/>
    <w:multiLevelType w:val="hybridMultilevel"/>
    <w:tmpl w:val="F4B8B87E"/>
    <w:lvl w:ilvl="0" w:tplc="CD3E7D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FF066F"/>
    <w:multiLevelType w:val="hybridMultilevel"/>
    <w:tmpl w:val="C034357E"/>
    <w:lvl w:ilvl="0" w:tplc="4B7C5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A877B7"/>
    <w:multiLevelType w:val="hybridMultilevel"/>
    <w:tmpl w:val="782492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5"/>
  </w:num>
  <w:num w:numId="7">
    <w:abstractNumId w:val="10"/>
  </w:num>
  <w:num w:numId="8">
    <w:abstractNumId w:val="1"/>
  </w:num>
  <w:num w:numId="9">
    <w:abstractNumId w:val="8"/>
  </w:num>
  <w:num w:numId="10">
    <w:abstractNumId w:val="4"/>
  </w:num>
  <w:num w:numId="11">
    <w:abstractNumId w:val="9"/>
  </w:num>
  <w:num w:numId="12">
    <w:abstractNumId w:val="7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564B"/>
    <w:rsid w:val="00040095"/>
    <w:rsid w:val="00051834"/>
    <w:rsid w:val="00054A22"/>
    <w:rsid w:val="00062023"/>
    <w:rsid w:val="00063C5E"/>
    <w:rsid w:val="000655A6"/>
    <w:rsid w:val="00074EBB"/>
    <w:rsid w:val="00080512"/>
    <w:rsid w:val="00083DEB"/>
    <w:rsid w:val="000962D4"/>
    <w:rsid w:val="000B449F"/>
    <w:rsid w:val="000B4ED8"/>
    <w:rsid w:val="000B50F0"/>
    <w:rsid w:val="000C47C3"/>
    <w:rsid w:val="000D58AB"/>
    <w:rsid w:val="000D62E0"/>
    <w:rsid w:val="000D6660"/>
    <w:rsid w:val="000E2BAD"/>
    <w:rsid w:val="000F43A1"/>
    <w:rsid w:val="000F51D0"/>
    <w:rsid w:val="000F77D8"/>
    <w:rsid w:val="00103FA7"/>
    <w:rsid w:val="00114F20"/>
    <w:rsid w:val="00115A4C"/>
    <w:rsid w:val="001301DA"/>
    <w:rsid w:val="00133525"/>
    <w:rsid w:val="0015438D"/>
    <w:rsid w:val="001652FA"/>
    <w:rsid w:val="00186866"/>
    <w:rsid w:val="0019126E"/>
    <w:rsid w:val="001A15D9"/>
    <w:rsid w:val="001A4C42"/>
    <w:rsid w:val="001A7420"/>
    <w:rsid w:val="001B6637"/>
    <w:rsid w:val="001C21C3"/>
    <w:rsid w:val="001D02C2"/>
    <w:rsid w:val="001E2638"/>
    <w:rsid w:val="001F0C1D"/>
    <w:rsid w:val="001F1132"/>
    <w:rsid w:val="001F168B"/>
    <w:rsid w:val="00230866"/>
    <w:rsid w:val="002347A2"/>
    <w:rsid w:val="00234CC1"/>
    <w:rsid w:val="0023694A"/>
    <w:rsid w:val="002446D3"/>
    <w:rsid w:val="00247378"/>
    <w:rsid w:val="00251E1C"/>
    <w:rsid w:val="002611A5"/>
    <w:rsid w:val="002623F3"/>
    <w:rsid w:val="002675F0"/>
    <w:rsid w:val="00285C38"/>
    <w:rsid w:val="00296784"/>
    <w:rsid w:val="002B5E5A"/>
    <w:rsid w:val="002B6339"/>
    <w:rsid w:val="002C162F"/>
    <w:rsid w:val="002C325A"/>
    <w:rsid w:val="002D684E"/>
    <w:rsid w:val="002E00EE"/>
    <w:rsid w:val="002E2543"/>
    <w:rsid w:val="002F7F4F"/>
    <w:rsid w:val="0031694B"/>
    <w:rsid w:val="003172DC"/>
    <w:rsid w:val="00317F67"/>
    <w:rsid w:val="00320516"/>
    <w:rsid w:val="00341715"/>
    <w:rsid w:val="00341E7A"/>
    <w:rsid w:val="00342108"/>
    <w:rsid w:val="003529D0"/>
    <w:rsid w:val="0035462D"/>
    <w:rsid w:val="00361410"/>
    <w:rsid w:val="003765B8"/>
    <w:rsid w:val="003A14AE"/>
    <w:rsid w:val="003C3971"/>
    <w:rsid w:val="003D2965"/>
    <w:rsid w:val="003D61F6"/>
    <w:rsid w:val="004022A0"/>
    <w:rsid w:val="00403870"/>
    <w:rsid w:val="00423334"/>
    <w:rsid w:val="004345EC"/>
    <w:rsid w:val="00445153"/>
    <w:rsid w:val="004501CB"/>
    <w:rsid w:val="00465515"/>
    <w:rsid w:val="00484D7A"/>
    <w:rsid w:val="00490FDA"/>
    <w:rsid w:val="00495A0C"/>
    <w:rsid w:val="004D3578"/>
    <w:rsid w:val="004D3D08"/>
    <w:rsid w:val="004D5382"/>
    <w:rsid w:val="004D71D9"/>
    <w:rsid w:val="004E213A"/>
    <w:rsid w:val="004F0988"/>
    <w:rsid w:val="004F3340"/>
    <w:rsid w:val="005019B4"/>
    <w:rsid w:val="00506AA5"/>
    <w:rsid w:val="0053388B"/>
    <w:rsid w:val="00535773"/>
    <w:rsid w:val="00537148"/>
    <w:rsid w:val="00537391"/>
    <w:rsid w:val="00537E43"/>
    <w:rsid w:val="00543515"/>
    <w:rsid w:val="00543E6C"/>
    <w:rsid w:val="00560644"/>
    <w:rsid w:val="00563A3A"/>
    <w:rsid w:val="00565087"/>
    <w:rsid w:val="0058283B"/>
    <w:rsid w:val="00585800"/>
    <w:rsid w:val="00597B11"/>
    <w:rsid w:val="005A48D5"/>
    <w:rsid w:val="005A76E3"/>
    <w:rsid w:val="005B7127"/>
    <w:rsid w:val="005C3D3B"/>
    <w:rsid w:val="005D2E01"/>
    <w:rsid w:val="005D7526"/>
    <w:rsid w:val="005E4BB2"/>
    <w:rsid w:val="005F410E"/>
    <w:rsid w:val="0060160B"/>
    <w:rsid w:val="00602AEA"/>
    <w:rsid w:val="00614FDF"/>
    <w:rsid w:val="00616C8D"/>
    <w:rsid w:val="006200DD"/>
    <w:rsid w:val="00630DBF"/>
    <w:rsid w:val="0063169A"/>
    <w:rsid w:val="0063543D"/>
    <w:rsid w:val="00641AEE"/>
    <w:rsid w:val="00647114"/>
    <w:rsid w:val="00654333"/>
    <w:rsid w:val="00670B68"/>
    <w:rsid w:val="00674BEC"/>
    <w:rsid w:val="00675176"/>
    <w:rsid w:val="006A323F"/>
    <w:rsid w:val="006B30D0"/>
    <w:rsid w:val="006C3D6E"/>
    <w:rsid w:val="006C3D95"/>
    <w:rsid w:val="006D17F4"/>
    <w:rsid w:val="006E5C86"/>
    <w:rsid w:val="00701116"/>
    <w:rsid w:val="00713C44"/>
    <w:rsid w:val="007341C1"/>
    <w:rsid w:val="00734A5B"/>
    <w:rsid w:val="00734C1E"/>
    <w:rsid w:val="00736139"/>
    <w:rsid w:val="0074026F"/>
    <w:rsid w:val="007429F6"/>
    <w:rsid w:val="00744E76"/>
    <w:rsid w:val="00745E37"/>
    <w:rsid w:val="00746FD1"/>
    <w:rsid w:val="00755699"/>
    <w:rsid w:val="007724B8"/>
    <w:rsid w:val="0077368D"/>
    <w:rsid w:val="00774DA4"/>
    <w:rsid w:val="00781F0F"/>
    <w:rsid w:val="0079441A"/>
    <w:rsid w:val="007A6A71"/>
    <w:rsid w:val="007B5E6F"/>
    <w:rsid w:val="007B600E"/>
    <w:rsid w:val="007D01A9"/>
    <w:rsid w:val="007E3CB4"/>
    <w:rsid w:val="007F0F4A"/>
    <w:rsid w:val="007F3584"/>
    <w:rsid w:val="008028A4"/>
    <w:rsid w:val="00811F99"/>
    <w:rsid w:val="00812C15"/>
    <w:rsid w:val="00830747"/>
    <w:rsid w:val="00830AC4"/>
    <w:rsid w:val="0084476E"/>
    <w:rsid w:val="00852751"/>
    <w:rsid w:val="00875997"/>
    <w:rsid w:val="00876685"/>
    <w:rsid w:val="008768CA"/>
    <w:rsid w:val="008C384C"/>
    <w:rsid w:val="008E4508"/>
    <w:rsid w:val="008E5398"/>
    <w:rsid w:val="008F0F09"/>
    <w:rsid w:val="008F2DC6"/>
    <w:rsid w:val="0090271F"/>
    <w:rsid w:val="00902E23"/>
    <w:rsid w:val="00906D97"/>
    <w:rsid w:val="009114D7"/>
    <w:rsid w:val="0091348E"/>
    <w:rsid w:val="00917CCB"/>
    <w:rsid w:val="00927239"/>
    <w:rsid w:val="0093024C"/>
    <w:rsid w:val="00942EC2"/>
    <w:rsid w:val="0094388B"/>
    <w:rsid w:val="00954863"/>
    <w:rsid w:val="009706D9"/>
    <w:rsid w:val="00975152"/>
    <w:rsid w:val="0098284C"/>
    <w:rsid w:val="0098617F"/>
    <w:rsid w:val="0099216A"/>
    <w:rsid w:val="00993D7E"/>
    <w:rsid w:val="0099789F"/>
    <w:rsid w:val="009B3331"/>
    <w:rsid w:val="009B6FD6"/>
    <w:rsid w:val="009F03A5"/>
    <w:rsid w:val="009F37B7"/>
    <w:rsid w:val="009F5AD7"/>
    <w:rsid w:val="00A03BF2"/>
    <w:rsid w:val="00A06BC8"/>
    <w:rsid w:val="00A10F02"/>
    <w:rsid w:val="00A164B4"/>
    <w:rsid w:val="00A24DE7"/>
    <w:rsid w:val="00A26956"/>
    <w:rsid w:val="00A27486"/>
    <w:rsid w:val="00A40FDD"/>
    <w:rsid w:val="00A46F57"/>
    <w:rsid w:val="00A53724"/>
    <w:rsid w:val="00A56066"/>
    <w:rsid w:val="00A73129"/>
    <w:rsid w:val="00A80425"/>
    <w:rsid w:val="00A82346"/>
    <w:rsid w:val="00A832F2"/>
    <w:rsid w:val="00A850D5"/>
    <w:rsid w:val="00A857D1"/>
    <w:rsid w:val="00A92BA1"/>
    <w:rsid w:val="00AA55E4"/>
    <w:rsid w:val="00AB0821"/>
    <w:rsid w:val="00AB3594"/>
    <w:rsid w:val="00AB3904"/>
    <w:rsid w:val="00AC28D2"/>
    <w:rsid w:val="00AC3397"/>
    <w:rsid w:val="00AC3507"/>
    <w:rsid w:val="00AC6BC6"/>
    <w:rsid w:val="00AC7063"/>
    <w:rsid w:val="00AE65E2"/>
    <w:rsid w:val="00AE7D38"/>
    <w:rsid w:val="00B06416"/>
    <w:rsid w:val="00B11653"/>
    <w:rsid w:val="00B12EDC"/>
    <w:rsid w:val="00B15449"/>
    <w:rsid w:val="00B20E51"/>
    <w:rsid w:val="00B52413"/>
    <w:rsid w:val="00B63C1F"/>
    <w:rsid w:val="00B77810"/>
    <w:rsid w:val="00B93086"/>
    <w:rsid w:val="00B934E5"/>
    <w:rsid w:val="00B93B60"/>
    <w:rsid w:val="00BA19ED"/>
    <w:rsid w:val="00BA4B8D"/>
    <w:rsid w:val="00BA6A7A"/>
    <w:rsid w:val="00BC0F7D"/>
    <w:rsid w:val="00BC27EB"/>
    <w:rsid w:val="00BC6133"/>
    <w:rsid w:val="00BD7D31"/>
    <w:rsid w:val="00BE3255"/>
    <w:rsid w:val="00BE3B84"/>
    <w:rsid w:val="00BF128E"/>
    <w:rsid w:val="00C02C37"/>
    <w:rsid w:val="00C074DD"/>
    <w:rsid w:val="00C1096F"/>
    <w:rsid w:val="00C122FD"/>
    <w:rsid w:val="00C1277C"/>
    <w:rsid w:val="00C1496A"/>
    <w:rsid w:val="00C14B61"/>
    <w:rsid w:val="00C25F8C"/>
    <w:rsid w:val="00C26310"/>
    <w:rsid w:val="00C33079"/>
    <w:rsid w:val="00C45231"/>
    <w:rsid w:val="00C55D34"/>
    <w:rsid w:val="00C72833"/>
    <w:rsid w:val="00C80F1D"/>
    <w:rsid w:val="00C93F40"/>
    <w:rsid w:val="00CA3D0C"/>
    <w:rsid w:val="00CA3FE5"/>
    <w:rsid w:val="00CC03F1"/>
    <w:rsid w:val="00CE6371"/>
    <w:rsid w:val="00D13E1A"/>
    <w:rsid w:val="00D21DE0"/>
    <w:rsid w:val="00D36A67"/>
    <w:rsid w:val="00D4092A"/>
    <w:rsid w:val="00D43A98"/>
    <w:rsid w:val="00D443F4"/>
    <w:rsid w:val="00D5280C"/>
    <w:rsid w:val="00D57972"/>
    <w:rsid w:val="00D675A9"/>
    <w:rsid w:val="00D738D6"/>
    <w:rsid w:val="00D755EB"/>
    <w:rsid w:val="00D76048"/>
    <w:rsid w:val="00D8265C"/>
    <w:rsid w:val="00D826DF"/>
    <w:rsid w:val="00D843AF"/>
    <w:rsid w:val="00D87E00"/>
    <w:rsid w:val="00D9001F"/>
    <w:rsid w:val="00D9134D"/>
    <w:rsid w:val="00DA4C69"/>
    <w:rsid w:val="00DA7A03"/>
    <w:rsid w:val="00DB1818"/>
    <w:rsid w:val="00DB2A80"/>
    <w:rsid w:val="00DB6145"/>
    <w:rsid w:val="00DC1FB8"/>
    <w:rsid w:val="00DC309B"/>
    <w:rsid w:val="00DC4DA2"/>
    <w:rsid w:val="00DD2BF3"/>
    <w:rsid w:val="00DD4C17"/>
    <w:rsid w:val="00DD74A5"/>
    <w:rsid w:val="00DE2047"/>
    <w:rsid w:val="00DF2A58"/>
    <w:rsid w:val="00DF2B1F"/>
    <w:rsid w:val="00DF3C16"/>
    <w:rsid w:val="00DF62CD"/>
    <w:rsid w:val="00E16509"/>
    <w:rsid w:val="00E16857"/>
    <w:rsid w:val="00E3155E"/>
    <w:rsid w:val="00E43331"/>
    <w:rsid w:val="00E44582"/>
    <w:rsid w:val="00E70F1D"/>
    <w:rsid w:val="00E77645"/>
    <w:rsid w:val="00EA15B0"/>
    <w:rsid w:val="00EA37A0"/>
    <w:rsid w:val="00EA5EA7"/>
    <w:rsid w:val="00EC4A25"/>
    <w:rsid w:val="00ED5FF8"/>
    <w:rsid w:val="00EF2C59"/>
    <w:rsid w:val="00EF3562"/>
    <w:rsid w:val="00F025A2"/>
    <w:rsid w:val="00F04712"/>
    <w:rsid w:val="00F13360"/>
    <w:rsid w:val="00F22EC7"/>
    <w:rsid w:val="00F270A8"/>
    <w:rsid w:val="00F325C8"/>
    <w:rsid w:val="00F578E5"/>
    <w:rsid w:val="00F653B8"/>
    <w:rsid w:val="00F77776"/>
    <w:rsid w:val="00F84A1F"/>
    <w:rsid w:val="00F9008D"/>
    <w:rsid w:val="00F92750"/>
    <w:rsid w:val="00F96F4B"/>
    <w:rsid w:val="00FA1266"/>
    <w:rsid w:val="00FA3304"/>
    <w:rsid w:val="00FA59EB"/>
    <w:rsid w:val="00FC082D"/>
    <w:rsid w:val="00FC1192"/>
    <w:rsid w:val="00FF1188"/>
    <w:rsid w:val="00FF3BC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3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E53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E53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E53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E53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E53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8E53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53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E539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E5398"/>
    <w:pPr>
      <w:ind w:left="1418" w:hanging="1418"/>
    </w:pPr>
  </w:style>
  <w:style w:type="paragraph" w:styleId="TOC8">
    <w:name w:val="toc 8"/>
    <w:basedOn w:val="TOC1"/>
    <w:rsid w:val="008E5398"/>
    <w:pPr>
      <w:spacing w:before="180"/>
      <w:ind w:left="2693" w:hanging="2693"/>
    </w:pPr>
    <w:rPr>
      <w:b/>
    </w:rPr>
  </w:style>
  <w:style w:type="paragraph" w:styleId="TOC1">
    <w:name w:val="toc 1"/>
    <w:rsid w:val="008E53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8E539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E5398"/>
  </w:style>
  <w:style w:type="paragraph" w:styleId="Header">
    <w:name w:val="header"/>
    <w:rsid w:val="008E53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8E53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8E5398"/>
    <w:pPr>
      <w:ind w:left="1701" w:hanging="1701"/>
    </w:pPr>
  </w:style>
  <w:style w:type="paragraph" w:styleId="TOC4">
    <w:name w:val="toc 4"/>
    <w:basedOn w:val="TOC3"/>
    <w:rsid w:val="008E5398"/>
    <w:pPr>
      <w:ind w:left="1418" w:hanging="1418"/>
    </w:pPr>
  </w:style>
  <w:style w:type="paragraph" w:styleId="TOC3">
    <w:name w:val="toc 3"/>
    <w:basedOn w:val="TOC2"/>
    <w:rsid w:val="008E5398"/>
    <w:pPr>
      <w:ind w:left="1134" w:hanging="1134"/>
    </w:pPr>
  </w:style>
  <w:style w:type="paragraph" w:styleId="TOC2">
    <w:name w:val="toc 2"/>
    <w:basedOn w:val="TOC1"/>
    <w:rsid w:val="008E539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E539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E5398"/>
    <w:pPr>
      <w:outlineLvl w:val="9"/>
    </w:pPr>
  </w:style>
  <w:style w:type="paragraph" w:customStyle="1" w:styleId="NF">
    <w:name w:val="NF"/>
    <w:basedOn w:val="NO"/>
    <w:rsid w:val="008E539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8E5398"/>
    <w:pPr>
      <w:keepLines/>
      <w:ind w:left="1135" w:hanging="851"/>
    </w:pPr>
  </w:style>
  <w:style w:type="paragraph" w:customStyle="1" w:styleId="PL">
    <w:name w:val="PL"/>
    <w:rsid w:val="008E53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E5398"/>
    <w:pPr>
      <w:jc w:val="right"/>
    </w:pPr>
  </w:style>
  <w:style w:type="paragraph" w:customStyle="1" w:styleId="TAL">
    <w:name w:val="TAL"/>
    <w:basedOn w:val="Normal"/>
    <w:rsid w:val="008E539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E5398"/>
    <w:rPr>
      <w:b/>
    </w:rPr>
  </w:style>
  <w:style w:type="paragraph" w:customStyle="1" w:styleId="TAC">
    <w:name w:val="TAC"/>
    <w:basedOn w:val="TAL"/>
    <w:rsid w:val="008E5398"/>
    <w:pPr>
      <w:jc w:val="center"/>
    </w:pPr>
  </w:style>
  <w:style w:type="paragraph" w:customStyle="1" w:styleId="LD">
    <w:name w:val="LD"/>
    <w:rsid w:val="008E53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ar"/>
    <w:rsid w:val="008E5398"/>
    <w:pPr>
      <w:keepLines/>
      <w:ind w:left="1702" w:hanging="1418"/>
    </w:pPr>
  </w:style>
  <w:style w:type="paragraph" w:customStyle="1" w:styleId="FP">
    <w:name w:val="FP"/>
    <w:basedOn w:val="Normal"/>
    <w:rsid w:val="008E5398"/>
    <w:pPr>
      <w:spacing w:after="0"/>
    </w:pPr>
  </w:style>
  <w:style w:type="paragraph" w:customStyle="1" w:styleId="NW">
    <w:name w:val="NW"/>
    <w:basedOn w:val="NO"/>
    <w:rsid w:val="008E5398"/>
    <w:pPr>
      <w:spacing w:after="0"/>
    </w:pPr>
  </w:style>
  <w:style w:type="paragraph" w:customStyle="1" w:styleId="EW">
    <w:name w:val="EW"/>
    <w:basedOn w:val="EX"/>
    <w:rsid w:val="008E5398"/>
    <w:pPr>
      <w:spacing w:after="0"/>
    </w:pPr>
  </w:style>
  <w:style w:type="paragraph" w:customStyle="1" w:styleId="B1">
    <w:name w:val="B1"/>
    <w:basedOn w:val="List"/>
    <w:link w:val="B1Char"/>
    <w:qFormat/>
    <w:rsid w:val="008E5398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rsid w:val="008E5398"/>
    <w:pPr>
      <w:ind w:left="1985" w:hanging="1985"/>
    </w:pPr>
  </w:style>
  <w:style w:type="paragraph" w:styleId="TOC7">
    <w:name w:val="toc 7"/>
    <w:basedOn w:val="TOC6"/>
    <w:next w:val="Normal"/>
    <w:semiHidden/>
    <w:rsid w:val="008E5398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E5398"/>
    <w:rPr>
      <w:color w:val="FF0000"/>
    </w:rPr>
  </w:style>
  <w:style w:type="paragraph" w:customStyle="1" w:styleId="TH">
    <w:name w:val="TH"/>
    <w:basedOn w:val="Normal"/>
    <w:link w:val="THChar"/>
    <w:rsid w:val="008E53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E53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E53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E5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E53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8E5398"/>
    <w:pPr>
      <w:ind w:left="851" w:hanging="851"/>
    </w:pPr>
  </w:style>
  <w:style w:type="paragraph" w:customStyle="1" w:styleId="ZH">
    <w:name w:val="ZH"/>
    <w:rsid w:val="008E53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8E5398"/>
    <w:pPr>
      <w:keepNext w:val="0"/>
      <w:spacing w:before="0" w:after="240"/>
    </w:pPr>
  </w:style>
  <w:style w:type="paragraph" w:customStyle="1" w:styleId="ZG">
    <w:name w:val="ZG"/>
    <w:rsid w:val="008E53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8E5398"/>
    <w:pPr>
      <w:ind w:left="851" w:hanging="284"/>
      <w:contextualSpacing w:val="0"/>
    </w:pPr>
  </w:style>
  <w:style w:type="paragraph" w:customStyle="1" w:styleId="B3">
    <w:name w:val="B3"/>
    <w:basedOn w:val="List3"/>
    <w:rsid w:val="008E5398"/>
    <w:pPr>
      <w:ind w:left="1135" w:hanging="284"/>
      <w:contextualSpacing w:val="0"/>
    </w:pPr>
  </w:style>
  <w:style w:type="paragraph" w:customStyle="1" w:styleId="B4">
    <w:name w:val="B4"/>
    <w:basedOn w:val="List4"/>
    <w:rsid w:val="008E5398"/>
    <w:pPr>
      <w:ind w:left="1418" w:hanging="284"/>
      <w:contextualSpacing w:val="0"/>
    </w:pPr>
  </w:style>
  <w:style w:type="paragraph" w:customStyle="1" w:styleId="B5">
    <w:name w:val="B5"/>
    <w:basedOn w:val="List5"/>
    <w:rsid w:val="008E5398"/>
    <w:pPr>
      <w:ind w:left="1702" w:hanging="284"/>
      <w:contextualSpacing w:val="0"/>
    </w:pPr>
  </w:style>
  <w:style w:type="paragraph" w:customStyle="1" w:styleId="ZTD">
    <w:name w:val="ZTD"/>
    <w:basedOn w:val="ZB"/>
    <w:rsid w:val="008E539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E5398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B93B60"/>
    <w:rPr>
      <w:lang w:eastAsia="en-US"/>
    </w:rPr>
  </w:style>
  <w:style w:type="character" w:customStyle="1" w:styleId="THChar">
    <w:name w:val="TH Char"/>
    <w:link w:val="TH"/>
    <w:locked/>
    <w:rsid w:val="00083DEB"/>
    <w:rPr>
      <w:rFonts w:ascii="Arial" w:eastAsia="Times New Roman" w:hAnsi="Arial"/>
      <w:b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083DEB"/>
    <w:rPr>
      <w:rFonts w:eastAsia="Times New Roman"/>
      <w:color w:val="FF0000"/>
      <w:lang w:val="en-GB" w:eastAsia="en-GB"/>
    </w:rPr>
  </w:style>
  <w:style w:type="character" w:customStyle="1" w:styleId="B1Char">
    <w:name w:val="B1 Char"/>
    <w:link w:val="B1"/>
    <w:locked/>
    <w:rsid w:val="00083DEB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locked/>
    <w:rsid w:val="00083DEB"/>
    <w:rPr>
      <w:rFonts w:ascii="Arial" w:eastAsia="Times New Roman" w:hAnsi="Arial"/>
      <w:b/>
      <w:lang w:val="en-GB" w:eastAsia="en-GB"/>
    </w:rPr>
  </w:style>
  <w:style w:type="paragraph" w:styleId="List">
    <w:name w:val="List"/>
    <w:basedOn w:val="Normal"/>
    <w:rsid w:val="008E5398"/>
    <w:pPr>
      <w:ind w:left="283" w:hanging="283"/>
      <w:contextualSpacing/>
    </w:pPr>
  </w:style>
  <w:style w:type="paragraph" w:styleId="List2">
    <w:name w:val="List 2"/>
    <w:basedOn w:val="Normal"/>
    <w:rsid w:val="008E5398"/>
    <w:pPr>
      <w:ind w:left="566" w:hanging="283"/>
      <w:contextualSpacing/>
    </w:pPr>
  </w:style>
  <w:style w:type="paragraph" w:styleId="List3">
    <w:name w:val="List 3"/>
    <w:basedOn w:val="Normal"/>
    <w:rsid w:val="008E5398"/>
    <w:pPr>
      <w:ind w:left="849" w:hanging="283"/>
      <w:contextualSpacing/>
    </w:pPr>
  </w:style>
  <w:style w:type="paragraph" w:styleId="List4">
    <w:name w:val="List 4"/>
    <w:basedOn w:val="Normal"/>
    <w:rsid w:val="008E5398"/>
    <w:pPr>
      <w:ind w:left="1132" w:hanging="283"/>
      <w:contextualSpacing/>
    </w:pPr>
  </w:style>
  <w:style w:type="paragraph" w:styleId="List5">
    <w:name w:val="List 5"/>
    <w:basedOn w:val="Normal"/>
    <w:rsid w:val="008E5398"/>
    <w:pPr>
      <w:ind w:left="1415" w:hanging="283"/>
      <w:contextualSpacing/>
    </w:pPr>
  </w:style>
  <w:style w:type="character" w:customStyle="1" w:styleId="EXCar">
    <w:name w:val="EX Car"/>
    <w:link w:val="EX"/>
    <w:rsid w:val="00A80425"/>
    <w:rPr>
      <w:rFonts w:eastAsia="Times New Roman"/>
    </w:rPr>
  </w:style>
  <w:style w:type="paragraph" w:customStyle="1" w:styleId="CRCoverPage">
    <w:name w:val="CR Cover Page"/>
    <w:rsid w:val="00B11653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46FD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6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7DA1B-A2C3-40A8-BD50-E2AF5951DAB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02C1DDC-D79B-4160-A4F2-D24720A84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37F599-C1E4-4237-BFC5-822460ED09C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424672-DF16-40C6-8BEB-F37B548A28C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FCD5766-1744-413A-85D3-13A2DBB996B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5819750-B906-4CEA-B519-B1ECFE8E1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308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2314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136</cp:revision>
  <cp:lastPrinted>2019-02-25T14:05:00Z</cp:lastPrinted>
  <dcterms:created xsi:type="dcterms:W3CDTF">2021-03-01T11:01:00Z</dcterms:created>
  <dcterms:modified xsi:type="dcterms:W3CDTF">2021-04-06T06:09:00Z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