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6206E8" w14:textId="60A7B96F" w:rsidR="00B11653" w:rsidRDefault="00B11653" w:rsidP="00B11653">
      <w:pPr>
        <w:pStyle w:val="CRCoverPage"/>
        <w:tabs>
          <w:tab w:val="right" w:pos="9639"/>
        </w:tabs>
        <w:spacing w:after="0"/>
        <w:rPr>
          <w:b/>
          <w:i/>
          <w:noProof/>
          <w:sz w:val="28"/>
        </w:rPr>
      </w:pPr>
      <w:bookmarkStart w:id="0" w:name="references"/>
      <w:bookmarkStart w:id="1" w:name="scope"/>
      <w:bookmarkStart w:id="2" w:name="_Toc63665070"/>
      <w:bookmarkEnd w:id="0"/>
      <w:bookmarkEnd w:id="1"/>
      <w:r>
        <w:rPr>
          <w:b/>
          <w:noProof/>
          <w:sz w:val="24"/>
        </w:rPr>
        <w:t>3</w:t>
      </w:r>
      <w:r w:rsidR="00247378">
        <w:rPr>
          <w:b/>
          <w:noProof/>
          <w:sz w:val="24"/>
        </w:rPr>
        <w:t>GPP TSG-CT WG4 Meeting #103</w:t>
      </w:r>
      <w:r>
        <w:rPr>
          <w:b/>
          <w:noProof/>
          <w:sz w:val="24"/>
        </w:rPr>
        <w:t>-e</w:t>
      </w:r>
      <w:r>
        <w:rPr>
          <w:b/>
          <w:i/>
          <w:noProof/>
          <w:sz w:val="28"/>
        </w:rPr>
        <w:tab/>
      </w:r>
      <w:r>
        <w:rPr>
          <w:b/>
          <w:noProof/>
          <w:sz w:val="24"/>
        </w:rPr>
        <w:t>C4-2</w:t>
      </w:r>
      <w:r w:rsidR="002156D3">
        <w:rPr>
          <w:b/>
          <w:noProof/>
          <w:sz w:val="24"/>
        </w:rPr>
        <w:t>12200</w:t>
      </w:r>
      <w:bookmarkStart w:id="3" w:name="_GoBack"/>
      <w:bookmarkEnd w:id="3"/>
    </w:p>
    <w:p w14:paraId="77AFB0B2" w14:textId="58352A1C" w:rsidR="00B11653" w:rsidRDefault="00B11653" w:rsidP="00B11653">
      <w:pPr>
        <w:pStyle w:val="CRCoverPage"/>
        <w:outlineLvl w:val="0"/>
        <w:rPr>
          <w:b/>
          <w:noProof/>
          <w:sz w:val="24"/>
        </w:rPr>
      </w:pPr>
      <w:r>
        <w:rPr>
          <w:b/>
          <w:noProof/>
          <w:sz w:val="24"/>
        </w:rPr>
        <w:t xml:space="preserve">E-Meeting, </w:t>
      </w:r>
      <w:r w:rsidR="00247378">
        <w:rPr>
          <w:b/>
          <w:noProof/>
          <w:sz w:val="24"/>
        </w:rPr>
        <w:t>1</w:t>
      </w:r>
      <w:r>
        <w:rPr>
          <w:b/>
          <w:noProof/>
          <w:sz w:val="24"/>
        </w:rPr>
        <w:t>4</w:t>
      </w:r>
      <w:r>
        <w:rPr>
          <w:b/>
          <w:noProof/>
          <w:sz w:val="24"/>
          <w:vertAlign w:val="superscript"/>
        </w:rPr>
        <w:t>th</w:t>
      </w:r>
      <w:r>
        <w:rPr>
          <w:b/>
          <w:noProof/>
          <w:sz w:val="24"/>
        </w:rPr>
        <w:t xml:space="preserve"> </w:t>
      </w:r>
      <w:r w:rsidR="00247378">
        <w:rPr>
          <w:b/>
          <w:noProof/>
          <w:sz w:val="24"/>
        </w:rPr>
        <w:t>Apr</w:t>
      </w:r>
      <w:r>
        <w:rPr>
          <w:b/>
          <w:noProof/>
          <w:sz w:val="24"/>
        </w:rPr>
        <w:t xml:space="preserve"> – </w:t>
      </w:r>
      <w:r w:rsidR="00247378">
        <w:rPr>
          <w:b/>
          <w:noProof/>
          <w:sz w:val="24"/>
        </w:rPr>
        <w:t>23</w:t>
      </w:r>
      <w:r w:rsidR="00247378">
        <w:rPr>
          <w:b/>
          <w:noProof/>
          <w:sz w:val="24"/>
          <w:vertAlign w:val="superscript"/>
        </w:rPr>
        <w:t>rd</w:t>
      </w:r>
      <w:r>
        <w:rPr>
          <w:b/>
          <w:noProof/>
          <w:sz w:val="24"/>
        </w:rPr>
        <w:t xml:space="preserve"> </w:t>
      </w:r>
      <w:r w:rsidR="00247378">
        <w:rPr>
          <w:b/>
          <w:noProof/>
          <w:sz w:val="24"/>
        </w:rPr>
        <w:t>Apr</w:t>
      </w:r>
      <w:r>
        <w:rPr>
          <w:b/>
          <w:noProof/>
          <w:sz w:val="24"/>
        </w:rPr>
        <w:t xml:space="preserve"> 2021</w:t>
      </w:r>
    </w:p>
    <w:p w14:paraId="2A1A8245" w14:textId="77777777" w:rsidR="00B11653" w:rsidRDefault="00B11653" w:rsidP="00B11653">
      <w:pPr>
        <w:pStyle w:val="CRCoverPage"/>
        <w:outlineLvl w:val="0"/>
        <w:rPr>
          <w:b/>
          <w:sz w:val="24"/>
        </w:rPr>
      </w:pPr>
    </w:p>
    <w:p w14:paraId="5604503B" w14:textId="29313310" w:rsidR="00B11653" w:rsidRPr="006B5418" w:rsidRDefault="00B11653" w:rsidP="00B11653">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47378">
        <w:rPr>
          <w:rFonts w:ascii="Arial" w:hAnsi="Arial" w:cs="Arial"/>
          <w:b/>
          <w:bCs/>
          <w:lang w:val="en-US"/>
        </w:rPr>
        <w:t>Samsung</w:t>
      </w:r>
    </w:p>
    <w:p w14:paraId="7E86C5FD" w14:textId="23D0CB04" w:rsidR="00B11653" w:rsidRPr="006B5418" w:rsidRDefault="00B11653" w:rsidP="00B1165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247378">
        <w:rPr>
          <w:rFonts w:ascii="Arial" w:hAnsi="Arial" w:cs="Arial"/>
          <w:b/>
          <w:bCs/>
          <w:lang w:val="en-US"/>
        </w:rPr>
        <w:t xml:space="preserve">Solution to prevent </w:t>
      </w:r>
      <w:r w:rsidR="0003564B">
        <w:rPr>
          <w:rFonts w:ascii="Arial" w:hAnsi="Arial" w:cs="Arial"/>
          <w:b/>
          <w:bCs/>
          <w:lang w:val="en-US"/>
        </w:rPr>
        <w:t xml:space="preserve">latest </w:t>
      </w:r>
      <w:r w:rsidR="00543515">
        <w:rPr>
          <w:rFonts w:ascii="Arial" w:hAnsi="Arial" w:cs="Arial"/>
          <w:b/>
          <w:bCs/>
          <w:lang w:val="en-US"/>
        </w:rPr>
        <w:t>UECM</w:t>
      </w:r>
      <w:r w:rsidR="00247378">
        <w:rPr>
          <w:rFonts w:ascii="Arial" w:hAnsi="Arial" w:cs="Arial"/>
          <w:b/>
          <w:bCs/>
          <w:lang w:val="en-US"/>
        </w:rPr>
        <w:t xml:space="preserve"> data overwrite </w:t>
      </w:r>
    </w:p>
    <w:p w14:paraId="136683F5" w14:textId="12BD99FC" w:rsidR="00B11653" w:rsidRPr="006B5418" w:rsidRDefault="00B11653" w:rsidP="00B11653">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47378">
        <w:rPr>
          <w:rFonts w:ascii="Arial" w:hAnsi="Arial" w:cs="Arial"/>
          <w:b/>
          <w:bCs/>
          <w:lang w:val="en-US"/>
        </w:rPr>
        <w:t>R 29.821 v0.2</w:t>
      </w:r>
      <w:r>
        <w:rPr>
          <w:rFonts w:ascii="Arial" w:hAnsi="Arial" w:cs="Arial"/>
          <w:b/>
          <w:bCs/>
          <w:lang w:val="en-US"/>
        </w:rPr>
        <w:t>.0</w:t>
      </w:r>
    </w:p>
    <w:p w14:paraId="5EE10A05" w14:textId="77777777" w:rsidR="00B11653" w:rsidRPr="006B5418" w:rsidRDefault="00B11653" w:rsidP="00B11653">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6.1.6</w:t>
      </w:r>
    </w:p>
    <w:p w14:paraId="7A4A4E9C" w14:textId="100FCC41" w:rsidR="00B11653" w:rsidRPr="006B5418" w:rsidRDefault="00B11653" w:rsidP="00B11653">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F77D8">
        <w:rPr>
          <w:rFonts w:ascii="Arial" w:hAnsi="Arial" w:cs="Arial"/>
          <w:b/>
          <w:bCs/>
          <w:lang w:val="en-US"/>
        </w:rPr>
        <w:t>Agree</w:t>
      </w:r>
      <w:r w:rsidR="00A65848">
        <w:rPr>
          <w:rFonts w:ascii="Arial" w:hAnsi="Arial" w:cs="Arial"/>
          <w:b/>
          <w:bCs/>
          <w:lang w:val="en-US"/>
        </w:rPr>
        <w:t>m</w:t>
      </w:r>
      <w:r w:rsidR="000F77D8">
        <w:rPr>
          <w:rFonts w:ascii="Arial" w:hAnsi="Arial" w:cs="Arial"/>
          <w:b/>
          <w:bCs/>
          <w:lang w:val="en-US"/>
        </w:rPr>
        <w:t>ent</w:t>
      </w:r>
    </w:p>
    <w:p w14:paraId="0FB6ACFD" w14:textId="77777777" w:rsidR="00B11653" w:rsidRPr="006B5418" w:rsidRDefault="00B11653" w:rsidP="00B11653">
      <w:pPr>
        <w:pBdr>
          <w:bottom w:val="single" w:sz="12" w:space="1" w:color="auto"/>
        </w:pBdr>
        <w:spacing w:after="120"/>
        <w:ind w:left="1985" w:hanging="1985"/>
        <w:rPr>
          <w:rFonts w:ascii="Arial" w:hAnsi="Arial" w:cs="Arial"/>
          <w:b/>
          <w:bCs/>
          <w:lang w:val="en-US"/>
        </w:rPr>
      </w:pPr>
    </w:p>
    <w:p w14:paraId="6E171231" w14:textId="77777777" w:rsidR="00B11653" w:rsidRPr="006B5418" w:rsidRDefault="00B11653" w:rsidP="00B11653">
      <w:pPr>
        <w:pStyle w:val="CRCoverPage"/>
        <w:rPr>
          <w:b/>
          <w:lang w:val="en-US"/>
        </w:rPr>
      </w:pPr>
      <w:r w:rsidRPr="006B5418">
        <w:rPr>
          <w:b/>
          <w:lang w:val="en-US"/>
        </w:rPr>
        <w:t>1. Introduction</w:t>
      </w:r>
    </w:p>
    <w:p w14:paraId="0A3FAEFE" w14:textId="288D1398" w:rsidR="007341C1" w:rsidRDefault="007341C1" w:rsidP="00B11653">
      <w:pPr>
        <w:rPr>
          <w:lang w:val="en-US"/>
        </w:rPr>
      </w:pPr>
      <w:r>
        <w:rPr>
          <w:lang w:val="en-US"/>
        </w:rPr>
        <w:t>Consider the scenario as mentioned in FIG 1.</w:t>
      </w:r>
    </w:p>
    <w:p w14:paraId="47357F11" w14:textId="77777777" w:rsidR="00FC082D" w:rsidRDefault="00FC082D" w:rsidP="00B11653">
      <w:pPr>
        <w:rPr>
          <w:lang w:val="en-US"/>
        </w:rPr>
      </w:pPr>
    </w:p>
    <w:p w14:paraId="13D37AAB" w14:textId="1114CD1E" w:rsidR="007341C1" w:rsidRPr="006B5418" w:rsidRDefault="007341C1" w:rsidP="00B11653">
      <w:pPr>
        <w:rPr>
          <w:lang w:val="en-US"/>
        </w:rPr>
      </w:pPr>
      <w:r w:rsidRPr="007341C1">
        <w:rPr>
          <w:noProof/>
          <w:lang w:val="en-IN" w:eastAsia="en-IN"/>
        </w:rPr>
        <w:drawing>
          <wp:inline distT="0" distB="0" distL="0" distR="0" wp14:anchorId="6845F15E" wp14:editId="0FBB719F">
            <wp:extent cx="6122035" cy="1906403"/>
            <wp:effectExtent l="0" t="0" r="0" b="0"/>
            <wp:docPr id="1" name="Picture 1" descr="C:\Users\varini.gupta\Desktop\Cap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arini.gupta\Desktop\Capture.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1906403"/>
                    </a:xfrm>
                    <a:prstGeom prst="rect">
                      <a:avLst/>
                    </a:prstGeom>
                    <a:noFill/>
                    <a:ln>
                      <a:noFill/>
                    </a:ln>
                  </pic:spPr>
                </pic:pic>
              </a:graphicData>
            </a:graphic>
          </wp:inline>
        </w:drawing>
      </w:r>
    </w:p>
    <w:p w14:paraId="6B765478" w14:textId="7DA932F0" w:rsidR="007341C1" w:rsidRDefault="007341C1" w:rsidP="007341C1">
      <w:pPr>
        <w:pStyle w:val="CRCoverPage"/>
        <w:jc w:val="center"/>
        <w:rPr>
          <w:b/>
          <w:lang w:val="en-US"/>
        </w:rPr>
      </w:pPr>
      <w:r>
        <w:rPr>
          <w:b/>
          <w:lang w:val="en-US"/>
        </w:rPr>
        <w:t>FIG 1: Scenario of Overwriting of UE’s Location Data</w:t>
      </w:r>
    </w:p>
    <w:p w14:paraId="5F141BC5" w14:textId="77777777" w:rsidR="007341C1" w:rsidRDefault="007341C1" w:rsidP="007341C1">
      <w:pPr>
        <w:pStyle w:val="CRCoverPage"/>
        <w:jc w:val="center"/>
        <w:rPr>
          <w:b/>
          <w:lang w:val="en-US"/>
        </w:rPr>
      </w:pPr>
    </w:p>
    <w:p w14:paraId="6D25D050" w14:textId="28A790FB" w:rsidR="007341C1" w:rsidRDefault="007341C1" w:rsidP="007341C1">
      <w:pPr>
        <w:pStyle w:val="B1"/>
        <w:numPr>
          <w:ilvl w:val="0"/>
          <w:numId w:val="8"/>
        </w:numPr>
        <w:rPr>
          <w:noProof/>
        </w:rPr>
      </w:pPr>
      <w:r>
        <w:rPr>
          <w:noProof/>
        </w:rPr>
        <w:t>UE-A is registrered via AMF1. UDM stores AMF1’s identity and other details in UDR which includes callback details for receiving deregistration notifications.</w:t>
      </w:r>
    </w:p>
    <w:p w14:paraId="700B08F0" w14:textId="47F8EB4B" w:rsidR="007341C1" w:rsidRDefault="007341C1" w:rsidP="007341C1">
      <w:pPr>
        <w:pStyle w:val="B1"/>
        <w:numPr>
          <w:ilvl w:val="0"/>
          <w:numId w:val="8"/>
        </w:numPr>
        <w:rPr>
          <w:noProof/>
        </w:rPr>
      </w:pPr>
      <w:r>
        <w:rPr>
          <w:noProof/>
        </w:rPr>
        <w:t xml:space="preserve">UDR Restarts and loses </w:t>
      </w:r>
      <w:r w:rsidR="008E4508">
        <w:rPr>
          <w:noProof/>
        </w:rPr>
        <w:t>information</w:t>
      </w:r>
      <w:r>
        <w:rPr>
          <w:noProof/>
        </w:rPr>
        <w:t xml:space="preserve"> pertaining to </w:t>
      </w:r>
      <w:r w:rsidR="008E4508">
        <w:rPr>
          <w:noProof/>
        </w:rPr>
        <w:t>UE-A’s UECM data (AMF1)</w:t>
      </w:r>
      <w:r>
        <w:rPr>
          <w:noProof/>
        </w:rPr>
        <w:t>.</w:t>
      </w:r>
    </w:p>
    <w:p w14:paraId="38A230B0" w14:textId="6412DD3D" w:rsidR="007341C1" w:rsidRDefault="007341C1" w:rsidP="007341C1">
      <w:pPr>
        <w:pStyle w:val="B1"/>
        <w:numPr>
          <w:ilvl w:val="0"/>
          <w:numId w:val="8"/>
        </w:numPr>
        <w:rPr>
          <w:noProof/>
        </w:rPr>
      </w:pPr>
      <w:r>
        <w:rPr>
          <w:noProof/>
        </w:rPr>
        <w:t>NRF sends notifications to affected AMFs about UDR restart.</w:t>
      </w:r>
    </w:p>
    <w:p w14:paraId="42BE48DF" w14:textId="27FC8BFD" w:rsidR="007341C1" w:rsidRDefault="007341C1" w:rsidP="007341C1">
      <w:pPr>
        <w:pStyle w:val="B1"/>
        <w:numPr>
          <w:ilvl w:val="0"/>
          <w:numId w:val="8"/>
        </w:numPr>
        <w:rPr>
          <w:noProof/>
        </w:rPr>
      </w:pPr>
      <w:r>
        <w:rPr>
          <w:noProof/>
        </w:rPr>
        <w:t xml:space="preserve">While AMF1 starts procedure to </w:t>
      </w:r>
      <w:r w:rsidR="008E4508">
        <w:rPr>
          <w:noProof/>
        </w:rPr>
        <w:t>re-synchronize</w:t>
      </w:r>
      <w:r>
        <w:rPr>
          <w:noProof/>
        </w:rPr>
        <w:t xml:space="preserve"> registration information </w:t>
      </w:r>
      <w:r w:rsidR="008E4508">
        <w:rPr>
          <w:noProof/>
        </w:rPr>
        <w:t xml:space="preserve">UEs </w:t>
      </w:r>
      <w:r>
        <w:rPr>
          <w:noProof/>
        </w:rPr>
        <w:t>into UDR, UE</w:t>
      </w:r>
      <w:r w:rsidR="008E4508">
        <w:rPr>
          <w:noProof/>
        </w:rPr>
        <w:t>-A</w:t>
      </w:r>
      <w:r>
        <w:rPr>
          <w:noProof/>
        </w:rPr>
        <w:t xml:space="preserve"> moves to an area served by AMF2</w:t>
      </w:r>
      <w:r w:rsidR="00FF1188">
        <w:rPr>
          <w:noProof/>
        </w:rPr>
        <w:t>. It may initiate Mobility or Initial Registration towards AMF2</w:t>
      </w:r>
      <w:r>
        <w:rPr>
          <w:noProof/>
        </w:rPr>
        <w:t>.</w:t>
      </w:r>
    </w:p>
    <w:p w14:paraId="1765FB8E" w14:textId="4F96504D" w:rsidR="008E4508" w:rsidRDefault="008E4508" w:rsidP="007341C1">
      <w:pPr>
        <w:pStyle w:val="B1"/>
        <w:numPr>
          <w:ilvl w:val="0"/>
          <w:numId w:val="8"/>
        </w:numPr>
        <w:rPr>
          <w:noProof/>
        </w:rPr>
      </w:pPr>
      <w:r>
        <w:rPr>
          <w:noProof/>
        </w:rPr>
        <w:t xml:space="preserve">a. </w:t>
      </w:r>
      <w:r w:rsidR="007341C1">
        <w:rPr>
          <w:noProof/>
        </w:rPr>
        <w:t>AMF2 performs Nudm_UECM registration into UDM as it now holds UE</w:t>
      </w:r>
      <w:r>
        <w:rPr>
          <w:noProof/>
        </w:rPr>
        <w:t>-A</w:t>
      </w:r>
      <w:r w:rsidR="0077368D">
        <w:rPr>
          <w:noProof/>
        </w:rPr>
        <w:t>.</w:t>
      </w:r>
    </w:p>
    <w:p w14:paraId="3367C785" w14:textId="77777777" w:rsidR="00AB3904" w:rsidRDefault="008E4508" w:rsidP="008E4508">
      <w:pPr>
        <w:pStyle w:val="B1"/>
        <w:ind w:left="644" w:firstLine="0"/>
        <w:rPr>
          <w:noProof/>
        </w:rPr>
      </w:pPr>
      <w:r>
        <w:rPr>
          <w:noProof/>
        </w:rPr>
        <w:t xml:space="preserve">b. </w:t>
      </w:r>
      <w:r w:rsidR="007341C1">
        <w:rPr>
          <w:noProof/>
        </w:rPr>
        <w:t xml:space="preserve">UDM in-turn stores the information into UDR. </w:t>
      </w:r>
    </w:p>
    <w:p w14:paraId="201078FA" w14:textId="258FEB7D" w:rsidR="007341C1" w:rsidRDefault="007341C1" w:rsidP="008E4508">
      <w:pPr>
        <w:pStyle w:val="B1"/>
        <w:ind w:left="644" w:firstLine="0"/>
        <w:rPr>
          <w:noProof/>
        </w:rPr>
      </w:pPr>
      <w:r>
        <w:rPr>
          <w:noProof/>
        </w:rPr>
        <w:t xml:space="preserve">Since UDR </w:t>
      </w:r>
      <w:r w:rsidR="008E4508">
        <w:rPr>
          <w:noProof/>
        </w:rPr>
        <w:t xml:space="preserve">had </w:t>
      </w:r>
      <w:r>
        <w:rPr>
          <w:noProof/>
        </w:rPr>
        <w:t>lost AMF1’s information during restart</w:t>
      </w:r>
      <w:r w:rsidR="008E4508">
        <w:rPr>
          <w:noProof/>
        </w:rPr>
        <w:t xml:space="preserve"> in Step #2, UDM</w:t>
      </w:r>
      <w:r>
        <w:rPr>
          <w:noProof/>
        </w:rPr>
        <w:t xml:space="preserve"> fails to send deregistration notification to AMF1.</w:t>
      </w:r>
    </w:p>
    <w:p w14:paraId="1D49E471" w14:textId="2F0BBE2E" w:rsidR="00234CC1" w:rsidRDefault="00234CC1" w:rsidP="008E4508">
      <w:pPr>
        <w:pStyle w:val="B1"/>
        <w:ind w:left="644" w:firstLine="0"/>
        <w:rPr>
          <w:noProof/>
        </w:rPr>
      </w:pPr>
      <w:r>
        <w:rPr>
          <w:noProof/>
        </w:rPr>
        <w:t>Step #4,5 may happen before</w:t>
      </w:r>
      <w:r w:rsidR="000B4ED8">
        <w:rPr>
          <w:noProof/>
        </w:rPr>
        <w:t xml:space="preserve">, </w:t>
      </w:r>
      <w:r>
        <w:rPr>
          <w:noProof/>
        </w:rPr>
        <w:t>during</w:t>
      </w:r>
      <w:r w:rsidR="000B4ED8">
        <w:rPr>
          <w:noProof/>
        </w:rPr>
        <w:t xml:space="preserve"> or after</w:t>
      </w:r>
      <w:r>
        <w:rPr>
          <w:noProof/>
        </w:rPr>
        <w:t xml:space="preserve"> Step #3.</w:t>
      </w:r>
    </w:p>
    <w:p w14:paraId="0D194CF7" w14:textId="661FDC09" w:rsidR="008E4508" w:rsidRDefault="008E4508" w:rsidP="007341C1">
      <w:pPr>
        <w:pStyle w:val="B1"/>
        <w:numPr>
          <w:ilvl w:val="0"/>
          <w:numId w:val="8"/>
        </w:numPr>
        <w:rPr>
          <w:noProof/>
        </w:rPr>
      </w:pPr>
      <w:r>
        <w:rPr>
          <w:noProof/>
        </w:rPr>
        <w:t xml:space="preserve">a. </w:t>
      </w:r>
      <w:r w:rsidR="007341C1">
        <w:rPr>
          <w:noProof/>
        </w:rPr>
        <w:t xml:space="preserve">AMF1, which is probably updating data for hundreds/thousands of UEs into the UDR now </w:t>
      </w:r>
      <w:r>
        <w:rPr>
          <w:noProof/>
        </w:rPr>
        <w:t>gets a c</w:t>
      </w:r>
      <w:r w:rsidR="00B77810">
        <w:rPr>
          <w:noProof/>
        </w:rPr>
        <w:t>h</w:t>
      </w:r>
      <w:r>
        <w:rPr>
          <w:noProof/>
        </w:rPr>
        <w:t xml:space="preserve">ance to </w:t>
      </w:r>
      <w:r w:rsidR="007341C1">
        <w:rPr>
          <w:noProof/>
        </w:rPr>
        <w:t>updates UE</w:t>
      </w:r>
      <w:r>
        <w:rPr>
          <w:noProof/>
        </w:rPr>
        <w:t>-A</w:t>
      </w:r>
      <w:r w:rsidR="007341C1">
        <w:rPr>
          <w:noProof/>
        </w:rPr>
        <w:t>’</w:t>
      </w:r>
      <w:r>
        <w:rPr>
          <w:noProof/>
        </w:rPr>
        <w:t>s UECM information, unaware of the fact that it no longer serves UE-A.</w:t>
      </w:r>
    </w:p>
    <w:p w14:paraId="138177D7" w14:textId="1BD29135" w:rsidR="007341C1" w:rsidRDefault="008E4508" w:rsidP="008E4508">
      <w:pPr>
        <w:pStyle w:val="B1"/>
        <w:ind w:left="644" w:firstLine="0"/>
        <w:rPr>
          <w:noProof/>
        </w:rPr>
      </w:pPr>
      <w:r>
        <w:rPr>
          <w:noProof/>
        </w:rPr>
        <w:t>b. UDM end up overwriting UE’s latest UECM information (AMF2) with that of AMF1.</w:t>
      </w:r>
      <w:r w:rsidR="007341C1">
        <w:rPr>
          <w:noProof/>
        </w:rPr>
        <w:t xml:space="preserve"> </w:t>
      </w:r>
    </w:p>
    <w:p w14:paraId="6F4176F9" w14:textId="77777777" w:rsidR="007341C1" w:rsidRDefault="007341C1" w:rsidP="00B11653">
      <w:pPr>
        <w:pStyle w:val="CRCoverPage"/>
        <w:rPr>
          <w:b/>
          <w:lang w:val="en-US"/>
        </w:rPr>
      </w:pPr>
    </w:p>
    <w:p w14:paraId="592ADD40" w14:textId="24FF987F" w:rsidR="00B11653" w:rsidRPr="006B5418" w:rsidRDefault="00B11653" w:rsidP="00B11653">
      <w:pPr>
        <w:pStyle w:val="CRCoverPage"/>
        <w:rPr>
          <w:b/>
          <w:lang w:val="en-US"/>
        </w:rPr>
      </w:pPr>
      <w:r w:rsidRPr="006B5418">
        <w:rPr>
          <w:b/>
          <w:lang w:val="en-US"/>
        </w:rPr>
        <w:t>2. Reason for Change</w:t>
      </w:r>
    </w:p>
    <w:p w14:paraId="5C76BECF" w14:textId="794CFDB6" w:rsidR="00B11653" w:rsidRPr="006B5418" w:rsidRDefault="00247378" w:rsidP="00B11653">
      <w:pPr>
        <w:rPr>
          <w:lang w:val="en-US"/>
        </w:rPr>
      </w:pPr>
      <w:r>
        <w:rPr>
          <w:lang w:val="en-US"/>
        </w:rPr>
        <w:lastRenderedPageBreak/>
        <w:t>While UDR Restoration is going on, as explained above, UE’</w:t>
      </w:r>
      <w:r w:rsidR="00FC082D">
        <w:rPr>
          <w:lang w:val="en-US"/>
        </w:rPr>
        <w:t>s</w:t>
      </w:r>
      <w:r>
        <w:rPr>
          <w:lang w:val="en-US"/>
        </w:rPr>
        <w:t xml:space="preserve"> </w:t>
      </w:r>
      <w:r w:rsidR="00AB0821">
        <w:rPr>
          <w:lang w:val="en-US"/>
        </w:rPr>
        <w:t xml:space="preserve">latest </w:t>
      </w:r>
      <w:r>
        <w:rPr>
          <w:lang w:val="en-US"/>
        </w:rPr>
        <w:t xml:space="preserve">location (AMF) information </w:t>
      </w:r>
      <w:proofErr w:type="gramStart"/>
      <w:r>
        <w:rPr>
          <w:lang w:val="en-US"/>
        </w:rPr>
        <w:t>may be overwritten</w:t>
      </w:r>
      <w:proofErr w:type="gramEnd"/>
      <w:r>
        <w:rPr>
          <w:lang w:val="en-US"/>
        </w:rPr>
        <w:t xml:space="preserve"> by old AMF in the UDR.</w:t>
      </w:r>
    </w:p>
    <w:p w14:paraId="5282EDE1" w14:textId="77777777" w:rsidR="00B11653" w:rsidRPr="006B5418" w:rsidRDefault="00B11653" w:rsidP="00B11653">
      <w:pPr>
        <w:pStyle w:val="CRCoverPage"/>
        <w:rPr>
          <w:b/>
          <w:lang w:val="en-US"/>
        </w:rPr>
      </w:pPr>
      <w:r w:rsidRPr="006B5418">
        <w:rPr>
          <w:b/>
          <w:lang w:val="en-US"/>
        </w:rPr>
        <w:t>3. Conclusions</w:t>
      </w:r>
    </w:p>
    <w:p w14:paraId="03ECB30C" w14:textId="32BE2B24" w:rsidR="00B11653" w:rsidRPr="006B5418" w:rsidRDefault="00320516" w:rsidP="00B11653">
      <w:pPr>
        <w:rPr>
          <w:lang w:val="en-US"/>
        </w:rPr>
      </w:pPr>
      <w:r>
        <w:rPr>
          <w:lang w:val="en-US"/>
        </w:rPr>
        <w:t>S</w:t>
      </w:r>
      <w:r w:rsidR="005F410E">
        <w:rPr>
          <w:lang w:val="en-US"/>
        </w:rPr>
        <w:t xml:space="preserve">olutions to KI#1 </w:t>
      </w:r>
      <w:r>
        <w:rPr>
          <w:lang w:val="en-US"/>
        </w:rPr>
        <w:t>shall</w:t>
      </w:r>
      <w:r w:rsidR="005F410E">
        <w:rPr>
          <w:lang w:val="en-US"/>
        </w:rPr>
        <w:t xml:space="preserve"> ensure that UE’s latest location</w:t>
      </w:r>
      <w:r>
        <w:rPr>
          <w:lang w:val="en-US"/>
        </w:rPr>
        <w:t xml:space="preserve"> (AMF)</w:t>
      </w:r>
      <w:r w:rsidR="005F410E">
        <w:rPr>
          <w:lang w:val="en-US"/>
        </w:rPr>
        <w:t xml:space="preserve"> information </w:t>
      </w:r>
      <w:proofErr w:type="gramStart"/>
      <w:r w:rsidR="005F410E">
        <w:rPr>
          <w:lang w:val="en-US"/>
        </w:rPr>
        <w:t>is not overwritten</w:t>
      </w:r>
      <w:proofErr w:type="gramEnd"/>
      <w:r w:rsidR="005F410E">
        <w:rPr>
          <w:lang w:val="en-US"/>
        </w:rPr>
        <w:t xml:space="preserve"> by old AMF upon UE’</w:t>
      </w:r>
      <w:r>
        <w:rPr>
          <w:lang w:val="en-US"/>
        </w:rPr>
        <w:t>s mobility</w:t>
      </w:r>
      <w:r w:rsidR="005F410E">
        <w:rPr>
          <w:lang w:val="en-US"/>
        </w:rPr>
        <w:t>.</w:t>
      </w:r>
    </w:p>
    <w:p w14:paraId="2A9D92D3" w14:textId="77777777" w:rsidR="00B11653" w:rsidRPr="006B5418" w:rsidRDefault="00B11653" w:rsidP="00B11653">
      <w:pPr>
        <w:pStyle w:val="CRCoverPage"/>
        <w:rPr>
          <w:b/>
          <w:lang w:val="en-US"/>
        </w:rPr>
      </w:pPr>
      <w:r w:rsidRPr="006B5418">
        <w:rPr>
          <w:b/>
          <w:lang w:val="en-US"/>
        </w:rPr>
        <w:t>4. Proposal</w:t>
      </w:r>
    </w:p>
    <w:p w14:paraId="7A167CB8" w14:textId="4F5A1390" w:rsidR="00B11653" w:rsidRPr="006B5418" w:rsidRDefault="00B11653" w:rsidP="00B11653">
      <w:pPr>
        <w:rPr>
          <w:lang w:val="en-US"/>
        </w:rPr>
      </w:pPr>
      <w:r w:rsidRPr="006B5418">
        <w:rPr>
          <w:lang w:val="en-US"/>
        </w:rPr>
        <w:t xml:space="preserve">It </w:t>
      </w:r>
      <w:proofErr w:type="gramStart"/>
      <w:r w:rsidRPr="006B5418">
        <w:rPr>
          <w:lang w:val="en-US"/>
        </w:rPr>
        <w:t>is proposed</w:t>
      </w:r>
      <w:proofErr w:type="gramEnd"/>
      <w:r w:rsidRPr="006B5418">
        <w:rPr>
          <w:lang w:val="en-US"/>
        </w:rPr>
        <w:t xml:space="preserve"> to agree the following changes to 3GPP T</w:t>
      </w:r>
      <w:r w:rsidR="00247378">
        <w:rPr>
          <w:lang w:val="en-US"/>
        </w:rPr>
        <w:t>R 29.821 v0.2</w:t>
      </w:r>
      <w:r>
        <w:rPr>
          <w:lang w:val="en-US"/>
        </w:rPr>
        <w:t>.0</w:t>
      </w:r>
      <w:r w:rsidRPr="006B5418">
        <w:rPr>
          <w:lang w:val="en-US"/>
        </w:rPr>
        <w:t>.</w:t>
      </w:r>
    </w:p>
    <w:p w14:paraId="4BBB9767" w14:textId="77777777" w:rsidR="00B11653" w:rsidRPr="006B5418" w:rsidRDefault="00B11653" w:rsidP="00B11653">
      <w:pPr>
        <w:pBdr>
          <w:bottom w:val="single" w:sz="12" w:space="1" w:color="auto"/>
        </w:pBdr>
        <w:rPr>
          <w:lang w:val="en-US"/>
        </w:rPr>
      </w:pPr>
    </w:p>
    <w:p w14:paraId="76AC2E4B" w14:textId="77777777" w:rsidR="00B11653" w:rsidRPr="006B5418" w:rsidRDefault="00B11653" w:rsidP="00B116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61529092"/>
      <w:r w:rsidRPr="006B5418">
        <w:rPr>
          <w:rFonts w:ascii="Arial" w:hAnsi="Arial" w:cs="Arial"/>
          <w:color w:val="0000FF"/>
          <w:sz w:val="28"/>
          <w:szCs w:val="28"/>
          <w:lang w:val="en-US"/>
        </w:rPr>
        <w:t>* * * First Change * * * *</w:t>
      </w:r>
    </w:p>
    <w:p w14:paraId="67BEB1CE" w14:textId="0C00A9FC" w:rsidR="00654333" w:rsidRDefault="00654333" w:rsidP="00654333">
      <w:pPr>
        <w:pStyle w:val="Heading2"/>
        <w:rPr>
          <w:ins w:id="5" w:author="Varini" w:date="2021-04-05T12:45:00Z"/>
        </w:rPr>
      </w:pPr>
      <w:bookmarkStart w:id="6" w:name="_Toc39050171"/>
      <w:bookmarkStart w:id="7" w:name="_Toc63665129"/>
      <w:bookmarkEnd w:id="2"/>
      <w:bookmarkEnd w:id="4"/>
      <w:proofErr w:type="gramStart"/>
      <w:ins w:id="8" w:author="Varini" w:date="2021-04-05T12:45:00Z">
        <w:r>
          <w:t>6.</w:t>
        </w:r>
        <w:r w:rsidRPr="002623F3">
          <w:rPr>
            <w:highlight w:val="yellow"/>
            <w:rPrChange w:id="9" w:author="Ulrich Wiehe" w:date="2021-02-08T10:27:00Z">
              <w:rPr/>
            </w:rPrChange>
          </w:rPr>
          <w:t>x</w:t>
        </w:r>
        <w:proofErr w:type="gramEnd"/>
        <w:r>
          <w:tab/>
        </w:r>
        <w:proofErr w:type="spellStart"/>
        <w:r>
          <w:t>Solution#</w:t>
        </w:r>
        <w:r w:rsidRPr="002623F3">
          <w:rPr>
            <w:highlight w:val="yellow"/>
            <w:rPrChange w:id="10" w:author="Ulrich Wiehe" w:date="2021-02-08T10:27:00Z">
              <w:rPr/>
            </w:rPrChange>
          </w:rPr>
          <w:t>y</w:t>
        </w:r>
        <w:proofErr w:type="spellEnd"/>
        <w:r>
          <w:t xml:space="preserve">: </w:t>
        </w:r>
      </w:ins>
      <w:ins w:id="11" w:author="Varini" w:date="2021-04-05T15:15:00Z">
        <w:r w:rsidR="000477DF">
          <w:t>Prevent overwriting of latest UECM Data</w:t>
        </w:r>
      </w:ins>
    </w:p>
    <w:p w14:paraId="19B80FCB" w14:textId="77777777" w:rsidR="00654333" w:rsidRDefault="00654333" w:rsidP="00654333">
      <w:pPr>
        <w:pStyle w:val="Heading3"/>
        <w:rPr>
          <w:ins w:id="12" w:author="Varini" w:date="2021-04-05T12:45:00Z"/>
          <w:lang w:eastAsia="zh-CN"/>
        </w:rPr>
      </w:pPr>
      <w:proofErr w:type="gramStart"/>
      <w:ins w:id="13" w:author="Varini" w:date="2021-04-05T12:45:00Z">
        <w:r>
          <w:rPr>
            <w:lang w:eastAsia="zh-CN"/>
          </w:rPr>
          <w:t>6.</w:t>
        </w:r>
        <w:r w:rsidRPr="0031694B">
          <w:rPr>
            <w:highlight w:val="yellow"/>
            <w:lang w:eastAsia="zh-CN"/>
            <w:rPrChange w:id="14" w:author="Ulrich Wiehe" w:date="2021-02-08T11:58:00Z">
              <w:rPr>
                <w:lang w:eastAsia="zh-CN"/>
              </w:rPr>
            </w:rPrChange>
          </w:rPr>
          <w:t>x</w:t>
        </w:r>
        <w:r>
          <w:rPr>
            <w:lang w:eastAsia="zh-CN"/>
          </w:rPr>
          <w:t>.1</w:t>
        </w:r>
        <w:proofErr w:type="gramEnd"/>
        <w:r>
          <w:rPr>
            <w:lang w:eastAsia="zh-CN"/>
          </w:rPr>
          <w:tab/>
          <w:t>Description</w:t>
        </w:r>
      </w:ins>
    </w:p>
    <w:p w14:paraId="27B691F2" w14:textId="1B29C779" w:rsidR="00654333" w:rsidRDefault="00654333">
      <w:pPr>
        <w:jc w:val="both"/>
        <w:rPr>
          <w:ins w:id="15" w:author="Varini" w:date="2021-04-05T12:47:00Z"/>
        </w:rPr>
        <w:pPrChange w:id="16" w:author="Varini" w:date="2021-04-05T12:51:00Z">
          <w:pPr/>
        </w:pPrChange>
      </w:pPr>
      <w:ins w:id="17" w:author="Varini" w:date="2021-04-05T12:45:00Z">
        <w:r>
          <w:t xml:space="preserve">This solution does not directly address KI#1, but works on top of Solution #1, 2, 3, 4, </w:t>
        </w:r>
      </w:ins>
      <w:ins w:id="18" w:author="Varini" w:date="2021-04-05T12:46:00Z">
        <w:r>
          <w:t>7 &amp; 8. The solution describes how AMF/UDM/UDR can avoid overwriting UE</w:t>
        </w:r>
      </w:ins>
      <w:ins w:id="19" w:author="Varini" w:date="2021-04-05T12:47:00Z">
        <w:r>
          <w:t xml:space="preserve">’s latest UECM data into UDR with UECM data from old AMF. </w:t>
        </w:r>
      </w:ins>
      <w:ins w:id="20" w:author="Varini" w:date="2021-04-05T12:45:00Z">
        <w:r>
          <w:t xml:space="preserve"> </w:t>
        </w:r>
      </w:ins>
    </w:p>
    <w:p w14:paraId="7B348A17" w14:textId="25FD9273" w:rsidR="00AC3397" w:rsidRDefault="00746FD1">
      <w:pPr>
        <w:jc w:val="both"/>
        <w:rPr>
          <w:ins w:id="21" w:author="Varini" w:date="2021-04-05T12:52:00Z"/>
        </w:rPr>
        <w:pPrChange w:id="22" w:author="Varini" w:date="2021-04-05T12:51:00Z">
          <w:pPr/>
        </w:pPrChange>
      </w:pPr>
      <w:ins w:id="23" w:author="Varini" w:date="2021-04-05T12:48:00Z">
        <w:r>
          <w:t xml:space="preserve">If </w:t>
        </w:r>
        <w:proofErr w:type="gramStart"/>
        <w:r>
          <w:t>UE’s</w:t>
        </w:r>
        <w:proofErr w:type="gramEnd"/>
        <w:r>
          <w:t xml:space="preserve"> serving AMF changes while UDR Restoration procedures are going on, it is possible that UE’s new serving AMF performs </w:t>
        </w:r>
        <w:proofErr w:type="spellStart"/>
        <w:r>
          <w:t>Nudm_UECM_Registration</w:t>
        </w:r>
        <w:proofErr w:type="spellEnd"/>
        <w:r>
          <w:t xml:space="preserve"> procedure with the UDM/UDR </w:t>
        </w:r>
        <w:r w:rsidRPr="002D248D">
          <w:rPr>
            <w:b/>
            <w:rPrChange w:id="24" w:author="Varini" w:date="2021-04-05T18:31:00Z">
              <w:rPr/>
            </w:rPrChange>
          </w:rPr>
          <w:t>before</w:t>
        </w:r>
        <w:r>
          <w:t xml:space="preserve"> the old AMF</w:t>
        </w:r>
      </w:ins>
      <w:ins w:id="25" w:author="Varini" w:date="2021-04-05T12:49:00Z">
        <w:r>
          <w:t xml:space="preserve"> is able to re-synchronize its data with UDR</w:t>
        </w:r>
      </w:ins>
      <w:ins w:id="26" w:author="Varini" w:date="2021-04-05T12:48:00Z">
        <w:r>
          <w:t>.</w:t>
        </w:r>
      </w:ins>
      <w:ins w:id="27" w:author="Varini" w:date="2021-04-05T12:49:00Z">
        <w:r>
          <w:t xml:space="preserve"> </w:t>
        </w:r>
      </w:ins>
      <w:ins w:id="28" w:author="Varini" w:date="2021-04-05T12:51:00Z">
        <w:r>
          <w:t>S</w:t>
        </w:r>
      </w:ins>
      <w:ins w:id="29" w:author="Varini" w:date="2021-04-05T12:49:00Z">
        <w:r>
          <w:t>ince UDR might have lost old AMF</w:t>
        </w:r>
      </w:ins>
      <w:ins w:id="30" w:author="Varini" w:date="2021-04-05T12:50:00Z">
        <w:r>
          <w:t xml:space="preserve">’s </w:t>
        </w:r>
        <w:proofErr w:type="spellStart"/>
        <w:r>
          <w:t>callback</w:t>
        </w:r>
        <w:proofErr w:type="spellEnd"/>
        <w:r>
          <w:t xml:space="preserve"> address during restart, it is possible that UDM is unable to send deregistration notification to old AMF when the new AMF performs </w:t>
        </w:r>
        <w:proofErr w:type="spellStart"/>
        <w:r>
          <w:t>Nudm_UECM_Registration</w:t>
        </w:r>
        <w:proofErr w:type="spellEnd"/>
        <w:r>
          <w:t xml:space="preserve"> procedure.</w:t>
        </w:r>
      </w:ins>
      <w:ins w:id="31" w:author="Varini" w:date="2021-04-05T12:51:00Z">
        <w:r>
          <w:t xml:space="preserve"> </w:t>
        </w:r>
      </w:ins>
      <w:ins w:id="32" w:author="Varini" w:date="2021-04-05T13:04:00Z">
        <w:r w:rsidR="00C25F8C">
          <w:t>Thus, when old AMF re-synchronizes its data into UDR</w:t>
        </w:r>
      </w:ins>
      <w:ins w:id="33" w:author="Varini" w:date="2021-04-05T13:17:00Z">
        <w:r w:rsidR="00AB0821">
          <w:t>, unaware of the fact that it no longer serve the corresponding UE</w:t>
        </w:r>
      </w:ins>
      <w:ins w:id="34" w:author="Varini" w:date="2021-04-05T13:04:00Z">
        <w:r w:rsidR="00C25F8C">
          <w:t xml:space="preserve">, it ends up </w:t>
        </w:r>
      </w:ins>
      <w:ins w:id="35" w:author="Varini" w:date="2021-04-05T12:51:00Z">
        <w:r>
          <w:t>overwriting UE</w:t>
        </w:r>
      </w:ins>
      <w:ins w:id="36" w:author="Varini" w:date="2021-04-05T12:52:00Z">
        <w:r>
          <w:t>’s latest</w:t>
        </w:r>
      </w:ins>
      <w:ins w:id="37" w:author="Varini" w:date="2021-04-05T12:51:00Z">
        <w:r>
          <w:t xml:space="preserve"> UECM data in UDR.</w:t>
        </w:r>
      </w:ins>
      <w:ins w:id="38" w:author="Varini" w:date="2021-04-05T12:48:00Z">
        <w:r>
          <w:t xml:space="preserve"> </w:t>
        </w:r>
      </w:ins>
    </w:p>
    <w:p w14:paraId="31127B29" w14:textId="3D703779" w:rsidR="00746FD1" w:rsidRDefault="00746FD1">
      <w:pPr>
        <w:jc w:val="both"/>
        <w:rPr>
          <w:ins w:id="39" w:author="Varini" w:date="2021-04-05T12:45:00Z"/>
        </w:rPr>
        <w:pPrChange w:id="40" w:author="Varini" w:date="2021-04-05T12:51:00Z">
          <w:pPr/>
        </w:pPrChange>
      </w:pPr>
    </w:p>
    <w:p w14:paraId="2209CB5B" w14:textId="77777777" w:rsidR="00654333" w:rsidRDefault="00654333" w:rsidP="00654333">
      <w:pPr>
        <w:pStyle w:val="Heading3"/>
        <w:rPr>
          <w:ins w:id="41" w:author="Varini" w:date="2021-04-05T12:45:00Z"/>
          <w:lang w:eastAsia="zh-CN"/>
        </w:rPr>
      </w:pPr>
      <w:proofErr w:type="gramStart"/>
      <w:ins w:id="42" w:author="Varini" w:date="2021-04-05T12:45:00Z">
        <w:r>
          <w:rPr>
            <w:lang w:eastAsia="zh-CN"/>
          </w:rPr>
          <w:t>6.</w:t>
        </w:r>
        <w:r w:rsidRPr="0031694B">
          <w:rPr>
            <w:highlight w:val="yellow"/>
            <w:lang w:eastAsia="zh-CN"/>
            <w:rPrChange w:id="43" w:author="Ulrich Wiehe" w:date="2021-02-08T11:59:00Z">
              <w:rPr>
                <w:lang w:eastAsia="zh-CN"/>
              </w:rPr>
            </w:rPrChange>
          </w:rPr>
          <w:t>x</w:t>
        </w:r>
        <w:r>
          <w:rPr>
            <w:lang w:eastAsia="zh-CN"/>
          </w:rPr>
          <w:t>.2</w:t>
        </w:r>
        <w:proofErr w:type="gramEnd"/>
        <w:r>
          <w:rPr>
            <w:lang w:eastAsia="zh-CN"/>
          </w:rPr>
          <w:tab/>
          <w:t>Procedures</w:t>
        </w:r>
      </w:ins>
    </w:p>
    <w:p w14:paraId="6B0B48AB" w14:textId="77777777" w:rsidR="00906D97" w:rsidRPr="00AC28D2" w:rsidRDefault="00906D97" w:rsidP="00906D97">
      <w:pPr>
        <w:jc w:val="both"/>
        <w:rPr>
          <w:ins w:id="44" w:author="Varini" w:date="2021-04-05T13:02:00Z"/>
        </w:rPr>
      </w:pPr>
      <w:ins w:id="45" w:author="Varini" w:date="2021-04-05T13:02:00Z">
        <w:r w:rsidRPr="00AC28D2">
          <w:t>Following solutions can be explored for this scenario:</w:t>
        </w:r>
      </w:ins>
    </w:p>
    <w:p w14:paraId="2AEFC2DB" w14:textId="7C5B5516" w:rsidR="00906D97" w:rsidRPr="00AC28D2" w:rsidRDefault="00365947" w:rsidP="00906D97">
      <w:pPr>
        <w:pStyle w:val="ListParagraph"/>
        <w:numPr>
          <w:ilvl w:val="0"/>
          <w:numId w:val="9"/>
        </w:numPr>
        <w:tabs>
          <w:tab w:val="left" w:pos="-180"/>
          <w:tab w:val="left" w:pos="0"/>
          <w:tab w:val="left" w:pos="720"/>
          <w:tab w:val="left" w:pos="1530"/>
        </w:tabs>
        <w:spacing w:after="0" w:line="240" w:lineRule="auto"/>
        <w:jc w:val="both"/>
        <w:rPr>
          <w:ins w:id="46" w:author="Varini" w:date="2021-04-05T13:02:00Z"/>
          <w:rFonts w:ascii="Times New Roman" w:hAnsi="Times New Roman" w:cs="Times New Roman"/>
          <w:bCs/>
          <w:sz w:val="20"/>
          <w:szCs w:val="20"/>
          <w:rPrChange w:id="47" w:author="Varini" w:date="2021-04-05T13:02:00Z">
            <w:rPr>
              <w:ins w:id="48" w:author="Varini" w:date="2021-04-05T13:02:00Z"/>
              <w:rFonts w:cstheme="minorHAnsi"/>
              <w:bCs/>
            </w:rPr>
          </w:rPrChange>
        </w:rPr>
      </w:pPr>
      <w:ins w:id="49" w:author="Varini" w:date="2021-04-05T16:26:00Z">
        <w:r>
          <w:rPr>
            <w:rFonts w:ascii="Times New Roman" w:hAnsi="Times New Roman" w:cs="Times New Roman"/>
            <w:bCs/>
            <w:sz w:val="20"/>
            <w:szCs w:val="20"/>
          </w:rPr>
          <w:t xml:space="preserve">Option A: </w:t>
        </w:r>
      </w:ins>
      <w:ins w:id="50" w:author="Varini" w:date="2021-04-05T13:02:00Z">
        <w:r w:rsidR="00906D97" w:rsidRPr="00AC28D2">
          <w:rPr>
            <w:rFonts w:ascii="Times New Roman" w:hAnsi="Times New Roman" w:cs="Times New Roman"/>
            <w:bCs/>
            <w:sz w:val="20"/>
            <w:szCs w:val="20"/>
            <w:rPrChange w:id="51" w:author="Varini" w:date="2021-04-05T13:02:00Z">
              <w:rPr>
                <w:rFonts w:cstheme="minorHAnsi"/>
                <w:bCs/>
              </w:rPr>
            </w:rPrChange>
          </w:rPr>
          <w:t xml:space="preserve">When an AMF performs </w:t>
        </w:r>
        <w:proofErr w:type="spellStart"/>
        <w:r w:rsidR="00906D97" w:rsidRPr="00AC28D2">
          <w:rPr>
            <w:rFonts w:ascii="Times New Roman" w:hAnsi="Times New Roman" w:cs="Times New Roman"/>
            <w:bCs/>
            <w:sz w:val="20"/>
            <w:szCs w:val="20"/>
            <w:rPrChange w:id="52" w:author="Varini" w:date="2021-04-05T13:02:00Z">
              <w:rPr>
                <w:rFonts w:cstheme="minorHAnsi"/>
                <w:bCs/>
              </w:rPr>
            </w:rPrChange>
          </w:rPr>
          <w:t>Nudm_UECM_Registration</w:t>
        </w:r>
        <w:proofErr w:type="spellEnd"/>
        <w:r w:rsidR="00906D97" w:rsidRPr="00AC28D2">
          <w:rPr>
            <w:rFonts w:ascii="Times New Roman" w:hAnsi="Times New Roman" w:cs="Times New Roman"/>
            <w:bCs/>
            <w:sz w:val="20"/>
            <w:szCs w:val="20"/>
            <w:rPrChange w:id="53" w:author="Varini" w:date="2021-04-05T13:02:00Z">
              <w:rPr>
                <w:rFonts w:cstheme="minorHAnsi"/>
                <w:bCs/>
              </w:rPr>
            </w:rPrChange>
          </w:rPr>
          <w:t xml:space="preserve"> procedure, it includes a timestamp of last radio contact with the UE. With this information, when UDM stores the AMF details in UDR, UDR allows to overwrite the information only if the timestamp of UE’s last radio contact is </w:t>
        </w:r>
      </w:ins>
      <w:ins w:id="54" w:author="Varini" w:date="2021-04-05T13:19:00Z">
        <w:r w:rsidR="00A40FDD">
          <w:rPr>
            <w:rFonts w:ascii="Times New Roman" w:hAnsi="Times New Roman" w:cs="Times New Roman"/>
            <w:bCs/>
            <w:sz w:val="20"/>
            <w:szCs w:val="20"/>
          </w:rPr>
          <w:t xml:space="preserve">same or </w:t>
        </w:r>
      </w:ins>
      <w:ins w:id="55" w:author="Varini" w:date="2021-04-05T13:02:00Z">
        <w:r w:rsidR="00906D97" w:rsidRPr="00AC28D2">
          <w:rPr>
            <w:rFonts w:ascii="Times New Roman" w:hAnsi="Times New Roman" w:cs="Times New Roman"/>
            <w:bCs/>
            <w:sz w:val="20"/>
            <w:szCs w:val="20"/>
            <w:rPrChange w:id="56" w:author="Varini" w:date="2021-04-05T13:02:00Z">
              <w:rPr>
                <w:rFonts w:cstheme="minorHAnsi"/>
                <w:bCs/>
              </w:rPr>
            </w:rPrChange>
          </w:rPr>
          <w:t xml:space="preserve">newer than the one already stored. Else, it rejects the update. </w:t>
        </w:r>
      </w:ins>
    </w:p>
    <w:p w14:paraId="4B13136A" w14:textId="77777777" w:rsidR="00906D97" w:rsidRPr="00AC28D2" w:rsidRDefault="00906D97" w:rsidP="00906D97">
      <w:pPr>
        <w:pStyle w:val="ListParagraph"/>
        <w:tabs>
          <w:tab w:val="left" w:pos="-180"/>
          <w:tab w:val="left" w:pos="0"/>
          <w:tab w:val="left" w:pos="720"/>
          <w:tab w:val="left" w:pos="1530"/>
        </w:tabs>
        <w:spacing w:after="0" w:line="240" w:lineRule="auto"/>
        <w:jc w:val="both"/>
        <w:rPr>
          <w:ins w:id="57" w:author="Varini" w:date="2021-04-05T13:02:00Z"/>
          <w:rFonts w:ascii="Times New Roman" w:hAnsi="Times New Roman" w:cs="Times New Roman"/>
          <w:bCs/>
          <w:sz w:val="20"/>
          <w:szCs w:val="20"/>
          <w:rPrChange w:id="58" w:author="Varini" w:date="2021-04-05T13:02:00Z">
            <w:rPr>
              <w:ins w:id="59" w:author="Varini" w:date="2021-04-05T13:02:00Z"/>
              <w:rFonts w:cstheme="minorHAnsi"/>
              <w:bCs/>
            </w:rPr>
          </w:rPrChange>
        </w:rPr>
      </w:pPr>
    </w:p>
    <w:p w14:paraId="35DCAAC4" w14:textId="773C2385" w:rsidR="00906D97" w:rsidRPr="00AC28D2" w:rsidRDefault="00365947" w:rsidP="00906D97">
      <w:pPr>
        <w:pStyle w:val="ListParagraph"/>
        <w:numPr>
          <w:ilvl w:val="0"/>
          <w:numId w:val="9"/>
        </w:numPr>
        <w:tabs>
          <w:tab w:val="left" w:pos="-180"/>
          <w:tab w:val="left" w:pos="0"/>
          <w:tab w:val="left" w:pos="720"/>
          <w:tab w:val="left" w:pos="1530"/>
        </w:tabs>
        <w:spacing w:after="0" w:line="240" w:lineRule="auto"/>
        <w:jc w:val="both"/>
        <w:rPr>
          <w:ins w:id="60" w:author="Varini" w:date="2021-04-05T13:02:00Z"/>
          <w:rFonts w:ascii="Times New Roman" w:hAnsi="Times New Roman" w:cs="Times New Roman"/>
          <w:bCs/>
          <w:sz w:val="20"/>
          <w:szCs w:val="20"/>
          <w:rPrChange w:id="61" w:author="Varini" w:date="2021-04-05T13:02:00Z">
            <w:rPr>
              <w:ins w:id="62" w:author="Varini" w:date="2021-04-05T13:02:00Z"/>
              <w:rFonts w:cstheme="minorHAnsi"/>
              <w:bCs/>
            </w:rPr>
          </w:rPrChange>
        </w:rPr>
      </w:pPr>
      <w:ins w:id="63" w:author="Varini" w:date="2021-04-05T16:26:00Z">
        <w:r>
          <w:rPr>
            <w:rFonts w:ascii="Times New Roman" w:hAnsi="Times New Roman" w:cs="Times New Roman"/>
            <w:bCs/>
            <w:sz w:val="20"/>
            <w:szCs w:val="20"/>
          </w:rPr>
          <w:t xml:space="preserve">Option B: </w:t>
        </w:r>
      </w:ins>
      <w:ins w:id="64" w:author="Varini" w:date="2021-04-05T13:02:00Z">
        <w:r w:rsidR="00906D97" w:rsidRPr="00AC28D2">
          <w:rPr>
            <w:rFonts w:ascii="Times New Roman" w:hAnsi="Times New Roman" w:cs="Times New Roman"/>
            <w:bCs/>
            <w:sz w:val="20"/>
            <w:szCs w:val="20"/>
            <w:rPrChange w:id="65" w:author="Varini" w:date="2021-04-05T13:02:00Z">
              <w:rPr>
                <w:rFonts w:cstheme="minorHAnsi"/>
                <w:bCs/>
              </w:rPr>
            </w:rPrChange>
          </w:rPr>
          <w:t xml:space="preserve">When an AMF performs </w:t>
        </w:r>
        <w:proofErr w:type="spellStart"/>
        <w:r w:rsidR="00906D97" w:rsidRPr="00AC28D2">
          <w:rPr>
            <w:rFonts w:ascii="Times New Roman" w:hAnsi="Times New Roman" w:cs="Times New Roman"/>
            <w:bCs/>
            <w:sz w:val="20"/>
            <w:szCs w:val="20"/>
            <w:rPrChange w:id="66" w:author="Varini" w:date="2021-04-05T13:02:00Z">
              <w:rPr>
                <w:rFonts w:cstheme="minorHAnsi"/>
                <w:bCs/>
              </w:rPr>
            </w:rPrChange>
          </w:rPr>
          <w:t>Nudm_UECM_Registration</w:t>
        </w:r>
        <w:proofErr w:type="spellEnd"/>
        <w:r w:rsidR="00906D97" w:rsidRPr="00AC28D2">
          <w:rPr>
            <w:rFonts w:ascii="Times New Roman" w:hAnsi="Times New Roman" w:cs="Times New Roman"/>
            <w:bCs/>
            <w:sz w:val="20"/>
            <w:szCs w:val="20"/>
            <w:rPrChange w:id="67" w:author="Varini" w:date="2021-04-05T13:02:00Z">
              <w:rPr>
                <w:rFonts w:cstheme="minorHAnsi"/>
                <w:bCs/>
              </w:rPr>
            </w:rPrChange>
          </w:rPr>
          <w:t xml:space="preserve"> procedure due to UDR/UDM Restart notification, includes a flag (e.g. </w:t>
        </w:r>
        <w:proofErr w:type="spellStart"/>
        <w:r w:rsidR="00906D97" w:rsidRPr="00AC28D2">
          <w:rPr>
            <w:rFonts w:ascii="Times New Roman" w:hAnsi="Times New Roman" w:cs="Times New Roman"/>
            <w:bCs/>
            <w:sz w:val="20"/>
            <w:szCs w:val="20"/>
            <w:rPrChange w:id="68" w:author="Varini" w:date="2021-04-05T13:02:00Z">
              <w:rPr>
                <w:rFonts w:cstheme="minorHAnsi"/>
                <w:bCs/>
              </w:rPr>
            </w:rPrChange>
          </w:rPr>
          <w:t>UdrRestartInd</w:t>
        </w:r>
        <w:proofErr w:type="spellEnd"/>
        <w:r w:rsidR="00906D97" w:rsidRPr="00AC28D2">
          <w:rPr>
            <w:rFonts w:ascii="Times New Roman" w:hAnsi="Times New Roman" w:cs="Times New Roman"/>
            <w:bCs/>
            <w:sz w:val="20"/>
            <w:szCs w:val="20"/>
            <w:rPrChange w:id="69" w:author="Varini" w:date="2021-04-05T13:02:00Z">
              <w:rPr>
                <w:rFonts w:cstheme="minorHAnsi"/>
                <w:bCs/>
              </w:rPr>
            </w:rPrChange>
          </w:rPr>
          <w:t xml:space="preserve">) to indicate to UDM that the procedure </w:t>
        </w:r>
        <w:proofErr w:type="gramStart"/>
        <w:r w:rsidR="00906D97" w:rsidRPr="00AC28D2">
          <w:rPr>
            <w:rFonts w:ascii="Times New Roman" w:hAnsi="Times New Roman" w:cs="Times New Roman"/>
            <w:bCs/>
            <w:sz w:val="20"/>
            <w:szCs w:val="20"/>
            <w:rPrChange w:id="70" w:author="Varini" w:date="2021-04-05T13:02:00Z">
              <w:rPr>
                <w:rFonts w:cstheme="minorHAnsi"/>
                <w:bCs/>
              </w:rPr>
            </w:rPrChange>
          </w:rPr>
          <w:t>is being performed</w:t>
        </w:r>
        <w:proofErr w:type="gramEnd"/>
        <w:r w:rsidR="00906D97" w:rsidRPr="00AC28D2">
          <w:rPr>
            <w:rFonts w:ascii="Times New Roman" w:hAnsi="Times New Roman" w:cs="Times New Roman"/>
            <w:bCs/>
            <w:sz w:val="20"/>
            <w:szCs w:val="20"/>
            <w:rPrChange w:id="71" w:author="Varini" w:date="2021-04-05T13:02:00Z">
              <w:rPr>
                <w:rFonts w:cstheme="minorHAnsi"/>
                <w:bCs/>
              </w:rPr>
            </w:rPrChange>
          </w:rPr>
          <w:t xml:space="preserve"> due to a re-start notification and UDM subsequently stores the same in UDR. If UDR </w:t>
        </w:r>
        <w:proofErr w:type="gramStart"/>
        <w:r w:rsidR="00906D97" w:rsidRPr="00AC28D2">
          <w:rPr>
            <w:rFonts w:ascii="Times New Roman" w:hAnsi="Times New Roman" w:cs="Times New Roman"/>
            <w:bCs/>
            <w:sz w:val="20"/>
            <w:szCs w:val="20"/>
            <w:rPrChange w:id="72" w:author="Varini" w:date="2021-04-05T13:02:00Z">
              <w:rPr>
                <w:rFonts w:cstheme="minorHAnsi"/>
                <w:bCs/>
              </w:rPr>
            </w:rPrChange>
          </w:rPr>
          <w:t>has already been updated</w:t>
        </w:r>
        <w:proofErr w:type="gramEnd"/>
        <w:r w:rsidR="00906D97" w:rsidRPr="00AC28D2">
          <w:rPr>
            <w:rFonts w:ascii="Times New Roman" w:hAnsi="Times New Roman" w:cs="Times New Roman"/>
            <w:bCs/>
            <w:sz w:val="20"/>
            <w:szCs w:val="20"/>
            <w:rPrChange w:id="73" w:author="Varini" w:date="2021-04-05T13:02:00Z">
              <w:rPr>
                <w:rFonts w:cstheme="minorHAnsi"/>
                <w:bCs/>
              </w:rPr>
            </w:rPrChange>
          </w:rPr>
          <w:t xml:space="preserve"> with UECM data “without” the re-start indication, it rejects the update.</w:t>
        </w:r>
      </w:ins>
    </w:p>
    <w:p w14:paraId="6CCB1EC0" w14:textId="77777777" w:rsidR="00654333" w:rsidRDefault="00654333" w:rsidP="00654333">
      <w:pPr>
        <w:rPr>
          <w:ins w:id="74" w:author="Varini" w:date="2021-04-05T12:45:00Z"/>
        </w:rPr>
      </w:pPr>
    </w:p>
    <w:p w14:paraId="47678A89" w14:textId="77777777" w:rsidR="00654333" w:rsidRDefault="00654333" w:rsidP="00654333">
      <w:pPr>
        <w:pStyle w:val="Heading3"/>
        <w:rPr>
          <w:ins w:id="75" w:author="Varini" w:date="2021-04-05T12:45:00Z"/>
          <w:lang w:eastAsia="zh-CN"/>
        </w:rPr>
      </w:pPr>
      <w:proofErr w:type="gramStart"/>
      <w:ins w:id="76" w:author="Varini" w:date="2021-04-05T12:45:00Z">
        <w:r>
          <w:rPr>
            <w:lang w:eastAsia="zh-CN"/>
          </w:rPr>
          <w:t>6.</w:t>
        </w:r>
        <w:r w:rsidRPr="00E16857">
          <w:rPr>
            <w:highlight w:val="yellow"/>
            <w:lang w:eastAsia="zh-CN"/>
            <w:rPrChange w:id="77" w:author="Ulrich Wiehe" w:date="2021-02-08T13:35:00Z">
              <w:rPr>
                <w:lang w:eastAsia="zh-CN"/>
              </w:rPr>
            </w:rPrChange>
          </w:rPr>
          <w:t>x</w:t>
        </w:r>
        <w:r>
          <w:rPr>
            <w:lang w:eastAsia="zh-CN"/>
          </w:rPr>
          <w:t>.3</w:t>
        </w:r>
        <w:proofErr w:type="gramEnd"/>
        <w:r>
          <w:rPr>
            <w:lang w:eastAsia="zh-CN"/>
          </w:rPr>
          <w:tab/>
          <w:t>Impacts on services, entities and interfaces</w:t>
        </w:r>
      </w:ins>
    </w:p>
    <w:p w14:paraId="6A3A7B11" w14:textId="43C9BF04" w:rsidR="00654333" w:rsidRPr="00954863" w:rsidRDefault="00654333" w:rsidP="00654333">
      <w:pPr>
        <w:rPr>
          <w:ins w:id="78" w:author="Varini" w:date="2021-04-05T13:08:00Z"/>
          <w:lang w:eastAsia="zh-CN"/>
        </w:rPr>
      </w:pPr>
      <w:ins w:id="79" w:author="Varini" w:date="2021-04-05T12:45:00Z">
        <w:r w:rsidRPr="00954863">
          <w:rPr>
            <w:lang w:eastAsia="zh-CN"/>
          </w:rPr>
          <w:t>The following Services are impacted:</w:t>
        </w:r>
      </w:ins>
    </w:p>
    <w:p w14:paraId="17957F0E" w14:textId="46F7144A" w:rsidR="006D17F4" w:rsidRPr="00954863" w:rsidRDefault="006D17F4">
      <w:pPr>
        <w:pStyle w:val="ListParagraph"/>
        <w:numPr>
          <w:ilvl w:val="0"/>
          <w:numId w:val="9"/>
        </w:numPr>
        <w:rPr>
          <w:ins w:id="80" w:author="Varini" w:date="2021-04-05T13:08:00Z"/>
          <w:lang w:eastAsia="zh-CN"/>
          <w:rPrChange w:id="81" w:author="Varini" w:date="2021-04-05T13:14:00Z">
            <w:rPr>
              <w:ins w:id="82" w:author="Varini" w:date="2021-04-05T13:08:00Z"/>
              <w:lang w:eastAsia="zh-CN"/>
            </w:rPr>
          </w:rPrChange>
        </w:rPr>
        <w:pPrChange w:id="83" w:author="Varini" w:date="2021-04-05T13:13:00Z">
          <w:pPr/>
        </w:pPrChange>
      </w:pPr>
      <w:proofErr w:type="spellStart"/>
      <w:ins w:id="84" w:author="Varini" w:date="2021-04-05T13:08:00Z">
        <w:r w:rsidRPr="00954863">
          <w:rPr>
            <w:rFonts w:ascii="Times New Roman" w:hAnsi="Times New Roman" w:cs="Times New Roman"/>
            <w:sz w:val="20"/>
            <w:szCs w:val="20"/>
            <w:lang w:eastAsia="zh-CN"/>
            <w:rPrChange w:id="85" w:author="Varini" w:date="2021-04-05T13:14:00Z">
              <w:rPr>
                <w:lang w:eastAsia="zh-CN"/>
              </w:rPr>
            </w:rPrChange>
          </w:rPr>
          <w:t>Nudm_UECM</w:t>
        </w:r>
        <w:proofErr w:type="spellEnd"/>
        <w:r w:rsidRPr="00954863">
          <w:rPr>
            <w:rFonts w:ascii="Times New Roman" w:hAnsi="Times New Roman" w:cs="Times New Roman"/>
            <w:sz w:val="20"/>
            <w:szCs w:val="20"/>
            <w:lang w:eastAsia="zh-CN"/>
            <w:rPrChange w:id="86" w:author="Varini" w:date="2021-04-05T13:14:00Z">
              <w:rPr>
                <w:lang w:eastAsia="zh-CN"/>
              </w:rPr>
            </w:rPrChange>
          </w:rPr>
          <w:t xml:space="preserve"> service: Add timestamp of last </w:t>
        </w:r>
        <w:proofErr w:type="gramStart"/>
        <w:r w:rsidRPr="00954863">
          <w:rPr>
            <w:rFonts w:ascii="Times New Roman" w:hAnsi="Times New Roman" w:cs="Times New Roman"/>
            <w:sz w:val="20"/>
            <w:szCs w:val="20"/>
            <w:lang w:eastAsia="zh-CN"/>
            <w:rPrChange w:id="87" w:author="Varini" w:date="2021-04-05T13:14:00Z">
              <w:rPr>
                <w:lang w:eastAsia="zh-CN"/>
              </w:rPr>
            </w:rPrChange>
          </w:rPr>
          <w:t>radio-contact,</w:t>
        </w:r>
        <w:proofErr w:type="gramEnd"/>
        <w:r w:rsidRPr="00954863">
          <w:rPr>
            <w:rFonts w:ascii="Times New Roman" w:hAnsi="Times New Roman" w:cs="Times New Roman"/>
            <w:sz w:val="20"/>
            <w:szCs w:val="20"/>
            <w:lang w:eastAsia="zh-CN"/>
            <w:rPrChange w:id="88" w:author="Varini" w:date="2021-04-05T13:14:00Z">
              <w:rPr>
                <w:lang w:eastAsia="zh-CN"/>
              </w:rPr>
            </w:rPrChange>
          </w:rPr>
          <w:t xml:space="preserve"> or a restart indication during </w:t>
        </w:r>
        <w:proofErr w:type="spellStart"/>
        <w:r w:rsidRPr="00954863">
          <w:rPr>
            <w:rFonts w:ascii="Times New Roman" w:hAnsi="Times New Roman" w:cs="Times New Roman"/>
            <w:sz w:val="20"/>
            <w:szCs w:val="20"/>
            <w:lang w:eastAsia="zh-CN"/>
            <w:rPrChange w:id="89" w:author="Varini" w:date="2021-04-05T13:14:00Z">
              <w:rPr>
                <w:lang w:eastAsia="zh-CN"/>
              </w:rPr>
            </w:rPrChange>
          </w:rPr>
          <w:t>Nudm_UECM_Registration</w:t>
        </w:r>
        <w:proofErr w:type="spellEnd"/>
        <w:r w:rsidRPr="00954863">
          <w:rPr>
            <w:rFonts w:ascii="Times New Roman" w:hAnsi="Times New Roman" w:cs="Times New Roman"/>
            <w:sz w:val="20"/>
            <w:szCs w:val="20"/>
            <w:lang w:eastAsia="zh-CN"/>
            <w:rPrChange w:id="90" w:author="Varini" w:date="2021-04-05T13:14:00Z">
              <w:rPr>
                <w:lang w:eastAsia="zh-CN"/>
              </w:rPr>
            </w:rPrChange>
          </w:rPr>
          <w:t>.</w:t>
        </w:r>
      </w:ins>
    </w:p>
    <w:p w14:paraId="17E57F5D" w14:textId="59A597DA" w:rsidR="006D17F4" w:rsidRPr="00954863" w:rsidRDefault="006D17F4">
      <w:pPr>
        <w:pStyle w:val="ListParagraph"/>
        <w:numPr>
          <w:ilvl w:val="0"/>
          <w:numId w:val="9"/>
        </w:numPr>
        <w:rPr>
          <w:ins w:id="91" w:author="Varini" w:date="2021-04-05T13:13:00Z"/>
          <w:lang w:eastAsia="zh-CN"/>
          <w:rPrChange w:id="92" w:author="Varini" w:date="2021-04-05T13:14:00Z">
            <w:rPr>
              <w:ins w:id="93" w:author="Varini" w:date="2021-04-05T13:13:00Z"/>
              <w:lang w:eastAsia="zh-CN"/>
            </w:rPr>
          </w:rPrChange>
        </w:rPr>
        <w:pPrChange w:id="94" w:author="Varini" w:date="2021-04-05T13:13:00Z">
          <w:pPr/>
        </w:pPrChange>
      </w:pPr>
      <w:proofErr w:type="spellStart"/>
      <w:ins w:id="95" w:author="Varini" w:date="2021-04-05T13:12:00Z">
        <w:r w:rsidRPr="00954863">
          <w:rPr>
            <w:rFonts w:ascii="Times New Roman" w:hAnsi="Times New Roman" w:cs="Times New Roman"/>
            <w:sz w:val="20"/>
            <w:szCs w:val="20"/>
            <w:lang w:eastAsia="zh-CN"/>
            <w:rPrChange w:id="96" w:author="Varini" w:date="2021-04-05T13:14:00Z">
              <w:rPr>
                <w:lang w:eastAsia="zh-CN"/>
              </w:rPr>
            </w:rPrChange>
          </w:rPr>
          <w:t>Nudr_DataRepository</w:t>
        </w:r>
        <w:proofErr w:type="spellEnd"/>
        <w:r w:rsidRPr="00954863">
          <w:rPr>
            <w:rFonts w:ascii="Times New Roman" w:hAnsi="Times New Roman" w:cs="Times New Roman"/>
            <w:sz w:val="20"/>
            <w:szCs w:val="20"/>
            <w:lang w:eastAsia="zh-CN"/>
            <w:rPrChange w:id="97" w:author="Varini" w:date="2021-04-05T13:14:00Z">
              <w:rPr>
                <w:lang w:eastAsia="zh-CN"/>
              </w:rPr>
            </w:rPrChange>
          </w:rPr>
          <w:t xml:space="preserve"> service: Add </w:t>
        </w:r>
      </w:ins>
      <w:ins w:id="98" w:author="Varini" w:date="2021-04-05T13:13:00Z">
        <w:r w:rsidRPr="00954863">
          <w:rPr>
            <w:rFonts w:ascii="Times New Roman" w:hAnsi="Times New Roman" w:cs="Times New Roman"/>
            <w:sz w:val="20"/>
            <w:szCs w:val="20"/>
            <w:lang w:eastAsia="zh-CN"/>
            <w:rPrChange w:id="99" w:author="Varini" w:date="2021-04-05T13:14:00Z">
              <w:rPr>
                <w:lang w:eastAsia="zh-CN"/>
              </w:rPr>
            </w:rPrChange>
          </w:rPr>
          <w:t xml:space="preserve">timestamp of last radio-contact, or a restart indication as received during </w:t>
        </w:r>
        <w:proofErr w:type="spellStart"/>
        <w:r w:rsidRPr="00954863">
          <w:rPr>
            <w:rFonts w:ascii="Times New Roman" w:hAnsi="Times New Roman" w:cs="Times New Roman"/>
            <w:sz w:val="20"/>
            <w:szCs w:val="20"/>
            <w:lang w:eastAsia="zh-CN"/>
            <w:rPrChange w:id="100" w:author="Varini" w:date="2021-04-05T13:14:00Z">
              <w:rPr>
                <w:lang w:eastAsia="zh-CN"/>
              </w:rPr>
            </w:rPrChange>
          </w:rPr>
          <w:t>Nudm_UECM_Registration</w:t>
        </w:r>
        <w:proofErr w:type="spellEnd"/>
      </w:ins>
    </w:p>
    <w:p w14:paraId="1AE91ED3" w14:textId="64320246" w:rsidR="00445153" w:rsidRPr="00954863" w:rsidRDefault="006D17F4">
      <w:pPr>
        <w:pStyle w:val="ListParagraph"/>
        <w:numPr>
          <w:ilvl w:val="0"/>
          <w:numId w:val="9"/>
        </w:numPr>
        <w:rPr>
          <w:ins w:id="101" w:author="Varini" w:date="2021-04-05T13:14:00Z"/>
          <w:lang w:eastAsia="zh-CN"/>
          <w:rPrChange w:id="102" w:author="Varini" w:date="2021-04-05T13:14:00Z">
            <w:rPr>
              <w:ins w:id="103" w:author="Varini" w:date="2021-04-05T13:14:00Z"/>
              <w:lang w:eastAsia="zh-CN"/>
            </w:rPr>
          </w:rPrChange>
        </w:rPr>
        <w:pPrChange w:id="104" w:author="Varini" w:date="2021-04-05T13:14:00Z">
          <w:pPr/>
        </w:pPrChange>
      </w:pPr>
      <w:ins w:id="105" w:author="Varini" w:date="2021-04-05T13:13:00Z">
        <w:r w:rsidRPr="00954863">
          <w:rPr>
            <w:rFonts w:ascii="Times New Roman" w:hAnsi="Times New Roman" w:cs="Times New Roman"/>
            <w:sz w:val="20"/>
            <w:szCs w:val="20"/>
            <w:lang w:eastAsia="zh-CN"/>
            <w:rPrChange w:id="106" w:author="Varini" w:date="2021-04-05T13:14:00Z">
              <w:rPr>
                <w:lang w:eastAsia="zh-CN"/>
              </w:rPr>
            </w:rPrChange>
          </w:rPr>
          <w:t>Internal logic of UDR</w:t>
        </w:r>
      </w:ins>
    </w:p>
    <w:p w14:paraId="6D8E2C2A" w14:textId="77777777" w:rsidR="00630DBF" w:rsidRPr="00745E37" w:rsidRDefault="00630DBF">
      <w:pPr>
        <w:pStyle w:val="ListParagraph"/>
        <w:rPr>
          <w:lang w:eastAsia="zh-CN"/>
        </w:rPr>
        <w:pPrChange w:id="107" w:author="Varini" w:date="2021-04-05T13:14:00Z">
          <w:pPr/>
        </w:pPrChange>
      </w:pPr>
    </w:p>
    <w:p w14:paraId="1AE6407D" w14:textId="0E9A44E7" w:rsidR="00B11653" w:rsidRPr="006B5418" w:rsidRDefault="00B11653" w:rsidP="00B116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6"/>
      <w:bookmarkEnd w:id="7"/>
    </w:p>
    <w:sectPr w:rsidR="00B11653" w:rsidRPr="006B541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310F3" w14:textId="77777777" w:rsidR="00273913" w:rsidRDefault="00273913">
      <w:r>
        <w:separator/>
      </w:r>
    </w:p>
  </w:endnote>
  <w:endnote w:type="continuationSeparator" w:id="0">
    <w:p w14:paraId="13DEB38E" w14:textId="77777777" w:rsidR="00273913" w:rsidRDefault="00273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6A0E1" w14:textId="77777777" w:rsidR="00EA37A0" w:rsidRDefault="00EA37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A0795C" w14:textId="77777777" w:rsidR="00273913" w:rsidRDefault="00273913">
      <w:r>
        <w:separator/>
      </w:r>
    </w:p>
  </w:footnote>
  <w:footnote w:type="continuationSeparator" w:id="0">
    <w:p w14:paraId="0AA07BA5" w14:textId="77777777" w:rsidR="00273913" w:rsidRDefault="00273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B8ADE" w14:textId="69C050F5" w:rsidR="00EA37A0" w:rsidRDefault="00EA37A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56D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AB2FB3" w14:textId="0F3D9ADD" w:rsidR="00EA37A0" w:rsidRDefault="00EA37A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56D3">
      <w:rPr>
        <w:rFonts w:ascii="Arial" w:hAnsi="Arial" w:cs="Arial"/>
        <w:b/>
        <w:noProof/>
        <w:sz w:val="18"/>
        <w:szCs w:val="18"/>
      </w:rPr>
      <w:t>1</w:t>
    </w:r>
    <w:r>
      <w:rPr>
        <w:rFonts w:ascii="Arial" w:hAnsi="Arial" w:cs="Arial"/>
        <w:b/>
        <w:sz w:val="18"/>
        <w:szCs w:val="18"/>
      </w:rPr>
      <w:fldChar w:fldCharType="end"/>
    </w:r>
  </w:p>
  <w:p w14:paraId="1551EA0E" w14:textId="38B72312" w:rsidR="00EA37A0" w:rsidRDefault="00EA37A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56D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8CD0AA" w14:textId="77777777" w:rsidR="00EA37A0" w:rsidRDefault="00EA37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67B11"/>
    <w:multiLevelType w:val="hybridMultilevel"/>
    <w:tmpl w:val="52EA3FF8"/>
    <w:lvl w:ilvl="0" w:tplc="3EB87AB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A01A96"/>
    <w:multiLevelType w:val="hybridMultilevel"/>
    <w:tmpl w:val="49022056"/>
    <w:lvl w:ilvl="0" w:tplc="0392437C">
      <w:start w:val="4"/>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0C5E2934"/>
    <w:multiLevelType w:val="hybridMultilevel"/>
    <w:tmpl w:val="61D813DE"/>
    <w:lvl w:ilvl="0" w:tplc="B5AE6740">
      <w:numFmt w:val="bullet"/>
      <w:lvlText w:val="-"/>
      <w:lvlJc w:val="left"/>
      <w:pPr>
        <w:ind w:left="644" w:hanging="360"/>
      </w:pPr>
      <w:rPr>
        <w:rFonts w:ascii="Times New Roman" w:eastAsia="Malgun Gothic"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5" w15:restartNumberingAfterBreak="0">
    <w:nsid w:val="5BE64CEA"/>
    <w:multiLevelType w:val="hybridMultilevel"/>
    <w:tmpl w:val="F4B8B87E"/>
    <w:lvl w:ilvl="0" w:tplc="CD3E7D58">
      <w:numFmt w:val="bullet"/>
      <w:lvlText w:val="-"/>
      <w:lvlJc w:val="left"/>
      <w:pPr>
        <w:ind w:left="720" w:hanging="360"/>
      </w:pPr>
      <w:rPr>
        <w:rFonts w:ascii="Calibri" w:eastAsiaTheme="minorHAns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66A877B7"/>
    <w:multiLevelType w:val="hybridMultilevel"/>
    <w:tmpl w:val="7824927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3"/>
  </w:num>
  <w:num w:numId="6">
    <w:abstractNumId w:val="4"/>
  </w:num>
  <w:num w:numId="7">
    <w:abstractNumId w:val="6"/>
  </w:num>
  <w:num w:numId="8">
    <w:abstractNumId w:val="1"/>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564B"/>
    <w:rsid w:val="00040095"/>
    <w:rsid w:val="000477DF"/>
    <w:rsid w:val="00051834"/>
    <w:rsid w:val="00054A22"/>
    <w:rsid w:val="00062023"/>
    <w:rsid w:val="00063C5E"/>
    <w:rsid w:val="000655A6"/>
    <w:rsid w:val="00074EBB"/>
    <w:rsid w:val="00080512"/>
    <w:rsid w:val="00083DEB"/>
    <w:rsid w:val="000962D4"/>
    <w:rsid w:val="000B449F"/>
    <w:rsid w:val="000B4ED8"/>
    <w:rsid w:val="000C47C3"/>
    <w:rsid w:val="000D58AB"/>
    <w:rsid w:val="000D62E0"/>
    <w:rsid w:val="000D6660"/>
    <w:rsid w:val="000F51D0"/>
    <w:rsid w:val="000F77D8"/>
    <w:rsid w:val="00103FA7"/>
    <w:rsid w:val="00114F20"/>
    <w:rsid w:val="00115A4C"/>
    <w:rsid w:val="00133525"/>
    <w:rsid w:val="001652FA"/>
    <w:rsid w:val="00186866"/>
    <w:rsid w:val="0019126E"/>
    <w:rsid w:val="001A15D9"/>
    <w:rsid w:val="001A4C42"/>
    <w:rsid w:val="001A7420"/>
    <w:rsid w:val="001B6637"/>
    <w:rsid w:val="001C21C3"/>
    <w:rsid w:val="001D02C2"/>
    <w:rsid w:val="001E2638"/>
    <w:rsid w:val="001F0C1D"/>
    <w:rsid w:val="001F1132"/>
    <w:rsid w:val="001F168B"/>
    <w:rsid w:val="002156D3"/>
    <w:rsid w:val="00230866"/>
    <w:rsid w:val="002347A2"/>
    <w:rsid w:val="00234CC1"/>
    <w:rsid w:val="0023694A"/>
    <w:rsid w:val="00247378"/>
    <w:rsid w:val="002611A5"/>
    <w:rsid w:val="002623F3"/>
    <w:rsid w:val="002675F0"/>
    <w:rsid w:val="00273913"/>
    <w:rsid w:val="002B6339"/>
    <w:rsid w:val="002C162F"/>
    <w:rsid w:val="002D248D"/>
    <w:rsid w:val="002D684E"/>
    <w:rsid w:val="002E00EE"/>
    <w:rsid w:val="002E2543"/>
    <w:rsid w:val="0031694B"/>
    <w:rsid w:val="003172DC"/>
    <w:rsid w:val="00317F67"/>
    <w:rsid w:val="00320516"/>
    <w:rsid w:val="0035462D"/>
    <w:rsid w:val="00361410"/>
    <w:rsid w:val="00365947"/>
    <w:rsid w:val="003765B8"/>
    <w:rsid w:val="003A14AE"/>
    <w:rsid w:val="003C3971"/>
    <w:rsid w:val="003D6983"/>
    <w:rsid w:val="00423334"/>
    <w:rsid w:val="004345EC"/>
    <w:rsid w:val="00445153"/>
    <w:rsid w:val="00465515"/>
    <w:rsid w:val="004D3578"/>
    <w:rsid w:val="004D5382"/>
    <w:rsid w:val="004D71D9"/>
    <w:rsid w:val="004E213A"/>
    <w:rsid w:val="004F0988"/>
    <w:rsid w:val="004F3340"/>
    <w:rsid w:val="005019B4"/>
    <w:rsid w:val="00506AA5"/>
    <w:rsid w:val="00515BC7"/>
    <w:rsid w:val="0053388B"/>
    <w:rsid w:val="00535773"/>
    <w:rsid w:val="00537E43"/>
    <w:rsid w:val="00543515"/>
    <w:rsid w:val="00543E6C"/>
    <w:rsid w:val="00563A3A"/>
    <w:rsid w:val="00565087"/>
    <w:rsid w:val="0058283B"/>
    <w:rsid w:val="00585800"/>
    <w:rsid w:val="00597B11"/>
    <w:rsid w:val="005B7127"/>
    <w:rsid w:val="005D2E01"/>
    <w:rsid w:val="005D7526"/>
    <w:rsid w:val="005E4BB2"/>
    <w:rsid w:val="005F410E"/>
    <w:rsid w:val="00602AEA"/>
    <w:rsid w:val="00614FDF"/>
    <w:rsid w:val="00630DBF"/>
    <w:rsid w:val="0063169A"/>
    <w:rsid w:val="0063543D"/>
    <w:rsid w:val="00641AEE"/>
    <w:rsid w:val="00647114"/>
    <w:rsid w:val="00654333"/>
    <w:rsid w:val="00670B68"/>
    <w:rsid w:val="00675176"/>
    <w:rsid w:val="006A323F"/>
    <w:rsid w:val="006B30D0"/>
    <w:rsid w:val="006C3D6E"/>
    <w:rsid w:val="006C3D95"/>
    <w:rsid w:val="006D17F4"/>
    <w:rsid w:val="006E5C86"/>
    <w:rsid w:val="00701116"/>
    <w:rsid w:val="00713C44"/>
    <w:rsid w:val="007341C1"/>
    <w:rsid w:val="00734A5B"/>
    <w:rsid w:val="00734C1E"/>
    <w:rsid w:val="0074026F"/>
    <w:rsid w:val="007429F6"/>
    <w:rsid w:val="00744E76"/>
    <w:rsid w:val="00745E37"/>
    <w:rsid w:val="00746FD1"/>
    <w:rsid w:val="007724B8"/>
    <w:rsid w:val="0077368D"/>
    <w:rsid w:val="00774DA4"/>
    <w:rsid w:val="00781F0F"/>
    <w:rsid w:val="0079441A"/>
    <w:rsid w:val="007A6A71"/>
    <w:rsid w:val="007B600E"/>
    <w:rsid w:val="007E3CB4"/>
    <w:rsid w:val="007F0F4A"/>
    <w:rsid w:val="007F3584"/>
    <w:rsid w:val="008028A4"/>
    <w:rsid w:val="00802A1F"/>
    <w:rsid w:val="00830747"/>
    <w:rsid w:val="0084476E"/>
    <w:rsid w:val="00875997"/>
    <w:rsid w:val="00876685"/>
    <w:rsid w:val="008768CA"/>
    <w:rsid w:val="008C384C"/>
    <w:rsid w:val="008E4508"/>
    <w:rsid w:val="008E5398"/>
    <w:rsid w:val="008F2DC6"/>
    <w:rsid w:val="0090271F"/>
    <w:rsid w:val="00902E23"/>
    <w:rsid w:val="00906D97"/>
    <w:rsid w:val="009114D7"/>
    <w:rsid w:val="0091348E"/>
    <w:rsid w:val="00917CCB"/>
    <w:rsid w:val="00942EC2"/>
    <w:rsid w:val="00954863"/>
    <w:rsid w:val="0098284C"/>
    <w:rsid w:val="0098617F"/>
    <w:rsid w:val="0099216A"/>
    <w:rsid w:val="00993D7E"/>
    <w:rsid w:val="0099789F"/>
    <w:rsid w:val="009B3331"/>
    <w:rsid w:val="009F37B7"/>
    <w:rsid w:val="009F5AD7"/>
    <w:rsid w:val="00A03BF2"/>
    <w:rsid w:val="00A06BC8"/>
    <w:rsid w:val="00A10F02"/>
    <w:rsid w:val="00A164B4"/>
    <w:rsid w:val="00A24DE7"/>
    <w:rsid w:val="00A26956"/>
    <w:rsid w:val="00A27486"/>
    <w:rsid w:val="00A40FDD"/>
    <w:rsid w:val="00A46F57"/>
    <w:rsid w:val="00A53724"/>
    <w:rsid w:val="00A56066"/>
    <w:rsid w:val="00A65848"/>
    <w:rsid w:val="00A73129"/>
    <w:rsid w:val="00A80425"/>
    <w:rsid w:val="00A82346"/>
    <w:rsid w:val="00A832F2"/>
    <w:rsid w:val="00A857D1"/>
    <w:rsid w:val="00A92BA1"/>
    <w:rsid w:val="00AB0821"/>
    <w:rsid w:val="00AB3594"/>
    <w:rsid w:val="00AB3904"/>
    <w:rsid w:val="00AC28D2"/>
    <w:rsid w:val="00AC3397"/>
    <w:rsid w:val="00AC3507"/>
    <w:rsid w:val="00AC6BC6"/>
    <w:rsid w:val="00AE65E2"/>
    <w:rsid w:val="00AE7D38"/>
    <w:rsid w:val="00B06416"/>
    <w:rsid w:val="00B11653"/>
    <w:rsid w:val="00B15449"/>
    <w:rsid w:val="00B20E51"/>
    <w:rsid w:val="00B63C1F"/>
    <w:rsid w:val="00B77810"/>
    <w:rsid w:val="00B93086"/>
    <w:rsid w:val="00B934E5"/>
    <w:rsid w:val="00B93B60"/>
    <w:rsid w:val="00BA19ED"/>
    <w:rsid w:val="00BA4B8D"/>
    <w:rsid w:val="00BA6A7A"/>
    <w:rsid w:val="00BC0F7D"/>
    <w:rsid w:val="00BD7D31"/>
    <w:rsid w:val="00BE3255"/>
    <w:rsid w:val="00BE3B84"/>
    <w:rsid w:val="00BF128E"/>
    <w:rsid w:val="00C074DD"/>
    <w:rsid w:val="00C1277C"/>
    <w:rsid w:val="00C1496A"/>
    <w:rsid w:val="00C14B61"/>
    <w:rsid w:val="00C25F8C"/>
    <w:rsid w:val="00C26310"/>
    <w:rsid w:val="00C33079"/>
    <w:rsid w:val="00C45231"/>
    <w:rsid w:val="00C55D34"/>
    <w:rsid w:val="00C72833"/>
    <w:rsid w:val="00C80F1D"/>
    <w:rsid w:val="00C93F40"/>
    <w:rsid w:val="00CA3D0C"/>
    <w:rsid w:val="00CA4AD8"/>
    <w:rsid w:val="00CC03F1"/>
    <w:rsid w:val="00CE6371"/>
    <w:rsid w:val="00D13E1A"/>
    <w:rsid w:val="00D36A67"/>
    <w:rsid w:val="00D43A98"/>
    <w:rsid w:val="00D443F4"/>
    <w:rsid w:val="00D57972"/>
    <w:rsid w:val="00D675A9"/>
    <w:rsid w:val="00D738D6"/>
    <w:rsid w:val="00D755EB"/>
    <w:rsid w:val="00D76048"/>
    <w:rsid w:val="00D8265C"/>
    <w:rsid w:val="00D826DF"/>
    <w:rsid w:val="00D87E00"/>
    <w:rsid w:val="00D9134D"/>
    <w:rsid w:val="00DA7A03"/>
    <w:rsid w:val="00DB1818"/>
    <w:rsid w:val="00DB2A80"/>
    <w:rsid w:val="00DC309B"/>
    <w:rsid w:val="00DC4DA2"/>
    <w:rsid w:val="00DD4C17"/>
    <w:rsid w:val="00DD74A5"/>
    <w:rsid w:val="00DE2047"/>
    <w:rsid w:val="00DF2B1F"/>
    <w:rsid w:val="00DF62CD"/>
    <w:rsid w:val="00E16509"/>
    <w:rsid w:val="00E16857"/>
    <w:rsid w:val="00E3155E"/>
    <w:rsid w:val="00E43331"/>
    <w:rsid w:val="00E44582"/>
    <w:rsid w:val="00E70F1D"/>
    <w:rsid w:val="00E77645"/>
    <w:rsid w:val="00EA15B0"/>
    <w:rsid w:val="00EA37A0"/>
    <w:rsid w:val="00EA5EA7"/>
    <w:rsid w:val="00EC4A25"/>
    <w:rsid w:val="00EF3562"/>
    <w:rsid w:val="00F025A2"/>
    <w:rsid w:val="00F04712"/>
    <w:rsid w:val="00F13360"/>
    <w:rsid w:val="00F22EC7"/>
    <w:rsid w:val="00F270A8"/>
    <w:rsid w:val="00F325C8"/>
    <w:rsid w:val="00F578E5"/>
    <w:rsid w:val="00F653B8"/>
    <w:rsid w:val="00F9008D"/>
    <w:rsid w:val="00FA1266"/>
    <w:rsid w:val="00FC082D"/>
    <w:rsid w:val="00FC1192"/>
    <w:rsid w:val="00FF1188"/>
    <w:rsid w:val="00FF3B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Yu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539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8E53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8E5398"/>
    <w:pPr>
      <w:pBdr>
        <w:top w:val="none" w:sz="0" w:space="0" w:color="auto"/>
      </w:pBdr>
      <w:spacing w:before="180"/>
      <w:outlineLvl w:val="1"/>
    </w:pPr>
    <w:rPr>
      <w:sz w:val="32"/>
    </w:rPr>
  </w:style>
  <w:style w:type="paragraph" w:styleId="Heading3">
    <w:name w:val="heading 3"/>
    <w:basedOn w:val="Heading2"/>
    <w:next w:val="Normal"/>
    <w:qFormat/>
    <w:rsid w:val="008E5398"/>
    <w:pPr>
      <w:spacing w:before="120"/>
      <w:outlineLvl w:val="2"/>
    </w:pPr>
    <w:rPr>
      <w:sz w:val="28"/>
    </w:rPr>
  </w:style>
  <w:style w:type="paragraph" w:styleId="Heading4">
    <w:name w:val="heading 4"/>
    <w:basedOn w:val="Heading3"/>
    <w:next w:val="Normal"/>
    <w:qFormat/>
    <w:rsid w:val="008E5398"/>
    <w:pPr>
      <w:ind w:left="1418" w:hanging="1418"/>
      <w:outlineLvl w:val="3"/>
    </w:pPr>
    <w:rPr>
      <w:sz w:val="24"/>
    </w:rPr>
  </w:style>
  <w:style w:type="paragraph" w:styleId="Heading5">
    <w:name w:val="heading 5"/>
    <w:basedOn w:val="Heading4"/>
    <w:next w:val="Normal"/>
    <w:qFormat/>
    <w:rsid w:val="008E5398"/>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8E5398"/>
    <w:pPr>
      <w:ind w:left="0" w:firstLine="0"/>
      <w:outlineLvl w:val="7"/>
    </w:pPr>
  </w:style>
  <w:style w:type="paragraph" w:styleId="Heading9">
    <w:name w:val="heading 9"/>
    <w:basedOn w:val="Heading8"/>
    <w:next w:val="Normal"/>
    <w:qFormat/>
    <w:rsid w:val="008E539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E5398"/>
    <w:pPr>
      <w:ind w:left="1985" w:hanging="1985"/>
      <w:outlineLvl w:val="9"/>
    </w:pPr>
    <w:rPr>
      <w:sz w:val="20"/>
    </w:rPr>
  </w:style>
  <w:style w:type="paragraph" w:styleId="TOC9">
    <w:name w:val="toc 9"/>
    <w:basedOn w:val="TOC8"/>
    <w:rsid w:val="008E5398"/>
    <w:pPr>
      <w:ind w:left="1418" w:hanging="1418"/>
    </w:pPr>
  </w:style>
  <w:style w:type="paragraph" w:styleId="TOC8">
    <w:name w:val="toc 8"/>
    <w:basedOn w:val="TOC1"/>
    <w:rsid w:val="008E5398"/>
    <w:pPr>
      <w:spacing w:before="180"/>
      <w:ind w:left="2693" w:hanging="2693"/>
    </w:pPr>
    <w:rPr>
      <w:b/>
    </w:rPr>
  </w:style>
  <w:style w:type="paragraph" w:styleId="TOC1">
    <w:name w:val="toc 1"/>
    <w:rsid w:val="008E539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E5398"/>
    <w:pPr>
      <w:keepLines/>
      <w:tabs>
        <w:tab w:val="center" w:pos="4536"/>
        <w:tab w:val="right" w:pos="9072"/>
      </w:tabs>
    </w:pPr>
    <w:rPr>
      <w:noProof/>
    </w:rPr>
  </w:style>
  <w:style w:type="character" w:customStyle="1" w:styleId="ZGSM">
    <w:name w:val="ZGSM"/>
    <w:rsid w:val="008E5398"/>
  </w:style>
  <w:style w:type="paragraph" w:styleId="Header">
    <w:name w:val="header"/>
    <w:rsid w:val="008E539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E539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8E5398"/>
    <w:pPr>
      <w:ind w:left="1701" w:hanging="1701"/>
    </w:pPr>
  </w:style>
  <w:style w:type="paragraph" w:styleId="TOC4">
    <w:name w:val="toc 4"/>
    <w:basedOn w:val="TOC3"/>
    <w:rsid w:val="008E5398"/>
    <w:pPr>
      <w:ind w:left="1418" w:hanging="1418"/>
    </w:pPr>
  </w:style>
  <w:style w:type="paragraph" w:styleId="TOC3">
    <w:name w:val="toc 3"/>
    <w:basedOn w:val="TOC2"/>
    <w:rsid w:val="008E5398"/>
    <w:pPr>
      <w:ind w:left="1134" w:hanging="1134"/>
    </w:pPr>
  </w:style>
  <w:style w:type="paragraph" w:styleId="TOC2">
    <w:name w:val="toc 2"/>
    <w:basedOn w:val="TOC1"/>
    <w:rsid w:val="008E5398"/>
    <w:pPr>
      <w:keepNext w:val="0"/>
      <w:spacing w:before="0"/>
      <w:ind w:left="851" w:hanging="851"/>
    </w:pPr>
    <w:rPr>
      <w:sz w:val="20"/>
    </w:rPr>
  </w:style>
  <w:style w:type="paragraph" w:styleId="Footer">
    <w:name w:val="footer"/>
    <w:basedOn w:val="Header"/>
    <w:rsid w:val="008E5398"/>
    <w:pPr>
      <w:jc w:val="center"/>
    </w:pPr>
    <w:rPr>
      <w:i/>
    </w:rPr>
  </w:style>
  <w:style w:type="paragraph" w:customStyle="1" w:styleId="TT">
    <w:name w:val="TT"/>
    <w:basedOn w:val="Heading1"/>
    <w:next w:val="Normal"/>
    <w:rsid w:val="008E5398"/>
    <w:pPr>
      <w:outlineLvl w:val="9"/>
    </w:pPr>
  </w:style>
  <w:style w:type="paragraph" w:customStyle="1" w:styleId="NF">
    <w:name w:val="NF"/>
    <w:basedOn w:val="NO"/>
    <w:rsid w:val="008E5398"/>
    <w:pPr>
      <w:keepNext/>
      <w:spacing w:after="0"/>
    </w:pPr>
    <w:rPr>
      <w:rFonts w:ascii="Arial" w:hAnsi="Arial"/>
      <w:sz w:val="18"/>
    </w:rPr>
  </w:style>
  <w:style w:type="paragraph" w:customStyle="1" w:styleId="NO">
    <w:name w:val="NO"/>
    <w:basedOn w:val="Normal"/>
    <w:rsid w:val="008E5398"/>
    <w:pPr>
      <w:keepLines/>
      <w:ind w:left="1135" w:hanging="851"/>
    </w:pPr>
  </w:style>
  <w:style w:type="paragraph" w:customStyle="1" w:styleId="PL">
    <w:name w:val="PL"/>
    <w:rsid w:val="008E53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E5398"/>
    <w:pPr>
      <w:jc w:val="right"/>
    </w:pPr>
  </w:style>
  <w:style w:type="paragraph" w:customStyle="1" w:styleId="TAL">
    <w:name w:val="TAL"/>
    <w:basedOn w:val="Normal"/>
    <w:rsid w:val="008E5398"/>
    <w:pPr>
      <w:keepNext/>
      <w:keepLines/>
      <w:spacing w:after="0"/>
    </w:pPr>
    <w:rPr>
      <w:rFonts w:ascii="Arial" w:hAnsi="Arial"/>
      <w:sz w:val="18"/>
    </w:rPr>
  </w:style>
  <w:style w:type="paragraph" w:customStyle="1" w:styleId="TAH">
    <w:name w:val="TAH"/>
    <w:basedOn w:val="TAC"/>
    <w:rsid w:val="008E5398"/>
    <w:rPr>
      <w:b/>
    </w:rPr>
  </w:style>
  <w:style w:type="paragraph" w:customStyle="1" w:styleId="TAC">
    <w:name w:val="TAC"/>
    <w:basedOn w:val="TAL"/>
    <w:rsid w:val="008E5398"/>
    <w:pPr>
      <w:jc w:val="center"/>
    </w:pPr>
  </w:style>
  <w:style w:type="paragraph" w:customStyle="1" w:styleId="LD">
    <w:name w:val="LD"/>
    <w:rsid w:val="008E539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8E5398"/>
    <w:pPr>
      <w:keepLines/>
      <w:ind w:left="1702" w:hanging="1418"/>
    </w:pPr>
  </w:style>
  <w:style w:type="paragraph" w:customStyle="1" w:styleId="FP">
    <w:name w:val="FP"/>
    <w:basedOn w:val="Normal"/>
    <w:rsid w:val="008E5398"/>
    <w:pPr>
      <w:spacing w:after="0"/>
    </w:pPr>
  </w:style>
  <w:style w:type="paragraph" w:customStyle="1" w:styleId="NW">
    <w:name w:val="NW"/>
    <w:basedOn w:val="NO"/>
    <w:rsid w:val="008E5398"/>
    <w:pPr>
      <w:spacing w:after="0"/>
    </w:pPr>
  </w:style>
  <w:style w:type="paragraph" w:customStyle="1" w:styleId="EW">
    <w:name w:val="EW"/>
    <w:basedOn w:val="EX"/>
    <w:rsid w:val="008E5398"/>
    <w:pPr>
      <w:spacing w:after="0"/>
    </w:pPr>
  </w:style>
  <w:style w:type="paragraph" w:customStyle="1" w:styleId="B1">
    <w:name w:val="B1"/>
    <w:basedOn w:val="List"/>
    <w:link w:val="B1Char"/>
    <w:qFormat/>
    <w:rsid w:val="008E5398"/>
    <w:pPr>
      <w:ind w:left="568" w:hanging="284"/>
      <w:contextualSpacing w:val="0"/>
    </w:pPr>
  </w:style>
  <w:style w:type="paragraph" w:styleId="TOC6">
    <w:name w:val="toc 6"/>
    <w:basedOn w:val="TOC5"/>
    <w:next w:val="Normal"/>
    <w:semiHidden/>
    <w:rsid w:val="008E5398"/>
    <w:pPr>
      <w:ind w:left="1985" w:hanging="1985"/>
    </w:pPr>
  </w:style>
  <w:style w:type="paragraph" w:styleId="TOC7">
    <w:name w:val="toc 7"/>
    <w:basedOn w:val="TOC6"/>
    <w:next w:val="Normal"/>
    <w:semiHidden/>
    <w:rsid w:val="008E5398"/>
    <w:pPr>
      <w:ind w:left="2268" w:hanging="2268"/>
    </w:pPr>
  </w:style>
  <w:style w:type="paragraph" w:customStyle="1" w:styleId="EditorsNote">
    <w:name w:val="Editor's Note"/>
    <w:basedOn w:val="NO"/>
    <w:link w:val="EditorsNoteChar"/>
    <w:rsid w:val="008E5398"/>
    <w:rPr>
      <w:color w:val="FF0000"/>
    </w:rPr>
  </w:style>
  <w:style w:type="paragraph" w:customStyle="1" w:styleId="TH">
    <w:name w:val="TH"/>
    <w:basedOn w:val="Normal"/>
    <w:link w:val="THChar"/>
    <w:rsid w:val="008E5398"/>
    <w:pPr>
      <w:keepNext/>
      <w:keepLines/>
      <w:spacing w:before="60"/>
      <w:jc w:val="center"/>
    </w:pPr>
    <w:rPr>
      <w:rFonts w:ascii="Arial" w:hAnsi="Arial"/>
      <w:b/>
    </w:rPr>
  </w:style>
  <w:style w:type="paragraph" w:customStyle="1" w:styleId="ZA">
    <w:name w:val="ZA"/>
    <w:rsid w:val="008E53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E53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E539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E53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E5398"/>
    <w:pPr>
      <w:ind w:left="851" w:hanging="851"/>
    </w:pPr>
  </w:style>
  <w:style w:type="paragraph" w:customStyle="1" w:styleId="ZH">
    <w:name w:val="ZH"/>
    <w:rsid w:val="008E539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8E5398"/>
    <w:pPr>
      <w:keepNext w:val="0"/>
      <w:spacing w:before="0" w:after="240"/>
    </w:pPr>
  </w:style>
  <w:style w:type="paragraph" w:customStyle="1" w:styleId="ZG">
    <w:name w:val="ZG"/>
    <w:rsid w:val="008E539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8E5398"/>
    <w:pPr>
      <w:ind w:left="851" w:hanging="284"/>
      <w:contextualSpacing w:val="0"/>
    </w:pPr>
  </w:style>
  <w:style w:type="paragraph" w:customStyle="1" w:styleId="B3">
    <w:name w:val="B3"/>
    <w:basedOn w:val="List3"/>
    <w:rsid w:val="008E5398"/>
    <w:pPr>
      <w:ind w:left="1135" w:hanging="284"/>
      <w:contextualSpacing w:val="0"/>
    </w:pPr>
  </w:style>
  <w:style w:type="paragraph" w:customStyle="1" w:styleId="B4">
    <w:name w:val="B4"/>
    <w:basedOn w:val="List4"/>
    <w:rsid w:val="008E5398"/>
    <w:pPr>
      <w:ind w:left="1418" w:hanging="284"/>
      <w:contextualSpacing w:val="0"/>
    </w:pPr>
  </w:style>
  <w:style w:type="paragraph" w:customStyle="1" w:styleId="B5">
    <w:name w:val="B5"/>
    <w:basedOn w:val="List5"/>
    <w:rsid w:val="008E5398"/>
    <w:pPr>
      <w:ind w:left="1702" w:hanging="284"/>
      <w:contextualSpacing w:val="0"/>
    </w:pPr>
  </w:style>
  <w:style w:type="paragraph" w:customStyle="1" w:styleId="ZTD">
    <w:name w:val="ZTD"/>
    <w:basedOn w:val="ZB"/>
    <w:rsid w:val="008E5398"/>
    <w:pPr>
      <w:framePr w:hRule="auto" w:wrap="notBeside" w:y="852"/>
    </w:pPr>
    <w:rPr>
      <w:i w:val="0"/>
      <w:sz w:val="40"/>
    </w:rPr>
  </w:style>
  <w:style w:type="paragraph" w:customStyle="1" w:styleId="ZV">
    <w:name w:val="ZV"/>
    <w:basedOn w:val="ZU"/>
    <w:rsid w:val="008E5398"/>
    <w:pPr>
      <w:framePr w:wrap="notBeside" w:y="16161"/>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paragraph" w:styleId="Revision">
    <w:name w:val="Revision"/>
    <w:hidden/>
    <w:uiPriority w:val="99"/>
    <w:semiHidden/>
    <w:rsid w:val="00B93B60"/>
    <w:rPr>
      <w:lang w:eastAsia="en-US"/>
    </w:rPr>
  </w:style>
  <w:style w:type="character" w:customStyle="1" w:styleId="THChar">
    <w:name w:val="TH Char"/>
    <w:link w:val="TH"/>
    <w:locked/>
    <w:rsid w:val="00083DEB"/>
    <w:rPr>
      <w:rFonts w:ascii="Arial" w:eastAsia="Times New Roman" w:hAnsi="Arial"/>
      <w:b/>
      <w:lang w:val="en-GB" w:eastAsia="en-GB"/>
    </w:rPr>
  </w:style>
  <w:style w:type="character" w:customStyle="1" w:styleId="EditorsNoteChar">
    <w:name w:val="Editor's Note Char"/>
    <w:aliases w:val="EN Char"/>
    <w:link w:val="EditorsNote"/>
    <w:locked/>
    <w:rsid w:val="00083DEB"/>
    <w:rPr>
      <w:rFonts w:eastAsia="Times New Roman"/>
      <w:color w:val="FF0000"/>
      <w:lang w:val="en-GB" w:eastAsia="en-GB"/>
    </w:rPr>
  </w:style>
  <w:style w:type="character" w:customStyle="1" w:styleId="B1Char">
    <w:name w:val="B1 Char"/>
    <w:link w:val="B1"/>
    <w:locked/>
    <w:rsid w:val="00083DEB"/>
    <w:rPr>
      <w:rFonts w:eastAsia="Times New Roman"/>
      <w:lang w:val="en-GB" w:eastAsia="en-GB"/>
    </w:rPr>
  </w:style>
  <w:style w:type="character" w:customStyle="1" w:styleId="TFChar">
    <w:name w:val="TF Char"/>
    <w:link w:val="TF"/>
    <w:qFormat/>
    <w:locked/>
    <w:rsid w:val="00083DEB"/>
    <w:rPr>
      <w:rFonts w:ascii="Arial" w:eastAsia="Times New Roman" w:hAnsi="Arial"/>
      <w:b/>
      <w:lang w:val="en-GB" w:eastAsia="en-GB"/>
    </w:rPr>
  </w:style>
  <w:style w:type="paragraph" w:styleId="List">
    <w:name w:val="List"/>
    <w:basedOn w:val="Normal"/>
    <w:rsid w:val="008E5398"/>
    <w:pPr>
      <w:ind w:left="283" w:hanging="283"/>
      <w:contextualSpacing/>
    </w:pPr>
  </w:style>
  <w:style w:type="paragraph" w:styleId="List2">
    <w:name w:val="List 2"/>
    <w:basedOn w:val="Normal"/>
    <w:rsid w:val="008E5398"/>
    <w:pPr>
      <w:ind w:left="566" w:hanging="283"/>
      <w:contextualSpacing/>
    </w:pPr>
  </w:style>
  <w:style w:type="paragraph" w:styleId="List3">
    <w:name w:val="List 3"/>
    <w:basedOn w:val="Normal"/>
    <w:rsid w:val="008E5398"/>
    <w:pPr>
      <w:ind w:left="849" w:hanging="283"/>
      <w:contextualSpacing/>
    </w:pPr>
  </w:style>
  <w:style w:type="paragraph" w:styleId="List4">
    <w:name w:val="List 4"/>
    <w:basedOn w:val="Normal"/>
    <w:rsid w:val="008E5398"/>
    <w:pPr>
      <w:ind w:left="1132" w:hanging="283"/>
      <w:contextualSpacing/>
    </w:pPr>
  </w:style>
  <w:style w:type="paragraph" w:styleId="List5">
    <w:name w:val="List 5"/>
    <w:basedOn w:val="Normal"/>
    <w:rsid w:val="008E5398"/>
    <w:pPr>
      <w:ind w:left="1415" w:hanging="283"/>
      <w:contextualSpacing/>
    </w:pPr>
  </w:style>
  <w:style w:type="character" w:customStyle="1" w:styleId="EXCar">
    <w:name w:val="EX Car"/>
    <w:link w:val="EX"/>
    <w:rsid w:val="00A80425"/>
    <w:rPr>
      <w:rFonts w:eastAsia="Times New Roman"/>
    </w:rPr>
  </w:style>
  <w:style w:type="paragraph" w:customStyle="1" w:styleId="CRCoverPage">
    <w:name w:val="CR Cover Page"/>
    <w:rsid w:val="00B11653"/>
    <w:pPr>
      <w:spacing w:after="120"/>
    </w:pPr>
    <w:rPr>
      <w:rFonts w:ascii="Arial" w:hAnsi="Arial"/>
      <w:lang w:eastAsia="en-US"/>
    </w:rPr>
  </w:style>
  <w:style w:type="paragraph" w:styleId="ListParagraph">
    <w:name w:val="List Paragraph"/>
    <w:basedOn w:val="Normal"/>
    <w:uiPriority w:val="34"/>
    <w:qFormat/>
    <w:rsid w:val="00746FD1"/>
    <w:pPr>
      <w:overflowPunct/>
      <w:autoSpaceDE/>
      <w:autoSpaceDN/>
      <w:adjustRightInd/>
      <w:spacing w:after="160" w:line="259" w:lineRule="auto"/>
      <w:ind w:left="720"/>
      <w:contextualSpacing/>
      <w:textAlignment w:val="auto"/>
    </w:pPr>
    <w:rPr>
      <w:rFonts w:asciiTheme="minorHAnsi" w:eastAsiaTheme="minorHAnsi" w:hAnsiTheme="minorHAnsi" w:cstheme="minorBidi"/>
      <w:sz w:val="22"/>
      <w:szCs w:val="22"/>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673142">
      <w:bodyDiv w:val="1"/>
      <w:marLeft w:val="0"/>
      <w:marRight w:val="0"/>
      <w:marTop w:val="0"/>
      <w:marBottom w:val="0"/>
      <w:divBdr>
        <w:top w:val="none" w:sz="0" w:space="0" w:color="auto"/>
        <w:left w:val="none" w:sz="0" w:space="0" w:color="auto"/>
        <w:bottom w:val="none" w:sz="0" w:space="0" w:color="auto"/>
        <w:right w:val="none" w:sz="0" w:space="0" w:color="auto"/>
      </w:divBdr>
    </w:div>
    <w:div w:id="281883665">
      <w:bodyDiv w:val="1"/>
      <w:marLeft w:val="0"/>
      <w:marRight w:val="0"/>
      <w:marTop w:val="0"/>
      <w:marBottom w:val="0"/>
      <w:divBdr>
        <w:top w:val="none" w:sz="0" w:space="0" w:color="auto"/>
        <w:left w:val="none" w:sz="0" w:space="0" w:color="auto"/>
        <w:bottom w:val="none" w:sz="0" w:space="0" w:color="auto"/>
        <w:right w:val="none" w:sz="0" w:space="0" w:color="auto"/>
      </w:divBdr>
    </w:div>
    <w:div w:id="599029444">
      <w:bodyDiv w:val="1"/>
      <w:marLeft w:val="0"/>
      <w:marRight w:val="0"/>
      <w:marTop w:val="0"/>
      <w:marBottom w:val="0"/>
      <w:divBdr>
        <w:top w:val="none" w:sz="0" w:space="0" w:color="auto"/>
        <w:left w:val="none" w:sz="0" w:space="0" w:color="auto"/>
        <w:bottom w:val="none" w:sz="0" w:space="0" w:color="auto"/>
        <w:right w:val="none" w:sz="0" w:space="0" w:color="auto"/>
      </w:divBdr>
    </w:div>
    <w:div w:id="996686005">
      <w:bodyDiv w:val="1"/>
      <w:marLeft w:val="0"/>
      <w:marRight w:val="0"/>
      <w:marTop w:val="0"/>
      <w:marBottom w:val="0"/>
      <w:divBdr>
        <w:top w:val="none" w:sz="0" w:space="0" w:color="auto"/>
        <w:left w:val="none" w:sz="0" w:space="0" w:color="auto"/>
        <w:bottom w:val="none" w:sz="0" w:space="0" w:color="auto"/>
        <w:right w:val="none" w:sz="0" w:space="0" w:color="auto"/>
      </w:divBdr>
    </w:div>
    <w:div w:id="1071847568">
      <w:bodyDiv w:val="1"/>
      <w:marLeft w:val="0"/>
      <w:marRight w:val="0"/>
      <w:marTop w:val="0"/>
      <w:marBottom w:val="0"/>
      <w:divBdr>
        <w:top w:val="none" w:sz="0" w:space="0" w:color="auto"/>
        <w:left w:val="none" w:sz="0" w:space="0" w:color="auto"/>
        <w:bottom w:val="none" w:sz="0" w:space="0" w:color="auto"/>
        <w:right w:val="none" w:sz="0" w:space="0" w:color="auto"/>
      </w:divBdr>
    </w:div>
    <w:div w:id="1321736679">
      <w:bodyDiv w:val="1"/>
      <w:marLeft w:val="0"/>
      <w:marRight w:val="0"/>
      <w:marTop w:val="0"/>
      <w:marBottom w:val="0"/>
      <w:divBdr>
        <w:top w:val="none" w:sz="0" w:space="0" w:color="auto"/>
        <w:left w:val="none" w:sz="0" w:space="0" w:color="auto"/>
        <w:bottom w:val="none" w:sz="0" w:space="0" w:color="auto"/>
        <w:right w:val="none" w:sz="0" w:space="0" w:color="auto"/>
      </w:divBdr>
    </w:div>
    <w:div w:id="1470510800">
      <w:bodyDiv w:val="1"/>
      <w:marLeft w:val="0"/>
      <w:marRight w:val="0"/>
      <w:marTop w:val="0"/>
      <w:marBottom w:val="0"/>
      <w:divBdr>
        <w:top w:val="none" w:sz="0" w:space="0" w:color="auto"/>
        <w:left w:val="none" w:sz="0" w:space="0" w:color="auto"/>
        <w:bottom w:val="none" w:sz="0" w:space="0" w:color="auto"/>
        <w:right w:val="none" w:sz="0" w:space="0" w:color="auto"/>
      </w:divBdr>
    </w:div>
    <w:div w:id="1631981896">
      <w:bodyDiv w:val="1"/>
      <w:marLeft w:val="0"/>
      <w:marRight w:val="0"/>
      <w:marTop w:val="0"/>
      <w:marBottom w:val="0"/>
      <w:divBdr>
        <w:top w:val="none" w:sz="0" w:space="0" w:color="auto"/>
        <w:left w:val="none" w:sz="0" w:space="0" w:color="auto"/>
        <w:bottom w:val="none" w:sz="0" w:space="0" w:color="auto"/>
        <w:right w:val="none" w:sz="0" w:space="0" w:color="auto"/>
      </w:divBdr>
    </w:div>
    <w:div w:id="1673799909">
      <w:bodyDiv w:val="1"/>
      <w:marLeft w:val="0"/>
      <w:marRight w:val="0"/>
      <w:marTop w:val="0"/>
      <w:marBottom w:val="0"/>
      <w:divBdr>
        <w:top w:val="none" w:sz="0" w:space="0" w:color="auto"/>
        <w:left w:val="none" w:sz="0" w:space="0" w:color="auto"/>
        <w:bottom w:val="none" w:sz="0" w:space="0" w:color="auto"/>
        <w:right w:val="none" w:sz="0" w:space="0" w:color="auto"/>
      </w:divBdr>
    </w:div>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 w:id="1918005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C1DDC-D79B-4160-A4F2-D24720A843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37F599-C1E4-4237-BFC5-822460ED09C3}">
  <ds:schemaRefs>
    <ds:schemaRef ds:uri="Microsoft.SharePoint.Taxonomy.ContentTypeSync"/>
  </ds:schemaRefs>
</ds:datastoreItem>
</file>

<file path=customXml/itemProps3.xml><?xml version="1.0" encoding="utf-8"?>
<ds:datastoreItem xmlns:ds="http://schemas.openxmlformats.org/officeDocument/2006/customXml" ds:itemID="{4C424672-DF16-40C6-8BEB-F37B548A28C2}">
  <ds:schemaRefs>
    <ds:schemaRef ds:uri="http://schemas.microsoft.com/sharepoint/events"/>
  </ds:schemaRefs>
</ds:datastoreItem>
</file>

<file path=customXml/itemProps4.xml><?xml version="1.0" encoding="utf-8"?>
<ds:datastoreItem xmlns:ds="http://schemas.openxmlformats.org/officeDocument/2006/customXml" ds:itemID="{2FCD5766-1744-413A-85D3-13A2DBB996B0}">
  <ds:schemaRefs>
    <ds:schemaRef ds:uri="http://schemas.microsoft.com/sharepoint/v3/contenttype/forms"/>
  </ds:schemaRefs>
</ds:datastoreItem>
</file>

<file path=customXml/itemProps5.xml><?xml version="1.0" encoding="utf-8"?>
<ds:datastoreItem xmlns:ds="http://schemas.openxmlformats.org/officeDocument/2006/customXml" ds:itemID="{DBF7DA1B-A2C3-40A8-BD50-E2AF5951DABE}">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3238D89-65B0-404D-AF4B-A5C261DC7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2</Pages>
  <Words>580</Words>
  <Characters>3312</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3885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Varini</cp:lastModifiedBy>
  <cp:revision>63</cp:revision>
  <cp:lastPrinted>2019-02-25T14:05:00Z</cp:lastPrinted>
  <dcterms:created xsi:type="dcterms:W3CDTF">2021-03-01T11:01:00Z</dcterms:created>
  <dcterms:modified xsi:type="dcterms:W3CDTF">2021-04-06T06:07:00Z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