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21A90DD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D295A">
        <w:rPr>
          <w:b/>
          <w:noProof/>
          <w:sz w:val="24"/>
        </w:rPr>
        <w:t>212142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CD48E" w:rsidR="001E41F3" w:rsidRPr="00410371" w:rsidRDefault="00794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C04CB" w:rsidR="001E41F3" w:rsidRPr="00410371" w:rsidRDefault="00AD29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5488B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2A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940F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5864B" w:rsidR="001E41F3" w:rsidRDefault="003F6786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reselection in eIMS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3EA34" w:rsidR="001E41F3" w:rsidRDefault="003F6786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</w:t>
            </w:r>
            <w:r w:rsidR="00182A45"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49ED2" w:rsidR="001E41F3" w:rsidRDefault="00182A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E7DB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2A4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55AD" w14:textId="4F2CB60A" w:rsidR="001E41F3" w:rsidRDefault="00D37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</w:t>
            </w:r>
            <w:r w:rsidR="00107E9C">
              <w:rPr>
                <w:noProof/>
              </w:rPr>
              <w:t>sing eIMS</w:t>
            </w:r>
            <w:r>
              <w:rPr>
                <w:noProof/>
              </w:rPr>
              <w:t>,</w:t>
            </w:r>
            <w:r w:rsidR="00107E9C">
              <w:rPr>
                <w:noProof/>
              </w:rPr>
              <w:t xml:space="preserve"> it is not possible to reselect a new S-CSCF in case of failure of the currently assigned S-CSCF.</w:t>
            </w:r>
          </w:p>
          <w:p w14:paraId="277234E4" w14:textId="77777777" w:rsidR="00F41C88" w:rsidRDefault="00F41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3D28" w14:textId="2FEE9705" w:rsidR="00107E9C" w:rsidRDefault="0010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Diameter based solution</w:t>
            </w:r>
            <w:r w:rsidR="00D37C0A">
              <w:rPr>
                <w:noProof/>
              </w:rPr>
              <w:t>,</w:t>
            </w:r>
            <w:r>
              <w:rPr>
                <w:noProof/>
              </w:rPr>
              <w:t xml:space="preserve"> this is solved using including a specific indication from I-CSCF in Cx-UAR and Cx-LIR </w:t>
            </w:r>
            <w:r w:rsidR="00EE1BFE">
              <w:rPr>
                <w:noProof/>
              </w:rPr>
              <w:t xml:space="preserve">and </w:t>
            </w:r>
            <w:r>
              <w:rPr>
                <w:noProof/>
              </w:rPr>
              <w:t xml:space="preserve">set the reassignment pending flag in HSS which will allow </w:t>
            </w:r>
            <w:r w:rsidR="00EE1BFE">
              <w:rPr>
                <w:noProof/>
              </w:rPr>
              <w:t>registration of a new S-CSCF</w:t>
            </w:r>
            <w:r>
              <w:rPr>
                <w:noProof/>
              </w:rPr>
              <w:t>.</w:t>
            </w:r>
            <w:r w:rsidR="00D63694">
              <w:rPr>
                <w:noProof/>
              </w:rPr>
              <w:t xml:space="preserve"> However there is not procedure to set this flag in the current specification.</w:t>
            </w:r>
          </w:p>
          <w:p w14:paraId="1AB64767" w14:textId="77777777" w:rsidR="00F41C88" w:rsidRDefault="00F41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1DF81" w14:textId="5DDE0259" w:rsidR="00044870" w:rsidRDefault="00107E9C" w:rsidP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simple solution is proposed in this CR but using a explicit indication during the S-CSCF registration procedure</w:t>
            </w:r>
            <w:r w:rsidR="00A00F65">
              <w:rPr>
                <w:noProof/>
              </w:rPr>
              <w:t xml:space="preserve"> limiting</w:t>
            </w:r>
            <w:r>
              <w:rPr>
                <w:noProof/>
              </w:rPr>
              <w:t xml:space="preserve"> dependencies between SBI operations </w:t>
            </w:r>
            <w:r w:rsidR="00EE1BFE">
              <w:rPr>
                <w:noProof/>
              </w:rPr>
              <w:t xml:space="preserve">and </w:t>
            </w:r>
            <w:r w:rsidR="00A00F65">
              <w:rPr>
                <w:noProof/>
              </w:rPr>
              <w:t xml:space="preserve">avoiding the </w:t>
            </w:r>
            <w:r>
              <w:rPr>
                <w:noProof/>
              </w:rPr>
              <w:t>use of intermediate state flags.</w:t>
            </w:r>
          </w:p>
          <w:p w14:paraId="290CF88F" w14:textId="77777777" w:rsidR="00F41C88" w:rsidRDefault="00F41C88" w:rsidP="00A00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DC4A9" w14:textId="09E40D86" w:rsidR="00EE1BFE" w:rsidRDefault="00EE1BFE" w:rsidP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I-</w:t>
            </w:r>
            <w:r w:rsidR="00D37C0A">
              <w:rPr>
                <w:noProof/>
              </w:rPr>
              <w:t>CSCF</w:t>
            </w:r>
            <w:r>
              <w:rPr>
                <w:noProof/>
              </w:rPr>
              <w:t xml:space="preserve"> detects the assigned S-CSCF is not available and a new S-CSCF is selected, I-</w:t>
            </w:r>
            <w:r w:rsidR="00D37C0A">
              <w:rPr>
                <w:noProof/>
              </w:rPr>
              <w:t xml:space="preserve">CSCF </w:t>
            </w:r>
            <w:r>
              <w:rPr>
                <w:noProof/>
              </w:rPr>
              <w:t>will include a S-CSCF reselection indicator in the SIP message towards S-CSCF. The new S-CSCF shall also include this indication in the S-CSCF registration request, so HSS can authorize the new S-CSCF assignment.</w:t>
            </w:r>
          </w:p>
          <w:p w14:paraId="617E506D" w14:textId="77777777" w:rsidR="00F41C88" w:rsidRDefault="00F41C88" w:rsidP="00A00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B9756" w14:textId="0CE793E4" w:rsidR="00107E9C" w:rsidRDefault="00EE1BFE" w:rsidP="00EE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solution can be applied to Diameter based solu</w:t>
            </w:r>
            <w:r w:rsidR="00D37C0A">
              <w:rPr>
                <w:noProof/>
              </w:rPr>
              <w:t>t</w:t>
            </w:r>
            <w:r>
              <w:rPr>
                <w:noProof/>
              </w:rPr>
              <w:t>ion as well.</w:t>
            </w:r>
          </w:p>
          <w:p w14:paraId="708AA7DE" w14:textId="45E05577" w:rsidR="00F41C88" w:rsidRDefault="00F41C88" w:rsidP="00EE1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E65B4" w14:textId="018A5C78" w:rsidR="00044870" w:rsidRDefault="0079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S-CSCF re-selection, I-CSCF adds a new URI parameter in the newly selected S-CSCF URI so that the S-CSCF can convey the indication towards HSS and HSS allows the new S-CSCF to serve the IMS subscription</w:t>
            </w:r>
          </w:p>
          <w:p w14:paraId="31C656EC" w14:textId="46F5DCA4" w:rsidR="00FF4684" w:rsidRDefault="00FF4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6A42F" w:rsidR="001E41F3" w:rsidRDefault="000F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recovery after S-CSCF failure is not possible</w:t>
            </w:r>
            <w:r w:rsidR="007940FF">
              <w:rPr>
                <w:noProof/>
              </w:rPr>
              <w:t xml:space="preserve"> in IMS SBI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C3458" w:rsidR="001E41F3" w:rsidRDefault="004C56AD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clause</w:t>
            </w:r>
            <w:r w:rsidR="008D7A77">
              <w:t>s</w:t>
            </w:r>
            <w:r>
              <w:t xml:space="preserve"> 4.2.2</w:t>
            </w:r>
            <w:r w:rsidR="0027084A">
              <w:t>A (new)</w:t>
            </w:r>
            <w:r w:rsidR="008D7A77">
              <w:t>, 4.3.</w:t>
            </w:r>
            <w:r w:rsidR="0027084A"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1386B" w14:textId="77777777" w:rsidR="001E41F3" w:rsidRDefault="0027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4.2.2A (new) is proposed to follow right after 4.2.2</w:t>
            </w:r>
          </w:p>
          <w:p w14:paraId="050EBB6E" w14:textId="75168419" w:rsidR="0027084A" w:rsidRDefault="0027084A" w:rsidP="0027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4.3.x (new) is proposed to follow right after 4.3.3</w:t>
            </w:r>
          </w:p>
          <w:p w14:paraId="00D3B8F7" w14:textId="3AEBD9C9" w:rsidR="0027084A" w:rsidRDefault="0027084A" w:rsidP="002708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80332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17D08E" w14:textId="77777777" w:rsidR="003F6CB6" w:rsidRDefault="003F6CB6" w:rsidP="003F6CB6">
      <w:pPr>
        <w:pStyle w:val="Heading2"/>
      </w:pPr>
      <w:bookmarkStart w:id="2" w:name="_Toc2674368"/>
      <w:bookmarkStart w:id="3" w:name="_Toc2674370"/>
      <w:bookmarkStart w:id="4" w:name="_Toc19633803"/>
      <w:bookmarkStart w:id="5" w:name="_Toc27252132"/>
      <w:bookmarkStart w:id="6" w:name="_Toc67417372"/>
      <w:bookmarkStart w:id="7" w:name="_Hlk68033257"/>
      <w:bookmarkEnd w:id="1"/>
      <w:r>
        <w:t>4.2</w:t>
      </w:r>
      <w:r>
        <w:tab/>
        <w:t>Registration Procedure</w:t>
      </w:r>
      <w:bookmarkEnd w:id="2"/>
    </w:p>
    <w:p w14:paraId="30A8B6AC" w14:textId="77777777" w:rsidR="003F6CB6" w:rsidRDefault="003F6CB6" w:rsidP="003F6CB6">
      <w:pPr>
        <w:pStyle w:val="Heading3"/>
        <w:rPr>
          <w:lang w:eastAsia="zh-CN"/>
        </w:rPr>
      </w:pPr>
      <w:bookmarkStart w:id="8" w:name="_Toc2674369"/>
      <w:r>
        <w:rPr>
          <w:lang w:eastAsia="zh-CN"/>
        </w:rPr>
        <w:t>4.2.1</w:t>
      </w:r>
      <w:r>
        <w:rPr>
          <w:lang w:eastAsia="zh-CN"/>
        </w:rPr>
        <w:tab/>
        <w:t>Introduction</w:t>
      </w:r>
      <w:bookmarkEnd w:id="8"/>
    </w:p>
    <w:p w14:paraId="5374AB37" w14:textId="77777777" w:rsidR="003F6CB6" w:rsidRDefault="003F6CB6" w:rsidP="003F6CB6">
      <w:pPr>
        <w:rPr>
          <w:lang w:eastAsia="zh-CN"/>
        </w:rPr>
      </w:pPr>
      <w:bookmarkStart w:id="9" w:name="scFUNCMO"/>
      <w:r>
        <w:t>The following clause</w:t>
      </w:r>
      <w:r>
        <w:rPr>
          <w:lang w:eastAsia="zh-CN"/>
        </w:rPr>
        <w:t>s</w:t>
      </w:r>
      <w:r>
        <w:t xml:space="preserve"> specif</w:t>
      </w:r>
      <w:r>
        <w:rPr>
          <w:lang w:eastAsia="zh-CN"/>
        </w:rPr>
        <w:t>y</w:t>
      </w:r>
      <w:r>
        <w:t xml:space="preserve"> the behaviour of HSS</w:t>
      </w:r>
      <w:r>
        <w:rPr>
          <w:lang w:eastAsia="zh-CN"/>
        </w:rPr>
        <w:t xml:space="preserve"> </w:t>
      </w:r>
      <w:r>
        <w:t>and S-CSCF if they support the IMS restoration feature.</w:t>
      </w:r>
    </w:p>
    <w:bookmarkEnd w:id="9"/>
    <w:p w14:paraId="3BB7DEFB" w14:textId="5321BB46" w:rsidR="003F6CB6" w:rsidRDefault="003F6CB6" w:rsidP="003F6CB6">
      <w:pPr>
        <w:pStyle w:val="Heading3"/>
        <w:rPr>
          <w:lang w:eastAsia="zh-CN"/>
        </w:rPr>
      </w:pPr>
      <w:r w:rsidRPr="00776380">
        <w:rPr>
          <w:lang w:eastAsia="zh-CN"/>
        </w:rPr>
        <w:t>4.2.2</w:t>
      </w:r>
      <w:r w:rsidRPr="00776380">
        <w:rPr>
          <w:lang w:eastAsia="zh-CN"/>
        </w:rPr>
        <w:tab/>
        <w:t>S-CSCF Restoration after Failure</w:t>
      </w:r>
      <w:bookmarkEnd w:id="3"/>
    </w:p>
    <w:p w14:paraId="74B91FC1" w14:textId="5454DDBA" w:rsidR="0027084A" w:rsidRPr="0027084A" w:rsidRDefault="0027084A" w:rsidP="0027084A">
      <w:pPr>
        <w:rPr>
          <w:lang w:eastAsia="zh-CN"/>
        </w:rPr>
      </w:pPr>
      <w:r>
        <w:rPr>
          <w:lang w:eastAsia="zh-CN"/>
        </w:rPr>
        <w:t>….</w:t>
      </w:r>
    </w:p>
    <w:p w14:paraId="172E277A" w14:textId="29F7265F" w:rsidR="00D3672C" w:rsidRPr="00776380" w:rsidRDefault="00D3672C" w:rsidP="00D3672C">
      <w:pPr>
        <w:pStyle w:val="Heading3"/>
        <w:rPr>
          <w:ins w:id="10" w:author="Many" w:date="2021-04-05T20:53:00Z"/>
          <w:lang w:eastAsia="zh-CN"/>
        </w:rPr>
      </w:pPr>
      <w:ins w:id="11" w:author="Many" w:date="2021-04-05T20:53:00Z">
        <w:r w:rsidRPr="00776380">
          <w:rPr>
            <w:lang w:eastAsia="zh-CN"/>
          </w:rPr>
          <w:t>4.2.2</w:t>
        </w:r>
      </w:ins>
      <w:ins w:id="12" w:author="Jesus de Gregorio" w:date="2021-04-06T01:20:00Z">
        <w:r w:rsidR="0027084A">
          <w:rPr>
            <w:lang w:eastAsia="zh-CN"/>
          </w:rPr>
          <w:t>A</w:t>
        </w:r>
      </w:ins>
      <w:ins w:id="13" w:author="Many" w:date="2021-04-05T20:53:00Z">
        <w:r w:rsidRPr="00776380">
          <w:rPr>
            <w:lang w:eastAsia="zh-CN"/>
          </w:rPr>
          <w:tab/>
        </w:r>
        <w:r>
          <w:rPr>
            <w:lang w:eastAsia="zh-CN"/>
          </w:rPr>
          <w:t xml:space="preserve">SBI </w:t>
        </w:r>
      </w:ins>
      <w:ins w:id="14" w:author="Jesus de Gregorio" w:date="2021-04-06T00:54:00Z">
        <w:r w:rsidR="003F6CB6">
          <w:rPr>
            <w:lang w:eastAsia="zh-CN"/>
          </w:rPr>
          <w:t xml:space="preserve">Support for </w:t>
        </w:r>
      </w:ins>
      <w:ins w:id="15" w:author="Many" w:date="2021-04-05T20:53:00Z">
        <w:r w:rsidRPr="00776380">
          <w:rPr>
            <w:lang w:eastAsia="zh-CN"/>
          </w:rPr>
          <w:t>S-CSCF Restoration after Failure</w:t>
        </w:r>
        <w:bookmarkEnd w:id="4"/>
        <w:bookmarkEnd w:id="5"/>
        <w:bookmarkEnd w:id="6"/>
      </w:ins>
    </w:p>
    <w:p w14:paraId="60AD3EFF" w14:textId="2255A110" w:rsidR="00D3672C" w:rsidRDefault="00D3672C" w:rsidP="00D3672C">
      <w:pPr>
        <w:rPr>
          <w:ins w:id="16" w:author="Many" w:date="2021-04-05T21:02:00Z"/>
          <w:rFonts w:cs="Arial"/>
          <w:iCs/>
          <w:lang w:eastAsia="zh-CN"/>
        </w:rPr>
      </w:pPr>
      <w:ins w:id="17" w:author="Many" w:date="2021-04-05T20:53:00Z">
        <w:r w:rsidRPr="00776380">
          <w:rPr>
            <w:lang w:eastAsia="zh-CN"/>
          </w:rPr>
          <w:t xml:space="preserve">If </w:t>
        </w:r>
      </w:ins>
      <w:ins w:id="18" w:author="Many" w:date="2021-04-05T20:54:00Z">
        <w:r>
          <w:rPr>
            <w:lang w:eastAsia="zh-CN"/>
          </w:rPr>
          <w:t xml:space="preserve">the </w:t>
        </w:r>
      </w:ins>
      <w:ins w:id="19" w:author="Many" w:date="2021-04-05T20:53:00Z">
        <w:r w:rsidRPr="00776380">
          <w:t>I-CSCF is unable to contact the</w:t>
        </w:r>
      </w:ins>
      <w:ins w:id="20" w:author="Many" w:date="2021-04-05T20:54:00Z">
        <w:r>
          <w:t xml:space="preserve"> currently assigned</w:t>
        </w:r>
      </w:ins>
      <w:ins w:id="21" w:author="Many" w:date="2021-04-05T20:53:00Z">
        <w:r w:rsidRPr="00776380">
          <w:t xml:space="preserve"> S-CSCF</w:t>
        </w:r>
      </w:ins>
      <w:ins w:id="22" w:author="Many" w:date="2021-04-05T20:54:00Z">
        <w:r>
          <w:t>,</w:t>
        </w:r>
      </w:ins>
      <w:ins w:id="23" w:author="Many" w:date="2021-04-05T20:53:00Z">
        <w:r w:rsidRPr="00776380">
          <w:rPr>
            <w:lang w:eastAsia="zh-CN"/>
          </w:rPr>
          <w:t xml:space="preserve"> regardless of this registration is an initial registration</w:t>
        </w:r>
        <w:r>
          <w:rPr>
            <w:lang w:eastAsia="zh-CN"/>
          </w:rPr>
          <w:t xml:space="preserve">, </w:t>
        </w:r>
        <w:r w:rsidRPr="00776380">
          <w:rPr>
            <w:lang w:eastAsia="zh-CN"/>
          </w:rPr>
          <w:t>a re-registration</w:t>
        </w:r>
        <w:r>
          <w:rPr>
            <w:lang w:eastAsia="zh-CN"/>
          </w:rPr>
          <w:t xml:space="preserve"> or a de-registration</w:t>
        </w:r>
        <w:r w:rsidRPr="00776380">
          <w:rPr>
            <w:lang w:eastAsia="zh-CN"/>
          </w:rPr>
          <w:t>, t</w:t>
        </w:r>
        <w:r w:rsidRPr="00776380">
          <w:t xml:space="preserve">he I-CSCF </w:t>
        </w:r>
        <w:r w:rsidRPr="00776380">
          <w:rPr>
            <w:lang w:eastAsia="zh-CN"/>
          </w:rPr>
          <w:t>shall</w:t>
        </w:r>
        <w:r w:rsidRPr="00776380">
          <w:t xml:space="preserve"> </w:t>
        </w:r>
      </w:ins>
      <w:ins w:id="24" w:author="Many" w:date="2021-04-05T20:54:00Z">
        <w:r>
          <w:rPr>
            <w:lang w:eastAsia="zh-CN"/>
          </w:rPr>
          <w:t>reselect an S-CSCF</w:t>
        </w:r>
      </w:ins>
      <w:ins w:id="25" w:author="Many" w:date="2021-04-05T20:55:00Z">
        <w:r>
          <w:rPr>
            <w:lang w:eastAsia="zh-CN"/>
          </w:rPr>
          <w:t xml:space="preserve"> and </w:t>
        </w:r>
      </w:ins>
      <w:ins w:id="26" w:author="Many" w:date="2021-04-05T20:53:00Z">
        <w:r w:rsidRPr="00776380">
          <w:rPr>
            <w:lang w:eastAsia="zh-CN"/>
          </w:rPr>
          <w:t>forward the REGISTER to the new S-CSCF</w:t>
        </w:r>
        <w:r>
          <w:rPr>
            <w:rFonts w:cs="Arial"/>
            <w:iCs/>
            <w:lang w:eastAsia="zh-CN"/>
          </w:rPr>
          <w:t xml:space="preserve">. </w:t>
        </w:r>
      </w:ins>
      <w:ins w:id="27" w:author="Many" w:date="2021-04-05T20:55:00Z">
        <w:r>
          <w:rPr>
            <w:rFonts w:cs="Arial"/>
            <w:iCs/>
            <w:lang w:eastAsia="zh-CN"/>
          </w:rPr>
          <w:t>The I-CSCF shall include a reselection indication</w:t>
        </w:r>
      </w:ins>
      <w:ins w:id="28" w:author="Many" w:date="2021-04-05T20:56:00Z">
        <w:r>
          <w:rPr>
            <w:rFonts w:cs="Arial"/>
            <w:iCs/>
            <w:lang w:eastAsia="zh-CN"/>
          </w:rPr>
          <w:t xml:space="preserve"> in the REGISTER request. The </w:t>
        </w:r>
      </w:ins>
      <w:ins w:id="29" w:author="Many" w:date="2021-04-05T20:53:00Z">
        <w:r w:rsidRPr="00776380">
          <w:rPr>
            <w:rFonts w:cs="Arial"/>
            <w:iCs/>
            <w:lang w:eastAsia="zh-CN"/>
          </w:rPr>
          <w:t xml:space="preserve">S-CSCF shall proceed </w:t>
        </w:r>
        <w:r>
          <w:rPr>
            <w:rFonts w:cs="Arial"/>
            <w:iCs/>
            <w:lang w:eastAsia="zh-CN"/>
          </w:rPr>
          <w:t xml:space="preserve">with </w:t>
        </w:r>
        <w:r w:rsidRPr="00776380">
          <w:rPr>
            <w:rFonts w:cs="Arial"/>
            <w:iCs/>
            <w:lang w:eastAsia="zh-CN"/>
          </w:rPr>
          <w:t>the registration procedure as for initial registration</w:t>
        </w:r>
      </w:ins>
      <w:ins w:id="30" w:author="Many" w:date="2021-04-05T21:01:00Z">
        <w:r>
          <w:rPr>
            <w:rFonts w:cs="Arial"/>
            <w:iCs/>
            <w:lang w:eastAsia="zh-CN"/>
          </w:rPr>
          <w:t xml:space="preserve">. Additionally, </w:t>
        </w:r>
      </w:ins>
      <w:ins w:id="31" w:author="Many" w:date="2021-04-05T20:59:00Z">
        <w:r>
          <w:rPr>
            <w:rFonts w:cs="Arial"/>
            <w:iCs/>
            <w:lang w:eastAsia="zh-CN"/>
          </w:rPr>
          <w:t>the S-CSCF shall include the reselection indication towards the HS</w:t>
        </w:r>
      </w:ins>
      <w:ins w:id="32" w:author="Many" w:date="2021-04-05T21:00:00Z">
        <w:r>
          <w:rPr>
            <w:rFonts w:cs="Arial"/>
            <w:iCs/>
            <w:lang w:eastAsia="zh-CN"/>
          </w:rPr>
          <w:t>S</w:t>
        </w:r>
      </w:ins>
      <w:ins w:id="33" w:author="Many" w:date="2021-04-05T21:02:00Z">
        <w:r>
          <w:rPr>
            <w:rFonts w:cs="Arial"/>
            <w:iCs/>
            <w:lang w:eastAsia="zh-CN"/>
          </w:rPr>
          <w:t>.</w:t>
        </w:r>
      </w:ins>
    </w:p>
    <w:p w14:paraId="5C1765DD" w14:textId="34FF63FE" w:rsidR="00D3672C" w:rsidRDefault="00D3672C" w:rsidP="00D3672C">
      <w:pPr>
        <w:rPr>
          <w:rFonts w:cs="Arial"/>
          <w:iCs/>
          <w:lang w:eastAsia="zh-CN"/>
        </w:rPr>
      </w:pPr>
      <w:ins w:id="34" w:author="Many" w:date="2021-04-05T21:02:00Z">
        <w:r>
          <w:rPr>
            <w:rFonts w:cs="Arial"/>
            <w:iCs/>
            <w:lang w:eastAsia="zh-CN"/>
          </w:rPr>
          <w:t>When receiving the reselection indication</w:t>
        </w:r>
      </w:ins>
      <w:ins w:id="35" w:author="Many" w:date="2021-04-05T21:03:00Z">
        <w:r w:rsidR="000A7B89">
          <w:rPr>
            <w:rFonts w:cs="Arial"/>
            <w:iCs/>
            <w:lang w:eastAsia="zh-CN"/>
          </w:rPr>
          <w:t>, the HSS shall allow the new S-CSCF to overwrite the current S-CSCF.</w:t>
        </w:r>
      </w:ins>
    </w:p>
    <w:p w14:paraId="44ABD13A" w14:textId="0E8682A1" w:rsidR="007021C8" w:rsidRDefault="007021C8" w:rsidP="00D3672C">
      <w:pPr>
        <w:rPr>
          <w:rFonts w:cs="Arial"/>
          <w:iCs/>
          <w:lang w:eastAsia="zh-CN"/>
        </w:rPr>
      </w:pPr>
    </w:p>
    <w:p w14:paraId="049CFBF8" w14:textId="11066417" w:rsidR="00805843" w:rsidRPr="006B5418" w:rsidRDefault="00805843" w:rsidP="0080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21C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6F23C" w14:textId="77777777" w:rsidR="003F6CB6" w:rsidRDefault="003F6CB6" w:rsidP="003F6CB6">
      <w:pPr>
        <w:pStyle w:val="Heading2"/>
      </w:pPr>
      <w:bookmarkStart w:id="36" w:name="_Toc2674372"/>
      <w:bookmarkStart w:id="37" w:name="_Toc19633808"/>
      <w:bookmarkStart w:id="38" w:name="_Toc27252137"/>
      <w:bookmarkStart w:id="39" w:name="_Toc67417377"/>
      <w:r>
        <w:t>4.3</w:t>
      </w:r>
      <w:r>
        <w:tab/>
        <w:t>UE Terminating Procedure</w:t>
      </w:r>
      <w:bookmarkEnd w:id="36"/>
    </w:p>
    <w:p w14:paraId="63C7D21E" w14:textId="77777777" w:rsidR="003F6CB6" w:rsidRDefault="003F6CB6" w:rsidP="003F6CB6">
      <w:pPr>
        <w:pStyle w:val="Heading3"/>
        <w:rPr>
          <w:lang w:eastAsia="zh-CN"/>
        </w:rPr>
      </w:pPr>
      <w:bookmarkStart w:id="40" w:name="_Toc2674373"/>
      <w:r>
        <w:rPr>
          <w:lang w:eastAsia="zh-CN"/>
        </w:rPr>
        <w:t>4.3.1</w:t>
      </w:r>
      <w:r>
        <w:rPr>
          <w:lang w:eastAsia="zh-CN"/>
        </w:rPr>
        <w:tab/>
        <w:t>Introduction</w:t>
      </w:r>
      <w:bookmarkEnd w:id="40"/>
    </w:p>
    <w:p w14:paraId="03D4BF70" w14:textId="77777777" w:rsidR="003F6CB6" w:rsidRDefault="003F6CB6" w:rsidP="003F6CB6">
      <w:pPr>
        <w:rPr>
          <w:lang w:eastAsia="zh-CN"/>
        </w:rPr>
      </w:pPr>
      <w:r>
        <w:t>The following clause</w:t>
      </w:r>
      <w:r>
        <w:rPr>
          <w:lang w:eastAsia="zh-CN"/>
        </w:rPr>
        <w:t>s</w:t>
      </w:r>
      <w:r>
        <w:t xml:space="preserve"> specif</w:t>
      </w:r>
      <w:r>
        <w:rPr>
          <w:lang w:eastAsia="zh-CN"/>
        </w:rPr>
        <w:t>y</w:t>
      </w:r>
      <w:r>
        <w:t xml:space="preserve"> the behaviour of HSS</w:t>
      </w:r>
      <w:r>
        <w:rPr>
          <w:lang w:eastAsia="zh-CN"/>
        </w:rPr>
        <w:t xml:space="preserve">, I-CSCF </w:t>
      </w:r>
      <w:r>
        <w:t>and S-CSCF if they support the IMS Restoration feature.</w:t>
      </w:r>
    </w:p>
    <w:p w14:paraId="27296C67" w14:textId="4447649C" w:rsidR="003F6CB6" w:rsidRDefault="003F6CB6" w:rsidP="003F6CB6">
      <w:pPr>
        <w:rPr>
          <w:lang w:eastAsia="zh-CN"/>
        </w:rPr>
      </w:pPr>
      <w:r>
        <w:rPr>
          <w:lang w:eastAsia="zh-CN"/>
        </w:rPr>
        <w:t>(…)</w:t>
      </w:r>
    </w:p>
    <w:p w14:paraId="6A5D45CC" w14:textId="3AA6AE52" w:rsidR="003F6CB6" w:rsidRDefault="003F6CB6" w:rsidP="003F6CB6">
      <w:pPr>
        <w:pStyle w:val="Heading3"/>
        <w:rPr>
          <w:lang w:eastAsia="zh-CN"/>
        </w:rPr>
      </w:pPr>
      <w:bookmarkStart w:id="41" w:name="_Toc2674375"/>
      <w:r>
        <w:rPr>
          <w:lang w:eastAsia="zh-CN"/>
        </w:rPr>
        <w:t>4.3.3</w:t>
      </w:r>
      <w:r>
        <w:rPr>
          <w:lang w:eastAsia="zh-CN"/>
        </w:rPr>
        <w:tab/>
        <w:t>S-CSCF Restoration after Failure</w:t>
      </w:r>
      <w:bookmarkEnd w:id="41"/>
    </w:p>
    <w:p w14:paraId="3A79E1DD" w14:textId="77777777" w:rsidR="003F6CB6" w:rsidRDefault="003F6CB6" w:rsidP="003F6CB6">
      <w:pPr>
        <w:rPr>
          <w:lang w:eastAsia="zh-CN"/>
        </w:rPr>
      </w:pPr>
      <w:r>
        <w:rPr>
          <w:lang w:eastAsia="zh-CN"/>
        </w:rPr>
        <w:t>(…)</w:t>
      </w:r>
    </w:p>
    <w:p w14:paraId="3A0E6732" w14:textId="73AC2BAA" w:rsidR="00805843" w:rsidRDefault="00805843" w:rsidP="00805843">
      <w:pPr>
        <w:pStyle w:val="Heading3"/>
        <w:rPr>
          <w:ins w:id="42" w:author="Many" w:date="2021-04-05T21:09:00Z"/>
          <w:lang w:eastAsia="zh-CN"/>
        </w:rPr>
      </w:pPr>
      <w:ins w:id="43" w:author="Many" w:date="2021-04-05T21:09:00Z">
        <w:r>
          <w:rPr>
            <w:lang w:eastAsia="zh-CN"/>
          </w:rPr>
          <w:t>4.3.</w:t>
        </w:r>
      </w:ins>
      <w:ins w:id="44" w:author="Many" w:date="2021-04-05T21:10:00Z">
        <w:r w:rsidRPr="00805843">
          <w:rPr>
            <w:highlight w:val="yellow"/>
            <w:lang w:eastAsia="zh-CN"/>
          </w:rPr>
          <w:t>x</w:t>
        </w:r>
      </w:ins>
      <w:ins w:id="45" w:author="Many" w:date="2021-04-05T21:09:00Z">
        <w:r>
          <w:rPr>
            <w:lang w:eastAsia="zh-CN"/>
          </w:rPr>
          <w:tab/>
        </w:r>
      </w:ins>
      <w:ins w:id="46" w:author="Jesus de Gregorio" w:date="2021-04-06T00:59:00Z">
        <w:r w:rsidR="003F6CB6">
          <w:rPr>
            <w:lang w:eastAsia="zh-CN"/>
          </w:rPr>
          <w:t xml:space="preserve">SBI Support for </w:t>
        </w:r>
      </w:ins>
      <w:ins w:id="47" w:author="Many" w:date="2021-04-05T21:09:00Z">
        <w:r>
          <w:rPr>
            <w:lang w:eastAsia="zh-CN"/>
          </w:rPr>
          <w:t>S-CSCF Restoration after Failure</w:t>
        </w:r>
        <w:bookmarkEnd w:id="37"/>
        <w:bookmarkEnd w:id="38"/>
        <w:bookmarkEnd w:id="39"/>
      </w:ins>
    </w:p>
    <w:p w14:paraId="627154B6" w14:textId="75EA4FAF" w:rsidR="00805843" w:rsidRDefault="00805843" w:rsidP="00805843">
      <w:pPr>
        <w:rPr>
          <w:ins w:id="48" w:author="Many" w:date="2021-04-05T21:13:00Z"/>
          <w:rFonts w:cs="Arial"/>
          <w:iCs/>
          <w:lang w:eastAsia="zh-CN"/>
        </w:rPr>
      </w:pPr>
      <w:ins w:id="49" w:author="Many" w:date="2021-04-05T21:10:00Z">
        <w:r>
          <w:rPr>
            <w:lang w:eastAsia="zh-CN"/>
          </w:rPr>
          <w:t>If</w:t>
        </w:r>
      </w:ins>
      <w:ins w:id="50" w:author="Many" w:date="2021-04-05T21:09:00Z">
        <w:r>
          <w:rPr>
            <w:lang w:eastAsia="zh-CN"/>
          </w:rPr>
          <w:t xml:space="preserve"> </w:t>
        </w:r>
        <w:r>
          <w:t>the I-CSCF is unable to contact the S-CSCF</w:t>
        </w:r>
        <w:r>
          <w:rPr>
            <w:lang w:eastAsia="zh-CN"/>
          </w:rPr>
          <w:t xml:space="preserve"> during terminating procedure</w:t>
        </w:r>
      </w:ins>
      <w:ins w:id="51" w:author="Many" w:date="2021-04-05T21:10:00Z">
        <w:r>
          <w:t xml:space="preserve">, </w:t>
        </w:r>
      </w:ins>
      <w:ins w:id="52" w:author="Many" w:date="2021-04-05T21:11:00Z">
        <w:r w:rsidRPr="00776380">
          <w:rPr>
            <w:lang w:eastAsia="zh-CN"/>
          </w:rPr>
          <w:t>t</w:t>
        </w:r>
        <w:r w:rsidRPr="00776380">
          <w:t xml:space="preserve">he I-CSCF </w:t>
        </w:r>
        <w:r w:rsidRPr="00776380">
          <w:rPr>
            <w:lang w:eastAsia="zh-CN"/>
          </w:rPr>
          <w:t>shall</w:t>
        </w:r>
        <w:r w:rsidRPr="00776380">
          <w:t xml:space="preserve"> </w:t>
        </w:r>
        <w:r>
          <w:rPr>
            <w:lang w:eastAsia="zh-CN"/>
          </w:rPr>
          <w:t xml:space="preserve">reselect an S-CSCF and </w:t>
        </w:r>
        <w:r w:rsidRPr="00776380">
          <w:rPr>
            <w:lang w:eastAsia="zh-CN"/>
          </w:rPr>
          <w:t xml:space="preserve">forward the </w:t>
        </w:r>
        <w:r>
          <w:rPr>
            <w:lang w:eastAsia="zh-CN"/>
          </w:rPr>
          <w:t>terminating request</w:t>
        </w:r>
        <w:r w:rsidRPr="00776380">
          <w:rPr>
            <w:lang w:eastAsia="zh-CN"/>
          </w:rPr>
          <w:t xml:space="preserve"> to the new S-CSCF</w:t>
        </w:r>
        <w:r>
          <w:rPr>
            <w:rFonts w:cs="Arial"/>
            <w:iCs/>
            <w:lang w:eastAsia="zh-CN"/>
          </w:rPr>
          <w:t>. The I-CSCF shall include a reselection indication in the request.</w:t>
        </w:r>
      </w:ins>
      <w:ins w:id="53" w:author="Many" w:date="2021-04-05T21:13:00Z">
        <w:r>
          <w:rPr>
            <w:rFonts w:cs="Arial"/>
            <w:iCs/>
            <w:lang w:eastAsia="zh-CN"/>
          </w:rPr>
          <w:t xml:space="preserve"> The </w:t>
        </w:r>
        <w:r w:rsidRPr="00776380">
          <w:rPr>
            <w:rFonts w:cs="Arial"/>
            <w:iCs/>
            <w:lang w:eastAsia="zh-CN"/>
          </w:rPr>
          <w:t xml:space="preserve">S-CSCF shall proceed </w:t>
        </w:r>
        <w:r>
          <w:rPr>
            <w:rFonts w:cs="Arial"/>
            <w:iCs/>
            <w:lang w:eastAsia="zh-CN"/>
          </w:rPr>
          <w:t xml:space="preserve">with </w:t>
        </w:r>
        <w:r w:rsidRPr="00776380">
          <w:rPr>
            <w:rFonts w:cs="Arial"/>
            <w:iCs/>
            <w:lang w:eastAsia="zh-CN"/>
          </w:rPr>
          <w:t xml:space="preserve">the </w:t>
        </w:r>
        <w:r>
          <w:rPr>
            <w:rFonts w:cs="Arial"/>
            <w:iCs/>
            <w:lang w:eastAsia="zh-CN"/>
          </w:rPr>
          <w:t>terminating request</w:t>
        </w:r>
      </w:ins>
      <w:ins w:id="54" w:author="Many" w:date="2021-04-05T21:16:00Z">
        <w:r w:rsidR="008D7A77">
          <w:rPr>
            <w:rFonts w:cs="Arial"/>
            <w:iCs/>
            <w:lang w:eastAsia="zh-CN"/>
          </w:rPr>
          <w:t xml:space="preserve"> for an unregistered user</w:t>
        </w:r>
      </w:ins>
      <w:ins w:id="55" w:author="Many" w:date="2021-04-05T21:13:00Z">
        <w:r>
          <w:rPr>
            <w:rFonts w:cs="Arial"/>
            <w:iCs/>
            <w:lang w:eastAsia="zh-CN"/>
          </w:rPr>
          <w:t>. Additionally, the S-CSCF shall include the reselection indication towards the HSS.</w:t>
        </w:r>
      </w:ins>
    </w:p>
    <w:p w14:paraId="152C4DB1" w14:textId="3D3A8286" w:rsidR="00805843" w:rsidRDefault="00805843" w:rsidP="00805843">
      <w:pPr>
        <w:rPr>
          <w:rFonts w:cs="Arial"/>
          <w:iCs/>
          <w:lang w:eastAsia="zh-CN"/>
        </w:rPr>
      </w:pPr>
      <w:ins w:id="56" w:author="Many" w:date="2021-04-05T21:14:00Z">
        <w:r>
          <w:rPr>
            <w:rFonts w:cs="Arial"/>
            <w:iCs/>
            <w:lang w:eastAsia="zh-CN"/>
          </w:rPr>
          <w:t>When receiving the reselection indication, the HSS shall allow the new S-CSCF to overwrite the current S-CSCF.</w:t>
        </w:r>
      </w:ins>
    </w:p>
    <w:p w14:paraId="08AE230D" w14:textId="30137C58" w:rsidR="007021C8" w:rsidRDefault="007021C8" w:rsidP="00805843">
      <w:pPr>
        <w:rPr>
          <w:rFonts w:cs="Arial"/>
          <w:iCs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Hlk68033271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bookmarkEnd w:id="57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8F9EE" w14:textId="77777777" w:rsidR="00374291" w:rsidRDefault="00374291">
      <w:r>
        <w:separator/>
      </w:r>
    </w:p>
  </w:endnote>
  <w:endnote w:type="continuationSeparator" w:id="0">
    <w:p w14:paraId="4FBC8C31" w14:textId="77777777" w:rsidR="00374291" w:rsidRDefault="0037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B51EA" w14:textId="77777777" w:rsidR="00374291" w:rsidRDefault="00374291">
      <w:r>
        <w:separator/>
      </w:r>
    </w:p>
  </w:footnote>
  <w:footnote w:type="continuationSeparator" w:id="0">
    <w:p w14:paraId="481E66D4" w14:textId="77777777" w:rsidR="00374291" w:rsidRDefault="00374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742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74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ny">
    <w15:presenceInfo w15:providerId="None" w15:userId="Many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120"/>
    <w:rsid w:val="00022E4A"/>
    <w:rsid w:val="00044870"/>
    <w:rsid w:val="00054980"/>
    <w:rsid w:val="000628F9"/>
    <w:rsid w:val="000A6394"/>
    <w:rsid w:val="000A7B89"/>
    <w:rsid w:val="000B7FED"/>
    <w:rsid w:val="000C038A"/>
    <w:rsid w:val="000C6598"/>
    <w:rsid w:val="000D44B3"/>
    <w:rsid w:val="000F790E"/>
    <w:rsid w:val="00107E9C"/>
    <w:rsid w:val="0013258F"/>
    <w:rsid w:val="00145D43"/>
    <w:rsid w:val="00156772"/>
    <w:rsid w:val="00182A45"/>
    <w:rsid w:val="00192C46"/>
    <w:rsid w:val="001A08B3"/>
    <w:rsid w:val="001A7B60"/>
    <w:rsid w:val="001B52F0"/>
    <w:rsid w:val="001B7A65"/>
    <w:rsid w:val="001E41F3"/>
    <w:rsid w:val="00204778"/>
    <w:rsid w:val="0026004D"/>
    <w:rsid w:val="002640DD"/>
    <w:rsid w:val="0027084A"/>
    <w:rsid w:val="00275D12"/>
    <w:rsid w:val="00284FEB"/>
    <w:rsid w:val="002860C4"/>
    <w:rsid w:val="002B5741"/>
    <w:rsid w:val="002E472E"/>
    <w:rsid w:val="002E64DC"/>
    <w:rsid w:val="002F786E"/>
    <w:rsid w:val="00305409"/>
    <w:rsid w:val="003609EF"/>
    <w:rsid w:val="0036231A"/>
    <w:rsid w:val="00374291"/>
    <w:rsid w:val="00374DD4"/>
    <w:rsid w:val="003D454E"/>
    <w:rsid w:val="003E1A36"/>
    <w:rsid w:val="003F6786"/>
    <w:rsid w:val="003F6CB6"/>
    <w:rsid w:val="00410371"/>
    <w:rsid w:val="004242F1"/>
    <w:rsid w:val="004825FB"/>
    <w:rsid w:val="004B75B7"/>
    <w:rsid w:val="004C56AD"/>
    <w:rsid w:val="004D501C"/>
    <w:rsid w:val="0051580D"/>
    <w:rsid w:val="00541DC2"/>
    <w:rsid w:val="00547111"/>
    <w:rsid w:val="00592D74"/>
    <w:rsid w:val="005D0931"/>
    <w:rsid w:val="005D0DAC"/>
    <w:rsid w:val="005E2C44"/>
    <w:rsid w:val="00621188"/>
    <w:rsid w:val="006257ED"/>
    <w:rsid w:val="00665C47"/>
    <w:rsid w:val="00695808"/>
    <w:rsid w:val="006B46FB"/>
    <w:rsid w:val="006E21FB"/>
    <w:rsid w:val="007021C8"/>
    <w:rsid w:val="00724248"/>
    <w:rsid w:val="007348F5"/>
    <w:rsid w:val="00792342"/>
    <w:rsid w:val="007940FF"/>
    <w:rsid w:val="007977A8"/>
    <w:rsid w:val="007B512A"/>
    <w:rsid w:val="007C2097"/>
    <w:rsid w:val="007D6A07"/>
    <w:rsid w:val="007F7259"/>
    <w:rsid w:val="008040A8"/>
    <w:rsid w:val="00805843"/>
    <w:rsid w:val="008279FA"/>
    <w:rsid w:val="008626E7"/>
    <w:rsid w:val="00870EE7"/>
    <w:rsid w:val="008863B9"/>
    <w:rsid w:val="0089666F"/>
    <w:rsid w:val="008A45A6"/>
    <w:rsid w:val="008D7A77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00F65"/>
    <w:rsid w:val="00A12D84"/>
    <w:rsid w:val="00A246B6"/>
    <w:rsid w:val="00A47E70"/>
    <w:rsid w:val="00A50CF0"/>
    <w:rsid w:val="00A7671C"/>
    <w:rsid w:val="00AA2CBC"/>
    <w:rsid w:val="00AA774C"/>
    <w:rsid w:val="00AC5820"/>
    <w:rsid w:val="00AD1CD8"/>
    <w:rsid w:val="00AD295A"/>
    <w:rsid w:val="00B258BB"/>
    <w:rsid w:val="00B52AAE"/>
    <w:rsid w:val="00B67B97"/>
    <w:rsid w:val="00B92491"/>
    <w:rsid w:val="00B968C8"/>
    <w:rsid w:val="00BA3EC5"/>
    <w:rsid w:val="00BA51D9"/>
    <w:rsid w:val="00BB5DFC"/>
    <w:rsid w:val="00BD279D"/>
    <w:rsid w:val="00BD6BB8"/>
    <w:rsid w:val="00C55241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3672C"/>
    <w:rsid w:val="00D37C0A"/>
    <w:rsid w:val="00D50255"/>
    <w:rsid w:val="00D50B79"/>
    <w:rsid w:val="00D54D46"/>
    <w:rsid w:val="00D63694"/>
    <w:rsid w:val="00D66520"/>
    <w:rsid w:val="00D673E8"/>
    <w:rsid w:val="00DB05A1"/>
    <w:rsid w:val="00DE34CF"/>
    <w:rsid w:val="00DE64B6"/>
    <w:rsid w:val="00E13F3D"/>
    <w:rsid w:val="00E22AF6"/>
    <w:rsid w:val="00E34898"/>
    <w:rsid w:val="00E403DB"/>
    <w:rsid w:val="00E53B23"/>
    <w:rsid w:val="00EB09B7"/>
    <w:rsid w:val="00EC4858"/>
    <w:rsid w:val="00EC5544"/>
    <w:rsid w:val="00EE1BFE"/>
    <w:rsid w:val="00EE7D7C"/>
    <w:rsid w:val="00F15DE3"/>
    <w:rsid w:val="00F25D98"/>
    <w:rsid w:val="00F300FB"/>
    <w:rsid w:val="00F41C88"/>
    <w:rsid w:val="00F47CD1"/>
    <w:rsid w:val="00F51739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F79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79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367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0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4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2021-04-05T18:47:00Z</dcterms:created>
  <dcterms:modified xsi:type="dcterms:W3CDTF">2021-04-06T00:04:00Z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