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1BD4B66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724248">
        <w:rPr>
          <w:b/>
          <w:noProof/>
          <w:sz w:val="24"/>
        </w:rPr>
        <w:t>135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1932E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6786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699F7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2A45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CD7BE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2A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82A4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5864B" w:rsidR="001E41F3" w:rsidRDefault="003F67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S-CSCF reselection in </w:t>
            </w:r>
            <w:proofErr w:type="spellStart"/>
            <w:r>
              <w:t>eIMS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3EA34" w:rsidR="001E41F3" w:rsidRDefault="003F6786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</w:t>
            </w:r>
            <w:r w:rsidR="00182A45"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49ED2" w:rsidR="001E41F3" w:rsidRDefault="00182A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E7DB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2A4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55AD" w14:textId="4577DCC4" w:rsidR="001E41F3" w:rsidRDefault="00C81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</w:t>
            </w:r>
            <w:r w:rsidR="00107E9C">
              <w:rPr>
                <w:noProof/>
              </w:rPr>
              <w:t>sing eIMS</w:t>
            </w:r>
            <w:r>
              <w:rPr>
                <w:noProof/>
              </w:rPr>
              <w:t>,</w:t>
            </w:r>
            <w:r w:rsidR="00107E9C">
              <w:rPr>
                <w:noProof/>
              </w:rPr>
              <w:t xml:space="preserve"> it is not possible to reselect a new S-CSCF in case of failure of the currently assigned S-CSCF.</w:t>
            </w:r>
          </w:p>
          <w:p w14:paraId="277234E4" w14:textId="77777777" w:rsidR="00F41C88" w:rsidRDefault="00F41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3D28" w14:textId="74BDE482" w:rsidR="00107E9C" w:rsidRDefault="0010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Diameter based solution</w:t>
            </w:r>
            <w:r w:rsidR="00C81AD9">
              <w:rPr>
                <w:noProof/>
              </w:rPr>
              <w:t>,</w:t>
            </w:r>
            <w:r>
              <w:rPr>
                <w:noProof/>
              </w:rPr>
              <w:t xml:space="preserve"> this is solved using including a specific indication from I-CSCF in Cx-UAR and Cx-LIR </w:t>
            </w:r>
            <w:r w:rsidR="00EE1BFE">
              <w:rPr>
                <w:noProof/>
              </w:rPr>
              <w:t xml:space="preserve">and </w:t>
            </w:r>
            <w:r>
              <w:rPr>
                <w:noProof/>
              </w:rPr>
              <w:t xml:space="preserve">set the reassignment pending flag in HSS which will allow </w:t>
            </w:r>
            <w:r w:rsidR="00EE1BFE">
              <w:rPr>
                <w:noProof/>
              </w:rPr>
              <w:t>registration of a new S-CSCF</w:t>
            </w:r>
            <w:r>
              <w:rPr>
                <w:noProof/>
              </w:rPr>
              <w:t>.</w:t>
            </w:r>
            <w:r w:rsidR="00D63694">
              <w:rPr>
                <w:noProof/>
              </w:rPr>
              <w:t xml:space="preserve"> However there is not procedure to set this flag in the current specification.</w:t>
            </w:r>
          </w:p>
          <w:p w14:paraId="1AB64767" w14:textId="77777777" w:rsidR="00F41C88" w:rsidRDefault="00F41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1DF81" w14:textId="5DDE0259" w:rsidR="00044870" w:rsidRDefault="00107E9C" w:rsidP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simple solution is proposed in this CR but using a explicit indication during the S-CSCF registration procedure</w:t>
            </w:r>
            <w:r w:rsidR="00A00F65">
              <w:rPr>
                <w:noProof/>
              </w:rPr>
              <w:t xml:space="preserve"> limiting</w:t>
            </w:r>
            <w:r>
              <w:rPr>
                <w:noProof/>
              </w:rPr>
              <w:t xml:space="preserve"> dependencies between SBI operations </w:t>
            </w:r>
            <w:r w:rsidR="00EE1BFE">
              <w:rPr>
                <w:noProof/>
              </w:rPr>
              <w:t xml:space="preserve">and </w:t>
            </w:r>
            <w:r w:rsidR="00A00F65">
              <w:rPr>
                <w:noProof/>
              </w:rPr>
              <w:t xml:space="preserve">avoiding the </w:t>
            </w:r>
            <w:r>
              <w:rPr>
                <w:noProof/>
              </w:rPr>
              <w:t>use of intermediate state flags.</w:t>
            </w:r>
          </w:p>
          <w:p w14:paraId="290CF88F" w14:textId="77777777" w:rsidR="00F41C88" w:rsidRDefault="00F41C88" w:rsidP="00A00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DC4A9" w14:textId="27804246" w:rsidR="00EE1BFE" w:rsidRDefault="00EE1BFE" w:rsidP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I-CS</w:t>
            </w:r>
            <w:r w:rsidR="00C81AD9">
              <w:rPr>
                <w:noProof/>
              </w:rPr>
              <w:t>C</w:t>
            </w:r>
            <w:r>
              <w:rPr>
                <w:noProof/>
              </w:rPr>
              <w:t>F detects the assigned S-CSCF is not available and a new S-CSCF is selected, I-CS</w:t>
            </w:r>
            <w:r w:rsidR="00C81AD9">
              <w:rPr>
                <w:noProof/>
              </w:rPr>
              <w:t>C</w:t>
            </w:r>
            <w:r>
              <w:rPr>
                <w:noProof/>
              </w:rPr>
              <w:t>F will include a S-CSCF reselection indicator in the SIP message towards S-CSCF. The new S-CSCF shall also include this indication in the S-CSCF registration request, so HSS can authorize the new S-CSCF assignment.</w:t>
            </w:r>
          </w:p>
          <w:p w14:paraId="617E506D" w14:textId="77777777" w:rsidR="00F41C88" w:rsidRDefault="00F41C88" w:rsidP="00A00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B9756" w14:textId="587FBD0D" w:rsidR="00107E9C" w:rsidRDefault="00EE1BFE" w:rsidP="00EE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solution can be applied to Diameter based solu</w:t>
            </w:r>
            <w:r w:rsidR="00C81AD9">
              <w:rPr>
                <w:noProof/>
              </w:rPr>
              <w:t>t</w:t>
            </w:r>
            <w:r>
              <w:rPr>
                <w:noProof/>
              </w:rPr>
              <w:t>ion as well.</w:t>
            </w:r>
          </w:p>
          <w:p w14:paraId="708AA7DE" w14:textId="45E05577" w:rsidR="00F41C88" w:rsidRDefault="00F41C88" w:rsidP="00EE1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E65B4" w14:textId="7F710E3F" w:rsidR="00044870" w:rsidRDefault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81AD9">
              <w:rPr>
                <w:noProof/>
              </w:rPr>
              <w:t>"</w:t>
            </w:r>
            <w:r w:rsidR="000F790E">
              <w:rPr>
                <w:noProof/>
              </w:rPr>
              <w:t>S-CSCF reselection indication</w:t>
            </w:r>
            <w:r w:rsidR="00C81AD9">
              <w:rPr>
                <w:noProof/>
              </w:rPr>
              <w:t>"</w:t>
            </w:r>
            <w:r w:rsidR="000F790E">
              <w:rPr>
                <w:noProof/>
              </w:rPr>
              <w:t xml:space="preserve"> in the Nudm_</w:t>
            </w:r>
            <w:r w:rsidR="00C81AD9">
              <w:rPr>
                <w:noProof/>
              </w:rPr>
              <w:t>imsUECM</w:t>
            </w:r>
            <w:r w:rsidR="000F790E">
              <w:rPr>
                <w:noProof/>
              </w:rPr>
              <w:t xml:space="preserve"> registra</w:t>
            </w:r>
            <w:r w:rsidR="00C81AD9">
              <w:rPr>
                <w:noProof/>
              </w:rPr>
              <w:t>t</w:t>
            </w:r>
            <w:r w:rsidR="000F790E">
              <w:rPr>
                <w:noProof/>
              </w:rPr>
              <w:t>ion operation</w:t>
            </w:r>
          </w:p>
          <w:p w14:paraId="31C656EC" w14:textId="46F5DCA4" w:rsidR="00FF4684" w:rsidRDefault="00FF4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D21E0" w:rsidR="001E41F3" w:rsidRDefault="000F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recovery after S-CSCF failure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744F7" w:rsidR="001E41F3" w:rsidRDefault="00DE64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5.2.2.2.2, </w:t>
            </w:r>
            <w:r w:rsidRPr="00F91D2F">
              <w:t>6.1.6.2.</w:t>
            </w:r>
            <w:r>
              <w:t xml:space="preserve">10, </w:t>
            </w:r>
            <w:r w:rsidRPr="00F91D2F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02BF3C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182A45">
              <w:rPr>
                <w:noProof/>
              </w:rPr>
              <w:t>corrections</w:t>
            </w:r>
            <w:r>
              <w:rPr>
                <w:noProof/>
              </w:rPr>
              <w:t xml:space="preserve"> to the TS295</w:t>
            </w:r>
            <w:r w:rsidR="00F41C88">
              <w:rPr>
                <w:noProof/>
              </w:rPr>
              <w:t>62</w:t>
            </w:r>
            <w:r>
              <w:rPr>
                <w:noProof/>
              </w:rPr>
              <w:t>_</w:t>
            </w:r>
            <w:r w:rsidR="00943146">
              <w:rPr>
                <w:noProof/>
              </w:rPr>
              <w:t>N</w:t>
            </w:r>
            <w:r w:rsidR="00F41C88">
              <w:rPr>
                <w:noProof/>
              </w:rPr>
              <w:t>hss</w:t>
            </w:r>
            <w:r w:rsidR="00943146">
              <w:rPr>
                <w:noProof/>
              </w:rPr>
              <w:t>_</w:t>
            </w:r>
            <w:r w:rsidR="00F41C88">
              <w:rPr>
                <w:noProof/>
              </w:rPr>
              <w:t>imsUECM</w:t>
            </w:r>
            <w:r w:rsidR="00943146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80332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2A6541" w14:textId="77777777" w:rsidR="000F790E" w:rsidRDefault="000F790E" w:rsidP="000F790E">
      <w:pPr>
        <w:pStyle w:val="Heading5"/>
      </w:pPr>
      <w:bookmarkStart w:id="2" w:name="_Toc21948855"/>
      <w:bookmarkStart w:id="3" w:name="_Toc24978728"/>
      <w:bookmarkStart w:id="4" w:name="_Toc34346453"/>
      <w:bookmarkStart w:id="5" w:name="_Toc34740530"/>
      <w:bookmarkStart w:id="6" w:name="_Toc34747889"/>
      <w:bookmarkStart w:id="7" w:name="_Toc34748265"/>
      <w:bookmarkStart w:id="8" w:name="_Toc34749255"/>
      <w:bookmarkStart w:id="9" w:name="_Toc49689702"/>
      <w:bookmarkStart w:id="10" w:name="_Toc56336786"/>
      <w:bookmarkStart w:id="11" w:name="_Toc67730731"/>
      <w:bookmarkEnd w:id="1"/>
      <w:r>
        <w:t>5.2.2.2.2</w:t>
      </w:r>
      <w:r>
        <w:tab/>
        <w:t>S-CSCF 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7B60F4" w14:textId="77777777" w:rsidR="000F790E" w:rsidRDefault="000F790E" w:rsidP="000F790E">
      <w:r>
        <w:t>Figure 5.2.2.2.2-1 shows a scenario where the S-CSCF sends a request to register at the HSS (see also 3GPP TS 23.228 [6] clause 5.2). The request contains the IMS UE's identity (/{</w:t>
      </w:r>
      <w:proofErr w:type="spellStart"/>
      <w:r>
        <w:t>imsUeId</w:t>
      </w:r>
      <w:proofErr w:type="spellEnd"/>
      <w:r>
        <w:t>}) which shall be an IMPU, the S-CSCF Registration Information and the Registration Type.</w:t>
      </w:r>
    </w:p>
    <w:p w14:paraId="54435186" w14:textId="77777777" w:rsidR="000F790E" w:rsidRDefault="000F790E" w:rsidP="000F790E">
      <w:pPr>
        <w:pStyle w:val="TH"/>
      </w:pPr>
      <w:r>
        <w:object w:dxaOrig="8690" w:dyaOrig="2370" w14:anchorId="4F394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18.55pt" o:ole="">
            <v:imagedata r:id="rId13" o:title=""/>
          </v:shape>
          <o:OLEObject Type="Embed" ProgID="Visio.Drawing.11" ShapeID="_x0000_i1025" DrawAspect="Content" ObjectID="_1679175487" r:id="rId14"/>
        </w:object>
      </w:r>
    </w:p>
    <w:p w14:paraId="359B5646" w14:textId="77777777" w:rsidR="000F790E" w:rsidRDefault="000F790E" w:rsidP="000F790E">
      <w:pPr>
        <w:pStyle w:val="TF"/>
      </w:pPr>
      <w:r>
        <w:t>Figure 5.2.2.2.2-1: S-CSCF registration</w:t>
      </w:r>
    </w:p>
    <w:p w14:paraId="2349980B" w14:textId="5484C54A" w:rsidR="000F790E" w:rsidRDefault="000F790E" w:rsidP="000F790E">
      <w:pPr>
        <w:pStyle w:val="B1"/>
      </w:pPr>
      <w:r>
        <w:t>1.</w:t>
      </w:r>
      <w:r>
        <w:tab/>
        <w:t>The S-CSCF sends a PUT request to the resource representing the UE's S-CSCF registration to update or create S-CSCF registration information. The S-CSCF shall check whether there is a reg-id parameter in the Contact header in the SIP REGISTER message. If a reg-id parameter exists, the S-CSCF shall indicate to the HSS that the registration is related to a multiple registration as specified in clause 4.2.3 of 3GPP TS 23.380 [37].</w:t>
      </w:r>
      <w:ins w:id="12" w:author="Cristina Ruiz" w:date="2021-03-30T13:04:00Z">
        <w:r>
          <w:t xml:space="preserve"> I</w:t>
        </w:r>
      </w:ins>
      <w:ins w:id="13" w:author="Jesus de Gregorio" w:date="2021-04-06T00:43:00Z">
        <w:r w:rsidR="00C81AD9">
          <w:t>f</w:t>
        </w:r>
      </w:ins>
      <w:ins w:id="14" w:author="Cristina Ruiz" w:date="2021-03-30T13:04:00Z">
        <w:r>
          <w:t xml:space="preserve"> the S-CSCF received a S-CSCF reselection indicat</w:t>
        </w:r>
      </w:ins>
      <w:ins w:id="15" w:author="Cristina Ruiz" w:date="2021-03-30T21:20:00Z">
        <w:r w:rsidR="00054980">
          <w:t>or</w:t>
        </w:r>
      </w:ins>
      <w:ins w:id="16" w:author="Cristina Ruiz" w:date="2021-03-30T13:04:00Z">
        <w:r>
          <w:t xml:space="preserve"> from the I-CSC</w:t>
        </w:r>
      </w:ins>
      <w:ins w:id="17" w:author="Cristina Ruiz" w:date="2021-03-30T13:05:00Z">
        <w:r>
          <w:t>F</w:t>
        </w:r>
      </w:ins>
      <w:ins w:id="18" w:author="Jesus de Gregorio" w:date="2021-04-06T00:43:00Z">
        <w:r w:rsidR="00C81AD9">
          <w:t>,</w:t>
        </w:r>
      </w:ins>
      <w:ins w:id="19" w:author="Cristina Ruiz" w:date="2021-03-30T13:05:00Z">
        <w:r>
          <w:t xml:space="preserve"> the S-CSCF shall include that indicat</w:t>
        </w:r>
      </w:ins>
      <w:ins w:id="20" w:author="Cristina Ruiz" w:date="2021-03-30T21:20:00Z">
        <w:r w:rsidR="00054980">
          <w:t>or</w:t>
        </w:r>
      </w:ins>
      <w:ins w:id="21" w:author="Cristina Ruiz" w:date="2021-03-30T13:05:00Z">
        <w:r>
          <w:t xml:space="preserve"> to the HSS.</w:t>
        </w:r>
      </w:ins>
    </w:p>
    <w:p w14:paraId="595AA4F4" w14:textId="603B2492" w:rsidR="000F790E" w:rsidRDefault="000F790E" w:rsidP="000F790E">
      <w:pPr>
        <w:pStyle w:val="B1"/>
      </w:pPr>
      <w:bookmarkStart w:id="22" w:name="_Hlk16288267"/>
      <w:r>
        <w:t>2a.</w:t>
      </w:r>
      <w:r>
        <w:tab/>
        <w:t xml:space="preserve">If the resource already exists, and if the S-CSCF registered is the same or if another S-CSCF is registered and S-CSCF </w:t>
      </w:r>
      <w:del w:id="23" w:author="Jesus de Gregorio" w:date="2021-04-06T00:43:00Z">
        <w:r w:rsidDel="00C81AD9">
          <w:delText>R</w:delText>
        </w:r>
      </w:del>
      <w:ins w:id="24" w:author="Jesus de Gregorio" w:date="2021-04-06T00:43:00Z">
        <w:r w:rsidR="00C81AD9">
          <w:t>r</w:t>
        </w:r>
      </w:ins>
      <w:r>
        <w:t>e</w:t>
      </w:r>
      <w:ins w:id="25" w:author="Cristina Ruiz" w:date="2021-03-30T13:09:00Z">
        <w:r w:rsidR="00D63694">
          <w:t>selection indi</w:t>
        </w:r>
      </w:ins>
      <w:ins w:id="26" w:author="Cristina Ruiz" w:date="2021-03-30T13:10:00Z">
        <w:r w:rsidR="00D63694">
          <w:t xml:space="preserve">cation </w:t>
        </w:r>
      </w:ins>
      <w:del w:id="27" w:author="Cristina Ruiz" w:date="2021-03-30T13:09:00Z">
        <w:r w:rsidDel="00D63694">
          <w:delText>assignment</w:delText>
        </w:r>
      </w:del>
      <w:r>
        <w:t xml:space="preserve"> </w:t>
      </w:r>
      <w:del w:id="28" w:author="Cristina Ruiz" w:date="2021-03-30T13:10:00Z">
        <w:r w:rsidDel="00D63694">
          <w:delText>wa</w:delText>
        </w:r>
      </w:del>
      <w:ins w:id="29" w:author="Cristina Ruiz" w:date="2021-03-30T13:10:00Z">
        <w:r w:rsidR="00D63694">
          <w:t>i</w:t>
        </w:r>
      </w:ins>
      <w:r>
        <w:t xml:space="preserve">s </w:t>
      </w:r>
      <w:del w:id="30" w:author="Cristina Ruiz" w:date="2021-03-30T21:07:00Z">
        <w:r w:rsidDel="00022120">
          <w:delText xml:space="preserve">previously </w:delText>
        </w:r>
      </w:del>
      <w:ins w:id="31" w:author="Cristina Ruiz" w:date="2021-03-30T13:10:00Z">
        <w:r w:rsidR="00D63694">
          <w:t>receiv</w:t>
        </w:r>
      </w:ins>
      <w:del w:id="32" w:author="Cristina Ruiz" w:date="2021-03-30T13:10:00Z">
        <w:r w:rsidDel="00D63694">
          <w:delText>authoriz</w:delText>
        </w:r>
      </w:del>
      <w:r>
        <w:t xml:space="preserve">ed, the HSS updates the </w:t>
      </w:r>
      <w:proofErr w:type="spellStart"/>
      <w:r>
        <w:t>scscfRegistration</w:t>
      </w:r>
      <w:proofErr w:type="spellEnd"/>
      <w:r>
        <w:t xml:space="preserve"> resource by replacing it with the received resource information (e.g. S-CSCF name, state of the related IMS public identity based on the </w:t>
      </w:r>
      <w:proofErr w:type="spellStart"/>
      <w:r>
        <w:t>imsRegistrationType</w:t>
      </w:r>
      <w:proofErr w:type="spellEnd"/>
      <w:r>
        <w:t xml:space="preserve"> received) and responds with "204 No Content" or "200 OK" with the updated resource information and HSS supported features.</w:t>
      </w:r>
    </w:p>
    <w:p w14:paraId="0576FF02" w14:textId="4D2042BB" w:rsidR="000F790E" w:rsidRDefault="000F790E" w:rsidP="000F790E">
      <w:pPr>
        <w:pStyle w:val="B1"/>
      </w:pPr>
      <w:r>
        <w:tab/>
        <w:t xml:space="preserve">Additionally, if the S-CSCF </w:t>
      </w:r>
      <w:del w:id="33" w:author="Cristina Ruiz" w:date="2021-03-30T13:10:00Z">
        <w:r w:rsidDel="00D63694">
          <w:delText xml:space="preserve">reassignment </w:delText>
        </w:r>
      </w:del>
      <w:ins w:id="34" w:author="Cristina Ruiz" w:date="2021-03-30T13:10:00Z">
        <w:r w:rsidR="00D63694">
          <w:t>is re</w:t>
        </w:r>
      </w:ins>
      <w:ins w:id="35" w:author="Cristina Ruiz" w:date="2021-03-30T13:11:00Z">
        <w:r w:rsidR="00D63694">
          <w:t>selected</w:t>
        </w:r>
      </w:ins>
      <w:del w:id="36" w:author="Cristina Ruiz" w:date="2021-03-30T13:10:00Z">
        <w:r w:rsidDel="00D63694">
          <w:delText>pending flag was set</w:delText>
        </w:r>
      </w:del>
      <w:r>
        <w:t>, the HSS shall invoke the Deregistration Notification service operation towards the old S-CSCF using the callback URI provided by the old S-CSCF</w:t>
      </w:r>
      <w:ins w:id="37" w:author="Cristina Ruiz" w:date="2021-03-30T21:04:00Z">
        <w:r w:rsidR="00022120" w:rsidRPr="00022120">
          <w:t xml:space="preserve"> </w:t>
        </w:r>
        <w:r w:rsidR="00022120">
          <w:t xml:space="preserve">with deregistration reason set to </w:t>
        </w:r>
      </w:ins>
      <w:ins w:id="38" w:author="Jesus de Gregorio" w:date="2021-04-06T00:44:00Z">
        <w:r w:rsidR="00C81AD9">
          <w:t>"</w:t>
        </w:r>
      </w:ins>
      <w:ins w:id="39" w:author="Cristina Ruiz" w:date="2021-03-30T21:04:00Z">
        <w:r w:rsidR="00022120">
          <w:t>NEW SERVER ASSIGNED</w:t>
        </w:r>
      </w:ins>
      <w:ins w:id="40" w:author="Jesus de Gregorio" w:date="2021-04-06T00:44:00Z">
        <w:r w:rsidR="00C81AD9">
          <w:t>"</w:t>
        </w:r>
      </w:ins>
      <w:r w:rsidR="00022120">
        <w:t>.</w:t>
      </w:r>
    </w:p>
    <w:p w14:paraId="4121A573" w14:textId="77777777" w:rsidR="000F790E" w:rsidRDefault="000F790E" w:rsidP="000F790E">
      <w:pPr>
        <w:pStyle w:val="B1"/>
        <w:ind w:firstLine="0"/>
      </w:pPr>
      <w:r>
        <w:t>When receiving the "200 OK" response and if a multiple registration indicator has indicated to the HSS, the S-CSCF shall retrieve and update the restoration information as specified in clause 5.2.2.6 and clause 5.2.2.7.</w:t>
      </w:r>
    </w:p>
    <w:p w14:paraId="42D50FAF" w14:textId="77777777" w:rsidR="000F790E" w:rsidRDefault="000F790E" w:rsidP="000F790E">
      <w:pPr>
        <w:pStyle w:val="B1"/>
      </w:pPr>
      <w:r>
        <w:t>2b.</w:t>
      </w:r>
      <w:r>
        <w:tab/>
        <w:t>If the resource does not exist (there is no previous S-CSCF information stored in HSS), HSS stores the received S-CSCF registration data and responds with HTTP Status Code "201 created". A response body is included with the created resource and the features supported by HSS.</w:t>
      </w:r>
    </w:p>
    <w:p w14:paraId="02C77D6D" w14:textId="7DE2B953" w:rsidR="000F790E" w:rsidRDefault="000F790E" w:rsidP="000F790E">
      <w:pPr>
        <w:pStyle w:val="B1"/>
      </w:pPr>
      <w:r>
        <w:t>2c.</w:t>
      </w:r>
      <w:r>
        <w:tab/>
        <w:t>If the operation  is not authorized due to e.g. received IMS identities do not exist or do not match, or a different S-CSCF is registered and S-CSCF re</w:t>
      </w:r>
      <w:ins w:id="41" w:author="Cristina Ruiz" w:date="2021-03-30T21:08:00Z">
        <w:r w:rsidR="00541DC2">
          <w:t>selection</w:t>
        </w:r>
      </w:ins>
      <w:del w:id="42" w:author="Cristina Ruiz" w:date="2021-03-30T21:08:00Z">
        <w:r w:rsidDel="00541DC2">
          <w:delText>assignment</w:delText>
        </w:r>
      </w:del>
      <w:r>
        <w:t xml:space="preserve"> is not authorized, HTTP status code "403 Forbidden" should be returned including additional error information in the response body (in "</w:t>
      </w:r>
      <w:proofErr w:type="spellStart"/>
      <w:r>
        <w:t>ProblemDetails</w:t>
      </w:r>
      <w:proofErr w:type="spellEnd"/>
      <w:r>
        <w:t>" element).</w:t>
      </w:r>
    </w:p>
    <w:p w14:paraId="3A2371B3" w14:textId="77777777" w:rsidR="000F790E" w:rsidRDefault="000F790E" w:rsidP="000F790E">
      <w:bookmarkStart w:id="43" w:name="_Hlk520206353"/>
      <w:bookmarkEnd w:id="22"/>
      <w:r>
        <w:t>On failure, the appropriate HTTP status code indicating the error shall be returned and appropriate additional error information should be returned in the PUT response body.</w:t>
      </w:r>
      <w:bookmarkEnd w:id="43"/>
    </w:p>
    <w:p w14:paraId="0297FFCB" w14:textId="77777777" w:rsidR="000F790E" w:rsidRPr="00D06269" w:rsidRDefault="000F790E" w:rsidP="00F15DE3">
      <w:bookmarkStart w:id="44" w:name="_Hlk68033257"/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214FF3" w14:textId="77777777" w:rsidR="00541DC2" w:rsidRPr="00F91D2F" w:rsidRDefault="00541DC2" w:rsidP="00541DC2">
      <w:pPr>
        <w:pStyle w:val="Heading5"/>
      </w:pPr>
      <w:bookmarkStart w:id="45" w:name="_Toc26199563"/>
      <w:bookmarkStart w:id="46" w:name="_Toc34346574"/>
      <w:bookmarkStart w:id="47" w:name="_Toc34740651"/>
      <w:bookmarkStart w:id="48" w:name="_Toc34748010"/>
      <w:bookmarkStart w:id="49" w:name="_Toc34748386"/>
      <w:bookmarkStart w:id="50" w:name="_Toc34749376"/>
      <w:bookmarkStart w:id="51" w:name="_Toc49689838"/>
      <w:bookmarkStart w:id="52" w:name="_Toc56336923"/>
      <w:bookmarkStart w:id="53" w:name="_Toc67730868"/>
      <w:bookmarkEnd w:id="44"/>
      <w:r w:rsidRPr="00F91D2F">
        <w:lastRenderedPageBreak/>
        <w:t>6.1.6.2.</w:t>
      </w:r>
      <w:r>
        <w:t>10</w:t>
      </w:r>
      <w:r w:rsidRPr="00F91D2F">
        <w:tab/>
        <w:t xml:space="preserve">Type: </w:t>
      </w:r>
      <w:bookmarkEnd w:id="45"/>
      <w:proofErr w:type="spellStart"/>
      <w:r>
        <w:t>ScscfRegistration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3704F671" w14:textId="77777777" w:rsidR="00541DC2" w:rsidRPr="00F91D2F" w:rsidRDefault="00541DC2" w:rsidP="00541DC2">
      <w:pPr>
        <w:pStyle w:val="TH"/>
      </w:pPr>
      <w:r w:rsidRPr="00F91D2F">
        <w:t>Table 6.1.6.2.</w:t>
      </w:r>
      <w:r>
        <w:t>10</w:t>
      </w:r>
      <w:r w:rsidRPr="00F91D2F">
        <w:t xml:space="preserve">-1: Definition of type </w:t>
      </w:r>
      <w:proofErr w:type="spellStart"/>
      <w:r>
        <w:t>ScscfRegistration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541DC2" w:rsidRPr="00F91D2F" w14:paraId="1F0DA090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F2CBC" w14:textId="77777777" w:rsidR="00541DC2" w:rsidRPr="00F91D2F" w:rsidRDefault="00541DC2" w:rsidP="00FD5A0A">
            <w:pPr>
              <w:pStyle w:val="TAH"/>
            </w:pPr>
            <w:r w:rsidRPr="00F91D2F"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4006A" w14:textId="77777777" w:rsidR="00541DC2" w:rsidRPr="00F91D2F" w:rsidRDefault="00541DC2" w:rsidP="00FD5A0A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0AD5D" w14:textId="77777777" w:rsidR="00541DC2" w:rsidRPr="00F91D2F" w:rsidRDefault="00541DC2" w:rsidP="00FD5A0A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78DDF" w14:textId="77777777" w:rsidR="00541DC2" w:rsidRPr="00F91D2F" w:rsidRDefault="00541DC2" w:rsidP="00FD5A0A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A699E" w14:textId="77777777" w:rsidR="00541DC2" w:rsidRPr="00F91D2F" w:rsidRDefault="00541DC2" w:rsidP="00FD5A0A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C8CA" w14:textId="77777777" w:rsidR="00541DC2" w:rsidRPr="00F91D2F" w:rsidRDefault="00541DC2" w:rsidP="00FD5A0A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541DC2" w:rsidRPr="00F91D2F" w14:paraId="06B9F9A8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A1C" w14:textId="77777777" w:rsidR="00541DC2" w:rsidRPr="00F91D2F" w:rsidRDefault="00541DC2" w:rsidP="00FD5A0A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E0B" w14:textId="77777777" w:rsidR="00541DC2" w:rsidRPr="00F91D2F" w:rsidRDefault="00541DC2" w:rsidP="00FD5A0A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FF15" w14:textId="77777777" w:rsidR="00541DC2" w:rsidRPr="00F91D2F" w:rsidRDefault="00541DC2" w:rsidP="00FD5A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8D6" w14:textId="77777777" w:rsidR="00541DC2" w:rsidRPr="00F91D2F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521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FC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5BAB114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47CC" w14:textId="77777777" w:rsidR="00541DC2" w:rsidRPr="00F91D2F" w:rsidRDefault="00541DC2" w:rsidP="00FD5A0A">
            <w:pPr>
              <w:pStyle w:val="TAL"/>
            </w:pPr>
            <w:r>
              <w:t>impi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590" w14:textId="77777777" w:rsidR="00541DC2" w:rsidRPr="00F91D2F" w:rsidRDefault="00541DC2" w:rsidP="00FD5A0A">
            <w:pPr>
              <w:pStyle w:val="TAL"/>
            </w:pPr>
            <w:r>
              <w:t>Impi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7F3" w14:textId="77777777" w:rsidR="00541DC2" w:rsidRPr="00F91D2F" w:rsidRDefault="00541DC2" w:rsidP="00FD5A0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22F" w14:textId="77777777" w:rsidR="00541DC2" w:rsidRPr="00F91D2F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71F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14:paraId="25977622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8927BE">
              <w:t xml:space="preserve">It may be absent during the </w:t>
            </w:r>
            <w:r>
              <w:t>originating or terminating request</w:t>
            </w:r>
            <w:r w:rsidRPr="008927BE">
              <w:t xml:space="preserve"> to an unregistered Public Identity (</w:t>
            </w:r>
            <w:proofErr w:type="spellStart"/>
            <w:r>
              <w:t>imsRegistration</w:t>
            </w:r>
            <w:r w:rsidRPr="008927BE">
              <w:t>Type</w:t>
            </w:r>
            <w:proofErr w:type="spellEnd"/>
            <w:r w:rsidRPr="008927BE">
              <w:t xml:space="preserve">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FF9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5896D5D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35D" w14:textId="77777777" w:rsidR="00541DC2" w:rsidRPr="00F91D2F" w:rsidRDefault="00541DC2" w:rsidP="00FD5A0A">
            <w:pPr>
              <w:pStyle w:val="TAL"/>
            </w:pPr>
            <w:proofErr w:type="spellStart"/>
            <w:r w:rsidRPr="00B80150">
              <w:t>cscfServerName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D72" w14:textId="77777777" w:rsidR="00541DC2" w:rsidRPr="00F91D2F" w:rsidRDefault="00541DC2" w:rsidP="00FD5A0A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CE9" w14:textId="77777777" w:rsidR="00541DC2" w:rsidRPr="00F91D2F" w:rsidRDefault="00541DC2" w:rsidP="00FD5A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B67E" w14:textId="77777777" w:rsidR="00541DC2" w:rsidRPr="00F91D2F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AD1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D9DA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E359CCC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BA7" w14:textId="77777777" w:rsidR="00541DC2" w:rsidRPr="00B80150" w:rsidRDefault="00541DC2" w:rsidP="00FD5A0A">
            <w:pPr>
              <w:pStyle w:val="TAL"/>
            </w:pPr>
            <w:proofErr w:type="spellStart"/>
            <w:r>
              <w:t>scscf</w:t>
            </w:r>
            <w:r w:rsidRPr="000B71E3">
              <w:t>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AAE" w14:textId="77777777" w:rsidR="00541DC2" w:rsidRDefault="00541DC2" w:rsidP="00FD5A0A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23DA" w14:textId="77777777" w:rsidR="00541DC2" w:rsidRDefault="00541DC2" w:rsidP="00FD5A0A">
            <w:pPr>
              <w:pStyle w:val="TAC"/>
            </w:pPr>
            <w:r w:rsidRPr="000B71E3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3658" w14:textId="77777777" w:rsidR="00541DC2" w:rsidRDefault="00541DC2" w:rsidP="00FD5A0A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7C7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NF instance id 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D8D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AA929BF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F40" w14:textId="77777777" w:rsidR="00541DC2" w:rsidRDefault="00541DC2" w:rsidP="00FD5A0A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EE0" w14:textId="77777777" w:rsidR="00541DC2" w:rsidRDefault="00541DC2" w:rsidP="00FD5A0A">
            <w:pPr>
              <w:pStyle w:val="TAL"/>
            </w:pPr>
            <w:r w:rsidRPr="000B71E3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567" w14:textId="77777777" w:rsidR="00541DC2" w:rsidRDefault="00541DC2" w:rsidP="00FD5A0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E57" w14:textId="77777777" w:rsidR="00541DC2" w:rsidRDefault="00541DC2" w:rsidP="00FD5A0A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4FD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URI provided by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to receive (implicitly subscribed) notifications on deregistration.</w:t>
            </w:r>
          </w:p>
          <w:p w14:paraId="46055F64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callback URI shall have unique information within </w:t>
            </w:r>
            <w:r>
              <w:rPr>
                <w:rFonts w:cs="Arial"/>
                <w:szCs w:val="18"/>
                <w:lang w:eastAsia="zh-CN"/>
              </w:rPr>
              <w:t>S-CSCF</w:t>
            </w:r>
            <w:r>
              <w:rPr>
                <w:rFonts w:cs="Arial" w:hint="eastAsia"/>
                <w:szCs w:val="18"/>
                <w:lang w:eastAsia="zh-CN"/>
              </w:rPr>
              <w:t xml:space="preserve"> set to identify the </w:t>
            </w:r>
            <w:r>
              <w:rPr>
                <w:rFonts w:cs="Arial"/>
                <w:szCs w:val="18"/>
                <w:lang w:eastAsia="zh-CN"/>
              </w:rPr>
              <w:t>IMS Public Identity to be deregistered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729653B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1D6378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14:paraId="047DE709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150215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is a wildcarded PSI unregistered received in the response, the deregistration callback URI identifies the wildcarded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A36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257532DB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650" w14:textId="77777777" w:rsidR="00541DC2" w:rsidRPr="000B71E3" w:rsidRDefault="00541DC2" w:rsidP="00FD5A0A">
            <w:pPr>
              <w:pStyle w:val="TAL"/>
            </w:pPr>
            <w:proofErr w:type="spellStart"/>
            <w:r>
              <w:t>associatedImpis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3B3" w14:textId="77777777" w:rsidR="00541DC2" w:rsidRPr="000B71E3" w:rsidRDefault="00541DC2" w:rsidP="00FD5A0A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5A9" w14:textId="77777777" w:rsidR="00541DC2" w:rsidRPr="000B71E3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324" w14:textId="77777777" w:rsidR="00541DC2" w:rsidRPr="000B71E3" w:rsidRDefault="00541DC2" w:rsidP="00FD5A0A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89C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IMS private Identities in the subscription. </w:t>
            </w:r>
            <w:r w:rsidRPr="008927BE">
              <w:rPr>
                <w:lang w:val="en-US"/>
              </w:rPr>
              <w:t xml:space="preserve">If the IMS subscription contains only single Private Identity this </w:t>
            </w:r>
            <w:r>
              <w:rPr>
                <w:lang w:val="en-US"/>
              </w:rPr>
              <w:t>attribute</w:t>
            </w:r>
            <w:r w:rsidRPr="008927BE">
              <w:rPr>
                <w:lang w:val="en-US"/>
              </w:rPr>
              <w:t xml:space="preserve"> shall not be present.</w:t>
            </w:r>
          </w:p>
          <w:p w14:paraId="078D1E52" w14:textId="77777777" w:rsidR="00541DC2" w:rsidRPr="00654E5F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D481" w14:textId="77777777" w:rsidR="00541DC2" w:rsidRPr="00654E5F" w:rsidRDefault="00541DC2" w:rsidP="00FD5A0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41DC2" w:rsidRPr="00F91D2F" w14:paraId="66A3D5BE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4CE" w14:textId="77777777" w:rsidR="00541DC2" w:rsidRDefault="00541DC2" w:rsidP="00FD5A0A">
            <w:pPr>
              <w:pStyle w:val="TAL"/>
            </w:pPr>
            <w:proofErr w:type="spellStart"/>
            <w:r>
              <w:t>associatedRegisteredImpis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13FB" w14:textId="77777777" w:rsidR="00541DC2" w:rsidRDefault="00541DC2" w:rsidP="00FD5A0A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7985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E89" w14:textId="77777777" w:rsidR="00541DC2" w:rsidRPr="00D67AB2" w:rsidRDefault="00541DC2" w:rsidP="00FD5A0A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B33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registered IMS private Identities in the subscription.</w:t>
            </w:r>
          </w:p>
          <w:p w14:paraId="27B19011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C2A" w14:textId="77777777" w:rsidR="00541DC2" w:rsidRPr="00654E5F" w:rsidRDefault="00541DC2" w:rsidP="00FD5A0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41DC2" w:rsidRPr="00F91D2F" w14:paraId="52AF049D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5BD" w14:textId="77777777" w:rsidR="00541DC2" w:rsidRDefault="00541DC2" w:rsidP="00FD5A0A">
            <w:pPr>
              <w:pStyle w:val="TAL"/>
            </w:pPr>
            <w:proofErr w:type="spellStart"/>
            <w:r>
              <w:t>irsImpus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3BA" w14:textId="77777777" w:rsidR="00541DC2" w:rsidRDefault="00541DC2" w:rsidP="00FD5A0A">
            <w:pPr>
              <w:pStyle w:val="TAL"/>
            </w:pPr>
            <w:r>
              <w:t>array(</w:t>
            </w:r>
            <w:proofErr w:type="spellStart"/>
            <w:r>
              <w:t>Impu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5A9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BFC" w14:textId="77777777" w:rsidR="00541DC2" w:rsidRDefault="00541DC2" w:rsidP="00FD5A0A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95A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barred</w:t>
            </w:r>
            <w:proofErr w:type="spellEnd"/>
            <w:r>
              <w:rPr>
                <w:rFonts w:cs="Arial"/>
                <w:szCs w:val="18"/>
              </w:rPr>
              <w:t xml:space="preserve"> IMS Public User Identities (distinct or wildcarded) which are in the Implicit Registration Set. This attribute shall be present when the received public identity belongs to an IRS.</w:t>
            </w:r>
          </w:p>
          <w:p w14:paraId="28BA4D44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ECB1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A4D5CEF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B5C" w14:textId="77777777" w:rsidR="00541DC2" w:rsidRDefault="00541DC2" w:rsidP="00FD5A0A">
            <w:pPr>
              <w:pStyle w:val="TAL"/>
            </w:pPr>
            <w:proofErr w:type="spellStart"/>
            <w:r>
              <w:t>wildcardedPui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778" w14:textId="77777777" w:rsidR="00541DC2" w:rsidRDefault="00541DC2" w:rsidP="00FD5A0A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8A3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A5F" w14:textId="77777777" w:rsidR="00541DC2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173" w14:textId="77777777" w:rsidR="00541DC2" w:rsidRDefault="00541DC2" w:rsidP="00FD5A0A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 xml:space="preserve"> when</w:t>
            </w:r>
            <w:r w:rsidRPr="008927BE"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User Identity </w:t>
            </w:r>
            <w:r>
              <w:t>present in the IRS.</w:t>
            </w:r>
          </w:p>
          <w:p w14:paraId="39972B32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  <w:r w:rsidRPr="008927BE"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EB9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133B2DA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53B" w14:textId="77777777" w:rsidR="00541DC2" w:rsidRDefault="00541DC2" w:rsidP="00FD5A0A">
            <w:pPr>
              <w:pStyle w:val="TAL"/>
            </w:pPr>
            <w:proofErr w:type="spellStart"/>
            <w:r>
              <w:t>wildcardedPsi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4AA" w14:textId="77777777" w:rsidR="00541DC2" w:rsidRDefault="00541DC2" w:rsidP="00FD5A0A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DBF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FA7" w14:textId="77777777" w:rsidR="00541DC2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40B" w14:textId="77777777" w:rsidR="00541DC2" w:rsidRPr="005B3592" w:rsidRDefault="00541DC2" w:rsidP="00FD5A0A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 if</w:t>
            </w:r>
            <w:r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</w:t>
            </w:r>
            <w:r>
              <w:t>Service</w:t>
            </w:r>
            <w:r w:rsidRPr="008927BE">
              <w:t xml:space="preserve"> Identity in the HSS whose state is unregistered.</w:t>
            </w:r>
          </w:p>
          <w:p w14:paraId="4B936A37" w14:textId="77777777" w:rsidR="00541DC2" w:rsidRDefault="00541DC2" w:rsidP="00FD5A0A">
            <w:pPr>
              <w:pStyle w:val="TAL"/>
            </w:pPr>
            <w:r w:rsidRPr="008927BE">
              <w:t>If this element is present, it shall be used by the S-CSCF to identify the identity affected by the request.</w:t>
            </w:r>
          </w:p>
          <w:p w14:paraId="715E9DDD" w14:textId="77777777" w:rsidR="00541DC2" w:rsidRDefault="00541DC2" w:rsidP="00FD5A0A">
            <w:pPr>
              <w:pStyle w:val="TAL"/>
            </w:pPr>
            <w:r>
              <w:t>(NOTE)</w:t>
            </w:r>
            <w:r w:rsidRPr="008927BE">
              <w:t xml:space="preserve">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7FA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6343CE80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7A7" w14:textId="77777777" w:rsidR="00541DC2" w:rsidRDefault="00541DC2" w:rsidP="00FD5A0A">
            <w:pPr>
              <w:pStyle w:val="TAL"/>
            </w:pPr>
            <w:proofErr w:type="spellStart"/>
            <w:r>
              <w:t>looseRouteIndicator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CF11" w14:textId="77777777" w:rsidR="00541DC2" w:rsidRDefault="00541DC2" w:rsidP="00FD5A0A">
            <w:pPr>
              <w:pStyle w:val="TAL"/>
            </w:pPr>
            <w:proofErr w:type="spellStart"/>
            <w:r>
              <w:t>LooseRouteIndication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B15D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618" w14:textId="77777777" w:rsidR="00541DC2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138E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14:paraId="17F00A73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BC6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223D0B04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334" w14:textId="77777777" w:rsidR="00541DC2" w:rsidRPr="000B71E3" w:rsidRDefault="00541DC2" w:rsidP="00FD5A0A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1A6" w14:textId="77777777" w:rsidR="00541DC2" w:rsidRPr="000B71E3" w:rsidRDefault="00541DC2" w:rsidP="00FD5A0A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C63" w14:textId="77777777" w:rsidR="00541DC2" w:rsidRPr="000B71E3" w:rsidRDefault="00541DC2" w:rsidP="00FD5A0A">
            <w:pPr>
              <w:pStyle w:val="TAC"/>
            </w:pPr>
            <w:r w:rsidRPr="000B71E3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F23" w14:textId="77777777" w:rsidR="00541DC2" w:rsidRPr="000B71E3" w:rsidRDefault="00541DC2" w:rsidP="00FD5A0A">
            <w:pPr>
              <w:pStyle w:val="TAL"/>
            </w:pPr>
            <w:r w:rsidRPr="000B71E3"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E23" w14:textId="77777777" w:rsidR="00541DC2" w:rsidRPr="000B71E3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F69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1A1C1CD7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0F4" w14:textId="77777777" w:rsidR="00541DC2" w:rsidRPr="000B71E3" w:rsidRDefault="00541DC2" w:rsidP="00FD5A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ultipleRegistrationIndicator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279" w14:textId="77777777" w:rsidR="00541DC2" w:rsidRPr="000B71E3" w:rsidRDefault="00541DC2" w:rsidP="00FD5A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976B" w14:textId="77777777" w:rsidR="00541DC2" w:rsidRPr="000B71E3" w:rsidRDefault="00541DC2" w:rsidP="00FD5A0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A4D6" w14:textId="77777777" w:rsidR="00541DC2" w:rsidRPr="000B71E3" w:rsidRDefault="00541DC2" w:rsidP="00FD5A0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BBA" w14:textId="77777777" w:rsidR="00541DC2" w:rsidRPr="000B71E3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ontains the multiple registration indication. If </w:t>
            </w:r>
            <w:proofErr w:type="gramStart"/>
            <w:r>
              <w:rPr>
                <w:rFonts w:cs="Arial"/>
                <w:szCs w:val="18"/>
                <w:lang w:eastAsia="zh-CN"/>
              </w:rPr>
              <w:t>included, when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it is set to true it indicates multiple registration.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8B12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9D5E603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BC7" w14:textId="77777777" w:rsidR="00541DC2" w:rsidRDefault="00541DC2" w:rsidP="00FD5A0A">
            <w:pPr>
              <w:pStyle w:val="TAL"/>
              <w:rPr>
                <w:lang w:eastAsia="zh-CN"/>
              </w:rPr>
            </w:pPr>
            <w:proofErr w:type="spellStart"/>
            <w:r>
              <w:t>pcscfRestorationIndicator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98F" w14:textId="77777777" w:rsidR="00541DC2" w:rsidRDefault="00541DC2" w:rsidP="00FD5A0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BBE" w14:textId="77777777" w:rsidR="00541DC2" w:rsidRDefault="00541DC2" w:rsidP="00FD5A0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A4DD" w14:textId="77777777" w:rsidR="00541DC2" w:rsidRDefault="00541DC2" w:rsidP="00FD5A0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F01" w14:textId="77777777" w:rsidR="00541DC2" w:rsidRDefault="00541DC2" w:rsidP="00FD5A0A">
            <w:pPr>
              <w:pStyle w:val="TAL"/>
            </w:pPr>
            <w:r>
              <w:rPr>
                <w:lang w:val="en-US"/>
              </w:rPr>
              <w:t xml:space="preserve">true: </w:t>
            </w:r>
            <w:r>
              <w:t>indicates that the P-CSCF-Restoration-mechanism shall be executed by the HSS.</w:t>
            </w:r>
          </w:p>
          <w:p w14:paraId="3D16D8C8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false or absent: P-CSCF-Restoration is not requested.</w:t>
            </w:r>
          </w:p>
          <w:p w14:paraId="30874E51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May be present if </w:t>
            </w:r>
            <w:proofErr w:type="spellStart"/>
            <w:r>
              <w:rPr>
                <w:lang w:val="en-US"/>
              </w:rPr>
              <w:t>imsRegistrationType</w:t>
            </w:r>
            <w:proofErr w:type="spellEnd"/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eastAsia="zh-CN"/>
              </w:rPr>
              <w:t>"</w:t>
            </w:r>
            <w:r>
              <w:t>UNREGISTERED_USER</w:t>
            </w:r>
            <w:r>
              <w:rPr>
                <w:lang w:eastAsia="zh-CN"/>
              </w:rPr>
              <w:t xml:space="preserve">" or </w:t>
            </w:r>
            <w:r>
              <w:t>"</w:t>
            </w:r>
            <w:r w:rsidRPr="003B5446">
              <w:t>ADMINISTRATIVE_DEREGISTRATION</w:t>
            </w:r>
            <w:r>
              <w:t>"; otherwise shall be absent.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536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5F04F32" w14:textId="77777777" w:rsidTr="00FD5A0A">
        <w:trPr>
          <w:jc w:val="center"/>
          <w:ins w:id="54" w:author="Cristina Ruiz" w:date="2021-03-30T21:11:00Z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C7B" w14:textId="251ED989" w:rsidR="00541DC2" w:rsidRDefault="00541DC2" w:rsidP="00FD5A0A">
            <w:pPr>
              <w:pStyle w:val="TAL"/>
              <w:rPr>
                <w:ins w:id="55" w:author="Cristina Ruiz" w:date="2021-03-30T21:11:00Z"/>
              </w:rPr>
            </w:pPr>
            <w:proofErr w:type="spellStart"/>
            <w:ins w:id="56" w:author="Cristina Ruiz" w:date="2021-03-30T21:11:00Z">
              <w:r>
                <w:t>scscfReselectionIndicator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6F5" w14:textId="3193328E" w:rsidR="00541DC2" w:rsidRDefault="00541DC2" w:rsidP="00FD5A0A">
            <w:pPr>
              <w:pStyle w:val="TAL"/>
              <w:rPr>
                <w:ins w:id="57" w:author="Cristina Ruiz" w:date="2021-03-30T21:11:00Z"/>
              </w:rPr>
            </w:pPr>
            <w:proofErr w:type="spellStart"/>
            <w:ins w:id="58" w:author="Cristina Ruiz" w:date="2021-03-30T21:11:00Z">
              <w:r>
                <w:t>boolean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1C3" w14:textId="6DEBDBB7" w:rsidR="00541DC2" w:rsidRDefault="00541DC2" w:rsidP="00FD5A0A">
            <w:pPr>
              <w:pStyle w:val="TAC"/>
              <w:rPr>
                <w:ins w:id="59" w:author="Cristina Ruiz" w:date="2021-03-30T21:11:00Z"/>
              </w:rPr>
            </w:pPr>
            <w:ins w:id="60" w:author="Cristina Ruiz" w:date="2021-03-30T21:11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9F3" w14:textId="60C7EAE5" w:rsidR="00541DC2" w:rsidRDefault="00541DC2" w:rsidP="00FD5A0A">
            <w:pPr>
              <w:pStyle w:val="TAL"/>
              <w:rPr>
                <w:ins w:id="61" w:author="Cristina Ruiz" w:date="2021-03-30T21:11:00Z"/>
              </w:rPr>
            </w:pPr>
            <w:ins w:id="62" w:author="Cristina Ruiz" w:date="2021-03-30T21:11:00Z">
              <w:r>
                <w:t>0..1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A7CF" w14:textId="3E09342B" w:rsidR="00541DC2" w:rsidRDefault="00541DC2" w:rsidP="00FD5A0A">
            <w:pPr>
              <w:pStyle w:val="TAL"/>
              <w:rPr>
                <w:ins w:id="63" w:author="Cristina Ruiz" w:date="2021-03-30T21:12:00Z"/>
                <w:lang w:val="en-US"/>
              </w:rPr>
            </w:pPr>
            <w:ins w:id="64" w:author="Cristina Ruiz" w:date="2021-03-30T21:13:00Z">
              <w:r>
                <w:rPr>
                  <w:lang w:val="en-US"/>
                </w:rPr>
                <w:t>t</w:t>
              </w:r>
            </w:ins>
            <w:ins w:id="65" w:author="Cristina Ruiz" w:date="2021-03-30T21:12:00Z">
              <w:r>
                <w:rPr>
                  <w:lang w:val="en-US"/>
                </w:rPr>
                <w:t xml:space="preserve">rue: indicates </w:t>
              </w:r>
            </w:ins>
            <w:ins w:id="66" w:author="Jesus de Gregorio" w:date="2021-04-06T00:45:00Z">
              <w:r w:rsidR="00C81AD9">
                <w:rPr>
                  <w:lang w:val="en-US"/>
                </w:rPr>
                <w:t xml:space="preserve">that the </w:t>
              </w:r>
            </w:ins>
            <w:ins w:id="67" w:author="Cristina Ruiz" w:date="2021-03-30T21:12:00Z">
              <w:r>
                <w:rPr>
                  <w:lang w:val="en-US"/>
                </w:rPr>
                <w:t xml:space="preserve">S-CSCF has been selected due </w:t>
              </w:r>
            </w:ins>
            <w:ins w:id="68" w:author="Jesus de Gregorio" w:date="2021-04-06T00:46:00Z">
              <w:r w:rsidR="00C81AD9">
                <w:rPr>
                  <w:lang w:val="en-US"/>
                </w:rPr>
                <w:t xml:space="preserve">to, e.g. </w:t>
              </w:r>
            </w:ins>
            <w:ins w:id="69" w:author="Cristina Ruiz" w:date="2021-03-30T21:12:00Z">
              <w:r>
                <w:rPr>
                  <w:lang w:val="en-US"/>
                </w:rPr>
                <w:t xml:space="preserve">failure of the previously assigned </w:t>
              </w:r>
            </w:ins>
            <w:ins w:id="70" w:author="Jesus de Gregorio" w:date="2021-04-06T00:46:00Z">
              <w:r w:rsidR="00C81AD9">
                <w:rPr>
                  <w:lang w:val="en-US"/>
                </w:rPr>
                <w:t>S-CSCF</w:t>
              </w:r>
            </w:ins>
            <w:ins w:id="71" w:author="Cristina Ruiz" w:date="2021-03-30T21:12:00Z">
              <w:r>
                <w:rPr>
                  <w:lang w:val="en-US"/>
                </w:rPr>
                <w:t>.</w:t>
              </w:r>
            </w:ins>
          </w:p>
          <w:p w14:paraId="456AED63" w14:textId="4BC10CAB" w:rsidR="00541DC2" w:rsidRDefault="00541DC2" w:rsidP="00FD5A0A">
            <w:pPr>
              <w:pStyle w:val="TAL"/>
              <w:rPr>
                <w:ins w:id="72" w:author="Cristina Ruiz" w:date="2021-03-30T21:11:00Z"/>
                <w:lang w:val="en-US"/>
              </w:rPr>
            </w:pPr>
            <w:ins w:id="73" w:author="Cristina Ruiz" w:date="2021-03-30T21:13:00Z">
              <w:r>
                <w:rPr>
                  <w:lang w:val="en-US"/>
                </w:rPr>
                <w:t>f</w:t>
              </w:r>
            </w:ins>
            <w:ins w:id="74" w:author="Cristina Ruiz" w:date="2021-03-30T21:12:00Z">
              <w:r>
                <w:rPr>
                  <w:lang w:val="en-US"/>
                </w:rPr>
                <w:t>alse or a</w:t>
              </w:r>
            </w:ins>
            <w:ins w:id="75" w:author="Cristina Ruiz" w:date="2021-03-30T21:13:00Z">
              <w:r>
                <w:rPr>
                  <w:lang w:val="en-US"/>
                </w:rPr>
                <w:t>bsent: no S-CSCF reselection requested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E33" w14:textId="77777777" w:rsidR="00541DC2" w:rsidRPr="00F91D2F" w:rsidRDefault="00541DC2" w:rsidP="00FD5A0A">
            <w:pPr>
              <w:pStyle w:val="TAL"/>
              <w:rPr>
                <w:ins w:id="76" w:author="Cristina Ruiz" w:date="2021-03-30T21:11:00Z"/>
                <w:rFonts w:cs="Arial"/>
                <w:szCs w:val="18"/>
              </w:rPr>
            </w:pPr>
          </w:p>
        </w:tc>
      </w:tr>
      <w:tr w:rsidR="00541DC2" w:rsidRPr="006A7EE2" w14:paraId="772C2132" w14:textId="77777777" w:rsidTr="00FD5A0A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26B" w14:textId="77777777" w:rsidR="00541DC2" w:rsidRPr="006A7EE2" w:rsidRDefault="00541DC2" w:rsidP="00FD5A0A">
            <w:pPr>
              <w:pStyle w:val="TAN"/>
            </w:pPr>
            <w:r w:rsidRPr="006A7EE2">
              <w:t>NOTE:</w:t>
            </w:r>
            <w:r w:rsidRPr="006A7EE2">
              <w:tab/>
            </w:r>
            <w:r>
              <w:t>Optional attribute applicable in response messages only</w:t>
            </w:r>
            <w:r w:rsidRPr="006A7EE2">
              <w:t>.</w:t>
            </w:r>
          </w:p>
        </w:tc>
      </w:tr>
    </w:tbl>
    <w:p w14:paraId="01C4EBA0" w14:textId="77777777" w:rsidR="00022120" w:rsidRPr="00D06269" w:rsidRDefault="0002212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EF29E" w14:textId="77777777" w:rsidR="00541DC2" w:rsidRPr="00F91D2F" w:rsidRDefault="00541DC2" w:rsidP="00541DC2">
      <w:pPr>
        <w:pStyle w:val="Heading2"/>
      </w:pPr>
      <w:bookmarkStart w:id="77" w:name="_Toc21948993"/>
      <w:bookmarkStart w:id="78" w:name="_Toc24978900"/>
      <w:bookmarkStart w:id="79" w:name="_Toc34346806"/>
      <w:bookmarkStart w:id="80" w:name="_Toc34740883"/>
      <w:bookmarkStart w:id="81" w:name="_Toc34748242"/>
      <w:bookmarkStart w:id="82" w:name="_Toc34748618"/>
      <w:bookmarkStart w:id="83" w:name="_Toc34749608"/>
      <w:bookmarkStart w:id="84" w:name="_Toc49690152"/>
      <w:bookmarkStart w:id="85" w:name="_Toc56337252"/>
      <w:bookmarkStart w:id="86" w:name="_Toc67731197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2B76645" w14:textId="77777777" w:rsidR="00541DC2" w:rsidRPr="00D67AB2" w:rsidRDefault="00541DC2" w:rsidP="00541DC2">
      <w:pPr>
        <w:pStyle w:val="PL"/>
      </w:pPr>
    </w:p>
    <w:p w14:paraId="06DB947A" w14:textId="77777777" w:rsidR="00541DC2" w:rsidRPr="00F11966" w:rsidRDefault="00541DC2" w:rsidP="00541DC2">
      <w:pPr>
        <w:pStyle w:val="PL"/>
        <w:rPr>
          <w:lang w:val="en-US"/>
        </w:rPr>
      </w:pPr>
    </w:p>
    <w:p w14:paraId="30DBB130" w14:textId="77777777" w:rsidR="00541DC2" w:rsidRDefault="00541DC2" w:rsidP="00541DC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91C7FCA" w14:textId="77777777" w:rsidR="00F41C88" w:rsidRDefault="00F41C88" w:rsidP="00541DC2">
      <w:pPr>
        <w:pStyle w:val="PL"/>
      </w:pPr>
    </w:p>
    <w:p w14:paraId="4741FF6A" w14:textId="77777777" w:rsidR="00F41C88" w:rsidRDefault="00F41C88" w:rsidP="00541DC2">
      <w:pPr>
        <w:pStyle w:val="PL"/>
      </w:pPr>
    </w:p>
    <w:p w14:paraId="41D126E7" w14:textId="555F6211" w:rsidR="00541DC2" w:rsidRDefault="00541DC2" w:rsidP="00541DC2">
      <w:pPr>
        <w:pStyle w:val="PL"/>
      </w:pPr>
      <w:r>
        <w:t xml:space="preserve">    ScscfRegistration:</w:t>
      </w:r>
    </w:p>
    <w:p w14:paraId="0FCE3533" w14:textId="77777777" w:rsidR="00541DC2" w:rsidRDefault="00541DC2" w:rsidP="00541DC2">
      <w:pPr>
        <w:pStyle w:val="PL"/>
      </w:pPr>
      <w:r>
        <w:t xml:space="preserve">      description: Scscf Registration</w:t>
      </w:r>
    </w:p>
    <w:p w14:paraId="74DBB1BA" w14:textId="77777777" w:rsidR="00541DC2" w:rsidRDefault="00541DC2" w:rsidP="00541DC2">
      <w:pPr>
        <w:pStyle w:val="PL"/>
      </w:pPr>
      <w:r>
        <w:t xml:space="preserve">      type: object</w:t>
      </w:r>
    </w:p>
    <w:p w14:paraId="2B3E225C" w14:textId="77777777" w:rsidR="00541DC2" w:rsidRDefault="00541DC2" w:rsidP="00541DC2">
      <w:pPr>
        <w:pStyle w:val="PL"/>
      </w:pPr>
      <w:r>
        <w:t xml:space="preserve">      required:</w:t>
      </w:r>
    </w:p>
    <w:p w14:paraId="09B8EB95" w14:textId="77777777" w:rsidR="00541DC2" w:rsidRDefault="00541DC2" w:rsidP="00541DC2">
      <w:pPr>
        <w:pStyle w:val="PL"/>
      </w:pPr>
      <w:r>
        <w:t xml:space="preserve">        - imsRegistrationType</w:t>
      </w:r>
    </w:p>
    <w:p w14:paraId="16326389" w14:textId="77777777" w:rsidR="00541DC2" w:rsidRDefault="00541DC2" w:rsidP="00541DC2">
      <w:pPr>
        <w:pStyle w:val="PL"/>
      </w:pPr>
      <w:r>
        <w:t xml:space="preserve">        - cscfServerName</w:t>
      </w:r>
    </w:p>
    <w:p w14:paraId="26213F49" w14:textId="77777777" w:rsidR="00541DC2" w:rsidRDefault="00541DC2" w:rsidP="00541DC2">
      <w:pPr>
        <w:pStyle w:val="PL"/>
      </w:pPr>
      <w:r>
        <w:t xml:space="preserve">      properties:</w:t>
      </w:r>
    </w:p>
    <w:p w14:paraId="6485960E" w14:textId="77777777" w:rsidR="00541DC2" w:rsidRDefault="00541DC2" w:rsidP="00541DC2">
      <w:pPr>
        <w:pStyle w:val="PL"/>
      </w:pPr>
      <w:r>
        <w:t xml:space="preserve">        impi:</w:t>
      </w:r>
    </w:p>
    <w:p w14:paraId="73DA7C50" w14:textId="77777777" w:rsidR="00541DC2" w:rsidRDefault="00541DC2" w:rsidP="00541DC2">
      <w:pPr>
        <w:pStyle w:val="PL"/>
      </w:pPr>
      <w:r>
        <w:t xml:space="preserve">          $ref: '#/components/schemas/Impi'</w:t>
      </w:r>
    </w:p>
    <w:p w14:paraId="1FDFF21D" w14:textId="77777777" w:rsidR="00541DC2" w:rsidRDefault="00541DC2" w:rsidP="00541DC2">
      <w:pPr>
        <w:pStyle w:val="PL"/>
      </w:pPr>
      <w:r>
        <w:t xml:space="preserve">        imsRegistrationType:</w:t>
      </w:r>
    </w:p>
    <w:p w14:paraId="6D580F7C" w14:textId="77777777" w:rsidR="00541DC2" w:rsidRDefault="00541DC2" w:rsidP="00541DC2">
      <w:pPr>
        <w:pStyle w:val="PL"/>
      </w:pPr>
      <w:r>
        <w:t xml:space="preserve">          description: Ims registration type</w:t>
      </w:r>
    </w:p>
    <w:p w14:paraId="6656F6CA" w14:textId="77777777" w:rsidR="00541DC2" w:rsidRDefault="00541DC2" w:rsidP="00541DC2">
      <w:pPr>
        <w:pStyle w:val="PL"/>
      </w:pPr>
      <w:r>
        <w:t xml:space="preserve">          $ref: '#/components/schemas/ImsRegistrationType'</w:t>
      </w:r>
    </w:p>
    <w:p w14:paraId="31468F35" w14:textId="77777777" w:rsidR="00541DC2" w:rsidRDefault="00541DC2" w:rsidP="00541DC2">
      <w:pPr>
        <w:pStyle w:val="PL"/>
      </w:pPr>
      <w:r>
        <w:t xml:space="preserve">        cscfServerName:</w:t>
      </w:r>
    </w:p>
    <w:p w14:paraId="7AF0A656" w14:textId="77777777" w:rsidR="00541DC2" w:rsidRDefault="00541DC2" w:rsidP="00541DC2">
      <w:pPr>
        <w:pStyle w:val="PL"/>
      </w:pPr>
      <w:r>
        <w:t xml:space="preserve">          type: string</w:t>
      </w:r>
    </w:p>
    <w:p w14:paraId="7D2A3962" w14:textId="77777777" w:rsidR="00541DC2" w:rsidRPr="000B71E3" w:rsidRDefault="00541DC2" w:rsidP="00541DC2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57E86673" w14:textId="77777777" w:rsidR="00541DC2" w:rsidRDefault="00541DC2" w:rsidP="00541DC2">
      <w:pPr>
        <w:pStyle w:val="PL"/>
      </w:pPr>
      <w:r w:rsidRPr="000B71E3">
        <w:t xml:space="preserve">          $ref: 'TS29571_CommonData.yaml#/components/schemas/NfInstanceId'</w:t>
      </w:r>
    </w:p>
    <w:p w14:paraId="09AF41BE" w14:textId="77777777" w:rsidR="00541DC2" w:rsidRPr="000B71E3" w:rsidRDefault="00541DC2" w:rsidP="00541DC2">
      <w:pPr>
        <w:pStyle w:val="PL"/>
      </w:pPr>
      <w:r w:rsidRPr="000B71E3">
        <w:t xml:space="preserve">        deregCallbackUri:</w:t>
      </w:r>
    </w:p>
    <w:p w14:paraId="2379C215" w14:textId="77777777" w:rsidR="00541DC2" w:rsidRDefault="00541DC2" w:rsidP="00541DC2">
      <w:pPr>
        <w:pStyle w:val="PL"/>
      </w:pPr>
      <w:r w:rsidRPr="000B71E3">
        <w:t xml:space="preserve">          $ref: 'TS29571_CommonData.yaml#/components/schemas/Uri'</w:t>
      </w:r>
    </w:p>
    <w:p w14:paraId="111771FA" w14:textId="77777777" w:rsidR="00541DC2" w:rsidRDefault="00541DC2" w:rsidP="00541DC2">
      <w:pPr>
        <w:pStyle w:val="PL"/>
      </w:pPr>
      <w:r>
        <w:t xml:space="preserve">        associatedImpis:</w:t>
      </w:r>
    </w:p>
    <w:p w14:paraId="4B7C4F33" w14:textId="77777777" w:rsidR="00541DC2" w:rsidRDefault="00541DC2" w:rsidP="00541DC2">
      <w:pPr>
        <w:pStyle w:val="PL"/>
      </w:pPr>
      <w:r>
        <w:t xml:space="preserve">          type: array</w:t>
      </w:r>
    </w:p>
    <w:p w14:paraId="7AF72706" w14:textId="77777777" w:rsidR="00541DC2" w:rsidRDefault="00541DC2" w:rsidP="00541DC2">
      <w:pPr>
        <w:pStyle w:val="PL"/>
      </w:pPr>
      <w:r>
        <w:t xml:space="preserve">          items:</w:t>
      </w:r>
    </w:p>
    <w:p w14:paraId="76A106AA" w14:textId="77777777" w:rsidR="00541DC2" w:rsidRDefault="00541DC2" w:rsidP="00541DC2">
      <w:pPr>
        <w:pStyle w:val="PL"/>
      </w:pPr>
      <w:r>
        <w:t xml:space="preserve">            $ref: '#/components/schemas/Impi'</w:t>
      </w:r>
    </w:p>
    <w:p w14:paraId="1A89A0C5" w14:textId="77777777" w:rsidR="00541DC2" w:rsidRDefault="00541DC2" w:rsidP="00541DC2">
      <w:pPr>
        <w:pStyle w:val="PL"/>
      </w:pPr>
      <w:r>
        <w:t xml:space="preserve">        associatedRegisteredImpis:</w:t>
      </w:r>
    </w:p>
    <w:p w14:paraId="2CE96688" w14:textId="77777777" w:rsidR="00541DC2" w:rsidRDefault="00541DC2" w:rsidP="00541DC2">
      <w:pPr>
        <w:pStyle w:val="PL"/>
      </w:pPr>
      <w:r>
        <w:t xml:space="preserve">          type: array</w:t>
      </w:r>
    </w:p>
    <w:p w14:paraId="110F3564" w14:textId="77777777" w:rsidR="00541DC2" w:rsidRDefault="00541DC2" w:rsidP="00541DC2">
      <w:pPr>
        <w:pStyle w:val="PL"/>
      </w:pPr>
      <w:r>
        <w:t xml:space="preserve">          items:</w:t>
      </w:r>
    </w:p>
    <w:p w14:paraId="0F8009D5" w14:textId="77777777" w:rsidR="00541DC2" w:rsidRPr="00351F6B" w:rsidRDefault="00541DC2" w:rsidP="00541DC2">
      <w:pPr>
        <w:pStyle w:val="PL"/>
      </w:pPr>
      <w:r>
        <w:t xml:space="preserve">            $ref: '#/components/schemas/Impi'</w:t>
      </w:r>
    </w:p>
    <w:p w14:paraId="3E05F550" w14:textId="77777777" w:rsidR="00541DC2" w:rsidRDefault="00541DC2" w:rsidP="00541DC2">
      <w:pPr>
        <w:pStyle w:val="PL"/>
      </w:pPr>
      <w:r>
        <w:t xml:space="preserve">        irsImpus:</w:t>
      </w:r>
    </w:p>
    <w:p w14:paraId="05A0DC1A" w14:textId="77777777" w:rsidR="00541DC2" w:rsidRDefault="00541DC2" w:rsidP="00541DC2">
      <w:pPr>
        <w:pStyle w:val="PL"/>
      </w:pPr>
      <w:r>
        <w:t xml:space="preserve">          type: array</w:t>
      </w:r>
    </w:p>
    <w:p w14:paraId="0728835A" w14:textId="77777777" w:rsidR="00541DC2" w:rsidRDefault="00541DC2" w:rsidP="00541DC2">
      <w:pPr>
        <w:pStyle w:val="PL"/>
      </w:pPr>
      <w:r>
        <w:t xml:space="preserve">          items:</w:t>
      </w:r>
    </w:p>
    <w:p w14:paraId="3843C61F" w14:textId="77777777" w:rsidR="00541DC2" w:rsidRDefault="00541DC2" w:rsidP="00541DC2">
      <w:pPr>
        <w:pStyle w:val="PL"/>
      </w:pPr>
      <w:r>
        <w:t xml:space="preserve">            $ref: '#/components/schemas/Impu'</w:t>
      </w:r>
    </w:p>
    <w:p w14:paraId="1B147678" w14:textId="77777777" w:rsidR="00541DC2" w:rsidRDefault="00541DC2" w:rsidP="00541DC2">
      <w:pPr>
        <w:pStyle w:val="PL"/>
      </w:pPr>
      <w:r>
        <w:t xml:space="preserve">          minItems: 1</w:t>
      </w:r>
    </w:p>
    <w:p w14:paraId="7B119FF3" w14:textId="77777777" w:rsidR="00541DC2" w:rsidRPr="00D67AB2" w:rsidRDefault="00541DC2" w:rsidP="00541DC2">
      <w:pPr>
        <w:pStyle w:val="PL"/>
      </w:pPr>
      <w:r>
        <w:t xml:space="preserve">          </w:t>
      </w:r>
      <w:r w:rsidRPr="00D67AB2">
        <w:t>uniqueItems: true</w:t>
      </w:r>
    </w:p>
    <w:p w14:paraId="6E321C9E" w14:textId="77777777" w:rsidR="00541DC2" w:rsidRDefault="00541DC2" w:rsidP="00541DC2">
      <w:pPr>
        <w:pStyle w:val="PL"/>
      </w:pPr>
      <w:r>
        <w:t xml:space="preserve">        wildcardedPui:</w:t>
      </w:r>
    </w:p>
    <w:p w14:paraId="1380D69B" w14:textId="77777777" w:rsidR="00541DC2" w:rsidRDefault="00541DC2" w:rsidP="00541DC2">
      <w:pPr>
        <w:pStyle w:val="PL"/>
      </w:pPr>
      <w:r>
        <w:t xml:space="preserve">          $ref: '#/components/schemas/Impu'</w:t>
      </w:r>
    </w:p>
    <w:p w14:paraId="50B5BFDD" w14:textId="77777777" w:rsidR="00541DC2" w:rsidRDefault="00541DC2" w:rsidP="00541DC2">
      <w:pPr>
        <w:pStyle w:val="PL"/>
      </w:pPr>
      <w:r>
        <w:t xml:space="preserve">        looseRouteIndicator:</w:t>
      </w:r>
    </w:p>
    <w:p w14:paraId="678E6D08" w14:textId="77777777" w:rsidR="00541DC2" w:rsidRDefault="00541DC2" w:rsidP="00541DC2">
      <w:pPr>
        <w:pStyle w:val="PL"/>
      </w:pPr>
      <w:r>
        <w:t xml:space="preserve">          $ref: '#/components/schemas/LooseRouteIndication'</w:t>
      </w:r>
    </w:p>
    <w:p w14:paraId="5DF9AD63" w14:textId="77777777" w:rsidR="00541DC2" w:rsidRDefault="00541DC2" w:rsidP="00541DC2">
      <w:pPr>
        <w:pStyle w:val="PL"/>
      </w:pPr>
      <w:r>
        <w:t xml:space="preserve">        wildcardedPsi:</w:t>
      </w:r>
    </w:p>
    <w:p w14:paraId="4E7D94DE" w14:textId="77777777" w:rsidR="00541DC2" w:rsidRDefault="00541DC2" w:rsidP="00541DC2">
      <w:pPr>
        <w:pStyle w:val="PL"/>
      </w:pPr>
      <w:r>
        <w:t xml:space="preserve">          $ref: '#/components/schemas/Impu'</w:t>
      </w:r>
    </w:p>
    <w:p w14:paraId="42C4E3B0" w14:textId="77777777" w:rsidR="00541DC2" w:rsidRPr="000B71E3" w:rsidRDefault="00541DC2" w:rsidP="00541DC2">
      <w:pPr>
        <w:pStyle w:val="PL"/>
      </w:pPr>
      <w:r w:rsidRPr="000B71E3">
        <w:t xml:space="preserve">        supportedFeatures:</w:t>
      </w:r>
    </w:p>
    <w:p w14:paraId="165FA504" w14:textId="77777777" w:rsidR="00541DC2" w:rsidRDefault="00541DC2" w:rsidP="00541DC2">
      <w:pPr>
        <w:pStyle w:val="PL"/>
      </w:pPr>
      <w:r w:rsidRPr="000B71E3">
        <w:t xml:space="preserve">          $ref: 'TS29571_CommonData.yaml#/components/schemas/SupportedFeatures'</w:t>
      </w:r>
    </w:p>
    <w:p w14:paraId="6E4A4844" w14:textId="77777777" w:rsidR="00541DC2" w:rsidRDefault="00541DC2" w:rsidP="00541DC2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32C35349" w14:textId="77777777" w:rsidR="00541DC2" w:rsidRDefault="00541DC2" w:rsidP="00541DC2">
      <w:pPr>
        <w:pStyle w:val="PL"/>
      </w:pPr>
      <w:r>
        <w:t xml:space="preserve">          type: boolean</w:t>
      </w:r>
    </w:p>
    <w:p w14:paraId="0A5EF7A8" w14:textId="77777777" w:rsidR="00541DC2" w:rsidRDefault="00541DC2" w:rsidP="00541DC2">
      <w:pPr>
        <w:pStyle w:val="PL"/>
      </w:pPr>
      <w:r>
        <w:lastRenderedPageBreak/>
        <w:t xml:space="preserve">        pcscfRestorationIndicator:</w:t>
      </w:r>
    </w:p>
    <w:p w14:paraId="784F9D3A" w14:textId="77777777" w:rsidR="00541DC2" w:rsidRDefault="00541DC2" w:rsidP="00541DC2">
      <w:pPr>
        <w:pStyle w:val="PL"/>
      </w:pPr>
      <w:r>
        <w:t xml:space="preserve">          type: boolean</w:t>
      </w:r>
    </w:p>
    <w:p w14:paraId="214FB8ED" w14:textId="2B9256B2" w:rsidR="00541DC2" w:rsidRDefault="00541DC2" w:rsidP="00541DC2">
      <w:pPr>
        <w:pStyle w:val="PL"/>
        <w:rPr>
          <w:ins w:id="87" w:author="Cristina Ruiz" w:date="2021-03-30T21:19:00Z"/>
        </w:rPr>
      </w:pPr>
      <w:r>
        <w:t xml:space="preserve">          default: false</w:t>
      </w:r>
    </w:p>
    <w:p w14:paraId="3DC3B18E" w14:textId="6A695F34" w:rsidR="00541DC2" w:rsidRDefault="00541DC2" w:rsidP="00541DC2">
      <w:pPr>
        <w:pStyle w:val="PL"/>
        <w:rPr>
          <w:ins w:id="88" w:author="Cristina Ruiz" w:date="2021-03-30T21:19:00Z"/>
        </w:rPr>
      </w:pPr>
      <w:ins w:id="89" w:author="Cristina Ruiz" w:date="2021-03-30T21:19:00Z">
        <w:r>
          <w:t xml:space="preserve">        scscfReselectionIndicator:</w:t>
        </w:r>
      </w:ins>
    </w:p>
    <w:p w14:paraId="177F72A0" w14:textId="77777777" w:rsidR="00541DC2" w:rsidRDefault="00541DC2" w:rsidP="00541DC2">
      <w:pPr>
        <w:pStyle w:val="PL"/>
        <w:rPr>
          <w:ins w:id="90" w:author="Cristina Ruiz" w:date="2021-03-30T21:19:00Z"/>
        </w:rPr>
      </w:pPr>
      <w:ins w:id="91" w:author="Cristina Ruiz" w:date="2021-03-30T21:19:00Z">
        <w:r>
          <w:t xml:space="preserve">          type: boolean</w:t>
        </w:r>
      </w:ins>
    </w:p>
    <w:p w14:paraId="0F5D1608" w14:textId="77777777" w:rsidR="00541DC2" w:rsidRDefault="00541DC2" w:rsidP="00541DC2">
      <w:pPr>
        <w:pStyle w:val="PL"/>
        <w:rPr>
          <w:ins w:id="92" w:author="Cristina Ruiz" w:date="2021-03-30T21:19:00Z"/>
        </w:rPr>
      </w:pPr>
      <w:ins w:id="93" w:author="Cristina Ruiz" w:date="2021-03-30T21:19:00Z">
        <w:r>
          <w:t xml:space="preserve">          default: false</w:t>
        </w:r>
      </w:ins>
    </w:p>
    <w:p w14:paraId="2814B72B" w14:textId="77777777" w:rsidR="00541DC2" w:rsidRDefault="00541DC2" w:rsidP="00541DC2">
      <w:pPr>
        <w:pStyle w:val="PL"/>
      </w:pPr>
    </w:p>
    <w:p w14:paraId="0C44376C" w14:textId="77777777" w:rsidR="00541DC2" w:rsidRPr="00F601A2" w:rsidRDefault="00541DC2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D6C960E" w14:textId="77777777" w:rsidR="00182A45" w:rsidRDefault="00182A45" w:rsidP="00182A4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94" w:name="_Hlk68033271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1E68A60" w14:textId="77777777" w:rsidR="00156772" w:rsidRPr="00044870" w:rsidRDefault="0015677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bookmarkEnd w:id="94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04191" w14:textId="77777777" w:rsidR="00511E51" w:rsidRDefault="00511E51">
      <w:r>
        <w:separator/>
      </w:r>
    </w:p>
  </w:endnote>
  <w:endnote w:type="continuationSeparator" w:id="0">
    <w:p w14:paraId="28ABE83C" w14:textId="77777777" w:rsidR="00511E51" w:rsidRDefault="00511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07318" w14:textId="77777777" w:rsidR="00511E51" w:rsidRDefault="00511E51">
      <w:r>
        <w:separator/>
      </w:r>
    </w:p>
  </w:footnote>
  <w:footnote w:type="continuationSeparator" w:id="0">
    <w:p w14:paraId="090F15CA" w14:textId="77777777" w:rsidR="00511E51" w:rsidRDefault="00511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11E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11E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120"/>
    <w:rsid w:val="00022E4A"/>
    <w:rsid w:val="00044870"/>
    <w:rsid w:val="00054980"/>
    <w:rsid w:val="000628F9"/>
    <w:rsid w:val="000A6394"/>
    <w:rsid w:val="000B7FED"/>
    <w:rsid w:val="000C038A"/>
    <w:rsid w:val="000C6598"/>
    <w:rsid w:val="000D44B3"/>
    <w:rsid w:val="000F790E"/>
    <w:rsid w:val="00107E9C"/>
    <w:rsid w:val="0013258F"/>
    <w:rsid w:val="00145D43"/>
    <w:rsid w:val="00156772"/>
    <w:rsid w:val="00182A4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6786"/>
    <w:rsid w:val="00410371"/>
    <w:rsid w:val="004242F1"/>
    <w:rsid w:val="004825FB"/>
    <w:rsid w:val="004B75B7"/>
    <w:rsid w:val="004D501C"/>
    <w:rsid w:val="00511E51"/>
    <w:rsid w:val="0051580D"/>
    <w:rsid w:val="00541DC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42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00F65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55241"/>
    <w:rsid w:val="00C66BA2"/>
    <w:rsid w:val="00C81AD9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50B79"/>
    <w:rsid w:val="00D54D46"/>
    <w:rsid w:val="00D63694"/>
    <w:rsid w:val="00D66520"/>
    <w:rsid w:val="00D673E8"/>
    <w:rsid w:val="00DE34CF"/>
    <w:rsid w:val="00DE64B6"/>
    <w:rsid w:val="00E13F3D"/>
    <w:rsid w:val="00E22AF6"/>
    <w:rsid w:val="00E34898"/>
    <w:rsid w:val="00E403DB"/>
    <w:rsid w:val="00E53B23"/>
    <w:rsid w:val="00EB09B7"/>
    <w:rsid w:val="00EC4858"/>
    <w:rsid w:val="00EC5544"/>
    <w:rsid w:val="00EE1BFE"/>
    <w:rsid w:val="00EE7D7C"/>
    <w:rsid w:val="00F15DE3"/>
    <w:rsid w:val="00F25D98"/>
    <w:rsid w:val="00F300FB"/>
    <w:rsid w:val="00F41C88"/>
    <w:rsid w:val="00F47CD1"/>
    <w:rsid w:val="00F51739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F79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79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4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7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2021-03-30T09:22:00Z</dcterms:created>
  <dcterms:modified xsi:type="dcterms:W3CDTF">2021-04-05T22:52:00Z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