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383F314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36B17">
        <w:rPr>
          <w:b/>
          <w:noProof/>
          <w:sz w:val="24"/>
        </w:rPr>
        <w:t>129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C017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C739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E5B9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36B1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3DD3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C739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C297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A8D12" w:rsidR="001E41F3" w:rsidRDefault="00DC7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65FA5" w14:textId="44D3F67F" w:rsidR="00E403DB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previously in the template for SBI TS's, the reference to the OpenAPI specification should point to the organization that defines and maintains the specification, instead of Github</w:t>
            </w:r>
            <w:r w:rsidR="00E403DB">
              <w:rPr>
                <w:noProof/>
              </w:rPr>
              <w:t>.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1349B" w14:textId="47EC7FC6" w:rsidR="00156FED" w:rsidRDefault="00156FED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URL:</w:t>
            </w:r>
          </w:p>
          <w:p w14:paraId="12771D7A" w14:textId="41C3BF7C" w:rsidR="00FF4684" w:rsidRDefault="00DD0201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="00156FED" w:rsidRPr="00CF409B">
                <w:rPr>
                  <w:rStyle w:val="Hyperlink"/>
                  <w:noProof/>
                  <w:lang w:eastAsia="zh-CN"/>
                </w:rPr>
                <w:t>https://spec.openapis.org/oas/v3.0.0</w:t>
              </w:r>
            </w:hyperlink>
          </w:p>
          <w:p w14:paraId="31C656EC" w14:textId="68940B01" w:rsidR="00156FED" w:rsidRDefault="00156FED" w:rsidP="00156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D6A39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 w:rsidRPr="00DC739D">
              <w:rPr>
                <w:noProof/>
              </w:rPr>
              <w:t xml:space="preserve">The reference to OpenAPI specification is </w:t>
            </w:r>
            <w:r>
              <w:rPr>
                <w:noProof/>
              </w:rPr>
              <w:t>not aligned with the agreed template for SBI TS's</w:t>
            </w:r>
            <w:r w:rsidR="00E403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EB043" w:rsidR="001E41F3" w:rsidRDefault="00156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71755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C13D47" w14:textId="77777777" w:rsidR="00DC739D" w:rsidRPr="00690A26" w:rsidRDefault="00DC739D" w:rsidP="00DC739D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66101143"/>
      <w:bookmarkStart w:id="7" w:name="_Toc11338587"/>
      <w:bookmarkStart w:id="8" w:name="_Toc27585239"/>
      <w:bookmarkStart w:id="9" w:name="_Toc36457205"/>
      <w:bookmarkStart w:id="10" w:name="_Toc45028099"/>
      <w:bookmarkStart w:id="11" w:name="_Toc45028934"/>
      <w:bookmarkStart w:id="12" w:name="_Toc58583163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758B5EB" w14:textId="77777777" w:rsidR="00DC739D" w:rsidRPr="00690A26" w:rsidRDefault="00DC739D" w:rsidP="00DC739D">
      <w:r w:rsidRPr="00690A26">
        <w:t>The following documents contain provisions which, through reference in this text, constitute provisions of the present document.</w:t>
      </w:r>
    </w:p>
    <w:p w14:paraId="6147CC24" w14:textId="77777777" w:rsidR="00DC739D" w:rsidRPr="00690A26" w:rsidRDefault="00DC739D" w:rsidP="00DC739D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1A6F5DC4" w14:textId="77777777" w:rsidR="00DC739D" w:rsidRPr="00690A26" w:rsidRDefault="00DC739D" w:rsidP="00DC739D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3D6CF621" w14:textId="77777777" w:rsidR="00DC739D" w:rsidRPr="00690A26" w:rsidRDefault="00DC739D" w:rsidP="00DC739D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182B263C" w14:textId="77777777" w:rsidR="00DC739D" w:rsidRPr="00690A26" w:rsidRDefault="00DC739D" w:rsidP="00DC739D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4A6681E5" w14:textId="77777777" w:rsidR="00DC739D" w:rsidRPr="00690A26" w:rsidRDefault="00DC739D" w:rsidP="00DC739D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59920D93" w14:textId="77777777" w:rsidR="00DC739D" w:rsidRPr="00690A26" w:rsidRDefault="00DC739D" w:rsidP="00DC739D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531FA302" w14:textId="77777777" w:rsidR="00DC739D" w:rsidRPr="00690A26" w:rsidRDefault="00DC739D" w:rsidP="00DC739D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7FBD5F10" w14:textId="77777777" w:rsidR="00DC739D" w:rsidRPr="00690A26" w:rsidRDefault="00DC739D" w:rsidP="00DC739D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1EF4D2C3" w14:textId="77777777" w:rsidR="00DC739D" w:rsidRPr="00690A26" w:rsidRDefault="00DC739D" w:rsidP="00DC739D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314656B0" w14:textId="77777777" w:rsidR="00DC739D" w:rsidRPr="00690A26" w:rsidRDefault="00DC739D" w:rsidP="00DC739D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72785B3A" w14:textId="77777777" w:rsidR="00DC739D" w:rsidRPr="00690A26" w:rsidRDefault="00DC739D" w:rsidP="00DC739D">
      <w:pPr>
        <w:pStyle w:val="EX"/>
      </w:pPr>
      <w:r w:rsidRPr="00690A26">
        <w:t>[8]</w:t>
      </w:r>
      <w:r w:rsidRPr="00690A26">
        <w:tab/>
        <w:t xml:space="preserve">ECMA-262: "ECMAScript® Language Specification", </w:t>
      </w:r>
      <w:hyperlink r:id="rId14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p w14:paraId="0E50B03E" w14:textId="77777777" w:rsidR="00DC739D" w:rsidRPr="00690A26" w:rsidRDefault="00DC739D" w:rsidP="00DC739D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7540: "Hypertext Transfer Protocol Version 2 (HTTP/2)".</w:t>
      </w:r>
    </w:p>
    <w:p w14:paraId="4885EADA" w14:textId="6833A3AA" w:rsidR="00DC739D" w:rsidRPr="00690A26" w:rsidRDefault="00DC739D" w:rsidP="00DC739D">
      <w:pPr>
        <w:pStyle w:val="EX"/>
        <w:rPr>
          <w:noProof/>
        </w:rPr>
      </w:pPr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 xml:space="preserve">OpenAPI Initiative, "OpenAPI </w:t>
      </w:r>
      <w:del w:id="13" w:author="Jesus de Gregorio" w:date="2021-03-25T21:52:00Z">
        <w:r w:rsidRPr="00690A26" w:rsidDel="00DC739D">
          <w:rPr>
            <w:noProof/>
          </w:rPr>
          <w:delText>3.0.0</w:delText>
        </w:r>
      </w:del>
      <w:del w:id="14" w:author="Jesus de Gregorio" w:date="2021-03-25T21:53:00Z">
        <w:r w:rsidRPr="00690A26" w:rsidDel="00DC739D">
          <w:rPr>
            <w:noProof/>
          </w:rPr>
          <w:delText xml:space="preserve"> </w:delText>
        </w:r>
      </w:del>
      <w:r w:rsidRPr="00690A26">
        <w:rPr>
          <w:noProof/>
        </w:rPr>
        <w:t>Specification</w:t>
      </w:r>
      <w:ins w:id="15" w:author="Jesus de Gregorio" w:date="2021-03-25T21:53:00Z">
        <w:r>
          <w:rPr>
            <w:noProof/>
          </w:rPr>
          <w:t xml:space="preserve"> Version 3.0.0</w:t>
        </w:r>
      </w:ins>
      <w:r w:rsidRPr="00690A26">
        <w:rPr>
          <w:noProof/>
        </w:rPr>
        <w:t>",</w:t>
      </w:r>
      <w:ins w:id="16" w:author="Jesus de Gregorio" w:date="2021-03-25T21:55:00Z">
        <w:r>
          <w:rPr>
            <w:noProof/>
          </w:rPr>
          <w:t xml:space="preserve"> </w:t>
        </w:r>
      </w:ins>
      <w:del w:id="17" w:author="Jesus de Gregorio" w:date="2021-03-25T21:54:00Z">
        <w:r w:rsidRPr="00690A26" w:rsidDel="00DC739D">
          <w:rPr>
            <w:noProof/>
          </w:rPr>
          <w:delText xml:space="preserve"> </w:delText>
        </w:r>
        <w:r w:rsidDel="00DC739D">
          <w:fldChar w:fldCharType="begin"/>
        </w:r>
        <w:r w:rsidDel="00DC739D">
          <w:delInstrText xml:space="preserve"> HYPERLINK "https://github.com/OAI/OpenAPI-Specification/blob/master/versions/3.0.0.md" </w:delInstrText>
        </w:r>
        <w:r w:rsidDel="00DC739D">
          <w:fldChar w:fldCharType="separate"/>
        </w:r>
        <w:r w:rsidRPr="00690A26" w:rsidDel="00DC739D">
          <w:rPr>
            <w:rStyle w:val="Hyperlink"/>
            <w:noProof/>
          </w:rPr>
          <w:delText>https://github.com/OAI/OpenAPI-Specification/blob/master/versions/3.0.0.md</w:delText>
        </w:r>
        <w:r w:rsidDel="00DC739D">
          <w:rPr>
            <w:rStyle w:val="Hyperlink"/>
            <w:noProof/>
          </w:rPr>
          <w:fldChar w:fldCharType="end"/>
        </w:r>
      </w:del>
      <w:ins w:id="18" w:author="Jesus de Gregorio" w:date="2021-03-25T21:57:00Z">
        <w:r w:rsidR="00156FED">
          <w:rPr>
            <w:rStyle w:val="Hyperlink"/>
            <w:noProof/>
          </w:rPr>
          <w:fldChar w:fldCharType="begin"/>
        </w:r>
        <w:r w:rsidR="00156FED">
          <w:rPr>
            <w:rStyle w:val="Hyperlink"/>
            <w:noProof/>
          </w:rPr>
          <w:instrText xml:space="preserve"> HYPERLINK "https://spec.openapis.org/oas/v3.0.0" </w:instrText>
        </w:r>
        <w:r w:rsidR="00156FED">
          <w:rPr>
            <w:rStyle w:val="Hyperlink"/>
            <w:noProof/>
          </w:rPr>
          <w:fldChar w:fldCharType="separate"/>
        </w:r>
        <w:r w:rsidRPr="00156FED">
          <w:rPr>
            <w:rStyle w:val="Hyperlink"/>
            <w:noProof/>
          </w:rPr>
          <w:t>https://spec.openapis.org/oas/v3.0.0</w:t>
        </w:r>
        <w:r w:rsidR="00156FED">
          <w:rPr>
            <w:rStyle w:val="Hyperlink"/>
            <w:noProof/>
          </w:rPr>
          <w:fldChar w:fldCharType="end"/>
        </w:r>
      </w:ins>
      <w:r w:rsidRPr="00690A26">
        <w:rPr>
          <w:noProof/>
        </w:rPr>
        <w:t>.</w:t>
      </w:r>
    </w:p>
    <w:p w14:paraId="548F8D1A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7807</w:t>
      </w:r>
      <w:r w:rsidRPr="00690A26">
        <w:rPr>
          <w:lang w:eastAsia="zh-CN"/>
        </w:rPr>
        <w:t>: "Problem Details for HTTP APIs".</w:t>
      </w:r>
    </w:p>
    <w:p w14:paraId="22250B78" w14:textId="77777777" w:rsidR="00DC739D" w:rsidRPr="00690A26" w:rsidRDefault="00DC739D" w:rsidP="00DC739D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0235B917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620A4733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3F5A50F0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06DFD6C4" w14:textId="77777777" w:rsidR="00DC739D" w:rsidRPr="00690A26" w:rsidRDefault="00DC739D" w:rsidP="00DC739D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543ECCEE" w14:textId="77777777" w:rsidR="00DC739D" w:rsidRPr="00690A26" w:rsidRDefault="00DC739D" w:rsidP="00DC739D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0848BB5A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69482CF5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  <w:t>IETF RFC 7232: "Hypertext Transfer Protocol (HTTP/1.1): Conditional Requests".</w:t>
      </w:r>
    </w:p>
    <w:p w14:paraId="10F194DD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7234: "Hypertext Transfer Protocol (HTTP/1.1): Caching".</w:t>
      </w:r>
    </w:p>
    <w:p w14:paraId="1EE89E4E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5D0DDCC4" w14:textId="77777777" w:rsidR="00DC739D" w:rsidRPr="00690A26" w:rsidRDefault="00DC739D" w:rsidP="00DC739D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77DB4183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316D3786" w14:textId="77777777" w:rsidR="00DC739D" w:rsidRPr="00690A26" w:rsidRDefault="00DC739D" w:rsidP="00DC739D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45F7F01D" w14:textId="77777777" w:rsidR="00DC739D" w:rsidRPr="00690A26" w:rsidRDefault="00DC739D" w:rsidP="00DC739D">
      <w:pPr>
        <w:pStyle w:val="EX"/>
      </w:pPr>
      <w:r w:rsidRPr="00690A26">
        <w:lastRenderedPageBreak/>
        <w:t>[25]</w:t>
      </w:r>
      <w:r w:rsidRPr="00690A26">
        <w:tab/>
        <w:t>IETF RFC 7519: "JSON Web Token (JWT)".</w:t>
      </w:r>
    </w:p>
    <w:p w14:paraId="53C3599B" w14:textId="77777777" w:rsidR="00DC739D" w:rsidRPr="00690A26" w:rsidRDefault="00DC739D" w:rsidP="00DC739D">
      <w:pPr>
        <w:pStyle w:val="EX"/>
      </w:pPr>
      <w:r w:rsidRPr="00690A26">
        <w:t>[26]</w:t>
      </w:r>
      <w:r w:rsidRPr="00690A26">
        <w:tab/>
        <w:t xml:space="preserve">W3C HTML 4.01 Specification, </w:t>
      </w:r>
      <w:hyperlink r:id="rId15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p w14:paraId="08517DAF" w14:textId="77777777" w:rsidR="00DC739D" w:rsidRPr="00690A26" w:rsidRDefault="00DC739D" w:rsidP="00DC739D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394F450B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1187FC1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13E9D0E7" w14:textId="77777777" w:rsidR="00DC739D" w:rsidRPr="00690A26" w:rsidRDefault="00DC739D" w:rsidP="00DC739D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0BFFF3D4" w14:textId="77777777" w:rsidR="00DC739D" w:rsidRPr="00690A26" w:rsidRDefault="00DC739D" w:rsidP="00DC739D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7539D18C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4628D747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27D79C88" w14:textId="77777777" w:rsidR="00DC739D" w:rsidRPr="00690A26" w:rsidRDefault="00DC739D" w:rsidP="00DC739D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159CC9CD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3AF68062" w14:textId="77777777" w:rsidR="00DC739D" w:rsidRPr="00690A26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1DA8114F" w14:textId="77777777" w:rsidR="00DC739D" w:rsidRDefault="00DC739D" w:rsidP="00DC739D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53ACD824" w14:textId="77777777" w:rsidR="00DC739D" w:rsidRDefault="00DC739D" w:rsidP="00DC739D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6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28ECD21E" w14:textId="1B65729C" w:rsidR="00DC739D" w:rsidRDefault="00DC739D" w:rsidP="00DC739D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17" w:history="1">
        <w:r w:rsidRPr="00C56E29">
          <w:rPr>
            <w:rStyle w:val="Hyperlink"/>
            <w:rFonts w:eastAsia="Calibri"/>
          </w:rPr>
          <w:t>https://semver.org</w:t>
        </w:r>
      </w:hyperlink>
      <w:ins w:id="19" w:author="Jesus de Gregorio" w:date="2021-04-05T12:04:00Z">
        <w:r w:rsidR="008645C4" w:rsidRPr="008645C4">
          <w:rPr>
            <w:rStyle w:val="Hyperlink"/>
            <w:rFonts w:eastAsia="Calibri"/>
            <w:u w:val="none"/>
          </w:rPr>
          <w:t>.</w:t>
        </w:r>
      </w:ins>
    </w:p>
    <w:p w14:paraId="2045981A" w14:textId="175A135E" w:rsidR="00DC739D" w:rsidRPr="00821EFA" w:rsidRDefault="00DC739D" w:rsidP="00DC739D">
      <w:pPr>
        <w:pStyle w:val="EX"/>
      </w:pPr>
      <w:r w:rsidRPr="00821EFA">
        <w:t>[40]</w:t>
      </w:r>
      <w:r w:rsidRPr="00821EFA">
        <w:tab/>
        <w:t>IETF RFC 7231: "Hypertext Transfer Protocol (HTTP/1.1): Semantics and Content"</w:t>
      </w:r>
      <w:ins w:id="20" w:author="Jesus de Gregorio" w:date="2021-04-05T12:04:00Z">
        <w:r w:rsidR="008645C4">
          <w:t>.</w:t>
        </w:r>
      </w:ins>
    </w:p>
    <w:p w14:paraId="28E8D0B3" w14:textId="75A5B0FF" w:rsidR="00DC739D" w:rsidRDefault="00DC739D" w:rsidP="00DC739D">
      <w:pPr>
        <w:pStyle w:val="EX"/>
      </w:pPr>
      <w:r w:rsidRPr="00821EFA">
        <w:t>[41]</w:t>
      </w:r>
      <w:r w:rsidRPr="00821EFA">
        <w:tab/>
        <w:t>IETF RFC 7694: "Hypertext Transfer Protocol (HTTP) Client-Initiated Content-Encoding"</w:t>
      </w:r>
      <w:ins w:id="21" w:author="Jesus de Gregorio" w:date="2021-04-05T12:04:00Z">
        <w:r w:rsidR="008645C4">
          <w:t>.</w:t>
        </w:r>
      </w:ins>
    </w:p>
    <w:p w14:paraId="069B1FCC" w14:textId="77777777" w:rsidR="00DC739D" w:rsidRPr="00821EFA" w:rsidRDefault="00DC739D" w:rsidP="00DC739D">
      <w:pPr>
        <w:pStyle w:val="EX"/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bookmarkEnd w:id="7"/>
    <w:bookmarkEnd w:id="8"/>
    <w:bookmarkEnd w:id="9"/>
    <w:bookmarkEnd w:id="10"/>
    <w:bookmarkEnd w:id="11"/>
    <w:bookmarkEnd w:id="12"/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58E96" w14:textId="77777777" w:rsidR="00DD0201" w:rsidRDefault="00DD0201">
      <w:r>
        <w:separator/>
      </w:r>
    </w:p>
  </w:endnote>
  <w:endnote w:type="continuationSeparator" w:id="0">
    <w:p w14:paraId="4C67FA4E" w14:textId="77777777" w:rsidR="00DD0201" w:rsidRDefault="00DD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0007C" w14:textId="77777777" w:rsidR="00DD0201" w:rsidRDefault="00DD0201">
      <w:r>
        <w:separator/>
      </w:r>
    </w:p>
  </w:footnote>
  <w:footnote w:type="continuationSeparator" w:id="0">
    <w:p w14:paraId="22DFBB97" w14:textId="77777777" w:rsidR="00DD0201" w:rsidRDefault="00DD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D0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D0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36B17"/>
    <w:rsid w:val="00044870"/>
    <w:rsid w:val="000628F9"/>
    <w:rsid w:val="000A6394"/>
    <w:rsid w:val="000B7FED"/>
    <w:rsid w:val="000C038A"/>
    <w:rsid w:val="000C6598"/>
    <w:rsid w:val="000D44B3"/>
    <w:rsid w:val="00140AC5"/>
    <w:rsid w:val="00145D43"/>
    <w:rsid w:val="00156772"/>
    <w:rsid w:val="00156FED"/>
    <w:rsid w:val="001650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501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5C4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C739D"/>
    <w:rsid w:val="00DD0201"/>
    <w:rsid w:val="00DE34CF"/>
    <w:rsid w:val="00E13F3D"/>
    <w:rsid w:val="00E22AF6"/>
    <w:rsid w:val="00E34898"/>
    <w:rsid w:val="00E403DB"/>
    <w:rsid w:val="00E53B23"/>
    <w:rsid w:val="00EB09B7"/>
    <w:rsid w:val="00EC4858"/>
    <w:rsid w:val="00EC5544"/>
    <w:rsid w:val="00EE7D7C"/>
    <w:rsid w:val="00F15DE3"/>
    <w:rsid w:val="00F25D98"/>
    <w:rsid w:val="00F300FB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C73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739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7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yperlink" Target="https://semver.or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iana.org/assignments/enterprise-numbers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ecma-international.org/ecma-262/5.1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2021-03-25T20:46:00Z</dcterms:created>
  <dcterms:modified xsi:type="dcterms:W3CDTF">2021-04-05T10:07:00Z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