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8A7D54B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64620">
        <w:rPr>
          <w:b/>
          <w:noProof/>
          <w:sz w:val="24"/>
        </w:rPr>
        <w:t>106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2B888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4314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6A69D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4620"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8DD91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31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5FDFB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IP Index </w:t>
            </w:r>
            <w:r w:rsidR="00AD411D">
              <w:t>in</w:t>
            </w:r>
            <w:r>
              <w:t xml:space="preserve">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4A4688" w:rsidR="001E41F3" w:rsidRDefault="00943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55AD" w14:textId="5CA87904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(TS 23.501 CR#2544</w:t>
            </w:r>
            <w:r w:rsidR="00E403DB">
              <w:rPr>
                <w:noProof/>
              </w:rPr>
              <w:t xml:space="preserve"> and TS 23.502 CR#2476</w:t>
            </w:r>
            <w:r>
              <w:rPr>
                <w:noProof/>
              </w:rPr>
              <w:t xml:space="preserve">) has added the possiblity to define an </w:t>
            </w:r>
            <w:r w:rsidR="008B393A">
              <w:rPr>
                <w:noProof/>
              </w:rPr>
              <w:t>"</w:t>
            </w:r>
            <w:r>
              <w:rPr>
                <w:noProof/>
              </w:rPr>
              <w:t>IP Index</w:t>
            </w:r>
            <w:r w:rsidR="008B393A">
              <w:rPr>
                <w:noProof/>
              </w:rPr>
              <w:t>"</w:t>
            </w:r>
            <w:r>
              <w:rPr>
                <w:noProof/>
              </w:rPr>
              <w:t xml:space="preserve"> parameter that can be retrieved by SMF from UDM</w:t>
            </w:r>
            <w:r w:rsidR="00E403DB">
              <w:rPr>
                <w:noProof/>
              </w:rPr>
              <w:t>, as part of the subscription data,</w:t>
            </w:r>
            <w:r>
              <w:rPr>
                <w:noProof/>
              </w:rPr>
              <w:t xml:space="preserve"> to </w:t>
            </w:r>
            <w:r w:rsidR="00E403DB">
              <w:rPr>
                <w:noProof/>
              </w:rPr>
              <w:t>assist in selecting how the IP address of the UE is to be allocated.</w:t>
            </w:r>
          </w:p>
          <w:p w14:paraId="0FE12E10" w14:textId="4CB0DFB2" w:rsidR="00E403DB" w:rsidRDefault="00E403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29F3C" w14:textId="4BD6E27E" w:rsidR="00E403DB" w:rsidRDefault="00E4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a similar concept exists for PCF, but the IP Index is defined as an integer value.</w:t>
            </w:r>
          </w:p>
          <w:p w14:paraId="0DBBE01B" w14:textId="7B912799" w:rsidR="00E403DB" w:rsidRDefault="00E403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916D7" w14:textId="1B05DF88" w:rsidR="00E403DB" w:rsidRDefault="00E4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provide a higher flexibility for the </w:t>
            </w:r>
            <w:r w:rsidR="008B393A">
              <w:rPr>
                <w:noProof/>
              </w:rPr>
              <w:t>allocation</w:t>
            </w:r>
            <w:r>
              <w:rPr>
                <w:noProof/>
              </w:rPr>
              <w:t xml:space="preserve"> of IP indexes, </w:t>
            </w:r>
            <w:r w:rsidR="008B393A">
              <w:rPr>
                <w:noProof/>
              </w:rPr>
              <w:t xml:space="preserve">based of feedback from operators, </w:t>
            </w:r>
            <w:r>
              <w:rPr>
                <w:noProof/>
              </w:rPr>
              <w:t xml:space="preserve">it </w:t>
            </w:r>
            <w:r w:rsidR="008B393A">
              <w:rPr>
                <w:noProof/>
              </w:rPr>
              <w:t>has been deemed as</w:t>
            </w:r>
            <w:r>
              <w:rPr>
                <w:noProof/>
              </w:rPr>
              <w:t xml:space="preserve"> </w:t>
            </w:r>
            <w:r w:rsidR="008B393A">
              <w:rPr>
                <w:noProof/>
              </w:rPr>
              <w:t>useful</w:t>
            </w:r>
            <w:r>
              <w:rPr>
                <w:noProof/>
              </w:rPr>
              <w:t xml:space="preserve"> to allow as well the definition of the IP index as a string.</w:t>
            </w:r>
          </w:p>
          <w:p w14:paraId="708AA7DE" w14:textId="2CD251EA" w:rsidR="00044870" w:rsidRDefault="00044870" w:rsidP="008B3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E65B4" w14:textId="5DD291C1" w:rsidR="00044870" w:rsidRDefault="008B3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403DB">
              <w:rPr>
                <w:noProof/>
              </w:rPr>
              <w:t>Add the IP Index attribute to the DNN Configuration data type.</w:t>
            </w:r>
          </w:p>
          <w:p w14:paraId="722E8A2D" w14:textId="62AD9E84" w:rsidR="008B393A" w:rsidRDefault="008B3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the IP Index as a choice between integer and string (note that, a</w:t>
            </w:r>
            <w:r>
              <w:rPr>
                <w:noProof/>
              </w:rPr>
              <w:t>s defined in stage-2, in case IP index is defined for both the UDM and PCF interfaces towards the SMF, the value defined in the PCF is used</w:t>
            </w:r>
            <w:r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1C656EC" w14:textId="46F5DCA4" w:rsidR="00FF4684" w:rsidRDefault="00FF4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2D4CB" w:rsidR="001E41F3" w:rsidRDefault="00E4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defined by stage-2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FAD4C" w:rsidR="001E41F3" w:rsidRDefault="00E403D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660DC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943146">
              <w:rPr>
                <w:noProof/>
              </w:rPr>
              <w:t>new features</w:t>
            </w:r>
            <w:r>
              <w:rPr>
                <w:noProof/>
              </w:rPr>
              <w:t xml:space="preserve"> to the TS295</w:t>
            </w:r>
            <w:r w:rsidR="00943146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943146">
              <w:rPr>
                <w:noProof/>
              </w:rPr>
              <w:t>Nudm_SDM</w:t>
            </w:r>
            <w:r>
              <w:rPr>
                <w:noProof/>
              </w:rPr>
              <w:t>.yaml</w:t>
            </w:r>
            <w:r w:rsidR="00943146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1AE87A" w14:textId="77777777" w:rsidR="00943146" w:rsidRPr="00B3056F" w:rsidRDefault="00943146" w:rsidP="00943146">
      <w:pPr>
        <w:pStyle w:val="Heading5"/>
      </w:pPr>
      <w:bookmarkStart w:id="1" w:name="_Toc11338587"/>
      <w:bookmarkStart w:id="2" w:name="_Toc27585239"/>
      <w:bookmarkStart w:id="3" w:name="_Toc36457205"/>
      <w:bookmarkStart w:id="4" w:name="_Toc45028099"/>
      <w:bookmarkStart w:id="5" w:name="_Toc45028934"/>
      <w:bookmarkStart w:id="6" w:name="_Toc58583163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A55455E" w14:textId="77777777" w:rsidR="00943146" w:rsidRPr="00B3056F" w:rsidRDefault="00943146" w:rsidP="00943146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43146" w:rsidRPr="00B3056F" w14:paraId="26EC2A6A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31812" w14:textId="77777777" w:rsidR="00943146" w:rsidRPr="00B3056F" w:rsidRDefault="00943146" w:rsidP="00BE60A9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F13C0" w14:textId="77777777" w:rsidR="00943146" w:rsidRPr="00B3056F" w:rsidRDefault="00943146" w:rsidP="00BE60A9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582D7" w14:textId="77777777" w:rsidR="00943146" w:rsidRPr="00B3056F" w:rsidRDefault="00943146" w:rsidP="00BE60A9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66FF" w14:textId="77777777" w:rsidR="00943146" w:rsidRPr="00B3056F" w:rsidRDefault="00943146" w:rsidP="00BE60A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105E6" w14:textId="77777777" w:rsidR="00943146" w:rsidRPr="00B3056F" w:rsidRDefault="00943146" w:rsidP="00BE60A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943146" w:rsidRPr="00B3056F" w14:paraId="200CB457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0AD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137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90C" w14:textId="77777777" w:rsidR="00943146" w:rsidRPr="00B3056F" w:rsidRDefault="00943146" w:rsidP="00BE60A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B1F" w14:textId="77777777" w:rsidR="00943146" w:rsidRPr="00B3056F" w:rsidRDefault="00943146" w:rsidP="00BE60A9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E1C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943146" w:rsidRPr="00B3056F" w14:paraId="532BBD5F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1FA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B87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D5E" w14:textId="77777777" w:rsidR="00943146" w:rsidRPr="00B3056F" w:rsidRDefault="00943146" w:rsidP="00BE60A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206" w14:textId="77777777" w:rsidR="00943146" w:rsidRPr="00B3056F" w:rsidRDefault="00943146" w:rsidP="00BE60A9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16D4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943146" w:rsidRPr="00B3056F" w14:paraId="5E138927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72D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83F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5C5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8D6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483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2DE24F93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43146" w:rsidRPr="00B3056F" w14:paraId="0865CB98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356" w14:textId="77777777" w:rsidR="00943146" w:rsidRPr="00B3056F" w:rsidRDefault="00943146" w:rsidP="00BE60A9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7FBC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2CE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4B3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C3F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943146" w:rsidRPr="00B3056F" w14:paraId="2E676933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FB0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28FD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AE2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C5F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46A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943146" w:rsidRPr="00B3056F" w14:paraId="7FE5DA7F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730" w14:textId="77777777" w:rsidR="00943146" w:rsidRPr="00B3056F" w:rsidRDefault="00943146" w:rsidP="00BE60A9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3BB" w14:textId="77777777" w:rsidR="00943146" w:rsidRPr="00B3056F" w:rsidRDefault="00943146" w:rsidP="00BE60A9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C4B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C4EE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B454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943146" w:rsidRPr="00B3056F" w14:paraId="06481595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E21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625B" w14:textId="77777777" w:rsidR="00943146" w:rsidRPr="00B3056F" w:rsidRDefault="00943146" w:rsidP="00BE60A9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A01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665" w14:textId="77777777" w:rsidR="00943146" w:rsidRPr="00B3056F" w:rsidRDefault="00943146" w:rsidP="00BE60A9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F52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943146" w:rsidRPr="00B3056F" w14:paraId="0A4F5F97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B1F9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3D0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1E8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820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B1B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943146" w:rsidRPr="00B3056F" w14:paraId="6096B7F3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32C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51E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A56" w14:textId="77777777" w:rsidR="00943146" w:rsidRPr="00B3056F" w:rsidRDefault="00943146" w:rsidP="00BE60A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84C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A65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5ED305EA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943146" w:rsidRPr="00B3056F" w14:paraId="16B1A868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CC3B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CEF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44B" w14:textId="77777777" w:rsidR="00943146" w:rsidRPr="00B3056F" w:rsidRDefault="00943146" w:rsidP="00BE60A9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AAD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A1C5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943146" w:rsidRPr="00B3056F" w14:paraId="7FA531C8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D35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268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CE9" w14:textId="77777777" w:rsidR="00943146" w:rsidRPr="00B3056F" w:rsidRDefault="00943146" w:rsidP="00BE60A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DAC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FF4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7A99F6FD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943146" w:rsidRPr="00B3056F" w14:paraId="711C9A47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8D1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12D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994" w14:textId="77777777" w:rsidR="00943146" w:rsidRPr="00B3056F" w:rsidRDefault="00943146" w:rsidP="00BE60A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F60" w14:textId="77777777" w:rsidR="00943146" w:rsidRPr="00B3056F" w:rsidRDefault="00943146" w:rsidP="00BE60A9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B331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0CCB5F88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43146" w:rsidRPr="00B3056F" w14:paraId="66958132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6A2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3F8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952" w14:textId="77777777" w:rsidR="00943146" w:rsidRPr="00B3056F" w:rsidRDefault="00943146" w:rsidP="00BE60A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BAA" w14:textId="77777777" w:rsidR="00943146" w:rsidRPr="00B3056F" w:rsidRDefault="00943146" w:rsidP="00BE60A9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F089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943146" w:rsidRPr="00B3056F" w14:paraId="62089EA7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BAB" w14:textId="77777777" w:rsidR="00943146" w:rsidRPr="00B3056F" w:rsidRDefault="00943146" w:rsidP="00BE60A9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764E" w14:textId="77777777" w:rsidR="00943146" w:rsidRPr="00B3056F" w:rsidRDefault="00943146" w:rsidP="00BE60A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573E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540" w14:textId="77777777" w:rsidR="00943146" w:rsidRPr="00B3056F" w:rsidRDefault="00943146" w:rsidP="00BE60A9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5EA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943146" w:rsidRPr="00B3056F" w14:paraId="715E6734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50A" w14:textId="77777777" w:rsidR="00943146" w:rsidRPr="00B3056F" w:rsidRDefault="00943146" w:rsidP="00BE60A9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1CF" w14:textId="77777777" w:rsidR="00943146" w:rsidRPr="00B3056F" w:rsidRDefault="00943146" w:rsidP="00BE60A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1BC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37A" w14:textId="77777777" w:rsidR="00943146" w:rsidRPr="00B3056F" w:rsidRDefault="00943146" w:rsidP="00BE60A9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26B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943146" w:rsidRPr="00B3056F" w14:paraId="60466233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8E8" w14:textId="77777777" w:rsidR="00943146" w:rsidRPr="00B3056F" w:rsidRDefault="00943146" w:rsidP="00BE60A9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F3B" w14:textId="77777777" w:rsidR="00943146" w:rsidRPr="00B3056F" w:rsidRDefault="00943146" w:rsidP="00BE60A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D0D4" w14:textId="77777777" w:rsidR="00943146" w:rsidRPr="00B3056F" w:rsidRDefault="00943146" w:rsidP="00BE60A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046" w14:textId="77777777" w:rsidR="00943146" w:rsidRPr="00B3056F" w:rsidRDefault="00943146" w:rsidP="00BE60A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5FA1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604F60EE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943146" w:rsidRPr="00B3056F" w14:paraId="7D1E1972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345" w14:textId="77777777" w:rsidR="00943146" w:rsidRPr="00B3056F" w:rsidRDefault="00943146" w:rsidP="00BE60A9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165" w14:textId="77777777" w:rsidR="00943146" w:rsidRPr="00B3056F" w:rsidRDefault="00943146" w:rsidP="00BE60A9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36E" w14:textId="77777777" w:rsidR="00943146" w:rsidRPr="00B3056F" w:rsidRDefault="00943146" w:rsidP="00BE60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E3B" w14:textId="77777777" w:rsidR="00943146" w:rsidRPr="00B3056F" w:rsidRDefault="00943146" w:rsidP="00BE60A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AE8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5ED5F71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3E7340F3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668F8E61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2C5612DB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943146" w:rsidRPr="00B3056F" w14:paraId="4F43B713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2BF8" w14:textId="77777777" w:rsidR="00943146" w:rsidRDefault="00943146" w:rsidP="00BE60A9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ED2" w14:textId="77777777" w:rsidR="00943146" w:rsidRDefault="00943146" w:rsidP="00BE60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AD4" w14:textId="77777777" w:rsidR="00943146" w:rsidRDefault="00943146" w:rsidP="00BE60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E3B" w14:textId="77777777" w:rsidR="00943146" w:rsidRDefault="00943146" w:rsidP="00BE60A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08A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68BFCF7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6374575C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01485724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943146" w:rsidRPr="00B3056F" w14:paraId="57864D7E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A2E" w14:textId="77777777" w:rsidR="00943146" w:rsidRPr="00B3056F" w:rsidRDefault="00943146" w:rsidP="00BE60A9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D9B2" w14:textId="77777777" w:rsidR="00943146" w:rsidRPr="00B3056F" w:rsidRDefault="00943146" w:rsidP="00BE60A9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332" w14:textId="77777777" w:rsidR="00943146" w:rsidRPr="00B3056F" w:rsidRDefault="00943146" w:rsidP="00BE60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B1D" w14:textId="77777777" w:rsidR="00943146" w:rsidRPr="00B3056F" w:rsidRDefault="00943146" w:rsidP="00BE60A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18FC" w14:textId="22806E3F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</w:t>
            </w:r>
            <w:del w:id="7" w:author="Jesus de Gregorio" w:date="2021-04-03T21:44:00Z">
              <w:r w:rsidDel="00264620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used for secondary authentication and authorization.</w:t>
            </w:r>
          </w:p>
          <w:p w14:paraId="6E554007" w14:textId="77777777" w:rsidR="00943146" w:rsidRPr="00B3056F" w:rsidRDefault="00943146" w:rsidP="00BE60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943146" w:rsidRPr="00B3056F" w14:paraId="02744791" w14:textId="77777777" w:rsidTr="00BE60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BD7" w14:textId="77777777" w:rsidR="00943146" w:rsidRDefault="00943146" w:rsidP="00BE60A9">
            <w:pPr>
              <w:pStyle w:val="TAL"/>
            </w:pP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49F" w14:textId="77777777" w:rsidR="00943146" w:rsidRDefault="00943146" w:rsidP="00BE60A9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F40" w14:textId="77777777" w:rsidR="00943146" w:rsidRDefault="00943146" w:rsidP="00BE60A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987" w14:textId="77777777" w:rsidR="00943146" w:rsidRDefault="00943146" w:rsidP="00BE60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C5BB" w14:textId="77777777" w:rsidR="00943146" w:rsidRDefault="00943146" w:rsidP="00BE60A9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943146" w:rsidRPr="00B3056F" w14:paraId="01E79039" w14:textId="77777777" w:rsidTr="00BE60A9">
        <w:trPr>
          <w:jc w:val="center"/>
          <w:ins w:id="8" w:author="Jesus de Gregorio" w:date="2021-03-25T19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16E" w14:textId="0BAC6849" w:rsidR="00943146" w:rsidRDefault="00943146" w:rsidP="00BE60A9">
            <w:pPr>
              <w:pStyle w:val="TAL"/>
              <w:rPr>
                <w:ins w:id="9" w:author="Jesus de Gregorio" w:date="2021-03-25T19:22:00Z"/>
                <w:rFonts w:cs="Arial"/>
                <w:color w:val="000000"/>
                <w:lang w:eastAsia="zh-CN"/>
              </w:rPr>
            </w:pPr>
            <w:proofErr w:type="spellStart"/>
            <w:ins w:id="10" w:author="Jesus de Gregorio" w:date="2021-03-25T19:22:00Z">
              <w:r>
                <w:rPr>
                  <w:rFonts w:cs="Arial"/>
                  <w:color w:val="000000"/>
                  <w:lang w:eastAsia="zh-CN"/>
                </w:rPr>
                <w:t>ipIndex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706F" w14:textId="5FB4D4A2" w:rsidR="00943146" w:rsidRDefault="00943146" w:rsidP="00BE60A9">
            <w:pPr>
              <w:pStyle w:val="TAL"/>
              <w:rPr>
                <w:ins w:id="11" w:author="Jesus de Gregorio" w:date="2021-03-25T19:22:00Z"/>
              </w:rPr>
            </w:pPr>
            <w:proofErr w:type="spellStart"/>
            <w:ins w:id="12" w:author="Jesus de Gregorio" w:date="2021-03-25T19:22:00Z">
              <w:r>
                <w:t>IpIndex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C9B" w14:textId="374E3ED7" w:rsidR="00943146" w:rsidRDefault="00943146" w:rsidP="00BE60A9">
            <w:pPr>
              <w:pStyle w:val="TAC"/>
              <w:rPr>
                <w:ins w:id="13" w:author="Jesus de Gregorio" w:date="2021-03-25T19:22:00Z"/>
                <w:lang w:eastAsia="zh-CN"/>
              </w:rPr>
            </w:pPr>
            <w:ins w:id="14" w:author="Jesus de Gregorio" w:date="2021-03-25T1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0EF" w14:textId="47C915FB" w:rsidR="00943146" w:rsidRDefault="00943146" w:rsidP="00BE60A9">
            <w:pPr>
              <w:pStyle w:val="TAL"/>
              <w:rPr>
                <w:ins w:id="15" w:author="Jesus de Gregorio" w:date="2021-03-25T19:22:00Z"/>
                <w:lang w:eastAsia="zh-CN"/>
              </w:rPr>
            </w:pPr>
            <w:ins w:id="16" w:author="Jesus de Gregorio" w:date="2021-03-25T1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5682" w14:textId="6490CFCA" w:rsidR="00943146" w:rsidRDefault="00264620" w:rsidP="00BE60A9">
            <w:pPr>
              <w:pStyle w:val="TAL"/>
              <w:rPr>
                <w:ins w:id="17" w:author="Jesus de Gregorio" w:date="2021-03-25T19:22:00Z"/>
              </w:rPr>
            </w:pPr>
            <w:ins w:id="18" w:author="Jesus de Gregorio" w:date="2021-04-03T21:40:00Z">
              <w:r>
                <w:t>Indicates</w:t>
              </w:r>
            </w:ins>
            <w:ins w:id="19" w:author="Jesus de Gregorio" w:date="2021-04-03T21:41:00Z">
              <w:r>
                <w:t xml:space="preserve"> the "IP Index" to be sent to the SMF for allocation of an IP address to the UE</w:t>
              </w:r>
            </w:ins>
            <w:ins w:id="20" w:author="Jesus de Gregorio" w:date="2021-04-03T21:42:00Z">
              <w:r>
                <w:t>, for this DNN configuration</w:t>
              </w:r>
            </w:ins>
            <w:ins w:id="21" w:author="Jesus de Gregorio" w:date="2021-04-03T21:41:00Z">
              <w:r>
                <w:t>.</w:t>
              </w:r>
            </w:ins>
          </w:p>
        </w:tc>
      </w:tr>
      <w:tr w:rsidR="00943146" w:rsidRPr="00B3056F" w14:paraId="7FCBE6F2" w14:textId="77777777" w:rsidTr="00BE60A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BB" w14:textId="77777777" w:rsidR="00943146" w:rsidRDefault="00943146" w:rsidP="00BE60A9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50F5C679" w14:textId="77777777" w:rsidR="00943146" w:rsidRPr="00B3056F" w:rsidRDefault="00943146" w:rsidP="00BE60A9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1A6218E3" w14:textId="77777777" w:rsidR="00F15DE3" w:rsidRPr="00D06269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C100" w14:textId="061EE20F" w:rsidR="00E403DB" w:rsidRPr="000B71E3" w:rsidRDefault="00E403DB" w:rsidP="00E403DB">
      <w:pPr>
        <w:pStyle w:val="Heading5"/>
        <w:rPr>
          <w:ins w:id="22" w:author="Jesus de Gregorio" w:date="2021-03-25T19:39:00Z"/>
          <w:lang w:eastAsia="zh-CN"/>
        </w:rPr>
      </w:pPr>
      <w:bookmarkStart w:id="23" w:name="_Toc45028178"/>
      <w:bookmarkStart w:id="24" w:name="_Toc45029013"/>
      <w:bookmarkStart w:id="25" w:name="_Toc58583244"/>
      <w:ins w:id="26" w:author="Jesus de Gregorio" w:date="2021-03-25T19:39:00Z">
        <w:r w:rsidRPr="000B71E3">
          <w:t>6.1.6.3.</w:t>
        </w:r>
        <w:r>
          <w:t>xx</w:t>
        </w:r>
        <w:r w:rsidRPr="000B71E3">
          <w:tab/>
        </w:r>
        <w:r>
          <w:t>Type</w:t>
        </w:r>
        <w:r w:rsidRPr="000B71E3">
          <w:t xml:space="preserve">: </w:t>
        </w:r>
      </w:ins>
      <w:bookmarkEnd w:id="23"/>
      <w:bookmarkEnd w:id="24"/>
      <w:bookmarkEnd w:id="25"/>
      <w:proofErr w:type="spellStart"/>
      <w:ins w:id="27" w:author="Jesus de Gregorio" w:date="2021-03-25T19:40:00Z">
        <w:r>
          <w:rPr>
            <w:lang w:eastAsia="zh-CN"/>
          </w:rPr>
          <w:t>IpIndex</w:t>
        </w:r>
      </w:ins>
      <w:proofErr w:type="spellEnd"/>
    </w:p>
    <w:p w14:paraId="4E4521B3" w14:textId="78611D86" w:rsidR="00E403DB" w:rsidRPr="00F52807" w:rsidRDefault="00E403DB" w:rsidP="00E403DB">
      <w:pPr>
        <w:pStyle w:val="TH"/>
        <w:rPr>
          <w:ins w:id="28" w:author="Jesus de Gregorio" w:date="2021-03-25T19:39:00Z"/>
          <w:lang w:eastAsia="zh-CN"/>
        </w:rPr>
      </w:pPr>
      <w:ins w:id="29" w:author="Jesus de Gregorio" w:date="2021-03-25T19:39:00Z">
        <w:r w:rsidRPr="000B71E3">
          <w:t>Table 6.1.6.3.</w:t>
        </w:r>
      </w:ins>
      <w:ins w:id="30" w:author="Jesus de Gregorio" w:date="2021-03-25T19:40:00Z">
        <w:r>
          <w:t>xx</w:t>
        </w:r>
      </w:ins>
      <w:ins w:id="31" w:author="Jesus de Gregorio" w:date="2021-03-25T19:39:00Z">
        <w:r w:rsidRPr="000B71E3">
          <w:t xml:space="preserve">-1: </w:t>
        </w:r>
      </w:ins>
      <w:ins w:id="32" w:author="Jesus de Gregorio" w:date="2021-03-25T19:41:00Z">
        <w:r>
          <w:t>Definition of t</w:t>
        </w:r>
      </w:ins>
      <w:ins w:id="33" w:author="Jesus de Gregorio" w:date="2021-03-25T19:40:00Z">
        <w:r>
          <w:t xml:space="preserve">ype </w:t>
        </w:r>
        <w:proofErr w:type="spellStart"/>
        <w:r>
          <w:t>IpIndex</w:t>
        </w:r>
      </w:ins>
      <w:proofErr w:type="spellEnd"/>
      <w:ins w:id="34" w:author="Jesus de Gregorio" w:date="2021-03-25T19:41:00Z">
        <w:r w:rsidRPr="00E403DB">
          <w:t xml:space="preserve"> as a list of </w:t>
        </w:r>
        <w:r>
          <w:t>non-</w:t>
        </w:r>
        <w:r w:rsidRPr="00E403DB">
          <w:t>exclusive alternatives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5" w:author="Jesus de Gregorio" w:date="2021-03-25T19:47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71"/>
        <w:gridCol w:w="1677"/>
        <w:gridCol w:w="5381"/>
        <w:tblGridChange w:id="36">
          <w:tblGrid>
            <w:gridCol w:w="3421"/>
            <w:gridCol w:w="5525"/>
            <w:gridCol w:w="5525"/>
          </w:tblGrid>
        </w:tblGridChange>
      </w:tblGrid>
      <w:tr w:rsidR="004D501C" w:rsidRPr="000B71E3" w14:paraId="125CA3AD" w14:textId="77777777" w:rsidTr="004D501C">
        <w:trPr>
          <w:ins w:id="37" w:author="Jesus de Gregorio" w:date="2021-03-25T19:39:00Z"/>
        </w:trPr>
        <w:tc>
          <w:tcPr>
            <w:tcW w:w="13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Jesus de Gregorio" w:date="2021-03-25T19:47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2A9DE1" w14:textId="5237B2F5" w:rsidR="004D501C" w:rsidRPr="000B71E3" w:rsidRDefault="004D501C" w:rsidP="00BE60A9">
            <w:pPr>
              <w:pStyle w:val="TAH"/>
              <w:rPr>
                <w:ins w:id="39" w:author="Jesus de Gregorio" w:date="2021-03-25T19:39:00Z"/>
              </w:rPr>
            </w:pPr>
            <w:ins w:id="40" w:author="Jesus de Gregorio" w:date="2021-03-25T19:42:00Z">
              <w:r>
                <w:t>Data Type</w:t>
              </w:r>
            </w:ins>
          </w:p>
        </w:tc>
        <w:tc>
          <w:tcPr>
            <w:tcW w:w="871" w:type="pct"/>
            <w:shd w:val="clear" w:color="auto" w:fill="C0C0C0"/>
            <w:tcPrChange w:id="41" w:author="Jesus de Gregorio" w:date="2021-03-25T19:47:00Z">
              <w:tcPr>
                <w:tcW w:w="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0C0C0"/>
              </w:tcPr>
            </w:tcPrChange>
          </w:tcPr>
          <w:p w14:paraId="10C27D97" w14:textId="4B19E827" w:rsidR="004D501C" w:rsidRPr="000B71E3" w:rsidRDefault="004D501C" w:rsidP="00BE60A9">
            <w:pPr>
              <w:pStyle w:val="TAH"/>
              <w:rPr>
                <w:ins w:id="42" w:author="Jesus de Gregorio" w:date="2021-03-25T19:43:00Z"/>
              </w:rPr>
            </w:pPr>
            <w:ins w:id="43" w:author="Jesus de Gregorio" w:date="2021-03-25T19:44:00Z">
              <w:r>
                <w:t>Cardinality</w:t>
              </w:r>
            </w:ins>
          </w:p>
        </w:tc>
        <w:tc>
          <w:tcPr>
            <w:tcW w:w="27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4" w:author="Jesus de Gregorio" w:date="2021-03-25T19:47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6F79002" w14:textId="1BE3E485" w:rsidR="004D501C" w:rsidRPr="000B71E3" w:rsidRDefault="004D501C" w:rsidP="00BE60A9">
            <w:pPr>
              <w:pStyle w:val="TAH"/>
              <w:rPr>
                <w:ins w:id="45" w:author="Jesus de Gregorio" w:date="2021-03-25T19:39:00Z"/>
              </w:rPr>
            </w:pPr>
            <w:ins w:id="46" w:author="Jesus de Gregorio" w:date="2021-03-25T19:39:00Z">
              <w:r w:rsidRPr="000B71E3">
                <w:t>Description</w:t>
              </w:r>
            </w:ins>
          </w:p>
        </w:tc>
      </w:tr>
      <w:tr w:rsidR="004D501C" w:rsidRPr="000B71E3" w14:paraId="23DAD864" w14:textId="77777777" w:rsidTr="004D501C">
        <w:trPr>
          <w:ins w:id="47" w:author="Jesus de Gregorio" w:date="2021-03-25T19:39:00Z"/>
        </w:trPr>
        <w:tc>
          <w:tcPr>
            <w:tcW w:w="1335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8" w:author="Jesus de Gregorio" w:date="2021-03-25T19:47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FFDC92" w14:textId="6B20D1DD" w:rsidR="004D501C" w:rsidRPr="000B71E3" w:rsidRDefault="004D501C" w:rsidP="00BE60A9">
            <w:pPr>
              <w:pStyle w:val="TAL"/>
              <w:rPr>
                <w:ins w:id="49" w:author="Jesus de Gregorio" w:date="2021-03-25T19:39:00Z"/>
              </w:rPr>
            </w:pPr>
            <w:ins w:id="50" w:author="Jesus de Gregorio" w:date="2021-03-25T19:43:00Z">
              <w:r>
                <w:t>integer</w:t>
              </w:r>
            </w:ins>
          </w:p>
        </w:tc>
        <w:tc>
          <w:tcPr>
            <w:tcW w:w="871" w:type="pct"/>
            <w:tcPrChange w:id="51" w:author="Jesus de Gregorio" w:date="2021-03-25T19:47:00Z">
              <w:tcPr>
                <w:tcW w:w="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589ECE4" w14:textId="0A187977" w:rsidR="004D501C" w:rsidRDefault="004D501C" w:rsidP="00BE60A9">
            <w:pPr>
              <w:pStyle w:val="TAL"/>
              <w:rPr>
                <w:ins w:id="52" w:author="Jesus de Gregorio" w:date="2021-03-25T19:43:00Z"/>
              </w:rPr>
            </w:pPr>
            <w:ins w:id="53" w:author="Jesus de Gregorio" w:date="2021-03-25T19:47:00Z">
              <w:r>
                <w:t>1</w:t>
              </w:r>
            </w:ins>
          </w:p>
        </w:tc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4" w:author="Jesus de Gregorio" w:date="2021-03-25T19:47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D93C6" w14:textId="4CCDD1A2" w:rsidR="004D501C" w:rsidRPr="004D501C" w:rsidRDefault="004D501C" w:rsidP="00BE60A9">
            <w:pPr>
              <w:pStyle w:val="TAL"/>
              <w:rPr>
                <w:ins w:id="55" w:author="Jesus de Gregorio" w:date="2021-03-25T19:39:00Z"/>
                <w:bCs/>
              </w:rPr>
            </w:pPr>
            <w:ins w:id="56" w:author="Jesus de Gregorio" w:date="2021-03-25T19:47:00Z">
              <w:r>
                <w:rPr>
                  <w:bCs/>
                </w:rPr>
                <w:t>IP Index expressed as an integer value</w:t>
              </w:r>
            </w:ins>
          </w:p>
        </w:tc>
      </w:tr>
      <w:tr w:rsidR="004D501C" w:rsidRPr="000B71E3" w14:paraId="73B78C4B" w14:textId="77777777" w:rsidTr="004D501C">
        <w:trPr>
          <w:ins w:id="57" w:author="Jesus de Gregorio" w:date="2021-03-25T19:39:00Z"/>
        </w:trPr>
        <w:tc>
          <w:tcPr>
            <w:tcW w:w="1335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8" w:author="Jesus de Gregorio" w:date="2021-03-25T19:47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AC366B" w14:textId="03C870EA" w:rsidR="004D501C" w:rsidRPr="000B71E3" w:rsidRDefault="004D501C" w:rsidP="00BE60A9">
            <w:pPr>
              <w:pStyle w:val="TAL"/>
              <w:rPr>
                <w:ins w:id="59" w:author="Jesus de Gregorio" w:date="2021-03-25T19:39:00Z"/>
              </w:rPr>
            </w:pPr>
            <w:ins w:id="60" w:author="Jesus de Gregorio" w:date="2021-03-25T19:43:00Z">
              <w:r>
                <w:t>string</w:t>
              </w:r>
            </w:ins>
          </w:p>
        </w:tc>
        <w:tc>
          <w:tcPr>
            <w:tcW w:w="871" w:type="pct"/>
            <w:tcPrChange w:id="61" w:author="Jesus de Gregorio" w:date="2021-03-25T19:47:00Z">
              <w:tcPr>
                <w:tcW w:w="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B2A4CD" w14:textId="67F86EB8" w:rsidR="004D501C" w:rsidRDefault="004D501C" w:rsidP="00BE60A9">
            <w:pPr>
              <w:pStyle w:val="TAL"/>
              <w:rPr>
                <w:ins w:id="62" w:author="Jesus de Gregorio" w:date="2021-03-25T19:43:00Z"/>
              </w:rPr>
            </w:pPr>
            <w:ins w:id="63" w:author="Jesus de Gregorio" w:date="2021-03-25T19:47:00Z">
              <w:r>
                <w:t>1</w:t>
              </w:r>
            </w:ins>
          </w:p>
        </w:tc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64" w:author="Jesus de Gregorio" w:date="2021-03-25T19:47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B06249" w14:textId="34D1CF9D" w:rsidR="004D501C" w:rsidRPr="000B71E3" w:rsidRDefault="004D501C" w:rsidP="00BE60A9">
            <w:pPr>
              <w:pStyle w:val="TAL"/>
              <w:rPr>
                <w:ins w:id="65" w:author="Jesus de Gregorio" w:date="2021-03-25T19:39:00Z"/>
              </w:rPr>
            </w:pPr>
            <w:ins w:id="66" w:author="Jesus de Gregorio" w:date="2021-03-25T19:47:00Z">
              <w:r>
                <w:t>IP Index express</w:t>
              </w:r>
            </w:ins>
            <w:ins w:id="67" w:author="Jesus de Gregorio" w:date="2021-03-25T19:48:00Z">
              <w:r>
                <w:t>ed as a string</w:t>
              </w:r>
            </w:ins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7EBB48" w14:textId="77777777" w:rsidR="00FF4684" w:rsidRPr="00B3056F" w:rsidRDefault="00FF4684" w:rsidP="00FF4684">
      <w:pPr>
        <w:pStyle w:val="Heading2"/>
      </w:pPr>
      <w:bookmarkStart w:id="68" w:name="_Toc11338878"/>
      <w:bookmarkStart w:id="69" w:name="_Toc27585639"/>
      <w:bookmarkStart w:id="70" w:name="_Toc36457662"/>
      <w:bookmarkStart w:id="71" w:name="_Toc45028581"/>
      <w:bookmarkStart w:id="72" w:name="_Toc45029416"/>
      <w:bookmarkStart w:id="73" w:name="_Toc5858365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68"/>
      <w:bookmarkEnd w:id="69"/>
      <w:bookmarkEnd w:id="70"/>
      <w:bookmarkEnd w:id="71"/>
      <w:bookmarkEnd w:id="72"/>
      <w:bookmarkEnd w:id="73"/>
    </w:p>
    <w:p w14:paraId="15012FE0" w14:textId="433CB9D6" w:rsidR="00044870" w:rsidRPr="00FF4684" w:rsidRDefault="00044870" w:rsidP="00044870">
      <w:pPr>
        <w:pStyle w:val="PL"/>
      </w:pPr>
    </w:p>
    <w:p w14:paraId="0BB20EC0" w14:textId="77777777" w:rsidR="00943146" w:rsidRPr="00F11966" w:rsidRDefault="00943146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31D567A3" w:rsidR="00156772" w:rsidRDefault="00156772" w:rsidP="00F15DE3">
      <w:pPr>
        <w:rPr>
          <w:lang w:val="en-US"/>
        </w:rPr>
      </w:pPr>
    </w:p>
    <w:p w14:paraId="06973671" w14:textId="77777777" w:rsidR="004D501C" w:rsidRPr="00B3056F" w:rsidRDefault="004D501C" w:rsidP="004D501C">
      <w:pPr>
        <w:pStyle w:val="PL"/>
      </w:pPr>
      <w:r w:rsidRPr="00B3056F">
        <w:t xml:space="preserve">    DnnConfiguration:</w:t>
      </w:r>
    </w:p>
    <w:p w14:paraId="72104F49" w14:textId="77777777" w:rsidR="004D501C" w:rsidRPr="00B3056F" w:rsidRDefault="004D501C" w:rsidP="004D501C">
      <w:pPr>
        <w:pStyle w:val="PL"/>
      </w:pPr>
      <w:r w:rsidRPr="00B3056F">
        <w:t xml:space="preserve">      type: object</w:t>
      </w:r>
    </w:p>
    <w:p w14:paraId="76BE933C" w14:textId="77777777" w:rsidR="004D501C" w:rsidRPr="00B3056F" w:rsidRDefault="004D501C" w:rsidP="004D501C">
      <w:pPr>
        <w:pStyle w:val="PL"/>
      </w:pPr>
      <w:r w:rsidRPr="00B3056F">
        <w:t xml:space="preserve">      required:</w:t>
      </w:r>
    </w:p>
    <w:p w14:paraId="08235E69" w14:textId="77777777" w:rsidR="004D501C" w:rsidRPr="00B3056F" w:rsidRDefault="004D501C" w:rsidP="004D501C">
      <w:pPr>
        <w:pStyle w:val="PL"/>
      </w:pPr>
      <w:r w:rsidRPr="00B3056F">
        <w:t xml:space="preserve">        - pduSessionTypes</w:t>
      </w:r>
    </w:p>
    <w:p w14:paraId="4FE98E20" w14:textId="77777777" w:rsidR="004D501C" w:rsidRPr="00B3056F" w:rsidRDefault="004D501C" w:rsidP="004D501C">
      <w:pPr>
        <w:pStyle w:val="PL"/>
      </w:pPr>
      <w:r w:rsidRPr="00B3056F">
        <w:t xml:space="preserve">        - sscModes</w:t>
      </w:r>
    </w:p>
    <w:p w14:paraId="4DFE535E" w14:textId="77777777" w:rsidR="004D501C" w:rsidRPr="00B3056F" w:rsidRDefault="004D501C" w:rsidP="004D501C">
      <w:pPr>
        <w:pStyle w:val="PL"/>
      </w:pPr>
      <w:r w:rsidRPr="00B3056F">
        <w:t xml:space="preserve">      properties:</w:t>
      </w:r>
    </w:p>
    <w:p w14:paraId="30D10CA6" w14:textId="77777777" w:rsidR="004D501C" w:rsidRPr="00B3056F" w:rsidRDefault="004D501C" w:rsidP="004D501C">
      <w:pPr>
        <w:pStyle w:val="PL"/>
      </w:pPr>
      <w:r w:rsidRPr="00B3056F">
        <w:t xml:space="preserve">        pduSessionTypes:</w:t>
      </w:r>
    </w:p>
    <w:p w14:paraId="5EDF0B6D" w14:textId="77777777" w:rsidR="004D501C" w:rsidRPr="00B3056F" w:rsidRDefault="004D501C" w:rsidP="004D501C">
      <w:pPr>
        <w:pStyle w:val="PL"/>
      </w:pPr>
      <w:r w:rsidRPr="00B3056F">
        <w:t xml:space="preserve">          $ref: '#/components/schemas/PduSessionTypes'</w:t>
      </w:r>
    </w:p>
    <w:p w14:paraId="2DC64D9C" w14:textId="77777777" w:rsidR="004D501C" w:rsidRPr="00B3056F" w:rsidRDefault="004D501C" w:rsidP="004D501C">
      <w:pPr>
        <w:pStyle w:val="PL"/>
      </w:pPr>
      <w:r w:rsidRPr="00B3056F">
        <w:t xml:space="preserve">        sscModes:</w:t>
      </w:r>
    </w:p>
    <w:p w14:paraId="2B9C1A90" w14:textId="77777777" w:rsidR="004D501C" w:rsidRPr="00B3056F" w:rsidRDefault="004D501C" w:rsidP="004D501C">
      <w:pPr>
        <w:pStyle w:val="PL"/>
      </w:pPr>
      <w:r w:rsidRPr="00B3056F">
        <w:t xml:space="preserve">          $ref: '#/components/schemas/SscModes'</w:t>
      </w:r>
    </w:p>
    <w:p w14:paraId="1EB3C554" w14:textId="77777777" w:rsidR="004D501C" w:rsidRPr="00B3056F" w:rsidRDefault="004D501C" w:rsidP="004D501C">
      <w:pPr>
        <w:pStyle w:val="PL"/>
      </w:pPr>
      <w:r w:rsidRPr="00B3056F">
        <w:t xml:space="preserve">        iwkEpsInd:</w:t>
      </w:r>
    </w:p>
    <w:p w14:paraId="71A5F823" w14:textId="77777777" w:rsidR="004D501C" w:rsidRPr="00B3056F" w:rsidRDefault="004D501C" w:rsidP="004D501C">
      <w:pPr>
        <w:pStyle w:val="PL"/>
      </w:pPr>
      <w:r w:rsidRPr="00B3056F">
        <w:t xml:space="preserve">          $ref: '#/components/schemas/IwkEpsInd'</w:t>
      </w:r>
    </w:p>
    <w:p w14:paraId="072D41A4" w14:textId="77777777" w:rsidR="004D501C" w:rsidRPr="00B3056F" w:rsidRDefault="004D501C" w:rsidP="004D501C">
      <w:pPr>
        <w:pStyle w:val="PL"/>
      </w:pPr>
      <w:r w:rsidRPr="00B3056F">
        <w:t xml:space="preserve">        5gQosProfile:</w:t>
      </w:r>
    </w:p>
    <w:p w14:paraId="6E3BEBD8" w14:textId="77777777" w:rsidR="004D501C" w:rsidRPr="00B3056F" w:rsidRDefault="004D501C" w:rsidP="004D501C">
      <w:pPr>
        <w:pStyle w:val="PL"/>
      </w:pPr>
      <w:r w:rsidRPr="00B3056F">
        <w:t xml:space="preserve">          $ref: 'TS29571_CommonData.yaml#/components/schemas/SubscribedDefaultQos'</w:t>
      </w:r>
    </w:p>
    <w:p w14:paraId="0BD3B150" w14:textId="77777777" w:rsidR="004D501C" w:rsidRPr="00B3056F" w:rsidRDefault="004D501C" w:rsidP="004D501C">
      <w:pPr>
        <w:pStyle w:val="PL"/>
      </w:pPr>
      <w:r w:rsidRPr="00B3056F">
        <w:t xml:space="preserve">        sessionAmbr:</w:t>
      </w:r>
    </w:p>
    <w:p w14:paraId="5345F6A5" w14:textId="77777777" w:rsidR="004D501C" w:rsidRPr="00B3056F" w:rsidRDefault="004D501C" w:rsidP="004D501C">
      <w:pPr>
        <w:pStyle w:val="PL"/>
      </w:pPr>
      <w:r w:rsidRPr="00B3056F">
        <w:t xml:space="preserve">          $ref: 'TS29571_CommonData.yaml#/components/schemas/Ambr'</w:t>
      </w:r>
    </w:p>
    <w:p w14:paraId="3E13F4B4" w14:textId="77777777" w:rsidR="004D501C" w:rsidRPr="00B3056F" w:rsidRDefault="004D501C" w:rsidP="004D501C">
      <w:pPr>
        <w:pStyle w:val="PL"/>
      </w:pPr>
      <w:r w:rsidRPr="00B3056F">
        <w:t xml:space="preserve">        3gppChargingCharacteristics:</w:t>
      </w:r>
    </w:p>
    <w:p w14:paraId="1E9F7249" w14:textId="77777777" w:rsidR="004D501C" w:rsidRPr="00B3056F" w:rsidRDefault="004D501C" w:rsidP="004D501C">
      <w:pPr>
        <w:pStyle w:val="PL"/>
      </w:pPr>
      <w:r w:rsidRPr="00B3056F">
        <w:t xml:space="preserve">          $ref: '#/components/schemas/3GppChargingCharacteristics'</w:t>
      </w:r>
    </w:p>
    <w:p w14:paraId="65F02CA4" w14:textId="77777777" w:rsidR="004D501C" w:rsidRPr="00B3056F" w:rsidRDefault="004D501C" w:rsidP="004D501C">
      <w:pPr>
        <w:pStyle w:val="PL"/>
      </w:pPr>
      <w:r w:rsidRPr="00B3056F">
        <w:t xml:space="preserve">        staticIpAddress:</w:t>
      </w:r>
    </w:p>
    <w:p w14:paraId="49ED6C6A" w14:textId="77777777" w:rsidR="004D501C" w:rsidRPr="00B3056F" w:rsidRDefault="004D501C" w:rsidP="004D501C">
      <w:pPr>
        <w:pStyle w:val="PL"/>
      </w:pPr>
      <w:r w:rsidRPr="00B3056F">
        <w:t xml:space="preserve">          type: array</w:t>
      </w:r>
    </w:p>
    <w:p w14:paraId="3464FA5F" w14:textId="77777777" w:rsidR="004D501C" w:rsidRPr="00B3056F" w:rsidRDefault="004D501C" w:rsidP="004D501C">
      <w:pPr>
        <w:pStyle w:val="PL"/>
      </w:pPr>
      <w:r w:rsidRPr="00B3056F">
        <w:t xml:space="preserve">          items:</w:t>
      </w:r>
    </w:p>
    <w:p w14:paraId="20E5DC84" w14:textId="77777777" w:rsidR="004D501C" w:rsidRPr="00B3056F" w:rsidRDefault="004D501C" w:rsidP="004D501C">
      <w:pPr>
        <w:pStyle w:val="PL"/>
      </w:pPr>
      <w:r w:rsidRPr="00B3056F">
        <w:t xml:space="preserve">            $ref: '#/components/schemas/IpAddress'</w:t>
      </w:r>
    </w:p>
    <w:p w14:paraId="2D496ACD" w14:textId="77777777" w:rsidR="004D501C" w:rsidRPr="00B3056F" w:rsidRDefault="004D501C" w:rsidP="004D501C">
      <w:pPr>
        <w:pStyle w:val="PL"/>
      </w:pPr>
      <w:r w:rsidRPr="00B3056F">
        <w:t xml:space="preserve">          minItems: 1</w:t>
      </w:r>
    </w:p>
    <w:p w14:paraId="749312CF" w14:textId="77777777" w:rsidR="004D501C" w:rsidRPr="00B3056F" w:rsidRDefault="004D501C" w:rsidP="004D501C">
      <w:pPr>
        <w:pStyle w:val="PL"/>
      </w:pPr>
      <w:r w:rsidRPr="00B3056F">
        <w:t xml:space="preserve">          maxItems: 2</w:t>
      </w:r>
    </w:p>
    <w:p w14:paraId="49459552" w14:textId="77777777" w:rsidR="004D501C" w:rsidRPr="00B3056F" w:rsidRDefault="004D501C" w:rsidP="004D501C">
      <w:pPr>
        <w:pStyle w:val="PL"/>
      </w:pPr>
      <w:r w:rsidRPr="00B3056F">
        <w:lastRenderedPageBreak/>
        <w:t xml:space="preserve">        upSecurity:</w:t>
      </w:r>
    </w:p>
    <w:p w14:paraId="0D7E4A07" w14:textId="77777777" w:rsidR="004D501C" w:rsidRPr="00B3056F" w:rsidRDefault="004D501C" w:rsidP="004D501C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40EA9CD9" w14:textId="77777777" w:rsidR="004D501C" w:rsidRPr="00B3056F" w:rsidRDefault="004D501C" w:rsidP="004D501C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0390146A" w14:textId="77777777" w:rsidR="004D501C" w:rsidRPr="00B3056F" w:rsidRDefault="004D501C" w:rsidP="004D501C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496BE958" w14:textId="77777777" w:rsidR="004D501C" w:rsidRPr="00B3056F" w:rsidRDefault="004D501C" w:rsidP="004D501C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BE3AFB5" w14:textId="77777777" w:rsidR="004D501C" w:rsidRPr="00B3056F" w:rsidRDefault="004D501C" w:rsidP="004D501C">
      <w:pPr>
        <w:pStyle w:val="PL"/>
      </w:pPr>
      <w:r w:rsidRPr="00B3056F">
        <w:t xml:space="preserve">          $ref: 'TS29510_Nnrf_NFManagement.yaml#/components/schemas/NefId'</w:t>
      </w:r>
    </w:p>
    <w:p w14:paraId="78D88B51" w14:textId="77777777" w:rsidR="004D501C" w:rsidRPr="00B3056F" w:rsidRDefault="004D501C" w:rsidP="004D501C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26659717" w14:textId="77777777" w:rsidR="004D501C" w:rsidRPr="00B3056F" w:rsidRDefault="004D501C" w:rsidP="004D501C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22622027" w14:textId="77777777" w:rsidR="004D501C" w:rsidRPr="00B3056F" w:rsidRDefault="004D501C" w:rsidP="004D501C">
      <w:pPr>
        <w:pStyle w:val="PL"/>
      </w:pPr>
      <w:r w:rsidRPr="00B3056F">
        <w:t xml:space="preserve">        redundantSessionAllowed:</w:t>
      </w:r>
    </w:p>
    <w:p w14:paraId="297846FF" w14:textId="77777777" w:rsidR="004D501C" w:rsidRPr="00B3056F" w:rsidRDefault="004D501C" w:rsidP="004D501C">
      <w:pPr>
        <w:pStyle w:val="PL"/>
      </w:pPr>
      <w:r w:rsidRPr="00B3056F">
        <w:t xml:space="preserve">          type: boolean</w:t>
      </w:r>
    </w:p>
    <w:p w14:paraId="06485B6A" w14:textId="77777777" w:rsidR="004D501C" w:rsidRPr="00B3056F" w:rsidRDefault="004D501C" w:rsidP="004D501C">
      <w:pPr>
        <w:pStyle w:val="PL"/>
      </w:pPr>
      <w:r w:rsidRPr="00B3056F">
        <w:t xml:space="preserve">        acsInfo:</w:t>
      </w:r>
    </w:p>
    <w:p w14:paraId="20E79C85" w14:textId="77777777" w:rsidR="004D501C" w:rsidRPr="00B3056F" w:rsidRDefault="004D501C" w:rsidP="004D501C">
      <w:pPr>
        <w:pStyle w:val="PL"/>
      </w:pPr>
      <w:r w:rsidRPr="00B3056F">
        <w:t xml:space="preserve">          $ref: 'TS29571_CommonData.yaml#/components/schemas/AcsInfo'</w:t>
      </w:r>
    </w:p>
    <w:p w14:paraId="706C57D4" w14:textId="77777777" w:rsidR="004D501C" w:rsidRPr="00B3056F" w:rsidRDefault="004D501C" w:rsidP="004D501C">
      <w:pPr>
        <w:pStyle w:val="PL"/>
      </w:pPr>
      <w:r w:rsidRPr="00B3056F">
        <w:t xml:space="preserve">        ipv4FrameRouteList:</w:t>
      </w:r>
    </w:p>
    <w:p w14:paraId="07726518" w14:textId="77777777" w:rsidR="004D501C" w:rsidRPr="00B3056F" w:rsidRDefault="004D501C" w:rsidP="004D501C">
      <w:pPr>
        <w:pStyle w:val="PL"/>
      </w:pPr>
      <w:r w:rsidRPr="00B3056F">
        <w:t xml:space="preserve">          type: array</w:t>
      </w:r>
    </w:p>
    <w:p w14:paraId="4A9CED9C" w14:textId="77777777" w:rsidR="004D501C" w:rsidRPr="00B3056F" w:rsidRDefault="004D501C" w:rsidP="004D501C">
      <w:pPr>
        <w:pStyle w:val="PL"/>
      </w:pPr>
      <w:r w:rsidRPr="00B3056F">
        <w:t xml:space="preserve">          items:</w:t>
      </w:r>
    </w:p>
    <w:p w14:paraId="015453BD" w14:textId="77777777" w:rsidR="004D501C" w:rsidRPr="00B3056F" w:rsidRDefault="004D501C" w:rsidP="004D501C">
      <w:pPr>
        <w:pStyle w:val="PL"/>
      </w:pPr>
      <w:r w:rsidRPr="00B3056F">
        <w:t xml:space="preserve">            $ref: '#/components/schemas/FrameRouteInfo'</w:t>
      </w:r>
    </w:p>
    <w:p w14:paraId="1B1D39E0" w14:textId="77777777" w:rsidR="004D501C" w:rsidRPr="00B3056F" w:rsidRDefault="004D501C" w:rsidP="004D501C">
      <w:pPr>
        <w:pStyle w:val="PL"/>
      </w:pPr>
      <w:r w:rsidRPr="00B3056F">
        <w:t xml:space="preserve">          minItems: 1</w:t>
      </w:r>
    </w:p>
    <w:p w14:paraId="4B421367" w14:textId="77777777" w:rsidR="004D501C" w:rsidRPr="00B3056F" w:rsidRDefault="004D501C" w:rsidP="004D501C">
      <w:pPr>
        <w:pStyle w:val="PL"/>
      </w:pPr>
      <w:r w:rsidRPr="00B3056F">
        <w:t xml:space="preserve">        ipv6FrameRouteList:</w:t>
      </w:r>
    </w:p>
    <w:p w14:paraId="40EF3145" w14:textId="77777777" w:rsidR="004D501C" w:rsidRPr="00B3056F" w:rsidRDefault="004D501C" w:rsidP="004D501C">
      <w:pPr>
        <w:pStyle w:val="PL"/>
      </w:pPr>
      <w:r w:rsidRPr="00B3056F">
        <w:t xml:space="preserve">          type: array</w:t>
      </w:r>
    </w:p>
    <w:p w14:paraId="3341F3F1" w14:textId="77777777" w:rsidR="004D501C" w:rsidRPr="00B3056F" w:rsidRDefault="004D501C" w:rsidP="004D501C">
      <w:pPr>
        <w:pStyle w:val="PL"/>
      </w:pPr>
      <w:r w:rsidRPr="00B3056F">
        <w:t xml:space="preserve">          items:</w:t>
      </w:r>
    </w:p>
    <w:p w14:paraId="04383028" w14:textId="77777777" w:rsidR="004D501C" w:rsidRPr="00B3056F" w:rsidRDefault="004D501C" w:rsidP="004D501C">
      <w:pPr>
        <w:pStyle w:val="PL"/>
      </w:pPr>
      <w:r w:rsidRPr="00B3056F">
        <w:t xml:space="preserve">            $ref: '#/components/schemas/FrameRouteInfo'</w:t>
      </w:r>
    </w:p>
    <w:p w14:paraId="7A9C2C92" w14:textId="77777777" w:rsidR="004D501C" w:rsidRPr="00B3056F" w:rsidRDefault="004D501C" w:rsidP="004D501C">
      <w:pPr>
        <w:pStyle w:val="PL"/>
      </w:pPr>
      <w:r w:rsidRPr="00B3056F">
        <w:t xml:space="preserve">          minItems: 1</w:t>
      </w:r>
    </w:p>
    <w:p w14:paraId="5466C62A" w14:textId="77777777" w:rsidR="004D501C" w:rsidRPr="00B3056F" w:rsidRDefault="004D501C" w:rsidP="004D501C">
      <w:pPr>
        <w:pStyle w:val="PL"/>
      </w:pPr>
      <w:r w:rsidRPr="00B3056F">
        <w:t xml:space="preserve">        atsssAllowed:</w:t>
      </w:r>
    </w:p>
    <w:p w14:paraId="05CD0D1B" w14:textId="77777777" w:rsidR="004D501C" w:rsidRPr="00B3056F" w:rsidRDefault="004D501C" w:rsidP="004D501C">
      <w:pPr>
        <w:pStyle w:val="PL"/>
      </w:pPr>
      <w:r w:rsidRPr="00B3056F">
        <w:t xml:space="preserve">          type: boolean</w:t>
      </w:r>
    </w:p>
    <w:p w14:paraId="267C821A" w14:textId="77777777" w:rsidR="004D501C" w:rsidRDefault="004D501C" w:rsidP="004D501C">
      <w:pPr>
        <w:pStyle w:val="PL"/>
      </w:pPr>
      <w:r w:rsidRPr="00B3056F">
        <w:t xml:space="preserve">          default: false</w:t>
      </w:r>
    </w:p>
    <w:p w14:paraId="1197E941" w14:textId="77777777" w:rsidR="004D501C" w:rsidRDefault="004D501C" w:rsidP="004D501C">
      <w:pPr>
        <w:pStyle w:val="PL"/>
      </w:pPr>
      <w:r>
        <w:t xml:space="preserve">        secondaryAuth:</w:t>
      </w:r>
    </w:p>
    <w:p w14:paraId="0BDC12DF" w14:textId="77777777" w:rsidR="004D501C" w:rsidRDefault="004D501C" w:rsidP="004D501C">
      <w:pPr>
        <w:pStyle w:val="PL"/>
      </w:pPr>
      <w:r>
        <w:t xml:space="preserve">          type: boolean</w:t>
      </w:r>
    </w:p>
    <w:p w14:paraId="14CCA797" w14:textId="77777777" w:rsidR="004D501C" w:rsidRDefault="004D501C" w:rsidP="004D501C">
      <w:pPr>
        <w:pStyle w:val="PL"/>
      </w:pPr>
      <w:r>
        <w:t xml:space="preserve">        dnAaaIpAddressAllocation:</w:t>
      </w:r>
    </w:p>
    <w:p w14:paraId="0A4616A3" w14:textId="77777777" w:rsidR="004D501C" w:rsidRDefault="004D501C" w:rsidP="004D501C">
      <w:pPr>
        <w:pStyle w:val="PL"/>
      </w:pPr>
      <w:r>
        <w:t xml:space="preserve">          type: boolean</w:t>
      </w:r>
    </w:p>
    <w:p w14:paraId="3DDF2955" w14:textId="77777777" w:rsidR="004D501C" w:rsidRDefault="004D501C" w:rsidP="004D501C">
      <w:pPr>
        <w:pStyle w:val="PL"/>
      </w:pPr>
      <w:r>
        <w:t xml:space="preserve">        dnAaaAddress:</w:t>
      </w:r>
    </w:p>
    <w:p w14:paraId="35416B9C" w14:textId="77777777" w:rsidR="004D501C" w:rsidRDefault="004D501C" w:rsidP="004D501C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9CA0F53" w14:textId="77777777" w:rsidR="004D501C" w:rsidRDefault="004D501C" w:rsidP="004D501C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47BA99DA" w14:textId="43046D77" w:rsidR="004D501C" w:rsidRDefault="004D501C" w:rsidP="004D501C">
      <w:pPr>
        <w:pStyle w:val="PL"/>
        <w:rPr>
          <w:ins w:id="74" w:author="Jesus de Gregorio" w:date="2021-03-25T19:48:00Z"/>
        </w:rPr>
      </w:pPr>
      <w:r w:rsidRPr="00B3056F">
        <w:t xml:space="preserve">          type: string</w:t>
      </w:r>
    </w:p>
    <w:p w14:paraId="1BE83C15" w14:textId="7B2FD338" w:rsidR="004D501C" w:rsidRDefault="004D501C" w:rsidP="004D501C">
      <w:pPr>
        <w:pStyle w:val="PL"/>
        <w:rPr>
          <w:ins w:id="75" w:author="Jesus de Gregorio" w:date="2021-03-25T19:49:00Z"/>
        </w:rPr>
      </w:pPr>
      <w:ins w:id="76" w:author="Jesus de Gregorio" w:date="2021-03-25T19:48:00Z">
        <w:r>
          <w:t xml:space="preserve">        ipI</w:t>
        </w:r>
      </w:ins>
      <w:ins w:id="77" w:author="Jesus de Gregorio" w:date="2021-03-25T19:49:00Z">
        <w:r>
          <w:t>ndex:</w:t>
        </w:r>
      </w:ins>
    </w:p>
    <w:p w14:paraId="74C6F5F7" w14:textId="7DBDE2C7" w:rsidR="004D501C" w:rsidRPr="00B3056F" w:rsidRDefault="004D501C" w:rsidP="004D501C">
      <w:pPr>
        <w:pStyle w:val="PL"/>
      </w:pPr>
      <w:ins w:id="78" w:author="Jesus de Gregorio" w:date="2021-03-25T19:49:00Z">
        <w:r>
          <w:t xml:space="preserve">          $ref: </w:t>
        </w:r>
      </w:ins>
      <w:ins w:id="79" w:author="Jesus de Gregorio" w:date="2021-03-25T19:51:00Z">
        <w:r>
          <w:t>'#/components/schemas/IpIndex'</w:t>
        </w:r>
      </w:ins>
    </w:p>
    <w:p w14:paraId="62F5B114" w14:textId="67C4AF39" w:rsidR="004D501C" w:rsidRDefault="004D501C" w:rsidP="00F15DE3">
      <w:pPr>
        <w:rPr>
          <w:lang w:val="en-US"/>
        </w:rPr>
      </w:pPr>
    </w:p>
    <w:p w14:paraId="60B84C80" w14:textId="77777777" w:rsidR="004D501C" w:rsidRPr="00F601A2" w:rsidRDefault="004D501C" w:rsidP="004D501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830734" w14:textId="77777777" w:rsidR="004D501C" w:rsidRPr="004D501C" w:rsidRDefault="004D501C" w:rsidP="00F15DE3"/>
    <w:p w14:paraId="496B54A4" w14:textId="77777777" w:rsidR="004D501C" w:rsidRPr="00B3056F" w:rsidRDefault="004D501C" w:rsidP="004D501C">
      <w:pPr>
        <w:pStyle w:val="PL"/>
      </w:pPr>
      <w:r w:rsidRPr="00B3056F">
        <w:t xml:space="preserve">    LcsClientId:</w:t>
      </w:r>
    </w:p>
    <w:p w14:paraId="359AEEDF" w14:textId="77777777" w:rsidR="004D501C" w:rsidRPr="00B3056F" w:rsidRDefault="004D501C" w:rsidP="004D501C">
      <w:pPr>
        <w:pStyle w:val="PL"/>
      </w:pPr>
      <w:r w:rsidRPr="00B3056F">
        <w:rPr>
          <w:rFonts w:hint="eastAsia"/>
          <w:lang w:val="en-US" w:eastAsia="zh-CN"/>
        </w:rPr>
        <w:t xml:space="preserve">      </w:t>
      </w:r>
      <w:r w:rsidRPr="00B3056F">
        <w:rPr>
          <w:lang w:val="en-US" w:eastAsia="zh-CN"/>
        </w:rPr>
        <w:t>t</w:t>
      </w:r>
      <w:r w:rsidRPr="00B3056F">
        <w:rPr>
          <w:rFonts w:hint="eastAsia"/>
          <w:lang w:val="en-US" w:eastAsia="zh-CN"/>
        </w:rPr>
        <w:t>ype:</w:t>
      </w:r>
      <w:r w:rsidRPr="00B3056F">
        <w:rPr>
          <w:lang w:val="en-US" w:eastAsia="zh-CN"/>
        </w:rPr>
        <w:t xml:space="preserve"> </w:t>
      </w:r>
      <w:r w:rsidRPr="00B3056F">
        <w:t>string</w:t>
      </w:r>
    </w:p>
    <w:p w14:paraId="13CAABF1" w14:textId="77777777" w:rsidR="004D501C" w:rsidRPr="00B3056F" w:rsidRDefault="004D501C" w:rsidP="004D501C">
      <w:pPr>
        <w:pStyle w:val="PL"/>
      </w:pPr>
    </w:p>
    <w:p w14:paraId="6133089A" w14:textId="77777777" w:rsidR="004D501C" w:rsidRDefault="004D501C" w:rsidP="004D501C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7DDDE3CB" w14:textId="195BB906" w:rsidR="004D501C" w:rsidRDefault="004D501C" w:rsidP="004D501C">
      <w:pPr>
        <w:pStyle w:val="PL"/>
        <w:rPr>
          <w:ins w:id="80" w:author="Jesus de Gregorio" w:date="2021-03-25T19:52:00Z"/>
        </w:rPr>
      </w:pPr>
      <w:r>
        <w:rPr>
          <w:lang w:val="en-US"/>
        </w:rPr>
        <w:t xml:space="preserve">      $ref: </w:t>
      </w:r>
      <w:r w:rsidRPr="003B2883">
        <w:t>'TS29571_CommonData.yaml#/components/schemas/Bytes'</w:t>
      </w:r>
    </w:p>
    <w:p w14:paraId="6ED5CB95" w14:textId="1AEFFA02" w:rsidR="004D501C" w:rsidRDefault="004D501C" w:rsidP="004D501C">
      <w:pPr>
        <w:pStyle w:val="PL"/>
        <w:rPr>
          <w:ins w:id="81" w:author="Jesus de Gregorio" w:date="2021-03-25T19:52:00Z"/>
        </w:rPr>
      </w:pPr>
    </w:p>
    <w:p w14:paraId="0356E158" w14:textId="1E5299BF" w:rsidR="004D501C" w:rsidRDefault="004D501C" w:rsidP="004D501C">
      <w:pPr>
        <w:pStyle w:val="PL"/>
        <w:rPr>
          <w:ins w:id="82" w:author="Jesus de Gregorio" w:date="2021-04-03T21:38:00Z"/>
        </w:rPr>
      </w:pPr>
      <w:ins w:id="83" w:author="Jesus de Gregorio" w:date="2021-03-25T19:52:00Z">
        <w:r>
          <w:t xml:space="preserve">    IpIndex:</w:t>
        </w:r>
      </w:ins>
    </w:p>
    <w:p w14:paraId="61E0FD84" w14:textId="7AFDCC1D" w:rsidR="00264620" w:rsidRDefault="00264620" w:rsidP="004D501C">
      <w:pPr>
        <w:pStyle w:val="PL"/>
        <w:rPr>
          <w:ins w:id="84" w:author="Jesus de Gregorio" w:date="2021-03-25T19:52:00Z"/>
        </w:rPr>
      </w:pPr>
      <w:ins w:id="85" w:author="Jesus de Gregorio" w:date="2021-04-03T21:38:00Z">
        <w:r>
          <w:t xml:space="preserve">      description: </w:t>
        </w:r>
      </w:ins>
      <w:ins w:id="86" w:author="Jesus de Gregorio" w:date="2021-04-03T21:39:00Z">
        <w:r>
          <w:t xml:space="preserve">Represents the IP Index to be sent </w:t>
        </w:r>
      </w:ins>
      <w:ins w:id="87" w:author="Jesus de Gregorio" w:date="2021-04-03T21:40:00Z">
        <w:r>
          <w:t xml:space="preserve">from UDM </w:t>
        </w:r>
      </w:ins>
      <w:ins w:id="88" w:author="Jesus de Gregorio" w:date="2021-04-03T21:39:00Z">
        <w:r>
          <w:t>to the SMF (its value can be either an integer or a string)</w:t>
        </w:r>
      </w:ins>
    </w:p>
    <w:p w14:paraId="32D64D79" w14:textId="3CCE9A7B" w:rsidR="004D501C" w:rsidRDefault="004D501C" w:rsidP="004D501C">
      <w:pPr>
        <w:pStyle w:val="PL"/>
        <w:rPr>
          <w:ins w:id="89" w:author="Jesus de Gregorio" w:date="2021-03-25T19:52:00Z"/>
        </w:rPr>
      </w:pPr>
      <w:ins w:id="90" w:author="Jesus de Gregorio" w:date="2021-03-25T19:52:00Z">
        <w:r>
          <w:t xml:space="preserve">      anyOf:</w:t>
        </w:r>
      </w:ins>
    </w:p>
    <w:p w14:paraId="5D09398C" w14:textId="237B3021" w:rsidR="004D501C" w:rsidRDefault="004D501C" w:rsidP="004D501C">
      <w:pPr>
        <w:pStyle w:val="PL"/>
        <w:rPr>
          <w:ins w:id="91" w:author="Jesus de Gregorio" w:date="2021-03-25T19:53:00Z"/>
        </w:rPr>
      </w:pPr>
      <w:ins w:id="92" w:author="Jesus de Gregorio" w:date="2021-03-25T19:52:00Z">
        <w:r>
          <w:t xml:space="preserve">        - type: inte</w:t>
        </w:r>
      </w:ins>
      <w:ins w:id="93" w:author="Jesus de Gregorio" w:date="2021-03-25T19:53:00Z">
        <w:r>
          <w:t>ger</w:t>
        </w:r>
      </w:ins>
    </w:p>
    <w:p w14:paraId="47F23250" w14:textId="5769212E" w:rsidR="004D501C" w:rsidRPr="00B3056F" w:rsidRDefault="004D501C" w:rsidP="004D501C">
      <w:pPr>
        <w:pStyle w:val="PL"/>
      </w:pPr>
      <w:ins w:id="94" w:author="Jesus de Gregorio" w:date="2021-03-25T19:53:00Z">
        <w:r>
          <w:t xml:space="preserve">        - type: string</w:t>
        </w:r>
      </w:ins>
    </w:p>
    <w:p w14:paraId="4478D982" w14:textId="77777777" w:rsidR="004D501C" w:rsidRPr="00B3056F" w:rsidRDefault="004D501C" w:rsidP="004D501C">
      <w:pPr>
        <w:pStyle w:val="PL"/>
      </w:pPr>
    </w:p>
    <w:p w14:paraId="6B3D2651" w14:textId="77777777" w:rsidR="004D501C" w:rsidRPr="00B3056F" w:rsidRDefault="004D501C" w:rsidP="004D501C">
      <w:pPr>
        <w:pStyle w:val="PL"/>
      </w:pPr>
      <w:r w:rsidRPr="00B3056F">
        <w:t># ENUMS:</w:t>
      </w:r>
    </w:p>
    <w:p w14:paraId="23F3E651" w14:textId="77777777" w:rsidR="004D501C" w:rsidRPr="00B3056F" w:rsidRDefault="004D501C" w:rsidP="004D501C">
      <w:pPr>
        <w:pStyle w:val="PL"/>
      </w:pPr>
    </w:p>
    <w:p w14:paraId="5ED772B0" w14:textId="77777777" w:rsidR="004D501C" w:rsidRPr="00B3056F" w:rsidRDefault="004D501C" w:rsidP="004D501C">
      <w:pPr>
        <w:pStyle w:val="PL"/>
      </w:pPr>
      <w:r w:rsidRPr="00B3056F">
        <w:t xml:space="preserve">    DataSetName:</w:t>
      </w:r>
    </w:p>
    <w:p w14:paraId="46164147" w14:textId="77777777" w:rsidR="00156772" w:rsidRPr="00F11966" w:rsidRDefault="00156772" w:rsidP="00156772">
      <w:pPr>
        <w:pStyle w:val="PL"/>
        <w:rPr>
          <w:lang w:val="en-US"/>
        </w:rPr>
      </w:pPr>
    </w:p>
    <w:p w14:paraId="07542138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D6997" w14:textId="77777777" w:rsidR="00414265" w:rsidRDefault="00414265">
      <w:r>
        <w:separator/>
      </w:r>
    </w:p>
  </w:endnote>
  <w:endnote w:type="continuationSeparator" w:id="0">
    <w:p w14:paraId="1FE93D25" w14:textId="77777777" w:rsidR="00414265" w:rsidRDefault="0041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D17E2" w14:textId="77777777" w:rsidR="00414265" w:rsidRDefault="00414265">
      <w:r>
        <w:separator/>
      </w:r>
    </w:p>
  </w:footnote>
  <w:footnote w:type="continuationSeparator" w:id="0">
    <w:p w14:paraId="69B9DEC8" w14:textId="77777777" w:rsidR="00414265" w:rsidRDefault="00414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142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14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145D43"/>
    <w:rsid w:val="00156772"/>
    <w:rsid w:val="00192C46"/>
    <w:rsid w:val="001A08B3"/>
    <w:rsid w:val="001A7B60"/>
    <w:rsid w:val="001B52F0"/>
    <w:rsid w:val="001B7A65"/>
    <w:rsid w:val="001E41F3"/>
    <w:rsid w:val="00255AF2"/>
    <w:rsid w:val="0026004D"/>
    <w:rsid w:val="002640DD"/>
    <w:rsid w:val="00264620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14265"/>
    <w:rsid w:val="004242F1"/>
    <w:rsid w:val="004825FB"/>
    <w:rsid w:val="004B75B7"/>
    <w:rsid w:val="004D501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393A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246B6"/>
    <w:rsid w:val="00A47E70"/>
    <w:rsid w:val="00A50CF0"/>
    <w:rsid w:val="00A7671C"/>
    <w:rsid w:val="00AA2CBC"/>
    <w:rsid w:val="00AA774C"/>
    <w:rsid w:val="00AC5820"/>
    <w:rsid w:val="00AD1CD8"/>
    <w:rsid w:val="00AD4116"/>
    <w:rsid w:val="00AD411D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E34CF"/>
    <w:rsid w:val="00E13F3D"/>
    <w:rsid w:val="00E22AF6"/>
    <w:rsid w:val="00E34898"/>
    <w:rsid w:val="00E403DB"/>
    <w:rsid w:val="00E53B23"/>
    <w:rsid w:val="00EB09B7"/>
    <w:rsid w:val="00EC4858"/>
    <w:rsid w:val="00EC5544"/>
    <w:rsid w:val="00EE7D7C"/>
    <w:rsid w:val="00F15DE3"/>
    <w:rsid w:val="00F25D98"/>
    <w:rsid w:val="00F300FB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2021-03-25T18:17:00Z</dcterms:created>
  <dcterms:modified xsi:type="dcterms:W3CDTF">2021-04-06T12:01:00Z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