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22E4EA4" w:rsidR="000628F9" w:rsidRDefault="000628F9" w:rsidP="00D062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2D325A">
        <w:rPr>
          <w:b/>
          <w:noProof/>
          <w:sz w:val="24"/>
        </w:rPr>
        <w:t>096</w:t>
      </w:r>
    </w:p>
    <w:p w14:paraId="0E874A83" w14:textId="095C9479" w:rsidR="000628F9" w:rsidRDefault="000628F9" w:rsidP="00D0626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4F62D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D325A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57B93" w:rsidR="001E41F3" w:rsidRPr="00410371" w:rsidRDefault="00D0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D0B47">
              <w:rPr>
                <w:b/>
                <w:noProof/>
                <w:sz w:val="28"/>
              </w:rPr>
              <w:t>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7E38" w:rsidR="001E41F3" w:rsidRPr="00410371" w:rsidRDefault="00D06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1AA7E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31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D325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F0C297" w:rsidR="001E41F3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51C09" w:rsidR="001E41F3" w:rsidRDefault="0094314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AC6AB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A8D12" w:rsidR="001E41F3" w:rsidRDefault="00DC7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D3578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31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65FA5" w14:textId="44D3F67F" w:rsidR="00E403DB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previously in the template for SBI TS's, the reference to the OpenAPI specification should point to the organization that defines and maintains the specification, instead of Github</w:t>
            </w:r>
            <w:r w:rsidR="00E403DB">
              <w:rPr>
                <w:noProof/>
              </w:rPr>
              <w:t>.</w:t>
            </w:r>
          </w:p>
          <w:p w14:paraId="708AA7DE" w14:textId="2CD251EA" w:rsidR="00044870" w:rsidRDefault="000448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1349B" w14:textId="47EC7FC6" w:rsidR="00156FED" w:rsidRDefault="00156FED" w:rsidP="00156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URL:</w:t>
            </w:r>
          </w:p>
          <w:p w14:paraId="12771D7A" w14:textId="41C3BF7C" w:rsidR="00FF4684" w:rsidRDefault="00094A6E" w:rsidP="00156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hyperlink r:id="rId12" w:history="1">
              <w:r w:rsidR="00156FED" w:rsidRPr="00CF409B">
                <w:rPr>
                  <w:rStyle w:val="Hyperlink"/>
                  <w:noProof/>
                  <w:lang w:eastAsia="zh-CN"/>
                </w:rPr>
                <w:t>https://spec.openapis.org/oas/v3.0.0</w:t>
              </w:r>
            </w:hyperlink>
          </w:p>
          <w:p w14:paraId="31C656EC" w14:textId="68940B01" w:rsidR="00156FED" w:rsidRDefault="00156FED" w:rsidP="00156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3D6A39" w:rsidR="001E41F3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 w:rsidRPr="00DC739D">
              <w:rPr>
                <w:noProof/>
              </w:rPr>
              <w:t xml:space="preserve">The reference to OpenAPI specification is </w:t>
            </w:r>
            <w:r>
              <w:rPr>
                <w:noProof/>
              </w:rPr>
              <w:t>not aligned with the agreed template for SBI TS's</w:t>
            </w:r>
            <w:r w:rsidR="00E403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EB043" w:rsidR="001E41F3" w:rsidRDefault="00156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71755" w:rsidR="001E41F3" w:rsidRDefault="00DC7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C13D47" w14:textId="77777777" w:rsidR="00DC739D" w:rsidRPr="00690A26" w:rsidRDefault="00DC739D" w:rsidP="00DC739D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66101143"/>
      <w:bookmarkStart w:id="7" w:name="_Toc11338587"/>
      <w:bookmarkStart w:id="8" w:name="_Toc27585239"/>
      <w:bookmarkStart w:id="9" w:name="_Toc36457205"/>
      <w:bookmarkStart w:id="10" w:name="_Toc45028099"/>
      <w:bookmarkStart w:id="11" w:name="_Toc45028934"/>
      <w:bookmarkStart w:id="12" w:name="_Toc58583163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0FFCCDC5" w14:textId="77777777" w:rsidR="002D325A" w:rsidRPr="0071294D" w:rsidRDefault="002D325A" w:rsidP="002D325A">
      <w:r w:rsidRPr="0071294D">
        <w:t>The following documents contain provisions which, through reference in this text, constitute provisions of the present document.</w:t>
      </w:r>
    </w:p>
    <w:p w14:paraId="706EB423" w14:textId="77777777" w:rsidR="002D325A" w:rsidRPr="0071294D" w:rsidRDefault="002D325A" w:rsidP="002D325A">
      <w:pPr>
        <w:pStyle w:val="B1"/>
      </w:pPr>
      <w:r w:rsidRPr="0071294D">
        <w:t>-</w:t>
      </w:r>
      <w:r w:rsidRPr="0071294D">
        <w:tab/>
        <w:t>References are either specific (identified by date of publication, edition number, version number, etc.) or non</w:t>
      </w:r>
      <w:r w:rsidRPr="0071294D">
        <w:noBreakHyphen/>
        <w:t>specific.</w:t>
      </w:r>
    </w:p>
    <w:p w14:paraId="62019E0C" w14:textId="77777777" w:rsidR="002D325A" w:rsidRPr="0071294D" w:rsidRDefault="002D325A" w:rsidP="002D325A">
      <w:pPr>
        <w:pStyle w:val="B1"/>
      </w:pPr>
      <w:r w:rsidRPr="0071294D">
        <w:t>-</w:t>
      </w:r>
      <w:r w:rsidRPr="0071294D">
        <w:tab/>
        <w:t>For a specific reference, subsequent revisions do not apply.</w:t>
      </w:r>
    </w:p>
    <w:p w14:paraId="1E3826E5" w14:textId="03257E7C" w:rsidR="002D325A" w:rsidRDefault="002D325A" w:rsidP="002D325A">
      <w:pPr>
        <w:pStyle w:val="B1"/>
        <w:rPr>
          <w:noProof/>
          <w:snapToGrid w:val="0"/>
        </w:rPr>
      </w:pPr>
      <w:r w:rsidRPr="0071294D">
        <w:t>-</w:t>
      </w:r>
      <w:r w:rsidRPr="007129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294D">
        <w:rPr>
          <w:i/>
        </w:rPr>
        <w:t xml:space="preserve"> in the same Release as the present document</w:t>
      </w:r>
      <w:r w:rsidRPr="0071294D">
        <w:t>.</w:t>
      </w:r>
    </w:p>
    <w:p w14:paraId="0E59D15B" w14:textId="77777777" w:rsidR="002D325A" w:rsidRPr="0071294D" w:rsidRDefault="002D325A" w:rsidP="002D325A">
      <w:pPr>
        <w:pStyle w:val="EX"/>
      </w:pPr>
      <w:r w:rsidRPr="0071294D">
        <w:t>[1]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21.905: "Vocabulary for 3GPP Specifications".</w:t>
      </w:r>
    </w:p>
    <w:p w14:paraId="26C135C0" w14:textId="77777777" w:rsidR="002D325A" w:rsidRPr="0071294D" w:rsidRDefault="002D325A" w:rsidP="002D325A">
      <w:pPr>
        <w:pStyle w:val="EX"/>
      </w:pPr>
      <w:r w:rsidRPr="0071294D">
        <w:t>[2]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23.501: "System Architecture for the 5G System; Stage 2".</w:t>
      </w:r>
    </w:p>
    <w:p w14:paraId="5D37D69A" w14:textId="77777777" w:rsidR="002D325A" w:rsidRPr="0071294D" w:rsidRDefault="002D325A" w:rsidP="002D325A">
      <w:pPr>
        <w:pStyle w:val="EX"/>
      </w:pPr>
      <w:r w:rsidRPr="0071294D">
        <w:t>[3]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23.502: "Procedures for the 5G System; Stage 2".</w:t>
      </w:r>
    </w:p>
    <w:p w14:paraId="4230CBC7" w14:textId="77777777" w:rsidR="002D325A" w:rsidRPr="0071294D" w:rsidRDefault="002D325A" w:rsidP="002D325A">
      <w:pPr>
        <w:pStyle w:val="EX"/>
      </w:pPr>
      <w:r w:rsidRPr="0071294D">
        <w:t>[4]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29.500: "5G System; Technical Realization of Service Based Architecture; Stage 3".</w:t>
      </w:r>
    </w:p>
    <w:p w14:paraId="65067878" w14:textId="77777777" w:rsidR="002D325A" w:rsidRPr="0071294D" w:rsidRDefault="002D325A" w:rsidP="002D325A">
      <w:pPr>
        <w:pStyle w:val="EX"/>
      </w:pPr>
      <w:r w:rsidRPr="0071294D">
        <w:t>[5]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29.501: "5G System; Principles and Guidelines for Services Definition; Stage 3".</w:t>
      </w:r>
    </w:p>
    <w:p w14:paraId="44487201" w14:textId="77777777" w:rsidR="002D325A" w:rsidRPr="0071294D" w:rsidRDefault="002D325A" w:rsidP="002D325A">
      <w:pPr>
        <w:pStyle w:val="EX"/>
        <w:rPr>
          <w:lang w:eastAsia="zh-CN"/>
        </w:rPr>
      </w:pPr>
      <w:r w:rsidRPr="0071294D">
        <w:t>[6]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23.335: </w:t>
      </w:r>
      <w:r w:rsidRPr="0071294D">
        <w:t>"</w:t>
      </w:r>
      <w:r w:rsidRPr="0071294D">
        <w:rPr>
          <w:lang w:eastAsia="zh-CN"/>
        </w:rPr>
        <w:t>User Data Convergence (UDC); Technical realization and information flows</w:t>
      </w:r>
      <w:r w:rsidRPr="0071294D">
        <w:t>".</w:t>
      </w:r>
    </w:p>
    <w:p w14:paraId="2A4A651C" w14:textId="77777777" w:rsidR="002D325A" w:rsidRPr="00B3056F" w:rsidRDefault="002D325A" w:rsidP="002D325A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</w:t>
      </w:r>
      <w:r>
        <w:rPr>
          <w:lang w:eastAsia="zh-CN"/>
        </w:rPr>
        <w:t>;</w:t>
      </w:r>
      <w:r w:rsidRPr="00B3056F">
        <w:rPr>
          <w:lang w:eastAsia="zh-CN"/>
        </w:rPr>
        <w:t xml:space="preserve"> Stage 3".</w:t>
      </w:r>
    </w:p>
    <w:p w14:paraId="0315A75C" w14:textId="77777777" w:rsidR="002D325A" w:rsidRPr="0071294D" w:rsidRDefault="002D325A" w:rsidP="002D325A">
      <w:pPr>
        <w:pStyle w:val="EX"/>
        <w:rPr>
          <w:lang w:eastAsia="zh-CN"/>
        </w:rPr>
      </w:pPr>
      <w:r w:rsidRPr="0071294D">
        <w:t>[8]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23.632: </w:t>
      </w:r>
      <w:r w:rsidRPr="0071294D">
        <w:t>"</w:t>
      </w:r>
      <w:r w:rsidRPr="0071294D">
        <w:rPr>
          <w:lang w:eastAsia="zh-CN"/>
        </w:rPr>
        <w:t>User Data Interworking, Coexistence and Migration</w:t>
      </w:r>
      <w:r w:rsidRPr="0071294D">
        <w:t>".</w:t>
      </w:r>
    </w:p>
    <w:p w14:paraId="02B3C539" w14:textId="5C2BB7F0" w:rsidR="002D325A" w:rsidRDefault="002D325A" w:rsidP="00DC739D">
      <w:pPr>
        <w:pStyle w:val="EX"/>
        <w:rPr>
          <w:noProof/>
          <w:snapToGrid w:val="0"/>
        </w:rPr>
      </w:pPr>
      <w:r w:rsidRPr="0071294D">
        <w:t>[9]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7540: "Hypertext Transfer Protocol Version 2 (HTTP/2)".</w:t>
      </w:r>
    </w:p>
    <w:p w14:paraId="4885EADA" w14:textId="6B38F249" w:rsidR="00DC739D" w:rsidRPr="00690A26" w:rsidRDefault="00DC739D" w:rsidP="00DC739D">
      <w:pPr>
        <w:pStyle w:val="EX"/>
        <w:rPr>
          <w:noProof/>
        </w:rPr>
      </w:pPr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 xml:space="preserve">OpenAPI Initiative, "OpenAPI </w:t>
      </w:r>
      <w:del w:id="13" w:author="Jesus de Gregorio" w:date="2021-03-25T21:52:00Z">
        <w:r w:rsidRPr="00690A26" w:rsidDel="00DC739D">
          <w:rPr>
            <w:noProof/>
          </w:rPr>
          <w:delText>3.0.0</w:delText>
        </w:r>
      </w:del>
      <w:del w:id="14" w:author="Jesus de Gregorio" w:date="2021-03-25T21:53:00Z">
        <w:r w:rsidRPr="00690A26" w:rsidDel="00DC739D">
          <w:rPr>
            <w:noProof/>
          </w:rPr>
          <w:delText xml:space="preserve"> </w:delText>
        </w:r>
      </w:del>
      <w:r w:rsidRPr="00690A26">
        <w:rPr>
          <w:noProof/>
        </w:rPr>
        <w:t>Specification</w:t>
      </w:r>
      <w:ins w:id="15" w:author="Jesus de Gregorio" w:date="2021-03-25T21:53:00Z">
        <w:r>
          <w:rPr>
            <w:noProof/>
          </w:rPr>
          <w:t xml:space="preserve"> Version 3.0.0</w:t>
        </w:r>
      </w:ins>
      <w:r w:rsidRPr="00690A26">
        <w:rPr>
          <w:noProof/>
        </w:rPr>
        <w:t>",</w:t>
      </w:r>
      <w:ins w:id="16" w:author="Jesus de Gregorio" w:date="2021-03-25T21:55:00Z">
        <w:r>
          <w:rPr>
            <w:noProof/>
          </w:rPr>
          <w:t xml:space="preserve"> </w:t>
        </w:r>
      </w:ins>
      <w:del w:id="17" w:author="Jesus de Gregorio" w:date="2021-03-25T21:54:00Z">
        <w:r w:rsidRPr="00690A26" w:rsidDel="00DC739D">
          <w:rPr>
            <w:noProof/>
          </w:rPr>
          <w:delText xml:space="preserve"> </w:delText>
        </w:r>
        <w:r w:rsidDel="00DC739D">
          <w:fldChar w:fldCharType="begin"/>
        </w:r>
        <w:r w:rsidDel="00DC739D">
          <w:delInstrText xml:space="preserve"> HYPERLINK "https://github.com/OAI/OpenAPI-Specification/blob/master/versions/3.0.0.md" </w:delInstrText>
        </w:r>
        <w:r w:rsidDel="00DC739D">
          <w:fldChar w:fldCharType="separate"/>
        </w:r>
        <w:r w:rsidRPr="00690A26" w:rsidDel="00DC739D">
          <w:rPr>
            <w:rStyle w:val="Hyperlink"/>
            <w:noProof/>
          </w:rPr>
          <w:delText>https://github.com/OAI/OpenAPI-Specification/blob/master/versions/3.0.0.md</w:delText>
        </w:r>
        <w:r w:rsidDel="00DC739D">
          <w:rPr>
            <w:rStyle w:val="Hyperlink"/>
            <w:noProof/>
          </w:rPr>
          <w:fldChar w:fldCharType="end"/>
        </w:r>
      </w:del>
      <w:ins w:id="18" w:author="Jesus de Gregorio" w:date="2021-03-25T21:57:00Z">
        <w:r w:rsidR="00156FED">
          <w:rPr>
            <w:rStyle w:val="Hyperlink"/>
            <w:noProof/>
          </w:rPr>
          <w:fldChar w:fldCharType="begin"/>
        </w:r>
        <w:r w:rsidR="00156FED">
          <w:rPr>
            <w:rStyle w:val="Hyperlink"/>
            <w:noProof/>
          </w:rPr>
          <w:instrText xml:space="preserve"> HYPERLINK "https://spec.openapis.org/oas/v3.0.0" </w:instrText>
        </w:r>
        <w:r w:rsidR="00156FED">
          <w:rPr>
            <w:rStyle w:val="Hyperlink"/>
            <w:noProof/>
          </w:rPr>
          <w:fldChar w:fldCharType="separate"/>
        </w:r>
        <w:r w:rsidRPr="00156FED">
          <w:rPr>
            <w:rStyle w:val="Hyperlink"/>
            <w:noProof/>
          </w:rPr>
          <w:t>https://spec.openapis.org/oas/v3.0.0</w:t>
        </w:r>
        <w:r w:rsidR="00156FED">
          <w:rPr>
            <w:rStyle w:val="Hyperlink"/>
            <w:noProof/>
          </w:rPr>
          <w:fldChar w:fldCharType="end"/>
        </w:r>
      </w:ins>
      <w:r w:rsidRPr="00690A26">
        <w:rPr>
          <w:noProof/>
        </w:rPr>
        <w:t>.</w:t>
      </w:r>
    </w:p>
    <w:bookmarkEnd w:id="7"/>
    <w:bookmarkEnd w:id="8"/>
    <w:bookmarkEnd w:id="9"/>
    <w:bookmarkEnd w:id="10"/>
    <w:bookmarkEnd w:id="11"/>
    <w:bookmarkEnd w:id="12"/>
    <w:p w14:paraId="2BC89CDE" w14:textId="77777777" w:rsidR="002D325A" w:rsidRPr="0071294D" w:rsidRDefault="002D325A" w:rsidP="002D325A">
      <w:pPr>
        <w:pStyle w:val="EX"/>
        <w:rPr>
          <w:lang w:eastAsia="zh-CN"/>
        </w:rPr>
      </w:pPr>
      <w:r w:rsidRPr="0071294D">
        <w:rPr>
          <w:lang w:eastAsia="zh-CN"/>
        </w:rPr>
        <w:t>[11]</w:t>
      </w:r>
      <w:r w:rsidRPr="0071294D">
        <w:rPr>
          <w:lang w:eastAsia="zh-CN"/>
        </w:rPr>
        <w:tab/>
        <w:t>IETF</w:t>
      </w:r>
      <w:r>
        <w:rPr>
          <w:lang w:eastAsia="zh-CN"/>
        </w:rPr>
        <w:t> </w:t>
      </w:r>
      <w:r w:rsidRPr="0071294D">
        <w:rPr>
          <w:lang w:eastAsia="zh-CN"/>
        </w:rPr>
        <w:t>RFC</w:t>
      </w:r>
      <w:r>
        <w:rPr>
          <w:lang w:eastAsia="zh-CN"/>
        </w:rPr>
        <w:t> </w:t>
      </w:r>
      <w:r w:rsidRPr="0071294D">
        <w:rPr>
          <w:lang w:eastAsia="zh-CN"/>
        </w:rPr>
        <w:t>8259: "The JavaScript Object Notation (JSON) Data Interchange Format".</w:t>
      </w:r>
    </w:p>
    <w:p w14:paraId="4A36BC53" w14:textId="77777777" w:rsidR="002D325A" w:rsidRPr="0071294D" w:rsidRDefault="002D325A" w:rsidP="002D325A">
      <w:pPr>
        <w:pStyle w:val="EX"/>
      </w:pPr>
      <w:r w:rsidRPr="0071294D">
        <w:t>[12]</w:t>
      </w:r>
      <w:r w:rsidRPr="0071294D">
        <w:tab/>
        <w:t>IETF</w:t>
      </w:r>
      <w:r>
        <w:t> </w:t>
      </w:r>
      <w:r w:rsidRPr="0071294D">
        <w:t>RFC</w:t>
      </w:r>
      <w:r>
        <w:t> </w:t>
      </w:r>
      <w:r w:rsidRPr="0071294D">
        <w:t>7807: "Problem Details for HTTP APIs".</w:t>
      </w:r>
    </w:p>
    <w:p w14:paraId="30E3A787" w14:textId="77777777" w:rsidR="002D325A" w:rsidRPr="0071294D" w:rsidRDefault="002D325A" w:rsidP="002D325A">
      <w:pPr>
        <w:pStyle w:val="EX"/>
      </w:pPr>
      <w:r w:rsidRPr="0071294D">
        <w:t>[13]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29.503: "5G System; Unified Data Management Services; Stage 3".</w:t>
      </w:r>
    </w:p>
    <w:p w14:paraId="289EA4AF" w14:textId="77777777" w:rsidR="002D325A" w:rsidRDefault="002D325A" w:rsidP="002D325A">
      <w:pPr>
        <w:pStyle w:val="EX"/>
      </w:pPr>
      <w:r w:rsidRPr="0071294D">
        <w:t>[14]</w:t>
      </w:r>
      <w:r w:rsidRPr="0071294D">
        <w:tab/>
        <w:t>3GPP</w:t>
      </w:r>
      <w:r>
        <w:t> </w:t>
      </w:r>
      <w:r w:rsidRPr="0071294D">
        <w:t>TR</w:t>
      </w:r>
      <w:r>
        <w:t> </w:t>
      </w:r>
      <w:r w:rsidRPr="0071294D">
        <w:t>21.900: "Technical Specification Group working methods".</w:t>
      </w:r>
    </w:p>
    <w:p w14:paraId="6920A1B7" w14:textId="77777777" w:rsidR="002D325A" w:rsidRDefault="002D325A" w:rsidP="002D325A">
      <w:pPr>
        <w:pStyle w:val="EX"/>
      </w:pPr>
      <w:r>
        <w:t>[15]</w:t>
      </w:r>
      <w:r>
        <w:tab/>
        <w:t>3GPP TS 23.003: "</w:t>
      </w:r>
      <w:r w:rsidRPr="00903D69">
        <w:t>Numbering, addressing and identification</w:t>
      </w:r>
      <w:r>
        <w:t>".</w:t>
      </w:r>
    </w:p>
    <w:p w14:paraId="23E8E903" w14:textId="77777777" w:rsidR="002D325A" w:rsidRDefault="002D325A" w:rsidP="002D325A">
      <w:pPr>
        <w:pStyle w:val="EX"/>
      </w:pPr>
      <w:r>
        <w:t>[16]</w:t>
      </w:r>
      <w:r>
        <w:tab/>
        <w:t>3GPP TS 29.303: "Domain Name System Procedures; Stage 3".</w:t>
      </w:r>
    </w:p>
    <w:p w14:paraId="393FD169" w14:textId="77777777" w:rsidR="002D325A" w:rsidRDefault="002D325A" w:rsidP="002D325A">
      <w:pPr>
        <w:pStyle w:val="EX"/>
      </w:pPr>
      <w:r>
        <w:t>[17]</w:t>
      </w:r>
      <w:r>
        <w:tab/>
      </w:r>
      <w:r w:rsidRPr="008215D4">
        <w:t>3GPP</w:t>
      </w:r>
      <w:r>
        <w:t> </w:t>
      </w:r>
      <w:r w:rsidRPr="008215D4">
        <w:t>TS</w:t>
      </w:r>
      <w:r>
        <w:t> </w:t>
      </w:r>
      <w:r w:rsidRPr="008215D4">
        <w:t>29.272: "Evolved Packet System; MME and SGSN Related Interfaces Based on Diameter Protocol".</w:t>
      </w:r>
    </w:p>
    <w:p w14:paraId="60518142" w14:textId="77777777" w:rsidR="002D325A" w:rsidRDefault="002D325A" w:rsidP="002D325A">
      <w:pPr>
        <w:pStyle w:val="EX"/>
      </w:pPr>
      <w:r w:rsidRPr="0071294D">
        <w:t>[</w:t>
      </w:r>
      <w:r>
        <w:t>18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t>23.6</w:t>
      </w:r>
      <w:r>
        <w:t>8</w:t>
      </w:r>
      <w:r w:rsidRPr="0071294D">
        <w:t>2: "</w:t>
      </w:r>
      <w:r w:rsidRPr="00565622">
        <w:t>Architecture enhancements to facilitate communications with packet data networks and applications</w:t>
      </w:r>
      <w:r w:rsidRPr="0071294D">
        <w:t>".</w:t>
      </w:r>
    </w:p>
    <w:p w14:paraId="31D8B232" w14:textId="77777777" w:rsidR="002D325A" w:rsidRPr="0071294D" w:rsidRDefault="002D325A" w:rsidP="002D325A">
      <w:pPr>
        <w:pStyle w:val="EX"/>
      </w:pPr>
      <w:r w:rsidRPr="0071294D">
        <w:t>[</w:t>
      </w:r>
      <w:r>
        <w:t>19</w:t>
      </w:r>
      <w:r w:rsidRPr="0071294D">
        <w:t>]</w:t>
      </w:r>
      <w:r w:rsidRPr="0071294D">
        <w:tab/>
        <w:t>3GPP</w:t>
      </w:r>
      <w:r>
        <w:t> </w:t>
      </w:r>
      <w:r w:rsidRPr="0071294D">
        <w:t>TS</w:t>
      </w:r>
      <w:r>
        <w:t> </w:t>
      </w:r>
      <w:r w:rsidRPr="0071294D">
        <w:rPr>
          <w:lang w:eastAsia="zh-CN"/>
        </w:rPr>
        <w:t xml:space="preserve">29.335: </w:t>
      </w:r>
      <w:r w:rsidRPr="0071294D">
        <w:t>"</w:t>
      </w:r>
      <w:r w:rsidRPr="0071294D">
        <w:rPr>
          <w:lang w:eastAsia="zh-CN"/>
        </w:rPr>
        <w:t xml:space="preserve">User Data Convergence (UDC); User Data Repository Access Protocol over the </w:t>
      </w:r>
      <w:proofErr w:type="spellStart"/>
      <w:r w:rsidRPr="0071294D">
        <w:rPr>
          <w:lang w:eastAsia="zh-CN"/>
        </w:rPr>
        <w:t>Ud</w:t>
      </w:r>
      <w:proofErr w:type="spellEnd"/>
      <w:r w:rsidRPr="0071294D">
        <w:rPr>
          <w:lang w:eastAsia="zh-CN"/>
        </w:rPr>
        <w:t xml:space="preserve"> interface</w:t>
      </w:r>
      <w:r w:rsidRPr="0071294D">
        <w:t>".</w:t>
      </w:r>
    </w:p>
    <w:p w14:paraId="267E3606" w14:textId="77777777" w:rsidR="002D325A" w:rsidRPr="00044870" w:rsidRDefault="002D325A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B0EA9" w14:textId="77777777" w:rsidR="00094A6E" w:rsidRDefault="00094A6E">
      <w:r>
        <w:separator/>
      </w:r>
    </w:p>
  </w:endnote>
  <w:endnote w:type="continuationSeparator" w:id="0">
    <w:p w14:paraId="3E084DF9" w14:textId="77777777" w:rsidR="00094A6E" w:rsidRDefault="00094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8DF83" w14:textId="77777777" w:rsidR="00094A6E" w:rsidRDefault="00094A6E">
      <w:r>
        <w:separator/>
      </w:r>
    </w:p>
  </w:footnote>
  <w:footnote w:type="continuationSeparator" w:id="0">
    <w:p w14:paraId="74AEC9F2" w14:textId="77777777" w:rsidR="00094A6E" w:rsidRDefault="00094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94A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94A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43A82"/>
    <w:multiLevelType w:val="hybridMultilevel"/>
    <w:tmpl w:val="66E4985E"/>
    <w:lvl w:ilvl="0" w:tplc="FCAE329E">
      <w:start w:val="6"/>
      <w:numFmt w:val="bullet"/>
      <w:lvlText w:val="-"/>
      <w:lvlJc w:val="left"/>
      <w:pPr>
        <w:ind w:left="1123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94A6E"/>
    <w:rsid w:val="000A6394"/>
    <w:rsid w:val="000B7FED"/>
    <w:rsid w:val="000C038A"/>
    <w:rsid w:val="000C6598"/>
    <w:rsid w:val="000D44B3"/>
    <w:rsid w:val="00140AC5"/>
    <w:rsid w:val="00145D43"/>
    <w:rsid w:val="00156772"/>
    <w:rsid w:val="00156FED"/>
    <w:rsid w:val="001650B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25A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4D501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43146"/>
    <w:rsid w:val="009777D9"/>
    <w:rsid w:val="00991B88"/>
    <w:rsid w:val="009A5753"/>
    <w:rsid w:val="009A579D"/>
    <w:rsid w:val="009D0B47"/>
    <w:rsid w:val="009E3297"/>
    <w:rsid w:val="009F734F"/>
    <w:rsid w:val="00A00484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24991"/>
    <w:rsid w:val="00D50255"/>
    <w:rsid w:val="00D66520"/>
    <w:rsid w:val="00DC739D"/>
    <w:rsid w:val="00DE34CF"/>
    <w:rsid w:val="00E13F3D"/>
    <w:rsid w:val="00E22AF6"/>
    <w:rsid w:val="00E34898"/>
    <w:rsid w:val="00E403DB"/>
    <w:rsid w:val="00E53B23"/>
    <w:rsid w:val="00E75F3D"/>
    <w:rsid w:val="00EB09B7"/>
    <w:rsid w:val="00EC4858"/>
    <w:rsid w:val="00EC5544"/>
    <w:rsid w:val="00EE7D7C"/>
    <w:rsid w:val="00F15DE3"/>
    <w:rsid w:val="00F25D98"/>
    <w:rsid w:val="00F300FB"/>
    <w:rsid w:val="00FB1944"/>
    <w:rsid w:val="00FB6386"/>
    <w:rsid w:val="00FC758F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DC739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C739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C73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2021-04-03T17:20:00Z</dcterms:created>
  <dcterms:modified xsi:type="dcterms:W3CDTF">2021-04-03T18:25:00Z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