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740DDE8"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946BE">
        <w:rPr>
          <w:b/>
          <w:noProof/>
          <w:sz w:val="24"/>
        </w:rPr>
        <w:t>095</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F1D6" w:rsidR="001E41F3" w:rsidRPr="00410371" w:rsidRDefault="00D06269" w:rsidP="00E13F3D">
            <w:pPr>
              <w:pStyle w:val="CRCoverPage"/>
              <w:spacing w:after="0"/>
              <w:jc w:val="right"/>
              <w:rPr>
                <w:b/>
                <w:noProof/>
                <w:sz w:val="28"/>
              </w:rPr>
            </w:pPr>
            <w:r>
              <w:rPr>
                <w:b/>
                <w:noProof/>
                <w:sz w:val="28"/>
              </w:rPr>
              <w:t>29.5</w:t>
            </w:r>
            <w:r w:rsidR="00F42BC6">
              <w:rPr>
                <w:b/>
                <w:noProof/>
                <w:sz w:val="28"/>
              </w:rPr>
              <w:t>6</w:t>
            </w:r>
            <w:r w:rsidR="0094314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34783" w:rsidR="001E41F3" w:rsidRPr="00410371" w:rsidRDefault="00D06269" w:rsidP="00547111">
            <w:pPr>
              <w:pStyle w:val="CRCoverPage"/>
              <w:spacing w:after="0"/>
              <w:rPr>
                <w:noProof/>
              </w:rPr>
            </w:pPr>
            <w:r>
              <w:rPr>
                <w:b/>
                <w:noProof/>
                <w:sz w:val="28"/>
              </w:rPr>
              <w:t>0</w:t>
            </w:r>
            <w:r w:rsidR="000946BE">
              <w:rPr>
                <w:b/>
                <w:noProof/>
                <w:sz w:val="28"/>
              </w:rPr>
              <w:t>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0A513" w:rsidR="001E41F3" w:rsidRPr="00410371" w:rsidRDefault="00D06269">
            <w:pPr>
              <w:pStyle w:val="CRCoverPage"/>
              <w:spacing w:after="0"/>
              <w:jc w:val="center"/>
              <w:rPr>
                <w:noProof/>
                <w:sz w:val="28"/>
              </w:rPr>
            </w:pPr>
            <w:r>
              <w:rPr>
                <w:b/>
                <w:noProof/>
                <w:sz w:val="28"/>
              </w:rPr>
              <w:t>1</w:t>
            </w:r>
            <w:r w:rsidR="00B35C89">
              <w:rPr>
                <w:b/>
                <w:noProof/>
                <w:sz w:val="28"/>
              </w:rPr>
              <w:t>7</w:t>
            </w:r>
            <w:r>
              <w:rPr>
                <w:b/>
                <w:noProof/>
                <w:sz w:val="28"/>
              </w:rPr>
              <w:t>.</w:t>
            </w:r>
            <w:r w:rsidR="00B35C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AC7D" w:rsidR="001E41F3" w:rsidRDefault="00F42BC6">
            <w:pPr>
              <w:pStyle w:val="CRCoverPage"/>
              <w:spacing w:after="0"/>
              <w:ind w:left="100"/>
              <w:rPr>
                <w:noProof/>
              </w:rPr>
            </w:pPr>
            <w:r>
              <w:t>S</w:t>
            </w:r>
            <w:r w:rsidR="005E096D">
              <w:t xml:space="preserve">erving </w:t>
            </w:r>
            <w:r>
              <w:t>N</w:t>
            </w:r>
            <w:r w:rsidR="005E096D">
              <w:t>ode</w:t>
            </w:r>
            <w:r>
              <w:t xml:space="preserve"> Deregist</w:t>
            </w:r>
            <w:r w:rsidR="008E00C8">
              <w: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FFD1F" w:rsidR="001E41F3" w:rsidRDefault="00F42BC6">
            <w:pPr>
              <w:pStyle w:val="CRCoverPage"/>
              <w:spacing w:after="0"/>
              <w:ind w:left="100"/>
              <w:rPr>
                <w:noProof/>
              </w:rPr>
            </w:pPr>
            <w: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77327" w:rsidR="001E41F3" w:rsidRDefault="00B35C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592F1" w:rsidR="001E41F3" w:rsidRDefault="00D06269">
            <w:pPr>
              <w:pStyle w:val="CRCoverPage"/>
              <w:spacing w:after="0"/>
              <w:ind w:left="100"/>
              <w:rPr>
                <w:noProof/>
              </w:rPr>
            </w:pPr>
            <w:r>
              <w:rPr>
                <w:noProof/>
              </w:rPr>
              <w:t>Rel-1</w:t>
            </w:r>
            <w:r w:rsidR="00B35C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64FE2D3F" w:rsidR="00E403DB" w:rsidRDefault="00F42BC6">
            <w:pPr>
              <w:pStyle w:val="CRCoverPage"/>
              <w:spacing w:after="0"/>
              <w:ind w:left="100"/>
              <w:rPr>
                <w:noProof/>
              </w:rPr>
            </w:pPr>
            <w:r>
              <w:rPr>
                <w:noProof/>
              </w:rPr>
              <w:t xml:space="preserve">When the UDM invokes the "SN-Deregistration" service </w:t>
            </w:r>
            <w:r w:rsidR="00FA1B65">
              <w:rPr>
                <w:noProof/>
              </w:rPr>
              <w:t xml:space="preserve">operation </w:t>
            </w:r>
            <w:r>
              <w:rPr>
                <w:noProof/>
              </w:rPr>
              <w:t>in HSS, it may happen that the UE is not currently registered in EPS</w:t>
            </w:r>
            <w:r w:rsidR="00E403DB">
              <w:rPr>
                <w:noProof/>
              </w:rPr>
              <w:t>.</w:t>
            </w:r>
          </w:p>
          <w:p w14:paraId="677C03AF" w14:textId="1BA63821" w:rsidR="00F42BC6" w:rsidRDefault="00F42BC6">
            <w:pPr>
              <w:pStyle w:val="CRCoverPage"/>
              <w:spacing w:after="0"/>
              <w:ind w:left="100"/>
              <w:rPr>
                <w:noProof/>
              </w:rPr>
            </w:pPr>
          </w:p>
          <w:p w14:paraId="52C3FE83" w14:textId="1E085D34" w:rsidR="00F42BC6" w:rsidRDefault="00F42BC6">
            <w:pPr>
              <w:pStyle w:val="CRCoverPage"/>
              <w:spacing w:after="0"/>
              <w:ind w:left="100"/>
              <w:rPr>
                <w:noProof/>
              </w:rPr>
            </w:pPr>
            <w:r>
              <w:rPr>
                <w:noProof/>
              </w:rPr>
              <w:t>Such use case cannot be considered as an error scenario, since it is normal operation, and should be handled instead as a success case.</w:t>
            </w:r>
          </w:p>
          <w:p w14:paraId="41EC4D49" w14:textId="215DC89B" w:rsidR="00F42BC6" w:rsidRDefault="00F42BC6">
            <w:pPr>
              <w:pStyle w:val="CRCoverPage"/>
              <w:spacing w:after="0"/>
              <w:ind w:left="100"/>
              <w:rPr>
                <w:noProof/>
              </w:rPr>
            </w:pPr>
          </w:p>
          <w:p w14:paraId="25E5A90B" w14:textId="72014EB4" w:rsidR="00F42BC6" w:rsidRDefault="00F42BC6">
            <w:pPr>
              <w:pStyle w:val="CRCoverPage"/>
              <w:spacing w:after="0"/>
              <w:ind w:left="100"/>
              <w:rPr>
                <w:noProof/>
              </w:rPr>
            </w:pPr>
            <w:r>
              <w:rPr>
                <w:noProof/>
              </w:rPr>
              <w:t>Otherwise, the operator will see as part of the normal network operation thousands of 4xx errors, which in fact are not due to any error scenario.</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44709EA" w:rsidR="00044870" w:rsidRDefault="00FA1B65">
            <w:pPr>
              <w:pStyle w:val="CRCoverPage"/>
              <w:spacing w:after="0"/>
              <w:ind w:left="100"/>
              <w:rPr>
                <w:noProof/>
              </w:rPr>
            </w:pPr>
            <w:r>
              <w:rPr>
                <w:noProof/>
              </w:rPr>
              <w:t>Use</w:t>
            </w:r>
            <w:r w:rsidR="00F42BC6">
              <w:rPr>
                <w:noProof/>
              </w:rPr>
              <w:t xml:space="preserve"> </w:t>
            </w:r>
            <w:r>
              <w:rPr>
                <w:noProof/>
              </w:rPr>
              <w:t>"</w:t>
            </w:r>
            <w:r w:rsidR="00F42BC6">
              <w:rPr>
                <w:noProof/>
              </w:rPr>
              <w:t>204 No Content</w:t>
            </w:r>
            <w:r>
              <w:rPr>
                <w:noProof/>
              </w:rPr>
              <w:t>" instead of "404 Not Found" as the result code</w:t>
            </w:r>
            <w:r w:rsidR="00F42BC6">
              <w:rPr>
                <w:noProof/>
              </w:rPr>
              <w:t xml:space="preserve"> when the UE is currently not registered in the HSS.</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CC3AE" w14:textId="77777777" w:rsidR="001E41F3" w:rsidRDefault="00FA1B65">
            <w:pPr>
              <w:pStyle w:val="CRCoverPage"/>
              <w:spacing w:after="0"/>
              <w:ind w:left="100"/>
              <w:rPr>
                <w:noProof/>
              </w:rPr>
            </w:pPr>
            <w:r>
              <w:rPr>
                <w:noProof/>
              </w:rPr>
              <w:t>The normal operation of the network is severely distorted by the generation of thousands of error messages, which do not correspond to any error scenario, and instead it is perfectly normal traffic</w:t>
            </w:r>
            <w:r w:rsidR="00E403DB">
              <w:rPr>
                <w:noProof/>
              </w:rPr>
              <w:t>.</w:t>
            </w:r>
          </w:p>
          <w:p w14:paraId="5C4BEB44" w14:textId="195F4312" w:rsidR="00FA1B65" w:rsidRDefault="00FA1B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61884" w:rsidR="001E41F3" w:rsidRDefault="002073FB">
            <w:pPr>
              <w:pStyle w:val="CRCoverPage"/>
              <w:spacing w:after="0"/>
              <w:ind w:left="100"/>
              <w:rPr>
                <w:noProof/>
              </w:rPr>
            </w:pPr>
            <w:r>
              <w:t>5.4.2.2.2, 6.3.4.2.2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BC123" w:rsidR="001E41F3" w:rsidRDefault="00EC4858">
            <w:pPr>
              <w:pStyle w:val="CRCoverPage"/>
              <w:spacing w:after="0"/>
              <w:ind w:left="100"/>
              <w:rPr>
                <w:noProof/>
              </w:rPr>
            </w:pPr>
            <w:r>
              <w:rPr>
                <w:noProof/>
              </w:rPr>
              <w:t xml:space="preserve">This CR </w:t>
            </w:r>
            <w:r w:rsidR="00F42BC6">
              <w:rPr>
                <w:noProof/>
              </w:rPr>
              <w:t xml:space="preserve">does not </w:t>
            </w:r>
            <w:r>
              <w:rPr>
                <w:noProof/>
              </w:rPr>
              <w:t>i</w:t>
            </w:r>
            <w:r w:rsidR="00F42BC6">
              <w:rPr>
                <w:noProof/>
              </w:rPr>
              <w:t>mpact any OpenAPI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3848F2" w14:textId="77777777" w:rsidR="00F42BC6" w:rsidRDefault="00F42BC6" w:rsidP="00F42BC6">
      <w:pPr>
        <w:pStyle w:val="Heading5"/>
      </w:pPr>
      <w:bookmarkStart w:id="1" w:name="_Toc24973384"/>
      <w:bookmarkStart w:id="2" w:name="_Toc33835567"/>
      <w:bookmarkStart w:id="3" w:name="_Toc34748361"/>
      <w:bookmarkStart w:id="4" w:name="_Toc34749557"/>
      <w:bookmarkStart w:id="5" w:name="_Toc42978903"/>
      <w:bookmarkStart w:id="6" w:name="_Toc49632234"/>
      <w:bookmarkStart w:id="7" w:name="_Toc56345399"/>
      <w:bookmarkStart w:id="8" w:name="_Toc65887626"/>
      <w:r>
        <w:t>5.4.2.2.2</w:t>
      </w:r>
      <w:r>
        <w:tab/>
        <w:t>SN Deregistration</w:t>
      </w:r>
      <w:bookmarkEnd w:id="1"/>
      <w:bookmarkEnd w:id="2"/>
      <w:bookmarkEnd w:id="3"/>
      <w:bookmarkEnd w:id="4"/>
      <w:bookmarkEnd w:id="5"/>
      <w:bookmarkEnd w:id="6"/>
      <w:bookmarkEnd w:id="7"/>
      <w:bookmarkEnd w:id="8"/>
    </w:p>
    <w:p w14:paraId="74534F44" w14:textId="77777777" w:rsidR="00F42BC6" w:rsidRPr="00E60E72" w:rsidRDefault="00F42BC6" w:rsidP="00F42BC6">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3B14DE83" w14:textId="77777777" w:rsidR="00F42BC6" w:rsidRPr="000B71E3" w:rsidRDefault="00F42BC6" w:rsidP="00F42BC6">
      <w:pPr>
        <w:pStyle w:val="TH"/>
        <w:rPr>
          <w:noProof/>
        </w:rPr>
      </w:pPr>
      <w:r w:rsidRPr="0071294D">
        <w:object w:dxaOrig="8700" w:dyaOrig="2383" w14:anchorId="3DE0C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5pt" o:ole="">
            <v:imagedata r:id="rId13" o:title=""/>
          </v:shape>
          <o:OLEObject Type="Embed" ProgID="Visio.Drawing.11" ShapeID="_x0000_i1025" DrawAspect="Content" ObjectID="_1678982673" r:id="rId14"/>
        </w:object>
      </w:r>
    </w:p>
    <w:p w14:paraId="2AA91657" w14:textId="77777777" w:rsidR="00F42BC6" w:rsidRPr="000B71E3" w:rsidRDefault="00F42BC6" w:rsidP="00F42BC6">
      <w:pPr>
        <w:pStyle w:val="TF"/>
      </w:pPr>
      <w:r w:rsidRPr="000B71E3">
        <w:t>Figure 5.</w:t>
      </w:r>
      <w:r>
        <w:t>4</w:t>
      </w:r>
      <w:r w:rsidRPr="000B71E3">
        <w:t xml:space="preserve">.2.2.2-1: </w:t>
      </w:r>
      <w:r>
        <w:t>SN Deregistration</w:t>
      </w:r>
    </w:p>
    <w:p w14:paraId="33CADDC6" w14:textId="77777777" w:rsidR="00F42BC6" w:rsidRDefault="00F42BC6" w:rsidP="00F42BC6">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08AACA6D" w14:textId="77777777" w:rsidR="00F42BC6" w:rsidRDefault="00F42BC6" w:rsidP="00F42BC6">
      <w:pPr>
        <w:pStyle w:val="B1"/>
      </w:pPr>
      <w:r>
        <w:tab/>
        <w:t>The HSS, based on the value indicated in the deregistration reason, initiates a Cancel Location towards the serving node, including a Cancellation Type value (see 3GPP TS 29.272 [17]) as follows:</w:t>
      </w:r>
    </w:p>
    <w:p w14:paraId="1B2474BE" w14:textId="77777777" w:rsidR="00F42BC6" w:rsidRDefault="00F42BC6" w:rsidP="00F42BC6">
      <w:pPr>
        <w:pStyle w:val="B2"/>
      </w:pPr>
      <w:r>
        <w:t>-</w:t>
      </w:r>
      <w:r>
        <w:tab/>
        <w:t xml:space="preserve">"UE_INITIAL_AND_SINGLE_REGISTRATION": S6a/S6d/Gr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09F58E4" w14:textId="77777777" w:rsidR="00F42BC6" w:rsidRDefault="00F42BC6" w:rsidP="00F42BC6">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5C2201B0" w14:textId="77777777" w:rsidR="00F42BC6" w:rsidRDefault="00F42BC6" w:rsidP="00F42BC6">
      <w:pPr>
        <w:pStyle w:val="B2"/>
      </w:pPr>
      <w:r>
        <w:t>-</w:t>
      </w:r>
      <w:r>
        <w:tab/>
        <w:t xml:space="preserve">"UE_INITIAL_AND_DUAL_REGISTRATION": S6d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1FA79521" w14:textId="77777777" w:rsidR="00F42BC6" w:rsidRDefault="00F42BC6" w:rsidP="00F42BC6">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7B10E4CF" w14:textId="77777777" w:rsidR="00F42BC6" w:rsidRDefault="00F42BC6" w:rsidP="00F42BC6">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5226C086" w14:textId="77777777" w:rsidR="00F42BC6" w:rsidRDefault="00F42BC6" w:rsidP="00F42BC6">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33B4C11A" w14:textId="441A2CC1" w:rsidR="00F42BC6" w:rsidRDefault="00F42BC6" w:rsidP="00F42BC6">
      <w:pPr>
        <w:pStyle w:val="B1"/>
      </w:pPr>
      <w:r>
        <w:t>2a.</w:t>
      </w:r>
      <w:r>
        <w:tab/>
        <w:t>On success, the HSS responds with "204 No Content".</w:t>
      </w:r>
      <w:ins w:id="9" w:author="Jesus de Gregorio" w:date="2021-03-29T11:21:00Z">
        <w:r>
          <w:t xml:space="preserve"> If the </w:t>
        </w:r>
      </w:ins>
      <w:ins w:id="10" w:author="Jesus de Gregorio" w:date="2021-03-29T15:52:00Z">
        <w:r w:rsidR="00D3660C">
          <w:t xml:space="preserve">HSS </w:t>
        </w:r>
      </w:ins>
      <w:ins w:id="11" w:author="Jesus de Gregorio" w:date="2021-03-29T11:21:00Z">
        <w:r>
          <w:t>has a valid subscription</w:t>
        </w:r>
      </w:ins>
      <w:ins w:id="12" w:author="Jesus de Gregorio" w:date="2021-03-29T15:52:00Z">
        <w:r w:rsidR="00D3660C">
          <w:t xml:space="preserve"> for the UE</w:t>
        </w:r>
      </w:ins>
      <w:ins w:id="13" w:author="Jesus de Gregorio" w:date="2021-03-29T11:21:00Z">
        <w:r>
          <w:t xml:space="preserve">, but </w:t>
        </w:r>
      </w:ins>
      <w:ins w:id="14" w:author="Jesus de Gregorio" w:date="2021-03-29T15:52:00Z">
        <w:r w:rsidR="00D3660C">
          <w:t>the UE</w:t>
        </w:r>
      </w:ins>
      <w:ins w:id="15" w:author="Jesus de Gregorio" w:date="2021-03-29T11:21:00Z">
        <w:r>
          <w:t xml:space="preserve"> is not registered in EPS network, the HSS shall respond with "204 No Con</w:t>
        </w:r>
      </w:ins>
      <w:ins w:id="16" w:author="Jesus de Gregorio" w:date="2021-03-29T11:22:00Z">
        <w:r>
          <w:t>tent".</w:t>
        </w:r>
      </w:ins>
    </w:p>
    <w:p w14:paraId="3860D5EB" w14:textId="2BFAE00F" w:rsidR="00F42BC6" w:rsidRDefault="00F42BC6" w:rsidP="00F42BC6">
      <w:pPr>
        <w:pStyle w:val="B1"/>
      </w:pPr>
      <w:r>
        <w:t>2b.</w:t>
      </w:r>
      <w:r>
        <w:tab/>
        <w:t xml:space="preserve">If there is no valid subscription data for the UE, </w:t>
      </w:r>
      <w:del w:id="17" w:author="Jesus de Gregorio" w:date="2021-03-29T11:20:00Z">
        <w:r w:rsidDel="00F42BC6">
          <w:delText xml:space="preserve">or the UE is not registered in EPS network for 3GPP access, </w:delText>
        </w:r>
      </w:del>
      <w:r>
        <w:t>HTTP status code "404 Not Found" should be returned including additional error information in the response body (in the "</w:t>
      </w:r>
      <w:proofErr w:type="spellStart"/>
      <w:r>
        <w:t>ProblemDetails</w:t>
      </w:r>
      <w:proofErr w:type="spellEnd"/>
      <w:r>
        <w:t>" element).</w:t>
      </w:r>
    </w:p>
    <w:p w14:paraId="75FB592E" w14:textId="77777777" w:rsidR="00F42BC6" w:rsidRDefault="00F42BC6" w:rsidP="00F42BC6">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1A6218E3" w14:textId="77777777" w:rsidR="00F15DE3" w:rsidRPr="00D0626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0C78A8" w14:textId="77777777" w:rsidR="00F42BC6" w:rsidRDefault="00F42BC6" w:rsidP="00F42BC6">
      <w:pPr>
        <w:pStyle w:val="Heading5"/>
      </w:pPr>
      <w:bookmarkStart w:id="18" w:name="_Toc24973468"/>
      <w:bookmarkStart w:id="19" w:name="_Toc33835658"/>
      <w:bookmarkStart w:id="20" w:name="_Toc34748452"/>
      <w:bookmarkStart w:id="21" w:name="_Toc34749648"/>
      <w:bookmarkStart w:id="22" w:name="_Toc42979010"/>
      <w:bookmarkStart w:id="23" w:name="_Toc49632341"/>
      <w:bookmarkStart w:id="24" w:name="_Toc56345508"/>
      <w:bookmarkStart w:id="25" w:name="_Toc65887735"/>
      <w:r>
        <w:t>6.3.4.2.2</w:t>
      </w:r>
      <w:r>
        <w:tab/>
        <w:t>Operation Definition</w:t>
      </w:r>
      <w:bookmarkEnd w:id="18"/>
      <w:bookmarkEnd w:id="19"/>
      <w:bookmarkEnd w:id="20"/>
      <w:bookmarkEnd w:id="21"/>
      <w:bookmarkEnd w:id="22"/>
      <w:bookmarkEnd w:id="23"/>
      <w:bookmarkEnd w:id="24"/>
      <w:bookmarkEnd w:id="25"/>
    </w:p>
    <w:p w14:paraId="1C7DC35D" w14:textId="77777777" w:rsidR="00F42BC6" w:rsidRPr="00384E92" w:rsidRDefault="00F42BC6" w:rsidP="00F42BC6">
      <w:r>
        <w:t>This operation shall support the data structures and response codes specified in tables 6.3.4.2.2-1 and 6.3.4.2.2-2.</w:t>
      </w:r>
    </w:p>
    <w:p w14:paraId="1FBC83DB" w14:textId="77777777" w:rsidR="00F42BC6" w:rsidRPr="001769FF" w:rsidRDefault="00F42BC6" w:rsidP="00F42BC6">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42BC6" w:rsidRPr="001769FF" w14:paraId="784DCD0E" w14:textId="77777777" w:rsidTr="00395B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1B1D76" w14:textId="77777777" w:rsidR="00F42BC6" w:rsidRPr="001769FF" w:rsidRDefault="00F42BC6" w:rsidP="00395BC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45F47D" w14:textId="77777777" w:rsidR="00F42BC6" w:rsidRPr="001769FF" w:rsidRDefault="00F42BC6" w:rsidP="00395BC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C110DD" w14:textId="77777777" w:rsidR="00F42BC6" w:rsidRPr="001769FF" w:rsidRDefault="00F42BC6" w:rsidP="00395BC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B0C3A0" w14:textId="77777777" w:rsidR="00F42BC6" w:rsidRPr="001769FF" w:rsidRDefault="00F42BC6" w:rsidP="00395BC9">
            <w:pPr>
              <w:pStyle w:val="TAH"/>
            </w:pPr>
            <w:r>
              <w:t>Description</w:t>
            </w:r>
          </w:p>
        </w:tc>
      </w:tr>
      <w:tr w:rsidR="00F42BC6" w:rsidRPr="001769FF" w14:paraId="62BFF14F" w14:textId="77777777" w:rsidTr="00395B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C07C8F" w14:textId="77777777" w:rsidR="00F42BC6" w:rsidRPr="001769FF" w:rsidRDefault="00F42BC6" w:rsidP="00395BC9">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2775823" w14:textId="77777777" w:rsidR="00F42BC6" w:rsidRPr="001769FF" w:rsidRDefault="00F42BC6" w:rsidP="00395BC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77CF68E" w14:textId="77777777" w:rsidR="00F42BC6" w:rsidRPr="001769FF" w:rsidRDefault="00F42BC6" w:rsidP="00395BC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0B7623" w14:textId="77777777" w:rsidR="00F42BC6" w:rsidRPr="001769FF" w:rsidRDefault="00F42BC6" w:rsidP="00395BC9">
            <w:pPr>
              <w:pStyle w:val="TAL"/>
            </w:pPr>
          </w:p>
        </w:tc>
      </w:tr>
    </w:tbl>
    <w:p w14:paraId="7899404F" w14:textId="77777777" w:rsidR="00F42BC6" w:rsidRDefault="00F42BC6" w:rsidP="00F42BC6"/>
    <w:p w14:paraId="2A450405" w14:textId="77777777" w:rsidR="00F42BC6" w:rsidRPr="001769FF" w:rsidRDefault="00F42BC6" w:rsidP="00F42BC6">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2BC6" w:rsidRPr="001769FF" w14:paraId="2DD2DEE4" w14:textId="77777777" w:rsidTr="00395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80E42" w14:textId="77777777" w:rsidR="00F42BC6" w:rsidRPr="001769FF" w:rsidRDefault="00F42BC6" w:rsidP="00395BC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07B6AC" w14:textId="77777777" w:rsidR="00F42BC6" w:rsidRPr="001769FF" w:rsidRDefault="00F42BC6" w:rsidP="00395B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6F79CE9" w14:textId="77777777" w:rsidR="00F42BC6" w:rsidRPr="001769FF" w:rsidRDefault="00F42BC6" w:rsidP="00395BC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4B4180" w14:textId="77777777" w:rsidR="00F42BC6" w:rsidRPr="001769FF" w:rsidRDefault="00F42BC6" w:rsidP="00395BC9">
            <w:pPr>
              <w:pStyle w:val="TAH"/>
            </w:pPr>
            <w:r w:rsidRPr="001769FF">
              <w:t>Response</w:t>
            </w:r>
          </w:p>
          <w:p w14:paraId="361CC7CF" w14:textId="77777777" w:rsidR="00F42BC6" w:rsidRPr="001769FF" w:rsidRDefault="00F42BC6" w:rsidP="00395BC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2A10CB" w14:textId="77777777" w:rsidR="00F42BC6" w:rsidRPr="001769FF" w:rsidRDefault="00F42BC6" w:rsidP="00395BC9">
            <w:pPr>
              <w:pStyle w:val="TAH"/>
            </w:pPr>
            <w:r>
              <w:t>Description</w:t>
            </w:r>
          </w:p>
        </w:tc>
      </w:tr>
      <w:tr w:rsidR="00F42BC6" w:rsidRPr="001769FF" w14:paraId="6CBC1323" w14:textId="77777777" w:rsidTr="00395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D8B93" w14:textId="77777777" w:rsidR="00F42BC6" w:rsidRPr="001769FF" w:rsidRDefault="00F42BC6" w:rsidP="00395BC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BA04977" w14:textId="77777777" w:rsidR="00F42BC6" w:rsidRPr="001769FF" w:rsidRDefault="00F42BC6" w:rsidP="00395BC9">
            <w:pPr>
              <w:pStyle w:val="TAC"/>
            </w:pPr>
          </w:p>
        </w:tc>
        <w:tc>
          <w:tcPr>
            <w:tcW w:w="649" w:type="pct"/>
            <w:tcBorders>
              <w:top w:val="single" w:sz="4" w:space="0" w:color="auto"/>
              <w:left w:val="single" w:sz="6" w:space="0" w:color="000000"/>
              <w:bottom w:val="single" w:sz="6" w:space="0" w:color="000000"/>
              <w:right w:val="single" w:sz="6" w:space="0" w:color="000000"/>
            </w:tcBorders>
          </w:tcPr>
          <w:p w14:paraId="0F2F2383" w14:textId="77777777" w:rsidR="00F42BC6" w:rsidRPr="001769FF" w:rsidRDefault="00F42BC6" w:rsidP="00395BC9">
            <w:pPr>
              <w:pStyle w:val="TAL"/>
            </w:pPr>
          </w:p>
        </w:tc>
        <w:tc>
          <w:tcPr>
            <w:tcW w:w="583" w:type="pct"/>
            <w:tcBorders>
              <w:top w:val="single" w:sz="4" w:space="0" w:color="auto"/>
              <w:left w:val="single" w:sz="6" w:space="0" w:color="000000"/>
              <w:bottom w:val="single" w:sz="6" w:space="0" w:color="000000"/>
              <w:right w:val="single" w:sz="6" w:space="0" w:color="000000"/>
            </w:tcBorders>
          </w:tcPr>
          <w:p w14:paraId="1E7224CB" w14:textId="77777777" w:rsidR="00F42BC6" w:rsidRPr="001769FF" w:rsidRDefault="00F42BC6" w:rsidP="00395BC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FA4F2C" w14:textId="77777777" w:rsidR="00F42BC6" w:rsidRPr="001769FF" w:rsidRDefault="00F42BC6" w:rsidP="00395BC9">
            <w:pPr>
              <w:pStyle w:val="TAL"/>
            </w:pPr>
            <w:r w:rsidRPr="00EA0E83">
              <w:t>Upon success, an empty response body shall be returned.</w:t>
            </w:r>
          </w:p>
        </w:tc>
      </w:tr>
      <w:tr w:rsidR="00F42BC6" w:rsidRPr="000B71E3" w14:paraId="6A509D25" w14:textId="77777777" w:rsidTr="00395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722D9" w14:textId="77777777" w:rsidR="00F42BC6" w:rsidRPr="00484663" w:rsidRDefault="00F42BC6" w:rsidP="00395BC9">
            <w:pPr>
              <w:pStyle w:val="TAL"/>
              <w:rPr>
                <w:color w:val="000000"/>
              </w:rPr>
            </w:pPr>
            <w:proofErr w:type="spellStart"/>
            <w:r w:rsidRPr="00484663">
              <w:rPr>
                <w:color w:val="000000"/>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C409F80" w14:textId="77777777" w:rsidR="00F42BC6" w:rsidRPr="00484663" w:rsidRDefault="00F42BC6" w:rsidP="00395BC9">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14:paraId="26339B9D" w14:textId="77777777" w:rsidR="00F42BC6" w:rsidRPr="00484663" w:rsidRDefault="00F42BC6" w:rsidP="00395BC9">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14:paraId="24E58CA9" w14:textId="77777777" w:rsidR="00F42BC6" w:rsidRPr="00484663" w:rsidRDefault="00F42BC6" w:rsidP="00395BC9">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51F2D5" w14:textId="77777777" w:rsidR="00F42BC6" w:rsidRPr="00484663" w:rsidRDefault="00F42BC6" w:rsidP="00395BC9">
            <w:pPr>
              <w:pStyle w:val="TAL"/>
              <w:rPr>
                <w:color w:val="000000"/>
              </w:rPr>
            </w:pPr>
            <w:r w:rsidRPr="00484663">
              <w:rPr>
                <w:color w:val="000000"/>
              </w:rPr>
              <w:t>The "cause" attribute may be used to indicate one of the following application errors:</w:t>
            </w:r>
          </w:p>
          <w:p w14:paraId="03DD9B24" w14:textId="7828731D" w:rsidR="00F42BC6" w:rsidRPr="00484663" w:rsidDel="00F42BC6" w:rsidRDefault="00F42BC6" w:rsidP="00F42BC6">
            <w:pPr>
              <w:pStyle w:val="TAL"/>
              <w:rPr>
                <w:del w:id="26" w:author="Jesus de Gregorio" w:date="2021-03-29T11:23:00Z"/>
                <w:color w:val="000000"/>
              </w:rPr>
            </w:pPr>
            <w:r w:rsidRPr="00484663">
              <w:rPr>
                <w:color w:val="000000"/>
              </w:rPr>
              <w:t>- USER_NOT_FOUND</w:t>
            </w:r>
          </w:p>
          <w:p w14:paraId="67956BAC" w14:textId="528CA1CF" w:rsidR="00F42BC6" w:rsidRPr="00484663" w:rsidRDefault="00F42BC6" w:rsidP="00395BC9">
            <w:pPr>
              <w:pStyle w:val="TAL"/>
              <w:rPr>
                <w:color w:val="000000"/>
              </w:rPr>
            </w:pPr>
            <w:del w:id="27" w:author="Jesus de Gregorio" w:date="2021-03-29T11:23:00Z">
              <w:r w:rsidRPr="00484663" w:rsidDel="00F42BC6">
                <w:rPr>
                  <w:color w:val="000000"/>
                </w:rPr>
                <w:delText>- CONTEXT_NOT_FOUND</w:delText>
              </w:r>
            </w:del>
          </w:p>
        </w:tc>
      </w:tr>
    </w:tbl>
    <w:p w14:paraId="31A9715B" w14:textId="77777777" w:rsidR="00F42BC6" w:rsidRPr="00384E92" w:rsidRDefault="00F42BC6" w:rsidP="00F42BC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DBE06" w14:textId="77777777" w:rsidR="00476A0E" w:rsidRDefault="00476A0E">
      <w:r>
        <w:separator/>
      </w:r>
    </w:p>
  </w:endnote>
  <w:endnote w:type="continuationSeparator" w:id="0">
    <w:p w14:paraId="740D16D2" w14:textId="77777777" w:rsidR="00476A0E" w:rsidRDefault="0047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033D8" w14:textId="77777777" w:rsidR="00476A0E" w:rsidRDefault="00476A0E">
      <w:r>
        <w:separator/>
      </w:r>
    </w:p>
  </w:footnote>
  <w:footnote w:type="continuationSeparator" w:id="0">
    <w:p w14:paraId="0537EF7F" w14:textId="77777777" w:rsidR="00476A0E" w:rsidRDefault="00476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76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76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946BE"/>
    <w:rsid w:val="000A6394"/>
    <w:rsid w:val="000B7FED"/>
    <w:rsid w:val="000C038A"/>
    <w:rsid w:val="000C6598"/>
    <w:rsid w:val="000D44B3"/>
    <w:rsid w:val="0012168F"/>
    <w:rsid w:val="00135A95"/>
    <w:rsid w:val="00145D43"/>
    <w:rsid w:val="00156772"/>
    <w:rsid w:val="00192C46"/>
    <w:rsid w:val="00194283"/>
    <w:rsid w:val="001A08B3"/>
    <w:rsid w:val="001A7B60"/>
    <w:rsid w:val="001B52F0"/>
    <w:rsid w:val="001B7A65"/>
    <w:rsid w:val="001E41F3"/>
    <w:rsid w:val="002073FB"/>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76A0E"/>
    <w:rsid w:val="004825FB"/>
    <w:rsid w:val="004B75B7"/>
    <w:rsid w:val="004D501C"/>
    <w:rsid w:val="0051580D"/>
    <w:rsid w:val="00547111"/>
    <w:rsid w:val="00592D74"/>
    <w:rsid w:val="005E096D"/>
    <w:rsid w:val="005E2C44"/>
    <w:rsid w:val="00621188"/>
    <w:rsid w:val="006257ED"/>
    <w:rsid w:val="00665C47"/>
    <w:rsid w:val="00695808"/>
    <w:rsid w:val="006B46FB"/>
    <w:rsid w:val="006E21FB"/>
    <w:rsid w:val="00791DAC"/>
    <w:rsid w:val="00792342"/>
    <w:rsid w:val="007977A8"/>
    <w:rsid w:val="007B512A"/>
    <w:rsid w:val="007C2097"/>
    <w:rsid w:val="007D6A07"/>
    <w:rsid w:val="007F7259"/>
    <w:rsid w:val="008040A8"/>
    <w:rsid w:val="008279FA"/>
    <w:rsid w:val="008626E7"/>
    <w:rsid w:val="00870EE7"/>
    <w:rsid w:val="008863B9"/>
    <w:rsid w:val="0089666F"/>
    <w:rsid w:val="008A45A6"/>
    <w:rsid w:val="008E00C8"/>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35C89"/>
    <w:rsid w:val="00B52AAE"/>
    <w:rsid w:val="00B67B97"/>
    <w:rsid w:val="00B968C8"/>
    <w:rsid w:val="00BA3EC5"/>
    <w:rsid w:val="00BA51D9"/>
    <w:rsid w:val="00BB5DFC"/>
    <w:rsid w:val="00BD279D"/>
    <w:rsid w:val="00BD6BB8"/>
    <w:rsid w:val="00C66BA2"/>
    <w:rsid w:val="00C95985"/>
    <w:rsid w:val="00CB2037"/>
    <w:rsid w:val="00CB5EC6"/>
    <w:rsid w:val="00CC5026"/>
    <w:rsid w:val="00CC68D0"/>
    <w:rsid w:val="00CE1DA9"/>
    <w:rsid w:val="00D03F9A"/>
    <w:rsid w:val="00D0448C"/>
    <w:rsid w:val="00D06269"/>
    <w:rsid w:val="00D06D51"/>
    <w:rsid w:val="00D24991"/>
    <w:rsid w:val="00D3660C"/>
    <w:rsid w:val="00D50255"/>
    <w:rsid w:val="00D66520"/>
    <w:rsid w:val="00DE34CF"/>
    <w:rsid w:val="00E13F3D"/>
    <w:rsid w:val="00E22AF6"/>
    <w:rsid w:val="00E27D60"/>
    <w:rsid w:val="00E34898"/>
    <w:rsid w:val="00E403DB"/>
    <w:rsid w:val="00E53B23"/>
    <w:rsid w:val="00EA23C7"/>
    <w:rsid w:val="00EB09B7"/>
    <w:rsid w:val="00EC4858"/>
    <w:rsid w:val="00EC5544"/>
    <w:rsid w:val="00EE7D7C"/>
    <w:rsid w:val="00F15DE3"/>
    <w:rsid w:val="00F25D98"/>
    <w:rsid w:val="00F300FB"/>
    <w:rsid w:val="00F42BC6"/>
    <w:rsid w:val="00FA1B65"/>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F42BC6"/>
    <w:rPr>
      <w:rFonts w:ascii="Times New Roman" w:hAnsi="Times New Roman"/>
      <w:lang w:val="en-GB" w:eastAsia="en-US"/>
    </w:rPr>
  </w:style>
  <w:style w:type="character" w:customStyle="1" w:styleId="TFChar">
    <w:name w:val="TF Char"/>
    <w:link w:val="TF"/>
    <w:rsid w:val="00F42BC6"/>
    <w:rPr>
      <w:rFonts w:ascii="Arial" w:hAnsi="Arial"/>
      <w:b/>
      <w:lang w:val="en-GB" w:eastAsia="en-US"/>
    </w:rPr>
  </w:style>
  <w:style w:type="character" w:customStyle="1" w:styleId="B2Char">
    <w:name w:val="B2 Char"/>
    <w:link w:val="B2"/>
    <w:rsid w:val="00F4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830</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2021-04-03T17:06:00Z</dcterms:created>
  <dcterms:modified xsi:type="dcterms:W3CDTF">2021-04-03T17:18:00Z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