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B075267" w:rsidR="000628F9" w:rsidRDefault="000628F9" w:rsidP="000628F9">
      <w:pPr>
        <w:pStyle w:val="CRCoverPage"/>
        <w:tabs>
          <w:tab w:val="right" w:pos="9639"/>
        </w:tabs>
        <w:spacing w:after="0"/>
        <w:rPr>
          <w:b/>
          <w:i/>
          <w:noProof/>
          <w:sz w:val="28"/>
        </w:rPr>
      </w:pPr>
      <w:r>
        <w:rPr>
          <w:b/>
          <w:noProof/>
          <w:sz w:val="24"/>
        </w:rPr>
        <w:t>3GPP TSG-CT WG4 Meeting #10</w:t>
      </w:r>
      <w:r w:rsidR="00DF181F">
        <w:rPr>
          <w:b/>
          <w:noProof/>
          <w:sz w:val="24"/>
        </w:rPr>
        <w:t>3</w:t>
      </w:r>
      <w:r w:rsidR="00560067">
        <w:rPr>
          <w:b/>
          <w:noProof/>
          <w:sz w:val="24"/>
        </w:rPr>
        <w:t>-</w:t>
      </w:r>
      <w:r w:rsidR="00CB5EC6">
        <w:rPr>
          <w:b/>
          <w:noProof/>
          <w:sz w:val="24"/>
        </w:rPr>
        <w:t>e</w:t>
      </w:r>
      <w:r>
        <w:rPr>
          <w:b/>
          <w:i/>
          <w:noProof/>
          <w:sz w:val="28"/>
        </w:rPr>
        <w:tab/>
      </w:r>
      <w:r w:rsidR="006448C4" w:rsidRPr="006448C4">
        <w:rPr>
          <w:b/>
          <w:noProof/>
          <w:sz w:val="24"/>
        </w:rPr>
        <w:t>C4-212079</w:t>
      </w:r>
    </w:p>
    <w:p w14:paraId="0E874A83" w14:textId="2D0C9838" w:rsidR="000628F9" w:rsidRDefault="000628F9" w:rsidP="000628F9">
      <w:pPr>
        <w:pStyle w:val="CRCoverPage"/>
        <w:outlineLvl w:val="0"/>
        <w:rPr>
          <w:b/>
          <w:noProof/>
          <w:sz w:val="24"/>
        </w:rPr>
      </w:pPr>
      <w:r>
        <w:rPr>
          <w:b/>
          <w:noProof/>
          <w:sz w:val="24"/>
        </w:rPr>
        <w:t xml:space="preserve">E-Meeting, </w:t>
      </w:r>
      <w:r w:rsidR="00DF181F">
        <w:rPr>
          <w:b/>
          <w:noProof/>
          <w:sz w:val="24"/>
        </w:rPr>
        <w:t>1</w:t>
      </w:r>
      <w:r w:rsidR="000553F0">
        <w:rPr>
          <w:b/>
          <w:noProof/>
          <w:sz w:val="24"/>
        </w:rPr>
        <w:t>4</w:t>
      </w:r>
      <w:r w:rsidR="000553F0">
        <w:rPr>
          <w:b/>
          <w:noProof/>
          <w:sz w:val="24"/>
          <w:vertAlign w:val="superscript"/>
        </w:rPr>
        <w:t>th</w:t>
      </w:r>
      <w:r>
        <w:rPr>
          <w:b/>
          <w:noProof/>
          <w:sz w:val="24"/>
        </w:rPr>
        <w:t xml:space="preserve"> </w:t>
      </w:r>
      <w:r w:rsidR="00DF181F">
        <w:rPr>
          <w:b/>
          <w:noProof/>
          <w:sz w:val="24"/>
        </w:rPr>
        <w:t>April</w:t>
      </w:r>
      <w:r w:rsidR="00560067">
        <w:rPr>
          <w:b/>
          <w:noProof/>
          <w:sz w:val="24"/>
        </w:rPr>
        <w:t xml:space="preserve"> </w:t>
      </w:r>
      <w:r>
        <w:rPr>
          <w:b/>
          <w:noProof/>
          <w:sz w:val="24"/>
        </w:rPr>
        <w:t xml:space="preserve">– </w:t>
      </w:r>
      <w:r w:rsidR="00DF181F">
        <w:rPr>
          <w:b/>
          <w:noProof/>
          <w:sz w:val="24"/>
        </w:rPr>
        <w:t>23</w:t>
      </w:r>
      <w:r w:rsidR="00DF181F">
        <w:rPr>
          <w:b/>
          <w:noProof/>
          <w:sz w:val="24"/>
          <w:vertAlign w:val="superscript"/>
        </w:rPr>
        <w:t>rd</w:t>
      </w:r>
      <w:r>
        <w:rPr>
          <w:b/>
          <w:noProof/>
          <w:sz w:val="24"/>
        </w:rPr>
        <w:t xml:space="preserve"> </w:t>
      </w:r>
      <w:r w:rsidR="00DF181F">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7F283" w:rsidR="001E41F3" w:rsidRPr="00410371" w:rsidRDefault="006448C4" w:rsidP="00E13F3D">
            <w:pPr>
              <w:pStyle w:val="CRCoverPage"/>
              <w:spacing w:after="0"/>
              <w:jc w:val="right"/>
              <w:rPr>
                <w:b/>
                <w:noProof/>
                <w:sz w:val="28"/>
              </w:rPr>
            </w:pPr>
            <w:fldSimple w:instr=" DOCPROPERTY  Spec#  \* MERGEFORMAT ">
              <w:r w:rsidR="007322B2">
                <w:rPr>
                  <w:b/>
                  <w:noProof/>
                  <w:sz w:val="28"/>
                </w:rPr>
                <w:t>2</w:t>
              </w:r>
              <w:r w:rsidR="00560067">
                <w:rPr>
                  <w:b/>
                  <w:noProof/>
                  <w:sz w:val="28"/>
                </w:rPr>
                <w:t>9</w:t>
              </w:r>
              <w:r w:rsidR="007322B2">
                <w:rPr>
                  <w:b/>
                  <w:noProof/>
                  <w:sz w:val="28"/>
                </w:rPr>
                <w:t>.</w:t>
              </w:r>
              <w:r w:rsidR="00DF181F">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FFC48D" w:rsidR="001E41F3" w:rsidRPr="00410371" w:rsidRDefault="006448C4" w:rsidP="00547111">
            <w:pPr>
              <w:pStyle w:val="CRCoverPage"/>
              <w:spacing w:after="0"/>
              <w:rPr>
                <w:noProof/>
              </w:rPr>
            </w:pPr>
            <w:r>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6448C4"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E94F8" w:rsidR="001E41F3" w:rsidRPr="00410371" w:rsidRDefault="006448C4">
            <w:pPr>
              <w:pStyle w:val="CRCoverPage"/>
              <w:spacing w:after="0"/>
              <w:jc w:val="center"/>
              <w:rPr>
                <w:noProof/>
                <w:sz w:val="28"/>
              </w:rPr>
            </w:pPr>
            <w:fldSimple w:instr=" DOCPROPERTY  Version  \* MERGEFORMAT ">
              <w:r w:rsidR="007322B2">
                <w:rPr>
                  <w:b/>
                  <w:noProof/>
                  <w:sz w:val="28"/>
                </w:rPr>
                <w:t>1</w:t>
              </w:r>
              <w:r w:rsidR="00231C63">
                <w:rPr>
                  <w:b/>
                  <w:noProof/>
                  <w:sz w:val="28"/>
                </w:rPr>
                <w:t>7</w:t>
              </w:r>
              <w:r w:rsidR="007322B2">
                <w:rPr>
                  <w:b/>
                  <w:noProof/>
                  <w:sz w:val="28"/>
                </w:rPr>
                <w:t>.</w:t>
              </w:r>
              <w:r w:rsidR="00231C63">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96C1FE" w:rsidR="00F25D98" w:rsidRDefault="00EB6735" w:rsidP="00EB673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9A5EF" w:rsidR="001E41F3" w:rsidRDefault="001275A9">
            <w:pPr>
              <w:pStyle w:val="CRCoverPage"/>
              <w:spacing w:after="0"/>
              <w:ind w:left="100"/>
              <w:rPr>
                <w:noProof/>
              </w:rPr>
            </w:pPr>
            <w:r>
              <w:rPr>
                <w:noProof/>
              </w:rPr>
              <w:t xml:space="preserve">External time and Time domain </w:t>
            </w:r>
            <w:r w:rsidR="00542B33">
              <w:rPr>
                <w:noProof/>
              </w:rPr>
              <w:t>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D411" w:rsidR="001E41F3" w:rsidRDefault="007322B2">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9B60D" w:rsidR="001E41F3" w:rsidRPr="00506AA5" w:rsidRDefault="00D901D4">
            <w:pPr>
              <w:pStyle w:val="CRCoverPage"/>
              <w:spacing w:after="0"/>
              <w:ind w:left="100"/>
              <w:rPr>
                <w:noProof/>
                <w:lang w:val="fr-FR"/>
              </w:rPr>
            </w:pPr>
            <w:r>
              <w:rPr>
                <w:noProof/>
              </w:rPr>
              <w:t>IIoT</w:t>
            </w:r>
            <w:r w:rsidR="00DF181F">
              <w:rPr>
                <w:noProof/>
              </w:rPr>
              <w:fldChar w:fldCharType="begin"/>
            </w:r>
            <w:r w:rsidR="00DF181F">
              <w:rPr>
                <w:noProof/>
              </w:rPr>
              <w:instrText xml:space="preserve"> DOCPROPERTY  RelatedWis  \* MERGEFORMAT </w:instrText>
            </w:r>
            <w:r w:rsidR="00DF181F">
              <w:rPr>
                <w:noProof/>
              </w:rPr>
              <w:fldChar w:fldCharType="end"/>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4CAFC5" w:rsidR="001E41F3" w:rsidRDefault="007322B2">
            <w:pPr>
              <w:pStyle w:val="CRCoverPage"/>
              <w:spacing w:after="0"/>
              <w:ind w:left="100"/>
              <w:rPr>
                <w:noProof/>
              </w:rPr>
            </w:pPr>
            <w:r>
              <w:t>2021-0</w:t>
            </w:r>
            <w:r w:rsidR="00CA3747">
              <w:t>4</w:t>
            </w:r>
            <w:r>
              <w:t>-</w:t>
            </w:r>
            <w:r w:rsidR="00CA3747">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06C866" w:rsidR="001E41F3" w:rsidRPr="00FD661B" w:rsidRDefault="00FD661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CF052" w:rsidR="001E41F3" w:rsidRDefault="007322B2">
            <w:pPr>
              <w:pStyle w:val="CRCoverPage"/>
              <w:spacing w:after="0"/>
              <w:ind w:left="100"/>
              <w:rPr>
                <w:noProof/>
              </w:rPr>
            </w:pPr>
            <w:r>
              <w:t>Rel-1</w:t>
            </w:r>
            <w:r w:rsidR="00C216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7FEFE" w14:textId="09153BBC" w:rsidR="00435F89" w:rsidRPr="00A919E2" w:rsidRDefault="00435F89" w:rsidP="00435F89">
            <w:pPr>
              <w:pStyle w:val="CRCoverPage"/>
              <w:spacing w:after="0"/>
              <w:ind w:left="100"/>
            </w:pPr>
            <w:r>
              <w:t>CR 23.502</w:t>
            </w:r>
            <w:r>
              <w:tab/>
              <w:t xml:space="preserve">#2539 clarifies </w:t>
            </w:r>
            <w:r w:rsidR="00856A15">
              <w:t xml:space="preserve">the </w:t>
            </w:r>
            <w:r w:rsidRPr="009B42AE">
              <w:rPr>
                <w:noProof/>
              </w:rPr>
              <w:t xml:space="preserve">description </w:t>
            </w:r>
            <w:r>
              <w:rPr>
                <w:noProof/>
              </w:rPr>
              <w:t xml:space="preserve">and exposure </w:t>
            </w:r>
            <w:r w:rsidRPr="009B42AE">
              <w:rPr>
                <w:noProof/>
              </w:rPr>
              <w:t xml:space="preserve">of </w:t>
            </w:r>
            <w:r>
              <w:rPr>
                <w:noProof/>
              </w:rPr>
              <w:t>time synchronization.</w:t>
            </w:r>
            <w:r w:rsidR="00750D58">
              <w:rPr>
                <w:noProof/>
              </w:rPr>
              <w:t xml:space="preserve"> </w:t>
            </w:r>
            <w:r w:rsidR="00B04BF0">
              <w:rPr>
                <w:noProof/>
              </w:rPr>
              <w:t xml:space="preserve">The TSN </w:t>
            </w:r>
            <w:r w:rsidR="00395CFB">
              <w:rPr>
                <w:noProof/>
              </w:rPr>
              <w:t>t</w:t>
            </w:r>
            <w:r w:rsidR="00B04BF0">
              <w:rPr>
                <w:noProof/>
              </w:rPr>
              <w:t xml:space="preserve">ime is replaced with the </w:t>
            </w:r>
            <w:r w:rsidR="00395CFB">
              <w:rPr>
                <w:noProof/>
              </w:rPr>
              <w:t xml:space="preserve">term </w:t>
            </w:r>
            <w:r w:rsidR="00B04BF0">
              <w:rPr>
                <w:noProof/>
              </w:rPr>
              <w:t xml:space="preserve">External </w:t>
            </w:r>
            <w:r w:rsidR="00395CFB">
              <w:rPr>
                <w:noProof/>
              </w:rPr>
              <w:t>t</w:t>
            </w:r>
            <w:r w:rsidR="00B04BF0">
              <w:rPr>
                <w:noProof/>
              </w:rPr>
              <w:t>ime</w:t>
            </w:r>
            <w:r w:rsidR="00474282">
              <w:rPr>
                <w:noProof/>
              </w:rPr>
              <w:t xml:space="preserve"> and the TSN Time domain with the Time domain</w:t>
            </w:r>
            <w:r w:rsidR="00B04BF0">
              <w:rPr>
                <w:noProof/>
              </w:rPr>
              <w:t>.</w:t>
            </w:r>
          </w:p>
          <w:p w14:paraId="257C60D0" w14:textId="2F9AC27C" w:rsidR="00AF4C2A" w:rsidRDefault="00AF4C2A" w:rsidP="00A919E2">
            <w:pPr>
              <w:pStyle w:val="CRCoverPage"/>
              <w:spacing w:after="0"/>
              <w:ind w:left="100"/>
              <w:rPr>
                <w:lang w:eastAsia="x-none"/>
              </w:rPr>
            </w:pPr>
          </w:p>
          <w:p w14:paraId="5F23EE5B" w14:textId="5C0D4279" w:rsidR="00AF4C2A" w:rsidRPr="00A919E2" w:rsidRDefault="001B28BA" w:rsidP="00A919E2">
            <w:pPr>
              <w:pStyle w:val="CRCoverPage"/>
              <w:spacing w:after="0"/>
              <w:ind w:left="100"/>
            </w:pPr>
            <w:r w:rsidRPr="001B28BA">
              <w:t>CR 23.501</w:t>
            </w:r>
            <w:r w:rsidRPr="001B28BA">
              <w:tab/>
            </w:r>
            <w:r>
              <w:t>#</w:t>
            </w:r>
            <w:r w:rsidRPr="001B28BA">
              <w:t>2628</w:t>
            </w:r>
            <w:r>
              <w:t xml:space="preserve"> </w:t>
            </w:r>
            <w:r w:rsidRPr="001B28BA">
              <w:t>extend</w:t>
            </w:r>
            <w:r>
              <w:t xml:space="preserve">s </w:t>
            </w:r>
            <w:r w:rsidRPr="001B28BA">
              <w:t>TSCAI support for both ETH and IP PDU Sessions</w:t>
            </w:r>
            <w:r w:rsidR="00772B45">
              <w:t>, which cause some minor reference modifications</w:t>
            </w:r>
            <w:r>
              <w:t>.</w:t>
            </w:r>
          </w:p>
          <w:p w14:paraId="708AA7DE" w14:textId="0FE65494" w:rsidR="00A63BA3" w:rsidRPr="001B490A" w:rsidRDefault="00A63BA3" w:rsidP="002659C6">
            <w:pPr>
              <w:pStyle w:val="CRCoverPage"/>
              <w:spacing w:after="0"/>
              <w:ind w:left="10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2F0E16" w14:textId="5AD668DB" w:rsidR="001A7CB2" w:rsidRPr="00612421" w:rsidRDefault="00772B45" w:rsidP="00612421">
            <w:pPr>
              <w:pStyle w:val="CRCoverPage"/>
              <w:spacing w:after="0"/>
              <w:ind w:left="100"/>
              <w:rPr>
                <w:noProof/>
                <w:lang w:val="en-US"/>
              </w:rPr>
            </w:pPr>
            <w:bookmarkStart w:id="1" w:name="_Hlk68122401"/>
            <w:r>
              <w:rPr>
                <w:noProof/>
              </w:rPr>
              <w:t xml:space="preserve">External time and Time domain name </w:t>
            </w:r>
            <w:r w:rsidR="008338D4">
              <w:rPr>
                <w:noProof/>
              </w:rPr>
              <w:t>allignment for the general Time synchronization exposure</w:t>
            </w:r>
            <w:bookmarkEnd w:id="1"/>
            <w:r w:rsidR="00546BB7">
              <w:rPr>
                <w:lang w:val="en-US"/>
              </w:rPr>
              <w:t>.</w:t>
            </w:r>
          </w:p>
          <w:p w14:paraId="31C656EC" w14:textId="317CC572" w:rsidR="00A63BA3" w:rsidRPr="00415D7A" w:rsidRDefault="00A63BA3">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854774"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FF0F13" w:rsidR="000A2681" w:rsidRPr="001409C2" w:rsidRDefault="00400937" w:rsidP="00A5700A">
            <w:pPr>
              <w:pStyle w:val="CRCoverPage"/>
              <w:spacing w:after="0"/>
              <w:ind w:left="100"/>
              <w:rPr>
                <w:noProof/>
                <w:lang w:val="en-US"/>
              </w:rPr>
            </w:pPr>
            <w:r>
              <w:rPr>
                <w:noProof/>
                <w:lang w:eastAsia="zh-CN"/>
              </w:rPr>
              <w:t>Misalignment with stage 2.</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892F8" w:rsidR="001E41F3" w:rsidRDefault="00A81356">
            <w:pPr>
              <w:pStyle w:val="CRCoverPage"/>
              <w:spacing w:after="0"/>
              <w:ind w:left="100"/>
              <w:rPr>
                <w:noProof/>
              </w:rPr>
            </w:pPr>
            <w:r w:rsidRPr="000B63FD">
              <w:t>5.2</w:t>
            </w:r>
            <w:r w:rsidR="00E06F69">
              <w:t>6</w:t>
            </w:r>
            <w:r w:rsidR="00474282">
              <w:t>.4</w:t>
            </w:r>
            <w:r w:rsidR="00F965B6">
              <w:t xml:space="preserve">, </w:t>
            </w:r>
            <w:r w:rsidR="00400937">
              <w:rPr>
                <w:noProof/>
                <w:lang w:eastAsia="zh-CN"/>
              </w:rPr>
              <w:t>7.4.4.1, 7.4.4.2, 7.4.5.1</w:t>
            </w:r>
            <w:r w:rsidR="00231D7A">
              <w:t xml:space="preserve">, </w:t>
            </w:r>
            <w:r w:rsidR="00231D7A" w:rsidRPr="00441CD0">
              <w:rPr>
                <w:lang w:val="en-US"/>
              </w:rPr>
              <w:t>8.1.2</w:t>
            </w:r>
            <w:r w:rsidR="00400937">
              <w:rPr>
                <w:noProof/>
                <w:lang w:eastAsia="zh-CN"/>
              </w:rPr>
              <w:t>, 8.2.146, 8.2.149, 8.2.150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1D101" w:rsidR="001E41F3" w:rsidRDefault="001409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83DE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C852F77" w14:textId="121824EB" w:rsidR="002659C6" w:rsidRPr="006B5418" w:rsidRDefault="002659C6" w:rsidP="002659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32E3B3AE" w14:textId="3951FA56" w:rsidR="00385AE6" w:rsidRPr="00441CD0" w:rsidRDefault="00385AE6" w:rsidP="00385AE6">
      <w:pPr>
        <w:pStyle w:val="Heading3"/>
        <w:rPr>
          <w:noProof/>
        </w:rPr>
      </w:pPr>
      <w:bookmarkStart w:id="2" w:name="_Toc44689016"/>
      <w:bookmarkStart w:id="3" w:name="_Toc44923770"/>
      <w:bookmarkStart w:id="4" w:name="_Toc51860739"/>
      <w:bookmarkStart w:id="5" w:name="_Toc57930510"/>
      <w:bookmarkStart w:id="6" w:name="_Toc57931140"/>
      <w:bookmarkStart w:id="7" w:name="_Toc27490638"/>
      <w:bookmarkStart w:id="8" w:name="_Toc27556931"/>
      <w:bookmarkStart w:id="9" w:name="_Toc27723848"/>
      <w:bookmarkStart w:id="10" w:name="_Toc36030920"/>
      <w:bookmarkStart w:id="11" w:name="_Toc36042840"/>
      <w:bookmarkStart w:id="12" w:name="_Toc36814165"/>
      <w:bookmarkStart w:id="13" w:name="_Toc44689015"/>
      <w:bookmarkStart w:id="14" w:name="_Toc44923769"/>
      <w:bookmarkStart w:id="15" w:name="_Toc51860738"/>
      <w:bookmarkStart w:id="16" w:name="_Toc27490639"/>
      <w:bookmarkStart w:id="17" w:name="_Toc27556932"/>
      <w:bookmarkStart w:id="18" w:name="_Toc27723849"/>
      <w:bookmarkStart w:id="19" w:name="_Toc36030921"/>
      <w:bookmarkStart w:id="20" w:name="_Toc36042841"/>
      <w:bookmarkStart w:id="21" w:name="_Toc36814166"/>
      <w:bookmarkStart w:id="22" w:name="_Toc19708934"/>
      <w:bookmarkStart w:id="23" w:name="_Toc27745005"/>
      <w:bookmarkStart w:id="24" w:name="_Toc29803158"/>
      <w:bookmarkStart w:id="25" w:name="_Toc35969907"/>
      <w:bookmarkStart w:id="26" w:name="_Toc36050701"/>
      <w:bookmarkStart w:id="27" w:name="_Toc44847413"/>
      <w:bookmarkStart w:id="28" w:name="_Toc51845065"/>
      <w:bookmarkStart w:id="29" w:name="_Toc51845396"/>
      <w:bookmarkStart w:id="30" w:name="_Toc57017464"/>
      <w:bookmarkStart w:id="31" w:name="_Toc57024214"/>
      <w:bookmarkStart w:id="32" w:name="_Toc19708951"/>
      <w:bookmarkStart w:id="33" w:name="_Toc27745026"/>
      <w:bookmarkStart w:id="34" w:name="_Toc29803179"/>
      <w:bookmarkStart w:id="35" w:name="_Toc35969930"/>
      <w:bookmarkStart w:id="36" w:name="_Toc36050724"/>
      <w:bookmarkStart w:id="37" w:name="_Toc44847437"/>
      <w:bookmarkStart w:id="38" w:name="_Toc51845090"/>
      <w:bookmarkStart w:id="39" w:name="_Toc51845421"/>
      <w:bookmarkStart w:id="40" w:name="_Toc57017490"/>
      <w:bookmarkStart w:id="41" w:name="_Toc57024240"/>
      <w:bookmarkStart w:id="42" w:name="_Toc44847530"/>
      <w:bookmarkStart w:id="43" w:name="_Toc51845184"/>
      <w:bookmarkStart w:id="44" w:name="_Toc51845515"/>
      <w:bookmarkStart w:id="45" w:name="_Toc57017584"/>
      <w:bookmarkStart w:id="46" w:name="_Toc57024334"/>
      <w:r w:rsidRPr="00441CD0">
        <w:rPr>
          <w:noProof/>
        </w:rPr>
        <w:t>5.26.4</w:t>
      </w:r>
      <w:r w:rsidRPr="00441CD0">
        <w:rPr>
          <w:noProof/>
        </w:rPr>
        <w:tab/>
        <w:t xml:space="preserve">Reporting clock drift between </w:t>
      </w:r>
      <w:del w:id="47" w:author="Nokia" w:date="2021-03-29T18:20:00Z">
        <w:r w:rsidRPr="00441CD0" w:rsidDel="00B04BF0">
          <w:rPr>
            <w:noProof/>
          </w:rPr>
          <w:delText xml:space="preserve">TSN </w:delText>
        </w:r>
      </w:del>
      <w:ins w:id="48" w:author="Nokia" w:date="2021-03-29T18:20:00Z">
        <w:r w:rsidR="00B04BF0">
          <w:rPr>
            <w:noProof/>
          </w:rPr>
          <w:t>External</w:t>
        </w:r>
        <w:r w:rsidR="00B04BF0" w:rsidRPr="00441CD0">
          <w:rPr>
            <w:noProof/>
          </w:rPr>
          <w:t xml:space="preserve"> </w:t>
        </w:r>
      </w:ins>
      <w:r w:rsidRPr="00441CD0">
        <w:rPr>
          <w:noProof/>
        </w:rPr>
        <w:t>and 5GS times from UPF to SMF</w:t>
      </w:r>
      <w:bookmarkEnd w:id="2"/>
      <w:bookmarkEnd w:id="3"/>
      <w:bookmarkEnd w:id="4"/>
      <w:bookmarkEnd w:id="5"/>
      <w:bookmarkEnd w:id="6"/>
    </w:p>
    <w:p w14:paraId="6470DA33" w14:textId="05CD42E8" w:rsidR="00385AE6" w:rsidRPr="00441CD0" w:rsidRDefault="00385AE6" w:rsidP="00385AE6">
      <w:r w:rsidRPr="00441CD0">
        <w:t xml:space="preserve">The SMF may request the UPF to measure and report the clock drift between the </w:t>
      </w:r>
      <w:del w:id="49" w:author="Nokia" w:date="2021-03-29T18:21:00Z">
        <w:r w:rsidRPr="00441CD0" w:rsidDel="00B04BF0">
          <w:delText xml:space="preserve">TSN </w:delText>
        </w:r>
      </w:del>
      <w:ins w:id="50" w:author="Nokia" w:date="2021-03-29T18:21:00Z">
        <w:r w:rsidR="00B04BF0">
          <w:t>external</w:t>
        </w:r>
        <w:r w:rsidR="00B04BF0" w:rsidRPr="00441CD0">
          <w:t xml:space="preserve"> </w:t>
        </w:r>
      </w:ins>
      <w:r w:rsidRPr="00441CD0">
        <w:t xml:space="preserve">time and 5GS time for one or more </w:t>
      </w:r>
      <w:del w:id="51" w:author="Nokia" w:date="2021-03-29T18:23:00Z">
        <w:r w:rsidRPr="00441CD0" w:rsidDel="00B04BF0">
          <w:delText xml:space="preserve">TSN </w:delText>
        </w:r>
      </w:del>
      <w:ins w:id="52" w:author="Nokia" w:date="2021-03-29T18:23:00Z">
        <w:r w:rsidR="00B04BF0">
          <w:t>external</w:t>
        </w:r>
        <w:r w:rsidR="00B04BF0" w:rsidRPr="00441CD0">
          <w:t xml:space="preserve"> </w:t>
        </w:r>
      </w:ins>
      <w:r w:rsidRPr="00441CD0">
        <w:t>working domains (see clause</w:t>
      </w:r>
      <w:r>
        <w:t> </w:t>
      </w:r>
      <w:r w:rsidRPr="00441CD0">
        <w:t>5.27.2</w:t>
      </w:r>
      <w:ins w:id="53" w:author="Nokia" w:date="2021-03-31T17:12:00Z">
        <w:r w:rsidR="00C6133D">
          <w:t>.4</w:t>
        </w:r>
      </w:ins>
      <w:r w:rsidRPr="00441CD0">
        <w:t xml:space="preserve"> of 3GPP TS 23.501 [28]), by provisioning one or more Clock Drift Control Information IE(s) in a PFCP Association Setup Request or a PFCP Association Update Request, with the following information:</w:t>
      </w:r>
    </w:p>
    <w:p w14:paraId="586FB503" w14:textId="6DA361E2" w:rsidR="00385AE6" w:rsidRPr="00441CD0" w:rsidRDefault="00385AE6" w:rsidP="00385AE6">
      <w:pPr>
        <w:pStyle w:val="B1"/>
      </w:pPr>
      <w:r w:rsidRPr="00441CD0">
        <w:t>-</w:t>
      </w:r>
      <w:r w:rsidRPr="00441CD0">
        <w:tab/>
      </w:r>
      <w:del w:id="54" w:author="Nokia" w:date="2021-03-29T18:24:00Z">
        <w:r w:rsidRPr="00441CD0" w:rsidDel="00B04BF0">
          <w:delText xml:space="preserve">TSN </w:delText>
        </w:r>
      </w:del>
      <w:r w:rsidRPr="00441CD0">
        <w:t>Time Domain Number(s), identifying the</w:t>
      </w:r>
      <w:del w:id="55" w:author="Nokia" w:date="2021-03-29T18:24:00Z">
        <w:r w:rsidRPr="00441CD0" w:rsidDel="00B04BF0">
          <w:delText xml:space="preserve"> TSN</w:delText>
        </w:r>
      </w:del>
      <w:r w:rsidRPr="00441CD0">
        <w:t xml:space="preserve"> working time domain(s), e.g. PTP (Precision Time Protocol) "</w:t>
      </w:r>
      <w:proofErr w:type="spellStart"/>
      <w:r w:rsidRPr="00441CD0">
        <w:t>domainNumber</w:t>
      </w:r>
      <w:proofErr w:type="spellEnd"/>
      <w:r w:rsidRPr="00441CD0">
        <w:t>", for which clock drift needs to be measured and reported</w:t>
      </w:r>
      <w:del w:id="56" w:author="Nokia" w:date="2021-03-31T17:17:00Z">
        <w:r w:rsidRPr="00441CD0" w:rsidDel="00772B45">
          <w:delText xml:space="preserve"> (see clause 5.27.1.3 of 3GPP TS 23.501 [28])</w:delText>
        </w:r>
      </w:del>
      <w:r w:rsidRPr="00441CD0">
        <w:t>;</w:t>
      </w:r>
    </w:p>
    <w:p w14:paraId="50800FCD" w14:textId="77777777" w:rsidR="00385AE6" w:rsidRPr="00441CD0" w:rsidRDefault="00385AE6" w:rsidP="00385AE6">
      <w:pPr>
        <w:pStyle w:val="B1"/>
      </w:pPr>
      <w:r w:rsidRPr="00441CD0">
        <w:t>-</w:t>
      </w:r>
      <w:r w:rsidRPr="00441CD0">
        <w:tab/>
        <w:t xml:space="preserve">the requested Clock Drift Information, indicating a request to report when the Time Offset Reporting Threshold is exceeded and/or when the cumulative </w:t>
      </w:r>
      <w:proofErr w:type="spellStart"/>
      <w:r w:rsidRPr="00441CD0">
        <w:t>RateRatio</w:t>
      </w:r>
      <w:proofErr w:type="spellEnd"/>
      <w:r w:rsidRPr="00441CD0">
        <w:t xml:space="preserve"> Reporting Thresholds is </w:t>
      </w:r>
      <w:proofErr w:type="gramStart"/>
      <w:r w:rsidRPr="00441CD0">
        <w:t>exceeded;</w:t>
      </w:r>
      <w:proofErr w:type="gramEnd"/>
    </w:p>
    <w:p w14:paraId="5BEB11E6" w14:textId="2F2780CB" w:rsidR="00385AE6" w:rsidRPr="00441CD0" w:rsidRDefault="00385AE6" w:rsidP="00385AE6">
      <w:pPr>
        <w:pStyle w:val="B1"/>
      </w:pPr>
      <w:r w:rsidRPr="00441CD0">
        <w:t>-</w:t>
      </w:r>
      <w:bookmarkStart w:id="57" w:name="_Hlk23322318"/>
      <w:r w:rsidRPr="00441CD0">
        <w:tab/>
        <w:t xml:space="preserve">the Time offset reporting threshold (i.e. the maximum time offset between the </w:t>
      </w:r>
      <w:del w:id="58" w:author="Nokia" w:date="2021-03-29T18:25:00Z">
        <w:r w:rsidRPr="00441CD0" w:rsidDel="00B04BF0">
          <w:delText xml:space="preserve">TSN </w:delText>
        </w:r>
      </w:del>
      <w:ins w:id="59" w:author="Nokia" w:date="2021-03-29T18:25:00Z">
        <w:r w:rsidR="00B04BF0">
          <w:t>external</w:t>
        </w:r>
        <w:r w:rsidR="00B04BF0" w:rsidRPr="00441CD0">
          <w:t xml:space="preserve"> </w:t>
        </w:r>
      </w:ins>
      <w:r w:rsidRPr="00441CD0">
        <w:t xml:space="preserve">time and 5G system time), if Time Offset Reporting is </w:t>
      </w:r>
      <w:proofErr w:type="gramStart"/>
      <w:r w:rsidRPr="00441CD0">
        <w:t>requested;</w:t>
      </w:r>
      <w:proofErr w:type="gramEnd"/>
    </w:p>
    <w:p w14:paraId="641A8A01" w14:textId="77777777" w:rsidR="00385AE6" w:rsidRPr="00441CD0" w:rsidRDefault="00385AE6" w:rsidP="00385AE6">
      <w:pPr>
        <w:pStyle w:val="B1"/>
      </w:pPr>
      <w:r w:rsidRPr="00441CD0">
        <w:t>-</w:t>
      </w:r>
      <w:r w:rsidRPr="00441CD0">
        <w:tab/>
        <w:t xml:space="preserve">the Cumulative </w:t>
      </w:r>
      <w:proofErr w:type="spellStart"/>
      <w:r w:rsidRPr="00441CD0">
        <w:t>rateRatio</w:t>
      </w:r>
      <w:proofErr w:type="spellEnd"/>
      <w:r w:rsidRPr="00441CD0">
        <w:t xml:space="preserve"> measurement threshold </w:t>
      </w:r>
      <w:bookmarkEnd w:id="57"/>
      <w:r w:rsidRPr="00441CD0">
        <w:t xml:space="preserve">(i.e. related to cumulative </w:t>
      </w:r>
      <w:proofErr w:type="spellStart"/>
      <w:r w:rsidRPr="00441CD0">
        <w:t>rateRatio</w:t>
      </w:r>
      <w:proofErr w:type="spellEnd"/>
      <w:r w:rsidRPr="00441CD0">
        <w:t xml:space="preserve"> calculated at NW-TT)), if Cumulative </w:t>
      </w:r>
      <w:proofErr w:type="spellStart"/>
      <w:r w:rsidRPr="00441CD0">
        <w:t>RateRatio</w:t>
      </w:r>
      <w:proofErr w:type="spellEnd"/>
      <w:r w:rsidRPr="00441CD0">
        <w:t xml:space="preserve"> Reporting is requested.</w:t>
      </w:r>
    </w:p>
    <w:p w14:paraId="602A4950" w14:textId="03BC02EA" w:rsidR="00262D46" w:rsidRDefault="00385AE6" w:rsidP="00231D7A">
      <w:r w:rsidRPr="00441CD0">
        <w:t>If so requested, when detecting either of the clock drift offset triggers exceeding the defined threshold, the UPF shall send a PFCP Node Report Request to the SMF, including one or more Clock Drift Reports, with the corresponding</w:t>
      </w:r>
      <w:del w:id="60" w:author="Nokia" w:date="2021-03-29T18:26:00Z">
        <w:r w:rsidRPr="00441CD0" w:rsidDel="00B04BF0">
          <w:delText xml:space="preserve"> TSN</w:delText>
        </w:r>
      </w:del>
      <w:r w:rsidRPr="00441CD0">
        <w:t xml:space="preserve"> Time Domain Number(s) and measurement information.</w:t>
      </w:r>
    </w:p>
    <w:p w14:paraId="5EC86E26" w14:textId="77777777" w:rsidR="001B490A" w:rsidRDefault="001B490A" w:rsidP="00231D7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06208142" w14:textId="77777777" w:rsidR="003A12E1" w:rsidRPr="006B5418" w:rsidRDefault="003A12E1" w:rsidP="003A12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2A4B290" w14:textId="77777777" w:rsidR="00CA3747" w:rsidRPr="00441CD0" w:rsidRDefault="00CA3747" w:rsidP="00CA3747">
      <w:pPr>
        <w:pStyle w:val="Heading4"/>
      </w:pPr>
      <w:bookmarkStart w:id="61" w:name="_Toc19717265"/>
      <w:bookmarkStart w:id="62" w:name="_Toc27490748"/>
      <w:bookmarkStart w:id="63" w:name="_Toc27557041"/>
      <w:bookmarkStart w:id="64" w:name="_Toc27723958"/>
      <w:bookmarkStart w:id="65" w:name="_Toc36031030"/>
      <w:bookmarkStart w:id="66" w:name="_Toc36042950"/>
      <w:bookmarkStart w:id="67" w:name="_Toc36814275"/>
      <w:bookmarkStart w:id="68" w:name="_Toc44689129"/>
      <w:bookmarkStart w:id="69" w:name="_Toc44923883"/>
      <w:bookmarkStart w:id="70" w:name="_Toc51860852"/>
      <w:bookmarkStart w:id="71" w:name="_Toc57930623"/>
      <w:bookmarkStart w:id="72" w:name="_Toc57931253"/>
      <w:bookmarkStart w:id="73" w:name="_Toc67499645"/>
      <w:r w:rsidRPr="00441CD0">
        <w:t>7.4.4.1</w:t>
      </w:r>
      <w:r w:rsidRPr="00441CD0">
        <w:tab/>
        <w:t>PFCP Association Setup Request</w:t>
      </w:r>
      <w:bookmarkEnd w:id="61"/>
      <w:bookmarkEnd w:id="62"/>
      <w:bookmarkEnd w:id="63"/>
      <w:bookmarkEnd w:id="64"/>
      <w:bookmarkEnd w:id="65"/>
      <w:bookmarkEnd w:id="66"/>
      <w:bookmarkEnd w:id="67"/>
      <w:bookmarkEnd w:id="68"/>
      <w:bookmarkEnd w:id="69"/>
      <w:bookmarkEnd w:id="70"/>
      <w:bookmarkEnd w:id="71"/>
      <w:bookmarkEnd w:id="72"/>
      <w:bookmarkEnd w:id="73"/>
    </w:p>
    <w:p w14:paraId="43631E4C" w14:textId="77777777" w:rsidR="00CA3747" w:rsidRPr="00441CD0" w:rsidRDefault="00CA3747" w:rsidP="00CA3747">
      <w:pPr>
        <w:pStyle w:val="Heading5"/>
      </w:pPr>
      <w:bookmarkStart w:id="74" w:name="_Toc27490749"/>
      <w:bookmarkStart w:id="75" w:name="_Toc27557042"/>
      <w:bookmarkStart w:id="76" w:name="_Toc27723959"/>
      <w:bookmarkStart w:id="77" w:name="_Toc36031031"/>
      <w:bookmarkStart w:id="78" w:name="_Toc36042951"/>
      <w:bookmarkStart w:id="79" w:name="_Toc36814276"/>
      <w:bookmarkStart w:id="80" w:name="_Toc44689130"/>
      <w:bookmarkStart w:id="81" w:name="_Toc44923884"/>
      <w:bookmarkStart w:id="82" w:name="_Toc51860853"/>
      <w:bookmarkStart w:id="83" w:name="_Toc57930624"/>
      <w:bookmarkStart w:id="84" w:name="_Toc57931254"/>
      <w:bookmarkStart w:id="85" w:name="_Toc67499646"/>
      <w:r w:rsidRPr="00441CD0">
        <w:t>7.4.4.1.1</w:t>
      </w:r>
      <w:r w:rsidRPr="00441CD0">
        <w:tab/>
        <w:t>General</w:t>
      </w:r>
      <w:bookmarkEnd w:id="74"/>
      <w:bookmarkEnd w:id="75"/>
      <w:bookmarkEnd w:id="76"/>
      <w:bookmarkEnd w:id="77"/>
      <w:bookmarkEnd w:id="78"/>
      <w:bookmarkEnd w:id="79"/>
      <w:bookmarkEnd w:id="80"/>
      <w:bookmarkEnd w:id="81"/>
      <w:bookmarkEnd w:id="82"/>
      <w:bookmarkEnd w:id="83"/>
      <w:bookmarkEnd w:id="84"/>
      <w:bookmarkEnd w:id="85"/>
    </w:p>
    <w:p w14:paraId="4C8E173C" w14:textId="77777777" w:rsidR="00CA3747" w:rsidRPr="00441CD0" w:rsidRDefault="00CA3747" w:rsidP="00CA3747">
      <w:pPr>
        <w:pStyle w:val="TH"/>
      </w:pPr>
      <w:r w:rsidRPr="00441CD0">
        <w:t xml:space="preserve">Table </w:t>
      </w:r>
      <w:r w:rsidRPr="00441CD0">
        <w:rPr>
          <w:lang w:eastAsia="zh-CN"/>
        </w:rPr>
        <w:t>7.4.4.1-1</w:t>
      </w:r>
      <w:r w:rsidRPr="00441CD0">
        <w:t>: Information Elements in a PFCP Association Setup Request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CA3747" w:rsidRPr="00441CD0" w14:paraId="547B1904"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hideMark/>
          </w:tcPr>
          <w:p w14:paraId="021E3989" w14:textId="77777777" w:rsidR="00CA3747" w:rsidRPr="00441CD0" w:rsidRDefault="00CA3747" w:rsidP="00CA3747">
            <w:pPr>
              <w:pStyle w:val="TAH"/>
            </w:pPr>
            <w:bookmarkStart w:id="86" w:name="OLE_LINK47"/>
            <w:r w:rsidRPr="00441CD0">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C91DCFD" w14:textId="77777777" w:rsidR="00CA3747" w:rsidRPr="00441CD0" w:rsidRDefault="00CA3747" w:rsidP="00CA3747">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62D7B3CC" w14:textId="77777777" w:rsidR="00CA3747" w:rsidRPr="00441CD0" w:rsidRDefault="00CA3747" w:rsidP="00CA3747">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08197A72" w14:textId="77777777" w:rsidR="00CA3747" w:rsidRPr="00441CD0" w:rsidRDefault="00CA3747" w:rsidP="00CA3747">
            <w:pPr>
              <w:pStyle w:val="TAH"/>
              <w:rPr>
                <w:lang w:eastAsia="zh-CN"/>
              </w:rPr>
            </w:pPr>
            <w:r w:rsidRPr="00441CD0">
              <w:rPr>
                <w:lang w:eastAsia="zh-CN"/>
              </w:rPr>
              <w:t>IE Type</w:t>
            </w:r>
          </w:p>
        </w:tc>
      </w:tr>
      <w:tr w:rsidR="00CA3747" w:rsidRPr="00441CD0" w14:paraId="140EC16D"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hideMark/>
          </w:tcPr>
          <w:p w14:paraId="117B91BC" w14:textId="77777777" w:rsidR="00CA3747" w:rsidRPr="00441CD0" w:rsidRDefault="00CA3747" w:rsidP="00CA3747">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4C92A69F" w14:textId="77777777" w:rsidR="00CA3747" w:rsidRPr="00441CD0" w:rsidRDefault="00CA3747" w:rsidP="00CA3747">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310F0CFC" w14:textId="77777777" w:rsidR="00CA3747" w:rsidRPr="00441CD0" w:rsidRDefault="00CA3747" w:rsidP="00CA3747">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971F69E" w14:textId="77777777" w:rsidR="00CA3747" w:rsidRPr="00441CD0" w:rsidRDefault="00CA3747" w:rsidP="00CA3747">
            <w:pPr>
              <w:pStyle w:val="TAC"/>
              <w:rPr>
                <w:szCs w:val="18"/>
              </w:rPr>
            </w:pPr>
            <w:r w:rsidRPr="00441CD0">
              <w:rPr>
                <w:szCs w:val="18"/>
              </w:rPr>
              <w:t>Node ID</w:t>
            </w:r>
          </w:p>
        </w:tc>
      </w:tr>
      <w:tr w:rsidR="00CA3747" w:rsidRPr="00441CD0" w14:paraId="7D040D33"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hideMark/>
          </w:tcPr>
          <w:p w14:paraId="151F24A7" w14:textId="77777777" w:rsidR="00CA3747" w:rsidRPr="00441CD0" w:rsidRDefault="00CA3747" w:rsidP="00CA3747">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66CDDB08" w14:textId="77777777" w:rsidR="00CA3747" w:rsidRPr="00441CD0" w:rsidRDefault="00CA3747" w:rsidP="00CA3747">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02589CE0" w14:textId="77777777" w:rsidR="00CA3747" w:rsidRPr="00441CD0" w:rsidRDefault="00CA3747" w:rsidP="00CA3747">
            <w:pPr>
              <w:pStyle w:val="TAL"/>
            </w:pPr>
            <w:r w:rsidRPr="00441CD0">
              <w:t>This IE shall contain the time stamp when the CP or UP function was started, see clause</w:t>
            </w:r>
            <w:r>
              <w:t> </w:t>
            </w:r>
            <w:r w:rsidRPr="00441CD0">
              <w:t>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1C86DE1F" w14:textId="77777777" w:rsidR="00CA3747" w:rsidRPr="00441CD0" w:rsidRDefault="00CA3747" w:rsidP="00CA3747">
            <w:pPr>
              <w:pStyle w:val="TAC"/>
              <w:rPr>
                <w:szCs w:val="18"/>
              </w:rPr>
            </w:pPr>
            <w:r w:rsidRPr="00441CD0">
              <w:rPr>
                <w:lang w:val="en-US" w:eastAsia="zh-CN"/>
              </w:rPr>
              <w:t>Recovery Time Stamp</w:t>
            </w:r>
          </w:p>
        </w:tc>
      </w:tr>
      <w:tr w:rsidR="00CA3747" w:rsidRPr="00441CD0" w14:paraId="3EED2166"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hideMark/>
          </w:tcPr>
          <w:p w14:paraId="1F7B4861" w14:textId="77777777" w:rsidR="00CA3747" w:rsidRPr="00441CD0" w:rsidRDefault="00CA3747" w:rsidP="00CA3747">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5794659D" w14:textId="77777777" w:rsidR="00CA3747" w:rsidRPr="00441CD0" w:rsidRDefault="00CA3747" w:rsidP="00CA3747">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730B1099" w14:textId="77777777" w:rsidR="00CA3747" w:rsidRPr="00441CD0" w:rsidRDefault="00CA3747" w:rsidP="00CA3747">
            <w:pPr>
              <w:pStyle w:val="TAL"/>
              <w:rPr>
                <w:lang w:val="x-none"/>
              </w:rPr>
            </w:pPr>
            <w:r w:rsidRPr="00441CD0">
              <w:t>This IE shall be present if the UP function sends this message and the UP function supports at least one UP feature defined in this IE.</w:t>
            </w:r>
          </w:p>
          <w:p w14:paraId="0A88B240" w14:textId="77777777" w:rsidR="00CA3747" w:rsidRPr="00441CD0" w:rsidRDefault="00CA3747" w:rsidP="00CA3747">
            <w:pPr>
              <w:pStyle w:val="TAL"/>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92AEDAF" w14:textId="77777777" w:rsidR="00CA3747" w:rsidRPr="00441CD0" w:rsidRDefault="00CA3747" w:rsidP="00CA3747">
            <w:pPr>
              <w:pStyle w:val="TAC"/>
              <w:rPr>
                <w:szCs w:val="18"/>
              </w:rPr>
            </w:pPr>
            <w:r w:rsidRPr="00441CD0">
              <w:t>UP Function Features</w:t>
            </w:r>
          </w:p>
        </w:tc>
      </w:tr>
      <w:tr w:rsidR="00CA3747" w:rsidRPr="00441CD0" w14:paraId="633A27E4"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hideMark/>
          </w:tcPr>
          <w:p w14:paraId="2A272331" w14:textId="77777777" w:rsidR="00CA3747" w:rsidRPr="00441CD0" w:rsidRDefault="00CA3747" w:rsidP="00CA3747">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3A7DE02C" w14:textId="77777777" w:rsidR="00CA3747" w:rsidRPr="00441CD0" w:rsidRDefault="00CA3747" w:rsidP="00CA3747">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0A0DDBDE" w14:textId="77777777" w:rsidR="00CA3747" w:rsidRPr="00441CD0" w:rsidRDefault="00CA3747" w:rsidP="00CA3747">
            <w:pPr>
              <w:pStyle w:val="TAL"/>
              <w:rPr>
                <w:lang w:val="x-none"/>
              </w:rPr>
            </w:pPr>
            <w:r w:rsidRPr="00441CD0">
              <w:t>This IE shall be present if the CP function sends this message and the CP function supports at least one CP feature defined in this IE.</w:t>
            </w:r>
          </w:p>
          <w:p w14:paraId="50B88BFE" w14:textId="77777777" w:rsidR="00CA3747" w:rsidRPr="00441CD0" w:rsidRDefault="00CA3747" w:rsidP="00CA3747">
            <w:pPr>
              <w:pStyle w:val="TAL"/>
            </w:pPr>
            <w:r w:rsidRPr="00441CD0">
              <w:t>When present, this IE shall indicate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52DF7FE4" w14:textId="77777777" w:rsidR="00CA3747" w:rsidRPr="00441CD0" w:rsidRDefault="00CA3747" w:rsidP="00CA3747">
            <w:pPr>
              <w:pStyle w:val="TAC"/>
              <w:rPr>
                <w:szCs w:val="18"/>
              </w:rPr>
            </w:pPr>
            <w:r w:rsidRPr="00441CD0">
              <w:t>CP Function Features</w:t>
            </w:r>
          </w:p>
        </w:tc>
      </w:tr>
      <w:tr w:rsidR="00CA3747" w:rsidRPr="00441CD0" w14:paraId="247EBACF"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hideMark/>
          </w:tcPr>
          <w:p w14:paraId="49193C68" w14:textId="77777777" w:rsidR="00CA3747" w:rsidRPr="00441CD0" w:rsidRDefault="00CA3747" w:rsidP="00CA3747">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682F2ECE" w14:textId="77777777" w:rsidR="00CA3747" w:rsidRPr="00441CD0" w:rsidRDefault="00CA3747" w:rsidP="00CA3747">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75238A8C" w14:textId="77777777" w:rsidR="00CA3747" w:rsidRPr="00441CD0" w:rsidRDefault="00CA3747" w:rsidP="00CA3747">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6F870468" w14:textId="77777777" w:rsidR="00CA3747" w:rsidRPr="00441CD0" w:rsidRDefault="00CA3747" w:rsidP="00CA3747">
            <w:pPr>
              <w:pStyle w:val="TAL"/>
              <w:rPr>
                <w:lang w:eastAsia="zh-CN"/>
              </w:rPr>
            </w:pPr>
          </w:p>
          <w:p w14:paraId="29C10B2F" w14:textId="77777777" w:rsidR="00CA3747" w:rsidRPr="00441CD0" w:rsidRDefault="00CA3747" w:rsidP="00CA3747">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p>
          <w:p w14:paraId="6DD6D839" w14:textId="77777777" w:rsidR="00CA3747" w:rsidRPr="00441CD0" w:rsidRDefault="00CA3747" w:rsidP="00CA3747">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631EDDA" w14:textId="77777777" w:rsidR="00CA3747" w:rsidRPr="00441CD0" w:rsidRDefault="00CA3747" w:rsidP="00CA3747">
            <w:pPr>
              <w:pStyle w:val="TAC"/>
            </w:pPr>
            <w:r w:rsidRPr="00441CD0">
              <w:t>Alternative SMF IP Address</w:t>
            </w:r>
          </w:p>
        </w:tc>
      </w:tr>
      <w:tr w:rsidR="00CA3747" w:rsidRPr="00441CD0" w14:paraId="78210D6E"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hideMark/>
          </w:tcPr>
          <w:p w14:paraId="2CD15F48" w14:textId="77777777" w:rsidR="00CA3747" w:rsidRPr="00441CD0" w:rsidRDefault="00CA3747" w:rsidP="00CA3747">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hideMark/>
          </w:tcPr>
          <w:p w14:paraId="77411CF4" w14:textId="77777777" w:rsidR="00CA3747" w:rsidRPr="00441CD0" w:rsidRDefault="00CA3747" w:rsidP="00CA3747">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1800A7A4" w14:textId="77777777" w:rsidR="00CA3747" w:rsidRPr="00441CD0" w:rsidRDefault="00CA3747" w:rsidP="00CA3747">
            <w:pPr>
              <w:pStyle w:val="TAL"/>
              <w:rPr>
                <w:lang w:val="x-none"/>
              </w:rPr>
            </w:pPr>
            <w:r w:rsidRPr="00441CD0">
              <w:rPr>
                <w:lang w:eastAsia="zh-CN"/>
              </w:rPr>
              <w:t xml:space="preserve">This IE shall be present if the SMF </w:t>
            </w:r>
            <w:r w:rsidRPr="00441CD0">
              <w:t>advertises the support of the MPAS feature in the CP Function Features IE (see clause</w:t>
            </w:r>
            <w:r>
              <w:t> </w:t>
            </w:r>
            <w:r w:rsidRPr="00441CD0">
              <w:t>5.22.3).</w:t>
            </w:r>
          </w:p>
          <w:p w14:paraId="6C2C00BD" w14:textId="77777777" w:rsidR="00CA3747" w:rsidRPr="00441CD0" w:rsidRDefault="00CA3747" w:rsidP="00CA3747">
            <w:pPr>
              <w:pStyle w:val="TAL"/>
              <w:rPr>
                <w:lang w:eastAsia="zh-CN"/>
              </w:rPr>
            </w:pPr>
          </w:p>
          <w:p w14:paraId="6F253B68" w14:textId="77777777" w:rsidR="00CA3747" w:rsidRPr="00441CD0" w:rsidRDefault="00CA3747" w:rsidP="00CA3747">
            <w:pPr>
              <w:pStyle w:val="TAL"/>
              <w:rPr>
                <w:lang w:eastAsia="zh-CN"/>
              </w:rPr>
            </w:pPr>
            <w:r w:rsidRPr="00441CD0">
              <w:rPr>
                <w:lang w:eastAsia="zh-CN"/>
              </w:rPr>
              <w:t xml:space="preserve">When present, this IE shall contain an FQDN representing the SMF set to which the SMF belongs. </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2650297" w14:textId="77777777" w:rsidR="00CA3747" w:rsidRPr="00441CD0" w:rsidRDefault="00CA3747" w:rsidP="00CA3747">
            <w:pPr>
              <w:pStyle w:val="TAC"/>
            </w:pPr>
            <w:r w:rsidRPr="00441CD0">
              <w:t>SMF Set ID</w:t>
            </w:r>
          </w:p>
        </w:tc>
      </w:tr>
      <w:tr w:rsidR="00CA3747" w:rsidRPr="00441CD0" w14:paraId="40480145"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tcPr>
          <w:p w14:paraId="270D261B" w14:textId="77777777" w:rsidR="00CA3747" w:rsidRPr="00441CD0" w:rsidRDefault="00CA3747" w:rsidP="00CA3747">
            <w:pPr>
              <w:pStyle w:val="TAL"/>
              <w:jc w:val="center"/>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3E7BAF01" w14:textId="77777777" w:rsidR="00CA3747" w:rsidRPr="00441CD0" w:rsidRDefault="00CA3747" w:rsidP="00CA3747">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9F580FF" w14:textId="77777777" w:rsidR="00CA3747" w:rsidRPr="00441CD0" w:rsidRDefault="00CA3747" w:rsidP="00CA3747">
            <w:pPr>
              <w:pStyle w:val="TAL"/>
              <w:rPr>
                <w:lang w:val="en-US"/>
              </w:rPr>
            </w:pPr>
            <w:r w:rsidRPr="00441CD0">
              <w:rPr>
                <w:lang w:val="en-US"/>
              </w:rPr>
              <w:t xml:space="preserve">This IE may be present to request the UP function </w:t>
            </w:r>
            <w:r w:rsidRPr="00441CD0">
              <w:rPr>
                <w:rFonts w:cs="Arial"/>
                <w:szCs w:val="18"/>
                <w:lang w:val="fr-FR"/>
              </w:rPr>
              <w:t xml:space="preserve">to </w:t>
            </w:r>
            <w:proofErr w:type="spellStart"/>
            <w:r w:rsidRPr="00441CD0">
              <w:rPr>
                <w:rFonts w:cs="Arial"/>
                <w:szCs w:val="18"/>
                <w:lang w:val="fr-FR"/>
              </w:rPr>
              <w:t>keep</w:t>
            </w:r>
            <w:proofErr w:type="spellEnd"/>
            <w:r w:rsidRPr="00441CD0">
              <w:rPr>
                <w:rFonts w:cs="Arial"/>
                <w:szCs w:val="18"/>
                <w:lang w:val="fr-FR"/>
              </w:rPr>
              <w:t xml:space="preserve"> all or part of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receipt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xml:space="preserve">.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2978" w:type="dxa"/>
            <w:tcBorders>
              <w:top w:val="single" w:sz="4" w:space="0" w:color="auto"/>
              <w:left w:val="single" w:sz="4" w:space="0" w:color="auto"/>
              <w:bottom w:val="single" w:sz="4" w:space="0" w:color="auto"/>
              <w:right w:val="single" w:sz="4" w:space="0" w:color="auto"/>
            </w:tcBorders>
          </w:tcPr>
          <w:p w14:paraId="4A6282FD" w14:textId="77777777" w:rsidR="00CA3747" w:rsidRPr="00441CD0" w:rsidRDefault="00CA3747" w:rsidP="00CA3747">
            <w:pPr>
              <w:pStyle w:val="TAC"/>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CA3747" w:rsidRPr="00441CD0" w14:paraId="3F06FD8B"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tcPr>
          <w:p w14:paraId="25659A58" w14:textId="77777777" w:rsidR="00CA3747" w:rsidRPr="00441CD0" w:rsidRDefault="00CA3747" w:rsidP="00CA3747">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45DEF97C" w14:textId="77777777" w:rsidR="00CA3747" w:rsidRPr="00441CD0" w:rsidRDefault="00CA3747" w:rsidP="00CA3747">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615E9E2" w14:textId="77777777" w:rsidR="00CA3747" w:rsidRPr="00441CD0" w:rsidRDefault="00CA3747" w:rsidP="00CA3747">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61BA42CA" w14:textId="77777777" w:rsidR="00CA3747" w:rsidRPr="00441CD0" w:rsidRDefault="00CA3747" w:rsidP="00CA3747">
            <w:pPr>
              <w:pStyle w:val="TAL"/>
              <w:rPr>
                <w:lang w:eastAsia="zh-CN"/>
              </w:rPr>
            </w:pPr>
          </w:p>
          <w:p w14:paraId="41A1285C" w14:textId="77777777" w:rsidR="00CA3747" w:rsidRPr="00441CD0" w:rsidRDefault="00CA3747" w:rsidP="00CA3747">
            <w:pPr>
              <w:pStyle w:val="TAL"/>
              <w:rPr>
                <w:lang w:eastAsia="zh-CN"/>
              </w:rPr>
            </w:pPr>
            <w:r w:rsidRPr="00441CD0">
              <w:rPr>
                <w:lang w:eastAsia="zh-CN"/>
              </w:rPr>
              <w:t>Several IE with the same IE type may be present to represent multiple UE IP address Pool Information.</w:t>
            </w:r>
          </w:p>
        </w:tc>
        <w:tc>
          <w:tcPr>
            <w:tcW w:w="2978" w:type="dxa"/>
            <w:tcBorders>
              <w:top w:val="single" w:sz="4" w:space="0" w:color="auto"/>
              <w:left w:val="single" w:sz="4" w:space="0" w:color="auto"/>
              <w:bottom w:val="single" w:sz="4" w:space="0" w:color="auto"/>
              <w:right w:val="single" w:sz="4" w:space="0" w:color="auto"/>
            </w:tcBorders>
            <w:vAlign w:val="center"/>
          </w:tcPr>
          <w:p w14:paraId="5E961741" w14:textId="77777777" w:rsidR="00CA3747" w:rsidRPr="00441CD0" w:rsidRDefault="00CA3747" w:rsidP="00CA3747">
            <w:pPr>
              <w:pStyle w:val="TAC"/>
            </w:pPr>
            <w:r w:rsidRPr="00441CD0">
              <w:t>UE IP address Pool Information</w:t>
            </w:r>
          </w:p>
        </w:tc>
      </w:tr>
      <w:tr w:rsidR="00CA3747" w:rsidRPr="00441CD0" w14:paraId="06C20C70"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tcPr>
          <w:p w14:paraId="0A398AAD" w14:textId="77777777" w:rsidR="00CA3747" w:rsidRPr="00441CD0" w:rsidRDefault="00CA3747" w:rsidP="00CA3747">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5C89C5C5" w14:textId="77777777" w:rsidR="00CA3747" w:rsidRPr="00441CD0" w:rsidRDefault="00CA3747" w:rsidP="00CA3747">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2C74F5E0" w14:textId="77777777" w:rsidR="00CA3747" w:rsidRPr="00441CD0" w:rsidRDefault="00CA3747" w:rsidP="00CA374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096E04" w14:textId="77777777" w:rsidR="00CA3747" w:rsidRPr="00441CD0" w:rsidRDefault="00CA3747" w:rsidP="00CA3747">
            <w:pPr>
              <w:pStyle w:val="TAL"/>
            </w:pPr>
            <w:r w:rsidRPr="00441CD0">
              <w:rPr>
                <w:lang w:eastAsia="zh-CN"/>
              </w:rPr>
              <w:t>Several IEs with the same IE type may be present to represent multiple</w:t>
            </w:r>
            <w:r w:rsidRPr="00441CD0">
              <w:t xml:space="preserve"> GTP-U paths (with different parameters) to monitor. </w:t>
            </w:r>
          </w:p>
        </w:tc>
        <w:tc>
          <w:tcPr>
            <w:tcW w:w="2978" w:type="dxa"/>
            <w:tcBorders>
              <w:top w:val="single" w:sz="4" w:space="0" w:color="auto"/>
              <w:left w:val="single" w:sz="4" w:space="0" w:color="auto"/>
              <w:bottom w:val="single" w:sz="4" w:space="0" w:color="auto"/>
              <w:right w:val="single" w:sz="4" w:space="0" w:color="auto"/>
            </w:tcBorders>
            <w:vAlign w:val="center"/>
          </w:tcPr>
          <w:p w14:paraId="6ACE488C" w14:textId="77777777" w:rsidR="00CA3747" w:rsidRPr="00441CD0" w:rsidRDefault="00CA3747" w:rsidP="00CA3747">
            <w:pPr>
              <w:pStyle w:val="TAC"/>
            </w:pPr>
            <w:r w:rsidRPr="00441CD0">
              <w:t>GTP-U Path QoS Control Information</w:t>
            </w:r>
          </w:p>
        </w:tc>
      </w:tr>
      <w:tr w:rsidR="00CA3747" w:rsidRPr="00441CD0" w14:paraId="1E810912"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tcPr>
          <w:p w14:paraId="5D63D59D" w14:textId="77777777" w:rsidR="00CA3747" w:rsidRPr="00441CD0" w:rsidRDefault="00CA3747" w:rsidP="00CA3747">
            <w:pPr>
              <w:pStyle w:val="TAL"/>
              <w:jc w:val="center"/>
              <w:rPr>
                <w:lang w:val="en-US"/>
              </w:rPr>
            </w:pPr>
            <w:r w:rsidRPr="00441CD0">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5A06D953" w14:textId="77777777" w:rsidR="00CA3747" w:rsidRPr="00441CD0" w:rsidRDefault="00CA3747" w:rsidP="00CA3747">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53CC3791" w14:textId="5DD96CDE" w:rsidR="00CA3747" w:rsidRPr="00441CD0" w:rsidRDefault="00CA3747" w:rsidP="00CA3747">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del w:id="87" w:author="Nokia" w:date="2021-04-06T10:42:00Z">
              <w:r w:rsidRPr="00441CD0" w:rsidDel="00061C64">
                <w:delText xml:space="preserve">TSN </w:delText>
              </w:r>
            </w:del>
            <w:ins w:id="88" w:author="Nokia" w:date="2021-04-06T10:42:00Z">
              <w:r w:rsidR="00061C64">
                <w:t xml:space="preserve">external </w:t>
              </w:r>
            </w:ins>
            <w:r w:rsidRPr="00441CD0">
              <w:t xml:space="preserve">time and 5GS time for </w:t>
            </w:r>
            <w:del w:id="89" w:author="Nokia" w:date="2021-04-06T10:43:00Z">
              <w:r w:rsidRPr="00441CD0" w:rsidDel="00061C64">
                <w:delText xml:space="preserve">TSN </w:delText>
              </w:r>
            </w:del>
            <w:r w:rsidRPr="00441CD0">
              <w:t xml:space="preserve">working domains </w:t>
            </w:r>
            <w:r w:rsidRPr="00441CD0">
              <w:rPr>
                <w:lang w:eastAsia="zh-CN"/>
              </w:rPr>
              <w:t>(see clause</w:t>
            </w:r>
            <w:r>
              <w:rPr>
                <w:lang w:eastAsia="zh-CN"/>
              </w:rPr>
              <w:t> </w:t>
            </w:r>
            <w:r w:rsidRPr="00441CD0">
              <w:rPr>
                <w:lang w:eastAsia="zh-CN"/>
              </w:rPr>
              <w:t>5.26.4).</w:t>
            </w:r>
          </w:p>
          <w:p w14:paraId="5C7C9D86" w14:textId="79325DA2" w:rsidR="00CA3747" w:rsidRPr="00441CD0" w:rsidRDefault="00CA3747" w:rsidP="00CA3747">
            <w:pPr>
              <w:pStyle w:val="TAL"/>
              <w:rPr>
                <w:lang w:eastAsia="zh-CN"/>
              </w:rPr>
            </w:pPr>
            <w:r w:rsidRPr="00441CD0">
              <w:rPr>
                <w:lang w:eastAsia="zh-CN"/>
              </w:rPr>
              <w:t>Several IEs with the same IE type may be present for multiple</w:t>
            </w:r>
            <w:r w:rsidRPr="00441CD0">
              <w:t xml:space="preserve"> </w:t>
            </w:r>
            <w:del w:id="90" w:author="Nokia" w:date="2021-04-06T10:43:00Z">
              <w:r w:rsidRPr="00441CD0" w:rsidDel="00061C64">
                <w:delText xml:space="preserve">TSN </w:delText>
              </w:r>
            </w:del>
            <w:r w:rsidRPr="00441CD0">
              <w:t xml:space="preserve">Time domains (with different parameters). </w:t>
            </w:r>
          </w:p>
        </w:tc>
        <w:tc>
          <w:tcPr>
            <w:tcW w:w="2978" w:type="dxa"/>
            <w:tcBorders>
              <w:top w:val="single" w:sz="4" w:space="0" w:color="auto"/>
              <w:left w:val="single" w:sz="4" w:space="0" w:color="auto"/>
              <w:bottom w:val="single" w:sz="4" w:space="0" w:color="auto"/>
              <w:right w:val="single" w:sz="4" w:space="0" w:color="auto"/>
            </w:tcBorders>
            <w:vAlign w:val="center"/>
          </w:tcPr>
          <w:p w14:paraId="33B41471" w14:textId="77777777" w:rsidR="00CA3747" w:rsidRPr="00441CD0" w:rsidRDefault="00CA3747" w:rsidP="00CA3747">
            <w:pPr>
              <w:pStyle w:val="TAC"/>
            </w:pPr>
            <w:r w:rsidRPr="00441CD0">
              <w:t>Clock Drift Control Information</w:t>
            </w:r>
          </w:p>
        </w:tc>
      </w:tr>
      <w:tr w:rsidR="00CA3747" w:rsidRPr="00441CD0" w14:paraId="1AE4FFDB"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tcPr>
          <w:p w14:paraId="5745BF18" w14:textId="77777777" w:rsidR="00CA3747" w:rsidRPr="00441CD0" w:rsidRDefault="00CA3747" w:rsidP="00CA3747">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29C0E778" w14:textId="77777777" w:rsidR="00CA3747" w:rsidRPr="00441CD0" w:rsidRDefault="00CA3747" w:rsidP="00CA3747">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687CA1B6" w14:textId="77777777" w:rsidR="00CA3747" w:rsidRPr="00441CD0" w:rsidRDefault="00CA3747" w:rsidP="00CA3747">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1054A906" w14:textId="77777777" w:rsidR="00CA3747" w:rsidRPr="00441CD0" w:rsidRDefault="00CA3747" w:rsidP="00CA3747">
            <w:pPr>
              <w:pStyle w:val="TAC"/>
            </w:pPr>
            <w:r w:rsidRPr="00441CD0">
              <w:rPr>
                <w:lang w:val="en-US"/>
              </w:rPr>
              <w:t>NF Instance ID</w:t>
            </w:r>
          </w:p>
        </w:tc>
      </w:tr>
      <w:tr w:rsidR="00CA3747" w:rsidRPr="00441CD0" w14:paraId="2649B7F5" w14:textId="77777777" w:rsidTr="00CA3747">
        <w:trPr>
          <w:jc w:val="center"/>
        </w:trPr>
        <w:tc>
          <w:tcPr>
            <w:tcW w:w="1819" w:type="dxa"/>
            <w:tcBorders>
              <w:top w:val="single" w:sz="4" w:space="0" w:color="auto"/>
              <w:left w:val="single" w:sz="4" w:space="0" w:color="auto"/>
              <w:bottom w:val="single" w:sz="4" w:space="0" w:color="auto"/>
              <w:right w:val="single" w:sz="4" w:space="0" w:color="auto"/>
            </w:tcBorders>
          </w:tcPr>
          <w:p w14:paraId="5E3842A2" w14:textId="77777777" w:rsidR="00CA3747" w:rsidRPr="00441CD0" w:rsidRDefault="00CA3747" w:rsidP="00CA3747">
            <w:pPr>
              <w:pStyle w:val="TAL"/>
              <w:jc w:val="center"/>
              <w:rPr>
                <w:lang w:val="en-US"/>
              </w:rPr>
            </w:pPr>
            <w:proofErr w:type="spellStart"/>
            <w:r>
              <w:rPr>
                <w:lang w:val="fr-FR"/>
              </w:rPr>
              <w:t>P</w:t>
            </w:r>
            <w:r w:rsidRPr="00441CD0">
              <w:rPr>
                <w:lang w:val="fr-FR"/>
              </w:rPr>
              <w:t>FCPASR</w:t>
            </w:r>
            <w:r>
              <w:rPr>
                <w:lang w:val="fr-FR"/>
              </w:rPr>
              <w:t>eq</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2F612508" w14:textId="77777777" w:rsidR="00CA3747" w:rsidRPr="00441CD0" w:rsidRDefault="00CA3747" w:rsidP="00CA3747">
            <w:pPr>
              <w:pStyle w:val="TAC"/>
              <w:rPr>
                <w:szCs w:val="18"/>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CD67820" w14:textId="77777777" w:rsidR="00CA3747" w:rsidRDefault="00CA3747" w:rsidP="00CA3747">
            <w:pPr>
              <w:pStyle w:val="TAL"/>
              <w:rPr>
                <w:lang w:val="en-US"/>
              </w:rPr>
            </w:pPr>
            <w:r w:rsidRPr="00441CD0">
              <w:rPr>
                <w:lang w:val="en-US"/>
              </w:rPr>
              <w:t>This IE shall be included if at least one of the flags is set to "1":</w:t>
            </w:r>
          </w:p>
          <w:p w14:paraId="0ACB43C3" w14:textId="77777777" w:rsidR="00CA3747" w:rsidRPr="00441CD0" w:rsidRDefault="00CA3747" w:rsidP="00CA3747">
            <w:pPr>
              <w:pStyle w:val="TAL"/>
              <w:rPr>
                <w:lang w:val="en-US"/>
              </w:rPr>
            </w:pPr>
          </w:p>
          <w:p w14:paraId="32F3450A" w14:textId="77777777" w:rsidR="00CA3747" w:rsidRPr="00576BE3" w:rsidRDefault="00CA3747" w:rsidP="00CA3747">
            <w:pPr>
              <w:pStyle w:val="B1"/>
              <w:rPr>
                <w:lang w:eastAsia="zh-CN"/>
              </w:rPr>
            </w:pPr>
            <w:r w:rsidRPr="00576BE3">
              <w:rPr>
                <w:rFonts w:ascii="Arial" w:hAnsi="Arial"/>
                <w:sz w:val="18"/>
                <w:lang w:val="fr-FR"/>
              </w:rPr>
              <w:t>-</w:t>
            </w:r>
            <w:r w:rsidRPr="00576BE3">
              <w:rPr>
                <w:rFonts w:ascii="Arial" w:hAnsi="Arial"/>
                <w:sz w:val="18"/>
                <w:lang w:val="fr-FR"/>
              </w:rPr>
              <w:tab/>
              <w:t xml:space="preserve">UUPSI (UPF </w:t>
            </w:r>
            <w:proofErr w:type="spellStart"/>
            <w:r w:rsidRPr="00576BE3">
              <w:rPr>
                <w:rFonts w:ascii="Arial" w:hAnsi="Arial"/>
                <w:sz w:val="18"/>
                <w:lang w:val="fr-FR"/>
              </w:rPr>
              <w:t>configured</w:t>
            </w:r>
            <w:proofErr w:type="spellEnd"/>
            <w:r w:rsidRPr="00576BE3">
              <w:rPr>
                <w:rFonts w:ascii="Arial" w:hAnsi="Arial"/>
                <w:sz w:val="18"/>
                <w:lang w:val="fr-FR"/>
              </w:rPr>
              <w:t xml:space="preserve"> for IPUPS): </w:t>
            </w:r>
            <w:proofErr w:type="spellStart"/>
            <w:r>
              <w:rPr>
                <w:rFonts w:ascii="Arial" w:hAnsi="Arial"/>
                <w:sz w:val="18"/>
                <w:lang w:val="fr-FR"/>
              </w:rPr>
              <w:t>when</w:t>
            </w:r>
            <w:proofErr w:type="spellEnd"/>
            <w:r>
              <w:rPr>
                <w:rFonts w:ascii="Arial" w:hAnsi="Arial"/>
                <w:sz w:val="18"/>
                <w:lang w:val="fr-FR"/>
              </w:rPr>
              <w:t xml:space="preserve"> the message </w:t>
            </w:r>
            <w:proofErr w:type="spellStart"/>
            <w:r>
              <w:rPr>
                <w:rFonts w:ascii="Arial" w:hAnsi="Arial"/>
                <w:sz w:val="18"/>
                <w:lang w:val="fr-FR"/>
              </w:rPr>
              <w:t>is</w:t>
            </w:r>
            <w:proofErr w:type="spellEnd"/>
            <w:r>
              <w:rPr>
                <w:rFonts w:ascii="Arial" w:hAnsi="Arial"/>
                <w:sz w:val="18"/>
                <w:lang w:val="fr-FR"/>
              </w:rPr>
              <w:t xml:space="preserve"> sent by a UPF, </w:t>
            </w:r>
            <w:r w:rsidRPr="00576BE3">
              <w:rPr>
                <w:rFonts w:ascii="Arial" w:hAnsi="Arial"/>
                <w:sz w:val="18"/>
                <w:lang w:val="fr-FR"/>
              </w:rPr>
              <w:t xml:space="preserve">the UP </w:t>
            </w:r>
            <w:proofErr w:type="spellStart"/>
            <w:r w:rsidRPr="00576BE3">
              <w:rPr>
                <w:rFonts w:ascii="Arial" w:hAnsi="Arial"/>
                <w:sz w:val="18"/>
                <w:lang w:val="fr-FR"/>
              </w:rPr>
              <w:t>function</w:t>
            </w:r>
            <w:proofErr w:type="spellEnd"/>
            <w:r w:rsidRPr="00576BE3">
              <w:rPr>
                <w:rFonts w:ascii="Arial" w:hAnsi="Arial"/>
                <w:sz w:val="18"/>
                <w:lang w:val="fr-FR"/>
              </w:rPr>
              <w:t xml:space="preserve"> </w:t>
            </w:r>
            <w:proofErr w:type="spellStart"/>
            <w:r w:rsidRPr="00576BE3">
              <w:rPr>
                <w:rFonts w:ascii="Arial" w:hAnsi="Arial"/>
                <w:sz w:val="18"/>
                <w:lang w:val="fr-FR"/>
              </w:rPr>
              <w:t>shall</w:t>
            </w:r>
            <w:proofErr w:type="spellEnd"/>
            <w:r w:rsidRPr="00576BE3">
              <w:rPr>
                <w:rFonts w:ascii="Arial" w:hAnsi="Arial"/>
                <w:sz w:val="18"/>
                <w:lang w:val="fr-FR"/>
              </w:rPr>
              <w:t xml:space="preserve"> set </w:t>
            </w:r>
            <w:proofErr w:type="spellStart"/>
            <w:r w:rsidRPr="00576BE3">
              <w:rPr>
                <w:rFonts w:ascii="Arial" w:hAnsi="Arial"/>
                <w:sz w:val="18"/>
                <w:lang w:val="fr-FR"/>
              </w:rPr>
              <w:t>this</w:t>
            </w:r>
            <w:proofErr w:type="spellEnd"/>
            <w:r w:rsidRPr="00576BE3">
              <w:rPr>
                <w:rFonts w:ascii="Arial" w:hAnsi="Arial"/>
                <w:sz w:val="18"/>
                <w:lang w:val="fr-FR"/>
              </w:rPr>
              <w:t xml:space="preserve"> flag to "1" if the UPF </w:t>
            </w:r>
            <w:proofErr w:type="spellStart"/>
            <w:r w:rsidRPr="00576BE3">
              <w:rPr>
                <w:rFonts w:ascii="Arial" w:hAnsi="Arial"/>
                <w:sz w:val="18"/>
                <w:lang w:val="fr-FR"/>
              </w:rPr>
              <w:t>is</w:t>
            </w:r>
            <w:proofErr w:type="spellEnd"/>
            <w:r w:rsidRPr="00576BE3">
              <w:rPr>
                <w:rFonts w:ascii="Arial" w:hAnsi="Arial"/>
                <w:sz w:val="18"/>
                <w:lang w:val="fr-FR"/>
              </w:rPr>
              <w:t xml:space="preserve"> </w:t>
            </w:r>
            <w:proofErr w:type="spellStart"/>
            <w:r w:rsidRPr="00576BE3">
              <w:rPr>
                <w:rFonts w:ascii="Arial" w:hAnsi="Arial"/>
                <w:sz w:val="18"/>
                <w:lang w:val="fr-FR"/>
              </w:rPr>
              <w:t>configured</w:t>
            </w:r>
            <w:proofErr w:type="spellEnd"/>
            <w:r w:rsidRPr="00576BE3">
              <w:rPr>
                <w:rFonts w:ascii="Arial" w:hAnsi="Arial"/>
                <w:sz w:val="18"/>
                <w:lang w:val="fr-FR"/>
              </w:rPr>
              <w:t xml:space="preserve"> to </w:t>
            </w:r>
            <w:proofErr w:type="spellStart"/>
            <w:r w:rsidRPr="00576BE3">
              <w:rPr>
                <w:rFonts w:ascii="Arial" w:hAnsi="Arial"/>
                <w:sz w:val="18"/>
                <w:lang w:val="fr-FR"/>
              </w:rPr>
              <w:t>be</w:t>
            </w:r>
            <w:proofErr w:type="spellEnd"/>
            <w:r w:rsidRPr="00576BE3">
              <w:rPr>
                <w:rFonts w:ascii="Arial" w:hAnsi="Arial"/>
                <w:sz w:val="18"/>
                <w:lang w:val="fr-FR"/>
              </w:rPr>
              <w:t xml:space="preserve"> </w:t>
            </w:r>
            <w:proofErr w:type="spellStart"/>
            <w:r w:rsidRPr="00576BE3">
              <w:rPr>
                <w:rFonts w:ascii="Arial" w:hAnsi="Arial"/>
                <w:sz w:val="18"/>
                <w:lang w:val="fr-FR"/>
              </w:rPr>
              <w:t>used</w:t>
            </w:r>
            <w:proofErr w:type="spellEnd"/>
            <w:r w:rsidRPr="00576BE3">
              <w:rPr>
                <w:rFonts w:ascii="Arial" w:hAnsi="Arial"/>
                <w:sz w:val="18"/>
                <w:lang w:val="fr-FR"/>
              </w:rPr>
              <w:t xml:space="preserve"> for IPUPS. </w:t>
            </w:r>
            <w:proofErr w:type="spellStart"/>
            <w:r w:rsidRPr="00576BE3">
              <w:rPr>
                <w:rFonts w:ascii="Arial" w:hAnsi="Arial"/>
                <w:sz w:val="18"/>
                <w:lang w:val="fr-FR"/>
              </w:rPr>
              <w:t>See</w:t>
            </w:r>
            <w:proofErr w:type="spellEnd"/>
            <w:r w:rsidRPr="00576BE3">
              <w:rPr>
                <w:rFonts w:ascii="Arial" w:hAnsi="Arial"/>
                <w:sz w:val="18"/>
                <w:lang w:val="fr-FR"/>
              </w:rPr>
              <w:t xml:space="preserve"> clause</w:t>
            </w:r>
            <w:r>
              <w:rPr>
                <w:rFonts w:ascii="Arial" w:hAnsi="Arial"/>
                <w:sz w:val="18"/>
                <w:lang w:val="fr-FR"/>
              </w:rPr>
              <w:t> </w:t>
            </w:r>
            <w:r w:rsidRPr="00576BE3">
              <w:rPr>
                <w:rFonts w:ascii="Arial" w:hAnsi="Arial"/>
                <w:sz w:val="18"/>
                <w:lang w:val="fr-FR"/>
              </w:rPr>
              <w:t>5.</w:t>
            </w:r>
            <w:r>
              <w:rPr>
                <w:rFonts w:ascii="Arial" w:hAnsi="Arial"/>
                <w:sz w:val="18"/>
                <w:lang w:val="fr-FR"/>
              </w:rPr>
              <w:t>27</w:t>
            </w:r>
            <w:r w:rsidRPr="00576BE3">
              <w:rPr>
                <w:rFonts w:ascii="Arial" w:hAnsi="Arial"/>
                <w:sz w:val="18"/>
                <w:lang w:val="fr-FR"/>
              </w:rPr>
              <w:t>.</w:t>
            </w:r>
          </w:p>
        </w:tc>
        <w:tc>
          <w:tcPr>
            <w:tcW w:w="2978" w:type="dxa"/>
            <w:tcBorders>
              <w:top w:val="single" w:sz="4" w:space="0" w:color="auto"/>
              <w:left w:val="single" w:sz="4" w:space="0" w:color="auto"/>
              <w:bottom w:val="single" w:sz="4" w:space="0" w:color="auto"/>
              <w:right w:val="single" w:sz="4" w:space="0" w:color="auto"/>
            </w:tcBorders>
          </w:tcPr>
          <w:p w14:paraId="39AC6920" w14:textId="77777777" w:rsidR="00CA3747" w:rsidRPr="00441CD0" w:rsidRDefault="00CA3747" w:rsidP="00CA3747">
            <w:pPr>
              <w:pStyle w:val="TAC"/>
              <w:rPr>
                <w:lang w:val="en-US"/>
              </w:rPr>
            </w:pPr>
            <w:proofErr w:type="spellStart"/>
            <w:r w:rsidRPr="00441CD0">
              <w:rPr>
                <w:lang w:val="fr-FR"/>
              </w:rPr>
              <w:t>PFCPASR</w:t>
            </w:r>
            <w:r>
              <w:rPr>
                <w:lang w:val="fr-FR"/>
              </w:rPr>
              <w:t>eq</w:t>
            </w:r>
            <w:proofErr w:type="spellEnd"/>
            <w:r w:rsidRPr="00441CD0">
              <w:rPr>
                <w:lang w:val="fr-FR"/>
              </w:rPr>
              <w:t>-Flags</w:t>
            </w:r>
          </w:p>
        </w:tc>
      </w:tr>
      <w:tr w:rsidR="00CA3747" w:rsidRPr="00441CD0" w14:paraId="5C173450" w14:textId="77777777" w:rsidTr="00CA3747">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752308D8" w14:textId="77777777" w:rsidR="00CA3747" w:rsidRPr="00441CD0" w:rsidRDefault="00CA3747" w:rsidP="00CA3747">
            <w:pPr>
              <w:pStyle w:val="TAN"/>
            </w:pPr>
            <w:r w:rsidRPr="00441CD0">
              <w:t>NOTE:</w:t>
            </w:r>
            <w:r w:rsidRPr="00441CD0">
              <w:tab/>
              <w:t xml:space="preserve">A PFCP function </w:t>
            </w:r>
            <w:r w:rsidRPr="00441CD0">
              <w:rPr>
                <w:rFonts w:ascii="Times New Roman" w:hAnsi="Times New Roman"/>
                <w:sz w:val="20"/>
              </w:rPr>
              <w:t>shall ignore the Recovery Timestamp received in the PFCP Association Setup Request message.</w:t>
            </w:r>
          </w:p>
        </w:tc>
      </w:tr>
      <w:bookmarkEnd w:id="86"/>
    </w:tbl>
    <w:p w14:paraId="013EC5FF" w14:textId="77777777" w:rsidR="00CA3747" w:rsidRPr="00441CD0" w:rsidRDefault="00CA3747" w:rsidP="00CA3747">
      <w:pPr>
        <w:rPr>
          <w:lang w:val="fr-FR"/>
        </w:rPr>
      </w:pPr>
    </w:p>
    <w:p w14:paraId="603E6E73" w14:textId="77777777" w:rsidR="00CA3747" w:rsidRPr="00441CD0" w:rsidRDefault="00CA3747" w:rsidP="00CA3747">
      <w:pPr>
        <w:pStyle w:val="TH"/>
        <w:rPr>
          <w:lang w:val="fr-FR"/>
        </w:rPr>
      </w:pPr>
      <w:r w:rsidRPr="00441CD0">
        <w:rPr>
          <w:lang w:val="fr-FR"/>
        </w:rPr>
        <w:t xml:space="preserve">Table 7.4.4.1-2: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4685"/>
        <w:gridCol w:w="371"/>
        <w:gridCol w:w="371"/>
        <w:gridCol w:w="371"/>
        <w:gridCol w:w="371"/>
        <w:gridCol w:w="1410"/>
      </w:tblGrid>
      <w:tr w:rsidR="00CA3747" w:rsidRPr="00441CD0" w14:paraId="08E6984A" w14:textId="77777777" w:rsidTr="00CA3747">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56200F10" w14:textId="77777777" w:rsidR="00CA3747" w:rsidRPr="00441CD0" w:rsidRDefault="00CA3747" w:rsidP="00CA3747">
            <w:pPr>
              <w:pStyle w:val="TAL"/>
              <w:rPr>
                <w:lang w:val="fr-FR"/>
              </w:rPr>
            </w:pPr>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6EEC396" w14:textId="77777777" w:rsidR="00CA3747" w:rsidRPr="00441CD0" w:rsidRDefault="00CA3747" w:rsidP="00CA3747">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30D2251D" w14:textId="77777777" w:rsidR="00CA3747" w:rsidRPr="00441CD0" w:rsidRDefault="00CA3747" w:rsidP="00CA3747">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CA3747" w:rsidRPr="00441CD0" w14:paraId="775ECD75" w14:textId="77777777" w:rsidTr="00CA3747">
        <w:trPr>
          <w:jc w:val="center"/>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16CFEB1" w14:textId="77777777" w:rsidR="00CA3747" w:rsidRPr="00441CD0" w:rsidRDefault="00CA3747" w:rsidP="00CA3747">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1D737B6F" w14:textId="77777777" w:rsidR="00CA3747" w:rsidRPr="00441CD0" w:rsidRDefault="00CA3747" w:rsidP="00CA3747">
            <w:pPr>
              <w:pStyle w:val="TAH"/>
              <w:rPr>
                <w:lang w:val="fr-FR"/>
              </w:rPr>
            </w:pPr>
          </w:p>
        </w:tc>
        <w:tc>
          <w:tcPr>
            <w:tcW w:w="7581" w:type="dxa"/>
            <w:gridSpan w:val="6"/>
            <w:tcBorders>
              <w:top w:val="single" w:sz="4" w:space="0" w:color="auto"/>
              <w:left w:val="nil"/>
              <w:bottom w:val="single" w:sz="4" w:space="0" w:color="auto"/>
              <w:right w:val="single" w:sz="4" w:space="0" w:color="auto"/>
            </w:tcBorders>
            <w:shd w:val="clear" w:color="auto" w:fill="D9D9D9"/>
            <w:hideMark/>
          </w:tcPr>
          <w:p w14:paraId="72530E77" w14:textId="77777777" w:rsidR="00CA3747" w:rsidRPr="00441CD0" w:rsidRDefault="00CA3747" w:rsidP="00CA3747">
            <w:pPr>
              <w:pStyle w:val="TAC"/>
              <w:rPr>
                <w:lang w:val="fr-FR"/>
              </w:rPr>
            </w:pPr>
            <w:proofErr w:type="spellStart"/>
            <w:r w:rsidRPr="00441CD0">
              <w:rPr>
                <w:lang w:val="fr-FR"/>
              </w:rPr>
              <w:t>Length</w:t>
            </w:r>
            <w:proofErr w:type="spellEnd"/>
            <w:r w:rsidRPr="00441CD0">
              <w:rPr>
                <w:lang w:val="fr-FR"/>
              </w:rPr>
              <w:t xml:space="preserve"> = n</w:t>
            </w:r>
          </w:p>
        </w:tc>
      </w:tr>
      <w:tr w:rsidR="00CA3747" w:rsidRPr="00441CD0" w14:paraId="36A81294" w14:textId="77777777" w:rsidTr="00CA3747">
        <w:trPr>
          <w:jc w:val="center"/>
        </w:trPr>
        <w:tc>
          <w:tcPr>
            <w:tcW w:w="1564" w:type="dxa"/>
            <w:vMerge w:val="restart"/>
            <w:tcBorders>
              <w:top w:val="single" w:sz="4" w:space="0" w:color="auto"/>
              <w:left w:val="single" w:sz="4" w:space="0" w:color="auto"/>
              <w:bottom w:val="single" w:sz="4" w:space="0" w:color="auto"/>
              <w:right w:val="single" w:sz="4" w:space="0" w:color="auto"/>
            </w:tcBorders>
            <w:hideMark/>
          </w:tcPr>
          <w:p w14:paraId="0AFD06CE" w14:textId="77777777" w:rsidR="00CA3747" w:rsidRPr="00441CD0" w:rsidRDefault="00CA3747" w:rsidP="00CA3747">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27FAC5B5" w14:textId="77777777" w:rsidR="00CA3747" w:rsidRPr="00441CD0" w:rsidRDefault="00CA3747" w:rsidP="00CA3747">
            <w:pPr>
              <w:pStyle w:val="TAH"/>
              <w:rPr>
                <w:lang w:val="fr-FR"/>
              </w:rPr>
            </w:pPr>
            <w:r w:rsidRPr="00441CD0">
              <w:rPr>
                <w:lang w:val="fr-FR"/>
              </w:rPr>
              <w:t>P</w:t>
            </w:r>
          </w:p>
        </w:tc>
        <w:tc>
          <w:tcPr>
            <w:tcW w:w="4687" w:type="dxa"/>
            <w:vMerge w:val="restart"/>
            <w:tcBorders>
              <w:top w:val="single" w:sz="4" w:space="0" w:color="auto"/>
              <w:left w:val="single" w:sz="4" w:space="0" w:color="auto"/>
              <w:bottom w:val="single" w:sz="4" w:space="0" w:color="auto"/>
              <w:right w:val="single" w:sz="4" w:space="0" w:color="auto"/>
            </w:tcBorders>
            <w:hideMark/>
          </w:tcPr>
          <w:p w14:paraId="5A7F856C" w14:textId="77777777" w:rsidR="00CA3747" w:rsidRPr="00441CD0" w:rsidRDefault="00CA3747" w:rsidP="00CA3747">
            <w:pPr>
              <w:pStyle w:val="TAH"/>
              <w:rPr>
                <w:lang w:val="fr-FR"/>
              </w:rPr>
            </w:pPr>
            <w:r w:rsidRPr="00441CD0">
              <w:rPr>
                <w:lang w:val="fr-FR"/>
              </w:rPr>
              <w:t>Condition / Comment</w:t>
            </w:r>
          </w:p>
        </w:tc>
        <w:tc>
          <w:tcPr>
            <w:tcW w:w="1484" w:type="dxa"/>
            <w:gridSpan w:val="4"/>
            <w:tcBorders>
              <w:top w:val="single" w:sz="4" w:space="0" w:color="auto"/>
              <w:left w:val="single" w:sz="4" w:space="0" w:color="auto"/>
              <w:bottom w:val="single" w:sz="4" w:space="0" w:color="auto"/>
              <w:right w:val="single" w:sz="4" w:space="0" w:color="auto"/>
            </w:tcBorders>
            <w:hideMark/>
          </w:tcPr>
          <w:p w14:paraId="692E63D0" w14:textId="77777777" w:rsidR="00CA3747" w:rsidRPr="00441CD0" w:rsidRDefault="00CA3747" w:rsidP="00CA3747">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33B80BC3" w14:textId="77777777" w:rsidR="00CA3747" w:rsidRPr="00441CD0" w:rsidRDefault="00CA3747" w:rsidP="00CA3747">
            <w:pPr>
              <w:pStyle w:val="TAH"/>
              <w:rPr>
                <w:lang w:val="fr-FR"/>
              </w:rPr>
            </w:pPr>
            <w:r w:rsidRPr="00441CD0">
              <w:rPr>
                <w:lang w:val="fr-FR"/>
              </w:rPr>
              <w:t>IE Type</w:t>
            </w:r>
          </w:p>
        </w:tc>
      </w:tr>
      <w:tr w:rsidR="00CA3747" w:rsidRPr="00441CD0" w14:paraId="083C463C" w14:textId="77777777" w:rsidTr="00CA3747">
        <w:trPr>
          <w:jc w:val="center"/>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68DD9054" w14:textId="77777777" w:rsidR="00CA3747" w:rsidRPr="00441CD0" w:rsidRDefault="00CA3747" w:rsidP="00CA3747">
            <w:pPr>
              <w:spacing w:after="0"/>
              <w:rPr>
                <w:rFonts w:ascii="Arial" w:hAnsi="Arial"/>
                <w:b/>
                <w:sz w:val="18"/>
                <w:lang w:val="fr-FR"/>
              </w:rPr>
            </w:pPr>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16F6DB2F" w14:textId="77777777" w:rsidR="00CA3747" w:rsidRPr="00441CD0" w:rsidRDefault="00CA3747" w:rsidP="00CA3747">
            <w:pPr>
              <w:spacing w:after="0"/>
              <w:rPr>
                <w:rFonts w:ascii="Arial" w:hAnsi="Arial"/>
                <w:b/>
                <w:sz w:val="18"/>
                <w:lang w:val="fr-FR"/>
              </w:rPr>
            </w:pPr>
          </w:p>
        </w:tc>
        <w:tc>
          <w:tcPr>
            <w:tcW w:w="7581" w:type="dxa"/>
            <w:vMerge/>
            <w:tcBorders>
              <w:top w:val="single" w:sz="4" w:space="0" w:color="auto"/>
              <w:left w:val="single" w:sz="4" w:space="0" w:color="auto"/>
              <w:bottom w:val="single" w:sz="4" w:space="0" w:color="auto"/>
              <w:right w:val="single" w:sz="4" w:space="0" w:color="auto"/>
            </w:tcBorders>
            <w:vAlign w:val="center"/>
            <w:hideMark/>
          </w:tcPr>
          <w:p w14:paraId="1743466F" w14:textId="77777777" w:rsidR="00CA3747" w:rsidRPr="00441CD0" w:rsidRDefault="00CA3747" w:rsidP="00CA3747">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0AF1D82F" w14:textId="77777777" w:rsidR="00CA3747" w:rsidRPr="00441CD0" w:rsidRDefault="00CA3747" w:rsidP="00CA3747">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FF3DF7" w14:textId="77777777" w:rsidR="00CA3747" w:rsidRPr="00441CD0" w:rsidRDefault="00CA3747" w:rsidP="00CA3747">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2CF92418" w14:textId="77777777" w:rsidR="00CA3747" w:rsidRPr="00441CD0" w:rsidRDefault="00CA3747" w:rsidP="00CA3747">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6CEA6DD4" w14:textId="77777777" w:rsidR="00CA3747" w:rsidRPr="00441CD0" w:rsidRDefault="00CA3747" w:rsidP="00CA3747">
            <w:pPr>
              <w:pStyle w:val="TAH"/>
              <w:rPr>
                <w:lang w:val="fr-FR"/>
              </w:rPr>
            </w:pPr>
            <w:r w:rsidRPr="00441CD0">
              <w:rPr>
                <w:lang w:val="de-DE"/>
              </w:rPr>
              <w:t>N4</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884584C" w14:textId="77777777" w:rsidR="00CA3747" w:rsidRPr="00441CD0" w:rsidRDefault="00CA3747" w:rsidP="00CA3747">
            <w:pPr>
              <w:spacing w:after="0"/>
              <w:rPr>
                <w:rFonts w:ascii="Arial" w:hAnsi="Arial"/>
                <w:b/>
                <w:sz w:val="18"/>
                <w:lang w:val="fr-FR"/>
              </w:rPr>
            </w:pPr>
          </w:p>
        </w:tc>
      </w:tr>
      <w:tr w:rsidR="00CA3747" w:rsidRPr="00441CD0" w14:paraId="5E72C60D" w14:textId="77777777" w:rsidTr="00CA3747">
        <w:trPr>
          <w:trHeight w:val="158"/>
          <w:jc w:val="center"/>
        </w:trPr>
        <w:tc>
          <w:tcPr>
            <w:tcW w:w="1564" w:type="dxa"/>
            <w:tcBorders>
              <w:top w:val="single" w:sz="4" w:space="0" w:color="auto"/>
              <w:left w:val="single" w:sz="4" w:space="0" w:color="auto"/>
              <w:bottom w:val="single" w:sz="4" w:space="0" w:color="auto"/>
              <w:right w:val="single" w:sz="4" w:space="0" w:color="auto"/>
            </w:tcBorders>
            <w:hideMark/>
          </w:tcPr>
          <w:p w14:paraId="0B5F318F" w14:textId="77777777" w:rsidR="00CA3747" w:rsidRPr="00441CD0" w:rsidRDefault="00CA3747" w:rsidP="00CA3747">
            <w:pPr>
              <w:pStyle w:val="TAL"/>
              <w:rPr>
                <w:rFonts w:cs="Arial"/>
                <w:szCs w:val="18"/>
                <w:lang w:val="fr-FR" w:eastAsia="zh-CN"/>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338" w:type="dxa"/>
            <w:tcBorders>
              <w:top w:val="single" w:sz="4" w:space="0" w:color="auto"/>
              <w:left w:val="single" w:sz="4" w:space="0" w:color="auto"/>
              <w:bottom w:val="single" w:sz="4" w:space="0" w:color="auto"/>
              <w:right w:val="single" w:sz="4" w:space="0" w:color="auto"/>
            </w:tcBorders>
            <w:hideMark/>
          </w:tcPr>
          <w:p w14:paraId="5DFCF28B" w14:textId="77777777" w:rsidR="00CA3747" w:rsidRPr="00441CD0" w:rsidRDefault="00CA3747" w:rsidP="00CA3747">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4BF1B628" w14:textId="77777777" w:rsidR="00CA3747" w:rsidRPr="00441CD0" w:rsidRDefault="00CA3747" w:rsidP="00CA3747">
            <w:pPr>
              <w:pStyle w:val="TAL"/>
              <w:rPr>
                <w:lang w:val="fr-FR"/>
              </w:rPr>
            </w:pPr>
            <w:r w:rsidRPr="00441CD0">
              <w:rPr>
                <w:lang w:val="fr-FR"/>
              </w:rPr>
              <w:t xml:space="preserve">This IE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present</w:t>
            </w:r>
            <w:proofErr w:type="spellEnd"/>
            <w:r w:rsidRPr="00441CD0">
              <w:rPr>
                <w:lang w:val="fr-FR"/>
              </w:rPr>
              <w:t xml:space="preserve"> to </w:t>
            </w:r>
            <w:proofErr w:type="spellStart"/>
            <w:r w:rsidRPr="00441CD0">
              <w:rPr>
                <w:lang w:val="fr-FR"/>
              </w:rPr>
              <w:t>indicate</w:t>
            </w:r>
            <w:proofErr w:type="spellEnd"/>
            <w:r w:rsidRPr="00441CD0">
              <w:rPr>
                <w:lang w:val="fr-FR"/>
              </w:rPr>
              <w:t xml:space="preserve"> the IP </w:t>
            </w:r>
            <w:proofErr w:type="spellStart"/>
            <w:r w:rsidRPr="00441CD0">
              <w:rPr>
                <w:lang w:val="fr-FR"/>
              </w:rPr>
              <w:t>address</w:t>
            </w:r>
            <w:proofErr w:type="spellEnd"/>
            <w:r w:rsidRPr="00441CD0">
              <w:rPr>
                <w:lang w:val="fr-FR"/>
              </w:rPr>
              <w:t xml:space="preserve"> of a CP PFCP </w:t>
            </w:r>
            <w:proofErr w:type="spellStart"/>
            <w:r w:rsidRPr="00441CD0">
              <w:rPr>
                <w:lang w:val="fr-FR"/>
              </w:rPr>
              <w:t>entity</w:t>
            </w:r>
            <w:proofErr w:type="spellEnd"/>
            <w:r w:rsidRPr="00441CD0">
              <w:rPr>
                <w:lang w:val="fr-FR"/>
              </w:rPr>
              <w:t xml:space="preserve"> for </w:t>
            </w:r>
            <w:proofErr w:type="spellStart"/>
            <w:r w:rsidRPr="00441CD0">
              <w:rPr>
                <w:lang w:val="fr-FR"/>
              </w:rPr>
              <w:t>which</w:t>
            </w:r>
            <w:proofErr w:type="spellEnd"/>
            <w:r w:rsidRPr="00441CD0">
              <w:rPr>
                <w:lang w:val="fr-FR"/>
              </w:rPr>
              <w:t xml:space="preserve"> the UP </w:t>
            </w:r>
            <w:proofErr w:type="spellStart"/>
            <w:r w:rsidRPr="00441CD0">
              <w:rPr>
                <w:lang w:val="fr-FR"/>
              </w:rPr>
              <w:t>function</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rFonts w:cs="Arial"/>
                <w:szCs w:val="18"/>
                <w:lang w:val="fr-FR"/>
              </w:rPr>
              <w:t>retain</w:t>
            </w:r>
            <w:proofErr w:type="spellEnd"/>
            <w:r w:rsidRPr="00441CD0">
              <w:rPr>
                <w:rFonts w:cs="Arial"/>
                <w:szCs w:val="18"/>
                <w:lang w:val="fr-FR"/>
              </w:rPr>
              <w:t xml:space="preserve"> the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upon</w:t>
            </w:r>
            <w:proofErr w:type="spellEnd"/>
            <w:r w:rsidRPr="00441CD0">
              <w:rPr>
                <w:rFonts w:cs="Arial"/>
                <w:szCs w:val="18"/>
                <w:lang w:val="fr-FR"/>
              </w:rPr>
              <w:t xml:space="preserve"> receipt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 xml:space="preserve">. </w:t>
            </w:r>
            <w:proofErr w:type="spellStart"/>
            <w:r w:rsidRPr="00441CD0">
              <w:rPr>
                <w:rFonts w:cs="Arial"/>
                <w:szCs w:val="18"/>
                <w:lang w:val="fr-FR"/>
              </w:rPr>
              <w:t>See</w:t>
            </w:r>
            <w:proofErr w:type="spellEnd"/>
            <w:r w:rsidRPr="00441CD0">
              <w:rPr>
                <w:rFonts w:cs="Arial"/>
                <w:szCs w:val="18"/>
                <w:lang w:val="fr-FR"/>
              </w:rPr>
              <w:t xml:space="preserve"> clause 6.2.6.2.1</w:t>
            </w:r>
          </w:p>
          <w:p w14:paraId="12E5F972" w14:textId="77777777" w:rsidR="00CA3747" w:rsidRPr="00441CD0" w:rsidRDefault="00CA3747" w:rsidP="00CA3747">
            <w:pPr>
              <w:pStyle w:val="TAL"/>
              <w:rPr>
                <w:lang w:val="fr-FR"/>
              </w:rPr>
            </w:pPr>
          </w:p>
          <w:p w14:paraId="1B9F46E2" w14:textId="77777777" w:rsidR="00CA3747" w:rsidRPr="00441CD0" w:rsidRDefault="00CA3747" w:rsidP="00CA3747">
            <w:pPr>
              <w:pStyle w:val="TAL"/>
              <w:rPr>
                <w:lang w:val="fr-FR" w:eastAsia="zh-CN"/>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CP PFCP </w:t>
            </w:r>
            <w:proofErr w:type="spellStart"/>
            <w:r w:rsidRPr="00441CD0">
              <w:rPr>
                <w:lang w:val="fr-FR" w:eastAsia="zh-CN"/>
              </w:rPr>
              <w:t>entities</w:t>
            </w:r>
            <w:proofErr w:type="spellEnd"/>
            <w:r w:rsidRPr="00441CD0">
              <w:rPr>
                <w:lang w:val="fr-FR" w:eastAsia="zh-CN"/>
              </w:rPr>
              <w:t xml:space="preserve"> for </w:t>
            </w:r>
            <w:proofErr w:type="spellStart"/>
            <w:r w:rsidRPr="00441CD0">
              <w:rPr>
                <w:lang w:val="fr-FR" w:eastAsia="zh-CN"/>
              </w:rPr>
              <w:t>which</w:t>
            </w:r>
            <w:proofErr w:type="spellEnd"/>
            <w:r w:rsidRPr="00441CD0">
              <w:rPr>
                <w:lang w:val="fr-FR" w:eastAsia="zh-CN"/>
              </w:rPr>
              <w:t xml:space="preserve"> PFCP sessions </w:t>
            </w:r>
            <w:proofErr w:type="spellStart"/>
            <w:r w:rsidRPr="00441CD0">
              <w:rPr>
                <w:lang w:val="fr-FR" w:eastAsia="zh-CN"/>
              </w:rPr>
              <w:t>shall</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retained</w:t>
            </w:r>
            <w:proofErr w:type="spellEnd"/>
            <w:r w:rsidRPr="00441CD0">
              <w:rPr>
                <w:lang w:val="fr-FR" w:eastAsia="zh-CN"/>
              </w:rPr>
              <w:t>.</w:t>
            </w:r>
          </w:p>
          <w:p w14:paraId="486F15FB" w14:textId="77777777" w:rsidR="00CA3747" w:rsidRPr="00441CD0" w:rsidRDefault="00CA3747" w:rsidP="00CA3747">
            <w:pPr>
              <w:pStyle w:val="TAL"/>
              <w:rPr>
                <w:lang w:val="fr-FR" w:eastAsia="zh-CN"/>
              </w:rPr>
            </w:pPr>
          </w:p>
          <w:p w14:paraId="68AB1BC4" w14:textId="77777777" w:rsidR="00CA3747" w:rsidRPr="00441CD0" w:rsidRDefault="00CA3747" w:rsidP="00CA3747">
            <w:pPr>
              <w:pStyle w:val="TAL"/>
              <w:rPr>
                <w:lang w:val="en-US" w:eastAsia="zh-CN"/>
              </w:rPr>
            </w:pPr>
            <w:r w:rsidRPr="00441CD0">
              <w:rPr>
                <w:lang w:val="fr-FR" w:eastAsia="zh-CN"/>
              </w:rPr>
              <w:t xml:space="preserve">If no CP PFCP </w:t>
            </w:r>
            <w:proofErr w:type="spellStart"/>
            <w:r w:rsidRPr="00441CD0">
              <w:rPr>
                <w:lang w:val="fr-FR" w:eastAsia="zh-CN"/>
              </w:rPr>
              <w:t>Entity</w:t>
            </w:r>
            <w:proofErr w:type="spellEnd"/>
            <w:r w:rsidRPr="00441CD0">
              <w:rPr>
                <w:lang w:val="fr-FR" w:eastAsia="zh-CN"/>
              </w:rPr>
              <w:t xml:space="preserve"> IP </w:t>
            </w:r>
            <w:proofErr w:type="spellStart"/>
            <w:r w:rsidRPr="00441CD0">
              <w:rPr>
                <w:lang w:val="fr-FR" w:eastAsia="zh-CN"/>
              </w:rPr>
              <w:t>Address</w:t>
            </w:r>
            <w:proofErr w:type="spellEnd"/>
            <w:r w:rsidRPr="00441CD0">
              <w:rPr>
                <w:lang w:val="fr-FR" w:eastAsia="zh-CN"/>
              </w:rPr>
              <w:t xml:space="preserve"> IE </w:t>
            </w:r>
            <w:proofErr w:type="spellStart"/>
            <w:r w:rsidRPr="00441CD0">
              <w:rPr>
                <w:lang w:val="fr-FR" w:eastAsia="zh-CN"/>
              </w:rPr>
              <w:t>is</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in the PFCP Session </w:t>
            </w:r>
            <w:proofErr w:type="spellStart"/>
            <w:r w:rsidRPr="00441CD0">
              <w:rPr>
                <w:lang w:val="fr-FR" w:eastAsia="zh-CN"/>
              </w:rPr>
              <w:t>Retention</w:t>
            </w:r>
            <w:proofErr w:type="spellEnd"/>
            <w:r w:rsidRPr="00441CD0">
              <w:rPr>
                <w:lang w:val="fr-FR" w:eastAsia="zh-CN"/>
              </w:rPr>
              <w:t xml:space="preserve"> Information IE, all </w:t>
            </w:r>
            <w:proofErr w:type="spellStart"/>
            <w:r w:rsidRPr="00441CD0">
              <w:rPr>
                <w:rFonts w:cs="Arial"/>
                <w:szCs w:val="18"/>
                <w:lang w:val="fr-FR"/>
              </w:rPr>
              <w:t>existing</w:t>
            </w:r>
            <w:proofErr w:type="spellEnd"/>
            <w:r w:rsidRPr="00441CD0">
              <w:rPr>
                <w:rFonts w:cs="Arial"/>
                <w:szCs w:val="18"/>
                <w:lang w:val="fr-FR"/>
              </w:rPr>
              <w:t xml:space="preserve"> PFCP sessions </w:t>
            </w:r>
            <w:proofErr w:type="spellStart"/>
            <w:r w:rsidRPr="00441CD0">
              <w:rPr>
                <w:rFonts w:cs="Arial"/>
                <w:szCs w:val="18"/>
                <w:lang w:val="fr-FR"/>
              </w:rPr>
              <w:t>shall</w:t>
            </w:r>
            <w:proofErr w:type="spellEnd"/>
            <w:r w:rsidRPr="00441CD0">
              <w:rPr>
                <w:rFonts w:cs="Arial"/>
                <w:szCs w:val="18"/>
                <w:lang w:val="fr-FR"/>
              </w:rPr>
              <w:t xml:space="preserve"> </w:t>
            </w:r>
            <w:proofErr w:type="spellStart"/>
            <w:r w:rsidRPr="00441CD0">
              <w:rPr>
                <w:rFonts w:cs="Arial"/>
                <w:szCs w:val="18"/>
                <w:lang w:val="fr-FR"/>
              </w:rPr>
              <w:t>be</w:t>
            </w:r>
            <w:proofErr w:type="spellEnd"/>
            <w:r w:rsidRPr="00441CD0">
              <w:rPr>
                <w:rFonts w:cs="Arial"/>
                <w:szCs w:val="18"/>
                <w:lang w:val="fr-FR"/>
              </w:rPr>
              <w:t xml:space="preserve"> </w:t>
            </w:r>
            <w:proofErr w:type="spellStart"/>
            <w:r w:rsidRPr="00441CD0">
              <w:rPr>
                <w:rFonts w:cs="Arial"/>
                <w:szCs w:val="18"/>
                <w:lang w:val="fr-FR"/>
              </w:rPr>
              <w:t>kept</w:t>
            </w:r>
            <w:proofErr w:type="spellEnd"/>
            <w:r w:rsidRPr="00441CD0">
              <w:rPr>
                <w:rFonts w:cs="Arial"/>
                <w:szCs w:val="18"/>
                <w:lang w:val="fr-FR"/>
              </w:rPr>
              <w:t xml:space="preserve"> </w:t>
            </w:r>
            <w:proofErr w:type="spellStart"/>
            <w:r w:rsidRPr="00441CD0">
              <w:rPr>
                <w:rFonts w:cs="Arial"/>
                <w:szCs w:val="18"/>
                <w:lang w:val="fr-FR"/>
              </w:rPr>
              <w:t>upon</w:t>
            </w:r>
            <w:proofErr w:type="spellEnd"/>
            <w:r w:rsidRPr="00441CD0">
              <w:rPr>
                <w:rFonts w:cs="Arial"/>
                <w:szCs w:val="18"/>
                <w:lang w:val="fr-FR"/>
              </w:rPr>
              <w:t xml:space="preserve"> receipt of a PFCP association setup </w:t>
            </w:r>
            <w:proofErr w:type="spellStart"/>
            <w:r w:rsidRPr="00441CD0">
              <w:rPr>
                <w:rFonts w:cs="Arial"/>
                <w:szCs w:val="18"/>
                <w:lang w:val="fr-FR"/>
              </w:rPr>
              <w:t>request</w:t>
            </w:r>
            <w:proofErr w:type="spellEnd"/>
            <w:r w:rsidRPr="00441CD0">
              <w:rPr>
                <w:rFonts w:cs="Arial"/>
                <w:szCs w:val="18"/>
                <w:lang w:val="fr-FR"/>
              </w:rPr>
              <w:t xml:space="preserve"> </w:t>
            </w:r>
            <w:proofErr w:type="spellStart"/>
            <w:r w:rsidRPr="00441CD0">
              <w:rPr>
                <w:rFonts w:cs="Arial"/>
                <w:szCs w:val="18"/>
                <w:lang w:val="fr-FR"/>
              </w:rPr>
              <w:t>with</w:t>
            </w:r>
            <w:proofErr w:type="spellEnd"/>
            <w:r w:rsidRPr="00441CD0">
              <w:rPr>
                <w:rFonts w:cs="Arial"/>
                <w:szCs w:val="18"/>
                <w:lang w:val="fr-FR"/>
              </w:rPr>
              <w:t xml:space="preserve"> a Node ID for </w:t>
            </w:r>
            <w:proofErr w:type="spellStart"/>
            <w:r w:rsidRPr="00441CD0">
              <w:rPr>
                <w:rFonts w:cs="Arial"/>
                <w:szCs w:val="18"/>
                <w:lang w:val="fr-FR"/>
              </w:rPr>
              <w:t>which</w:t>
            </w:r>
            <w:proofErr w:type="spellEnd"/>
            <w:r w:rsidRPr="00441CD0">
              <w:rPr>
                <w:rFonts w:cs="Arial"/>
                <w:szCs w:val="18"/>
                <w:lang w:val="fr-FR"/>
              </w:rPr>
              <w:t xml:space="preserve"> a PFCP association </w:t>
            </w:r>
            <w:proofErr w:type="spellStart"/>
            <w:r w:rsidRPr="00441CD0">
              <w:rPr>
                <w:rFonts w:cs="Arial"/>
                <w:szCs w:val="18"/>
                <w:lang w:val="fr-FR"/>
              </w:rPr>
              <w:t>was</w:t>
            </w:r>
            <w:proofErr w:type="spellEnd"/>
            <w:r w:rsidRPr="00441CD0">
              <w:rPr>
                <w:rFonts w:cs="Arial"/>
                <w:szCs w:val="18"/>
                <w:lang w:val="fr-FR"/>
              </w:rPr>
              <w:t xml:space="preserve"> </w:t>
            </w:r>
            <w:proofErr w:type="spellStart"/>
            <w:r w:rsidRPr="00441CD0">
              <w:rPr>
                <w:rFonts w:cs="Arial"/>
                <w:szCs w:val="18"/>
                <w:lang w:val="fr-FR"/>
              </w:rPr>
              <w:t>already</w:t>
            </w:r>
            <w:proofErr w:type="spellEnd"/>
            <w:r w:rsidRPr="00441CD0">
              <w:rPr>
                <w:rFonts w:cs="Arial"/>
                <w:szCs w:val="18"/>
                <w:lang w:val="fr-FR"/>
              </w:rPr>
              <w:t xml:space="preserve"> </w:t>
            </w:r>
            <w:proofErr w:type="spellStart"/>
            <w:r w:rsidRPr="00441CD0">
              <w:rPr>
                <w:rFonts w:cs="Arial"/>
                <w:szCs w:val="18"/>
                <w:lang w:val="fr-FR"/>
              </w:rPr>
              <w:t>established</w:t>
            </w:r>
            <w:proofErr w:type="spellEnd"/>
            <w:r w:rsidRPr="00441CD0">
              <w:rPr>
                <w:rFonts w:cs="Arial"/>
                <w:szCs w:val="18"/>
                <w:lang w:val="fr-FR"/>
              </w:rPr>
              <w:t>.</w:t>
            </w:r>
          </w:p>
          <w:p w14:paraId="07552964" w14:textId="77777777" w:rsidR="00CA3747" w:rsidRPr="00441CD0" w:rsidRDefault="00CA3747" w:rsidP="00CA3747">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6921861E" w14:textId="77777777" w:rsidR="00CA3747" w:rsidRPr="00441CD0" w:rsidRDefault="00CA3747" w:rsidP="00CA3747">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46230DDB" w14:textId="77777777" w:rsidR="00CA3747" w:rsidRPr="00441CD0" w:rsidRDefault="00CA3747" w:rsidP="00CA3747">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49D7660C" w14:textId="77777777" w:rsidR="00CA3747" w:rsidRPr="00441CD0" w:rsidRDefault="00CA3747" w:rsidP="00CA3747">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6772ABE1" w14:textId="77777777" w:rsidR="00CA3747" w:rsidRPr="00441CD0" w:rsidRDefault="00CA3747" w:rsidP="00CA3747">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3538C88E" w14:textId="77777777" w:rsidR="00CA3747" w:rsidRPr="00441CD0" w:rsidRDefault="00CA3747" w:rsidP="00CA3747">
            <w:pPr>
              <w:pStyle w:val="TAC"/>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r>
    </w:tbl>
    <w:p w14:paraId="7424D216" w14:textId="77777777" w:rsidR="00CA3747" w:rsidRPr="00441CD0" w:rsidRDefault="00CA3747" w:rsidP="00CA3747"/>
    <w:p w14:paraId="439C8F60" w14:textId="77777777" w:rsidR="00CA3747" w:rsidRPr="00441CD0" w:rsidRDefault="00CA3747" w:rsidP="00CA3747">
      <w:pPr>
        <w:pStyle w:val="TH"/>
        <w:rPr>
          <w:lang w:val="fr-FR"/>
        </w:rPr>
      </w:pPr>
      <w:r w:rsidRPr="00441CD0">
        <w:rPr>
          <w:lang w:val="fr-FR"/>
        </w:rPr>
        <w:t xml:space="preserve">Table 7.4.4.1-3: </w:t>
      </w:r>
      <w:r w:rsidRPr="00441CD0">
        <w:t>UE IP address Pool Information</w:t>
      </w:r>
      <w:r w:rsidRPr="00441CD0">
        <w:rPr>
          <w:lang w:val="fr-FR"/>
        </w:rPr>
        <w:t xml:space="preserve">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4687"/>
        <w:gridCol w:w="371"/>
        <w:gridCol w:w="371"/>
        <w:gridCol w:w="371"/>
        <w:gridCol w:w="371"/>
        <w:gridCol w:w="1410"/>
      </w:tblGrid>
      <w:tr w:rsidR="00CA3747" w:rsidRPr="00441CD0" w14:paraId="07AC7CF1" w14:textId="77777777" w:rsidTr="00CA3747">
        <w:trPr>
          <w:jc w:val="center"/>
        </w:trPr>
        <w:tc>
          <w:tcPr>
            <w:tcW w:w="1564" w:type="dxa"/>
            <w:tcBorders>
              <w:top w:val="single" w:sz="4" w:space="0" w:color="auto"/>
              <w:left w:val="single" w:sz="4" w:space="0" w:color="auto"/>
              <w:right w:val="single" w:sz="4" w:space="0" w:color="auto"/>
            </w:tcBorders>
            <w:shd w:val="clear" w:color="auto" w:fill="D9D9D9"/>
          </w:tcPr>
          <w:p w14:paraId="6835399A" w14:textId="77777777" w:rsidR="00CA3747" w:rsidRPr="00441CD0" w:rsidRDefault="00CA3747" w:rsidP="00CA3747">
            <w:pPr>
              <w:pStyle w:val="TAL"/>
            </w:pPr>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CEFC014" w14:textId="77777777" w:rsidR="00CA3747" w:rsidRPr="00441CD0" w:rsidRDefault="00CA3747" w:rsidP="00CA3747">
            <w:pPr>
              <w:pStyle w:val="TAH"/>
            </w:pPr>
          </w:p>
        </w:tc>
        <w:tc>
          <w:tcPr>
            <w:tcW w:w="7581" w:type="dxa"/>
            <w:gridSpan w:val="6"/>
            <w:tcBorders>
              <w:top w:val="single" w:sz="4" w:space="0" w:color="auto"/>
              <w:left w:val="nil"/>
              <w:bottom w:val="single" w:sz="4" w:space="0" w:color="auto"/>
              <w:right w:val="single" w:sz="4" w:space="0" w:color="auto"/>
            </w:tcBorders>
            <w:shd w:val="clear" w:color="auto" w:fill="D9D9D9"/>
          </w:tcPr>
          <w:p w14:paraId="74A8B81F" w14:textId="77777777" w:rsidR="00CA3747" w:rsidRPr="00441CD0" w:rsidRDefault="00CA3747" w:rsidP="00CA3747">
            <w:pPr>
              <w:pStyle w:val="TAC"/>
              <w:rPr>
                <w:lang w:val="fr-FR"/>
              </w:rPr>
            </w:pPr>
            <w:r w:rsidRPr="00441CD0">
              <w:t>UE IP address Pool Information</w:t>
            </w:r>
            <w:r w:rsidRPr="00441CD0">
              <w:rPr>
                <w:lang w:val="fr-FR"/>
              </w:rPr>
              <w:t xml:space="preserve"> IE Type = 233 (</w:t>
            </w:r>
            <w:proofErr w:type="spellStart"/>
            <w:r w:rsidRPr="00441CD0">
              <w:rPr>
                <w:lang w:val="fr-FR"/>
              </w:rPr>
              <w:t>decimal</w:t>
            </w:r>
            <w:proofErr w:type="spellEnd"/>
            <w:r w:rsidRPr="00441CD0">
              <w:rPr>
                <w:lang w:val="fr-FR"/>
              </w:rPr>
              <w:t>)</w:t>
            </w:r>
          </w:p>
        </w:tc>
      </w:tr>
      <w:tr w:rsidR="00CA3747" w:rsidRPr="00441CD0" w14:paraId="2EA17A03" w14:textId="77777777" w:rsidTr="00CA3747">
        <w:trPr>
          <w:jc w:val="center"/>
        </w:trPr>
        <w:tc>
          <w:tcPr>
            <w:tcW w:w="1564" w:type="dxa"/>
            <w:tcBorders>
              <w:top w:val="single" w:sz="4" w:space="0" w:color="auto"/>
              <w:left w:val="single" w:sz="4" w:space="0" w:color="auto"/>
              <w:right w:val="single" w:sz="4" w:space="0" w:color="auto"/>
            </w:tcBorders>
            <w:shd w:val="clear" w:color="auto" w:fill="D9D9D9"/>
          </w:tcPr>
          <w:p w14:paraId="7F41F0CE" w14:textId="77777777" w:rsidR="00CA3747" w:rsidRPr="00441CD0" w:rsidRDefault="00CA3747" w:rsidP="00CA3747">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1FC00513" w14:textId="77777777" w:rsidR="00CA3747" w:rsidRPr="00441CD0" w:rsidRDefault="00CA3747" w:rsidP="00CA3747">
            <w:pPr>
              <w:pStyle w:val="TAH"/>
            </w:pPr>
          </w:p>
        </w:tc>
        <w:tc>
          <w:tcPr>
            <w:tcW w:w="7581" w:type="dxa"/>
            <w:gridSpan w:val="6"/>
            <w:tcBorders>
              <w:top w:val="single" w:sz="4" w:space="0" w:color="auto"/>
              <w:left w:val="nil"/>
              <w:right w:val="single" w:sz="4" w:space="0" w:color="auto"/>
            </w:tcBorders>
            <w:shd w:val="clear" w:color="auto" w:fill="D9D9D9"/>
          </w:tcPr>
          <w:p w14:paraId="248F75A8" w14:textId="77777777" w:rsidR="00CA3747" w:rsidRPr="00441CD0" w:rsidRDefault="00CA3747" w:rsidP="00CA3747">
            <w:pPr>
              <w:pStyle w:val="TAC"/>
            </w:pPr>
            <w:r w:rsidRPr="00441CD0">
              <w:t>Length = n</w:t>
            </w:r>
          </w:p>
        </w:tc>
      </w:tr>
      <w:tr w:rsidR="00CA3747" w:rsidRPr="00441CD0" w14:paraId="50DAAED5" w14:textId="77777777" w:rsidTr="00CA3747">
        <w:trPr>
          <w:jc w:val="center"/>
        </w:trPr>
        <w:tc>
          <w:tcPr>
            <w:tcW w:w="1564" w:type="dxa"/>
            <w:vMerge w:val="restart"/>
            <w:tcBorders>
              <w:top w:val="single" w:sz="4" w:space="0" w:color="auto"/>
              <w:left w:val="single" w:sz="4" w:space="0" w:color="auto"/>
              <w:right w:val="single" w:sz="4" w:space="0" w:color="auto"/>
            </w:tcBorders>
          </w:tcPr>
          <w:p w14:paraId="03D27F9D" w14:textId="77777777" w:rsidR="00CA3747" w:rsidRPr="00441CD0" w:rsidRDefault="00CA3747" w:rsidP="00CA3747">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3D765831" w14:textId="77777777" w:rsidR="00CA3747" w:rsidRPr="00441CD0" w:rsidRDefault="00CA3747" w:rsidP="00CA3747">
            <w:pPr>
              <w:pStyle w:val="TAH"/>
            </w:pPr>
            <w:r w:rsidRPr="00441CD0">
              <w:t>P</w:t>
            </w:r>
          </w:p>
        </w:tc>
        <w:tc>
          <w:tcPr>
            <w:tcW w:w="4687" w:type="dxa"/>
            <w:vMerge w:val="restart"/>
            <w:tcBorders>
              <w:top w:val="single" w:sz="4" w:space="0" w:color="auto"/>
              <w:left w:val="single" w:sz="4" w:space="0" w:color="auto"/>
              <w:right w:val="single" w:sz="4" w:space="0" w:color="auto"/>
            </w:tcBorders>
          </w:tcPr>
          <w:p w14:paraId="00222573" w14:textId="77777777" w:rsidR="00CA3747" w:rsidRPr="00441CD0" w:rsidRDefault="00CA3747" w:rsidP="00CA3747">
            <w:pPr>
              <w:pStyle w:val="TAH"/>
            </w:pPr>
            <w:r w:rsidRPr="00441CD0">
              <w:t>Condition / Comment</w:t>
            </w:r>
          </w:p>
        </w:tc>
        <w:tc>
          <w:tcPr>
            <w:tcW w:w="1484" w:type="dxa"/>
            <w:gridSpan w:val="4"/>
            <w:tcBorders>
              <w:top w:val="single" w:sz="4" w:space="0" w:color="auto"/>
              <w:left w:val="single" w:sz="4" w:space="0" w:color="auto"/>
              <w:right w:val="single" w:sz="4" w:space="0" w:color="auto"/>
            </w:tcBorders>
          </w:tcPr>
          <w:p w14:paraId="3903517E" w14:textId="77777777" w:rsidR="00CA3747" w:rsidRPr="00441CD0" w:rsidRDefault="00CA3747" w:rsidP="00CA3747">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4F5A28C3" w14:textId="77777777" w:rsidR="00CA3747" w:rsidRPr="00441CD0" w:rsidRDefault="00CA3747" w:rsidP="00CA3747">
            <w:pPr>
              <w:pStyle w:val="TAH"/>
            </w:pPr>
            <w:r w:rsidRPr="00441CD0">
              <w:t>IE Type</w:t>
            </w:r>
          </w:p>
        </w:tc>
      </w:tr>
      <w:tr w:rsidR="00CA3747" w:rsidRPr="00441CD0" w14:paraId="0085C3FC" w14:textId="77777777" w:rsidTr="00CA3747">
        <w:trPr>
          <w:jc w:val="center"/>
        </w:trPr>
        <w:tc>
          <w:tcPr>
            <w:tcW w:w="1564" w:type="dxa"/>
            <w:vMerge/>
            <w:tcBorders>
              <w:left w:val="single" w:sz="4" w:space="0" w:color="auto"/>
              <w:bottom w:val="single" w:sz="4" w:space="0" w:color="auto"/>
              <w:right w:val="single" w:sz="4" w:space="0" w:color="auto"/>
            </w:tcBorders>
          </w:tcPr>
          <w:p w14:paraId="70721417" w14:textId="77777777" w:rsidR="00CA3747" w:rsidRPr="00441CD0" w:rsidRDefault="00CA3747" w:rsidP="00CA3747">
            <w:pPr>
              <w:pStyle w:val="TAH"/>
            </w:pPr>
          </w:p>
        </w:tc>
        <w:tc>
          <w:tcPr>
            <w:tcW w:w="338" w:type="dxa"/>
            <w:vMerge/>
            <w:tcBorders>
              <w:left w:val="single" w:sz="4" w:space="0" w:color="auto"/>
              <w:bottom w:val="single" w:sz="4" w:space="0" w:color="auto"/>
              <w:right w:val="single" w:sz="4" w:space="0" w:color="auto"/>
            </w:tcBorders>
          </w:tcPr>
          <w:p w14:paraId="6379BA14" w14:textId="77777777" w:rsidR="00CA3747" w:rsidRPr="00441CD0" w:rsidRDefault="00CA3747" w:rsidP="00CA3747">
            <w:pPr>
              <w:pStyle w:val="TAH"/>
            </w:pPr>
          </w:p>
        </w:tc>
        <w:tc>
          <w:tcPr>
            <w:tcW w:w="4687" w:type="dxa"/>
            <w:vMerge/>
            <w:tcBorders>
              <w:left w:val="single" w:sz="4" w:space="0" w:color="auto"/>
              <w:bottom w:val="single" w:sz="4" w:space="0" w:color="auto"/>
              <w:right w:val="single" w:sz="4" w:space="0" w:color="auto"/>
            </w:tcBorders>
          </w:tcPr>
          <w:p w14:paraId="4FE477B1" w14:textId="77777777" w:rsidR="00CA3747" w:rsidRPr="00441CD0" w:rsidRDefault="00CA3747" w:rsidP="00CA3747">
            <w:pPr>
              <w:pStyle w:val="TAH"/>
            </w:pPr>
          </w:p>
        </w:tc>
        <w:tc>
          <w:tcPr>
            <w:tcW w:w="371" w:type="dxa"/>
            <w:tcBorders>
              <w:top w:val="single" w:sz="4" w:space="0" w:color="auto"/>
              <w:left w:val="single" w:sz="4" w:space="0" w:color="auto"/>
              <w:bottom w:val="single" w:sz="4" w:space="0" w:color="auto"/>
              <w:right w:val="single" w:sz="4" w:space="0" w:color="auto"/>
            </w:tcBorders>
          </w:tcPr>
          <w:p w14:paraId="0AD0A6C2" w14:textId="77777777" w:rsidR="00CA3747" w:rsidRPr="00441CD0" w:rsidRDefault="00CA3747" w:rsidP="00CA3747">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019A11B5" w14:textId="77777777" w:rsidR="00CA3747" w:rsidRPr="00441CD0" w:rsidRDefault="00CA3747" w:rsidP="00CA3747">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0EA60D32" w14:textId="77777777" w:rsidR="00CA3747" w:rsidRPr="00441CD0" w:rsidRDefault="00CA3747" w:rsidP="00CA3747">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54F2BC" w14:textId="77777777" w:rsidR="00CA3747" w:rsidRPr="00441CD0" w:rsidRDefault="00CA3747" w:rsidP="00CA3747">
            <w:pPr>
              <w:pStyle w:val="TAH"/>
            </w:pPr>
            <w:r w:rsidRPr="00441CD0">
              <w:rPr>
                <w:lang w:val="de-DE"/>
              </w:rPr>
              <w:t>N4</w:t>
            </w:r>
          </w:p>
        </w:tc>
        <w:tc>
          <w:tcPr>
            <w:tcW w:w="1410" w:type="dxa"/>
            <w:vMerge/>
            <w:tcBorders>
              <w:left w:val="single" w:sz="4" w:space="0" w:color="auto"/>
              <w:bottom w:val="single" w:sz="4" w:space="0" w:color="auto"/>
              <w:right w:val="single" w:sz="4" w:space="0" w:color="auto"/>
            </w:tcBorders>
          </w:tcPr>
          <w:p w14:paraId="3CF0E4C9" w14:textId="77777777" w:rsidR="00CA3747" w:rsidRPr="00441CD0" w:rsidRDefault="00CA3747" w:rsidP="00CA3747">
            <w:pPr>
              <w:pStyle w:val="TAH"/>
            </w:pPr>
          </w:p>
        </w:tc>
      </w:tr>
      <w:tr w:rsidR="00CA3747" w:rsidRPr="00441CD0" w14:paraId="688CD5C0" w14:textId="77777777" w:rsidTr="00CA3747">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26BC44F5" w14:textId="77777777" w:rsidR="00CA3747" w:rsidRPr="00441CD0" w:rsidRDefault="00CA3747" w:rsidP="00CA3747">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FAE3D81" w14:textId="77777777" w:rsidR="00CA3747" w:rsidRPr="00441CD0" w:rsidRDefault="00CA3747" w:rsidP="00CA3747">
            <w:pPr>
              <w:pStyle w:val="TAL"/>
              <w:jc w:val="center"/>
              <w:rPr>
                <w:szCs w:val="18"/>
              </w:rPr>
            </w:pPr>
            <w:r w:rsidRPr="00441CD0">
              <w:rPr>
                <w:szCs w:val="18"/>
                <w:lang w:val="fr-FR"/>
              </w:rPr>
              <w:t>M</w:t>
            </w:r>
          </w:p>
        </w:tc>
        <w:tc>
          <w:tcPr>
            <w:tcW w:w="4687" w:type="dxa"/>
            <w:tcBorders>
              <w:top w:val="single" w:sz="4" w:space="0" w:color="auto"/>
              <w:left w:val="single" w:sz="4" w:space="0" w:color="auto"/>
              <w:bottom w:val="single" w:sz="4" w:space="0" w:color="auto"/>
              <w:right w:val="single" w:sz="4" w:space="0" w:color="auto"/>
            </w:tcBorders>
          </w:tcPr>
          <w:p w14:paraId="7A7A3C50" w14:textId="77777777" w:rsidR="00CA3747" w:rsidRPr="00441CD0" w:rsidRDefault="00CA3747" w:rsidP="00CA3747">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3E68C555" w14:textId="77777777" w:rsidR="00CA3747" w:rsidRPr="00441CD0" w:rsidRDefault="00CA3747" w:rsidP="00CA3747">
            <w:pPr>
              <w:pStyle w:val="TAL"/>
              <w:rPr>
                <w:lang w:eastAsia="zh-CN"/>
              </w:rPr>
            </w:pPr>
          </w:p>
          <w:p w14:paraId="54671E47" w14:textId="77777777" w:rsidR="00CA3747" w:rsidRPr="00441CD0" w:rsidRDefault="00CA3747" w:rsidP="00CA3747">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13015FD0" w14:textId="77777777" w:rsidR="00CA3747" w:rsidRPr="00441CD0" w:rsidRDefault="00CA3747" w:rsidP="00CA3747">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36C5761F" w14:textId="77777777" w:rsidR="00CA3747" w:rsidRPr="00441CD0" w:rsidRDefault="00CA3747" w:rsidP="00CA3747">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505148A5"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595CC36C" w14:textId="77777777" w:rsidR="00CA3747" w:rsidRPr="00441CD0" w:rsidRDefault="00CA3747" w:rsidP="00CA3747">
            <w:pPr>
              <w:pStyle w:val="TAC"/>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56C1EC23" w14:textId="77777777" w:rsidR="00CA3747" w:rsidRPr="00441CD0" w:rsidRDefault="00CA3747" w:rsidP="00CA3747">
            <w:pPr>
              <w:pStyle w:val="TAC"/>
            </w:pPr>
            <w:r w:rsidRPr="00441CD0">
              <w:t>UE IP address Pool Identity</w:t>
            </w:r>
          </w:p>
        </w:tc>
      </w:tr>
      <w:tr w:rsidR="00CA3747" w:rsidRPr="00441CD0" w14:paraId="3C81F5C6" w14:textId="77777777" w:rsidTr="00CA3747">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DF11B2F" w14:textId="77777777" w:rsidR="00CA3747" w:rsidRPr="00441CD0" w:rsidRDefault="00CA3747" w:rsidP="00CA3747">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25ACE49E" w14:textId="77777777" w:rsidR="00CA3747" w:rsidRPr="00441CD0" w:rsidRDefault="00CA3747" w:rsidP="00CA3747">
            <w:pPr>
              <w:pStyle w:val="TAL"/>
              <w:jc w:val="center"/>
              <w:rPr>
                <w:szCs w:val="18"/>
                <w:lang w:val="fr-FR"/>
              </w:rPr>
            </w:pPr>
            <w:r w:rsidRPr="00441CD0">
              <w:rPr>
                <w:szCs w:val="18"/>
                <w:lang w:val="fr-FR"/>
              </w:rPr>
              <w:t>O</w:t>
            </w:r>
          </w:p>
        </w:tc>
        <w:tc>
          <w:tcPr>
            <w:tcW w:w="4687" w:type="dxa"/>
            <w:tcBorders>
              <w:top w:val="single" w:sz="4" w:space="0" w:color="auto"/>
              <w:left w:val="single" w:sz="4" w:space="0" w:color="auto"/>
              <w:bottom w:val="single" w:sz="4" w:space="0" w:color="auto"/>
              <w:right w:val="single" w:sz="4" w:space="0" w:color="auto"/>
            </w:tcBorders>
          </w:tcPr>
          <w:p w14:paraId="74CB55B1" w14:textId="77777777" w:rsidR="00CA3747" w:rsidRPr="00441CD0" w:rsidRDefault="00CA3747" w:rsidP="00CA3747">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37A34E67"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0F039CDD" w14:textId="77777777" w:rsidR="00CA3747" w:rsidRPr="00441CD0" w:rsidRDefault="00CA3747" w:rsidP="00CA3747">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8A57CCA"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FB11532" w14:textId="77777777" w:rsidR="00CA3747" w:rsidRPr="00441CD0" w:rsidRDefault="00CA3747" w:rsidP="00CA3747">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6786E166" w14:textId="77777777" w:rsidR="00CA3747" w:rsidRPr="00441CD0" w:rsidRDefault="00CA3747" w:rsidP="00CA3747">
            <w:pPr>
              <w:pStyle w:val="TAC"/>
            </w:pPr>
            <w:r w:rsidRPr="00441CD0">
              <w:t>Network Instance</w:t>
            </w:r>
          </w:p>
        </w:tc>
      </w:tr>
      <w:tr w:rsidR="00CA3747" w:rsidRPr="00441CD0" w14:paraId="4EF804B4" w14:textId="77777777" w:rsidTr="00CA3747">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60BE8019" w14:textId="77777777" w:rsidR="00CA3747" w:rsidRPr="00441CD0" w:rsidRDefault="00CA3747" w:rsidP="00CA3747">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074530C1" w14:textId="77777777" w:rsidR="00CA3747" w:rsidRPr="00441CD0" w:rsidRDefault="00CA3747" w:rsidP="00CA3747">
            <w:pPr>
              <w:pStyle w:val="TAL"/>
              <w:jc w:val="center"/>
              <w:rPr>
                <w:szCs w:val="18"/>
                <w:lang w:val="fr-FR" w:eastAsia="zh-CN"/>
              </w:rPr>
            </w:pPr>
            <w:r>
              <w:rPr>
                <w:rFonts w:hint="eastAsia"/>
                <w:szCs w:val="18"/>
                <w:lang w:val="fr-FR" w:eastAsia="zh-CN"/>
              </w:rPr>
              <w:t>O</w:t>
            </w:r>
          </w:p>
        </w:tc>
        <w:tc>
          <w:tcPr>
            <w:tcW w:w="4687" w:type="dxa"/>
            <w:tcBorders>
              <w:top w:val="single" w:sz="4" w:space="0" w:color="auto"/>
              <w:left w:val="single" w:sz="4" w:space="0" w:color="auto"/>
              <w:bottom w:val="single" w:sz="4" w:space="0" w:color="auto"/>
              <w:right w:val="single" w:sz="4" w:space="0" w:color="auto"/>
            </w:tcBorders>
          </w:tcPr>
          <w:p w14:paraId="046BFE49" w14:textId="77777777" w:rsidR="00CA3747" w:rsidRDefault="00CA3747" w:rsidP="00CA3747">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3E06E367" w14:textId="77777777" w:rsidR="00CA3747" w:rsidRPr="00441CD0" w:rsidRDefault="00CA3747" w:rsidP="00CA3747">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294EB8B1"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C1022B6"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221073BD"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C34E868" w14:textId="77777777" w:rsidR="00CA3747" w:rsidRPr="00441CD0" w:rsidRDefault="00CA3747" w:rsidP="00CA3747">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44C4DA50" w14:textId="77777777" w:rsidR="00CA3747" w:rsidRPr="00441CD0" w:rsidRDefault="00CA3747" w:rsidP="00CA3747">
            <w:pPr>
              <w:pStyle w:val="TAC"/>
              <w:rPr>
                <w:lang w:eastAsia="zh-CN"/>
              </w:rPr>
            </w:pPr>
            <w:r>
              <w:rPr>
                <w:rFonts w:hint="eastAsia"/>
                <w:lang w:eastAsia="zh-CN"/>
              </w:rPr>
              <w:t>S</w:t>
            </w:r>
            <w:r>
              <w:rPr>
                <w:lang w:eastAsia="zh-CN"/>
              </w:rPr>
              <w:t>-NSSAI</w:t>
            </w:r>
          </w:p>
        </w:tc>
      </w:tr>
      <w:tr w:rsidR="00CA3747" w:rsidRPr="00441CD0" w14:paraId="16E284BD" w14:textId="77777777" w:rsidTr="00CA3747">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1BD95ED6" w14:textId="77777777" w:rsidR="00CA3747" w:rsidRDefault="00CA3747" w:rsidP="00CA3747">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7D17EB5D" w14:textId="77777777" w:rsidR="00CA3747" w:rsidRDefault="00CA3747" w:rsidP="00CA3747">
            <w:pPr>
              <w:pStyle w:val="TAL"/>
              <w:jc w:val="center"/>
              <w:rPr>
                <w:szCs w:val="18"/>
                <w:lang w:val="fr-FR" w:eastAsia="zh-CN"/>
              </w:rPr>
            </w:pPr>
            <w:r>
              <w:rPr>
                <w:rFonts w:hint="eastAsia"/>
                <w:szCs w:val="18"/>
                <w:lang w:val="fr-FR" w:eastAsia="zh-CN"/>
              </w:rPr>
              <w:t>O</w:t>
            </w:r>
          </w:p>
        </w:tc>
        <w:tc>
          <w:tcPr>
            <w:tcW w:w="4687" w:type="dxa"/>
            <w:tcBorders>
              <w:top w:val="single" w:sz="4" w:space="0" w:color="auto"/>
              <w:left w:val="single" w:sz="4" w:space="0" w:color="auto"/>
              <w:bottom w:val="single" w:sz="4" w:space="0" w:color="auto"/>
              <w:right w:val="single" w:sz="4" w:space="0" w:color="auto"/>
            </w:tcBorders>
          </w:tcPr>
          <w:p w14:paraId="19AD54C2" w14:textId="77777777" w:rsidR="00CA3747" w:rsidRPr="00441CD0" w:rsidRDefault="00CA3747" w:rsidP="00CA3747">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9967A0"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7D293419"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0C08E28" w14:textId="77777777" w:rsidR="00CA3747" w:rsidRPr="00441CD0" w:rsidRDefault="00CA3747" w:rsidP="00CA3747">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61A5DBC" w14:textId="77777777" w:rsidR="00CA3747" w:rsidRPr="00441CD0" w:rsidRDefault="00CA3747" w:rsidP="00CA3747">
            <w:pPr>
              <w:pStyle w:val="TAC"/>
              <w:rPr>
                <w:lang w:val="de-DE"/>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tcPr>
          <w:p w14:paraId="1C8AE0E5" w14:textId="77777777" w:rsidR="00CA3747" w:rsidRDefault="00CA3747" w:rsidP="00CA3747">
            <w:pPr>
              <w:pStyle w:val="TAC"/>
              <w:rPr>
                <w:lang w:eastAsia="zh-CN"/>
              </w:rPr>
            </w:pPr>
            <w:r>
              <w:rPr>
                <w:rFonts w:hint="eastAsia"/>
                <w:lang w:eastAsia="zh-CN"/>
              </w:rPr>
              <w:t>I</w:t>
            </w:r>
            <w:r>
              <w:rPr>
                <w:lang w:eastAsia="zh-CN"/>
              </w:rPr>
              <w:t>P version</w:t>
            </w:r>
          </w:p>
        </w:tc>
      </w:tr>
    </w:tbl>
    <w:p w14:paraId="0B0B0E72" w14:textId="77777777" w:rsidR="00CA3747" w:rsidRPr="00441CD0" w:rsidRDefault="00CA3747" w:rsidP="00CA3747"/>
    <w:p w14:paraId="4235DF57" w14:textId="77777777" w:rsidR="00CA3747" w:rsidRPr="00441CD0" w:rsidRDefault="00CA3747" w:rsidP="00CA3747">
      <w:pPr>
        <w:pStyle w:val="Heading5"/>
      </w:pPr>
      <w:bookmarkStart w:id="91" w:name="_Toc27490750"/>
      <w:bookmarkStart w:id="92" w:name="_Toc27557043"/>
      <w:bookmarkStart w:id="93" w:name="_Toc27723960"/>
      <w:bookmarkStart w:id="94" w:name="_Toc36031032"/>
      <w:bookmarkStart w:id="95" w:name="_Toc36042952"/>
      <w:bookmarkStart w:id="96" w:name="_Toc36814277"/>
      <w:bookmarkStart w:id="97" w:name="_Toc44689131"/>
      <w:bookmarkStart w:id="98" w:name="_Toc44923885"/>
      <w:bookmarkStart w:id="99" w:name="_Toc51860854"/>
      <w:bookmarkStart w:id="100" w:name="_Toc57930625"/>
      <w:bookmarkStart w:id="101" w:name="_Toc57931255"/>
      <w:bookmarkStart w:id="102" w:name="_Toc67499647"/>
      <w:r w:rsidRPr="00441CD0">
        <w:t>7.4.4.1.2</w:t>
      </w:r>
      <w:r w:rsidRPr="00441CD0">
        <w:tab/>
        <w:t>Clock Drift Control Information IE within PFCP Association Setup Request</w:t>
      </w:r>
      <w:bookmarkEnd w:id="91"/>
      <w:bookmarkEnd w:id="92"/>
      <w:bookmarkEnd w:id="93"/>
      <w:bookmarkEnd w:id="94"/>
      <w:bookmarkEnd w:id="95"/>
      <w:bookmarkEnd w:id="96"/>
      <w:bookmarkEnd w:id="97"/>
      <w:bookmarkEnd w:id="98"/>
      <w:bookmarkEnd w:id="99"/>
      <w:bookmarkEnd w:id="100"/>
      <w:bookmarkEnd w:id="101"/>
      <w:bookmarkEnd w:id="102"/>
    </w:p>
    <w:p w14:paraId="27C5E1BA" w14:textId="77777777" w:rsidR="00CA3747" w:rsidRPr="00441CD0" w:rsidRDefault="00CA3747" w:rsidP="00CA3747">
      <w:r w:rsidRPr="00441CD0">
        <w:t xml:space="preserve">The </w:t>
      </w:r>
      <w:r w:rsidRPr="00441CD0">
        <w:rPr>
          <w:lang w:val="en-US"/>
        </w:rPr>
        <w:t xml:space="preserve">Clock Drift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7.4.4.1.2-1</w:t>
      </w:r>
      <w:r w:rsidRPr="00441CD0">
        <w:rPr>
          <w:lang w:eastAsia="ja-JP"/>
        </w:rPr>
        <w:t>.</w:t>
      </w:r>
    </w:p>
    <w:p w14:paraId="6D715D3B" w14:textId="77777777" w:rsidR="00CA3747" w:rsidRPr="00441CD0" w:rsidRDefault="00CA3747" w:rsidP="00CA3747">
      <w:pPr>
        <w:pStyle w:val="TH"/>
        <w:rPr>
          <w:lang w:val="en-US"/>
        </w:rPr>
      </w:pPr>
      <w:r w:rsidRPr="00441CD0">
        <w:t xml:space="preserve">Table 7.4.4.1.2-1: </w:t>
      </w:r>
      <w:r w:rsidRPr="00441CD0">
        <w:rPr>
          <w:lang w:val="en-US"/>
        </w:rPr>
        <w:t>Clock Drift Control Information</w:t>
      </w:r>
      <w:r w:rsidRPr="00441CD0">
        <w:t xml:space="preserve"> within PFCP Association Setup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CA3747" w:rsidRPr="00441CD0" w14:paraId="23AC6139"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31129745" w14:textId="77777777" w:rsidR="00CA3747" w:rsidRPr="00441CD0" w:rsidRDefault="00CA3747" w:rsidP="00CA374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1420F34" w14:textId="77777777" w:rsidR="00CA3747" w:rsidRPr="00441CD0" w:rsidRDefault="00CA3747" w:rsidP="00CA3747">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E4E0F43" w14:textId="77777777" w:rsidR="00CA3747" w:rsidRPr="00441CD0" w:rsidRDefault="00CA3747" w:rsidP="00CA3747">
            <w:pPr>
              <w:pStyle w:val="TAC"/>
              <w:rPr>
                <w:lang w:val="fr-FR"/>
              </w:rPr>
            </w:pPr>
            <w:proofErr w:type="spellStart"/>
            <w:r w:rsidRPr="00441CD0">
              <w:rPr>
                <w:lang w:val="fr-FR"/>
              </w:rPr>
              <w:t>Clock</w:t>
            </w:r>
            <w:proofErr w:type="spellEnd"/>
            <w:r w:rsidRPr="00441CD0">
              <w:rPr>
                <w:lang w:val="fr-FR"/>
              </w:rPr>
              <w:t xml:space="preserve"> Drift Control Information IE Type = 203 (</w:t>
            </w:r>
            <w:proofErr w:type="spellStart"/>
            <w:r w:rsidRPr="00441CD0">
              <w:rPr>
                <w:lang w:val="fr-FR"/>
              </w:rPr>
              <w:t>decimal</w:t>
            </w:r>
            <w:proofErr w:type="spellEnd"/>
            <w:r w:rsidRPr="00441CD0">
              <w:rPr>
                <w:lang w:val="fr-FR"/>
              </w:rPr>
              <w:t>)</w:t>
            </w:r>
          </w:p>
        </w:tc>
      </w:tr>
      <w:tr w:rsidR="00CA3747" w:rsidRPr="00441CD0" w14:paraId="5C0BB8B2"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71A800E" w14:textId="77777777" w:rsidR="00CA3747" w:rsidRPr="00441CD0" w:rsidRDefault="00CA3747" w:rsidP="00CA374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EAF6357" w14:textId="77777777" w:rsidR="00CA3747" w:rsidRPr="00441CD0" w:rsidRDefault="00CA3747" w:rsidP="00CA3747">
            <w:pPr>
              <w:pStyle w:val="TAH"/>
              <w:rPr>
                <w:lang w:val="fr-FR"/>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982DAAB" w14:textId="77777777" w:rsidR="00CA3747" w:rsidRPr="00441CD0" w:rsidRDefault="00CA3747" w:rsidP="00CA3747">
            <w:pPr>
              <w:pStyle w:val="TAC"/>
              <w:rPr>
                <w:lang w:val="fr-FR"/>
              </w:rPr>
            </w:pPr>
            <w:proofErr w:type="spellStart"/>
            <w:r w:rsidRPr="00441CD0">
              <w:rPr>
                <w:lang w:val="fr-FR"/>
              </w:rPr>
              <w:t>Length</w:t>
            </w:r>
            <w:proofErr w:type="spellEnd"/>
            <w:r w:rsidRPr="00441CD0">
              <w:rPr>
                <w:lang w:val="fr-FR"/>
              </w:rPr>
              <w:t xml:space="preserve"> = n</w:t>
            </w:r>
          </w:p>
        </w:tc>
      </w:tr>
      <w:tr w:rsidR="00CA3747" w:rsidRPr="00441CD0" w14:paraId="3F444D87" w14:textId="77777777" w:rsidTr="00CA374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48B9780E" w14:textId="77777777" w:rsidR="00CA3747" w:rsidRPr="00441CD0" w:rsidRDefault="00CA3747" w:rsidP="00CA3747">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3F8070" w14:textId="77777777" w:rsidR="00CA3747" w:rsidRPr="00441CD0" w:rsidRDefault="00CA3747" w:rsidP="00CA3747">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352F09E0" w14:textId="77777777" w:rsidR="00CA3747" w:rsidRPr="00441CD0" w:rsidRDefault="00CA3747" w:rsidP="00CA374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89AB143" w14:textId="77777777" w:rsidR="00CA3747" w:rsidRPr="00441CD0" w:rsidRDefault="00CA3747" w:rsidP="00CA3747">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18F3DD8" w14:textId="77777777" w:rsidR="00CA3747" w:rsidRPr="00441CD0" w:rsidRDefault="00CA3747" w:rsidP="00CA3747">
            <w:pPr>
              <w:pStyle w:val="TAH"/>
              <w:rPr>
                <w:lang w:val="fr-FR"/>
              </w:rPr>
            </w:pPr>
            <w:r w:rsidRPr="00441CD0">
              <w:rPr>
                <w:lang w:val="fr-FR"/>
              </w:rPr>
              <w:t>IE Type</w:t>
            </w:r>
          </w:p>
        </w:tc>
      </w:tr>
      <w:tr w:rsidR="00CA3747" w:rsidRPr="00441CD0" w14:paraId="78E69A0E" w14:textId="77777777" w:rsidTr="00CA374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A5F0784" w14:textId="77777777" w:rsidR="00CA3747" w:rsidRPr="00441CD0" w:rsidRDefault="00CA3747" w:rsidP="00CA374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B013C4" w14:textId="77777777" w:rsidR="00CA3747" w:rsidRPr="00441CD0" w:rsidRDefault="00CA3747" w:rsidP="00CA3747">
            <w:pPr>
              <w:spacing w:after="0"/>
              <w:rPr>
                <w:rFonts w:ascii="Arial" w:hAnsi="Arial"/>
                <w:b/>
                <w:sz w:val="18"/>
                <w:lang w:val="fr-FR"/>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7FF3249C" w14:textId="77777777" w:rsidR="00CA3747" w:rsidRPr="00441CD0" w:rsidRDefault="00CA3747" w:rsidP="00CA374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DD06FC8" w14:textId="77777777" w:rsidR="00CA3747" w:rsidRPr="00441CD0" w:rsidRDefault="00CA3747" w:rsidP="00CA3747">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5D0FEB" w14:textId="77777777" w:rsidR="00CA3747" w:rsidRPr="00441CD0" w:rsidRDefault="00CA3747" w:rsidP="00CA3747">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D38700D" w14:textId="77777777" w:rsidR="00CA3747" w:rsidRPr="00441CD0" w:rsidRDefault="00CA3747" w:rsidP="00CA3747">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2FA013" w14:textId="77777777" w:rsidR="00CA3747" w:rsidRPr="00441CD0" w:rsidRDefault="00CA3747" w:rsidP="00CA3747">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31CF4C3" w14:textId="77777777" w:rsidR="00CA3747" w:rsidRPr="00441CD0" w:rsidRDefault="00CA3747" w:rsidP="00CA3747">
            <w:pPr>
              <w:spacing w:after="0"/>
              <w:rPr>
                <w:rFonts w:ascii="Arial" w:hAnsi="Arial"/>
                <w:b/>
                <w:sz w:val="18"/>
                <w:lang w:val="fr-FR"/>
              </w:rPr>
            </w:pPr>
          </w:p>
        </w:tc>
      </w:tr>
      <w:tr w:rsidR="00CA3747" w:rsidRPr="00441CD0" w14:paraId="4B3BBA08"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hideMark/>
          </w:tcPr>
          <w:p w14:paraId="41B0F449" w14:textId="77777777" w:rsidR="00CA3747" w:rsidRPr="00441CD0" w:rsidRDefault="00CA3747" w:rsidP="00CA374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336" w:type="dxa"/>
            <w:tcBorders>
              <w:top w:val="single" w:sz="4" w:space="0" w:color="auto"/>
              <w:left w:val="single" w:sz="4" w:space="0" w:color="auto"/>
              <w:bottom w:val="single" w:sz="4" w:space="0" w:color="auto"/>
              <w:right w:val="single" w:sz="4" w:space="0" w:color="auto"/>
            </w:tcBorders>
            <w:hideMark/>
          </w:tcPr>
          <w:p w14:paraId="3C986F42" w14:textId="77777777" w:rsidR="00CA3747" w:rsidRPr="00441CD0" w:rsidRDefault="00CA3747" w:rsidP="00CA3747">
            <w:pPr>
              <w:pStyle w:val="TAL"/>
              <w:jc w:val="center"/>
              <w:rPr>
                <w:lang w:val="fr-FR"/>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14:paraId="3EF10F8B" w14:textId="77777777" w:rsidR="00CA3747" w:rsidRPr="00441CD0" w:rsidRDefault="00CA3747" w:rsidP="00CA3747">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370" w:type="dxa"/>
            <w:tcBorders>
              <w:top w:val="single" w:sz="4" w:space="0" w:color="auto"/>
              <w:left w:val="single" w:sz="4" w:space="0" w:color="auto"/>
              <w:bottom w:val="single" w:sz="4" w:space="0" w:color="auto"/>
              <w:right w:val="single" w:sz="4" w:space="0" w:color="auto"/>
            </w:tcBorders>
            <w:hideMark/>
          </w:tcPr>
          <w:p w14:paraId="40EE15CC"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C705D5"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637843C"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AD8D30E" w14:textId="77777777" w:rsidR="00CA3747" w:rsidRPr="00441CD0" w:rsidRDefault="00CA3747" w:rsidP="00CA374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B259115" w14:textId="77777777" w:rsidR="00CA3747" w:rsidRPr="00441CD0" w:rsidRDefault="00CA3747" w:rsidP="00CA3747">
            <w:pPr>
              <w:pStyle w:val="TAC"/>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r>
      <w:tr w:rsidR="00CA3747" w:rsidRPr="00441CD0" w14:paraId="0EA182EA" w14:textId="77777777" w:rsidTr="00CA3747">
        <w:trPr>
          <w:jc w:val="center"/>
        </w:trPr>
        <w:tc>
          <w:tcPr>
            <w:tcW w:w="1560" w:type="dxa"/>
            <w:tcBorders>
              <w:top w:val="single" w:sz="4" w:space="0" w:color="auto"/>
              <w:left w:val="single" w:sz="4" w:space="0" w:color="auto"/>
              <w:bottom w:val="single" w:sz="4" w:space="0" w:color="auto"/>
              <w:right w:val="single" w:sz="4" w:space="0" w:color="auto"/>
            </w:tcBorders>
            <w:hideMark/>
          </w:tcPr>
          <w:p w14:paraId="4D5C91DB" w14:textId="1C3EF9A7" w:rsidR="00CA3747" w:rsidRPr="00441CD0" w:rsidRDefault="00CA3747" w:rsidP="00CA3747">
            <w:pPr>
              <w:pStyle w:val="TAL"/>
              <w:rPr>
                <w:lang w:val="fr-FR"/>
              </w:rPr>
            </w:pPr>
            <w:del w:id="103" w:author="Nokia" w:date="2021-04-06T10:44:00Z">
              <w:r w:rsidRPr="00441CD0" w:rsidDel="00061C64">
                <w:rPr>
                  <w:lang w:val="fr-FR"/>
                </w:rPr>
                <w:delText xml:space="preserve">TSN </w:delText>
              </w:r>
            </w:del>
            <w:r w:rsidRPr="00441CD0">
              <w:rPr>
                <w:lang w:val="fr-FR"/>
              </w:rPr>
              <w:t xml:space="preserve">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3546D4D" w14:textId="77777777" w:rsidR="00CA3747" w:rsidRPr="00441CD0" w:rsidRDefault="00CA3747" w:rsidP="00CA3747">
            <w:pPr>
              <w:pStyle w:val="TAL"/>
              <w:jc w:val="center"/>
              <w:rPr>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8F20EA6" w14:textId="0666D090" w:rsidR="00CA3747" w:rsidRPr="00441CD0" w:rsidRDefault="00CA3747" w:rsidP="00CA3747">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this</w:t>
            </w:r>
            <w:proofErr w:type="spellEnd"/>
            <w:r w:rsidRPr="00441CD0">
              <w:rPr>
                <w:lang w:val="fr-FR"/>
              </w:rPr>
              <w:t xml:space="preserve"> IE </w:t>
            </w:r>
            <w:proofErr w:type="spellStart"/>
            <w:r w:rsidRPr="00441CD0">
              <w:rPr>
                <w:lang w:val="fr-FR"/>
              </w:rPr>
              <w:t>shall</w:t>
            </w:r>
            <w:proofErr w:type="spellEnd"/>
            <w:r w:rsidRPr="00441CD0">
              <w:rPr>
                <w:lang w:val="fr-FR"/>
              </w:rPr>
              <w:t xml:space="preserve"> </w:t>
            </w:r>
            <w:proofErr w:type="spellStart"/>
            <w:r w:rsidRPr="00441CD0">
              <w:rPr>
                <w:lang w:val="fr-FR"/>
              </w:rPr>
              <w:t>identifiy</w:t>
            </w:r>
            <w:proofErr w:type="spellEnd"/>
            <w:r w:rsidRPr="00441CD0">
              <w:rPr>
                <w:lang w:val="fr-FR"/>
              </w:rPr>
              <w:t xml:space="preserve"> the </w:t>
            </w:r>
            <w:del w:id="104" w:author="Nokia" w:date="2021-04-06T10:44:00Z">
              <w:r w:rsidRPr="00441CD0" w:rsidDel="00061C64">
                <w:rPr>
                  <w:lang w:val="fr-FR"/>
                </w:rPr>
                <w:delText xml:space="preserve">TSN </w:delText>
              </w:r>
            </w:del>
            <w:ins w:id="105" w:author="Nokia" w:date="2021-04-06T10:44:00Z">
              <w:r w:rsidR="00061C64">
                <w:t xml:space="preserve">external </w:t>
              </w:r>
            </w:ins>
            <w:r w:rsidRPr="00441CD0">
              <w:rPr>
                <w:lang w:val="fr-FR"/>
              </w:rPr>
              <w:t xml:space="preserve">time </w:t>
            </w:r>
            <w:proofErr w:type="spellStart"/>
            <w:r w:rsidRPr="00441CD0">
              <w:rPr>
                <w:lang w:val="fr-FR"/>
              </w:rPr>
              <w:t>domain</w:t>
            </w:r>
            <w:proofErr w:type="spellEnd"/>
            <w:r w:rsidRPr="00441CD0">
              <w:rPr>
                <w:lang w:val="fr-FR"/>
              </w:rPr>
              <w:t xml:space="preserve">(s) for </w:t>
            </w:r>
            <w:proofErr w:type="spellStart"/>
            <w:r w:rsidRPr="00441CD0">
              <w:rPr>
                <w:lang w:val="fr-FR"/>
              </w:rPr>
              <w:t>which</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 </w:t>
            </w:r>
            <w:proofErr w:type="spellStart"/>
            <w:r w:rsidRPr="00441CD0">
              <w:rPr>
                <w:lang w:val="fr-FR"/>
              </w:rPr>
              <w:t>is</w:t>
            </w:r>
            <w:proofErr w:type="spellEnd"/>
            <w:r w:rsidRPr="00441CD0">
              <w:rPr>
                <w:lang w:val="fr-FR"/>
              </w:rPr>
              <w:t xml:space="preserve"> </w:t>
            </w:r>
            <w:proofErr w:type="spellStart"/>
            <w:r w:rsidRPr="00441CD0">
              <w:rPr>
                <w:lang w:val="fr-FR"/>
              </w:rPr>
              <w:t>requested</w:t>
            </w:r>
            <w:proofErr w:type="spellEnd"/>
            <w:r w:rsidRPr="00441CD0">
              <w:rPr>
                <w:lang w:val="fr-FR"/>
              </w:rPr>
              <w:t>.</w:t>
            </w:r>
          </w:p>
          <w:p w14:paraId="4928AA88" w14:textId="77777777" w:rsidR="00CA3747" w:rsidRPr="00441CD0" w:rsidRDefault="00CA3747" w:rsidP="00CA3747">
            <w:pPr>
              <w:pStyle w:val="TAL"/>
              <w:rPr>
                <w:lang w:val="fr-FR"/>
              </w:rPr>
            </w:pPr>
          </w:p>
          <w:p w14:paraId="3822EE09" w14:textId="3AC1D88C" w:rsidR="00CA3747" w:rsidRPr="00441CD0" w:rsidRDefault="00CA3747" w:rsidP="00CA3747">
            <w:pPr>
              <w:pStyle w:val="TAL"/>
              <w:rPr>
                <w:lang w:val="fr-FR"/>
              </w:rPr>
            </w:pPr>
            <w:r w:rsidRPr="00441CD0">
              <w:rPr>
                <w:lang w:val="fr-FR"/>
              </w:rPr>
              <w:t xml:space="preserve">More </w:t>
            </w:r>
            <w:proofErr w:type="spellStart"/>
            <w:r w:rsidRPr="00441CD0">
              <w:rPr>
                <w:lang w:val="fr-FR"/>
              </w:rPr>
              <w:t>than</w:t>
            </w:r>
            <w:proofErr w:type="spellEnd"/>
            <w:r w:rsidRPr="00441CD0">
              <w:rPr>
                <w:lang w:val="fr-FR"/>
              </w:rPr>
              <w:t xml:space="preserve"> one IE </w:t>
            </w:r>
            <w:proofErr w:type="spellStart"/>
            <w:r w:rsidRPr="00441CD0">
              <w:rPr>
                <w:lang w:val="fr-FR"/>
              </w:rPr>
              <w:t>with</w:t>
            </w:r>
            <w:proofErr w:type="spellEnd"/>
            <w:r w:rsidRPr="00441CD0">
              <w:rPr>
                <w:lang w:val="fr-FR"/>
              </w:rPr>
              <w:t xml:space="preserve"> </w:t>
            </w:r>
            <w:proofErr w:type="spellStart"/>
            <w:r w:rsidRPr="00441CD0">
              <w:rPr>
                <w:lang w:val="fr-FR"/>
              </w:rPr>
              <w:t>this</w:t>
            </w:r>
            <w:proofErr w:type="spellEnd"/>
            <w:r w:rsidRPr="00441CD0">
              <w:rPr>
                <w:lang w:val="fr-FR"/>
              </w:rPr>
              <w:t xml:space="preserve"> type </w:t>
            </w:r>
            <w:proofErr w:type="spellStart"/>
            <w:r w:rsidRPr="00441CD0">
              <w:rPr>
                <w:lang w:val="fr-FR"/>
              </w:rPr>
              <w:t>may</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included</w:t>
            </w:r>
            <w:proofErr w:type="spellEnd"/>
            <w:r w:rsidRPr="00441CD0">
              <w:rPr>
                <w:lang w:val="fr-FR"/>
              </w:rPr>
              <w:t xml:space="preserve"> to </w:t>
            </w:r>
            <w:proofErr w:type="spellStart"/>
            <w:r w:rsidRPr="00441CD0">
              <w:rPr>
                <w:lang w:val="fr-FR"/>
              </w:rPr>
              <w:t>represent</w:t>
            </w:r>
            <w:proofErr w:type="spellEnd"/>
            <w:r w:rsidRPr="00441CD0">
              <w:rPr>
                <w:lang w:val="fr-FR"/>
              </w:rPr>
              <w:t xml:space="preserve"> multiple </w:t>
            </w:r>
            <w:del w:id="106" w:author="Nokia" w:date="2021-04-06T10:45:00Z">
              <w:r w:rsidRPr="00441CD0" w:rsidDel="00061C64">
                <w:rPr>
                  <w:lang w:val="fr-FR"/>
                </w:rPr>
                <w:delText xml:space="preserve">TSN </w:delText>
              </w:r>
            </w:del>
            <w:r w:rsidRPr="00441CD0">
              <w:rPr>
                <w:lang w:val="fr-FR"/>
              </w:rPr>
              <w:t>Time Domain Numbers.</w:t>
            </w:r>
          </w:p>
          <w:p w14:paraId="2F12A5D0" w14:textId="77777777" w:rsidR="00CA3747" w:rsidRPr="00441CD0" w:rsidRDefault="00CA3747" w:rsidP="00CA3747">
            <w:pPr>
              <w:pStyle w:val="TAL"/>
              <w:rPr>
                <w:lang w:val="fr-FR"/>
              </w:rPr>
            </w:pPr>
          </w:p>
          <w:p w14:paraId="796FEE88" w14:textId="61D3A95D" w:rsidR="00CA3747" w:rsidRPr="00441CD0" w:rsidRDefault="00CA3747" w:rsidP="00CA3747">
            <w:pPr>
              <w:pStyle w:val="TAL"/>
              <w:rPr>
                <w:lang w:val="fr-FR"/>
              </w:rPr>
            </w:pPr>
            <w:r w:rsidRPr="00441CD0">
              <w:rPr>
                <w:lang w:val="fr-FR"/>
              </w:rPr>
              <w:t xml:space="preserve">The absence of </w:t>
            </w:r>
            <w:proofErr w:type="spellStart"/>
            <w:r w:rsidRPr="00441CD0">
              <w:rPr>
                <w:lang w:val="fr-FR"/>
              </w:rPr>
              <w:t>this</w:t>
            </w:r>
            <w:proofErr w:type="spellEnd"/>
            <w:r w:rsidRPr="00441CD0">
              <w:rPr>
                <w:lang w:val="fr-FR"/>
              </w:rPr>
              <w:t xml:space="preserve"> IE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w:t>
            </w:r>
            <w:proofErr w:type="spellStart"/>
            <w:r w:rsidRPr="00441CD0">
              <w:rPr>
                <w:lang w:val="fr-FR"/>
              </w:rPr>
              <w:t>that</w:t>
            </w:r>
            <w:proofErr w:type="spellEnd"/>
            <w:r w:rsidRPr="00441CD0">
              <w:rPr>
                <w:lang w:val="fr-FR"/>
              </w:rPr>
              <w:t xml:space="preserve"> the </w:t>
            </w:r>
            <w:proofErr w:type="spellStart"/>
            <w:r w:rsidRPr="00441CD0">
              <w:rPr>
                <w:lang w:val="fr-FR"/>
              </w:rPr>
              <w:t>request</w:t>
            </w:r>
            <w:proofErr w:type="spellEnd"/>
            <w:r w:rsidRPr="00441CD0">
              <w:rPr>
                <w:lang w:val="fr-FR"/>
              </w:rPr>
              <w:t xml:space="preserve"> </w:t>
            </w:r>
            <w:proofErr w:type="spellStart"/>
            <w:r w:rsidRPr="00441CD0">
              <w:rPr>
                <w:lang w:val="fr-FR"/>
              </w:rPr>
              <w:t>targets</w:t>
            </w:r>
            <w:proofErr w:type="spellEnd"/>
            <w:r w:rsidRPr="00441CD0">
              <w:rPr>
                <w:lang w:val="fr-FR"/>
              </w:rPr>
              <w:t xml:space="preserve"> all the </w:t>
            </w:r>
            <w:del w:id="107" w:author="Nokia" w:date="2021-04-06T10:45:00Z">
              <w:r w:rsidRPr="00441CD0" w:rsidDel="00061C64">
                <w:rPr>
                  <w:lang w:val="fr-FR"/>
                </w:rPr>
                <w:delText xml:space="preserve">TSN </w:delText>
              </w:r>
            </w:del>
            <w:ins w:id="108" w:author="Nokia" w:date="2021-04-06T10:45:00Z">
              <w:r w:rsidR="00061C64">
                <w:t xml:space="preserve">external </w:t>
              </w:r>
            </w:ins>
            <w:r w:rsidRPr="00441CD0">
              <w:rPr>
                <w:lang w:val="fr-FR"/>
              </w:rPr>
              <w:t xml:space="preserve">time </w:t>
            </w:r>
            <w:proofErr w:type="spellStart"/>
            <w:r w:rsidRPr="00441CD0">
              <w:rPr>
                <w:lang w:val="fr-FR"/>
              </w:rPr>
              <w:t>domains</w:t>
            </w:r>
            <w:proofErr w:type="spellEnd"/>
            <w:r w:rsidRPr="00441CD0">
              <w:rPr>
                <w:lang w:val="fr-FR"/>
              </w:rPr>
              <w:t xml:space="preserve"> the UPF </w:t>
            </w:r>
            <w:proofErr w:type="spellStart"/>
            <w:r w:rsidRPr="00441CD0">
              <w:rPr>
                <w:lang w:val="fr-FR"/>
              </w:rPr>
              <w:t>is</w:t>
            </w:r>
            <w:proofErr w:type="spellEnd"/>
            <w:r w:rsidRPr="00441CD0">
              <w:rPr>
                <w:lang w:val="fr-FR"/>
              </w:rPr>
              <w:t xml:space="preserve"> </w:t>
            </w:r>
            <w:proofErr w:type="spellStart"/>
            <w:r w:rsidRPr="00441CD0">
              <w:rPr>
                <w:lang w:val="fr-FR"/>
              </w:rPr>
              <w:t>connected</w:t>
            </w:r>
            <w:proofErr w:type="spellEnd"/>
            <w:r w:rsidRPr="00441CD0">
              <w:rPr>
                <w:lang w:val="fr-FR"/>
              </w:rPr>
              <w:t xml:space="preserve"> to.</w:t>
            </w:r>
          </w:p>
          <w:p w14:paraId="561ECCAB" w14:textId="77777777" w:rsidR="00CA3747" w:rsidRPr="00441CD0" w:rsidRDefault="00CA3747" w:rsidP="00CA3747">
            <w:pPr>
              <w:pStyle w:val="TAL"/>
              <w:rPr>
                <w:lang w:val="fr-FR"/>
              </w:rPr>
            </w:pPr>
          </w:p>
        </w:tc>
        <w:tc>
          <w:tcPr>
            <w:tcW w:w="370" w:type="dxa"/>
            <w:tcBorders>
              <w:top w:val="single" w:sz="4" w:space="0" w:color="auto"/>
              <w:left w:val="single" w:sz="4" w:space="0" w:color="auto"/>
              <w:bottom w:val="single" w:sz="4" w:space="0" w:color="auto"/>
              <w:right w:val="single" w:sz="4" w:space="0" w:color="auto"/>
            </w:tcBorders>
            <w:hideMark/>
          </w:tcPr>
          <w:p w14:paraId="769EA04C"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E787E31"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F8DFDEF"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5539562" w14:textId="77777777" w:rsidR="00CA3747" w:rsidRPr="00441CD0" w:rsidRDefault="00CA3747" w:rsidP="00CA3747">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96CF75" w14:textId="101535BF" w:rsidR="00CA3747" w:rsidRPr="00441CD0" w:rsidRDefault="00CA3747" w:rsidP="00CA3747">
            <w:pPr>
              <w:pStyle w:val="TAC"/>
              <w:rPr>
                <w:lang w:val="fr-FR"/>
              </w:rPr>
            </w:pPr>
            <w:del w:id="109" w:author="Nokia" w:date="2021-04-06T10:45:00Z">
              <w:r w:rsidRPr="00441CD0" w:rsidDel="00061C64">
                <w:rPr>
                  <w:lang w:val="fr-FR"/>
                </w:rPr>
                <w:delText xml:space="preserve">TSN </w:delText>
              </w:r>
            </w:del>
            <w:r w:rsidRPr="00441CD0">
              <w:rPr>
                <w:lang w:val="fr-FR"/>
              </w:rPr>
              <w:t xml:space="preserve">Time Domain </w:t>
            </w:r>
            <w:proofErr w:type="spellStart"/>
            <w:r w:rsidRPr="00441CD0">
              <w:rPr>
                <w:lang w:val="fr-FR"/>
              </w:rPr>
              <w:t>Number</w:t>
            </w:r>
            <w:proofErr w:type="spellEnd"/>
          </w:p>
        </w:tc>
      </w:tr>
      <w:tr w:rsidR="00CA3747" w:rsidRPr="00441CD0" w14:paraId="26948C6C"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hideMark/>
          </w:tcPr>
          <w:p w14:paraId="65280274" w14:textId="77777777" w:rsidR="00CA3747" w:rsidRPr="00441CD0" w:rsidRDefault="00CA3747" w:rsidP="00CA3747">
            <w:pPr>
              <w:pStyle w:val="TAL"/>
              <w:rPr>
                <w:lang w:val="fr-FR"/>
              </w:rPr>
            </w:pPr>
            <w:r w:rsidRPr="00441CD0">
              <w:rPr>
                <w:lang w:val="fr-FR"/>
              </w:rPr>
              <w:t xml:space="preserve">Time Offset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AF305DD" w14:textId="77777777" w:rsidR="00CA3747" w:rsidRPr="00441CD0" w:rsidRDefault="00CA3747" w:rsidP="00CA3747">
            <w:pPr>
              <w:pStyle w:val="TAL"/>
              <w:jc w:val="center"/>
              <w:rPr>
                <w:lang w:val="fr-FR"/>
              </w:rPr>
            </w:pPr>
            <w:r w:rsidRPr="00441CD0">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6834D470" w14:textId="77777777" w:rsidR="00CA3747" w:rsidRPr="00441CD0" w:rsidRDefault="00CA3747" w:rsidP="00CA3747">
            <w:pPr>
              <w:pStyle w:val="TAL"/>
              <w:rPr>
                <w:lang w:val="en-US"/>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EE5860">
              <w:rPr>
                <w:color w:val="000000"/>
                <w:lang w:val="fr-FR"/>
              </w:rPr>
              <w:t>present</w:t>
            </w:r>
            <w:proofErr w:type="spellEnd"/>
            <w:r w:rsidRPr="00EE5860">
              <w:rPr>
                <w:color w:val="000000"/>
                <w:lang w:val="fr-FR"/>
              </w:rPr>
              <w:t xml:space="preserve"> if</w:t>
            </w:r>
            <w:r w:rsidRPr="00441CD0">
              <w:rPr>
                <w:color w:val="FF0000"/>
                <w:lang w:val="fr-FR"/>
              </w:rPr>
              <w:t xml:space="preserve"> </w:t>
            </w:r>
            <w:r w:rsidRPr="00441CD0">
              <w:rPr>
                <w:lang w:val="en-US"/>
              </w:rPr>
              <w:t>Time Offset Reporting is requested.</w:t>
            </w:r>
          </w:p>
          <w:p w14:paraId="4DC6AEC5" w14:textId="77777777" w:rsidR="00CA3747" w:rsidRPr="00441CD0" w:rsidRDefault="00CA3747" w:rsidP="00CA3747">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to report the time offset, i.e. the offset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reported</w:t>
            </w:r>
            <w:proofErr w:type="spellEnd"/>
            <w:r w:rsidRPr="00441CD0">
              <w:rPr>
                <w:lang w:val="fr-FR"/>
              </w:rPr>
              <w:t xml:space="preserve"> </w:t>
            </w:r>
            <w:proofErr w:type="spellStart"/>
            <w:r w:rsidRPr="00441CD0">
              <w:rPr>
                <w:lang w:val="fr-FR"/>
              </w:rPr>
              <w:t>only</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exceeds</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w:t>
            </w:r>
            <w:proofErr w:type="spellStart"/>
            <w:r w:rsidRPr="00441CD0">
              <w:rPr>
                <w:lang w:val="fr-FR"/>
              </w:rPr>
              <w:t>compared</w:t>
            </w:r>
            <w:proofErr w:type="spellEnd"/>
            <w:r w:rsidRPr="00441CD0">
              <w:rPr>
                <w:lang w:val="fr-FR"/>
              </w:rPr>
              <w:t xml:space="preserve"> to the </w:t>
            </w:r>
            <w:proofErr w:type="spellStart"/>
            <w:r w:rsidRPr="00441CD0">
              <w:rPr>
                <w:lang w:val="fr-FR"/>
              </w:rPr>
              <w:t>previous</w:t>
            </w:r>
            <w:proofErr w:type="spellEnd"/>
            <w:r w:rsidRPr="00441CD0">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hideMark/>
          </w:tcPr>
          <w:p w14:paraId="5A2B8C7D"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B977D8"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D376A8B"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1FF1E81" w14:textId="77777777" w:rsidR="00CA3747" w:rsidRPr="00441CD0" w:rsidRDefault="00CA3747" w:rsidP="00CA374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34203B1" w14:textId="77777777" w:rsidR="00CA3747" w:rsidRPr="00441CD0" w:rsidRDefault="00CA3747" w:rsidP="00CA3747">
            <w:pPr>
              <w:pStyle w:val="TAC"/>
              <w:rPr>
                <w:lang w:val="fr-FR"/>
              </w:rPr>
            </w:pPr>
            <w:r w:rsidRPr="00441CD0">
              <w:rPr>
                <w:lang w:val="fr-FR"/>
              </w:rPr>
              <w:t xml:space="preserve">Time Offset </w:t>
            </w:r>
            <w:proofErr w:type="spellStart"/>
            <w:r w:rsidRPr="00441CD0">
              <w:rPr>
                <w:lang w:val="fr-FR"/>
              </w:rPr>
              <w:t>Threshold</w:t>
            </w:r>
            <w:proofErr w:type="spellEnd"/>
          </w:p>
        </w:tc>
      </w:tr>
      <w:tr w:rsidR="00CA3747" w:rsidRPr="00441CD0" w14:paraId="12F8F238"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hideMark/>
          </w:tcPr>
          <w:p w14:paraId="2BDBCD06" w14:textId="77777777" w:rsidR="00CA3747" w:rsidRPr="00441CD0" w:rsidRDefault="00CA3747" w:rsidP="00CA3747">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A552517" w14:textId="77777777" w:rsidR="00CA3747" w:rsidRPr="00441CD0" w:rsidRDefault="00CA3747" w:rsidP="00CA3747">
            <w:pPr>
              <w:pStyle w:val="TAL"/>
              <w:jc w:val="center"/>
              <w:rPr>
                <w:szCs w:val="18"/>
                <w:lang w:val="fr-FR"/>
              </w:rPr>
            </w:pPr>
            <w:r w:rsidRPr="00441CD0">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1F7CA8E4" w14:textId="77777777" w:rsidR="00CA3747" w:rsidRPr="00441CD0" w:rsidRDefault="00CA3747" w:rsidP="00CA3747">
            <w:pPr>
              <w:pStyle w:val="TAL"/>
              <w:rPr>
                <w:lang w:val="en-US"/>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EE5860">
              <w:rPr>
                <w:color w:val="000000"/>
                <w:lang w:val="fr-FR"/>
              </w:rPr>
              <w:t>present</w:t>
            </w:r>
            <w:proofErr w:type="spellEnd"/>
            <w:r w:rsidRPr="00EE5860">
              <w:rPr>
                <w:color w:val="000000"/>
                <w:lang w:val="fr-FR"/>
              </w:rPr>
              <w:t xml:space="preserve"> if </w:t>
            </w:r>
            <w:r w:rsidRPr="00EE5860">
              <w:rPr>
                <w:color w:val="000000"/>
                <w:lang w:val="en-US"/>
              </w:rPr>
              <w:t>Cumulative</w:t>
            </w:r>
            <w:r w:rsidRPr="00441CD0">
              <w:rPr>
                <w:lang w:val="en-US"/>
              </w:rPr>
              <w:t xml:space="preserve"> </w:t>
            </w:r>
            <w:proofErr w:type="spellStart"/>
            <w:r w:rsidRPr="00441CD0">
              <w:rPr>
                <w:lang w:val="en-US"/>
              </w:rPr>
              <w:t>RateRatio</w:t>
            </w:r>
            <w:proofErr w:type="spellEnd"/>
            <w:r w:rsidRPr="00441CD0">
              <w:rPr>
                <w:lang w:val="en-US"/>
              </w:rPr>
              <w:t xml:space="preserve"> Reporting is requested.</w:t>
            </w:r>
          </w:p>
          <w:p w14:paraId="0C67FBE3" w14:textId="77777777" w:rsidR="00CA3747" w:rsidRPr="00441CD0" w:rsidRDefault="00CA3747" w:rsidP="00CA3747">
            <w:pPr>
              <w:pStyle w:val="TAL"/>
              <w:rPr>
                <w:lang w:val="fr-FR"/>
              </w:rPr>
            </w:pPr>
            <w:proofErr w:type="spellStart"/>
            <w:r w:rsidRPr="00441CD0">
              <w:rPr>
                <w:lang w:val="fr-FR"/>
              </w:rPr>
              <w:t>When</w:t>
            </w:r>
            <w:proofErr w:type="spellEnd"/>
            <w:r w:rsidRPr="00441CD0">
              <w:rPr>
                <w:lang w:val="fr-FR"/>
              </w:rPr>
              <w:t xml:space="preserve"> </w:t>
            </w:r>
            <w:proofErr w:type="spellStart"/>
            <w:r w:rsidRPr="00441CD0">
              <w:rPr>
                <w:lang w:val="fr-FR"/>
              </w:rPr>
              <w:t>present</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indicate</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to report the cumulative </w:t>
            </w:r>
            <w:proofErr w:type="spellStart"/>
            <w:r w:rsidRPr="00441CD0">
              <w:rPr>
                <w:lang w:val="fr-FR"/>
              </w:rPr>
              <w:t>rateRatio</w:t>
            </w:r>
            <w:proofErr w:type="spellEnd"/>
            <w:r w:rsidRPr="00441CD0">
              <w:rPr>
                <w:lang w:val="fr-FR"/>
              </w:rPr>
              <w:t xml:space="preserve">, i.e. the </w:t>
            </w:r>
            <w:proofErr w:type="spellStart"/>
            <w:r w:rsidRPr="00441CD0">
              <w:rPr>
                <w:lang w:val="fr-FR"/>
              </w:rPr>
              <w:t>cumative</w:t>
            </w:r>
            <w:proofErr w:type="spellEnd"/>
            <w:r w:rsidRPr="00441CD0">
              <w:rPr>
                <w:lang w:val="fr-FR"/>
              </w:rPr>
              <w:t xml:space="preserve"> </w:t>
            </w:r>
            <w:proofErr w:type="spellStart"/>
            <w:r w:rsidRPr="00441CD0">
              <w:rPr>
                <w:lang w:val="fr-FR"/>
              </w:rPr>
              <w:t>rateRatio</w:t>
            </w:r>
            <w:proofErr w:type="spellEnd"/>
            <w:r w:rsidRPr="00441CD0">
              <w:rPr>
                <w:lang w:val="fr-FR"/>
              </w:rPr>
              <w:t xml:space="preserv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reported</w:t>
            </w:r>
            <w:proofErr w:type="spellEnd"/>
            <w:r w:rsidRPr="00441CD0">
              <w:rPr>
                <w:lang w:val="fr-FR"/>
              </w:rPr>
              <w:t xml:space="preserve"> </w:t>
            </w:r>
            <w:proofErr w:type="spellStart"/>
            <w:r w:rsidRPr="00441CD0">
              <w:rPr>
                <w:lang w:val="fr-FR"/>
              </w:rPr>
              <w:t>only</w:t>
            </w:r>
            <w:proofErr w:type="spellEnd"/>
            <w:r w:rsidRPr="00441CD0">
              <w:rPr>
                <w:lang w:val="fr-FR"/>
              </w:rPr>
              <w:t xml:space="preserve"> </w:t>
            </w:r>
            <w:proofErr w:type="spellStart"/>
            <w:r w:rsidRPr="00441CD0">
              <w:rPr>
                <w:lang w:val="fr-FR"/>
              </w:rPr>
              <w:t>when</w:t>
            </w:r>
            <w:proofErr w:type="spellEnd"/>
            <w:r w:rsidRPr="00441CD0">
              <w:rPr>
                <w:lang w:val="fr-FR"/>
              </w:rPr>
              <w:t xml:space="preserve"> </w:t>
            </w:r>
            <w:proofErr w:type="spellStart"/>
            <w:r w:rsidRPr="00441CD0">
              <w:rPr>
                <w:lang w:val="fr-FR"/>
              </w:rPr>
              <w:t>it</w:t>
            </w:r>
            <w:proofErr w:type="spellEnd"/>
            <w:r w:rsidRPr="00441CD0">
              <w:rPr>
                <w:lang w:val="fr-FR"/>
              </w:rPr>
              <w:t xml:space="preserve"> </w:t>
            </w:r>
            <w:proofErr w:type="spellStart"/>
            <w:r w:rsidRPr="00441CD0">
              <w:rPr>
                <w:lang w:val="fr-FR"/>
              </w:rPr>
              <w:t>exceeds</w:t>
            </w:r>
            <w:proofErr w:type="spellEnd"/>
            <w:r w:rsidRPr="00441CD0">
              <w:rPr>
                <w:lang w:val="fr-FR"/>
              </w:rPr>
              <w:t xml:space="preserve"> the </w:t>
            </w:r>
            <w:proofErr w:type="spellStart"/>
            <w:r w:rsidRPr="00441CD0">
              <w:rPr>
                <w:lang w:val="fr-FR"/>
              </w:rPr>
              <w:t>threshold</w:t>
            </w:r>
            <w:proofErr w:type="spellEnd"/>
            <w:r w:rsidRPr="00441CD0">
              <w:rPr>
                <w:lang w:val="fr-FR"/>
              </w:rPr>
              <w:t xml:space="preserve"> </w:t>
            </w:r>
            <w:proofErr w:type="spellStart"/>
            <w:r w:rsidRPr="00441CD0">
              <w:rPr>
                <w:lang w:val="fr-FR"/>
              </w:rPr>
              <w:t>compared</w:t>
            </w:r>
            <w:proofErr w:type="spellEnd"/>
            <w:r w:rsidRPr="00441CD0">
              <w:rPr>
                <w:lang w:val="fr-FR"/>
              </w:rPr>
              <w:t xml:space="preserve"> to the </w:t>
            </w:r>
            <w:proofErr w:type="spellStart"/>
            <w:r w:rsidRPr="00441CD0">
              <w:rPr>
                <w:lang w:val="fr-FR"/>
              </w:rPr>
              <w:t>previous</w:t>
            </w:r>
            <w:proofErr w:type="spellEnd"/>
            <w:r w:rsidRPr="00441CD0">
              <w:rPr>
                <w:lang w:val="fr-FR"/>
              </w:rPr>
              <w:t xml:space="preserve"> report.</w:t>
            </w:r>
          </w:p>
        </w:tc>
        <w:tc>
          <w:tcPr>
            <w:tcW w:w="370" w:type="dxa"/>
            <w:tcBorders>
              <w:top w:val="single" w:sz="4" w:space="0" w:color="auto"/>
              <w:left w:val="single" w:sz="4" w:space="0" w:color="auto"/>
              <w:bottom w:val="single" w:sz="4" w:space="0" w:color="auto"/>
              <w:right w:val="single" w:sz="4" w:space="0" w:color="auto"/>
            </w:tcBorders>
            <w:hideMark/>
          </w:tcPr>
          <w:p w14:paraId="0C36EAC4"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D916A1"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045E585"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48300A6" w14:textId="77777777" w:rsidR="00CA3747" w:rsidRPr="00441CD0" w:rsidRDefault="00CA3747" w:rsidP="00CA374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BCB858" w14:textId="77777777" w:rsidR="00CA3747" w:rsidRPr="00441CD0" w:rsidRDefault="00CA3747" w:rsidP="00CA3747">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r>
    </w:tbl>
    <w:p w14:paraId="737117B2" w14:textId="77777777" w:rsidR="00CA3747" w:rsidRPr="00441CD0" w:rsidRDefault="00CA3747" w:rsidP="00CA3747"/>
    <w:p w14:paraId="54A70132" w14:textId="77777777" w:rsidR="00CA3747" w:rsidRPr="00441CD0" w:rsidRDefault="00CA3747" w:rsidP="00CA3747">
      <w:pPr>
        <w:pStyle w:val="Heading5"/>
      </w:pPr>
      <w:bookmarkStart w:id="110" w:name="_Toc27490751"/>
      <w:bookmarkStart w:id="111" w:name="_Toc27557044"/>
      <w:bookmarkStart w:id="112" w:name="_Toc27723961"/>
      <w:bookmarkStart w:id="113" w:name="_Toc36031033"/>
      <w:bookmarkStart w:id="114" w:name="_Toc36042953"/>
      <w:bookmarkStart w:id="115" w:name="_Toc36814278"/>
      <w:bookmarkStart w:id="116" w:name="_Toc44689132"/>
      <w:bookmarkStart w:id="117" w:name="_Toc44923886"/>
      <w:bookmarkStart w:id="118" w:name="_Toc51860855"/>
      <w:bookmarkStart w:id="119" w:name="_Toc57930626"/>
      <w:bookmarkStart w:id="120" w:name="_Toc57931256"/>
      <w:bookmarkStart w:id="121" w:name="_Toc67499648"/>
      <w:r w:rsidRPr="00441CD0">
        <w:t>7.4.4.1.3</w:t>
      </w:r>
      <w:r w:rsidRPr="00441CD0">
        <w:tab/>
        <w:t>GTP-U Path QoS Control Information IE within PFCP Association Setup Request</w:t>
      </w:r>
      <w:bookmarkEnd w:id="110"/>
      <w:bookmarkEnd w:id="111"/>
      <w:bookmarkEnd w:id="112"/>
      <w:bookmarkEnd w:id="113"/>
      <w:bookmarkEnd w:id="114"/>
      <w:bookmarkEnd w:id="115"/>
      <w:bookmarkEnd w:id="116"/>
      <w:bookmarkEnd w:id="117"/>
      <w:bookmarkEnd w:id="118"/>
      <w:bookmarkEnd w:id="119"/>
      <w:bookmarkEnd w:id="120"/>
      <w:bookmarkEnd w:id="121"/>
    </w:p>
    <w:p w14:paraId="25E5CCFB" w14:textId="77777777" w:rsidR="00CA3747" w:rsidRPr="00441CD0" w:rsidRDefault="00CA3747" w:rsidP="00CA3747">
      <w:r w:rsidRPr="00441CD0">
        <w:t xml:space="preserve">The </w:t>
      </w:r>
      <w:r w:rsidRPr="00441CD0">
        <w:rPr>
          <w:lang w:val="en-US"/>
        </w:rPr>
        <w:t xml:space="preserve">GTP-U Path QoS Control Information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7.4.4.1.3-1</w:t>
      </w:r>
      <w:r w:rsidRPr="00441CD0">
        <w:rPr>
          <w:lang w:eastAsia="ja-JP"/>
        </w:rPr>
        <w:t>.</w:t>
      </w:r>
    </w:p>
    <w:p w14:paraId="7BF58FA6" w14:textId="77777777" w:rsidR="00CA3747" w:rsidRPr="00441CD0" w:rsidRDefault="00CA3747" w:rsidP="00CA3747">
      <w:pPr>
        <w:pStyle w:val="TH"/>
        <w:rPr>
          <w:lang w:val="en-US"/>
        </w:rPr>
      </w:pPr>
      <w:r w:rsidRPr="00441CD0">
        <w:t xml:space="preserve">Table 7.4.4.1.3-1: </w:t>
      </w:r>
      <w:r w:rsidRPr="00441CD0">
        <w:rPr>
          <w:lang w:val="en-US"/>
        </w:rPr>
        <w:t>GTP-U Path QoS Control Information</w:t>
      </w:r>
      <w:r w:rsidRPr="00441CD0">
        <w:t xml:space="preserve"> within PFCP Association Setup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A3747" w:rsidRPr="00441CD0" w14:paraId="59B94EE2" w14:textId="77777777" w:rsidTr="00CA3747">
        <w:trPr>
          <w:jc w:val="center"/>
        </w:trPr>
        <w:tc>
          <w:tcPr>
            <w:tcW w:w="1561" w:type="dxa"/>
            <w:tcBorders>
              <w:top w:val="single" w:sz="4" w:space="0" w:color="auto"/>
              <w:left w:val="single" w:sz="4" w:space="0" w:color="auto"/>
              <w:right w:val="single" w:sz="4" w:space="0" w:color="auto"/>
            </w:tcBorders>
            <w:shd w:val="clear" w:color="auto" w:fill="D9D9D9"/>
          </w:tcPr>
          <w:p w14:paraId="1694C4AD" w14:textId="77777777" w:rsidR="00CA3747" w:rsidRPr="00441CD0" w:rsidRDefault="00CA3747" w:rsidP="00CA374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449CD94" w14:textId="77777777" w:rsidR="00CA3747" w:rsidRPr="00441CD0" w:rsidRDefault="00CA3747" w:rsidP="00CA374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E609176" w14:textId="77777777" w:rsidR="00CA3747" w:rsidRPr="00441CD0" w:rsidRDefault="00CA3747" w:rsidP="00CA3747">
            <w:pPr>
              <w:pStyle w:val="TAC"/>
            </w:pPr>
            <w:r w:rsidRPr="00441CD0">
              <w:t>GTP-U Path QoS Control Information IE Type = 239 (decimal)</w:t>
            </w:r>
          </w:p>
        </w:tc>
      </w:tr>
      <w:tr w:rsidR="00CA3747" w:rsidRPr="00441CD0" w14:paraId="24ABF6A8" w14:textId="77777777" w:rsidTr="00CA3747">
        <w:trPr>
          <w:jc w:val="center"/>
        </w:trPr>
        <w:tc>
          <w:tcPr>
            <w:tcW w:w="1561" w:type="dxa"/>
            <w:tcBorders>
              <w:top w:val="single" w:sz="4" w:space="0" w:color="auto"/>
              <w:left w:val="single" w:sz="4" w:space="0" w:color="auto"/>
              <w:right w:val="single" w:sz="4" w:space="0" w:color="auto"/>
            </w:tcBorders>
            <w:shd w:val="clear" w:color="auto" w:fill="D9D9D9"/>
          </w:tcPr>
          <w:p w14:paraId="3514070C" w14:textId="77777777" w:rsidR="00CA3747" w:rsidRPr="00441CD0" w:rsidRDefault="00CA3747" w:rsidP="00CA3747">
            <w:pPr>
              <w:pStyle w:val="TAL"/>
            </w:pPr>
            <w:r w:rsidRPr="00441CD0">
              <w:t>Octets 3 and 4</w:t>
            </w:r>
          </w:p>
        </w:tc>
        <w:tc>
          <w:tcPr>
            <w:tcW w:w="336" w:type="dxa"/>
            <w:tcBorders>
              <w:top w:val="single" w:sz="4" w:space="0" w:color="auto"/>
              <w:left w:val="single" w:sz="4" w:space="0" w:color="auto"/>
              <w:right w:val="nil"/>
            </w:tcBorders>
            <w:shd w:val="clear" w:color="auto" w:fill="D9D9D9"/>
          </w:tcPr>
          <w:p w14:paraId="5C5F341F" w14:textId="77777777" w:rsidR="00CA3747" w:rsidRPr="00441CD0" w:rsidRDefault="00CA3747" w:rsidP="00CA3747">
            <w:pPr>
              <w:pStyle w:val="TAH"/>
            </w:pPr>
          </w:p>
        </w:tc>
        <w:tc>
          <w:tcPr>
            <w:tcW w:w="7557" w:type="dxa"/>
            <w:gridSpan w:val="6"/>
            <w:tcBorders>
              <w:top w:val="single" w:sz="4" w:space="0" w:color="auto"/>
              <w:left w:val="nil"/>
              <w:right w:val="single" w:sz="4" w:space="0" w:color="auto"/>
            </w:tcBorders>
            <w:shd w:val="clear" w:color="auto" w:fill="D9D9D9"/>
          </w:tcPr>
          <w:p w14:paraId="4B5F5E28" w14:textId="77777777" w:rsidR="00CA3747" w:rsidRPr="00441CD0" w:rsidRDefault="00CA3747" w:rsidP="00CA3747">
            <w:pPr>
              <w:pStyle w:val="TAC"/>
            </w:pPr>
            <w:r w:rsidRPr="00441CD0">
              <w:t>Length = n</w:t>
            </w:r>
          </w:p>
        </w:tc>
      </w:tr>
      <w:tr w:rsidR="00CA3747" w:rsidRPr="00441CD0" w14:paraId="5BE66018" w14:textId="77777777" w:rsidTr="00CA3747">
        <w:trPr>
          <w:jc w:val="center"/>
        </w:trPr>
        <w:tc>
          <w:tcPr>
            <w:tcW w:w="1561" w:type="dxa"/>
            <w:vMerge w:val="restart"/>
            <w:tcBorders>
              <w:top w:val="single" w:sz="4" w:space="0" w:color="auto"/>
              <w:left w:val="single" w:sz="4" w:space="0" w:color="auto"/>
              <w:right w:val="single" w:sz="4" w:space="0" w:color="auto"/>
            </w:tcBorders>
          </w:tcPr>
          <w:p w14:paraId="74224180" w14:textId="77777777" w:rsidR="00CA3747" w:rsidRPr="00441CD0" w:rsidRDefault="00CA3747" w:rsidP="00CA3747">
            <w:pPr>
              <w:pStyle w:val="TAH"/>
            </w:pPr>
            <w:r w:rsidRPr="00441CD0">
              <w:t>Information elements</w:t>
            </w:r>
          </w:p>
        </w:tc>
        <w:tc>
          <w:tcPr>
            <w:tcW w:w="336" w:type="dxa"/>
            <w:vMerge w:val="restart"/>
            <w:tcBorders>
              <w:top w:val="single" w:sz="4" w:space="0" w:color="auto"/>
              <w:left w:val="single" w:sz="4" w:space="0" w:color="auto"/>
              <w:right w:val="single" w:sz="4" w:space="0" w:color="auto"/>
            </w:tcBorders>
          </w:tcPr>
          <w:p w14:paraId="6137CDB9" w14:textId="77777777" w:rsidR="00CA3747" w:rsidRPr="00441CD0" w:rsidRDefault="00CA3747" w:rsidP="00CA3747">
            <w:pPr>
              <w:pStyle w:val="TAH"/>
            </w:pPr>
            <w:r w:rsidRPr="00441CD0">
              <w:t>P</w:t>
            </w:r>
          </w:p>
        </w:tc>
        <w:tc>
          <w:tcPr>
            <w:tcW w:w="4672" w:type="dxa"/>
            <w:vMerge w:val="restart"/>
            <w:tcBorders>
              <w:top w:val="single" w:sz="4" w:space="0" w:color="auto"/>
              <w:left w:val="single" w:sz="4" w:space="0" w:color="auto"/>
              <w:right w:val="single" w:sz="4" w:space="0" w:color="auto"/>
            </w:tcBorders>
          </w:tcPr>
          <w:p w14:paraId="34DC26B9" w14:textId="77777777" w:rsidR="00CA3747" w:rsidRPr="00441CD0" w:rsidRDefault="00CA3747" w:rsidP="00CA3747">
            <w:pPr>
              <w:pStyle w:val="TAH"/>
            </w:pPr>
            <w:r w:rsidRPr="00441CD0">
              <w:t>Condition / Comment</w:t>
            </w:r>
          </w:p>
        </w:tc>
        <w:tc>
          <w:tcPr>
            <w:tcW w:w="1480" w:type="dxa"/>
            <w:gridSpan w:val="4"/>
            <w:tcBorders>
              <w:top w:val="single" w:sz="4" w:space="0" w:color="auto"/>
              <w:left w:val="single" w:sz="4" w:space="0" w:color="auto"/>
              <w:right w:val="single" w:sz="4" w:space="0" w:color="auto"/>
            </w:tcBorders>
          </w:tcPr>
          <w:p w14:paraId="7CC64BFD" w14:textId="77777777" w:rsidR="00CA3747" w:rsidRPr="00441CD0" w:rsidRDefault="00CA3747" w:rsidP="00CA3747">
            <w:pPr>
              <w:pStyle w:val="TAH"/>
            </w:pPr>
            <w:r w:rsidRPr="00441CD0">
              <w:t>Appl.</w:t>
            </w:r>
          </w:p>
        </w:tc>
        <w:tc>
          <w:tcPr>
            <w:tcW w:w="1405" w:type="dxa"/>
            <w:vMerge w:val="restart"/>
            <w:tcBorders>
              <w:top w:val="single" w:sz="4" w:space="0" w:color="auto"/>
              <w:left w:val="single" w:sz="4" w:space="0" w:color="auto"/>
              <w:right w:val="single" w:sz="4" w:space="0" w:color="auto"/>
            </w:tcBorders>
          </w:tcPr>
          <w:p w14:paraId="5E5E1F5F" w14:textId="77777777" w:rsidR="00CA3747" w:rsidRPr="00441CD0" w:rsidRDefault="00CA3747" w:rsidP="00CA3747">
            <w:pPr>
              <w:pStyle w:val="TAH"/>
            </w:pPr>
            <w:r w:rsidRPr="00441CD0">
              <w:t>IE Type</w:t>
            </w:r>
          </w:p>
        </w:tc>
      </w:tr>
      <w:tr w:rsidR="00CA3747" w:rsidRPr="00441CD0" w14:paraId="5249487B" w14:textId="77777777" w:rsidTr="00CA3747">
        <w:trPr>
          <w:jc w:val="center"/>
        </w:trPr>
        <w:tc>
          <w:tcPr>
            <w:tcW w:w="1561" w:type="dxa"/>
            <w:vMerge/>
            <w:tcBorders>
              <w:left w:val="single" w:sz="4" w:space="0" w:color="auto"/>
              <w:bottom w:val="single" w:sz="4" w:space="0" w:color="auto"/>
              <w:right w:val="single" w:sz="4" w:space="0" w:color="auto"/>
            </w:tcBorders>
          </w:tcPr>
          <w:p w14:paraId="300157BB" w14:textId="77777777" w:rsidR="00CA3747" w:rsidRPr="00441CD0" w:rsidRDefault="00CA3747" w:rsidP="00CA3747">
            <w:pPr>
              <w:pStyle w:val="TAH"/>
            </w:pPr>
          </w:p>
        </w:tc>
        <w:tc>
          <w:tcPr>
            <w:tcW w:w="336" w:type="dxa"/>
            <w:vMerge/>
            <w:tcBorders>
              <w:left w:val="single" w:sz="4" w:space="0" w:color="auto"/>
              <w:bottom w:val="single" w:sz="4" w:space="0" w:color="auto"/>
              <w:right w:val="single" w:sz="4" w:space="0" w:color="auto"/>
            </w:tcBorders>
          </w:tcPr>
          <w:p w14:paraId="3E8F60B3" w14:textId="77777777" w:rsidR="00CA3747" w:rsidRPr="00441CD0" w:rsidRDefault="00CA3747" w:rsidP="00CA3747">
            <w:pPr>
              <w:pStyle w:val="TAH"/>
            </w:pPr>
          </w:p>
        </w:tc>
        <w:tc>
          <w:tcPr>
            <w:tcW w:w="4672" w:type="dxa"/>
            <w:vMerge/>
            <w:tcBorders>
              <w:left w:val="single" w:sz="4" w:space="0" w:color="auto"/>
              <w:bottom w:val="single" w:sz="4" w:space="0" w:color="auto"/>
              <w:right w:val="single" w:sz="4" w:space="0" w:color="auto"/>
            </w:tcBorders>
          </w:tcPr>
          <w:p w14:paraId="1D7D7C9C" w14:textId="77777777" w:rsidR="00CA3747" w:rsidRPr="00441CD0" w:rsidRDefault="00CA3747" w:rsidP="00CA3747">
            <w:pPr>
              <w:pStyle w:val="TAH"/>
            </w:pPr>
          </w:p>
        </w:tc>
        <w:tc>
          <w:tcPr>
            <w:tcW w:w="370" w:type="dxa"/>
            <w:tcBorders>
              <w:top w:val="single" w:sz="4" w:space="0" w:color="auto"/>
              <w:left w:val="single" w:sz="4" w:space="0" w:color="auto"/>
              <w:bottom w:val="single" w:sz="4" w:space="0" w:color="auto"/>
              <w:right w:val="single" w:sz="4" w:space="0" w:color="auto"/>
            </w:tcBorders>
          </w:tcPr>
          <w:p w14:paraId="72222E62" w14:textId="77777777" w:rsidR="00CA3747" w:rsidRPr="00441CD0" w:rsidRDefault="00CA3747" w:rsidP="00CA374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45A4AE8" w14:textId="77777777" w:rsidR="00CA3747" w:rsidRPr="00441CD0" w:rsidRDefault="00CA3747" w:rsidP="00CA374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36F86FF0" w14:textId="77777777" w:rsidR="00CA3747" w:rsidRPr="00441CD0" w:rsidRDefault="00CA3747" w:rsidP="00CA374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3EB12DD" w14:textId="77777777" w:rsidR="00CA3747" w:rsidRPr="00441CD0" w:rsidRDefault="00CA3747" w:rsidP="00CA3747">
            <w:pPr>
              <w:pStyle w:val="TAH"/>
            </w:pPr>
            <w:r w:rsidRPr="00441CD0">
              <w:rPr>
                <w:lang w:val="de-DE"/>
              </w:rPr>
              <w:t>N4</w:t>
            </w:r>
          </w:p>
        </w:tc>
        <w:tc>
          <w:tcPr>
            <w:tcW w:w="1405" w:type="dxa"/>
            <w:vMerge/>
            <w:tcBorders>
              <w:left w:val="single" w:sz="4" w:space="0" w:color="auto"/>
              <w:bottom w:val="single" w:sz="4" w:space="0" w:color="auto"/>
              <w:right w:val="single" w:sz="4" w:space="0" w:color="auto"/>
            </w:tcBorders>
          </w:tcPr>
          <w:p w14:paraId="1C3FAFD5" w14:textId="77777777" w:rsidR="00CA3747" w:rsidRPr="00441CD0" w:rsidRDefault="00CA3747" w:rsidP="00CA3747">
            <w:pPr>
              <w:pStyle w:val="TAH"/>
            </w:pPr>
          </w:p>
        </w:tc>
      </w:tr>
      <w:tr w:rsidR="00CA3747" w:rsidRPr="00441CD0" w14:paraId="34AE6A40"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hideMark/>
          </w:tcPr>
          <w:p w14:paraId="606E892C" w14:textId="77777777" w:rsidR="00CA3747" w:rsidRPr="00441CD0" w:rsidRDefault="00CA3747" w:rsidP="00CA3747">
            <w:pPr>
              <w:pStyle w:val="TAL"/>
            </w:pPr>
            <w:r w:rsidRPr="00441CD0">
              <w:t>Remote GTP-U Peer</w:t>
            </w:r>
          </w:p>
          <w:p w14:paraId="0B914BCF" w14:textId="77777777" w:rsidR="00CA3747" w:rsidRPr="00441CD0" w:rsidRDefault="00CA3747" w:rsidP="00CA3747">
            <w:pPr>
              <w:pStyle w:val="TAL"/>
            </w:pPr>
          </w:p>
        </w:tc>
        <w:tc>
          <w:tcPr>
            <w:tcW w:w="336" w:type="dxa"/>
            <w:tcBorders>
              <w:top w:val="single" w:sz="4" w:space="0" w:color="auto"/>
              <w:left w:val="single" w:sz="4" w:space="0" w:color="auto"/>
              <w:bottom w:val="single" w:sz="4" w:space="0" w:color="auto"/>
              <w:right w:val="single" w:sz="4" w:space="0" w:color="auto"/>
            </w:tcBorders>
            <w:hideMark/>
          </w:tcPr>
          <w:p w14:paraId="6015EA1C" w14:textId="77777777" w:rsidR="00CA3747" w:rsidRPr="00441CD0" w:rsidRDefault="00CA3747" w:rsidP="00CA3747">
            <w:pPr>
              <w:pStyle w:val="TAL"/>
              <w:jc w:val="cente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3C330ED" w14:textId="77777777" w:rsidR="00CA3747" w:rsidRPr="00441CD0" w:rsidRDefault="00CA3747" w:rsidP="00CA3747">
            <w:pPr>
              <w:pStyle w:val="TAL"/>
            </w:pPr>
            <w:r w:rsidRPr="00441CD0">
              <w:t>When present, this IE shall include the IP address of the remote GTP-U peer for which QoS information is to be reported, and the network instance used towards the remote GTP-U peer if available.</w:t>
            </w:r>
          </w:p>
          <w:p w14:paraId="3238DE7F" w14:textId="77777777" w:rsidR="00CA3747" w:rsidRPr="00441CD0" w:rsidRDefault="00CA3747" w:rsidP="00CA3747">
            <w:pPr>
              <w:pStyle w:val="TAL"/>
            </w:pPr>
            <w:r w:rsidRPr="00441CD0">
              <w:rPr>
                <w:lang w:eastAsia="zh-CN"/>
              </w:rPr>
              <w:t>Several IEs with the same IE type may be present to represent multiple</w:t>
            </w:r>
            <w:r w:rsidRPr="00441CD0">
              <w:t xml:space="preserve"> remote GTP-U peers.</w:t>
            </w:r>
          </w:p>
          <w:p w14:paraId="4ABC8547" w14:textId="77777777" w:rsidR="00CA3747" w:rsidRPr="00441CD0" w:rsidRDefault="00CA3747" w:rsidP="00CA3747">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3D51D826"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DDFE1A"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A69EC2E"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C969E83"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94C06D2" w14:textId="77777777" w:rsidR="00CA3747" w:rsidRPr="00441CD0" w:rsidRDefault="00CA3747" w:rsidP="00CA3747">
            <w:pPr>
              <w:pStyle w:val="TAC"/>
            </w:pPr>
            <w:r w:rsidRPr="00441CD0">
              <w:t>Remote GTP-U Peer</w:t>
            </w:r>
          </w:p>
        </w:tc>
      </w:tr>
      <w:tr w:rsidR="00CA3747" w:rsidRPr="00441CD0" w14:paraId="1D1D5452"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hideMark/>
          </w:tcPr>
          <w:p w14:paraId="222EE96D" w14:textId="77777777" w:rsidR="00CA3747" w:rsidRPr="00441CD0" w:rsidRDefault="00CA3747" w:rsidP="00CA3747">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7CBDBBB5" w14:textId="77777777" w:rsidR="00CA3747" w:rsidRPr="00441CD0" w:rsidRDefault="00CA3747" w:rsidP="00CA3747">
            <w:pPr>
              <w:pStyle w:val="TAL"/>
              <w:jc w:val="cente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5D7090A" w14:textId="77777777" w:rsidR="00CA3747" w:rsidRPr="00441CD0" w:rsidRDefault="00CA3747" w:rsidP="00CA3747">
            <w:pPr>
              <w:pStyle w:val="TAL"/>
            </w:pPr>
            <w:r w:rsidRPr="00441CD0">
              <w:t>When present, this IE shall include the Interface Type of the GTP-U paths for which QoS information is to be reported.</w:t>
            </w:r>
          </w:p>
          <w:p w14:paraId="758288E4" w14:textId="77777777" w:rsidR="00CA3747" w:rsidRPr="00441CD0" w:rsidRDefault="00CA3747" w:rsidP="00CA3747">
            <w:pPr>
              <w:pStyle w:val="TAL"/>
            </w:pPr>
            <w:r w:rsidRPr="00441CD0">
              <w:t>(NOTE)</w:t>
            </w:r>
          </w:p>
        </w:tc>
        <w:tc>
          <w:tcPr>
            <w:tcW w:w="370" w:type="dxa"/>
            <w:tcBorders>
              <w:top w:val="single" w:sz="4" w:space="0" w:color="auto"/>
              <w:left w:val="single" w:sz="4" w:space="0" w:color="auto"/>
              <w:bottom w:val="single" w:sz="4" w:space="0" w:color="auto"/>
              <w:right w:val="single" w:sz="4" w:space="0" w:color="auto"/>
            </w:tcBorders>
            <w:hideMark/>
          </w:tcPr>
          <w:p w14:paraId="2BCA7EE0"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2722E85"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16F614F"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8F4E7FE"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674E261" w14:textId="77777777" w:rsidR="00CA3747" w:rsidRPr="00441CD0" w:rsidRDefault="00CA3747" w:rsidP="00CA3747">
            <w:pPr>
              <w:pStyle w:val="TAC"/>
            </w:pPr>
            <w:r w:rsidRPr="00441CD0">
              <w:t>GTP-U Path Interface Type</w:t>
            </w:r>
          </w:p>
        </w:tc>
      </w:tr>
      <w:tr w:rsidR="00CA3747" w:rsidRPr="00441CD0" w14:paraId="5E329C30"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tcPr>
          <w:p w14:paraId="0938804B" w14:textId="77777777" w:rsidR="00CA3747" w:rsidRPr="00441CD0" w:rsidRDefault="00CA3747" w:rsidP="00CA3747">
            <w:pPr>
              <w:pStyle w:val="TAL"/>
            </w:pPr>
            <w:r w:rsidRPr="00441CD0">
              <w:t>QoS Report Trigger</w:t>
            </w:r>
          </w:p>
        </w:tc>
        <w:tc>
          <w:tcPr>
            <w:tcW w:w="336" w:type="dxa"/>
            <w:tcBorders>
              <w:top w:val="single" w:sz="4" w:space="0" w:color="auto"/>
              <w:left w:val="single" w:sz="4" w:space="0" w:color="auto"/>
              <w:bottom w:val="single" w:sz="4" w:space="0" w:color="auto"/>
              <w:right w:val="single" w:sz="4" w:space="0" w:color="auto"/>
            </w:tcBorders>
          </w:tcPr>
          <w:p w14:paraId="579E810E" w14:textId="77777777" w:rsidR="00CA3747" w:rsidRPr="00441CD0" w:rsidRDefault="00CA3747" w:rsidP="00CA3747">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tcPr>
          <w:p w14:paraId="76C9DEAF" w14:textId="77777777" w:rsidR="00CA3747" w:rsidRPr="00441CD0" w:rsidRDefault="00CA3747" w:rsidP="00CA3747">
            <w:pPr>
              <w:pStyle w:val="TAL"/>
            </w:pPr>
            <w:r w:rsidRPr="00441CD0">
              <w:t>This IE shall indicate the trigger for reporting QoS information to the SMF.</w:t>
            </w:r>
          </w:p>
        </w:tc>
        <w:tc>
          <w:tcPr>
            <w:tcW w:w="370" w:type="dxa"/>
            <w:tcBorders>
              <w:top w:val="single" w:sz="4" w:space="0" w:color="auto"/>
              <w:left w:val="single" w:sz="4" w:space="0" w:color="auto"/>
              <w:bottom w:val="single" w:sz="4" w:space="0" w:color="auto"/>
              <w:right w:val="single" w:sz="4" w:space="0" w:color="auto"/>
            </w:tcBorders>
          </w:tcPr>
          <w:p w14:paraId="3970CF4B"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7CD437E"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8A30B0B"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1EB8FC6"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4F74C30" w14:textId="77777777" w:rsidR="00CA3747" w:rsidRPr="00441CD0" w:rsidRDefault="00CA3747" w:rsidP="00CA3747">
            <w:pPr>
              <w:pStyle w:val="TAC"/>
            </w:pPr>
            <w:r w:rsidRPr="00441CD0">
              <w:t>QoS Report Trigger</w:t>
            </w:r>
          </w:p>
        </w:tc>
      </w:tr>
      <w:tr w:rsidR="00CA3747" w:rsidRPr="00441CD0" w14:paraId="7D296352"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tcPr>
          <w:p w14:paraId="569ECA9B" w14:textId="77777777" w:rsidR="00CA3747" w:rsidRPr="00441CD0" w:rsidRDefault="00CA3747" w:rsidP="00CA3747">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tcPr>
          <w:p w14:paraId="24CF8F1A" w14:textId="77777777" w:rsidR="00CA3747" w:rsidRPr="00441CD0" w:rsidRDefault="00CA3747" w:rsidP="00CA374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49B19669" w14:textId="77777777" w:rsidR="00CA3747" w:rsidRPr="00441CD0" w:rsidRDefault="00CA3747" w:rsidP="00CA3747">
            <w:pPr>
              <w:pStyle w:val="TAL"/>
            </w:pPr>
            <w:r w:rsidRPr="00441CD0">
              <w:t>This IE shall be present, if available. When present, it shall contain the value of the DSCP in the TOS/Traffic Class field to measure the packet delay.</w:t>
            </w:r>
          </w:p>
          <w:p w14:paraId="3CE41C4D" w14:textId="77777777" w:rsidR="00CA3747" w:rsidRPr="00441CD0" w:rsidRDefault="00CA3747" w:rsidP="00CA3747">
            <w:pPr>
              <w:pStyle w:val="TAL"/>
            </w:pPr>
          </w:p>
          <w:p w14:paraId="161E8DDE" w14:textId="77777777" w:rsidR="00CA3747" w:rsidRPr="00441CD0" w:rsidRDefault="00CA3747" w:rsidP="00CA3747">
            <w:pPr>
              <w:pStyle w:val="TAL"/>
            </w:pPr>
            <w:r w:rsidRPr="00441CD0">
              <w:rPr>
                <w:lang w:eastAsia="zh-CN"/>
              </w:rPr>
              <w:t>Several IEs with the same IE type may be present to represent multiple</w:t>
            </w:r>
            <w:r w:rsidRPr="00441CD0">
              <w:t xml:space="preserve"> DSCP values to use for QoS monitoring.</w:t>
            </w:r>
          </w:p>
        </w:tc>
        <w:tc>
          <w:tcPr>
            <w:tcW w:w="370" w:type="dxa"/>
            <w:tcBorders>
              <w:top w:val="single" w:sz="4" w:space="0" w:color="auto"/>
              <w:left w:val="single" w:sz="4" w:space="0" w:color="auto"/>
              <w:bottom w:val="single" w:sz="4" w:space="0" w:color="auto"/>
              <w:right w:val="single" w:sz="4" w:space="0" w:color="auto"/>
            </w:tcBorders>
          </w:tcPr>
          <w:p w14:paraId="2D353399" w14:textId="77777777" w:rsidR="00CA3747" w:rsidRPr="00441CD0" w:rsidRDefault="00CA3747" w:rsidP="00CA374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094607"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7D06565"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0CE8811"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E46CCBD" w14:textId="77777777" w:rsidR="00CA3747" w:rsidRPr="00441CD0" w:rsidRDefault="00CA3747" w:rsidP="00CA3747">
            <w:pPr>
              <w:pStyle w:val="TAC"/>
            </w:pPr>
            <w:r w:rsidRPr="00441CD0">
              <w:t>Transport Level Marking</w:t>
            </w:r>
          </w:p>
        </w:tc>
      </w:tr>
      <w:tr w:rsidR="00CA3747" w:rsidRPr="00441CD0" w14:paraId="5B37E07F"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tcPr>
          <w:p w14:paraId="37D439F3" w14:textId="77777777" w:rsidR="00CA3747" w:rsidRPr="00441CD0" w:rsidRDefault="00CA3747" w:rsidP="00CA3747">
            <w:pPr>
              <w:pStyle w:val="TAL"/>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63BFEE2D" w14:textId="77777777" w:rsidR="00CA3747" w:rsidRPr="00441CD0" w:rsidRDefault="00CA3747" w:rsidP="00CA374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55211873" w14:textId="77777777" w:rsidR="00CA3747" w:rsidRPr="00441CD0" w:rsidRDefault="00CA3747" w:rsidP="00CA3747">
            <w:pPr>
              <w:pStyle w:val="TAL"/>
            </w:pPr>
            <w:r w:rsidRPr="00441CD0">
              <w:t xml:space="preserve">This IE shall be present if the QoS Report Trigger indicates periodic reporting. When present, it shall contain the </w:t>
            </w:r>
            <w:proofErr w:type="gramStart"/>
            <w:r w:rsidRPr="00441CD0">
              <w:t>time period</w:t>
            </w:r>
            <w:proofErr w:type="gramEnd"/>
            <w:r w:rsidRPr="00441CD0">
              <w:t xml:space="preserve"> for the QoS reports towards the SMF.</w:t>
            </w:r>
          </w:p>
        </w:tc>
        <w:tc>
          <w:tcPr>
            <w:tcW w:w="370" w:type="dxa"/>
            <w:tcBorders>
              <w:top w:val="single" w:sz="4" w:space="0" w:color="auto"/>
              <w:left w:val="single" w:sz="4" w:space="0" w:color="auto"/>
              <w:bottom w:val="single" w:sz="4" w:space="0" w:color="auto"/>
              <w:right w:val="single" w:sz="4" w:space="0" w:color="auto"/>
            </w:tcBorders>
          </w:tcPr>
          <w:p w14:paraId="71B3E764"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C0CB96"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84EEE78"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71F352E"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347F967" w14:textId="77777777" w:rsidR="00CA3747" w:rsidRPr="00441CD0" w:rsidRDefault="00CA3747" w:rsidP="00CA3747">
            <w:pPr>
              <w:pStyle w:val="TAC"/>
            </w:pPr>
            <w:r w:rsidRPr="00441CD0">
              <w:t>Measurement Period</w:t>
            </w:r>
          </w:p>
        </w:tc>
      </w:tr>
      <w:tr w:rsidR="00CA3747" w:rsidRPr="00441CD0" w14:paraId="684FC05E"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tcPr>
          <w:p w14:paraId="09AC608D" w14:textId="77777777" w:rsidR="00CA3747" w:rsidRPr="00441CD0" w:rsidRDefault="00CA3747" w:rsidP="00CA3747">
            <w:pPr>
              <w:pStyle w:val="TAL"/>
            </w:pPr>
            <w:r w:rsidRPr="00441CD0">
              <w:t>Average Packet Delay Threshold</w:t>
            </w:r>
          </w:p>
        </w:tc>
        <w:tc>
          <w:tcPr>
            <w:tcW w:w="336" w:type="dxa"/>
            <w:tcBorders>
              <w:top w:val="single" w:sz="4" w:space="0" w:color="auto"/>
              <w:left w:val="single" w:sz="4" w:space="0" w:color="auto"/>
              <w:bottom w:val="single" w:sz="4" w:space="0" w:color="auto"/>
              <w:right w:val="single" w:sz="4" w:space="0" w:color="auto"/>
            </w:tcBorders>
          </w:tcPr>
          <w:p w14:paraId="3500B0BA" w14:textId="77777777" w:rsidR="00CA3747" w:rsidRPr="00441CD0" w:rsidRDefault="00CA3747" w:rsidP="00CA374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7688AF8D" w14:textId="77777777" w:rsidR="00CA3747" w:rsidRPr="00441CD0" w:rsidRDefault="00CA3747" w:rsidP="00CA3747">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74C3A835"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119005A"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72F435B"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37B88D"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3AFBF6E" w14:textId="77777777" w:rsidR="00CA3747" w:rsidRPr="00441CD0" w:rsidRDefault="00CA3747" w:rsidP="00CA3747">
            <w:pPr>
              <w:pStyle w:val="TAC"/>
            </w:pPr>
            <w:r w:rsidRPr="00441CD0">
              <w:t>Average Packet Delay</w:t>
            </w:r>
          </w:p>
        </w:tc>
      </w:tr>
      <w:tr w:rsidR="00CA3747" w:rsidRPr="00441CD0" w14:paraId="1077F771"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tcPr>
          <w:p w14:paraId="5693B515" w14:textId="77777777" w:rsidR="00CA3747" w:rsidRPr="00441CD0" w:rsidRDefault="00CA3747" w:rsidP="00CA3747">
            <w:pPr>
              <w:pStyle w:val="TAL"/>
            </w:pPr>
            <w:r w:rsidRPr="00441CD0">
              <w:t>Minimum Packet Delay Threshold</w:t>
            </w:r>
          </w:p>
        </w:tc>
        <w:tc>
          <w:tcPr>
            <w:tcW w:w="336" w:type="dxa"/>
            <w:tcBorders>
              <w:top w:val="single" w:sz="4" w:space="0" w:color="auto"/>
              <w:left w:val="single" w:sz="4" w:space="0" w:color="auto"/>
              <w:bottom w:val="single" w:sz="4" w:space="0" w:color="auto"/>
              <w:right w:val="single" w:sz="4" w:space="0" w:color="auto"/>
            </w:tcBorders>
          </w:tcPr>
          <w:p w14:paraId="7B96C5C9" w14:textId="77777777" w:rsidR="00CA3747" w:rsidRPr="00441CD0" w:rsidRDefault="00CA3747" w:rsidP="00CA374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622EA415" w14:textId="77777777" w:rsidR="00CA3747" w:rsidRPr="00441CD0" w:rsidRDefault="00CA3747" w:rsidP="00CA3747">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3259A168"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91DC36"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DB9DDC1"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E7D22A8"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01A77674" w14:textId="77777777" w:rsidR="00CA3747" w:rsidRPr="00441CD0" w:rsidRDefault="00CA3747" w:rsidP="00CA3747">
            <w:pPr>
              <w:pStyle w:val="TAC"/>
            </w:pPr>
            <w:r w:rsidRPr="00441CD0">
              <w:t>Minimum Packet Delay</w:t>
            </w:r>
          </w:p>
        </w:tc>
      </w:tr>
      <w:tr w:rsidR="00CA3747" w:rsidRPr="00441CD0" w14:paraId="76CB646D"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tcPr>
          <w:p w14:paraId="655C5F79" w14:textId="77777777" w:rsidR="00CA3747" w:rsidRPr="00441CD0" w:rsidRDefault="00CA3747" w:rsidP="00CA3747">
            <w:pPr>
              <w:pStyle w:val="TAL"/>
            </w:pPr>
            <w:r w:rsidRPr="00441CD0">
              <w:t>Maximum Packet Delay Threshold</w:t>
            </w:r>
          </w:p>
        </w:tc>
        <w:tc>
          <w:tcPr>
            <w:tcW w:w="336" w:type="dxa"/>
            <w:tcBorders>
              <w:top w:val="single" w:sz="4" w:space="0" w:color="auto"/>
              <w:left w:val="single" w:sz="4" w:space="0" w:color="auto"/>
              <w:bottom w:val="single" w:sz="4" w:space="0" w:color="auto"/>
              <w:right w:val="single" w:sz="4" w:space="0" w:color="auto"/>
            </w:tcBorders>
          </w:tcPr>
          <w:p w14:paraId="23C79DDB" w14:textId="77777777" w:rsidR="00CA3747" w:rsidRPr="00441CD0" w:rsidRDefault="00CA3747" w:rsidP="00CA374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3BFFA424" w14:textId="77777777" w:rsidR="00CA3747" w:rsidRPr="00441CD0" w:rsidRDefault="00CA3747" w:rsidP="00CA3747">
            <w:pPr>
              <w:pStyle w:val="TAL"/>
            </w:pPr>
            <w:r w:rsidRPr="00441CD0">
              <w:t xml:space="preserve">This IE may be present if the QoS Report Trigger indicates reporting based on thresholds. </w:t>
            </w:r>
          </w:p>
        </w:tc>
        <w:tc>
          <w:tcPr>
            <w:tcW w:w="370" w:type="dxa"/>
            <w:tcBorders>
              <w:top w:val="single" w:sz="4" w:space="0" w:color="auto"/>
              <w:left w:val="single" w:sz="4" w:space="0" w:color="auto"/>
              <w:bottom w:val="single" w:sz="4" w:space="0" w:color="auto"/>
              <w:right w:val="single" w:sz="4" w:space="0" w:color="auto"/>
            </w:tcBorders>
          </w:tcPr>
          <w:p w14:paraId="5948BACA"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632BCAF"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37D7597"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1510E7"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563628E3" w14:textId="77777777" w:rsidR="00CA3747" w:rsidRPr="00441CD0" w:rsidRDefault="00CA3747" w:rsidP="00CA3747">
            <w:pPr>
              <w:pStyle w:val="TAC"/>
            </w:pPr>
            <w:r w:rsidRPr="00441CD0">
              <w:t>Maximum Packet Delay</w:t>
            </w:r>
          </w:p>
        </w:tc>
      </w:tr>
      <w:tr w:rsidR="00CA3747" w:rsidRPr="00441CD0" w14:paraId="2947C833" w14:textId="77777777" w:rsidTr="00CA3747">
        <w:trPr>
          <w:jc w:val="center"/>
        </w:trPr>
        <w:tc>
          <w:tcPr>
            <w:tcW w:w="1561" w:type="dxa"/>
            <w:tcBorders>
              <w:top w:val="single" w:sz="4" w:space="0" w:color="auto"/>
              <w:left w:val="single" w:sz="4" w:space="0" w:color="auto"/>
              <w:bottom w:val="single" w:sz="4" w:space="0" w:color="auto"/>
              <w:right w:val="single" w:sz="4" w:space="0" w:color="auto"/>
            </w:tcBorders>
          </w:tcPr>
          <w:p w14:paraId="73D8B33D" w14:textId="77777777" w:rsidR="00CA3747" w:rsidRPr="00441CD0" w:rsidRDefault="00CA3747" w:rsidP="00CA3747">
            <w:pPr>
              <w:pStyle w:val="TAL"/>
            </w:pPr>
            <w:r w:rsidRPr="00441CD0">
              <w:t>Minimum Waiting Time</w:t>
            </w:r>
          </w:p>
        </w:tc>
        <w:tc>
          <w:tcPr>
            <w:tcW w:w="336" w:type="dxa"/>
            <w:tcBorders>
              <w:top w:val="single" w:sz="4" w:space="0" w:color="auto"/>
              <w:left w:val="single" w:sz="4" w:space="0" w:color="auto"/>
              <w:bottom w:val="single" w:sz="4" w:space="0" w:color="auto"/>
              <w:right w:val="single" w:sz="4" w:space="0" w:color="auto"/>
            </w:tcBorders>
          </w:tcPr>
          <w:p w14:paraId="5B611EEC" w14:textId="77777777" w:rsidR="00CA3747" w:rsidRPr="00441CD0" w:rsidRDefault="00CA3747" w:rsidP="00CA3747">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tcPr>
          <w:p w14:paraId="37EC3600" w14:textId="77777777" w:rsidR="00CA3747" w:rsidRPr="00441CD0" w:rsidRDefault="00CA3747" w:rsidP="00CA3747">
            <w:pPr>
              <w:pStyle w:val="TAL"/>
            </w:pPr>
            <w:r w:rsidRPr="00441CD0">
              <w:t xml:space="preserve">This IE may be present if the QoS Report Trigger indicates reporting based on thresholds. When present, it shall contain the minimum waiting time between two consecutive reports for the same </w:t>
            </w:r>
            <w:r w:rsidRPr="00441CD0">
              <w:rPr>
                <w:lang w:eastAsia="x-none"/>
              </w:rPr>
              <w:t xml:space="preserve">type of measurement and the same remote GTP-U peer. </w:t>
            </w:r>
          </w:p>
        </w:tc>
        <w:tc>
          <w:tcPr>
            <w:tcW w:w="370" w:type="dxa"/>
            <w:tcBorders>
              <w:top w:val="single" w:sz="4" w:space="0" w:color="auto"/>
              <w:left w:val="single" w:sz="4" w:space="0" w:color="auto"/>
              <w:bottom w:val="single" w:sz="4" w:space="0" w:color="auto"/>
              <w:right w:val="single" w:sz="4" w:space="0" w:color="auto"/>
            </w:tcBorders>
          </w:tcPr>
          <w:p w14:paraId="7BE077E9" w14:textId="77777777" w:rsidR="00CA3747" w:rsidRPr="00441CD0" w:rsidRDefault="00CA3747" w:rsidP="00CA374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6524A5"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C3BC9A6" w14:textId="77777777" w:rsidR="00CA3747" w:rsidRPr="00441CD0" w:rsidRDefault="00CA3747" w:rsidP="00CA374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B3BAF2" w14:textId="77777777" w:rsidR="00CA3747" w:rsidRPr="00441CD0" w:rsidRDefault="00CA3747" w:rsidP="00CA374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617C75C" w14:textId="77777777" w:rsidR="00CA3747" w:rsidRPr="00441CD0" w:rsidRDefault="00CA3747" w:rsidP="00CA3747">
            <w:pPr>
              <w:pStyle w:val="TAC"/>
            </w:pPr>
            <w:r w:rsidRPr="00441CD0">
              <w:t>Timer</w:t>
            </w:r>
          </w:p>
        </w:tc>
      </w:tr>
      <w:tr w:rsidR="00CA3747" w:rsidRPr="00441CD0" w14:paraId="1978F606" w14:textId="77777777" w:rsidTr="00CA3747">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1D813B6" w14:textId="77777777" w:rsidR="00CA3747" w:rsidRPr="00441CD0" w:rsidRDefault="00CA3747" w:rsidP="00CA3747">
            <w:pPr>
              <w:pStyle w:val="TAN"/>
            </w:pPr>
            <w:r w:rsidRPr="00441CD0">
              <w:t>NOTE:</w:t>
            </w:r>
            <w:r w:rsidRPr="00441CD0">
              <w:tab/>
              <w:t>At least one Remote GTP-U Peer IE or GTP-U Path Interface Type IE shall be present.</w:t>
            </w:r>
          </w:p>
        </w:tc>
      </w:tr>
    </w:tbl>
    <w:p w14:paraId="43619074" w14:textId="699DBA61" w:rsidR="00395CFB" w:rsidRDefault="00395CFB" w:rsidP="00395CFB"/>
    <w:p w14:paraId="42247BB8" w14:textId="77777777" w:rsidR="00400937" w:rsidRPr="006B5418" w:rsidRDefault="00400937" w:rsidP="00400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10AF71D" w14:textId="77777777" w:rsidR="00061C64" w:rsidRPr="00441CD0" w:rsidRDefault="00061C64" w:rsidP="00061C64">
      <w:pPr>
        <w:pStyle w:val="Heading4"/>
      </w:pPr>
      <w:bookmarkStart w:id="122" w:name="_Toc19717266"/>
      <w:bookmarkStart w:id="123" w:name="_Toc27490752"/>
      <w:bookmarkStart w:id="124" w:name="_Toc27557045"/>
      <w:bookmarkStart w:id="125" w:name="_Toc27723962"/>
      <w:bookmarkStart w:id="126" w:name="_Toc36031034"/>
      <w:bookmarkStart w:id="127" w:name="_Toc36042954"/>
      <w:bookmarkStart w:id="128" w:name="_Toc36814279"/>
      <w:bookmarkStart w:id="129" w:name="_Toc44689133"/>
      <w:bookmarkStart w:id="130" w:name="_Toc44923887"/>
      <w:bookmarkStart w:id="131" w:name="_Toc51860856"/>
      <w:bookmarkStart w:id="132" w:name="_Toc57930627"/>
      <w:bookmarkStart w:id="133" w:name="_Toc57931257"/>
      <w:bookmarkStart w:id="134" w:name="_Toc67499649"/>
      <w:r w:rsidRPr="00441CD0">
        <w:t>7.4.4.2</w:t>
      </w:r>
      <w:r w:rsidRPr="00441CD0">
        <w:tab/>
        <w:t>PFCP Association Setup Response</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1CB6BB06" w14:textId="77777777" w:rsidR="00061C64" w:rsidRPr="00441CD0" w:rsidRDefault="00061C64" w:rsidP="00061C64">
      <w:pPr>
        <w:pStyle w:val="TH"/>
      </w:pPr>
      <w:r w:rsidRPr="00441CD0">
        <w:t>Table 7.4.4.2-1: Information Elements in a PFCP Association Setup Response</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3"/>
        <w:gridCol w:w="2978"/>
      </w:tblGrid>
      <w:tr w:rsidR="00061C64" w:rsidRPr="00441CD0" w14:paraId="2E1C1CD0"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hideMark/>
          </w:tcPr>
          <w:p w14:paraId="2931A475" w14:textId="77777777" w:rsidR="00061C64" w:rsidRPr="00441CD0" w:rsidRDefault="00061C64" w:rsidP="00563AE2">
            <w:pPr>
              <w:pStyle w:val="TAH"/>
            </w:pPr>
            <w:bookmarkStart w:id="135" w:name="OLE_LINK2"/>
            <w:r w:rsidRPr="00441CD0">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07EE239" w14:textId="77777777" w:rsidR="00061C64" w:rsidRPr="00441CD0" w:rsidRDefault="00061C64" w:rsidP="00563AE2">
            <w:pPr>
              <w:pStyle w:val="TAH"/>
            </w:pPr>
            <w:r w:rsidRPr="00441CD0">
              <w:t>P</w:t>
            </w:r>
          </w:p>
        </w:tc>
        <w:tc>
          <w:tcPr>
            <w:tcW w:w="3183" w:type="dxa"/>
            <w:tcBorders>
              <w:top w:val="single" w:sz="4" w:space="0" w:color="auto"/>
              <w:left w:val="single" w:sz="4" w:space="0" w:color="auto"/>
              <w:bottom w:val="single" w:sz="4" w:space="0" w:color="auto"/>
              <w:right w:val="single" w:sz="4" w:space="0" w:color="auto"/>
            </w:tcBorders>
            <w:hideMark/>
          </w:tcPr>
          <w:p w14:paraId="4EB9925D" w14:textId="77777777" w:rsidR="00061C64" w:rsidRPr="00441CD0" w:rsidRDefault="00061C64" w:rsidP="00563AE2">
            <w:pPr>
              <w:pStyle w:val="TAH"/>
            </w:pPr>
            <w:r w:rsidRPr="00441CD0">
              <w:t>Condition / Comment</w:t>
            </w:r>
          </w:p>
        </w:tc>
        <w:tc>
          <w:tcPr>
            <w:tcW w:w="2978" w:type="dxa"/>
            <w:tcBorders>
              <w:top w:val="single" w:sz="4" w:space="0" w:color="auto"/>
              <w:left w:val="single" w:sz="4" w:space="0" w:color="auto"/>
              <w:bottom w:val="single" w:sz="4" w:space="0" w:color="auto"/>
              <w:right w:val="single" w:sz="4" w:space="0" w:color="auto"/>
            </w:tcBorders>
            <w:hideMark/>
          </w:tcPr>
          <w:p w14:paraId="4030E05D" w14:textId="77777777" w:rsidR="00061C64" w:rsidRPr="00441CD0" w:rsidRDefault="00061C64" w:rsidP="00563AE2">
            <w:pPr>
              <w:pStyle w:val="TAH"/>
            </w:pPr>
            <w:r w:rsidRPr="00441CD0">
              <w:t>IE Type</w:t>
            </w:r>
          </w:p>
        </w:tc>
      </w:tr>
      <w:tr w:rsidR="00061C64" w:rsidRPr="00441CD0" w14:paraId="4A714D21"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hideMark/>
          </w:tcPr>
          <w:p w14:paraId="078A26EA" w14:textId="77777777" w:rsidR="00061C64" w:rsidRPr="00441CD0" w:rsidRDefault="00061C64" w:rsidP="00563AE2">
            <w:pPr>
              <w:pStyle w:val="TAL"/>
              <w:jc w:val="center"/>
              <w:rPr>
                <w:szCs w:val="18"/>
              </w:rPr>
            </w:pPr>
            <w:r w:rsidRPr="00441CD0">
              <w:rPr>
                <w:szCs w:val="18"/>
              </w:rPr>
              <w:t>Node ID</w:t>
            </w:r>
          </w:p>
        </w:tc>
        <w:tc>
          <w:tcPr>
            <w:tcW w:w="360" w:type="dxa"/>
            <w:tcBorders>
              <w:top w:val="single" w:sz="4" w:space="0" w:color="auto"/>
              <w:left w:val="single" w:sz="4" w:space="0" w:color="auto"/>
              <w:bottom w:val="single" w:sz="4" w:space="0" w:color="auto"/>
              <w:right w:val="single" w:sz="4" w:space="0" w:color="auto"/>
            </w:tcBorders>
            <w:hideMark/>
          </w:tcPr>
          <w:p w14:paraId="5A03A032" w14:textId="77777777" w:rsidR="00061C64" w:rsidRPr="00441CD0" w:rsidRDefault="00061C64" w:rsidP="00563AE2">
            <w:pPr>
              <w:pStyle w:val="TAC"/>
              <w:rPr>
                <w:szCs w:val="18"/>
              </w:rPr>
            </w:pPr>
            <w:r w:rsidRPr="00441CD0">
              <w:rPr>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5825790D" w14:textId="77777777" w:rsidR="00061C64" w:rsidRPr="00441CD0" w:rsidRDefault="00061C64" w:rsidP="00563AE2">
            <w:pPr>
              <w:pStyle w:val="TAL"/>
            </w:pPr>
            <w:r w:rsidRPr="00441CD0">
              <w:rPr>
                <w:szCs w:val="18"/>
                <w:lang w:val="en-US"/>
              </w:rPr>
              <w:t>This IE shall contain the unique identifier of the sending Node.</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0A1CE3A" w14:textId="77777777" w:rsidR="00061C64" w:rsidRPr="00441CD0" w:rsidRDefault="00061C64" w:rsidP="00563AE2">
            <w:pPr>
              <w:pStyle w:val="TAC"/>
              <w:rPr>
                <w:szCs w:val="18"/>
              </w:rPr>
            </w:pPr>
            <w:r w:rsidRPr="00441CD0">
              <w:rPr>
                <w:szCs w:val="18"/>
              </w:rPr>
              <w:t>Node ID</w:t>
            </w:r>
          </w:p>
        </w:tc>
      </w:tr>
      <w:tr w:rsidR="00061C64" w:rsidRPr="00441CD0" w14:paraId="57AD334D"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hideMark/>
          </w:tcPr>
          <w:p w14:paraId="77A8BE75" w14:textId="77777777" w:rsidR="00061C64" w:rsidRPr="00441CD0" w:rsidRDefault="00061C64" w:rsidP="00563AE2">
            <w:pPr>
              <w:pStyle w:val="TAL"/>
              <w:jc w:val="center"/>
              <w:rPr>
                <w:szCs w:val="18"/>
              </w:rPr>
            </w:pPr>
            <w:r w:rsidRPr="00441CD0">
              <w:rPr>
                <w:szCs w:val="18"/>
              </w:rPr>
              <w:t>Cause</w:t>
            </w:r>
          </w:p>
        </w:tc>
        <w:tc>
          <w:tcPr>
            <w:tcW w:w="360" w:type="dxa"/>
            <w:tcBorders>
              <w:top w:val="single" w:sz="4" w:space="0" w:color="auto"/>
              <w:left w:val="single" w:sz="4" w:space="0" w:color="auto"/>
              <w:bottom w:val="single" w:sz="4" w:space="0" w:color="auto"/>
              <w:right w:val="single" w:sz="4" w:space="0" w:color="auto"/>
            </w:tcBorders>
            <w:hideMark/>
          </w:tcPr>
          <w:p w14:paraId="1F9F75AF" w14:textId="77777777" w:rsidR="00061C64" w:rsidRPr="00441CD0" w:rsidRDefault="00061C64" w:rsidP="00563AE2">
            <w:pPr>
              <w:pStyle w:val="TAH"/>
              <w:rPr>
                <w:b w:val="0"/>
                <w:szCs w:val="18"/>
              </w:rPr>
            </w:pPr>
            <w:r w:rsidRPr="00441CD0">
              <w:rPr>
                <w:b w:val="0"/>
                <w:szCs w:val="18"/>
              </w:rPr>
              <w:t>M</w:t>
            </w:r>
          </w:p>
        </w:tc>
        <w:tc>
          <w:tcPr>
            <w:tcW w:w="3183" w:type="dxa"/>
            <w:tcBorders>
              <w:top w:val="single" w:sz="4" w:space="0" w:color="auto"/>
              <w:left w:val="single" w:sz="4" w:space="0" w:color="auto"/>
              <w:bottom w:val="single" w:sz="4" w:space="0" w:color="auto"/>
              <w:right w:val="single" w:sz="4" w:space="0" w:color="auto"/>
            </w:tcBorders>
            <w:hideMark/>
          </w:tcPr>
          <w:p w14:paraId="437272B2" w14:textId="77777777" w:rsidR="00061C64" w:rsidRPr="00441CD0" w:rsidRDefault="00061C64" w:rsidP="00563AE2">
            <w:pPr>
              <w:pStyle w:val="TAH"/>
              <w:jc w:val="left"/>
              <w:rPr>
                <w:b w:val="0"/>
                <w:szCs w:val="18"/>
              </w:rPr>
            </w:pPr>
            <w:r w:rsidRPr="00441CD0">
              <w:rPr>
                <w:b w:val="0"/>
                <w:szCs w:val="18"/>
                <w:lang w:val="en-US"/>
              </w:rPr>
              <w:t>This IE shall indicate the acceptance or the rejection of the corresponding request message.</w:t>
            </w:r>
          </w:p>
        </w:tc>
        <w:tc>
          <w:tcPr>
            <w:tcW w:w="2978" w:type="dxa"/>
            <w:tcBorders>
              <w:top w:val="single" w:sz="4" w:space="0" w:color="auto"/>
              <w:left w:val="single" w:sz="4" w:space="0" w:color="auto"/>
              <w:bottom w:val="single" w:sz="4" w:space="0" w:color="auto"/>
              <w:right w:val="single" w:sz="4" w:space="0" w:color="auto"/>
            </w:tcBorders>
            <w:hideMark/>
          </w:tcPr>
          <w:p w14:paraId="18A6F261" w14:textId="77777777" w:rsidR="00061C64" w:rsidRPr="00441CD0" w:rsidRDefault="00061C64" w:rsidP="00563AE2">
            <w:pPr>
              <w:pStyle w:val="TAH"/>
              <w:rPr>
                <w:b w:val="0"/>
                <w:szCs w:val="18"/>
              </w:rPr>
            </w:pPr>
            <w:r w:rsidRPr="00441CD0">
              <w:rPr>
                <w:b w:val="0"/>
                <w:szCs w:val="18"/>
              </w:rPr>
              <w:t>Cause</w:t>
            </w:r>
          </w:p>
        </w:tc>
      </w:tr>
      <w:tr w:rsidR="00061C64" w:rsidRPr="00441CD0" w14:paraId="7B9518C7"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hideMark/>
          </w:tcPr>
          <w:p w14:paraId="2A95F66D" w14:textId="77777777" w:rsidR="00061C64" w:rsidRPr="00441CD0" w:rsidRDefault="00061C64" w:rsidP="00563AE2">
            <w:pPr>
              <w:pStyle w:val="TAL"/>
              <w:jc w:val="center"/>
              <w:rPr>
                <w:szCs w:val="18"/>
              </w:rPr>
            </w:pPr>
            <w:r w:rsidRPr="00441CD0">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hideMark/>
          </w:tcPr>
          <w:p w14:paraId="561B8B30" w14:textId="77777777" w:rsidR="00061C64" w:rsidRPr="00441CD0" w:rsidRDefault="00061C64" w:rsidP="00563AE2">
            <w:pPr>
              <w:pStyle w:val="TAC"/>
              <w:rPr>
                <w:szCs w:val="18"/>
              </w:rPr>
            </w:pPr>
            <w:r w:rsidRPr="00441CD0">
              <w:rPr>
                <w:rFonts w:eastAsia="SimSun"/>
              </w:rPr>
              <w:t>M</w:t>
            </w:r>
          </w:p>
        </w:tc>
        <w:tc>
          <w:tcPr>
            <w:tcW w:w="3183" w:type="dxa"/>
            <w:tcBorders>
              <w:top w:val="single" w:sz="4" w:space="0" w:color="auto"/>
              <w:left w:val="single" w:sz="4" w:space="0" w:color="auto"/>
              <w:bottom w:val="single" w:sz="4" w:space="0" w:color="auto"/>
              <w:right w:val="single" w:sz="4" w:space="0" w:color="auto"/>
            </w:tcBorders>
            <w:hideMark/>
          </w:tcPr>
          <w:p w14:paraId="79B7973C" w14:textId="77777777" w:rsidR="00061C64" w:rsidRPr="00441CD0" w:rsidRDefault="00061C64" w:rsidP="00563AE2">
            <w:pPr>
              <w:pStyle w:val="TAL"/>
            </w:pPr>
            <w:r w:rsidRPr="00441CD0">
              <w:t>This IE shall contain the time stamp when the CP or UP function was started, see clause</w:t>
            </w:r>
            <w:r>
              <w:t> </w:t>
            </w:r>
            <w:r w:rsidRPr="00441CD0">
              <w:t>19A of 3GPP TS 23.007 [24]. (NOTE)</w:t>
            </w:r>
          </w:p>
        </w:tc>
        <w:tc>
          <w:tcPr>
            <w:tcW w:w="2978" w:type="dxa"/>
            <w:tcBorders>
              <w:top w:val="single" w:sz="4" w:space="0" w:color="auto"/>
              <w:left w:val="single" w:sz="4" w:space="0" w:color="auto"/>
              <w:bottom w:val="single" w:sz="4" w:space="0" w:color="auto"/>
              <w:right w:val="single" w:sz="4" w:space="0" w:color="auto"/>
            </w:tcBorders>
            <w:hideMark/>
          </w:tcPr>
          <w:p w14:paraId="1331E118" w14:textId="77777777" w:rsidR="00061C64" w:rsidRPr="00441CD0" w:rsidRDefault="00061C64" w:rsidP="00563AE2">
            <w:pPr>
              <w:pStyle w:val="TAC"/>
              <w:rPr>
                <w:szCs w:val="18"/>
              </w:rPr>
            </w:pPr>
            <w:r w:rsidRPr="00441CD0">
              <w:rPr>
                <w:lang w:val="en-US" w:eastAsia="zh-CN"/>
              </w:rPr>
              <w:t>Recovery Time Stamp</w:t>
            </w:r>
          </w:p>
        </w:tc>
      </w:tr>
      <w:tr w:rsidR="00061C64" w:rsidRPr="00441CD0" w14:paraId="01F15CFF"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hideMark/>
          </w:tcPr>
          <w:p w14:paraId="21E479F0" w14:textId="77777777" w:rsidR="00061C64" w:rsidRPr="00441CD0" w:rsidRDefault="00061C64" w:rsidP="00563AE2">
            <w:pPr>
              <w:pStyle w:val="TAL"/>
              <w:jc w:val="center"/>
              <w:rPr>
                <w:szCs w:val="18"/>
              </w:rPr>
            </w:pPr>
            <w:r w:rsidRPr="00441CD0">
              <w:t>UP Function Features</w:t>
            </w:r>
          </w:p>
        </w:tc>
        <w:tc>
          <w:tcPr>
            <w:tcW w:w="360" w:type="dxa"/>
            <w:tcBorders>
              <w:top w:val="single" w:sz="4" w:space="0" w:color="auto"/>
              <w:left w:val="single" w:sz="4" w:space="0" w:color="auto"/>
              <w:bottom w:val="single" w:sz="4" w:space="0" w:color="auto"/>
              <w:right w:val="single" w:sz="4" w:space="0" w:color="auto"/>
            </w:tcBorders>
            <w:hideMark/>
          </w:tcPr>
          <w:p w14:paraId="5526B88A" w14:textId="77777777" w:rsidR="00061C64" w:rsidRPr="00441CD0" w:rsidRDefault="00061C64" w:rsidP="00563AE2">
            <w:pPr>
              <w:pStyle w:val="TAC"/>
              <w:rPr>
                <w:szCs w:val="18"/>
                <w:lang w:val="sv-SE"/>
              </w:rPr>
            </w:pPr>
            <w:r w:rsidRPr="00441CD0">
              <w:rPr>
                <w:szCs w:val="18"/>
                <w:lang w:val="sv-SE"/>
              </w:rPr>
              <w:t>C</w:t>
            </w:r>
          </w:p>
        </w:tc>
        <w:tc>
          <w:tcPr>
            <w:tcW w:w="3183" w:type="dxa"/>
            <w:tcBorders>
              <w:top w:val="single" w:sz="4" w:space="0" w:color="auto"/>
              <w:left w:val="single" w:sz="4" w:space="0" w:color="auto"/>
              <w:bottom w:val="single" w:sz="4" w:space="0" w:color="auto"/>
              <w:right w:val="single" w:sz="4" w:space="0" w:color="auto"/>
            </w:tcBorders>
            <w:hideMark/>
          </w:tcPr>
          <w:p w14:paraId="4982637E" w14:textId="77777777" w:rsidR="00061C64" w:rsidRPr="00441CD0" w:rsidRDefault="00061C64" w:rsidP="00563AE2">
            <w:pPr>
              <w:pStyle w:val="TAL"/>
            </w:pPr>
            <w:r w:rsidRPr="00441CD0">
              <w:t>This IE shall be present if the UP function sends this message and the UP function supports at least one UP feature defined in this IE.</w:t>
            </w:r>
          </w:p>
          <w:p w14:paraId="2A2FBF0D" w14:textId="77777777" w:rsidR="00061C64" w:rsidRPr="00441CD0" w:rsidRDefault="00061C64" w:rsidP="00563AE2">
            <w:pPr>
              <w:pStyle w:val="TAL"/>
              <w:rPr>
                <w:lang w:val="x-none"/>
              </w:rPr>
            </w:pPr>
            <w:r w:rsidRPr="00441CD0">
              <w:t>When present, this IE shall indicate the features the UP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4C12D3E" w14:textId="77777777" w:rsidR="00061C64" w:rsidRPr="00441CD0" w:rsidRDefault="00061C64" w:rsidP="00563AE2">
            <w:pPr>
              <w:pStyle w:val="TAC"/>
              <w:rPr>
                <w:szCs w:val="18"/>
              </w:rPr>
            </w:pPr>
            <w:r w:rsidRPr="00441CD0">
              <w:t>UP Function Features</w:t>
            </w:r>
          </w:p>
        </w:tc>
      </w:tr>
      <w:tr w:rsidR="00061C64" w:rsidRPr="00441CD0" w14:paraId="1114C1DB"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hideMark/>
          </w:tcPr>
          <w:p w14:paraId="23896254" w14:textId="77777777" w:rsidR="00061C64" w:rsidRPr="00441CD0" w:rsidRDefault="00061C64" w:rsidP="00563AE2">
            <w:pPr>
              <w:pStyle w:val="TAL"/>
              <w:jc w:val="center"/>
              <w:rPr>
                <w:szCs w:val="18"/>
              </w:rPr>
            </w:pPr>
            <w:r w:rsidRPr="00441CD0">
              <w:t>CP Function Features</w:t>
            </w:r>
          </w:p>
        </w:tc>
        <w:tc>
          <w:tcPr>
            <w:tcW w:w="360" w:type="dxa"/>
            <w:tcBorders>
              <w:top w:val="single" w:sz="4" w:space="0" w:color="auto"/>
              <w:left w:val="single" w:sz="4" w:space="0" w:color="auto"/>
              <w:bottom w:val="single" w:sz="4" w:space="0" w:color="auto"/>
              <w:right w:val="single" w:sz="4" w:space="0" w:color="auto"/>
            </w:tcBorders>
            <w:hideMark/>
          </w:tcPr>
          <w:p w14:paraId="688DF321" w14:textId="77777777" w:rsidR="00061C64" w:rsidRPr="00441CD0" w:rsidRDefault="00061C64" w:rsidP="00563AE2">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hideMark/>
          </w:tcPr>
          <w:p w14:paraId="28B515D4" w14:textId="77777777" w:rsidR="00061C64" w:rsidRPr="00441CD0" w:rsidRDefault="00061C64" w:rsidP="00563AE2">
            <w:pPr>
              <w:pStyle w:val="TAL"/>
              <w:rPr>
                <w:lang w:val="x-none"/>
              </w:rPr>
            </w:pPr>
            <w:r w:rsidRPr="00441CD0">
              <w:t>This IE shall be present if the CP function sends this message and the CP function supports at least one CP feature defined in this IE.</w:t>
            </w:r>
          </w:p>
          <w:p w14:paraId="46131B84" w14:textId="77777777" w:rsidR="00061C64" w:rsidRPr="00441CD0" w:rsidRDefault="00061C64" w:rsidP="00563AE2">
            <w:pPr>
              <w:pStyle w:val="TAL"/>
            </w:pPr>
            <w:r w:rsidRPr="00441CD0">
              <w:t>When present, this IE indicates the features the CP function supports.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661364F4" w14:textId="77777777" w:rsidR="00061C64" w:rsidRPr="00441CD0" w:rsidRDefault="00061C64" w:rsidP="00563AE2">
            <w:pPr>
              <w:pStyle w:val="TAC"/>
              <w:rPr>
                <w:szCs w:val="18"/>
              </w:rPr>
            </w:pPr>
            <w:r w:rsidRPr="00441CD0">
              <w:t>CP Function Features</w:t>
            </w:r>
          </w:p>
        </w:tc>
      </w:tr>
      <w:tr w:rsidR="00061C64" w:rsidRPr="00441CD0" w14:paraId="1986940E"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hideMark/>
          </w:tcPr>
          <w:p w14:paraId="645DA089" w14:textId="77777777" w:rsidR="00061C64" w:rsidRPr="00441CD0" w:rsidRDefault="00061C64" w:rsidP="00563AE2">
            <w:pPr>
              <w:pStyle w:val="TAL"/>
              <w:jc w:val="center"/>
            </w:pPr>
            <w:r w:rsidRPr="00441CD0">
              <w:t>Alternative SMF IP Address</w:t>
            </w:r>
          </w:p>
        </w:tc>
        <w:tc>
          <w:tcPr>
            <w:tcW w:w="360" w:type="dxa"/>
            <w:tcBorders>
              <w:top w:val="single" w:sz="4" w:space="0" w:color="auto"/>
              <w:left w:val="single" w:sz="4" w:space="0" w:color="auto"/>
              <w:bottom w:val="single" w:sz="4" w:space="0" w:color="auto"/>
              <w:right w:val="single" w:sz="4" w:space="0" w:color="auto"/>
            </w:tcBorders>
            <w:hideMark/>
          </w:tcPr>
          <w:p w14:paraId="76E48786" w14:textId="77777777" w:rsidR="00061C64" w:rsidRPr="00441CD0" w:rsidRDefault="00061C64" w:rsidP="00563AE2">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38302521" w14:textId="77777777" w:rsidR="00061C64" w:rsidRPr="00441CD0" w:rsidRDefault="00061C64" w:rsidP="00563AE2">
            <w:pPr>
              <w:pStyle w:val="TAL"/>
              <w:rPr>
                <w:lang w:val="x-none"/>
              </w:rPr>
            </w:pPr>
            <w:r w:rsidRPr="00441CD0">
              <w:rPr>
                <w:lang w:eastAsia="zh-CN"/>
              </w:rPr>
              <w:t xml:space="preserve">This IE may be present if the SMF </w:t>
            </w:r>
            <w:r w:rsidRPr="00441CD0">
              <w:t>advertises the support of the SSET and/or MPAS feature in the CP Function Features IE (see clause</w:t>
            </w:r>
            <w:r>
              <w:t> </w:t>
            </w:r>
            <w:r w:rsidRPr="00441CD0">
              <w:t>8.2.58).</w:t>
            </w:r>
          </w:p>
          <w:p w14:paraId="2A0D29CC" w14:textId="77777777" w:rsidR="00061C64" w:rsidRPr="00441CD0" w:rsidRDefault="00061C64" w:rsidP="00563AE2">
            <w:pPr>
              <w:pStyle w:val="TAL"/>
              <w:rPr>
                <w:lang w:eastAsia="zh-CN"/>
              </w:rPr>
            </w:pPr>
          </w:p>
          <w:p w14:paraId="56094389" w14:textId="77777777" w:rsidR="00061C64" w:rsidRPr="00441CD0" w:rsidRDefault="00061C64" w:rsidP="00563AE2">
            <w:pPr>
              <w:pStyle w:val="TAL"/>
              <w:rPr>
                <w:lang w:eastAsia="zh-CN"/>
              </w:rPr>
            </w:pPr>
            <w:r w:rsidRPr="00441CD0">
              <w:rPr>
                <w:lang w:eastAsia="zh-CN"/>
              </w:rPr>
              <w:t>When present, this IE shall contain an IPv4 and/or IPv6 address of an alternative SMF</w:t>
            </w:r>
            <w:r w:rsidRPr="00441CD0">
              <w:rPr>
                <w:noProof/>
              </w:rPr>
              <w:t xml:space="preserve"> or an alternative PFCP entity in the same SMF when SSET feature is used, or an alternative PFCP entity in the same SMF when MPAS feature is used</w:t>
            </w:r>
            <w:r w:rsidRPr="00441CD0">
              <w:rPr>
                <w:lang w:eastAsia="zh-CN"/>
              </w:rPr>
              <w:t>.</w:t>
            </w:r>
          </w:p>
          <w:p w14:paraId="3C70C319" w14:textId="77777777" w:rsidR="00061C64" w:rsidRPr="00441CD0" w:rsidRDefault="00061C64" w:rsidP="00563AE2">
            <w:pPr>
              <w:pStyle w:val="TAL"/>
              <w:rPr>
                <w:lang w:eastAsia="zh-CN"/>
              </w:rPr>
            </w:pPr>
            <w:r w:rsidRPr="00441CD0">
              <w:rPr>
                <w:lang w:eastAsia="zh-CN"/>
              </w:rPr>
              <w:t xml:space="preserve">Several IEs with the same IE type may be present to represent multiple </w:t>
            </w:r>
            <w:r w:rsidRPr="00441CD0">
              <w:t>alternative SMF IP addresses.</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CF9783D" w14:textId="77777777" w:rsidR="00061C64" w:rsidRPr="00441CD0" w:rsidRDefault="00061C64" w:rsidP="00563AE2">
            <w:pPr>
              <w:pStyle w:val="TAC"/>
            </w:pPr>
            <w:r w:rsidRPr="00441CD0">
              <w:t>Alternative SMF IP Address</w:t>
            </w:r>
          </w:p>
        </w:tc>
      </w:tr>
      <w:tr w:rsidR="00061C64" w:rsidRPr="00441CD0" w14:paraId="61458BE2"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tcPr>
          <w:p w14:paraId="5AEA9308" w14:textId="77777777" w:rsidR="00061C64" w:rsidRPr="00441CD0" w:rsidRDefault="00061C64" w:rsidP="00563AE2">
            <w:pPr>
              <w:pStyle w:val="TAL"/>
              <w:jc w:val="center"/>
            </w:pPr>
            <w:r w:rsidRPr="00441CD0">
              <w:t>SMF Set ID</w:t>
            </w:r>
          </w:p>
        </w:tc>
        <w:tc>
          <w:tcPr>
            <w:tcW w:w="360" w:type="dxa"/>
            <w:tcBorders>
              <w:top w:val="single" w:sz="4" w:space="0" w:color="auto"/>
              <w:left w:val="single" w:sz="4" w:space="0" w:color="auto"/>
              <w:bottom w:val="single" w:sz="4" w:space="0" w:color="auto"/>
              <w:right w:val="single" w:sz="4" w:space="0" w:color="auto"/>
            </w:tcBorders>
          </w:tcPr>
          <w:p w14:paraId="741791B7" w14:textId="77777777" w:rsidR="00061C64" w:rsidRPr="00441CD0" w:rsidRDefault="00061C64" w:rsidP="00563AE2">
            <w:pPr>
              <w:pStyle w:val="TAC"/>
              <w:rPr>
                <w:szCs w:val="18"/>
                <w:lang w:val="fr-FR"/>
              </w:rPr>
            </w:pPr>
            <w:r>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473E0454" w14:textId="77777777" w:rsidR="00061C64" w:rsidRPr="00441CD0" w:rsidRDefault="00061C64" w:rsidP="00563AE2">
            <w:pPr>
              <w:pStyle w:val="TAL"/>
              <w:rPr>
                <w:lang w:val="x-none"/>
              </w:rPr>
            </w:pPr>
            <w:r w:rsidRPr="00441CD0">
              <w:rPr>
                <w:lang w:eastAsia="zh-CN"/>
              </w:rPr>
              <w:t xml:space="preserve">This IE shall be present if the </w:t>
            </w:r>
            <w:r w:rsidRPr="00441CD0">
              <w:t xml:space="preserve">CP function sends this message </w:t>
            </w:r>
            <w:r>
              <w:t xml:space="preserve">and </w:t>
            </w:r>
            <w:r w:rsidRPr="00441CD0">
              <w:rPr>
                <w:lang w:eastAsia="zh-CN"/>
              </w:rPr>
              <w:t xml:space="preserve">SMF </w:t>
            </w:r>
            <w:r w:rsidRPr="00441CD0">
              <w:t>advertises the support of the MPAS feature in the CP Function Features IE (see clause</w:t>
            </w:r>
            <w:r>
              <w:t> </w:t>
            </w:r>
            <w:r w:rsidRPr="00441CD0">
              <w:t>5.22.3).</w:t>
            </w:r>
          </w:p>
          <w:p w14:paraId="3138E541" w14:textId="77777777" w:rsidR="00061C64" w:rsidRPr="00441CD0" w:rsidRDefault="00061C64" w:rsidP="00563AE2">
            <w:pPr>
              <w:pStyle w:val="TAL"/>
              <w:rPr>
                <w:lang w:eastAsia="zh-CN"/>
              </w:rPr>
            </w:pPr>
          </w:p>
          <w:p w14:paraId="6EBFC72D" w14:textId="77777777" w:rsidR="00061C64" w:rsidRPr="00441CD0" w:rsidRDefault="00061C64" w:rsidP="00563AE2">
            <w:pPr>
              <w:pStyle w:val="TAL"/>
              <w:rPr>
                <w:lang w:eastAsia="zh-CN"/>
              </w:rPr>
            </w:pPr>
            <w:r w:rsidRPr="00441CD0">
              <w:rPr>
                <w:lang w:eastAsia="zh-CN"/>
              </w:rPr>
              <w:t>When present, this IE shall contain an FQDN representing the SMF set to which the SMF belongs</w:t>
            </w:r>
            <w:r>
              <w:rPr>
                <w:lang w:eastAsia="zh-CN"/>
              </w:rPr>
              <w:t>.</w:t>
            </w:r>
          </w:p>
        </w:tc>
        <w:tc>
          <w:tcPr>
            <w:tcW w:w="2978" w:type="dxa"/>
            <w:tcBorders>
              <w:top w:val="single" w:sz="4" w:space="0" w:color="auto"/>
              <w:left w:val="single" w:sz="4" w:space="0" w:color="auto"/>
              <w:bottom w:val="single" w:sz="4" w:space="0" w:color="auto"/>
              <w:right w:val="single" w:sz="4" w:space="0" w:color="auto"/>
            </w:tcBorders>
            <w:vAlign w:val="center"/>
          </w:tcPr>
          <w:p w14:paraId="4E48FE03" w14:textId="77777777" w:rsidR="00061C64" w:rsidRPr="00441CD0" w:rsidRDefault="00061C64" w:rsidP="00563AE2">
            <w:pPr>
              <w:pStyle w:val="TAC"/>
            </w:pPr>
            <w:r w:rsidRPr="00441CD0">
              <w:t>SMF Set ID</w:t>
            </w:r>
          </w:p>
        </w:tc>
      </w:tr>
      <w:tr w:rsidR="00061C64" w:rsidRPr="00441CD0" w14:paraId="523B2E28"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tcPr>
          <w:p w14:paraId="4414524A" w14:textId="77777777" w:rsidR="00061C64" w:rsidRPr="00441CD0" w:rsidRDefault="00061C64" w:rsidP="00563AE2">
            <w:pPr>
              <w:pStyle w:val="TAL"/>
              <w:jc w:val="center"/>
              <w:rPr>
                <w:lang w:val="fr-FR"/>
              </w:rPr>
            </w:pPr>
            <w:proofErr w:type="spellStart"/>
            <w:r w:rsidRPr="00441CD0">
              <w:rPr>
                <w:lang w:val="fr-FR"/>
              </w:rPr>
              <w:t>PFCPASRsp</w:t>
            </w:r>
            <w:proofErr w:type="spellEnd"/>
            <w:r w:rsidRPr="00441CD0">
              <w:rPr>
                <w:lang w:val="fr-FR"/>
              </w:rPr>
              <w:t>-Flags</w:t>
            </w:r>
          </w:p>
        </w:tc>
        <w:tc>
          <w:tcPr>
            <w:tcW w:w="360" w:type="dxa"/>
            <w:tcBorders>
              <w:top w:val="single" w:sz="4" w:space="0" w:color="auto"/>
              <w:left w:val="single" w:sz="4" w:space="0" w:color="auto"/>
              <w:bottom w:val="single" w:sz="4" w:space="0" w:color="auto"/>
              <w:right w:val="single" w:sz="4" w:space="0" w:color="auto"/>
            </w:tcBorders>
          </w:tcPr>
          <w:p w14:paraId="5AA5BE04" w14:textId="77777777" w:rsidR="00061C64" w:rsidRPr="00441CD0" w:rsidRDefault="00061C64" w:rsidP="00563AE2">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23779731" w14:textId="77777777" w:rsidR="00061C64" w:rsidRPr="00441CD0" w:rsidRDefault="00061C64" w:rsidP="00563AE2">
            <w:pPr>
              <w:pStyle w:val="TAL"/>
              <w:rPr>
                <w:lang w:val="en-US"/>
              </w:rPr>
            </w:pPr>
            <w:r w:rsidRPr="00441CD0">
              <w:rPr>
                <w:lang w:val="en-US"/>
              </w:rPr>
              <w:t>This IE shall be included if at least one of the flags is set to "1":</w:t>
            </w:r>
          </w:p>
          <w:p w14:paraId="3DEFF051" w14:textId="77777777" w:rsidR="00061C64" w:rsidRDefault="00061C64" w:rsidP="00563AE2">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t xml:space="preserve">PSREI (PFCP Session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Indication):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set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flag to "1" if the PFCP Session </w:t>
            </w:r>
            <w:proofErr w:type="spellStart"/>
            <w:r w:rsidRPr="00441CD0">
              <w:rPr>
                <w:rFonts w:ascii="Arial" w:hAnsi="Arial" w:cs="Arial"/>
                <w:sz w:val="18"/>
                <w:szCs w:val="18"/>
                <w:lang w:val="fr-FR"/>
              </w:rPr>
              <w:t>Retention</w:t>
            </w:r>
            <w:proofErr w:type="spellEnd"/>
            <w:r w:rsidRPr="00441CD0">
              <w:rPr>
                <w:rFonts w:ascii="Arial" w:hAnsi="Arial" w:cs="Arial"/>
                <w:sz w:val="18"/>
                <w:szCs w:val="18"/>
                <w:lang w:val="fr-FR"/>
              </w:rPr>
              <w:t xml:space="preserve"> Information IE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received</w:t>
            </w:r>
            <w:proofErr w:type="spellEnd"/>
            <w:r w:rsidRPr="00441CD0">
              <w:rPr>
                <w:rFonts w:ascii="Arial" w:hAnsi="Arial" w:cs="Arial"/>
                <w:sz w:val="18"/>
                <w:szCs w:val="18"/>
                <w:lang w:val="fr-FR"/>
              </w:rPr>
              <w:t xml:space="preserve"> in the </w:t>
            </w:r>
            <w:proofErr w:type="spellStart"/>
            <w:r w:rsidRPr="00441CD0">
              <w:rPr>
                <w:rFonts w:ascii="Arial" w:hAnsi="Arial" w:cs="Arial"/>
                <w:sz w:val="18"/>
                <w:szCs w:val="18"/>
                <w:lang w:val="fr-FR"/>
              </w:rPr>
              <w:t>Request</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association </w:t>
            </w:r>
            <w:proofErr w:type="spellStart"/>
            <w:r w:rsidRPr="00441CD0">
              <w:rPr>
                <w:rFonts w:ascii="Arial" w:hAnsi="Arial" w:cs="Arial"/>
                <w:sz w:val="18"/>
                <w:szCs w:val="18"/>
                <w:lang w:val="fr-FR"/>
              </w:rPr>
              <w:t>was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already</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established</w:t>
            </w:r>
            <w:proofErr w:type="spellEnd"/>
            <w:r w:rsidRPr="00441CD0">
              <w:rPr>
                <w:rFonts w:ascii="Arial" w:hAnsi="Arial" w:cs="Arial"/>
                <w:sz w:val="18"/>
                <w:szCs w:val="18"/>
                <w:lang w:val="fr-FR"/>
              </w:rPr>
              <w:t xml:space="preserve"> for the </w:t>
            </w:r>
            <w:proofErr w:type="spellStart"/>
            <w:r w:rsidRPr="00441CD0">
              <w:rPr>
                <w:rFonts w:ascii="Arial" w:hAnsi="Arial" w:cs="Arial"/>
                <w:sz w:val="18"/>
                <w:szCs w:val="18"/>
                <w:lang w:val="fr-FR"/>
              </w:rPr>
              <w:t>same</w:t>
            </w:r>
            <w:proofErr w:type="spellEnd"/>
            <w:r w:rsidRPr="00441CD0">
              <w:rPr>
                <w:rFonts w:ascii="Arial" w:hAnsi="Arial" w:cs="Arial"/>
                <w:sz w:val="18"/>
                <w:szCs w:val="18"/>
                <w:lang w:val="fr-FR"/>
              </w:rPr>
              <w:t xml:space="preserve"> Node ID and the </w:t>
            </w:r>
            <w:proofErr w:type="spellStart"/>
            <w:r w:rsidRPr="00441CD0">
              <w:rPr>
                <w:rFonts w:ascii="Arial" w:hAnsi="Arial" w:cs="Arial"/>
                <w:sz w:val="18"/>
                <w:szCs w:val="18"/>
                <w:lang w:val="fr-FR"/>
              </w:rPr>
              <w:t>requested</w:t>
            </w:r>
            <w:proofErr w:type="spellEnd"/>
            <w:r w:rsidRPr="00441CD0">
              <w:rPr>
                <w:rFonts w:ascii="Arial" w:hAnsi="Arial" w:cs="Arial"/>
                <w:sz w:val="18"/>
                <w:szCs w:val="18"/>
                <w:lang w:val="fr-FR"/>
              </w:rPr>
              <w:t xml:space="preserve"> PFCP sessions have been </w:t>
            </w:r>
            <w:proofErr w:type="spellStart"/>
            <w:r w:rsidRPr="00441CD0">
              <w:rPr>
                <w:rFonts w:ascii="Arial" w:hAnsi="Arial" w:cs="Arial"/>
                <w:sz w:val="18"/>
                <w:szCs w:val="18"/>
                <w:lang w:val="fr-FR"/>
              </w:rPr>
              <w:t>retained</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See</w:t>
            </w:r>
            <w:proofErr w:type="spellEnd"/>
            <w:r w:rsidRPr="00441CD0">
              <w:rPr>
                <w:rFonts w:ascii="Arial" w:hAnsi="Arial" w:cs="Arial"/>
                <w:sz w:val="18"/>
                <w:szCs w:val="18"/>
                <w:lang w:val="fr-FR"/>
              </w:rPr>
              <w:t xml:space="preserve"> clause 6.2.6.2.2.</w:t>
            </w:r>
          </w:p>
          <w:p w14:paraId="38E33223" w14:textId="77777777" w:rsidR="00061C64" w:rsidRPr="00441CD0" w:rsidRDefault="00061C64" w:rsidP="00563AE2">
            <w:pPr>
              <w:pStyle w:val="B1"/>
              <w:rPr>
                <w:lang w:val="fr-FR" w:eastAsia="zh-CN"/>
              </w:rPr>
            </w:pPr>
            <w:r>
              <w:rPr>
                <w:rFonts w:ascii="Arial" w:hAnsi="Arial" w:cs="Arial"/>
                <w:sz w:val="18"/>
                <w:szCs w:val="18"/>
                <w:lang w:val="fr-FR"/>
              </w:rPr>
              <w:t>-</w:t>
            </w:r>
            <w:r>
              <w:rPr>
                <w:rFonts w:ascii="Arial" w:hAnsi="Arial" w:cs="Arial"/>
                <w:sz w:val="18"/>
                <w:szCs w:val="18"/>
                <w:lang w:val="fr-FR"/>
              </w:rPr>
              <w:tab/>
              <w:t xml:space="preserve">UUPSI (UPF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for IPUPS): the UP </w:t>
            </w:r>
            <w:proofErr w:type="spellStart"/>
            <w:r>
              <w:rPr>
                <w:rFonts w:ascii="Arial" w:hAnsi="Arial" w:cs="Arial"/>
                <w:sz w:val="18"/>
                <w:szCs w:val="18"/>
                <w:lang w:val="fr-FR"/>
              </w:rPr>
              <w:t>function</w:t>
            </w:r>
            <w:proofErr w:type="spellEnd"/>
            <w:r>
              <w:rPr>
                <w:rFonts w:ascii="Arial" w:hAnsi="Arial" w:cs="Arial"/>
                <w:sz w:val="18"/>
                <w:szCs w:val="18"/>
                <w:lang w:val="fr-FR"/>
              </w:rPr>
              <w:t xml:space="preserve"> </w:t>
            </w:r>
            <w:proofErr w:type="spellStart"/>
            <w:r>
              <w:rPr>
                <w:rFonts w:ascii="Arial" w:hAnsi="Arial" w:cs="Arial"/>
                <w:sz w:val="18"/>
                <w:szCs w:val="18"/>
                <w:lang w:val="fr-FR"/>
              </w:rPr>
              <w:t>shall</w:t>
            </w:r>
            <w:proofErr w:type="spellEnd"/>
            <w:r>
              <w:rPr>
                <w:rFonts w:ascii="Arial" w:hAnsi="Arial" w:cs="Arial"/>
                <w:sz w:val="18"/>
                <w:szCs w:val="18"/>
                <w:lang w:val="fr-FR"/>
              </w:rPr>
              <w:t xml:space="preserve"> set </w:t>
            </w:r>
            <w:proofErr w:type="spellStart"/>
            <w:r>
              <w:rPr>
                <w:rFonts w:ascii="Arial" w:hAnsi="Arial" w:cs="Arial"/>
                <w:sz w:val="18"/>
                <w:szCs w:val="18"/>
                <w:lang w:val="fr-FR"/>
              </w:rPr>
              <w:t>this</w:t>
            </w:r>
            <w:proofErr w:type="spellEnd"/>
            <w:r>
              <w:rPr>
                <w:rFonts w:ascii="Arial" w:hAnsi="Arial" w:cs="Arial"/>
                <w:sz w:val="18"/>
                <w:szCs w:val="18"/>
                <w:lang w:val="fr-FR"/>
              </w:rPr>
              <w:t xml:space="preserve"> flag to "1" if the UPF </w:t>
            </w:r>
            <w:proofErr w:type="spellStart"/>
            <w:r>
              <w:rPr>
                <w:rFonts w:ascii="Arial" w:hAnsi="Arial" w:cs="Arial"/>
                <w:sz w:val="18"/>
                <w:szCs w:val="18"/>
                <w:lang w:val="fr-FR"/>
              </w:rPr>
              <w:t>is</w:t>
            </w:r>
            <w:proofErr w:type="spellEnd"/>
            <w:r>
              <w:rPr>
                <w:rFonts w:ascii="Arial" w:hAnsi="Arial" w:cs="Arial"/>
                <w:sz w:val="18"/>
                <w:szCs w:val="18"/>
                <w:lang w:val="fr-FR"/>
              </w:rPr>
              <w:t xml:space="preserve"> </w:t>
            </w:r>
            <w:proofErr w:type="spellStart"/>
            <w:r>
              <w:rPr>
                <w:rFonts w:ascii="Arial" w:hAnsi="Arial" w:cs="Arial"/>
                <w:sz w:val="18"/>
                <w:szCs w:val="18"/>
                <w:lang w:val="fr-FR"/>
              </w:rPr>
              <w:t>configured</w:t>
            </w:r>
            <w:proofErr w:type="spellEnd"/>
            <w:r>
              <w:rPr>
                <w:rFonts w:ascii="Arial" w:hAnsi="Arial" w:cs="Arial"/>
                <w:sz w:val="18"/>
                <w:szCs w:val="18"/>
                <w:lang w:val="fr-FR"/>
              </w:rPr>
              <w:t xml:space="preserve"> to </w:t>
            </w:r>
            <w:proofErr w:type="spellStart"/>
            <w:r>
              <w:rPr>
                <w:rFonts w:ascii="Arial" w:hAnsi="Arial" w:cs="Arial"/>
                <w:sz w:val="18"/>
                <w:szCs w:val="18"/>
                <w:lang w:val="fr-FR"/>
              </w:rPr>
              <w:t>be</w:t>
            </w:r>
            <w:proofErr w:type="spellEnd"/>
            <w:r>
              <w:rPr>
                <w:rFonts w:ascii="Arial" w:hAnsi="Arial" w:cs="Arial"/>
                <w:sz w:val="18"/>
                <w:szCs w:val="18"/>
                <w:lang w:val="fr-FR"/>
              </w:rPr>
              <w:t xml:space="preserve"> </w:t>
            </w:r>
            <w:proofErr w:type="spellStart"/>
            <w:r>
              <w:rPr>
                <w:rFonts w:ascii="Arial" w:hAnsi="Arial" w:cs="Arial"/>
                <w:sz w:val="18"/>
                <w:szCs w:val="18"/>
                <w:lang w:val="fr-FR"/>
              </w:rPr>
              <w:t>used</w:t>
            </w:r>
            <w:proofErr w:type="spellEnd"/>
            <w:r>
              <w:rPr>
                <w:rFonts w:ascii="Arial" w:hAnsi="Arial" w:cs="Arial"/>
                <w:sz w:val="18"/>
                <w:szCs w:val="18"/>
                <w:lang w:val="fr-FR"/>
              </w:rPr>
              <w:t xml:space="preserve"> for IPUPS. </w:t>
            </w:r>
            <w:proofErr w:type="spellStart"/>
            <w:r>
              <w:rPr>
                <w:rFonts w:ascii="Arial" w:hAnsi="Arial" w:cs="Arial"/>
                <w:sz w:val="18"/>
                <w:szCs w:val="18"/>
                <w:lang w:val="fr-FR"/>
              </w:rPr>
              <w:t>See</w:t>
            </w:r>
            <w:proofErr w:type="spellEnd"/>
            <w:r>
              <w:rPr>
                <w:rFonts w:ascii="Arial" w:hAnsi="Arial" w:cs="Arial"/>
                <w:sz w:val="18"/>
                <w:szCs w:val="18"/>
                <w:lang w:val="fr-FR"/>
              </w:rPr>
              <w:t xml:space="preserve"> clause 5.27.</w:t>
            </w:r>
          </w:p>
        </w:tc>
        <w:tc>
          <w:tcPr>
            <w:tcW w:w="2978" w:type="dxa"/>
            <w:tcBorders>
              <w:top w:val="single" w:sz="4" w:space="0" w:color="auto"/>
              <w:left w:val="single" w:sz="4" w:space="0" w:color="auto"/>
              <w:bottom w:val="single" w:sz="4" w:space="0" w:color="auto"/>
              <w:right w:val="single" w:sz="4" w:space="0" w:color="auto"/>
            </w:tcBorders>
          </w:tcPr>
          <w:p w14:paraId="7F0732F7" w14:textId="77777777" w:rsidR="00061C64" w:rsidRPr="00441CD0" w:rsidRDefault="00061C64" w:rsidP="00563AE2">
            <w:pPr>
              <w:pStyle w:val="TAC"/>
              <w:rPr>
                <w:lang w:val="fr-FR"/>
              </w:rPr>
            </w:pPr>
            <w:proofErr w:type="spellStart"/>
            <w:r w:rsidRPr="00441CD0">
              <w:rPr>
                <w:lang w:val="fr-FR"/>
              </w:rPr>
              <w:t>PFCPASRsp</w:t>
            </w:r>
            <w:proofErr w:type="spellEnd"/>
            <w:r w:rsidRPr="00441CD0">
              <w:rPr>
                <w:lang w:val="fr-FR"/>
              </w:rPr>
              <w:t>-Flags</w:t>
            </w:r>
          </w:p>
        </w:tc>
      </w:tr>
      <w:tr w:rsidR="00061C64" w:rsidRPr="00441CD0" w14:paraId="71D03A16"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tcPr>
          <w:p w14:paraId="43669B42" w14:textId="77777777" w:rsidR="00061C64" w:rsidRPr="00441CD0" w:rsidRDefault="00061C64" w:rsidP="00563AE2">
            <w:pPr>
              <w:pStyle w:val="TAL"/>
              <w:jc w:val="center"/>
              <w:rPr>
                <w:lang w:val="fr-FR"/>
              </w:rPr>
            </w:pPr>
            <w:r w:rsidRPr="00441CD0">
              <w:rPr>
                <w:lang w:val="en-US"/>
              </w:rPr>
              <w:t>Clock Drift Control Information</w:t>
            </w:r>
          </w:p>
        </w:tc>
        <w:tc>
          <w:tcPr>
            <w:tcW w:w="360" w:type="dxa"/>
            <w:tcBorders>
              <w:top w:val="single" w:sz="4" w:space="0" w:color="auto"/>
              <w:left w:val="single" w:sz="4" w:space="0" w:color="auto"/>
              <w:bottom w:val="single" w:sz="4" w:space="0" w:color="auto"/>
              <w:right w:val="single" w:sz="4" w:space="0" w:color="auto"/>
            </w:tcBorders>
          </w:tcPr>
          <w:p w14:paraId="525F0DF0" w14:textId="77777777" w:rsidR="00061C64" w:rsidRPr="00441CD0" w:rsidRDefault="00061C64" w:rsidP="00563AE2">
            <w:pPr>
              <w:pStyle w:val="TAC"/>
              <w:rPr>
                <w:szCs w:val="18"/>
                <w:lang w:val="fr-FR"/>
              </w:rPr>
            </w:pPr>
            <w:r w:rsidRPr="00441CD0">
              <w:rPr>
                <w:szCs w:val="18"/>
                <w:lang w:val="fr-FR"/>
              </w:rPr>
              <w:t>C</w:t>
            </w:r>
          </w:p>
        </w:tc>
        <w:tc>
          <w:tcPr>
            <w:tcW w:w="3183" w:type="dxa"/>
            <w:tcBorders>
              <w:top w:val="single" w:sz="4" w:space="0" w:color="auto"/>
              <w:left w:val="single" w:sz="4" w:space="0" w:color="auto"/>
              <w:bottom w:val="single" w:sz="4" w:space="0" w:color="auto"/>
              <w:right w:val="single" w:sz="4" w:space="0" w:color="auto"/>
            </w:tcBorders>
          </w:tcPr>
          <w:p w14:paraId="23A69DA9" w14:textId="57CF2DE8" w:rsidR="00061C64" w:rsidRPr="00441CD0" w:rsidRDefault="00061C64" w:rsidP="00563AE2">
            <w:pPr>
              <w:pStyle w:val="TAL"/>
              <w:rPr>
                <w:lang w:val="fr-FR" w:eastAsia="zh-CN"/>
              </w:rPr>
            </w:pPr>
            <w:proofErr w:type="spellStart"/>
            <w:r w:rsidRPr="00441CD0">
              <w:rPr>
                <w:lang w:val="fr-FR" w:eastAsia="zh-CN"/>
              </w:rPr>
              <w:t>his</w:t>
            </w:r>
            <w:proofErr w:type="spellEnd"/>
            <w:r w:rsidRPr="00441CD0">
              <w:rPr>
                <w:lang w:val="fr-FR" w:eastAsia="zh-CN"/>
              </w:rPr>
              <w:t xml:space="preserve"> IE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if the CP </w:t>
            </w:r>
            <w:proofErr w:type="spellStart"/>
            <w:r w:rsidRPr="00441CD0">
              <w:rPr>
                <w:lang w:val="fr-FR" w:eastAsia="zh-CN"/>
              </w:rPr>
              <w:t>function</w:t>
            </w:r>
            <w:proofErr w:type="spellEnd"/>
            <w:r w:rsidRPr="00441CD0">
              <w:rPr>
                <w:lang w:val="fr-FR" w:eastAsia="zh-CN"/>
              </w:rPr>
              <w:t xml:space="preserve"> </w:t>
            </w:r>
            <w:proofErr w:type="spellStart"/>
            <w:r w:rsidRPr="00441CD0">
              <w:rPr>
                <w:lang w:val="fr-FR" w:eastAsia="zh-CN"/>
              </w:rPr>
              <w:t>sends</w:t>
            </w:r>
            <w:proofErr w:type="spellEnd"/>
            <w:r w:rsidRPr="00441CD0">
              <w:rPr>
                <w:lang w:val="fr-FR" w:eastAsia="zh-CN"/>
              </w:rPr>
              <w:t xml:space="preserve"> </w:t>
            </w:r>
            <w:proofErr w:type="spellStart"/>
            <w:r w:rsidRPr="00441CD0">
              <w:rPr>
                <w:lang w:val="fr-FR" w:eastAsia="zh-CN"/>
              </w:rPr>
              <w:t>this</w:t>
            </w:r>
            <w:proofErr w:type="spellEnd"/>
            <w:r w:rsidRPr="00441CD0">
              <w:rPr>
                <w:lang w:val="fr-FR" w:eastAsia="zh-CN"/>
              </w:rPr>
              <w:t xml:space="preserve"> message, to </w:t>
            </w:r>
            <w:proofErr w:type="spellStart"/>
            <w:r w:rsidRPr="00441CD0">
              <w:rPr>
                <w:lang w:val="fr-FR" w:eastAsia="zh-CN"/>
              </w:rPr>
              <w:t>request</w:t>
            </w:r>
            <w:proofErr w:type="spellEnd"/>
            <w:r w:rsidRPr="00441CD0">
              <w:rPr>
                <w:lang w:val="fr-FR" w:eastAsia="zh-CN"/>
              </w:rPr>
              <w:t xml:space="preserve"> the UPF to report </w:t>
            </w:r>
            <w:proofErr w:type="spellStart"/>
            <w:r w:rsidRPr="00441CD0">
              <w:rPr>
                <w:lang w:val="fr-FR" w:eastAsia="zh-CN"/>
              </w:rPr>
              <w:t>clock</w:t>
            </w:r>
            <w:proofErr w:type="spellEnd"/>
            <w:r w:rsidRPr="00441CD0">
              <w:rPr>
                <w:lang w:val="fr-FR" w:eastAsia="zh-CN"/>
              </w:rPr>
              <w:t xml:space="preserve"> drift </w:t>
            </w:r>
            <w:proofErr w:type="spellStart"/>
            <w:r w:rsidRPr="00441CD0">
              <w:rPr>
                <w:lang w:val="fr-FR" w:eastAsia="zh-CN"/>
              </w:rPr>
              <w:t>between</w:t>
            </w:r>
            <w:proofErr w:type="spellEnd"/>
            <w:r w:rsidRPr="00441CD0">
              <w:rPr>
                <w:lang w:val="fr-FR" w:eastAsia="zh-CN"/>
              </w:rPr>
              <w:t xml:space="preserve"> the </w:t>
            </w:r>
            <w:del w:id="136" w:author="Nokia" w:date="2021-04-06T10:50:00Z">
              <w:r w:rsidRPr="00441CD0" w:rsidDel="00061C64">
                <w:rPr>
                  <w:lang w:val="fr-FR" w:eastAsia="zh-CN"/>
                </w:rPr>
                <w:delText xml:space="preserve">TSN </w:delText>
              </w:r>
            </w:del>
            <w:ins w:id="137" w:author="Nokia" w:date="2021-04-06T10:51:00Z">
              <w:r>
                <w:t>external</w:t>
              </w:r>
              <w:r w:rsidRPr="00441CD0">
                <w:rPr>
                  <w:lang w:val="fr-FR" w:eastAsia="zh-CN"/>
                </w:rPr>
                <w:t xml:space="preserve"> </w:t>
              </w:r>
            </w:ins>
            <w:r w:rsidRPr="00441CD0">
              <w:rPr>
                <w:lang w:val="fr-FR" w:eastAsia="zh-CN"/>
              </w:rPr>
              <w:t xml:space="preserve">time and 5GS time for </w:t>
            </w:r>
            <w:del w:id="138" w:author="Nokia" w:date="2021-04-06T10:51:00Z">
              <w:r w:rsidRPr="00441CD0" w:rsidDel="00061C64">
                <w:rPr>
                  <w:lang w:val="fr-FR" w:eastAsia="zh-CN"/>
                </w:rPr>
                <w:delText xml:space="preserve">TSN </w:delText>
              </w:r>
            </w:del>
            <w:ins w:id="139" w:author="Nokia" w:date="2021-04-06T10:51:00Z">
              <w:r>
                <w:t>external</w:t>
              </w:r>
              <w:r w:rsidRPr="00441CD0">
                <w:rPr>
                  <w:lang w:val="fr-FR" w:eastAsia="zh-CN"/>
                </w:rPr>
                <w:t xml:space="preserve"> </w:t>
              </w:r>
            </w:ins>
            <w:proofErr w:type="spellStart"/>
            <w:r w:rsidRPr="00441CD0">
              <w:rPr>
                <w:lang w:val="fr-FR" w:eastAsia="zh-CN"/>
              </w:rPr>
              <w:t>working</w:t>
            </w:r>
            <w:proofErr w:type="spellEnd"/>
            <w:r w:rsidRPr="00441CD0">
              <w:rPr>
                <w:lang w:val="fr-FR" w:eastAsia="zh-CN"/>
              </w:rPr>
              <w:t xml:space="preserv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see</w:t>
            </w:r>
            <w:proofErr w:type="spellEnd"/>
            <w:r w:rsidRPr="00441CD0">
              <w:rPr>
                <w:lang w:val="fr-FR" w:eastAsia="zh-CN"/>
              </w:rPr>
              <w:t xml:space="preserve"> clause</w:t>
            </w:r>
            <w:r>
              <w:rPr>
                <w:lang w:val="fr-FR" w:eastAsia="zh-CN"/>
              </w:rPr>
              <w:t> </w:t>
            </w:r>
            <w:r w:rsidRPr="00441CD0">
              <w:rPr>
                <w:lang w:val="fr-FR" w:eastAsia="zh-CN"/>
              </w:rPr>
              <w:t>5.26.4).</w:t>
            </w:r>
          </w:p>
          <w:p w14:paraId="49FB1E55" w14:textId="6A716B96" w:rsidR="00061C64" w:rsidRPr="00441CD0" w:rsidRDefault="00061C64" w:rsidP="00563AE2">
            <w:pPr>
              <w:pStyle w:val="TAL"/>
              <w:rPr>
                <w:lang w:val="fr-FR"/>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w:t>
            </w:r>
            <w:del w:id="140" w:author="Nokia" w:date="2021-04-06T10:51:00Z">
              <w:r w:rsidRPr="00441CD0" w:rsidDel="00061C64">
                <w:rPr>
                  <w:lang w:val="fr-FR" w:eastAsia="zh-CN"/>
                </w:rPr>
                <w:delText xml:space="preserve">TSN </w:delText>
              </w:r>
            </w:del>
            <w:ins w:id="141" w:author="Nokia" w:date="2021-04-06T10:51:00Z">
              <w:r>
                <w:t>external</w:t>
              </w:r>
              <w:r w:rsidRPr="00441CD0">
                <w:rPr>
                  <w:lang w:val="fr-FR" w:eastAsia="zh-CN"/>
                </w:rPr>
                <w:t xml:space="preserve"> </w:t>
              </w:r>
            </w:ins>
            <w:r w:rsidRPr="00441CD0">
              <w:rPr>
                <w:lang w:val="fr-FR" w:eastAsia="zh-CN"/>
              </w:rPr>
              <w:t xml:space="preserve">time </w:t>
            </w:r>
            <w:proofErr w:type="spellStart"/>
            <w:r w:rsidRPr="00441CD0">
              <w:rPr>
                <w:lang w:val="fr-FR" w:eastAsia="zh-CN"/>
              </w:rPr>
              <w:t>domains</w:t>
            </w:r>
            <w:proofErr w:type="spellEnd"/>
            <w:r w:rsidRPr="00441CD0">
              <w:rPr>
                <w:lang w:val="fr-FR" w:eastAsia="zh-CN"/>
              </w:rPr>
              <w:t xml:space="preserve"> (</w:t>
            </w:r>
            <w:proofErr w:type="spellStart"/>
            <w:r w:rsidRPr="00441CD0">
              <w:rPr>
                <w:lang w:val="fr-FR" w:eastAsia="zh-CN"/>
              </w:rPr>
              <w:t>with</w:t>
            </w:r>
            <w:proofErr w:type="spellEnd"/>
            <w:r w:rsidRPr="00441CD0">
              <w:rPr>
                <w:lang w:val="fr-FR" w:eastAsia="zh-CN"/>
              </w:rPr>
              <w:t xml:space="preserve"> </w:t>
            </w:r>
            <w:proofErr w:type="spellStart"/>
            <w:r w:rsidRPr="00441CD0">
              <w:rPr>
                <w:lang w:val="fr-FR" w:eastAsia="zh-CN"/>
              </w:rPr>
              <w:t>diff</w:t>
            </w:r>
            <w:r w:rsidRPr="00441CD0">
              <w:rPr>
                <w:lang w:val="fr-FR"/>
              </w:rPr>
              <w:t>erent</w:t>
            </w:r>
            <w:proofErr w:type="spellEnd"/>
            <w:r w:rsidRPr="00441CD0">
              <w:rPr>
                <w:lang w:val="fr-FR"/>
              </w:rPr>
              <w:t xml:space="preserve"> </w:t>
            </w:r>
            <w:proofErr w:type="spellStart"/>
            <w:r w:rsidRPr="00441CD0">
              <w:rPr>
                <w:lang w:val="fr-FR"/>
              </w:rPr>
              <w:t>parameters</w:t>
            </w:r>
            <w:proofErr w:type="spellEnd"/>
            <w:r w:rsidRPr="00441CD0">
              <w:rPr>
                <w:lang w:val="fr-FR"/>
              </w:rPr>
              <w:t>).</w:t>
            </w:r>
          </w:p>
          <w:p w14:paraId="41C776B9" w14:textId="77777777" w:rsidR="00061C64" w:rsidRPr="00441CD0" w:rsidRDefault="00061C64" w:rsidP="00563AE2">
            <w:pPr>
              <w:pStyle w:val="TAL"/>
              <w:rPr>
                <w:lang w:val="fr-FR" w:eastAsia="zh-CN"/>
              </w:rPr>
            </w:pPr>
            <w:proofErr w:type="spellStart"/>
            <w:r w:rsidRPr="00441CD0">
              <w:rPr>
                <w:lang w:val="fr-FR"/>
              </w:rPr>
              <w:t>See</w:t>
            </w:r>
            <w:proofErr w:type="spellEnd"/>
            <w:r w:rsidRPr="00441CD0">
              <w:rPr>
                <w:lang w:val="fr-FR"/>
              </w:rPr>
              <w:t xml:space="preserve"> Table 7.4.4.1.2-1.</w:t>
            </w:r>
          </w:p>
        </w:tc>
        <w:tc>
          <w:tcPr>
            <w:tcW w:w="2978" w:type="dxa"/>
            <w:tcBorders>
              <w:top w:val="single" w:sz="4" w:space="0" w:color="auto"/>
              <w:left w:val="single" w:sz="4" w:space="0" w:color="auto"/>
              <w:bottom w:val="single" w:sz="4" w:space="0" w:color="auto"/>
              <w:right w:val="single" w:sz="4" w:space="0" w:color="auto"/>
            </w:tcBorders>
            <w:vAlign w:val="center"/>
          </w:tcPr>
          <w:p w14:paraId="1C227ADD" w14:textId="77777777" w:rsidR="00061C64" w:rsidRPr="00441CD0" w:rsidRDefault="00061C64" w:rsidP="00563AE2">
            <w:pPr>
              <w:pStyle w:val="TAC"/>
              <w:rPr>
                <w:lang w:val="fr-FR"/>
              </w:rPr>
            </w:pPr>
            <w:r w:rsidRPr="00441CD0">
              <w:rPr>
                <w:lang w:val="en-US"/>
              </w:rPr>
              <w:t>Clock Drift Control Information</w:t>
            </w:r>
          </w:p>
        </w:tc>
      </w:tr>
      <w:tr w:rsidR="00061C64" w:rsidRPr="00441CD0" w14:paraId="5A789890"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tcPr>
          <w:p w14:paraId="5C515AF9" w14:textId="77777777" w:rsidR="00061C64" w:rsidRPr="00441CD0" w:rsidRDefault="00061C64" w:rsidP="00563AE2">
            <w:pPr>
              <w:pStyle w:val="TAL"/>
              <w:jc w:val="center"/>
            </w:pPr>
            <w:r w:rsidRPr="00441CD0">
              <w:t>UE IP address Pool Information</w:t>
            </w:r>
          </w:p>
        </w:tc>
        <w:tc>
          <w:tcPr>
            <w:tcW w:w="360" w:type="dxa"/>
            <w:tcBorders>
              <w:top w:val="single" w:sz="4" w:space="0" w:color="auto"/>
              <w:left w:val="single" w:sz="4" w:space="0" w:color="auto"/>
              <w:bottom w:val="single" w:sz="4" w:space="0" w:color="auto"/>
              <w:right w:val="single" w:sz="4" w:space="0" w:color="auto"/>
            </w:tcBorders>
          </w:tcPr>
          <w:p w14:paraId="381BDB66" w14:textId="77777777" w:rsidR="00061C64" w:rsidRPr="00441CD0" w:rsidRDefault="00061C64" w:rsidP="00563AE2">
            <w:pPr>
              <w:pStyle w:val="TAC"/>
              <w:rPr>
                <w:szCs w:val="18"/>
                <w:lang w:val="fr-FR"/>
              </w:rPr>
            </w:pPr>
            <w:r w:rsidRPr="00441CD0">
              <w:rPr>
                <w:szCs w:val="18"/>
                <w:lang w:val="fr-FR"/>
              </w:rPr>
              <w:t>O</w:t>
            </w:r>
          </w:p>
        </w:tc>
        <w:tc>
          <w:tcPr>
            <w:tcW w:w="3183" w:type="dxa"/>
            <w:tcBorders>
              <w:top w:val="single" w:sz="4" w:space="0" w:color="auto"/>
              <w:left w:val="single" w:sz="4" w:space="0" w:color="auto"/>
              <w:bottom w:val="single" w:sz="4" w:space="0" w:color="auto"/>
              <w:right w:val="single" w:sz="4" w:space="0" w:color="auto"/>
            </w:tcBorders>
          </w:tcPr>
          <w:p w14:paraId="1FBCA2D6" w14:textId="77777777" w:rsidR="00061C64" w:rsidRPr="00441CD0" w:rsidRDefault="00061C64" w:rsidP="00563AE2">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22BFA9DC" w14:textId="77777777" w:rsidR="00061C64" w:rsidRPr="00441CD0" w:rsidRDefault="00061C64" w:rsidP="00563AE2">
            <w:pPr>
              <w:pStyle w:val="TAL"/>
              <w:rPr>
                <w:lang w:eastAsia="zh-CN"/>
              </w:rPr>
            </w:pPr>
          </w:p>
          <w:p w14:paraId="2DE426A7" w14:textId="77777777" w:rsidR="00061C64" w:rsidRPr="00441CD0" w:rsidRDefault="00061C64" w:rsidP="00563AE2">
            <w:pPr>
              <w:pStyle w:val="TAL"/>
              <w:rPr>
                <w:lang w:eastAsia="zh-CN"/>
              </w:rPr>
            </w:pPr>
            <w:r w:rsidRPr="00441CD0">
              <w:rPr>
                <w:lang w:eastAsia="zh-CN"/>
              </w:rPr>
              <w:t>Several IE with the same IE type may be present to represent multiple UE IP address Pool Information.</w:t>
            </w:r>
          </w:p>
          <w:p w14:paraId="24ABA452" w14:textId="77777777" w:rsidR="00061C64" w:rsidRPr="00441CD0" w:rsidRDefault="00061C64" w:rsidP="00563AE2">
            <w:pPr>
              <w:pStyle w:val="TAL"/>
              <w:rPr>
                <w:lang w:eastAsia="zh-CN"/>
              </w:rPr>
            </w:pPr>
          </w:p>
          <w:p w14:paraId="67CB947C" w14:textId="77777777" w:rsidR="00061C64" w:rsidRPr="00441CD0" w:rsidRDefault="00061C64" w:rsidP="00563AE2">
            <w:pPr>
              <w:pStyle w:val="TAL"/>
              <w:rPr>
                <w:lang w:eastAsia="zh-CN"/>
              </w:rPr>
            </w:pPr>
            <w:r w:rsidRPr="00441CD0">
              <w:rPr>
                <w:lang w:eastAsia="zh-CN"/>
              </w:rPr>
              <w:t xml:space="preserve">The IE shall be encoded as in Table 7.4.4.1-3. </w:t>
            </w:r>
          </w:p>
        </w:tc>
        <w:tc>
          <w:tcPr>
            <w:tcW w:w="2978" w:type="dxa"/>
            <w:tcBorders>
              <w:top w:val="single" w:sz="4" w:space="0" w:color="auto"/>
              <w:left w:val="single" w:sz="4" w:space="0" w:color="auto"/>
              <w:bottom w:val="single" w:sz="4" w:space="0" w:color="auto"/>
              <w:right w:val="single" w:sz="4" w:space="0" w:color="auto"/>
            </w:tcBorders>
            <w:vAlign w:val="center"/>
          </w:tcPr>
          <w:p w14:paraId="080C49D1" w14:textId="77777777" w:rsidR="00061C64" w:rsidRPr="00441CD0" w:rsidRDefault="00061C64" w:rsidP="00563AE2">
            <w:pPr>
              <w:pStyle w:val="TAC"/>
            </w:pPr>
            <w:r w:rsidRPr="00441CD0">
              <w:t>UE IP address Pool Information</w:t>
            </w:r>
          </w:p>
        </w:tc>
      </w:tr>
      <w:tr w:rsidR="00061C64" w:rsidRPr="00441CD0" w14:paraId="159BFB53"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tcPr>
          <w:p w14:paraId="5F81AAA5" w14:textId="77777777" w:rsidR="00061C64" w:rsidRPr="00441CD0" w:rsidRDefault="00061C64" w:rsidP="00563AE2">
            <w:pPr>
              <w:pStyle w:val="TAL"/>
              <w:jc w:val="center"/>
            </w:pPr>
            <w:r w:rsidRPr="00441CD0">
              <w:rPr>
                <w:lang w:val="en-US"/>
              </w:rPr>
              <w:t>GTP-U Path QoS Control Information</w:t>
            </w:r>
          </w:p>
        </w:tc>
        <w:tc>
          <w:tcPr>
            <w:tcW w:w="360" w:type="dxa"/>
            <w:tcBorders>
              <w:top w:val="single" w:sz="4" w:space="0" w:color="auto"/>
              <w:left w:val="single" w:sz="4" w:space="0" w:color="auto"/>
              <w:bottom w:val="single" w:sz="4" w:space="0" w:color="auto"/>
              <w:right w:val="single" w:sz="4" w:space="0" w:color="auto"/>
            </w:tcBorders>
          </w:tcPr>
          <w:p w14:paraId="0C7C7015" w14:textId="77777777" w:rsidR="00061C64" w:rsidRPr="00441CD0" w:rsidRDefault="00061C64" w:rsidP="00563AE2">
            <w:pPr>
              <w:pStyle w:val="TAC"/>
              <w:rPr>
                <w:szCs w:val="18"/>
                <w:lang w:val="fr-FR"/>
              </w:rPr>
            </w:pPr>
            <w:r w:rsidRPr="00441CD0">
              <w:rPr>
                <w:szCs w:val="18"/>
              </w:rPr>
              <w:t>C</w:t>
            </w:r>
          </w:p>
        </w:tc>
        <w:tc>
          <w:tcPr>
            <w:tcW w:w="3183" w:type="dxa"/>
            <w:tcBorders>
              <w:top w:val="single" w:sz="4" w:space="0" w:color="auto"/>
              <w:left w:val="single" w:sz="4" w:space="0" w:color="auto"/>
              <w:bottom w:val="single" w:sz="4" w:space="0" w:color="auto"/>
              <w:right w:val="single" w:sz="4" w:space="0" w:color="auto"/>
            </w:tcBorders>
          </w:tcPr>
          <w:p w14:paraId="1CE49DF0" w14:textId="77777777" w:rsidR="00061C64" w:rsidRPr="00441CD0" w:rsidRDefault="00061C64" w:rsidP="00563AE2">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098BBE88" w14:textId="77777777" w:rsidR="00061C64" w:rsidRPr="00441CD0" w:rsidRDefault="00061C64" w:rsidP="00563AE2">
            <w:pPr>
              <w:pStyle w:val="TAL"/>
            </w:pPr>
            <w:r w:rsidRPr="00441CD0">
              <w:rPr>
                <w:lang w:eastAsia="zh-CN"/>
              </w:rPr>
              <w:t>Several IEs with the same IE type may be present to represent multiple</w:t>
            </w:r>
            <w:r w:rsidRPr="00441CD0">
              <w:t xml:space="preserve"> GTP-U paths to monitor.</w:t>
            </w:r>
          </w:p>
          <w:p w14:paraId="51191FAD" w14:textId="77777777" w:rsidR="00061C64" w:rsidRPr="00441CD0" w:rsidRDefault="00061C64" w:rsidP="00563AE2">
            <w:pPr>
              <w:pStyle w:val="TAL"/>
              <w:rPr>
                <w:lang w:eastAsia="zh-CN"/>
              </w:rPr>
            </w:pPr>
            <w:r w:rsidRPr="00441CD0">
              <w:t>See Table 7.4.4.1.3-1.</w:t>
            </w:r>
          </w:p>
        </w:tc>
        <w:tc>
          <w:tcPr>
            <w:tcW w:w="2978" w:type="dxa"/>
            <w:tcBorders>
              <w:top w:val="single" w:sz="4" w:space="0" w:color="auto"/>
              <w:left w:val="single" w:sz="4" w:space="0" w:color="auto"/>
              <w:bottom w:val="single" w:sz="4" w:space="0" w:color="auto"/>
              <w:right w:val="single" w:sz="4" w:space="0" w:color="auto"/>
            </w:tcBorders>
            <w:vAlign w:val="center"/>
          </w:tcPr>
          <w:p w14:paraId="4BE1197F" w14:textId="77777777" w:rsidR="00061C64" w:rsidRPr="00441CD0" w:rsidRDefault="00061C64" w:rsidP="00563AE2">
            <w:pPr>
              <w:pStyle w:val="TAC"/>
            </w:pPr>
            <w:r w:rsidRPr="00441CD0">
              <w:t>GTP-U Path QoS Control Information</w:t>
            </w:r>
          </w:p>
        </w:tc>
      </w:tr>
      <w:tr w:rsidR="00061C64" w:rsidRPr="00441CD0" w14:paraId="27365B06" w14:textId="77777777" w:rsidTr="00563AE2">
        <w:trPr>
          <w:jc w:val="center"/>
        </w:trPr>
        <w:tc>
          <w:tcPr>
            <w:tcW w:w="1819" w:type="dxa"/>
            <w:tcBorders>
              <w:top w:val="single" w:sz="4" w:space="0" w:color="auto"/>
              <w:left w:val="single" w:sz="4" w:space="0" w:color="auto"/>
              <w:bottom w:val="single" w:sz="4" w:space="0" w:color="auto"/>
              <w:right w:val="single" w:sz="4" w:space="0" w:color="auto"/>
            </w:tcBorders>
          </w:tcPr>
          <w:p w14:paraId="1C055EFE" w14:textId="77777777" w:rsidR="00061C64" w:rsidRPr="00441CD0" w:rsidRDefault="00061C64" w:rsidP="00563AE2">
            <w:pPr>
              <w:pStyle w:val="TAL"/>
              <w:jc w:val="center"/>
              <w:rPr>
                <w:lang w:val="en-US"/>
              </w:rPr>
            </w:pPr>
            <w:r w:rsidRPr="00441CD0">
              <w:rPr>
                <w:lang w:val="en-US"/>
              </w:rPr>
              <w:t>UPF Instance ID</w:t>
            </w:r>
          </w:p>
        </w:tc>
        <w:tc>
          <w:tcPr>
            <w:tcW w:w="360" w:type="dxa"/>
            <w:tcBorders>
              <w:top w:val="single" w:sz="4" w:space="0" w:color="auto"/>
              <w:left w:val="single" w:sz="4" w:space="0" w:color="auto"/>
              <w:bottom w:val="single" w:sz="4" w:space="0" w:color="auto"/>
              <w:right w:val="single" w:sz="4" w:space="0" w:color="auto"/>
            </w:tcBorders>
          </w:tcPr>
          <w:p w14:paraId="151A06D3" w14:textId="77777777" w:rsidR="00061C64" w:rsidRPr="00441CD0" w:rsidRDefault="00061C64" w:rsidP="00563AE2">
            <w:pPr>
              <w:pStyle w:val="TAC"/>
              <w:rPr>
                <w:szCs w:val="18"/>
              </w:rPr>
            </w:pPr>
            <w:r w:rsidRPr="00441CD0">
              <w:rPr>
                <w:szCs w:val="18"/>
              </w:rPr>
              <w:t>O</w:t>
            </w:r>
          </w:p>
        </w:tc>
        <w:tc>
          <w:tcPr>
            <w:tcW w:w="3183" w:type="dxa"/>
            <w:tcBorders>
              <w:top w:val="single" w:sz="4" w:space="0" w:color="auto"/>
              <w:left w:val="single" w:sz="4" w:space="0" w:color="auto"/>
              <w:bottom w:val="single" w:sz="4" w:space="0" w:color="auto"/>
              <w:right w:val="single" w:sz="4" w:space="0" w:color="auto"/>
            </w:tcBorders>
          </w:tcPr>
          <w:p w14:paraId="22848A3F" w14:textId="77777777" w:rsidR="00061C64" w:rsidRPr="00441CD0" w:rsidRDefault="00061C64" w:rsidP="00563AE2">
            <w:pPr>
              <w:pStyle w:val="TAL"/>
              <w:rPr>
                <w:lang w:eastAsia="zh-CN"/>
              </w:rPr>
            </w:pPr>
            <w:r w:rsidRPr="00441CD0">
              <w:rPr>
                <w:lang w:eastAsia="zh-CN"/>
              </w:rPr>
              <w:t>This IE may be present if the UP function is a 5G UPF and if available, and if the message is sent by the UPF.</w:t>
            </w:r>
          </w:p>
        </w:tc>
        <w:tc>
          <w:tcPr>
            <w:tcW w:w="2978" w:type="dxa"/>
            <w:tcBorders>
              <w:top w:val="single" w:sz="4" w:space="0" w:color="auto"/>
              <w:left w:val="single" w:sz="4" w:space="0" w:color="auto"/>
              <w:bottom w:val="single" w:sz="4" w:space="0" w:color="auto"/>
              <w:right w:val="single" w:sz="4" w:space="0" w:color="auto"/>
            </w:tcBorders>
            <w:vAlign w:val="center"/>
          </w:tcPr>
          <w:p w14:paraId="51B85233" w14:textId="77777777" w:rsidR="00061C64" w:rsidRPr="00441CD0" w:rsidRDefault="00061C64" w:rsidP="00563AE2">
            <w:pPr>
              <w:pStyle w:val="TAC"/>
            </w:pPr>
            <w:r w:rsidRPr="00441CD0">
              <w:rPr>
                <w:lang w:val="en-US"/>
              </w:rPr>
              <w:t>NF Instance ID</w:t>
            </w:r>
          </w:p>
        </w:tc>
      </w:tr>
      <w:tr w:rsidR="00061C64" w:rsidRPr="00441CD0" w14:paraId="497FC374" w14:textId="77777777" w:rsidTr="00563AE2">
        <w:trPr>
          <w:jc w:val="center"/>
        </w:trPr>
        <w:tc>
          <w:tcPr>
            <w:tcW w:w="8340" w:type="dxa"/>
            <w:gridSpan w:val="4"/>
            <w:tcBorders>
              <w:top w:val="single" w:sz="4" w:space="0" w:color="auto"/>
              <w:left w:val="single" w:sz="4" w:space="0" w:color="auto"/>
              <w:bottom w:val="single" w:sz="4" w:space="0" w:color="auto"/>
              <w:right w:val="single" w:sz="4" w:space="0" w:color="auto"/>
            </w:tcBorders>
            <w:hideMark/>
          </w:tcPr>
          <w:p w14:paraId="6B4ECF9E" w14:textId="77777777" w:rsidR="00061C64" w:rsidRPr="00441CD0" w:rsidRDefault="00061C64" w:rsidP="00563AE2">
            <w:pPr>
              <w:pStyle w:val="TAN"/>
            </w:pPr>
            <w:r w:rsidRPr="00441CD0">
              <w:t>NOTE:</w:t>
            </w:r>
            <w:r w:rsidRPr="00441CD0">
              <w:tab/>
            </w:r>
            <w:r w:rsidRPr="00441CD0">
              <w:rPr>
                <w:lang w:val="en-US" w:eastAsia="zh-CN"/>
              </w:rPr>
              <w:t>A PFCP function shall ignore the Recovery Timestamp received in PFCP Association Setup Response message</w:t>
            </w:r>
            <w:r w:rsidRPr="00441CD0">
              <w:t>.</w:t>
            </w:r>
          </w:p>
        </w:tc>
      </w:tr>
      <w:bookmarkEnd w:id="135"/>
    </w:tbl>
    <w:p w14:paraId="63040363" w14:textId="77777777" w:rsidR="00400937" w:rsidRPr="00441CD0" w:rsidRDefault="00400937" w:rsidP="00395CFB"/>
    <w:p w14:paraId="45E2BFF8" w14:textId="77777777" w:rsidR="00400937" w:rsidRPr="00D901D4" w:rsidRDefault="00400937" w:rsidP="00395CFB">
      <w:pPr>
        <w:pStyle w:val="Heading4"/>
        <w:rPr>
          <w:rFonts w:eastAsia="SimSun"/>
          <w:lang w:val="en-US"/>
        </w:rPr>
      </w:pPr>
      <w:bookmarkStart w:id="142" w:name="_Toc19717273"/>
      <w:bookmarkStart w:id="143" w:name="_Toc27490759"/>
      <w:bookmarkStart w:id="144" w:name="_Toc27557052"/>
      <w:bookmarkStart w:id="145" w:name="_Toc27723969"/>
      <w:bookmarkStart w:id="146" w:name="_Toc36031041"/>
      <w:bookmarkStart w:id="147" w:name="_Toc36042961"/>
      <w:bookmarkStart w:id="148" w:name="_Toc36814286"/>
      <w:bookmarkStart w:id="149" w:name="_Toc44689140"/>
      <w:bookmarkStart w:id="150" w:name="_Toc44923894"/>
      <w:bookmarkStart w:id="151" w:name="_Toc51860864"/>
      <w:bookmarkStart w:id="152" w:name="_Toc57930635"/>
      <w:bookmarkStart w:id="153" w:name="_Toc57931265"/>
    </w:p>
    <w:p w14:paraId="1B6B1778" w14:textId="77777777" w:rsidR="00400937" w:rsidRPr="006B5418" w:rsidRDefault="00400937" w:rsidP="004009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 w:name="_Toc19717272"/>
      <w:bookmarkStart w:id="155" w:name="_Toc27490758"/>
      <w:bookmarkStart w:id="156" w:name="_Toc27557051"/>
      <w:bookmarkStart w:id="157" w:name="_Toc27723968"/>
      <w:bookmarkStart w:id="158" w:name="_Toc36031040"/>
      <w:bookmarkStart w:id="159" w:name="_Toc36042960"/>
      <w:bookmarkStart w:id="160" w:name="_Toc36814285"/>
      <w:bookmarkStart w:id="161" w:name="_Toc44689139"/>
      <w:bookmarkStart w:id="162" w:name="_Toc44923893"/>
      <w:bookmarkStart w:id="163" w:name="_Toc51860863"/>
      <w:bookmarkStart w:id="164" w:name="_Toc57930634"/>
      <w:bookmarkStart w:id="165" w:name="_Toc5793126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bookmarkEnd w:id="154"/>
    <w:bookmarkEnd w:id="155"/>
    <w:bookmarkEnd w:id="156"/>
    <w:bookmarkEnd w:id="157"/>
    <w:bookmarkEnd w:id="158"/>
    <w:bookmarkEnd w:id="159"/>
    <w:bookmarkEnd w:id="160"/>
    <w:bookmarkEnd w:id="161"/>
    <w:bookmarkEnd w:id="162"/>
    <w:bookmarkEnd w:id="163"/>
    <w:bookmarkEnd w:id="164"/>
    <w:bookmarkEnd w:id="165"/>
    <w:p w14:paraId="31752504" w14:textId="0E469C31" w:rsidR="00395CFB" w:rsidRPr="00D901D4" w:rsidRDefault="00395CFB" w:rsidP="00395CFB">
      <w:pPr>
        <w:pStyle w:val="Heading4"/>
        <w:rPr>
          <w:rFonts w:eastAsia="SimSun"/>
          <w:lang w:val="en-US" w:eastAsia="zh-CN"/>
        </w:rPr>
      </w:pPr>
      <w:r w:rsidRPr="00D901D4">
        <w:rPr>
          <w:rFonts w:eastAsia="SimSun"/>
          <w:lang w:val="en-US"/>
        </w:rPr>
        <w:t>7.4.5.1</w:t>
      </w:r>
      <w:r w:rsidRPr="00D901D4">
        <w:rPr>
          <w:rFonts w:eastAsia="SimSun"/>
          <w:lang w:val="en-US"/>
        </w:rPr>
        <w:tab/>
        <w:t xml:space="preserve">PFCP </w:t>
      </w:r>
      <w:r w:rsidRPr="00D901D4">
        <w:rPr>
          <w:rFonts w:eastAsia="SimSun"/>
          <w:lang w:val="en-US" w:eastAsia="zh-CN"/>
        </w:rPr>
        <w:t>Node Report Request</w:t>
      </w:r>
      <w:bookmarkEnd w:id="142"/>
      <w:bookmarkEnd w:id="143"/>
      <w:bookmarkEnd w:id="144"/>
      <w:bookmarkEnd w:id="145"/>
      <w:bookmarkEnd w:id="146"/>
      <w:bookmarkEnd w:id="147"/>
      <w:bookmarkEnd w:id="148"/>
      <w:bookmarkEnd w:id="149"/>
      <w:bookmarkEnd w:id="150"/>
      <w:bookmarkEnd w:id="151"/>
      <w:bookmarkEnd w:id="152"/>
      <w:bookmarkEnd w:id="153"/>
    </w:p>
    <w:p w14:paraId="7619CCD6" w14:textId="77777777" w:rsidR="00395CFB" w:rsidRPr="00441CD0" w:rsidRDefault="00395CFB" w:rsidP="00395CFB">
      <w:pPr>
        <w:pStyle w:val="Heading5"/>
        <w:rPr>
          <w:rFonts w:eastAsia="SimSun"/>
          <w:lang w:val="en-US"/>
        </w:rPr>
      </w:pPr>
      <w:bookmarkStart w:id="166" w:name="_Toc19717274"/>
      <w:bookmarkStart w:id="167" w:name="_Toc27490760"/>
      <w:bookmarkStart w:id="168" w:name="_Toc27557053"/>
      <w:bookmarkStart w:id="169" w:name="_Toc27723970"/>
      <w:bookmarkStart w:id="170" w:name="_Toc36031042"/>
      <w:bookmarkStart w:id="171" w:name="_Toc36042962"/>
      <w:bookmarkStart w:id="172" w:name="_Toc36814287"/>
      <w:bookmarkStart w:id="173" w:name="_Toc44689141"/>
      <w:bookmarkStart w:id="174" w:name="_Toc44923895"/>
      <w:bookmarkStart w:id="175" w:name="_Toc51860865"/>
      <w:bookmarkStart w:id="176" w:name="_Toc57930636"/>
      <w:bookmarkStart w:id="177" w:name="_Toc57931266"/>
      <w:r w:rsidRPr="00D901D4">
        <w:rPr>
          <w:rFonts w:eastAsia="SimSun"/>
          <w:lang w:val="en-US"/>
        </w:rPr>
        <w:t>7.4.</w:t>
      </w:r>
      <w:r w:rsidRPr="00441CD0">
        <w:rPr>
          <w:rFonts w:eastAsia="SimSun"/>
          <w:lang w:val="en-US"/>
        </w:rPr>
        <w:t>5</w:t>
      </w:r>
      <w:r w:rsidRPr="00D901D4">
        <w:rPr>
          <w:rFonts w:eastAsia="SimSun"/>
          <w:lang w:val="en-US"/>
        </w:rPr>
        <w:t>.1.1</w:t>
      </w:r>
      <w:r w:rsidRPr="00D901D4">
        <w:rPr>
          <w:rFonts w:eastAsia="SimSun"/>
          <w:lang w:val="en-US"/>
        </w:rPr>
        <w:tab/>
        <w:t>General</w:t>
      </w:r>
      <w:bookmarkEnd w:id="166"/>
      <w:bookmarkEnd w:id="167"/>
      <w:bookmarkEnd w:id="168"/>
      <w:bookmarkEnd w:id="169"/>
      <w:bookmarkEnd w:id="170"/>
      <w:bookmarkEnd w:id="171"/>
      <w:bookmarkEnd w:id="172"/>
      <w:bookmarkEnd w:id="173"/>
      <w:bookmarkEnd w:id="174"/>
      <w:bookmarkEnd w:id="175"/>
      <w:bookmarkEnd w:id="176"/>
      <w:bookmarkEnd w:id="177"/>
    </w:p>
    <w:p w14:paraId="56D42B65" w14:textId="77777777" w:rsidR="00395CFB" w:rsidRPr="00441CD0" w:rsidRDefault="00395CFB" w:rsidP="00395CFB">
      <w:pPr>
        <w:rPr>
          <w:rFonts w:eastAsia="SimSun"/>
          <w:lang w:val="en-US" w:eastAsia="zh-CN"/>
        </w:rPr>
      </w:pPr>
      <w:r w:rsidRPr="00D901D4">
        <w:rPr>
          <w:rFonts w:eastAsia="SimSun"/>
          <w:lang w:val="en-US" w:eastAsia="zh-CN"/>
        </w:rPr>
        <w:t xml:space="preserve">The PFCP Node Report Request shall be sent over the </w:t>
      </w:r>
      <w:proofErr w:type="spellStart"/>
      <w:r w:rsidRPr="00D901D4">
        <w:rPr>
          <w:rFonts w:eastAsia="SimSun"/>
          <w:lang w:val="en-US" w:eastAsia="zh-CN"/>
        </w:rPr>
        <w:t>Sxa</w:t>
      </w:r>
      <w:proofErr w:type="spellEnd"/>
      <w:r w:rsidRPr="00441CD0">
        <w:rPr>
          <w:rFonts w:eastAsia="SimSun"/>
          <w:lang w:val="en-US" w:eastAsia="zh-CN"/>
        </w:rPr>
        <w:t>,</w:t>
      </w:r>
      <w:r w:rsidRPr="00D901D4">
        <w:rPr>
          <w:rFonts w:eastAsia="SimSun"/>
          <w:lang w:val="en-US" w:eastAsia="zh-CN"/>
        </w:rPr>
        <w:t xml:space="preserve"> </w:t>
      </w:r>
      <w:proofErr w:type="spellStart"/>
      <w:r w:rsidRPr="00D901D4">
        <w:rPr>
          <w:rFonts w:eastAsia="SimSun"/>
          <w:lang w:val="en-US" w:eastAsia="zh-CN"/>
        </w:rPr>
        <w:t>Sxb</w:t>
      </w:r>
      <w:proofErr w:type="spellEnd"/>
      <w:r w:rsidRPr="00D901D4">
        <w:rPr>
          <w:rFonts w:eastAsia="SimSun"/>
          <w:lang w:val="en-US" w:eastAsia="zh-CN"/>
        </w:rPr>
        <w:t xml:space="preserve">, </w:t>
      </w:r>
      <w:proofErr w:type="spellStart"/>
      <w:r w:rsidRPr="00441CD0">
        <w:rPr>
          <w:rFonts w:eastAsia="SimSun"/>
          <w:lang w:val="en-US" w:eastAsia="zh-CN"/>
        </w:rPr>
        <w:t>Sxc</w:t>
      </w:r>
      <w:proofErr w:type="spellEnd"/>
      <w:r w:rsidRPr="00441CD0">
        <w:rPr>
          <w:rFonts w:eastAsia="SimSun"/>
          <w:lang w:val="en-US" w:eastAsia="zh-CN"/>
        </w:rPr>
        <w:t xml:space="preserve"> and N4 </w:t>
      </w:r>
      <w:r w:rsidRPr="00D901D4">
        <w:rPr>
          <w:rFonts w:eastAsia="SimSun"/>
          <w:lang w:val="en-US" w:eastAsia="zh-CN"/>
        </w:rPr>
        <w:t>interface by the UP function to report information</w:t>
      </w:r>
      <w:r w:rsidRPr="00441CD0">
        <w:rPr>
          <w:rFonts w:eastAsia="SimSun"/>
          <w:lang w:val="en-US" w:eastAsia="zh-CN"/>
        </w:rPr>
        <w:t xml:space="preserve"> to the CP function</w:t>
      </w:r>
      <w:r w:rsidRPr="00D901D4">
        <w:rPr>
          <w:rFonts w:eastAsia="SimSun"/>
          <w:lang w:val="en-US" w:eastAsia="zh-CN"/>
        </w:rPr>
        <w:t xml:space="preserve"> that is not specific to a PFCP session.</w:t>
      </w:r>
    </w:p>
    <w:p w14:paraId="2491B30F" w14:textId="77777777" w:rsidR="00395CFB" w:rsidRPr="00441CD0" w:rsidRDefault="00395CFB" w:rsidP="00395CFB">
      <w:pPr>
        <w:pStyle w:val="TH"/>
        <w:outlineLvl w:val="0"/>
        <w:rPr>
          <w:rFonts w:eastAsia="SimSun"/>
        </w:rPr>
      </w:pPr>
      <w:r w:rsidRPr="00441CD0">
        <w:rPr>
          <w:rFonts w:eastAsia="SimSun"/>
        </w:rPr>
        <w:t>Table 7.4.</w:t>
      </w:r>
      <w:r w:rsidRPr="00441CD0">
        <w:rPr>
          <w:rFonts w:eastAsia="SimSun"/>
          <w:lang w:eastAsia="zh-CN"/>
        </w:rPr>
        <w:t>5</w:t>
      </w:r>
      <w:r w:rsidRPr="00441CD0">
        <w:rPr>
          <w:rFonts w:eastAsia="SimSun"/>
        </w:rPr>
        <w:t>.1.1-1: Information Element</w:t>
      </w:r>
      <w:r w:rsidRPr="00441CD0">
        <w:rPr>
          <w:rFonts w:eastAsia="SimSun"/>
          <w:lang w:eastAsia="zh-CN"/>
        </w:rPr>
        <w:t>s</w:t>
      </w:r>
      <w:r w:rsidRPr="00441CD0">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395CFB" w:rsidRPr="00441CD0" w14:paraId="3342F4FB" w14:textId="77777777" w:rsidTr="00802A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8F1979" w14:textId="77777777" w:rsidR="00395CFB" w:rsidRPr="00441CD0" w:rsidRDefault="00395CFB" w:rsidP="00802AD7">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D0F454" w14:textId="77777777" w:rsidR="00395CFB" w:rsidRPr="00441CD0" w:rsidRDefault="00395CFB" w:rsidP="00802AD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B39E4EC" w14:textId="77777777" w:rsidR="00395CFB" w:rsidRPr="00441CD0" w:rsidRDefault="00395CFB" w:rsidP="00802AD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7102A99" w14:textId="77777777" w:rsidR="00395CFB" w:rsidRPr="00441CD0" w:rsidRDefault="00395CFB" w:rsidP="00802AD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3EEE26" w14:textId="77777777" w:rsidR="00395CFB" w:rsidRPr="00441CD0" w:rsidRDefault="00395CFB" w:rsidP="00802AD7">
            <w:pPr>
              <w:pStyle w:val="TAH"/>
            </w:pPr>
            <w:r w:rsidRPr="00441CD0">
              <w:t>IE Type</w:t>
            </w:r>
          </w:p>
        </w:tc>
      </w:tr>
      <w:tr w:rsidR="00395CFB" w:rsidRPr="00441CD0" w14:paraId="5D8D1E0C" w14:textId="77777777" w:rsidTr="00802A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BD1E79" w14:textId="77777777" w:rsidR="00395CFB" w:rsidRPr="00441CD0" w:rsidRDefault="00395CFB" w:rsidP="00802AD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46C0E7" w14:textId="77777777" w:rsidR="00395CFB" w:rsidRPr="00441CD0" w:rsidRDefault="00395CFB" w:rsidP="00802AD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963398F" w14:textId="77777777" w:rsidR="00395CFB" w:rsidRPr="00441CD0" w:rsidRDefault="00395CFB" w:rsidP="00802AD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0EA3DC0C" w14:textId="77777777" w:rsidR="00395CFB" w:rsidRPr="00441CD0" w:rsidRDefault="00395CFB" w:rsidP="00802AD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3D7B92" w14:textId="77777777" w:rsidR="00395CFB" w:rsidRPr="00441CD0" w:rsidRDefault="00395CFB" w:rsidP="00802AD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4BA6742" w14:textId="77777777" w:rsidR="00395CFB" w:rsidRPr="00441CD0" w:rsidRDefault="00395CFB" w:rsidP="00802AD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E1812EF" w14:textId="77777777" w:rsidR="00395CFB" w:rsidRPr="00441CD0" w:rsidRDefault="00395CFB" w:rsidP="00802AD7">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9B515D" w14:textId="77777777" w:rsidR="00395CFB" w:rsidRPr="00441CD0" w:rsidRDefault="00395CFB" w:rsidP="00802AD7">
            <w:pPr>
              <w:spacing w:after="0"/>
              <w:rPr>
                <w:rFonts w:ascii="Arial" w:hAnsi="Arial"/>
                <w:b/>
                <w:sz w:val="18"/>
                <w:lang w:val="x-none"/>
              </w:rPr>
            </w:pPr>
          </w:p>
        </w:tc>
      </w:tr>
      <w:tr w:rsidR="00395CFB" w:rsidRPr="00441CD0" w14:paraId="3A5BA546"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9C69438" w14:textId="77777777" w:rsidR="00395CFB" w:rsidRPr="00441CD0" w:rsidRDefault="00395CFB" w:rsidP="00802AD7">
            <w:pPr>
              <w:pStyle w:val="TAL"/>
              <w:rPr>
                <w:lang w:val="x-none"/>
              </w:rPr>
            </w:pPr>
            <w:r w:rsidRPr="00441CD0">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2230E45D" w14:textId="77777777" w:rsidR="00395CFB" w:rsidRPr="00441CD0" w:rsidRDefault="00395CFB" w:rsidP="00802AD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48B58A38" w14:textId="77777777" w:rsidR="00395CFB" w:rsidRPr="00441CD0" w:rsidRDefault="00395CFB" w:rsidP="00802AD7">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7784564A" w14:textId="77777777" w:rsidR="00395CFB" w:rsidRPr="00441CD0" w:rsidRDefault="00395CFB" w:rsidP="00802AD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EF4DD2" w14:textId="77777777" w:rsidR="00395CFB" w:rsidRPr="00441CD0" w:rsidRDefault="00395CFB" w:rsidP="00802A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892B5C" w14:textId="77777777" w:rsidR="00395CFB" w:rsidRPr="00441CD0" w:rsidRDefault="00395CFB" w:rsidP="00802A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51397E"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178524" w14:textId="77777777" w:rsidR="00395CFB" w:rsidRPr="00441CD0" w:rsidRDefault="00395CFB" w:rsidP="00802AD7">
            <w:pPr>
              <w:pStyle w:val="TAC"/>
              <w:rPr>
                <w:lang w:val="x-none"/>
              </w:rPr>
            </w:pPr>
            <w:r w:rsidRPr="00441CD0">
              <w:t>Node ID</w:t>
            </w:r>
          </w:p>
        </w:tc>
      </w:tr>
      <w:tr w:rsidR="00395CFB" w:rsidRPr="00441CD0" w14:paraId="30B908D2"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E0372F" w14:textId="77777777" w:rsidR="00395CFB" w:rsidRPr="00441CD0" w:rsidRDefault="00395CFB" w:rsidP="00802AD7">
            <w:pPr>
              <w:pStyle w:val="TAL"/>
            </w:pPr>
            <w:r w:rsidRPr="00441CD0">
              <w:t>Node Report Type</w:t>
            </w:r>
          </w:p>
        </w:tc>
        <w:tc>
          <w:tcPr>
            <w:tcW w:w="336" w:type="dxa"/>
            <w:tcBorders>
              <w:top w:val="single" w:sz="4" w:space="0" w:color="auto"/>
              <w:left w:val="single" w:sz="4" w:space="0" w:color="auto"/>
              <w:bottom w:val="single" w:sz="4" w:space="0" w:color="auto"/>
              <w:right w:val="single" w:sz="4" w:space="0" w:color="auto"/>
            </w:tcBorders>
            <w:hideMark/>
          </w:tcPr>
          <w:p w14:paraId="7CB1EE39" w14:textId="77777777" w:rsidR="00395CFB" w:rsidRPr="00441CD0" w:rsidRDefault="00395CFB" w:rsidP="00802AD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510CECFA" w14:textId="77777777" w:rsidR="00395CFB" w:rsidRPr="00441CD0" w:rsidRDefault="00395CFB" w:rsidP="00802AD7">
            <w:pPr>
              <w:pStyle w:val="TAL"/>
            </w:pPr>
            <w:r w:rsidRPr="00441CD0">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77EC1ECA" w14:textId="77777777" w:rsidR="00395CFB" w:rsidRPr="00441CD0" w:rsidRDefault="00395CFB" w:rsidP="00802A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6621C5" w14:textId="77777777" w:rsidR="00395CFB" w:rsidRPr="00441CD0" w:rsidRDefault="00395CFB" w:rsidP="00802A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12A5C1B" w14:textId="77777777" w:rsidR="00395CFB" w:rsidRPr="00441CD0" w:rsidRDefault="00395CFB" w:rsidP="00802A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11C53F9"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CE3AF9" w14:textId="77777777" w:rsidR="00395CFB" w:rsidRPr="00441CD0" w:rsidRDefault="00395CFB" w:rsidP="00802AD7">
            <w:pPr>
              <w:pStyle w:val="TAC"/>
              <w:rPr>
                <w:lang w:val="x-none"/>
              </w:rPr>
            </w:pPr>
            <w:r w:rsidRPr="00441CD0">
              <w:t>Node Report Type</w:t>
            </w:r>
          </w:p>
        </w:tc>
      </w:tr>
      <w:tr w:rsidR="00395CFB" w:rsidRPr="00441CD0" w14:paraId="675AE545"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5943A21" w14:textId="77777777" w:rsidR="00395CFB" w:rsidRPr="00441CD0" w:rsidRDefault="00395CFB" w:rsidP="00802AD7">
            <w:pPr>
              <w:pStyle w:val="TAL"/>
            </w:pPr>
            <w:r w:rsidRPr="00441CD0">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6286D5A9" w14:textId="77777777" w:rsidR="00395CFB" w:rsidRPr="00441CD0" w:rsidRDefault="00395CFB" w:rsidP="00802AD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14:paraId="69BF8DC8" w14:textId="77777777" w:rsidR="00395CFB" w:rsidRPr="00441CD0" w:rsidRDefault="00395CFB" w:rsidP="00802AD7">
            <w:pPr>
              <w:pStyle w:val="TAL"/>
            </w:pPr>
            <w:r w:rsidRPr="00441CD0">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74AF263E" w14:textId="77777777" w:rsidR="00395CFB" w:rsidRPr="00441CD0" w:rsidRDefault="00395CFB" w:rsidP="00802A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5B0AA3" w14:textId="77777777" w:rsidR="00395CFB" w:rsidRPr="00441CD0" w:rsidRDefault="00395CFB" w:rsidP="00802AD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B401A2"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AF6569"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4D26AE1" w14:textId="77777777" w:rsidR="00395CFB" w:rsidRPr="00441CD0" w:rsidRDefault="00395CFB" w:rsidP="00802AD7">
            <w:pPr>
              <w:pStyle w:val="TAC"/>
              <w:rPr>
                <w:lang w:val="x-none"/>
              </w:rPr>
            </w:pPr>
            <w:r w:rsidRPr="00441CD0">
              <w:t>User Plane Path Failure Report</w:t>
            </w:r>
          </w:p>
        </w:tc>
      </w:tr>
      <w:tr w:rsidR="00395CFB" w:rsidRPr="00441CD0" w14:paraId="15D96C6C"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51A765D" w14:textId="77777777" w:rsidR="00395CFB" w:rsidRPr="00D901D4" w:rsidRDefault="00395CFB" w:rsidP="00802AD7">
            <w:pPr>
              <w:pStyle w:val="TAL"/>
              <w:rPr>
                <w:lang w:val="en-US"/>
              </w:rPr>
            </w:pPr>
            <w:r w:rsidRPr="00D901D4">
              <w:rPr>
                <w:lang w:val="en-US"/>
              </w:rPr>
              <w:t>User Plane Path Recovery Report</w:t>
            </w:r>
          </w:p>
        </w:tc>
        <w:tc>
          <w:tcPr>
            <w:tcW w:w="336" w:type="dxa"/>
            <w:tcBorders>
              <w:top w:val="single" w:sz="4" w:space="0" w:color="auto"/>
              <w:left w:val="single" w:sz="4" w:space="0" w:color="auto"/>
              <w:bottom w:val="single" w:sz="4" w:space="0" w:color="auto"/>
              <w:right w:val="single" w:sz="4" w:space="0" w:color="auto"/>
            </w:tcBorders>
          </w:tcPr>
          <w:p w14:paraId="033B8FA7" w14:textId="77777777" w:rsidR="00395CFB" w:rsidRPr="00441CD0" w:rsidRDefault="00395CFB" w:rsidP="00802AD7">
            <w:pPr>
              <w:pStyle w:val="TAL"/>
              <w:jc w:val="center"/>
              <w:rPr>
                <w:lang w:val="fr-FR"/>
              </w:rPr>
            </w:pPr>
            <w:r w:rsidRPr="00441CD0">
              <w:rPr>
                <w:lang w:val="fr-FR"/>
              </w:rPr>
              <w:t>C</w:t>
            </w:r>
          </w:p>
        </w:tc>
        <w:tc>
          <w:tcPr>
            <w:tcW w:w="4670" w:type="dxa"/>
            <w:tcBorders>
              <w:top w:val="single" w:sz="4" w:space="0" w:color="auto"/>
              <w:left w:val="single" w:sz="4" w:space="0" w:color="auto"/>
              <w:bottom w:val="single" w:sz="4" w:space="0" w:color="auto"/>
              <w:right w:val="single" w:sz="4" w:space="0" w:color="auto"/>
            </w:tcBorders>
          </w:tcPr>
          <w:p w14:paraId="1F02A02F" w14:textId="77777777" w:rsidR="00395CFB" w:rsidRPr="00D901D4" w:rsidRDefault="00395CFB" w:rsidP="00802AD7">
            <w:pPr>
              <w:pStyle w:val="TAL"/>
              <w:rPr>
                <w:lang w:val="en-US"/>
              </w:rPr>
            </w:pPr>
            <w:r w:rsidRPr="00D901D4">
              <w:rPr>
                <w:lang w:val="en-US"/>
              </w:rPr>
              <w:t>This IE shall be present if the Node Report Type indicates a User Plane Path Recovery Report.</w:t>
            </w:r>
          </w:p>
        </w:tc>
        <w:tc>
          <w:tcPr>
            <w:tcW w:w="370" w:type="dxa"/>
            <w:tcBorders>
              <w:top w:val="single" w:sz="4" w:space="0" w:color="auto"/>
              <w:left w:val="single" w:sz="4" w:space="0" w:color="auto"/>
              <w:bottom w:val="single" w:sz="4" w:space="0" w:color="auto"/>
              <w:right w:val="single" w:sz="4" w:space="0" w:color="auto"/>
            </w:tcBorders>
          </w:tcPr>
          <w:p w14:paraId="42C7EC7D" w14:textId="77777777" w:rsidR="00395CFB" w:rsidRPr="00441CD0" w:rsidRDefault="00395CFB" w:rsidP="00802AD7">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0AC857D9" w14:textId="77777777" w:rsidR="00395CFB" w:rsidRPr="00441CD0" w:rsidRDefault="00395CFB" w:rsidP="00802AD7">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42DECA8B" w14:textId="77777777" w:rsidR="00395CFB" w:rsidRPr="00441CD0" w:rsidRDefault="00395CFB" w:rsidP="00802A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80CFE80"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58C63B2" w14:textId="77777777" w:rsidR="00395CFB" w:rsidRPr="00D901D4" w:rsidRDefault="00395CFB" w:rsidP="00802AD7">
            <w:pPr>
              <w:pStyle w:val="TAC"/>
              <w:rPr>
                <w:lang w:val="en-US"/>
              </w:rPr>
            </w:pPr>
            <w:r w:rsidRPr="00D901D4">
              <w:rPr>
                <w:lang w:val="en-US"/>
              </w:rPr>
              <w:t>User Plane Path Recovery Report</w:t>
            </w:r>
          </w:p>
        </w:tc>
      </w:tr>
      <w:tr w:rsidR="00395CFB" w:rsidRPr="00441CD0" w14:paraId="5BF3EF08"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1212D05" w14:textId="77777777" w:rsidR="00395CFB" w:rsidRPr="00441CD0" w:rsidRDefault="00395CFB" w:rsidP="00802AD7">
            <w:pPr>
              <w:pStyle w:val="TAL"/>
              <w:rPr>
                <w:lang w:val="fr-FR"/>
              </w:rPr>
            </w:pPr>
            <w:proofErr w:type="spellStart"/>
            <w:r w:rsidRPr="00441CD0">
              <w:rPr>
                <w:lang w:val="fr-FR"/>
              </w:rPr>
              <w:t>Clock</w:t>
            </w:r>
            <w:proofErr w:type="spellEnd"/>
            <w:r w:rsidRPr="00441CD0">
              <w:rPr>
                <w:lang w:val="fr-FR"/>
              </w:rPr>
              <w:t xml:space="preserve"> Drift Report</w:t>
            </w:r>
          </w:p>
        </w:tc>
        <w:tc>
          <w:tcPr>
            <w:tcW w:w="336" w:type="dxa"/>
            <w:tcBorders>
              <w:top w:val="single" w:sz="4" w:space="0" w:color="auto"/>
              <w:left w:val="single" w:sz="4" w:space="0" w:color="auto"/>
              <w:bottom w:val="single" w:sz="4" w:space="0" w:color="auto"/>
              <w:right w:val="single" w:sz="4" w:space="0" w:color="auto"/>
            </w:tcBorders>
          </w:tcPr>
          <w:p w14:paraId="00C90518" w14:textId="77777777" w:rsidR="00395CFB" w:rsidRPr="00441CD0" w:rsidRDefault="00395CFB" w:rsidP="00802AD7">
            <w:pPr>
              <w:pStyle w:val="TAL"/>
              <w:jc w:val="center"/>
              <w:rPr>
                <w:lang w:val="fr-FR"/>
              </w:rPr>
            </w:pPr>
            <w:r w:rsidRPr="00441CD0">
              <w:rPr>
                <w:lang w:val="fr-FR"/>
              </w:rPr>
              <w:t>C</w:t>
            </w:r>
          </w:p>
        </w:tc>
        <w:tc>
          <w:tcPr>
            <w:tcW w:w="4670" w:type="dxa"/>
            <w:tcBorders>
              <w:top w:val="single" w:sz="4" w:space="0" w:color="auto"/>
              <w:left w:val="single" w:sz="4" w:space="0" w:color="auto"/>
              <w:bottom w:val="single" w:sz="4" w:space="0" w:color="auto"/>
              <w:right w:val="single" w:sz="4" w:space="0" w:color="auto"/>
            </w:tcBorders>
          </w:tcPr>
          <w:p w14:paraId="3AD508E4" w14:textId="77777777" w:rsidR="00395CFB" w:rsidRPr="00D901D4" w:rsidRDefault="00395CFB" w:rsidP="00802AD7">
            <w:pPr>
              <w:pStyle w:val="TAL"/>
              <w:rPr>
                <w:lang w:val="en-US"/>
              </w:rPr>
            </w:pPr>
            <w:r w:rsidRPr="00D901D4">
              <w:rPr>
                <w:lang w:val="en-US"/>
              </w:rPr>
              <w:t>This IE shall be present if the Node Report Type indicates a Clock Drift Report.</w:t>
            </w:r>
          </w:p>
          <w:p w14:paraId="19C2DBE3" w14:textId="464FC7F1" w:rsidR="00395CFB" w:rsidRPr="00D901D4" w:rsidRDefault="00395CFB" w:rsidP="00802AD7">
            <w:pPr>
              <w:pStyle w:val="TAL"/>
              <w:rPr>
                <w:lang w:val="en-US"/>
              </w:rPr>
            </w:pPr>
            <w:r w:rsidRPr="00D901D4">
              <w:rPr>
                <w:lang w:val="en-US" w:eastAsia="ja-JP"/>
              </w:rPr>
              <w:t xml:space="preserve">More than one IE with this type may be included to send Clock Drift Reports for different </w:t>
            </w:r>
            <w:del w:id="178" w:author="Nokia" w:date="2021-03-29T18:44:00Z">
              <w:r w:rsidRPr="00D901D4" w:rsidDel="00395CFB">
                <w:rPr>
                  <w:lang w:val="en-US" w:eastAsia="ja-JP"/>
                </w:rPr>
                <w:delText xml:space="preserve">TSN </w:delText>
              </w:r>
            </w:del>
            <w:r w:rsidRPr="00D901D4">
              <w:rPr>
                <w:lang w:val="en-US" w:eastAsia="ja-JP"/>
              </w:rPr>
              <w:t>Time Domain Numbers.</w:t>
            </w:r>
          </w:p>
        </w:tc>
        <w:tc>
          <w:tcPr>
            <w:tcW w:w="370" w:type="dxa"/>
            <w:tcBorders>
              <w:top w:val="single" w:sz="4" w:space="0" w:color="auto"/>
              <w:left w:val="single" w:sz="4" w:space="0" w:color="auto"/>
              <w:bottom w:val="single" w:sz="4" w:space="0" w:color="auto"/>
              <w:right w:val="single" w:sz="4" w:space="0" w:color="auto"/>
            </w:tcBorders>
          </w:tcPr>
          <w:p w14:paraId="637A5639" w14:textId="77777777" w:rsidR="00395CFB" w:rsidRPr="00441CD0" w:rsidRDefault="00395CFB" w:rsidP="00802A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74AC2D7" w14:textId="77777777" w:rsidR="00395CFB" w:rsidRPr="00441CD0" w:rsidRDefault="00395CFB" w:rsidP="00802A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A218ECB" w14:textId="77777777" w:rsidR="00395CFB" w:rsidRPr="00441CD0" w:rsidRDefault="00395CFB" w:rsidP="00802AD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6FCFAC"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07ECFBA" w14:textId="77777777" w:rsidR="00395CFB" w:rsidRPr="00441CD0" w:rsidRDefault="00395CFB" w:rsidP="00802AD7">
            <w:pPr>
              <w:pStyle w:val="TAC"/>
              <w:rPr>
                <w:lang w:val="fr-FR"/>
              </w:rPr>
            </w:pPr>
            <w:proofErr w:type="spellStart"/>
            <w:r w:rsidRPr="00441CD0">
              <w:rPr>
                <w:lang w:val="fr-FR"/>
              </w:rPr>
              <w:t>Clock</w:t>
            </w:r>
            <w:proofErr w:type="spellEnd"/>
            <w:r w:rsidRPr="00441CD0">
              <w:rPr>
                <w:lang w:val="fr-FR"/>
              </w:rPr>
              <w:t xml:space="preserve"> Drift Report</w:t>
            </w:r>
          </w:p>
        </w:tc>
      </w:tr>
      <w:tr w:rsidR="00395CFB" w:rsidRPr="00441CD0" w14:paraId="77409DED"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825E54A" w14:textId="77777777" w:rsidR="00395CFB" w:rsidRPr="00441CD0" w:rsidRDefault="00395CFB" w:rsidP="00802AD7">
            <w:pPr>
              <w:pStyle w:val="TAL"/>
            </w:pPr>
            <w:r w:rsidRPr="00441CD0">
              <w:t>GTP-U Path QoS Report</w:t>
            </w:r>
          </w:p>
        </w:tc>
        <w:tc>
          <w:tcPr>
            <w:tcW w:w="336" w:type="dxa"/>
            <w:tcBorders>
              <w:top w:val="single" w:sz="4" w:space="0" w:color="auto"/>
              <w:left w:val="single" w:sz="4" w:space="0" w:color="auto"/>
              <w:bottom w:val="single" w:sz="4" w:space="0" w:color="auto"/>
              <w:right w:val="single" w:sz="4" w:space="0" w:color="auto"/>
            </w:tcBorders>
          </w:tcPr>
          <w:p w14:paraId="20DA2A7E" w14:textId="77777777" w:rsidR="00395CFB" w:rsidRPr="00441CD0" w:rsidRDefault="00395CFB" w:rsidP="00802AD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tcPr>
          <w:p w14:paraId="6C9CD8BF" w14:textId="77777777" w:rsidR="00395CFB" w:rsidRPr="00441CD0" w:rsidRDefault="00395CFB" w:rsidP="00802AD7">
            <w:pPr>
              <w:pStyle w:val="TAL"/>
            </w:pPr>
            <w:r w:rsidRPr="00441CD0">
              <w:t>This IE shall be present if the Node Report Type indicates a GTP-U Path QoS Report.</w:t>
            </w:r>
          </w:p>
          <w:p w14:paraId="58340156" w14:textId="77777777" w:rsidR="00395CFB" w:rsidRPr="00441CD0" w:rsidRDefault="00395CFB" w:rsidP="00802AD7">
            <w:pPr>
              <w:pStyle w:val="TAL"/>
            </w:pPr>
            <w:r w:rsidRPr="00441CD0">
              <w:t>More than one IE with this type may be included to represent multiple remote GTP-U peers for which QoS information is reported.</w:t>
            </w:r>
          </w:p>
        </w:tc>
        <w:tc>
          <w:tcPr>
            <w:tcW w:w="370" w:type="dxa"/>
            <w:tcBorders>
              <w:top w:val="single" w:sz="4" w:space="0" w:color="auto"/>
              <w:left w:val="single" w:sz="4" w:space="0" w:color="auto"/>
              <w:bottom w:val="single" w:sz="4" w:space="0" w:color="auto"/>
              <w:right w:val="single" w:sz="4" w:space="0" w:color="auto"/>
            </w:tcBorders>
          </w:tcPr>
          <w:p w14:paraId="5E241416"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292373A6"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18711C"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4B815CA"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528BF53" w14:textId="77777777" w:rsidR="00395CFB" w:rsidRPr="00441CD0" w:rsidRDefault="00395CFB" w:rsidP="00802AD7">
            <w:pPr>
              <w:pStyle w:val="TAC"/>
            </w:pPr>
            <w:r w:rsidRPr="00441CD0">
              <w:t>GTP-U Path QoS Report</w:t>
            </w:r>
          </w:p>
        </w:tc>
      </w:tr>
    </w:tbl>
    <w:p w14:paraId="04F797F2" w14:textId="77777777" w:rsidR="00395CFB" w:rsidRPr="00441CD0" w:rsidRDefault="00395CFB" w:rsidP="00395CFB">
      <w:pPr>
        <w:rPr>
          <w:rFonts w:eastAsia="SimSun"/>
          <w:lang w:val="en-US"/>
        </w:rPr>
      </w:pPr>
    </w:p>
    <w:p w14:paraId="298CC25B" w14:textId="77777777" w:rsidR="00395CFB" w:rsidRPr="00441CD0" w:rsidRDefault="00395CFB" w:rsidP="00395CFB">
      <w:pPr>
        <w:pStyle w:val="Heading5"/>
        <w:rPr>
          <w:rFonts w:eastAsia="SimSun"/>
          <w:lang w:val="en-US"/>
        </w:rPr>
      </w:pPr>
      <w:bookmarkStart w:id="179" w:name="_Toc19717275"/>
      <w:bookmarkStart w:id="180" w:name="_Toc27490761"/>
      <w:bookmarkStart w:id="181" w:name="_Toc27557054"/>
      <w:bookmarkStart w:id="182" w:name="_Toc27723971"/>
      <w:bookmarkStart w:id="183" w:name="_Toc36031043"/>
      <w:bookmarkStart w:id="184" w:name="_Toc36042963"/>
      <w:bookmarkStart w:id="185" w:name="_Toc36814288"/>
      <w:bookmarkStart w:id="186" w:name="_Toc44689142"/>
      <w:bookmarkStart w:id="187" w:name="_Toc44923896"/>
      <w:bookmarkStart w:id="188" w:name="_Toc51860866"/>
      <w:bookmarkStart w:id="189" w:name="_Toc57930637"/>
      <w:bookmarkStart w:id="190" w:name="_Toc57931267"/>
      <w:r w:rsidRPr="00441CD0">
        <w:rPr>
          <w:rFonts w:eastAsia="SimSun"/>
          <w:lang w:val="en-US"/>
        </w:rPr>
        <w:t>7.4.5.1.2</w:t>
      </w:r>
      <w:r w:rsidRPr="00441CD0">
        <w:rPr>
          <w:rFonts w:eastAsia="SimSun"/>
          <w:lang w:val="en-US"/>
        </w:rPr>
        <w:tab/>
        <w:t>User Plane Path Failure Report IE within PFCP Node Report Request</w:t>
      </w:r>
      <w:bookmarkEnd w:id="179"/>
      <w:bookmarkEnd w:id="180"/>
      <w:bookmarkEnd w:id="181"/>
      <w:bookmarkEnd w:id="182"/>
      <w:bookmarkEnd w:id="183"/>
      <w:bookmarkEnd w:id="184"/>
      <w:bookmarkEnd w:id="185"/>
      <w:bookmarkEnd w:id="186"/>
      <w:bookmarkEnd w:id="187"/>
      <w:bookmarkEnd w:id="188"/>
      <w:bookmarkEnd w:id="189"/>
      <w:bookmarkEnd w:id="190"/>
    </w:p>
    <w:p w14:paraId="1808F3AE" w14:textId="77777777" w:rsidR="00395CFB" w:rsidRPr="00441CD0" w:rsidRDefault="00395CFB" w:rsidP="00395CFB">
      <w:pPr>
        <w:pStyle w:val="TH"/>
        <w:outlineLvl w:val="0"/>
        <w:rPr>
          <w:lang w:val="en-US"/>
        </w:rPr>
      </w:pPr>
      <w:r w:rsidRPr="00441CD0">
        <w:t>Table 7.4.5.1.2-1: User Plane Path Failure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95CFB" w:rsidRPr="00441CD0" w14:paraId="40203E76"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790CCA" w14:textId="77777777" w:rsidR="00395CFB" w:rsidRPr="00441CD0" w:rsidRDefault="00395CFB" w:rsidP="00802AD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0EC6C2A" w14:textId="77777777" w:rsidR="00395CFB" w:rsidRPr="00441CD0" w:rsidRDefault="00395CFB" w:rsidP="00802AD7">
            <w:pPr>
              <w:pStyle w:val="TAH"/>
            </w:pPr>
          </w:p>
        </w:tc>
        <w:tc>
          <w:tcPr>
            <w:tcW w:w="370" w:type="dxa"/>
            <w:tcBorders>
              <w:top w:val="single" w:sz="4" w:space="0" w:color="auto"/>
              <w:left w:val="nil"/>
              <w:bottom w:val="single" w:sz="4" w:space="0" w:color="auto"/>
              <w:right w:val="nil"/>
            </w:tcBorders>
            <w:shd w:val="clear" w:color="auto" w:fill="D9D9D9"/>
          </w:tcPr>
          <w:p w14:paraId="08FE4561" w14:textId="77777777" w:rsidR="00395CFB" w:rsidRPr="00441CD0" w:rsidRDefault="00395CFB" w:rsidP="00802AD7">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1DB83D9C" w14:textId="77777777" w:rsidR="00395CFB" w:rsidRPr="00441CD0" w:rsidRDefault="00395CFB" w:rsidP="00802AD7">
            <w:pPr>
              <w:pStyle w:val="TAC"/>
              <w:rPr>
                <w:lang w:val="en-US"/>
              </w:rPr>
            </w:pPr>
            <w:r w:rsidRPr="00441CD0">
              <w:rPr>
                <w:lang w:val="en-US"/>
              </w:rPr>
              <w:t>User Plane Path Failure Report</w:t>
            </w:r>
            <w:r w:rsidRPr="00441CD0">
              <w:rPr>
                <w:lang w:val="fr-FR"/>
              </w:rPr>
              <w:t xml:space="preserve"> IE Type = </w:t>
            </w:r>
            <w:r w:rsidRPr="00441CD0">
              <w:rPr>
                <w:lang w:val="en-US"/>
              </w:rPr>
              <w:t>102</w:t>
            </w:r>
            <w:r w:rsidRPr="00441CD0">
              <w:rPr>
                <w:lang w:val="fr-FR"/>
              </w:rPr>
              <w:t xml:space="preserve"> (</w:t>
            </w:r>
            <w:proofErr w:type="spellStart"/>
            <w:r w:rsidRPr="00441CD0">
              <w:rPr>
                <w:lang w:val="fr-FR"/>
              </w:rPr>
              <w:t>decimal</w:t>
            </w:r>
            <w:proofErr w:type="spellEnd"/>
            <w:r w:rsidRPr="00441CD0">
              <w:rPr>
                <w:lang w:val="fr-FR"/>
              </w:rPr>
              <w:t>)</w:t>
            </w:r>
          </w:p>
        </w:tc>
      </w:tr>
      <w:tr w:rsidR="00395CFB" w:rsidRPr="00441CD0" w14:paraId="4F47E3F2"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008FA37" w14:textId="77777777" w:rsidR="00395CFB" w:rsidRPr="00441CD0" w:rsidRDefault="00395CFB" w:rsidP="00802AD7">
            <w:pPr>
              <w:pStyle w:val="TAL"/>
              <w:rPr>
                <w:lang w:val="x-none"/>
              </w:rPr>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6373DAC2" w14:textId="77777777" w:rsidR="00395CFB" w:rsidRPr="00441CD0" w:rsidRDefault="00395CFB" w:rsidP="00802AD7">
            <w:pPr>
              <w:pStyle w:val="TAH"/>
            </w:pPr>
          </w:p>
        </w:tc>
        <w:tc>
          <w:tcPr>
            <w:tcW w:w="370" w:type="dxa"/>
            <w:tcBorders>
              <w:top w:val="single" w:sz="4" w:space="0" w:color="auto"/>
              <w:left w:val="nil"/>
              <w:bottom w:val="single" w:sz="4" w:space="0" w:color="auto"/>
              <w:right w:val="nil"/>
            </w:tcBorders>
            <w:shd w:val="clear" w:color="auto" w:fill="D9D9D9"/>
          </w:tcPr>
          <w:p w14:paraId="6E9C28F4" w14:textId="77777777" w:rsidR="00395CFB" w:rsidRPr="00441CD0" w:rsidRDefault="00395CFB" w:rsidP="00802AD7">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77DC08BB" w14:textId="77777777" w:rsidR="00395CFB" w:rsidRPr="00441CD0" w:rsidRDefault="00395CFB" w:rsidP="00802AD7">
            <w:pPr>
              <w:pStyle w:val="TAC"/>
            </w:pPr>
            <w:r w:rsidRPr="00441CD0">
              <w:t>Length = n</w:t>
            </w:r>
          </w:p>
        </w:tc>
      </w:tr>
      <w:tr w:rsidR="00395CFB" w:rsidRPr="00441CD0" w14:paraId="4B2B5174" w14:textId="77777777" w:rsidTr="00802A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400980E" w14:textId="77777777" w:rsidR="00395CFB" w:rsidRPr="00441CD0" w:rsidRDefault="00395CFB" w:rsidP="00802AD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D5FC18" w14:textId="77777777" w:rsidR="00395CFB" w:rsidRPr="00441CD0" w:rsidRDefault="00395CFB" w:rsidP="00802AD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D35089A" w14:textId="77777777" w:rsidR="00395CFB" w:rsidRPr="00441CD0" w:rsidRDefault="00395CFB" w:rsidP="00802AD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97B45D" w14:textId="77777777" w:rsidR="00395CFB" w:rsidRPr="00441CD0" w:rsidRDefault="00395CFB" w:rsidP="00802AD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EF4B5E" w14:textId="77777777" w:rsidR="00395CFB" w:rsidRPr="00441CD0" w:rsidRDefault="00395CFB" w:rsidP="00802AD7">
            <w:pPr>
              <w:pStyle w:val="TAH"/>
            </w:pPr>
            <w:r w:rsidRPr="00441CD0">
              <w:t>IE Type</w:t>
            </w:r>
          </w:p>
        </w:tc>
      </w:tr>
      <w:tr w:rsidR="00395CFB" w:rsidRPr="00441CD0" w14:paraId="7AF352CA" w14:textId="77777777" w:rsidTr="00802A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7E0B617" w14:textId="77777777" w:rsidR="00395CFB" w:rsidRPr="00441CD0" w:rsidRDefault="00395CFB" w:rsidP="00802AD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B68039" w14:textId="77777777" w:rsidR="00395CFB" w:rsidRPr="00441CD0" w:rsidRDefault="00395CFB" w:rsidP="00802AD7">
            <w:pPr>
              <w:spacing w:after="0"/>
              <w:rPr>
                <w:rFonts w:ascii="Arial" w:hAnsi="Arial"/>
                <w:b/>
                <w:sz w:val="18"/>
                <w:lang w:val="x-none"/>
              </w:rPr>
            </w:pPr>
          </w:p>
        </w:tc>
        <w:tc>
          <w:tcPr>
            <w:tcW w:w="11854" w:type="dxa"/>
            <w:gridSpan w:val="2"/>
            <w:vMerge/>
            <w:tcBorders>
              <w:top w:val="single" w:sz="4" w:space="0" w:color="auto"/>
              <w:left w:val="single" w:sz="4" w:space="0" w:color="auto"/>
              <w:bottom w:val="single" w:sz="4" w:space="0" w:color="auto"/>
              <w:right w:val="single" w:sz="4" w:space="0" w:color="auto"/>
            </w:tcBorders>
            <w:vAlign w:val="center"/>
            <w:hideMark/>
          </w:tcPr>
          <w:p w14:paraId="0E61EBD1" w14:textId="77777777" w:rsidR="00395CFB" w:rsidRPr="00441CD0" w:rsidRDefault="00395CFB" w:rsidP="00802AD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DA073FC" w14:textId="77777777" w:rsidR="00395CFB" w:rsidRPr="00441CD0" w:rsidRDefault="00395CFB" w:rsidP="00802AD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8E7A30" w14:textId="77777777" w:rsidR="00395CFB" w:rsidRPr="00441CD0" w:rsidRDefault="00395CFB" w:rsidP="00802AD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F27601" w14:textId="77777777" w:rsidR="00395CFB" w:rsidRPr="00441CD0" w:rsidRDefault="00395CFB" w:rsidP="00802AD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A5D3DD" w14:textId="77777777" w:rsidR="00395CFB" w:rsidRPr="00441CD0" w:rsidRDefault="00395CFB" w:rsidP="00802AD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3BD9468" w14:textId="77777777" w:rsidR="00395CFB" w:rsidRPr="00441CD0" w:rsidRDefault="00395CFB" w:rsidP="00802AD7">
            <w:pPr>
              <w:spacing w:after="0"/>
              <w:rPr>
                <w:rFonts w:ascii="Arial" w:hAnsi="Arial"/>
                <w:b/>
                <w:sz w:val="18"/>
                <w:lang w:val="x-none"/>
              </w:rPr>
            </w:pPr>
          </w:p>
        </w:tc>
      </w:tr>
      <w:tr w:rsidR="00395CFB" w:rsidRPr="00441CD0" w14:paraId="5B422267"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hideMark/>
          </w:tcPr>
          <w:p w14:paraId="63BBF6A2" w14:textId="77777777" w:rsidR="00395CFB" w:rsidRPr="00441CD0" w:rsidRDefault="00395CFB" w:rsidP="00802AD7">
            <w:pPr>
              <w:pStyle w:val="TAL"/>
            </w:pPr>
            <w:r w:rsidRPr="00441CD0">
              <w:t>Remote GTP-U Peer</w:t>
            </w:r>
          </w:p>
        </w:tc>
        <w:tc>
          <w:tcPr>
            <w:tcW w:w="336" w:type="dxa"/>
            <w:tcBorders>
              <w:top w:val="single" w:sz="4" w:space="0" w:color="auto"/>
              <w:left w:val="single" w:sz="4" w:space="0" w:color="auto"/>
              <w:bottom w:val="single" w:sz="4" w:space="0" w:color="auto"/>
              <w:right w:val="single" w:sz="4" w:space="0" w:color="auto"/>
            </w:tcBorders>
            <w:hideMark/>
          </w:tcPr>
          <w:p w14:paraId="3CF18A61" w14:textId="77777777" w:rsidR="00395CFB" w:rsidRPr="00441CD0" w:rsidRDefault="00395CFB" w:rsidP="00802AD7">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95689CD" w14:textId="77777777" w:rsidR="00395CFB" w:rsidRPr="00441CD0" w:rsidRDefault="00395CFB" w:rsidP="00802AD7">
            <w:pPr>
              <w:pStyle w:val="TAL"/>
            </w:pPr>
            <w:r w:rsidRPr="00441CD0">
              <w:t>This IE shall include the IP address of the remote GTP-U peer towards which a user plane path failure has been detected.</w:t>
            </w:r>
          </w:p>
          <w:p w14:paraId="27F139CB" w14:textId="77777777" w:rsidR="00395CFB" w:rsidRPr="00441CD0" w:rsidRDefault="00395CFB" w:rsidP="00802AD7">
            <w:pPr>
              <w:pStyle w:val="TAL"/>
            </w:pPr>
            <w:r w:rsidRPr="00441CD0">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14:paraId="6C42DCB0" w14:textId="77777777" w:rsidR="00395CFB" w:rsidRPr="00441CD0" w:rsidRDefault="00395CFB" w:rsidP="00802A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1931C3" w14:textId="77777777" w:rsidR="00395CFB" w:rsidRPr="00441CD0" w:rsidRDefault="00395CFB" w:rsidP="00802A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970059"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F52F7F"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D2BFAD2" w14:textId="77777777" w:rsidR="00395CFB" w:rsidRPr="00441CD0" w:rsidRDefault="00395CFB" w:rsidP="00802AD7">
            <w:pPr>
              <w:pStyle w:val="TAC"/>
              <w:rPr>
                <w:lang w:val="x-none"/>
              </w:rPr>
            </w:pPr>
            <w:r w:rsidRPr="00441CD0">
              <w:t>Remote GTP-U Peer</w:t>
            </w:r>
          </w:p>
        </w:tc>
      </w:tr>
    </w:tbl>
    <w:p w14:paraId="132EBAA3" w14:textId="77777777" w:rsidR="00395CFB" w:rsidRPr="00441CD0" w:rsidRDefault="00395CFB" w:rsidP="00395CFB">
      <w:pPr>
        <w:rPr>
          <w:rFonts w:eastAsia="SimSun"/>
          <w:lang w:val="en-US"/>
        </w:rPr>
      </w:pPr>
    </w:p>
    <w:p w14:paraId="02BAC44E" w14:textId="77777777" w:rsidR="00395CFB" w:rsidRPr="00441CD0" w:rsidRDefault="00395CFB" w:rsidP="00395CFB">
      <w:pPr>
        <w:pStyle w:val="Heading5"/>
        <w:rPr>
          <w:rFonts w:eastAsia="SimSun"/>
          <w:lang w:val="en-US"/>
        </w:rPr>
      </w:pPr>
      <w:bookmarkStart w:id="191" w:name="_Toc27490762"/>
      <w:bookmarkStart w:id="192" w:name="_Toc27557055"/>
      <w:bookmarkStart w:id="193" w:name="_Toc27723972"/>
      <w:bookmarkStart w:id="194" w:name="_Toc36031044"/>
      <w:bookmarkStart w:id="195" w:name="_Toc36042964"/>
      <w:bookmarkStart w:id="196" w:name="_Toc36814289"/>
      <w:bookmarkStart w:id="197" w:name="_Toc44689143"/>
      <w:bookmarkStart w:id="198" w:name="_Toc44923897"/>
      <w:bookmarkStart w:id="199" w:name="_Toc51860867"/>
      <w:bookmarkStart w:id="200" w:name="_Toc57930638"/>
      <w:bookmarkStart w:id="201" w:name="_Toc57931268"/>
      <w:r w:rsidRPr="00441CD0">
        <w:rPr>
          <w:rFonts w:eastAsia="SimSun"/>
          <w:lang w:val="en-US"/>
        </w:rPr>
        <w:t>7.4.5.1.3</w:t>
      </w:r>
      <w:r w:rsidRPr="00441CD0">
        <w:rPr>
          <w:rFonts w:eastAsia="SimSun"/>
          <w:lang w:val="en-US"/>
        </w:rPr>
        <w:tab/>
        <w:t>User Plane Path Recovery Report IE within PFCP Node Report Request</w:t>
      </w:r>
      <w:bookmarkEnd w:id="191"/>
      <w:bookmarkEnd w:id="192"/>
      <w:bookmarkEnd w:id="193"/>
      <w:bookmarkEnd w:id="194"/>
      <w:bookmarkEnd w:id="195"/>
      <w:bookmarkEnd w:id="196"/>
      <w:bookmarkEnd w:id="197"/>
      <w:bookmarkEnd w:id="198"/>
      <w:bookmarkEnd w:id="199"/>
      <w:bookmarkEnd w:id="200"/>
      <w:bookmarkEnd w:id="201"/>
    </w:p>
    <w:p w14:paraId="52098395" w14:textId="77777777" w:rsidR="00395CFB" w:rsidRPr="00441CD0" w:rsidRDefault="00395CFB" w:rsidP="00395CFB">
      <w:pPr>
        <w:pStyle w:val="TH"/>
        <w:outlineLvl w:val="0"/>
        <w:rPr>
          <w:lang w:val="en-US"/>
        </w:rPr>
      </w:pPr>
      <w:r w:rsidRPr="00441CD0">
        <w:t xml:space="preserve">Table 7.4.5.1.3-1: User Plane Path </w:t>
      </w:r>
      <w:r w:rsidRPr="00441CD0">
        <w:rPr>
          <w:rFonts w:eastAsia="SimSun"/>
          <w:lang w:val="en-US"/>
        </w:rPr>
        <w:t xml:space="preserve">Recovery </w:t>
      </w:r>
      <w:r w:rsidRPr="00441CD0">
        <w:t>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95CFB" w:rsidRPr="00441CD0" w14:paraId="73C3DE13"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209BB27" w14:textId="77777777" w:rsidR="00395CFB" w:rsidRPr="00441CD0" w:rsidRDefault="00395CFB" w:rsidP="00802AD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5DB7B5" w14:textId="77777777" w:rsidR="00395CFB" w:rsidRPr="00441CD0" w:rsidRDefault="00395CFB" w:rsidP="00802AD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585D9436" w14:textId="77777777" w:rsidR="00395CFB" w:rsidRPr="00441CD0" w:rsidRDefault="00395CFB" w:rsidP="00802AD7">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190BC651" w14:textId="77777777" w:rsidR="00395CFB" w:rsidRPr="00441CD0" w:rsidRDefault="00395CFB" w:rsidP="00802AD7">
            <w:pPr>
              <w:pStyle w:val="TAC"/>
              <w:rPr>
                <w:lang w:val="en-US"/>
              </w:rPr>
            </w:pPr>
            <w:r w:rsidRPr="00441CD0">
              <w:rPr>
                <w:lang w:val="en-US"/>
              </w:rPr>
              <w:t xml:space="preserve">User Plane Path </w:t>
            </w:r>
            <w:r w:rsidRPr="00441CD0">
              <w:rPr>
                <w:rFonts w:eastAsia="SimSun"/>
                <w:lang w:val="en-US"/>
              </w:rPr>
              <w:t xml:space="preserve">Recovery </w:t>
            </w:r>
            <w:r w:rsidRPr="00441CD0">
              <w:rPr>
                <w:lang w:val="en-US"/>
              </w:rPr>
              <w:t>Report</w:t>
            </w:r>
            <w:r w:rsidRPr="00D901D4">
              <w:rPr>
                <w:lang w:val="en-US"/>
              </w:rPr>
              <w:t xml:space="preserve"> IE Type = </w:t>
            </w:r>
            <w:r w:rsidRPr="00441CD0">
              <w:rPr>
                <w:lang w:val="en-US"/>
              </w:rPr>
              <w:t>187</w:t>
            </w:r>
            <w:r w:rsidRPr="00D901D4">
              <w:rPr>
                <w:lang w:val="en-US"/>
              </w:rPr>
              <w:t xml:space="preserve"> (decimal)</w:t>
            </w:r>
          </w:p>
        </w:tc>
      </w:tr>
      <w:tr w:rsidR="00395CFB" w:rsidRPr="00441CD0" w14:paraId="570553E7"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2B7823" w14:textId="77777777" w:rsidR="00395CFB" w:rsidRPr="00441CD0" w:rsidRDefault="00395CFB" w:rsidP="00802AD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AACACA8" w14:textId="77777777" w:rsidR="00395CFB" w:rsidRPr="00441CD0" w:rsidRDefault="00395CFB" w:rsidP="00802AD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7D688FFB" w14:textId="77777777" w:rsidR="00395CFB" w:rsidRPr="00441CD0" w:rsidRDefault="00395CFB" w:rsidP="00802AD7">
            <w:pPr>
              <w:pStyle w:val="TAC"/>
              <w:rPr>
                <w:lang w:val="fr-FR"/>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2F68800E" w14:textId="77777777" w:rsidR="00395CFB" w:rsidRPr="00441CD0" w:rsidRDefault="00395CFB" w:rsidP="00802AD7">
            <w:pPr>
              <w:pStyle w:val="TAC"/>
              <w:rPr>
                <w:lang w:val="fr-FR"/>
              </w:rPr>
            </w:pPr>
            <w:proofErr w:type="spellStart"/>
            <w:r w:rsidRPr="00441CD0">
              <w:rPr>
                <w:lang w:val="fr-FR"/>
              </w:rPr>
              <w:t>Length</w:t>
            </w:r>
            <w:proofErr w:type="spellEnd"/>
            <w:r w:rsidRPr="00441CD0">
              <w:rPr>
                <w:lang w:val="fr-FR"/>
              </w:rPr>
              <w:t xml:space="preserve"> = n</w:t>
            </w:r>
          </w:p>
        </w:tc>
      </w:tr>
      <w:tr w:rsidR="00395CFB" w:rsidRPr="00441CD0" w14:paraId="5CBF0DE1" w14:textId="77777777" w:rsidTr="00802A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270B551" w14:textId="77777777" w:rsidR="00395CFB" w:rsidRPr="00441CD0" w:rsidRDefault="00395CFB" w:rsidP="00802AD7">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38E88339" w14:textId="77777777" w:rsidR="00395CFB" w:rsidRPr="00441CD0" w:rsidRDefault="00395CFB" w:rsidP="00802AD7">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AFEEE49" w14:textId="77777777" w:rsidR="00395CFB" w:rsidRPr="00441CD0" w:rsidRDefault="00395CFB" w:rsidP="00802AD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108496D" w14:textId="77777777" w:rsidR="00395CFB" w:rsidRPr="00441CD0" w:rsidRDefault="00395CFB" w:rsidP="00802AD7">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5F5AB72" w14:textId="77777777" w:rsidR="00395CFB" w:rsidRPr="00441CD0" w:rsidRDefault="00395CFB" w:rsidP="00802AD7">
            <w:pPr>
              <w:pStyle w:val="TAH"/>
              <w:rPr>
                <w:lang w:val="fr-FR"/>
              </w:rPr>
            </w:pPr>
            <w:r w:rsidRPr="00441CD0">
              <w:rPr>
                <w:lang w:val="fr-FR"/>
              </w:rPr>
              <w:t>IE Type</w:t>
            </w:r>
          </w:p>
        </w:tc>
      </w:tr>
      <w:tr w:rsidR="00395CFB" w:rsidRPr="00441CD0" w14:paraId="438526F2" w14:textId="77777777" w:rsidTr="00802A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8445EF" w14:textId="77777777" w:rsidR="00395CFB" w:rsidRPr="00441CD0" w:rsidRDefault="00395CFB" w:rsidP="00802AD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7BA974" w14:textId="77777777" w:rsidR="00395CFB" w:rsidRPr="00441CD0" w:rsidRDefault="00395CFB" w:rsidP="00802AD7">
            <w:pPr>
              <w:spacing w:after="0"/>
              <w:rPr>
                <w:rFonts w:ascii="Arial" w:hAnsi="Arial"/>
                <w:b/>
                <w:sz w:val="18"/>
                <w:lang w:val="fr-FR"/>
              </w:rPr>
            </w:pPr>
          </w:p>
        </w:tc>
        <w:tc>
          <w:tcPr>
            <w:tcW w:w="11854" w:type="dxa"/>
            <w:gridSpan w:val="2"/>
            <w:vMerge/>
            <w:tcBorders>
              <w:top w:val="single" w:sz="4" w:space="0" w:color="auto"/>
              <w:left w:val="single" w:sz="4" w:space="0" w:color="auto"/>
              <w:bottom w:val="single" w:sz="4" w:space="0" w:color="auto"/>
              <w:right w:val="single" w:sz="4" w:space="0" w:color="auto"/>
            </w:tcBorders>
            <w:vAlign w:val="center"/>
            <w:hideMark/>
          </w:tcPr>
          <w:p w14:paraId="2420B9DC" w14:textId="77777777" w:rsidR="00395CFB" w:rsidRPr="00441CD0" w:rsidRDefault="00395CFB" w:rsidP="00802AD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686E3FF" w14:textId="77777777" w:rsidR="00395CFB" w:rsidRPr="00441CD0" w:rsidRDefault="00395CFB" w:rsidP="00802AD7">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E57485" w14:textId="77777777" w:rsidR="00395CFB" w:rsidRPr="00441CD0" w:rsidRDefault="00395CFB" w:rsidP="00802AD7">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0B3E5B6" w14:textId="77777777" w:rsidR="00395CFB" w:rsidRPr="00441CD0" w:rsidRDefault="00395CFB" w:rsidP="00802AD7">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805754" w14:textId="77777777" w:rsidR="00395CFB" w:rsidRPr="00441CD0" w:rsidRDefault="00395CFB" w:rsidP="00802AD7">
            <w:pPr>
              <w:pStyle w:val="TAH"/>
              <w:rPr>
                <w:lang w:val="fr-FR"/>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6A2EDAF" w14:textId="77777777" w:rsidR="00395CFB" w:rsidRPr="00441CD0" w:rsidRDefault="00395CFB" w:rsidP="00802AD7">
            <w:pPr>
              <w:spacing w:after="0"/>
              <w:rPr>
                <w:rFonts w:ascii="Arial" w:hAnsi="Arial"/>
                <w:b/>
                <w:sz w:val="18"/>
                <w:lang w:val="fr-FR"/>
              </w:rPr>
            </w:pPr>
          </w:p>
        </w:tc>
      </w:tr>
      <w:tr w:rsidR="00395CFB" w:rsidRPr="00441CD0" w14:paraId="5D13F3C0"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hideMark/>
          </w:tcPr>
          <w:p w14:paraId="6633E515" w14:textId="77777777" w:rsidR="00395CFB" w:rsidRPr="00441CD0" w:rsidRDefault="00395CFB" w:rsidP="00802AD7">
            <w:pPr>
              <w:pStyle w:val="TAL"/>
              <w:rPr>
                <w:lang w:val="fr-FR"/>
              </w:rPr>
            </w:pPr>
            <w:proofErr w:type="spellStart"/>
            <w:r w:rsidRPr="00441CD0">
              <w:rPr>
                <w:lang w:val="fr-FR"/>
              </w:rPr>
              <w:t>Remote</w:t>
            </w:r>
            <w:proofErr w:type="spellEnd"/>
            <w:r w:rsidRPr="00441CD0">
              <w:rPr>
                <w:lang w:val="fr-FR"/>
              </w:rPr>
              <w:t xml:space="preserve"> GTP-U Peer</w:t>
            </w:r>
          </w:p>
        </w:tc>
        <w:tc>
          <w:tcPr>
            <w:tcW w:w="336" w:type="dxa"/>
            <w:tcBorders>
              <w:top w:val="single" w:sz="4" w:space="0" w:color="auto"/>
              <w:left w:val="single" w:sz="4" w:space="0" w:color="auto"/>
              <w:bottom w:val="single" w:sz="4" w:space="0" w:color="auto"/>
              <w:right w:val="single" w:sz="4" w:space="0" w:color="auto"/>
            </w:tcBorders>
            <w:hideMark/>
          </w:tcPr>
          <w:p w14:paraId="6FE8484B" w14:textId="77777777" w:rsidR="00395CFB" w:rsidRPr="00441CD0" w:rsidRDefault="00395CFB" w:rsidP="00802AD7">
            <w:pPr>
              <w:pStyle w:val="TAL"/>
              <w:jc w:val="center"/>
              <w:rPr>
                <w:lang w:val="fr-FR"/>
              </w:rPr>
            </w:pPr>
            <w:r w:rsidRPr="00441CD0">
              <w:rPr>
                <w:szCs w:val="18"/>
                <w:lang w:val="fr-FR"/>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D2A5424" w14:textId="77777777" w:rsidR="00395CFB" w:rsidRPr="00D901D4" w:rsidRDefault="00395CFB" w:rsidP="00802AD7">
            <w:pPr>
              <w:pStyle w:val="TAL"/>
              <w:rPr>
                <w:lang w:val="en-US"/>
              </w:rPr>
            </w:pPr>
            <w:r w:rsidRPr="00D901D4">
              <w:rPr>
                <w:lang w:val="en-US"/>
              </w:rPr>
              <w:t>This IE shall include the IP address of the remote GTP-U peer towards which user plane path failure was reported and then the path has recovered within an operator configurable maximum path failure duration (see clause 20.3.4 in 3GPP TS 23.007 [24] and clause 5.4 in 3GPP TS 23.527 [40]).</w:t>
            </w:r>
          </w:p>
          <w:p w14:paraId="1BEABC53" w14:textId="77777777" w:rsidR="00395CFB" w:rsidRPr="00D901D4" w:rsidRDefault="00395CFB" w:rsidP="00802AD7">
            <w:pPr>
              <w:pStyle w:val="TAL"/>
              <w:rPr>
                <w:lang w:val="en-US"/>
              </w:rPr>
            </w:pPr>
            <w:r w:rsidRPr="00D901D4">
              <w:rPr>
                <w:lang w:val="en-US"/>
              </w:rPr>
              <w:t>More than one IE with this type may be included to represent multiple remote GTP-U peers towards which a user plane path has recovered.</w:t>
            </w:r>
          </w:p>
        </w:tc>
        <w:tc>
          <w:tcPr>
            <w:tcW w:w="370" w:type="dxa"/>
            <w:tcBorders>
              <w:top w:val="single" w:sz="4" w:space="0" w:color="auto"/>
              <w:left w:val="single" w:sz="4" w:space="0" w:color="auto"/>
              <w:bottom w:val="single" w:sz="4" w:space="0" w:color="auto"/>
              <w:right w:val="single" w:sz="4" w:space="0" w:color="auto"/>
            </w:tcBorders>
            <w:hideMark/>
          </w:tcPr>
          <w:p w14:paraId="17478E6D" w14:textId="77777777" w:rsidR="00395CFB" w:rsidRPr="00441CD0" w:rsidRDefault="00395CFB" w:rsidP="00802A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F2FB002" w14:textId="77777777" w:rsidR="00395CFB" w:rsidRPr="00441CD0" w:rsidRDefault="00395CFB" w:rsidP="00802AD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3801058"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2FFF514"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069FCCB" w14:textId="77777777" w:rsidR="00395CFB" w:rsidRPr="00441CD0" w:rsidRDefault="00395CFB" w:rsidP="00802AD7">
            <w:pPr>
              <w:pStyle w:val="TAC"/>
              <w:rPr>
                <w:lang w:val="fr-FR"/>
              </w:rPr>
            </w:pPr>
            <w:proofErr w:type="spellStart"/>
            <w:r w:rsidRPr="00441CD0">
              <w:rPr>
                <w:lang w:val="fr-FR"/>
              </w:rPr>
              <w:t>Remote</w:t>
            </w:r>
            <w:proofErr w:type="spellEnd"/>
            <w:r w:rsidRPr="00441CD0">
              <w:rPr>
                <w:lang w:val="fr-FR"/>
              </w:rPr>
              <w:t xml:space="preserve"> GTP-U Peer</w:t>
            </w:r>
          </w:p>
        </w:tc>
      </w:tr>
    </w:tbl>
    <w:p w14:paraId="617AFE31" w14:textId="77777777" w:rsidR="00395CFB" w:rsidRPr="00441CD0" w:rsidRDefault="00395CFB" w:rsidP="00395CFB">
      <w:pPr>
        <w:rPr>
          <w:rFonts w:eastAsia="SimSun"/>
          <w:lang w:val="en-US"/>
        </w:rPr>
      </w:pPr>
    </w:p>
    <w:p w14:paraId="467677CA" w14:textId="77777777" w:rsidR="00395CFB" w:rsidRPr="00441CD0" w:rsidRDefault="00395CFB" w:rsidP="00395CFB">
      <w:pPr>
        <w:pStyle w:val="Heading5"/>
        <w:rPr>
          <w:rFonts w:eastAsia="SimSun"/>
          <w:lang w:val="en-US"/>
        </w:rPr>
      </w:pPr>
      <w:bookmarkStart w:id="202" w:name="_Toc27490763"/>
      <w:bookmarkStart w:id="203" w:name="_Toc27557056"/>
      <w:bookmarkStart w:id="204" w:name="_Toc27723973"/>
      <w:bookmarkStart w:id="205" w:name="_Toc36031045"/>
      <w:bookmarkStart w:id="206" w:name="_Toc36042965"/>
      <w:bookmarkStart w:id="207" w:name="_Toc36814290"/>
      <w:bookmarkStart w:id="208" w:name="_Toc44689144"/>
      <w:bookmarkStart w:id="209" w:name="_Toc44923898"/>
      <w:bookmarkStart w:id="210" w:name="_Toc51860868"/>
      <w:bookmarkStart w:id="211" w:name="_Toc57930639"/>
      <w:bookmarkStart w:id="212" w:name="_Toc57931269"/>
      <w:r w:rsidRPr="00441CD0">
        <w:rPr>
          <w:rFonts w:eastAsia="SimSun"/>
          <w:lang w:val="en-US"/>
        </w:rPr>
        <w:t>7.4.5.1.4</w:t>
      </w:r>
      <w:r w:rsidRPr="00441CD0">
        <w:rPr>
          <w:rFonts w:eastAsia="SimSun"/>
          <w:lang w:val="en-US"/>
        </w:rPr>
        <w:tab/>
        <w:t>Clock Drift Report IE within PFCP Node Report Request</w:t>
      </w:r>
      <w:bookmarkEnd w:id="202"/>
      <w:bookmarkEnd w:id="203"/>
      <w:bookmarkEnd w:id="204"/>
      <w:bookmarkEnd w:id="205"/>
      <w:bookmarkEnd w:id="206"/>
      <w:bookmarkEnd w:id="207"/>
      <w:bookmarkEnd w:id="208"/>
      <w:bookmarkEnd w:id="209"/>
      <w:bookmarkEnd w:id="210"/>
      <w:bookmarkEnd w:id="211"/>
      <w:bookmarkEnd w:id="212"/>
    </w:p>
    <w:p w14:paraId="49DE5FFE" w14:textId="77777777" w:rsidR="00395CFB" w:rsidRPr="00441CD0" w:rsidRDefault="00395CFB" w:rsidP="00395CFB">
      <w:pPr>
        <w:pStyle w:val="TH"/>
        <w:outlineLvl w:val="0"/>
        <w:rPr>
          <w:lang w:val="en-US"/>
        </w:rPr>
      </w:pPr>
      <w:r w:rsidRPr="00441CD0">
        <w:t>Table 7.4.5.1.4-1: Clock Drift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95CFB" w:rsidRPr="00441CD0" w14:paraId="79844B59" w14:textId="77777777" w:rsidTr="00802AD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315646B" w14:textId="77777777" w:rsidR="00395CFB" w:rsidRPr="00441CD0" w:rsidRDefault="00395CFB" w:rsidP="00802AD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6BA5236" w14:textId="77777777" w:rsidR="00395CFB" w:rsidRPr="00441CD0" w:rsidRDefault="00395CFB" w:rsidP="00802AD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4F0A67B" w14:textId="77777777" w:rsidR="00395CFB" w:rsidRPr="00441CD0" w:rsidRDefault="00395CFB" w:rsidP="00802AD7">
            <w:pPr>
              <w:pStyle w:val="TAC"/>
              <w:rPr>
                <w:lang w:val="en-US"/>
              </w:rPr>
            </w:pPr>
          </w:p>
        </w:tc>
        <w:tc>
          <w:tcPr>
            <w:tcW w:w="7187" w:type="dxa"/>
            <w:gridSpan w:val="6"/>
            <w:tcBorders>
              <w:top w:val="single" w:sz="4" w:space="0" w:color="auto"/>
              <w:left w:val="nil"/>
              <w:bottom w:val="single" w:sz="4" w:space="0" w:color="auto"/>
              <w:right w:val="single" w:sz="4" w:space="0" w:color="auto"/>
            </w:tcBorders>
            <w:shd w:val="clear" w:color="auto" w:fill="D9D9D9"/>
            <w:hideMark/>
          </w:tcPr>
          <w:p w14:paraId="1F2F6D64" w14:textId="77777777" w:rsidR="00395CFB" w:rsidRPr="00441CD0" w:rsidRDefault="00395CFB" w:rsidP="00802AD7">
            <w:pPr>
              <w:pStyle w:val="TAC"/>
              <w:rPr>
                <w:lang w:val="en-US"/>
              </w:rPr>
            </w:pPr>
            <w:r w:rsidRPr="00441CD0">
              <w:rPr>
                <w:lang w:val="en-US"/>
              </w:rPr>
              <w:t>Clock Drift Report</w:t>
            </w:r>
            <w:r w:rsidRPr="00D901D4">
              <w:rPr>
                <w:lang w:val="en-US"/>
              </w:rPr>
              <w:t xml:space="preserve"> IE Type = </w:t>
            </w:r>
            <w:r w:rsidRPr="00441CD0">
              <w:rPr>
                <w:lang w:val="en-US"/>
              </w:rPr>
              <w:t>205</w:t>
            </w:r>
            <w:r w:rsidRPr="00D901D4">
              <w:rPr>
                <w:lang w:val="en-US"/>
              </w:rPr>
              <w:t xml:space="preserve"> (decimal)</w:t>
            </w:r>
          </w:p>
        </w:tc>
      </w:tr>
      <w:tr w:rsidR="00395CFB" w:rsidRPr="00441CD0" w14:paraId="69E38688" w14:textId="77777777" w:rsidTr="00802AD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4B941C" w14:textId="77777777" w:rsidR="00395CFB" w:rsidRPr="00441CD0" w:rsidRDefault="00395CFB" w:rsidP="00802AD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7DDCE6" w14:textId="77777777" w:rsidR="00395CFB" w:rsidRPr="00441CD0" w:rsidRDefault="00395CFB" w:rsidP="00802AD7">
            <w:pPr>
              <w:pStyle w:val="TAH"/>
              <w:rPr>
                <w:lang w:val="fr-FR"/>
              </w:rPr>
            </w:pPr>
          </w:p>
        </w:tc>
        <w:tc>
          <w:tcPr>
            <w:tcW w:w="370" w:type="dxa"/>
            <w:tcBorders>
              <w:top w:val="single" w:sz="4" w:space="0" w:color="auto"/>
              <w:left w:val="nil"/>
              <w:bottom w:val="single" w:sz="4" w:space="0" w:color="auto"/>
              <w:right w:val="nil"/>
            </w:tcBorders>
            <w:shd w:val="clear" w:color="auto" w:fill="D9D9D9"/>
          </w:tcPr>
          <w:p w14:paraId="28903E85" w14:textId="77777777" w:rsidR="00395CFB" w:rsidRPr="00441CD0" w:rsidRDefault="00395CFB" w:rsidP="00802AD7">
            <w:pPr>
              <w:pStyle w:val="TAC"/>
              <w:rPr>
                <w:lang w:val="fr-FR"/>
              </w:rPr>
            </w:pPr>
          </w:p>
        </w:tc>
        <w:tc>
          <w:tcPr>
            <w:tcW w:w="7187" w:type="dxa"/>
            <w:gridSpan w:val="6"/>
            <w:tcBorders>
              <w:top w:val="single" w:sz="4" w:space="0" w:color="auto"/>
              <w:left w:val="nil"/>
              <w:bottom w:val="single" w:sz="4" w:space="0" w:color="auto"/>
              <w:right w:val="single" w:sz="4" w:space="0" w:color="auto"/>
            </w:tcBorders>
            <w:shd w:val="clear" w:color="auto" w:fill="D9D9D9"/>
            <w:hideMark/>
          </w:tcPr>
          <w:p w14:paraId="40BB3B6C" w14:textId="77777777" w:rsidR="00395CFB" w:rsidRPr="00441CD0" w:rsidRDefault="00395CFB" w:rsidP="00802AD7">
            <w:pPr>
              <w:pStyle w:val="TAC"/>
              <w:rPr>
                <w:lang w:val="fr-FR"/>
              </w:rPr>
            </w:pPr>
            <w:proofErr w:type="spellStart"/>
            <w:r w:rsidRPr="00441CD0">
              <w:rPr>
                <w:lang w:val="fr-FR"/>
              </w:rPr>
              <w:t>Length</w:t>
            </w:r>
            <w:proofErr w:type="spellEnd"/>
            <w:r w:rsidRPr="00441CD0">
              <w:rPr>
                <w:lang w:val="fr-FR"/>
              </w:rPr>
              <w:t xml:space="preserve"> = n</w:t>
            </w:r>
          </w:p>
        </w:tc>
      </w:tr>
      <w:tr w:rsidR="00395CFB" w:rsidRPr="00441CD0" w14:paraId="26D7BC12" w14:textId="77777777" w:rsidTr="00802AD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58AD099D" w14:textId="77777777" w:rsidR="00395CFB" w:rsidRPr="00441CD0" w:rsidRDefault="00395CFB" w:rsidP="00802AD7">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156AFB2" w14:textId="77777777" w:rsidR="00395CFB" w:rsidRPr="00441CD0" w:rsidRDefault="00395CFB" w:rsidP="00802AD7">
            <w:pPr>
              <w:pStyle w:val="TAH"/>
              <w:rPr>
                <w:lang w:val="fr-FR"/>
              </w:rPr>
            </w:pPr>
            <w:r w:rsidRPr="00441CD0">
              <w:rPr>
                <w:lang w:val="fr-FR"/>
              </w:rPr>
              <w:t>P</w:t>
            </w:r>
          </w:p>
        </w:tc>
        <w:tc>
          <w:tcPr>
            <w:tcW w:w="4672" w:type="dxa"/>
            <w:gridSpan w:val="2"/>
            <w:vMerge w:val="restart"/>
            <w:tcBorders>
              <w:top w:val="single" w:sz="4" w:space="0" w:color="auto"/>
              <w:left w:val="single" w:sz="4" w:space="0" w:color="auto"/>
              <w:bottom w:val="single" w:sz="4" w:space="0" w:color="auto"/>
              <w:right w:val="single" w:sz="4" w:space="0" w:color="auto"/>
            </w:tcBorders>
            <w:hideMark/>
          </w:tcPr>
          <w:p w14:paraId="759EE31A" w14:textId="77777777" w:rsidR="00395CFB" w:rsidRPr="00441CD0" w:rsidRDefault="00395CFB" w:rsidP="00802AD7">
            <w:pPr>
              <w:pStyle w:val="TAH"/>
              <w:rPr>
                <w:lang w:val="fr-FR"/>
              </w:rPr>
            </w:pPr>
            <w:r w:rsidRPr="00441CD0">
              <w:rPr>
                <w:lang w:val="fr-FR"/>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B7B596D" w14:textId="77777777" w:rsidR="00395CFB" w:rsidRPr="00441CD0" w:rsidRDefault="00395CFB" w:rsidP="00802AD7">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76228F13" w14:textId="77777777" w:rsidR="00395CFB" w:rsidRPr="00441CD0" w:rsidRDefault="00395CFB" w:rsidP="00802AD7">
            <w:pPr>
              <w:pStyle w:val="TAH"/>
              <w:rPr>
                <w:lang w:val="fr-FR"/>
              </w:rPr>
            </w:pPr>
            <w:r w:rsidRPr="00441CD0">
              <w:rPr>
                <w:lang w:val="fr-FR"/>
              </w:rPr>
              <w:t>IE Type</w:t>
            </w:r>
          </w:p>
        </w:tc>
      </w:tr>
      <w:tr w:rsidR="00395CFB" w:rsidRPr="00441CD0" w14:paraId="41B5FDEB" w14:textId="77777777" w:rsidTr="00802AD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D56D53B" w14:textId="77777777" w:rsidR="00395CFB" w:rsidRPr="00441CD0" w:rsidRDefault="00395CFB" w:rsidP="00802AD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73F1857" w14:textId="77777777" w:rsidR="00395CFB" w:rsidRPr="00441CD0" w:rsidRDefault="00395CFB" w:rsidP="00802AD7">
            <w:pPr>
              <w:spacing w:after="0"/>
              <w:rPr>
                <w:rFonts w:ascii="Arial" w:hAnsi="Arial"/>
                <w:b/>
                <w:sz w:val="18"/>
                <w:lang w:val="fr-FR"/>
              </w:rPr>
            </w:pPr>
          </w:p>
        </w:tc>
        <w:tc>
          <w:tcPr>
            <w:tcW w:w="11859" w:type="dxa"/>
            <w:gridSpan w:val="2"/>
            <w:vMerge/>
            <w:tcBorders>
              <w:top w:val="single" w:sz="4" w:space="0" w:color="auto"/>
              <w:left w:val="single" w:sz="4" w:space="0" w:color="auto"/>
              <w:bottom w:val="single" w:sz="4" w:space="0" w:color="auto"/>
              <w:right w:val="single" w:sz="4" w:space="0" w:color="auto"/>
            </w:tcBorders>
            <w:vAlign w:val="center"/>
            <w:hideMark/>
          </w:tcPr>
          <w:p w14:paraId="5A95AEA0" w14:textId="77777777" w:rsidR="00395CFB" w:rsidRPr="00441CD0" w:rsidRDefault="00395CFB" w:rsidP="00802AD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B5914FB" w14:textId="77777777" w:rsidR="00395CFB" w:rsidRPr="00441CD0" w:rsidRDefault="00395CFB" w:rsidP="00802AD7">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86A764" w14:textId="77777777" w:rsidR="00395CFB" w:rsidRPr="00441CD0" w:rsidRDefault="00395CFB" w:rsidP="00802AD7">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FD088BC" w14:textId="77777777" w:rsidR="00395CFB" w:rsidRPr="00441CD0" w:rsidRDefault="00395CFB" w:rsidP="00802AD7">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E1A733B" w14:textId="77777777" w:rsidR="00395CFB" w:rsidRPr="00441CD0" w:rsidRDefault="00395CFB" w:rsidP="00802AD7">
            <w:pPr>
              <w:pStyle w:val="TAH"/>
              <w:rPr>
                <w:lang w:val="fr-FR"/>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17C37D98" w14:textId="77777777" w:rsidR="00395CFB" w:rsidRPr="00441CD0" w:rsidRDefault="00395CFB" w:rsidP="00802AD7">
            <w:pPr>
              <w:spacing w:after="0"/>
              <w:rPr>
                <w:rFonts w:ascii="Arial" w:hAnsi="Arial"/>
                <w:b/>
                <w:sz w:val="18"/>
                <w:lang w:val="fr-FR"/>
              </w:rPr>
            </w:pPr>
          </w:p>
        </w:tc>
      </w:tr>
      <w:tr w:rsidR="00395CFB" w:rsidRPr="00441CD0" w14:paraId="74DC8123"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hideMark/>
          </w:tcPr>
          <w:p w14:paraId="7DDB0812" w14:textId="7DB63F9D" w:rsidR="00395CFB" w:rsidRPr="00441CD0" w:rsidRDefault="00395CFB" w:rsidP="00802AD7">
            <w:pPr>
              <w:pStyle w:val="TAL"/>
              <w:rPr>
                <w:lang w:val="fr-FR"/>
              </w:rPr>
            </w:pPr>
            <w:del w:id="213" w:author="Nokia" w:date="2021-03-29T18:44:00Z">
              <w:r w:rsidRPr="00441CD0" w:rsidDel="00395CFB">
                <w:rPr>
                  <w:lang w:val="fr-FR"/>
                </w:rPr>
                <w:lastRenderedPageBreak/>
                <w:delText xml:space="preserve">TSN </w:delText>
              </w:r>
            </w:del>
            <w:r w:rsidRPr="00441CD0">
              <w:rPr>
                <w:lang w:val="fr-FR"/>
              </w:rPr>
              <w:t xml:space="preserve">Time Domain </w:t>
            </w:r>
            <w:proofErr w:type="spellStart"/>
            <w:r w:rsidRPr="00441CD0">
              <w:rPr>
                <w:lang w:val="fr-FR"/>
              </w:rPr>
              <w:t>Number</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6D1835D" w14:textId="77777777" w:rsidR="00395CFB" w:rsidRPr="00441CD0" w:rsidRDefault="00395CFB" w:rsidP="00802AD7">
            <w:pPr>
              <w:pStyle w:val="TAL"/>
              <w:jc w:val="center"/>
              <w:rPr>
                <w:lang w:val="fr-FR"/>
              </w:rPr>
            </w:pPr>
            <w:r w:rsidRPr="00441CD0">
              <w:rPr>
                <w:szCs w:val="18"/>
                <w:lang w:val="fr-FR"/>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EA9651F" w14:textId="78375E43" w:rsidR="00395CFB" w:rsidRPr="00D901D4" w:rsidRDefault="00395CFB" w:rsidP="00802AD7">
            <w:pPr>
              <w:pStyle w:val="TAL"/>
              <w:rPr>
                <w:lang w:val="en-US"/>
              </w:rPr>
            </w:pPr>
            <w:r w:rsidRPr="00D901D4">
              <w:rPr>
                <w:lang w:val="en-US"/>
              </w:rPr>
              <w:t xml:space="preserve">This IE shall identify the </w:t>
            </w:r>
            <w:del w:id="214" w:author="Nokia" w:date="2021-04-06T11:04:00Z">
              <w:r w:rsidRPr="00D901D4" w:rsidDel="00563AE2">
                <w:rPr>
                  <w:lang w:val="en-US"/>
                </w:rPr>
                <w:delText xml:space="preserve">TSN </w:delText>
              </w:r>
            </w:del>
            <w:ins w:id="215" w:author="Nokia" w:date="2021-04-06T11:04:00Z">
              <w:r w:rsidR="00563AE2">
                <w:rPr>
                  <w:lang w:val="en-US"/>
                </w:rPr>
                <w:t xml:space="preserve">Time </w:t>
              </w:r>
            </w:ins>
            <w:r w:rsidRPr="00D901D4">
              <w:rPr>
                <w:lang w:val="en-US"/>
              </w:rPr>
              <w:t>Domain Number for which measurements are reported.</w:t>
            </w:r>
          </w:p>
        </w:tc>
        <w:tc>
          <w:tcPr>
            <w:tcW w:w="370" w:type="dxa"/>
            <w:tcBorders>
              <w:top w:val="single" w:sz="4" w:space="0" w:color="auto"/>
              <w:left w:val="single" w:sz="4" w:space="0" w:color="auto"/>
              <w:bottom w:val="single" w:sz="4" w:space="0" w:color="auto"/>
              <w:right w:val="single" w:sz="4" w:space="0" w:color="auto"/>
            </w:tcBorders>
            <w:hideMark/>
          </w:tcPr>
          <w:p w14:paraId="0399240B"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5085BF1"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BBEAE4"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02F0B76" w14:textId="77777777" w:rsidR="00395CFB" w:rsidRPr="00441CD0" w:rsidRDefault="00395CFB" w:rsidP="00802AD7">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D79785" w14:textId="53B36CC9" w:rsidR="00395CFB" w:rsidRPr="00441CD0" w:rsidRDefault="00395CFB" w:rsidP="00802AD7">
            <w:pPr>
              <w:pStyle w:val="TAC"/>
              <w:rPr>
                <w:lang w:val="fr-FR"/>
              </w:rPr>
            </w:pPr>
            <w:del w:id="216" w:author="Nokia" w:date="2021-03-29T18:44:00Z">
              <w:r w:rsidRPr="00441CD0" w:rsidDel="00395CFB">
                <w:rPr>
                  <w:lang w:val="fr-FR"/>
                </w:rPr>
                <w:delText xml:space="preserve">TSN </w:delText>
              </w:r>
            </w:del>
            <w:r w:rsidRPr="00441CD0">
              <w:rPr>
                <w:lang w:val="fr-FR"/>
              </w:rPr>
              <w:t xml:space="preserve">Time Domain </w:t>
            </w:r>
            <w:proofErr w:type="spellStart"/>
            <w:r w:rsidRPr="00441CD0">
              <w:rPr>
                <w:lang w:val="fr-FR"/>
              </w:rPr>
              <w:t>Number</w:t>
            </w:r>
            <w:proofErr w:type="spellEnd"/>
          </w:p>
        </w:tc>
      </w:tr>
      <w:tr w:rsidR="00395CFB" w:rsidRPr="00441CD0" w14:paraId="07127C8E" w14:textId="77777777" w:rsidTr="00802AD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A5301EB" w14:textId="77777777" w:rsidR="00395CFB" w:rsidRPr="00441CD0" w:rsidRDefault="00395CFB" w:rsidP="00802AD7">
            <w:pPr>
              <w:pStyle w:val="TAL"/>
              <w:rPr>
                <w:lang w:val="fr-FR"/>
              </w:rPr>
            </w:pPr>
            <w:r w:rsidRPr="00441CD0">
              <w:rPr>
                <w:lang w:val="fr-FR"/>
              </w:rPr>
              <w:t xml:space="preserve">Time Offset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D7D64EB" w14:textId="77777777" w:rsidR="00395CFB" w:rsidRPr="00441CD0" w:rsidRDefault="00395CFB" w:rsidP="00802AD7">
            <w:pPr>
              <w:pStyle w:val="TAL"/>
              <w:jc w:val="center"/>
              <w:rPr>
                <w:lang w:val="fr-FR"/>
              </w:rPr>
            </w:pPr>
            <w:r w:rsidRPr="00441CD0">
              <w:rPr>
                <w:lang w:val="fr-FR"/>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7E956F52" w14:textId="77777777" w:rsidR="00395CFB" w:rsidRPr="00D901D4" w:rsidRDefault="00395CFB" w:rsidP="00802AD7">
            <w:pPr>
              <w:pStyle w:val="TAL"/>
              <w:rPr>
                <w:lang w:val="en-US"/>
              </w:rPr>
            </w:pPr>
            <w:r w:rsidRPr="00D901D4">
              <w:rPr>
                <w:lang w:val="en-US"/>
              </w:rPr>
              <w:t>When present, this IE shall contain the time offset measurement.</w:t>
            </w:r>
          </w:p>
        </w:tc>
        <w:tc>
          <w:tcPr>
            <w:tcW w:w="370" w:type="dxa"/>
            <w:tcBorders>
              <w:top w:val="single" w:sz="4" w:space="0" w:color="auto"/>
              <w:left w:val="single" w:sz="4" w:space="0" w:color="auto"/>
              <w:bottom w:val="single" w:sz="4" w:space="0" w:color="auto"/>
              <w:right w:val="single" w:sz="4" w:space="0" w:color="auto"/>
            </w:tcBorders>
            <w:hideMark/>
          </w:tcPr>
          <w:p w14:paraId="45DCA8FB"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4B7954"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7A64AF"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7546E5" w14:textId="77777777" w:rsidR="00395CFB" w:rsidRPr="00441CD0" w:rsidRDefault="00395CFB" w:rsidP="00802A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032D9750" w14:textId="77777777" w:rsidR="00395CFB" w:rsidRPr="00441CD0" w:rsidRDefault="00395CFB" w:rsidP="00802AD7">
            <w:pPr>
              <w:pStyle w:val="TAC"/>
              <w:rPr>
                <w:lang w:val="fr-FR"/>
              </w:rPr>
            </w:pPr>
            <w:r w:rsidRPr="00441CD0">
              <w:rPr>
                <w:lang w:val="fr-FR"/>
              </w:rPr>
              <w:t xml:space="preserve">Time Offset </w:t>
            </w:r>
            <w:proofErr w:type="spellStart"/>
            <w:r w:rsidRPr="00441CD0">
              <w:rPr>
                <w:lang w:val="fr-FR"/>
              </w:rPr>
              <w:t>Measurement</w:t>
            </w:r>
            <w:proofErr w:type="spellEnd"/>
          </w:p>
        </w:tc>
      </w:tr>
      <w:tr w:rsidR="00395CFB" w:rsidRPr="00441CD0" w14:paraId="1428CA02" w14:textId="77777777" w:rsidTr="00802AD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6B4118AB" w14:textId="77777777" w:rsidR="00395CFB" w:rsidRPr="00441CD0" w:rsidRDefault="00395CFB" w:rsidP="00802AD7">
            <w:pPr>
              <w:pStyle w:val="TAL"/>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B5C5B16" w14:textId="77777777" w:rsidR="00395CFB" w:rsidRPr="00441CD0" w:rsidRDefault="00395CFB" w:rsidP="00802AD7">
            <w:pPr>
              <w:pStyle w:val="TAL"/>
              <w:jc w:val="center"/>
              <w:rPr>
                <w:szCs w:val="18"/>
                <w:lang w:val="fr-FR"/>
              </w:rPr>
            </w:pPr>
            <w:r w:rsidRPr="00441CD0">
              <w:rPr>
                <w:lang w:val="fr-FR"/>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611F392D" w14:textId="77777777" w:rsidR="00395CFB" w:rsidRPr="00D901D4" w:rsidRDefault="00395CFB" w:rsidP="00802AD7">
            <w:pPr>
              <w:pStyle w:val="TAL"/>
              <w:rPr>
                <w:lang w:val="en-US"/>
              </w:rPr>
            </w:pPr>
            <w:r w:rsidRPr="00D901D4">
              <w:rPr>
                <w:lang w:val="en-US"/>
              </w:rPr>
              <w:t xml:space="preserve">When present, this IE shall contain the cumulative </w:t>
            </w:r>
            <w:proofErr w:type="spellStart"/>
            <w:r w:rsidRPr="00D901D4">
              <w:rPr>
                <w:lang w:val="en-US"/>
              </w:rPr>
              <w:t>rateRatio</w:t>
            </w:r>
            <w:proofErr w:type="spellEnd"/>
            <w:r w:rsidRPr="00D901D4">
              <w:rPr>
                <w:lang w:val="en-US"/>
              </w:rPr>
              <w:t xml:space="preserve"> measurement.</w:t>
            </w:r>
          </w:p>
        </w:tc>
        <w:tc>
          <w:tcPr>
            <w:tcW w:w="370" w:type="dxa"/>
            <w:tcBorders>
              <w:top w:val="single" w:sz="4" w:space="0" w:color="auto"/>
              <w:left w:val="single" w:sz="4" w:space="0" w:color="auto"/>
              <w:bottom w:val="single" w:sz="4" w:space="0" w:color="auto"/>
              <w:right w:val="single" w:sz="4" w:space="0" w:color="auto"/>
            </w:tcBorders>
            <w:hideMark/>
          </w:tcPr>
          <w:p w14:paraId="05E1598E"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3546C6"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E8D785"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6A0EEFE" w14:textId="77777777" w:rsidR="00395CFB" w:rsidRPr="00441CD0" w:rsidRDefault="00395CFB" w:rsidP="00802A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14:paraId="16FD72C6" w14:textId="77777777" w:rsidR="00395CFB" w:rsidRPr="00441CD0" w:rsidRDefault="00395CFB" w:rsidP="00802AD7">
            <w:pPr>
              <w:pStyle w:val="TAC"/>
              <w:rPr>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r>
      <w:tr w:rsidR="00395CFB" w:rsidRPr="00441CD0" w14:paraId="11966433" w14:textId="77777777" w:rsidTr="00802AD7">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7BDA6B6A" w14:textId="77777777" w:rsidR="00395CFB" w:rsidRPr="00441CD0" w:rsidRDefault="00395CFB" w:rsidP="00802AD7">
            <w:pPr>
              <w:pStyle w:val="TAL"/>
              <w:rPr>
                <w:szCs w:val="18"/>
                <w:lang w:val="de-DE"/>
              </w:rPr>
            </w:pPr>
            <w:r w:rsidRPr="00441CD0">
              <w:rPr>
                <w:szCs w:val="18"/>
                <w:lang w:val="de-DE"/>
              </w:rPr>
              <w:t xml:space="preserve">Time </w:t>
            </w:r>
            <w:proofErr w:type="spellStart"/>
            <w:r w:rsidRPr="00441CD0">
              <w:rPr>
                <w:szCs w:val="18"/>
                <w:lang w:val="de-DE"/>
              </w:rPr>
              <w:t>Stamp</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557C6A9" w14:textId="77777777" w:rsidR="00395CFB" w:rsidRPr="00441CD0" w:rsidRDefault="00395CFB" w:rsidP="00802AD7">
            <w:pPr>
              <w:pStyle w:val="TAL"/>
              <w:jc w:val="center"/>
              <w:rPr>
                <w:rFonts w:eastAsia="SimSun"/>
                <w:szCs w:val="18"/>
                <w:lang w:val="de-DE"/>
              </w:rPr>
            </w:pPr>
            <w:r w:rsidRPr="00441CD0">
              <w:rPr>
                <w:rFonts w:eastAsia="SimSun"/>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hideMark/>
          </w:tcPr>
          <w:p w14:paraId="136CEC55" w14:textId="77777777" w:rsidR="00395CFB" w:rsidRPr="00441CD0" w:rsidRDefault="00395CFB" w:rsidP="00802AD7">
            <w:pPr>
              <w:pStyle w:val="TAL"/>
              <w:rPr>
                <w:szCs w:val="18"/>
                <w:lang w:val="en-US"/>
              </w:rPr>
            </w:pPr>
            <w:r w:rsidRPr="00441CD0">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hideMark/>
          </w:tcPr>
          <w:p w14:paraId="54B32F6D"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2F4B6D"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66D84D8"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28E09D7" w14:textId="77777777" w:rsidR="00395CFB" w:rsidRPr="00441CD0" w:rsidRDefault="00395CFB" w:rsidP="00802AD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E1C5FDD" w14:textId="77777777" w:rsidR="00395CFB" w:rsidRPr="00441CD0" w:rsidRDefault="00395CFB" w:rsidP="00802AD7">
            <w:pPr>
              <w:pStyle w:val="TAC"/>
              <w:rPr>
                <w:lang w:val="fr-FR"/>
              </w:rPr>
            </w:pPr>
            <w:r w:rsidRPr="00441CD0">
              <w:rPr>
                <w:lang w:val="fr-FR"/>
              </w:rPr>
              <w:t xml:space="preserve">Time </w:t>
            </w:r>
            <w:proofErr w:type="spellStart"/>
            <w:r w:rsidRPr="00441CD0">
              <w:rPr>
                <w:lang w:val="fr-FR"/>
              </w:rPr>
              <w:t>Stamp</w:t>
            </w:r>
            <w:proofErr w:type="spellEnd"/>
          </w:p>
        </w:tc>
      </w:tr>
    </w:tbl>
    <w:p w14:paraId="518EB3DF" w14:textId="77777777" w:rsidR="00395CFB" w:rsidRPr="00441CD0" w:rsidRDefault="00395CFB" w:rsidP="00395CFB">
      <w:pPr>
        <w:rPr>
          <w:rFonts w:eastAsia="SimSun"/>
          <w:lang w:val="en-US"/>
        </w:rPr>
      </w:pPr>
    </w:p>
    <w:p w14:paraId="6A974674" w14:textId="77777777" w:rsidR="00395CFB" w:rsidRPr="00441CD0" w:rsidRDefault="00395CFB" w:rsidP="00395CFB">
      <w:pPr>
        <w:pStyle w:val="Heading5"/>
        <w:rPr>
          <w:rFonts w:eastAsia="SimSun"/>
          <w:lang w:val="en-US"/>
        </w:rPr>
      </w:pPr>
      <w:bookmarkStart w:id="217" w:name="_Toc27490764"/>
      <w:bookmarkStart w:id="218" w:name="_Toc27557057"/>
      <w:bookmarkStart w:id="219" w:name="_Toc27723974"/>
      <w:bookmarkStart w:id="220" w:name="_Toc36031046"/>
      <w:bookmarkStart w:id="221" w:name="_Toc36042966"/>
      <w:bookmarkStart w:id="222" w:name="_Toc36814291"/>
      <w:bookmarkStart w:id="223" w:name="_Toc44689145"/>
      <w:bookmarkStart w:id="224" w:name="_Toc44923899"/>
      <w:bookmarkStart w:id="225" w:name="_Toc51860869"/>
      <w:bookmarkStart w:id="226" w:name="_Toc57930640"/>
      <w:bookmarkStart w:id="227" w:name="_Toc57931270"/>
      <w:r w:rsidRPr="00441CD0">
        <w:rPr>
          <w:rFonts w:eastAsia="SimSun"/>
          <w:lang w:val="en-US"/>
        </w:rPr>
        <w:t>7.4.5.1.5</w:t>
      </w:r>
      <w:r w:rsidRPr="00441CD0">
        <w:rPr>
          <w:rFonts w:eastAsia="SimSun"/>
          <w:lang w:val="en-US"/>
        </w:rPr>
        <w:tab/>
        <w:t>GTP-U Path QoS Report IE within PFCP Node Report Request</w:t>
      </w:r>
      <w:bookmarkEnd w:id="217"/>
      <w:bookmarkEnd w:id="218"/>
      <w:bookmarkEnd w:id="219"/>
      <w:bookmarkEnd w:id="220"/>
      <w:bookmarkEnd w:id="221"/>
      <w:bookmarkEnd w:id="222"/>
      <w:bookmarkEnd w:id="223"/>
      <w:bookmarkEnd w:id="224"/>
      <w:bookmarkEnd w:id="225"/>
      <w:bookmarkEnd w:id="226"/>
      <w:bookmarkEnd w:id="227"/>
    </w:p>
    <w:p w14:paraId="4876C52E" w14:textId="77777777" w:rsidR="00395CFB" w:rsidRPr="00441CD0" w:rsidRDefault="00395CFB" w:rsidP="00395CFB">
      <w:pPr>
        <w:pStyle w:val="TH"/>
        <w:outlineLvl w:val="0"/>
        <w:rPr>
          <w:lang w:val="en-US"/>
        </w:rPr>
      </w:pPr>
      <w:r w:rsidRPr="00441CD0">
        <w:t>Table 7.4.5.1.5-1: GTP-U Path QoS Report IE within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95CFB" w:rsidRPr="00441CD0" w14:paraId="04A9654A"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7744EA" w14:textId="77777777" w:rsidR="00395CFB" w:rsidRPr="00441CD0" w:rsidRDefault="00395CFB" w:rsidP="00802AD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D9B7842" w14:textId="77777777" w:rsidR="00395CFB" w:rsidRPr="00441CD0" w:rsidRDefault="00395CFB" w:rsidP="00802AD7">
            <w:pPr>
              <w:pStyle w:val="TAH"/>
            </w:pPr>
          </w:p>
        </w:tc>
        <w:tc>
          <w:tcPr>
            <w:tcW w:w="370" w:type="dxa"/>
            <w:tcBorders>
              <w:top w:val="single" w:sz="4" w:space="0" w:color="auto"/>
              <w:left w:val="nil"/>
              <w:bottom w:val="single" w:sz="4" w:space="0" w:color="auto"/>
              <w:right w:val="nil"/>
            </w:tcBorders>
            <w:shd w:val="clear" w:color="auto" w:fill="D9D9D9"/>
          </w:tcPr>
          <w:p w14:paraId="00615F1C" w14:textId="77777777" w:rsidR="00395CFB" w:rsidRPr="00441CD0" w:rsidRDefault="00395CFB" w:rsidP="00802AD7">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328A74A3" w14:textId="77777777" w:rsidR="00395CFB" w:rsidRPr="00441CD0" w:rsidRDefault="00395CFB" w:rsidP="00802AD7">
            <w:pPr>
              <w:pStyle w:val="TAC"/>
              <w:rPr>
                <w:lang w:val="en-US"/>
              </w:rPr>
            </w:pPr>
            <w:r w:rsidRPr="00441CD0">
              <w:rPr>
                <w:lang w:val="en-US"/>
              </w:rPr>
              <w:t>GTP-U Path QoS Report</w:t>
            </w:r>
            <w:r w:rsidRPr="00441CD0">
              <w:t xml:space="preserve"> IE Type = </w:t>
            </w:r>
            <w:r w:rsidRPr="00441CD0">
              <w:rPr>
                <w:lang w:val="en-US"/>
              </w:rPr>
              <w:t>239</w:t>
            </w:r>
            <w:r w:rsidRPr="00441CD0">
              <w:t xml:space="preserve"> (decimal)</w:t>
            </w:r>
          </w:p>
        </w:tc>
      </w:tr>
      <w:tr w:rsidR="00395CFB" w:rsidRPr="00441CD0" w14:paraId="1C35C005"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9F8219" w14:textId="77777777" w:rsidR="00395CFB" w:rsidRPr="00441CD0" w:rsidRDefault="00395CFB" w:rsidP="00802AD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F4EFE75" w14:textId="77777777" w:rsidR="00395CFB" w:rsidRPr="00441CD0" w:rsidRDefault="00395CFB" w:rsidP="00802AD7">
            <w:pPr>
              <w:pStyle w:val="TAH"/>
            </w:pPr>
          </w:p>
        </w:tc>
        <w:tc>
          <w:tcPr>
            <w:tcW w:w="370" w:type="dxa"/>
            <w:tcBorders>
              <w:top w:val="single" w:sz="4" w:space="0" w:color="auto"/>
              <w:left w:val="nil"/>
              <w:bottom w:val="single" w:sz="4" w:space="0" w:color="auto"/>
              <w:right w:val="nil"/>
            </w:tcBorders>
            <w:shd w:val="clear" w:color="auto" w:fill="D9D9D9"/>
          </w:tcPr>
          <w:p w14:paraId="64848E44" w14:textId="77777777" w:rsidR="00395CFB" w:rsidRPr="00441CD0" w:rsidRDefault="00395CFB" w:rsidP="00802AD7">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4C52B6A5" w14:textId="77777777" w:rsidR="00395CFB" w:rsidRPr="00441CD0" w:rsidRDefault="00395CFB" w:rsidP="00802AD7">
            <w:pPr>
              <w:pStyle w:val="TAC"/>
            </w:pPr>
            <w:r w:rsidRPr="00441CD0">
              <w:t>Length = n</w:t>
            </w:r>
          </w:p>
        </w:tc>
      </w:tr>
      <w:tr w:rsidR="00395CFB" w:rsidRPr="00441CD0" w14:paraId="23D28220" w14:textId="77777777" w:rsidTr="00802A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143EC1" w14:textId="77777777" w:rsidR="00395CFB" w:rsidRPr="00441CD0" w:rsidRDefault="00395CFB" w:rsidP="00802AD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B86223" w14:textId="77777777" w:rsidR="00395CFB" w:rsidRPr="00441CD0" w:rsidRDefault="00395CFB" w:rsidP="00802AD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0997B09" w14:textId="77777777" w:rsidR="00395CFB" w:rsidRPr="00441CD0" w:rsidRDefault="00395CFB" w:rsidP="00802AD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0B11C318" w14:textId="77777777" w:rsidR="00395CFB" w:rsidRPr="00441CD0" w:rsidRDefault="00395CFB" w:rsidP="00802AD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3761362" w14:textId="77777777" w:rsidR="00395CFB" w:rsidRPr="00441CD0" w:rsidRDefault="00395CFB" w:rsidP="00802AD7">
            <w:pPr>
              <w:pStyle w:val="TAH"/>
            </w:pPr>
            <w:r w:rsidRPr="00441CD0">
              <w:t>IE Type</w:t>
            </w:r>
          </w:p>
        </w:tc>
      </w:tr>
      <w:tr w:rsidR="00395CFB" w:rsidRPr="00441CD0" w14:paraId="630B7F32" w14:textId="77777777" w:rsidTr="00802A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DD6D233" w14:textId="77777777" w:rsidR="00395CFB" w:rsidRPr="00441CD0" w:rsidRDefault="00395CFB" w:rsidP="00802AD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54AE0CC" w14:textId="77777777" w:rsidR="00395CFB" w:rsidRPr="00441CD0" w:rsidRDefault="00395CFB" w:rsidP="00802AD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9EA5A8" w14:textId="77777777" w:rsidR="00395CFB" w:rsidRPr="00441CD0" w:rsidRDefault="00395CFB" w:rsidP="00802AD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5461D0A" w14:textId="77777777" w:rsidR="00395CFB" w:rsidRPr="00441CD0" w:rsidRDefault="00395CFB" w:rsidP="00802AD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D4B79C" w14:textId="77777777" w:rsidR="00395CFB" w:rsidRPr="00441CD0" w:rsidRDefault="00395CFB" w:rsidP="00802AD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494D79B" w14:textId="77777777" w:rsidR="00395CFB" w:rsidRPr="00441CD0" w:rsidRDefault="00395CFB" w:rsidP="00802AD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201992" w14:textId="77777777" w:rsidR="00395CFB" w:rsidRPr="00441CD0" w:rsidRDefault="00395CFB" w:rsidP="00802AD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381BBB9" w14:textId="77777777" w:rsidR="00395CFB" w:rsidRPr="00441CD0" w:rsidRDefault="00395CFB" w:rsidP="00802AD7">
            <w:pPr>
              <w:spacing w:after="0"/>
              <w:rPr>
                <w:rFonts w:ascii="Arial" w:hAnsi="Arial"/>
                <w:b/>
                <w:sz w:val="18"/>
              </w:rPr>
            </w:pPr>
          </w:p>
        </w:tc>
      </w:tr>
      <w:tr w:rsidR="00395CFB" w:rsidRPr="00441CD0" w14:paraId="69A42048"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hideMark/>
          </w:tcPr>
          <w:p w14:paraId="4B1B9CF2" w14:textId="77777777" w:rsidR="00395CFB" w:rsidRPr="00441CD0" w:rsidRDefault="00395CFB" w:rsidP="00802AD7">
            <w:pPr>
              <w:pStyle w:val="TAL"/>
            </w:pPr>
            <w:r w:rsidRPr="00441CD0">
              <w:t>Remote GTP-U Peer</w:t>
            </w:r>
          </w:p>
        </w:tc>
        <w:tc>
          <w:tcPr>
            <w:tcW w:w="336" w:type="dxa"/>
            <w:tcBorders>
              <w:top w:val="single" w:sz="4" w:space="0" w:color="auto"/>
              <w:left w:val="single" w:sz="4" w:space="0" w:color="auto"/>
              <w:bottom w:val="single" w:sz="4" w:space="0" w:color="auto"/>
              <w:right w:val="single" w:sz="4" w:space="0" w:color="auto"/>
            </w:tcBorders>
            <w:hideMark/>
          </w:tcPr>
          <w:p w14:paraId="7D60CC72" w14:textId="77777777" w:rsidR="00395CFB" w:rsidRPr="00441CD0" w:rsidRDefault="00395CFB" w:rsidP="00802AD7">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903E22" w14:textId="77777777" w:rsidR="00395CFB" w:rsidRPr="00441CD0" w:rsidRDefault="00395CFB" w:rsidP="00802AD7">
            <w:pPr>
              <w:pStyle w:val="TAL"/>
            </w:pPr>
            <w:r w:rsidRPr="00441CD0">
              <w:t>This IE shall include the IP address of the remote GTP-U peer for which QoS information is reported, and the network instance used towards the remote GTP-U peer if available.</w:t>
            </w:r>
          </w:p>
        </w:tc>
        <w:tc>
          <w:tcPr>
            <w:tcW w:w="370" w:type="dxa"/>
            <w:tcBorders>
              <w:top w:val="single" w:sz="4" w:space="0" w:color="auto"/>
              <w:left w:val="single" w:sz="4" w:space="0" w:color="auto"/>
              <w:bottom w:val="single" w:sz="4" w:space="0" w:color="auto"/>
              <w:right w:val="single" w:sz="4" w:space="0" w:color="auto"/>
            </w:tcBorders>
            <w:hideMark/>
          </w:tcPr>
          <w:p w14:paraId="09AC56A0"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83FB69"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950C954"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B4881B7"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7A54065" w14:textId="77777777" w:rsidR="00395CFB" w:rsidRPr="00441CD0" w:rsidRDefault="00395CFB" w:rsidP="00802AD7">
            <w:pPr>
              <w:pStyle w:val="TAC"/>
            </w:pPr>
            <w:r w:rsidRPr="00441CD0">
              <w:t>Remote GTP-U Peer</w:t>
            </w:r>
          </w:p>
        </w:tc>
      </w:tr>
      <w:tr w:rsidR="00395CFB" w:rsidRPr="00441CD0" w14:paraId="08CEC6C3"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hideMark/>
          </w:tcPr>
          <w:p w14:paraId="58774FD5" w14:textId="77777777" w:rsidR="00395CFB" w:rsidRPr="00441CD0" w:rsidRDefault="00395CFB" w:rsidP="00802AD7">
            <w:pPr>
              <w:pStyle w:val="TAL"/>
            </w:pPr>
            <w:r w:rsidRPr="00441CD0">
              <w:t>GTP-U Path Interface Type</w:t>
            </w:r>
          </w:p>
        </w:tc>
        <w:tc>
          <w:tcPr>
            <w:tcW w:w="336" w:type="dxa"/>
            <w:tcBorders>
              <w:top w:val="single" w:sz="4" w:space="0" w:color="auto"/>
              <w:left w:val="single" w:sz="4" w:space="0" w:color="auto"/>
              <w:bottom w:val="single" w:sz="4" w:space="0" w:color="auto"/>
              <w:right w:val="single" w:sz="4" w:space="0" w:color="auto"/>
            </w:tcBorders>
            <w:hideMark/>
          </w:tcPr>
          <w:p w14:paraId="743E8ADF" w14:textId="77777777" w:rsidR="00395CFB" w:rsidRPr="00441CD0" w:rsidRDefault="00395CFB" w:rsidP="00802AD7">
            <w:pPr>
              <w:pStyle w:val="TAL"/>
              <w:jc w:val="center"/>
            </w:pPr>
            <w:r w:rsidRPr="00441CD0">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628DD1" w14:textId="77777777" w:rsidR="00395CFB" w:rsidRPr="00441CD0" w:rsidRDefault="00395CFB" w:rsidP="00802AD7">
            <w:pPr>
              <w:pStyle w:val="TAL"/>
            </w:pPr>
            <w:r w:rsidRPr="00441CD0">
              <w:t>This IE shall be present, if available. When present, it shall indicate the interface type of the GTP-U path towards the remote GTP-U peer.</w:t>
            </w:r>
          </w:p>
        </w:tc>
        <w:tc>
          <w:tcPr>
            <w:tcW w:w="370" w:type="dxa"/>
            <w:tcBorders>
              <w:top w:val="single" w:sz="4" w:space="0" w:color="auto"/>
              <w:left w:val="single" w:sz="4" w:space="0" w:color="auto"/>
              <w:bottom w:val="single" w:sz="4" w:space="0" w:color="auto"/>
              <w:right w:val="single" w:sz="4" w:space="0" w:color="auto"/>
            </w:tcBorders>
            <w:hideMark/>
          </w:tcPr>
          <w:p w14:paraId="45E747B1"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4B6370D"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D6AE12F"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84DC4C1"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A82038C" w14:textId="77777777" w:rsidR="00395CFB" w:rsidRPr="00441CD0" w:rsidRDefault="00395CFB" w:rsidP="00802AD7">
            <w:pPr>
              <w:pStyle w:val="TAC"/>
            </w:pPr>
            <w:r w:rsidRPr="00441CD0">
              <w:t>GTP-U Path Interface Type</w:t>
            </w:r>
          </w:p>
        </w:tc>
      </w:tr>
      <w:tr w:rsidR="00395CFB" w:rsidRPr="00441CD0" w14:paraId="0363738D"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tcPr>
          <w:p w14:paraId="7FABE374" w14:textId="77777777" w:rsidR="00395CFB" w:rsidRPr="00441CD0" w:rsidRDefault="00395CFB" w:rsidP="00802AD7">
            <w:pPr>
              <w:pStyle w:val="TAL"/>
            </w:pPr>
            <w:r w:rsidRPr="00441CD0">
              <w:t>QoS Report Trigger</w:t>
            </w:r>
          </w:p>
        </w:tc>
        <w:tc>
          <w:tcPr>
            <w:tcW w:w="336" w:type="dxa"/>
            <w:tcBorders>
              <w:top w:val="single" w:sz="4" w:space="0" w:color="auto"/>
              <w:left w:val="single" w:sz="4" w:space="0" w:color="auto"/>
              <w:bottom w:val="single" w:sz="4" w:space="0" w:color="auto"/>
              <w:right w:val="single" w:sz="4" w:space="0" w:color="auto"/>
            </w:tcBorders>
          </w:tcPr>
          <w:p w14:paraId="0041D753" w14:textId="77777777" w:rsidR="00395CFB" w:rsidRPr="00441CD0" w:rsidRDefault="00395CFB" w:rsidP="00802AD7">
            <w:pPr>
              <w:pStyle w:val="TAL"/>
              <w:jc w:val="center"/>
              <w:rPr>
                <w:szCs w:val="18"/>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78EE3A21" w14:textId="77777777" w:rsidR="00395CFB" w:rsidRPr="00441CD0" w:rsidRDefault="00395CFB" w:rsidP="00802AD7">
            <w:pPr>
              <w:pStyle w:val="TAL"/>
            </w:pPr>
            <w:r w:rsidRPr="00441CD0">
              <w:t>This IE shall indicate the trigger for this report.</w:t>
            </w:r>
          </w:p>
        </w:tc>
        <w:tc>
          <w:tcPr>
            <w:tcW w:w="370" w:type="dxa"/>
            <w:tcBorders>
              <w:top w:val="single" w:sz="4" w:space="0" w:color="auto"/>
              <w:left w:val="single" w:sz="4" w:space="0" w:color="auto"/>
              <w:bottom w:val="single" w:sz="4" w:space="0" w:color="auto"/>
              <w:right w:val="single" w:sz="4" w:space="0" w:color="auto"/>
            </w:tcBorders>
          </w:tcPr>
          <w:p w14:paraId="6638FFEB"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3BED33B"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BA57C0"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9C52802"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B9CA49A" w14:textId="77777777" w:rsidR="00395CFB" w:rsidRPr="00441CD0" w:rsidRDefault="00395CFB" w:rsidP="00802AD7">
            <w:pPr>
              <w:pStyle w:val="TAC"/>
            </w:pPr>
            <w:r w:rsidRPr="00441CD0">
              <w:t>QoS Report Trigger</w:t>
            </w:r>
          </w:p>
        </w:tc>
      </w:tr>
      <w:tr w:rsidR="00395CFB" w:rsidRPr="00441CD0" w14:paraId="7905497D"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tcPr>
          <w:p w14:paraId="1954A644" w14:textId="77777777" w:rsidR="00395CFB" w:rsidRPr="00441CD0" w:rsidRDefault="00395CFB" w:rsidP="00802AD7">
            <w:pPr>
              <w:pStyle w:val="TAL"/>
            </w:pPr>
            <w:r w:rsidRPr="00441CD0">
              <w:t>Time Stamp</w:t>
            </w:r>
          </w:p>
        </w:tc>
        <w:tc>
          <w:tcPr>
            <w:tcW w:w="336" w:type="dxa"/>
            <w:tcBorders>
              <w:top w:val="single" w:sz="4" w:space="0" w:color="auto"/>
              <w:left w:val="single" w:sz="4" w:space="0" w:color="auto"/>
              <w:bottom w:val="single" w:sz="4" w:space="0" w:color="auto"/>
              <w:right w:val="single" w:sz="4" w:space="0" w:color="auto"/>
            </w:tcBorders>
          </w:tcPr>
          <w:p w14:paraId="5F7B4176" w14:textId="77777777" w:rsidR="00395CFB" w:rsidRPr="00441CD0" w:rsidRDefault="00395CFB" w:rsidP="00802AD7">
            <w:pPr>
              <w:pStyle w:val="TAL"/>
              <w:jc w:val="center"/>
              <w:rPr>
                <w:szCs w:val="18"/>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168B4601" w14:textId="77777777" w:rsidR="00395CFB" w:rsidRPr="00441CD0" w:rsidRDefault="00395CFB" w:rsidP="00802AD7">
            <w:pPr>
              <w:pStyle w:val="TAL"/>
            </w:pPr>
            <w:r w:rsidRPr="00441CD0">
              <w:t xml:space="preserve">This shall </w:t>
            </w:r>
            <w:proofErr w:type="spellStart"/>
            <w:r w:rsidRPr="00441CD0">
              <w:t>shall</w:t>
            </w:r>
            <w:proofErr w:type="spellEnd"/>
            <w:r w:rsidRPr="00441CD0">
              <w:t xml:space="preserve">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78094AAF"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7830FDE"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046788"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6048281"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60F6E3F" w14:textId="77777777" w:rsidR="00395CFB" w:rsidRPr="00441CD0" w:rsidRDefault="00395CFB" w:rsidP="00802AD7">
            <w:pPr>
              <w:pStyle w:val="TAC"/>
            </w:pPr>
            <w:r w:rsidRPr="00441CD0">
              <w:t>Time Stamp</w:t>
            </w:r>
          </w:p>
        </w:tc>
      </w:tr>
      <w:tr w:rsidR="00395CFB" w:rsidRPr="00441CD0" w14:paraId="501F800B"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tcPr>
          <w:p w14:paraId="5AE1421C" w14:textId="77777777" w:rsidR="00395CFB" w:rsidRPr="00441CD0" w:rsidRDefault="00395CFB" w:rsidP="00802AD7">
            <w:pPr>
              <w:pStyle w:val="TAL"/>
            </w:pPr>
            <w:r w:rsidRPr="00441CD0">
              <w:t>Start Time</w:t>
            </w:r>
          </w:p>
        </w:tc>
        <w:tc>
          <w:tcPr>
            <w:tcW w:w="336" w:type="dxa"/>
            <w:tcBorders>
              <w:top w:val="single" w:sz="4" w:space="0" w:color="auto"/>
              <w:left w:val="single" w:sz="4" w:space="0" w:color="auto"/>
              <w:bottom w:val="single" w:sz="4" w:space="0" w:color="auto"/>
              <w:right w:val="single" w:sz="4" w:space="0" w:color="auto"/>
            </w:tcBorders>
          </w:tcPr>
          <w:p w14:paraId="0EB21633" w14:textId="77777777" w:rsidR="00395CFB" w:rsidRPr="00441CD0" w:rsidRDefault="00395CFB" w:rsidP="00802AD7">
            <w:pPr>
              <w:pStyle w:val="TAL"/>
              <w:jc w:val="center"/>
              <w:rPr>
                <w:szCs w:val="18"/>
              </w:rPr>
            </w:pPr>
            <w:r w:rsidRPr="00441CD0">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10A56D3" w14:textId="77777777" w:rsidR="00395CFB" w:rsidRPr="00441CD0" w:rsidRDefault="00395CFB" w:rsidP="00802AD7">
            <w:pPr>
              <w:pStyle w:val="TAL"/>
            </w:pPr>
            <w:r w:rsidRPr="00441CD0">
              <w:t xml:space="preserve">This shall </w:t>
            </w:r>
            <w:proofErr w:type="spellStart"/>
            <w:r w:rsidRPr="00441CD0">
              <w:t>shall</w:t>
            </w:r>
            <w:proofErr w:type="spellEnd"/>
            <w:r w:rsidRPr="00441CD0">
              <w:t xml:space="preserve">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64B1D49C"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5365D76"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1AC23D9"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3E82D93"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1D292FE7" w14:textId="77777777" w:rsidR="00395CFB" w:rsidRPr="00441CD0" w:rsidRDefault="00395CFB" w:rsidP="00802AD7">
            <w:pPr>
              <w:pStyle w:val="TAC"/>
            </w:pPr>
            <w:r w:rsidRPr="00441CD0">
              <w:t>Start Time</w:t>
            </w:r>
          </w:p>
        </w:tc>
      </w:tr>
      <w:tr w:rsidR="00395CFB" w:rsidRPr="00441CD0" w14:paraId="5C6B79E5"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tcPr>
          <w:p w14:paraId="637FF8A4" w14:textId="77777777" w:rsidR="00395CFB" w:rsidRPr="00441CD0" w:rsidRDefault="00395CFB" w:rsidP="00802AD7">
            <w:pPr>
              <w:pStyle w:val="TAL"/>
            </w:pPr>
            <w:r w:rsidRPr="00441CD0">
              <w:t>QoS Information</w:t>
            </w:r>
          </w:p>
        </w:tc>
        <w:tc>
          <w:tcPr>
            <w:tcW w:w="336" w:type="dxa"/>
            <w:tcBorders>
              <w:top w:val="single" w:sz="4" w:space="0" w:color="auto"/>
              <w:left w:val="single" w:sz="4" w:space="0" w:color="auto"/>
              <w:bottom w:val="single" w:sz="4" w:space="0" w:color="auto"/>
              <w:right w:val="single" w:sz="4" w:space="0" w:color="auto"/>
            </w:tcBorders>
          </w:tcPr>
          <w:p w14:paraId="3F7292D4" w14:textId="77777777" w:rsidR="00395CFB" w:rsidRPr="00441CD0" w:rsidRDefault="00395CFB" w:rsidP="00802AD7">
            <w:pPr>
              <w:pStyle w:val="TAL"/>
              <w:jc w:val="center"/>
              <w:rPr>
                <w:szCs w:val="18"/>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977B465" w14:textId="77777777" w:rsidR="00395CFB" w:rsidRPr="00441CD0" w:rsidRDefault="00395CFB" w:rsidP="00802AD7">
            <w:pPr>
              <w:pStyle w:val="TAL"/>
            </w:pPr>
            <w:r w:rsidRPr="00441CD0">
              <w:t>This IE shall contain the measured QoS information.</w:t>
            </w:r>
          </w:p>
          <w:p w14:paraId="70505750" w14:textId="77777777" w:rsidR="00395CFB" w:rsidRPr="00441CD0" w:rsidRDefault="00395CFB" w:rsidP="00802AD7">
            <w:pPr>
              <w:pStyle w:val="TAL"/>
            </w:pPr>
            <w:r w:rsidRPr="00441CD0">
              <w:t>More than one IE with this type may be included to represent multiple QoS Information, e.g. for different DSCP values.</w:t>
            </w:r>
          </w:p>
        </w:tc>
        <w:tc>
          <w:tcPr>
            <w:tcW w:w="370" w:type="dxa"/>
            <w:tcBorders>
              <w:top w:val="single" w:sz="4" w:space="0" w:color="auto"/>
              <w:left w:val="single" w:sz="4" w:space="0" w:color="auto"/>
              <w:bottom w:val="single" w:sz="4" w:space="0" w:color="auto"/>
              <w:right w:val="single" w:sz="4" w:space="0" w:color="auto"/>
            </w:tcBorders>
          </w:tcPr>
          <w:p w14:paraId="553282FC"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DD7DF2F"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99B530"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CC8C53B"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3D435D9F" w14:textId="77777777" w:rsidR="00395CFB" w:rsidRPr="00441CD0" w:rsidRDefault="00395CFB" w:rsidP="00802AD7">
            <w:pPr>
              <w:pStyle w:val="TAC"/>
            </w:pPr>
            <w:r w:rsidRPr="00441CD0">
              <w:t>QoS Information</w:t>
            </w:r>
          </w:p>
        </w:tc>
      </w:tr>
    </w:tbl>
    <w:p w14:paraId="22303DEE" w14:textId="77777777" w:rsidR="00395CFB" w:rsidRPr="00441CD0" w:rsidRDefault="00395CFB" w:rsidP="00395CFB">
      <w:pPr>
        <w:rPr>
          <w:rFonts w:eastAsia="SimSun"/>
          <w:lang w:val="en-US"/>
        </w:rPr>
      </w:pPr>
    </w:p>
    <w:p w14:paraId="2FC490FA" w14:textId="77777777" w:rsidR="00395CFB" w:rsidRPr="00441CD0" w:rsidRDefault="00395CFB" w:rsidP="00395CFB">
      <w:pPr>
        <w:pStyle w:val="Heading5"/>
        <w:rPr>
          <w:rFonts w:eastAsia="SimSun"/>
          <w:lang w:val="en-US"/>
        </w:rPr>
      </w:pPr>
      <w:bookmarkStart w:id="228" w:name="_Toc27490765"/>
      <w:bookmarkStart w:id="229" w:name="_Toc27557058"/>
      <w:bookmarkStart w:id="230" w:name="_Toc27723975"/>
      <w:bookmarkStart w:id="231" w:name="_Toc36031047"/>
      <w:bookmarkStart w:id="232" w:name="_Toc36042967"/>
      <w:bookmarkStart w:id="233" w:name="_Toc36814292"/>
      <w:bookmarkStart w:id="234" w:name="_Toc44689146"/>
      <w:bookmarkStart w:id="235" w:name="_Toc44923900"/>
      <w:bookmarkStart w:id="236" w:name="_Toc51860870"/>
      <w:bookmarkStart w:id="237" w:name="_Toc57930641"/>
      <w:bookmarkStart w:id="238" w:name="_Toc57931271"/>
      <w:r w:rsidRPr="00441CD0">
        <w:rPr>
          <w:rFonts w:eastAsia="SimSun"/>
          <w:lang w:val="en-US"/>
        </w:rPr>
        <w:t>7.4.5.1.6</w:t>
      </w:r>
      <w:r w:rsidRPr="00441CD0">
        <w:rPr>
          <w:rFonts w:eastAsia="SimSun"/>
          <w:lang w:val="en-US"/>
        </w:rPr>
        <w:tab/>
        <w:t>QoS Information in GTP-U Path QoS Report IE</w:t>
      </w:r>
      <w:bookmarkEnd w:id="228"/>
      <w:bookmarkEnd w:id="229"/>
      <w:bookmarkEnd w:id="230"/>
      <w:bookmarkEnd w:id="231"/>
      <w:bookmarkEnd w:id="232"/>
      <w:bookmarkEnd w:id="233"/>
      <w:bookmarkEnd w:id="234"/>
      <w:bookmarkEnd w:id="235"/>
      <w:bookmarkEnd w:id="236"/>
      <w:bookmarkEnd w:id="237"/>
      <w:bookmarkEnd w:id="238"/>
    </w:p>
    <w:p w14:paraId="22FAA588" w14:textId="77777777" w:rsidR="00395CFB" w:rsidRPr="00441CD0" w:rsidRDefault="00395CFB" w:rsidP="00395CFB">
      <w:pPr>
        <w:pStyle w:val="TH"/>
        <w:outlineLvl w:val="0"/>
        <w:rPr>
          <w:lang w:val="en-US"/>
        </w:rPr>
      </w:pPr>
      <w:r w:rsidRPr="00441CD0">
        <w:t>Table 7.4.5.1.6-1: QoS Information in GTP-U Path QoS Report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395CFB" w:rsidRPr="001B490A" w14:paraId="4B33D8C1"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AD1CAA" w14:textId="77777777" w:rsidR="00395CFB" w:rsidRPr="00441CD0" w:rsidRDefault="00395CFB" w:rsidP="00802AD7">
            <w:pPr>
              <w:pStyle w:val="TAL"/>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0315976" w14:textId="77777777" w:rsidR="00395CFB" w:rsidRPr="00441CD0" w:rsidRDefault="00395CFB" w:rsidP="00802AD7">
            <w:pPr>
              <w:pStyle w:val="TAH"/>
            </w:pPr>
          </w:p>
        </w:tc>
        <w:tc>
          <w:tcPr>
            <w:tcW w:w="370" w:type="dxa"/>
            <w:tcBorders>
              <w:top w:val="single" w:sz="4" w:space="0" w:color="auto"/>
              <w:left w:val="nil"/>
              <w:bottom w:val="single" w:sz="4" w:space="0" w:color="auto"/>
              <w:right w:val="nil"/>
            </w:tcBorders>
            <w:shd w:val="clear" w:color="auto" w:fill="D9D9D9"/>
          </w:tcPr>
          <w:p w14:paraId="0041C416" w14:textId="77777777" w:rsidR="00395CFB" w:rsidRPr="00441CD0" w:rsidRDefault="00395CFB" w:rsidP="00802AD7">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760C26A7" w14:textId="77777777" w:rsidR="00395CFB" w:rsidRPr="00441CD0" w:rsidRDefault="00395CFB" w:rsidP="00802AD7">
            <w:pPr>
              <w:pStyle w:val="TAC"/>
              <w:rPr>
                <w:lang w:val="fr-FR"/>
              </w:rPr>
            </w:pPr>
            <w:r w:rsidRPr="00441CD0">
              <w:rPr>
                <w:lang w:val="fr-FR"/>
              </w:rPr>
              <w:t>QoS Information IE Type = 240 (</w:t>
            </w:r>
            <w:proofErr w:type="spellStart"/>
            <w:r w:rsidRPr="00441CD0">
              <w:rPr>
                <w:lang w:val="fr-FR"/>
              </w:rPr>
              <w:t>decimal</w:t>
            </w:r>
            <w:proofErr w:type="spellEnd"/>
            <w:r w:rsidRPr="00441CD0">
              <w:rPr>
                <w:lang w:val="fr-FR"/>
              </w:rPr>
              <w:t>)</w:t>
            </w:r>
          </w:p>
        </w:tc>
      </w:tr>
      <w:tr w:rsidR="00395CFB" w:rsidRPr="00441CD0" w14:paraId="59D81323"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0F4140" w14:textId="77777777" w:rsidR="00395CFB" w:rsidRPr="00441CD0" w:rsidRDefault="00395CFB" w:rsidP="00802AD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74705A0" w14:textId="77777777" w:rsidR="00395CFB" w:rsidRPr="00441CD0" w:rsidRDefault="00395CFB" w:rsidP="00802AD7">
            <w:pPr>
              <w:pStyle w:val="TAH"/>
            </w:pPr>
          </w:p>
        </w:tc>
        <w:tc>
          <w:tcPr>
            <w:tcW w:w="370" w:type="dxa"/>
            <w:tcBorders>
              <w:top w:val="single" w:sz="4" w:space="0" w:color="auto"/>
              <w:left w:val="nil"/>
              <w:bottom w:val="single" w:sz="4" w:space="0" w:color="auto"/>
              <w:right w:val="nil"/>
            </w:tcBorders>
            <w:shd w:val="clear" w:color="auto" w:fill="D9D9D9"/>
          </w:tcPr>
          <w:p w14:paraId="6AAF88A4" w14:textId="77777777" w:rsidR="00395CFB" w:rsidRPr="00441CD0" w:rsidRDefault="00395CFB" w:rsidP="00802AD7">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B19DA49" w14:textId="77777777" w:rsidR="00395CFB" w:rsidRPr="00441CD0" w:rsidRDefault="00395CFB" w:rsidP="00802AD7">
            <w:pPr>
              <w:pStyle w:val="TAC"/>
            </w:pPr>
            <w:r w:rsidRPr="00441CD0">
              <w:t>Length = n</w:t>
            </w:r>
          </w:p>
        </w:tc>
      </w:tr>
      <w:tr w:rsidR="00395CFB" w:rsidRPr="00441CD0" w14:paraId="4BCBDF17" w14:textId="77777777" w:rsidTr="00802AD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162FFDA" w14:textId="77777777" w:rsidR="00395CFB" w:rsidRPr="00441CD0" w:rsidRDefault="00395CFB" w:rsidP="00802AD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FE3BBD" w14:textId="77777777" w:rsidR="00395CFB" w:rsidRPr="00441CD0" w:rsidRDefault="00395CFB" w:rsidP="00802AD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D46B0ED" w14:textId="77777777" w:rsidR="00395CFB" w:rsidRPr="00441CD0" w:rsidRDefault="00395CFB" w:rsidP="00802AD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1BFE6A30" w14:textId="77777777" w:rsidR="00395CFB" w:rsidRPr="00441CD0" w:rsidRDefault="00395CFB" w:rsidP="00802AD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A3C711B" w14:textId="77777777" w:rsidR="00395CFB" w:rsidRPr="00441CD0" w:rsidRDefault="00395CFB" w:rsidP="00802AD7">
            <w:pPr>
              <w:pStyle w:val="TAH"/>
            </w:pPr>
            <w:r w:rsidRPr="00441CD0">
              <w:t>IE Type</w:t>
            </w:r>
          </w:p>
        </w:tc>
      </w:tr>
      <w:tr w:rsidR="00395CFB" w:rsidRPr="00441CD0" w14:paraId="1950E7A7" w14:textId="77777777" w:rsidTr="00802AD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73A5DBA" w14:textId="77777777" w:rsidR="00395CFB" w:rsidRPr="00441CD0" w:rsidRDefault="00395CFB" w:rsidP="00802AD7">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52AA9BF" w14:textId="77777777" w:rsidR="00395CFB" w:rsidRPr="00441CD0" w:rsidRDefault="00395CFB" w:rsidP="00802AD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0BEE3EC" w14:textId="77777777" w:rsidR="00395CFB" w:rsidRPr="00441CD0" w:rsidRDefault="00395CFB" w:rsidP="00802AD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63A9EEB" w14:textId="77777777" w:rsidR="00395CFB" w:rsidRPr="00441CD0" w:rsidRDefault="00395CFB" w:rsidP="00802AD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EF4A1B" w14:textId="77777777" w:rsidR="00395CFB" w:rsidRPr="00441CD0" w:rsidRDefault="00395CFB" w:rsidP="00802AD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tcPr>
          <w:p w14:paraId="23FAB225" w14:textId="77777777" w:rsidR="00395CFB" w:rsidRPr="00441CD0" w:rsidRDefault="00395CFB" w:rsidP="00802AD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910217" w14:textId="77777777" w:rsidR="00395CFB" w:rsidRPr="00441CD0" w:rsidRDefault="00395CFB" w:rsidP="00802AD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0A2597" w14:textId="77777777" w:rsidR="00395CFB" w:rsidRPr="00441CD0" w:rsidRDefault="00395CFB" w:rsidP="00802AD7">
            <w:pPr>
              <w:spacing w:after="0"/>
              <w:rPr>
                <w:rFonts w:ascii="Arial" w:hAnsi="Arial"/>
                <w:b/>
                <w:sz w:val="18"/>
              </w:rPr>
            </w:pPr>
          </w:p>
        </w:tc>
      </w:tr>
      <w:tr w:rsidR="00395CFB" w:rsidRPr="00441CD0" w14:paraId="1849207E"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tcPr>
          <w:p w14:paraId="4FD3A452" w14:textId="77777777" w:rsidR="00395CFB" w:rsidRPr="00441CD0" w:rsidRDefault="00395CFB" w:rsidP="00802AD7">
            <w:pPr>
              <w:pStyle w:val="TAL"/>
            </w:pPr>
            <w:r w:rsidRPr="00441CD0">
              <w:t>Average Packet Delay</w:t>
            </w:r>
          </w:p>
        </w:tc>
        <w:tc>
          <w:tcPr>
            <w:tcW w:w="336" w:type="dxa"/>
            <w:tcBorders>
              <w:top w:val="single" w:sz="4" w:space="0" w:color="auto"/>
              <w:left w:val="single" w:sz="4" w:space="0" w:color="auto"/>
              <w:bottom w:val="single" w:sz="4" w:space="0" w:color="auto"/>
              <w:right w:val="single" w:sz="4" w:space="0" w:color="auto"/>
            </w:tcBorders>
          </w:tcPr>
          <w:p w14:paraId="0553AF8A" w14:textId="77777777" w:rsidR="00395CFB" w:rsidRPr="00441CD0" w:rsidRDefault="00395CFB" w:rsidP="00802AD7">
            <w:pPr>
              <w:pStyle w:val="TAL"/>
              <w:jc w:val="center"/>
              <w:rPr>
                <w:szCs w:val="18"/>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7681FB20" w14:textId="77777777" w:rsidR="00395CFB" w:rsidRPr="00441CD0" w:rsidRDefault="00395CFB" w:rsidP="00802AD7">
            <w:pPr>
              <w:pStyle w:val="TAL"/>
            </w:pPr>
            <w:r w:rsidRPr="00441CD0">
              <w:t xml:space="preserve">This IE shall indicate the average packet delay of the related GTP-U path. </w:t>
            </w:r>
          </w:p>
        </w:tc>
        <w:tc>
          <w:tcPr>
            <w:tcW w:w="370" w:type="dxa"/>
            <w:tcBorders>
              <w:top w:val="single" w:sz="4" w:space="0" w:color="auto"/>
              <w:left w:val="single" w:sz="4" w:space="0" w:color="auto"/>
              <w:bottom w:val="single" w:sz="4" w:space="0" w:color="auto"/>
              <w:right w:val="single" w:sz="4" w:space="0" w:color="auto"/>
            </w:tcBorders>
          </w:tcPr>
          <w:p w14:paraId="738BEB17"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9C6C3EB"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957043C"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A4A40EB"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6DA97061" w14:textId="77777777" w:rsidR="00395CFB" w:rsidRPr="00441CD0" w:rsidRDefault="00395CFB" w:rsidP="00802AD7">
            <w:pPr>
              <w:pStyle w:val="TAC"/>
            </w:pPr>
            <w:r w:rsidRPr="00441CD0">
              <w:t>Average Packet Delay</w:t>
            </w:r>
          </w:p>
        </w:tc>
      </w:tr>
      <w:tr w:rsidR="00395CFB" w:rsidRPr="00441CD0" w14:paraId="45664A23"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tcPr>
          <w:p w14:paraId="487040F0" w14:textId="77777777" w:rsidR="00395CFB" w:rsidRPr="00441CD0" w:rsidRDefault="00395CFB" w:rsidP="00802AD7">
            <w:pPr>
              <w:pStyle w:val="TAL"/>
            </w:pPr>
            <w:r w:rsidRPr="00441CD0">
              <w:t>Minimum Packet Delay</w:t>
            </w:r>
          </w:p>
        </w:tc>
        <w:tc>
          <w:tcPr>
            <w:tcW w:w="336" w:type="dxa"/>
            <w:tcBorders>
              <w:top w:val="single" w:sz="4" w:space="0" w:color="auto"/>
              <w:left w:val="single" w:sz="4" w:space="0" w:color="auto"/>
              <w:bottom w:val="single" w:sz="4" w:space="0" w:color="auto"/>
              <w:right w:val="single" w:sz="4" w:space="0" w:color="auto"/>
            </w:tcBorders>
          </w:tcPr>
          <w:p w14:paraId="157815C0" w14:textId="77777777" w:rsidR="00395CFB" w:rsidRPr="00441CD0" w:rsidRDefault="00395CFB" w:rsidP="00802AD7">
            <w:pPr>
              <w:pStyle w:val="TAL"/>
              <w:jc w:val="center"/>
              <w:rPr>
                <w:szCs w:val="18"/>
              </w:rPr>
            </w:pPr>
            <w:r w:rsidRPr="00441CD0">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3AE72311" w14:textId="77777777" w:rsidR="00395CFB" w:rsidRPr="00441CD0" w:rsidRDefault="00395CFB" w:rsidP="00802AD7">
            <w:pPr>
              <w:pStyle w:val="TAL"/>
            </w:pPr>
            <w:r w:rsidRPr="00441CD0">
              <w:t xml:space="preserve">This IE shall indicate the minimum packet delay of the related GTP-U path, if available. </w:t>
            </w:r>
          </w:p>
        </w:tc>
        <w:tc>
          <w:tcPr>
            <w:tcW w:w="370" w:type="dxa"/>
            <w:tcBorders>
              <w:top w:val="single" w:sz="4" w:space="0" w:color="auto"/>
              <w:left w:val="single" w:sz="4" w:space="0" w:color="auto"/>
              <w:bottom w:val="single" w:sz="4" w:space="0" w:color="auto"/>
              <w:right w:val="single" w:sz="4" w:space="0" w:color="auto"/>
            </w:tcBorders>
          </w:tcPr>
          <w:p w14:paraId="5039257B"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5FC583"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42906A8"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4F15398"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0920ABAA" w14:textId="77777777" w:rsidR="00395CFB" w:rsidRPr="00441CD0" w:rsidRDefault="00395CFB" w:rsidP="00802AD7">
            <w:pPr>
              <w:pStyle w:val="TAC"/>
            </w:pPr>
            <w:r w:rsidRPr="00441CD0">
              <w:t>Minimum Packet Delay</w:t>
            </w:r>
          </w:p>
        </w:tc>
      </w:tr>
      <w:tr w:rsidR="00395CFB" w:rsidRPr="00441CD0" w14:paraId="05299F1B"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tcPr>
          <w:p w14:paraId="0036EF18" w14:textId="77777777" w:rsidR="00395CFB" w:rsidRPr="00441CD0" w:rsidRDefault="00395CFB" w:rsidP="00802AD7">
            <w:pPr>
              <w:pStyle w:val="TAL"/>
            </w:pPr>
            <w:r w:rsidRPr="00441CD0">
              <w:t>Maximum Packet Delay</w:t>
            </w:r>
          </w:p>
        </w:tc>
        <w:tc>
          <w:tcPr>
            <w:tcW w:w="336" w:type="dxa"/>
            <w:tcBorders>
              <w:top w:val="single" w:sz="4" w:space="0" w:color="auto"/>
              <w:left w:val="single" w:sz="4" w:space="0" w:color="auto"/>
              <w:bottom w:val="single" w:sz="4" w:space="0" w:color="auto"/>
              <w:right w:val="single" w:sz="4" w:space="0" w:color="auto"/>
            </w:tcBorders>
          </w:tcPr>
          <w:p w14:paraId="567F1F0B" w14:textId="77777777" w:rsidR="00395CFB" w:rsidRPr="00441CD0" w:rsidRDefault="00395CFB" w:rsidP="00802AD7">
            <w:pPr>
              <w:pStyle w:val="TAL"/>
              <w:jc w:val="center"/>
              <w:rPr>
                <w:szCs w:val="18"/>
              </w:rPr>
            </w:pPr>
            <w:r w:rsidRPr="00441CD0">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14:paraId="65D6D318" w14:textId="77777777" w:rsidR="00395CFB" w:rsidRPr="00441CD0" w:rsidRDefault="00395CFB" w:rsidP="00802AD7">
            <w:pPr>
              <w:pStyle w:val="TAL"/>
            </w:pPr>
            <w:r w:rsidRPr="00441CD0">
              <w:t>This IE shall indicate the maximum packet delay of the related GTP-U path, if available.</w:t>
            </w:r>
          </w:p>
        </w:tc>
        <w:tc>
          <w:tcPr>
            <w:tcW w:w="370" w:type="dxa"/>
            <w:tcBorders>
              <w:top w:val="single" w:sz="4" w:space="0" w:color="auto"/>
              <w:left w:val="single" w:sz="4" w:space="0" w:color="auto"/>
              <w:bottom w:val="single" w:sz="4" w:space="0" w:color="auto"/>
              <w:right w:val="single" w:sz="4" w:space="0" w:color="auto"/>
            </w:tcBorders>
          </w:tcPr>
          <w:p w14:paraId="7D6D2FBC" w14:textId="77777777" w:rsidR="00395CFB" w:rsidRPr="00441CD0" w:rsidRDefault="00395CFB" w:rsidP="00802AD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0CD2E57"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A77A0F0"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65EF28"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53948E72" w14:textId="77777777" w:rsidR="00395CFB" w:rsidRPr="00441CD0" w:rsidRDefault="00395CFB" w:rsidP="00802AD7">
            <w:pPr>
              <w:pStyle w:val="TAC"/>
            </w:pPr>
            <w:r w:rsidRPr="00441CD0">
              <w:t>Maximum Packet Delay</w:t>
            </w:r>
          </w:p>
        </w:tc>
      </w:tr>
      <w:tr w:rsidR="00395CFB" w:rsidRPr="00441CD0" w14:paraId="51448D6E" w14:textId="77777777" w:rsidTr="00802AD7">
        <w:trPr>
          <w:jc w:val="center"/>
        </w:trPr>
        <w:tc>
          <w:tcPr>
            <w:tcW w:w="1560" w:type="dxa"/>
            <w:tcBorders>
              <w:top w:val="single" w:sz="4" w:space="0" w:color="auto"/>
              <w:left w:val="single" w:sz="4" w:space="0" w:color="auto"/>
              <w:bottom w:val="single" w:sz="4" w:space="0" w:color="auto"/>
              <w:right w:val="single" w:sz="4" w:space="0" w:color="auto"/>
            </w:tcBorders>
            <w:hideMark/>
          </w:tcPr>
          <w:p w14:paraId="28C993AB" w14:textId="77777777" w:rsidR="00395CFB" w:rsidRPr="00441CD0" w:rsidRDefault="00395CFB" w:rsidP="00802AD7">
            <w:pPr>
              <w:pStyle w:val="TAL"/>
            </w:pPr>
            <w:r w:rsidRPr="00441CD0">
              <w:t>DSCP</w:t>
            </w:r>
          </w:p>
        </w:tc>
        <w:tc>
          <w:tcPr>
            <w:tcW w:w="336" w:type="dxa"/>
            <w:tcBorders>
              <w:top w:val="single" w:sz="4" w:space="0" w:color="auto"/>
              <w:left w:val="single" w:sz="4" w:space="0" w:color="auto"/>
              <w:bottom w:val="single" w:sz="4" w:space="0" w:color="auto"/>
              <w:right w:val="single" w:sz="4" w:space="0" w:color="auto"/>
            </w:tcBorders>
            <w:hideMark/>
          </w:tcPr>
          <w:p w14:paraId="5832DE30" w14:textId="77777777" w:rsidR="00395CFB" w:rsidRPr="00441CD0" w:rsidRDefault="00395CFB" w:rsidP="00802AD7">
            <w:pPr>
              <w:pStyle w:val="TAL"/>
              <w:jc w:val="center"/>
            </w:pPr>
            <w:r w:rsidRPr="00441CD0">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282B3D3" w14:textId="77777777" w:rsidR="00395CFB" w:rsidRPr="00441CD0" w:rsidRDefault="00395CFB" w:rsidP="00802AD7">
            <w:pPr>
              <w:pStyle w:val="TAL"/>
            </w:pPr>
            <w:r w:rsidRPr="00441CD0">
              <w:t xml:space="preserve">This IE shall be present, if available. When present, it shall contain the value of the DSCP in the TOS/Traffic Class field used in Echo messages to measure the packet delay. </w:t>
            </w:r>
          </w:p>
        </w:tc>
        <w:tc>
          <w:tcPr>
            <w:tcW w:w="370" w:type="dxa"/>
            <w:tcBorders>
              <w:top w:val="single" w:sz="4" w:space="0" w:color="auto"/>
              <w:left w:val="single" w:sz="4" w:space="0" w:color="auto"/>
              <w:bottom w:val="single" w:sz="4" w:space="0" w:color="auto"/>
              <w:right w:val="single" w:sz="4" w:space="0" w:color="auto"/>
            </w:tcBorders>
            <w:hideMark/>
          </w:tcPr>
          <w:p w14:paraId="5B397E11"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7A638E7"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EE1D0E1" w14:textId="77777777" w:rsidR="00395CFB" w:rsidRPr="00441CD0" w:rsidRDefault="00395CFB" w:rsidP="00802AD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8173535" w14:textId="77777777" w:rsidR="00395CFB" w:rsidRPr="00441CD0" w:rsidRDefault="00395CFB" w:rsidP="00802AD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D611A8E" w14:textId="77777777" w:rsidR="00395CFB" w:rsidRPr="00441CD0" w:rsidRDefault="00395CFB" w:rsidP="00802AD7">
            <w:pPr>
              <w:pStyle w:val="TAC"/>
            </w:pPr>
            <w:r w:rsidRPr="00441CD0">
              <w:t>Transport Level Marking</w:t>
            </w:r>
          </w:p>
        </w:tc>
      </w:tr>
    </w:tbl>
    <w:p w14:paraId="4DF2989D" w14:textId="77777777" w:rsidR="00395CFB" w:rsidRPr="00441CD0" w:rsidRDefault="00395CFB" w:rsidP="00395CFB">
      <w:pPr>
        <w:rPr>
          <w:rFonts w:eastAsia="SimSun"/>
          <w:lang w:val="en-US"/>
        </w:rPr>
      </w:pPr>
    </w:p>
    <w:p w14:paraId="458531BA" w14:textId="77777777" w:rsidR="00231D7A" w:rsidRDefault="00231D7A" w:rsidP="00051A52">
      <w:pPr>
        <w:pStyle w:val="B3"/>
        <w:ind w:left="0" w:firstLine="0"/>
        <w:rPr>
          <w:lang w:val="en-US" w:eastAsia="zh-CN"/>
        </w:rPr>
      </w:pPr>
    </w:p>
    <w:p w14:paraId="63683D99" w14:textId="77777777" w:rsidR="00231D7A" w:rsidRPr="006B5418" w:rsidRDefault="00231D7A" w:rsidP="00231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EDEE16A" w14:textId="77777777" w:rsidR="00563AE2" w:rsidRPr="00441CD0" w:rsidRDefault="00563AE2" w:rsidP="00563AE2">
      <w:pPr>
        <w:pStyle w:val="Heading3"/>
        <w:rPr>
          <w:lang w:val="en-US"/>
        </w:rPr>
      </w:pPr>
      <w:bookmarkStart w:id="239" w:name="_Toc19717344"/>
      <w:bookmarkStart w:id="240" w:name="_Toc27490845"/>
      <w:bookmarkStart w:id="241" w:name="_Toc27557138"/>
      <w:bookmarkStart w:id="242" w:name="_Toc27724055"/>
      <w:bookmarkStart w:id="243" w:name="_Toc36031129"/>
      <w:bookmarkStart w:id="244" w:name="_Toc36043049"/>
      <w:bookmarkStart w:id="245" w:name="_Toc36814374"/>
      <w:bookmarkStart w:id="246" w:name="_Toc44689232"/>
      <w:bookmarkStart w:id="247" w:name="_Toc44923986"/>
      <w:bookmarkStart w:id="248" w:name="_Toc51860956"/>
      <w:bookmarkStart w:id="249" w:name="_Toc57930727"/>
      <w:bookmarkStart w:id="250" w:name="_Toc57931357"/>
      <w:bookmarkStart w:id="251" w:name="_Toc67499749"/>
      <w:r w:rsidRPr="00441CD0">
        <w:rPr>
          <w:lang w:val="en-US"/>
        </w:rPr>
        <w:lastRenderedPageBreak/>
        <w:t>8.1.2</w:t>
      </w:r>
      <w:r w:rsidRPr="00441CD0">
        <w:rPr>
          <w:lang w:val="en-US"/>
        </w:rPr>
        <w:tab/>
        <w:t>Information Element Types</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177A46B3" w14:textId="77777777" w:rsidR="00563AE2" w:rsidRPr="00441CD0" w:rsidRDefault="00563AE2" w:rsidP="00563AE2">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48F6F46E" w14:textId="77777777" w:rsidR="00563AE2" w:rsidRPr="00441CD0" w:rsidRDefault="00563AE2" w:rsidP="00563AE2">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50BEAAA" w14:textId="77777777" w:rsidR="00563AE2" w:rsidRPr="00441CD0" w:rsidRDefault="00563AE2" w:rsidP="00563AE2">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75365944" w14:textId="77777777" w:rsidR="00563AE2" w:rsidRPr="00441CD0" w:rsidRDefault="00563AE2" w:rsidP="00563AE2">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410B79EB" w14:textId="77777777" w:rsidR="00563AE2" w:rsidRPr="00441CD0" w:rsidRDefault="00563AE2" w:rsidP="00563AE2">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7050FBB8" w14:textId="77777777" w:rsidR="00563AE2" w:rsidRPr="00441CD0" w:rsidRDefault="00563AE2" w:rsidP="00563AE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DD5A964" w14:textId="77777777" w:rsidR="00563AE2" w:rsidRPr="00441CD0" w:rsidRDefault="00563AE2" w:rsidP="00563AE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38D062BB" w14:textId="77777777" w:rsidR="00563AE2" w:rsidRPr="00441CD0" w:rsidRDefault="00563AE2" w:rsidP="00563AE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D686E16" w14:textId="77777777" w:rsidR="00563AE2" w:rsidRPr="00441CD0" w:rsidRDefault="00563AE2" w:rsidP="00563AE2">
      <w:r w:rsidRPr="00441CD0">
        <w:t>Within IEs, certain fields may be described as spare. These bits shall be transmitted with the value set to "0". To allow for future features, the receiver shall not evaluate these bits.</w:t>
      </w:r>
    </w:p>
    <w:p w14:paraId="1A5406C7" w14:textId="77777777" w:rsidR="00563AE2" w:rsidRPr="00441CD0" w:rsidRDefault="00563AE2" w:rsidP="00563AE2">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563AE2" w:rsidRPr="00441CD0" w14:paraId="1ACF4E8A" w14:textId="77777777" w:rsidTr="00563AE2">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2494D065" w14:textId="77777777" w:rsidR="00563AE2" w:rsidRPr="00441CD0" w:rsidRDefault="00563AE2" w:rsidP="00563AE2">
            <w:pPr>
              <w:pStyle w:val="TAH"/>
            </w:pPr>
            <w:r w:rsidRPr="00441CD0">
              <w:t>IE Type value</w:t>
            </w:r>
          </w:p>
          <w:p w14:paraId="7C0B6CD5" w14:textId="77777777" w:rsidR="00563AE2" w:rsidRPr="00441CD0" w:rsidRDefault="00563AE2" w:rsidP="00563AE2">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5D5B25C8" w14:textId="77777777" w:rsidR="00563AE2" w:rsidRPr="00441CD0" w:rsidRDefault="00563AE2" w:rsidP="00563AE2">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0CC553FC" w14:textId="77777777" w:rsidR="00563AE2" w:rsidRPr="00441CD0" w:rsidRDefault="00563AE2" w:rsidP="00563AE2">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0933945C" w14:textId="77777777" w:rsidR="00563AE2" w:rsidRPr="00441CD0" w:rsidRDefault="00563AE2" w:rsidP="00563AE2">
            <w:pPr>
              <w:pStyle w:val="TAH"/>
            </w:pPr>
            <w:r w:rsidRPr="00441CD0">
              <w:t>Number of Fixed Octets</w:t>
            </w:r>
          </w:p>
        </w:tc>
      </w:tr>
      <w:tr w:rsidR="00563AE2" w:rsidRPr="00441CD0" w14:paraId="5DEB82E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E04B1B1" w14:textId="77777777" w:rsidR="00563AE2" w:rsidRPr="00441CD0" w:rsidRDefault="00563AE2" w:rsidP="00563AE2">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35219790" w14:textId="77777777" w:rsidR="00563AE2" w:rsidRPr="00441CD0" w:rsidRDefault="00563AE2" w:rsidP="00563AE2">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4C034FE" w14:textId="77777777" w:rsidR="00563AE2" w:rsidRPr="00441CD0" w:rsidRDefault="00563AE2" w:rsidP="00563AE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3CBDF1A1" w14:textId="77777777" w:rsidR="00563AE2" w:rsidRPr="00441CD0" w:rsidRDefault="00563AE2" w:rsidP="00563AE2">
            <w:pPr>
              <w:pStyle w:val="TAL"/>
              <w:jc w:val="center"/>
              <w:rPr>
                <w:sz w:val="16"/>
                <w:szCs w:val="16"/>
                <w:lang w:val="fr-FR"/>
              </w:rPr>
            </w:pPr>
          </w:p>
        </w:tc>
      </w:tr>
      <w:tr w:rsidR="00563AE2" w:rsidRPr="00441CD0" w14:paraId="6750824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F09DAD2" w14:textId="77777777" w:rsidR="00563AE2" w:rsidRPr="00441CD0" w:rsidRDefault="00563AE2" w:rsidP="00563AE2">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281C6A48" w14:textId="77777777" w:rsidR="00563AE2" w:rsidRPr="00441CD0" w:rsidRDefault="00563AE2" w:rsidP="00563AE2">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65260447" w14:textId="77777777" w:rsidR="00563AE2" w:rsidRPr="00441CD0" w:rsidRDefault="00563AE2" w:rsidP="00563AE2">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E7EF380"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575DDC4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6A3366A" w14:textId="77777777" w:rsidR="00563AE2" w:rsidRPr="00441CD0" w:rsidRDefault="00563AE2" w:rsidP="00563AE2">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0E6B38B5" w14:textId="77777777" w:rsidR="00563AE2" w:rsidRPr="00441CD0" w:rsidRDefault="00563AE2" w:rsidP="00563AE2">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426B3412" w14:textId="77777777" w:rsidR="00563AE2" w:rsidRPr="00441CD0" w:rsidRDefault="00563AE2" w:rsidP="00563AE2">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25B978D9"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08CBA32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6D923AE" w14:textId="77777777" w:rsidR="00563AE2" w:rsidRPr="00441CD0" w:rsidRDefault="00563AE2" w:rsidP="00563AE2">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133A9C69" w14:textId="77777777" w:rsidR="00563AE2" w:rsidRPr="00441CD0" w:rsidRDefault="00563AE2" w:rsidP="00563AE2">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4A8F2596" w14:textId="77777777" w:rsidR="00563AE2" w:rsidRPr="00441CD0" w:rsidRDefault="00563AE2" w:rsidP="00563AE2">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70A1C33B"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741A07F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73FA8D4" w14:textId="77777777" w:rsidR="00563AE2" w:rsidRPr="00441CD0" w:rsidRDefault="00563AE2" w:rsidP="00563AE2">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303C7853" w14:textId="77777777" w:rsidR="00563AE2" w:rsidRPr="00441CD0" w:rsidRDefault="00563AE2" w:rsidP="00563AE2">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1AE0E18B" w14:textId="77777777" w:rsidR="00563AE2" w:rsidRPr="00441CD0" w:rsidRDefault="00563AE2" w:rsidP="00563AE2">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40395FB9"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65606BD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5B03459" w14:textId="77777777" w:rsidR="00563AE2" w:rsidRPr="00441CD0" w:rsidRDefault="00563AE2" w:rsidP="00563AE2">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73D4F500" w14:textId="77777777" w:rsidR="00563AE2" w:rsidRPr="00441CD0" w:rsidRDefault="00563AE2" w:rsidP="00563AE2">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4BC7E375" w14:textId="77777777" w:rsidR="00563AE2" w:rsidRPr="00441CD0" w:rsidRDefault="00563AE2" w:rsidP="00563AE2">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4E6DCD0E"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4691A88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F1654E6" w14:textId="77777777" w:rsidR="00563AE2" w:rsidRPr="00441CD0" w:rsidRDefault="00563AE2" w:rsidP="00563AE2">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56C3D910" w14:textId="77777777" w:rsidR="00563AE2" w:rsidRPr="00441CD0" w:rsidRDefault="00563AE2" w:rsidP="00563AE2">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26B2F07" w14:textId="77777777" w:rsidR="00563AE2" w:rsidRPr="00441CD0" w:rsidRDefault="00563AE2" w:rsidP="00563AE2">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54F7EED1"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50262D0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CFA623C" w14:textId="77777777" w:rsidR="00563AE2" w:rsidRPr="00441CD0" w:rsidRDefault="00563AE2" w:rsidP="00563AE2">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0C977DED" w14:textId="77777777" w:rsidR="00563AE2" w:rsidRPr="00441CD0" w:rsidRDefault="00563AE2" w:rsidP="00563AE2">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2AC6B6AE" w14:textId="77777777" w:rsidR="00563AE2" w:rsidRPr="00441CD0" w:rsidRDefault="00563AE2" w:rsidP="00563AE2">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245AF2ED"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7B58FAC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39AA249" w14:textId="77777777" w:rsidR="00563AE2" w:rsidRPr="00441CD0" w:rsidRDefault="00563AE2" w:rsidP="00563AE2">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3E50B990" w14:textId="77777777" w:rsidR="00563AE2" w:rsidRPr="00441CD0" w:rsidRDefault="00563AE2" w:rsidP="00563AE2">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39EBAA7F" w14:textId="77777777" w:rsidR="00563AE2" w:rsidRPr="00441CD0" w:rsidRDefault="00563AE2" w:rsidP="00563AE2">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20F8942B"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66B66B7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F99973C" w14:textId="77777777" w:rsidR="00563AE2" w:rsidRPr="00441CD0" w:rsidRDefault="00563AE2" w:rsidP="00563AE2">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624BA4D9" w14:textId="77777777" w:rsidR="00563AE2" w:rsidRPr="00441CD0" w:rsidRDefault="00563AE2" w:rsidP="00563AE2">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0B0000B0" w14:textId="77777777" w:rsidR="00563AE2" w:rsidRPr="00441CD0" w:rsidRDefault="00563AE2" w:rsidP="00563AE2">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A2709FA"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4FD24DE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F45EEE0" w14:textId="77777777" w:rsidR="00563AE2" w:rsidRPr="00441CD0" w:rsidRDefault="00563AE2" w:rsidP="00563AE2">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38E9F31F" w14:textId="77777777" w:rsidR="00563AE2" w:rsidRPr="00441CD0" w:rsidRDefault="00563AE2" w:rsidP="00563AE2">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220CDE6" w14:textId="77777777" w:rsidR="00563AE2" w:rsidRPr="00441CD0" w:rsidRDefault="00563AE2" w:rsidP="00563AE2">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F8797AB"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4C0310D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2041633" w14:textId="77777777" w:rsidR="00563AE2" w:rsidRPr="00441CD0" w:rsidRDefault="00563AE2" w:rsidP="00563AE2">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01D4769A" w14:textId="77777777" w:rsidR="00563AE2" w:rsidRPr="00441CD0" w:rsidRDefault="00563AE2" w:rsidP="00563AE2">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4ED69DC7" w14:textId="77777777" w:rsidR="00563AE2" w:rsidRPr="00441CD0" w:rsidRDefault="00563AE2" w:rsidP="00563AE2">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1A6FBF1A"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7AFE495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CA95A53" w14:textId="77777777" w:rsidR="00563AE2" w:rsidRPr="00441CD0" w:rsidRDefault="00563AE2" w:rsidP="00563AE2">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77FAFCAA" w14:textId="77777777" w:rsidR="00563AE2" w:rsidRPr="00441CD0" w:rsidRDefault="00563AE2" w:rsidP="00563AE2">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72BBEFC7" w14:textId="77777777" w:rsidR="00563AE2" w:rsidRPr="00441CD0" w:rsidRDefault="00563AE2" w:rsidP="00563AE2">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2EEAA665"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2A2746D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8501727" w14:textId="77777777" w:rsidR="00563AE2" w:rsidRPr="00441CD0" w:rsidRDefault="00563AE2" w:rsidP="00563AE2">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0394DB8F" w14:textId="77777777" w:rsidR="00563AE2" w:rsidRPr="00441CD0" w:rsidRDefault="00563AE2" w:rsidP="00563AE2">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00B7ACC2" w14:textId="77777777" w:rsidR="00563AE2" w:rsidRPr="00441CD0" w:rsidRDefault="00563AE2" w:rsidP="00563AE2">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216B3D9C"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28411E5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FD4874C" w14:textId="77777777" w:rsidR="00563AE2" w:rsidRPr="00441CD0" w:rsidRDefault="00563AE2" w:rsidP="00563AE2">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575735C1" w14:textId="77777777" w:rsidR="00563AE2" w:rsidRPr="00441CD0" w:rsidRDefault="00563AE2" w:rsidP="00563AE2">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47B605AE" w14:textId="77777777" w:rsidR="00563AE2" w:rsidRPr="00441CD0" w:rsidRDefault="00563AE2" w:rsidP="00563AE2">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D04B283"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79F98FB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534AAEB" w14:textId="77777777" w:rsidR="00563AE2" w:rsidRPr="00441CD0" w:rsidRDefault="00563AE2" w:rsidP="00563AE2">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308DDAA1" w14:textId="77777777" w:rsidR="00563AE2" w:rsidRPr="00441CD0" w:rsidRDefault="00563AE2" w:rsidP="00563AE2">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4D09237C" w14:textId="77777777" w:rsidR="00563AE2" w:rsidRPr="00441CD0" w:rsidRDefault="00563AE2" w:rsidP="00563AE2">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2A33372"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7D5898F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60BC163" w14:textId="77777777" w:rsidR="00563AE2" w:rsidRPr="00441CD0" w:rsidRDefault="00563AE2" w:rsidP="00563AE2">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3C06E5AE" w14:textId="77777777" w:rsidR="00563AE2" w:rsidRPr="00441CD0" w:rsidRDefault="00563AE2" w:rsidP="00563AE2">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6FA621A5" w14:textId="77777777" w:rsidR="00563AE2" w:rsidRPr="00441CD0" w:rsidRDefault="00563AE2" w:rsidP="00563AE2">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365A430"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0BAC3A0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AF1C354" w14:textId="77777777" w:rsidR="00563AE2" w:rsidRPr="00441CD0" w:rsidRDefault="00563AE2" w:rsidP="00563AE2">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37DF47F4" w14:textId="77777777" w:rsidR="00563AE2" w:rsidRPr="00441CD0" w:rsidRDefault="00563AE2" w:rsidP="00563AE2">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0BD83EB3" w14:textId="77777777" w:rsidR="00563AE2" w:rsidRPr="00441CD0" w:rsidRDefault="00563AE2" w:rsidP="00563AE2">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01EA1174"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06F5D7A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939E7F1" w14:textId="77777777" w:rsidR="00563AE2" w:rsidRPr="00441CD0" w:rsidRDefault="00563AE2" w:rsidP="00563AE2">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6D84067E" w14:textId="77777777" w:rsidR="00563AE2" w:rsidRPr="00441CD0" w:rsidRDefault="00563AE2" w:rsidP="00563AE2">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7CFA0DA6" w14:textId="77777777" w:rsidR="00563AE2" w:rsidRPr="00441CD0" w:rsidRDefault="00563AE2" w:rsidP="00563AE2">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1FEA9F81" w14:textId="77777777" w:rsidR="00563AE2" w:rsidRPr="00441CD0" w:rsidRDefault="00563AE2" w:rsidP="00563AE2">
            <w:pPr>
              <w:pStyle w:val="TAL"/>
              <w:jc w:val="center"/>
              <w:rPr>
                <w:sz w:val="16"/>
                <w:szCs w:val="16"/>
                <w:lang w:val="fr-FR"/>
              </w:rPr>
            </w:pPr>
            <w:r w:rsidRPr="00441CD0">
              <w:rPr>
                <w:lang w:val="fr-FR"/>
              </w:rPr>
              <w:t>Not Applicable</w:t>
            </w:r>
          </w:p>
        </w:tc>
      </w:tr>
      <w:tr w:rsidR="00563AE2" w:rsidRPr="00441CD0" w14:paraId="7DE1F53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05E0512" w14:textId="77777777" w:rsidR="00563AE2" w:rsidRPr="00441CD0" w:rsidRDefault="00563AE2" w:rsidP="00563AE2">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51F54540" w14:textId="77777777" w:rsidR="00563AE2" w:rsidRPr="00441CD0" w:rsidRDefault="00563AE2" w:rsidP="00563AE2">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496E8D8E" w14:textId="77777777" w:rsidR="00563AE2" w:rsidRPr="00441CD0" w:rsidRDefault="00563AE2" w:rsidP="00563AE2">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31394A3E" w14:textId="77777777" w:rsidR="00563AE2" w:rsidRPr="00441CD0" w:rsidRDefault="00563AE2" w:rsidP="00563AE2">
            <w:pPr>
              <w:pStyle w:val="TAL"/>
              <w:jc w:val="center"/>
              <w:rPr>
                <w:sz w:val="16"/>
                <w:szCs w:val="16"/>
                <w:lang w:val="fr-FR"/>
              </w:rPr>
            </w:pPr>
            <w:r w:rsidRPr="00441CD0">
              <w:rPr>
                <w:sz w:val="16"/>
                <w:szCs w:val="16"/>
                <w:lang w:val="fr-FR"/>
              </w:rPr>
              <w:t>1</w:t>
            </w:r>
          </w:p>
        </w:tc>
      </w:tr>
      <w:tr w:rsidR="00563AE2" w:rsidRPr="00441CD0" w14:paraId="14509BB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088AD12" w14:textId="77777777" w:rsidR="00563AE2" w:rsidRPr="00441CD0" w:rsidRDefault="00563AE2" w:rsidP="00563AE2">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76647C01" w14:textId="77777777" w:rsidR="00563AE2" w:rsidRPr="00441CD0" w:rsidRDefault="00563AE2" w:rsidP="00563AE2">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07F624DC" w14:textId="77777777" w:rsidR="00563AE2" w:rsidRPr="00441CD0" w:rsidRDefault="00563AE2" w:rsidP="00563AE2">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08F0AE05" w14:textId="77777777" w:rsidR="00563AE2" w:rsidRPr="00441CD0" w:rsidRDefault="00563AE2" w:rsidP="00563AE2">
            <w:pPr>
              <w:pStyle w:val="TAC"/>
              <w:rPr>
                <w:lang w:val="fr-FR"/>
              </w:rPr>
            </w:pPr>
            <w:r w:rsidRPr="00441CD0">
              <w:rPr>
                <w:lang w:val="fr-FR"/>
              </w:rPr>
              <w:t>1</w:t>
            </w:r>
          </w:p>
        </w:tc>
      </w:tr>
      <w:tr w:rsidR="00563AE2" w:rsidRPr="00441CD0" w14:paraId="5408758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3732B53" w14:textId="77777777" w:rsidR="00563AE2" w:rsidRPr="00441CD0" w:rsidRDefault="00563AE2" w:rsidP="00563AE2">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2451F98D" w14:textId="77777777" w:rsidR="00563AE2" w:rsidRPr="00441CD0" w:rsidRDefault="00563AE2" w:rsidP="00563AE2">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77DF6D5C" w14:textId="77777777" w:rsidR="00563AE2" w:rsidRPr="00441CD0" w:rsidRDefault="00563AE2" w:rsidP="00563AE2">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51736C24" w14:textId="77777777" w:rsidR="00563AE2" w:rsidRPr="00441CD0" w:rsidRDefault="00563AE2" w:rsidP="00563AE2">
            <w:pPr>
              <w:pStyle w:val="TAC"/>
              <w:rPr>
                <w:szCs w:val="16"/>
                <w:lang w:val="fr-FR"/>
              </w:rPr>
            </w:pPr>
            <w:r w:rsidRPr="00441CD0">
              <w:rPr>
                <w:szCs w:val="16"/>
                <w:lang w:val="fr-FR"/>
              </w:rPr>
              <w:t>1</w:t>
            </w:r>
          </w:p>
        </w:tc>
      </w:tr>
      <w:tr w:rsidR="00563AE2" w:rsidRPr="00441CD0" w14:paraId="3D71834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391645A" w14:textId="77777777" w:rsidR="00563AE2" w:rsidRPr="00441CD0" w:rsidRDefault="00563AE2" w:rsidP="00563AE2">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5BC3C642" w14:textId="77777777" w:rsidR="00563AE2" w:rsidRPr="00441CD0" w:rsidRDefault="00563AE2" w:rsidP="00563AE2">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0099AB98" w14:textId="77777777" w:rsidR="00563AE2" w:rsidRPr="00441CD0" w:rsidRDefault="00563AE2" w:rsidP="00563AE2">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2258A2FD" w14:textId="77777777" w:rsidR="00563AE2" w:rsidRPr="00441CD0" w:rsidRDefault="00563AE2" w:rsidP="00563AE2">
            <w:pPr>
              <w:pStyle w:val="TAC"/>
              <w:rPr>
                <w:szCs w:val="16"/>
                <w:lang w:val="fr-FR"/>
              </w:rPr>
            </w:pPr>
            <w:r w:rsidRPr="00441CD0">
              <w:rPr>
                <w:szCs w:val="16"/>
                <w:lang w:val="fr-FR"/>
              </w:rPr>
              <w:t>Not Applicable</w:t>
            </w:r>
          </w:p>
        </w:tc>
      </w:tr>
      <w:tr w:rsidR="00563AE2" w:rsidRPr="00441CD0" w14:paraId="0DF9090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6C6F993" w14:textId="77777777" w:rsidR="00563AE2" w:rsidRPr="00441CD0" w:rsidRDefault="00563AE2" w:rsidP="00563AE2">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5A616168" w14:textId="77777777" w:rsidR="00563AE2" w:rsidRPr="00441CD0" w:rsidRDefault="00563AE2" w:rsidP="00563AE2">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64E2A6EC" w14:textId="77777777" w:rsidR="00563AE2" w:rsidRPr="00441CD0" w:rsidRDefault="00563AE2" w:rsidP="00563AE2">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662AAB43" w14:textId="77777777" w:rsidR="00563AE2" w:rsidRPr="00441CD0" w:rsidRDefault="00563AE2" w:rsidP="00563AE2">
            <w:pPr>
              <w:pStyle w:val="TAC"/>
              <w:rPr>
                <w:szCs w:val="16"/>
                <w:lang w:val="fr-FR"/>
              </w:rPr>
            </w:pPr>
            <w:r w:rsidRPr="00441CD0">
              <w:rPr>
                <w:szCs w:val="16"/>
                <w:lang w:val="fr-FR"/>
              </w:rPr>
              <w:t>2</w:t>
            </w:r>
          </w:p>
        </w:tc>
      </w:tr>
      <w:tr w:rsidR="00563AE2" w:rsidRPr="00441CD0" w14:paraId="11A6115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5DC034C" w14:textId="77777777" w:rsidR="00563AE2" w:rsidRPr="00441CD0" w:rsidRDefault="00563AE2" w:rsidP="00563AE2">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04774577" w14:textId="77777777" w:rsidR="00563AE2" w:rsidRPr="00441CD0" w:rsidRDefault="00563AE2" w:rsidP="00563AE2">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6EB0AB50" w14:textId="77777777" w:rsidR="00563AE2" w:rsidRPr="00441CD0" w:rsidRDefault="00563AE2" w:rsidP="00563AE2">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0AA9080A" w14:textId="77777777" w:rsidR="00563AE2" w:rsidRPr="00441CD0" w:rsidRDefault="00563AE2" w:rsidP="00563AE2">
            <w:pPr>
              <w:pStyle w:val="TAC"/>
              <w:rPr>
                <w:szCs w:val="16"/>
                <w:lang w:val="fr-FR"/>
              </w:rPr>
            </w:pPr>
            <w:r w:rsidRPr="00441CD0">
              <w:rPr>
                <w:szCs w:val="16"/>
                <w:lang w:val="fr-FR"/>
              </w:rPr>
              <w:t>Not Applicable</w:t>
            </w:r>
          </w:p>
        </w:tc>
      </w:tr>
      <w:tr w:rsidR="00563AE2" w:rsidRPr="00441CD0" w14:paraId="7525A42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AF523A8" w14:textId="77777777" w:rsidR="00563AE2" w:rsidRPr="00441CD0" w:rsidRDefault="00563AE2" w:rsidP="00563AE2">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1965BC13" w14:textId="77777777" w:rsidR="00563AE2" w:rsidRPr="00441CD0" w:rsidRDefault="00563AE2" w:rsidP="00563AE2">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6EECE8C9" w14:textId="77777777" w:rsidR="00563AE2" w:rsidRPr="00441CD0" w:rsidRDefault="00563AE2" w:rsidP="00563AE2">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11AB5697" w14:textId="77777777" w:rsidR="00563AE2" w:rsidRPr="00441CD0" w:rsidRDefault="00563AE2" w:rsidP="00563AE2">
            <w:pPr>
              <w:pStyle w:val="TAL"/>
              <w:jc w:val="center"/>
              <w:rPr>
                <w:sz w:val="16"/>
                <w:szCs w:val="16"/>
                <w:lang w:val="fr-FR"/>
              </w:rPr>
            </w:pPr>
            <w:r w:rsidRPr="00441CD0">
              <w:rPr>
                <w:sz w:val="16"/>
                <w:szCs w:val="16"/>
                <w:lang w:val="fr-FR"/>
              </w:rPr>
              <w:t>1</w:t>
            </w:r>
          </w:p>
        </w:tc>
      </w:tr>
      <w:tr w:rsidR="00563AE2" w:rsidRPr="00441CD0" w14:paraId="42730D6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017B9C6" w14:textId="77777777" w:rsidR="00563AE2" w:rsidRPr="00441CD0" w:rsidRDefault="00563AE2" w:rsidP="00563AE2">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693EA496" w14:textId="77777777" w:rsidR="00563AE2" w:rsidRPr="00441CD0" w:rsidRDefault="00563AE2" w:rsidP="00563AE2">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233D0F85" w14:textId="77777777" w:rsidR="00563AE2" w:rsidRPr="00441CD0" w:rsidRDefault="00563AE2" w:rsidP="00563AE2">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788932E9" w14:textId="77777777" w:rsidR="00563AE2" w:rsidRPr="00441CD0" w:rsidRDefault="00563AE2" w:rsidP="00563AE2">
            <w:pPr>
              <w:pStyle w:val="TAL"/>
              <w:jc w:val="center"/>
              <w:rPr>
                <w:sz w:val="16"/>
                <w:szCs w:val="16"/>
                <w:lang w:val="fr-FR"/>
              </w:rPr>
            </w:pPr>
            <w:r w:rsidRPr="00441CD0">
              <w:rPr>
                <w:sz w:val="16"/>
                <w:szCs w:val="16"/>
                <w:lang w:val="fr-FR"/>
              </w:rPr>
              <w:t>10</w:t>
            </w:r>
          </w:p>
        </w:tc>
      </w:tr>
      <w:tr w:rsidR="00563AE2" w:rsidRPr="00441CD0" w14:paraId="2A27BE2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2D7074E" w14:textId="77777777" w:rsidR="00563AE2" w:rsidRPr="00441CD0" w:rsidRDefault="00563AE2" w:rsidP="00563AE2">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1E402D14" w14:textId="77777777" w:rsidR="00563AE2" w:rsidRPr="00441CD0" w:rsidRDefault="00563AE2" w:rsidP="00563AE2">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1F0E27C4" w14:textId="77777777" w:rsidR="00563AE2" w:rsidRPr="00441CD0" w:rsidRDefault="00563AE2" w:rsidP="00563AE2">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7D185953" w14:textId="77777777" w:rsidR="00563AE2" w:rsidRPr="00441CD0" w:rsidRDefault="00563AE2" w:rsidP="00563AE2">
            <w:pPr>
              <w:pStyle w:val="TAL"/>
              <w:jc w:val="center"/>
              <w:rPr>
                <w:sz w:val="16"/>
                <w:szCs w:val="16"/>
                <w:lang w:val="fr-FR"/>
              </w:rPr>
            </w:pPr>
            <w:r w:rsidRPr="00441CD0">
              <w:rPr>
                <w:sz w:val="16"/>
                <w:szCs w:val="16"/>
                <w:lang w:val="fr-FR"/>
              </w:rPr>
              <w:t>10</w:t>
            </w:r>
          </w:p>
        </w:tc>
      </w:tr>
      <w:tr w:rsidR="00563AE2" w:rsidRPr="00441CD0" w14:paraId="38411E7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1B71238" w14:textId="77777777" w:rsidR="00563AE2" w:rsidRPr="00441CD0" w:rsidRDefault="00563AE2" w:rsidP="00563AE2">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742DAB0" w14:textId="77777777" w:rsidR="00563AE2" w:rsidRPr="00441CD0" w:rsidRDefault="00563AE2" w:rsidP="00563AE2">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5ACC84CD" w14:textId="77777777" w:rsidR="00563AE2" w:rsidRPr="00441CD0" w:rsidRDefault="00563AE2" w:rsidP="00563AE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730F97D8" w14:textId="77777777" w:rsidR="00563AE2" w:rsidRPr="00441CD0" w:rsidRDefault="00563AE2" w:rsidP="00563AE2">
            <w:pPr>
              <w:pStyle w:val="TAL"/>
              <w:jc w:val="center"/>
              <w:rPr>
                <w:sz w:val="16"/>
                <w:szCs w:val="16"/>
                <w:lang w:val="fr-FR"/>
              </w:rPr>
            </w:pPr>
            <w:r w:rsidRPr="00441CD0">
              <w:rPr>
                <w:sz w:val="16"/>
                <w:szCs w:val="16"/>
                <w:lang w:val="fr-FR"/>
              </w:rPr>
              <w:t>4</w:t>
            </w:r>
          </w:p>
        </w:tc>
      </w:tr>
      <w:tr w:rsidR="00563AE2" w:rsidRPr="00441CD0" w14:paraId="0DFFCA3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53ADC1A" w14:textId="77777777" w:rsidR="00563AE2" w:rsidRPr="00441CD0" w:rsidRDefault="00563AE2" w:rsidP="00563AE2">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2E1AAA9D" w14:textId="77777777" w:rsidR="00563AE2" w:rsidRPr="00441CD0" w:rsidRDefault="00563AE2" w:rsidP="00563AE2">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5010025B" w14:textId="77777777" w:rsidR="00563AE2" w:rsidRPr="00441CD0" w:rsidRDefault="00563AE2" w:rsidP="00563AE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1137352D" w14:textId="77777777" w:rsidR="00563AE2" w:rsidRPr="00441CD0" w:rsidRDefault="00563AE2" w:rsidP="00563AE2">
            <w:pPr>
              <w:pStyle w:val="TAL"/>
              <w:jc w:val="center"/>
              <w:rPr>
                <w:sz w:val="16"/>
                <w:szCs w:val="16"/>
                <w:lang w:val="fr-FR"/>
              </w:rPr>
            </w:pPr>
            <w:r w:rsidRPr="00441CD0">
              <w:rPr>
                <w:sz w:val="16"/>
                <w:szCs w:val="16"/>
                <w:lang w:val="fr-FR"/>
              </w:rPr>
              <w:t>4</w:t>
            </w:r>
          </w:p>
        </w:tc>
      </w:tr>
      <w:tr w:rsidR="00563AE2" w:rsidRPr="00441CD0" w14:paraId="7573012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8FCF1FA" w14:textId="77777777" w:rsidR="00563AE2" w:rsidRPr="00441CD0" w:rsidRDefault="00563AE2" w:rsidP="00563AE2">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0ADBC96F" w14:textId="77777777" w:rsidR="00563AE2" w:rsidRPr="00441CD0" w:rsidRDefault="00563AE2" w:rsidP="00563AE2">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2CCB50FC" w14:textId="77777777" w:rsidR="00563AE2" w:rsidRPr="00441CD0" w:rsidRDefault="00563AE2" w:rsidP="00563AE2">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0EEEAD17" w14:textId="77777777" w:rsidR="00563AE2" w:rsidRPr="00441CD0" w:rsidRDefault="00563AE2" w:rsidP="00563AE2">
            <w:pPr>
              <w:pStyle w:val="TAL"/>
              <w:jc w:val="center"/>
              <w:rPr>
                <w:sz w:val="16"/>
                <w:szCs w:val="16"/>
                <w:lang w:val="fr-FR"/>
              </w:rPr>
            </w:pPr>
            <w:r w:rsidRPr="00441CD0">
              <w:rPr>
                <w:sz w:val="16"/>
                <w:szCs w:val="16"/>
                <w:lang w:val="fr-FR"/>
              </w:rPr>
              <w:t>2</w:t>
            </w:r>
          </w:p>
        </w:tc>
      </w:tr>
      <w:tr w:rsidR="00563AE2" w:rsidRPr="00441CD0" w14:paraId="1D6AB68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8001F0A" w14:textId="77777777" w:rsidR="00563AE2" w:rsidRPr="00441CD0" w:rsidRDefault="00563AE2" w:rsidP="00563AE2">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17B3B5CD" w14:textId="77777777" w:rsidR="00563AE2" w:rsidRPr="00441CD0" w:rsidRDefault="00563AE2" w:rsidP="00563AE2">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645233EA"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409E8BEC" w14:textId="77777777" w:rsidR="00563AE2" w:rsidRPr="00441CD0" w:rsidRDefault="00563AE2" w:rsidP="00563AE2">
            <w:pPr>
              <w:pStyle w:val="TAL"/>
              <w:jc w:val="center"/>
              <w:rPr>
                <w:sz w:val="16"/>
                <w:szCs w:val="16"/>
                <w:lang w:val="sv-SE"/>
              </w:rPr>
            </w:pPr>
            <w:r w:rsidRPr="00441CD0">
              <w:rPr>
                <w:sz w:val="16"/>
                <w:szCs w:val="16"/>
                <w:lang w:val="sv-SE"/>
              </w:rPr>
              <w:t>1</w:t>
            </w:r>
          </w:p>
        </w:tc>
      </w:tr>
      <w:tr w:rsidR="00563AE2" w:rsidRPr="00441CD0" w14:paraId="19BEAC3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1E81735" w14:textId="77777777" w:rsidR="00563AE2" w:rsidRPr="00441CD0" w:rsidRDefault="00563AE2" w:rsidP="00563AE2">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5FCF0366" w14:textId="77777777" w:rsidR="00563AE2" w:rsidRPr="00441CD0" w:rsidRDefault="00563AE2" w:rsidP="00563AE2">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23C25445"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7127AA56" w14:textId="77777777" w:rsidR="00563AE2" w:rsidRPr="00441CD0" w:rsidRDefault="00563AE2" w:rsidP="00563AE2">
            <w:pPr>
              <w:pStyle w:val="TAL"/>
              <w:jc w:val="center"/>
              <w:rPr>
                <w:sz w:val="16"/>
                <w:szCs w:val="16"/>
                <w:lang w:val="sv-SE"/>
              </w:rPr>
            </w:pPr>
            <w:r w:rsidRPr="00441CD0">
              <w:rPr>
                <w:sz w:val="16"/>
                <w:szCs w:val="16"/>
                <w:lang w:val="sv-SE"/>
              </w:rPr>
              <w:t>4</w:t>
            </w:r>
          </w:p>
        </w:tc>
      </w:tr>
      <w:tr w:rsidR="00563AE2" w:rsidRPr="00441CD0" w14:paraId="146B347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2E08C86" w14:textId="77777777" w:rsidR="00563AE2" w:rsidRPr="00441CD0" w:rsidRDefault="00563AE2" w:rsidP="00563AE2">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3B7BB76A" w14:textId="77777777" w:rsidR="00563AE2" w:rsidRPr="00441CD0" w:rsidRDefault="00563AE2" w:rsidP="00563AE2">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143822F8"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48A2462E" w14:textId="77777777" w:rsidR="00563AE2" w:rsidRPr="00441CD0" w:rsidRDefault="00563AE2" w:rsidP="00563AE2">
            <w:pPr>
              <w:pStyle w:val="TAL"/>
              <w:jc w:val="center"/>
              <w:rPr>
                <w:sz w:val="16"/>
                <w:szCs w:val="16"/>
                <w:lang w:val="sv-SE"/>
              </w:rPr>
            </w:pPr>
            <w:r w:rsidRPr="00441CD0">
              <w:rPr>
                <w:sz w:val="16"/>
                <w:szCs w:val="16"/>
                <w:lang w:val="sv-SE"/>
              </w:rPr>
              <w:t>4</w:t>
            </w:r>
          </w:p>
        </w:tc>
      </w:tr>
      <w:tr w:rsidR="00563AE2" w:rsidRPr="00441CD0" w14:paraId="76BFDD8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FC9A12F" w14:textId="77777777" w:rsidR="00563AE2" w:rsidRPr="00441CD0" w:rsidRDefault="00563AE2" w:rsidP="00563AE2">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53978FE" w14:textId="77777777" w:rsidR="00563AE2" w:rsidRPr="00441CD0" w:rsidRDefault="00563AE2" w:rsidP="00563AE2">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28E377ED"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397C75CC" w14:textId="77777777" w:rsidR="00563AE2" w:rsidRPr="00441CD0" w:rsidRDefault="00563AE2" w:rsidP="00563AE2">
            <w:pPr>
              <w:pStyle w:val="TAL"/>
              <w:jc w:val="center"/>
              <w:rPr>
                <w:sz w:val="16"/>
                <w:szCs w:val="16"/>
                <w:lang w:val="sv-SE"/>
              </w:rPr>
            </w:pPr>
            <w:r w:rsidRPr="00441CD0">
              <w:rPr>
                <w:sz w:val="16"/>
                <w:szCs w:val="16"/>
                <w:lang w:val="sv-SE"/>
              </w:rPr>
              <w:t>1</w:t>
            </w:r>
          </w:p>
        </w:tc>
      </w:tr>
      <w:tr w:rsidR="00563AE2" w:rsidRPr="00441CD0" w14:paraId="3CECEF3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9A1D297" w14:textId="77777777" w:rsidR="00563AE2" w:rsidRPr="00441CD0" w:rsidRDefault="00563AE2" w:rsidP="00563AE2">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1018C932" w14:textId="77777777" w:rsidR="00563AE2" w:rsidRPr="00441CD0" w:rsidRDefault="00563AE2" w:rsidP="00563AE2">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21EB2A94"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55CD3812" w14:textId="77777777" w:rsidR="00563AE2" w:rsidRPr="00441CD0" w:rsidRDefault="00563AE2" w:rsidP="00563AE2">
            <w:pPr>
              <w:pStyle w:val="TAL"/>
              <w:jc w:val="center"/>
              <w:rPr>
                <w:sz w:val="16"/>
                <w:szCs w:val="16"/>
                <w:lang w:val="sv-SE"/>
              </w:rPr>
            </w:pPr>
            <w:r w:rsidRPr="00441CD0">
              <w:rPr>
                <w:sz w:val="16"/>
                <w:szCs w:val="16"/>
                <w:lang w:val="sv-SE"/>
              </w:rPr>
              <w:t>4</w:t>
            </w:r>
          </w:p>
        </w:tc>
      </w:tr>
      <w:tr w:rsidR="00563AE2" w:rsidRPr="00441CD0" w14:paraId="193C843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8A2FC28" w14:textId="77777777" w:rsidR="00563AE2" w:rsidRPr="00441CD0" w:rsidRDefault="00563AE2" w:rsidP="00563AE2">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4FB0742E" w14:textId="77777777" w:rsidR="00563AE2" w:rsidRPr="00441CD0" w:rsidRDefault="00563AE2" w:rsidP="00563AE2">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3F65E6E5"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4357C565" w14:textId="77777777" w:rsidR="00563AE2" w:rsidRPr="00441CD0" w:rsidRDefault="00563AE2" w:rsidP="00563AE2">
            <w:pPr>
              <w:pStyle w:val="TAL"/>
              <w:jc w:val="center"/>
              <w:rPr>
                <w:sz w:val="16"/>
                <w:szCs w:val="16"/>
                <w:lang w:val="sv-SE"/>
              </w:rPr>
            </w:pPr>
            <w:r w:rsidRPr="00441CD0">
              <w:rPr>
                <w:sz w:val="16"/>
                <w:szCs w:val="16"/>
                <w:lang w:val="sv-SE"/>
              </w:rPr>
              <w:t>4</w:t>
            </w:r>
          </w:p>
        </w:tc>
      </w:tr>
      <w:tr w:rsidR="00563AE2" w:rsidRPr="00441CD0" w14:paraId="5B42738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1A9FC1D" w14:textId="77777777" w:rsidR="00563AE2" w:rsidRPr="00441CD0" w:rsidRDefault="00563AE2" w:rsidP="00563AE2">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3139CA37" w14:textId="77777777" w:rsidR="00563AE2" w:rsidRPr="00441CD0" w:rsidRDefault="00563AE2" w:rsidP="00563AE2">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110F661E"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16CD40FA" w14:textId="77777777" w:rsidR="00563AE2" w:rsidRPr="00441CD0" w:rsidRDefault="00563AE2" w:rsidP="00563AE2">
            <w:pPr>
              <w:pStyle w:val="TAL"/>
              <w:jc w:val="center"/>
              <w:rPr>
                <w:sz w:val="16"/>
                <w:szCs w:val="16"/>
                <w:lang w:val="de-DE"/>
              </w:rPr>
            </w:pPr>
            <w:r w:rsidRPr="00441CD0">
              <w:rPr>
                <w:sz w:val="16"/>
                <w:szCs w:val="16"/>
                <w:lang w:val="de-DE"/>
              </w:rPr>
              <w:t>2</w:t>
            </w:r>
          </w:p>
        </w:tc>
      </w:tr>
      <w:tr w:rsidR="00563AE2" w:rsidRPr="00441CD0" w14:paraId="74B252D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F564760" w14:textId="77777777" w:rsidR="00563AE2" w:rsidRPr="00441CD0" w:rsidRDefault="00563AE2" w:rsidP="00563AE2">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4BFCFF19" w14:textId="77777777" w:rsidR="00563AE2" w:rsidRPr="00441CD0" w:rsidRDefault="00563AE2" w:rsidP="00563AE2">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43D33806"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19192522" w14:textId="77777777" w:rsidR="00563AE2" w:rsidRPr="00441CD0" w:rsidRDefault="00563AE2" w:rsidP="00563AE2">
            <w:pPr>
              <w:pStyle w:val="TAL"/>
              <w:jc w:val="center"/>
              <w:rPr>
                <w:sz w:val="16"/>
                <w:szCs w:val="16"/>
                <w:lang w:val="fr-FR"/>
              </w:rPr>
            </w:pPr>
            <w:r w:rsidRPr="00441CD0">
              <w:rPr>
                <w:lang w:val="fr-FR"/>
              </w:rPr>
              <w:t>3</w:t>
            </w:r>
          </w:p>
        </w:tc>
      </w:tr>
      <w:tr w:rsidR="00563AE2" w:rsidRPr="00441CD0" w14:paraId="0AD935A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8217CAA" w14:textId="77777777" w:rsidR="00563AE2" w:rsidRPr="00441CD0" w:rsidRDefault="00563AE2" w:rsidP="00563AE2">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37B86F2F" w14:textId="77777777" w:rsidR="00563AE2" w:rsidRPr="00441CD0" w:rsidRDefault="00563AE2" w:rsidP="00563AE2">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398E276E" w14:textId="77777777" w:rsidR="00563AE2" w:rsidRPr="00441CD0" w:rsidRDefault="00563AE2" w:rsidP="00563AE2">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D8B7A22" w14:textId="77777777" w:rsidR="00563AE2" w:rsidRPr="00441CD0" w:rsidRDefault="00563AE2" w:rsidP="00563AE2">
            <w:pPr>
              <w:pStyle w:val="TAC"/>
              <w:rPr>
                <w:lang w:val="fr-FR"/>
              </w:rPr>
            </w:pPr>
            <w:r w:rsidRPr="00441CD0">
              <w:rPr>
                <w:lang w:val="fr-FR"/>
              </w:rPr>
              <w:t>1</w:t>
            </w:r>
          </w:p>
        </w:tc>
      </w:tr>
      <w:tr w:rsidR="00563AE2" w:rsidRPr="00441CD0" w14:paraId="63635E8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9EC3690" w14:textId="77777777" w:rsidR="00563AE2" w:rsidRPr="00441CD0" w:rsidRDefault="00563AE2" w:rsidP="00563AE2">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05F60590" w14:textId="77777777" w:rsidR="00563AE2" w:rsidRPr="00441CD0" w:rsidRDefault="00563AE2" w:rsidP="00563AE2">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4A401138" w14:textId="77777777" w:rsidR="00563AE2" w:rsidRPr="00441CD0" w:rsidRDefault="00563AE2" w:rsidP="00563AE2">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16E17C1F" w14:textId="77777777" w:rsidR="00563AE2" w:rsidRPr="00441CD0" w:rsidRDefault="00563AE2" w:rsidP="00563AE2">
            <w:pPr>
              <w:pStyle w:val="TAC"/>
              <w:rPr>
                <w:lang w:val="fr-FR"/>
              </w:rPr>
            </w:pPr>
            <w:r w:rsidRPr="00441CD0">
              <w:rPr>
                <w:lang w:val="fr-FR"/>
              </w:rPr>
              <w:t>2</w:t>
            </w:r>
          </w:p>
        </w:tc>
      </w:tr>
      <w:tr w:rsidR="00563AE2" w:rsidRPr="00441CD0" w14:paraId="3736268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62DE310" w14:textId="77777777" w:rsidR="00563AE2" w:rsidRPr="00441CD0" w:rsidRDefault="00563AE2" w:rsidP="00563AE2">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596CD958" w14:textId="77777777" w:rsidR="00563AE2" w:rsidRPr="00441CD0" w:rsidRDefault="00563AE2" w:rsidP="00563AE2">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3FDADA9D" w14:textId="77777777" w:rsidR="00563AE2" w:rsidRPr="00441CD0" w:rsidRDefault="00563AE2" w:rsidP="00563AE2">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4A01841D" w14:textId="77777777" w:rsidR="00563AE2" w:rsidRPr="00441CD0" w:rsidRDefault="00563AE2" w:rsidP="00563AE2">
            <w:pPr>
              <w:pStyle w:val="TAC"/>
              <w:rPr>
                <w:lang w:val="fr-FR"/>
              </w:rPr>
            </w:pPr>
            <w:r w:rsidRPr="00441CD0">
              <w:rPr>
                <w:lang w:val="fr-FR"/>
              </w:rPr>
              <w:t>1</w:t>
            </w:r>
          </w:p>
        </w:tc>
      </w:tr>
      <w:tr w:rsidR="00563AE2" w:rsidRPr="00441CD0" w14:paraId="44B881B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370C24A" w14:textId="77777777" w:rsidR="00563AE2" w:rsidRPr="00441CD0" w:rsidRDefault="00563AE2" w:rsidP="00563AE2">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07DA6209" w14:textId="77777777" w:rsidR="00563AE2" w:rsidRPr="00441CD0" w:rsidRDefault="00563AE2" w:rsidP="00563AE2">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5FEF9BE1" w14:textId="77777777" w:rsidR="00563AE2" w:rsidRPr="00441CD0" w:rsidRDefault="00563AE2" w:rsidP="00563AE2">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063BF1D1" w14:textId="77777777" w:rsidR="00563AE2" w:rsidRPr="00441CD0" w:rsidRDefault="00563AE2" w:rsidP="00563AE2">
            <w:pPr>
              <w:pStyle w:val="TAC"/>
              <w:rPr>
                <w:lang w:val="fr-FR"/>
              </w:rPr>
            </w:pPr>
            <w:r w:rsidRPr="00441CD0">
              <w:rPr>
                <w:lang w:val="fr-FR"/>
              </w:rPr>
              <w:t>1</w:t>
            </w:r>
          </w:p>
        </w:tc>
      </w:tr>
      <w:tr w:rsidR="00563AE2" w:rsidRPr="00441CD0" w14:paraId="7C39AE2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55447ED" w14:textId="77777777" w:rsidR="00563AE2" w:rsidRPr="00441CD0" w:rsidRDefault="00563AE2" w:rsidP="00563AE2">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3D584D21" w14:textId="77777777" w:rsidR="00563AE2" w:rsidRPr="00441CD0" w:rsidRDefault="00563AE2" w:rsidP="00563AE2">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F93B28B" w14:textId="77777777" w:rsidR="00563AE2" w:rsidRPr="00441CD0" w:rsidRDefault="00563AE2" w:rsidP="00563AE2">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60356A3E" w14:textId="77777777" w:rsidR="00563AE2" w:rsidRPr="00441CD0" w:rsidRDefault="00563AE2" w:rsidP="00563AE2">
            <w:pPr>
              <w:pStyle w:val="TAC"/>
              <w:rPr>
                <w:lang w:val="fr-FR"/>
              </w:rPr>
            </w:pPr>
            <w:r w:rsidRPr="00441CD0">
              <w:rPr>
                <w:lang w:val="fr-FR"/>
              </w:rPr>
              <w:t>1</w:t>
            </w:r>
          </w:p>
        </w:tc>
      </w:tr>
      <w:tr w:rsidR="00563AE2" w:rsidRPr="00441CD0" w14:paraId="554113C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BDB0202" w14:textId="77777777" w:rsidR="00563AE2" w:rsidRPr="00441CD0" w:rsidRDefault="00563AE2" w:rsidP="00563AE2">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2BE8D9AC" w14:textId="77777777" w:rsidR="00563AE2" w:rsidRPr="00441CD0" w:rsidRDefault="00563AE2" w:rsidP="00563AE2">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EF3783F" w14:textId="77777777" w:rsidR="00563AE2" w:rsidRPr="00441CD0" w:rsidRDefault="00563AE2" w:rsidP="00563AE2">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7D58DDC7" w14:textId="77777777" w:rsidR="00563AE2" w:rsidRPr="00441CD0" w:rsidRDefault="00563AE2" w:rsidP="00563AE2">
            <w:pPr>
              <w:pStyle w:val="TAC"/>
              <w:rPr>
                <w:lang w:val="fr-FR"/>
              </w:rPr>
            </w:pPr>
            <w:r w:rsidRPr="00441CD0">
              <w:rPr>
                <w:lang w:val="fr-FR"/>
              </w:rPr>
              <w:t>1</w:t>
            </w:r>
          </w:p>
        </w:tc>
      </w:tr>
      <w:tr w:rsidR="00563AE2" w:rsidRPr="00441CD0" w14:paraId="6903A21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CA09621" w14:textId="77777777" w:rsidR="00563AE2" w:rsidRPr="00441CD0" w:rsidRDefault="00563AE2" w:rsidP="00563AE2">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77AC4BD9" w14:textId="77777777" w:rsidR="00563AE2" w:rsidRPr="00441CD0" w:rsidRDefault="00563AE2" w:rsidP="00563AE2">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27E6B833" w14:textId="77777777" w:rsidR="00563AE2" w:rsidRPr="00441CD0" w:rsidRDefault="00563AE2" w:rsidP="00563AE2">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59353373" w14:textId="77777777" w:rsidR="00563AE2" w:rsidRPr="00441CD0" w:rsidRDefault="00563AE2" w:rsidP="00563AE2">
            <w:pPr>
              <w:pStyle w:val="TAC"/>
              <w:rPr>
                <w:lang w:val="fr-FR"/>
              </w:rPr>
            </w:pPr>
            <w:r w:rsidRPr="00441CD0">
              <w:rPr>
                <w:lang w:val="fr-FR"/>
              </w:rPr>
              <w:t>1</w:t>
            </w:r>
          </w:p>
        </w:tc>
      </w:tr>
      <w:tr w:rsidR="00563AE2" w:rsidRPr="00441CD0" w14:paraId="73450F7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B6E01A1" w14:textId="77777777" w:rsidR="00563AE2" w:rsidRPr="00441CD0" w:rsidRDefault="00563AE2" w:rsidP="00563AE2">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56415CF2" w14:textId="77777777" w:rsidR="00563AE2" w:rsidRPr="00441CD0" w:rsidRDefault="00563AE2" w:rsidP="00563AE2">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2497997D" w14:textId="77777777" w:rsidR="00563AE2" w:rsidRPr="00441CD0" w:rsidRDefault="00563AE2" w:rsidP="00563AE2">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66E827A0" w14:textId="77777777" w:rsidR="00563AE2" w:rsidRPr="00441CD0" w:rsidRDefault="00563AE2" w:rsidP="00563AE2">
            <w:pPr>
              <w:pStyle w:val="TAC"/>
              <w:rPr>
                <w:lang w:val="fr-FR"/>
              </w:rPr>
            </w:pPr>
            <w:r w:rsidRPr="00441CD0">
              <w:rPr>
                <w:lang w:val="fr-FR"/>
              </w:rPr>
              <w:t>1</w:t>
            </w:r>
          </w:p>
        </w:tc>
      </w:tr>
      <w:tr w:rsidR="00563AE2" w:rsidRPr="00441CD0" w14:paraId="00D5838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B6E7EF4" w14:textId="77777777" w:rsidR="00563AE2" w:rsidRPr="00441CD0" w:rsidRDefault="00563AE2" w:rsidP="00563AE2">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190917E8" w14:textId="77777777" w:rsidR="00563AE2" w:rsidRPr="00441CD0" w:rsidRDefault="00563AE2" w:rsidP="00563AE2">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0CE6DAC7" w14:textId="77777777" w:rsidR="00563AE2" w:rsidRPr="00441CD0" w:rsidRDefault="00563AE2" w:rsidP="00563AE2">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0F63C050" w14:textId="77777777" w:rsidR="00563AE2" w:rsidRPr="00441CD0" w:rsidRDefault="00563AE2" w:rsidP="00563AE2">
            <w:pPr>
              <w:pStyle w:val="TAC"/>
              <w:rPr>
                <w:lang w:val="fr-FR"/>
              </w:rPr>
            </w:pPr>
            <w:r w:rsidRPr="00441CD0">
              <w:rPr>
                <w:lang w:val="fr-FR"/>
              </w:rPr>
              <w:t>1</w:t>
            </w:r>
          </w:p>
        </w:tc>
      </w:tr>
      <w:tr w:rsidR="00563AE2" w:rsidRPr="00441CD0" w14:paraId="15B08A3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A226F16" w14:textId="77777777" w:rsidR="00563AE2" w:rsidRPr="00441CD0" w:rsidRDefault="00563AE2" w:rsidP="00563AE2">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360C7191" w14:textId="77777777" w:rsidR="00563AE2" w:rsidRPr="00441CD0" w:rsidRDefault="00563AE2" w:rsidP="00563AE2">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166D8D1A" w14:textId="77777777" w:rsidR="00563AE2" w:rsidRPr="00441CD0" w:rsidRDefault="00563AE2" w:rsidP="00563AE2">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03CAC9E8" w14:textId="77777777" w:rsidR="00563AE2" w:rsidRPr="00441CD0" w:rsidRDefault="00563AE2" w:rsidP="00563AE2">
            <w:pPr>
              <w:pStyle w:val="TAC"/>
              <w:rPr>
                <w:lang w:val="fr-FR"/>
              </w:rPr>
            </w:pPr>
            <w:r w:rsidRPr="00441CD0">
              <w:rPr>
                <w:lang w:val="fr-FR"/>
              </w:rPr>
              <w:t>Not Applicable</w:t>
            </w:r>
          </w:p>
        </w:tc>
      </w:tr>
      <w:tr w:rsidR="00563AE2" w:rsidRPr="00441CD0" w14:paraId="0320F7C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0B458DF" w14:textId="77777777" w:rsidR="00563AE2" w:rsidRPr="00441CD0" w:rsidRDefault="00563AE2" w:rsidP="00563AE2">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11C22F84" w14:textId="77777777" w:rsidR="00563AE2" w:rsidRPr="00441CD0" w:rsidRDefault="00563AE2" w:rsidP="00563AE2">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1A59FE3" w14:textId="77777777" w:rsidR="00563AE2" w:rsidRPr="00441CD0" w:rsidRDefault="00563AE2" w:rsidP="00563AE2">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29F3A580" w14:textId="77777777" w:rsidR="00563AE2" w:rsidRPr="00441CD0" w:rsidRDefault="00563AE2" w:rsidP="00563AE2">
            <w:pPr>
              <w:pStyle w:val="TAC"/>
              <w:rPr>
                <w:lang w:val="fr-FR"/>
              </w:rPr>
            </w:pPr>
            <w:r w:rsidRPr="00441CD0">
              <w:rPr>
                <w:lang w:val="fr-FR"/>
              </w:rPr>
              <w:t>1</w:t>
            </w:r>
          </w:p>
        </w:tc>
      </w:tr>
      <w:tr w:rsidR="00563AE2" w:rsidRPr="00441CD0" w14:paraId="582E2E0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2CDF2FF" w14:textId="77777777" w:rsidR="00563AE2" w:rsidRPr="00441CD0" w:rsidRDefault="00563AE2" w:rsidP="00563AE2">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51EFDD7B" w14:textId="77777777" w:rsidR="00563AE2" w:rsidRPr="00441CD0" w:rsidRDefault="00563AE2" w:rsidP="00563AE2">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7A10950B" w14:textId="77777777" w:rsidR="00563AE2" w:rsidRPr="00441CD0" w:rsidRDefault="00563AE2" w:rsidP="00563AE2">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6932AD45" w14:textId="77777777" w:rsidR="00563AE2" w:rsidRPr="00441CD0" w:rsidRDefault="00563AE2" w:rsidP="00563AE2">
            <w:pPr>
              <w:pStyle w:val="TAC"/>
              <w:rPr>
                <w:lang w:val="fr-FR"/>
              </w:rPr>
            </w:pPr>
            <w:r w:rsidRPr="00441CD0">
              <w:rPr>
                <w:lang w:val="fr-FR"/>
              </w:rPr>
              <w:t>1</w:t>
            </w:r>
          </w:p>
        </w:tc>
      </w:tr>
      <w:tr w:rsidR="00563AE2" w:rsidRPr="00441CD0" w14:paraId="31C1E39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EA85C9D" w14:textId="77777777" w:rsidR="00563AE2" w:rsidRPr="00441CD0" w:rsidRDefault="00563AE2" w:rsidP="00563AE2">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F5FB55" w14:textId="77777777" w:rsidR="00563AE2" w:rsidRPr="00441CD0" w:rsidRDefault="00563AE2" w:rsidP="00563AE2">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6B7AEF1" w14:textId="77777777" w:rsidR="00563AE2" w:rsidRPr="00441CD0" w:rsidRDefault="00563AE2" w:rsidP="00563AE2">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0FBF1CD5" w14:textId="77777777" w:rsidR="00563AE2" w:rsidRPr="00441CD0" w:rsidRDefault="00563AE2" w:rsidP="00563AE2">
            <w:pPr>
              <w:pStyle w:val="TAC"/>
              <w:rPr>
                <w:lang w:val="fr-FR"/>
              </w:rPr>
            </w:pPr>
            <w:r w:rsidRPr="00441CD0">
              <w:rPr>
                <w:lang w:val="fr-FR"/>
              </w:rPr>
              <w:t>Not Applicable</w:t>
            </w:r>
          </w:p>
        </w:tc>
      </w:tr>
      <w:tr w:rsidR="00563AE2" w:rsidRPr="00441CD0" w14:paraId="7CB03EE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6449A8D" w14:textId="77777777" w:rsidR="00563AE2" w:rsidRPr="00441CD0" w:rsidRDefault="00563AE2" w:rsidP="00563AE2">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0EA01BE" w14:textId="77777777" w:rsidR="00563AE2" w:rsidRPr="00441CD0" w:rsidRDefault="00563AE2" w:rsidP="00563AE2">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C51ACDD" w14:textId="77777777" w:rsidR="00563AE2" w:rsidRPr="00441CD0" w:rsidRDefault="00563AE2" w:rsidP="00563AE2">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14618822" w14:textId="77777777" w:rsidR="00563AE2" w:rsidRPr="00441CD0" w:rsidRDefault="00563AE2" w:rsidP="00563AE2">
            <w:pPr>
              <w:pStyle w:val="TAC"/>
              <w:rPr>
                <w:lang w:val="fr-FR"/>
              </w:rPr>
            </w:pPr>
            <w:r w:rsidRPr="00441CD0">
              <w:rPr>
                <w:lang w:val="fr-FR"/>
              </w:rPr>
              <w:t>4</w:t>
            </w:r>
          </w:p>
        </w:tc>
      </w:tr>
      <w:tr w:rsidR="00563AE2" w:rsidRPr="00441CD0" w14:paraId="225AEEE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06A8A8D" w14:textId="77777777" w:rsidR="00563AE2" w:rsidRPr="00441CD0" w:rsidRDefault="00563AE2" w:rsidP="00563AE2">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6251FA4B" w14:textId="77777777" w:rsidR="00563AE2" w:rsidRPr="00441CD0" w:rsidRDefault="00563AE2" w:rsidP="00563AE2">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7DFBFC7D" w14:textId="77777777" w:rsidR="00563AE2" w:rsidRPr="00441CD0" w:rsidRDefault="00563AE2" w:rsidP="00563AE2">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4712412B" w14:textId="77777777" w:rsidR="00563AE2" w:rsidRPr="00441CD0" w:rsidRDefault="00563AE2" w:rsidP="00563AE2">
            <w:pPr>
              <w:pStyle w:val="TAC"/>
              <w:rPr>
                <w:lang w:val="fr-FR"/>
              </w:rPr>
            </w:pPr>
            <w:r w:rsidRPr="00441CD0">
              <w:rPr>
                <w:lang w:val="fr-FR"/>
              </w:rPr>
              <w:t>1</w:t>
            </w:r>
          </w:p>
        </w:tc>
      </w:tr>
      <w:tr w:rsidR="00563AE2" w:rsidRPr="00441CD0" w14:paraId="36CA4C3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58BFD6B" w14:textId="77777777" w:rsidR="00563AE2" w:rsidRPr="00441CD0" w:rsidRDefault="00563AE2" w:rsidP="00563AE2">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3685C21F" w14:textId="77777777" w:rsidR="00563AE2" w:rsidRPr="00441CD0" w:rsidRDefault="00563AE2" w:rsidP="00563AE2">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474E758" w14:textId="77777777" w:rsidR="00563AE2" w:rsidRPr="00441CD0" w:rsidRDefault="00563AE2" w:rsidP="00563AE2">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53DBEAC4" w14:textId="77777777" w:rsidR="00563AE2" w:rsidRPr="00441CD0" w:rsidRDefault="00563AE2" w:rsidP="00563AE2">
            <w:pPr>
              <w:pStyle w:val="TAC"/>
              <w:rPr>
                <w:lang w:val="fr-FR"/>
              </w:rPr>
            </w:pPr>
            <w:r w:rsidRPr="00441CD0">
              <w:rPr>
                <w:lang w:val="fr-FR"/>
              </w:rPr>
              <w:t>Not Applicable</w:t>
            </w:r>
          </w:p>
        </w:tc>
      </w:tr>
      <w:tr w:rsidR="00563AE2" w:rsidRPr="00441CD0" w14:paraId="49E48BC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9DA290E" w14:textId="77777777" w:rsidR="00563AE2" w:rsidRPr="00441CD0" w:rsidRDefault="00563AE2" w:rsidP="00563AE2">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1165C07A" w14:textId="77777777" w:rsidR="00563AE2" w:rsidRPr="00441CD0" w:rsidRDefault="00563AE2" w:rsidP="00563AE2">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795B941" w14:textId="77777777" w:rsidR="00563AE2" w:rsidRPr="00441CD0" w:rsidRDefault="00563AE2" w:rsidP="00563AE2">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15F0972E" w14:textId="77777777" w:rsidR="00563AE2" w:rsidRPr="00441CD0" w:rsidRDefault="00563AE2" w:rsidP="00563AE2">
            <w:pPr>
              <w:pStyle w:val="TAC"/>
              <w:rPr>
                <w:lang w:val="fr-FR"/>
              </w:rPr>
            </w:pPr>
            <w:r w:rsidRPr="00441CD0">
              <w:rPr>
                <w:lang w:val="fr-FR"/>
              </w:rPr>
              <w:t>1</w:t>
            </w:r>
          </w:p>
        </w:tc>
      </w:tr>
      <w:tr w:rsidR="00563AE2" w:rsidRPr="00441CD0" w14:paraId="481791C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FD29FB0" w14:textId="77777777" w:rsidR="00563AE2" w:rsidRPr="00441CD0" w:rsidRDefault="00563AE2" w:rsidP="00563AE2">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2E4519B3" w14:textId="77777777" w:rsidR="00563AE2" w:rsidRPr="00441CD0" w:rsidRDefault="00563AE2" w:rsidP="00563AE2">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2BF7BE0C" w14:textId="77777777" w:rsidR="00563AE2" w:rsidRPr="00441CD0" w:rsidRDefault="00563AE2" w:rsidP="00563AE2">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A4299EA" w14:textId="77777777" w:rsidR="00563AE2" w:rsidRPr="00441CD0" w:rsidRDefault="00563AE2" w:rsidP="00563AE2">
            <w:pPr>
              <w:pStyle w:val="TAC"/>
              <w:rPr>
                <w:lang w:val="fr-FR"/>
              </w:rPr>
            </w:pPr>
            <w:r w:rsidRPr="00441CD0">
              <w:rPr>
                <w:lang w:val="fr-FR"/>
              </w:rPr>
              <w:t>2</w:t>
            </w:r>
          </w:p>
        </w:tc>
      </w:tr>
      <w:tr w:rsidR="00563AE2" w:rsidRPr="00441CD0" w14:paraId="72F7238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B3F7A98" w14:textId="77777777" w:rsidR="00563AE2" w:rsidRPr="00441CD0" w:rsidRDefault="00563AE2" w:rsidP="00563AE2">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D4EFF1F" w14:textId="77777777" w:rsidR="00563AE2" w:rsidRPr="00441CD0" w:rsidRDefault="00563AE2" w:rsidP="00563AE2">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3A9E234D" w14:textId="77777777" w:rsidR="00563AE2" w:rsidRPr="00441CD0" w:rsidRDefault="00563AE2" w:rsidP="00563AE2">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5FBD0F0C" w14:textId="77777777" w:rsidR="00563AE2" w:rsidRPr="00441CD0" w:rsidRDefault="00563AE2" w:rsidP="00563AE2">
            <w:pPr>
              <w:pStyle w:val="TAC"/>
              <w:rPr>
                <w:lang w:val="fr-FR"/>
              </w:rPr>
            </w:pPr>
            <w:r w:rsidRPr="00441CD0">
              <w:rPr>
                <w:lang w:val="fr-FR"/>
              </w:rPr>
              <w:t>9</w:t>
            </w:r>
          </w:p>
        </w:tc>
      </w:tr>
      <w:tr w:rsidR="00563AE2" w:rsidRPr="00441CD0" w14:paraId="5D69CE4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E1B395B" w14:textId="77777777" w:rsidR="00563AE2" w:rsidRPr="00441CD0" w:rsidRDefault="00563AE2" w:rsidP="00563AE2">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457411D4" w14:textId="77777777" w:rsidR="00563AE2" w:rsidRPr="00441CD0" w:rsidRDefault="00563AE2" w:rsidP="00563AE2">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10DCCD95" w14:textId="77777777" w:rsidR="00563AE2" w:rsidRPr="00441CD0" w:rsidRDefault="00563AE2" w:rsidP="00563AE2">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1C77F43" w14:textId="77777777" w:rsidR="00563AE2" w:rsidRPr="00441CD0" w:rsidRDefault="00563AE2" w:rsidP="00563AE2">
            <w:pPr>
              <w:pStyle w:val="TAC"/>
              <w:rPr>
                <w:lang w:val="fr-FR"/>
              </w:rPr>
            </w:pPr>
            <w:r w:rsidRPr="00441CD0">
              <w:rPr>
                <w:lang w:val="fr-FR"/>
              </w:rPr>
              <w:t>Not Applicable</w:t>
            </w:r>
          </w:p>
        </w:tc>
      </w:tr>
      <w:tr w:rsidR="00563AE2" w:rsidRPr="00441CD0" w14:paraId="126232D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F1C838B" w14:textId="77777777" w:rsidR="00563AE2" w:rsidRPr="00441CD0" w:rsidRDefault="00563AE2" w:rsidP="00563AE2">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43EF49FB" w14:textId="77777777" w:rsidR="00563AE2" w:rsidRPr="00441CD0" w:rsidRDefault="00563AE2" w:rsidP="00563AE2">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4DF5FDE5" w14:textId="77777777" w:rsidR="00563AE2" w:rsidRPr="00441CD0" w:rsidRDefault="00563AE2" w:rsidP="00563AE2">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11A209E" w14:textId="77777777" w:rsidR="00563AE2" w:rsidRPr="00441CD0" w:rsidRDefault="00563AE2" w:rsidP="00563AE2">
            <w:pPr>
              <w:pStyle w:val="TAC"/>
              <w:rPr>
                <w:lang w:val="fr-FR"/>
              </w:rPr>
            </w:pPr>
            <w:r w:rsidRPr="00441CD0">
              <w:rPr>
                <w:lang w:val="fr-FR"/>
              </w:rPr>
              <w:t>Not Applicable</w:t>
            </w:r>
          </w:p>
        </w:tc>
      </w:tr>
      <w:tr w:rsidR="00563AE2" w:rsidRPr="00441CD0" w14:paraId="02B025A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C45ACEF" w14:textId="77777777" w:rsidR="00563AE2" w:rsidRPr="00441CD0" w:rsidRDefault="00563AE2" w:rsidP="00563AE2">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7808418F" w14:textId="77777777" w:rsidR="00563AE2" w:rsidRPr="00441CD0" w:rsidRDefault="00563AE2" w:rsidP="00563AE2">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6FC80B00" w14:textId="77777777" w:rsidR="00563AE2" w:rsidRPr="00441CD0" w:rsidRDefault="00563AE2" w:rsidP="00563AE2">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685AE92C" w14:textId="77777777" w:rsidR="00563AE2" w:rsidRPr="00441CD0" w:rsidRDefault="00563AE2" w:rsidP="00563AE2">
            <w:pPr>
              <w:pStyle w:val="TAC"/>
              <w:rPr>
                <w:lang w:val="fr-FR"/>
              </w:rPr>
            </w:pPr>
            <w:r w:rsidRPr="00441CD0">
              <w:rPr>
                <w:lang w:val="fr-FR"/>
              </w:rPr>
              <w:t>1</w:t>
            </w:r>
          </w:p>
        </w:tc>
      </w:tr>
      <w:tr w:rsidR="00563AE2" w:rsidRPr="00441CD0" w14:paraId="7F16C64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AA194B8" w14:textId="77777777" w:rsidR="00563AE2" w:rsidRPr="00441CD0" w:rsidRDefault="00563AE2" w:rsidP="00563AE2">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63D325E5" w14:textId="77777777" w:rsidR="00563AE2" w:rsidRPr="00441CD0" w:rsidRDefault="00563AE2" w:rsidP="00563AE2">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3661A4DF" w14:textId="77777777" w:rsidR="00563AE2" w:rsidRPr="00441CD0" w:rsidRDefault="00563AE2" w:rsidP="00563AE2">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5AFEE151" w14:textId="77777777" w:rsidR="00563AE2" w:rsidRPr="00441CD0" w:rsidRDefault="00563AE2" w:rsidP="00563AE2">
            <w:pPr>
              <w:pStyle w:val="TAC"/>
              <w:rPr>
                <w:lang w:val="fr-FR"/>
              </w:rPr>
            </w:pPr>
            <w:r w:rsidRPr="00441CD0">
              <w:rPr>
                <w:lang w:val="de-DE"/>
              </w:rPr>
              <w:t>2</w:t>
            </w:r>
          </w:p>
        </w:tc>
      </w:tr>
      <w:tr w:rsidR="00563AE2" w:rsidRPr="00441CD0" w14:paraId="5AEAC76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7C07FAF" w14:textId="77777777" w:rsidR="00563AE2" w:rsidRPr="00441CD0" w:rsidRDefault="00563AE2" w:rsidP="00563AE2">
            <w:pPr>
              <w:pStyle w:val="TAC"/>
              <w:rPr>
                <w:lang w:val="de-DE"/>
              </w:rPr>
            </w:pPr>
            <w:r w:rsidRPr="00441CD0">
              <w:rPr>
                <w:lang w:val="de-DE"/>
              </w:rPr>
              <w:t>62</w:t>
            </w:r>
          </w:p>
        </w:tc>
        <w:tc>
          <w:tcPr>
            <w:tcW w:w="1962" w:type="pct"/>
            <w:tcBorders>
              <w:top w:val="single" w:sz="4" w:space="0" w:color="auto"/>
              <w:left w:val="single" w:sz="4" w:space="0" w:color="auto"/>
              <w:bottom w:val="single" w:sz="4" w:space="0" w:color="auto"/>
              <w:right w:val="single" w:sz="4" w:space="0" w:color="auto"/>
            </w:tcBorders>
            <w:hideMark/>
          </w:tcPr>
          <w:p w14:paraId="1EEF2EEC" w14:textId="77777777" w:rsidR="00563AE2" w:rsidRPr="00441CD0" w:rsidRDefault="00563AE2" w:rsidP="00563AE2">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58E7DF1C" w14:textId="77777777" w:rsidR="00563AE2" w:rsidRPr="00441CD0" w:rsidRDefault="00563AE2" w:rsidP="00563AE2">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52672B09" w14:textId="77777777" w:rsidR="00563AE2" w:rsidRPr="00441CD0" w:rsidRDefault="00563AE2" w:rsidP="00563AE2">
            <w:pPr>
              <w:pStyle w:val="TAC"/>
              <w:rPr>
                <w:lang w:val="fr-FR"/>
              </w:rPr>
            </w:pPr>
            <w:r w:rsidRPr="00441CD0">
              <w:rPr>
                <w:lang w:val="fr-FR"/>
              </w:rPr>
              <w:t>1</w:t>
            </w:r>
          </w:p>
        </w:tc>
      </w:tr>
      <w:tr w:rsidR="00563AE2" w:rsidRPr="00441CD0" w14:paraId="51827D1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BF04055" w14:textId="77777777" w:rsidR="00563AE2" w:rsidRPr="00441CD0" w:rsidRDefault="00563AE2" w:rsidP="00563AE2">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4AE10A7E" w14:textId="77777777" w:rsidR="00563AE2" w:rsidRPr="00441CD0" w:rsidRDefault="00563AE2" w:rsidP="00563AE2">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365C694D" w14:textId="77777777" w:rsidR="00563AE2" w:rsidRPr="00441CD0" w:rsidRDefault="00563AE2" w:rsidP="00563AE2">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12408D89" w14:textId="77777777" w:rsidR="00563AE2" w:rsidRPr="00441CD0" w:rsidRDefault="00563AE2" w:rsidP="00563AE2">
            <w:pPr>
              <w:pStyle w:val="TAC"/>
              <w:rPr>
                <w:lang w:val="fr-FR"/>
              </w:rPr>
            </w:pPr>
            <w:r w:rsidRPr="00441CD0">
              <w:rPr>
                <w:lang w:val="fr-FR"/>
              </w:rPr>
              <w:t>2</w:t>
            </w:r>
          </w:p>
        </w:tc>
      </w:tr>
      <w:tr w:rsidR="00563AE2" w:rsidRPr="00441CD0" w14:paraId="017A6E0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605974D" w14:textId="77777777" w:rsidR="00563AE2" w:rsidRPr="00441CD0" w:rsidRDefault="00563AE2" w:rsidP="00563AE2">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6F8A246F" w14:textId="77777777" w:rsidR="00563AE2" w:rsidRPr="00441CD0" w:rsidRDefault="00563AE2" w:rsidP="00563AE2">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21A4B0C2" w14:textId="77777777" w:rsidR="00563AE2" w:rsidRPr="00441CD0" w:rsidRDefault="00563AE2" w:rsidP="00563AE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61DD4D3" w14:textId="77777777" w:rsidR="00563AE2" w:rsidRPr="00441CD0" w:rsidRDefault="00563AE2" w:rsidP="00563AE2">
            <w:pPr>
              <w:pStyle w:val="TAC"/>
              <w:rPr>
                <w:lang w:val="fr-FR"/>
              </w:rPr>
            </w:pPr>
            <w:r w:rsidRPr="00441CD0">
              <w:rPr>
                <w:lang w:val="fr-FR"/>
              </w:rPr>
              <w:t>4</w:t>
            </w:r>
          </w:p>
        </w:tc>
      </w:tr>
      <w:tr w:rsidR="00563AE2" w:rsidRPr="00441CD0" w14:paraId="1DCE95F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0DBF868" w14:textId="77777777" w:rsidR="00563AE2" w:rsidRPr="00441CD0" w:rsidRDefault="00563AE2" w:rsidP="00563AE2">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21D57CE9" w14:textId="77777777" w:rsidR="00563AE2" w:rsidRPr="00441CD0" w:rsidRDefault="00563AE2" w:rsidP="00563AE2">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1625AE65" w14:textId="77777777" w:rsidR="00563AE2" w:rsidRPr="00441CD0" w:rsidRDefault="00563AE2" w:rsidP="00563AE2">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3EA01190" w14:textId="77777777" w:rsidR="00563AE2" w:rsidRPr="00441CD0" w:rsidRDefault="00563AE2" w:rsidP="00563AE2">
            <w:pPr>
              <w:pStyle w:val="TAC"/>
              <w:rPr>
                <w:lang w:val="fr-FR"/>
              </w:rPr>
            </w:pPr>
            <w:r w:rsidRPr="00441CD0">
              <w:rPr>
                <w:lang w:val="fr-FR"/>
              </w:rPr>
              <w:t>1</w:t>
            </w:r>
          </w:p>
        </w:tc>
      </w:tr>
      <w:tr w:rsidR="00563AE2" w:rsidRPr="00441CD0" w14:paraId="0784339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95CA1C4" w14:textId="77777777" w:rsidR="00563AE2" w:rsidRPr="00441CD0" w:rsidRDefault="00563AE2" w:rsidP="00563AE2">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11B69F0B" w14:textId="77777777" w:rsidR="00563AE2" w:rsidRPr="00441CD0" w:rsidRDefault="00563AE2" w:rsidP="00563AE2">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26001D5F" w14:textId="77777777" w:rsidR="00563AE2" w:rsidRPr="00441CD0" w:rsidRDefault="00563AE2" w:rsidP="00563AE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6D739E13" w14:textId="77777777" w:rsidR="00563AE2" w:rsidRPr="00441CD0" w:rsidRDefault="00563AE2" w:rsidP="00563AE2">
            <w:pPr>
              <w:pStyle w:val="TAC"/>
              <w:rPr>
                <w:lang w:val="fr-FR"/>
              </w:rPr>
            </w:pPr>
            <w:r w:rsidRPr="00441CD0">
              <w:rPr>
                <w:lang w:val="fr-FR"/>
              </w:rPr>
              <w:t>1</w:t>
            </w:r>
          </w:p>
        </w:tc>
      </w:tr>
      <w:tr w:rsidR="00563AE2" w:rsidRPr="00441CD0" w14:paraId="2998CCC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5BB1478" w14:textId="77777777" w:rsidR="00563AE2" w:rsidRPr="00441CD0" w:rsidRDefault="00563AE2" w:rsidP="00563AE2">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250D34C9" w14:textId="77777777" w:rsidR="00563AE2" w:rsidRPr="00441CD0" w:rsidRDefault="00563AE2" w:rsidP="00563AE2">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06AEB9CC" w14:textId="77777777" w:rsidR="00563AE2" w:rsidRPr="00441CD0" w:rsidRDefault="00563AE2" w:rsidP="00563AE2">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781A721D" w14:textId="77777777" w:rsidR="00563AE2" w:rsidRPr="00441CD0" w:rsidRDefault="00563AE2" w:rsidP="00563AE2">
            <w:pPr>
              <w:pStyle w:val="TAC"/>
              <w:rPr>
                <w:lang w:val="fr-FR"/>
              </w:rPr>
            </w:pPr>
            <w:r w:rsidRPr="00441CD0">
              <w:rPr>
                <w:lang w:val="fr-FR"/>
              </w:rPr>
              <w:t>4</w:t>
            </w:r>
          </w:p>
        </w:tc>
      </w:tr>
      <w:tr w:rsidR="00563AE2" w:rsidRPr="00441CD0" w14:paraId="546BC6A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5F4CD13" w14:textId="77777777" w:rsidR="00563AE2" w:rsidRPr="00441CD0" w:rsidRDefault="00563AE2" w:rsidP="00563AE2">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7B6C497C" w14:textId="77777777" w:rsidR="00563AE2" w:rsidRPr="00441CD0" w:rsidRDefault="00563AE2" w:rsidP="00563AE2">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044C165B" w14:textId="77777777" w:rsidR="00563AE2" w:rsidRPr="00441CD0" w:rsidRDefault="00563AE2" w:rsidP="00563AE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760261B8" w14:textId="77777777" w:rsidR="00563AE2" w:rsidRPr="00441CD0" w:rsidRDefault="00563AE2" w:rsidP="00563AE2">
            <w:pPr>
              <w:pStyle w:val="TAC"/>
              <w:rPr>
                <w:lang w:val="fr-FR"/>
              </w:rPr>
            </w:pPr>
            <w:r w:rsidRPr="00441CD0">
              <w:rPr>
                <w:lang w:val="fr-FR"/>
              </w:rPr>
              <w:t>Not Applicable</w:t>
            </w:r>
          </w:p>
        </w:tc>
      </w:tr>
      <w:tr w:rsidR="00563AE2" w:rsidRPr="00441CD0" w14:paraId="596F638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5B1DE59" w14:textId="77777777" w:rsidR="00563AE2" w:rsidRPr="00441CD0" w:rsidRDefault="00563AE2" w:rsidP="00563AE2">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53ABCDB4" w14:textId="77777777" w:rsidR="00563AE2" w:rsidRPr="00441CD0" w:rsidRDefault="00563AE2" w:rsidP="00563AE2">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00FF5646" w14:textId="77777777" w:rsidR="00563AE2" w:rsidRPr="00441CD0" w:rsidRDefault="00563AE2" w:rsidP="00563AE2">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5E9D73C6" w14:textId="77777777" w:rsidR="00563AE2" w:rsidRPr="00441CD0" w:rsidRDefault="00563AE2" w:rsidP="00563AE2">
            <w:pPr>
              <w:pStyle w:val="TAC"/>
              <w:rPr>
                <w:lang w:val="fr-FR"/>
              </w:rPr>
            </w:pPr>
            <w:r w:rsidRPr="00441CD0">
              <w:rPr>
                <w:lang w:val="fr-FR"/>
              </w:rPr>
              <w:t>4</w:t>
            </w:r>
          </w:p>
        </w:tc>
      </w:tr>
      <w:tr w:rsidR="00563AE2" w:rsidRPr="00441CD0" w14:paraId="083CDE6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14AD764" w14:textId="77777777" w:rsidR="00563AE2" w:rsidRPr="00441CD0" w:rsidRDefault="00563AE2" w:rsidP="00563AE2">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F35CF86" w14:textId="77777777" w:rsidR="00563AE2" w:rsidRPr="00441CD0" w:rsidRDefault="00563AE2" w:rsidP="00563AE2">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5E672A5C" w14:textId="77777777" w:rsidR="00563AE2" w:rsidRPr="00441CD0" w:rsidRDefault="00563AE2" w:rsidP="00563AE2">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36D0EDBB" w14:textId="77777777" w:rsidR="00563AE2" w:rsidRPr="00441CD0" w:rsidRDefault="00563AE2" w:rsidP="00563AE2">
            <w:pPr>
              <w:pStyle w:val="TAC"/>
              <w:rPr>
                <w:lang w:val="fr-FR"/>
              </w:rPr>
            </w:pPr>
            <w:r w:rsidRPr="00441CD0">
              <w:rPr>
                <w:lang w:val="fr-FR"/>
              </w:rPr>
              <w:t>4</w:t>
            </w:r>
          </w:p>
        </w:tc>
      </w:tr>
      <w:tr w:rsidR="00563AE2" w:rsidRPr="00441CD0" w14:paraId="1477AD5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22CC320" w14:textId="77777777" w:rsidR="00563AE2" w:rsidRPr="00441CD0" w:rsidRDefault="00563AE2" w:rsidP="00563AE2">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2A4674D3" w14:textId="77777777" w:rsidR="00563AE2" w:rsidRPr="00441CD0" w:rsidRDefault="00563AE2" w:rsidP="00563AE2">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6BFC8017" w14:textId="77777777" w:rsidR="00563AE2" w:rsidRPr="00441CD0" w:rsidRDefault="00563AE2" w:rsidP="00563AE2">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50CAF076" w14:textId="77777777" w:rsidR="00563AE2" w:rsidRPr="00441CD0" w:rsidRDefault="00563AE2" w:rsidP="00563AE2">
            <w:pPr>
              <w:pStyle w:val="TAC"/>
              <w:rPr>
                <w:lang w:val="sv-SE"/>
              </w:rPr>
            </w:pPr>
            <w:r w:rsidRPr="00441CD0">
              <w:rPr>
                <w:lang w:val="sv-SE"/>
              </w:rPr>
              <w:t>4</w:t>
            </w:r>
          </w:p>
        </w:tc>
      </w:tr>
      <w:tr w:rsidR="00563AE2" w:rsidRPr="00441CD0" w14:paraId="3F2526C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E40DD15" w14:textId="77777777" w:rsidR="00563AE2" w:rsidRPr="00441CD0" w:rsidRDefault="00563AE2" w:rsidP="00563AE2">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296E549C" w14:textId="77777777" w:rsidR="00563AE2" w:rsidRPr="00441CD0" w:rsidRDefault="00563AE2" w:rsidP="00563AE2">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08B0A052" w14:textId="77777777" w:rsidR="00563AE2" w:rsidRPr="00441CD0" w:rsidRDefault="00563AE2" w:rsidP="00563AE2">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7B030D60" w14:textId="77777777" w:rsidR="00563AE2" w:rsidRPr="00441CD0" w:rsidRDefault="00563AE2" w:rsidP="00563AE2">
            <w:pPr>
              <w:pStyle w:val="TAC"/>
              <w:rPr>
                <w:lang w:val="fr-FR"/>
              </w:rPr>
            </w:pPr>
            <w:r w:rsidRPr="00441CD0">
              <w:rPr>
                <w:lang w:val="fr-FR"/>
              </w:rPr>
              <w:t>1</w:t>
            </w:r>
          </w:p>
        </w:tc>
      </w:tr>
      <w:tr w:rsidR="00563AE2" w:rsidRPr="00441CD0" w14:paraId="3B4EB1E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F4E0A99" w14:textId="77777777" w:rsidR="00563AE2" w:rsidRPr="00441CD0" w:rsidRDefault="00563AE2" w:rsidP="00563AE2">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3FF942AF" w14:textId="77777777" w:rsidR="00563AE2" w:rsidRPr="00441CD0" w:rsidRDefault="00563AE2" w:rsidP="00563AE2">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588008C4" w14:textId="77777777" w:rsidR="00563AE2" w:rsidRPr="00441CD0" w:rsidRDefault="00563AE2" w:rsidP="00563AE2">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42DD3533" w14:textId="77777777" w:rsidR="00563AE2" w:rsidRPr="00441CD0" w:rsidRDefault="00563AE2" w:rsidP="00563AE2">
            <w:pPr>
              <w:pStyle w:val="TAC"/>
              <w:rPr>
                <w:lang w:val="sv-SE"/>
              </w:rPr>
            </w:pPr>
            <w:r w:rsidRPr="00441CD0">
              <w:rPr>
                <w:lang w:val="sv-SE"/>
              </w:rPr>
              <w:t>1</w:t>
            </w:r>
          </w:p>
        </w:tc>
      </w:tr>
      <w:tr w:rsidR="00563AE2" w:rsidRPr="00441CD0" w14:paraId="21C91BD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50AE219" w14:textId="77777777" w:rsidR="00563AE2" w:rsidRPr="00441CD0" w:rsidRDefault="00563AE2" w:rsidP="00563AE2">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D90BF5D" w14:textId="77777777" w:rsidR="00563AE2" w:rsidRPr="00441CD0" w:rsidRDefault="00563AE2" w:rsidP="00563AE2">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550A03F0" w14:textId="77777777" w:rsidR="00563AE2" w:rsidRPr="00441CD0" w:rsidRDefault="00563AE2" w:rsidP="00563AE2">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C45EE04" w14:textId="77777777" w:rsidR="00563AE2" w:rsidRPr="00441CD0" w:rsidRDefault="00563AE2" w:rsidP="00563AE2">
            <w:pPr>
              <w:pStyle w:val="TAC"/>
              <w:rPr>
                <w:lang w:val="sv-SE"/>
              </w:rPr>
            </w:pPr>
            <w:r w:rsidRPr="00441CD0">
              <w:rPr>
                <w:lang w:val="sv-SE"/>
              </w:rPr>
              <w:t>4</w:t>
            </w:r>
          </w:p>
        </w:tc>
      </w:tr>
      <w:tr w:rsidR="00563AE2" w:rsidRPr="00441CD0" w14:paraId="3E8FFBE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B3EFCC6" w14:textId="77777777" w:rsidR="00563AE2" w:rsidRPr="00441CD0" w:rsidRDefault="00563AE2" w:rsidP="00563AE2">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7A740BB2" w14:textId="77777777" w:rsidR="00563AE2" w:rsidRPr="00441CD0" w:rsidRDefault="00563AE2" w:rsidP="00563AE2">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0F1AEB7" w14:textId="77777777" w:rsidR="00563AE2" w:rsidRPr="00441CD0" w:rsidRDefault="00563AE2" w:rsidP="00563AE2">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62C8707B" w14:textId="77777777" w:rsidR="00563AE2" w:rsidRPr="00441CD0" w:rsidRDefault="00563AE2" w:rsidP="00563AE2">
            <w:pPr>
              <w:pStyle w:val="TAC"/>
              <w:rPr>
                <w:lang w:val="sv-SE"/>
              </w:rPr>
            </w:pPr>
            <w:r w:rsidRPr="00441CD0">
              <w:rPr>
                <w:lang w:val="sv-SE"/>
              </w:rPr>
              <w:t>4</w:t>
            </w:r>
          </w:p>
        </w:tc>
      </w:tr>
      <w:tr w:rsidR="00563AE2" w:rsidRPr="00441CD0" w14:paraId="2E3533D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4BF5888" w14:textId="77777777" w:rsidR="00563AE2" w:rsidRPr="00441CD0" w:rsidRDefault="00563AE2" w:rsidP="00563AE2">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2BB4392B" w14:textId="77777777" w:rsidR="00563AE2" w:rsidRPr="00441CD0" w:rsidRDefault="00563AE2" w:rsidP="00563AE2">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3C01DF58" w14:textId="77777777" w:rsidR="00563AE2" w:rsidRPr="00441CD0" w:rsidRDefault="00563AE2" w:rsidP="00563AE2">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EE1F9B4" w14:textId="77777777" w:rsidR="00563AE2" w:rsidRPr="00441CD0" w:rsidRDefault="00563AE2" w:rsidP="00563AE2">
            <w:pPr>
              <w:pStyle w:val="TAC"/>
              <w:rPr>
                <w:lang w:val="fr-FR"/>
              </w:rPr>
            </w:pPr>
            <w:r w:rsidRPr="00441CD0">
              <w:rPr>
                <w:lang w:val="fr-FR"/>
              </w:rPr>
              <w:t>4</w:t>
            </w:r>
          </w:p>
        </w:tc>
      </w:tr>
      <w:tr w:rsidR="00563AE2" w:rsidRPr="00441CD0" w14:paraId="6C2E111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A12F448" w14:textId="77777777" w:rsidR="00563AE2" w:rsidRPr="00441CD0" w:rsidRDefault="00563AE2" w:rsidP="00563AE2">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54324FF0" w14:textId="77777777" w:rsidR="00563AE2" w:rsidRPr="00441CD0" w:rsidRDefault="00563AE2" w:rsidP="00563AE2">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2931859A" w14:textId="77777777" w:rsidR="00563AE2" w:rsidRPr="00441CD0" w:rsidRDefault="00563AE2" w:rsidP="00563AE2">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6BDF2F7F" w14:textId="77777777" w:rsidR="00563AE2" w:rsidRPr="00441CD0" w:rsidRDefault="00563AE2" w:rsidP="00563AE2">
            <w:pPr>
              <w:pStyle w:val="TAC"/>
              <w:rPr>
                <w:sz w:val="16"/>
                <w:szCs w:val="16"/>
                <w:lang w:val="fr-FR"/>
              </w:rPr>
            </w:pPr>
            <w:r w:rsidRPr="00441CD0">
              <w:rPr>
                <w:lang w:val="fr-FR"/>
              </w:rPr>
              <w:t>Not Applicable</w:t>
            </w:r>
          </w:p>
        </w:tc>
      </w:tr>
      <w:tr w:rsidR="00563AE2" w:rsidRPr="00441CD0" w14:paraId="5E15594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E51DC25" w14:textId="77777777" w:rsidR="00563AE2" w:rsidRPr="00441CD0" w:rsidRDefault="00563AE2" w:rsidP="00563AE2">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657753FA" w14:textId="77777777" w:rsidR="00563AE2" w:rsidRPr="00441CD0" w:rsidRDefault="00563AE2" w:rsidP="00563AE2">
            <w:pPr>
              <w:pStyle w:val="TAL"/>
              <w:rPr>
                <w:lang w:val="x-none"/>
              </w:rPr>
            </w:pPr>
            <w:r w:rsidRPr="00441CD0">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2DDD842C" w14:textId="77777777" w:rsidR="00563AE2" w:rsidRPr="00441CD0" w:rsidRDefault="00563AE2" w:rsidP="00563AE2">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26246A79" w14:textId="77777777" w:rsidR="00563AE2" w:rsidRPr="00441CD0" w:rsidRDefault="00563AE2" w:rsidP="00563AE2">
            <w:pPr>
              <w:pStyle w:val="TAC"/>
              <w:rPr>
                <w:sz w:val="16"/>
                <w:szCs w:val="16"/>
                <w:lang w:val="fr-FR"/>
              </w:rPr>
            </w:pPr>
            <w:r w:rsidRPr="00441CD0">
              <w:rPr>
                <w:lang w:val="fr-FR"/>
              </w:rPr>
              <w:t>Not Applicable</w:t>
            </w:r>
          </w:p>
        </w:tc>
      </w:tr>
      <w:tr w:rsidR="00563AE2" w:rsidRPr="00441CD0" w14:paraId="2E4EC75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40FEBC3" w14:textId="77777777" w:rsidR="00563AE2" w:rsidRPr="00441CD0" w:rsidRDefault="00563AE2" w:rsidP="00563AE2">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21D47D4C" w14:textId="77777777" w:rsidR="00563AE2" w:rsidRPr="00441CD0" w:rsidRDefault="00563AE2" w:rsidP="00563AE2">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FD77DFC" w14:textId="77777777" w:rsidR="00563AE2" w:rsidRPr="00441CD0" w:rsidRDefault="00563AE2" w:rsidP="00563AE2">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9092149" w14:textId="77777777" w:rsidR="00563AE2" w:rsidRPr="00441CD0" w:rsidRDefault="00563AE2" w:rsidP="00563AE2">
            <w:pPr>
              <w:pStyle w:val="TAC"/>
              <w:rPr>
                <w:sz w:val="16"/>
                <w:szCs w:val="16"/>
                <w:lang w:val="fr-FR"/>
              </w:rPr>
            </w:pPr>
            <w:r w:rsidRPr="00441CD0">
              <w:rPr>
                <w:lang w:val="fr-FR"/>
              </w:rPr>
              <w:t>Not Applicable</w:t>
            </w:r>
          </w:p>
        </w:tc>
      </w:tr>
      <w:tr w:rsidR="00563AE2" w:rsidRPr="00441CD0" w14:paraId="733A152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F42E619" w14:textId="77777777" w:rsidR="00563AE2" w:rsidRPr="00441CD0" w:rsidRDefault="00563AE2" w:rsidP="00563AE2">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6482001B" w14:textId="77777777" w:rsidR="00563AE2" w:rsidRPr="00441CD0" w:rsidRDefault="00563AE2" w:rsidP="00563AE2">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6A4B0065" w14:textId="77777777" w:rsidR="00563AE2" w:rsidRPr="00441CD0" w:rsidRDefault="00563AE2" w:rsidP="00563AE2">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5A5B14CE" w14:textId="77777777" w:rsidR="00563AE2" w:rsidRPr="00441CD0" w:rsidRDefault="00563AE2" w:rsidP="00563AE2">
            <w:pPr>
              <w:pStyle w:val="TAC"/>
              <w:rPr>
                <w:sz w:val="16"/>
                <w:szCs w:val="16"/>
                <w:lang w:val="fr-FR"/>
              </w:rPr>
            </w:pPr>
            <w:r w:rsidRPr="00441CD0">
              <w:rPr>
                <w:lang w:val="fr-FR"/>
              </w:rPr>
              <w:t>Not Applicable</w:t>
            </w:r>
          </w:p>
        </w:tc>
      </w:tr>
      <w:tr w:rsidR="00563AE2" w:rsidRPr="00441CD0" w14:paraId="481BB3D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64B403C" w14:textId="77777777" w:rsidR="00563AE2" w:rsidRPr="00441CD0" w:rsidRDefault="00563AE2" w:rsidP="00563AE2">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5FEBEC07" w14:textId="77777777" w:rsidR="00563AE2" w:rsidRPr="00441CD0" w:rsidRDefault="00563AE2" w:rsidP="00563AE2">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78CAA527" w14:textId="77777777" w:rsidR="00563AE2" w:rsidRPr="00441CD0" w:rsidRDefault="00563AE2" w:rsidP="00563AE2">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112EB67E" w14:textId="77777777" w:rsidR="00563AE2" w:rsidRPr="00441CD0" w:rsidRDefault="00563AE2" w:rsidP="00563AE2">
            <w:pPr>
              <w:pStyle w:val="TAC"/>
              <w:rPr>
                <w:lang w:val="de-DE"/>
              </w:rPr>
            </w:pPr>
            <w:r w:rsidRPr="00441CD0">
              <w:rPr>
                <w:lang w:val="de-DE"/>
              </w:rPr>
              <w:t>4</w:t>
            </w:r>
          </w:p>
        </w:tc>
      </w:tr>
      <w:tr w:rsidR="00563AE2" w:rsidRPr="00441CD0" w14:paraId="4F55FE8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9CF6EE3" w14:textId="77777777" w:rsidR="00563AE2" w:rsidRPr="00441CD0" w:rsidRDefault="00563AE2" w:rsidP="00563AE2">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55DDD940" w14:textId="77777777" w:rsidR="00563AE2" w:rsidRPr="00441CD0" w:rsidRDefault="00563AE2" w:rsidP="00563AE2">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3AE43D79" w14:textId="77777777" w:rsidR="00563AE2" w:rsidRPr="00441CD0" w:rsidRDefault="00563AE2" w:rsidP="00563AE2">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611720E6" w14:textId="77777777" w:rsidR="00563AE2" w:rsidRPr="00441CD0" w:rsidRDefault="00563AE2" w:rsidP="00563AE2">
            <w:pPr>
              <w:pStyle w:val="TAC"/>
              <w:rPr>
                <w:lang w:val="de-DE"/>
              </w:rPr>
            </w:pPr>
            <w:r w:rsidRPr="00441CD0">
              <w:rPr>
                <w:lang w:val="de-DE"/>
              </w:rPr>
              <w:t>4</w:t>
            </w:r>
          </w:p>
        </w:tc>
      </w:tr>
      <w:tr w:rsidR="00563AE2" w:rsidRPr="00441CD0" w14:paraId="22C0584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1118ABC" w14:textId="77777777" w:rsidR="00563AE2" w:rsidRPr="00441CD0" w:rsidRDefault="00563AE2" w:rsidP="00563AE2">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0904090B" w14:textId="77777777" w:rsidR="00563AE2" w:rsidRPr="00441CD0" w:rsidRDefault="00563AE2" w:rsidP="00563AE2">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7ADBAE0E" w14:textId="77777777" w:rsidR="00563AE2" w:rsidRPr="00441CD0" w:rsidRDefault="00563AE2" w:rsidP="00563AE2">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58B13EBA" w14:textId="77777777" w:rsidR="00563AE2" w:rsidRPr="00441CD0" w:rsidRDefault="00563AE2" w:rsidP="00563AE2">
            <w:pPr>
              <w:pStyle w:val="TAC"/>
              <w:rPr>
                <w:lang w:val="de-DE"/>
              </w:rPr>
            </w:pPr>
            <w:r w:rsidRPr="00441CD0">
              <w:rPr>
                <w:lang w:val="fr-FR"/>
              </w:rPr>
              <w:t>Not Applicable</w:t>
            </w:r>
          </w:p>
        </w:tc>
      </w:tr>
      <w:tr w:rsidR="00563AE2" w:rsidRPr="00441CD0" w14:paraId="5EE48A2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807C5E1" w14:textId="77777777" w:rsidR="00563AE2" w:rsidRPr="00441CD0" w:rsidRDefault="00563AE2" w:rsidP="00563AE2">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6D3F2F03" w14:textId="77777777" w:rsidR="00563AE2" w:rsidRPr="00441CD0" w:rsidRDefault="00563AE2" w:rsidP="00563AE2">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2BFB83F9" w14:textId="77777777" w:rsidR="00563AE2" w:rsidRPr="00441CD0" w:rsidRDefault="00563AE2" w:rsidP="00563AE2">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6B02A0ED" w14:textId="77777777" w:rsidR="00563AE2" w:rsidRPr="00441CD0" w:rsidRDefault="00563AE2" w:rsidP="00563AE2">
            <w:pPr>
              <w:pStyle w:val="TAC"/>
              <w:rPr>
                <w:lang w:val="fr-FR"/>
              </w:rPr>
            </w:pPr>
            <w:r w:rsidRPr="00441CD0">
              <w:rPr>
                <w:lang w:val="fr-FR"/>
              </w:rPr>
              <w:t>2</w:t>
            </w:r>
          </w:p>
        </w:tc>
      </w:tr>
      <w:tr w:rsidR="00563AE2" w:rsidRPr="00441CD0" w14:paraId="3496E0E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094BCEF" w14:textId="77777777" w:rsidR="00563AE2" w:rsidRPr="00441CD0" w:rsidRDefault="00563AE2" w:rsidP="00563AE2">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6520CA3B" w14:textId="77777777" w:rsidR="00563AE2" w:rsidRPr="00441CD0" w:rsidRDefault="00563AE2" w:rsidP="00563AE2">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35FB161F" w14:textId="77777777" w:rsidR="00563AE2" w:rsidRPr="00441CD0" w:rsidRDefault="00563AE2" w:rsidP="00563AE2">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7C8C7CA6"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4F35DED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B3E7CF2" w14:textId="77777777" w:rsidR="00563AE2" w:rsidRPr="00441CD0" w:rsidRDefault="00563AE2" w:rsidP="00563AE2">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474C1BE4" w14:textId="77777777" w:rsidR="00563AE2" w:rsidRPr="00441CD0" w:rsidRDefault="00563AE2" w:rsidP="00563AE2">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DD6DAB6" w14:textId="77777777" w:rsidR="00563AE2" w:rsidRPr="00441CD0" w:rsidRDefault="00563AE2" w:rsidP="00563AE2">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46914CA3"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5022CE3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0B36900" w14:textId="77777777" w:rsidR="00563AE2" w:rsidRPr="00441CD0" w:rsidRDefault="00563AE2" w:rsidP="00563AE2">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5DCFFEFD" w14:textId="77777777" w:rsidR="00563AE2" w:rsidRPr="00441CD0" w:rsidRDefault="00563AE2" w:rsidP="00563AE2">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0F760F86" w14:textId="77777777" w:rsidR="00563AE2" w:rsidRPr="00441CD0" w:rsidRDefault="00563AE2" w:rsidP="00563AE2">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3F3E3277"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3F583D3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24D8BF6" w14:textId="77777777" w:rsidR="00563AE2" w:rsidRPr="00441CD0" w:rsidRDefault="00563AE2" w:rsidP="00563AE2">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53FF4BDC" w14:textId="77777777" w:rsidR="00563AE2" w:rsidRPr="00441CD0" w:rsidRDefault="00563AE2" w:rsidP="00563AE2">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040E1B8E" w14:textId="77777777" w:rsidR="00563AE2" w:rsidRPr="00441CD0" w:rsidRDefault="00563AE2" w:rsidP="00563AE2">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2C43C7E4" w14:textId="77777777" w:rsidR="00563AE2" w:rsidRPr="00441CD0" w:rsidRDefault="00563AE2" w:rsidP="00563AE2">
            <w:pPr>
              <w:pStyle w:val="TAC"/>
              <w:rPr>
                <w:lang w:val="de-DE"/>
              </w:rPr>
            </w:pPr>
            <w:r w:rsidRPr="00441CD0">
              <w:rPr>
                <w:lang w:val="de-DE"/>
              </w:rPr>
              <w:t>1</w:t>
            </w:r>
          </w:p>
        </w:tc>
      </w:tr>
      <w:tr w:rsidR="00563AE2" w:rsidRPr="00441CD0" w14:paraId="5B94FF5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732049C" w14:textId="77777777" w:rsidR="00563AE2" w:rsidRPr="00441CD0" w:rsidRDefault="00563AE2" w:rsidP="00563AE2">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14E79809" w14:textId="77777777" w:rsidR="00563AE2" w:rsidRPr="00441CD0" w:rsidRDefault="00563AE2" w:rsidP="00563AE2">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3C05010" w14:textId="77777777" w:rsidR="00563AE2" w:rsidRPr="00441CD0" w:rsidRDefault="00563AE2" w:rsidP="00563AE2">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53CC3188" w14:textId="77777777" w:rsidR="00563AE2" w:rsidRPr="00441CD0" w:rsidRDefault="00563AE2" w:rsidP="00563AE2">
            <w:pPr>
              <w:pStyle w:val="TAC"/>
              <w:rPr>
                <w:lang w:val="de-DE"/>
              </w:rPr>
            </w:pPr>
            <w:r w:rsidRPr="00441CD0">
              <w:rPr>
                <w:lang w:val="fr-FR"/>
              </w:rPr>
              <w:t>1</w:t>
            </w:r>
          </w:p>
        </w:tc>
      </w:tr>
      <w:tr w:rsidR="00563AE2" w:rsidRPr="00441CD0" w14:paraId="6738953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E1419F2" w14:textId="77777777" w:rsidR="00563AE2" w:rsidRPr="00441CD0" w:rsidRDefault="00563AE2" w:rsidP="00563AE2">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64345059" w14:textId="77777777" w:rsidR="00563AE2" w:rsidRPr="00441CD0" w:rsidRDefault="00563AE2" w:rsidP="00563AE2">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45FB54DA" w14:textId="77777777" w:rsidR="00563AE2" w:rsidRPr="00441CD0" w:rsidRDefault="00563AE2" w:rsidP="00563AE2">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55F305F6" w14:textId="77777777" w:rsidR="00563AE2" w:rsidRPr="00441CD0" w:rsidRDefault="00563AE2" w:rsidP="00563AE2">
            <w:pPr>
              <w:pStyle w:val="TAC"/>
              <w:rPr>
                <w:lang w:val="de-DE"/>
              </w:rPr>
            </w:pPr>
            <w:r w:rsidRPr="00441CD0">
              <w:rPr>
                <w:lang w:val="de-DE"/>
              </w:rPr>
              <w:t>1</w:t>
            </w:r>
          </w:p>
        </w:tc>
      </w:tr>
      <w:tr w:rsidR="00563AE2" w:rsidRPr="00441CD0" w14:paraId="30F8400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0C2546D" w14:textId="77777777" w:rsidR="00563AE2" w:rsidRPr="00441CD0" w:rsidRDefault="00563AE2" w:rsidP="00563AE2">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3A2D9877" w14:textId="77777777" w:rsidR="00563AE2" w:rsidRPr="00441CD0" w:rsidRDefault="00563AE2" w:rsidP="00563AE2">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23ECFEC" w14:textId="77777777" w:rsidR="00563AE2" w:rsidRPr="00441CD0" w:rsidRDefault="00563AE2" w:rsidP="00563AE2">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3EBB42A3"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45C5148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EBC6092" w14:textId="77777777" w:rsidR="00563AE2" w:rsidRPr="00441CD0" w:rsidRDefault="00563AE2" w:rsidP="00563AE2">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5BD1A4B1" w14:textId="77777777" w:rsidR="00563AE2" w:rsidRPr="00441CD0" w:rsidRDefault="00563AE2" w:rsidP="00563AE2">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4A80A79" w14:textId="77777777" w:rsidR="00563AE2" w:rsidRPr="00441CD0" w:rsidRDefault="00563AE2" w:rsidP="00563AE2">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0DA67437" w14:textId="77777777" w:rsidR="00563AE2" w:rsidRPr="00441CD0" w:rsidRDefault="00563AE2" w:rsidP="00563AE2">
            <w:pPr>
              <w:pStyle w:val="TAC"/>
              <w:rPr>
                <w:lang w:val="de-DE"/>
              </w:rPr>
            </w:pPr>
            <w:r w:rsidRPr="00441CD0">
              <w:rPr>
                <w:lang w:val="de-DE"/>
              </w:rPr>
              <w:t>3</w:t>
            </w:r>
          </w:p>
        </w:tc>
      </w:tr>
      <w:tr w:rsidR="00563AE2" w:rsidRPr="00441CD0" w14:paraId="164D9B7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4B27CBB" w14:textId="77777777" w:rsidR="00563AE2" w:rsidRPr="00441CD0" w:rsidRDefault="00563AE2" w:rsidP="00563AE2">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3E67D00D" w14:textId="77777777" w:rsidR="00563AE2" w:rsidRPr="00441CD0" w:rsidRDefault="00563AE2" w:rsidP="00563AE2">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2FA54C74" w14:textId="77777777" w:rsidR="00563AE2" w:rsidRPr="00441CD0" w:rsidRDefault="00563AE2" w:rsidP="00563AE2">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7372CDC9" w14:textId="77777777" w:rsidR="00563AE2" w:rsidRPr="00441CD0" w:rsidRDefault="00563AE2" w:rsidP="00563AE2">
            <w:pPr>
              <w:pStyle w:val="TAC"/>
              <w:rPr>
                <w:lang w:val="de-DE"/>
              </w:rPr>
            </w:pPr>
            <w:r w:rsidRPr="00441CD0">
              <w:rPr>
                <w:lang w:val="de-DE"/>
              </w:rPr>
              <w:t>1</w:t>
            </w:r>
          </w:p>
        </w:tc>
      </w:tr>
      <w:tr w:rsidR="00563AE2" w:rsidRPr="00441CD0" w14:paraId="2528A97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A512EF8" w14:textId="77777777" w:rsidR="00563AE2" w:rsidRPr="00441CD0" w:rsidRDefault="00563AE2" w:rsidP="00563AE2">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5783AFAB" w14:textId="77777777" w:rsidR="00563AE2" w:rsidRPr="00441CD0" w:rsidRDefault="00563AE2" w:rsidP="00563AE2">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71F70936" w14:textId="77777777" w:rsidR="00563AE2" w:rsidRPr="00441CD0" w:rsidRDefault="00563AE2" w:rsidP="00563AE2">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2D295182" w14:textId="77777777" w:rsidR="00563AE2" w:rsidRPr="00441CD0" w:rsidRDefault="00563AE2" w:rsidP="00563AE2">
            <w:pPr>
              <w:pStyle w:val="TAC"/>
              <w:rPr>
                <w:lang w:val="de-DE"/>
              </w:rPr>
            </w:pPr>
            <w:r w:rsidRPr="00441CD0">
              <w:rPr>
                <w:lang w:val="de-DE"/>
              </w:rPr>
              <w:t>1</w:t>
            </w:r>
          </w:p>
        </w:tc>
      </w:tr>
      <w:tr w:rsidR="00563AE2" w:rsidRPr="00441CD0" w14:paraId="2824618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3FB0245" w14:textId="77777777" w:rsidR="00563AE2" w:rsidRPr="00441CD0" w:rsidRDefault="00563AE2" w:rsidP="00563AE2">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6F92CD15" w14:textId="77777777" w:rsidR="00563AE2" w:rsidRPr="00441CD0" w:rsidRDefault="00563AE2" w:rsidP="00563AE2">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DD28B6C" w14:textId="77777777" w:rsidR="00563AE2" w:rsidRPr="00441CD0" w:rsidRDefault="00563AE2" w:rsidP="00563AE2">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413BA48C" w14:textId="77777777" w:rsidR="00563AE2" w:rsidRPr="00441CD0" w:rsidRDefault="00563AE2" w:rsidP="00563AE2">
            <w:pPr>
              <w:pStyle w:val="TAC"/>
              <w:rPr>
                <w:lang w:val="de-DE"/>
              </w:rPr>
            </w:pPr>
            <w:r w:rsidRPr="00441CD0">
              <w:rPr>
                <w:lang w:val="de-DE"/>
              </w:rPr>
              <w:t>1</w:t>
            </w:r>
          </w:p>
        </w:tc>
      </w:tr>
      <w:tr w:rsidR="00563AE2" w:rsidRPr="00441CD0" w14:paraId="3A453FB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6BD791E" w14:textId="77777777" w:rsidR="00563AE2" w:rsidRPr="00441CD0" w:rsidRDefault="00563AE2" w:rsidP="00563AE2">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7DDC32E9" w14:textId="77777777" w:rsidR="00563AE2" w:rsidRPr="00441CD0" w:rsidRDefault="00563AE2" w:rsidP="00563AE2">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039A0BA2" w14:textId="77777777" w:rsidR="00563AE2" w:rsidRPr="00441CD0" w:rsidRDefault="00563AE2" w:rsidP="00563AE2">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47BD0A69" w14:textId="77777777" w:rsidR="00563AE2" w:rsidRPr="00441CD0" w:rsidRDefault="00563AE2" w:rsidP="00563AE2">
            <w:pPr>
              <w:pStyle w:val="TAC"/>
              <w:rPr>
                <w:lang w:val="de-DE"/>
              </w:rPr>
            </w:pPr>
            <w:r w:rsidRPr="00441CD0">
              <w:rPr>
                <w:lang w:val="de-DE"/>
              </w:rPr>
              <w:t>4</w:t>
            </w:r>
          </w:p>
        </w:tc>
      </w:tr>
      <w:tr w:rsidR="00563AE2" w:rsidRPr="00441CD0" w14:paraId="4EFAC4A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DA9A2E7" w14:textId="77777777" w:rsidR="00563AE2" w:rsidRPr="00441CD0" w:rsidRDefault="00563AE2" w:rsidP="00563AE2">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3FDB2879" w14:textId="77777777" w:rsidR="00563AE2" w:rsidRPr="00441CD0" w:rsidRDefault="00563AE2" w:rsidP="00563AE2">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5AC7868" w14:textId="77777777" w:rsidR="00563AE2" w:rsidRPr="00441CD0" w:rsidRDefault="00563AE2" w:rsidP="00563AE2">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54940E70" w14:textId="77777777" w:rsidR="00563AE2" w:rsidRPr="00441CD0" w:rsidRDefault="00563AE2" w:rsidP="00563AE2">
            <w:pPr>
              <w:pStyle w:val="TAC"/>
              <w:rPr>
                <w:lang w:val="de-DE"/>
              </w:rPr>
            </w:pPr>
            <w:r w:rsidRPr="00441CD0">
              <w:rPr>
                <w:lang w:val="de-DE"/>
              </w:rPr>
              <w:t>1</w:t>
            </w:r>
          </w:p>
        </w:tc>
      </w:tr>
      <w:tr w:rsidR="00563AE2" w:rsidRPr="00441CD0" w14:paraId="1E7444D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5578FC5" w14:textId="77777777" w:rsidR="00563AE2" w:rsidRPr="00441CD0" w:rsidRDefault="00563AE2" w:rsidP="00563AE2">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0B331C29" w14:textId="77777777" w:rsidR="00563AE2" w:rsidRPr="00441CD0" w:rsidRDefault="00563AE2" w:rsidP="00563AE2">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42CC0F16" w14:textId="77777777" w:rsidR="00563AE2" w:rsidRPr="00441CD0" w:rsidRDefault="00563AE2" w:rsidP="00563AE2">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296B8FB1" w14:textId="77777777" w:rsidR="00563AE2" w:rsidRPr="00441CD0" w:rsidRDefault="00563AE2" w:rsidP="00563AE2">
            <w:pPr>
              <w:pStyle w:val="TAC"/>
              <w:rPr>
                <w:lang w:val="de-DE"/>
              </w:rPr>
            </w:pPr>
            <w:r w:rsidRPr="00441CD0">
              <w:rPr>
                <w:lang w:val="de-DE"/>
              </w:rPr>
              <w:t>1</w:t>
            </w:r>
          </w:p>
        </w:tc>
      </w:tr>
      <w:tr w:rsidR="00563AE2" w:rsidRPr="00441CD0" w14:paraId="7AD445F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D815673" w14:textId="77777777" w:rsidR="00563AE2" w:rsidRPr="00441CD0" w:rsidRDefault="00563AE2" w:rsidP="00563AE2">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15DE6707" w14:textId="77777777" w:rsidR="00563AE2" w:rsidRPr="00441CD0" w:rsidRDefault="00563AE2" w:rsidP="00563AE2">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02324BA" w14:textId="77777777" w:rsidR="00563AE2" w:rsidRPr="00441CD0" w:rsidRDefault="00563AE2" w:rsidP="00563AE2">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F44BB5A" w14:textId="77777777" w:rsidR="00563AE2" w:rsidRPr="00441CD0" w:rsidRDefault="00563AE2" w:rsidP="00563AE2">
            <w:pPr>
              <w:pStyle w:val="TAC"/>
              <w:rPr>
                <w:lang w:val="fr-FR"/>
              </w:rPr>
            </w:pPr>
            <w:r w:rsidRPr="00441CD0">
              <w:rPr>
                <w:lang w:val="fr-FR"/>
              </w:rPr>
              <w:t>Not Applicable</w:t>
            </w:r>
          </w:p>
        </w:tc>
      </w:tr>
      <w:tr w:rsidR="00563AE2" w:rsidRPr="00441CD0" w14:paraId="3574824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C8DA9AA" w14:textId="77777777" w:rsidR="00563AE2" w:rsidRPr="00441CD0" w:rsidRDefault="00563AE2" w:rsidP="00563AE2">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21B2C5C9" w14:textId="77777777" w:rsidR="00563AE2" w:rsidRPr="00441CD0" w:rsidRDefault="00563AE2" w:rsidP="00563AE2">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625A807E" w14:textId="77777777" w:rsidR="00563AE2" w:rsidRPr="00441CD0" w:rsidRDefault="00563AE2" w:rsidP="00563AE2">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45003EC2" w14:textId="77777777" w:rsidR="00563AE2" w:rsidRPr="00441CD0" w:rsidRDefault="00563AE2" w:rsidP="00563AE2">
            <w:pPr>
              <w:pStyle w:val="TAC"/>
              <w:rPr>
                <w:lang w:val="fr-FR"/>
              </w:rPr>
            </w:pPr>
            <w:r w:rsidRPr="00441CD0">
              <w:rPr>
                <w:lang w:val="de-DE"/>
              </w:rPr>
              <w:t>1</w:t>
            </w:r>
          </w:p>
        </w:tc>
      </w:tr>
      <w:tr w:rsidR="00563AE2" w:rsidRPr="00441CD0" w14:paraId="5F40F11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1B6A38D" w14:textId="77777777" w:rsidR="00563AE2" w:rsidRPr="00441CD0" w:rsidRDefault="00563AE2" w:rsidP="00563AE2">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66AD362E" w14:textId="77777777" w:rsidR="00563AE2" w:rsidRPr="00441CD0" w:rsidRDefault="00563AE2" w:rsidP="00563AE2">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1E047A60" w14:textId="77777777" w:rsidR="00563AE2" w:rsidRPr="00441CD0" w:rsidRDefault="00563AE2" w:rsidP="00563AE2">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2CD76B6D" w14:textId="77777777" w:rsidR="00563AE2" w:rsidRPr="00441CD0" w:rsidRDefault="00563AE2" w:rsidP="00563AE2">
            <w:pPr>
              <w:pStyle w:val="TAC"/>
              <w:rPr>
                <w:lang w:val="de-DE"/>
              </w:rPr>
            </w:pPr>
            <w:r w:rsidRPr="00441CD0">
              <w:rPr>
                <w:lang w:val="de-DE"/>
              </w:rPr>
              <w:t>1</w:t>
            </w:r>
          </w:p>
        </w:tc>
      </w:tr>
      <w:tr w:rsidR="00563AE2" w:rsidRPr="00441CD0" w14:paraId="36BA1F5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96CE30E" w14:textId="77777777" w:rsidR="00563AE2" w:rsidRPr="00441CD0" w:rsidRDefault="00563AE2" w:rsidP="00563AE2">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414F6DAC" w14:textId="77777777" w:rsidR="00563AE2" w:rsidRPr="00441CD0" w:rsidRDefault="00563AE2" w:rsidP="00563AE2">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1F2F344E" w14:textId="77777777" w:rsidR="00563AE2" w:rsidRPr="00441CD0" w:rsidRDefault="00563AE2" w:rsidP="00563AE2">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70F65F7D"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582ACAF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D5234CA" w14:textId="77777777" w:rsidR="00563AE2" w:rsidRPr="00441CD0" w:rsidRDefault="00563AE2" w:rsidP="00563AE2">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75BFE27A" w14:textId="77777777" w:rsidR="00563AE2" w:rsidRPr="00441CD0" w:rsidRDefault="00563AE2" w:rsidP="00563AE2">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5D604BE5" w14:textId="77777777" w:rsidR="00563AE2" w:rsidRPr="00441CD0" w:rsidRDefault="00563AE2" w:rsidP="00563AE2">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524C677B" w14:textId="77777777" w:rsidR="00563AE2" w:rsidRPr="00441CD0" w:rsidRDefault="00563AE2" w:rsidP="00563AE2">
            <w:pPr>
              <w:pStyle w:val="TAC"/>
              <w:rPr>
                <w:lang w:val="de-DE"/>
              </w:rPr>
            </w:pPr>
            <w:r w:rsidRPr="00441CD0">
              <w:rPr>
                <w:lang w:val="fr-FR"/>
              </w:rPr>
              <w:t>1</w:t>
            </w:r>
          </w:p>
        </w:tc>
      </w:tr>
      <w:tr w:rsidR="00563AE2" w:rsidRPr="00441CD0" w14:paraId="4566116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CB9A4DF" w14:textId="77777777" w:rsidR="00563AE2" w:rsidRPr="00441CD0" w:rsidRDefault="00563AE2" w:rsidP="00563AE2">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78F6E6DC" w14:textId="77777777" w:rsidR="00563AE2" w:rsidRPr="00441CD0" w:rsidRDefault="00563AE2" w:rsidP="00563AE2">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33037CD6" w14:textId="77777777" w:rsidR="00563AE2" w:rsidRPr="00441CD0" w:rsidRDefault="00563AE2" w:rsidP="00563AE2">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27D8DB69" w14:textId="77777777" w:rsidR="00563AE2" w:rsidRPr="00441CD0" w:rsidRDefault="00563AE2" w:rsidP="00563AE2">
            <w:pPr>
              <w:pStyle w:val="TAC"/>
              <w:rPr>
                <w:lang w:val="de-DE"/>
              </w:rPr>
            </w:pPr>
            <w:r w:rsidRPr="00441CD0">
              <w:rPr>
                <w:lang w:val="de-DE"/>
              </w:rPr>
              <w:t>4</w:t>
            </w:r>
          </w:p>
        </w:tc>
      </w:tr>
      <w:tr w:rsidR="00563AE2" w:rsidRPr="00441CD0" w14:paraId="6F1B0BD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7B76AF8" w14:textId="77777777" w:rsidR="00563AE2" w:rsidRPr="00441CD0" w:rsidRDefault="00563AE2" w:rsidP="00563AE2">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528FAD45" w14:textId="77777777" w:rsidR="00563AE2" w:rsidRPr="00441CD0" w:rsidRDefault="00563AE2" w:rsidP="00563AE2">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6CF70F99" w14:textId="77777777" w:rsidR="00563AE2" w:rsidRPr="00441CD0" w:rsidRDefault="00563AE2" w:rsidP="00563AE2">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D1E511F" w14:textId="77777777" w:rsidR="00563AE2" w:rsidRPr="00441CD0" w:rsidRDefault="00563AE2" w:rsidP="00563AE2">
            <w:pPr>
              <w:pStyle w:val="TAC"/>
              <w:rPr>
                <w:lang w:val="de-DE"/>
              </w:rPr>
            </w:pPr>
            <w:r w:rsidRPr="00441CD0">
              <w:rPr>
                <w:lang w:val="fr-FR"/>
              </w:rPr>
              <w:t>Not Applicable</w:t>
            </w:r>
          </w:p>
        </w:tc>
      </w:tr>
      <w:tr w:rsidR="00563AE2" w:rsidRPr="00441CD0" w14:paraId="70957BB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BA33C48" w14:textId="77777777" w:rsidR="00563AE2" w:rsidRPr="00441CD0" w:rsidRDefault="00563AE2" w:rsidP="00563AE2">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404C8114" w14:textId="77777777" w:rsidR="00563AE2" w:rsidRPr="00441CD0" w:rsidRDefault="00563AE2" w:rsidP="00563AE2">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200BDE5" w14:textId="77777777" w:rsidR="00563AE2" w:rsidRPr="00441CD0" w:rsidRDefault="00563AE2" w:rsidP="00563AE2">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0181EE09" w14:textId="77777777" w:rsidR="00563AE2" w:rsidRPr="00441CD0" w:rsidRDefault="00563AE2" w:rsidP="00563AE2">
            <w:pPr>
              <w:pStyle w:val="TAC"/>
              <w:rPr>
                <w:lang w:val="fr-FR"/>
              </w:rPr>
            </w:pPr>
            <w:r w:rsidRPr="00441CD0">
              <w:rPr>
                <w:lang w:val="de-DE"/>
              </w:rPr>
              <w:t xml:space="preserve">Not </w:t>
            </w:r>
            <w:proofErr w:type="spellStart"/>
            <w:r w:rsidRPr="00441CD0">
              <w:rPr>
                <w:lang w:val="de-DE"/>
              </w:rPr>
              <w:t>Applicable</w:t>
            </w:r>
            <w:proofErr w:type="spellEnd"/>
          </w:p>
        </w:tc>
      </w:tr>
      <w:tr w:rsidR="00563AE2" w:rsidRPr="00441CD0" w14:paraId="26F7F1D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1B77738" w14:textId="77777777" w:rsidR="00563AE2" w:rsidRPr="00441CD0" w:rsidRDefault="00563AE2" w:rsidP="00563AE2">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666561A7" w14:textId="77777777" w:rsidR="00563AE2" w:rsidRPr="00441CD0" w:rsidRDefault="00563AE2" w:rsidP="00563AE2">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5A603A5A" w14:textId="77777777" w:rsidR="00563AE2" w:rsidRPr="00441CD0" w:rsidRDefault="00563AE2" w:rsidP="00563AE2">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8AB841C" w14:textId="77777777" w:rsidR="00563AE2" w:rsidRPr="00441CD0" w:rsidRDefault="00563AE2" w:rsidP="00563AE2">
            <w:pPr>
              <w:pStyle w:val="TAC"/>
              <w:rPr>
                <w:lang w:val="fr-FR"/>
              </w:rPr>
            </w:pPr>
            <w:r w:rsidRPr="00441CD0">
              <w:rPr>
                <w:lang w:val="de-DE"/>
              </w:rPr>
              <w:t xml:space="preserve">Not </w:t>
            </w:r>
            <w:proofErr w:type="spellStart"/>
            <w:r w:rsidRPr="00441CD0">
              <w:rPr>
                <w:lang w:val="de-DE"/>
              </w:rPr>
              <w:t>Applicable</w:t>
            </w:r>
            <w:proofErr w:type="spellEnd"/>
          </w:p>
        </w:tc>
      </w:tr>
      <w:tr w:rsidR="00563AE2" w:rsidRPr="00441CD0" w14:paraId="6280C67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105FD35" w14:textId="77777777" w:rsidR="00563AE2" w:rsidRPr="00441CD0" w:rsidRDefault="00563AE2" w:rsidP="00563AE2">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2DCF98E5" w14:textId="77777777" w:rsidR="00563AE2" w:rsidRPr="00441CD0" w:rsidRDefault="00563AE2" w:rsidP="00563AE2">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10295D57" w14:textId="77777777" w:rsidR="00563AE2" w:rsidRPr="00441CD0" w:rsidRDefault="00563AE2" w:rsidP="00563AE2">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1DEE8569" w14:textId="77777777" w:rsidR="00563AE2" w:rsidRPr="00441CD0" w:rsidRDefault="00563AE2" w:rsidP="00563AE2">
            <w:pPr>
              <w:pStyle w:val="TAC"/>
              <w:rPr>
                <w:lang w:val="de-DE"/>
              </w:rPr>
            </w:pPr>
            <w:r w:rsidRPr="00441CD0">
              <w:rPr>
                <w:lang w:val="de-DE"/>
              </w:rPr>
              <w:t>4</w:t>
            </w:r>
          </w:p>
        </w:tc>
      </w:tr>
      <w:tr w:rsidR="00563AE2" w:rsidRPr="00441CD0" w14:paraId="77F6AB0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14A9B5A" w14:textId="77777777" w:rsidR="00563AE2" w:rsidRPr="00441CD0" w:rsidRDefault="00563AE2" w:rsidP="00563AE2">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26367030" w14:textId="77777777" w:rsidR="00563AE2" w:rsidRPr="00441CD0" w:rsidRDefault="00563AE2" w:rsidP="00563AE2">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17AA687" w14:textId="77777777" w:rsidR="00563AE2" w:rsidRPr="00441CD0" w:rsidRDefault="00563AE2" w:rsidP="00563AE2">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295333CB" w14:textId="77777777" w:rsidR="00563AE2" w:rsidRPr="00441CD0" w:rsidRDefault="00563AE2" w:rsidP="00563AE2">
            <w:pPr>
              <w:pStyle w:val="TAC"/>
              <w:rPr>
                <w:lang w:val="de-DE"/>
              </w:rPr>
            </w:pPr>
            <w:r w:rsidRPr="00441CD0">
              <w:rPr>
                <w:lang w:val="de-DE"/>
              </w:rPr>
              <w:t>4</w:t>
            </w:r>
          </w:p>
        </w:tc>
      </w:tr>
      <w:tr w:rsidR="00563AE2" w:rsidRPr="00441CD0" w14:paraId="053A078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D0D1209" w14:textId="77777777" w:rsidR="00563AE2" w:rsidRPr="00441CD0" w:rsidRDefault="00563AE2" w:rsidP="00563AE2">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0979D2B1" w14:textId="77777777" w:rsidR="00563AE2" w:rsidRPr="00441CD0" w:rsidRDefault="00563AE2" w:rsidP="00563AE2">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194879A" w14:textId="77777777" w:rsidR="00563AE2" w:rsidRPr="00441CD0" w:rsidRDefault="00563AE2" w:rsidP="00563AE2">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5A22D45E" w14:textId="77777777" w:rsidR="00563AE2" w:rsidRPr="00441CD0" w:rsidRDefault="00563AE2" w:rsidP="00563AE2">
            <w:pPr>
              <w:pStyle w:val="TAC"/>
              <w:rPr>
                <w:lang w:val="de-DE"/>
              </w:rPr>
            </w:pPr>
            <w:r w:rsidRPr="00441CD0">
              <w:rPr>
                <w:lang w:val="de-DE"/>
              </w:rPr>
              <w:t>1</w:t>
            </w:r>
          </w:p>
        </w:tc>
      </w:tr>
      <w:tr w:rsidR="00563AE2" w:rsidRPr="00441CD0" w14:paraId="2668D8C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E4040D5" w14:textId="77777777" w:rsidR="00563AE2" w:rsidRPr="00441CD0" w:rsidRDefault="00563AE2" w:rsidP="00563AE2">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2203DCFC" w14:textId="77777777" w:rsidR="00563AE2" w:rsidRPr="00441CD0" w:rsidRDefault="00563AE2" w:rsidP="00563AE2">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09416C78" w14:textId="77777777" w:rsidR="00563AE2" w:rsidRPr="00441CD0" w:rsidRDefault="00563AE2" w:rsidP="00563AE2">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2DEADE8F" w14:textId="77777777" w:rsidR="00563AE2" w:rsidRPr="00441CD0" w:rsidRDefault="00563AE2" w:rsidP="00563AE2">
            <w:pPr>
              <w:pStyle w:val="TAC"/>
              <w:rPr>
                <w:lang w:val="de-DE"/>
              </w:rPr>
            </w:pPr>
            <w:r w:rsidRPr="00441CD0">
              <w:rPr>
                <w:lang w:val="de-DE"/>
              </w:rPr>
              <w:t>1</w:t>
            </w:r>
          </w:p>
        </w:tc>
      </w:tr>
      <w:tr w:rsidR="00563AE2" w:rsidRPr="00441CD0" w14:paraId="3493433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F525445" w14:textId="77777777" w:rsidR="00563AE2" w:rsidRPr="00441CD0" w:rsidRDefault="00563AE2" w:rsidP="00563AE2">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34779117" w14:textId="77777777" w:rsidR="00563AE2" w:rsidRPr="00441CD0" w:rsidRDefault="00563AE2" w:rsidP="00563AE2">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6A05F7C5" w14:textId="77777777" w:rsidR="00563AE2" w:rsidRPr="00441CD0" w:rsidRDefault="00563AE2" w:rsidP="00563AE2">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01FF274C" w14:textId="77777777" w:rsidR="00563AE2" w:rsidRPr="00441CD0" w:rsidRDefault="00563AE2" w:rsidP="00563AE2">
            <w:pPr>
              <w:pStyle w:val="TAC"/>
              <w:rPr>
                <w:lang w:val="de-DE"/>
              </w:rPr>
            </w:pPr>
            <w:r w:rsidRPr="00441CD0">
              <w:rPr>
                <w:lang w:val="de-DE"/>
              </w:rPr>
              <w:t>1</w:t>
            </w:r>
          </w:p>
        </w:tc>
      </w:tr>
      <w:tr w:rsidR="00563AE2" w:rsidRPr="00441CD0" w14:paraId="61AE653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08635BB" w14:textId="77777777" w:rsidR="00563AE2" w:rsidRPr="00441CD0" w:rsidRDefault="00563AE2" w:rsidP="00563AE2">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07C7F984" w14:textId="77777777" w:rsidR="00563AE2" w:rsidRPr="00441CD0" w:rsidRDefault="00563AE2" w:rsidP="00563AE2">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1DBBE15F" w14:textId="77777777" w:rsidR="00563AE2" w:rsidRPr="00441CD0" w:rsidRDefault="00563AE2" w:rsidP="00563AE2">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4BC1B7A0" w14:textId="77777777" w:rsidR="00563AE2" w:rsidRPr="00441CD0" w:rsidRDefault="00563AE2" w:rsidP="00563AE2">
            <w:pPr>
              <w:pStyle w:val="TAC"/>
              <w:rPr>
                <w:lang w:val="de-DE"/>
              </w:rPr>
            </w:pPr>
            <w:r w:rsidRPr="00441CD0">
              <w:rPr>
                <w:lang w:val="de-DE"/>
              </w:rPr>
              <w:t>1</w:t>
            </w:r>
          </w:p>
        </w:tc>
      </w:tr>
      <w:tr w:rsidR="00563AE2" w:rsidRPr="00441CD0" w14:paraId="0BCAE6A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A6DE4FD" w14:textId="77777777" w:rsidR="00563AE2" w:rsidRPr="00441CD0" w:rsidRDefault="00563AE2" w:rsidP="00563AE2">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64F6C155" w14:textId="77777777" w:rsidR="00563AE2" w:rsidRPr="00441CD0" w:rsidRDefault="00563AE2" w:rsidP="00563AE2">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6963CACB" w14:textId="77777777" w:rsidR="00563AE2" w:rsidRPr="00441CD0" w:rsidRDefault="00563AE2" w:rsidP="00563AE2">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3467C3AF" w14:textId="77777777" w:rsidR="00563AE2" w:rsidRPr="00441CD0" w:rsidRDefault="00563AE2" w:rsidP="00563AE2">
            <w:pPr>
              <w:pStyle w:val="TAC"/>
              <w:rPr>
                <w:lang w:val="de-DE"/>
              </w:rPr>
            </w:pPr>
            <w:r w:rsidRPr="00441CD0">
              <w:rPr>
                <w:lang w:val="de-DE"/>
              </w:rPr>
              <w:t>1</w:t>
            </w:r>
          </w:p>
        </w:tc>
      </w:tr>
      <w:tr w:rsidR="00563AE2" w:rsidRPr="00441CD0" w14:paraId="69E2381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1FFFCA6" w14:textId="77777777" w:rsidR="00563AE2" w:rsidRPr="00441CD0" w:rsidRDefault="00563AE2" w:rsidP="00563AE2">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548C2D91" w14:textId="77777777" w:rsidR="00563AE2" w:rsidRPr="00441CD0" w:rsidRDefault="00563AE2" w:rsidP="00563AE2">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20BCF589" w14:textId="77777777" w:rsidR="00563AE2" w:rsidRPr="00441CD0" w:rsidRDefault="00563AE2" w:rsidP="00563AE2">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C245BCB" w14:textId="77777777" w:rsidR="00563AE2" w:rsidRPr="00441CD0" w:rsidRDefault="00563AE2" w:rsidP="00563AE2">
            <w:pPr>
              <w:pStyle w:val="TAC"/>
              <w:rPr>
                <w:lang w:val="de-DE"/>
              </w:rPr>
            </w:pPr>
            <w:r w:rsidRPr="00441CD0">
              <w:rPr>
                <w:lang w:val="de-DE" w:eastAsia="zh-CN"/>
              </w:rPr>
              <w:t>1</w:t>
            </w:r>
          </w:p>
        </w:tc>
      </w:tr>
      <w:tr w:rsidR="00563AE2" w:rsidRPr="00441CD0" w14:paraId="362B1B6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68F814F" w14:textId="77777777" w:rsidR="00563AE2" w:rsidRPr="00441CD0" w:rsidRDefault="00563AE2" w:rsidP="00563AE2">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6A608631" w14:textId="77777777" w:rsidR="00563AE2" w:rsidRPr="00441CD0" w:rsidRDefault="00563AE2" w:rsidP="00563AE2">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1409057B" w14:textId="77777777" w:rsidR="00563AE2" w:rsidRPr="00441CD0" w:rsidRDefault="00563AE2" w:rsidP="00563AE2">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392406F1" w14:textId="77777777" w:rsidR="00563AE2" w:rsidRPr="00441CD0" w:rsidRDefault="00563AE2" w:rsidP="00563AE2">
            <w:pPr>
              <w:pStyle w:val="TAC"/>
              <w:rPr>
                <w:lang w:val="de-DE"/>
              </w:rPr>
            </w:pPr>
          </w:p>
        </w:tc>
      </w:tr>
      <w:tr w:rsidR="00563AE2" w:rsidRPr="00441CD0" w14:paraId="639A400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EC7F034" w14:textId="77777777" w:rsidR="00563AE2" w:rsidRPr="00441CD0" w:rsidRDefault="00563AE2" w:rsidP="00563AE2">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4756B8EE" w14:textId="77777777" w:rsidR="00563AE2" w:rsidRPr="00441CD0" w:rsidRDefault="00563AE2" w:rsidP="00563AE2">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65016B95"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02892D44" w14:textId="77777777" w:rsidR="00563AE2" w:rsidRPr="00441CD0" w:rsidRDefault="00563AE2" w:rsidP="00563AE2">
            <w:pPr>
              <w:pStyle w:val="TAL"/>
              <w:jc w:val="center"/>
              <w:rPr>
                <w:sz w:val="16"/>
                <w:szCs w:val="16"/>
                <w:lang w:val="sv-SE"/>
              </w:rPr>
            </w:pPr>
            <w:r w:rsidRPr="00441CD0">
              <w:rPr>
                <w:sz w:val="16"/>
                <w:szCs w:val="16"/>
                <w:lang w:val="sv-SE"/>
              </w:rPr>
              <w:t>4</w:t>
            </w:r>
          </w:p>
        </w:tc>
      </w:tr>
      <w:tr w:rsidR="00563AE2" w:rsidRPr="00441CD0" w14:paraId="4F0A7D4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F971A79" w14:textId="77777777" w:rsidR="00563AE2" w:rsidRPr="00441CD0" w:rsidRDefault="00563AE2" w:rsidP="00563AE2">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52DF5AD7" w14:textId="77777777" w:rsidR="00563AE2" w:rsidRPr="00441CD0" w:rsidRDefault="00563AE2" w:rsidP="00563AE2">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5DACBD80" w14:textId="77777777" w:rsidR="00563AE2" w:rsidRPr="00441CD0" w:rsidRDefault="00563AE2" w:rsidP="00563AE2">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6EEB7B5"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5D4FD6D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0752DE3" w14:textId="77777777" w:rsidR="00563AE2" w:rsidRPr="00441CD0" w:rsidRDefault="00563AE2" w:rsidP="00563AE2">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0A6E4B8A" w14:textId="77777777" w:rsidR="00563AE2" w:rsidRPr="00441CD0" w:rsidRDefault="00563AE2" w:rsidP="00563AE2">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4549A17" w14:textId="77777777" w:rsidR="00563AE2" w:rsidRPr="00441CD0" w:rsidRDefault="00563AE2" w:rsidP="00563AE2">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7CA83D97" w14:textId="77777777" w:rsidR="00563AE2" w:rsidRPr="00441CD0" w:rsidRDefault="00563AE2" w:rsidP="00563AE2">
            <w:pPr>
              <w:pStyle w:val="TAC"/>
              <w:rPr>
                <w:lang w:val="de-DE"/>
              </w:rPr>
            </w:pPr>
            <w:r w:rsidRPr="00441CD0">
              <w:rPr>
                <w:lang w:val="de-DE"/>
              </w:rPr>
              <w:t>12</w:t>
            </w:r>
          </w:p>
        </w:tc>
      </w:tr>
      <w:tr w:rsidR="00563AE2" w:rsidRPr="00441CD0" w14:paraId="675F68A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AF2FD28" w14:textId="77777777" w:rsidR="00563AE2" w:rsidRPr="00441CD0" w:rsidRDefault="00563AE2" w:rsidP="00563AE2">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36E6C0B2" w14:textId="77777777" w:rsidR="00563AE2" w:rsidRPr="00441CD0" w:rsidRDefault="00563AE2" w:rsidP="00563AE2">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4D7B4C59" w14:textId="77777777" w:rsidR="00563AE2" w:rsidRPr="00441CD0" w:rsidRDefault="00563AE2" w:rsidP="00563AE2">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0E2CCA73" w14:textId="77777777" w:rsidR="00563AE2" w:rsidRPr="00441CD0" w:rsidRDefault="00563AE2" w:rsidP="00563AE2">
            <w:pPr>
              <w:pStyle w:val="TAC"/>
              <w:rPr>
                <w:lang w:val="de-DE"/>
              </w:rPr>
            </w:pPr>
            <w:r w:rsidRPr="00441CD0">
              <w:rPr>
                <w:lang w:val="de-DE"/>
              </w:rPr>
              <w:t>4</w:t>
            </w:r>
          </w:p>
        </w:tc>
      </w:tr>
      <w:tr w:rsidR="00563AE2" w:rsidRPr="00441CD0" w14:paraId="081574F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23DD3EF" w14:textId="77777777" w:rsidR="00563AE2" w:rsidRPr="00441CD0" w:rsidRDefault="00563AE2" w:rsidP="00563AE2">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28F863CC" w14:textId="77777777" w:rsidR="00563AE2" w:rsidRPr="00441CD0" w:rsidRDefault="00563AE2" w:rsidP="00563AE2">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5C195922" w14:textId="77777777" w:rsidR="00563AE2" w:rsidRPr="00441CD0" w:rsidRDefault="00563AE2" w:rsidP="00563AE2">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537D46E4" w14:textId="77777777" w:rsidR="00563AE2" w:rsidRPr="00441CD0" w:rsidRDefault="00563AE2" w:rsidP="00563AE2">
            <w:pPr>
              <w:pStyle w:val="TAC"/>
              <w:rPr>
                <w:lang w:val="de-DE"/>
              </w:rPr>
            </w:pPr>
            <w:r w:rsidRPr="00441CD0">
              <w:rPr>
                <w:lang w:val="sv-SE"/>
              </w:rPr>
              <w:t>1</w:t>
            </w:r>
          </w:p>
        </w:tc>
      </w:tr>
      <w:tr w:rsidR="00563AE2" w:rsidRPr="00441CD0" w14:paraId="3908CB6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A35F7C9" w14:textId="77777777" w:rsidR="00563AE2" w:rsidRPr="00441CD0" w:rsidRDefault="00563AE2" w:rsidP="00563AE2">
            <w:pPr>
              <w:pStyle w:val="TAC"/>
              <w:rPr>
                <w:lang w:val="sv-SE"/>
              </w:rPr>
            </w:pPr>
            <w:r w:rsidRPr="00441CD0">
              <w:rPr>
                <w:lang w:val="sv-SE"/>
              </w:rPr>
              <w:t>122</w:t>
            </w:r>
          </w:p>
        </w:tc>
        <w:tc>
          <w:tcPr>
            <w:tcW w:w="1962" w:type="pct"/>
            <w:tcBorders>
              <w:top w:val="single" w:sz="4" w:space="0" w:color="auto"/>
              <w:left w:val="single" w:sz="4" w:space="0" w:color="auto"/>
              <w:bottom w:val="single" w:sz="4" w:space="0" w:color="auto"/>
              <w:right w:val="single" w:sz="4" w:space="0" w:color="auto"/>
            </w:tcBorders>
            <w:hideMark/>
          </w:tcPr>
          <w:p w14:paraId="436FA6BF" w14:textId="77777777" w:rsidR="00563AE2" w:rsidRPr="00441CD0" w:rsidRDefault="00563AE2" w:rsidP="00563AE2">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2D5CC73A" w14:textId="77777777" w:rsidR="00563AE2" w:rsidRPr="00441CD0" w:rsidRDefault="00563AE2" w:rsidP="00563AE2">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5B53CDBE" w14:textId="77777777" w:rsidR="00563AE2" w:rsidRPr="00441CD0" w:rsidRDefault="00563AE2" w:rsidP="00563AE2">
            <w:pPr>
              <w:pStyle w:val="TAC"/>
              <w:rPr>
                <w:lang w:val="de-DE"/>
              </w:rPr>
            </w:pPr>
            <w:r w:rsidRPr="00441CD0">
              <w:rPr>
                <w:lang w:val="de-DE"/>
              </w:rPr>
              <w:t>4</w:t>
            </w:r>
          </w:p>
        </w:tc>
      </w:tr>
      <w:tr w:rsidR="00563AE2" w:rsidRPr="00441CD0" w14:paraId="1B0D2AE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1706FBC" w14:textId="77777777" w:rsidR="00563AE2" w:rsidRPr="00441CD0" w:rsidRDefault="00563AE2" w:rsidP="00563AE2">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717B4B0C" w14:textId="77777777" w:rsidR="00563AE2" w:rsidRPr="00441CD0" w:rsidRDefault="00563AE2" w:rsidP="00563AE2">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21FAFDB4" w14:textId="77777777" w:rsidR="00563AE2" w:rsidRPr="00441CD0" w:rsidRDefault="00563AE2" w:rsidP="00563AE2">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34E39D0F" w14:textId="77777777" w:rsidR="00563AE2" w:rsidRPr="00441CD0" w:rsidRDefault="00563AE2" w:rsidP="00563AE2">
            <w:pPr>
              <w:pStyle w:val="TAC"/>
              <w:rPr>
                <w:lang w:val="de-DE"/>
              </w:rPr>
            </w:pPr>
            <w:r w:rsidRPr="00441CD0">
              <w:rPr>
                <w:lang w:val="de-DE"/>
              </w:rPr>
              <w:t>1</w:t>
            </w:r>
          </w:p>
        </w:tc>
      </w:tr>
      <w:tr w:rsidR="00563AE2" w:rsidRPr="00441CD0" w14:paraId="2BEF19C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333D3AE" w14:textId="77777777" w:rsidR="00563AE2" w:rsidRPr="00441CD0" w:rsidRDefault="00563AE2" w:rsidP="00563AE2">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564CAC67" w14:textId="77777777" w:rsidR="00563AE2" w:rsidRPr="00441CD0" w:rsidRDefault="00563AE2" w:rsidP="00563AE2">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567EBE5D" w14:textId="77777777" w:rsidR="00563AE2" w:rsidRPr="00441CD0" w:rsidRDefault="00563AE2" w:rsidP="00563AE2">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5759D28C" w14:textId="77777777" w:rsidR="00563AE2" w:rsidRPr="00441CD0" w:rsidRDefault="00563AE2" w:rsidP="00563AE2">
            <w:pPr>
              <w:pStyle w:val="TAC"/>
              <w:rPr>
                <w:lang w:val="de-DE"/>
              </w:rPr>
            </w:pPr>
            <w:r w:rsidRPr="00441CD0">
              <w:rPr>
                <w:lang w:val="de-DE"/>
              </w:rPr>
              <w:t>1</w:t>
            </w:r>
          </w:p>
        </w:tc>
      </w:tr>
      <w:tr w:rsidR="00563AE2" w:rsidRPr="00441CD0" w14:paraId="4A9394E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EBBD33D" w14:textId="77777777" w:rsidR="00563AE2" w:rsidRPr="00441CD0" w:rsidRDefault="00563AE2" w:rsidP="00563AE2">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56A381A2" w14:textId="77777777" w:rsidR="00563AE2" w:rsidRPr="00441CD0" w:rsidRDefault="00563AE2" w:rsidP="00563AE2">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59B0FFB6" w14:textId="77777777" w:rsidR="00563AE2" w:rsidRPr="00441CD0" w:rsidRDefault="00563AE2" w:rsidP="00563AE2">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764EDD7A" w14:textId="77777777" w:rsidR="00563AE2" w:rsidRPr="00441CD0" w:rsidRDefault="00563AE2" w:rsidP="00563AE2">
            <w:pPr>
              <w:pStyle w:val="TAC"/>
              <w:rPr>
                <w:lang w:val="de-DE"/>
              </w:rPr>
            </w:pPr>
            <w:r w:rsidRPr="00441CD0">
              <w:rPr>
                <w:lang w:val="de-DE"/>
              </w:rPr>
              <w:t>4</w:t>
            </w:r>
          </w:p>
        </w:tc>
      </w:tr>
      <w:tr w:rsidR="00563AE2" w:rsidRPr="00441CD0" w14:paraId="6FE5D8D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AC3ED89" w14:textId="77777777" w:rsidR="00563AE2" w:rsidRPr="00441CD0" w:rsidRDefault="00563AE2" w:rsidP="00563AE2">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697C5A2A" w14:textId="77777777" w:rsidR="00563AE2" w:rsidRPr="00441CD0" w:rsidRDefault="00563AE2" w:rsidP="00563AE2">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629BDC57" w14:textId="77777777" w:rsidR="00563AE2" w:rsidRPr="00441CD0" w:rsidRDefault="00563AE2" w:rsidP="00563AE2">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1060E2B4" w14:textId="77777777" w:rsidR="00563AE2" w:rsidRPr="00441CD0" w:rsidRDefault="00563AE2" w:rsidP="00563AE2">
            <w:pPr>
              <w:pStyle w:val="TAC"/>
              <w:rPr>
                <w:lang w:val="de-DE"/>
              </w:rPr>
            </w:pPr>
            <w:r w:rsidRPr="00441CD0">
              <w:rPr>
                <w:lang w:val="de-DE"/>
              </w:rPr>
              <w:t>2</w:t>
            </w:r>
          </w:p>
        </w:tc>
      </w:tr>
      <w:tr w:rsidR="00563AE2" w:rsidRPr="00441CD0" w14:paraId="2281324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FBCE548" w14:textId="77777777" w:rsidR="00563AE2" w:rsidRPr="00441CD0" w:rsidRDefault="00563AE2" w:rsidP="00563AE2">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6CB4DD16" w14:textId="77777777" w:rsidR="00563AE2" w:rsidRPr="00441CD0" w:rsidRDefault="00563AE2" w:rsidP="00563AE2">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1927E57" w14:textId="77777777" w:rsidR="00563AE2" w:rsidRPr="00441CD0" w:rsidRDefault="00563AE2" w:rsidP="00563AE2">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1C05B86F" w14:textId="77777777" w:rsidR="00563AE2" w:rsidRPr="00441CD0" w:rsidRDefault="00563AE2" w:rsidP="00563AE2">
            <w:pPr>
              <w:pStyle w:val="TAC"/>
              <w:rPr>
                <w:lang w:val="de-DE"/>
              </w:rPr>
            </w:pPr>
            <w:r w:rsidRPr="00441CD0">
              <w:rPr>
                <w:lang w:val="fr-FR"/>
              </w:rPr>
              <w:t>Not Applicable</w:t>
            </w:r>
          </w:p>
        </w:tc>
      </w:tr>
      <w:tr w:rsidR="00563AE2" w:rsidRPr="00441CD0" w14:paraId="52E3962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1735B62" w14:textId="77777777" w:rsidR="00563AE2" w:rsidRPr="00441CD0" w:rsidRDefault="00563AE2" w:rsidP="00563AE2">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5185AD45" w14:textId="77777777" w:rsidR="00563AE2" w:rsidRPr="00441CD0" w:rsidRDefault="00563AE2" w:rsidP="00563AE2">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105514C6" w14:textId="77777777" w:rsidR="00563AE2" w:rsidRPr="00441CD0" w:rsidRDefault="00563AE2" w:rsidP="00563AE2">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B0AA834" w14:textId="77777777" w:rsidR="00563AE2" w:rsidRPr="00441CD0" w:rsidRDefault="00563AE2" w:rsidP="00563AE2">
            <w:pPr>
              <w:pStyle w:val="TAC"/>
              <w:rPr>
                <w:lang w:val="fr-FR"/>
              </w:rPr>
            </w:pPr>
            <w:r w:rsidRPr="00441CD0">
              <w:rPr>
                <w:lang w:val="fr-FR"/>
              </w:rPr>
              <w:t>Not Applicable</w:t>
            </w:r>
          </w:p>
        </w:tc>
      </w:tr>
      <w:tr w:rsidR="00563AE2" w:rsidRPr="00441CD0" w14:paraId="10ED4F5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0051A89" w14:textId="77777777" w:rsidR="00563AE2" w:rsidRPr="00441CD0" w:rsidRDefault="00563AE2" w:rsidP="00563AE2">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5ED7B99B" w14:textId="77777777" w:rsidR="00563AE2" w:rsidRPr="00441CD0" w:rsidRDefault="00563AE2" w:rsidP="00563AE2">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4F86639" w14:textId="77777777" w:rsidR="00563AE2" w:rsidRPr="00441CD0" w:rsidRDefault="00563AE2" w:rsidP="00563AE2">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1876642A" w14:textId="77777777" w:rsidR="00563AE2" w:rsidRPr="00441CD0" w:rsidRDefault="00563AE2" w:rsidP="00563AE2">
            <w:pPr>
              <w:pStyle w:val="TAC"/>
              <w:rPr>
                <w:lang w:val="fr-FR"/>
              </w:rPr>
            </w:pPr>
            <w:r w:rsidRPr="00441CD0">
              <w:rPr>
                <w:lang w:val="fr-FR"/>
              </w:rPr>
              <w:t>Not Applicable</w:t>
            </w:r>
          </w:p>
        </w:tc>
      </w:tr>
      <w:tr w:rsidR="00563AE2" w:rsidRPr="00441CD0" w14:paraId="0FA1DA6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B0A6DC9" w14:textId="77777777" w:rsidR="00563AE2" w:rsidRPr="00441CD0" w:rsidRDefault="00563AE2" w:rsidP="00563AE2">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5A22B167" w14:textId="77777777" w:rsidR="00563AE2" w:rsidRPr="00441CD0" w:rsidRDefault="00563AE2" w:rsidP="00563AE2">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7FFCA025" w14:textId="77777777" w:rsidR="00563AE2" w:rsidRPr="00441CD0" w:rsidRDefault="00563AE2" w:rsidP="00563AE2">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998A294" w14:textId="77777777" w:rsidR="00563AE2" w:rsidRPr="00441CD0" w:rsidRDefault="00563AE2" w:rsidP="00563AE2">
            <w:pPr>
              <w:pStyle w:val="TAC"/>
              <w:rPr>
                <w:lang w:val="de-DE"/>
              </w:rPr>
            </w:pPr>
            <w:r w:rsidRPr="00441CD0">
              <w:rPr>
                <w:lang w:val="fr-FR"/>
              </w:rPr>
              <w:t>Not Applicable</w:t>
            </w:r>
          </w:p>
        </w:tc>
      </w:tr>
      <w:tr w:rsidR="00563AE2" w:rsidRPr="00441CD0" w14:paraId="43E88E7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F44D565" w14:textId="77777777" w:rsidR="00563AE2" w:rsidRPr="00441CD0" w:rsidRDefault="00563AE2" w:rsidP="00563AE2">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EBB6912" w14:textId="77777777" w:rsidR="00563AE2" w:rsidRPr="00441CD0" w:rsidRDefault="00563AE2" w:rsidP="00563AE2">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16BAA82A" w14:textId="77777777" w:rsidR="00563AE2" w:rsidRPr="00441CD0" w:rsidRDefault="00563AE2" w:rsidP="00563AE2">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11D217D2" w14:textId="77777777" w:rsidR="00563AE2" w:rsidRPr="00441CD0" w:rsidRDefault="00563AE2" w:rsidP="00563AE2">
            <w:pPr>
              <w:pStyle w:val="TAC"/>
              <w:rPr>
                <w:lang w:val="de-DE" w:eastAsia="zh-CN"/>
              </w:rPr>
            </w:pPr>
            <w:r w:rsidRPr="00441CD0">
              <w:rPr>
                <w:lang w:val="de-DE"/>
              </w:rPr>
              <w:t>1</w:t>
            </w:r>
          </w:p>
        </w:tc>
      </w:tr>
      <w:tr w:rsidR="00563AE2" w:rsidRPr="00441CD0" w14:paraId="7CF593D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BAEF18E" w14:textId="77777777" w:rsidR="00563AE2" w:rsidRPr="00441CD0" w:rsidRDefault="00563AE2" w:rsidP="00563AE2">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1175AB82" w14:textId="77777777" w:rsidR="00563AE2" w:rsidRPr="00441CD0" w:rsidRDefault="00563AE2" w:rsidP="00563AE2">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6A414250" w14:textId="77777777" w:rsidR="00563AE2" w:rsidRPr="00441CD0" w:rsidRDefault="00563AE2" w:rsidP="00563AE2">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6499D7B8"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433DD6C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434C14B" w14:textId="77777777" w:rsidR="00563AE2" w:rsidRPr="00441CD0" w:rsidRDefault="00563AE2" w:rsidP="00563AE2">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26E84A91" w14:textId="77777777" w:rsidR="00563AE2" w:rsidRPr="00441CD0" w:rsidRDefault="00563AE2" w:rsidP="00563AE2">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38815AF1" w14:textId="77777777" w:rsidR="00563AE2" w:rsidRPr="00441CD0" w:rsidRDefault="00563AE2" w:rsidP="00563AE2">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558AA737" w14:textId="77777777" w:rsidR="00563AE2" w:rsidRPr="00441CD0" w:rsidRDefault="00563AE2" w:rsidP="00563AE2">
            <w:pPr>
              <w:pStyle w:val="TAC"/>
              <w:rPr>
                <w:lang w:val="de-DE"/>
              </w:rPr>
            </w:pPr>
            <w:r w:rsidRPr="00441CD0">
              <w:rPr>
                <w:lang w:val="de-DE"/>
              </w:rPr>
              <w:t>1</w:t>
            </w:r>
          </w:p>
        </w:tc>
      </w:tr>
      <w:tr w:rsidR="00563AE2" w:rsidRPr="00441CD0" w14:paraId="6F990E8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6646190" w14:textId="77777777" w:rsidR="00563AE2" w:rsidRPr="00441CD0" w:rsidRDefault="00563AE2" w:rsidP="00563AE2">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43FF94AC" w14:textId="77777777" w:rsidR="00563AE2" w:rsidRPr="00441CD0" w:rsidRDefault="00563AE2" w:rsidP="00563AE2">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3EF76FA3" w14:textId="77777777" w:rsidR="00563AE2" w:rsidRPr="00441CD0" w:rsidRDefault="00563AE2" w:rsidP="00563AE2">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3582A24C" w14:textId="77777777" w:rsidR="00563AE2" w:rsidRPr="00441CD0" w:rsidRDefault="00563AE2" w:rsidP="00563AE2">
            <w:pPr>
              <w:pStyle w:val="TAC"/>
              <w:rPr>
                <w:lang w:val="de-DE"/>
              </w:rPr>
            </w:pPr>
            <w:r w:rsidRPr="00441CD0">
              <w:rPr>
                <w:lang w:val="de-DE"/>
              </w:rPr>
              <w:t>3</w:t>
            </w:r>
          </w:p>
        </w:tc>
      </w:tr>
      <w:tr w:rsidR="00563AE2" w:rsidRPr="00441CD0" w14:paraId="1A42148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DCF57D6" w14:textId="77777777" w:rsidR="00563AE2" w:rsidRPr="00441CD0" w:rsidRDefault="00563AE2" w:rsidP="00563AE2">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7669A440" w14:textId="77777777" w:rsidR="00563AE2" w:rsidRPr="00441CD0" w:rsidRDefault="00563AE2" w:rsidP="00563AE2">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4DCF2096" w14:textId="77777777" w:rsidR="00563AE2" w:rsidRPr="00441CD0" w:rsidRDefault="00563AE2" w:rsidP="00563AE2">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1E2205B8" w14:textId="77777777" w:rsidR="00563AE2" w:rsidRPr="00441CD0" w:rsidRDefault="00563AE2" w:rsidP="00563AE2">
            <w:pPr>
              <w:pStyle w:val="TAC"/>
              <w:rPr>
                <w:lang w:val="de-DE"/>
              </w:rPr>
            </w:pPr>
            <w:r w:rsidRPr="00441CD0">
              <w:rPr>
                <w:lang w:val="de-DE"/>
              </w:rPr>
              <w:t>3</w:t>
            </w:r>
          </w:p>
        </w:tc>
      </w:tr>
      <w:tr w:rsidR="00563AE2" w:rsidRPr="00441CD0" w14:paraId="6AA0186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41B1B3E" w14:textId="77777777" w:rsidR="00563AE2" w:rsidRPr="00441CD0" w:rsidRDefault="00563AE2" w:rsidP="00563AE2">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4EF1184D" w14:textId="77777777" w:rsidR="00563AE2" w:rsidRPr="00441CD0" w:rsidRDefault="00563AE2" w:rsidP="00563AE2">
            <w:pPr>
              <w:pStyle w:val="TAL"/>
              <w:rPr>
                <w:lang w:val="de-DE"/>
              </w:rPr>
            </w:pPr>
            <w:proofErr w:type="spellStart"/>
            <w:r w:rsidRPr="00441CD0">
              <w:rPr>
                <w:lang w:val="de-DE"/>
              </w:rPr>
              <w:t>Ethertype</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123E28B4" w14:textId="77777777" w:rsidR="00563AE2" w:rsidRPr="00441CD0" w:rsidRDefault="00563AE2" w:rsidP="00563AE2">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75AC35FD" w14:textId="77777777" w:rsidR="00563AE2" w:rsidRPr="00441CD0" w:rsidRDefault="00563AE2" w:rsidP="00563AE2">
            <w:pPr>
              <w:pStyle w:val="TAC"/>
              <w:rPr>
                <w:lang w:val="de-DE"/>
              </w:rPr>
            </w:pPr>
            <w:r w:rsidRPr="00441CD0">
              <w:rPr>
                <w:lang w:val="sv-SE"/>
              </w:rPr>
              <w:t>2</w:t>
            </w:r>
          </w:p>
        </w:tc>
      </w:tr>
      <w:tr w:rsidR="00563AE2" w:rsidRPr="00441CD0" w14:paraId="30C6AB9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AD4299E" w14:textId="77777777" w:rsidR="00563AE2" w:rsidRPr="00441CD0" w:rsidRDefault="00563AE2" w:rsidP="00563AE2">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584D46D9" w14:textId="77777777" w:rsidR="00563AE2" w:rsidRPr="00441CD0" w:rsidRDefault="00563AE2" w:rsidP="00563AE2">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7A3D25E" w14:textId="77777777" w:rsidR="00563AE2" w:rsidRPr="00441CD0" w:rsidRDefault="00563AE2" w:rsidP="00563AE2">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52CA2A54" w14:textId="77777777" w:rsidR="00563AE2" w:rsidRPr="00441CD0" w:rsidRDefault="00563AE2" w:rsidP="00563AE2">
            <w:pPr>
              <w:pStyle w:val="TAC"/>
              <w:rPr>
                <w:lang w:val="sv-SE"/>
              </w:rPr>
            </w:pPr>
            <w:r w:rsidRPr="00441CD0">
              <w:rPr>
                <w:lang w:val="sv-SE"/>
              </w:rPr>
              <w:t>1</w:t>
            </w:r>
          </w:p>
        </w:tc>
      </w:tr>
      <w:tr w:rsidR="00563AE2" w:rsidRPr="00441CD0" w14:paraId="513061A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0B26A5E" w14:textId="77777777" w:rsidR="00563AE2" w:rsidRPr="00441CD0" w:rsidRDefault="00563AE2" w:rsidP="00563AE2">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67A78B29" w14:textId="77777777" w:rsidR="00563AE2" w:rsidRPr="00441CD0" w:rsidRDefault="00563AE2" w:rsidP="00563AE2">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21929D21" w14:textId="77777777" w:rsidR="00563AE2" w:rsidRPr="00441CD0" w:rsidRDefault="00563AE2" w:rsidP="00563AE2">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10A2D0C9" w14:textId="77777777" w:rsidR="00563AE2" w:rsidRPr="00441CD0" w:rsidRDefault="00563AE2" w:rsidP="00563AE2">
            <w:pPr>
              <w:pStyle w:val="TAC"/>
              <w:rPr>
                <w:lang w:val="sv-SE"/>
              </w:rPr>
            </w:pPr>
            <w:r w:rsidRPr="00441CD0">
              <w:rPr>
                <w:lang w:val="sv-SE"/>
              </w:rPr>
              <w:t>4</w:t>
            </w:r>
          </w:p>
        </w:tc>
      </w:tr>
      <w:tr w:rsidR="00563AE2" w:rsidRPr="00441CD0" w14:paraId="2469889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81FD53B" w14:textId="77777777" w:rsidR="00563AE2" w:rsidRPr="00441CD0" w:rsidRDefault="00563AE2" w:rsidP="00563AE2">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084418CC" w14:textId="77777777" w:rsidR="00563AE2" w:rsidRPr="00441CD0" w:rsidRDefault="00563AE2" w:rsidP="00563AE2">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3777EDDA" w14:textId="77777777" w:rsidR="00563AE2" w:rsidRPr="00441CD0" w:rsidRDefault="00563AE2" w:rsidP="00563AE2">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0EEC9053" w14:textId="77777777" w:rsidR="00563AE2" w:rsidRPr="00441CD0" w:rsidRDefault="00563AE2" w:rsidP="00563AE2">
            <w:pPr>
              <w:pStyle w:val="TAC"/>
              <w:rPr>
                <w:lang w:val="sv-SE"/>
              </w:rPr>
            </w:pPr>
            <w:r w:rsidRPr="00441CD0">
              <w:rPr>
                <w:lang w:val="sv-SE"/>
              </w:rPr>
              <w:t>1</w:t>
            </w:r>
          </w:p>
        </w:tc>
      </w:tr>
      <w:tr w:rsidR="00563AE2" w:rsidRPr="00441CD0" w14:paraId="1A73D4C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FAA94F2" w14:textId="77777777" w:rsidR="00563AE2" w:rsidRPr="00441CD0" w:rsidRDefault="00563AE2" w:rsidP="00563AE2">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E2104AB" w14:textId="77777777" w:rsidR="00563AE2" w:rsidRPr="00441CD0" w:rsidRDefault="00563AE2" w:rsidP="00563AE2">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63BCFE98" w14:textId="77777777" w:rsidR="00563AE2" w:rsidRPr="00441CD0" w:rsidRDefault="00563AE2" w:rsidP="00563AE2">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647FEB54" w14:textId="77777777" w:rsidR="00563AE2" w:rsidRPr="00441CD0" w:rsidRDefault="00563AE2" w:rsidP="00563AE2">
            <w:pPr>
              <w:pStyle w:val="TAC"/>
              <w:rPr>
                <w:lang w:val="fr-FR"/>
              </w:rPr>
            </w:pPr>
            <w:r w:rsidRPr="00441CD0">
              <w:rPr>
                <w:lang w:val="de-DE"/>
              </w:rPr>
              <w:t>1</w:t>
            </w:r>
          </w:p>
        </w:tc>
      </w:tr>
      <w:tr w:rsidR="00563AE2" w:rsidRPr="00441CD0" w14:paraId="4E76919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8B59E6B" w14:textId="77777777" w:rsidR="00563AE2" w:rsidRPr="00441CD0" w:rsidRDefault="00563AE2" w:rsidP="00563AE2">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1A8B5274" w14:textId="77777777" w:rsidR="00563AE2" w:rsidRPr="00441CD0" w:rsidRDefault="00563AE2" w:rsidP="00563AE2">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6DE6EEF9" w14:textId="77777777" w:rsidR="00563AE2" w:rsidRPr="00441CD0" w:rsidRDefault="00563AE2" w:rsidP="00563AE2">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4F6AC78F" w14:textId="77777777" w:rsidR="00563AE2" w:rsidRPr="00441CD0" w:rsidRDefault="00563AE2" w:rsidP="00563AE2">
            <w:pPr>
              <w:pStyle w:val="TAC"/>
              <w:rPr>
                <w:lang w:val="sv-SE"/>
              </w:rPr>
            </w:pPr>
            <w:r w:rsidRPr="00441CD0">
              <w:rPr>
                <w:lang w:val="sv-SE"/>
              </w:rPr>
              <w:t>1</w:t>
            </w:r>
          </w:p>
        </w:tc>
      </w:tr>
      <w:tr w:rsidR="00563AE2" w:rsidRPr="00441CD0" w14:paraId="1DD6038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5BC2320" w14:textId="77777777" w:rsidR="00563AE2" w:rsidRPr="00441CD0" w:rsidRDefault="00563AE2" w:rsidP="00563AE2">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0D9C513A" w14:textId="77777777" w:rsidR="00563AE2" w:rsidRPr="00441CD0" w:rsidRDefault="00563AE2" w:rsidP="00563AE2">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40E4E64D" w14:textId="77777777" w:rsidR="00563AE2" w:rsidRPr="00441CD0" w:rsidRDefault="00563AE2" w:rsidP="00563AE2">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2863F5B6" w14:textId="77777777" w:rsidR="00563AE2" w:rsidRPr="00441CD0" w:rsidRDefault="00563AE2" w:rsidP="00563AE2">
            <w:pPr>
              <w:pStyle w:val="TAC"/>
              <w:rPr>
                <w:lang w:val="sv-SE"/>
              </w:rPr>
            </w:pPr>
            <w:r w:rsidRPr="00441CD0">
              <w:rPr>
                <w:lang w:val="sv-SE"/>
              </w:rPr>
              <w:t>1</w:t>
            </w:r>
          </w:p>
        </w:tc>
      </w:tr>
      <w:tr w:rsidR="00563AE2" w:rsidRPr="00441CD0" w14:paraId="33588D7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6517B80" w14:textId="77777777" w:rsidR="00563AE2" w:rsidRPr="00441CD0" w:rsidRDefault="00563AE2" w:rsidP="00563AE2">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6EFBBF34" w14:textId="77777777" w:rsidR="00563AE2" w:rsidRPr="00441CD0" w:rsidRDefault="00563AE2" w:rsidP="00563AE2">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4AE328B3" w14:textId="77777777" w:rsidR="00563AE2" w:rsidRPr="00441CD0" w:rsidRDefault="00563AE2" w:rsidP="00563AE2">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079D29C8" w14:textId="77777777" w:rsidR="00563AE2" w:rsidRPr="00441CD0" w:rsidRDefault="00563AE2" w:rsidP="00563AE2">
            <w:pPr>
              <w:pStyle w:val="TAC"/>
              <w:rPr>
                <w:lang w:val="fr-FR"/>
              </w:rPr>
            </w:pPr>
            <w:r w:rsidRPr="00441CD0">
              <w:rPr>
                <w:lang w:val="fr-FR"/>
              </w:rPr>
              <w:t>Not Applicable</w:t>
            </w:r>
          </w:p>
        </w:tc>
      </w:tr>
      <w:tr w:rsidR="00563AE2" w:rsidRPr="00441CD0" w14:paraId="5C787B1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737BD5C" w14:textId="77777777" w:rsidR="00563AE2" w:rsidRPr="00441CD0" w:rsidRDefault="00563AE2" w:rsidP="00563AE2">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606855ED" w14:textId="77777777" w:rsidR="00563AE2" w:rsidRPr="00441CD0" w:rsidRDefault="00563AE2" w:rsidP="00563AE2">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1DB54755" w14:textId="77777777" w:rsidR="00563AE2" w:rsidRPr="00441CD0" w:rsidRDefault="00563AE2" w:rsidP="00563AE2">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4E7E4060" w14:textId="77777777" w:rsidR="00563AE2" w:rsidRPr="00441CD0" w:rsidRDefault="00563AE2" w:rsidP="00563AE2">
            <w:pPr>
              <w:pStyle w:val="TAC"/>
              <w:rPr>
                <w:lang w:val="sv-SE"/>
              </w:rPr>
            </w:pPr>
            <w:r w:rsidRPr="00441CD0">
              <w:rPr>
                <w:lang w:val="sv-SE"/>
              </w:rPr>
              <w:t>7</w:t>
            </w:r>
          </w:p>
        </w:tc>
      </w:tr>
      <w:tr w:rsidR="00563AE2" w:rsidRPr="00441CD0" w14:paraId="77160E7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5160D00" w14:textId="77777777" w:rsidR="00563AE2" w:rsidRPr="00441CD0" w:rsidRDefault="00563AE2" w:rsidP="00563AE2">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09FD79F7" w14:textId="77777777" w:rsidR="00563AE2" w:rsidRPr="00441CD0" w:rsidRDefault="00563AE2" w:rsidP="00563AE2">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5C3CBEB6" w14:textId="77777777" w:rsidR="00563AE2" w:rsidRPr="00441CD0" w:rsidRDefault="00563AE2" w:rsidP="00563AE2">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16D3EFC" w14:textId="77777777" w:rsidR="00563AE2" w:rsidRPr="00441CD0" w:rsidRDefault="00563AE2" w:rsidP="00563AE2">
            <w:pPr>
              <w:pStyle w:val="TAC"/>
              <w:rPr>
                <w:lang w:val="sv-SE"/>
              </w:rPr>
            </w:pPr>
            <w:r w:rsidRPr="00441CD0">
              <w:rPr>
                <w:lang w:val="sv-SE"/>
              </w:rPr>
              <w:t>7</w:t>
            </w:r>
          </w:p>
        </w:tc>
      </w:tr>
      <w:tr w:rsidR="00563AE2" w:rsidRPr="00441CD0" w14:paraId="2AFAD0F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43662B8" w14:textId="77777777" w:rsidR="00563AE2" w:rsidRPr="00441CD0" w:rsidRDefault="00563AE2" w:rsidP="00563AE2">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5576052F" w14:textId="77777777" w:rsidR="00563AE2" w:rsidRPr="00441CD0" w:rsidRDefault="00563AE2" w:rsidP="00563AE2">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BB1BBD6" w14:textId="77777777" w:rsidR="00563AE2" w:rsidRPr="00441CD0" w:rsidRDefault="00563AE2" w:rsidP="00563AE2">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5C7FB976" w14:textId="77777777" w:rsidR="00563AE2" w:rsidRPr="00441CD0" w:rsidRDefault="00563AE2" w:rsidP="00563AE2">
            <w:pPr>
              <w:pStyle w:val="TAC"/>
              <w:rPr>
                <w:lang w:val="sv-SE"/>
              </w:rPr>
            </w:pPr>
            <w:r w:rsidRPr="00441CD0">
              <w:rPr>
                <w:lang w:val="sv-SE"/>
              </w:rPr>
              <w:t>4</w:t>
            </w:r>
          </w:p>
        </w:tc>
      </w:tr>
      <w:tr w:rsidR="00563AE2" w:rsidRPr="00441CD0" w14:paraId="3C0D602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32F5930" w14:textId="77777777" w:rsidR="00563AE2" w:rsidRPr="00441CD0" w:rsidRDefault="00563AE2" w:rsidP="00563AE2">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7A7D6EE2" w14:textId="77777777" w:rsidR="00563AE2" w:rsidRPr="00441CD0" w:rsidRDefault="00563AE2" w:rsidP="00563AE2">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3913DC66" w14:textId="77777777" w:rsidR="00563AE2" w:rsidRPr="00441CD0" w:rsidRDefault="00563AE2" w:rsidP="00563AE2">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49FAF81D" w14:textId="77777777" w:rsidR="00563AE2" w:rsidRPr="00441CD0" w:rsidRDefault="00563AE2" w:rsidP="00563AE2">
            <w:pPr>
              <w:pStyle w:val="TAC"/>
              <w:rPr>
                <w:lang w:val="sv-SE"/>
              </w:rPr>
            </w:pPr>
            <w:r w:rsidRPr="00441CD0">
              <w:rPr>
                <w:lang w:val="de-DE"/>
              </w:rPr>
              <w:t xml:space="preserve">Not </w:t>
            </w:r>
            <w:proofErr w:type="spellStart"/>
            <w:r w:rsidRPr="00441CD0">
              <w:rPr>
                <w:lang w:val="de-DE"/>
              </w:rPr>
              <w:t>Applicable</w:t>
            </w:r>
            <w:proofErr w:type="spellEnd"/>
          </w:p>
        </w:tc>
      </w:tr>
      <w:tr w:rsidR="00563AE2" w:rsidRPr="00441CD0" w14:paraId="71C65DC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82F90E9" w14:textId="77777777" w:rsidR="00563AE2" w:rsidRPr="00441CD0" w:rsidRDefault="00563AE2" w:rsidP="00563AE2">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3D73070" w14:textId="77777777" w:rsidR="00563AE2" w:rsidRPr="00441CD0" w:rsidRDefault="00563AE2" w:rsidP="00563AE2">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7169DA7A" w14:textId="77777777" w:rsidR="00563AE2" w:rsidRPr="00441CD0" w:rsidRDefault="00563AE2" w:rsidP="00563AE2">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04EF7774" w14:textId="77777777" w:rsidR="00563AE2" w:rsidRPr="00441CD0" w:rsidRDefault="00563AE2" w:rsidP="00563AE2">
            <w:pPr>
              <w:pStyle w:val="TAC"/>
              <w:rPr>
                <w:lang w:val="sv-SE"/>
              </w:rPr>
            </w:pPr>
            <w:r w:rsidRPr="00441CD0">
              <w:rPr>
                <w:lang w:val="fr-FR"/>
              </w:rPr>
              <w:t>4</w:t>
            </w:r>
          </w:p>
        </w:tc>
      </w:tr>
      <w:tr w:rsidR="00563AE2" w:rsidRPr="00441CD0" w14:paraId="0B733F3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209784F" w14:textId="77777777" w:rsidR="00563AE2" w:rsidRPr="00441CD0" w:rsidRDefault="00563AE2" w:rsidP="00563AE2">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20594BD6" w14:textId="77777777" w:rsidR="00563AE2" w:rsidRPr="00441CD0" w:rsidRDefault="00563AE2" w:rsidP="00563AE2">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1CBF221E" w14:textId="77777777" w:rsidR="00563AE2" w:rsidRPr="00441CD0" w:rsidRDefault="00563AE2" w:rsidP="00563AE2">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6B8C966A" w14:textId="77777777" w:rsidR="00563AE2" w:rsidRPr="00441CD0" w:rsidRDefault="00563AE2" w:rsidP="00563AE2">
            <w:pPr>
              <w:pStyle w:val="TAC"/>
              <w:rPr>
                <w:lang w:val="sv-SE"/>
              </w:rPr>
            </w:pPr>
            <w:r w:rsidRPr="00441CD0">
              <w:rPr>
                <w:lang w:val="fr-FR"/>
              </w:rPr>
              <w:t>4</w:t>
            </w:r>
          </w:p>
        </w:tc>
      </w:tr>
      <w:tr w:rsidR="00563AE2" w:rsidRPr="00441CD0" w14:paraId="3957525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F4D1199" w14:textId="77777777" w:rsidR="00563AE2" w:rsidRPr="00441CD0" w:rsidRDefault="00563AE2" w:rsidP="00563AE2">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AA8F4A6" w14:textId="77777777" w:rsidR="00563AE2" w:rsidRPr="00441CD0" w:rsidRDefault="00563AE2" w:rsidP="00563AE2">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2EBE4485" w14:textId="77777777" w:rsidR="00563AE2" w:rsidRPr="00441CD0" w:rsidRDefault="00563AE2" w:rsidP="00563AE2">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54576F57" w14:textId="77777777" w:rsidR="00563AE2" w:rsidRPr="00441CD0" w:rsidRDefault="00563AE2" w:rsidP="00563AE2">
            <w:pPr>
              <w:pStyle w:val="TAC"/>
              <w:rPr>
                <w:lang w:val="sv-SE"/>
              </w:rPr>
            </w:pPr>
            <w:r w:rsidRPr="00441CD0">
              <w:rPr>
                <w:lang w:val="sv-SE"/>
              </w:rPr>
              <w:t>4</w:t>
            </w:r>
          </w:p>
        </w:tc>
      </w:tr>
      <w:tr w:rsidR="00563AE2" w:rsidRPr="00441CD0" w14:paraId="272A4DB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5FDD4FA" w14:textId="77777777" w:rsidR="00563AE2" w:rsidRPr="00441CD0" w:rsidRDefault="00563AE2" w:rsidP="00563AE2">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55E055B5" w14:textId="77777777" w:rsidR="00563AE2" w:rsidRPr="00441CD0" w:rsidRDefault="00563AE2" w:rsidP="00563AE2">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A44E742" w14:textId="77777777" w:rsidR="00563AE2" w:rsidRPr="00441CD0" w:rsidRDefault="00563AE2" w:rsidP="00563AE2">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60689508" w14:textId="77777777" w:rsidR="00563AE2" w:rsidRPr="00441CD0" w:rsidRDefault="00563AE2" w:rsidP="00563AE2">
            <w:pPr>
              <w:pStyle w:val="TAC"/>
              <w:rPr>
                <w:lang w:val="sv-SE"/>
              </w:rPr>
            </w:pPr>
            <w:r w:rsidRPr="00441CD0">
              <w:rPr>
                <w:lang w:val="sv-SE"/>
              </w:rPr>
              <w:t>4</w:t>
            </w:r>
          </w:p>
        </w:tc>
      </w:tr>
      <w:tr w:rsidR="00563AE2" w:rsidRPr="00441CD0" w14:paraId="72642BE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CF532D7" w14:textId="77777777" w:rsidR="00563AE2" w:rsidRPr="00441CD0" w:rsidRDefault="00563AE2" w:rsidP="00563AE2">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05AC1A28" w14:textId="77777777" w:rsidR="00563AE2" w:rsidRPr="00441CD0" w:rsidRDefault="00563AE2" w:rsidP="00563AE2">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36741EEA" w14:textId="77777777" w:rsidR="00563AE2" w:rsidRPr="00441CD0" w:rsidRDefault="00563AE2" w:rsidP="00563AE2">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1FD2BB32" w14:textId="77777777" w:rsidR="00563AE2" w:rsidRPr="00441CD0" w:rsidRDefault="00563AE2" w:rsidP="00563AE2">
            <w:pPr>
              <w:pStyle w:val="TAC"/>
              <w:rPr>
                <w:lang w:val="sv-SE"/>
              </w:rPr>
            </w:pPr>
            <w:r w:rsidRPr="00441CD0">
              <w:rPr>
                <w:lang w:val="sv-SE"/>
              </w:rPr>
              <w:t>7</w:t>
            </w:r>
          </w:p>
        </w:tc>
      </w:tr>
      <w:tr w:rsidR="00563AE2" w:rsidRPr="00441CD0" w14:paraId="0B69D0C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7F431DB" w14:textId="77777777" w:rsidR="00563AE2" w:rsidRPr="00441CD0" w:rsidRDefault="00563AE2" w:rsidP="00563AE2">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3E294D3D" w14:textId="77777777" w:rsidR="00563AE2" w:rsidRPr="00441CD0" w:rsidRDefault="00563AE2" w:rsidP="00563AE2">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5184FD38" w14:textId="77777777" w:rsidR="00563AE2" w:rsidRPr="00441CD0" w:rsidRDefault="00563AE2" w:rsidP="00563AE2">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75F321EF" w14:textId="77777777" w:rsidR="00563AE2" w:rsidRPr="00441CD0" w:rsidRDefault="00563AE2" w:rsidP="00563AE2">
            <w:pPr>
              <w:pStyle w:val="TAC"/>
              <w:rPr>
                <w:lang w:val="sv-SE"/>
              </w:rPr>
            </w:pPr>
            <w:r w:rsidRPr="00441CD0">
              <w:rPr>
                <w:lang w:val="de-DE"/>
              </w:rPr>
              <w:t xml:space="preserve">Not </w:t>
            </w:r>
            <w:proofErr w:type="spellStart"/>
            <w:r w:rsidRPr="00441CD0">
              <w:rPr>
                <w:lang w:val="de-DE"/>
              </w:rPr>
              <w:t>Applicable</w:t>
            </w:r>
            <w:proofErr w:type="spellEnd"/>
          </w:p>
        </w:tc>
      </w:tr>
      <w:tr w:rsidR="00563AE2" w:rsidRPr="00441CD0" w14:paraId="44B354C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57C0F6D" w14:textId="77777777" w:rsidR="00563AE2" w:rsidRPr="00441CD0" w:rsidRDefault="00563AE2" w:rsidP="00563AE2">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3368C953" w14:textId="77777777" w:rsidR="00563AE2" w:rsidRPr="00441CD0" w:rsidRDefault="00563AE2" w:rsidP="00563AE2">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56005163" w14:textId="77777777" w:rsidR="00563AE2" w:rsidRPr="00441CD0" w:rsidRDefault="00563AE2" w:rsidP="00563AE2">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653F33CE" w14:textId="77777777" w:rsidR="00563AE2" w:rsidRPr="00441CD0" w:rsidRDefault="00563AE2" w:rsidP="00563AE2">
            <w:pPr>
              <w:pStyle w:val="TAC"/>
              <w:rPr>
                <w:lang w:val="sv-SE"/>
              </w:rPr>
            </w:pPr>
            <w:r w:rsidRPr="00441CD0">
              <w:rPr>
                <w:lang w:val="sv-SE"/>
              </w:rPr>
              <w:t>4</w:t>
            </w:r>
          </w:p>
        </w:tc>
      </w:tr>
      <w:tr w:rsidR="00563AE2" w:rsidRPr="00441CD0" w14:paraId="0F52679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EC93D0D" w14:textId="77777777" w:rsidR="00563AE2" w:rsidRPr="00441CD0" w:rsidRDefault="00563AE2" w:rsidP="00563AE2">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7937E9DF" w14:textId="77777777" w:rsidR="00563AE2" w:rsidRPr="00441CD0" w:rsidRDefault="00563AE2" w:rsidP="00563AE2">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113FB28" w14:textId="77777777" w:rsidR="00563AE2" w:rsidRPr="00441CD0" w:rsidRDefault="00563AE2" w:rsidP="00563AE2">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26972425" w14:textId="77777777" w:rsidR="00563AE2" w:rsidRPr="00441CD0" w:rsidRDefault="00563AE2" w:rsidP="00563AE2">
            <w:pPr>
              <w:pStyle w:val="TAC"/>
              <w:rPr>
                <w:lang w:val="sv-SE"/>
              </w:rPr>
            </w:pPr>
            <w:r w:rsidRPr="00441CD0">
              <w:rPr>
                <w:lang w:val="de-DE"/>
              </w:rPr>
              <w:t xml:space="preserve">Not </w:t>
            </w:r>
            <w:proofErr w:type="spellStart"/>
            <w:r w:rsidRPr="00441CD0">
              <w:rPr>
                <w:lang w:val="de-DE"/>
              </w:rPr>
              <w:t>Applicable</w:t>
            </w:r>
            <w:proofErr w:type="spellEnd"/>
          </w:p>
        </w:tc>
      </w:tr>
      <w:tr w:rsidR="00563AE2" w:rsidRPr="00441CD0" w14:paraId="16716EB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75D2F59" w14:textId="77777777" w:rsidR="00563AE2" w:rsidRPr="00441CD0" w:rsidRDefault="00563AE2" w:rsidP="00563AE2">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7CEE5035" w14:textId="77777777" w:rsidR="00563AE2" w:rsidRPr="00441CD0" w:rsidRDefault="00563AE2" w:rsidP="00563AE2">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5D87EA27" w14:textId="77777777" w:rsidR="00563AE2" w:rsidRPr="00441CD0" w:rsidRDefault="00563AE2" w:rsidP="00563AE2">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22EBF65" w14:textId="77777777" w:rsidR="00563AE2" w:rsidRPr="00441CD0" w:rsidRDefault="00563AE2" w:rsidP="00563AE2">
            <w:pPr>
              <w:pStyle w:val="TAC"/>
              <w:rPr>
                <w:lang w:val="de-DE"/>
              </w:rPr>
            </w:pPr>
            <w:r w:rsidRPr="00441CD0">
              <w:rPr>
                <w:lang w:val="sv-SE"/>
              </w:rPr>
              <w:t>4</w:t>
            </w:r>
          </w:p>
        </w:tc>
      </w:tr>
      <w:tr w:rsidR="00563AE2" w:rsidRPr="00441CD0" w14:paraId="460053E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8B23BD4" w14:textId="77777777" w:rsidR="00563AE2" w:rsidRPr="00441CD0" w:rsidRDefault="00563AE2" w:rsidP="00563AE2">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08ADEE77" w14:textId="77777777" w:rsidR="00563AE2" w:rsidRPr="00441CD0" w:rsidRDefault="00563AE2" w:rsidP="00563AE2">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13A1F26C" w14:textId="77777777" w:rsidR="00563AE2" w:rsidRPr="00441CD0" w:rsidRDefault="00563AE2" w:rsidP="00563AE2">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46DDCCA3" w14:textId="77777777" w:rsidR="00563AE2" w:rsidRPr="00441CD0" w:rsidRDefault="00563AE2" w:rsidP="00563AE2">
            <w:pPr>
              <w:pStyle w:val="TAC"/>
              <w:rPr>
                <w:lang w:val="de-DE"/>
              </w:rPr>
            </w:pPr>
            <w:r w:rsidRPr="00441CD0">
              <w:rPr>
                <w:lang w:val="de-DE"/>
              </w:rPr>
              <w:t>4</w:t>
            </w:r>
          </w:p>
        </w:tc>
      </w:tr>
      <w:tr w:rsidR="00563AE2" w:rsidRPr="00441CD0" w14:paraId="354925D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5A03BE2" w14:textId="77777777" w:rsidR="00563AE2" w:rsidRPr="00441CD0" w:rsidRDefault="00563AE2" w:rsidP="00563AE2">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3F261AF4" w14:textId="77777777" w:rsidR="00563AE2" w:rsidRPr="00441CD0" w:rsidRDefault="00563AE2" w:rsidP="00563AE2">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33E4D1EA" w14:textId="77777777" w:rsidR="00563AE2" w:rsidRPr="00441CD0" w:rsidRDefault="00563AE2" w:rsidP="00563AE2">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6C55DE97" w14:textId="77777777" w:rsidR="00563AE2" w:rsidRPr="00441CD0" w:rsidRDefault="00563AE2" w:rsidP="00563AE2">
            <w:pPr>
              <w:pStyle w:val="TAC"/>
              <w:rPr>
                <w:lang w:val="sv-SE"/>
              </w:rPr>
            </w:pPr>
            <w:r w:rsidRPr="00441CD0">
              <w:rPr>
                <w:lang w:val="de-DE"/>
              </w:rPr>
              <w:t>1</w:t>
            </w:r>
          </w:p>
        </w:tc>
      </w:tr>
      <w:tr w:rsidR="00563AE2" w:rsidRPr="00441CD0" w14:paraId="549DFA5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23E7569" w14:textId="77777777" w:rsidR="00563AE2" w:rsidRPr="00441CD0" w:rsidRDefault="00563AE2" w:rsidP="00563AE2">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412B2D16" w14:textId="77777777" w:rsidR="00563AE2" w:rsidRPr="00441CD0" w:rsidRDefault="00563AE2" w:rsidP="00563AE2">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06D8D12" w14:textId="77777777" w:rsidR="00563AE2" w:rsidRPr="00441CD0" w:rsidRDefault="00563AE2" w:rsidP="00563AE2">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75C9AA7A" w14:textId="77777777" w:rsidR="00563AE2" w:rsidRPr="00441CD0" w:rsidRDefault="00563AE2" w:rsidP="00563AE2">
            <w:pPr>
              <w:pStyle w:val="TAC"/>
              <w:rPr>
                <w:lang w:val="fr-FR"/>
              </w:rPr>
            </w:pPr>
            <w:r w:rsidRPr="00441CD0">
              <w:rPr>
                <w:lang w:val="de-DE"/>
              </w:rPr>
              <w:t xml:space="preserve">Not </w:t>
            </w:r>
            <w:proofErr w:type="spellStart"/>
            <w:r w:rsidRPr="00441CD0">
              <w:rPr>
                <w:lang w:val="de-DE"/>
              </w:rPr>
              <w:t>Applicable</w:t>
            </w:r>
            <w:proofErr w:type="spellEnd"/>
          </w:p>
        </w:tc>
      </w:tr>
      <w:tr w:rsidR="00563AE2" w:rsidRPr="00441CD0" w14:paraId="60D27EA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B99A45C" w14:textId="77777777" w:rsidR="00563AE2" w:rsidRPr="00441CD0" w:rsidRDefault="00563AE2" w:rsidP="00563AE2">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60434592" w14:textId="77777777" w:rsidR="00563AE2" w:rsidRPr="00441CD0" w:rsidRDefault="00563AE2" w:rsidP="00563AE2">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0FD0DE50" w14:textId="77777777" w:rsidR="00563AE2" w:rsidRPr="00441CD0" w:rsidRDefault="00563AE2" w:rsidP="00563AE2">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5AED6898" w14:textId="77777777" w:rsidR="00563AE2" w:rsidRPr="00441CD0" w:rsidRDefault="00563AE2" w:rsidP="00563AE2">
            <w:pPr>
              <w:pStyle w:val="TAC"/>
              <w:rPr>
                <w:lang w:val="fr-FR"/>
              </w:rPr>
            </w:pPr>
            <w:r w:rsidRPr="00441CD0">
              <w:rPr>
                <w:lang w:val="fr-FR" w:eastAsia="zh-CN"/>
              </w:rPr>
              <w:t>1</w:t>
            </w:r>
          </w:p>
        </w:tc>
      </w:tr>
      <w:tr w:rsidR="00563AE2" w:rsidRPr="00441CD0" w14:paraId="2F8B80F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65110E1" w14:textId="77777777" w:rsidR="00563AE2" w:rsidRPr="00441CD0" w:rsidRDefault="00563AE2" w:rsidP="00563AE2">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6F013D29" w14:textId="77777777" w:rsidR="00563AE2" w:rsidRPr="00441CD0" w:rsidRDefault="00563AE2" w:rsidP="00563AE2">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D943B4B" w14:textId="77777777" w:rsidR="00563AE2" w:rsidRPr="00441CD0" w:rsidRDefault="00563AE2" w:rsidP="00563AE2">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5AB36737" w14:textId="77777777" w:rsidR="00563AE2" w:rsidRPr="00441CD0" w:rsidRDefault="00563AE2" w:rsidP="00563AE2">
            <w:pPr>
              <w:pStyle w:val="TAC"/>
              <w:rPr>
                <w:lang w:val="de-DE"/>
              </w:rPr>
            </w:pPr>
            <w:r w:rsidRPr="00441CD0">
              <w:rPr>
                <w:lang w:val="de-DE"/>
              </w:rPr>
              <w:t>1</w:t>
            </w:r>
          </w:p>
        </w:tc>
      </w:tr>
      <w:tr w:rsidR="00563AE2" w:rsidRPr="00441CD0" w14:paraId="0055C0C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5DEA732" w14:textId="77777777" w:rsidR="00563AE2" w:rsidRPr="00441CD0" w:rsidRDefault="00563AE2" w:rsidP="00563AE2">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19C0F67E" w14:textId="77777777" w:rsidR="00563AE2" w:rsidRPr="00441CD0" w:rsidRDefault="00563AE2" w:rsidP="00563AE2">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ABD04A3" w14:textId="77777777" w:rsidR="00563AE2" w:rsidRPr="00441CD0" w:rsidRDefault="00563AE2" w:rsidP="00563AE2">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606791EB" w14:textId="77777777" w:rsidR="00563AE2" w:rsidRPr="00441CD0" w:rsidRDefault="00563AE2" w:rsidP="00563AE2">
            <w:pPr>
              <w:pStyle w:val="TAC"/>
              <w:rPr>
                <w:lang w:val="de-DE"/>
              </w:rPr>
            </w:pPr>
            <w:r w:rsidRPr="00441CD0">
              <w:rPr>
                <w:lang w:val="de-DE"/>
              </w:rPr>
              <w:t>1</w:t>
            </w:r>
          </w:p>
        </w:tc>
      </w:tr>
      <w:tr w:rsidR="00563AE2" w:rsidRPr="00441CD0" w14:paraId="63CB6CB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4D0AAE4" w14:textId="77777777" w:rsidR="00563AE2" w:rsidRPr="00441CD0" w:rsidRDefault="00563AE2" w:rsidP="00563AE2">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0438D38F" w14:textId="77777777" w:rsidR="00563AE2" w:rsidRPr="00441CD0" w:rsidRDefault="00563AE2" w:rsidP="00563AE2">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1318D803" w14:textId="77777777" w:rsidR="00563AE2" w:rsidRPr="00441CD0" w:rsidRDefault="00563AE2" w:rsidP="00563AE2">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3B23B45F" w14:textId="77777777" w:rsidR="00563AE2" w:rsidRPr="00441CD0" w:rsidRDefault="00563AE2" w:rsidP="00563AE2">
            <w:pPr>
              <w:pStyle w:val="TAC"/>
              <w:rPr>
                <w:lang w:val="de-DE"/>
              </w:rPr>
            </w:pPr>
            <w:r w:rsidRPr="00441CD0">
              <w:rPr>
                <w:lang w:val="de-DE"/>
              </w:rPr>
              <w:t>4</w:t>
            </w:r>
          </w:p>
        </w:tc>
      </w:tr>
      <w:tr w:rsidR="00563AE2" w:rsidRPr="00441CD0" w14:paraId="390EC16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E1677E8" w14:textId="77777777" w:rsidR="00563AE2" w:rsidRPr="00441CD0" w:rsidRDefault="00563AE2" w:rsidP="00563AE2">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0F02C771" w14:textId="77777777" w:rsidR="00563AE2" w:rsidRPr="00441CD0" w:rsidRDefault="00563AE2" w:rsidP="00563AE2">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78A9EA74" w14:textId="77777777" w:rsidR="00563AE2" w:rsidRPr="00441CD0" w:rsidRDefault="00563AE2" w:rsidP="00563AE2">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29944B05" w14:textId="77777777" w:rsidR="00563AE2" w:rsidRPr="00441CD0" w:rsidRDefault="00563AE2" w:rsidP="00563AE2">
            <w:pPr>
              <w:pStyle w:val="TAC"/>
              <w:rPr>
                <w:lang w:val="de-DE"/>
              </w:rPr>
            </w:pPr>
            <w:r w:rsidRPr="00441CD0">
              <w:rPr>
                <w:lang w:val="de-DE"/>
              </w:rPr>
              <w:t>4</w:t>
            </w:r>
          </w:p>
        </w:tc>
      </w:tr>
      <w:tr w:rsidR="00563AE2" w:rsidRPr="00441CD0" w14:paraId="5596A34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61F5ECC" w14:textId="77777777" w:rsidR="00563AE2" w:rsidRPr="00441CD0" w:rsidRDefault="00563AE2" w:rsidP="00563AE2">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C8476AC" w14:textId="77777777" w:rsidR="00563AE2" w:rsidRPr="00441CD0" w:rsidRDefault="00563AE2" w:rsidP="00563AE2">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00C99807" w14:textId="77777777" w:rsidR="00563AE2" w:rsidRPr="00441CD0" w:rsidRDefault="00563AE2" w:rsidP="00563AE2">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50D9FB9D" w14:textId="77777777" w:rsidR="00563AE2" w:rsidRPr="00441CD0" w:rsidRDefault="00563AE2" w:rsidP="00563AE2">
            <w:pPr>
              <w:pStyle w:val="TAC"/>
              <w:rPr>
                <w:lang w:val="de-DE"/>
              </w:rPr>
            </w:pPr>
            <w:r w:rsidRPr="00441CD0">
              <w:rPr>
                <w:lang w:val="fr-FR"/>
              </w:rPr>
              <w:t>Not Applicable</w:t>
            </w:r>
          </w:p>
        </w:tc>
      </w:tr>
      <w:tr w:rsidR="00563AE2" w:rsidRPr="00441CD0" w14:paraId="0B3E0FA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0F02E005" w14:textId="77777777" w:rsidR="00563AE2" w:rsidRPr="00441CD0" w:rsidRDefault="00563AE2" w:rsidP="00563AE2">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7C58D1A4" w14:textId="77777777" w:rsidR="00563AE2" w:rsidRPr="00441CD0" w:rsidRDefault="00563AE2" w:rsidP="00563AE2">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66F78C3" w14:textId="77777777" w:rsidR="00563AE2" w:rsidRPr="00441CD0" w:rsidRDefault="00563AE2" w:rsidP="00563AE2">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D78B82B" w14:textId="77777777" w:rsidR="00563AE2" w:rsidRPr="00441CD0" w:rsidRDefault="00563AE2" w:rsidP="00563AE2">
            <w:pPr>
              <w:pStyle w:val="TAC"/>
              <w:rPr>
                <w:lang w:val="de-DE"/>
              </w:rPr>
            </w:pPr>
            <w:r w:rsidRPr="00441CD0">
              <w:rPr>
                <w:lang w:val="fr-FR"/>
              </w:rPr>
              <w:t>Not Applicable</w:t>
            </w:r>
          </w:p>
        </w:tc>
      </w:tr>
      <w:tr w:rsidR="00563AE2" w:rsidRPr="00441CD0" w14:paraId="4EAC720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6EC59AE" w14:textId="77777777" w:rsidR="00563AE2" w:rsidRPr="00441CD0" w:rsidRDefault="00563AE2" w:rsidP="00563AE2">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14394F64" w14:textId="77777777" w:rsidR="00563AE2" w:rsidRPr="00441CD0" w:rsidRDefault="00563AE2" w:rsidP="00563AE2">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75A7675F" w14:textId="77777777" w:rsidR="00563AE2" w:rsidRPr="00441CD0" w:rsidRDefault="00563AE2" w:rsidP="00563AE2">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235A29F" w14:textId="77777777" w:rsidR="00563AE2" w:rsidRPr="00441CD0" w:rsidRDefault="00563AE2" w:rsidP="00563AE2">
            <w:pPr>
              <w:pStyle w:val="TAC"/>
              <w:rPr>
                <w:lang w:val="fr-FR"/>
              </w:rPr>
            </w:pPr>
            <w:r w:rsidRPr="00441CD0">
              <w:rPr>
                <w:lang w:val="fr-FR"/>
              </w:rPr>
              <w:t>Not Applicable</w:t>
            </w:r>
          </w:p>
        </w:tc>
      </w:tr>
      <w:tr w:rsidR="00563AE2" w:rsidRPr="00441CD0" w14:paraId="384B519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89F15DD" w14:textId="77777777" w:rsidR="00563AE2" w:rsidRPr="00441CD0" w:rsidRDefault="00563AE2" w:rsidP="00563AE2">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1A169648" w14:textId="77777777" w:rsidR="00563AE2" w:rsidRPr="00441CD0" w:rsidRDefault="00563AE2" w:rsidP="00563AE2">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6F8FF735" w14:textId="77777777" w:rsidR="00563AE2" w:rsidRPr="00441CD0" w:rsidRDefault="00563AE2" w:rsidP="00563AE2">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010BAF28" w14:textId="77777777" w:rsidR="00563AE2" w:rsidRPr="00441CD0" w:rsidRDefault="00563AE2" w:rsidP="00563AE2">
            <w:pPr>
              <w:pStyle w:val="TAC"/>
              <w:rPr>
                <w:lang w:val="de-DE"/>
              </w:rPr>
            </w:pPr>
            <w:r w:rsidRPr="00441CD0">
              <w:rPr>
                <w:lang w:val="fr-FR"/>
              </w:rPr>
              <w:t>Not Applicable</w:t>
            </w:r>
          </w:p>
        </w:tc>
      </w:tr>
      <w:tr w:rsidR="00563AE2" w:rsidRPr="00441CD0" w14:paraId="26CF070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C8619AC" w14:textId="77777777" w:rsidR="00563AE2" w:rsidRPr="00441CD0" w:rsidRDefault="00563AE2" w:rsidP="00563AE2">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7F93BE89" w14:textId="77777777" w:rsidR="00563AE2" w:rsidRPr="00441CD0" w:rsidRDefault="00563AE2" w:rsidP="00563AE2">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620192EA" w14:textId="77777777" w:rsidR="00563AE2" w:rsidRPr="00441CD0" w:rsidRDefault="00563AE2" w:rsidP="00563AE2">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16E12AA" w14:textId="77777777" w:rsidR="00563AE2" w:rsidRPr="00441CD0" w:rsidRDefault="00563AE2" w:rsidP="00563AE2">
            <w:pPr>
              <w:pStyle w:val="TAC"/>
              <w:rPr>
                <w:lang w:val="de-DE"/>
              </w:rPr>
            </w:pPr>
            <w:r w:rsidRPr="00441CD0">
              <w:rPr>
                <w:lang w:val="fr-FR"/>
              </w:rPr>
              <w:t>Not Applicable</w:t>
            </w:r>
          </w:p>
        </w:tc>
      </w:tr>
      <w:tr w:rsidR="00563AE2" w:rsidRPr="00441CD0" w14:paraId="6E0CD2B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F4DA0BC" w14:textId="77777777" w:rsidR="00563AE2" w:rsidRPr="00441CD0" w:rsidRDefault="00563AE2" w:rsidP="00563AE2">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101C3C8B" w14:textId="77777777" w:rsidR="00563AE2" w:rsidRPr="00441CD0" w:rsidRDefault="00563AE2" w:rsidP="00563AE2">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264B57DF" w14:textId="77777777" w:rsidR="00563AE2" w:rsidRPr="00441CD0" w:rsidRDefault="00563AE2" w:rsidP="00563AE2">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3376C268" w14:textId="77777777" w:rsidR="00563AE2" w:rsidRPr="00441CD0" w:rsidRDefault="00563AE2" w:rsidP="00563AE2">
            <w:pPr>
              <w:pStyle w:val="TAC"/>
              <w:rPr>
                <w:lang w:val="fr-FR"/>
              </w:rPr>
            </w:pPr>
            <w:r w:rsidRPr="00441CD0">
              <w:rPr>
                <w:lang w:val="fr-FR"/>
              </w:rPr>
              <w:t>2</w:t>
            </w:r>
          </w:p>
        </w:tc>
      </w:tr>
      <w:tr w:rsidR="00563AE2" w:rsidRPr="00441CD0" w14:paraId="47FD71B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CFBB201" w14:textId="77777777" w:rsidR="00563AE2" w:rsidRPr="00441CD0" w:rsidRDefault="00563AE2" w:rsidP="00563AE2">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5EE8CB2B" w14:textId="77777777" w:rsidR="00563AE2" w:rsidRPr="00441CD0" w:rsidRDefault="00563AE2" w:rsidP="00563AE2">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3C725BC" w14:textId="77777777" w:rsidR="00563AE2" w:rsidRPr="00441CD0" w:rsidRDefault="00563AE2" w:rsidP="00563AE2">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29FF7377" w14:textId="77777777" w:rsidR="00563AE2" w:rsidRPr="00441CD0" w:rsidRDefault="00563AE2" w:rsidP="00563AE2">
            <w:pPr>
              <w:pStyle w:val="TAC"/>
              <w:rPr>
                <w:lang w:val="de-DE"/>
              </w:rPr>
            </w:pPr>
            <w:r w:rsidRPr="00441CD0">
              <w:rPr>
                <w:lang w:val="de-DE"/>
              </w:rPr>
              <w:t>1</w:t>
            </w:r>
          </w:p>
        </w:tc>
      </w:tr>
      <w:tr w:rsidR="00563AE2" w:rsidRPr="00441CD0" w14:paraId="10CE12D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100A9B6" w14:textId="77777777" w:rsidR="00563AE2" w:rsidRPr="00441CD0" w:rsidRDefault="00563AE2" w:rsidP="00563AE2">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717B8D58" w14:textId="77777777" w:rsidR="00563AE2" w:rsidRPr="00441CD0" w:rsidRDefault="00563AE2" w:rsidP="00563AE2">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2BEA6E31" w14:textId="77777777" w:rsidR="00563AE2" w:rsidRPr="00441CD0" w:rsidRDefault="00563AE2" w:rsidP="00563AE2">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5B922624" w14:textId="77777777" w:rsidR="00563AE2" w:rsidRPr="00441CD0" w:rsidRDefault="00563AE2" w:rsidP="00563AE2">
            <w:pPr>
              <w:pStyle w:val="TAC"/>
              <w:rPr>
                <w:lang w:val="de-DE"/>
              </w:rPr>
            </w:pPr>
            <w:r w:rsidRPr="00441CD0">
              <w:rPr>
                <w:lang w:val="de-DE"/>
              </w:rPr>
              <w:t>1</w:t>
            </w:r>
          </w:p>
        </w:tc>
      </w:tr>
      <w:tr w:rsidR="00563AE2" w:rsidRPr="00441CD0" w14:paraId="07E3242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4CB57AD3" w14:textId="77777777" w:rsidR="00563AE2" w:rsidRPr="00441CD0" w:rsidRDefault="00563AE2" w:rsidP="00563AE2">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6935DDBF" w14:textId="77777777" w:rsidR="00563AE2" w:rsidRPr="00441CD0" w:rsidRDefault="00563AE2" w:rsidP="00563AE2">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5288D435" w14:textId="77777777" w:rsidR="00563AE2" w:rsidRPr="00441CD0" w:rsidRDefault="00563AE2" w:rsidP="00563AE2">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6641DDB4" w14:textId="77777777" w:rsidR="00563AE2" w:rsidRPr="00441CD0" w:rsidRDefault="00563AE2" w:rsidP="00563AE2">
            <w:pPr>
              <w:pStyle w:val="TAC"/>
              <w:rPr>
                <w:lang w:val="de-DE"/>
              </w:rPr>
            </w:pPr>
            <w:r w:rsidRPr="00441CD0">
              <w:rPr>
                <w:lang w:val="de-DE"/>
              </w:rPr>
              <w:t>1</w:t>
            </w:r>
          </w:p>
        </w:tc>
      </w:tr>
      <w:tr w:rsidR="00563AE2" w:rsidRPr="00441CD0" w14:paraId="18CA1FB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2FEF8766" w14:textId="77777777" w:rsidR="00563AE2" w:rsidRPr="00441CD0" w:rsidRDefault="00563AE2" w:rsidP="00563AE2">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132A1E9D" w14:textId="77777777" w:rsidR="00563AE2" w:rsidRPr="00441CD0" w:rsidRDefault="00563AE2" w:rsidP="00563AE2">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51E5163F" w14:textId="77777777" w:rsidR="00563AE2" w:rsidRPr="00441CD0" w:rsidRDefault="00563AE2" w:rsidP="00563AE2">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C9344FA" w14:textId="77777777" w:rsidR="00563AE2" w:rsidRPr="00441CD0" w:rsidRDefault="00563AE2" w:rsidP="00563AE2">
            <w:pPr>
              <w:pStyle w:val="TAC"/>
              <w:rPr>
                <w:lang w:val="de-DE"/>
              </w:rPr>
            </w:pPr>
            <w:r w:rsidRPr="00441CD0">
              <w:rPr>
                <w:lang w:val="de-DE"/>
              </w:rPr>
              <w:t>1</w:t>
            </w:r>
          </w:p>
        </w:tc>
      </w:tr>
      <w:tr w:rsidR="00563AE2" w:rsidRPr="00441CD0" w14:paraId="57E0BAB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D2F4A62" w14:textId="77777777" w:rsidR="00563AE2" w:rsidRPr="00441CD0" w:rsidRDefault="00563AE2" w:rsidP="00563AE2">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3A454D18" w14:textId="77777777" w:rsidR="00563AE2" w:rsidRPr="00441CD0" w:rsidRDefault="00563AE2" w:rsidP="00563AE2">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FAB741A" w14:textId="77777777" w:rsidR="00563AE2" w:rsidRPr="00441CD0" w:rsidRDefault="00563AE2" w:rsidP="00563AE2">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3F91CFE1" w14:textId="77777777" w:rsidR="00563AE2" w:rsidRPr="00441CD0" w:rsidRDefault="00563AE2" w:rsidP="00563AE2">
            <w:pPr>
              <w:pStyle w:val="TAC"/>
              <w:rPr>
                <w:lang w:val="de-DE"/>
              </w:rPr>
            </w:pPr>
            <w:r w:rsidRPr="00441CD0">
              <w:rPr>
                <w:lang w:val="fr-FR"/>
              </w:rPr>
              <w:t>Not Applicable</w:t>
            </w:r>
          </w:p>
        </w:tc>
      </w:tr>
      <w:tr w:rsidR="00563AE2" w:rsidRPr="00441CD0" w14:paraId="24AC225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366C482" w14:textId="77777777" w:rsidR="00563AE2" w:rsidRPr="00441CD0" w:rsidRDefault="00563AE2" w:rsidP="00563AE2">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788D8F82" w14:textId="77777777" w:rsidR="00563AE2" w:rsidRPr="00441CD0" w:rsidRDefault="00563AE2" w:rsidP="00563AE2">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9C757B9" w14:textId="77777777" w:rsidR="00563AE2" w:rsidRPr="00441CD0" w:rsidRDefault="00563AE2" w:rsidP="00563AE2">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1F7D4AD2" w14:textId="77777777" w:rsidR="00563AE2" w:rsidRPr="00441CD0" w:rsidRDefault="00563AE2" w:rsidP="00563AE2">
            <w:pPr>
              <w:pStyle w:val="TAC"/>
              <w:rPr>
                <w:lang w:val="de-DE"/>
              </w:rPr>
            </w:pPr>
            <w:r w:rsidRPr="00441CD0">
              <w:rPr>
                <w:lang w:val="fr-FR"/>
              </w:rPr>
              <w:t>Not Applicable</w:t>
            </w:r>
          </w:p>
        </w:tc>
      </w:tr>
      <w:tr w:rsidR="00563AE2" w:rsidRPr="00441CD0" w14:paraId="0FD282B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7AAF664F" w14:textId="77777777" w:rsidR="00563AE2" w:rsidRPr="00441CD0" w:rsidRDefault="00563AE2" w:rsidP="00563AE2">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35F4CFB3" w14:textId="77777777" w:rsidR="00563AE2" w:rsidRPr="00441CD0" w:rsidRDefault="00563AE2" w:rsidP="00563AE2">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0BD0C831" w14:textId="77777777" w:rsidR="00563AE2" w:rsidRPr="00441CD0" w:rsidRDefault="00563AE2" w:rsidP="00563AE2">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639CC22F" w14:textId="77777777" w:rsidR="00563AE2" w:rsidRPr="00441CD0" w:rsidRDefault="00563AE2" w:rsidP="00563AE2">
            <w:pPr>
              <w:pStyle w:val="TAC"/>
              <w:rPr>
                <w:lang w:val="de-DE"/>
              </w:rPr>
            </w:pPr>
            <w:r w:rsidRPr="00441CD0">
              <w:rPr>
                <w:lang w:val="de-DE"/>
              </w:rPr>
              <w:t>2</w:t>
            </w:r>
          </w:p>
        </w:tc>
      </w:tr>
      <w:tr w:rsidR="00563AE2" w:rsidRPr="00441CD0" w14:paraId="1CCE98E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9EE0ADD" w14:textId="77777777" w:rsidR="00563AE2" w:rsidRPr="00441CD0" w:rsidRDefault="00563AE2" w:rsidP="00563AE2">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5C238C56" w14:textId="77777777" w:rsidR="00563AE2" w:rsidRPr="00441CD0" w:rsidRDefault="00563AE2" w:rsidP="00563AE2">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ACBA717" w14:textId="77777777" w:rsidR="00563AE2" w:rsidRPr="00441CD0" w:rsidRDefault="00563AE2" w:rsidP="00563AE2">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51D6141E" w14:textId="77777777" w:rsidR="00563AE2" w:rsidRPr="00441CD0" w:rsidRDefault="00563AE2" w:rsidP="00563AE2">
            <w:pPr>
              <w:pStyle w:val="TAC"/>
              <w:rPr>
                <w:lang w:val="sv-SE"/>
              </w:rPr>
            </w:pPr>
            <w:r w:rsidRPr="00441CD0">
              <w:rPr>
                <w:lang w:val="de-DE"/>
              </w:rPr>
              <w:t>1</w:t>
            </w:r>
          </w:p>
        </w:tc>
      </w:tr>
      <w:tr w:rsidR="00563AE2" w:rsidRPr="00441CD0" w14:paraId="5CD487B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3CCD36EE" w14:textId="77777777" w:rsidR="00563AE2" w:rsidRPr="00441CD0" w:rsidRDefault="00563AE2" w:rsidP="00563AE2">
            <w:pPr>
              <w:pStyle w:val="TAC"/>
              <w:rPr>
                <w:lang w:val="sv-SE"/>
              </w:rPr>
            </w:pPr>
            <w:r w:rsidRPr="00441CD0">
              <w:rPr>
                <w:lang w:val="sv-SE"/>
              </w:rPr>
              <w:t>179</w:t>
            </w:r>
          </w:p>
        </w:tc>
        <w:tc>
          <w:tcPr>
            <w:tcW w:w="1962" w:type="pct"/>
            <w:tcBorders>
              <w:top w:val="single" w:sz="4" w:space="0" w:color="auto"/>
              <w:left w:val="single" w:sz="4" w:space="0" w:color="auto"/>
              <w:bottom w:val="single" w:sz="4" w:space="0" w:color="auto"/>
              <w:right w:val="single" w:sz="4" w:space="0" w:color="auto"/>
            </w:tcBorders>
            <w:hideMark/>
          </w:tcPr>
          <w:p w14:paraId="27C10DD9" w14:textId="77777777" w:rsidR="00563AE2" w:rsidRPr="00441CD0" w:rsidRDefault="00563AE2" w:rsidP="00563AE2">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43CF8F4" w14:textId="77777777" w:rsidR="00563AE2" w:rsidRPr="00441CD0" w:rsidRDefault="00563AE2" w:rsidP="00563AE2">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2227682F" w14:textId="77777777" w:rsidR="00563AE2" w:rsidRPr="00441CD0" w:rsidRDefault="00563AE2" w:rsidP="00563AE2">
            <w:pPr>
              <w:pStyle w:val="TAC"/>
              <w:rPr>
                <w:lang w:val="de-DE"/>
              </w:rPr>
            </w:pPr>
            <w:r w:rsidRPr="00441CD0">
              <w:rPr>
                <w:lang w:val="de-DE"/>
              </w:rPr>
              <w:t>1</w:t>
            </w:r>
          </w:p>
        </w:tc>
      </w:tr>
      <w:tr w:rsidR="00563AE2" w:rsidRPr="00441CD0" w14:paraId="2826400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60689ED3" w14:textId="77777777" w:rsidR="00563AE2" w:rsidRPr="00441CD0" w:rsidRDefault="00563AE2" w:rsidP="00563AE2">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28A1E8D5" w14:textId="77777777" w:rsidR="00563AE2" w:rsidRPr="00441CD0" w:rsidRDefault="00563AE2" w:rsidP="00563AE2">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666E0799" w14:textId="77777777" w:rsidR="00563AE2" w:rsidRPr="00441CD0" w:rsidRDefault="00563AE2" w:rsidP="00563AE2">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262658B8" w14:textId="77777777" w:rsidR="00563AE2" w:rsidRPr="00441CD0" w:rsidRDefault="00563AE2" w:rsidP="00563AE2">
            <w:pPr>
              <w:pStyle w:val="TAC"/>
              <w:rPr>
                <w:lang w:val="sv-SE"/>
              </w:rPr>
            </w:pPr>
            <w:r w:rsidRPr="00441CD0">
              <w:rPr>
                <w:lang w:val="de-DE"/>
              </w:rPr>
              <w:t xml:space="preserve">Not </w:t>
            </w:r>
            <w:proofErr w:type="spellStart"/>
            <w:r w:rsidRPr="00441CD0">
              <w:rPr>
                <w:lang w:val="de-DE"/>
              </w:rPr>
              <w:t>applicable</w:t>
            </w:r>
            <w:proofErr w:type="spellEnd"/>
          </w:p>
        </w:tc>
      </w:tr>
      <w:tr w:rsidR="00563AE2" w:rsidRPr="00441CD0" w14:paraId="4D73E1C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5E73BE7C" w14:textId="77777777" w:rsidR="00563AE2" w:rsidRPr="00441CD0" w:rsidRDefault="00563AE2" w:rsidP="00563AE2">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195F88BF" w14:textId="77777777" w:rsidR="00563AE2" w:rsidRPr="00441CD0" w:rsidRDefault="00563AE2" w:rsidP="00563AE2">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10DB7DF" w14:textId="77777777" w:rsidR="00563AE2" w:rsidRPr="00441CD0" w:rsidRDefault="00563AE2" w:rsidP="00563AE2">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06538722" w14:textId="77777777" w:rsidR="00563AE2" w:rsidRPr="00441CD0" w:rsidRDefault="00563AE2" w:rsidP="00563AE2">
            <w:pPr>
              <w:pStyle w:val="TAC"/>
              <w:rPr>
                <w:lang w:val="de-DE"/>
              </w:rPr>
            </w:pPr>
            <w:r w:rsidRPr="00441CD0">
              <w:rPr>
                <w:lang w:val="fr-FR" w:eastAsia="zh-CN"/>
              </w:rPr>
              <w:t>4</w:t>
            </w:r>
          </w:p>
        </w:tc>
      </w:tr>
      <w:tr w:rsidR="00563AE2" w:rsidRPr="00441CD0" w14:paraId="061FE81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1A90D4D" w14:textId="77777777" w:rsidR="00563AE2" w:rsidRPr="00441CD0" w:rsidRDefault="00563AE2" w:rsidP="00563AE2">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7D702F8A" w14:textId="77777777" w:rsidR="00563AE2" w:rsidRPr="00441CD0" w:rsidRDefault="00563AE2" w:rsidP="00563AE2">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3DCC8FA" w14:textId="77777777" w:rsidR="00563AE2" w:rsidRPr="00441CD0" w:rsidRDefault="00563AE2" w:rsidP="00563AE2">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581704CC" w14:textId="77777777" w:rsidR="00563AE2" w:rsidRPr="00441CD0" w:rsidRDefault="00563AE2" w:rsidP="00563AE2">
            <w:pPr>
              <w:pStyle w:val="TAC"/>
              <w:rPr>
                <w:lang w:val="fr-FR" w:eastAsia="zh-CN"/>
              </w:rPr>
            </w:pPr>
            <w:r w:rsidRPr="00441CD0">
              <w:rPr>
                <w:lang w:val="de-DE"/>
              </w:rPr>
              <w:t>2</w:t>
            </w:r>
          </w:p>
        </w:tc>
      </w:tr>
      <w:tr w:rsidR="00563AE2" w:rsidRPr="00441CD0" w14:paraId="2F0C19A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11890DB" w14:textId="77777777" w:rsidR="00563AE2" w:rsidRPr="00441CD0" w:rsidRDefault="00563AE2" w:rsidP="00563AE2">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7679DFBF" w14:textId="77777777" w:rsidR="00563AE2" w:rsidRPr="00441CD0" w:rsidRDefault="00563AE2" w:rsidP="00563AE2">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3C899973"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05D09C62" w14:textId="77777777" w:rsidR="00563AE2" w:rsidRPr="00441CD0" w:rsidRDefault="00563AE2" w:rsidP="00563AE2">
            <w:pPr>
              <w:pStyle w:val="TAC"/>
              <w:rPr>
                <w:lang w:val="de-DE"/>
              </w:rPr>
            </w:pPr>
            <w:r w:rsidRPr="00441CD0">
              <w:rPr>
                <w:lang w:val="fr-FR" w:eastAsia="zh-CN"/>
              </w:rPr>
              <w:t>1</w:t>
            </w:r>
          </w:p>
        </w:tc>
      </w:tr>
      <w:tr w:rsidR="00563AE2" w:rsidRPr="00441CD0" w14:paraId="5710481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E4091B3" w14:textId="77777777" w:rsidR="00563AE2" w:rsidRPr="00441CD0" w:rsidRDefault="00563AE2" w:rsidP="00563AE2">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0E227A2A" w14:textId="77777777" w:rsidR="00563AE2" w:rsidRPr="00441CD0" w:rsidRDefault="00563AE2" w:rsidP="00563AE2">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5BB553BB"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565A08CB" w14:textId="77777777" w:rsidR="00563AE2" w:rsidRPr="00441CD0" w:rsidRDefault="00563AE2" w:rsidP="00563AE2">
            <w:pPr>
              <w:pStyle w:val="TAC"/>
              <w:rPr>
                <w:lang w:val="de-DE"/>
              </w:rPr>
            </w:pPr>
            <w:r w:rsidRPr="00441CD0">
              <w:rPr>
                <w:lang w:val="fr-FR" w:eastAsia="zh-CN"/>
              </w:rPr>
              <w:t>1</w:t>
            </w:r>
          </w:p>
        </w:tc>
      </w:tr>
      <w:tr w:rsidR="00563AE2" w:rsidRPr="00441CD0" w14:paraId="082CD5C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6AB3762" w14:textId="77777777" w:rsidR="00563AE2" w:rsidRPr="00441CD0" w:rsidRDefault="00563AE2" w:rsidP="00563AE2">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117882F2" w14:textId="77777777" w:rsidR="00563AE2" w:rsidRPr="00441CD0" w:rsidRDefault="00563AE2" w:rsidP="00563AE2">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5744374F"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6F0AB0C8" w14:textId="77777777" w:rsidR="00563AE2" w:rsidRPr="00441CD0" w:rsidRDefault="00563AE2" w:rsidP="00563AE2">
            <w:pPr>
              <w:pStyle w:val="TAC"/>
              <w:rPr>
                <w:lang w:val="de-DE"/>
              </w:rPr>
            </w:pPr>
            <w:r w:rsidRPr="00441CD0">
              <w:rPr>
                <w:lang w:val="fr-FR" w:eastAsia="zh-CN"/>
              </w:rPr>
              <w:t>1</w:t>
            </w:r>
          </w:p>
        </w:tc>
      </w:tr>
      <w:tr w:rsidR="00563AE2" w:rsidRPr="00441CD0" w14:paraId="6D9C738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3B111293" w14:textId="77777777" w:rsidR="00563AE2" w:rsidRPr="00441CD0" w:rsidRDefault="00563AE2" w:rsidP="00563AE2">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1902537E" w14:textId="77777777" w:rsidR="00563AE2" w:rsidRPr="00441CD0" w:rsidRDefault="00563AE2" w:rsidP="00563AE2">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0949C432"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6DF86736" w14:textId="77777777" w:rsidR="00563AE2" w:rsidRPr="00441CD0" w:rsidRDefault="00563AE2" w:rsidP="00563AE2">
            <w:pPr>
              <w:pStyle w:val="TAC"/>
              <w:rPr>
                <w:lang w:val="fr-FR" w:eastAsia="zh-CN"/>
              </w:rPr>
            </w:pPr>
            <w:r w:rsidRPr="00441CD0">
              <w:rPr>
                <w:lang w:val="fr-FR" w:eastAsia="zh-CN"/>
              </w:rPr>
              <w:t>1</w:t>
            </w:r>
          </w:p>
        </w:tc>
      </w:tr>
      <w:tr w:rsidR="00563AE2" w:rsidRPr="00441CD0" w14:paraId="5C7F201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6091E6C" w14:textId="77777777" w:rsidR="00563AE2" w:rsidRPr="00441CD0" w:rsidRDefault="00563AE2" w:rsidP="00563AE2">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46E0CC02" w14:textId="77777777" w:rsidR="00563AE2" w:rsidRPr="00441CD0" w:rsidRDefault="00563AE2" w:rsidP="00563AE2">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38FF3A19" w14:textId="77777777" w:rsidR="00563AE2" w:rsidRPr="00441CD0" w:rsidRDefault="00563AE2" w:rsidP="00563AE2">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3264B4F6" w14:textId="77777777" w:rsidR="00563AE2" w:rsidRPr="00441CD0" w:rsidRDefault="00563AE2" w:rsidP="00563AE2">
            <w:pPr>
              <w:pStyle w:val="TAC"/>
              <w:rPr>
                <w:lang w:val="fr-FR"/>
              </w:rPr>
            </w:pPr>
            <w:r w:rsidRPr="00441CD0">
              <w:rPr>
                <w:lang w:val="de-DE"/>
              </w:rPr>
              <w:t xml:space="preserve">Not </w:t>
            </w:r>
            <w:proofErr w:type="spellStart"/>
            <w:r w:rsidRPr="00441CD0">
              <w:rPr>
                <w:lang w:val="de-DE"/>
              </w:rPr>
              <w:t>Applicable</w:t>
            </w:r>
            <w:proofErr w:type="spellEnd"/>
          </w:p>
        </w:tc>
      </w:tr>
      <w:tr w:rsidR="00563AE2" w:rsidRPr="00441CD0" w14:paraId="2C000DF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3FE6986" w14:textId="77777777" w:rsidR="00563AE2" w:rsidRPr="00441CD0" w:rsidRDefault="00563AE2" w:rsidP="00563AE2">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2222ED62" w14:textId="77777777" w:rsidR="00563AE2" w:rsidRPr="00441CD0" w:rsidRDefault="00563AE2" w:rsidP="00563AE2">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30F988D1"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700286F3" w14:textId="77777777" w:rsidR="00563AE2" w:rsidRPr="00441CD0" w:rsidRDefault="00563AE2" w:rsidP="00563AE2">
            <w:pPr>
              <w:pStyle w:val="TAC"/>
              <w:rPr>
                <w:lang w:val="de-DE"/>
              </w:rPr>
            </w:pPr>
            <w:r w:rsidRPr="00441CD0">
              <w:rPr>
                <w:lang w:val="fr-FR"/>
              </w:rPr>
              <w:t>Not Applicable</w:t>
            </w:r>
          </w:p>
        </w:tc>
      </w:tr>
      <w:tr w:rsidR="00563AE2" w:rsidRPr="00441CD0" w14:paraId="78BB335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9258A8A" w14:textId="77777777" w:rsidR="00563AE2" w:rsidRPr="00441CD0" w:rsidRDefault="00563AE2" w:rsidP="00563AE2">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50408BA0" w14:textId="77777777" w:rsidR="00563AE2" w:rsidRPr="00441CD0" w:rsidRDefault="00563AE2" w:rsidP="00563AE2">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57395B81"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4E7850A9" w14:textId="77777777" w:rsidR="00563AE2" w:rsidRPr="00441CD0" w:rsidRDefault="00563AE2" w:rsidP="00563AE2">
            <w:pPr>
              <w:pStyle w:val="TAC"/>
              <w:rPr>
                <w:lang w:val="de-DE"/>
              </w:rPr>
            </w:pPr>
            <w:r w:rsidRPr="00441CD0">
              <w:rPr>
                <w:lang w:val="fr-FR"/>
              </w:rPr>
              <w:t>Not Applicable</w:t>
            </w:r>
          </w:p>
        </w:tc>
      </w:tr>
      <w:tr w:rsidR="00563AE2" w:rsidRPr="00441CD0" w14:paraId="3051D64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0AD898A" w14:textId="77777777" w:rsidR="00563AE2" w:rsidRPr="00441CD0" w:rsidRDefault="00563AE2" w:rsidP="00563AE2">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5C825390" w14:textId="77777777" w:rsidR="00563AE2" w:rsidRPr="00441CD0" w:rsidRDefault="00563AE2" w:rsidP="00563AE2">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360" w:type="pct"/>
            <w:tcBorders>
              <w:top w:val="single" w:sz="4" w:space="0" w:color="auto"/>
              <w:left w:val="single" w:sz="4" w:space="0" w:color="auto"/>
              <w:bottom w:val="single" w:sz="4" w:space="0" w:color="auto"/>
              <w:right w:val="single" w:sz="4" w:space="0" w:color="auto"/>
            </w:tcBorders>
          </w:tcPr>
          <w:p w14:paraId="0ECCB2C0"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5DF237C1" w14:textId="77777777" w:rsidR="00563AE2" w:rsidRPr="00441CD0" w:rsidRDefault="00563AE2" w:rsidP="00563AE2">
            <w:pPr>
              <w:pStyle w:val="TAC"/>
              <w:rPr>
                <w:lang w:val="de-DE"/>
              </w:rPr>
            </w:pPr>
            <w:r w:rsidRPr="00441CD0">
              <w:rPr>
                <w:lang w:val="fr-FR"/>
              </w:rPr>
              <w:t>Not Applicable</w:t>
            </w:r>
          </w:p>
        </w:tc>
      </w:tr>
      <w:tr w:rsidR="00563AE2" w:rsidRPr="00441CD0" w14:paraId="566F433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E975D74" w14:textId="77777777" w:rsidR="00563AE2" w:rsidRPr="00441CD0" w:rsidRDefault="00563AE2" w:rsidP="00563AE2">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1FE9134B" w14:textId="77777777" w:rsidR="00563AE2" w:rsidRPr="00441CD0" w:rsidRDefault="00563AE2" w:rsidP="00563AE2">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B95EA27"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5144C610" w14:textId="77777777" w:rsidR="00563AE2" w:rsidRPr="00441CD0" w:rsidRDefault="00563AE2" w:rsidP="00563AE2">
            <w:pPr>
              <w:pStyle w:val="TAC"/>
              <w:rPr>
                <w:lang w:val="de-DE"/>
              </w:rPr>
            </w:pPr>
            <w:r w:rsidRPr="00441CD0">
              <w:rPr>
                <w:lang w:val="de-DE"/>
              </w:rPr>
              <w:t>1</w:t>
            </w:r>
          </w:p>
        </w:tc>
      </w:tr>
      <w:tr w:rsidR="00563AE2" w:rsidRPr="00441CD0" w14:paraId="695D21A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5730C19" w14:textId="77777777" w:rsidR="00563AE2" w:rsidRPr="00441CD0" w:rsidRDefault="00563AE2" w:rsidP="00563AE2">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9A3D082" w14:textId="77777777" w:rsidR="00563AE2" w:rsidRPr="00441CD0" w:rsidRDefault="00563AE2" w:rsidP="00563AE2">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C82D243"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11C90F50" w14:textId="77777777" w:rsidR="00563AE2" w:rsidRPr="00441CD0" w:rsidRDefault="00563AE2" w:rsidP="00563AE2">
            <w:pPr>
              <w:pStyle w:val="TAC"/>
              <w:rPr>
                <w:lang w:val="de-DE"/>
              </w:rPr>
            </w:pPr>
            <w:r w:rsidRPr="00441CD0">
              <w:rPr>
                <w:lang w:val="de-DE"/>
              </w:rPr>
              <w:t>1</w:t>
            </w:r>
          </w:p>
        </w:tc>
      </w:tr>
      <w:tr w:rsidR="00563AE2" w:rsidRPr="00441CD0" w14:paraId="6E7EAB1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34E15A0A" w14:textId="77777777" w:rsidR="00563AE2" w:rsidRPr="00441CD0" w:rsidRDefault="00563AE2" w:rsidP="00563AE2">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4447FEF5" w14:textId="77777777" w:rsidR="00563AE2" w:rsidRPr="00441CD0" w:rsidRDefault="00563AE2" w:rsidP="00563AE2">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190CE83B"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1F35D024" w14:textId="77777777" w:rsidR="00563AE2" w:rsidRPr="00441CD0" w:rsidRDefault="00563AE2" w:rsidP="00563AE2">
            <w:pPr>
              <w:pStyle w:val="TAC"/>
              <w:rPr>
                <w:lang w:val="fr-FR" w:eastAsia="zh-CN"/>
              </w:rPr>
            </w:pPr>
            <w:r w:rsidRPr="00441CD0">
              <w:rPr>
                <w:lang w:val="fr-FR" w:eastAsia="zh-CN"/>
              </w:rPr>
              <w:t>1</w:t>
            </w:r>
          </w:p>
        </w:tc>
      </w:tr>
      <w:tr w:rsidR="00563AE2" w:rsidRPr="00441CD0" w14:paraId="687F2B5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C76DCDD" w14:textId="77777777" w:rsidR="00563AE2" w:rsidRPr="00441CD0" w:rsidRDefault="00563AE2" w:rsidP="00563AE2">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4703CAA6" w14:textId="77777777" w:rsidR="00563AE2" w:rsidRPr="00441CD0" w:rsidRDefault="00563AE2" w:rsidP="00563AE2">
            <w:pPr>
              <w:pStyle w:val="TAL"/>
              <w:rPr>
                <w:lang w:val="fr-FR"/>
              </w:rPr>
            </w:pPr>
            <w:proofErr w:type="spellStart"/>
            <w:r w:rsidRPr="00441CD0">
              <w:rPr>
                <w:lang w:val="fr-FR"/>
              </w:rPr>
              <w:t>Create</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77821D44"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55A9A72C" w14:textId="77777777" w:rsidR="00563AE2" w:rsidRPr="00441CD0" w:rsidRDefault="00563AE2" w:rsidP="00563AE2">
            <w:pPr>
              <w:pStyle w:val="TAC"/>
              <w:rPr>
                <w:lang w:val="sv-SE"/>
              </w:rPr>
            </w:pPr>
            <w:r w:rsidRPr="00441CD0">
              <w:rPr>
                <w:lang w:val="sv-SE"/>
              </w:rPr>
              <w:t>1</w:t>
            </w:r>
          </w:p>
        </w:tc>
      </w:tr>
      <w:tr w:rsidR="00563AE2" w:rsidRPr="00441CD0" w14:paraId="6A6695F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1AF433B" w14:textId="77777777" w:rsidR="00563AE2" w:rsidRPr="00441CD0" w:rsidRDefault="00563AE2" w:rsidP="00563AE2">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6BB33454" w14:textId="77777777" w:rsidR="00563AE2" w:rsidRPr="00441CD0" w:rsidRDefault="00563AE2" w:rsidP="00563AE2">
            <w:pPr>
              <w:pStyle w:val="TAL"/>
              <w:rPr>
                <w:lang w:val="fr-FR"/>
              </w:rPr>
            </w:pPr>
            <w:proofErr w:type="spellStart"/>
            <w:r w:rsidRPr="00441CD0">
              <w:rPr>
                <w:lang w:val="fr-FR"/>
              </w:rPr>
              <w:t>Created</w:t>
            </w:r>
            <w:proofErr w:type="spellEnd"/>
            <w:r w:rsidRPr="00441CD0">
              <w:rPr>
                <w:lang w:val="fr-FR"/>
              </w:rPr>
              <w:t xml:space="preserve"> Bridge Info for TSC</w:t>
            </w:r>
          </w:p>
        </w:tc>
        <w:tc>
          <w:tcPr>
            <w:tcW w:w="1360" w:type="pct"/>
            <w:tcBorders>
              <w:top w:val="single" w:sz="4" w:space="0" w:color="auto"/>
              <w:left w:val="single" w:sz="4" w:space="0" w:color="auto"/>
              <w:bottom w:val="single" w:sz="4" w:space="0" w:color="auto"/>
              <w:right w:val="single" w:sz="4" w:space="0" w:color="auto"/>
            </w:tcBorders>
          </w:tcPr>
          <w:p w14:paraId="54EB6B22"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6679D17D" w14:textId="77777777" w:rsidR="00563AE2" w:rsidRPr="00441CD0" w:rsidRDefault="00563AE2" w:rsidP="00563AE2">
            <w:pPr>
              <w:pStyle w:val="TAC"/>
              <w:rPr>
                <w:lang w:val="sv-SE"/>
              </w:rPr>
            </w:pPr>
            <w:r w:rsidRPr="00441CD0">
              <w:rPr>
                <w:lang w:val="fr-FR"/>
              </w:rPr>
              <w:t>Not Applicable</w:t>
            </w:r>
          </w:p>
        </w:tc>
      </w:tr>
      <w:tr w:rsidR="00563AE2" w:rsidRPr="00441CD0" w14:paraId="4E7846A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C93A0E8" w14:textId="77777777" w:rsidR="00563AE2" w:rsidRPr="00441CD0" w:rsidRDefault="00563AE2" w:rsidP="00563AE2">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4690DA5E" w14:textId="77777777" w:rsidR="00563AE2" w:rsidRPr="00441CD0" w:rsidRDefault="00563AE2" w:rsidP="00563AE2">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E162C2E" w14:textId="77777777" w:rsidR="00563AE2" w:rsidRPr="00441CD0" w:rsidRDefault="00563AE2" w:rsidP="00563AE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73A9A6FE" w14:textId="77777777" w:rsidR="00563AE2" w:rsidRPr="00441CD0" w:rsidRDefault="00563AE2" w:rsidP="00563AE2">
            <w:pPr>
              <w:pStyle w:val="TAC"/>
              <w:rPr>
                <w:lang w:val="sv-SE"/>
              </w:rPr>
            </w:pPr>
            <w:r w:rsidRPr="00441CD0">
              <w:rPr>
                <w:lang w:val="sv-SE"/>
              </w:rPr>
              <w:t>4</w:t>
            </w:r>
          </w:p>
        </w:tc>
      </w:tr>
      <w:tr w:rsidR="00563AE2" w:rsidRPr="00441CD0" w14:paraId="30B2BF1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73B2931" w14:textId="77777777" w:rsidR="00563AE2" w:rsidRPr="00441CD0" w:rsidRDefault="00563AE2" w:rsidP="00563AE2">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33A8234E" w14:textId="77777777" w:rsidR="00563AE2" w:rsidRPr="00441CD0" w:rsidRDefault="00563AE2" w:rsidP="00563AE2">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545F2D65" w14:textId="77777777" w:rsidR="00563AE2" w:rsidRPr="00441CD0" w:rsidRDefault="00563AE2" w:rsidP="00563AE2">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625D4F29" w14:textId="77777777" w:rsidR="00563AE2" w:rsidRPr="00441CD0" w:rsidRDefault="00563AE2" w:rsidP="00563AE2">
            <w:pPr>
              <w:pStyle w:val="TAC"/>
              <w:rPr>
                <w:lang w:val="sv-SE"/>
              </w:rPr>
            </w:pPr>
            <w:r w:rsidRPr="00441CD0">
              <w:rPr>
                <w:lang w:val="sv-SE"/>
              </w:rPr>
              <w:t>4</w:t>
            </w:r>
          </w:p>
        </w:tc>
      </w:tr>
      <w:tr w:rsidR="00563AE2" w:rsidRPr="00441CD0" w14:paraId="0E38D53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458F3F3" w14:textId="77777777" w:rsidR="00563AE2" w:rsidRPr="00441CD0" w:rsidRDefault="00563AE2" w:rsidP="00563AE2">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73938605" w14:textId="77777777" w:rsidR="00563AE2" w:rsidRPr="00441CD0" w:rsidRDefault="00563AE2" w:rsidP="00563AE2">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7D89585C"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190FCD04" w14:textId="77777777" w:rsidR="00563AE2" w:rsidRPr="00441CD0" w:rsidRDefault="00563AE2" w:rsidP="00563AE2">
            <w:pPr>
              <w:pStyle w:val="TAC"/>
              <w:rPr>
                <w:lang w:val="sv-SE"/>
              </w:rPr>
            </w:pPr>
            <w:r w:rsidRPr="00441CD0">
              <w:rPr>
                <w:lang w:val="sv-SE"/>
              </w:rPr>
              <w:t>1</w:t>
            </w:r>
          </w:p>
        </w:tc>
      </w:tr>
      <w:tr w:rsidR="00563AE2" w:rsidRPr="00441CD0" w14:paraId="60874B4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355872C0" w14:textId="77777777" w:rsidR="00563AE2" w:rsidRPr="00441CD0" w:rsidRDefault="00563AE2" w:rsidP="00563AE2">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1D370C70" w14:textId="77777777" w:rsidR="00563AE2" w:rsidRPr="00441CD0" w:rsidRDefault="00563AE2" w:rsidP="00563AE2">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3E4F29C"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613C4747" w14:textId="77777777" w:rsidR="00563AE2" w:rsidRPr="00441CD0" w:rsidRDefault="00563AE2" w:rsidP="00563AE2">
            <w:pPr>
              <w:pStyle w:val="TAC"/>
              <w:rPr>
                <w:lang w:val="sv-SE"/>
              </w:rPr>
            </w:pPr>
            <w:r w:rsidRPr="00441CD0">
              <w:rPr>
                <w:lang w:val="fr-FR"/>
              </w:rPr>
              <w:t>Not Applicable</w:t>
            </w:r>
          </w:p>
        </w:tc>
      </w:tr>
      <w:tr w:rsidR="00563AE2" w:rsidRPr="00441CD0" w14:paraId="7A0B309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15EDBFF" w14:textId="77777777" w:rsidR="00563AE2" w:rsidRPr="00441CD0" w:rsidRDefault="00563AE2" w:rsidP="00563AE2">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6F2AA83D" w14:textId="77777777" w:rsidR="00563AE2" w:rsidRPr="00441CD0" w:rsidRDefault="00563AE2" w:rsidP="00563AE2">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52852DDC"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A3D3AF2" w14:textId="77777777" w:rsidR="00563AE2" w:rsidRPr="00441CD0" w:rsidRDefault="00563AE2" w:rsidP="00563AE2">
            <w:pPr>
              <w:pStyle w:val="TAC"/>
              <w:rPr>
                <w:lang w:val="sv-SE"/>
              </w:rPr>
            </w:pPr>
            <w:r w:rsidRPr="00441CD0">
              <w:rPr>
                <w:lang w:val="fr-FR"/>
              </w:rPr>
              <w:t>Not Applicable</w:t>
            </w:r>
          </w:p>
        </w:tc>
      </w:tr>
      <w:tr w:rsidR="00563AE2" w:rsidRPr="00441CD0" w14:paraId="26A816D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A536F5D" w14:textId="77777777" w:rsidR="00563AE2" w:rsidRPr="00441CD0" w:rsidRDefault="00563AE2" w:rsidP="00563AE2">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0DE41549" w14:textId="77777777" w:rsidR="00563AE2" w:rsidRPr="00441CD0" w:rsidRDefault="00563AE2" w:rsidP="00563AE2">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0211447A"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6B7C9D36" w14:textId="77777777" w:rsidR="00563AE2" w:rsidRPr="00441CD0" w:rsidRDefault="00563AE2" w:rsidP="00563AE2">
            <w:pPr>
              <w:pStyle w:val="TAC"/>
              <w:rPr>
                <w:lang w:val="sv-SE"/>
              </w:rPr>
            </w:pPr>
            <w:r w:rsidRPr="00441CD0">
              <w:rPr>
                <w:lang w:val="fr-FR"/>
              </w:rPr>
              <w:t>Not Applicable</w:t>
            </w:r>
          </w:p>
        </w:tc>
      </w:tr>
      <w:tr w:rsidR="00563AE2" w:rsidRPr="00441CD0" w14:paraId="1C3AEA8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981B23E" w14:textId="77777777" w:rsidR="00563AE2" w:rsidRPr="00441CD0" w:rsidRDefault="00563AE2" w:rsidP="00563AE2">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1F9FB078" w14:textId="77777777" w:rsidR="00563AE2" w:rsidRPr="00441CD0" w:rsidRDefault="00563AE2" w:rsidP="00563AE2">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4C41AB0F" w14:textId="77777777" w:rsidR="00563AE2" w:rsidRPr="00441CD0" w:rsidRDefault="00563AE2" w:rsidP="00563AE2">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0E4C3286" w14:textId="77777777" w:rsidR="00563AE2" w:rsidRPr="00441CD0" w:rsidRDefault="00563AE2" w:rsidP="00563AE2">
            <w:pPr>
              <w:pStyle w:val="TAC"/>
              <w:rPr>
                <w:lang w:val="sv-SE"/>
              </w:rPr>
            </w:pPr>
            <w:r w:rsidRPr="00441CD0">
              <w:rPr>
                <w:lang w:val="fr-FR"/>
              </w:rPr>
              <w:t>Not Applicable</w:t>
            </w:r>
          </w:p>
        </w:tc>
      </w:tr>
      <w:tr w:rsidR="00563AE2" w:rsidRPr="00441CD0" w14:paraId="3034DB9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B438766" w14:textId="77777777" w:rsidR="00563AE2" w:rsidRPr="00441CD0" w:rsidRDefault="00563AE2" w:rsidP="00563AE2">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08AE0570" w14:textId="77777777" w:rsidR="00563AE2" w:rsidRPr="00441CD0" w:rsidRDefault="00563AE2" w:rsidP="00563AE2">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171341B4"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58CC49B7" w14:textId="77777777" w:rsidR="00563AE2" w:rsidRPr="00441CD0" w:rsidRDefault="00563AE2" w:rsidP="00563AE2">
            <w:pPr>
              <w:pStyle w:val="TAC"/>
              <w:rPr>
                <w:lang w:val="de-DE"/>
              </w:rPr>
            </w:pPr>
            <w:r w:rsidRPr="00441CD0">
              <w:rPr>
                <w:lang w:val="fr-FR"/>
              </w:rPr>
              <w:t>Not Applicable</w:t>
            </w:r>
          </w:p>
        </w:tc>
      </w:tr>
      <w:tr w:rsidR="00563AE2" w:rsidRPr="00441CD0" w14:paraId="0286D24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6D89E65" w14:textId="77777777" w:rsidR="00563AE2" w:rsidRPr="00441CD0" w:rsidRDefault="00563AE2" w:rsidP="00563AE2">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6F417C87" w14:textId="77777777" w:rsidR="00563AE2" w:rsidRPr="00441CD0" w:rsidRDefault="00563AE2" w:rsidP="00563AE2">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3E53405A"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1AD89989" w14:textId="77777777" w:rsidR="00563AE2" w:rsidRPr="00441CD0" w:rsidRDefault="00563AE2" w:rsidP="00563AE2">
            <w:pPr>
              <w:pStyle w:val="TAC"/>
              <w:rPr>
                <w:lang w:val="de-DE"/>
              </w:rPr>
            </w:pPr>
            <w:r w:rsidRPr="00441CD0">
              <w:rPr>
                <w:lang w:val="fr-FR"/>
              </w:rPr>
              <w:t>1</w:t>
            </w:r>
          </w:p>
        </w:tc>
      </w:tr>
      <w:tr w:rsidR="00563AE2" w:rsidRPr="00441CD0" w14:paraId="125C9CF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93D6F12" w14:textId="77777777" w:rsidR="00563AE2" w:rsidRPr="00441CD0" w:rsidRDefault="00563AE2" w:rsidP="00563AE2">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14DABC64" w14:textId="77777777" w:rsidR="00563AE2" w:rsidRPr="00441CD0" w:rsidRDefault="00563AE2" w:rsidP="00563AE2">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267A114D"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33F67E6B"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0839E6A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5FF4408" w14:textId="77777777" w:rsidR="00563AE2" w:rsidRPr="00441CD0" w:rsidRDefault="00563AE2" w:rsidP="00563AE2">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2CE1A5E3" w14:textId="139CC4CF" w:rsidR="00563AE2" w:rsidRPr="00441CD0" w:rsidRDefault="00563AE2" w:rsidP="00563AE2">
            <w:pPr>
              <w:pStyle w:val="TAL"/>
              <w:rPr>
                <w:lang w:val="fr-FR" w:eastAsia="zh-CN"/>
              </w:rPr>
            </w:pPr>
            <w:bookmarkStart w:id="252" w:name="_Hlk23326185"/>
            <w:del w:id="253" w:author="Nokia" w:date="2021-04-06T11:09:00Z">
              <w:r w:rsidRPr="00441CD0" w:rsidDel="00563AE2">
                <w:rPr>
                  <w:noProof/>
                  <w:lang w:val="fr-FR"/>
                </w:rPr>
                <w:delText xml:space="preserve">TSN </w:delText>
              </w:r>
            </w:del>
            <w:r w:rsidRPr="00441CD0">
              <w:rPr>
                <w:noProof/>
                <w:lang w:val="fr-FR"/>
              </w:rPr>
              <w:t>Time Domain Number</w:t>
            </w:r>
            <w:bookmarkEnd w:id="252"/>
          </w:p>
        </w:tc>
        <w:tc>
          <w:tcPr>
            <w:tcW w:w="1360" w:type="pct"/>
            <w:tcBorders>
              <w:top w:val="single" w:sz="4" w:space="0" w:color="auto"/>
              <w:left w:val="single" w:sz="4" w:space="0" w:color="auto"/>
              <w:bottom w:val="single" w:sz="4" w:space="0" w:color="auto"/>
              <w:right w:val="single" w:sz="4" w:space="0" w:color="auto"/>
            </w:tcBorders>
          </w:tcPr>
          <w:p w14:paraId="67A5AF6B"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5A479C09" w14:textId="77777777" w:rsidR="00563AE2" w:rsidRPr="00441CD0" w:rsidRDefault="00563AE2" w:rsidP="00563AE2">
            <w:pPr>
              <w:pStyle w:val="TAC"/>
              <w:rPr>
                <w:lang w:val="fr-FR" w:eastAsia="zh-CN"/>
              </w:rPr>
            </w:pPr>
            <w:r w:rsidRPr="00441CD0">
              <w:rPr>
                <w:lang w:val="fr-FR" w:eastAsia="zh-CN"/>
              </w:rPr>
              <w:t>1</w:t>
            </w:r>
          </w:p>
        </w:tc>
      </w:tr>
      <w:tr w:rsidR="00563AE2" w:rsidRPr="00441CD0" w14:paraId="4C28777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305359C8" w14:textId="77777777" w:rsidR="00563AE2" w:rsidRPr="00441CD0" w:rsidRDefault="00563AE2" w:rsidP="00563AE2">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08A82CD2" w14:textId="77777777" w:rsidR="00563AE2" w:rsidRPr="00441CD0" w:rsidRDefault="00563AE2" w:rsidP="00563AE2">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36CC1BA1"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4F4CB0D3" w14:textId="77777777" w:rsidR="00563AE2" w:rsidRPr="00441CD0" w:rsidRDefault="00563AE2" w:rsidP="00563AE2">
            <w:pPr>
              <w:pStyle w:val="TAC"/>
              <w:rPr>
                <w:lang w:val="fr-FR"/>
              </w:rPr>
            </w:pPr>
            <w:r w:rsidRPr="00441CD0">
              <w:rPr>
                <w:lang w:val="fr-FR"/>
              </w:rPr>
              <w:t>8</w:t>
            </w:r>
          </w:p>
        </w:tc>
      </w:tr>
      <w:tr w:rsidR="00563AE2" w:rsidRPr="00441CD0" w14:paraId="1F097EF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77C6194" w14:textId="77777777" w:rsidR="00563AE2" w:rsidRPr="00441CD0" w:rsidRDefault="00563AE2" w:rsidP="00563AE2">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09B857F1" w14:textId="77777777" w:rsidR="00563AE2" w:rsidRPr="00441CD0" w:rsidRDefault="00563AE2" w:rsidP="00563AE2">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00125E9E"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5BC4915D" w14:textId="77777777" w:rsidR="00563AE2" w:rsidRPr="00441CD0" w:rsidRDefault="00563AE2" w:rsidP="00563AE2">
            <w:pPr>
              <w:pStyle w:val="TAC"/>
              <w:rPr>
                <w:lang w:val="fr-FR"/>
              </w:rPr>
            </w:pPr>
            <w:r w:rsidRPr="00441CD0">
              <w:rPr>
                <w:lang w:val="fr-FR"/>
              </w:rPr>
              <w:t>4</w:t>
            </w:r>
          </w:p>
        </w:tc>
      </w:tr>
      <w:tr w:rsidR="00563AE2" w:rsidRPr="00441CD0" w14:paraId="67AC66E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A57C914" w14:textId="77777777" w:rsidR="00563AE2" w:rsidRPr="00441CD0" w:rsidRDefault="00563AE2" w:rsidP="00563AE2">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4C9E2D4" w14:textId="77777777" w:rsidR="00563AE2" w:rsidRPr="00441CD0" w:rsidRDefault="00563AE2" w:rsidP="00563AE2">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00F9B55"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21C6EE30" w14:textId="77777777" w:rsidR="00563AE2" w:rsidRPr="00441CD0" w:rsidRDefault="00563AE2" w:rsidP="00563AE2">
            <w:pPr>
              <w:pStyle w:val="TAC"/>
              <w:rPr>
                <w:lang w:val="fr-FR"/>
              </w:rPr>
            </w:pPr>
            <w:r w:rsidRPr="00441CD0">
              <w:rPr>
                <w:lang w:val="fr-FR"/>
              </w:rPr>
              <w:t>8</w:t>
            </w:r>
          </w:p>
        </w:tc>
      </w:tr>
      <w:tr w:rsidR="00563AE2" w:rsidRPr="00441CD0" w14:paraId="5FA5C8B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BF47FFC" w14:textId="77777777" w:rsidR="00563AE2" w:rsidRPr="00441CD0" w:rsidRDefault="00563AE2" w:rsidP="00563AE2">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4DDEDF1B" w14:textId="77777777" w:rsidR="00563AE2" w:rsidRPr="00441CD0" w:rsidRDefault="00563AE2" w:rsidP="00563AE2">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7A21F29C"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036548C8" w14:textId="77777777" w:rsidR="00563AE2" w:rsidRPr="00441CD0" w:rsidRDefault="00563AE2" w:rsidP="00563AE2">
            <w:pPr>
              <w:pStyle w:val="TAC"/>
              <w:rPr>
                <w:lang w:val="fr-FR"/>
              </w:rPr>
            </w:pPr>
            <w:r w:rsidRPr="00441CD0">
              <w:rPr>
                <w:lang w:val="fr-FR"/>
              </w:rPr>
              <w:t>4</w:t>
            </w:r>
          </w:p>
        </w:tc>
      </w:tr>
      <w:tr w:rsidR="00563AE2" w:rsidRPr="00441CD0" w14:paraId="7455009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61301AE" w14:textId="77777777" w:rsidR="00563AE2" w:rsidRPr="00441CD0" w:rsidRDefault="00563AE2" w:rsidP="00563AE2">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52345630" w14:textId="77777777" w:rsidR="00563AE2" w:rsidRPr="00441CD0" w:rsidRDefault="00563AE2" w:rsidP="00563AE2">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CDB5185"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44D32C3D" w14:textId="77777777" w:rsidR="00563AE2" w:rsidRPr="00441CD0" w:rsidRDefault="00563AE2" w:rsidP="00563AE2">
            <w:pPr>
              <w:pStyle w:val="TAC"/>
              <w:rPr>
                <w:lang w:val="fr-FR" w:eastAsia="zh-CN"/>
              </w:rPr>
            </w:pPr>
            <w:r w:rsidRPr="00441CD0">
              <w:rPr>
                <w:lang w:val="de-DE"/>
              </w:rPr>
              <w:t xml:space="preserve">Not </w:t>
            </w:r>
            <w:proofErr w:type="spellStart"/>
            <w:r w:rsidRPr="00441CD0">
              <w:rPr>
                <w:lang w:val="de-DE"/>
              </w:rPr>
              <w:t>applicable</w:t>
            </w:r>
            <w:proofErr w:type="spellEnd"/>
          </w:p>
        </w:tc>
      </w:tr>
      <w:tr w:rsidR="00563AE2" w:rsidRPr="00441CD0" w14:paraId="3BA5711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C04984A" w14:textId="77777777" w:rsidR="00563AE2" w:rsidRPr="00441CD0" w:rsidRDefault="00563AE2" w:rsidP="00563AE2">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57533D67" w14:textId="77777777" w:rsidR="00563AE2" w:rsidRPr="00441CD0" w:rsidRDefault="00563AE2" w:rsidP="00563AE2">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2F676F43"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2E2424D3" w14:textId="77777777" w:rsidR="00563AE2" w:rsidRPr="00441CD0" w:rsidRDefault="00563AE2" w:rsidP="00563AE2">
            <w:pPr>
              <w:pStyle w:val="TAC"/>
              <w:rPr>
                <w:lang w:val="fr-FR" w:eastAsia="zh-CN"/>
              </w:rPr>
            </w:pPr>
            <w:r w:rsidRPr="00441CD0">
              <w:rPr>
                <w:lang w:val="de-DE"/>
              </w:rPr>
              <w:t xml:space="preserve">Not </w:t>
            </w:r>
            <w:proofErr w:type="spellStart"/>
            <w:r w:rsidRPr="00441CD0">
              <w:rPr>
                <w:lang w:val="de-DE"/>
              </w:rPr>
              <w:t>applicable</w:t>
            </w:r>
            <w:proofErr w:type="spellEnd"/>
          </w:p>
        </w:tc>
      </w:tr>
      <w:tr w:rsidR="00563AE2" w:rsidRPr="00441CD0" w14:paraId="223BFCE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4EF7EC7" w14:textId="77777777" w:rsidR="00563AE2" w:rsidRPr="00441CD0" w:rsidRDefault="00563AE2" w:rsidP="00563AE2">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02DF7DD3" w14:textId="77777777" w:rsidR="00563AE2" w:rsidRPr="00441CD0" w:rsidRDefault="00563AE2" w:rsidP="00563AE2">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52EABFD9"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12CECA85"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2A34EA7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261E050" w14:textId="77777777" w:rsidR="00563AE2" w:rsidRPr="00441CD0" w:rsidRDefault="00563AE2" w:rsidP="00563AE2">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2FE75852" w14:textId="77777777" w:rsidR="00563AE2" w:rsidRPr="00441CD0" w:rsidRDefault="00563AE2" w:rsidP="00563AE2">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593413FC" w14:textId="77777777" w:rsidR="00563AE2" w:rsidRPr="00441CD0" w:rsidRDefault="00563AE2" w:rsidP="00563AE2">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3DEF8E5A" w14:textId="77777777" w:rsidR="00563AE2" w:rsidRPr="00441CD0" w:rsidRDefault="00563AE2" w:rsidP="00563AE2">
            <w:pPr>
              <w:pStyle w:val="TAC"/>
              <w:rPr>
                <w:sz w:val="16"/>
                <w:szCs w:val="16"/>
                <w:lang w:val="fr-FR"/>
              </w:rPr>
            </w:pPr>
            <w:r w:rsidRPr="00441CD0">
              <w:rPr>
                <w:lang w:val="fr-FR"/>
              </w:rPr>
              <w:t>Not Applicable</w:t>
            </w:r>
          </w:p>
        </w:tc>
      </w:tr>
      <w:tr w:rsidR="00563AE2" w:rsidRPr="00441CD0" w14:paraId="70FE3A7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B129910" w14:textId="77777777" w:rsidR="00563AE2" w:rsidRPr="00441CD0" w:rsidRDefault="00563AE2" w:rsidP="00563AE2">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2386D481" w14:textId="77777777" w:rsidR="00563AE2" w:rsidRPr="00441CD0" w:rsidRDefault="00563AE2" w:rsidP="00563AE2">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6931C9A"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54BCFB36" w14:textId="77777777" w:rsidR="00563AE2" w:rsidRPr="00441CD0" w:rsidRDefault="00563AE2" w:rsidP="00563AE2">
            <w:pPr>
              <w:pStyle w:val="TAC"/>
              <w:rPr>
                <w:lang w:val="de-DE"/>
              </w:rPr>
            </w:pPr>
            <w:r w:rsidRPr="00441CD0">
              <w:rPr>
                <w:lang w:val="de-DE"/>
              </w:rPr>
              <w:t>1</w:t>
            </w:r>
          </w:p>
        </w:tc>
      </w:tr>
      <w:tr w:rsidR="00563AE2" w:rsidRPr="00441CD0" w14:paraId="02E4EE1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4156D4C" w14:textId="77777777" w:rsidR="00563AE2" w:rsidRPr="00441CD0" w:rsidRDefault="00563AE2" w:rsidP="00563AE2">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250EF1E0" w14:textId="77777777" w:rsidR="00563AE2" w:rsidRPr="00441CD0" w:rsidRDefault="00563AE2" w:rsidP="00563AE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4961DC1E"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A463826" w14:textId="77777777" w:rsidR="00563AE2" w:rsidRPr="00441CD0" w:rsidRDefault="00563AE2" w:rsidP="00563AE2">
            <w:pPr>
              <w:pStyle w:val="TAC"/>
              <w:rPr>
                <w:lang w:val="fr-FR" w:eastAsia="zh-CN"/>
              </w:rPr>
            </w:pPr>
            <w:r w:rsidRPr="00441CD0">
              <w:rPr>
                <w:lang w:val="de-DE"/>
              </w:rPr>
              <w:t xml:space="preserve">Not </w:t>
            </w:r>
            <w:proofErr w:type="spellStart"/>
            <w:r w:rsidRPr="00441CD0">
              <w:rPr>
                <w:lang w:val="de-DE"/>
              </w:rPr>
              <w:t>applicable</w:t>
            </w:r>
            <w:proofErr w:type="spellEnd"/>
          </w:p>
        </w:tc>
      </w:tr>
      <w:tr w:rsidR="00563AE2" w:rsidRPr="00441CD0" w14:paraId="4F8D313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38D90A4" w14:textId="77777777" w:rsidR="00563AE2" w:rsidRPr="00441CD0" w:rsidRDefault="00563AE2" w:rsidP="00563AE2">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08F2993C" w14:textId="77777777" w:rsidR="00563AE2" w:rsidRPr="00441CD0" w:rsidRDefault="00563AE2" w:rsidP="00563AE2">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DED3902"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70B0F3FD" w14:textId="77777777" w:rsidR="00563AE2" w:rsidRPr="00441CD0" w:rsidRDefault="00563AE2" w:rsidP="00563AE2">
            <w:pPr>
              <w:pStyle w:val="TAC"/>
              <w:rPr>
                <w:lang w:val="fr-FR" w:eastAsia="zh-CN"/>
              </w:rPr>
            </w:pPr>
            <w:r w:rsidRPr="00441CD0">
              <w:rPr>
                <w:lang w:val="de-DE"/>
              </w:rPr>
              <w:t>1</w:t>
            </w:r>
          </w:p>
        </w:tc>
      </w:tr>
      <w:tr w:rsidR="00563AE2" w:rsidRPr="00441CD0" w14:paraId="16CCCF8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6A4D713" w14:textId="77777777" w:rsidR="00563AE2" w:rsidRPr="00441CD0" w:rsidRDefault="00563AE2" w:rsidP="00563AE2">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2CDBEF89" w14:textId="77777777" w:rsidR="00563AE2" w:rsidRPr="00441CD0" w:rsidRDefault="00563AE2" w:rsidP="00563AE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0C812986"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5222A97C" w14:textId="77777777" w:rsidR="00563AE2" w:rsidRPr="00441CD0" w:rsidRDefault="00563AE2" w:rsidP="00563AE2">
            <w:pPr>
              <w:pStyle w:val="TAC"/>
              <w:rPr>
                <w:lang w:val="fr-FR" w:eastAsia="zh-CN"/>
              </w:rPr>
            </w:pPr>
            <w:r w:rsidRPr="00441CD0">
              <w:rPr>
                <w:lang w:val="de-DE"/>
              </w:rPr>
              <w:t xml:space="preserve">Not </w:t>
            </w:r>
            <w:proofErr w:type="spellStart"/>
            <w:r w:rsidRPr="00441CD0">
              <w:rPr>
                <w:lang w:val="de-DE"/>
              </w:rPr>
              <w:t>applicable</w:t>
            </w:r>
            <w:proofErr w:type="spellEnd"/>
          </w:p>
        </w:tc>
      </w:tr>
      <w:tr w:rsidR="00563AE2" w:rsidRPr="00441CD0" w14:paraId="24BB695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A42C4A3" w14:textId="77777777" w:rsidR="00563AE2" w:rsidRPr="00441CD0" w:rsidRDefault="00563AE2" w:rsidP="00563AE2">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7E7E8371" w14:textId="77777777" w:rsidR="00563AE2" w:rsidRPr="00441CD0" w:rsidRDefault="00563AE2" w:rsidP="00563AE2">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6858B46"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5C3CD4C5" w14:textId="77777777" w:rsidR="00563AE2" w:rsidRPr="00441CD0" w:rsidRDefault="00563AE2" w:rsidP="00563AE2">
            <w:pPr>
              <w:pStyle w:val="TAC"/>
              <w:rPr>
                <w:lang w:val="fr-FR" w:eastAsia="zh-CN"/>
              </w:rPr>
            </w:pPr>
            <w:r w:rsidRPr="00441CD0">
              <w:rPr>
                <w:lang w:val="de-DE"/>
              </w:rPr>
              <w:t>1</w:t>
            </w:r>
          </w:p>
        </w:tc>
      </w:tr>
      <w:tr w:rsidR="00563AE2" w:rsidRPr="00441CD0" w14:paraId="4C1601E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4C4743D" w14:textId="77777777" w:rsidR="00563AE2" w:rsidRPr="00441CD0" w:rsidRDefault="00563AE2" w:rsidP="00563AE2">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3FAC0EE5" w14:textId="77777777" w:rsidR="00563AE2" w:rsidRPr="00441CD0" w:rsidRDefault="00563AE2" w:rsidP="00563AE2">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46C42CA6" w14:textId="77777777" w:rsidR="00563AE2" w:rsidRPr="00441CD0" w:rsidRDefault="00563AE2" w:rsidP="00563AE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6EF1C4C1" w14:textId="77777777" w:rsidR="00563AE2" w:rsidRPr="00441CD0" w:rsidRDefault="00563AE2" w:rsidP="00563AE2">
            <w:pPr>
              <w:pStyle w:val="TAC"/>
              <w:rPr>
                <w:lang w:val="fr-FR"/>
              </w:rPr>
            </w:pPr>
            <w:r w:rsidRPr="00441CD0">
              <w:rPr>
                <w:lang w:val="fr-FR"/>
              </w:rPr>
              <w:t>Not Applicable</w:t>
            </w:r>
          </w:p>
        </w:tc>
      </w:tr>
      <w:tr w:rsidR="00563AE2" w:rsidRPr="00441CD0" w14:paraId="4D868FA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35389AF" w14:textId="77777777" w:rsidR="00563AE2" w:rsidRPr="00441CD0" w:rsidRDefault="00563AE2" w:rsidP="00563AE2">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36D5A9BC" w14:textId="77777777" w:rsidR="00563AE2" w:rsidRPr="00441CD0" w:rsidRDefault="00563AE2" w:rsidP="00563AE2">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DDD5CC1" w14:textId="77777777" w:rsidR="00563AE2" w:rsidRPr="00441CD0" w:rsidRDefault="00563AE2" w:rsidP="00563AE2">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703C1F38" w14:textId="77777777" w:rsidR="00563AE2" w:rsidRPr="00441CD0" w:rsidRDefault="00563AE2" w:rsidP="00563AE2">
            <w:pPr>
              <w:pStyle w:val="TAC"/>
              <w:rPr>
                <w:lang w:val="fr-FR"/>
              </w:rPr>
            </w:pPr>
            <w:r w:rsidRPr="00441CD0">
              <w:rPr>
                <w:lang w:val="fr-FR"/>
              </w:rPr>
              <w:t>Not Applicable</w:t>
            </w:r>
          </w:p>
        </w:tc>
      </w:tr>
      <w:tr w:rsidR="00563AE2" w:rsidRPr="00441CD0" w14:paraId="3BCD625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3E4180C9" w14:textId="77777777" w:rsidR="00563AE2" w:rsidRPr="00441CD0" w:rsidRDefault="00563AE2" w:rsidP="00563AE2">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71F682AC" w14:textId="77777777" w:rsidR="00563AE2" w:rsidRPr="00441CD0" w:rsidRDefault="00563AE2" w:rsidP="00563AE2">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18FFF0A8"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2DC00D5D" w14:textId="77777777" w:rsidR="00563AE2" w:rsidRPr="00441CD0" w:rsidRDefault="00563AE2" w:rsidP="00563AE2">
            <w:pPr>
              <w:pStyle w:val="TAC"/>
              <w:rPr>
                <w:lang w:val="fr-FR" w:eastAsia="zh-CN"/>
              </w:rPr>
            </w:pPr>
            <w:r w:rsidRPr="00441CD0">
              <w:rPr>
                <w:lang w:val="fr-FR" w:eastAsia="zh-CN"/>
              </w:rPr>
              <w:t>1</w:t>
            </w:r>
          </w:p>
        </w:tc>
      </w:tr>
      <w:tr w:rsidR="00563AE2" w:rsidRPr="00441CD0" w14:paraId="2B239E5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1421D89" w14:textId="77777777" w:rsidR="00563AE2" w:rsidRPr="00441CD0" w:rsidRDefault="00563AE2" w:rsidP="00563AE2">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073F59F" w14:textId="77777777" w:rsidR="00563AE2" w:rsidRPr="00441CD0" w:rsidRDefault="00563AE2" w:rsidP="00563AE2">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2BA2C156"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DDFBB5D" w14:textId="77777777" w:rsidR="00563AE2" w:rsidRPr="00441CD0" w:rsidRDefault="00563AE2" w:rsidP="00563AE2">
            <w:pPr>
              <w:pStyle w:val="TAC"/>
              <w:rPr>
                <w:lang w:val="fr-FR" w:eastAsia="zh-CN"/>
              </w:rPr>
            </w:pPr>
            <w:r w:rsidRPr="00441CD0">
              <w:rPr>
                <w:lang w:val="fr-FR" w:eastAsia="zh-CN"/>
              </w:rPr>
              <w:t>1</w:t>
            </w:r>
          </w:p>
        </w:tc>
      </w:tr>
      <w:tr w:rsidR="00563AE2" w:rsidRPr="00441CD0" w14:paraId="618DA4F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07DB132" w14:textId="77777777" w:rsidR="00563AE2" w:rsidRPr="00441CD0" w:rsidRDefault="00563AE2" w:rsidP="00563AE2">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410372E0" w14:textId="77777777" w:rsidR="00563AE2" w:rsidRPr="00441CD0" w:rsidRDefault="00563AE2" w:rsidP="00563AE2">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3C5ADF8E" w14:textId="77777777" w:rsidR="00563AE2" w:rsidRPr="00441CD0" w:rsidRDefault="00563AE2" w:rsidP="00563AE2">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053F1ECF" w14:textId="77777777" w:rsidR="00563AE2" w:rsidRPr="00441CD0" w:rsidRDefault="00563AE2" w:rsidP="00563AE2">
            <w:pPr>
              <w:pStyle w:val="TAC"/>
              <w:rPr>
                <w:lang w:val="fr-FR" w:eastAsia="zh-CN"/>
              </w:rPr>
            </w:pPr>
            <w:r w:rsidRPr="00441CD0">
              <w:rPr>
                <w:lang w:val="fr-FR" w:eastAsia="zh-CN"/>
              </w:rPr>
              <w:t>1</w:t>
            </w:r>
          </w:p>
        </w:tc>
      </w:tr>
      <w:tr w:rsidR="00563AE2" w:rsidRPr="00441CD0" w14:paraId="3622DB4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1FE99A9" w14:textId="77777777" w:rsidR="00563AE2" w:rsidRPr="00441CD0" w:rsidRDefault="00563AE2" w:rsidP="00563AE2">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F599A85" w14:textId="77777777" w:rsidR="00563AE2" w:rsidRPr="00441CD0" w:rsidRDefault="00563AE2" w:rsidP="00563AE2">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B89CE03" w14:textId="77777777" w:rsidR="00563AE2" w:rsidRPr="00441CD0" w:rsidRDefault="00563AE2" w:rsidP="00563AE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50B11FEE" w14:textId="77777777" w:rsidR="00563AE2" w:rsidRPr="00441CD0" w:rsidRDefault="00563AE2" w:rsidP="00563AE2">
            <w:pPr>
              <w:pStyle w:val="TAC"/>
              <w:rPr>
                <w:lang w:val="fr-FR"/>
              </w:rPr>
            </w:pPr>
            <w:r w:rsidRPr="00441CD0">
              <w:rPr>
                <w:lang w:val="fr-FR"/>
              </w:rPr>
              <w:t>Not Applicable</w:t>
            </w:r>
          </w:p>
        </w:tc>
      </w:tr>
      <w:tr w:rsidR="00563AE2" w:rsidRPr="00441CD0" w14:paraId="0BE8CB5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244241D" w14:textId="77777777" w:rsidR="00563AE2" w:rsidRPr="00441CD0" w:rsidRDefault="00563AE2" w:rsidP="00563AE2">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3B2A5223" w14:textId="77777777" w:rsidR="00563AE2" w:rsidRPr="00441CD0" w:rsidRDefault="00563AE2" w:rsidP="00563AE2">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19DEE3E" w14:textId="77777777" w:rsidR="00563AE2" w:rsidRPr="00441CD0" w:rsidRDefault="00563AE2" w:rsidP="00563AE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02C99F16" w14:textId="77777777" w:rsidR="00563AE2" w:rsidRPr="00441CD0" w:rsidRDefault="00563AE2" w:rsidP="00563AE2">
            <w:pPr>
              <w:pStyle w:val="TAC"/>
              <w:rPr>
                <w:lang w:val="fr-FR"/>
              </w:rPr>
            </w:pPr>
            <w:r w:rsidRPr="00441CD0">
              <w:rPr>
                <w:lang w:val="fr-FR"/>
              </w:rPr>
              <w:t>Not Applicable</w:t>
            </w:r>
          </w:p>
        </w:tc>
      </w:tr>
      <w:tr w:rsidR="00563AE2" w:rsidRPr="00441CD0" w14:paraId="2EA8055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CCC7801" w14:textId="77777777" w:rsidR="00563AE2" w:rsidRPr="00441CD0" w:rsidRDefault="00563AE2" w:rsidP="00563AE2">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4B24BB2F" w14:textId="77777777" w:rsidR="00563AE2" w:rsidRPr="00441CD0" w:rsidRDefault="00563AE2" w:rsidP="00563AE2">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B2DDC4E" w14:textId="77777777" w:rsidR="00563AE2" w:rsidRPr="00441CD0" w:rsidRDefault="00563AE2" w:rsidP="00563AE2">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09697B33" w14:textId="77777777" w:rsidR="00563AE2" w:rsidRPr="00441CD0" w:rsidRDefault="00563AE2" w:rsidP="00563AE2">
            <w:pPr>
              <w:pStyle w:val="TAC"/>
              <w:rPr>
                <w:lang w:val="fr-FR"/>
              </w:rPr>
            </w:pPr>
            <w:r w:rsidRPr="00441CD0">
              <w:rPr>
                <w:lang w:val="fr-FR"/>
              </w:rPr>
              <w:t>Not Applicable</w:t>
            </w:r>
          </w:p>
        </w:tc>
      </w:tr>
      <w:tr w:rsidR="00563AE2" w:rsidRPr="00441CD0" w14:paraId="2D39D6E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EE245E0" w14:textId="77777777" w:rsidR="00563AE2" w:rsidRPr="00441CD0" w:rsidRDefault="00563AE2" w:rsidP="00563AE2">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499FB010" w14:textId="77777777" w:rsidR="00563AE2" w:rsidRPr="00441CD0" w:rsidRDefault="00563AE2" w:rsidP="00563AE2">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E32423D" w14:textId="77777777" w:rsidR="00563AE2" w:rsidRPr="00441CD0" w:rsidRDefault="00563AE2" w:rsidP="00563AE2">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3923CB45" w14:textId="77777777" w:rsidR="00563AE2" w:rsidRPr="00441CD0" w:rsidRDefault="00563AE2" w:rsidP="00563AE2">
            <w:pPr>
              <w:pStyle w:val="TAC"/>
              <w:rPr>
                <w:lang w:val="fr-FR" w:eastAsia="zh-CN"/>
              </w:rPr>
            </w:pPr>
            <w:r w:rsidRPr="00441CD0">
              <w:rPr>
                <w:lang w:val="fr-FR" w:eastAsia="zh-CN"/>
              </w:rPr>
              <w:t>4</w:t>
            </w:r>
          </w:p>
        </w:tc>
      </w:tr>
      <w:tr w:rsidR="00563AE2" w:rsidRPr="00441CD0" w14:paraId="4A72240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EF55426" w14:textId="77777777" w:rsidR="00563AE2" w:rsidRPr="00441CD0" w:rsidRDefault="00563AE2" w:rsidP="00563AE2">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44AA0A8C" w14:textId="77777777" w:rsidR="00563AE2" w:rsidRPr="00441CD0" w:rsidRDefault="00563AE2" w:rsidP="00563AE2">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4A638768" w14:textId="77777777" w:rsidR="00563AE2" w:rsidRPr="00441CD0" w:rsidRDefault="00563AE2" w:rsidP="00563AE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674E85DC" w14:textId="77777777" w:rsidR="00563AE2" w:rsidRPr="00441CD0" w:rsidRDefault="00563AE2" w:rsidP="00563AE2">
            <w:pPr>
              <w:pStyle w:val="TAC"/>
              <w:rPr>
                <w:lang w:val="fr-FR"/>
              </w:rPr>
            </w:pPr>
            <w:r w:rsidRPr="00441CD0">
              <w:rPr>
                <w:lang w:val="fr-FR"/>
              </w:rPr>
              <w:t>1</w:t>
            </w:r>
          </w:p>
        </w:tc>
      </w:tr>
      <w:tr w:rsidR="00563AE2" w:rsidRPr="00441CD0" w14:paraId="0CE1C8F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7DD4251" w14:textId="77777777" w:rsidR="00563AE2" w:rsidRPr="00441CD0" w:rsidRDefault="00563AE2" w:rsidP="00563AE2">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1E45D71F" w14:textId="77777777" w:rsidR="00563AE2" w:rsidRPr="00441CD0" w:rsidRDefault="00563AE2" w:rsidP="00563AE2">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85A94DA" w14:textId="77777777" w:rsidR="00563AE2" w:rsidRPr="00441CD0" w:rsidRDefault="00563AE2" w:rsidP="00563AE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460D722B" w14:textId="77777777" w:rsidR="00563AE2" w:rsidRPr="00441CD0" w:rsidRDefault="00563AE2" w:rsidP="00563AE2">
            <w:pPr>
              <w:pStyle w:val="TAC"/>
              <w:rPr>
                <w:lang w:val="fr-FR"/>
              </w:rPr>
            </w:pPr>
            <w:r w:rsidRPr="00441CD0">
              <w:rPr>
                <w:lang w:val="fr-FR"/>
              </w:rPr>
              <w:t>1</w:t>
            </w:r>
          </w:p>
        </w:tc>
      </w:tr>
      <w:tr w:rsidR="00563AE2" w:rsidRPr="00441CD0" w14:paraId="5FA38EE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CE69FEA" w14:textId="77777777" w:rsidR="00563AE2" w:rsidRPr="00441CD0" w:rsidRDefault="00563AE2" w:rsidP="00563AE2">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4691B018" w14:textId="77777777" w:rsidR="00563AE2" w:rsidRPr="00441CD0" w:rsidRDefault="00563AE2" w:rsidP="00563AE2">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5E1D6B9F" w14:textId="77777777" w:rsidR="00563AE2" w:rsidRPr="00441CD0" w:rsidRDefault="00563AE2" w:rsidP="00563AE2">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29B6A9F9" w14:textId="77777777" w:rsidR="00563AE2" w:rsidRPr="00441CD0" w:rsidRDefault="00563AE2" w:rsidP="00563AE2">
            <w:pPr>
              <w:pStyle w:val="TAC"/>
              <w:rPr>
                <w:lang w:val="fr-FR"/>
              </w:rPr>
            </w:pPr>
            <w:r w:rsidRPr="00441CD0">
              <w:rPr>
                <w:lang w:val="fr-FR"/>
              </w:rPr>
              <w:t>1</w:t>
            </w:r>
          </w:p>
        </w:tc>
      </w:tr>
      <w:tr w:rsidR="00563AE2" w:rsidRPr="00441CD0" w14:paraId="4CAEFFB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0AEC8EE" w14:textId="77777777" w:rsidR="00563AE2" w:rsidRPr="00441CD0" w:rsidRDefault="00563AE2" w:rsidP="00563AE2">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6C5F1A17" w14:textId="77777777" w:rsidR="00563AE2" w:rsidRPr="00441CD0" w:rsidRDefault="00563AE2" w:rsidP="00563AE2">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1778D713" w14:textId="77777777" w:rsidR="00563AE2" w:rsidRPr="00441CD0" w:rsidRDefault="00563AE2" w:rsidP="00563AE2">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11DFAAFA" w14:textId="77777777" w:rsidR="00563AE2" w:rsidRPr="00441CD0" w:rsidRDefault="00563AE2" w:rsidP="00563AE2">
            <w:pPr>
              <w:pStyle w:val="TAC"/>
              <w:rPr>
                <w:lang w:val="de-DE"/>
              </w:rPr>
            </w:pPr>
            <w:r w:rsidRPr="00441CD0">
              <w:rPr>
                <w:lang w:val="de-DE"/>
              </w:rPr>
              <w:t xml:space="preserve">Not </w:t>
            </w:r>
            <w:proofErr w:type="spellStart"/>
            <w:r w:rsidRPr="00441CD0">
              <w:rPr>
                <w:lang w:val="de-DE"/>
              </w:rPr>
              <w:t>applicable</w:t>
            </w:r>
            <w:proofErr w:type="spellEnd"/>
          </w:p>
        </w:tc>
      </w:tr>
      <w:tr w:rsidR="00563AE2" w:rsidRPr="00441CD0" w14:paraId="77F23821"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0946FC8" w14:textId="77777777" w:rsidR="00563AE2" w:rsidRPr="00441CD0" w:rsidRDefault="00563AE2" w:rsidP="00563AE2">
            <w:pPr>
              <w:pStyle w:val="TAC"/>
            </w:pPr>
            <w:r w:rsidRPr="00441CD0">
              <w:t>233</w:t>
            </w:r>
          </w:p>
        </w:tc>
        <w:tc>
          <w:tcPr>
            <w:tcW w:w="1962" w:type="pct"/>
            <w:tcBorders>
              <w:top w:val="single" w:sz="4" w:space="0" w:color="auto"/>
              <w:left w:val="single" w:sz="4" w:space="0" w:color="auto"/>
              <w:bottom w:val="single" w:sz="4" w:space="0" w:color="auto"/>
              <w:right w:val="single" w:sz="4" w:space="0" w:color="auto"/>
            </w:tcBorders>
          </w:tcPr>
          <w:p w14:paraId="0991523B" w14:textId="77777777" w:rsidR="00563AE2" w:rsidRPr="00441CD0" w:rsidRDefault="00563AE2" w:rsidP="00563AE2">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70C5D9A" w14:textId="77777777" w:rsidR="00563AE2" w:rsidRPr="00441CD0" w:rsidRDefault="00563AE2" w:rsidP="00563AE2">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206FB151" w14:textId="77777777" w:rsidR="00563AE2" w:rsidRPr="00441CD0" w:rsidRDefault="00563AE2" w:rsidP="00563AE2">
            <w:pPr>
              <w:pStyle w:val="TAC"/>
              <w:rPr>
                <w:lang w:eastAsia="zh-CN"/>
              </w:rPr>
            </w:pPr>
            <w:r w:rsidRPr="00441CD0">
              <w:t>Not Applicable</w:t>
            </w:r>
          </w:p>
        </w:tc>
      </w:tr>
      <w:tr w:rsidR="00563AE2" w:rsidRPr="00441CD0" w14:paraId="24C1669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26043AD" w14:textId="77777777" w:rsidR="00563AE2" w:rsidRPr="00441CD0" w:rsidRDefault="00563AE2" w:rsidP="00563AE2">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6210F6B9" w14:textId="77777777" w:rsidR="00563AE2" w:rsidRPr="00441CD0" w:rsidRDefault="00563AE2" w:rsidP="00563AE2">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FD5FDDC" w14:textId="77777777" w:rsidR="00563AE2" w:rsidRPr="00441CD0" w:rsidRDefault="00563AE2" w:rsidP="00563AE2">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0F78B4EB" w14:textId="77777777" w:rsidR="00563AE2" w:rsidRPr="00441CD0" w:rsidRDefault="00563AE2" w:rsidP="00563AE2">
            <w:pPr>
              <w:pStyle w:val="TAC"/>
              <w:rPr>
                <w:lang w:val="de-DE"/>
              </w:rPr>
            </w:pPr>
            <w:r w:rsidRPr="00441CD0">
              <w:rPr>
                <w:lang w:val="de-DE"/>
              </w:rPr>
              <w:t>4</w:t>
            </w:r>
          </w:p>
        </w:tc>
      </w:tr>
      <w:tr w:rsidR="00563AE2" w:rsidRPr="00441CD0" w14:paraId="3158293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A89E382" w14:textId="77777777" w:rsidR="00563AE2" w:rsidRPr="00441CD0" w:rsidRDefault="00563AE2" w:rsidP="00563AE2">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06E9C999" w14:textId="77777777" w:rsidR="00563AE2" w:rsidRPr="00441CD0" w:rsidRDefault="00563AE2" w:rsidP="00563AE2">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51E79E1D" w14:textId="77777777" w:rsidR="00563AE2" w:rsidRPr="00441CD0" w:rsidRDefault="00563AE2" w:rsidP="00563AE2">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3DA9ACD4" w14:textId="77777777" w:rsidR="00563AE2" w:rsidRPr="00441CD0" w:rsidRDefault="00563AE2" w:rsidP="00563AE2">
            <w:pPr>
              <w:pStyle w:val="TAC"/>
              <w:rPr>
                <w:lang w:val="de-DE"/>
              </w:rPr>
            </w:pPr>
            <w:r w:rsidRPr="00441CD0">
              <w:rPr>
                <w:lang w:val="de-DE"/>
              </w:rPr>
              <w:t>4</w:t>
            </w:r>
          </w:p>
        </w:tc>
      </w:tr>
      <w:tr w:rsidR="00563AE2" w:rsidRPr="00441CD0" w14:paraId="6831D3C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E32FC67" w14:textId="77777777" w:rsidR="00563AE2" w:rsidRPr="00441CD0" w:rsidRDefault="00563AE2" w:rsidP="00563AE2">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509BCD5" w14:textId="77777777" w:rsidR="00563AE2" w:rsidRPr="00441CD0" w:rsidRDefault="00563AE2" w:rsidP="00563AE2">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019E00D0" w14:textId="77777777" w:rsidR="00563AE2" w:rsidRPr="00441CD0" w:rsidRDefault="00563AE2" w:rsidP="00563AE2">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2591DF57" w14:textId="77777777" w:rsidR="00563AE2" w:rsidRPr="00441CD0" w:rsidRDefault="00563AE2" w:rsidP="00563AE2">
            <w:pPr>
              <w:pStyle w:val="TAC"/>
              <w:rPr>
                <w:lang w:val="de-DE"/>
              </w:rPr>
            </w:pPr>
            <w:r w:rsidRPr="00441CD0">
              <w:rPr>
                <w:lang w:val="de-DE"/>
              </w:rPr>
              <w:t>4</w:t>
            </w:r>
          </w:p>
        </w:tc>
      </w:tr>
      <w:tr w:rsidR="00563AE2" w:rsidRPr="00441CD0" w14:paraId="5BE63C15"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A96C0CA" w14:textId="77777777" w:rsidR="00563AE2" w:rsidRPr="00441CD0" w:rsidRDefault="00563AE2" w:rsidP="00563AE2">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646EE3CA" w14:textId="77777777" w:rsidR="00563AE2" w:rsidRPr="00441CD0" w:rsidRDefault="00563AE2" w:rsidP="00563AE2">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D25B77E" w14:textId="77777777" w:rsidR="00563AE2" w:rsidRPr="00441CD0" w:rsidRDefault="00563AE2" w:rsidP="00563AE2">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7AFD20F4" w14:textId="77777777" w:rsidR="00563AE2" w:rsidRPr="00441CD0" w:rsidRDefault="00563AE2" w:rsidP="00563AE2">
            <w:pPr>
              <w:pStyle w:val="TAC"/>
              <w:rPr>
                <w:lang w:val="de-DE"/>
              </w:rPr>
            </w:pPr>
            <w:r w:rsidRPr="00441CD0">
              <w:rPr>
                <w:lang w:val="de-DE"/>
              </w:rPr>
              <w:t>1</w:t>
            </w:r>
          </w:p>
        </w:tc>
      </w:tr>
      <w:tr w:rsidR="00563AE2" w:rsidRPr="00441CD0" w14:paraId="7AB1D84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A9BCCD1" w14:textId="77777777" w:rsidR="00563AE2" w:rsidRPr="00441CD0" w:rsidRDefault="00563AE2" w:rsidP="00563AE2">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360D49F0" w14:textId="77777777" w:rsidR="00563AE2" w:rsidRPr="00441CD0" w:rsidRDefault="00563AE2" w:rsidP="00563AE2">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36DA5820" w14:textId="77777777" w:rsidR="00563AE2" w:rsidRPr="00441CD0" w:rsidRDefault="00563AE2" w:rsidP="00563AE2">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71739897" w14:textId="77777777" w:rsidR="00563AE2" w:rsidRPr="00441CD0" w:rsidRDefault="00563AE2" w:rsidP="00563AE2">
            <w:pPr>
              <w:pStyle w:val="TAC"/>
              <w:rPr>
                <w:lang w:val="de-DE"/>
              </w:rPr>
            </w:pPr>
            <w:r w:rsidRPr="00441CD0">
              <w:t>Not Applicable</w:t>
            </w:r>
          </w:p>
        </w:tc>
      </w:tr>
      <w:tr w:rsidR="00563AE2" w:rsidRPr="00441CD0" w14:paraId="1C89766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3C4277E" w14:textId="77777777" w:rsidR="00563AE2" w:rsidRPr="00441CD0" w:rsidRDefault="00563AE2" w:rsidP="00563AE2">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672BC9B0" w14:textId="77777777" w:rsidR="00563AE2" w:rsidRPr="00441CD0" w:rsidRDefault="00563AE2" w:rsidP="00563AE2">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15E558A1" w14:textId="77777777" w:rsidR="00563AE2" w:rsidRPr="00441CD0" w:rsidRDefault="00563AE2" w:rsidP="00563AE2">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1A85DD5A" w14:textId="77777777" w:rsidR="00563AE2" w:rsidRPr="00441CD0" w:rsidRDefault="00563AE2" w:rsidP="00563AE2">
            <w:pPr>
              <w:pStyle w:val="TAC"/>
            </w:pPr>
            <w:r w:rsidRPr="00441CD0">
              <w:t>Not Applicable</w:t>
            </w:r>
          </w:p>
        </w:tc>
      </w:tr>
      <w:tr w:rsidR="00563AE2" w:rsidRPr="00441CD0" w14:paraId="4EBDC73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0900371" w14:textId="77777777" w:rsidR="00563AE2" w:rsidRPr="00441CD0" w:rsidRDefault="00563AE2" w:rsidP="00563AE2">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0FE0DE78" w14:textId="77777777" w:rsidR="00563AE2" w:rsidRPr="00441CD0" w:rsidRDefault="00563AE2" w:rsidP="00563AE2">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40C361F5" w14:textId="77777777" w:rsidR="00563AE2" w:rsidRPr="00441CD0" w:rsidRDefault="00563AE2" w:rsidP="00563AE2">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2291CEF8" w14:textId="77777777" w:rsidR="00563AE2" w:rsidRPr="00441CD0" w:rsidRDefault="00563AE2" w:rsidP="00563AE2">
            <w:pPr>
              <w:pStyle w:val="TAC"/>
            </w:pPr>
            <w:r w:rsidRPr="00441CD0">
              <w:t>Not Applicable</w:t>
            </w:r>
          </w:p>
        </w:tc>
      </w:tr>
      <w:tr w:rsidR="00563AE2" w:rsidRPr="00441CD0" w14:paraId="4ABEE4A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18FD7D3" w14:textId="77777777" w:rsidR="00563AE2" w:rsidRPr="00441CD0" w:rsidRDefault="00563AE2" w:rsidP="00563AE2">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6657B3DC" w14:textId="77777777" w:rsidR="00563AE2" w:rsidRPr="00441CD0" w:rsidRDefault="00563AE2" w:rsidP="00563AE2">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4D9BE293" w14:textId="77777777" w:rsidR="00563AE2" w:rsidRPr="00441CD0" w:rsidRDefault="00563AE2" w:rsidP="00563AE2">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70501191" w14:textId="77777777" w:rsidR="00563AE2" w:rsidRPr="00441CD0" w:rsidRDefault="00563AE2" w:rsidP="00563AE2">
            <w:pPr>
              <w:pStyle w:val="TAC"/>
            </w:pPr>
            <w:r w:rsidRPr="00441CD0">
              <w:t>1</w:t>
            </w:r>
          </w:p>
        </w:tc>
      </w:tr>
      <w:tr w:rsidR="00563AE2" w:rsidRPr="00441CD0" w14:paraId="55229F5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856D9F9" w14:textId="77777777" w:rsidR="00563AE2" w:rsidRPr="00441CD0" w:rsidRDefault="00563AE2" w:rsidP="00563AE2">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6F4F03C" w14:textId="77777777" w:rsidR="00563AE2" w:rsidRPr="00441CD0" w:rsidRDefault="00563AE2" w:rsidP="00563AE2">
            <w:pPr>
              <w:pStyle w:val="TAL"/>
              <w:rPr>
                <w:lang w:eastAsia="zh-CN"/>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0DB11247" w14:textId="77777777" w:rsidR="00563AE2" w:rsidRPr="00441CD0" w:rsidRDefault="00563AE2" w:rsidP="00563AE2">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5D16F785" w14:textId="77777777" w:rsidR="00563AE2" w:rsidRPr="00441CD0" w:rsidRDefault="00563AE2" w:rsidP="00563AE2">
            <w:pPr>
              <w:pStyle w:val="TAC"/>
              <w:rPr>
                <w:lang w:eastAsia="zh-CN"/>
              </w:rPr>
            </w:pPr>
            <w:r w:rsidRPr="00441CD0">
              <w:rPr>
                <w:lang w:val="de-DE"/>
              </w:rPr>
              <w:t xml:space="preserve">Not </w:t>
            </w:r>
            <w:proofErr w:type="spellStart"/>
            <w:r w:rsidRPr="00441CD0">
              <w:rPr>
                <w:lang w:val="de-DE"/>
              </w:rPr>
              <w:t>applicable</w:t>
            </w:r>
            <w:proofErr w:type="spellEnd"/>
          </w:p>
        </w:tc>
      </w:tr>
      <w:tr w:rsidR="00563AE2" w:rsidRPr="00441CD0" w14:paraId="2A0305D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C473694" w14:textId="77777777" w:rsidR="00563AE2" w:rsidRPr="00441CD0" w:rsidRDefault="00563AE2" w:rsidP="00563AE2">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4305962B" w14:textId="77777777" w:rsidR="00563AE2" w:rsidRPr="00441CD0" w:rsidRDefault="00563AE2" w:rsidP="00563AE2">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485ED79F" w14:textId="77777777" w:rsidR="00563AE2" w:rsidRPr="00441CD0" w:rsidRDefault="00563AE2" w:rsidP="00563AE2">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7982CD18" w14:textId="77777777" w:rsidR="00563AE2" w:rsidRPr="00441CD0" w:rsidRDefault="00563AE2" w:rsidP="00563AE2">
            <w:pPr>
              <w:pStyle w:val="TAC"/>
              <w:rPr>
                <w:lang w:eastAsia="zh-CN"/>
              </w:rPr>
            </w:pPr>
            <w:r w:rsidRPr="00441CD0">
              <w:rPr>
                <w:rFonts w:hint="eastAsia"/>
                <w:lang w:eastAsia="zh-CN"/>
              </w:rPr>
              <w:t>1</w:t>
            </w:r>
          </w:p>
        </w:tc>
      </w:tr>
      <w:tr w:rsidR="00563AE2" w:rsidRPr="00441CD0" w14:paraId="22B6774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1049160" w14:textId="77777777" w:rsidR="00563AE2" w:rsidRPr="00441CD0" w:rsidRDefault="00563AE2" w:rsidP="00563AE2">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374A0284" w14:textId="77777777" w:rsidR="00563AE2" w:rsidRPr="00441CD0" w:rsidRDefault="00563AE2" w:rsidP="00563AE2">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D4F5859" w14:textId="77777777" w:rsidR="00563AE2" w:rsidRPr="00441CD0" w:rsidRDefault="00563AE2" w:rsidP="00563AE2">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57FD125E" w14:textId="77777777" w:rsidR="00563AE2" w:rsidRPr="00441CD0" w:rsidRDefault="00563AE2" w:rsidP="00563AE2">
            <w:pPr>
              <w:pStyle w:val="TAC"/>
              <w:rPr>
                <w:lang w:eastAsia="zh-CN"/>
              </w:rPr>
            </w:pPr>
            <w:r w:rsidRPr="00441CD0">
              <w:rPr>
                <w:rFonts w:hint="eastAsia"/>
                <w:lang w:eastAsia="zh-CN"/>
              </w:rPr>
              <w:t>1</w:t>
            </w:r>
          </w:p>
        </w:tc>
      </w:tr>
      <w:tr w:rsidR="00563AE2" w:rsidRPr="00441CD0" w14:paraId="7A754798"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D0B353D" w14:textId="77777777" w:rsidR="00563AE2" w:rsidRPr="00441CD0" w:rsidRDefault="00563AE2" w:rsidP="00563AE2">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42063974" w14:textId="77777777" w:rsidR="00563AE2" w:rsidRPr="00441CD0" w:rsidRDefault="00563AE2" w:rsidP="00563AE2">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03D6FE3F" w14:textId="77777777" w:rsidR="00563AE2" w:rsidRPr="00441CD0" w:rsidRDefault="00563AE2" w:rsidP="00563AE2">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69E467F6" w14:textId="77777777" w:rsidR="00563AE2" w:rsidRPr="00441CD0" w:rsidRDefault="00563AE2" w:rsidP="00563AE2">
            <w:pPr>
              <w:pStyle w:val="TAC"/>
              <w:rPr>
                <w:lang w:eastAsia="zh-CN"/>
              </w:rPr>
            </w:pPr>
            <w:r w:rsidRPr="00441CD0">
              <w:rPr>
                <w:lang w:eastAsia="zh-CN"/>
              </w:rPr>
              <w:t>1</w:t>
            </w:r>
          </w:p>
        </w:tc>
      </w:tr>
      <w:tr w:rsidR="00563AE2" w:rsidRPr="00441CD0" w14:paraId="1ABA2DC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0487C65" w14:textId="77777777" w:rsidR="00563AE2" w:rsidRPr="00441CD0" w:rsidRDefault="00563AE2" w:rsidP="00563AE2">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77D8F100" w14:textId="77777777" w:rsidR="00563AE2" w:rsidRPr="00441CD0" w:rsidRDefault="00563AE2" w:rsidP="00563AE2">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360" w:type="pct"/>
            <w:tcBorders>
              <w:top w:val="single" w:sz="4" w:space="0" w:color="auto"/>
              <w:left w:val="single" w:sz="4" w:space="0" w:color="auto"/>
              <w:bottom w:val="single" w:sz="4" w:space="0" w:color="auto"/>
              <w:right w:val="single" w:sz="4" w:space="0" w:color="auto"/>
            </w:tcBorders>
          </w:tcPr>
          <w:p w14:paraId="58A283B0" w14:textId="77777777" w:rsidR="00563AE2" w:rsidRPr="00441CD0" w:rsidRDefault="00563AE2" w:rsidP="00563AE2">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6DA2D45F" w14:textId="77777777" w:rsidR="00563AE2" w:rsidRPr="00441CD0" w:rsidRDefault="00563AE2" w:rsidP="00563AE2">
            <w:pPr>
              <w:pStyle w:val="TAC"/>
              <w:rPr>
                <w:lang w:eastAsia="zh-CN"/>
              </w:rPr>
            </w:pPr>
            <w:r w:rsidRPr="00441CD0">
              <w:rPr>
                <w:rFonts w:hint="eastAsia"/>
                <w:lang w:eastAsia="zh-CN"/>
              </w:rPr>
              <w:t>4</w:t>
            </w:r>
          </w:p>
        </w:tc>
      </w:tr>
      <w:tr w:rsidR="00563AE2" w:rsidRPr="00441CD0" w14:paraId="3370A59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37A3F05" w14:textId="77777777" w:rsidR="00563AE2" w:rsidRPr="00441CD0" w:rsidRDefault="00563AE2" w:rsidP="00563AE2">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33D090F6" w14:textId="77777777" w:rsidR="00563AE2" w:rsidRPr="00441CD0" w:rsidRDefault="00563AE2" w:rsidP="00563AE2">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635607CE" w14:textId="77777777" w:rsidR="00563AE2" w:rsidRPr="00441CD0" w:rsidRDefault="00563AE2" w:rsidP="00563AE2">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76764CE3" w14:textId="77777777" w:rsidR="00563AE2" w:rsidRPr="00441CD0" w:rsidRDefault="00563AE2" w:rsidP="00563AE2">
            <w:pPr>
              <w:pStyle w:val="TAC"/>
              <w:rPr>
                <w:lang w:eastAsia="zh-CN"/>
              </w:rPr>
            </w:pPr>
            <w:r w:rsidRPr="00441CD0">
              <w:rPr>
                <w:lang w:val="de-DE"/>
              </w:rPr>
              <w:t xml:space="preserve">Not </w:t>
            </w:r>
            <w:proofErr w:type="spellStart"/>
            <w:r w:rsidRPr="00441CD0">
              <w:rPr>
                <w:lang w:val="de-DE"/>
              </w:rPr>
              <w:t>applicable</w:t>
            </w:r>
            <w:proofErr w:type="spellEnd"/>
          </w:p>
        </w:tc>
      </w:tr>
      <w:tr w:rsidR="00563AE2" w:rsidRPr="00441CD0" w14:paraId="02D65E8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38E4956" w14:textId="77777777" w:rsidR="00563AE2" w:rsidRPr="00441CD0" w:rsidRDefault="00563AE2" w:rsidP="00563AE2">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04A01ECB" w14:textId="77777777" w:rsidR="00563AE2" w:rsidRPr="00441CD0" w:rsidRDefault="00563AE2" w:rsidP="00563AE2">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0DCA0E37" w14:textId="77777777" w:rsidR="00563AE2" w:rsidRPr="00441CD0" w:rsidRDefault="00563AE2" w:rsidP="00563AE2">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1B901DDD" w14:textId="77777777" w:rsidR="00563AE2" w:rsidRPr="00441CD0" w:rsidRDefault="00563AE2" w:rsidP="00563AE2">
            <w:pPr>
              <w:pStyle w:val="TAC"/>
              <w:rPr>
                <w:lang w:eastAsia="zh-CN"/>
              </w:rPr>
            </w:pPr>
            <w:r w:rsidRPr="00441CD0">
              <w:rPr>
                <w:lang w:eastAsia="zh-CN"/>
              </w:rPr>
              <w:t>1</w:t>
            </w:r>
          </w:p>
        </w:tc>
      </w:tr>
      <w:tr w:rsidR="00563AE2" w:rsidRPr="00441CD0" w14:paraId="7E693D4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4F4760B" w14:textId="77777777" w:rsidR="00563AE2" w:rsidRPr="00441CD0" w:rsidRDefault="00563AE2" w:rsidP="00563AE2">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61617583" w14:textId="77777777" w:rsidR="00563AE2" w:rsidRPr="00441CD0" w:rsidRDefault="00563AE2" w:rsidP="00563AE2">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72E61A8C" w14:textId="77777777" w:rsidR="00563AE2" w:rsidRPr="00441CD0" w:rsidRDefault="00563AE2" w:rsidP="00563AE2">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009565A6" w14:textId="77777777" w:rsidR="00563AE2" w:rsidRPr="00441CD0" w:rsidRDefault="00563AE2" w:rsidP="00563AE2">
            <w:pPr>
              <w:pStyle w:val="TAC"/>
              <w:rPr>
                <w:lang w:eastAsia="zh-CN"/>
              </w:rPr>
            </w:pPr>
            <w:r w:rsidRPr="00441CD0">
              <w:rPr>
                <w:lang w:eastAsia="zh-CN"/>
              </w:rPr>
              <w:t>1</w:t>
            </w:r>
          </w:p>
        </w:tc>
      </w:tr>
      <w:tr w:rsidR="00563AE2" w:rsidRPr="00441CD0" w14:paraId="6F3F5E7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6610B44" w14:textId="77777777" w:rsidR="00563AE2" w:rsidRPr="00441CD0" w:rsidRDefault="00563AE2" w:rsidP="00563AE2">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73F9E460" w14:textId="77777777" w:rsidR="00563AE2" w:rsidRPr="00441CD0" w:rsidRDefault="00563AE2" w:rsidP="00563AE2">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360" w:type="pct"/>
            <w:tcBorders>
              <w:top w:val="single" w:sz="4" w:space="0" w:color="auto"/>
              <w:left w:val="single" w:sz="4" w:space="0" w:color="auto"/>
              <w:bottom w:val="single" w:sz="4" w:space="0" w:color="auto"/>
              <w:right w:val="single" w:sz="4" w:space="0" w:color="auto"/>
            </w:tcBorders>
          </w:tcPr>
          <w:p w14:paraId="54BB2B50" w14:textId="77777777" w:rsidR="00563AE2" w:rsidRPr="00441CD0" w:rsidRDefault="00563AE2" w:rsidP="00563AE2">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2B798065" w14:textId="77777777" w:rsidR="00563AE2" w:rsidRPr="00441CD0" w:rsidRDefault="00563AE2" w:rsidP="00563AE2">
            <w:pPr>
              <w:pStyle w:val="TAC"/>
              <w:rPr>
                <w:lang w:eastAsia="zh-CN"/>
              </w:rPr>
            </w:pPr>
            <w:r w:rsidRPr="00441CD0">
              <w:rPr>
                <w:lang w:eastAsia="zh-CN"/>
              </w:rPr>
              <w:t>2</w:t>
            </w:r>
          </w:p>
        </w:tc>
      </w:tr>
      <w:tr w:rsidR="00563AE2" w:rsidRPr="00441CD0" w14:paraId="306A0B8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D1892EF" w14:textId="77777777" w:rsidR="00563AE2" w:rsidRPr="00441CD0" w:rsidRDefault="00563AE2" w:rsidP="00563AE2">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62C9DD93" w14:textId="77777777" w:rsidR="00563AE2" w:rsidRPr="00441CD0" w:rsidRDefault="00563AE2" w:rsidP="00563AE2">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360" w:type="pct"/>
            <w:tcBorders>
              <w:top w:val="single" w:sz="4" w:space="0" w:color="auto"/>
              <w:left w:val="single" w:sz="4" w:space="0" w:color="auto"/>
              <w:bottom w:val="single" w:sz="4" w:space="0" w:color="auto"/>
              <w:right w:val="single" w:sz="4" w:space="0" w:color="auto"/>
            </w:tcBorders>
          </w:tcPr>
          <w:p w14:paraId="754628E4" w14:textId="77777777" w:rsidR="00563AE2" w:rsidRPr="00441CD0" w:rsidRDefault="00563AE2" w:rsidP="00563AE2">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1F9BA087" w14:textId="77777777" w:rsidR="00563AE2" w:rsidRPr="00441CD0" w:rsidRDefault="00563AE2" w:rsidP="00563AE2">
            <w:pPr>
              <w:pStyle w:val="TAC"/>
              <w:rPr>
                <w:lang w:eastAsia="zh-CN"/>
              </w:rPr>
            </w:pPr>
            <w:r w:rsidRPr="00441CD0">
              <w:rPr>
                <w:lang w:eastAsia="zh-CN"/>
              </w:rPr>
              <w:t>1</w:t>
            </w:r>
          </w:p>
        </w:tc>
      </w:tr>
      <w:tr w:rsidR="00563AE2" w:rsidRPr="00441CD0" w14:paraId="53E707C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F48DB29" w14:textId="77777777" w:rsidR="00563AE2" w:rsidRPr="00441CD0" w:rsidRDefault="00563AE2" w:rsidP="00563AE2">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590C98AC" w14:textId="77777777" w:rsidR="00563AE2" w:rsidRPr="00441CD0" w:rsidRDefault="00563AE2" w:rsidP="00563AE2">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5349E429" w14:textId="77777777" w:rsidR="00563AE2" w:rsidRPr="00441CD0" w:rsidRDefault="00563AE2" w:rsidP="00563AE2">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4C2E564" w14:textId="77777777" w:rsidR="00563AE2" w:rsidRPr="00441CD0" w:rsidRDefault="00563AE2" w:rsidP="00563AE2">
            <w:pPr>
              <w:pStyle w:val="TAC"/>
              <w:rPr>
                <w:lang w:eastAsia="zh-CN"/>
              </w:rPr>
            </w:pPr>
            <w:r w:rsidRPr="00441CD0">
              <w:rPr>
                <w:lang w:val="de-DE"/>
              </w:rPr>
              <w:t xml:space="preserve">Not </w:t>
            </w:r>
            <w:proofErr w:type="spellStart"/>
            <w:r w:rsidRPr="00441CD0">
              <w:rPr>
                <w:lang w:val="de-DE"/>
              </w:rPr>
              <w:t>applicable</w:t>
            </w:r>
            <w:proofErr w:type="spellEnd"/>
          </w:p>
        </w:tc>
      </w:tr>
      <w:tr w:rsidR="00563AE2" w:rsidRPr="00441CD0" w14:paraId="40ED4324"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121CD42" w14:textId="77777777" w:rsidR="00563AE2" w:rsidRPr="00441CD0" w:rsidRDefault="00563AE2" w:rsidP="00563AE2">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68CC3BC2" w14:textId="77777777" w:rsidR="00563AE2" w:rsidRPr="00441CD0" w:rsidRDefault="00563AE2" w:rsidP="00563AE2">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7E1D790F" w14:textId="77777777" w:rsidR="00563AE2" w:rsidRPr="00441CD0" w:rsidRDefault="00563AE2" w:rsidP="00563AE2">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4BBA30C1" w14:textId="77777777" w:rsidR="00563AE2" w:rsidRPr="00441CD0" w:rsidRDefault="00563AE2" w:rsidP="00563AE2">
            <w:pPr>
              <w:pStyle w:val="TAC"/>
              <w:rPr>
                <w:lang w:eastAsia="zh-CN"/>
              </w:rPr>
            </w:pPr>
            <w:r w:rsidRPr="00441CD0">
              <w:rPr>
                <w:lang w:eastAsia="zh-CN"/>
              </w:rPr>
              <w:t>16</w:t>
            </w:r>
          </w:p>
        </w:tc>
      </w:tr>
      <w:tr w:rsidR="00563AE2" w:rsidRPr="00441CD0" w14:paraId="12BC176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9358C8D" w14:textId="77777777" w:rsidR="00563AE2" w:rsidRPr="00441CD0" w:rsidRDefault="00563AE2" w:rsidP="00563AE2">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465DDA35" w14:textId="77777777" w:rsidR="00563AE2" w:rsidRPr="00441CD0" w:rsidRDefault="00563AE2" w:rsidP="00563AE2">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19890D0E" w14:textId="77777777" w:rsidR="00563AE2" w:rsidRPr="00441CD0" w:rsidRDefault="00563AE2" w:rsidP="00563AE2">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39C697D8" w14:textId="77777777" w:rsidR="00563AE2" w:rsidRPr="00441CD0" w:rsidRDefault="00563AE2" w:rsidP="00563AE2">
            <w:pPr>
              <w:pStyle w:val="TAC"/>
              <w:rPr>
                <w:lang w:eastAsia="zh-CN"/>
              </w:rPr>
            </w:pPr>
            <w:r w:rsidRPr="00441CD0">
              <w:t>Not Applicable</w:t>
            </w:r>
          </w:p>
        </w:tc>
      </w:tr>
      <w:tr w:rsidR="00563AE2" w:rsidRPr="00441CD0" w14:paraId="1052392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4DBA842" w14:textId="77777777" w:rsidR="00563AE2" w:rsidRPr="00441CD0" w:rsidRDefault="00563AE2" w:rsidP="00563AE2">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09D2C8E4" w14:textId="77777777" w:rsidR="00563AE2" w:rsidRPr="00441CD0" w:rsidRDefault="00563AE2" w:rsidP="00563AE2">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76718F4B" w14:textId="77777777" w:rsidR="00563AE2" w:rsidRPr="00441CD0" w:rsidRDefault="00563AE2" w:rsidP="00563AE2">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7D93207C" w14:textId="77777777" w:rsidR="00563AE2" w:rsidRPr="00441CD0" w:rsidRDefault="00563AE2" w:rsidP="00563AE2">
            <w:pPr>
              <w:pStyle w:val="TAC"/>
              <w:rPr>
                <w:lang w:eastAsia="zh-CN"/>
              </w:rPr>
            </w:pPr>
            <w:r w:rsidRPr="00441CD0">
              <w:t>Not Applicable</w:t>
            </w:r>
          </w:p>
        </w:tc>
      </w:tr>
      <w:tr w:rsidR="00563AE2" w:rsidRPr="00441CD0" w14:paraId="0578AFC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3D672346" w14:textId="77777777" w:rsidR="00563AE2" w:rsidRPr="00441CD0" w:rsidRDefault="00563AE2" w:rsidP="00563AE2">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38C0FE4F" w14:textId="77777777" w:rsidR="00563AE2" w:rsidRPr="00441CD0" w:rsidRDefault="00563AE2" w:rsidP="00563AE2">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5EE8FA48" w14:textId="77777777" w:rsidR="00563AE2" w:rsidRPr="00441CD0" w:rsidRDefault="00563AE2" w:rsidP="00563AE2">
            <w:pPr>
              <w:pStyle w:val="TAL"/>
              <w:rPr>
                <w:szCs w:val="16"/>
                <w:lang w:val="sv-SE"/>
              </w:rPr>
            </w:pPr>
            <w:proofErr w:type="spellStart"/>
            <w:r>
              <w:rPr>
                <w:szCs w:val="16"/>
                <w:lang w:val="sv-SE"/>
              </w:rPr>
              <w:t>Extendable</w:t>
            </w:r>
            <w:proofErr w:type="spellEnd"/>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2AD69757" w14:textId="77777777" w:rsidR="00563AE2" w:rsidRPr="00441CD0" w:rsidRDefault="00563AE2" w:rsidP="00563AE2">
            <w:pPr>
              <w:pStyle w:val="TAC"/>
            </w:pPr>
            <w:r w:rsidRPr="00441CD0">
              <w:t>Not Applicable</w:t>
            </w:r>
          </w:p>
        </w:tc>
      </w:tr>
      <w:tr w:rsidR="00563AE2" w:rsidRPr="00441CD0" w14:paraId="12A33B2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1FB8670" w14:textId="77777777" w:rsidR="00563AE2" w:rsidRPr="00441CD0" w:rsidRDefault="00563AE2" w:rsidP="00563AE2">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29612BD0" w14:textId="77777777" w:rsidR="00563AE2" w:rsidRPr="00441CD0" w:rsidRDefault="00563AE2" w:rsidP="00563AE2">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0FDA9C17" w14:textId="77777777" w:rsidR="00563AE2" w:rsidRPr="00441CD0" w:rsidRDefault="00563AE2" w:rsidP="00563AE2">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50A2DA73" w14:textId="77777777" w:rsidR="00563AE2" w:rsidRPr="00441CD0" w:rsidRDefault="00563AE2" w:rsidP="00563AE2">
            <w:pPr>
              <w:pStyle w:val="TAC"/>
            </w:pPr>
            <w:r>
              <w:t>4</w:t>
            </w:r>
          </w:p>
        </w:tc>
      </w:tr>
      <w:tr w:rsidR="00563AE2" w:rsidRPr="00441CD0" w14:paraId="6031E7C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B221F8A" w14:textId="77777777" w:rsidR="00563AE2" w:rsidRPr="00441CD0" w:rsidRDefault="00563AE2" w:rsidP="00563AE2">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0720C415" w14:textId="77777777" w:rsidR="00563AE2" w:rsidRPr="00441CD0" w:rsidRDefault="00563AE2" w:rsidP="00563AE2">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360" w:type="pct"/>
            <w:tcBorders>
              <w:top w:val="single" w:sz="4" w:space="0" w:color="auto"/>
              <w:left w:val="single" w:sz="4" w:space="0" w:color="auto"/>
              <w:bottom w:val="single" w:sz="4" w:space="0" w:color="auto"/>
              <w:right w:val="single" w:sz="4" w:space="0" w:color="auto"/>
            </w:tcBorders>
          </w:tcPr>
          <w:p w14:paraId="0F0F1008" w14:textId="77777777" w:rsidR="00563AE2" w:rsidRPr="00441CD0" w:rsidRDefault="00563AE2" w:rsidP="00563AE2">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4FE6B170" w14:textId="77777777" w:rsidR="00563AE2" w:rsidRPr="00441CD0" w:rsidRDefault="00563AE2" w:rsidP="00563AE2">
            <w:pPr>
              <w:pStyle w:val="TAC"/>
              <w:rPr>
                <w:lang w:eastAsia="zh-CN"/>
              </w:rPr>
            </w:pPr>
            <w:r>
              <w:rPr>
                <w:rFonts w:hint="eastAsia"/>
                <w:lang w:eastAsia="zh-CN"/>
              </w:rPr>
              <w:t>1</w:t>
            </w:r>
          </w:p>
        </w:tc>
      </w:tr>
      <w:tr w:rsidR="00563AE2" w:rsidRPr="00441CD0" w14:paraId="67A7C16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596CD08" w14:textId="77777777" w:rsidR="00563AE2" w:rsidRPr="00441CD0" w:rsidRDefault="00563AE2" w:rsidP="00563AE2">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3544AE22" w14:textId="77777777" w:rsidR="00563AE2" w:rsidRPr="00441CD0" w:rsidRDefault="00563AE2" w:rsidP="00563AE2">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26D91C81" w14:textId="77777777" w:rsidR="00563AE2" w:rsidRPr="00441CD0" w:rsidRDefault="00563AE2" w:rsidP="00563AE2">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722745A5" w14:textId="77777777" w:rsidR="00563AE2" w:rsidRPr="00441CD0" w:rsidRDefault="00563AE2" w:rsidP="00563AE2">
            <w:pPr>
              <w:pStyle w:val="TAC"/>
            </w:pPr>
            <w:r>
              <w:t>1</w:t>
            </w:r>
          </w:p>
        </w:tc>
      </w:tr>
      <w:tr w:rsidR="00563AE2" w:rsidRPr="00441CD0" w14:paraId="47BB0FC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9B36D01" w14:textId="77777777" w:rsidR="00563AE2" w:rsidRPr="00441CD0" w:rsidRDefault="00563AE2" w:rsidP="00563AE2">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63697802" w14:textId="77777777" w:rsidR="00563AE2" w:rsidRPr="00441CD0" w:rsidRDefault="00563AE2" w:rsidP="00563AE2">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602DCADA" w14:textId="77777777" w:rsidR="00563AE2" w:rsidRPr="00441CD0" w:rsidRDefault="00563AE2" w:rsidP="00563AE2">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57CBFD23" w14:textId="77777777" w:rsidR="00563AE2" w:rsidRPr="00441CD0" w:rsidRDefault="00563AE2" w:rsidP="00563AE2">
            <w:pPr>
              <w:pStyle w:val="TAC"/>
              <w:rPr>
                <w:lang w:eastAsia="zh-CN"/>
              </w:rPr>
            </w:pPr>
            <w:r>
              <w:rPr>
                <w:rFonts w:hint="eastAsia"/>
                <w:lang w:eastAsia="zh-CN"/>
              </w:rPr>
              <w:t>1</w:t>
            </w:r>
          </w:p>
        </w:tc>
      </w:tr>
      <w:tr w:rsidR="00563AE2" w:rsidRPr="00441CD0" w14:paraId="61539F73"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E599DAF" w14:textId="77777777" w:rsidR="00563AE2" w:rsidRPr="00867BF5" w:rsidRDefault="00563AE2" w:rsidP="00563AE2">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7F033297" w14:textId="77777777" w:rsidR="00563AE2" w:rsidRPr="00867BF5" w:rsidRDefault="00563AE2" w:rsidP="00563AE2">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38B8B9FA" w14:textId="77777777" w:rsidR="00563AE2" w:rsidRPr="00867BF5" w:rsidRDefault="00563AE2" w:rsidP="00563AE2">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21C36DAF" w14:textId="77777777" w:rsidR="00563AE2" w:rsidRPr="00867BF5" w:rsidRDefault="00563AE2" w:rsidP="00563AE2">
            <w:pPr>
              <w:pStyle w:val="TAC"/>
              <w:rPr>
                <w:lang w:eastAsia="zh-CN"/>
              </w:rPr>
            </w:pPr>
            <w:r w:rsidRPr="00441CD0">
              <w:t>Not Applicable</w:t>
            </w:r>
          </w:p>
        </w:tc>
      </w:tr>
      <w:tr w:rsidR="00563AE2" w:rsidRPr="00441CD0" w14:paraId="1761347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018E68D" w14:textId="77777777" w:rsidR="00563AE2" w:rsidRPr="00867BF5" w:rsidRDefault="00563AE2" w:rsidP="00563AE2">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36519F04" w14:textId="77777777" w:rsidR="00563AE2" w:rsidRPr="00867BF5" w:rsidRDefault="00563AE2" w:rsidP="00563AE2">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44E3697" w14:textId="77777777" w:rsidR="00563AE2" w:rsidRPr="00867BF5" w:rsidRDefault="00563AE2" w:rsidP="00563AE2">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77912C66" w14:textId="77777777" w:rsidR="00563AE2" w:rsidRPr="00867BF5" w:rsidRDefault="00563AE2" w:rsidP="00563AE2">
            <w:pPr>
              <w:pStyle w:val="TAC"/>
              <w:rPr>
                <w:lang w:eastAsia="zh-CN"/>
              </w:rPr>
            </w:pPr>
            <w:r>
              <w:rPr>
                <w:rFonts w:hint="eastAsia"/>
                <w:lang w:val="de-DE" w:eastAsia="zh-CN"/>
              </w:rPr>
              <w:t>1</w:t>
            </w:r>
          </w:p>
        </w:tc>
      </w:tr>
      <w:tr w:rsidR="00563AE2" w:rsidRPr="00441CD0" w14:paraId="734AB74D"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726E3B2" w14:textId="77777777" w:rsidR="00563AE2" w:rsidRDefault="00563AE2" w:rsidP="00563AE2">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79F9E00E" w14:textId="77777777" w:rsidR="00563AE2" w:rsidRPr="00441CD0" w:rsidRDefault="00563AE2" w:rsidP="00563AE2">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0215625D" w14:textId="77777777" w:rsidR="00563AE2" w:rsidRPr="00441CD0" w:rsidRDefault="00563AE2" w:rsidP="00563AE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096B4535" w14:textId="77777777" w:rsidR="00563AE2" w:rsidRPr="00441CD0" w:rsidRDefault="00563AE2" w:rsidP="00563AE2">
            <w:pPr>
              <w:pStyle w:val="TAC"/>
            </w:pPr>
            <w:r w:rsidRPr="00441CD0">
              <w:rPr>
                <w:lang w:val="fr-FR"/>
              </w:rPr>
              <w:t>Not Applicable</w:t>
            </w:r>
          </w:p>
        </w:tc>
      </w:tr>
      <w:tr w:rsidR="00563AE2" w:rsidRPr="00441CD0" w14:paraId="0EE331EE"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4670CE3" w14:textId="77777777" w:rsidR="00563AE2" w:rsidRDefault="00563AE2" w:rsidP="00563AE2">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506617D6" w14:textId="77777777" w:rsidR="00563AE2" w:rsidRPr="00441CD0" w:rsidRDefault="00563AE2" w:rsidP="00563AE2">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77AD4F7F" w14:textId="77777777" w:rsidR="00563AE2" w:rsidRPr="00441CD0" w:rsidRDefault="00563AE2" w:rsidP="00563AE2">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4ECFA469" w14:textId="77777777" w:rsidR="00563AE2" w:rsidRPr="00441CD0" w:rsidRDefault="00563AE2" w:rsidP="00563AE2">
            <w:pPr>
              <w:pStyle w:val="TAC"/>
            </w:pPr>
            <w:r w:rsidRPr="00441CD0">
              <w:rPr>
                <w:lang w:val="fr-FR"/>
              </w:rPr>
              <w:t>Not Applicable</w:t>
            </w:r>
          </w:p>
        </w:tc>
      </w:tr>
      <w:tr w:rsidR="00563AE2" w:rsidRPr="00441CD0" w14:paraId="781E9762"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3CFF2C83" w14:textId="77777777" w:rsidR="00563AE2" w:rsidRPr="00441CD0" w:rsidRDefault="00563AE2" w:rsidP="00563AE2">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245B6825" w14:textId="77777777" w:rsidR="00563AE2" w:rsidRPr="00441CD0" w:rsidRDefault="00563AE2" w:rsidP="00563AE2">
            <w:pPr>
              <w:pStyle w:val="TAL"/>
              <w:rPr>
                <w:szCs w:val="18"/>
                <w:lang w:val="de-DE" w:eastAsia="zh-CN"/>
              </w:rPr>
            </w:pPr>
            <w:r w:rsidRPr="0077022A">
              <w:rPr>
                <w:szCs w:val="18"/>
                <w:lang w:val="de-DE" w:eastAsia="zh-CN"/>
              </w:rPr>
              <w:t xml:space="preserve">MPTCP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360" w:type="pct"/>
            <w:tcBorders>
              <w:top w:val="single" w:sz="4" w:space="0" w:color="auto"/>
              <w:left w:val="single" w:sz="4" w:space="0" w:color="auto"/>
              <w:bottom w:val="single" w:sz="4" w:space="0" w:color="auto"/>
              <w:right w:val="single" w:sz="4" w:space="0" w:color="auto"/>
            </w:tcBorders>
          </w:tcPr>
          <w:p w14:paraId="61B72303" w14:textId="77777777" w:rsidR="00563AE2" w:rsidRPr="00441CD0" w:rsidRDefault="00563AE2" w:rsidP="00563AE2">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49C7268C" w14:textId="77777777" w:rsidR="00563AE2" w:rsidRPr="00441CD0" w:rsidRDefault="00563AE2" w:rsidP="00563AE2">
            <w:pPr>
              <w:pStyle w:val="TAC"/>
            </w:pPr>
            <w:r>
              <w:t>1</w:t>
            </w:r>
          </w:p>
        </w:tc>
      </w:tr>
      <w:tr w:rsidR="00563AE2" w:rsidRPr="00441CD0" w14:paraId="68D8E20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8A2723A" w14:textId="77777777" w:rsidR="00563AE2" w:rsidRPr="00441CD0" w:rsidRDefault="00563AE2" w:rsidP="00563AE2">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1B04FD01" w14:textId="77777777" w:rsidR="00563AE2" w:rsidRPr="00441CD0" w:rsidRDefault="00563AE2" w:rsidP="00563AE2">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96AD25A" w14:textId="77777777" w:rsidR="00563AE2" w:rsidRPr="00441CD0" w:rsidRDefault="00563AE2" w:rsidP="00563AE2">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02148903" w14:textId="77777777" w:rsidR="00563AE2" w:rsidRPr="00441CD0" w:rsidRDefault="00563AE2" w:rsidP="00563AE2">
            <w:pPr>
              <w:pStyle w:val="TAC"/>
            </w:pPr>
            <w:r w:rsidRPr="00441CD0">
              <w:rPr>
                <w:lang w:val="fr-FR"/>
              </w:rPr>
              <w:t>Not Applicable</w:t>
            </w:r>
          </w:p>
        </w:tc>
      </w:tr>
      <w:tr w:rsidR="00563AE2" w:rsidRPr="00441CD0" w14:paraId="32838360"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6364DBC6" w14:textId="77777777" w:rsidR="00563AE2" w:rsidRPr="004C0E0C" w:rsidRDefault="00563AE2" w:rsidP="00563AE2">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2F501D9D" w14:textId="77777777" w:rsidR="00563AE2" w:rsidRPr="00441CD0" w:rsidRDefault="00563AE2" w:rsidP="00563AE2">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2F8CCBFB" w14:textId="77777777" w:rsidR="00563AE2" w:rsidRPr="00441CD0" w:rsidRDefault="00563AE2" w:rsidP="00563AE2">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477A1BA6" w14:textId="77777777" w:rsidR="00563AE2" w:rsidRPr="00441CD0" w:rsidRDefault="00563AE2" w:rsidP="00563AE2">
            <w:pPr>
              <w:pStyle w:val="TAC"/>
            </w:pPr>
            <w:r w:rsidRPr="00441CD0">
              <w:t>Not Applicable</w:t>
            </w:r>
          </w:p>
        </w:tc>
      </w:tr>
      <w:tr w:rsidR="00563AE2" w:rsidRPr="00441CD0" w14:paraId="0F3FD856"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7A53CC11" w14:textId="77777777" w:rsidR="00563AE2" w:rsidRPr="004C0E0C" w:rsidRDefault="00563AE2" w:rsidP="00563AE2">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BC8B257" w14:textId="77777777" w:rsidR="00563AE2" w:rsidRPr="0090178F" w:rsidRDefault="00563AE2" w:rsidP="00563AE2">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5D6EB1B5" w14:textId="77777777" w:rsidR="00563AE2" w:rsidRPr="00441CD0" w:rsidRDefault="00563AE2" w:rsidP="00563AE2">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7AA46190" w14:textId="77777777" w:rsidR="00563AE2" w:rsidRPr="00441CD0" w:rsidRDefault="00563AE2" w:rsidP="00563AE2">
            <w:pPr>
              <w:pStyle w:val="TAC"/>
            </w:pPr>
            <w:r>
              <w:t>1</w:t>
            </w:r>
          </w:p>
        </w:tc>
      </w:tr>
      <w:tr w:rsidR="00563AE2" w:rsidRPr="00441CD0" w14:paraId="0EA1536F"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1F5B1B02" w14:textId="77777777" w:rsidR="00563AE2" w:rsidRPr="004C0E0C" w:rsidRDefault="00563AE2" w:rsidP="00563AE2">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0527E54F" w14:textId="77777777" w:rsidR="00563AE2" w:rsidRPr="00AA0279" w:rsidRDefault="00563AE2" w:rsidP="00563AE2">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6694C969" w14:textId="77777777" w:rsidR="00563AE2" w:rsidRDefault="00563AE2" w:rsidP="00563AE2">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74FFA672" w14:textId="77777777" w:rsidR="00563AE2" w:rsidRDefault="00563AE2" w:rsidP="00563AE2">
            <w:pPr>
              <w:pStyle w:val="TAC"/>
            </w:pPr>
            <w:r>
              <w:t>2</w:t>
            </w:r>
          </w:p>
        </w:tc>
      </w:tr>
      <w:tr w:rsidR="00563AE2" w:rsidRPr="00441CD0" w14:paraId="31A999D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E0A9214" w14:textId="77777777" w:rsidR="00563AE2" w:rsidRPr="004C0E0C" w:rsidRDefault="00563AE2" w:rsidP="00563AE2">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5692F16A" w14:textId="77777777" w:rsidR="00563AE2" w:rsidRDefault="00563AE2" w:rsidP="00563AE2">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5E445BC7" w14:textId="77777777" w:rsidR="00563AE2" w:rsidRPr="00441CD0" w:rsidRDefault="00563AE2" w:rsidP="00563AE2">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7F81CD30" w14:textId="77777777" w:rsidR="00563AE2" w:rsidRPr="00441CD0" w:rsidRDefault="00563AE2" w:rsidP="00563AE2">
            <w:pPr>
              <w:pStyle w:val="TAC"/>
              <w:rPr>
                <w:lang w:val="fr-FR"/>
              </w:rPr>
            </w:pPr>
            <w:r w:rsidRPr="00441CD0">
              <w:t>Not Applicable</w:t>
            </w:r>
          </w:p>
        </w:tc>
      </w:tr>
      <w:tr w:rsidR="00563AE2" w:rsidRPr="00441CD0" w14:paraId="3D5DAB2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280444B" w14:textId="77777777" w:rsidR="00563AE2" w:rsidRDefault="00563AE2" w:rsidP="00563AE2">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1DC8D401" w14:textId="77777777" w:rsidR="00563AE2" w:rsidRDefault="00563AE2" w:rsidP="00563AE2">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3C79ED46" w14:textId="77777777" w:rsidR="00563AE2" w:rsidRPr="00441CD0" w:rsidRDefault="00563AE2" w:rsidP="00563AE2">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2C907823" w14:textId="77777777" w:rsidR="00563AE2" w:rsidRPr="00441CD0" w:rsidRDefault="00563AE2" w:rsidP="00563AE2">
            <w:pPr>
              <w:pStyle w:val="TAC"/>
            </w:pPr>
            <w:r w:rsidRPr="00441CD0">
              <w:t>Not Applicable</w:t>
            </w:r>
          </w:p>
        </w:tc>
      </w:tr>
      <w:tr w:rsidR="00563AE2" w:rsidRPr="00441CD0" w14:paraId="2C81DF47"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4D7C1292" w14:textId="77777777" w:rsidR="00563AE2" w:rsidRDefault="00563AE2" w:rsidP="00563AE2">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2BE13A3D" w14:textId="77777777" w:rsidR="00563AE2" w:rsidRDefault="00563AE2" w:rsidP="00563AE2">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7A840FC5" w14:textId="77777777" w:rsidR="00563AE2" w:rsidRDefault="00563AE2" w:rsidP="00563AE2">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375E0210" w14:textId="77777777" w:rsidR="00563AE2" w:rsidRPr="00441CD0" w:rsidRDefault="00563AE2" w:rsidP="00563AE2">
            <w:pPr>
              <w:pStyle w:val="TAC"/>
            </w:pPr>
            <w:r>
              <w:rPr>
                <w:lang w:val="fr-FR"/>
              </w:rPr>
              <w:t>Not Applicable</w:t>
            </w:r>
          </w:p>
        </w:tc>
      </w:tr>
      <w:tr w:rsidR="00563AE2" w:rsidRPr="00441CD0" w14:paraId="0EECB98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0D5F7ADE" w14:textId="77777777" w:rsidR="00563AE2" w:rsidRDefault="00563AE2" w:rsidP="00563AE2">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2F9427C" w14:textId="77777777" w:rsidR="00563AE2" w:rsidRDefault="00563AE2" w:rsidP="00563AE2">
            <w:pPr>
              <w:pStyle w:val="TAL"/>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4F784C7D" w14:textId="77777777" w:rsidR="00563AE2" w:rsidRDefault="00563AE2" w:rsidP="00563AE2">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551B2F26" w14:textId="77777777" w:rsidR="00563AE2" w:rsidRPr="00441CD0" w:rsidRDefault="00563AE2" w:rsidP="00563AE2">
            <w:pPr>
              <w:pStyle w:val="TAC"/>
            </w:pPr>
            <w:r>
              <w:rPr>
                <w:lang w:val="fr-FR"/>
              </w:rPr>
              <w:t>Not Applicable</w:t>
            </w:r>
          </w:p>
        </w:tc>
      </w:tr>
      <w:tr w:rsidR="00563AE2" w:rsidRPr="00441CD0" w14:paraId="337CB30B"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2A96E330" w14:textId="77777777" w:rsidR="00563AE2" w:rsidRDefault="00563AE2" w:rsidP="00563AE2">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79966C2B" w14:textId="77777777" w:rsidR="00563AE2" w:rsidRDefault="00563AE2" w:rsidP="00563AE2">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1AC0B59E" w14:textId="77777777" w:rsidR="00563AE2" w:rsidRDefault="00563AE2" w:rsidP="00563AE2">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6E043BF2" w14:textId="77777777" w:rsidR="00563AE2" w:rsidRPr="00441CD0" w:rsidRDefault="00563AE2" w:rsidP="00563AE2">
            <w:pPr>
              <w:pStyle w:val="TAC"/>
            </w:pPr>
            <w:r>
              <w:rPr>
                <w:lang w:val="fr-FR"/>
              </w:rPr>
              <w:t>Not Applicable</w:t>
            </w:r>
          </w:p>
        </w:tc>
      </w:tr>
      <w:tr w:rsidR="00563AE2" w:rsidRPr="00441CD0" w14:paraId="3C973B9C"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1ED77D9" w14:textId="77777777" w:rsidR="00563AE2" w:rsidRDefault="00563AE2" w:rsidP="00563AE2">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1E1BAB48" w14:textId="77777777" w:rsidR="00563AE2" w:rsidRDefault="00563AE2" w:rsidP="00563AE2">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2686AEC4" w14:textId="77777777" w:rsidR="00563AE2" w:rsidRDefault="00563AE2" w:rsidP="00563AE2">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17EB653B" w14:textId="77777777" w:rsidR="00563AE2" w:rsidRDefault="00563AE2" w:rsidP="00563AE2">
            <w:pPr>
              <w:pStyle w:val="TAC"/>
              <w:rPr>
                <w:lang w:val="fr-FR"/>
              </w:rPr>
            </w:pPr>
            <w:r>
              <w:rPr>
                <w:lang w:val="fr-FR"/>
              </w:rPr>
              <w:t>1</w:t>
            </w:r>
          </w:p>
        </w:tc>
      </w:tr>
      <w:tr w:rsidR="00563AE2" w:rsidRPr="00441CD0" w14:paraId="45227C29"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hideMark/>
          </w:tcPr>
          <w:p w14:paraId="10D6ABD6" w14:textId="77777777" w:rsidR="00563AE2" w:rsidRPr="00441CD0" w:rsidRDefault="00563AE2" w:rsidP="00563AE2">
            <w:pPr>
              <w:pStyle w:val="TAC"/>
            </w:pPr>
            <w:r w:rsidRPr="00441CD0">
              <w:t>2</w:t>
            </w:r>
            <w:r>
              <w:t>76</w:t>
            </w:r>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168AF441" w14:textId="77777777" w:rsidR="00563AE2" w:rsidRPr="00441CD0" w:rsidRDefault="00563AE2" w:rsidP="00563AE2">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6BC92E56" w14:textId="77777777" w:rsidR="00563AE2" w:rsidRPr="00441CD0" w:rsidRDefault="00563AE2" w:rsidP="00563AE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20039972" w14:textId="77777777" w:rsidR="00563AE2" w:rsidRPr="00441CD0" w:rsidRDefault="00563AE2" w:rsidP="00563AE2">
            <w:pPr>
              <w:pStyle w:val="TAC"/>
              <w:rPr>
                <w:lang w:val="fr-FR"/>
              </w:rPr>
            </w:pPr>
          </w:p>
        </w:tc>
      </w:tr>
      <w:tr w:rsidR="00563AE2" w:rsidRPr="00441CD0" w14:paraId="1179E74A" w14:textId="77777777" w:rsidTr="00563AE2">
        <w:trPr>
          <w:jc w:val="center"/>
        </w:trPr>
        <w:tc>
          <w:tcPr>
            <w:tcW w:w="845" w:type="pct"/>
            <w:tcBorders>
              <w:top w:val="single" w:sz="4" w:space="0" w:color="auto"/>
              <w:left w:val="single" w:sz="4" w:space="0" w:color="auto"/>
              <w:bottom w:val="single" w:sz="4" w:space="0" w:color="auto"/>
              <w:right w:val="single" w:sz="4" w:space="0" w:color="auto"/>
            </w:tcBorders>
          </w:tcPr>
          <w:p w14:paraId="57021140" w14:textId="77777777" w:rsidR="00563AE2" w:rsidRPr="00441CD0" w:rsidRDefault="00563AE2" w:rsidP="00563AE2">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055CB4B9" w14:textId="77777777" w:rsidR="00563AE2" w:rsidRPr="00441CD0" w:rsidRDefault="00563AE2" w:rsidP="00563AE2">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360" w:type="pct"/>
            <w:tcBorders>
              <w:top w:val="single" w:sz="4" w:space="0" w:color="auto"/>
              <w:left w:val="single" w:sz="4" w:space="0" w:color="auto"/>
              <w:bottom w:val="single" w:sz="4" w:space="0" w:color="auto"/>
              <w:right w:val="single" w:sz="4" w:space="0" w:color="auto"/>
            </w:tcBorders>
          </w:tcPr>
          <w:p w14:paraId="508DC2F8" w14:textId="77777777" w:rsidR="00563AE2" w:rsidRPr="00441CD0" w:rsidRDefault="00563AE2" w:rsidP="00563AE2">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697D92E9" w14:textId="77777777" w:rsidR="00563AE2" w:rsidRPr="00441CD0" w:rsidRDefault="00563AE2" w:rsidP="00563AE2">
            <w:pPr>
              <w:pStyle w:val="TAC"/>
              <w:rPr>
                <w:lang w:val="fr-FR"/>
              </w:rPr>
            </w:pPr>
          </w:p>
        </w:tc>
      </w:tr>
    </w:tbl>
    <w:p w14:paraId="0D4A094F" w14:textId="1C9AA86C" w:rsidR="00F965B6" w:rsidRPr="00563AE2" w:rsidRDefault="00F965B6" w:rsidP="00051A52">
      <w:pPr>
        <w:pStyle w:val="B3"/>
        <w:ind w:left="0" w:firstLine="0"/>
        <w:rPr>
          <w:lang w:val="en-US" w:eastAsia="zh-CN"/>
        </w:rPr>
      </w:pPr>
    </w:p>
    <w:p w14:paraId="54430CBA" w14:textId="77777777" w:rsidR="00231D7A" w:rsidRPr="006B5418" w:rsidRDefault="00231D7A" w:rsidP="00231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6C0ACE" w14:textId="677F893E" w:rsidR="00231D7A" w:rsidRPr="00441CD0" w:rsidRDefault="00231D7A" w:rsidP="00231D7A">
      <w:pPr>
        <w:pStyle w:val="Heading3"/>
      </w:pPr>
      <w:bookmarkStart w:id="254" w:name="_Toc27490992"/>
      <w:bookmarkStart w:id="255" w:name="_Toc27557285"/>
      <w:bookmarkStart w:id="256" w:name="_Toc27724202"/>
      <w:bookmarkStart w:id="257" w:name="_Toc36031276"/>
      <w:bookmarkStart w:id="258" w:name="_Toc36043196"/>
      <w:bookmarkStart w:id="259" w:name="_Toc36814521"/>
      <w:bookmarkStart w:id="260" w:name="_Toc44689379"/>
      <w:bookmarkStart w:id="261" w:name="_Toc44924133"/>
      <w:bookmarkStart w:id="262" w:name="_Toc51861103"/>
      <w:bookmarkStart w:id="263" w:name="_Toc57930874"/>
      <w:bookmarkStart w:id="264" w:name="_Toc57931504"/>
      <w:r w:rsidRPr="00441CD0">
        <w:t>8.2.146</w:t>
      </w:r>
      <w:r w:rsidRPr="00441CD0">
        <w:tab/>
      </w:r>
      <w:bookmarkStart w:id="265" w:name="_Hlk23348810"/>
      <w:del w:id="266" w:author="Nokia" w:date="2021-03-29T19:26:00Z">
        <w:r w:rsidRPr="00441CD0" w:rsidDel="00400937">
          <w:delText xml:space="preserve">TSN </w:delText>
        </w:r>
      </w:del>
      <w:r w:rsidRPr="00441CD0">
        <w:t>Time Domain Number</w:t>
      </w:r>
      <w:bookmarkEnd w:id="254"/>
      <w:bookmarkEnd w:id="255"/>
      <w:bookmarkEnd w:id="256"/>
      <w:bookmarkEnd w:id="257"/>
      <w:bookmarkEnd w:id="258"/>
      <w:bookmarkEnd w:id="259"/>
      <w:bookmarkEnd w:id="260"/>
      <w:bookmarkEnd w:id="261"/>
      <w:bookmarkEnd w:id="262"/>
      <w:bookmarkEnd w:id="263"/>
      <w:bookmarkEnd w:id="264"/>
      <w:bookmarkEnd w:id="265"/>
    </w:p>
    <w:p w14:paraId="64E77B1E" w14:textId="3CB1D738" w:rsidR="00231D7A" w:rsidRPr="00441CD0" w:rsidRDefault="00231D7A" w:rsidP="00231D7A">
      <w:pPr>
        <w:rPr>
          <w:lang w:eastAsia="zh-CN"/>
        </w:rPr>
      </w:pPr>
      <w:r w:rsidRPr="00441CD0">
        <w:t xml:space="preserve">The </w:t>
      </w:r>
      <w:del w:id="267" w:author="Nokia" w:date="2021-03-29T19:26:00Z">
        <w:r w:rsidRPr="00441CD0" w:rsidDel="00400937">
          <w:delText xml:space="preserve">TSN </w:delText>
        </w:r>
      </w:del>
      <w:r w:rsidRPr="00441CD0">
        <w:t>Time Domain Number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8.2.146-1</w:t>
      </w:r>
      <w:r w:rsidRPr="00441CD0">
        <w:rPr>
          <w:lang w:eastAsia="ja-JP"/>
        </w:rPr>
        <w:t xml:space="preserve">. </w:t>
      </w:r>
      <w:r w:rsidRPr="00441CD0">
        <w:rPr>
          <w:lang w:eastAsia="zh-CN"/>
        </w:rPr>
        <w:t xml:space="preserve">It shall contain </w:t>
      </w:r>
      <w:proofErr w:type="spellStart"/>
      <w:r w:rsidRPr="00441CD0">
        <w:rPr>
          <w:lang w:eastAsia="zh-CN"/>
        </w:rPr>
        <w:t>a</w:t>
      </w:r>
      <w:proofErr w:type="spellEnd"/>
      <w:r w:rsidRPr="00441CD0">
        <w:rPr>
          <w:lang w:eastAsia="zh-CN"/>
        </w:rPr>
        <w:t xml:space="preserve"> </w:t>
      </w:r>
      <w:del w:id="268" w:author="Nokia" w:date="2021-03-29T19:26:00Z">
        <w:r w:rsidRPr="00441CD0" w:rsidDel="00400937">
          <w:rPr>
            <w:lang w:eastAsia="zh-CN"/>
          </w:rPr>
          <w:delText xml:space="preserve">TSN </w:delText>
        </w:r>
      </w:del>
      <w:ins w:id="269" w:author="Nokia" w:date="2021-03-29T19:26:00Z">
        <w:r w:rsidR="00400937">
          <w:rPr>
            <w:lang w:eastAsia="zh-CN"/>
          </w:rPr>
          <w:t xml:space="preserve">external </w:t>
        </w:r>
      </w:ins>
      <w:r w:rsidRPr="00441CD0">
        <w:rPr>
          <w:lang w:eastAsia="zh-CN"/>
        </w:rPr>
        <w:t>timing related D</w:t>
      </w:r>
      <w:r w:rsidRPr="00441CD0">
        <w:t>omain Number</w:t>
      </w:r>
      <w:r w:rsidRPr="00441CD0">
        <w:rPr>
          <w:lang w:eastAsia="zh-CN"/>
        </w:rPr>
        <w:t>.</w:t>
      </w:r>
    </w:p>
    <w:p w14:paraId="1F6B1886" w14:textId="77777777" w:rsidR="00231D7A" w:rsidRPr="00441CD0" w:rsidRDefault="00231D7A" w:rsidP="00231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231D7A" w:rsidRPr="00441CD0" w14:paraId="26117606" w14:textId="77777777" w:rsidTr="008338D4">
        <w:trPr>
          <w:jc w:val="center"/>
        </w:trPr>
        <w:tc>
          <w:tcPr>
            <w:tcW w:w="151" w:type="dxa"/>
            <w:tcBorders>
              <w:top w:val="single" w:sz="6" w:space="0" w:color="auto"/>
              <w:left w:val="single" w:sz="6" w:space="0" w:color="auto"/>
              <w:bottom w:val="nil"/>
              <w:right w:val="nil"/>
            </w:tcBorders>
          </w:tcPr>
          <w:p w14:paraId="6A98925C" w14:textId="77777777" w:rsidR="00231D7A" w:rsidRPr="00441CD0" w:rsidRDefault="00231D7A" w:rsidP="008338D4">
            <w:pPr>
              <w:pStyle w:val="TAC"/>
              <w:rPr>
                <w:lang w:val="fr-FR"/>
              </w:rPr>
            </w:pPr>
          </w:p>
        </w:tc>
        <w:tc>
          <w:tcPr>
            <w:tcW w:w="1104" w:type="dxa"/>
            <w:tcBorders>
              <w:top w:val="single" w:sz="6" w:space="0" w:color="auto"/>
              <w:left w:val="nil"/>
              <w:bottom w:val="nil"/>
              <w:right w:val="nil"/>
            </w:tcBorders>
          </w:tcPr>
          <w:p w14:paraId="7A33D0C6" w14:textId="77777777" w:rsidR="00231D7A" w:rsidRPr="00441CD0" w:rsidRDefault="00231D7A" w:rsidP="008338D4">
            <w:pPr>
              <w:pStyle w:val="TAH"/>
              <w:rPr>
                <w:lang w:val="fr-FR"/>
              </w:rPr>
            </w:pPr>
          </w:p>
        </w:tc>
        <w:tc>
          <w:tcPr>
            <w:tcW w:w="4708" w:type="dxa"/>
            <w:gridSpan w:val="8"/>
            <w:tcBorders>
              <w:top w:val="single" w:sz="6" w:space="0" w:color="auto"/>
              <w:left w:val="nil"/>
              <w:bottom w:val="nil"/>
              <w:right w:val="nil"/>
            </w:tcBorders>
            <w:hideMark/>
          </w:tcPr>
          <w:p w14:paraId="30DD37B6" w14:textId="77777777" w:rsidR="00231D7A" w:rsidRPr="00441CD0" w:rsidRDefault="00231D7A" w:rsidP="008338D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31AF1DA8" w14:textId="77777777" w:rsidR="00231D7A" w:rsidRPr="00441CD0" w:rsidRDefault="00231D7A" w:rsidP="008338D4">
            <w:pPr>
              <w:pStyle w:val="TAC"/>
              <w:rPr>
                <w:lang w:val="fr-FR"/>
              </w:rPr>
            </w:pPr>
          </w:p>
        </w:tc>
      </w:tr>
      <w:tr w:rsidR="00231D7A" w:rsidRPr="00441CD0" w14:paraId="5C19484D" w14:textId="77777777" w:rsidTr="008338D4">
        <w:trPr>
          <w:jc w:val="center"/>
        </w:trPr>
        <w:tc>
          <w:tcPr>
            <w:tcW w:w="151" w:type="dxa"/>
            <w:tcBorders>
              <w:top w:val="nil"/>
              <w:left w:val="single" w:sz="6" w:space="0" w:color="auto"/>
              <w:bottom w:val="nil"/>
              <w:right w:val="nil"/>
            </w:tcBorders>
          </w:tcPr>
          <w:p w14:paraId="06E97C4E" w14:textId="77777777" w:rsidR="00231D7A" w:rsidRPr="00441CD0" w:rsidRDefault="00231D7A" w:rsidP="008338D4">
            <w:pPr>
              <w:pStyle w:val="TAC"/>
              <w:rPr>
                <w:lang w:val="fr-FR"/>
              </w:rPr>
            </w:pPr>
          </w:p>
        </w:tc>
        <w:tc>
          <w:tcPr>
            <w:tcW w:w="1104" w:type="dxa"/>
            <w:tcBorders>
              <w:top w:val="nil"/>
              <w:left w:val="nil"/>
              <w:bottom w:val="nil"/>
              <w:right w:val="nil"/>
            </w:tcBorders>
            <w:hideMark/>
          </w:tcPr>
          <w:p w14:paraId="465271AF" w14:textId="77777777" w:rsidR="00231D7A" w:rsidRPr="00441CD0" w:rsidRDefault="00231D7A" w:rsidP="008338D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3E02D00" w14:textId="77777777" w:rsidR="00231D7A" w:rsidRPr="00441CD0" w:rsidRDefault="00231D7A" w:rsidP="008338D4">
            <w:pPr>
              <w:pStyle w:val="TAH"/>
              <w:rPr>
                <w:lang w:val="fr-FR"/>
              </w:rPr>
            </w:pPr>
            <w:r w:rsidRPr="00441CD0">
              <w:rPr>
                <w:lang w:val="fr-FR"/>
              </w:rPr>
              <w:t>8</w:t>
            </w:r>
          </w:p>
        </w:tc>
        <w:tc>
          <w:tcPr>
            <w:tcW w:w="588" w:type="dxa"/>
            <w:tcBorders>
              <w:top w:val="nil"/>
              <w:left w:val="nil"/>
              <w:bottom w:val="single" w:sz="4" w:space="0" w:color="auto"/>
              <w:right w:val="nil"/>
            </w:tcBorders>
            <w:hideMark/>
          </w:tcPr>
          <w:p w14:paraId="2A2B3E74" w14:textId="77777777" w:rsidR="00231D7A" w:rsidRPr="00441CD0" w:rsidRDefault="00231D7A" w:rsidP="008338D4">
            <w:pPr>
              <w:pStyle w:val="TAH"/>
              <w:rPr>
                <w:lang w:val="fr-FR"/>
              </w:rPr>
            </w:pPr>
            <w:r w:rsidRPr="00441CD0">
              <w:rPr>
                <w:lang w:val="fr-FR"/>
              </w:rPr>
              <w:t>7</w:t>
            </w:r>
          </w:p>
        </w:tc>
        <w:tc>
          <w:tcPr>
            <w:tcW w:w="589" w:type="dxa"/>
            <w:tcBorders>
              <w:top w:val="nil"/>
              <w:left w:val="nil"/>
              <w:bottom w:val="single" w:sz="4" w:space="0" w:color="auto"/>
              <w:right w:val="nil"/>
            </w:tcBorders>
            <w:hideMark/>
          </w:tcPr>
          <w:p w14:paraId="5807BFBB" w14:textId="77777777" w:rsidR="00231D7A" w:rsidRPr="00441CD0" w:rsidRDefault="00231D7A" w:rsidP="008338D4">
            <w:pPr>
              <w:pStyle w:val="TAH"/>
              <w:rPr>
                <w:lang w:val="fr-FR"/>
              </w:rPr>
            </w:pPr>
            <w:r w:rsidRPr="00441CD0">
              <w:rPr>
                <w:lang w:val="fr-FR"/>
              </w:rPr>
              <w:t>6</w:t>
            </w:r>
          </w:p>
        </w:tc>
        <w:tc>
          <w:tcPr>
            <w:tcW w:w="589" w:type="dxa"/>
            <w:tcBorders>
              <w:top w:val="nil"/>
              <w:left w:val="nil"/>
              <w:bottom w:val="single" w:sz="4" w:space="0" w:color="auto"/>
              <w:right w:val="nil"/>
            </w:tcBorders>
            <w:hideMark/>
          </w:tcPr>
          <w:p w14:paraId="3C534FBC" w14:textId="77777777" w:rsidR="00231D7A" w:rsidRPr="00441CD0" w:rsidRDefault="00231D7A" w:rsidP="008338D4">
            <w:pPr>
              <w:pStyle w:val="TAH"/>
              <w:rPr>
                <w:lang w:val="fr-FR"/>
              </w:rPr>
            </w:pPr>
            <w:r w:rsidRPr="00441CD0">
              <w:rPr>
                <w:lang w:val="fr-FR"/>
              </w:rPr>
              <w:t>5</w:t>
            </w:r>
          </w:p>
        </w:tc>
        <w:tc>
          <w:tcPr>
            <w:tcW w:w="589" w:type="dxa"/>
            <w:tcBorders>
              <w:top w:val="nil"/>
              <w:left w:val="nil"/>
              <w:bottom w:val="single" w:sz="4" w:space="0" w:color="auto"/>
              <w:right w:val="nil"/>
            </w:tcBorders>
            <w:hideMark/>
          </w:tcPr>
          <w:p w14:paraId="6326C13A" w14:textId="77777777" w:rsidR="00231D7A" w:rsidRPr="00441CD0" w:rsidRDefault="00231D7A" w:rsidP="008338D4">
            <w:pPr>
              <w:pStyle w:val="TAH"/>
              <w:rPr>
                <w:lang w:val="fr-FR"/>
              </w:rPr>
            </w:pPr>
            <w:r w:rsidRPr="00441CD0">
              <w:rPr>
                <w:lang w:val="fr-FR"/>
              </w:rPr>
              <w:t>4</w:t>
            </w:r>
          </w:p>
        </w:tc>
        <w:tc>
          <w:tcPr>
            <w:tcW w:w="588" w:type="dxa"/>
            <w:tcBorders>
              <w:top w:val="nil"/>
              <w:left w:val="nil"/>
              <w:bottom w:val="single" w:sz="4" w:space="0" w:color="auto"/>
              <w:right w:val="nil"/>
            </w:tcBorders>
            <w:hideMark/>
          </w:tcPr>
          <w:p w14:paraId="60CFB76B" w14:textId="77777777" w:rsidR="00231D7A" w:rsidRPr="00441CD0" w:rsidRDefault="00231D7A" w:rsidP="008338D4">
            <w:pPr>
              <w:pStyle w:val="TAH"/>
              <w:rPr>
                <w:lang w:val="fr-FR"/>
              </w:rPr>
            </w:pPr>
            <w:r w:rsidRPr="00441CD0">
              <w:rPr>
                <w:lang w:val="fr-FR"/>
              </w:rPr>
              <w:t>3</w:t>
            </w:r>
          </w:p>
        </w:tc>
        <w:tc>
          <w:tcPr>
            <w:tcW w:w="588" w:type="dxa"/>
            <w:tcBorders>
              <w:top w:val="nil"/>
              <w:left w:val="nil"/>
              <w:bottom w:val="single" w:sz="4" w:space="0" w:color="auto"/>
              <w:right w:val="nil"/>
            </w:tcBorders>
            <w:hideMark/>
          </w:tcPr>
          <w:p w14:paraId="1BBC6C8C" w14:textId="77777777" w:rsidR="00231D7A" w:rsidRPr="00441CD0" w:rsidRDefault="00231D7A" w:rsidP="008338D4">
            <w:pPr>
              <w:pStyle w:val="TAH"/>
              <w:rPr>
                <w:lang w:val="fr-FR"/>
              </w:rPr>
            </w:pPr>
            <w:r w:rsidRPr="00441CD0">
              <w:rPr>
                <w:lang w:val="fr-FR"/>
              </w:rPr>
              <w:t>2</w:t>
            </w:r>
          </w:p>
        </w:tc>
        <w:tc>
          <w:tcPr>
            <w:tcW w:w="589" w:type="dxa"/>
            <w:tcBorders>
              <w:top w:val="nil"/>
              <w:left w:val="nil"/>
              <w:bottom w:val="single" w:sz="4" w:space="0" w:color="auto"/>
              <w:right w:val="nil"/>
            </w:tcBorders>
            <w:hideMark/>
          </w:tcPr>
          <w:p w14:paraId="269D072F" w14:textId="77777777" w:rsidR="00231D7A" w:rsidRPr="00441CD0" w:rsidRDefault="00231D7A" w:rsidP="008338D4">
            <w:pPr>
              <w:pStyle w:val="TAH"/>
              <w:rPr>
                <w:lang w:val="fr-FR"/>
              </w:rPr>
            </w:pPr>
            <w:r w:rsidRPr="00441CD0">
              <w:rPr>
                <w:lang w:val="fr-FR"/>
              </w:rPr>
              <w:t>1</w:t>
            </w:r>
          </w:p>
        </w:tc>
        <w:tc>
          <w:tcPr>
            <w:tcW w:w="588" w:type="dxa"/>
            <w:tcBorders>
              <w:top w:val="nil"/>
              <w:left w:val="nil"/>
              <w:bottom w:val="nil"/>
              <w:right w:val="single" w:sz="6" w:space="0" w:color="auto"/>
            </w:tcBorders>
          </w:tcPr>
          <w:p w14:paraId="7129651F" w14:textId="77777777" w:rsidR="00231D7A" w:rsidRPr="00441CD0" w:rsidRDefault="00231D7A" w:rsidP="008338D4">
            <w:pPr>
              <w:pStyle w:val="TAC"/>
              <w:rPr>
                <w:lang w:val="fr-FR"/>
              </w:rPr>
            </w:pPr>
          </w:p>
        </w:tc>
      </w:tr>
      <w:tr w:rsidR="00231D7A" w:rsidRPr="00441CD0" w14:paraId="51F4AE98" w14:textId="77777777" w:rsidTr="008338D4">
        <w:trPr>
          <w:jc w:val="center"/>
        </w:trPr>
        <w:tc>
          <w:tcPr>
            <w:tcW w:w="151" w:type="dxa"/>
            <w:tcBorders>
              <w:top w:val="nil"/>
              <w:left w:val="single" w:sz="6" w:space="0" w:color="auto"/>
              <w:bottom w:val="nil"/>
              <w:right w:val="nil"/>
            </w:tcBorders>
          </w:tcPr>
          <w:p w14:paraId="50F79D7E"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4661DDB7" w14:textId="77777777" w:rsidR="00231D7A" w:rsidRPr="00441CD0" w:rsidRDefault="00231D7A" w:rsidP="008338D4">
            <w:pPr>
              <w:pStyle w:val="TAC"/>
              <w:rPr>
                <w:lang w:val="fr-FR"/>
              </w:rPr>
            </w:pPr>
            <w:r w:rsidRPr="00441CD0">
              <w:rPr>
                <w:lang w:val="fr-FR"/>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14:paraId="33838162" w14:textId="77777777" w:rsidR="00231D7A" w:rsidRPr="00441CD0" w:rsidRDefault="00231D7A" w:rsidP="008338D4">
            <w:pPr>
              <w:pStyle w:val="TAC"/>
              <w:rPr>
                <w:lang w:val="fr-FR"/>
              </w:rPr>
            </w:pPr>
            <w:r w:rsidRPr="00441CD0">
              <w:rPr>
                <w:lang w:val="fr-FR"/>
              </w:rPr>
              <w:t xml:space="preserve">Type = </w:t>
            </w:r>
            <w:r w:rsidRPr="00441CD0">
              <w:rPr>
                <w:lang w:val="sv-SE"/>
              </w:rPr>
              <w:t>206</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57076684" w14:textId="77777777" w:rsidR="00231D7A" w:rsidRPr="00441CD0" w:rsidRDefault="00231D7A" w:rsidP="008338D4">
            <w:pPr>
              <w:pStyle w:val="TAC"/>
              <w:rPr>
                <w:lang w:val="fr-FR"/>
              </w:rPr>
            </w:pPr>
          </w:p>
        </w:tc>
      </w:tr>
      <w:tr w:rsidR="00231D7A" w:rsidRPr="00441CD0" w14:paraId="6E91996F" w14:textId="77777777" w:rsidTr="008338D4">
        <w:trPr>
          <w:jc w:val="center"/>
        </w:trPr>
        <w:tc>
          <w:tcPr>
            <w:tcW w:w="151" w:type="dxa"/>
            <w:tcBorders>
              <w:top w:val="nil"/>
              <w:left w:val="single" w:sz="6" w:space="0" w:color="auto"/>
              <w:bottom w:val="nil"/>
              <w:right w:val="nil"/>
            </w:tcBorders>
          </w:tcPr>
          <w:p w14:paraId="32DAD27D"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0FC9D403" w14:textId="77777777" w:rsidR="00231D7A" w:rsidRPr="00441CD0" w:rsidRDefault="00231D7A" w:rsidP="008338D4">
            <w:pPr>
              <w:pStyle w:val="TAC"/>
              <w:rPr>
                <w:lang w:val="fr-FR"/>
              </w:rPr>
            </w:pPr>
            <w:r w:rsidRPr="00441CD0">
              <w:rPr>
                <w:lang w:val="fr-FR"/>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14:paraId="4CD73F52" w14:textId="77777777" w:rsidR="00231D7A" w:rsidRPr="00441CD0" w:rsidRDefault="00231D7A" w:rsidP="008338D4">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78A50A85" w14:textId="77777777" w:rsidR="00231D7A" w:rsidRPr="00441CD0" w:rsidRDefault="00231D7A" w:rsidP="008338D4">
            <w:pPr>
              <w:pStyle w:val="TAC"/>
              <w:rPr>
                <w:lang w:val="fr-FR"/>
              </w:rPr>
            </w:pPr>
          </w:p>
        </w:tc>
      </w:tr>
      <w:tr w:rsidR="00231D7A" w:rsidRPr="00441CD0" w14:paraId="57BD8504" w14:textId="77777777" w:rsidTr="008338D4">
        <w:trPr>
          <w:jc w:val="center"/>
        </w:trPr>
        <w:tc>
          <w:tcPr>
            <w:tcW w:w="151" w:type="dxa"/>
            <w:tcBorders>
              <w:top w:val="nil"/>
              <w:left w:val="single" w:sz="6" w:space="0" w:color="auto"/>
              <w:bottom w:val="nil"/>
              <w:right w:val="nil"/>
            </w:tcBorders>
          </w:tcPr>
          <w:p w14:paraId="62B820BF"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4CCD2F1B" w14:textId="77777777" w:rsidR="00231D7A" w:rsidRPr="00441CD0" w:rsidRDefault="00231D7A" w:rsidP="008338D4">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w:t>
            </w:r>
          </w:p>
        </w:tc>
        <w:tc>
          <w:tcPr>
            <w:tcW w:w="4708" w:type="dxa"/>
            <w:gridSpan w:val="8"/>
            <w:tcBorders>
              <w:top w:val="single" w:sz="4" w:space="0" w:color="auto"/>
              <w:left w:val="single" w:sz="4" w:space="0" w:color="auto"/>
              <w:bottom w:val="single" w:sz="4" w:space="0" w:color="auto"/>
              <w:right w:val="single" w:sz="4" w:space="0" w:color="auto"/>
            </w:tcBorders>
            <w:hideMark/>
          </w:tcPr>
          <w:p w14:paraId="7694F1FA" w14:textId="18D73E95" w:rsidR="00231D7A" w:rsidRPr="00441CD0" w:rsidRDefault="00231D7A" w:rsidP="008338D4">
            <w:pPr>
              <w:pStyle w:val="TAC"/>
              <w:rPr>
                <w:lang w:val="fr-FR" w:eastAsia="zh-CN"/>
              </w:rPr>
            </w:pPr>
            <w:del w:id="270" w:author="Nokia" w:date="2021-03-29T19:27:00Z">
              <w:r w:rsidRPr="00441CD0" w:rsidDel="00EE345D">
                <w:rPr>
                  <w:lang w:val="fr-FR"/>
                </w:rPr>
                <w:delText xml:space="preserve">TSN </w:delText>
              </w:r>
            </w:del>
            <w:r w:rsidRPr="00441CD0">
              <w:rPr>
                <w:lang w:val="fr-FR"/>
              </w:rPr>
              <w:t xml:space="preserve">Time Domain </w:t>
            </w:r>
            <w:proofErr w:type="spellStart"/>
            <w:r w:rsidRPr="00441CD0">
              <w:rPr>
                <w:lang w:val="fr-FR"/>
              </w:rPr>
              <w:t>Number</w:t>
            </w:r>
            <w:proofErr w:type="spellEnd"/>
            <w:r w:rsidRPr="00441CD0">
              <w:rPr>
                <w:lang w:val="fr-FR" w:eastAsia="ja-JP"/>
              </w:rPr>
              <w:t xml:space="preserve"> </w:t>
            </w:r>
            <w:r w:rsidRPr="00441CD0">
              <w:rPr>
                <w:lang w:val="fr-FR" w:eastAsia="zh-CN"/>
              </w:rPr>
              <w:t>value</w:t>
            </w:r>
          </w:p>
        </w:tc>
        <w:tc>
          <w:tcPr>
            <w:tcW w:w="588" w:type="dxa"/>
            <w:tcBorders>
              <w:top w:val="nil"/>
              <w:left w:val="single" w:sz="4" w:space="0" w:color="auto"/>
              <w:bottom w:val="nil"/>
              <w:right w:val="single" w:sz="6" w:space="0" w:color="auto"/>
            </w:tcBorders>
          </w:tcPr>
          <w:p w14:paraId="4B13F57C" w14:textId="77777777" w:rsidR="00231D7A" w:rsidRPr="00441CD0" w:rsidRDefault="00231D7A" w:rsidP="008338D4">
            <w:pPr>
              <w:pStyle w:val="TAC"/>
              <w:rPr>
                <w:lang w:val="fr-FR"/>
              </w:rPr>
            </w:pPr>
          </w:p>
        </w:tc>
      </w:tr>
      <w:tr w:rsidR="00231D7A" w:rsidRPr="00441CD0" w14:paraId="25DCB184" w14:textId="77777777" w:rsidTr="008338D4">
        <w:trPr>
          <w:jc w:val="center"/>
        </w:trPr>
        <w:tc>
          <w:tcPr>
            <w:tcW w:w="151" w:type="dxa"/>
            <w:tcBorders>
              <w:top w:val="nil"/>
              <w:left w:val="single" w:sz="6" w:space="0" w:color="auto"/>
              <w:bottom w:val="single" w:sz="4" w:space="0" w:color="auto"/>
              <w:right w:val="nil"/>
            </w:tcBorders>
          </w:tcPr>
          <w:p w14:paraId="1CA4C4AB" w14:textId="77777777" w:rsidR="00231D7A" w:rsidRPr="00441CD0" w:rsidRDefault="00231D7A" w:rsidP="008338D4">
            <w:pPr>
              <w:pStyle w:val="TAC"/>
              <w:rPr>
                <w:lang w:val="fr-FR"/>
              </w:rPr>
            </w:pPr>
          </w:p>
        </w:tc>
        <w:tc>
          <w:tcPr>
            <w:tcW w:w="1104" w:type="dxa"/>
            <w:tcBorders>
              <w:top w:val="nil"/>
              <w:left w:val="nil"/>
              <w:bottom w:val="single" w:sz="4" w:space="0" w:color="auto"/>
              <w:right w:val="single" w:sz="4" w:space="0" w:color="auto"/>
            </w:tcBorders>
            <w:hideMark/>
          </w:tcPr>
          <w:p w14:paraId="7819A245" w14:textId="77777777" w:rsidR="00231D7A" w:rsidRPr="00441CD0" w:rsidRDefault="00231D7A" w:rsidP="008338D4">
            <w:pPr>
              <w:pStyle w:val="TAC"/>
              <w:rPr>
                <w:lang w:val="fr-FR"/>
              </w:rPr>
            </w:pPr>
            <w:r w:rsidRPr="00441CD0">
              <w:rPr>
                <w:lang w:val="fr-FR"/>
              </w:rPr>
              <w:t>6 to (n+4)</w:t>
            </w:r>
          </w:p>
        </w:tc>
        <w:tc>
          <w:tcPr>
            <w:tcW w:w="4708" w:type="dxa"/>
            <w:gridSpan w:val="8"/>
            <w:tcBorders>
              <w:top w:val="single" w:sz="4" w:space="0" w:color="auto"/>
              <w:left w:val="single" w:sz="4" w:space="0" w:color="auto"/>
              <w:bottom w:val="single" w:sz="4" w:space="0" w:color="auto"/>
              <w:right w:val="single" w:sz="4" w:space="0" w:color="auto"/>
            </w:tcBorders>
            <w:hideMark/>
          </w:tcPr>
          <w:p w14:paraId="0A731C38" w14:textId="77777777" w:rsidR="00231D7A" w:rsidRPr="00441CD0" w:rsidRDefault="00231D7A" w:rsidP="008338D4">
            <w:pPr>
              <w:pStyle w:val="TAC"/>
              <w:rPr>
                <w:lang w:val="en-US"/>
              </w:rPr>
            </w:pPr>
            <w:r w:rsidRPr="001B490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0E3A3A" w14:textId="77777777" w:rsidR="00231D7A" w:rsidRPr="001B490A" w:rsidRDefault="00231D7A" w:rsidP="008338D4">
            <w:pPr>
              <w:pStyle w:val="TAC"/>
              <w:rPr>
                <w:lang w:val="en-US"/>
              </w:rPr>
            </w:pPr>
          </w:p>
        </w:tc>
      </w:tr>
    </w:tbl>
    <w:p w14:paraId="1E92E4E7" w14:textId="1488903B" w:rsidR="00231D7A" w:rsidRPr="00441CD0" w:rsidRDefault="00231D7A" w:rsidP="00231D7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146-1</w:t>
      </w:r>
      <w:r w:rsidRPr="00441CD0">
        <w:t xml:space="preserve">: </w:t>
      </w:r>
      <w:del w:id="271" w:author="Nokia" w:date="2021-03-29T19:27:00Z">
        <w:r w:rsidRPr="00441CD0" w:rsidDel="00EE345D">
          <w:delText xml:space="preserve">TSN </w:delText>
        </w:r>
      </w:del>
      <w:r w:rsidRPr="00441CD0">
        <w:t>Time Domain Number</w:t>
      </w:r>
    </w:p>
    <w:p w14:paraId="0464447E" w14:textId="5611E074" w:rsidR="00231D7A" w:rsidRPr="00C95CC3" w:rsidRDefault="00231D7A" w:rsidP="00231D7A">
      <w:r w:rsidRPr="00441CD0">
        <w:t xml:space="preserve">The </w:t>
      </w:r>
      <w:del w:id="272" w:author="Nokia" w:date="2021-03-29T19:27:00Z">
        <w:r w:rsidRPr="00441CD0" w:rsidDel="00EE345D">
          <w:delText xml:space="preserve">TSN </w:delText>
        </w:r>
      </w:del>
      <w:r w:rsidRPr="00441CD0">
        <w:t>Time Domain Number</w:t>
      </w:r>
      <w:r w:rsidRPr="00441CD0">
        <w:rPr>
          <w:lang w:eastAsia="ja-JP"/>
        </w:rPr>
        <w:t xml:space="preserve"> </w:t>
      </w:r>
      <w:r w:rsidRPr="00441CD0">
        <w:t>value field shall be encoded as a binary integer value.</w:t>
      </w:r>
    </w:p>
    <w:p w14:paraId="16FF9B4A" w14:textId="77777777" w:rsidR="00231D7A" w:rsidRPr="006B5418" w:rsidRDefault="00231D7A" w:rsidP="00231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9EBEE7" w14:textId="77777777" w:rsidR="00231D7A" w:rsidRPr="00441CD0" w:rsidRDefault="00231D7A" w:rsidP="00231D7A">
      <w:pPr>
        <w:pStyle w:val="Heading3"/>
      </w:pPr>
      <w:bookmarkStart w:id="273" w:name="_Toc27490995"/>
      <w:bookmarkStart w:id="274" w:name="_Toc27557288"/>
      <w:bookmarkStart w:id="275" w:name="_Toc27724205"/>
      <w:bookmarkStart w:id="276" w:name="_Toc36031279"/>
      <w:bookmarkStart w:id="277" w:name="_Toc36043199"/>
      <w:bookmarkStart w:id="278" w:name="_Toc36814524"/>
      <w:bookmarkStart w:id="279" w:name="_Toc44689382"/>
      <w:bookmarkStart w:id="280" w:name="_Toc44924136"/>
      <w:bookmarkStart w:id="281" w:name="_Toc51861106"/>
      <w:bookmarkStart w:id="282" w:name="_Toc57930877"/>
      <w:bookmarkStart w:id="283" w:name="_Toc57931507"/>
      <w:r w:rsidRPr="00441CD0">
        <w:t>8.</w:t>
      </w:r>
      <w:r w:rsidRPr="00441CD0">
        <w:rPr>
          <w:lang w:val="en-US"/>
        </w:rPr>
        <w:t>2.149</w:t>
      </w:r>
      <w:r w:rsidRPr="00441CD0">
        <w:tab/>
        <w:t>Time Offset Measurement</w:t>
      </w:r>
      <w:bookmarkEnd w:id="273"/>
      <w:bookmarkEnd w:id="274"/>
      <w:bookmarkEnd w:id="275"/>
      <w:bookmarkEnd w:id="276"/>
      <w:bookmarkEnd w:id="277"/>
      <w:bookmarkEnd w:id="278"/>
      <w:bookmarkEnd w:id="279"/>
      <w:bookmarkEnd w:id="280"/>
      <w:bookmarkEnd w:id="281"/>
      <w:bookmarkEnd w:id="282"/>
      <w:bookmarkEnd w:id="283"/>
    </w:p>
    <w:p w14:paraId="600E6794" w14:textId="77777777" w:rsidR="00231D7A" w:rsidRPr="00441CD0" w:rsidRDefault="00231D7A" w:rsidP="00231D7A">
      <w:r w:rsidRPr="00441CD0">
        <w:t xml:space="preserve">The Time Offset Measurement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8.2.149-1</w:t>
      </w:r>
      <w:r w:rsidRPr="00441CD0">
        <w:rPr>
          <w:lang w:eastAsia="ja-JP"/>
        </w:rPr>
        <w:t>.</w:t>
      </w:r>
    </w:p>
    <w:p w14:paraId="23A8736E" w14:textId="77777777" w:rsidR="00231D7A" w:rsidRPr="00441CD0" w:rsidRDefault="00231D7A" w:rsidP="00231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31D7A" w:rsidRPr="00441CD0" w14:paraId="7139A257" w14:textId="77777777" w:rsidTr="008338D4">
        <w:trPr>
          <w:jc w:val="center"/>
        </w:trPr>
        <w:tc>
          <w:tcPr>
            <w:tcW w:w="151" w:type="dxa"/>
            <w:tcBorders>
              <w:top w:val="single" w:sz="6" w:space="0" w:color="auto"/>
              <w:left w:val="single" w:sz="6" w:space="0" w:color="auto"/>
              <w:bottom w:val="nil"/>
              <w:right w:val="nil"/>
            </w:tcBorders>
          </w:tcPr>
          <w:p w14:paraId="10611490" w14:textId="77777777" w:rsidR="00231D7A" w:rsidRPr="001B490A" w:rsidRDefault="00231D7A" w:rsidP="008338D4">
            <w:pPr>
              <w:pStyle w:val="TAC"/>
              <w:rPr>
                <w:lang w:val="en-US"/>
              </w:rPr>
            </w:pPr>
          </w:p>
        </w:tc>
        <w:tc>
          <w:tcPr>
            <w:tcW w:w="1104" w:type="dxa"/>
            <w:tcBorders>
              <w:top w:val="single" w:sz="6" w:space="0" w:color="auto"/>
              <w:left w:val="nil"/>
              <w:bottom w:val="nil"/>
              <w:right w:val="nil"/>
            </w:tcBorders>
          </w:tcPr>
          <w:p w14:paraId="775E845E" w14:textId="77777777" w:rsidR="00231D7A" w:rsidRPr="001B490A" w:rsidRDefault="00231D7A" w:rsidP="008338D4">
            <w:pPr>
              <w:pStyle w:val="TAH"/>
              <w:rPr>
                <w:lang w:val="en-US"/>
              </w:rPr>
            </w:pPr>
          </w:p>
        </w:tc>
        <w:tc>
          <w:tcPr>
            <w:tcW w:w="4711" w:type="dxa"/>
            <w:gridSpan w:val="8"/>
            <w:tcBorders>
              <w:top w:val="single" w:sz="6" w:space="0" w:color="auto"/>
              <w:left w:val="nil"/>
              <w:bottom w:val="nil"/>
              <w:right w:val="nil"/>
            </w:tcBorders>
            <w:hideMark/>
          </w:tcPr>
          <w:p w14:paraId="000902DD" w14:textId="77777777" w:rsidR="00231D7A" w:rsidRPr="00441CD0" w:rsidRDefault="00231D7A" w:rsidP="008338D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74BF7D5F" w14:textId="77777777" w:rsidR="00231D7A" w:rsidRPr="00441CD0" w:rsidRDefault="00231D7A" w:rsidP="008338D4">
            <w:pPr>
              <w:pStyle w:val="TAC"/>
              <w:rPr>
                <w:lang w:val="fr-FR"/>
              </w:rPr>
            </w:pPr>
          </w:p>
        </w:tc>
      </w:tr>
      <w:tr w:rsidR="00231D7A" w:rsidRPr="00441CD0" w14:paraId="596340D4" w14:textId="77777777" w:rsidTr="008338D4">
        <w:trPr>
          <w:jc w:val="center"/>
        </w:trPr>
        <w:tc>
          <w:tcPr>
            <w:tcW w:w="151" w:type="dxa"/>
            <w:tcBorders>
              <w:top w:val="nil"/>
              <w:left w:val="single" w:sz="6" w:space="0" w:color="auto"/>
              <w:bottom w:val="nil"/>
              <w:right w:val="nil"/>
            </w:tcBorders>
          </w:tcPr>
          <w:p w14:paraId="4B15E2C2" w14:textId="77777777" w:rsidR="00231D7A" w:rsidRPr="00441CD0" w:rsidRDefault="00231D7A" w:rsidP="008338D4">
            <w:pPr>
              <w:pStyle w:val="TAC"/>
              <w:rPr>
                <w:lang w:val="fr-FR"/>
              </w:rPr>
            </w:pPr>
          </w:p>
        </w:tc>
        <w:tc>
          <w:tcPr>
            <w:tcW w:w="1104" w:type="dxa"/>
            <w:tcBorders>
              <w:top w:val="nil"/>
              <w:left w:val="nil"/>
              <w:bottom w:val="nil"/>
              <w:right w:val="nil"/>
            </w:tcBorders>
            <w:hideMark/>
          </w:tcPr>
          <w:p w14:paraId="21A90FC2" w14:textId="77777777" w:rsidR="00231D7A" w:rsidRPr="00441CD0" w:rsidRDefault="00231D7A" w:rsidP="008338D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6DCE52CD" w14:textId="77777777" w:rsidR="00231D7A" w:rsidRPr="00441CD0" w:rsidRDefault="00231D7A" w:rsidP="008338D4">
            <w:pPr>
              <w:pStyle w:val="TAH"/>
              <w:rPr>
                <w:lang w:val="fr-FR"/>
              </w:rPr>
            </w:pPr>
            <w:r w:rsidRPr="00441CD0">
              <w:rPr>
                <w:lang w:val="fr-FR"/>
              </w:rPr>
              <w:t>8</w:t>
            </w:r>
          </w:p>
        </w:tc>
        <w:tc>
          <w:tcPr>
            <w:tcW w:w="589" w:type="dxa"/>
            <w:tcBorders>
              <w:top w:val="nil"/>
              <w:left w:val="nil"/>
              <w:bottom w:val="single" w:sz="4" w:space="0" w:color="auto"/>
              <w:right w:val="nil"/>
            </w:tcBorders>
            <w:hideMark/>
          </w:tcPr>
          <w:p w14:paraId="1F4B6DB3" w14:textId="77777777" w:rsidR="00231D7A" w:rsidRPr="00441CD0" w:rsidRDefault="00231D7A" w:rsidP="008338D4">
            <w:pPr>
              <w:pStyle w:val="TAH"/>
              <w:rPr>
                <w:lang w:val="fr-FR"/>
              </w:rPr>
            </w:pPr>
            <w:r w:rsidRPr="00441CD0">
              <w:rPr>
                <w:lang w:val="fr-FR"/>
              </w:rPr>
              <w:t>7</w:t>
            </w:r>
          </w:p>
        </w:tc>
        <w:tc>
          <w:tcPr>
            <w:tcW w:w="589" w:type="dxa"/>
            <w:tcBorders>
              <w:top w:val="nil"/>
              <w:left w:val="nil"/>
              <w:bottom w:val="single" w:sz="4" w:space="0" w:color="auto"/>
              <w:right w:val="nil"/>
            </w:tcBorders>
            <w:hideMark/>
          </w:tcPr>
          <w:p w14:paraId="2BBC1CCF" w14:textId="77777777" w:rsidR="00231D7A" w:rsidRPr="00441CD0" w:rsidRDefault="00231D7A" w:rsidP="008338D4">
            <w:pPr>
              <w:pStyle w:val="TAH"/>
              <w:rPr>
                <w:lang w:val="fr-FR"/>
              </w:rPr>
            </w:pPr>
            <w:r w:rsidRPr="00441CD0">
              <w:rPr>
                <w:lang w:val="fr-FR"/>
              </w:rPr>
              <w:t>6</w:t>
            </w:r>
          </w:p>
        </w:tc>
        <w:tc>
          <w:tcPr>
            <w:tcW w:w="589" w:type="dxa"/>
            <w:tcBorders>
              <w:top w:val="nil"/>
              <w:left w:val="nil"/>
              <w:bottom w:val="single" w:sz="4" w:space="0" w:color="auto"/>
              <w:right w:val="nil"/>
            </w:tcBorders>
            <w:hideMark/>
          </w:tcPr>
          <w:p w14:paraId="6AA9EE30" w14:textId="77777777" w:rsidR="00231D7A" w:rsidRPr="00441CD0" w:rsidRDefault="00231D7A" w:rsidP="008338D4">
            <w:pPr>
              <w:pStyle w:val="TAH"/>
              <w:rPr>
                <w:lang w:val="fr-FR"/>
              </w:rPr>
            </w:pPr>
            <w:r w:rsidRPr="00441CD0">
              <w:rPr>
                <w:lang w:val="fr-FR"/>
              </w:rPr>
              <w:t>5</w:t>
            </w:r>
          </w:p>
        </w:tc>
        <w:tc>
          <w:tcPr>
            <w:tcW w:w="589" w:type="dxa"/>
            <w:tcBorders>
              <w:top w:val="nil"/>
              <w:left w:val="nil"/>
              <w:bottom w:val="single" w:sz="4" w:space="0" w:color="auto"/>
              <w:right w:val="nil"/>
            </w:tcBorders>
            <w:hideMark/>
          </w:tcPr>
          <w:p w14:paraId="1423A219" w14:textId="77777777" w:rsidR="00231D7A" w:rsidRPr="00441CD0" w:rsidRDefault="00231D7A" w:rsidP="008338D4">
            <w:pPr>
              <w:pStyle w:val="TAH"/>
              <w:rPr>
                <w:lang w:val="fr-FR"/>
              </w:rPr>
            </w:pPr>
            <w:r w:rsidRPr="00441CD0">
              <w:rPr>
                <w:lang w:val="fr-FR"/>
              </w:rPr>
              <w:t>4</w:t>
            </w:r>
          </w:p>
        </w:tc>
        <w:tc>
          <w:tcPr>
            <w:tcW w:w="589" w:type="dxa"/>
            <w:tcBorders>
              <w:top w:val="nil"/>
              <w:left w:val="nil"/>
              <w:bottom w:val="single" w:sz="4" w:space="0" w:color="auto"/>
              <w:right w:val="nil"/>
            </w:tcBorders>
            <w:hideMark/>
          </w:tcPr>
          <w:p w14:paraId="360E59D2" w14:textId="77777777" w:rsidR="00231D7A" w:rsidRPr="00441CD0" w:rsidRDefault="00231D7A" w:rsidP="008338D4">
            <w:pPr>
              <w:pStyle w:val="TAH"/>
              <w:rPr>
                <w:lang w:val="fr-FR"/>
              </w:rPr>
            </w:pPr>
            <w:r w:rsidRPr="00441CD0">
              <w:rPr>
                <w:lang w:val="fr-FR"/>
              </w:rPr>
              <w:t>3</w:t>
            </w:r>
          </w:p>
        </w:tc>
        <w:tc>
          <w:tcPr>
            <w:tcW w:w="589" w:type="dxa"/>
            <w:tcBorders>
              <w:top w:val="nil"/>
              <w:left w:val="nil"/>
              <w:bottom w:val="single" w:sz="4" w:space="0" w:color="auto"/>
              <w:right w:val="nil"/>
            </w:tcBorders>
            <w:hideMark/>
          </w:tcPr>
          <w:p w14:paraId="5F98A4BB" w14:textId="77777777" w:rsidR="00231D7A" w:rsidRPr="00441CD0" w:rsidRDefault="00231D7A" w:rsidP="008338D4">
            <w:pPr>
              <w:pStyle w:val="TAH"/>
              <w:rPr>
                <w:lang w:val="fr-FR"/>
              </w:rPr>
            </w:pPr>
            <w:r w:rsidRPr="00441CD0">
              <w:rPr>
                <w:lang w:val="fr-FR"/>
              </w:rPr>
              <w:t>2</w:t>
            </w:r>
          </w:p>
        </w:tc>
        <w:tc>
          <w:tcPr>
            <w:tcW w:w="589" w:type="dxa"/>
            <w:tcBorders>
              <w:top w:val="nil"/>
              <w:left w:val="nil"/>
              <w:bottom w:val="single" w:sz="4" w:space="0" w:color="auto"/>
              <w:right w:val="nil"/>
            </w:tcBorders>
            <w:hideMark/>
          </w:tcPr>
          <w:p w14:paraId="7DF472CC" w14:textId="77777777" w:rsidR="00231D7A" w:rsidRPr="00441CD0" w:rsidRDefault="00231D7A" w:rsidP="008338D4">
            <w:pPr>
              <w:pStyle w:val="TAH"/>
              <w:rPr>
                <w:lang w:val="fr-FR"/>
              </w:rPr>
            </w:pPr>
            <w:r w:rsidRPr="00441CD0">
              <w:rPr>
                <w:lang w:val="fr-FR"/>
              </w:rPr>
              <w:t>1</w:t>
            </w:r>
          </w:p>
        </w:tc>
        <w:tc>
          <w:tcPr>
            <w:tcW w:w="588" w:type="dxa"/>
            <w:tcBorders>
              <w:top w:val="nil"/>
              <w:left w:val="nil"/>
              <w:bottom w:val="nil"/>
              <w:right w:val="single" w:sz="6" w:space="0" w:color="auto"/>
            </w:tcBorders>
          </w:tcPr>
          <w:p w14:paraId="25E4E649" w14:textId="77777777" w:rsidR="00231D7A" w:rsidRPr="00441CD0" w:rsidRDefault="00231D7A" w:rsidP="008338D4">
            <w:pPr>
              <w:pStyle w:val="TAC"/>
              <w:rPr>
                <w:lang w:val="fr-FR"/>
              </w:rPr>
            </w:pPr>
          </w:p>
        </w:tc>
      </w:tr>
      <w:tr w:rsidR="00231D7A" w:rsidRPr="00441CD0" w14:paraId="3052418E" w14:textId="77777777" w:rsidTr="008338D4">
        <w:trPr>
          <w:jc w:val="center"/>
        </w:trPr>
        <w:tc>
          <w:tcPr>
            <w:tcW w:w="151" w:type="dxa"/>
            <w:tcBorders>
              <w:top w:val="nil"/>
              <w:left w:val="single" w:sz="6" w:space="0" w:color="auto"/>
              <w:bottom w:val="nil"/>
              <w:right w:val="nil"/>
            </w:tcBorders>
          </w:tcPr>
          <w:p w14:paraId="4FBAFBB4"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5356F770" w14:textId="77777777" w:rsidR="00231D7A" w:rsidRPr="00441CD0" w:rsidRDefault="00231D7A" w:rsidP="008338D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F75BA" w14:textId="77777777" w:rsidR="00231D7A" w:rsidRPr="00441CD0" w:rsidRDefault="00231D7A" w:rsidP="008338D4">
            <w:pPr>
              <w:pStyle w:val="TAC"/>
              <w:rPr>
                <w:lang w:val="fr-FR"/>
              </w:rPr>
            </w:pPr>
            <w:r w:rsidRPr="00441CD0">
              <w:rPr>
                <w:lang w:val="fr-FR"/>
              </w:rPr>
              <w:t xml:space="preserve">Type = </w:t>
            </w:r>
            <w:r w:rsidRPr="00441CD0">
              <w:rPr>
                <w:lang w:val="sv-SE"/>
              </w:rPr>
              <w:t>209</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4B344BF1" w14:textId="77777777" w:rsidR="00231D7A" w:rsidRPr="00441CD0" w:rsidRDefault="00231D7A" w:rsidP="008338D4">
            <w:pPr>
              <w:pStyle w:val="TAC"/>
              <w:rPr>
                <w:lang w:val="fr-FR"/>
              </w:rPr>
            </w:pPr>
          </w:p>
        </w:tc>
      </w:tr>
      <w:tr w:rsidR="00231D7A" w:rsidRPr="00441CD0" w14:paraId="78E6B0A4" w14:textId="77777777" w:rsidTr="008338D4">
        <w:trPr>
          <w:jc w:val="center"/>
        </w:trPr>
        <w:tc>
          <w:tcPr>
            <w:tcW w:w="151" w:type="dxa"/>
            <w:tcBorders>
              <w:top w:val="nil"/>
              <w:left w:val="single" w:sz="6" w:space="0" w:color="auto"/>
              <w:bottom w:val="nil"/>
              <w:right w:val="nil"/>
            </w:tcBorders>
          </w:tcPr>
          <w:p w14:paraId="5EA9B8BB"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3020B719" w14:textId="77777777" w:rsidR="00231D7A" w:rsidRPr="00441CD0" w:rsidRDefault="00231D7A" w:rsidP="008338D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21D19C3" w14:textId="77777777" w:rsidR="00231D7A" w:rsidRPr="00441CD0" w:rsidRDefault="00231D7A" w:rsidP="008338D4">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61724C51" w14:textId="77777777" w:rsidR="00231D7A" w:rsidRPr="00441CD0" w:rsidRDefault="00231D7A" w:rsidP="008338D4">
            <w:pPr>
              <w:pStyle w:val="TAC"/>
              <w:rPr>
                <w:lang w:val="fr-FR"/>
              </w:rPr>
            </w:pPr>
          </w:p>
        </w:tc>
      </w:tr>
      <w:tr w:rsidR="00231D7A" w:rsidRPr="00441CD0" w14:paraId="56D7F42C" w14:textId="77777777" w:rsidTr="008338D4">
        <w:trPr>
          <w:jc w:val="center"/>
        </w:trPr>
        <w:tc>
          <w:tcPr>
            <w:tcW w:w="151" w:type="dxa"/>
            <w:tcBorders>
              <w:top w:val="nil"/>
              <w:left w:val="single" w:sz="6" w:space="0" w:color="auto"/>
              <w:bottom w:val="nil"/>
              <w:right w:val="nil"/>
            </w:tcBorders>
          </w:tcPr>
          <w:p w14:paraId="45136F06"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1597254E" w14:textId="77777777" w:rsidR="00231D7A" w:rsidRPr="00441CD0" w:rsidRDefault="00231D7A" w:rsidP="008338D4">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 to 12</w:t>
            </w:r>
          </w:p>
        </w:tc>
        <w:tc>
          <w:tcPr>
            <w:tcW w:w="4711" w:type="dxa"/>
            <w:gridSpan w:val="8"/>
            <w:tcBorders>
              <w:top w:val="single" w:sz="4" w:space="0" w:color="auto"/>
              <w:left w:val="single" w:sz="4" w:space="0" w:color="auto"/>
              <w:bottom w:val="single" w:sz="4" w:space="0" w:color="auto"/>
              <w:right w:val="single" w:sz="4" w:space="0" w:color="auto"/>
            </w:tcBorders>
            <w:hideMark/>
          </w:tcPr>
          <w:p w14:paraId="627ED8EE" w14:textId="77777777" w:rsidR="00231D7A" w:rsidRPr="00441CD0" w:rsidRDefault="00231D7A" w:rsidP="008338D4">
            <w:pPr>
              <w:pStyle w:val="TAC"/>
              <w:rPr>
                <w:lang w:val="fr-FR" w:eastAsia="zh-CN"/>
              </w:rPr>
            </w:pPr>
            <w:r w:rsidRPr="00441CD0">
              <w:rPr>
                <w:lang w:val="fr-FR"/>
              </w:rPr>
              <w:t xml:space="preserve">Time Offset </w:t>
            </w:r>
            <w:proofErr w:type="spellStart"/>
            <w:r w:rsidRPr="00441CD0">
              <w:rPr>
                <w:lang w:val="fr-FR"/>
              </w:rPr>
              <w:t>Measurement</w:t>
            </w:r>
            <w:proofErr w:type="spellEnd"/>
          </w:p>
        </w:tc>
        <w:tc>
          <w:tcPr>
            <w:tcW w:w="588" w:type="dxa"/>
            <w:tcBorders>
              <w:top w:val="nil"/>
              <w:left w:val="single" w:sz="4" w:space="0" w:color="auto"/>
              <w:bottom w:val="nil"/>
              <w:right w:val="single" w:sz="6" w:space="0" w:color="auto"/>
            </w:tcBorders>
          </w:tcPr>
          <w:p w14:paraId="37551A1F" w14:textId="77777777" w:rsidR="00231D7A" w:rsidRPr="00441CD0" w:rsidRDefault="00231D7A" w:rsidP="008338D4">
            <w:pPr>
              <w:pStyle w:val="TAC"/>
              <w:rPr>
                <w:lang w:val="fr-FR"/>
              </w:rPr>
            </w:pPr>
          </w:p>
        </w:tc>
      </w:tr>
      <w:tr w:rsidR="00231D7A" w:rsidRPr="00441CD0" w14:paraId="6A6206E0" w14:textId="77777777" w:rsidTr="008338D4">
        <w:trPr>
          <w:jc w:val="center"/>
        </w:trPr>
        <w:tc>
          <w:tcPr>
            <w:tcW w:w="151" w:type="dxa"/>
            <w:tcBorders>
              <w:top w:val="nil"/>
              <w:left w:val="single" w:sz="6" w:space="0" w:color="auto"/>
              <w:bottom w:val="single" w:sz="4" w:space="0" w:color="auto"/>
              <w:right w:val="nil"/>
            </w:tcBorders>
          </w:tcPr>
          <w:p w14:paraId="35BF1ED1" w14:textId="77777777" w:rsidR="00231D7A" w:rsidRPr="00441CD0" w:rsidRDefault="00231D7A" w:rsidP="008338D4">
            <w:pPr>
              <w:pStyle w:val="TAC"/>
              <w:rPr>
                <w:lang w:val="fr-FR"/>
              </w:rPr>
            </w:pPr>
          </w:p>
        </w:tc>
        <w:tc>
          <w:tcPr>
            <w:tcW w:w="1104" w:type="dxa"/>
            <w:tcBorders>
              <w:top w:val="nil"/>
              <w:left w:val="nil"/>
              <w:bottom w:val="single" w:sz="4" w:space="0" w:color="auto"/>
              <w:right w:val="single" w:sz="4" w:space="0" w:color="auto"/>
            </w:tcBorders>
            <w:hideMark/>
          </w:tcPr>
          <w:p w14:paraId="000E01CF" w14:textId="77777777" w:rsidR="00231D7A" w:rsidRPr="00441CD0" w:rsidRDefault="00231D7A" w:rsidP="008338D4">
            <w:pPr>
              <w:pStyle w:val="TAC"/>
              <w:rPr>
                <w:lang w:val="fr-FR"/>
              </w:rPr>
            </w:pPr>
            <w:r w:rsidRPr="00441CD0">
              <w:rPr>
                <w:lang w:val="fr-FR" w:eastAsia="zh-CN"/>
              </w:rPr>
              <w:t>13</w:t>
            </w:r>
            <w:r w:rsidRPr="00441CD0">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468196C" w14:textId="77777777" w:rsidR="00231D7A" w:rsidRPr="00441CD0" w:rsidRDefault="00231D7A" w:rsidP="008338D4">
            <w:pPr>
              <w:pStyle w:val="TAC"/>
              <w:rPr>
                <w:lang w:val="en-US"/>
              </w:rPr>
            </w:pPr>
            <w:r w:rsidRPr="001B490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8A4190F" w14:textId="77777777" w:rsidR="00231D7A" w:rsidRPr="001B490A" w:rsidRDefault="00231D7A" w:rsidP="008338D4">
            <w:pPr>
              <w:pStyle w:val="TAC"/>
              <w:rPr>
                <w:lang w:val="en-US"/>
              </w:rPr>
            </w:pPr>
          </w:p>
        </w:tc>
      </w:tr>
    </w:tbl>
    <w:p w14:paraId="4DAEA294" w14:textId="77777777" w:rsidR="00231D7A" w:rsidRPr="00441CD0" w:rsidRDefault="00231D7A" w:rsidP="00231D7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149</w:t>
      </w:r>
      <w:r w:rsidRPr="00441CD0">
        <w:rPr>
          <w:lang w:eastAsia="zh-CN"/>
        </w:rPr>
        <w:t>-</w:t>
      </w:r>
      <w:r w:rsidRPr="00441CD0">
        <w:rPr>
          <w:lang w:eastAsia="ja-JP"/>
        </w:rPr>
        <w:t>1</w:t>
      </w:r>
      <w:r w:rsidRPr="00441CD0">
        <w:t>: Time Offset Measurement</w:t>
      </w:r>
    </w:p>
    <w:p w14:paraId="743C0528" w14:textId="45A6B928" w:rsidR="00231D7A" w:rsidRDefault="00231D7A" w:rsidP="00231D7A">
      <w:pPr>
        <w:rPr>
          <w:lang w:eastAsia="zh-CN"/>
        </w:rPr>
      </w:pPr>
      <w:bookmarkStart w:id="284" w:name="_Toc27490996"/>
      <w:bookmarkStart w:id="285" w:name="_Toc27557289"/>
      <w:bookmarkStart w:id="286" w:name="_Toc27724206"/>
      <w:r w:rsidRPr="00441CD0">
        <w:t xml:space="preserve">The Time Offset Measurement field shall be encoded as a signed64 binary integer value. It shall contain the Time Offset Measurement in nanoseconds. It shall contain the time offset between the 5GS clock and the clock of the </w:t>
      </w:r>
      <w:del w:id="287" w:author="Nokia" w:date="2021-03-29T19:27:00Z">
        <w:r w:rsidRPr="00441CD0" w:rsidDel="00EE345D">
          <w:delText xml:space="preserve">TSN </w:delText>
        </w:r>
      </w:del>
      <w:ins w:id="288" w:author="Nokia" w:date="2021-03-29T19:28:00Z">
        <w:r w:rsidR="00EE345D">
          <w:rPr>
            <w:lang w:eastAsia="zh-CN"/>
          </w:rPr>
          <w:t>external</w:t>
        </w:r>
        <w:r w:rsidR="00EE345D" w:rsidRPr="00441CD0">
          <w:t xml:space="preserve"> </w:t>
        </w:r>
      </w:ins>
      <w:r w:rsidRPr="00441CD0">
        <w:t>time domain.</w:t>
      </w:r>
      <w:bookmarkEnd w:id="284"/>
      <w:bookmarkEnd w:id="285"/>
      <w:bookmarkEnd w:id="286"/>
    </w:p>
    <w:p w14:paraId="2B9ABCC8" w14:textId="77777777" w:rsidR="00231D7A" w:rsidRPr="006B5418" w:rsidRDefault="00231D7A" w:rsidP="00231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F24115" w14:textId="77777777" w:rsidR="00231D7A" w:rsidRPr="00441CD0" w:rsidRDefault="00231D7A" w:rsidP="00231D7A">
      <w:pPr>
        <w:pStyle w:val="Heading3"/>
      </w:pPr>
      <w:bookmarkStart w:id="289" w:name="_Toc36031280"/>
      <w:bookmarkStart w:id="290" w:name="_Toc36043200"/>
      <w:bookmarkStart w:id="291" w:name="_Toc36814525"/>
      <w:bookmarkStart w:id="292" w:name="_Toc44689383"/>
      <w:bookmarkStart w:id="293" w:name="_Toc44924137"/>
      <w:bookmarkStart w:id="294" w:name="_Toc51861107"/>
      <w:bookmarkStart w:id="295" w:name="_Toc57930878"/>
      <w:bookmarkStart w:id="296" w:name="_Toc57931508"/>
      <w:r w:rsidRPr="00441CD0">
        <w:t>8.</w:t>
      </w:r>
      <w:r w:rsidRPr="00441CD0">
        <w:rPr>
          <w:lang w:val="en-US"/>
        </w:rPr>
        <w:t>2.150</w:t>
      </w:r>
      <w:r w:rsidRPr="00441CD0">
        <w:tab/>
        <w:t xml:space="preserve">Cumulative </w:t>
      </w:r>
      <w:proofErr w:type="spellStart"/>
      <w:r w:rsidRPr="00441CD0">
        <w:t>rateRatio</w:t>
      </w:r>
      <w:proofErr w:type="spellEnd"/>
      <w:r w:rsidRPr="00441CD0">
        <w:t xml:space="preserve"> Measurement</w:t>
      </w:r>
      <w:bookmarkEnd w:id="289"/>
      <w:bookmarkEnd w:id="290"/>
      <w:bookmarkEnd w:id="291"/>
      <w:bookmarkEnd w:id="292"/>
      <w:bookmarkEnd w:id="293"/>
      <w:bookmarkEnd w:id="294"/>
      <w:bookmarkEnd w:id="295"/>
      <w:bookmarkEnd w:id="296"/>
    </w:p>
    <w:p w14:paraId="29B78E62" w14:textId="77777777" w:rsidR="00231D7A" w:rsidRPr="00441CD0" w:rsidRDefault="00231D7A" w:rsidP="00231D7A">
      <w:r w:rsidRPr="00441CD0">
        <w:t xml:space="preserve">The Cumulative </w:t>
      </w:r>
      <w:proofErr w:type="spellStart"/>
      <w:r w:rsidRPr="00441CD0">
        <w:t>rateRatio</w:t>
      </w:r>
      <w:proofErr w:type="spellEnd"/>
      <w:r w:rsidRPr="00441CD0">
        <w:t xml:space="preserve"> Measurement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8.2.150-1</w:t>
      </w:r>
      <w:r w:rsidRPr="00441CD0">
        <w:rPr>
          <w:lang w:eastAsia="ja-JP"/>
        </w:rPr>
        <w:t>.</w:t>
      </w:r>
    </w:p>
    <w:p w14:paraId="01DE1195" w14:textId="77777777" w:rsidR="00231D7A" w:rsidRPr="00441CD0" w:rsidRDefault="00231D7A" w:rsidP="00231D7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31D7A" w:rsidRPr="00441CD0" w14:paraId="336EAF5C" w14:textId="77777777" w:rsidTr="008338D4">
        <w:trPr>
          <w:jc w:val="center"/>
        </w:trPr>
        <w:tc>
          <w:tcPr>
            <w:tcW w:w="151" w:type="dxa"/>
            <w:tcBorders>
              <w:top w:val="single" w:sz="6" w:space="0" w:color="auto"/>
              <w:left w:val="single" w:sz="6" w:space="0" w:color="auto"/>
              <w:bottom w:val="nil"/>
              <w:right w:val="nil"/>
            </w:tcBorders>
          </w:tcPr>
          <w:p w14:paraId="3F553BA6" w14:textId="77777777" w:rsidR="00231D7A" w:rsidRPr="001B490A" w:rsidRDefault="00231D7A" w:rsidP="008338D4">
            <w:pPr>
              <w:pStyle w:val="TAC"/>
              <w:rPr>
                <w:lang w:val="en-US"/>
              </w:rPr>
            </w:pPr>
          </w:p>
        </w:tc>
        <w:tc>
          <w:tcPr>
            <w:tcW w:w="1104" w:type="dxa"/>
            <w:tcBorders>
              <w:top w:val="single" w:sz="6" w:space="0" w:color="auto"/>
              <w:left w:val="nil"/>
              <w:bottom w:val="nil"/>
              <w:right w:val="nil"/>
            </w:tcBorders>
          </w:tcPr>
          <w:p w14:paraId="43DE23D4" w14:textId="77777777" w:rsidR="00231D7A" w:rsidRPr="001B490A" w:rsidRDefault="00231D7A" w:rsidP="008338D4">
            <w:pPr>
              <w:pStyle w:val="TAH"/>
              <w:rPr>
                <w:lang w:val="en-US"/>
              </w:rPr>
            </w:pPr>
          </w:p>
        </w:tc>
        <w:tc>
          <w:tcPr>
            <w:tcW w:w="4711" w:type="dxa"/>
            <w:gridSpan w:val="8"/>
            <w:tcBorders>
              <w:top w:val="single" w:sz="6" w:space="0" w:color="auto"/>
              <w:left w:val="nil"/>
              <w:bottom w:val="nil"/>
              <w:right w:val="nil"/>
            </w:tcBorders>
            <w:hideMark/>
          </w:tcPr>
          <w:p w14:paraId="3C11424D" w14:textId="77777777" w:rsidR="00231D7A" w:rsidRPr="00441CD0" w:rsidRDefault="00231D7A" w:rsidP="008338D4">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7D2945FB" w14:textId="77777777" w:rsidR="00231D7A" w:rsidRPr="00441CD0" w:rsidRDefault="00231D7A" w:rsidP="008338D4">
            <w:pPr>
              <w:pStyle w:val="TAC"/>
              <w:rPr>
                <w:lang w:val="fr-FR"/>
              </w:rPr>
            </w:pPr>
          </w:p>
        </w:tc>
      </w:tr>
      <w:tr w:rsidR="00231D7A" w:rsidRPr="00441CD0" w14:paraId="7F349825" w14:textId="77777777" w:rsidTr="008338D4">
        <w:trPr>
          <w:jc w:val="center"/>
        </w:trPr>
        <w:tc>
          <w:tcPr>
            <w:tcW w:w="151" w:type="dxa"/>
            <w:tcBorders>
              <w:top w:val="nil"/>
              <w:left w:val="single" w:sz="6" w:space="0" w:color="auto"/>
              <w:bottom w:val="nil"/>
              <w:right w:val="nil"/>
            </w:tcBorders>
          </w:tcPr>
          <w:p w14:paraId="384A3BF5" w14:textId="77777777" w:rsidR="00231D7A" w:rsidRPr="00441CD0" w:rsidRDefault="00231D7A" w:rsidP="008338D4">
            <w:pPr>
              <w:pStyle w:val="TAC"/>
              <w:rPr>
                <w:lang w:val="fr-FR"/>
              </w:rPr>
            </w:pPr>
          </w:p>
        </w:tc>
        <w:tc>
          <w:tcPr>
            <w:tcW w:w="1104" w:type="dxa"/>
            <w:tcBorders>
              <w:top w:val="nil"/>
              <w:left w:val="nil"/>
              <w:bottom w:val="nil"/>
              <w:right w:val="nil"/>
            </w:tcBorders>
            <w:hideMark/>
          </w:tcPr>
          <w:p w14:paraId="12EAF030" w14:textId="77777777" w:rsidR="00231D7A" w:rsidRPr="00441CD0" w:rsidRDefault="00231D7A" w:rsidP="008338D4">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5A0D0E2B" w14:textId="77777777" w:rsidR="00231D7A" w:rsidRPr="00441CD0" w:rsidRDefault="00231D7A" w:rsidP="008338D4">
            <w:pPr>
              <w:pStyle w:val="TAH"/>
              <w:rPr>
                <w:lang w:val="fr-FR"/>
              </w:rPr>
            </w:pPr>
            <w:r w:rsidRPr="00441CD0">
              <w:rPr>
                <w:lang w:val="fr-FR"/>
              </w:rPr>
              <w:t>8</w:t>
            </w:r>
          </w:p>
        </w:tc>
        <w:tc>
          <w:tcPr>
            <w:tcW w:w="589" w:type="dxa"/>
            <w:tcBorders>
              <w:top w:val="nil"/>
              <w:left w:val="nil"/>
              <w:bottom w:val="single" w:sz="4" w:space="0" w:color="auto"/>
              <w:right w:val="nil"/>
            </w:tcBorders>
            <w:hideMark/>
          </w:tcPr>
          <w:p w14:paraId="41E57252" w14:textId="77777777" w:rsidR="00231D7A" w:rsidRPr="00441CD0" w:rsidRDefault="00231D7A" w:rsidP="008338D4">
            <w:pPr>
              <w:pStyle w:val="TAH"/>
              <w:rPr>
                <w:lang w:val="fr-FR"/>
              </w:rPr>
            </w:pPr>
            <w:r w:rsidRPr="00441CD0">
              <w:rPr>
                <w:lang w:val="fr-FR"/>
              </w:rPr>
              <w:t>7</w:t>
            </w:r>
          </w:p>
        </w:tc>
        <w:tc>
          <w:tcPr>
            <w:tcW w:w="589" w:type="dxa"/>
            <w:tcBorders>
              <w:top w:val="nil"/>
              <w:left w:val="nil"/>
              <w:bottom w:val="single" w:sz="4" w:space="0" w:color="auto"/>
              <w:right w:val="nil"/>
            </w:tcBorders>
            <w:hideMark/>
          </w:tcPr>
          <w:p w14:paraId="1A5F8071" w14:textId="77777777" w:rsidR="00231D7A" w:rsidRPr="00441CD0" w:rsidRDefault="00231D7A" w:rsidP="008338D4">
            <w:pPr>
              <w:pStyle w:val="TAH"/>
              <w:rPr>
                <w:lang w:val="fr-FR"/>
              </w:rPr>
            </w:pPr>
            <w:r w:rsidRPr="00441CD0">
              <w:rPr>
                <w:lang w:val="fr-FR"/>
              </w:rPr>
              <w:t>6</w:t>
            </w:r>
          </w:p>
        </w:tc>
        <w:tc>
          <w:tcPr>
            <w:tcW w:w="589" w:type="dxa"/>
            <w:tcBorders>
              <w:top w:val="nil"/>
              <w:left w:val="nil"/>
              <w:bottom w:val="single" w:sz="4" w:space="0" w:color="auto"/>
              <w:right w:val="nil"/>
            </w:tcBorders>
            <w:hideMark/>
          </w:tcPr>
          <w:p w14:paraId="5CCF41EC" w14:textId="77777777" w:rsidR="00231D7A" w:rsidRPr="00441CD0" w:rsidRDefault="00231D7A" w:rsidP="008338D4">
            <w:pPr>
              <w:pStyle w:val="TAH"/>
              <w:rPr>
                <w:lang w:val="fr-FR"/>
              </w:rPr>
            </w:pPr>
            <w:r w:rsidRPr="00441CD0">
              <w:rPr>
                <w:lang w:val="fr-FR"/>
              </w:rPr>
              <w:t>5</w:t>
            </w:r>
          </w:p>
        </w:tc>
        <w:tc>
          <w:tcPr>
            <w:tcW w:w="589" w:type="dxa"/>
            <w:tcBorders>
              <w:top w:val="nil"/>
              <w:left w:val="nil"/>
              <w:bottom w:val="single" w:sz="4" w:space="0" w:color="auto"/>
              <w:right w:val="nil"/>
            </w:tcBorders>
            <w:hideMark/>
          </w:tcPr>
          <w:p w14:paraId="1620D088" w14:textId="77777777" w:rsidR="00231D7A" w:rsidRPr="00441CD0" w:rsidRDefault="00231D7A" w:rsidP="008338D4">
            <w:pPr>
              <w:pStyle w:val="TAH"/>
              <w:rPr>
                <w:lang w:val="fr-FR"/>
              </w:rPr>
            </w:pPr>
            <w:r w:rsidRPr="00441CD0">
              <w:rPr>
                <w:lang w:val="fr-FR"/>
              </w:rPr>
              <w:t>4</w:t>
            </w:r>
          </w:p>
        </w:tc>
        <w:tc>
          <w:tcPr>
            <w:tcW w:w="589" w:type="dxa"/>
            <w:tcBorders>
              <w:top w:val="nil"/>
              <w:left w:val="nil"/>
              <w:bottom w:val="single" w:sz="4" w:space="0" w:color="auto"/>
              <w:right w:val="nil"/>
            </w:tcBorders>
            <w:hideMark/>
          </w:tcPr>
          <w:p w14:paraId="03ECA410" w14:textId="77777777" w:rsidR="00231D7A" w:rsidRPr="00441CD0" w:rsidRDefault="00231D7A" w:rsidP="008338D4">
            <w:pPr>
              <w:pStyle w:val="TAH"/>
              <w:rPr>
                <w:lang w:val="fr-FR"/>
              </w:rPr>
            </w:pPr>
            <w:r w:rsidRPr="00441CD0">
              <w:rPr>
                <w:lang w:val="fr-FR"/>
              </w:rPr>
              <w:t>3</w:t>
            </w:r>
          </w:p>
        </w:tc>
        <w:tc>
          <w:tcPr>
            <w:tcW w:w="589" w:type="dxa"/>
            <w:tcBorders>
              <w:top w:val="nil"/>
              <w:left w:val="nil"/>
              <w:bottom w:val="single" w:sz="4" w:space="0" w:color="auto"/>
              <w:right w:val="nil"/>
            </w:tcBorders>
            <w:hideMark/>
          </w:tcPr>
          <w:p w14:paraId="285EA533" w14:textId="77777777" w:rsidR="00231D7A" w:rsidRPr="00441CD0" w:rsidRDefault="00231D7A" w:rsidP="008338D4">
            <w:pPr>
              <w:pStyle w:val="TAH"/>
              <w:rPr>
                <w:lang w:val="fr-FR"/>
              </w:rPr>
            </w:pPr>
            <w:r w:rsidRPr="00441CD0">
              <w:rPr>
                <w:lang w:val="fr-FR"/>
              </w:rPr>
              <w:t>2</w:t>
            </w:r>
          </w:p>
        </w:tc>
        <w:tc>
          <w:tcPr>
            <w:tcW w:w="589" w:type="dxa"/>
            <w:tcBorders>
              <w:top w:val="nil"/>
              <w:left w:val="nil"/>
              <w:bottom w:val="single" w:sz="4" w:space="0" w:color="auto"/>
              <w:right w:val="nil"/>
            </w:tcBorders>
            <w:hideMark/>
          </w:tcPr>
          <w:p w14:paraId="51F44F85" w14:textId="77777777" w:rsidR="00231D7A" w:rsidRPr="00441CD0" w:rsidRDefault="00231D7A" w:rsidP="008338D4">
            <w:pPr>
              <w:pStyle w:val="TAH"/>
              <w:rPr>
                <w:lang w:val="fr-FR"/>
              </w:rPr>
            </w:pPr>
            <w:r w:rsidRPr="00441CD0">
              <w:rPr>
                <w:lang w:val="fr-FR"/>
              </w:rPr>
              <w:t>1</w:t>
            </w:r>
          </w:p>
        </w:tc>
        <w:tc>
          <w:tcPr>
            <w:tcW w:w="588" w:type="dxa"/>
            <w:tcBorders>
              <w:top w:val="nil"/>
              <w:left w:val="nil"/>
              <w:bottom w:val="nil"/>
              <w:right w:val="single" w:sz="6" w:space="0" w:color="auto"/>
            </w:tcBorders>
          </w:tcPr>
          <w:p w14:paraId="249B91C9" w14:textId="77777777" w:rsidR="00231D7A" w:rsidRPr="00441CD0" w:rsidRDefault="00231D7A" w:rsidP="008338D4">
            <w:pPr>
              <w:pStyle w:val="TAC"/>
              <w:rPr>
                <w:lang w:val="fr-FR"/>
              </w:rPr>
            </w:pPr>
          </w:p>
        </w:tc>
      </w:tr>
      <w:tr w:rsidR="00231D7A" w:rsidRPr="00441CD0" w14:paraId="24A18E01" w14:textId="77777777" w:rsidTr="008338D4">
        <w:trPr>
          <w:jc w:val="center"/>
        </w:trPr>
        <w:tc>
          <w:tcPr>
            <w:tcW w:w="151" w:type="dxa"/>
            <w:tcBorders>
              <w:top w:val="nil"/>
              <w:left w:val="single" w:sz="6" w:space="0" w:color="auto"/>
              <w:bottom w:val="nil"/>
              <w:right w:val="nil"/>
            </w:tcBorders>
          </w:tcPr>
          <w:p w14:paraId="1FBDB243"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4B6C80B1" w14:textId="77777777" w:rsidR="00231D7A" w:rsidRPr="00441CD0" w:rsidRDefault="00231D7A" w:rsidP="008338D4">
            <w:pPr>
              <w:pStyle w:val="TAC"/>
              <w:rPr>
                <w:lang w:val="fr-FR"/>
              </w:rPr>
            </w:pPr>
            <w:r w:rsidRPr="00441CD0">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C91E3AA" w14:textId="77777777" w:rsidR="00231D7A" w:rsidRPr="00441CD0" w:rsidRDefault="00231D7A" w:rsidP="008338D4">
            <w:pPr>
              <w:pStyle w:val="TAC"/>
              <w:rPr>
                <w:lang w:val="fr-FR"/>
              </w:rPr>
            </w:pPr>
            <w:r w:rsidRPr="00441CD0">
              <w:rPr>
                <w:lang w:val="fr-FR"/>
              </w:rPr>
              <w:t xml:space="preserve">Type = </w:t>
            </w:r>
            <w:r w:rsidRPr="00441CD0">
              <w:rPr>
                <w:lang w:val="sv-SE"/>
              </w:rPr>
              <w:t>210</w:t>
            </w:r>
            <w:r w:rsidRPr="00441CD0">
              <w:rPr>
                <w:lang w:val="fr-FR"/>
              </w:rPr>
              <w:t xml:space="preserve">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23D7B0AC" w14:textId="77777777" w:rsidR="00231D7A" w:rsidRPr="00441CD0" w:rsidRDefault="00231D7A" w:rsidP="008338D4">
            <w:pPr>
              <w:pStyle w:val="TAC"/>
              <w:rPr>
                <w:lang w:val="fr-FR"/>
              </w:rPr>
            </w:pPr>
          </w:p>
        </w:tc>
      </w:tr>
      <w:tr w:rsidR="00231D7A" w:rsidRPr="00441CD0" w14:paraId="53F36BBE" w14:textId="77777777" w:rsidTr="008338D4">
        <w:trPr>
          <w:jc w:val="center"/>
        </w:trPr>
        <w:tc>
          <w:tcPr>
            <w:tcW w:w="151" w:type="dxa"/>
            <w:tcBorders>
              <w:top w:val="nil"/>
              <w:left w:val="single" w:sz="6" w:space="0" w:color="auto"/>
              <w:bottom w:val="nil"/>
              <w:right w:val="nil"/>
            </w:tcBorders>
          </w:tcPr>
          <w:p w14:paraId="64D175D5"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52A2526E" w14:textId="77777777" w:rsidR="00231D7A" w:rsidRPr="00441CD0" w:rsidRDefault="00231D7A" w:rsidP="008338D4">
            <w:pPr>
              <w:pStyle w:val="TAC"/>
              <w:rPr>
                <w:lang w:val="fr-FR"/>
              </w:rPr>
            </w:pPr>
            <w:r w:rsidRPr="00441CD0">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412EF0" w14:textId="77777777" w:rsidR="00231D7A" w:rsidRPr="00441CD0" w:rsidRDefault="00231D7A" w:rsidP="008338D4">
            <w:pPr>
              <w:pStyle w:val="TAC"/>
              <w:rPr>
                <w:lang w:val="fr-FR" w:eastAsia="zh-CN"/>
              </w:rPr>
            </w:pPr>
            <w:proofErr w:type="spellStart"/>
            <w:r w:rsidRPr="00441CD0">
              <w:rPr>
                <w:lang w:val="fr-FR"/>
              </w:rPr>
              <w:t>Length</w:t>
            </w:r>
            <w:proofErr w:type="spellEnd"/>
            <w:r w:rsidRPr="00441CD0">
              <w:rPr>
                <w:lang w:val="fr-FR"/>
              </w:rPr>
              <w:t xml:space="preserve"> = n</w:t>
            </w:r>
          </w:p>
        </w:tc>
        <w:tc>
          <w:tcPr>
            <w:tcW w:w="588" w:type="dxa"/>
            <w:tcBorders>
              <w:top w:val="nil"/>
              <w:left w:val="single" w:sz="4" w:space="0" w:color="auto"/>
              <w:bottom w:val="nil"/>
              <w:right w:val="single" w:sz="6" w:space="0" w:color="auto"/>
            </w:tcBorders>
          </w:tcPr>
          <w:p w14:paraId="37B27306" w14:textId="77777777" w:rsidR="00231D7A" w:rsidRPr="00441CD0" w:rsidRDefault="00231D7A" w:rsidP="008338D4">
            <w:pPr>
              <w:pStyle w:val="TAC"/>
              <w:rPr>
                <w:lang w:val="fr-FR"/>
              </w:rPr>
            </w:pPr>
          </w:p>
        </w:tc>
      </w:tr>
      <w:tr w:rsidR="00231D7A" w:rsidRPr="00441CD0" w14:paraId="05F67EB1" w14:textId="77777777" w:rsidTr="008338D4">
        <w:trPr>
          <w:jc w:val="center"/>
        </w:trPr>
        <w:tc>
          <w:tcPr>
            <w:tcW w:w="151" w:type="dxa"/>
            <w:tcBorders>
              <w:top w:val="nil"/>
              <w:left w:val="single" w:sz="6" w:space="0" w:color="auto"/>
              <w:bottom w:val="nil"/>
              <w:right w:val="nil"/>
            </w:tcBorders>
          </w:tcPr>
          <w:p w14:paraId="3C794B90" w14:textId="77777777" w:rsidR="00231D7A" w:rsidRPr="00441CD0" w:rsidRDefault="00231D7A" w:rsidP="008338D4">
            <w:pPr>
              <w:pStyle w:val="TAC"/>
              <w:rPr>
                <w:lang w:val="fr-FR"/>
              </w:rPr>
            </w:pPr>
          </w:p>
        </w:tc>
        <w:tc>
          <w:tcPr>
            <w:tcW w:w="1104" w:type="dxa"/>
            <w:tcBorders>
              <w:top w:val="nil"/>
              <w:left w:val="nil"/>
              <w:bottom w:val="nil"/>
              <w:right w:val="single" w:sz="4" w:space="0" w:color="auto"/>
            </w:tcBorders>
            <w:hideMark/>
          </w:tcPr>
          <w:p w14:paraId="1454B09A" w14:textId="77777777" w:rsidR="00231D7A" w:rsidRPr="00441CD0" w:rsidRDefault="00231D7A" w:rsidP="008338D4">
            <w:pPr>
              <w:pStyle w:val="NO"/>
              <w:keepNext/>
              <w:spacing w:after="0"/>
              <w:ind w:left="0" w:firstLine="0"/>
              <w:jc w:val="center"/>
              <w:rPr>
                <w:rFonts w:ascii="Arial" w:hAnsi="Arial" w:cs="Arial"/>
                <w:sz w:val="18"/>
                <w:szCs w:val="18"/>
                <w:lang w:val="fr-FR" w:eastAsia="zh-CN"/>
              </w:rPr>
            </w:pPr>
            <w:r w:rsidRPr="00441CD0">
              <w:rPr>
                <w:rFonts w:ascii="Arial" w:hAnsi="Arial" w:cs="Arial"/>
                <w:sz w:val="18"/>
                <w:szCs w:val="18"/>
                <w:lang w:val="fr-FR"/>
              </w:rPr>
              <w:t>5 to 8</w:t>
            </w:r>
          </w:p>
        </w:tc>
        <w:tc>
          <w:tcPr>
            <w:tcW w:w="4711" w:type="dxa"/>
            <w:gridSpan w:val="8"/>
            <w:tcBorders>
              <w:top w:val="single" w:sz="4" w:space="0" w:color="auto"/>
              <w:left w:val="single" w:sz="4" w:space="0" w:color="auto"/>
              <w:bottom w:val="single" w:sz="4" w:space="0" w:color="auto"/>
              <w:right w:val="single" w:sz="4" w:space="0" w:color="auto"/>
            </w:tcBorders>
            <w:hideMark/>
          </w:tcPr>
          <w:p w14:paraId="1007BCE5" w14:textId="77777777" w:rsidR="00231D7A" w:rsidRPr="00441CD0" w:rsidRDefault="00231D7A" w:rsidP="008338D4">
            <w:pPr>
              <w:pStyle w:val="TAC"/>
              <w:rPr>
                <w:lang w:val="fr-FR" w:eastAsia="zh-CN"/>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588" w:type="dxa"/>
            <w:tcBorders>
              <w:top w:val="nil"/>
              <w:left w:val="single" w:sz="4" w:space="0" w:color="auto"/>
              <w:bottom w:val="nil"/>
              <w:right w:val="single" w:sz="6" w:space="0" w:color="auto"/>
            </w:tcBorders>
          </w:tcPr>
          <w:p w14:paraId="13E65278" w14:textId="77777777" w:rsidR="00231D7A" w:rsidRPr="00441CD0" w:rsidRDefault="00231D7A" w:rsidP="008338D4">
            <w:pPr>
              <w:pStyle w:val="TAC"/>
              <w:rPr>
                <w:lang w:val="fr-FR"/>
              </w:rPr>
            </w:pPr>
          </w:p>
        </w:tc>
      </w:tr>
      <w:tr w:rsidR="00231D7A" w:rsidRPr="00441CD0" w14:paraId="75A7BC85" w14:textId="77777777" w:rsidTr="008338D4">
        <w:trPr>
          <w:jc w:val="center"/>
        </w:trPr>
        <w:tc>
          <w:tcPr>
            <w:tcW w:w="151" w:type="dxa"/>
            <w:tcBorders>
              <w:top w:val="nil"/>
              <w:left w:val="single" w:sz="6" w:space="0" w:color="auto"/>
              <w:bottom w:val="single" w:sz="4" w:space="0" w:color="auto"/>
              <w:right w:val="nil"/>
            </w:tcBorders>
          </w:tcPr>
          <w:p w14:paraId="5C670F83" w14:textId="77777777" w:rsidR="00231D7A" w:rsidRPr="00441CD0" w:rsidRDefault="00231D7A" w:rsidP="008338D4">
            <w:pPr>
              <w:pStyle w:val="TAC"/>
              <w:rPr>
                <w:lang w:val="fr-FR"/>
              </w:rPr>
            </w:pPr>
          </w:p>
        </w:tc>
        <w:tc>
          <w:tcPr>
            <w:tcW w:w="1104" w:type="dxa"/>
            <w:tcBorders>
              <w:top w:val="nil"/>
              <w:left w:val="nil"/>
              <w:bottom w:val="single" w:sz="4" w:space="0" w:color="auto"/>
              <w:right w:val="single" w:sz="4" w:space="0" w:color="auto"/>
            </w:tcBorders>
            <w:hideMark/>
          </w:tcPr>
          <w:p w14:paraId="78CAEBCE" w14:textId="77777777" w:rsidR="00231D7A" w:rsidRPr="00441CD0" w:rsidRDefault="00231D7A" w:rsidP="008338D4">
            <w:pPr>
              <w:pStyle w:val="TAC"/>
              <w:rPr>
                <w:lang w:val="fr-FR"/>
              </w:rPr>
            </w:pPr>
            <w:r w:rsidRPr="00441CD0">
              <w:rPr>
                <w:lang w:val="fr-FR"/>
              </w:rPr>
              <w:t>9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1BC52829" w14:textId="77777777" w:rsidR="00231D7A" w:rsidRPr="00441CD0" w:rsidRDefault="00231D7A" w:rsidP="008338D4">
            <w:pPr>
              <w:pStyle w:val="TAC"/>
              <w:rPr>
                <w:lang w:val="en-US"/>
              </w:rPr>
            </w:pPr>
            <w:r w:rsidRPr="001B490A">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5A27D24" w14:textId="77777777" w:rsidR="00231D7A" w:rsidRPr="001B490A" w:rsidRDefault="00231D7A" w:rsidP="008338D4">
            <w:pPr>
              <w:pStyle w:val="TAC"/>
              <w:rPr>
                <w:lang w:val="en-US"/>
              </w:rPr>
            </w:pPr>
          </w:p>
        </w:tc>
      </w:tr>
    </w:tbl>
    <w:p w14:paraId="3EF830A1" w14:textId="77777777" w:rsidR="00231D7A" w:rsidRPr="00441CD0" w:rsidRDefault="00231D7A" w:rsidP="00231D7A">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150</w:t>
      </w:r>
      <w:r w:rsidRPr="00441CD0">
        <w:rPr>
          <w:lang w:eastAsia="zh-CN"/>
        </w:rPr>
        <w:t>-</w:t>
      </w:r>
      <w:r w:rsidRPr="00441CD0">
        <w:rPr>
          <w:lang w:eastAsia="ja-JP"/>
        </w:rPr>
        <w:t>1</w:t>
      </w:r>
      <w:r w:rsidRPr="00441CD0">
        <w:t xml:space="preserve">: Cumulative </w:t>
      </w:r>
      <w:proofErr w:type="spellStart"/>
      <w:r w:rsidRPr="00441CD0">
        <w:t>rateRatio</w:t>
      </w:r>
      <w:proofErr w:type="spellEnd"/>
      <w:r w:rsidRPr="00441CD0">
        <w:t xml:space="preserve"> Measurement</w:t>
      </w:r>
    </w:p>
    <w:p w14:paraId="68193F35" w14:textId="107B446F" w:rsidR="00231D7A" w:rsidRPr="00F965B6" w:rsidRDefault="00231D7A" w:rsidP="00231D7A">
      <w:pPr>
        <w:pStyle w:val="B3"/>
        <w:ind w:left="0" w:firstLine="0"/>
        <w:rPr>
          <w:lang w:eastAsia="zh-CN"/>
        </w:rPr>
      </w:pPr>
      <w:r w:rsidRPr="00441CD0">
        <w:t xml:space="preserve">The Cumulative </w:t>
      </w:r>
      <w:proofErr w:type="spellStart"/>
      <w:r w:rsidRPr="00441CD0">
        <w:t>rateRatio</w:t>
      </w:r>
      <w:proofErr w:type="spellEnd"/>
      <w:r w:rsidRPr="00441CD0">
        <w:t xml:space="preserve"> Measurement field shall be encoded as the </w:t>
      </w:r>
      <w:proofErr w:type="spellStart"/>
      <w:r w:rsidRPr="00441CD0">
        <w:t>cumulativeRateRatio</w:t>
      </w:r>
      <w:proofErr w:type="spellEnd"/>
      <w:r w:rsidRPr="00441CD0">
        <w:t xml:space="preserve"> (Integer32) specified in clauses 14.4.2 and 15.6 of IEEE Std 802.1AS-Rev/D7.3 [58], i.e. the quantity "(</w:t>
      </w:r>
      <w:proofErr w:type="spellStart"/>
      <w:r w:rsidRPr="00441CD0">
        <w:t>rateRatio</w:t>
      </w:r>
      <w:proofErr w:type="spellEnd"/>
      <w:r w:rsidRPr="00441CD0">
        <w:t xml:space="preserve">- </w:t>
      </w:r>
      <w:proofErr w:type="gramStart"/>
      <w:r w:rsidRPr="00441CD0">
        <w:t>1.0)(</w:t>
      </w:r>
      <w:proofErr w:type="gramEnd"/>
      <w:r w:rsidRPr="00441CD0">
        <w:t xml:space="preserve">2^41)". It shall be equal to the cumulative ratio of the frequency of the 5GS clock to the frequency of the clock of the </w:t>
      </w:r>
      <w:del w:id="297" w:author="Nokia" w:date="2021-03-29T19:28:00Z">
        <w:r w:rsidRPr="00441CD0" w:rsidDel="00EE345D">
          <w:delText xml:space="preserve">TSN </w:delText>
        </w:r>
      </w:del>
      <w:ins w:id="298" w:author="Nokia" w:date="2021-03-29T19:28:00Z">
        <w:r w:rsidR="00EE345D">
          <w:rPr>
            <w:lang w:eastAsia="zh-CN"/>
          </w:rPr>
          <w:t>external</w:t>
        </w:r>
        <w:r w:rsidR="00EE345D" w:rsidRPr="00441CD0">
          <w:t xml:space="preserve"> </w:t>
        </w:r>
      </w:ins>
      <w:r w:rsidRPr="00441CD0">
        <w:t>time domain.</w:t>
      </w:r>
    </w:p>
    <w:p w14:paraId="55221639" w14:textId="77777777" w:rsidR="00F965B6" w:rsidRDefault="00F965B6" w:rsidP="00051A52">
      <w:pPr>
        <w:pStyle w:val="B3"/>
        <w:ind w:left="0" w:firstLine="0"/>
        <w:rPr>
          <w:lang w:val="en-US" w:eastAsia="zh-CN"/>
        </w:rPr>
      </w:pP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C9003" w14:textId="77777777" w:rsidR="00563AE2" w:rsidRDefault="00563AE2">
      <w:r>
        <w:separator/>
      </w:r>
    </w:p>
  </w:endnote>
  <w:endnote w:type="continuationSeparator" w:id="0">
    <w:p w14:paraId="12DC601E" w14:textId="77777777" w:rsidR="00563AE2" w:rsidRDefault="0056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563AE2" w:rsidRDefault="00563A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563AE2" w:rsidRDefault="00563A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563AE2" w:rsidRDefault="00563A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BE9FC" w14:textId="77777777" w:rsidR="00563AE2" w:rsidRDefault="00563AE2">
      <w:r>
        <w:separator/>
      </w:r>
    </w:p>
  </w:footnote>
  <w:footnote w:type="continuationSeparator" w:id="0">
    <w:p w14:paraId="34FEA8C4" w14:textId="77777777" w:rsidR="00563AE2" w:rsidRDefault="00563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63AE2" w:rsidRDefault="00563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563AE2" w:rsidRDefault="00563A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563AE2" w:rsidRDefault="00563A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63AE2" w:rsidRDefault="00563AE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63AE2" w:rsidRDefault="00563A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63AE2" w:rsidRDefault="00563A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240900"/>
    <w:multiLevelType w:val="hybridMultilevel"/>
    <w:tmpl w:val="D26ADC08"/>
    <w:lvl w:ilvl="0" w:tplc="9A1CA4DC">
      <w:start w:val="6"/>
      <w:numFmt w:val="bullet"/>
      <w:lvlText w:val="-"/>
      <w:lvlJc w:val="left"/>
      <w:pPr>
        <w:ind w:left="820" w:hanging="360"/>
      </w:pPr>
      <w:rPr>
        <w:rFonts w:ascii="Times New Roman" w:eastAsia="SimSu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0" w15:restartNumberingAfterBreak="0">
    <w:nsid w:val="0765633D"/>
    <w:multiLevelType w:val="hybridMultilevel"/>
    <w:tmpl w:val="CE3EDBCC"/>
    <w:lvl w:ilvl="0" w:tplc="040C0003">
      <w:start w:val="1"/>
      <w:numFmt w:val="bullet"/>
      <w:lvlText w:val="o"/>
      <w:lvlJc w:val="left"/>
      <w:pPr>
        <w:ind w:left="820" w:hanging="360"/>
      </w:pPr>
      <w:rPr>
        <w:rFonts w:ascii="Courier New" w:hAnsi="Courier New" w:cs="Courier New"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C08CE"/>
    <w:multiLevelType w:val="hybridMultilevel"/>
    <w:tmpl w:val="8CFAEFFC"/>
    <w:lvl w:ilvl="0" w:tplc="6214FF3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8"/>
  </w:num>
  <w:num w:numId="4">
    <w:abstractNumId w:val="11"/>
  </w:num>
  <w:num w:numId="5">
    <w:abstractNumId w:val="14"/>
  </w:num>
  <w:num w:numId="6">
    <w:abstractNumId w:val="20"/>
  </w:num>
  <w:num w:numId="7">
    <w:abstractNumId w:val="18"/>
  </w:num>
  <w:num w:numId="8">
    <w:abstractNumId w:val="15"/>
  </w:num>
  <w:num w:numId="9">
    <w:abstractNumId w:val="9"/>
  </w:num>
  <w:num w:numId="10">
    <w:abstractNumId w:val="10"/>
  </w:num>
  <w:num w:numId="11">
    <w:abstractNumId w:val="1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2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6"/>
  </w:num>
  <w:num w:numId="24">
    <w:abstractNumId w:val="22"/>
  </w:num>
  <w:num w:numId="25">
    <w:abstractNumId w:val="19"/>
  </w:num>
  <w:num w:numId="26">
    <w:abstractNumId w:val="17"/>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0"/>
    <w:rsid w:val="00015849"/>
    <w:rsid w:val="00020748"/>
    <w:rsid w:val="00022E4A"/>
    <w:rsid w:val="0002757B"/>
    <w:rsid w:val="00045CC9"/>
    <w:rsid w:val="00051A52"/>
    <w:rsid w:val="000553F0"/>
    <w:rsid w:val="00061C64"/>
    <w:rsid w:val="000628F9"/>
    <w:rsid w:val="0008138B"/>
    <w:rsid w:val="00084B86"/>
    <w:rsid w:val="000934A5"/>
    <w:rsid w:val="000957E9"/>
    <w:rsid w:val="00097444"/>
    <w:rsid w:val="000A2681"/>
    <w:rsid w:val="000A6394"/>
    <w:rsid w:val="000B166D"/>
    <w:rsid w:val="000B7FED"/>
    <w:rsid w:val="000C038A"/>
    <w:rsid w:val="000C6598"/>
    <w:rsid w:val="000D14A1"/>
    <w:rsid w:val="000D241D"/>
    <w:rsid w:val="000D44B3"/>
    <w:rsid w:val="001118CC"/>
    <w:rsid w:val="00113ECE"/>
    <w:rsid w:val="001153E0"/>
    <w:rsid w:val="001275A9"/>
    <w:rsid w:val="001409C2"/>
    <w:rsid w:val="0014518B"/>
    <w:rsid w:val="00145D43"/>
    <w:rsid w:val="00146B79"/>
    <w:rsid w:val="00192C46"/>
    <w:rsid w:val="00193F12"/>
    <w:rsid w:val="001A08B3"/>
    <w:rsid w:val="001A406F"/>
    <w:rsid w:val="001A7B60"/>
    <w:rsid w:val="001A7CB2"/>
    <w:rsid w:val="001B0C1B"/>
    <w:rsid w:val="001B28BA"/>
    <w:rsid w:val="001B490A"/>
    <w:rsid w:val="001B52F0"/>
    <w:rsid w:val="001B7A65"/>
    <w:rsid w:val="001C7AF0"/>
    <w:rsid w:val="001D3F18"/>
    <w:rsid w:val="001E3FBE"/>
    <w:rsid w:val="001E41F3"/>
    <w:rsid w:val="001E4275"/>
    <w:rsid w:val="001F4236"/>
    <w:rsid w:val="00221B6F"/>
    <w:rsid w:val="00226CC2"/>
    <w:rsid w:val="00231C63"/>
    <w:rsid w:val="00231D7A"/>
    <w:rsid w:val="00243608"/>
    <w:rsid w:val="00244B22"/>
    <w:rsid w:val="002477A7"/>
    <w:rsid w:val="0025207A"/>
    <w:rsid w:val="0026004D"/>
    <w:rsid w:val="00262D46"/>
    <w:rsid w:val="00263EEF"/>
    <w:rsid w:val="002640DD"/>
    <w:rsid w:val="002654E8"/>
    <w:rsid w:val="002659C6"/>
    <w:rsid w:val="002665CA"/>
    <w:rsid w:val="00270645"/>
    <w:rsid w:val="00275D12"/>
    <w:rsid w:val="00284FEB"/>
    <w:rsid w:val="002860C4"/>
    <w:rsid w:val="002910F2"/>
    <w:rsid w:val="00292523"/>
    <w:rsid w:val="002B5741"/>
    <w:rsid w:val="002C38EA"/>
    <w:rsid w:val="002D6D12"/>
    <w:rsid w:val="002E472E"/>
    <w:rsid w:val="002E7F88"/>
    <w:rsid w:val="00300212"/>
    <w:rsid w:val="00300503"/>
    <w:rsid w:val="00305409"/>
    <w:rsid w:val="0032033A"/>
    <w:rsid w:val="0035499A"/>
    <w:rsid w:val="003609EF"/>
    <w:rsid w:val="0036231A"/>
    <w:rsid w:val="00364A1F"/>
    <w:rsid w:val="003652A9"/>
    <w:rsid w:val="003722F8"/>
    <w:rsid w:val="00374DD4"/>
    <w:rsid w:val="00377969"/>
    <w:rsid w:val="003831E0"/>
    <w:rsid w:val="0038322C"/>
    <w:rsid w:val="00384F90"/>
    <w:rsid w:val="00385AE6"/>
    <w:rsid w:val="00395C93"/>
    <w:rsid w:val="00395CFB"/>
    <w:rsid w:val="003A12E1"/>
    <w:rsid w:val="003A260C"/>
    <w:rsid w:val="003A3320"/>
    <w:rsid w:val="003C7B21"/>
    <w:rsid w:val="003D454E"/>
    <w:rsid w:val="003E1A36"/>
    <w:rsid w:val="003F5EA6"/>
    <w:rsid w:val="003F6810"/>
    <w:rsid w:val="003F6FB2"/>
    <w:rsid w:val="00400937"/>
    <w:rsid w:val="00407246"/>
    <w:rsid w:val="00407310"/>
    <w:rsid w:val="00410371"/>
    <w:rsid w:val="00415D7A"/>
    <w:rsid w:val="004242F1"/>
    <w:rsid w:val="00435F89"/>
    <w:rsid w:val="0046681E"/>
    <w:rsid w:val="00474282"/>
    <w:rsid w:val="0049460E"/>
    <w:rsid w:val="004B4C49"/>
    <w:rsid w:val="004B75B7"/>
    <w:rsid w:val="004C2294"/>
    <w:rsid w:val="004C498F"/>
    <w:rsid w:val="004E2810"/>
    <w:rsid w:val="004F3664"/>
    <w:rsid w:val="004F42CD"/>
    <w:rsid w:val="004F4386"/>
    <w:rsid w:val="004F666A"/>
    <w:rsid w:val="00506AA5"/>
    <w:rsid w:val="0051580D"/>
    <w:rsid w:val="005259AC"/>
    <w:rsid w:val="005277CD"/>
    <w:rsid w:val="00542B33"/>
    <w:rsid w:val="00546BB7"/>
    <w:rsid w:val="00547111"/>
    <w:rsid w:val="00554571"/>
    <w:rsid w:val="00555F78"/>
    <w:rsid w:val="00560067"/>
    <w:rsid w:val="00563AE2"/>
    <w:rsid w:val="00584405"/>
    <w:rsid w:val="00586C6A"/>
    <w:rsid w:val="00591C6C"/>
    <w:rsid w:val="00592D74"/>
    <w:rsid w:val="005A5D31"/>
    <w:rsid w:val="005B1F70"/>
    <w:rsid w:val="005C0111"/>
    <w:rsid w:val="005C2BC8"/>
    <w:rsid w:val="005E2C44"/>
    <w:rsid w:val="005F4504"/>
    <w:rsid w:val="005F6894"/>
    <w:rsid w:val="00612421"/>
    <w:rsid w:val="00621188"/>
    <w:rsid w:val="00621786"/>
    <w:rsid w:val="006257ED"/>
    <w:rsid w:val="00631009"/>
    <w:rsid w:val="006314A2"/>
    <w:rsid w:val="0063200E"/>
    <w:rsid w:val="00632B75"/>
    <w:rsid w:val="00632BD7"/>
    <w:rsid w:val="006355F6"/>
    <w:rsid w:val="00637898"/>
    <w:rsid w:val="006448C4"/>
    <w:rsid w:val="00644AB8"/>
    <w:rsid w:val="00647FA7"/>
    <w:rsid w:val="0066400A"/>
    <w:rsid w:val="00665C47"/>
    <w:rsid w:val="00671D36"/>
    <w:rsid w:val="0068575A"/>
    <w:rsid w:val="00687029"/>
    <w:rsid w:val="00687F2C"/>
    <w:rsid w:val="006912D3"/>
    <w:rsid w:val="00695808"/>
    <w:rsid w:val="006B46FB"/>
    <w:rsid w:val="006C7700"/>
    <w:rsid w:val="006D4E27"/>
    <w:rsid w:val="006E21FB"/>
    <w:rsid w:val="006E313A"/>
    <w:rsid w:val="006E6201"/>
    <w:rsid w:val="006E7AA4"/>
    <w:rsid w:val="006F1E5E"/>
    <w:rsid w:val="006F1F65"/>
    <w:rsid w:val="007206FB"/>
    <w:rsid w:val="00730102"/>
    <w:rsid w:val="007322B2"/>
    <w:rsid w:val="00732B33"/>
    <w:rsid w:val="007365F0"/>
    <w:rsid w:val="0074222E"/>
    <w:rsid w:val="00750D58"/>
    <w:rsid w:val="00752637"/>
    <w:rsid w:val="00756CA0"/>
    <w:rsid w:val="007660B7"/>
    <w:rsid w:val="00767441"/>
    <w:rsid w:val="00772B45"/>
    <w:rsid w:val="00772F95"/>
    <w:rsid w:val="00776055"/>
    <w:rsid w:val="0077648D"/>
    <w:rsid w:val="00786E4E"/>
    <w:rsid w:val="00792342"/>
    <w:rsid w:val="007977A8"/>
    <w:rsid w:val="007A275E"/>
    <w:rsid w:val="007B512A"/>
    <w:rsid w:val="007C0202"/>
    <w:rsid w:val="007C0635"/>
    <w:rsid w:val="007C2097"/>
    <w:rsid w:val="007C3747"/>
    <w:rsid w:val="007D0643"/>
    <w:rsid w:val="007D066B"/>
    <w:rsid w:val="007D0F68"/>
    <w:rsid w:val="007D2332"/>
    <w:rsid w:val="007D25F9"/>
    <w:rsid w:val="007D6A07"/>
    <w:rsid w:val="007E08EC"/>
    <w:rsid w:val="007F7259"/>
    <w:rsid w:val="00800B19"/>
    <w:rsid w:val="00802AD7"/>
    <w:rsid w:val="00802DC3"/>
    <w:rsid w:val="008040A8"/>
    <w:rsid w:val="00804941"/>
    <w:rsid w:val="00823D0C"/>
    <w:rsid w:val="00825649"/>
    <w:rsid w:val="008261C0"/>
    <w:rsid w:val="008279FA"/>
    <w:rsid w:val="008338D4"/>
    <w:rsid w:val="008438EF"/>
    <w:rsid w:val="00854774"/>
    <w:rsid w:val="00856A15"/>
    <w:rsid w:val="008626E7"/>
    <w:rsid w:val="00863020"/>
    <w:rsid w:val="00870EE7"/>
    <w:rsid w:val="00880615"/>
    <w:rsid w:val="00884F62"/>
    <w:rsid w:val="008863B9"/>
    <w:rsid w:val="00890FC6"/>
    <w:rsid w:val="00893BEC"/>
    <w:rsid w:val="008A45A6"/>
    <w:rsid w:val="008D1583"/>
    <w:rsid w:val="008D194F"/>
    <w:rsid w:val="008D40D7"/>
    <w:rsid w:val="008D7E47"/>
    <w:rsid w:val="008F128A"/>
    <w:rsid w:val="008F3789"/>
    <w:rsid w:val="008F686C"/>
    <w:rsid w:val="00903D0A"/>
    <w:rsid w:val="009148DE"/>
    <w:rsid w:val="00934ED4"/>
    <w:rsid w:val="00941E30"/>
    <w:rsid w:val="00947D3E"/>
    <w:rsid w:val="00957FB4"/>
    <w:rsid w:val="00961F7E"/>
    <w:rsid w:val="009777D9"/>
    <w:rsid w:val="009844F9"/>
    <w:rsid w:val="00991B88"/>
    <w:rsid w:val="00996A0E"/>
    <w:rsid w:val="009A5753"/>
    <w:rsid w:val="009A579D"/>
    <w:rsid w:val="009A7F20"/>
    <w:rsid w:val="009E1C56"/>
    <w:rsid w:val="009E3297"/>
    <w:rsid w:val="009E629A"/>
    <w:rsid w:val="009F2DC6"/>
    <w:rsid w:val="009F3DE8"/>
    <w:rsid w:val="009F734F"/>
    <w:rsid w:val="00A14A5E"/>
    <w:rsid w:val="00A16DA2"/>
    <w:rsid w:val="00A17B29"/>
    <w:rsid w:val="00A246B6"/>
    <w:rsid w:val="00A300F4"/>
    <w:rsid w:val="00A43453"/>
    <w:rsid w:val="00A47E70"/>
    <w:rsid w:val="00A50CF0"/>
    <w:rsid w:val="00A56858"/>
    <w:rsid w:val="00A5700A"/>
    <w:rsid w:val="00A6317D"/>
    <w:rsid w:val="00A631DF"/>
    <w:rsid w:val="00A63BA3"/>
    <w:rsid w:val="00A675AF"/>
    <w:rsid w:val="00A73757"/>
    <w:rsid w:val="00A739B0"/>
    <w:rsid w:val="00A7671C"/>
    <w:rsid w:val="00A81356"/>
    <w:rsid w:val="00A9143D"/>
    <w:rsid w:val="00A919E2"/>
    <w:rsid w:val="00AA1825"/>
    <w:rsid w:val="00AA2CBC"/>
    <w:rsid w:val="00AA5A5C"/>
    <w:rsid w:val="00AB353E"/>
    <w:rsid w:val="00AB5920"/>
    <w:rsid w:val="00AC5820"/>
    <w:rsid w:val="00AD0714"/>
    <w:rsid w:val="00AD1CD8"/>
    <w:rsid w:val="00AF4C2A"/>
    <w:rsid w:val="00B0435F"/>
    <w:rsid w:val="00B04BF0"/>
    <w:rsid w:val="00B112E6"/>
    <w:rsid w:val="00B153EA"/>
    <w:rsid w:val="00B16225"/>
    <w:rsid w:val="00B1744F"/>
    <w:rsid w:val="00B258BB"/>
    <w:rsid w:val="00B317F6"/>
    <w:rsid w:val="00B32BFB"/>
    <w:rsid w:val="00B42C4C"/>
    <w:rsid w:val="00B44F57"/>
    <w:rsid w:val="00B52AAE"/>
    <w:rsid w:val="00B5740A"/>
    <w:rsid w:val="00B67B97"/>
    <w:rsid w:val="00B86B85"/>
    <w:rsid w:val="00B9685A"/>
    <w:rsid w:val="00B968C8"/>
    <w:rsid w:val="00BA3EC5"/>
    <w:rsid w:val="00BA4857"/>
    <w:rsid w:val="00BA51D9"/>
    <w:rsid w:val="00BA59A4"/>
    <w:rsid w:val="00BB057B"/>
    <w:rsid w:val="00BB5DFC"/>
    <w:rsid w:val="00BD279D"/>
    <w:rsid w:val="00BD6BB8"/>
    <w:rsid w:val="00BE071A"/>
    <w:rsid w:val="00BE7E75"/>
    <w:rsid w:val="00BF04B8"/>
    <w:rsid w:val="00BF659D"/>
    <w:rsid w:val="00BF7187"/>
    <w:rsid w:val="00C0435D"/>
    <w:rsid w:val="00C11A28"/>
    <w:rsid w:val="00C14C77"/>
    <w:rsid w:val="00C21619"/>
    <w:rsid w:val="00C6133D"/>
    <w:rsid w:val="00C6620B"/>
    <w:rsid w:val="00C66BA2"/>
    <w:rsid w:val="00C809E5"/>
    <w:rsid w:val="00C81919"/>
    <w:rsid w:val="00C917E6"/>
    <w:rsid w:val="00C95985"/>
    <w:rsid w:val="00C9789F"/>
    <w:rsid w:val="00CA3747"/>
    <w:rsid w:val="00CB27DF"/>
    <w:rsid w:val="00CB5EC6"/>
    <w:rsid w:val="00CC1CAF"/>
    <w:rsid w:val="00CC20C9"/>
    <w:rsid w:val="00CC5026"/>
    <w:rsid w:val="00CC68D0"/>
    <w:rsid w:val="00CD0FCC"/>
    <w:rsid w:val="00CD2F9C"/>
    <w:rsid w:val="00CE4DEE"/>
    <w:rsid w:val="00CE5439"/>
    <w:rsid w:val="00CF52D7"/>
    <w:rsid w:val="00CF53B3"/>
    <w:rsid w:val="00D03F9A"/>
    <w:rsid w:val="00D06D51"/>
    <w:rsid w:val="00D164C9"/>
    <w:rsid w:val="00D24991"/>
    <w:rsid w:val="00D34965"/>
    <w:rsid w:val="00D44EC5"/>
    <w:rsid w:val="00D50255"/>
    <w:rsid w:val="00D66520"/>
    <w:rsid w:val="00D75D12"/>
    <w:rsid w:val="00D83E19"/>
    <w:rsid w:val="00D901D4"/>
    <w:rsid w:val="00D944AA"/>
    <w:rsid w:val="00D9494C"/>
    <w:rsid w:val="00DA38E0"/>
    <w:rsid w:val="00DB1615"/>
    <w:rsid w:val="00DE34CF"/>
    <w:rsid w:val="00DE446A"/>
    <w:rsid w:val="00DE58E1"/>
    <w:rsid w:val="00DF181F"/>
    <w:rsid w:val="00DF7FFA"/>
    <w:rsid w:val="00E05F6C"/>
    <w:rsid w:val="00E06F69"/>
    <w:rsid w:val="00E13F3D"/>
    <w:rsid w:val="00E17720"/>
    <w:rsid w:val="00E22C8C"/>
    <w:rsid w:val="00E26098"/>
    <w:rsid w:val="00E30332"/>
    <w:rsid w:val="00E34898"/>
    <w:rsid w:val="00E449D1"/>
    <w:rsid w:val="00E46D27"/>
    <w:rsid w:val="00E533F9"/>
    <w:rsid w:val="00E566EF"/>
    <w:rsid w:val="00E57B7B"/>
    <w:rsid w:val="00E606A9"/>
    <w:rsid w:val="00E742B8"/>
    <w:rsid w:val="00E76138"/>
    <w:rsid w:val="00E82E29"/>
    <w:rsid w:val="00E8499F"/>
    <w:rsid w:val="00E91E64"/>
    <w:rsid w:val="00E936C3"/>
    <w:rsid w:val="00EA5588"/>
    <w:rsid w:val="00EA637C"/>
    <w:rsid w:val="00EB09B7"/>
    <w:rsid w:val="00EB114E"/>
    <w:rsid w:val="00EB1D73"/>
    <w:rsid w:val="00EB5D33"/>
    <w:rsid w:val="00EB6735"/>
    <w:rsid w:val="00EC2E87"/>
    <w:rsid w:val="00EC2EBE"/>
    <w:rsid w:val="00EC2F4A"/>
    <w:rsid w:val="00ED2376"/>
    <w:rsid w:val="00ED482E"/>
    <w:rsid w:val="00EE345D"/>
    <w:rsid w:val="00EE7D7C"/>
    <w:rsid w:val="00EF12F5"/>
    <w:rsid w:val="00EF154C"/>
    <w:rsid w:val="00EF7948"/>
    <w:rsid w:val="00F03C30"/>
    <w:rsid w:val="00F045F7"/>
    <w:rsid w:val="00F062DD"/>
    <w:rsid w:val="00F069F9"/>
    <w:rsid w:val="00F06CCA"/>
    <w:rsid w:val="00F15F1F"/>
    <w:rsid w:val="00F25D98"/>
    <w:rsid w:val="00F300FB"/>
    <w:rsid w:val="00F3649E"/>
    <w:rsid w:val="00F41A98"/>
    <w:rsid w:val="00F4498A"/>
    <w:rsid w:val="00F45FA7"/>
    <w:rsid w:val="00F47FFB"/>
    <w:rsid w:val="00F82FED"/>
    <w:rsid w:val="00F965B6"/>
    <w:rsid w:val="00FB6386"/>
    <w:rsid w:val="00FB775C"/>
    <w:rsid w:val="00FD339F"/>
    <w:rsid w:val="00FD661B"/>
    <w:rsid w:val="00FE2D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NOZchn">
    <w:name w:val="NO Zchn"/>
    <w:rsid w:val="00A73757"/>
    <w:rPr>
      <w:lang w:eastAsia="en-US"/>
    </w:rPr>
  </w:style>
  <w:style w:type="character" w:customStyle="1" w:styleId="EXCar">
    <w:name w:val="EX Car"/>
    <w:link w:val="EX"/>
    <w:rsid w:val="005A5D31"/>
    <w:rPr>
      <w:rFonts w:ascii="Times New Roman" w:hAnsi="Times New Roman"/>
      <w:lang w:val="en-GB" w:eastAsia="en-US"/>
    </w:rPr>
  </w:style>
  <w:style w:type="paragraph" w:styleId="HTMLPreformatted">
    <w:name w:val="HTML Preformatted"/>
    <w:basedOn w:val="Normal"/>
    <w:link w:val="HTMLPreformattedChar"/>
    <w:uiPriority w:val="99"/>
    <w:unhideWhenUsed/>
    <w:rsid w:val="007D0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7D066B"/>
    <w:rPr>
      <w:rFonts w:ascii="Courier New" w:hAnsi="Courier New" w:cs="Courier New"/>
    </w:rPr>
  </w:style>
  <w:style w:type="character" w:customStyle="1" w:styleId="h2">
    <w:name w:val="h2"/>
    <w:basedOn w:val="DefaultParagraphFont"/>
    <w:rsid w:val="007D066B"/>
  </w:style>
  <w:style w:type="character" w:customStyle="1" w:styleId="h4">
    <w:name w:val="h4"/>
    <w:basedOn w:val="DefaultParagraphFont"/>
    <w:rsid w:val="00FB775C"/>
  </w:style>
  <w:style w:type="paragraph" w:customStyle="1" w:styleId="TAJ">
    <w:name w:val="TAJ"/>
    <w:basedOn w:val="TH"/>
    <w:rsid w:val="00395CFB"/>
    <w:pPr>
      <w:overflowPunct w:val="0"/>
      <w:autoSpaceDE w:val="0"/>
      <w:autoSpaceDN w:val="0"/>
      <w:adjustRightInd w:val="0"/>
      <w:textAlignment w:val="baseline"/>
    </w:pPr>
    <w:rPr>
      <w:lang w:eastAsia="en-GB"/>
    </w:rPr>
  </w:style>
  <w:style w:type="paragraph" w:customStyle="1" w:styleId="Guidance">
    <w:name w:val="Guidance"/>
    <w:basedOn w:val="Normal"/>
    <w:rsid w:val="00395CF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95CFB"/>
    <w:rPr>
      <w:rFonts w:ascii="Tahoma" w:hAnsi="Tahoma" w:cs="Tahoma"/>
      <w:sz w:val="16"/>
      <w:szCs w:val="16"/>
      <w:lang w:val="en-GB" w:eastAsia="en-US"/>
    </w:rPr>
  </w:style>
  <w:style w:type="table" w:styleId="TableGrid">
    <w:name w:val="Table Grid"/>
    <w:basedOn w:val="TableNormal"/>
    <w:rsid w:val="00395C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5CFB"/>
    <w:rPr>
      <w:color w:val="605E5C"/>
      <w:shd w:val="clear" w:color="auto" w:fill="E1DFDD"/>
    </w:rPr>
  </w:style>
  <w:style w:type="character" w:customStyle="1" w:styleId="Heading1Char">
    <w:name w:val="Heading 1 Char"/>
    <w:link w:val="Heading1"/>
    <w:rsid w:val="00395CFB"/>
    <w:rPr>
      <w:rFonts w:ascii="Arial" w:hAnsi="Arial"/>
      <w:sz w:val="36"/>
      <w:lang w:val="en-GB" w:eastAsia="en-US"/>
    </w:rPr>
  </w:style>
  <w:style w:type="character" w:customStyle="1" w:styleId="Heading2Char">
    <w:name w:val="Heading 2 Char"/>
    <w:link w:val="Heading2"/>
    <w:rsid w:val="00395CFB"/>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395CFB"/>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395CFB"/>
    <w:rPr>
      <w:rFonts w:ascii="Arial" w:hAnsi="Arial"/>
      <w:sz w:val="24"/>
      <w:lang w:val="en-GB" w:eastAsia="en-US"/>
    </w:rPr>
  </w:style>
  <w:style w:type="character" w:customStyle="1" w:styleId="Heading7Char">
    <w:name w:val="Heading 7 Char"/>
    <w:link w:val="Heading7"/>
    <w:rsid w:val="00395CFB"/>
    <w:rPr>
      <w:rFonts w:ascii="Arial" w:hAnsi="Arial"/>
      <w:lang w:val="en-GB" w:eastAsia="en-US"/>
    </w:rPr>
  </w:style>
  <w:style w:type="character" w:customStyle="1" w:styleId="Heading8Char">
    <w:name w:val="Heading 8 Char"/>
    <w:link w:val="Heading8"/>
    <w:rsid w:val="00395CFB"/>
    <w:rPr>
      <w:rFonts w:ascii="Arial" w:hAnsi="Arial"/>
      <w:sz w:val="36"/>
      <w:lang w:val="en-GB" w:eastAsia="en-US"/>
    </w:rPr>
  </w:style>
  <w:style w:type="character" w:customStyle="1" w:styleId="Heading9Char">
    <w:name w:val="Heading 9 Char"/>
    <w:link w:val="Heading9"/>
    <w:rsid w:val="00395CFB"/>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395CFB"/>
    <w:rPr>
      <w:rFonts w:ascii="Arial" w:hAnsi="Arial"/>
      <w:sz w:val="28"/>
      <w:lang w:val="en-GB" w:eastAsia="en-US"/>
    </w:rPr>
  </w:style>
  <w:style w:type="paragraph" w:customStyle="1" w:styleId="msonormal0">
    <w:name w:val="msonormal"/>
    <w:basedOn w:val="Normal"/>
    <w:rsid w:val="00395CFB"/>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395CFB"/>
    <w:rPr>
      <w:rFonts w:ascii="Times New Roman" w:hAnsi="Times New Roman"/>
      <w:sz w:val="16"/>
      <w:lang w:val="en-GB" w:eastAsia="en-US"/>
    </w:rPr>
  </w:style>
  <w:style w:type="character" w:customStyle="1" w:styleId="CommentTextChar">
    <w:name w:val="Comment Text Char"/>
    <w:link w:val="CommentText"/>
    <w:rsid w:val="00395CFB"/>
    <w:rPr>
      <w:rFonts w:ascii="Times New Roman" w:hAnsi="Times New Roman"/>
      <w:lang w:val="en-GB" w:eastAsia="en-US"/>
    </w:rPr>
  </w:style>
  <w:style w:type="character" w:customStyle="1" w:styleId="HeaderChar">
    <w:name w:val="Header Char"/>
    <w:link w:val="Header"/>
    <w:rsid w:val="00395CFB"/>
    <w:rPr>
      <w:rFonts w:ascii="Arial" w:hAnsi="Arial"/>
      <w:b/>
      <w:noProof/>
      <w:sz w:val="18"/>
      <w:lang w:val="en-GB" w:eastAsia="en-US"/>
    </w:rPr>
  </w:style>
  <w:style w:type="character" w:customStyle="1" w:styleId="FooterChar">
    <w:name w:val="Footer Char"/>
    <w:link w:val="Footer"/>
    <w:rsid w:val="00395CFB"/>
    <w:rPr>
      <w:rFonts w:ascii="Arial" w:hAnsi="Arial"/>
      <w:b/>
      <w:i/>
      <w:noProof/>
      <w:sz w:val="18"/>
      <w:lang w:val="en-GB" w:eastAsia="en-US"/>
    </w:rPr>
  </w:style>
  <w:style w:type="character" w:customStyle="1" w:styleId="ListChar">
    <w:name w:val="List Char"/>
    <w:link w:val="List"/>
    <w:locked/>
    <w:rsid w:val="00395CFB"/>
    <w:rPr>
      <w:rFonts w:ascii="Times New Roman" w:hAnsi="Times New Roman"/>
      <w:lang w:val="en-GB" w:eastAsia="en-US"/>
    </w:rPr>
  </w:style>
  <w:style w:type="paragraph" w:styleId="BodyText">
    <w:name w:val="Body Text"/>
    <w:basedOn w:val="Normal"/>
    <w:link w:val="BodyTextChar"/>
    <w:unhideWhenUsed/>
    <w:rsid w:val="00395CFB"/>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395CFB"/>
    <w:rPr>
      <w:rFonts w:ascii="Times New Roman" w:hAnsi="Times New Roman"/>
      <w:lang w:val="x-none" w:eastAsia="en-GB"/>
    </w:rPr>
  </w:style>
  <w:style w:type="paragraph" w:styleId="BodyTextIndent">
    <w:name w:val="Body Text Indent"/>
    <w:basedOn w:val="Normal"/>
    <w:link w:val="BodyTextIndentChar"/>
    <w:unhideWhenUsed/>
    <w:rsid w:val="00395CFB"/>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395CFB"/>
    <w:rPr>
      <w:rFonts w:ascii="Times New Roman" w:hAnsi="Times New Roman"/>
      <w:lang w:val="x-none" w:eastAsia="en-GB"/>
    </w:rPr>
  </w:style>
  <w:style w:type="character" w:customStyle="1" w:styleId="DocumentMapChar">
    <w:name w:val="Document Map Char"/>
    <w:link w:val="DocumentMap"/>
    <w:rsid w:val="00395CFB"/>
    <w:rPr>
      <w:rFonts w:ascii="Tahoma" w:hAnsi="Tahoma" w:cs="Tahoma"/>
      <w:shd w:val="clear" w:color="auto" w:fill="000080"/>
      <w:lang w:val="en-GB" w:eastAsia="en-US"/>
    </w:rPr>
  </w:style>
  <w:style w:type="paragraph" w:styleId="PlainText">
    <w:name w:val="Plain Text"/>
    <w:basedOn w:val="Normal"/>
    <w:link w:val="PlainTextChar"/>
    <w:unhideWhenUsed/>
    <w:rsid w:val="00395CFB"/>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395CFB"/>
    <w:rPr>
      <w:rFonts w:ascii="Courier New" w:eastAsia="SimSun" w:hAnsi="Courier New"/>
      <w:lang w:val="nb-NO" w:eastAsia="en-GB"/>
    </w:rPr>
  </w:style>
  <w:style w:type="character" w:customStyle="1" w:styleId="CommentSubjectChar">
    <w:name w:val="Comment Subject Char"/>
    <w:link w:val="CommentSubject"/>
    <w:rsid w:val="00395CFB"/>
    <w:rPr>
      <w:rFonts w:ascii="Times New Roman" w:hAnsi="Times New Roman"/>
      <w:b/>
      <w:bCs/>
      <w:lang w:val="en-GB" w:eastAsia="en-US"/>
    </w:rPr>
  </w:style>
  <w:style w:type="paragraph" w:styleId="Revision">
    <w:name w:val="Revision"/>
    <w:uiPriority w:val="99"/>
    <w:semiHidden/>
    <w:rsid w:val="00395CFB"/>
    <w:rPr>
      <w:rFonts w:ascii="Times New Roman" w:hAnsi="Times New Roman"/>
      <w:lang w:val="en-GB" w:eastAsia="en-US"/>
    </w:rPr>
  </w:style>
  <w:style w:type="character" w:customStyle="1" w:styleId="EditorsNoteChar">
    <w:name w:val="Editor's Note Char"/>
    <w:aliases w:val="EN Char"/>
    <w:link w:val="EditorsNote"/>
    <w:locked/>
    <w:rsid w:val="00395CFB"/>
    <w:rPr>
      <w:rFonts w:ascii="Times New Roman" w:hAnsi="Times New Roman"/>
      <w:color w:val="FF0000"/>
      <w:lang w:val="en-GB" w:eastAsia="en-US"/>
    </w:rPr>
  </w:style>
  <w:style w:type="paragraph" w:customStyle="1" w:styleId="00BodyText">
    <w:name w:val="00 BodyText"/>
    <w:basedOn w:val="Normal"/>
    <w:rsid w:val="00395CF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395CFB"/>
    <w:pPr>
      <w:widowControl w:val="0"/>
    </w:pPr>
    <w:rPr>
      <w:rFonts w:ascii="Times New Roman" w:eastAsia="SimSun" w:hAnsi="Times New Roman"/>
      <w:lang w:val="en-US" w:eastAsia="en-US"/>
    </w:rPr>
  </w:style>
  <w:style w:type="paragraph" w:customStyle="1" w:styleId="2">
    <w:name w:val="??? 2"/>
    <w:basedOn w:val="a"/>
    <w:next w:val="a"/>
    <w:rsid w:val="00395CFB"/>
    <w:pPr>
      <w:keepNext/>
    </w:pPr>
    <w:rPr>
      <w:rFonts w:ascii="Arial" w:hAnsi="Arial"/>
      <w:b/>
      <w:sz w:val="24"/>
    </w:rPr>
  </w:style>
  <w:style w:type="paragraph" w:customStyle="1" w:styleId="TFBefore6pt">
    <w:name w:val="TF + Before:  6 pt"/>
    <w:basedOn w:val="Normal"/>
    <w:rsid w:val="00395CFB"/>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395CFB"/>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95CF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95CF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95C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95CFB"/>
    <w:pPr>
      <w:keepNext/>
      <w:keepLines/>
      <w:numPr>
        <w:numId w:val="23"/>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395CFB"/>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395CFB"/>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395CFB"/>
    <w:rPr>
      <w:rFonts w:ascii="Arial" w:hAnsi="Arial" w:cs="Arial"/>
      <w:sz w:val="16"/>
      <w:szCs w:val="16"/>
      <w:lang w:val="x-none" w:eastAsia="en-US"/>
    </w:rPr>
  </w:style>
  <w:style w:type="paragraph" w:customStyle="1" w:styleId="TAk">
    <w:name w:val="TAk"/>
    <w:basedOn w:val="TAL"/>
    <w:link w:val="TAkChar"/>
    <w:rsid w:val="00395CFB"/>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395CFB"/>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395CFB"/>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395CFB"/>
  </w:style>
  <w:style w:type="character" w:customStyle="1" w:styleId="apple-style-span">
    <w:name w:val="apple-style-span"/>
    <w:rsid w:val="00395CFB"/>
  </w:style>
  <w:style w:type="character" w:customStyle="1" w:styleId="B1Char1">
    <w:name w:val="B1 Char1"/>
    <w:rsid w:val="00395CFB"/>
    <w:rPr>
      <w:rFonts w:ascii="Times New Roman" w:hAnsi="Times New Roman" w:cs="Times New Roman" w:hint="default"/>
      <w:lang w:val="en-GB" w:eastAsia="en-US"/>
    </w:rPr>
  </w:style>
  <w:style w:type="character" w:customStyle="1" w:styleId="apple-converted-space">
    <w:name w:val="apple-converted-space"/>
    <w:rsid w:val="00395CFB"/>
  </w:style>
  <w:style w:type="character" w:customStyle="1" w:styleId="TFZchn">
    <w:name w:val="TF Zchn"/>
    <w:rsid w:val="00395CFB"/>
    <w:rPr>
      <w:rFonts w:ascii="Arial" w:hAnsi="Arial" w:cs="Arial" w:hint="default"/>
      <w:b/>
      <w:bCs w:val="0"/>
      <w:lang w:eastAsia="en-US"/>
    </w:rPr>
  </w:style>
  <w:style w:type="character" w:customStyle="1" w:styleId="TALChar1">
    <w:name w:val="TAL Char1"/>
    <w:locked/>
    <w:rsid w:val="00395CFB"/>
    <w:rPr>
      <w:rFonts w:ascii="Arial" w:hAnsi="Arial" w:cs="Arial" w:hint="default"/>
      <w:sz w:val="18"/>
      <w:lang w:eastAsia="en-US"/>
    </w:rPr>
  </w:style>
  <w:style w:type="character" w:customStyle="1" w:styleId="EXChar">
    <w:name w:val="EX Char"/>
    <w:rsid w:val="00395CFB"/>
    <w:rPr>
      <w:rFonts w:ascii="Times New Roman" w:hAnsi="Times New Roman" w:cs="Times New Roman" w:hint="default"/>
      <w:lang w:val="en-GB" w:eastAsia="en-US"/>
    </w:rPr>
  </w:style>
  <w:style w:type="character" w:customStyle="1" w:styleId="EditorsNoteCharChar">
    <w:name w:val="Editor's Note Char Char"/>
    <w:rsid w:val="00395CFB"/>
    <w:rPr>
      <w:rFonts w:ascii="Times New Roman" w:hAnsi="Times New Roman"/>
      <w:color w:val="FF0000"/>
      <w:lang w:val="en-GB" w:eastAsia="en-US"/>
    </w:rPr>
  </w:style>
  <w:style w:type="character" w:customStyle="1" w:styleId="TAHCar">
    <w:name w:val="TAH Car"/>
    <w:locked/>
    <w:rsid w:val="00395CF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41665198">
      <w:bodyDiv w:val="1"/>
      <w:marLeft w:val="0"/>
      <w:marRight w:val="0"/>
      <w:marTop w:val="0"/>
      <w:marBottom w:val="0"/>
      <w:divBdr>
        <w:top w:val="none" w:sz="0" w:space="0" w:color="auto"/>
        <w:left w:val="none" w:sz="0" w:space="0" w:color="auto"/>
        <w:bottom w:val="none" w:sz="0" w:space="0" w:color="auto"/>
        <w:right w:val="none" w:sz="0" w:space="0" w:color="auto"/>
      </w:divBdr>
    </w:div>
    <w:div w:id="42469210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642080602">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201395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24b98ecb1fbff6d2eafed4c64f2e7dce">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484e62ef16ed693e3d7a367d21560abc"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3EE8FF-A844-4DC0-BBC8-219431DDBA90}">
  <ds:schemaRefs>
    <ds:schemaRef ds:uri="http://schemas.microsoft.com/sharepoint/v3/contenttype/forms"/>
  </ds:schemaRefs>
</ds:datastoreItem>
</file>

<file path=customXml/itemProps2.xml><?xml version="1.0" encoding="utf-8"?>
<ds:datastoreItem xmlns:ds="http://schemas.openxmlformats.org/officeDocument/2006/customXml" ds:itemID="{66707CF5-3791-41E9-98D5-C34A47336928}">
  <ds:schemaRefs>
    <ds:schemaRef ds:uri="http://schemas.openxmlformats.org/officeDocument/2006/bibliography"/>
  </ds:schemaRefs>
</ds:datastoreItem>
</file>

<file path=customXml/itemProps3.xml><?xml version="1.0" encoding="utf-8"?>
<ds:datastoreItem xmlns:ds="http://schemas.openxmlformats.org/officeDocument/2006/customXml" ds:itemID="{4681F9D9-EE3A-4F70-9743-69AED214DCD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15886AA-6FE0-4A16-BB4F-A0A3DDB7A689}">
  <ds:schemaRefs>
    <ds:schemaRef ds:uri="Microsoft.SharePoint.Taxonomy.ContentTypeSync"/>
  </ds:schemaRefs>
</ds:datastoreItem>
</file>

<file path=customXml/itemProps5.xml><?xml version="1.0" encoding="utf-8"?>
<ds:datastoreItem xmlns:ds="http://schemas.openxmlformats.org/officeDocument/2006/customXml" ds:itemID="{5D96295B-F64D-4F9A-8E31-C26E954799F6}">
  <ds:schemaRefs>
    <ds:schemaRef ds:uri="http://schemas.microsoft.com/sharepoint/events"/>
  </ds:schemaRefs>
</ds:datastoreItem>
</file>

<file path=customXml/itemProps6.xml><?xml version="1.0" encoding="utf-8"?>
<ds:datastoreItem xmlns:ds="http://schemas.openxmlformats.org/officeDocument/2006/customXml" ds:itemID="{757929FA-DB0C-464A-98EB-B9EBE7D4D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1888</TotalTime>
  <Pages>20</Pages>
  <Words>7266</Words>
  <Characters>37177</Characters>
  <Application>Microsoft Office Word</Application>
  <DocSecurity>0</DocSecurity>
  <Lines>309</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cp:revision>
  <cp:lastPrinted>1899-12-31T23:00:00Z</cp:lastPrinted>
  <dcterms:created xsi:type="dcterms:W3CDTF">2021-03-29T10:30:00Z</dcterms:created>
  <dcterms:modified xsi:type="dcterms:W3CDTF">2021-04-06T08:14:00Z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