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BC35E62" w:rsidR="000628F9" w:rsidRDefault="000628F9" w:rsidP="000628F9">
      <w:pPr>
        <w:pStyle w:val="CRCoverPage"/>
        <w:tabs>
          <w:tab w:val="right" w:pos="9639"/>
        </w:tabs>
        <w:spacing w:after="0"/>
        <w:rPr>
          <w:b/>
          <w:i/>
          <w:noProof/>
          <w:sz w:val="28"/>
        </w:rPr>
      </w:pPr>
      <w:r>
        <w:rPr>
          <w:b/>
          <w:noProof/>
          <w:sz w:val="24"/>
        </w:rPr>
        <w:t>3GPP TSG-CT WG4 Meeting #10</w:t>
      </w:r>
      <w:r w:rsidR="00DF181F">
        <w:rPr>
          <w:b/>
          <w:noProof/>
          <w:sz w:val="24"/>
        </w:rPr>
        <w:t>3</w:t>
      </w:r>
      <w:r w:rsidR="00560067">
        <w:rPr>
          <w:b/>
          <w:noProof/>
          <w:sz w:val="24"/>
        </w:rPr>
        <w:t>-</w:t>
      </w:r>
      <w:r w:rsidR="00CB5EC6">
        <w:rPr>
          <w:b/>
          <w:noProof/>
          <w:sz w:val="24"/>
        </w:rPr>
        <w:t>e</w:t>
      </w:r>
      <w:r>
        <w:rPr>
          <w:b/>
          <w:i/>
          <w:noProof/>
          <w:sz w:val="28"/>
        </w:rPr>
        <w:tab/>
      </w:r>
      <w:r w:rsidR="00975014" w:rsidRPr="00975014">
        <w:rPr>
          <w:b/>
          <w:noProof/>
          <w:sz w:val="24"/>
        </w:rPr>
        <w:t>C4-212078</w:t>
      </w:r>
    </w:p>
    <w:p w14:paraId="0E874A83" w14:textId="2D0C9838" w:rsidR="000628F9" w:rsidRDefault="000628F9" w:rsidP="000628F9">
      <w:pPr>
        <w:pStyle w:val="CRCoverPage"/>
        <w:outlineLvl w:val="0"/>
        <w:rPr>
          <w:b/>
          <w:noProof/>
          <w:sz w:val="24"/>
        </w:rPr>
      </w:pPr>
      <w:r>
        <w:rPr>
          <w:b/>
          <w:noProof/>
          <w:sz w:val="24"/>
        </w:rPr>
        <w:t xml:space="preserve">E-Meeting, </w:t>
      </w:r>
      <w:r w:rsidR="00DF181F">
        <w:rPr>
          <w:b/>
          <w:noProof/>
          <w:sz w:val="24"/>
        </w:rPr>
        <w:t>1</w:t>
      </w:r>
      <w:r w:rsidR="000553F0">
        <w:rPr>
          <w:b/>
          <w:noProof/>
          <w:sz w:val="24"/>
        </w:rPr>
        <w:t>4</w:t>
      </w:r>
      <w:r w:rsidR="000553F0">
        <w:rPr>
          <w:b/>
          <w:noProof/>
          <w:sz w:val="24"/>
          <w:vertAlign w:val="superscript"/>
        </w:rPr>
        <w:t>th</w:t>
      </w:r>
      <w:r>
        <w:rPr>
          <w:b/>
          <w:noProof/>
          <w:sz w:val="24"/>
        </w:rPr>
        <w:t xml:space="preserve"> </w:t>
      </w:r>
      <w:r w:rsidR="00DF181F">
        <w:rPr>
          <w:b/>
          <w:noProof/>
          <w:sz w:val="24"/>
        </w:rPr>
        <w:t>April</w:t>
      </w:r>
      <w:r w:rsidR="00560067">
        <w:rPr>
          <w:b/>
          <w:noProof/>
          <w:sz w:val="24"/>
        </w:rPr>
        <w:t xml:space="preserve"> </w:t>
      </w:r>
      <w:r>
        <w:rPr>
          <w:b/>
          <w:noProof/>
          <w:sz w:val="24"/>
        </w:rPr>
        <w:t xml:space="preserve">– </w:t>
      </w:r>
      <w:r w:rsidR="00DF181F">
        <w:rPr>
          <w:b/>
          <w:noProof/>
          <w:sz w:val="24"/>
        </w:rPr>
        <w:t>23</w:t>
      </w:r>
      <w:r w:rsidR="00DF181F">
        <w:rPr>
          <w:b/>
          <w:noProof/>
          <w:sz w:val="24"/>
          <w:vertAlign w:val="superscript"/>
        </w:rPr>
        <w:t>rd</w:t>
      </w:r>
      <w:r>
        <w:rPr>
          <w:b/>
          <w:noProof/>
          <w:sz w:val="24"/>
        </w:rPr>
        <w:t xml:space="preserve"> </w:t>
      </w:r>
      <w:r w:rsidR="00DF181F">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7F283" w:rsidR="001E41F3" w:rsidRPr="00410371" w:rsidRDefault="009926FE"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DF181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A4EB9" w:rsidR="001E41F3" w:rsidRPr="00410371" w:rsidRDefault="00975014" w:rsidP="00547111">
            <w:pPr>
              <w:pStyle w:val="CRCoverPage"/>
              <w:spacing w:after="0"/>
              <w:rPr>
                <w:noProof/>
              </w:rPr>
            </w:pPr>
            <w:r w:rsidRPr="00975014">
              <w:rPr>
                <w:b/>
                <w:noProof/>
                <w:sz w:val="28"/>
              </w:rP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9926FE"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8ADCB" w:rsidR="001E41F3" w:rsidRPr="00410371" w:rsidRDefault="009926FE">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841163">
              <w:rPr>
                <w:b/>
                <w:noProof/>
                <w:sz w:val="28"/>
              </w:rPr>
              <w:t>7</w:t>
            </w:r>
            <w:r w:rsidR="007322B2">
              <w:rPr>
                <w:b/>
                <w:noProof/>
                <w:sz w:val="28"/>
              </w:rPr>
              <w:t>.</w:t>
            </w:r>
            <w:r w:rsidR="00841163">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0CDC6" w:rsidR="001E41F3" w:rsidRDefault="008634B4">
            <w:pPr>
              <w:pStyle w:val="CRCoverPage"/>
              <w:spacing w:after="0"/>
              <w:ind w:left="100"/>
              <w:rPr>
                <w:noProof/>
              </w:rPr>
            </w:pPr>
            <w:r>
              <w:t xml:space="preserve">Generalization Time Sensitive Communication to other than IEEE TSN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48511" w:rsidR="001E41F3" w:rsidRPr="00506AA5" w:rsidRDefault="00841163">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03D41" w:rsidR="001E41F3" w:rsidRDefault="007322B2">
            <w:pPr>
              <w:pStyle w:val="CRCoverPage"/>
              <w:spacing w:after="0"/>
              <w:ind w:left="100"/>
              <w:rPr>
                <w:noProof/>
              </w:rPr>
            </w:pPr>
            <w:r>
              <w:t>2021-0</w:t>
            </w:r>
            <w:r w:rsidR="006A0094">
              <w:t>4</w:t>
            </w:r>
            <w:r>
              <w:t>-</w:t>
            </w:r>
            <w:r w:rsidR="006A0094">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D8232" w:rsidR="001E41F3" w:rsidRPr="00406516" w:rsidRDefault="008634B4" w:rsidP="00D24991">
            <w:pPr>
              <w:pStyle w:val="CRCoverPage"/>
              <w:spacing w:after="0"/>
              <w:ind w:left="100" w:right="-609"/>
              <w:rPr>
                <w:b/>
                <w:bCs/>
                <w:noProof/>
              </w:rPr>
            </w:pPr>
            <w:r w:rsidRPr="0040651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0CE21" w14:textId="05086019" w:rsidR="00D833AA" w:rsidRDefault="00D833AA" w:rsidP="00A919E2">
            <w:pPr>
              <w:pStyle w:val="CRCoverPage"/>
              <w:spacing w:after="0"/>
              <w:ind w:left="100"/>
            </w:pPr>
            <w:r w:rsidRPr="001A406F">
              <w:t>CR</w:t>
            </w:r>
            <w:r>
              <w:t xml:space="preserve"> </w:t>
            </w:r>
            <w:r w:rsidRPr="001A406F">
              <w:t>23.501</w:t>
            </w:r>
            <w:r>
              <w:t xml:space="preserve"> #</w:t>
            </w:r>
            <w:r w:rsidRPr="00D963FB">
              <w:t>2</w:t>
            </w:r>
            <w:r>
              <w:t xml:space="preserve">627 defines </w:t>
            </w:r>
            <w:r w:rsidR="00AC4BAF">
              <w:t xml:space="preserve">the </w:t>
            </w:r>
            <w:r w:rsidR="001D3155">
              <w:rPr>
                <w:lang w:eastAsia="zh-CN"/>
              </w:rPr>
              <w:t>generalized TSC and time synchronization features which can be independently used as tools</w:t>
            </w:r>
            <w:r w:rsidR="00AC4BAF">
              <w:rPr>
                <w:lang w:eastAsia="zh-CN"/>
              </w:rPr>
              <w:t xml:space="preserve">, with or without integration </w:t>
            </w:r>
            <w:r w:rsidR="00AC4BAF">
              <w:t>as a bridge in an IEEE 802.1 TSN network</w:t>
            </w:r>
            <w:r w:rsidR="001D3155">
              <w:rPr>
                <w:lang w:eastAsia="zh-CN"/>
              </w:rPr>
              <w:t>.</w:t>
            </w:r>
          </w:p>
          <w:p w14:paraId="503D604E" w14:textId="77777777" w:rsidR="00D833AA" w:rsidRDefault="00D833AA" w:rsidP="00A919E2">
            <w:pPr>
              <w:pStyle w:val="CRCoverPage"/>
              <w:spacing w:after="0"/>
              <w:ind w:left="100"/>
            </w:pPr>
          </w:p>
          <w:p w14:paraId="2E5CFF86" w14:textId="63DC9083" w:rsidR="00D963FB" w:rsidRDefault="001A406F" w:rsidP="00A919E2">
            <w:pPr>
              <w:pStyle w:val="CRCoverPage"/>
              <w:spacing w:after="0"/>
              <w:ind w:left="100"/>
            </w:pPr>
            <w:r w:rsidRPr="001A406F">
              <w:t>CR</w:t>
            </w:r>
            <w:r>
              <w:t xml:space="preserve"> </w:t>
            </w:r>
            <w:r w:rsidRPr="001A406F">
              <w:t>23.501</w:t>
            </w:r>
            <w:r w:rsidR="00D963FB">
              <w:t xml:space="preserve"> #</w:t>
            </w:r>
            <w:r w:rsidR="00D963FB" w:rsidRPr="00D963FB">
              <w:t>2573</w:t>
            </w:r>
            <w:r w:rsidR="00D963FB">
              <w:t xml:space="preserve"> i</w:t>
            </w:r>
            <w:r w:rsidR="00D963FB" w:rsidRPr="00D963FB">
              <w:t>ntroduc</w:t>
            </w:r>
            <w:r w:rsidR="00D963FB">
              <w:t>es</w:t>
            </w:r>
            <w:r w:rsidR="00D963FB" w:rsidRPr="00D963FB">
              <w:t xml:space="preserve"> the architectures for Time Sensitive Communication for IP and ETH sessions that do not support IEEE 802.1 TSN.</w:t>
            </w:r>
          </w:p>
          <w:p w14:paraId="262ECC79" w14:textId="77777777" w:rsidR="00D963FB" w:rsidRDefault="00D963FB" w:rsidP="00A919E2">
            <w:pPr>
              <w:pStyle w:val="CRCoverPage"/>
              <w:spacing w:after="0"/>
              <w:ind w:left="100"/>
            </w:pPr>
          </w:p>
          <w:p w14:paraId="65E211C1" w14:textId="27DC285F" w:rsidR="0069242E" w:rsidRDefault="00D963FB" w:rsidP="0005085C">
            <w:pPr>
              <w:pStyle w:val="CRCoverPage"/>
              <w:spacing w:after="0"/>
              <w:ind w:left="100"/>
            </w:pPr>
            <w:r w:rsidRPr="001A406F">
              <w:t>CR</w:t>
            </w:r>
            <w:r>
              <w:t xml:space="preserve"> </w:t>
            </w:r>
            <w:r w:rsidRPr="001A406F">
              <w:t>23.501</w:t>
            </w:r>
            <w:r>
              <w:t xml:space="preserve"> </w:t>
            </w:r>
            <w:r w:rsidR="001A406F">
              <w:t>#</w:t>
            </w:r>
            <w:r w:rsidR="001A406F" w:rsidRPr="001A406F">
              <w:t>26</w:t>
            </w:r>
            <w:r w:rsidR="009E1C56">
              <w:t>18</w:t>
            </w:r>
            <w:r w:rsidR="001A406F">
              <w:t xml:space="preserve"> defines </w:t>
            </w:r>
            <w:r w:rsidR="009E1C56">
              <w:t xml:space="preserve">that </w:t>
            </w:r>
            <w:r w:rsidR="001A406F">
              <w:t xml:space="preserve">the </w:t>
            </w:r>
            <w:r w:rsidR="009E1C56" w:rsidRPr="009E1C56">
              <w:t>IP PDU session type is supported for the TSC. The BMIC and PMIC supporting for IP PDU session (without IEEE TSN network</w:t>
            </w:r>
            <w:r w:rsidR="007F27C0">
              <w:t xml:space="preserve"> integration</w:t>
            </w:r>
            <w:r w:rsidR="009E1C56" w:rsidRPr="009E1C56">
              <w:t>) is needed.</w:t>
            </w:r>
            <w:r w:rsidR="0031766F">
              <w:t xml:space="preserve"> </w:t>
            </w:r>
            <w:r w:rsidR="00AE6E5E">
              <w:t>It</w:t>
            </w:r>
            <w:r w:rsidR="008E4169">
              <w:t xml:space="preserve"> also</w:t>
            </w:r>
            <w:r w:rsidR="0031766F">
              <w:t xml:space="preserve"> states: </w:t>
            </w:r>
            <w:r w:rsidR="0031766F" w:rsidRPr="0031766F">
              <w:t>Port number can refer either to Ethernet port or PTP port. In Ethernet type PDU Sessions, it is assumed that the PTP port number is the same as the associated Ethernet port number.</w:t>
            </w:r>
            <w:r w:rsidR="0069242E">
              <w:t xml:space="preserve"> </w:t>
            </w:r>
          </w:p>
          <w:p w14:paraId="432C2F58" w14:textId="77777777" w:rsidR="0069242E" w:rsidRDefault="0069242E" w:rsidP="0005085C">
            <w:pPr>
              <w:pStyle w:val="CRCoverPage"/>
              <w:spacing w:after="0"/>
              <w:ind w:left="100"/>
            </w:pPr>
          </w:p>
          <w:p w14:paraId="655BEB91" w14:textId="4747D63D" w:rsidR="00107567" w:rsidRDefault="0069242E" w:rsidP="0005085C">
            <w:pPr>
              <w:pStyle w:val="CRCoverPage"/>
              <w:spacing w:after="0"/>
              <w:ind w:left="100"/>
            </w:pPr>
            <w:r>
              <w:t>Clarification of the TT port number format</w:t>
            </w:r>
            <w:r w:rsidR="002C2D51">
              <w:t>s</w:t>
            </w:r>
            <w:r>
              <w:t xml:space="preserve"> </w:t>
            </w:r>
            <w:r w:rsidRPr="0069242E">
              <w:t>as an Unsigned16 binary integer</w:t>
            </w:r>
            <w:r>
              <w:t>.</w:t>
            </w:r>
          </w:p>
          <w:p w14:paraId="708AA7DE" w14:textId="2BF15BCF" w:rsidR="00107567" w:rsidRPr="006E6201" w:rsidRDefault="00107567" w:rsidP="0005085C">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F0E16" w14:textId="4DA0A1F1" w:rsidR="001A7CB2" w:rsidRPr="00612421" w:rsidRDefault="00AE6E5E" w:rsidP="00612421">
            <w:pPr>
              <w:pStyle w:val="CRCoverPage"/>
              <w:spacing w:after="0"/>
              <w:ind w:left="100"/>
              <w:rPr>
                <w:noProof/>
                <w:lang w:val="en-US"/>
              </w:rPr>
            </w:pPr>
            <w:r>
              <w:t>Generalization of Time Sensitive Communication</w:t>
            </w:r>
            <w:r w:rsidR="00281638">
              <w:t xml:space="preserve"> </w:t>
            </w:r>
            <w:r w:rsidR="00281638">
              <w:rPr>
                <w:lang w:eastAsia="zh-CN"/>
              </w:rPr>
              <w:t>and time synchronization</w:t>
            </w:r>
            <w:r w:rsidR="00546BB7">
              <w:rPr>
                <w:lang w:val="en-US"/>
              </w:rPr>
              <w:t>.</w:t>
            </w:r>
          </w:p>
          <w:p w14:paraId="31C656EC" w14:textId="317CC572" w:rsidR="00A63BA3" w:rsidRPr="00415D7A" w:rsidRDefault="00A63BA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1D91E" w:rsidR="000A2681" w:rsidRPr="001409C2" w:rsidRDefault="009549CD" w:rsidP="00A5700A">
            <w:pPr>
              <w:pStyle w:val="CRCoverPage"/>
              <w:spacing w:after="0"/>
              <w:ind w:left="100"/>
              <w:rPr>
                <w:noProof/>
                <w:lang w:val="en-US"/>
              </w:rPr>
            </w:pPr>
            <w:r>
              <w:rPr>
                <w:rFonts w:eastAsia="DengXian"/>
                <w:lang w:eastAsia="zh-CN"/>
              </w:rPr>
              <w:t xml:space="preserve">5GS bridge functions for </w:t>
            </w:r>
            <w:r w:rsidR="00EF154C">
              <w:rPr>
                <w:rFonts w:eastAsia="DengXian"/>
                <w:lang w:eastAsia="zh-CN"/>
              </w:rPr>
              <w:t xml:space="preserve">TSC </w:t>
            </w:r>
            <w:r>
              <w:rPr>
                <w:rFonts w:eastAsia="DengXian"/>
                <w:lang w:eastAsia="zh-CN"/>
              </w:rPr>
              <w:t xml:space="preserve">are </w:t>
            </w:r>
            <w:r w:rsidR="00EF154C">
              <w:rPr>
                <w:rFonts w:eastAsia="DengXian"/>
                <w:lang w:eastAsia="zh-CN"/>
              </w:rPr>
              <w:t>not available.</w:t>
            </w:r>
            <w:r>
              <w:rPr>
                <w:rFonts w:eastAsia="DengXian"/>
                <w:lang w:eastAsia="zh-CN"/>
              </w:rPr>
              <w:t xml:space="preserve"> </w:t>
            </w:r>
            <w:r>
              <w:rPr>
                <w:noProof/>
                <w:lang w:eastAsia="zh-CN"/>
              </w:rPr>
              <w:t>Misalignment with stage 2.</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1AC84" w:rsidR="001E41F3" w:rsidRDefault="00A81356">
            <w:pPr>
              <w:pStyle w:val="CRCoverPage"/>
              <w:spacing w:after="0"/>
              <w:ind w:left="100"/>
              <w:rPr>
                <w:noProof/>
              </w:rPr>
            </w:pPr>
            <w:r w:rsidRPr="000B63FD">
              <w:t>5.2</w:t>
            </w:r>
            <w:r w:rsidR="00E06F69">
              <w:t>6</w:t>
            </w:r>
            <w:r w:rsidR="00ED13EC">
              <w:t xml:space="preserve">, </w:t>
            </w:r>
            <w:r w:rsidR="00ED13EC" w:rsidRPr="00ED13EC">
              <w:t>7.5.3.6</w:t>
            </w:r>
            <w:r w:rsidR="00192C6C">
              <w:t xml:space="preserve">, </w:t>
            </w:r>
            <w:r w:rsidR="00192C6C" w:rsidRPr="00441CD0">
              <w:rPr>
                <w:lang w:val="en-US"/>
              </w:rPr>
              <w:t>8.1.2</w:t>
            </w:r>
            <w:r w:rsidR="00192C6C">
              <w:t xml:space="preserve">, </w:t>
            </w:r>
            <w:r w:rsidR="00192C6C" w:rsidRPr="00ED13EC">
              <w:t>8.2.14</w:t>
            </w:r>
            <w:r w:rsidR="00192C6C">
              <w:t>0</w:t>
            </w:r>
            <w:r w:rsidR="008E4169">
              <w:t xml:space="preserve">, </w:t>
            </w:r>
            <w:r w:rsidR="008E4169" w:rsidRPr="00ED13EC">
              <w:t>8.2.14</w:t>
            </w:r>
            <w:r w:rsidR="008E4169">
              <w:t xml:space="preserve">1, </w:t>
            </w:r>
            <w:r w:rsidR="008E4169" w:rsidRPr="00ED13EC">
              <w:t>8.2.14</w:t>
            </w:r>
            <w:r w:rsidR="008E4169">
              <w:t>2</w:t>
            </w:r>
            <w:r w:rsidR="00ED13EC">
              <w:t xml:space="preserve">, </w:t>
            </w:r>
            <w:r w:rsidR="00ED13EC" w:rsidRPr="00ED13EC">
              <w:t>8.2.143</w:t>
            </w:r>
            <w:r w:rsidR="00192C6C">
              <w:t xml:space="preserve">, </w:t>
            </w:r>
            <w:r w:rsidR="00192C6C" w:rsidRPr="00441CD0">
              <w:t>8.2.</w:t>
            </w:r>
            <w:r w:rsidR="00192C6C">
              <w:t>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8DE7575" w14:textId="05B6EAEB" w:rsidR="00D833AA" w:rsidRPr="00441CD0" w:rsidRDefault="00D833AA" w:rsidP="00D833AA">
      <w:pPr>
        <w:pStyle w:val="Heading2"/>
      </w:pPr>
      <w:bookmarkStart w:id="1" w:name="_Toc36030917"/>
      <w:bookmarkStart w:id="2" w:name="_Toc36042837"/>
      <w:bookmarkStart w:id="3" w:name="_Toc36814162"/>
      <w:bookmarkStart w:id="4" w:name="_Toc44689012"/>
      <w:bookmarkStart w:id="5" w:name="_Toc44923766"/>
      <w:bookmarkStart w:id="6" w:name="_Toc51860735"/>
      <w:bookmarkStart w:id="7" w:name="_Toc57930506"/>
      <w:bookmarkStart w:id="8" w:name="_Toc57931136"/>
      <w:bookmarkStart w:id="9" w:name="_Toc27490637"/>
      <w:bookmarkStart w:id="10" w:name="_Toc27556930"/>
      <w:bookmarkStart w:id="11" w:name="_Toc27723847"/>
      <w:bookmarkStart w:id="12" w:name="_Toc36030919"/>
      <w:bookmarkStart w:id="13" w:name="_Toc36042839"/>
      <w:bookmarkStart w:id="14" w:name="_Toc36814164"/>
      <w:bookmarkStart w:id="15" w:name="_Toc44689014"/>
      <w:bookmarkStart w:id="16" w:name="_Toc44923768"/>
      <w:bookmarkStart w:id="17" w:name="_Toc51860737"/>
      <w:bookmarkStart w:id="18" w:name="_Toc57930508"/>
      <w:bookmarkStart w:id="19" w:name="_Toc57931138"/>
      <w:bookmarkStart w:id="20" w:name="_Toc27490638"/>
      <w:bookmarkStart w:id="21" w:name="_Toc27556931"/>
      <w:bookmarkStart w:id="22" w:name="_Toc27723848"/>
      <w:bookmarkStart w:id="23" w:name="_Toc36030920"/>
      <w:bookmarkStart w:id="24" w:name="_Toc36042840"/>
      <w:bookmarkStart w:id="25" w:name="_Toc36814165"/>
      <w:bookmarkStart w:id="26" w:name="_Toc44689015"/>
      <w:bookmarkStart w:id="27" w:name="_Toc44923769"/>
      <w:bookmarkStart w:id="28" w:name="_Toc51860738"/>
      <w:bookmarkStart w:id="29" w:name="_Toc27490639"/>
      <w:bookmarkStart w:id="30" w:name="_Toc27556932"/>
      <w:bookmarkStart w:id="31" w:name="_Toc27723849"/>
      <w:bookmarkStart w:id="32" w:name="_Toc36030921"/>
      <w:bookmarkStart w:id="33" w:name="_Toc36042841"/>
      <w:bookmarkStart w:id="34" w:name="_Toc36814166"/>
      <w:bookmarkStart w:id="35" w:name="_Toc19708934"/>
      <w:bookmarkStart w:id="36" w:name="_Toc27745005"/>
      <w:bookmarkStart w:id="37" w:name="_Toc29803158"/>
      <w:bookmarkStart w:id="38" w:name="_Toc35969907"/>
      <w:bookmarkStart w:id="39" w:name="_Toc36050701"/>
      <w:bookmarkStart w:id="40" w:name="_Toc44847413"/>
      <w:bookmarkStart w:id="41" w:name="_Toc51845065"/>
      <w:bookmarkStart w:id="42" w:name="_Toc51845396"/>
      <w:bookmarkStart w:id="43" w:name="_Toc57017464"/>
      <w:bookmarkStart w:id="44" w:name="_Toc57024214"/>
      <w:bookmarkStart w:id="45" w:name="_Toc19708951"/>
      <w:bookmarkStart w:id="46" w:name="_Toc27745026"/>
      <w:bookmarkStart w:id="47" w:name="_Toc29803179"/>
      <w:bookmarkStart w:id="48" w:name="_Toc35969930"/>
      <w:bookmarkStart w:id="49" w:name="_Toc36050724"/>
      <w:bookmarkStart w:id="50" w:name="_Toc44847437"/>
      <w:bookmarkStart w:id="51" w:name="_Toc51845090"/>
      <w:bookmarkStart w:id="52" w:name="_Toc51845421"/>
      <w:bookmarkStart w:id="53" w:name="_Toc57017490"/>
      <w:bookmarkStart w:id="54" w:name="_Toc57024240"/>
      <w:bookmarkStart w:id="55" w:name="_Toc44847530"/>
      <w:bookmarkStart w:id="56" w:name="_Toc51845184"/>
      <w:bookmarkStart w:id="57" w:name="_Toc51845515"/>
      <w:bookmarkStart w:id="58" w:name="_Toc57017584"/>
      <w:bookmarkStart w:id="59" w:name="_Toc57024334"/>
      <w:r w:rsidRPr="00441CD0">
        <w:t>5.26</w:t>
      </w:r>
      <w:r w:rsidRPr="00441CD0">
        <w:tab/>
        <w:t>Support of Time Sensitive Communications</w:t>
      </w:r>
      <w:ins w:id="60" w:author="Nokia" w:date="2021-03-31T10:38:00Z">
        <w:r>
          <w:t xml:space="preserve"> and Time Synchronization</w:t>
        </w:r>
      </w:ins>
      <w:r w:rsidRPr="00441CD0">
        <w:t xml:space="preserve"> (for 5GC)</w:t>
      </w:r>
      <w:bookmarkEnd w:id="1"/>
      <w:bookmarkEnd w:id="2"/>
      <w:bookmarkEnd w:id="3"/>
      <w:bookmarkEnd w:id="4"/>
      <w:bookmarkEnd w:id="5"/>
      <w:bookmarkEnd w:id="6"/>
      <w:bookmarkEnd w:id="7"/>
      <w:bookmarkEnd w:id="8"/>
    </w:p>
    <w:p w14:paraId="094CFF25" w14:textId="77777777" w:rsidR="00D833AA" w:rsidRPr="00441CD0" w:rsidRDefault="00D833AA" w:rsidP="00D833AA">
      <w:pPr>
        <w:pStyle w:val="Heading3"/>
        <w:rPr>
          <w:noProof/>
        </w:rPr>
      </w:pPr>
      <w:bookmarkStart w:id="61" w:name="_Toc27490636"/>
      <w:bookmarkStart w:id="62" w:name="_Toc27556929"/>
      <w:bookmarkStart w:id="63" w:name="_Toc27723846"/>
      <w:bookmarkStart w:id="64" w:name="_Toc36030918"/>
      <w:bookmarkStart w:id="65" w:name="_Toc36042838"/>
      <w:bookmarkStart w:id="66" w:name="_Toc36814163"/>
      <w:bookmarkStart w:id="67" w:name="_Toc44689013"/>
      <w:bookmarkStart w:id="68" w:name="_Toc44923767"/>
      <w:bookmarkStart w:id="69" w:name="_Toc51860736"/>
      <w:bookmarkStart w:id="70" w:name="_Toc57930507"/>
      <w:bookmarkStart w:id="71" w:name="_Toc57931137"/>
      <w:r w:rsidRPr="00441CD0">
        <w:rPr>
          <w:noProof/>
        </w:rPr>
        <w:t>5.26.1</w:t>
      </w:r>
      <w:r w:rsidRPr="00441CD0">
        <w:rPr>
          <w:noProof/>
        </w:rPr>
        <w:tab/>
        <w:t>General</w:t>
      </w:r>
      <w:bookmarkEnd w:id="61"/>
      <w:bookmarkEnd w:id="62"/>
      <w:bookmarkEnd w:id="63"/>
      <w:bookmarkEnd w:id="64"/>
      <w:bookmarkEnd w:id="65"/>
      <w:bookmarkEnd w:id="66"/>
      <w:bookmarkEnd w:id="67"/>
      <w:bookmarkEnd w:id="68"/>
      <w:bookmarkEnd w:id="69"/>
      <w:bookmarkEnd w:id="70"/>
      <w:bookmarkEnd w:id="71"/>
    </w:p>
    <w:p w14:paraId="69E4E8CF" w14:textId="207D17EB" w:rsidR="00D833AA" w:rsidRPr="00441CD0" w:rsidRDefault="00D833AA" w:rsidP="00D833AA">
      <w:r w:rsidRPr="00441CD0">
        <w:t>The 5GS may support</w:t>
      </w:r>
      <w:ins w:id="72" w:author="Nokia" w:date="2021-03-31T10:39:00Z">
        <w:r>
          <w:t xml:space="preserve"> features that </w:t>
        </w:r>
        <w:r>
          <w:rPr>
            <w:lang w:eastAsia="zh-CN"/>
          </w:rPr>
          <w:t>can be independently used to enable</w:t>
        </w:r>
      </w:ins>
      <w:r w:rsidRPr="00441CD0">
        <w:t xml:space="preserve"> Time Sensitive Communication (TSC)</w:t>
      </w:r>
      <w:ins w:id="73" w:author="Nokia" w:date="2021-03-31T10:40:00Z">
        <w:r>
          <w:t xml:space="preserve"> </w:t>
        </w:r>
      </w:ins>
      <w:ins w:id="74" w:author="Nokia" w:date="2021-03-31T10:41:00Z">
        <w:r>
          <w:rPr>
            <w:lang w:eastAsia="zh-CN"/>
          </w:rPr>
          <w:t>and time synchronization for Ethernet and IP PDU</w:t>
        </w:r>
      </w:ins>
      <w:r w:rsidRPr="00441CD0">
        <w:t xml:space="preserve"> sessions, as specified in clauses</w:t>
      </w:r>
      <w:r>
        <w:t> </w:t>
      </w:r>
      <w:r w:rsidRPr="00441CD0">
        <w:t>4.4.8, 5.27 and 5.28 of 3GPP TS 23.501 [28]. The related procedures between SMF and UPF are defined in this clause.</w:t>
      </w:r>
    </w:p>
    <w:p w14:paraId="0DC43A26" w14:textId="77777777" w:rsidR="00D833AA" w:rsidRDefault="00D833AA" w:rsidP="00D833AA">
      <w:pPr>
        <w:pStyle w:val="NO"/>
        <w:rPr>
          <w:lang w:val="en-US" w:eastAsia="zh-CN"/>
        </w:rPr>
      </w:pPr>
      <w:r>
        <w:rPr>
          <w:lang w:val="en-US" w:eastAsia="zh-CN"/>
        </w:rPr>
        <w:t>NOTE:</w:t>
      </w:r>
      <w:r>
        <w:rPr>
          <w:lang w:val="en-US" w:eastAsia="zh-CN"/>
        </w:rPr>
        <w:tab/>
        <w:t>H</w:t>
      </w:r>
      <w:r>
        <w:t xml:space="preserve">ow TSC is supported for PDU Sessions involving an I-SMF is not specified </w:t>
      </w:r>
      <w:r>
        <w:rPr>
          <w:noProof/>
        </w:rPr>
        <w:t>in this release of specification. See</w:t>
      </w:r>
      <w:r w:rsidRPr="00441CD0">
        <w:rPr>
          <w:lang w:val="en-US" w:eastAsia="zh-CN"/>
        </w:rPr>
        <w:t xml:space="preserve"> 3GPP TS 23.501 [28]</w:t>
      </w:r>
      <w:r>
        <w:rPr>
          <w:lang w:val="en-US" w:eastAsia="zh-CN"/>
        </w:rPr>
        <w:t xml:space="preserve"> clause </w:t>
      </w:r>
      <w:r>
        <w:t>5.34</w:t>
      </w:r>
      <w:r>
        <w:rPr>
          <w:lang w:val="en-US" w:eastAsia="zh-CN"/>
        </w:rPr>
        <w:t xml:space="preserve"> and 3GPP TS 23.502 [29</w:t>
      </w:r>
      <w:r w:rsidRPr="00441CD0">
        <w:rPr>
          <w:lang w:val="en-US" w:eastAsia="zh-CN"/>
        </w:rPr>
        <w:t>]</w:t>
      </w:r>
      <w:r>
        <w:rPr>
          <w:lang w:val="en-US" w:eastAsia="zh-CN"/>
        </w:rPr>
        <w:t xml:space="preserve"> clause 4.24</w:t>
      </w:r>
      <w:r w:rsidRPr="00441CD0">
        <w:rPr>
          <w:lang w:val="en-US" w:eastAsia="zh-CN"/>
        </w:rPr>
        <w:t>.</w:t>
      </w:r>
    </w:p>
    <w:p w14:paraId="2B73144C" w14:textId="7F7AA4C0" w:rsidR="00D833AA" w:rsidRDefault="00D833AA" w:rsidP="00D833AA">
      <w:pPr>
        <w:rPr>
          <w:noProof/>
        </w:rPr>
      </w:pPr>
      <w:r w:rsidRPr="00441CD0">
        <w:t>Support of TSC</w:t>
      </w:r>
      <w:r w:rsidR="00266B8F">
        <w:t xml:space="preserve"> </w:t>
      </w:r>
      <w:ins w:id="75" w:author="Nokia" w:date="2021-03-31T10:41:00Z">
        <w:r w:rsidR="00266B8F">
          <w:rPr>
            <w:lang w:eastAsia="zh-CN"/>
          </w:rPr>
          <w:t>and time synchronization</w:t>
        </w:r>
      </w:ins>
      <w:r w:rsidRPr="00441CD0">
        <w:t xml:space="preserve"> is optional for the SMF and UPF. The procedures specified in this clause may apply if the UPF indicated support of the TSC feature (see clause</w:t>
      </w:r>
      <w:r>
        <w:t> </w:t>
      </w:r>
      <w:r w:rsidRPr="00441CD0">
        <w:t>8.2.25).</w:t>
      </w:r>
    </w:p>
    <w:p w14:paraId="17FD2657" w14:textId="40C6F35D" w:rsidR="00385AE6" w:rsidRPr="00441CD0" w:rsidRDefault="00385AE6" w:rsidP="00385AE6">
      <w:pPr>
        <w:pStyle w:val="Heading3"/>
        <w:rPr>
          <w:noProof/>
        </w:rPr>
      </w:pPr>
      <w:r w:rsidRPr="00441CD0">
        <w:rPr>
          <w:noProof/>
        </w:rPr>
        <w:t>5.26.2</w:t>
      </w:r>
      <w:r w:rsidRPr="00441CD0">
        <w:rPr>
          <w:noProof/>
        </w:rPr>
        <w:tab/>
        <w:t>5GS Bridge management</w:t>
      </w:r>
      <w:bookmarkEnd w:id="9"/>
      <w:bookmarkEnd w:id="10"/>
      <w:bookmarkEnd w:id="11"/>
      <w:bookmarkEnd w:id="12"/>
      <w:bookmarkEnd w:id="13"/>
      <w:bookmarkEnd w:id="14"/>
      <w:bookmarkEnd w:id="15"/>
      <w:bookmarkEnd w:id="16"/>
      <w:bookmarkEnd w:id="17"/>
      <w:bookmarkEnd w:id="18"/>
      <w:bookmarkEnd w:id="19"/>
    </w:p>
    <w:p w14:paraId="65B496FE" w14:textId="5C107B8F" w:rsidR="00385AE6" w:rsidRPr="00441CD0" w:rsidRDefault="00385AE6" w:rsidP="00385AE6">
      <w:pPr>
        <w:rPr>
          <w:lang w:eastAsia="zh-CN"/>
        </w:rPr>
      </w:pPr>
      <w:r w:rsidRPr="00441CD0">
        <w:rPr>
          <w:lang w:eastAsia="zh-CN"/>
        </w:rPr>
        <w:t xml:space="preserve">5GS Bridge information reporting is defined in Annex F.1 of 3GPP TS 23.502 [29]; this procedure enables the SMF to report 5GS Bridge information of a PDU session established for </w:t>
      </w:r>
      <w:r w:rsidRPr="00441CD0">
        <w:t xml:space="preserve">Time Sensitive Communication (TSC) </w:t>
      </w:r>
      <w:r w:rsidRPr="00441CD0">
        <w:rPr>
          <w:lang w:eastAsia="zh-CN"/>
        </w:rPr>
        <w:t>to the TSN AF</w:t>
      </w:r>
      <w:ins w:id="76" w:author="Nokia" w:date="2021-03-29T14:19:00Z">
        <w:r w:rsidR="00D963FB">
          <w:rPr>
            <w:lang w:eastAsia="zh-CN"/>
          </w:rPr>
          <w:t xml:space="preserve"> or NEF</w:t>
        </w:r>
      </w:ins>
      <w:r w:rsidRPr="00441CD0">
        <w:rPr>
          <w:lang w:eastAsia="zh-CN"/>
        </w:rPr>
        <w:t xml:space="preserve"> via the PCF.</w:t>
      </w:r>
    </w:p>
    <w:p w14:paraId="5C1181BD" w14:textId="77777777" w:rsidR="00385AE6" w:rsidRPr="00441CD0" w:rsidRDefault="00385AE6" w:rsidP="00385AE6">
      <w:pPr>
        <w:rPr>
          <w:lang w:eastAsia="zh-CN"/>
        </w:rPr>
      </w:pPr>
      <w:r w:rsidRPr="00441CD0">
        <w:rPr>
          <w:lang w:eastAsia="zh-CN"/>
        </w:rPr>
        <w:t>Identities of 5GS Bridge and UPF/NW-TT ports may be pre-configured in the UPF based on deployment.</w:t>
      </w:r>
    </w:p>
    <w:p w14:paraId="26AB05FB" w14:textId="7B5E7112" w:rsidR="00385AE6" w:rsidRPr="00441CD0" w:rsidRDefault="00385AE6" w:rsidP="00385AE6">
      <w:pPr>
        <w:rPr>
          <w:lang w:eastAsia="zh-CN"/>
        </w:rPr>
      </w:pPr>
      <w:r w:rsidRPr="00441CD0">
        <w:t>In order to establish a</w:t>
      </w:r>
      <w:del w:id="77" w:author="Nokia" w:date="2021-03-29T14:33:00Z">
        <w:r w:rsidRPr="00441CD0" w:rsidDel="00F81390">
          <w:delText>n Ethernet</w:delText>
        </w:r>
      </w:del>
      <w:r w:rsidRPr="00441CD0">
        <w:t xml:space="preserve"> PDU Session for TSC, the SMF shall send a PFCP Session Establishment Request to the UPF to establish the corresponding PFCP session </w:t>
      </w:r>
      <w:r w:rsidRPr="004037FD">
        <w:t xml:space="preserve">as specified in </w:t>
      </w:r>
      <w:ins w:id="78" w:author="Bruno Landais" w:date="2021-04-02T11:41:00Z">
        <w:r w:rsidR="00036A3F">
          <w:t>this specification</w:t>
        </w:r>
      </w:ins>
      <w:del w:id="79" w:author="Bruno Landais" w:date="2021-04-02T11:41:00Z">
        <w:r w:rsidRPr="004037FD" w:rsidDel="00036A3F">
          <w:delText>clause 5.13</w:delText>
        </w:r>
      </w:del>
      <w:r w:rsidRPr="00441CD0">
        <w:t xml:space="preserve">. Additionally, the SMF </w:t>
      </w:r>
      <w:r w:rsidRPr="00441CD0">
        <w:rPr>
          <w:lang w:eastAsia="zh-CN"/>
        </w:rPr>
        <w:t xml:space="preserve">shall request the UPF to allocate the port number for DS-TT and provide the related </w:t>
      </w:r>
      <w:del w:id="80" w:author="Nokia" w:date="2021-03-30T11:51:00Z">
        <w:r w:rsidRPr="00441CD0" w:rsidDel="004B279A">
          <w:rPr>
            <w:lang w:eastAsia="zh-CN"/>
          </w:rPr>
          <w:delText xml:space="preserve">TSN </w:delText>
        </w:r>
      </w:del>
      <w:ins w:id="81" w:author="Nokia" w:date="2021-03-30T11:51:00Z">
        <w:r w:rsidR="004B279A">
          <w:rPr>
            <w:lang w:eastAsia="zh-CN"/>
          </w:rPr>
          <w:t xml:space="preserve">5GS </w:t>
        </w:r>
      </w:ins>
      <w:r w:rsidRPr="00441CD0">
        <w:rPr>
          <w:lang w:eastAsia="zh-CN"/>
        </w:rPr>
        <w:t xml:space="preserve">Bridge ID by including the </w:t>
      </w:r>
      <w:r w:rsidRPr="00441CD0">
        <w:t xml:space="preserve">Create Bridge Info for TSC IE with the </w:t>
      </w:r>
      <w:r w:rsidRPr="00441CD0">
        <w:rPr>
          <w:lang w:eastAsia="zh-CN"/>
        </w:rPr>
        <w:t>Bridge Information Indication (B</w:t>
      </w:r>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441CD0">
        <w:t xml:space="preserve">Created Bridge Info for TSC IE in </w:t>
      </w:r>
      <w:r w:rsidRPr="00441CD0">
        <w:rPr>
          <w:lang w:eastAsia="zh-CN"/>
        </w:rPr>
        <w:t xml:space="preserve">the PFCP Session Establishment Response </w:t>
      </w:r>
      <w:r w:rsidRPr="00441CD0">
        <w:t>message</w:t>
      </w:r>
      <w:r w:rsidRPr="00441CD0">
        <w:rPr>
          <w:lang w:eastAsia="zh-CN"/>
        </w:rPr>
        <w:t>.</w:t>
      </w:r>
    </w:p>
    <w:p w14:paraId="0A112B41" w14:textId="3924FD4E" w:rsidR="00385AE6" w:rsidRDefault="00385AE6" w:rsidP="00385AE6">
      <w:pPr>
        <w:pStyle w:val="NO"/>
        <w:rPr>
          <w:lang w:eastAsia="zh-CN"/>
        </w:rPr>
      </w:pPr>
      <w:r w:rsidRPr="00441CD0">
        <w:rPr>
          <w:lang w:eastAsia="zh-CN"/>
        </w:rPr>
        <w:t>NOTE:</w:t>
      </w:r>
      <w:r w:rsidRPr="00441CD0">
        <w:rPr>
          <w:lang w:eastAsia="zh-CN"/>
        </w:rPr>
        <w:tab/>
        <w:t>The port number for DS-TT and Bridge ID are not meant to be used in PDRs.</w:t>
      </w:r>
    </w:p>
    <w:p w14:paraId="4FB51183" w14:textId="39042080" w:rsidR="00385AE6" w:rsidRDefault="00385AE6" w:rsidP="001E11D0">
      <w:pPr>
        <w:pStyle w:val="NO"/>
        <w:ind w:left="0" w:firstLine="0"/>
        <w:rPr>
          <w:lang w:eastAsia="zh-CN"/>
        </w:rPr>
      </w:pPr>
    </w:p>
    <w:p w14:paraId="706DB191" w14:textId="77777777" w:rsidR="00385AE6" w:rsidRPr="00441CD0" w:rsidRDefault="00385AE6" w:rsidP="00385AE6">
      <w:pPr>
        <w:pStyle w:val="Heading3"/>
        <w:rPr>
          <w:noProof/>
        </w:rPr>
      </w:pPr>
      <w:bookmarkStart w:id="82" w:name="_Toc57930509"/>
      <w:bookmarkStart w:id="83" w:name="_Toc57931139"/>
      <w:r w:rsidRPr="00441CD0">
        <w:rPr>
          <w:noProof/>
        </w:rPr>
        <w:t>5.26.3</w:t>
      </w:r>
      <w:r w:rsidRPr="00441CD0">
        <w:rPr>
          <w:noProof/>
        </w:rPr>
        <w:tab/>
        <w:t>Transfer of 5GS bridge</w:t>
      </w:r>
      <w:r>
        <w:rPr>
          <w:noProof/>
        </w:rPr>
        <w:t xml:space="preserve"> and</w:t>
      </w:r>
      <w:r w:rsidRPr="00441CD0">
        <w:rPr>
          <w:noProof/>
        </w:rPr>
        <w:t xml:space="preserve"> port management information</w:t>
      </w:r>
      <w:bookmarkEnd w:id="82"/>
      <w:bookmarkEnd w:id="83"/>
    </w:p>
    <w:p w14:paraId="3B4205DB" w14:textId="22A2C0FB" w:rsidR="00385AE6" w:rsidRDefault="00385AE6" w:rsidP="00385AE6">
      <w:r w:rsidRPr="00441CD0">
        <w:rPr>
          <w:lang w:eastAsia="zh-CN"/>
        </w:rPr>
        <w:t>5GS</w:t>
      </w:r>
      <w:r>
        <w:rPr>
          <w:lang w:eastAsia="zh-CN"/>
        </w:rPr>
        <w:t xml:space="preserve"> </w:t>
      </w:r>
      <w:del w:id="84" w:author="Nokia" w:date="2021-03-30T11:33:00Z">
        <w:r w:rsidDel="00107567">
          <w:rPr>
            <w:lang w:eastAsia="zh-CN"/>
          </w:rPr>
          <w:delText>TSN</w:delText>
        </w:r>
        <w:r w:rsidRPr="00441CD0" w:rsidDel="00107567">
          <w:rPr>
            <w:lang w:eastAsia="zh-CN"/>
          </w:rPr>
          <w:delText xml:space="preserve"> </w:delText>
        </w:r>
      </w:del>
      <w:r>
        <w:rPr>
          <w:lang w:eastAsia="zh-CN"/>
        </w:rPr>
        <w:t>b</w:t>
      </w:r>
      <w:r w:rsidRPr="00441CD0">
        <w:rPr>
          <w:lang w:eastAsia="zh-CN"/>
        </w:rPr>
        <w:t>ridge</w:t>
      </w:r>
      <w:r>
        <w:rPr>
          <w:lang w:eastAsia="zh-CN"/>
        </w:rPr>
        <w:t xml:space="preserve"> and port</w:t>
      </w:r>
      <w:r w:rsidRPr="00441CD0">
        <w:rPr>
          <w:lang w:eastAsia="zh-CN"/>
        </w:rPr>
        <w:t xml:space="preserve"> information configuration is defined </w:t>
      </w:r>
      <w:r w:rsidRPr="00441CD0">
        <w:rPr>
          <w:lang w:val="en-US"/>
        </w:rPr>
        <w:t xml:space="preserve">in </w:t>
      </w:r>
      <w:r w:rsidRPr="00441CD0">
        <w:rPr>
          <w:noProof/>
        </w:rPr>
        <w:t>clause</w:t>
      </w:r>
      <w:r>
        <w:rPr>
          <w:noProof/>
        </w:rPr>
        <w:t> </w:t>
      </w:r>
      <w:r w:rsidRPr="00441CD0">
        <w:rPr>
          <w:noProof/>
        </w:rPr>
        <w:t xml:space="preserve">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this procedure enables the SMF to relay transparently</w:t>
      </w:r>
      <w:r>
        <w:rPr>
          <w:lang w:eastAsia="zh-CN"/>
        </w:rPr>
        <w:t xml:space="preserve"> </w:t>
      </w:r>
      <w:del w:id="85" w:author="Nokia" w:date="2021-03-30T11:34:00Z">
        <w:r w:rsidDel="00107567">
          <w:rPr>
            <w:lang w:eastAsia="zh-CN"/>
          </w:rPr>
          <w:delText>TSN</w:delText>
        </w:r>
        <w:r w:rsidRPr="00441CD0" w:rsidDel="00107567">
          <w:rPr>
            <w:lang w:eastAsia="zh-CN"/>
          </w:rPr>
          <w:delText xml:space="preserve"> </w:delText>
        </w:r>
      </w:del>
      <w:r w:rsidRPr="00441CD0">
        <w:t>bridge</w:t>
      </w:r>
      <w:r>
        <w:t xml:space="preserve"> and/or</w:t>
      </w:r>
      <w:r w:rsidRPr="00441CD0">
        <w:t xml:space="preserve"> port related information between the TSN AF</w:t>
      </w:r>
      <w:ins w:id="86" w:author="Nokia" w:date="2021-03-29T14:20:00Z">
        <w:r w:rsidR="001E0788">
          <w:t xml:space="preserve"> or NEF</w:t>
        </w:r>
      </w:ins>
      <w:r w:rsidRPr="00441CD0">
        <w:t xml:space="preserve"> and the NW-TT (and DS-TT).</w:t>
      </w:r>
    </w:p>
    <w:p w14:paraId="6EE777E6" w14:textId="77777777" w:rsidR="00385AE6" w:rsidRDefault="00385AE6" w:rsidP="00385AE6">
      <w:pPr>
        <w:rPr>
          <w:lang w:eastAsia="x-none"/>
        </w:rPr>
      </w:pPr>
      <w:bookmarkStart w:id="87" w:name="_Hlk40788773"/>
      <w:r>
        <w:rPr>
          <w:lang w:eastAsia="x-none"/>
        </w:rPr>
        <w:t xml:space="preserve">Port management information shall be transferred between the SMF and UPF in a </w:t>
      </w:r>
      <w:r w:rsidRPr="00F16E72">
        <w:rPr>
          <w:lang w:eastAsia="x-none"/>
        </w:rPr>
        <w:t>Port Management Information Container</w:t>
      </w:r>
      <w:r>
        <w:rPr>
          <w:lang w:eastAsia="x-none"/>
        </w:rPr>
        <w:t xml:space="preserve"> (PMIC). If the </w:t>
      </w:r>
      <w:r w:rsidRPr="00F16E72">
        <w:rPr>
          <w:lang w:eastAsia="x-none"/>
        </w:rPr>
        <w:t xml:space="preserve">NW-TT </w:t>
      </w:r>
      <w:r>
        <w:rPr>
          <w:lang w:eastAsia="x-none"/>
        </w:rPr>
        <w:t xml:space="preserve">supports several </w:t>
      </w:r>
      <w:r w:rsidRPr="00F16E72">
        <w:rPr>
          <w:lang w:eastAsia="x-none"/>
        </w:rPr>
        <w:t>ports</w:t>
      </w:r>
      <w:r>
        <w:rPr>
          <w:lang w:eastAsia="x-none"/>
        </w:rPr>
        <w:t xml:space="preserve">, and port management information needs to be sent for several ports, a </w:t>
      </w:r>
      <w:r w:rsidRPr="00F16E72">
        <w:rPr>
          <w:lang w:eastAsia="x-none"/>
        </w:rPr>
        <w:t xml:space="preserve">separate </w:t>
      </w:r>
      <w:r>
        <w:rPr>
          <w:lang w:eastAsia="x-none"/>
        </w:rPr>
        <w:t>PMIC shall be used for each port</w:t>
      </w:r>
      <w:r w:rsidRPr="00F16E72">
        <w:rPr>
          <w:lang w:eastAsia="x-none"/>
        </w:rPr>
        <w:t>.</w:t>
      </w:r>
    </w:p>
    <w:p w14:paraId="40EFAE7D" w14:textId="77777777" w:rsidR="00385AE6" w:rsidRDefault="00385AE6" w:rsidP="00385AE6">
      <w:r>
        <w:rPr>
          <w:lang w:eastAsia="x-none"/>
        </w:rPr>
        <w:t>B</w:t>
      </w:r>
      <w:r w:rsidRPr="00F16E72">
        <w:rPr>
          <w:lang w:eastAsia="x-none"/>
        </w:rPr>
        <w:t xml:space="preserve">ridge management information </w:t>
      </w:r>
      <w:r>
        <w:rPr>
          <w:lang w:eastAsia="x-none"/>
        </w:rPr>
        <w:t xml:space="preserve">shall be transferred between the SMF and UPF in </w:t>
      </w:r>
      <w:r w:rsidRPr="00F16E72">
        <w:rPr>
          <w:lang w:eastAsia="x-none"/>
        </w:rPr>
        <w:t>a Bridge Management Information Container</w:t>
      </w:r>
      <w:r>
        <w:rPr>
          <w:lang w:eastAsia="x-none"/>
        </w:rPr>
        <w:t xml:space="preserve"> (B</w:t>
      </w:r>
      <w:r w:rsidRPr="00756DEF">
        <w:rPr>
          <w:lang w:eastAsia="x-none"/>
        </w:rPr>
        <w:t>MIC).</w:t>
      </w:r>
    </w:p>
    <w:p w14:paraId="4605B5AB" w14:textId="00050612" w:rsidR="00385AE6" w:rsidRPr="00791A39" w:rsidRDefault="00385AE6" w:rsidP="00385AE6">
      <w:pPr>
        <w:rPr>
          <w:lang w:val="en-US"/>
        </w:rPr>
      </w:pPr>
      <w:r>
        <w:rPr>
          <w:lang w:eastAsia="x-none"/>
        </w:rPr>
        <w:t>The SMF and UPF may send a PMIC or a BMIC using</w:t>
      </w:r>
      <w:r w:rsidR="009B712B">
        <w:t xml:space="preserve"> </w:t>
      </w:r>
      <w:r w:rsidRPr="00756DEF">
        <w:t>PFCP session related procedures of any PFCP session associated</w:t>
      </w:r>
      <w:r>
        <w:t xml:space="preserve"> with</w:t>
      </w:r>
      <w:r w:rsidRPr="00756DEF">
        <w:t xml:space="preserve"> the </w:t>
      </w:r>
      <w:r>
        <w:t xml:space="preserve">5GS </w:t>
      </w:r>
      <w:del w:id="88" w:author="Nokia" w:date="2021-03-29T15:03:00Z">
        <w:r w:rsidDel="003A23A2">
          <w:delText xml:space="preserve">TSN </w:delText>
        </w:r>
      </w:del>
      <w:r>
        <w:t>bridge</w:t>
      </w:r>
      <w:r>
        <w:rPr>
          <w:lang w:eastAsia="x-none"/>
        </w:rPr>
        <w:t>.</w:t>
      </w:r>
    </w:p>
    <w:p w14:paraId="64174D2A" w14:textId="77777777" w:rsidR="00385AE6" w:rsidRPr="00756DEF" w:rsidRDefault="00385AE6" w:rsidP="00385AE6">
      <w:r w:rsidRPr="00756DEF">
        <w:t>The SMF may provide NW-TT</w:t>
      </w:r>
      <w:r w:rsidRPr="00756DEF">
        <w:rPr>
          <w:lang w:val="en-US" w:eastAsia="x-none"/>
        </w:rPr>
        <w:t xml:space="preserve"> related </w:t>
      </w:r>
      <w:r w:rsidRPr="00756DEF">
        <w:t xml:space="preserve">BMIC </w:t>
      </w:r>
      <w:r>
        <w:t>and/</w:t>
      </w:r>
      <w:r w:rsidRPr="00756DEF">
        <w:t>or PMIC</w:t>
      </w:r>
      <w:r>
        <w:t xml:space="preserve">(s) </w:t>
      </w:r>
      <w:r w:rsidRPr="00756DEF">
        <w:t xml:space="preserve">to the UPF by sending a PFCP Session Modification Request to the UPF including the TSC Management </w:t>
      </w:r>
      <w:r w:rsidRPr="00756DEF">
        <w:rPr>
          <w:szCs w:val="18"/>
          <w:lang w:val="de-DE"/>
        </w:rPr>
        <w:t>Information IE</w:t>
      </w:r>
      <w:r w:rsidRPr="00756DEF">
        <w:t>.</w:t>
      </w:r>
    </w:p>
    <w:p w14:paraId="6CF8419C" w14:textId="2102EB04" w:rsidR="00385AE6" w:rsidRPr="00441CD0" w:rsidRDefault="00385AE6" w:rsidP="00385AE6">
      <w:r w:rsidRPr="00756DEF">
        <w:t>For a</w:t>
      </w:r>
      <w:r w:rsidR="000A5EB6" w:rsidRPr="009E1C56">
        <w:t xml:space="preserve"> </w:t>
      </w:r>
      <w:r w:rsidRPr="00756DEF">
        <w:t>PDU session established for TSC, the UPF may send NW-TT</w:t>
      </w:r>
      <w:r w:rsidRPr="00756DEF">
        <w:rPr>
          <w:lang w:val="en-US" w:eastAsia="x-none"/>
        </w:rPr>
        <w:t xml:space="preserve"> related </w:t>
      </w:r>
      <w:r>
        <w:t xml:space="preserve">BMIC and/or </w:t>
      </w:r>
      <w:r w:rsidRPr="00756DEF">
        <w:t>PMIC</w:t>
      </w:r>
      <w:r>
        <w:t xml:space="preserve">(s) </w:t>
      </w:r>
      <w:r w:rsidRPr="00756DEF">
        <w:t xml:space="preserve">to the SMF by sending a PFCP Session Modification Response or a PFCP Session Report Request including the </w:t>
      </w:r>
      <w:bookmarkStart w:id="89" w:name="_Hlk40706722"/>
      <w:r>
        <w:t>TSC</w:t>
      </w:r>
      <w:r w:rsidRPr="00441CD0">
        <w:t xml:space="preserve"> Management </w:t>
      </w:r>
      <w:r w:rsidRPr="00441CD0">
        <w:rPr>
          <w:szCs w:val="18"/>
          <w:lang w:val="de-DE"/>
        </w:rPr>
        <w:t>Information IE</w:t>
      </w:r>
      <w:bookmarkEnd w:id="89"/>
      <w:r w:rsidRPr="00441CD0">
        <w:t>.</w:t>
      </w:r>
      <w:bookmarkEnd w:id="87"/>
    </w:p>
    <w:p w14:paraId="0AF9F975" w14:textId="20C72659" w:rsidR="00385AE6" w:rsidRDefault="00385AE6" w:rsidP="00385AE6">
      <w:r w:rsidRPr="00441CD0">
        <w:t xml:space="preserve">The details of </w:t>
      </w:r>
      <w:r w:rsidRPr="00441CD0">
        <w:rPr>
          <w:lang w:eastAsia="ko-KR"/>
        </w:rPr>
        <w:t xml:space="preserve">the 5GS </w:t>
      </w:r>
      <w:r>
        <w:rPr>
          <w:lang w:eastAsia="ko-KR"/>
        </w:rPr>
        <w:t>B</w:t>
      </w:r>
      <w:r w:rsidRPr="00441CD0">
        <w:rPr>
          <w:lang w:eastAsia="ko-KR"/>
        </w:rPr>
        <w:t xml:space="preserve">ridge </w:t>
      </w:r>
      <w:r>
        <w:rPr>
          <w:lang w:eastAsia="ko-KR"/>
        </w:rPr>
        <w:t xml:space="preserve">and </w:t>
      </w:r>
      <w:r w:rsidRPr="00441CD0">
        <w:rPr>
          <w:lang w:eastAsia="ko-KR"/>
        </w:rPr>
        <w:t>Port Management Container communication between NW-TT and TSN AF</w:t>
      </w:r>
      <w:ins w:id="90" w:author="Nokia" w:date="2021-03-29T14:20:00Z">
        <w:r w:rsidR="001E0788">
          <w:rPr>
            <w:lang w:eastAsia="ko-KR"/>
          </w:rPr>
          <w:t xml:space="preserve"> or NEF</w:t>
        </w:r>
      </w:ins>
      <w:r w:rsidRPr="00441CD0">
        <w:rPr>
          <w:lang w:eastAsia="ko-KR"/>
        </w:rPr>
        <w:t xml:space="preserve"> is defined in the 3GPP TS</w:t>
      </w:r>
      <w:r>
        <w:rPr>
          <w:lang w:eastAsia="ko-KR"/>
        </w:rPr>
        <w:t> </w:t>
      </w:r>
      <w:r w:rsidRPr="00441CD0">
        <w:rPr>
          <w:lang w:eastAsia="ko-KR"/>
        </w:rPr>
        <w:t>24.519 [63].</w:t>
      </w:r>
    </w:p>
    <w:p w14:paraId="602A4950" w14:textId="5220B10C" w:rsidR="00262D46" w:rsidRDefault="00262D46" w:rsidP="00262D46">
      <w:pPr>
        <w:pStyle w:val="NO"/>
        <w:ind w:left="0" w:firstLine="0"/>
        <w:rPr>
          <w:lang w:eastAsia="zh-CN"/>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6208142" w14:textId="77777777" w:rsidR="003A12E1" w:rsidRPr="006B5418" w:rsidRDefault="003A12E1" w:rsidP="003A1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B4DC9D" w14:textId="77777777" w:rsidR="004B279A" w:rsidRPr="00441CD0" w:rsidRDefault="004B279A" w:rsidP="004B279A">
      <w:pPr>
        <w:pStyle w:val="Heading4"/>
        <w:rPr>
          <w:lang w:eastAsia="zh-CN"/>
        </w:rPr>
      </w:pPr>
      <w:bookmarkStart w:id="91" w:name="_Toc27490790"/>
      <w:bookmarkStart w:id="92" w:name="_Toc27557083"/>
      <w:bookmarkStart w:id="93" w:name="_Toc27724000"/>
      <w:bookmarkStart w:id="94" w:name="_Toc36031072"/>
      <w:bookmarkStart w:id="95" w:name="_Toc36042992"/>
      <w:bookmarkStart w:id="96" w:name="_Toc36814317"/>
      <w:bookmarkStart w:id="97" w:name="_Toc44689172"/>
      <w:bookmarkStart w:id="98" w:name="_Toc44923926"/>
      <w:bookmarkStart w:id="99" w:name="_Toc51860896"/>
      <w:bookmarkStart w:id="100" w:name="_Toc57930667"/>
      <w:bookmarkStart w:id="101" w:name="_Toc57931297"/>
      <w:r w:rsidRPr="00441CD0">
        <w:t>7.5.3.6</w:t>
      </w:r>
      <w:r w:rsidRPr="00441CD0">
        <w:tab/>
        <w:t>Created Bridge Info for TSC</w:t>
      </w:r>
      <w:r w:rsidRPr="00441CD0">
        <w:rPr>
          <w:lang w:val="en-US"/>
        </w:rPr>
        <w:t xml:space="preserve"> IE</w:t>
      </w:r>
      <w:r w:rsidRPr="00441CD0">
        <w:t xml:space="preserve"> within PFCP Session Establishment Response</w:t>
      </w:r>
      <w:bookmarkEnd w:id="91"/>
      <w:bookmarkEnd w:id="92"/>
      <w:bookmarkEnd w:id="93"/>
      <w:bookmarkEnd w:id="94"/>
      <w:bookmarkEnd w:id="95"/>
      <w:bookmarkEnd w:id="96"/>
      <w:bookmarkEnd w:id="97"/>
      <w:bookmarkEnd w:id="98"/>
      <w:bookmarkEnd w:id="99"/>
      <w:bookmarkEnd w:id="100"/>
      <w:bookmarkEnd w:id="101"/>
    </w:p>
    <w:p w14:paraId="41805B1C" w14:textId="77777777" w:rsidR="004B279A" w:rsidRPr="00441CD0" w:rsidRDefault="004B279A" w:rsidP="004B279A">
      <w:r w:rsidRPr="00441CD0">
        <w:t xml:space="preserve">The Created </w:t>
      </w:r>
      <w:r w:rsidRPr="00441CD0">
        <w:rPr>
          <w:lang w:val="en-US"/>
        </w:rPr>
        <w:t xml:space="preserve">Bridge Info for TSC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7.5.3.6-1</w:t>
      </w:r>
      <w:r w:rsidRPr="00441CD0">
        <w:rPr>
          <w:lang w:eastAsia="ja-JP"/>
        </w:rPr>
        <w:t>.</w:t>
      </w:r>
    </w:p>
    <w:p w14:paraId="7434268C" w14:textId="77777777" w:rsidR="004B279A" w:rsidRPr="00441CD0" w:rsidRDefault="004B279A" w:rsidP="004B279A">
      <w:pPr>
        <w:pStyle w:val="TH"/>
        <w:rPr>
          <w:lang w:val="en-US"/>
        </w:rPr>
      </w:pPr>
      <w:r w:rsidRPr="00441CD0">
        <w:t>Table 7.5.3.6-1: Created Bridge Info for TSC</w:t>
      </w:r>
      <w:r w:rsidRPr="00441CD0">
        <w:rPr>
          <w:lang w:val="en-US"/>
        </w:rPr>
        <w:t xml:space="preserve"> IE</w:t>
      </w:r>
      <w:r w:rsidRPr="00441CD0">
        <w:t xml:space="preserv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B279A" w:rsidRPr="00441CD0" w14:paraId="1C5E1FFA" w14:textId="77777777" w:rsidTr="00192C6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B7BFD9" w14:textId="77777777" w:rsidR="004B279A" w:rsidRPr="00441CD0" w:rsidRDefault="004B279A" w:rsidP="00192C6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747AC65" w14:textId="77777777" w:rsidR="004B279A" w:rsidRPr="00441CD0" w:rsidRDefault="004B279A" w:rsidP="00192C6C">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3AD59E3" w14:textId="77777777" w:rsidR="004B279A" w:rsidRPr="00841163" w:rsidRDefault="004B279A" w:rsidP="00192C6C">
            <w:pPr>
              <w:pStyle w:val="TAC"/>
              <w:rPr>
                <w:lang w:val="en-US"/>
              </w:rPr>
            </w:pPr>
            <w:r w:rsidRPr="00841163">
              <w:rPr>
                <w:szCs w:val="18"/>
                <w:lang w:val="en-US"/>
              </w:rPr>
              <w:t>Created Bridge Info for TSC</w:t>
            </w:r>
            <w:r w:rsidRPr="00841163">
              <w:rPr>
                <w:lang w:val="en-US"/>
              </w:rPr>
              <w:t xml:space="preserve"> </w:t>
            </w:r>
            <w:r w:rsidRPr="00441CD0">
              <w:rPr>
                <w:lang w:val="en-US"/>
              </w:rPr>
              <w:t>IE Type = 195 (decimal)</w:t>
            </w:r>
          </w:p>
        </w:tc>
      </w:tr>
      <w:tr w:rsidR="004B279A" w:rsidRPr="00441CD0" w14:paraId="6287862D" w14:textId="77777777" w:rsidTr="00192C6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FD6A5F" w14:textId="77777777" w:rsidR="004B279A" w:rsidRPr="00441CD0" w:rsidRDefault="004B279A" w:rsidP="00192C6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1E6B353" w14:textId="77777777" w:rsidR="004B279A" w:rsidRPr="00441CD0" w:rsidRDefault="004B279A" w:rsidP="00192C6C">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A7A57D0" w14:textId="77777777" w:rsidR="004B279A" w:rsidRPr="00441CD0" w:rsidRDefault="004B279A" w:rsidP="00192C6C">
            <w:pPr>
              <w:pStyle w:val="TAC"/>
              <w:rPr>
                <w:lang w:val="fr-FR"/>
              </w:rPr>
            </w:pPr>
            <w:proofErr w:type="spellStart"/>
            <w:r w:rsidRPr="00441CD0">
              <w:rPr>
                <w:lang w:val="fr-FR"/>
              </w:rPr>
              <w:t>Length</w:t>
            </w:r>
            <w:proofErr w:type="spellEnd"/>
            <w:r w:rsidRPr="00441CD0">
              <w:rPr>
                <w:lang w:val="fr-FR"/>
              </w:rPr>
              <w:t xml:space="preserve"> = n</w:t>
            </w:r>
          </w:p>
        </w:tc>
      </w:tr>
      <w:tr w:rsidR="004B279A" w:rsidRPr="00441CD0" w14:paraId="2089AC3F" w14:textId="77777777" w:rsidTr="00192C6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334E5C" w14:textId="77777777" w:rsidR="004B279A" w:rsidRPr="00441CD0" w:rsidRDefault="004B279A" w:rsidP="00192C6C">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F51C303" w14:textId="77777777" w:rsidR="004B279A" w:rsidRPr="00441CD0" w:rsidRDefault="004B279A" w:rsidP="00192C6C">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EB32EA5" w14:textId="77777777" w:rsidR="004B279A" w:rsidRPr="00441CD0" w:rsidRDefault="004B279A" w:rsidP="00192C6C">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B1140A3" w14:textId="77777777" w:rsidR="004B279A" w:rsidRPr="00441CD0" w:rsidRDefault="004B279A" w:rsidP="00192C6C">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E99F1B" w14:textId="77777777" w:rsidR="004B279A" w:rsidRPr="00441CD0" w:rsidRDefault="004B279A" w:rsidP="00192C6C">
            <w:pPr>
              <w:pStyle w:val="TAH"/>
              <w:rPr>
                <w:lang w:val="fr-FR"/>
              </w:rPr>
            </w:pPr>
            <w:r w:rsidRPr="00441CD0">
              <w:rPr>
                <w:lang w:val="fr-FR"/>
              </w:rPr>
              <w:t>IE Type</w:t>
            </w:r>
          </w:p>
        </w:tc>
      </w:tr>
      <w:tr w:rsidR="004B279A" w:rsidRPr="00441CD0" w14:paraId="1B7E3FB4" w14:textId="77777777" w:rsidTr="00192C6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A1B3C4" w14:textId="77777777" w:rsidR="004B279A" w:rsidRPr="00441CD0" w:rsidRDefault="004B279A" w:rsidP="00192C6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7A5FF6" w14:textId="77777777" w:rsidR="004B279A" w:rsidRPr="00441CD0" w:rsidRDefault="004B279A" w:rsidP="00192C6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BC04093" w14:textId="77777777" w:rsidR="004B279A" w:rsidRPr="00441CD0" w:rsidRDefault="004B279A" w:rsidP="00192C6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97A29EF" w14:textId="77777777" w:rsidR="004B279A" w:rsidRPr="00441CD0" w:rsidRDefault="004B279A" w:rsidP="00192C6C">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A78A44" w14:textId="77777777" w:rsidR="004B279A" w:rsidRPr="00441CD0" w:rsidRDefault="004B279A" w:rsidP="00192C6C">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7047BE" w14:textId="77777777" w:rsidR="004B279A" w:rsidRPr="00441CD0" w:rsidRDefault="004B279A" w:rsidP="00192C6C">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7D135F" w14:textId="77777777" w:rsidR="004B279A" w:rsidRPr="00441CD0" w:rsidRDefault="004B279A" w:rsidP="00192C6C">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5D0B10" w14:textId="77777777" w:rsidR="004B279A" w:rsidRPr="00441CD0" w:rsidRDefault="004B279A" w:rsidP="00192C6C">
            <w:pPr>
              <w:spacing w:after="0"/>
              <w:rPr>
                <w:rFonts w:ascii="Arial" w:hAnsi="Arial"/>
                <w:b/>
                <w:sz w:val="18"/>
                <w:lang w:val="fr-FR"/>
              </w:rPr>
            </w:pPr>
          </w:p>
        </w:tc>
      </w:tr>
      <w:tr w:rsidR="004B279A" w:rsidRPr="00441CD0" w14:paraId="51AEACC4" w14:textId="77777777" w:rsidTr="00192C6C">
        <w:trPr>
          <w:jc w:val="center"/>
        </w:trPr>
        <w:tc>
          <w:tcPr>
            <w:tcW w:w="1560" w:type="dxa"/>
            <w:tcBorders>
              <w:top w:val="single" w:sz="4" w:space="0" w:color="auto"/>
              <w:left w:val="single" w:sz="4" w:space="0" w:color="auto"/>
              <w:bottom w:val="single" w:sz="4" w:space="0" w:color="auto"/>
              <w:right w:val="single" w:sz="4" w:space="0" w:color="auto"/>
            </w:tcBorders>
            <w:hideMark/>
          </w:tcPr>
          <w:p w14:paraId="555E9C87" w14:textId="77777777" w:rsidR="004B279A" w:rsidRPr="00441CD0" w:rsidRDefault="004B279A" w:rsidP="00192C6C">
            <w:pPr>
              <w:pStyle w:val="TAL"/>
              <w:rPr>
                <w:lang w:val="fr-FR"/>
              </w:rPr>
            </w:pPr>
            <w:r w:rsidRPr="00441CD0">
              <w:rPr>
                <w:szCs w:val="18"/>
                <w:lang w:val="fr-FR"/>
              </w:rPr>
              <w:t xml:space="preserve">DS-TT Port </w:t>
            </w:r>
            <w:proofErr w:type="spellStart"/>
            <w:r w:rsidRPr="00441CD0">
              <w:rPr>
                <w:szCs w:val="18"/>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9A7D377" w14:textId="77777777" w:rsidR="004B279A" w:rsidRPr="00441CD0" w:rsidRDefault="004B279A" w:rsidP="00192C6C">
            <w:pPr>
              <w:pStyle w:val="TAL"/>
              <w:jc w:val="center"/>
              <w:rPr>
                <w:rFonts w:eastAsia="SimSun"/>
                <w:lang w:val="fr-FR"/>
              </w:rPr>
            </w:pPr>
            <w:r w:rsidRPr="00441CD0">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26684FB4" w14:textId="77777777" w:rsidR="004B279A" w:rsidRPr="00441CD0" w:rsidRDefault="004B279A" w:rsidP="00192C6C">
            <w:pPr>
              <w:pStyle w:val="TAL"/>
            </w:pPr>
            <w:r w:rsidRPr="00441CD0">
              <w:rPr>
                <w:szCs w:val="18"/>
              </w:rPr>
              <w:t>If the</w:t>
            </w:r>
            <w:r w:rsidRPr="00441CD0">
              <w:t xml:space="preserv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 Info for TSC IE</w:t>
            </w:r>
            <w:r w:rsidRPr="00441CD0">
              <w:rPr>
                <w:szCs w:val="18"/>
              </w:rPr>
              <w:t>, this IE shall be present and shall contain the DS-TT Port Number 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0AC66D35" w14:textId="77777777" w:rsidR="004B279A" w:rsidRPr="00441CD0" w:rsidRDefault="004B279A" w:rsidP="00192C6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58424C" w14:textId="77777777" w:rsidR="004B279A" w:rsidRPr="00441CD0" w:rsidRDefault="004B279A" w:rsidP="00192C6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F458B7" w14:textId="77777777" w:rsidR="004B279A" w:rsidRPr="00441CD0" w:rsidRDefault="004B279A" w:rsidP="00192C6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FC4F1B" w14:textId="77777777" w:rsidR="004B279A" w:rsidRPr="00441CD0" w:rsidRDefault="004B279A" w:rsidP="00192C6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373847F" w14:textId="77777777" w:rsidR="004B279A" w:rsidRPr="00441CD0" w:rsidRDefault="004B279A" w:rsidP="00192C6C">
            <w:pPr>
              <w:pStyle w:val="TAC"/>
              <w:rPr>
                <w:lang w:val="fr-FR"/>
              </w:rPr>
            </w:pPr>
            <w:r w:rsidRPr="00441CD0">
              <w:rPr>
                <w:szCs w:val="18"/>
                <w:lang w:val="fr-FR"/>
              </w:rPr>
              <w:t xml:space="preserve">DS-TT Port </w:t>
            </w:r>
            <w:proofErr w:type="spellStart"/>
            <w:r w:rsidRPr="00441CD0">
              <w:rPr>
                <w:szCs w:val="18"/>
                <w:lang w:val="fr-FR"/>
              </w:rPr>
              <w:t>Number</w:t>
            </w:r>
            <w:proofErr w:type="spellEnd"/>
          </w:p>
        </w:tc>
      </w:tr>
      <w:tr w:rsidR="004B279A" w:rsidRPr="00441CD0" w14:paraId="2C8DF246" w14:textId="77777777" w:rsidTr="00192C6C">
        <w:trPr>
          <w:jc w:val="center"/>
        </w:trPr>
        <w:tc>
          <w:tcPr>
            <w:tcW w:w="1560" w:type="dxa"/>
            <w:tcBorders>
              <w:top w:val="single" w:sz="4" w:space="0" w:color="auto"/>
              <w:left w:val="single" w:sz="4" w:space="0" w:color="auto"/>
              <w:bottom w:val="single" w:sz="4" w:space="0" w:color="auto"/>
              <w:right w:val="single" w:sz="4" w:space="0" w:color="auto"/>
            </w:tcBorders>
            <w:hideMark/>
          </w:tcPr>
          <w:p w14:paraId="3526B09F" w14:textId="3DAB9EFD" w:rsidR="004B279A" w:rsidRPr="00441CD0" w:rsidRDefault="004B279A" w:rsidP="00192C6C">
            <w:pPr>
              <w:pStyle w:val="TAL"/>
              <w:rPr>
                <w:lang w:val="fr-FR"/>
              </w:rPr>
            </w:pPr>
            <w:del w:id="102" w:author="Nokia" w:date="2021-03-30T11:54:00Z">
              <w:r w:rsidRPr="00441CD0" w:rsidDel="00ED13EC">
                <w:rPr>
                  <w:szCs w:val="18"/>
                  <w:lang w:val="fr-FR"/>
                </w:rPr>
                <w:delText xml:space="preserve">TSN </w:delText>
              </w:r>
            </w:del>
            <w:ins w:id="103" w:author="Nokia" w:date="2021-03-30T11:54:00Z">
              <w:r w:rsidR="00ED13EC">
                <w:rPr>
                  <w:szCs w:val="18"/>
                  <w:lang w:val="fr-FR"/>
                </w:rPr>
                <w:t xml:space="preserve">5GS </w:t>
              </w:r>
            </w:ins>
            <w:r w:rsidRPr="00441CD0">
              <w:rPr>
                <w:szCs w:val="18"/>
                <w:lang w:val="fr-FR"/>
              </w:rPr>
              <w:t>Bridge ID</w:t>
            </w:r>
          </w:p>
        </w:tc>
        <w:tc>
          <w:tcPr>
            <w:tcW w:w="336" w:type="dxa"/>
            <w:tcBorders>
              <w:top w:val="single" w:sz="4" w:space="0" w:color="auto"/>
              <w:left w:val="single" w:sz="4" w:space="0" w:color="auto"/>
              <w:bottom w:val="single" w:sz="4" w:space="0" w:color="auto"/>
              <w:right w:val="single" w:sz="4" w:space="0" w:color="auto"/>
            </w:tcBorders>
            <w:hideMark/>
          </w:tcPr>
          <w:p w14:paraId="2852A04D" w14:textId="77777777" w:rsidR="004B279A" w:rsidRPr="00441CD0" w:rsidRDefault="004B279A" w:rsidP="00192C6C">
            <w:pPr>
              <w:pStyle w:val="TAL"/>
              <w:jc w:val="center"/>
              <w:rPr>
                <w:rFonts w:eastAsia="SimSun"/>
                <w:lang w:val="fr-FR"/>
              </w:rPr>
            </w:pPr>
            <w:r w:rsidRPr="00441CD0">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4DC69F7" w14:textId="358D1E8B" w:rsidR="004B279A" w:rsidRPr="00441CD0" w:rsidRDefault="004B279A" w:rsidP="00192C6C">
            <w:pPr>
              <w:pStyle w:val="TAL"/>
            </w:pPr>
            <w:r w:rsidRPr="00441CD0">
              <w:rPr>
                <w:szCs w:val="18"/>
              </w:rPr>
              <w:t xml:space="preserve">If the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 Info for TSC IE</w:t>
            </w:r>
            <w:r w:rsidRPr="00441CD0">
              <w:rPr>
                <w:szCs w:val="18"/>
              </w:rPr>
              <w:t xml:space="preserve">, this IE shall be present and shall contain the </w:t>
            </w:r>
            <w:del w:id="104" w:author="Nokia" w:date="2021-03-30T11:54:00Z">
              <w:r w:rsidRPr="00441CD0" w:rsidDel="00ED13EC">
                <w:rPr>
                  <w:szCs w:val="18"/>
                </w:rPr>
                <w:delText xml:space="preserve">TSN </w:delText>
              </w:r>
            </w:del>
            <w:ins w:id="105" w:author="Nokia" w:date="2021-03-30T11:54:00Z">
              <w:r w:rsidR="00ED13EC">
                <w:rPr>
                  <w:szCs w:val="18"/>
                </w:rPr>
                <w:t xml:space="preserve">5GS </w:t>
              </w:r>
            </w:ins>
            <w:r w:rsidRPr="00441CD0">
              <w:rPr>
                <w:szCs w:val="18"/>
              </w:rPr>
              <w:t>Bridge ID 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16D9E0DB" w14:textId="77777777" w:rsidR="004B279A" w:rsidRPr="00441CD0" w:rsidRDefault="004B279A" w:rsidP="00192C6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93E6E8" w14:textId="77777777" w:rsidR="004B279A" w:rsidRPr="00441CD0" w:rsidRDefault="004B279A" w:rsidP="00192C6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0E38B6" w14:textId="77777777" w:rsidR="004B279A" w:rsidRPr="00441CD0" w:rsidRDefault="004B279A" w:rsidP="00192C6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A25D35" w14:textId="77777777" w:rsidR="004B279A" w:rsidRPr="00441CD0" w:rsidRDefault="004B279A" w:rsidP="00192C6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DE91D9" w14:textId="12187A78" w:rsidR="004B279A" w:rsidRPr="00441CD0" w:rsidRDefault="004B279A" w:rsidP="00192C6C">
            <w:pPr>
              <w:pStyle w:val="TAC"/>
              <w:rPr>
                <w:lang w:val="fr-FR"/>
              </w:rPr>
            </w:pPr>
            <w:del w:id="106" w:author="Nokia" w:date="2021-03-30T11:54:00Z">
              <w:r w:rsidRPr="00441CD0" w:rsidDel="00ED13EC">
                <w:rPr>
                  <w:szCs w:val="18"/>
                  <w:lang w:val="fr-FR"/>
                </w:rPr>
                <w:delText xml:space="preserve">TSN </w:delText>
              </w:r>
            </w:del>
            <w:ins w:id="107" w:author="Nokia" w:date="2021-03-30T11:54:00Z">
              <w:r w:rsidR="00ED13EC">
                <w:rPr>
                  <w:szCs w:val="18"/>
                  <w:lang w:val="fr-FR"/>
                </w:rPr>
                <w:t xml:space="preserve">5GS </w:t>
              </w:r>
            </w:ins>
            <w:r w:rsidRPr="00441CD0">
              <w:rPr>
                <w:szCs w:val="18"/>
                <w:lang w:val="fr-FR"/>
              </w:rPr>
              <w:t>Bridge ID</w:t>
            </w:r>
          </w:p>
        </w:tc>
      </w:tr>
    </w:tbl>
    <w:p w14:paraId="79939280" w14:textId="77830FB3" w:rsidR="00D75D12" w:rsidRDefault="00D75D12" w:rsidP="00051A52">
      <w:pPr>
        <w:pStyle w:val="B3"/>
        <w:ind w:left="0" w:firstLine="0"/>
        <w:rPr>
          <w:lang w:val="en-US" w:eastAsia="zh-CN"/>
        </w:rPr>
      </w:pPr>
    </w:p>
    <w:p w14:paraId="26C5A60D" w14:textId="77777777" w:rsidR="00ED13EC" w:rsidRPr="006B5418" w:rsidRDefault="00ED13EC" w:rsidP="00ED1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425C04" w14:textId="77777777" w:rsidR="000912C4" w:rsidRDefault="000912C4" w:rsidP="000912C4">
      <w:pPr>
        <w:pStyle w:val="Heading3"/>
        <w:rPr>
          <w:lang w:val="en-US"/>
        </w:rPr>
      </w:pPr>
      <w:bookmarkStart w:id="108" w:name="_Toc19717344"/>
      <w:bookmarkStart w:id="109" w:name="_Toc27490845"/>
      <w:bookmarkStart w:id="110" w:name="_Toc27557138"/>
      <w:bookmarkStart w:id="111" w:name="_Toc27724055"/>
      <w:bookmarkStart w:id="112" w:name="_Toc36031129"/>
      <w:bookmarkStart w:id="113" w:name="_Toc36043049"/>
      <w:bookmarkStart w:id="114" w:name="_Toc36814374"/>
      <w:bookmarkStart w:id="115" w:name="_Toc44689232"/>
      <w:bookmarkStart w:id="116" w:name="_Toc44923986"/>
      <w:bookmarkStart w:id="117" w:name="_Toc51860956"/>
      <w:bookmarkStart w:id="118" w:name="_Toc57930727"/>
      <w:bookmarkStart w:id="119" w:name="_Toc57931357"/>
      <w:bookmarkStart w:id="120" w:name="_Toc67499749"/>
      <w:bookmarkStart w:id="121" w:name="_Toc11315402"/>
      <w:bookmarkStart w:id="122" w:name="_Toc27490989"/>
      <w:bookmarkStart w:id="123" w:name="_Toc27557282"/>
      <w:bookmarkStart w:id="124" w:name="_Toc27724199"/>
      <w:bookmarkStart w:id="125" w:name="_Toc36031273"/>
      <w:bookmarkStart w:id="126" w:name="_Toc36043193"/>
      <w:bookmarkStart w:id="127" w:name="_Toc36814518"/>
      <w:bookmarkStart w:id="128" w:name="_Toc44689376"/>
      <w:bookmarkStart w:id="129" w:name="_Toc44924130"/>
      <w:bookmarkStart w:id="130" w:name="_Toc51861100"/>
      <w:bookmarkStart w:id="131" w:name="_Toc57930871"/>
      <w:bookmarkStart w:id="132" w:name="_Toc57931501"/>
      <w:r>
        <w:rPr>
          <w:lang w:val="en-US"/>
        </w:rPr>
        <w:t>8.1.2</w:t>
      </w:r>
      <w:r>
        <w:rPr>
          <w:lang w:val="en-US"/>
        </w:rPr>
        <w:tab/>
        <w:t>Information Element Types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4D0C524" w14:textId="77777777" w:rsidR="000912C4" w:rsidRDefault="000912C4" w:rsidP="000912C4">
      <w:pPr>
        <w:rPr>
          <w:lang w:eastAsia="zh-CN"/>
        </w:rPr>
      </w:pPr>
      <w:r>
        <w:t xml:space="preserve">A PFCP message may contain several IEs. </w:t>
      </w:r>
      <w:proofErr w:type="gramStart"/>
      <w:r>
        <w:t>In order to</w:t>
      </w:r>
      <w:proofErr w:type="gramEnd"/>
      <w:r>
        <w:t xml:space="preserve"> have forward compatible type definitions for the PFCP IEs, all of them shall be TLV (Type, Length, Value) coded. PFCP IE type values are specified in the Table 8.1.2-1.</w:t>
      </w:r>
    </w:p>
    <w:p w14:paraId="3827DF0E" w14:textId="77777777" w:rsidR="000912C4" w:rsidRDefault="000912C4" w:rsidP="000912C4">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6CA4E1EB" w14:textId="77777777" w:rsidR="000912C4" w:rsidRDefault="000912C4" w:rsidP="000912C4">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0C7BD94E" w14:textId="77777777" w:rsidR="000912C4" w:rsidRDefault="000912C4" w:rsidP="000912C4">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similar to "5 to (n+4)". In this example, if the value of the length field, n, is 0, then the last field is not </w:t>
      </w:r>
      <w:proofErr w:type="gramStart"/>
      <w:r>
        <w:rPr>
          <w:lang w:eastAsia="zh-CN"/>
        </w:rPr>
        <w:t>present;</w:t>
      </w:r>
      <w:proofErr w:type="gramEnd"/>
    </w:p>
    <w:p w14:paraId="064C2C3A" w14:textId="77777777" w:rsidR="000912C4" w:rsidRDefault="000912C4" w:rsidP="000912C4">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33496AF6" w14:textId="77777777" w:rsidR="000912C4" w:rsidRDefault="000912C4" w:rsidP="000912C4">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22993A8F" w14:textId="77777777" w:rsidR="000912C4" w:rsidRDefault="000912C4" w:rsidP="000912C4">
      <w:r>
        <w:rPr>
          <w:lang w:eastAsia="zh-CN"/>
        </w:rPr>
        <w:t>An IE of any of the above types may have a null length as specified in clause 5.6.3. This shall not be considered as an error by the receiving PFCP entity.</w:t>
      </w:r>
    </w:p>
    <w:p w14:paraId="6B683598" w14:textId="77777777" w:rsidR="000912C4" w:rsidRDefault="000912C4" w:rsidP="000912C4">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17DD0A86" w14:textId="77777777" w:rsidR="000912C4" w:rsidRDefault="000912C4" w:rsidP="000912C4">
      <w:r>
        <w:t>Within IEs, certain fields may be described as spare. These bits shall be transmitted with the value set to "0". To allow for future features, the receiver shall not evaluate these bits.</w:t>
      </w:r>
    </w:p>
    <w:p w14:paraId="15E9655D" w14:textId="77777777" w:rsidR="000912C4" w:rsidRDefault="000912C4" w:rsidP="000912C4">
      <w:pPr>
        <w:pStyle w:val="TH"/>
        <w:outlineLvl w:val="0"/>
      </w:pPr>
      <w:r>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0912C4" w14:paraId="3776DC44" w14:textId="77777777" w:rsidTr="000912C4">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5E25A7B" w14:textId="77777777" w:rsidR="000912C4" w:rsidRDefault="000912C4">
            <w:pPr>
              <w:pStyle w:val="TAH"/>
            </w:pPr>
            <w:r>
              <w:lastRenderedPageBreak/>
              <w:t>IE Type value</w:t>
            </w:r>
          </w:p>
          <w:p w14:paraId="47B5F547" w14:textId="77777777" w:rsidR="000912C4" w:rsidRDefault="000912C4">
            <w:pPr>
              <w:pStyle w:val="TAH"/>
            </w:pPr>
            <w:r>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2A8F8168" w14:textId="77777777" w:rsidR="000912C4" w:rsidRDefault="000912C4">
            <w:pPr>
              <w:pStyle w:val="TAH"/>
            </w:pPr>
            <w:r>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5E6439BD" w14:textId="77777777" w:rsidR="000912C4" w:rsidRDefault="000912C4">
            <w:pPr>
              <w:pStyle w:val="TAH"/>
            </w:pPr>
            <w:r>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4607E206" w14:textId="77777777" w:rsidR="000912C4" w:rsidRDefault="000912C4">
            <w:pPr>
              <w:pStyle w:val="TAH"/>
            </w:pPr>
            <w:r>
              <w:t>Number of Fixed Octets</w:t>
            </w:r>
          </w:p>
        </w:tc>
      </w:tr>
      <w:tr w:rsidR="000912C4" w14:paraId="6EE14ED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5ECFF9B" w14:textId="77777777" w:rsidR="000912C4" w:rsidRDefault="000912C4">
            <w:pPr>
              <w:pStyle w:val="TAC"/>
              <w:rPr>
                <w:szCs w:val="16"/>
              </w:rPr>
            </w:pPr>
            <w:r>
              <w:t>0</w:t>
            </w:r>
          </w:p>
        </w:tc>
        <w:tc>
          <w:tcPr>
            <w:tcW w:w="1962" w:type="pct"/>
            <w:tcBorders>
              <w:top w:val="single" w:sz="4" w:space="0" w:color="auto"/>
              <w:left w:val="single" w:sz="4" w:space="0" w:color="auto"/>
              <w:bottom w:val="single" w:sz="4" w:space="0" w:color="auto"/>
              <w:right w:val="single" w:sz="4" w:space="0" w:color="auto"/>
            </w:tcBorders>
            <w:hideMark/>
          </w:tcPr>
          <w:p w14:paraId="5016D485" w14:textId="77777777" w:rsidR="000912C4" w:rsidRDefault="000912C4">
            <w:pPr>
              <w:pStyle w:val="TAL"/>
            </w:pPr>
            <w:r>
              <w:t>Reserved</w:t>
            </w:r>
          </w:p>
        </w:tc>
        <w:tc>
          <w:tcPr>
            <w:tcW w:w="1360" w:type="pct"/>
            <w:tcBorders>
              <w:top w:val="single" w:sz="4" w:space="0" w:color="auto"/>
              <w:left w:val="single" w:sz="4" w:space="0" w:color="auto"/>
              <w:bottom w:val="single" w:sz="4" w:space="0" w:color="auto"/>
              <w:right w:val="single" w:sz="4" w:space="0" w:color="auto"/>
            </w:tcBorders>
          </w:tcPr>
          <w:p w14:paraId="16E3CBC9" w14:textId="77777777" w:rsidR="000912C4" w:rsidRDefault="000912C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C0D8CDA" w14:textId="77777777" w:rsidR="000912C4" w:rsidRDefault="000912C4">
            <w:pPr>
              <w:pStyle w:val="TAL"/>
              <w:jc w:val="center"/>
              <w:rPr>
                <w:sz w:val="16"/>
                <w:szCs w:val="16"/>
                <w:lang w:val="fr-FR"/>
              </w:rPr>
            </w:pPr>
          </w:p>
        </w:tc>
      </w:tr>
      <w:tr w:rsidR="000912C4" w14:paraId="0E9E344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499E75E" w14:textId="77777777" w:rsidR="000912C4" w:rsidRDefault="000912C4">
            <w:pPr>
              <w:pStyle w:val="TAC"/>
              <w:rPr>
                <w:szCs w:val="16"/>
              </w:rPr>
            </w:pPr>
            <w:r>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2F4DDE96" w14:textId="77777777" w:rsidR="000912C4" w:rsidRDefault="000912C4">
            <w:pPr>
              <w:pStyle w:val="TAL"/>
              <w:rPr>
                <w:sz w:val="16"/>
                <w:szCs w:val="16"/>
              </w:rPr>
            </w:pPr>
            <w:proofErr w:type="spellStart"/>
            <w:r>
              <w:rPr>
                <w:lang w:val="fr-FR"/>
              </w:rPr>
              <w:t>Create</w:t>
            </w:r>
            <w:proofErr w:type="spellEnd"/>
            <w:r>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5960E760" w14:textId="77777777" w:rsidR="000912C4" w:rsidRDefault="000912C4">
            <w:pPr>
              <w:pStyle w:val="TAL"/>
              <w:rPr>
                <w:sz w:val="16"/>
                <w:szCs w:val="16"/>
                <w:lang w:val="de-DE"/>
              </w:rPr>
            </w:pPr>
            <w:r>
              <w:rPr>
                <w:szCs w:val="16"/>
              </w:rPr>
              <w:t>Extendable</w:t>
            </w:r>
            <w:r>
              <w:t xml:space="preserve"> / Table 7.5.2.2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5992144" w14:textId="77777777" w:rsidR="000912C4" w:rsidRDefault="000912C4">
            <w:pPr>
              <w:pStyle w:val="TAL"/>
              <w:jc w:val="center"/>
              <w:rPr>
                <w:sz w:val="16"/>
                <w:szCs w:val="16"/>
                <w:lang w:val="fr-FR"/>
              </w:rPr>
            </w:pPr>
            <w:r>
              <w:rPr>
                <w:lang w:val="fr-FR"/>
              </w:rPr>
              <w:t>Not Applicable</w:t>
            </w:r>
          </w:p>
        </w:tc>
      </w:tr>
      <w:tr w:rsidR="000912C4" w14:paraId="3529EBB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64843F5" w14:textId="77777777" w:rsidR="000912C4" w:rsidRDefault="000912C4">
            <w:pPr>
              <w:pStyle w:val="TAC"/>
              <w:rPr>
                <w:szCs w:val="16"/>
              </w:rPr>
            </w:pPr>
            <w:r>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7D6408BC" w14:textId="77777777" w:rsidR="000912C4" w:rsidRDefault="000912C4">
            <w:pPr>
              <w:pStyle w:val="TAL"/>
              <w:rPr>
                <w:sz w:val="16"/>
                <w:szCs w:val="16"/>
              </w:rPr>
            </w:pPr>
            <w:r>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01B0025F" w14:textId="77777777" w:rsidR="000912C4" w:rsidRDefault="000912C4">
            <w:pPr>
              <w:pStyle w:val="TAL"/>
              <w:rPr>
                <w:sz w:val="16"/>
                <w:szCs w:val="16"/>
                <w:lang w:val="de-DE"/>
              </w:rPr>
            </w:pPr>
            <w:r>
              <w:t>Extendable /</w:t>
            </w:r>
            <w:r>
              <w:rPr>
                <w:lang w:val="de-DE"/>
              </w:rPr>
              <w:t xml:space="preserve"> </w:t>
            </w:r>
            <w:r>
              <w:t>Table 7.5.2</w:t>
            </w:r>
            <w:r>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5857A38B" w14:textId="77777777" w:rsidR="000912C4" w:rsidRDefault="000912C4">
            <w:pPr>
              <w:pStyle w:val="TAL"/>
              <w:jc w:val="center"/>
              <w:rPr>
                <w:sz w:val="16"/>
                <w:szCs w:val="16"/>
                <w:lang w:val="fr-FR"/>
              </w:rPr>
            </w:pPr>
            <w:r>
              <w:rPr>
                <w:lang w:val="fr-FR"/>
              </w:rPr>
              <w:t>Not Applicable</w:t>
            </w:r>
          </w:p>
        </w:tc>
      </w:tr>
      <w:tr w:rsidR="000912C4" w14:paraId="0CDAEB0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44451ED" w14:textId="77777777" w:rsidR="000912C4" w:rsidRDefault="000912C4">
            <w:pPr>
              <w:pStyle w:val="TAC"/>
              <w:rPr>
                <w:szCs w:val="16"/>
              </w:rPr>
            </w:pPr>
            <w:r>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C07BC66" w14:textId="77777777" w:rsidR="000912C4" w:rsidRDefault="000912C4">
            <w:pPr>
              <w:pStyle w:val="TAL"/>
              <w:rPr>
                <w:sz w:val="16"/>
                <w:szCs w:val="16"/>
              </w:rPr>
            </w:pPr>
            <w:r>
              <w:t>Create FAR</w:t>
            </w:r>
          </w:p>
        </w:tc>
        <w:tc>
          <w:tcPr>
            <w:tcW w:w="1360" w:type="pct"/>
            <w:tcBorders>
              <w:top w:val="single" w:sz="4" w:space="0" w:color="auto"/>
              <w:left w:val="single" w:sz="4" w:space="0" w:color="auto"/>
              <w:bottom w:val="single" w:sz="4" w:space="0" w:color="auto"/>
              <w:right w:val="single" w:sz="4" w:space="0" w:color="auto"/>
            </w:tcBorders>
            <w:hideMark/>
          </w:tcPr>
          <w:p w14:paraId="7FD383F2" w14:textId="77777777" w:rsidR="000912C4" w:rsidRDefault="000912C4">
            <w:pPr>
              <w:pStyle w:val="TAL"/>
              <w:rPr>
                <w:sz w:val="16"/>
                <w:szCs w:val="16"/>
                <w:lang w:val="de-DE"/>
              </w:rPr>
            </w:pPr>
            <w:r>
              <w:t>Extendable / Table 7.5.2</w:t>
            </w:r>
            <w:r>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7079D485" w14:textId="77777777" w:rsidR="000912C4" w:rsidRDefault="000912C4">
            <w:pPr>
              <w:pStyle w:val="TAL"/>
              <w:jc w:val="center"/>
              <w:rPr>
                <w:sz w:val="16"/>
                <w:szCs w:val="16"/>
                <w:lang w:val="fr-FR"/>
              </w:rPr>
            </w:pPr>
            <w:r>
              <w:rPr>
                <w:lang w:val="fr-FR"/>
              </w:rPr>
              <w:t>Not Applicable</w:t>
            </w:r>
          </w:p>
        </w:tc>
      </w:tr>
      <w:tr w:rsidR="000912C4" w14:paraId="683CDAD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57736FF" w14:textId="77777777" w:rsidR="000912C4" w:rsidRDefault="000912C4">
            <w:pPr>
              <w:pStyle w:val="TAC"/>
              <w:rPr>
                <w:szCs w:val="16"/>
              </w:rPr>
            </w:pPr>
            <w:r>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985AB1C" w14:textId="77777777" w:rsidR="000912C4" w:rsidRDefault="000912C4">
            <w:pPr>
              <w:pStyle w:val="TAL"/>
              <w:rPr>
                <w:sz w:val="16"/>
                <w:szCs w:val="16"/>
              </w:rPr>
            </w:pPr>
            <w:r>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801F5CF" w14:textId="77777777" w:rsidR="000912C4" w:rsidRDefault="000912C4">
            <w:pPr>
              <w:pStyle w:val="TAL"/>
              <w:rPr>
                <w:sz w:val="16"/>
                <w:szCs w:val="16"/>
                <w:lang w:val="de-DE"/>
              </w:rPr>
            </w:pPr>
            <w:r>
              <w:t>Extendable / Table 7.5.2</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2E3FFF96" w14:textId="77777777" w:rsidR="000912C4" w:rsidRDefault="000912C4">
            <w:pPr>
              <w:pStyle w:val="TAL"/>
              <w:jc w:val="center"/>
              <w:rPr>
                <w:sz w:val="16"/>
                <w:szCs w:val="16"/>
                <w:lang w:val="fr-FR"/>
              </w:rPr>
            </w:pPr>
            <w:r>
              <w:rPr>
                <w:lang w:val="fr-FR"/>
              </w:rPr>
              <w:t>Not Applicable</w:t>
            </w:r>
          </w:p>
        </w:tc>
      </w:tr>
      <w:tr w:rsidR="000912C4" w14:paraId="5E23468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1A4FAB3" w14:textId="77777777" w:rsidR="000912C4" w:rsidRDefault="000912C4">
            <w:pPr>
              <w:pStyle w:val="TAC"/>
              <w:rPr>
                <w:szCs w:val="16"/>
              </w:rPr>
            </w:pPr>
            <w:r>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31325129" w14:textId="77777777" w:rsidR="000912C4" w:rsidRDefault="000912C4">
            <w:pPr>
              <w:pStyle w:val="TAL"/>
              <w:rPr>
                <w:sz w:val="16"/>
                <w:szCs w:val="16"/>
              </w:rPr>
            </w:pPr>
            <w:proofErr w:type="spellStart"/>
            <w:r>
              <w:rPr>
                <w:lang w:val="de-DE"/>
              </w:rPr>
              <w:t>Duplicat</w:t>
            </w:r>
            <w:r>
              <w:t>ing</w:t>
            </w:r>
            <w:proofErr w:type="spellEnd"/>
            <w:r>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72606B35" w14:textId="77777777" w:rsidR="000912C4" w:rsidRDefault="000912C4">
            <w:pPr>
              <w:pStyle w:val="TAL"/>
              <w:rPr>
                <w:sz w:val="16"/>
                <w:szCs w:val="16"/>
                <w:lang w:val="de-DE"/>
              </w:rPr>
            </w:pPr>
            <w:r>
              <w:t>Extendable / Table 7.5.2</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7FDC95F" w14:textId="77777777" w:rsidR="000912C4" w:rsidRDefault="000912C4">
            <w:pPr>
              <w:pStyle w:val="TAL"/>
              <w:jc w:val="center"/>
              <w:rPr>
                <w:sz w:val="16"/>
                <w:szCs w:val="16"/>
                <w:lang w:val="fr-FR"/>
              </w:rPr>
            </w:pPr>
            <w:r>
              <w:rPr>
                <w:lang w:val="fr-FR"/>
              </w:rPr>
              <w:t>Not Applicable</w:t>
            </w:r>
          </w:p>
        </w:tc>
      </w:tr>
      <w:tr w:rsidR="000912C4" w14:paraId="29D8A0A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A54D2F4" w14:textId="77777777" w:rsidR="000912C4" w:rsidRDefault="000912C4">
            <w:pPr>
              <w:pStyle w:val="TAC"/>
              <w:rPr>
                <w:szCs w:val="16"/>
              </w:rPr>
            </w:pPr>
            <w:r>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732D996E" w14:textId="77777777" w:rsidR="000912C4" w:rsidRDefault="000912C4">
            <w:pPr>
              <w:pStyle w:val="TAL"/>
              <w:rPr>
                <w:sz w:val="16"/>
                <w:szCs w:val="16"/>
              </w:rPr>
            </w:pPr>
            <w:r>
              <w:rPr>
                <w:szCs w:val="18"/>
              </w:rPr>
              <w:t>Create U</w:t>
            </w:r>
            <w:r>
              <w:t>RR</w:t>
            </w:r>
          </w:p>
        </w:tc>
        <w:tc>
          <w:tcPr>
            <w:tcW w:w="1360" w:type="pct"/>
            <w:tcBorders>
              <w:top w:val="single" w:sz="4" w:space="0" w:color="auto"/>
              <w:left w:val="single" w:sz="4" w:space="0" w:color="auto"/>
              <w:bottom w:val="single" w:sz="4" w:space="0" w:color="auto"/>
              <w:right w:val="single" w:sz="4" w:space="0" w:color="auto"/>
            </w:tcBorders>
            <w:hideMark/>
          </w:tcPr>
          <w:p w14:paraId="3763F30B" w14:textId="77777777" w:rsidR="000912C4" w:rsidRDefault="000912C4">
            <w:pPr>
              <w:pStyle w:val="TAL"/>
              <w:rPr>
                <w:sz w:val="16"/>
                <w:szCs w:val="16"/>
                <w:lang w:val="de-DE"/>
              </w:rPr>
            </w:pPr>
            <w:r>
              <w:t>Extendable / Table 7.5.2</w:t>
            </w:r>
            <w:r>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106FBDFF" w14:textId="77777777" w:rsidR="000912C4" w:rsidRDefault="000912C4">
            <w:pPr>
              <w:pStyle w:val="TAL"/>
              <w:jc w:val="center"/>
              <w:rPr>
                <w:sz w:val="16"/>
                <w:szCs w:val="16"/>
                <w:lang w:val="fr-FR"/>
              </w:rPr>
            </w:pPr>
            <w:r>
              <w:rPr>
                <w:lang w:val="fr-FR"/>
              </w:rPr>
              <w:t>Not Applicable</w:t>
            </w:r>
          </w:p>
        </w:tc>
      </w:tr>
      <w:tr w:rsidR="000912C4" w14:paraId="0E7594B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698D9CC" w14:textId="77777777" w:rsidR="000912C4" w:rsidRDefault="000912C4">
            <w:pPr>
              <w:pStyle w:val="TAC"/>
              <w:rPr>
                <w:szCs w:val="16"/>
              </w:rPr>
            </w:pPr>
            <w:r>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60E855DA" w14:textId="77777777" w:rsidR="000912C4" w:rsidRDefault="000912C4">
            <w:pPr>
              <w:pStyle w:val="TAL"/>
              <w:rPr>
                <w:sz w:val="16"/>
                <w:szCs w:val="16"/>
              </w:rPr>
            </w:pPr>
            <w:r>
              <w:rPr>
                <w:szCs w:val="18"/>
              </w:rPr>
              <w:t>Create QE</w:t>
            </w:r>
            <w:r>
              <w:t>R</w:t>
            </w:r>
          </w:p>
        </w:tc>
        <w:tc>
          <w:tcPr>
            <w:tcW w:w="1360" w:type="pct"/>
            <w:tcBorders>
              <w:top w:val="single" w:sz="4" w:space="0" w:color="auto"/>
              <w:left w:val="single" w:sz="4" w:space="0" w:color="auto"/>
              <w:bottom w:val="single" w:sz="4" w:space="0" w:color="auto"/>
              <w:right w:val="single" w:sz="4" w:space="0" w:color="auto"/>
            </w:tcBorders>
            <w:hideMark/>
          </w:tcPr>
          <w:p w14:paraId="4C327804" w14:textId="77777777" w:rsidR="000912C4" w:rsidRDefault="000912C4">
            <w:pPr>
              <w:pStyle w:val="TAL"/>
              <w:rPr>
                <w:b/>
                <w:sz w:val="16"/>
                <w:szCs w:val="16"/>
                <w:lang w:val="de-DE"/>
              </w:rPr>
            </w:pPr>
            <w:r>
              <w:t>Extendable /</w:t>
            </w:r>
            <w:r>
              <w:rPr>
                <w:lang w:val="de-DE"/>
              </w:rPr>
              <w:t xml:space="preserve"> </w:t>
            </w:r>
            <w:r>
              <w:t>Table 7.5.2</w:t>
            </w:r>
            <w:r>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473319E7" w14:textId="77777777" w:rsidR="000912C4" w:rsidRDefault="000912C4">
            <w:pPr>
              <w:pStyle w:val="TAL"/>
              <w:jc w:val="center"/>
              <w:rPr>
                <w:sz w:val="16"/>
                <w:szCs w:val="16"/>
                <w:lang w:val="fr-FR"/>
              </w:rPr>
            </w:pPr>
            <w:r>
              <w:rPr>
                <w:lang w:val="fr-FR"/>
              </w:rPr>
              <w:t>Not Applicable</w:t>
            </w:r>
          </w:p>
        </w:tc>
      </w:tr>
      <w:tr w:rsidR="000912C4" w14:paraId="7BC7308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FD67270" w14:textId="77777777" w:rsidR="000912C4" w:rsidRDefault="000912C4">
            <w:pPr>
              <w:pStyle w:val="TAC"/>
              <w:rPr>
                <w:szCs w:val="16"/>
              </w:rPr>
            </w:pPr>
            <w:r>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70F1239A" w14:textId="77777777" w:rsidR="000912C4" w:rsidRDefault="000912C4">
            <w:pPr>
              <w:pStyle w:val="TAL"/>
              <w:rPr>
                <w:sz w:val="16"/>
                <w:szCs w:val="16"/>
              </w:rPr>
            </w:pPr>
            <w:r>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6DEFC0E1" w14:textId="77777777" w:rsidR="000912C4" w:rsidRDefault="000912C4">
            <w:pPr>
              <w:pStyle w:val="TAL"/>
              <w:rPr>
                <w:sz w:val="16"/>
                <w:szCs w:val="16"/>
                <w:lang w:val="de-DE"/>
              </w:rPr>
            </w:pPr>
            <w:r>
              <w:t>Extendable / Table 7.5.3</w:t>
            </w:r>
            <w:r>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21C77459" w14:textId="77777777" w:rsidR="000912C4" w:rsidRDefault="000912C4">
            <w:pPr>
              <w:pStyle w:val="TAL"/>
              <w:jc w:val="center"/>
              <w:rPr>
                <w:sz w:val="16"/>
                <w:szCs w:val="16"/>
                <w:lang w:val="fr-FR"/>
              </w:rPr>
            </w:pPr>
            <w:r>
              <w:rPr>
                <w:lang w:val="fr-FR"/>
              </w:rPr>
              <w:t>Not Applicable</w:t>
            </w:r>
          </w:p>
        </w:tc>
      </w:tr>
      <w:tr w:rsidR="000912C4" w14:paraId="21116AA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39CAB38" w14:textId="77777777" w:rsidR="000912C4" w:rsidRDefault="000912C4">
            <w:pPr>
              <w:pStyle w:val="TAC"/>
              <w:rPr>
                <w:szCs w:val="16"/>
              </w:rPr>
            </w:pPr>
            <w:r>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4C613B9D" w14:textId="77777777" w:rsidR="000912C4" w:rsidRDefault="000912C4">
            <w:pPr>
              <w:pStyle w:val="TAL"/>
              <w:rPr>
                <w:sz w:val="16"/>
                <w:szCs w:val="16"/>
              </w:rPr>
            </w:pPr>
            <w:r>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4938DFAF" w14:textId="77777777" w:rsidR="000912C4" w:rsidRDefault="000912C4">
            <w:pPr>
              <w:pStyle w:val="TAL"/>
              <w:rPr>
                <w:sz w:val="16"/>
                <w:szCs w:val="16"/>
                <w:lang w:val="de-DE"/>
              </w:rPr>
            </w:pPr>
            <w:r>
              <w:t>Extendable / Table 7.5.4</w:t>
            </w:r>
            <w:r>
              <w:rPr>
                <w:lang w:val="de-DE"/>
              </w:rPr>
              <w:t>.</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5EA1AC3" w14:textId="77777777" w:rsidR="000912C4" w:rsidRDefault="000912C4">
            <w:pPr>
              <w:pStyle w:val="TAL"/>
              <w:jc w:val="center"/>
              <w:rPr>
                <w:sz w:val="16"/>
                <w:szCs w:val="16"/>
                <w:lang w:val="fr-FR"/>
              </w:rPr>
            </w:pPr>
            <w:r>
              <w:rPr>
                <w:lang w:val="fr-FR"/>
              </w:rPr>
              <w:t>Not Applicable</w:t>
            </w:r>
          </w:p>
        </w:tc>
      </w:tr>
      <w:tr w:rsidR="000912C4" w14:paraId="11AAE18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43665C3" w14:textId="77777777" w:rsidR="000912C4" w:rsidRDefault="000912C4">
            <w:pPr>
              <w:pStyle w:val="TAC"/>
              <w:rPr>
                <w:szCs w:val="16"/>
              </w:rPr>
            </w:pPr>
            <w:r>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25EAA76F" w14:textId="77777777" w:rsidR="000912C4" w:rsidRDefault="000912C4">
            <w:pPr>
              <w:pStyle w:val="TAL"/>
              <w:rPr>
                <w:sz w:val="16"/>
                <w:szCs w:val="16"/>
              </w:rPr>
            </w:pPr>
            <w:r>
              <w:t>Update FAR</w:t>
            </w:r>
          </w:p>
        </w:tc>
        <w:tc>
          <w:tcPr>
            <w:tcW w:w="1360" w:type="pct"/>
            <w:tcBorders>
              <w:top w:val="single" w:sz="4" w:space="0" w:color="auto"/>
              <w:left w:val="single" w:sz="4" w:space="0" w:color="auto"/>
              <w:bottom w:val="single" w:sz="4" w:space="0" w:color="auto"/>
              <w:right w:val="single" w:sz="4" w:space="0" w:color="auto"/>
            </w:tcBorders>
            <w:hideMark/>
          </w:tcPr>
          <w:p w14:paraId="36260CA4" w14:textId="77777777" w:rsidR="000912C4" w:rsidRDefault="000912C4">
            <w:pPr>
              <w:pStyle w:val="TAL"/>
              <w:rPr>
                <w:sz w:val="16"/>
                <w:szCs w:val="16"/>
                <w:lang w:val="de-DE"/>
              </w:rPr>
            </w:pPr>
            <w:r>
              <w:t>Extendable / Table 7.5.4</w:t>
            </w:r>
            <w:r>
              <w:rPr>
                <w:lang w:val="de-DE"/>
              </w:rPr>
              <w:t>.</w:t>
            </w:r>
            <w:r>
              <w:t>3</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CBFB5B5" w14:textId="77777777" w:rsidR="000912C4" w:rsidRDefault="000912C4">
            <w:pPr>
              <w:pStyle w:val="TAL"/>
              <w:jc w:val="center"/>
              <w:rPr>
                <w:sz w:val="16"/>
                <w:szCs w:val="16"/>
                <w:lang w:val="fr-FR"/>
              </w:rPr>
            </w:pPr>
            <w:r>
              <w:rPr>
                <w:lang w:val="fr-FR"/>
              </w:rPr>
              <w:t>Not Applicable</w:t>
            </w:r>
          </w:p>
        </w:tc>
      </w:tr>
      <w:tr w:rsidR="000912C4" w14:paraId="1B1DF25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39BE7B7" w14:textId="77777777" w:rsidR="000912C4" w:rsidRDefault="000912C4">
            <w:pPr>
              <w:pStyle w:val="TAC"/>
              <w:rPr>
                <w:szCs w:val="16"/>
              </w:rPr>
            </w:pPr>
            <w:r>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6F153D3B" w14:textId="77777777" w:rsidR="000912C4" w:rsidRDefault="000912C4">
            <w:pPr>
              <w:pStyle w:val="TAL"/>
              <w:rPr>
                <w:sz w:val="16"/>
                <w:szCs w:val="16"/>
              </w:rPr>
            </w:pPr>
            <w:r>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CDAF3E7" w14:textId="77777777" w:rsidR="000912C4" w:rsidRDefault="000912C4">
            <w:pPr>
              <w:pStyle w:val="TAL"/>
              <w:rPr>
                <w:sz w:val="16"/>
                <w:szCs w:val="16"/>
                <w:lang w:val="de-DE"/>
              </w:rPr>
            </w:pPr>
            <w:r>
              <w:t>Extendable / Table 7.5.4</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6CB94F3" w14:textId="77777777" w:rsidR="000912C4" w:rsidRDefault="000912C4">
            <w:pPr>
              <w:pStyle w:val="TAL"/>
              <w:jc w:val="center"/>
              <w:rPr>
                <w:sz w:val="16"/>
                <w:szCs w:val="16"/>
                <w:lang w:val="fr-FR"/>
              </w:rPr>
            </w:pPr>
            <w:r>
              <w:rPr>
                <w:lang w:val="fr-FR"/>
              </w:rPr>
              <w:t>Not Applicable</w:t>
            </w:r>
          </w:p>
        </w:tc>
      </w:tr>
      <w:tr w:rsidR="000912C4" w14:paraId="5C45730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6E5BE34" w14:textId="77777777" w:rsidR="000912C4" w:rsidRDefault="000912C4">
            <w:pPr>
              <w:pStyle w:val="TAC"/>
              <w:rPr>
                <w:szCs w:val="16"/>
              </w:rPr>
            </w:pPr>
            <w:r>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16BEB440" w14:textId="77777777" w:rsidR="000912C4" w:rsidRDefault="000912C4">
            <w:pPr>
              <w:pStyle w:val="TAL"/>
              <w:rPr>
                <w:sz w:val="16"/>
                <w:szCs w:val="16"/>
              </w:rPr>
            </w:pPr>
            <w:r>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2D15A92F" w14:textId="77777777" w:rsidR="000912C4" w:rsidRDefault="000912C4">
            <w:pPr>
              <w:pStyle w:val="TAL"/>
              <w:rPr>
                <w:sz w:val="16"/>
                <w:szCs w:val="16"/>
                <w:lang w:val="de-DE"/>
              </w:rPr>
            </w:pPr>
            <w:r>
              <w:t>Extendable / Table 7.5.</w:t>
            </w:r>
            <w:r>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330830D0" w14:textId="77777777" w:rsidR="000912C4" w:rsidRDefault="000912C4">
            <w:pPr>
              <w:pStyle w:val="TAL"/>
              <w:jc w:val="center"/>
              <w:rPr>
                <w:sz w:val="16"/>
                <w:szCs w:val="16"/>
                <w:lang w:val="fr-FR"/>
              </w:rPr>
            </w:pPr>
            <w:r>
              <w:rPr>
                <w:lang w:val="fr-FR"/>
              </w:rPr>
              <w:t>Not Applicable</w:t>
            </w:r>
          </w:p>
        </w:tc>
      </w:tr>
      <w:tr w:rsidR="000912C4" w14:paraId="2061563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F59C63A" w14:textId="77777777" w:rsidR="000912C4" w:rsidRDefault="000912C4">
            <w:pPr>
              <w:pStyle w:val="TAC"/>
              <w:rPr>
                <w:szCs w:val="16"/>
              </w:rPr>
            </w:pPr>
            <w:r>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216893E" w14:textId="77777777" w:rsidR="000912C4" w:rsidRDefault="000912C4">
            <w:pPr>
              <w:pStyle w:val="TAL"/>
              <w:rPr>
                <w:sz w:val="16"/>
                <w:szCs w:val="16"/>
              </w:rPr>
            </w:pPr>
            <w:r>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159BF834" w14:textId="77777777" w:rsidR="000912C4" w:rsidRDefault="000912C4">
            <w:pPr>
              <w:pStyle w:val="TAL"/>
              <w:rPr>
                <w:sz w:val="16"/>
                <w:szCs w:val="16"/>
                <w:lang w:val="de-DE"/>
              </w:rPr>
            </w:pPr>
            <w:r>
              <w:t>Extendable / Table 7.5.4</w:t>
            </w:r>
            <w:r>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B8D8CDA" w14:textId="77777777" w:rsidR="000912C4" w:rsidRDefault="000912C4">
            <w:pPr>
              <w:pStyle w:val="TAL"/>
              <w:jc w:val="center"/>
              <w:rPr>
                <w:sz w:val="16"/>
                <w:szCs w:val="16"/>
                <w:lang w:val="fr-FR"/>
              </w:rPr>
            </w:pPr>
            <w:r>
              <w:rPr>
                <w:lang w:val="fr-FR"/>
              </w:rPr>
              <w:t>Not Applicable</w:t>
            </w:r>
          </w:p>
        </w:tc>
      </w:tr>
      <w:tr w:rsidR="000912C4" w14:paraId="5E5DC3C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1367A90" w14:textId="77777777" w:rsidR="000912C4" w:rsidRDefault="000912C4">
            <w:pPr>
              <w:pStyle w:val="TAC"/>
              <w:rPr>
                <w:szCs w:val="16"/>
              </w:rPr>
            </w:pPr>
            <w:r>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3208D1B0" w14:textId="77777777" w:rsidR="000912C4" w:rsidRDefault="000912C4">
            <w:pPr>
              <w:pStyle w:val="TAL"/>
              <w:rPr>
                <w:sz w:val="16"/>
                <w:szCs w:val="16"/>
              </w:rPr>
            </w:pPr>
            <w:r>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17610B95" w14:textId="77777777" w:rsidR="000912C4" w:rsidRDefault="000912C4">
            <w:pPr>
              <w:pStyle w:val="TAL"/>
              <w:rPr>
                <w:sz w:val="16"/>
                <w:szCs w:val="16"/>
                <w:lang w:val="de-DE"/>
              </w:rPr>
            </w:pPr>
            <w:r>
              <w:t>Extendable / Table 7.5.4</w:t>
            </w:r>
            <w:r>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10600EA" w14:textId="77777777" w:rsidR="000912C4" w:rsidRDefault="000912C4">
            <w:pPr>
              <w:pStyle w:val="TAL"/>
              <w:jc w:val="center"/>
              <w:rPr>
                <w:sz w:val="16"/>
                <w:szCs w:val="16"/>
                <w:lang w:val="fr-FR"/>
              </w:rPr>
            </w:pPr>
            <w:r>
              <w:rPr>
                <w:lang w:val="fr-FR"/>
              </w:rPr>
              <w:t>Not Applicable</w:t>
            </w:r>
          </w:p>
        </w:tc>
      </w:tr>
      <w:tr w:rsidR="000912C4" w14:paraId="0BC180A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E2DBBE2" w14:textId="77777777" w:rsidR="000912C4" w:rsidRDefault="000912C4">
            <w:pPr>
              <w:pStyle w:val="TAC"/>
              <w:rPr>
                <w:szCs w:val="16"/>
              </w:rPr>
            </w:pPr>
            <w:r>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B8DB0AE" w14:textId="77777777" w:rsidR="000912C4" w:rsidRDefault="000912C4">
            <w:pPr>
              <w:pStyle w:val="TAL"/>
              <w:rPr>
                <w:sz w:val="16"/>
                <w:szCs w:val="16"/>
              </w:rPr>
            </w:pPr>
            <w:r>
              <w:t>Remove PDR</w:t>
            </w:r>
          </w:p>
        </w:tc>
        <w:tc>
          <w:tcPr>
            <w:tcW w:w="1360" w:type="pct"/>
            <w:tcBorders>
              <w:top w:val="single" w:sz="4" w:space="0" w:color="auto"/>
              <w:left w:val="single" w:sz="4" w:space="0" w:color="auto"/>
              <w:bottom w:val="single" w:sz="4" w:space="0" w:color="auto"/>
              <w:right w:val="single" w:sz="4" w:space="0" w:color="auto"/>
            </w:tcBorders>
            <w:hideMark/>
          </w:tcPr>
          <w:p w14:paraId="15BFEC6A" w14:textId="77777777" w:rsidR="000912C4" w:rsidRDefault="000912C4">
            <w:pPr>
              <w:pStyle w:val="TAL"/>
              <w:rPr>
                <w:sz w:val="16"/>
                <w:szCs w:val="16"/>
                <w:lang w:val="de-DE"/>
              </w:rPr>
            </w:pPr>
            <w:r>
              <w:t>Extendable / Table 7.5.4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DD52E1" w14:textId="77777777" w:rsidR="000912C4" w:rsidRDefault="000912C4">
            <w:pPr>
              <w:pStyle w:val="TAL"/>
              <w:jc w:val="center"/>
              <w:rPr>
                <w:sz w:val="16"/>
                <w:szCs w:val="16"/>
                <w:lang w:val="fr-FR"/>
              </w:rPr>
            </w:pPr>
            <w:r>
              <w:rPr>
                <w:lang w:val="fr-FR"/>
              </w:rPr>
              <w:t>Not Applicable</w:t>
            </w:r>
          </w:p>
        </w:tc>
      </w:tr>
      <w:tr w:rsidR="000912C4" w14:paraId="1C337A7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971EE93" w14:textId="77777777" w:rsidR="000912C4" w:rsidRDefault="000912C4">
            <w:pPr>
              <w:pStyle w:val="TAC"/>
              <w:rPr>
                <w:szCs w:val="16"/>
              </w:rPr>
            </w:pPr>
            <w:r>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42DA37B2" w14:textId="77777777" w:rsidR="000912C4" w:rsidRDefault="000912C4">
            <w:pPr>
              <w:pStyle w:val="TAL"/>
              <w:rPr>
                <w:sz w:val="16"/>
                <w:szCs w:val="16"/>
              </w:rPr>
            </w:pPr>
            <w:r>
              <w:t>Remove FAR</w:t>
            </w:r>
          </w:p>
        </w:tc>
        <w:tc>
          <w:tcPr>
            <w:tcW w:w="1360" w:type="pct"/>
            <w:tcBorders>
              <w:top w:val="single" w:sz="4" w:space="0" w:color="auto"/>
              <w:left w:val="single" w:sz="4" w:space="0" w:color="auto"/>
              <w:bottom w:val="single" w:sz="4" w:space="0" w:color="auto"/>
              <w:right w:val="single" w:sz="4" w:space="0" w:color="auto"/>
            </w:tcBorders>
            <w:hideMark/>
          </w:tcPr>
          <w:p w14:paraId="48978DA4" w14:textId="77777777" w:rsidR="000912C4" w:rsidRDefault="000912C4">
            <w:pPr>
              <w:pStyle w:val="TAL"/>
              <w:rPr>
                <w:sz w:val="16"/>
                <w:szCs w:val="16"/>
                <w:lang w:val="de-DE"/>
              </w:rPr>
            </w:pPr>
            <w:r>
              <w:t>Extendable / Table 7.5.4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7921AE95" w14:textId="77777777" w:rsidR="000912C4" w:rsidRDefault="000912C4">
            <w:pPr>
              <w:pStyle w:val="TAL"/>
              <w:jc w:val="center"/>
              <w:rPr>
                <w:sz w:val="16"/>
                <w:szCs w:val="16"/>
                <w:lang w:val="fr-FR"/>
              </w:rPr>
            </w:pPr>
            <w:r>
              <w:rPr>
                <w:lang w:val="fr-FR"/>
              </w:rPr>
              <w:t>Not Applicable</w:t>
            </w:r>
          </w:p>
        </w:tc>
      </w:tr>
      <w:tr w:rsidR="000912C4" w14:paraId="5BEDB4A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DED4C0A" w14:textId="77777777" w:rsidR="000912C4" w:rsidRDefault="000912C4">
            <w:pPr>
              <w:pStyle w:val="TAC"/>
              <w:rPr>
                <w:szCs w:val="16"/>
              </w:rPr>
            </w:pPr>
            <w:r>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138B19AA" w14:textId="77777777" w:rsidR="000912C4" w:rsidRDefault="000912C4">
            <w:pPr>
              <w:pStyle w:val="TAL"/>
              <w:rPr>
                <w:sz w:val="16"/>
                <w:szCs w:val="16"/>
              </w:rPr>
            </w:pPr>
            <w:r>
              <w:t>Remove URR</w:t>
            </w:r>
          </w:p>
        </w:tc>
        <w:tc>
          <w:tcPr>
            <w:tcW w:w="1360" w:type="pct"/>
            <w:tcBorders>
              <w:top w:val="single" w:sz="4" w:space="0" w:color="auto"/>
              <w:left w:val="single" w:sz="4" w:space="0" w:color="auto"/>
              <w:bottom w:val="single" w:sz="4" w:space="0" w:color="auto"/>
              <w:right w:val="single" w:sz="4" w:space="0" w:color="auto"/>
            </w:tcBorders>
            <w:hideMark/>
          </w:tcPr>
          <w:p w14:paraId="5A645650" w14:textId="77777777" w:rsidR="000912C4" w:rsidRDefault="000912C4">
            <w:pPr>
              <w:pStyle w:val="TAL"/>
              <w:rPr>
                <w:sz w:val="16"/>
                <w:szCs w:val="16"/>
              </w:rPr>
            </w:pPr>
            <w:r>
              <w:t>Extendable / Table 7.5.4</w:t>
            </w:r>
            <w:r>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65026CF" w14:textId="77777777" w:rsidR="000912C4" w:rsidRDefault="000912C4">
            <w:pPr>
              <w:pStyle w:val="TAL"/>
              <w:jc w:val="center"/>
              <w:rPr>
                <w:sz w:val="16"/>
                <w:szCs w:val="16"/>
                <w:lang w:val="fr-FR"/>
              </w:rPr>
            </w:pPr>
            <w:r>
              <w:rPr>
                <w:lang w:val="fr-FR"/>
              </w:rPr>
              <w:t>Not Applicable</w:t>
            </w:r>
          </w:p>
        </w:tc>
      </w:tr>
      <w:tr w:rsidR="000912C4" w14:paraId="030327B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9395D1D" w14:textId="77777777" w:rsidR="000912C4" w:rsidRDefault="000912C4">
            <w:pPr>
              <w:pStyle w:val="TAC"/>
              <w:rPr>
                <w:szCs w:val="16"/>
              </w:rPr>
            </w:pPr>
            <w:r>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38B5FC93" w14:textId="77777777" w:rsidR="000912C4" w:rsidRDefault="000912C4">
            <w:pPr>
              <w:pStyle w:val="TAL"/>
              <w:rPr>
                <w:sz w:val="16"/>
                <w:szCs w:val="16"/>
              </w:rPr>
            </w:pPr>
            <w:r>
              <w:t>Remove QER</w:t>
            </w:r>
          </w:p>
        </w:tc>
        <w:tc>
          <w:tcPr>
            <w:tcW w:w="1360" w:type="pct"/>
            <w:tcBorders>
              <w:top w:val="single" w:sz="4" w:space="0" w:color="auto"/>
              <w:left w:val="single" w:sz="4" w:space="0" w:color="auto"/>
              <w:bottom w:val="single" w:sz="4" w:space="0" w:color="auto"/>
              <w:right w:val="single" w:sz="4" w:space="0" w:color="auto"/>
            </w:tcBorders>
            <w:hideMark/>
          </w:tcPr>
          <w:p w14:paraId="38A7617A" w14:textId="77777777" w:rsidR="000912C4" w:rsidRDefault="000912C4">
            <w:pPr>
              <w:pStyle w:val="TAL"/>
              <w:rPr>
                <w:sz w:val="16"/>
                <w:szCs w:val="16"/>
              </w:rPr>
            </w:pPr>
            <w:r>
              <w:t>Extendable / Table 7.5.4</w:t>
            </w:r>
            <w:r>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08536981" w14:textId="77777777" w:rsidR="000912C4" w:rsidRDefault="000912C4">
            <w:pPr>
              <w:pStyle w:val="TAL"/>
              <w:jc w:val="center"/>
              <w:rPr>
                <w:sz w:val="16"/>
                <w:szCs w:val="16"/>
                <w:lang w:val="fr-FR"/>
              </w:rPr>
            </w:pPr>
            <w:r>
              <w:rPr>
                <w:lang w:val="fr-FR"/>
              </w:rPr>
              <w:t>Not Applicable</w:t>
            </w:r>
          </w:p>
        </w:tc>
      </w:tr>
      <w:tr w:rsidR="000912C4" w14:paraId="6D3634F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B179DFA" w14:textId="77777777" w:rsidR="000912C4" w:rsidRDefault="000912C4">
            <w:pPr>
              <w:pStyle w:val="TAC"/>
            </w:pPr>
            <w:r>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44145B63" w14:textId="77777777" w:rsidR="000912C4" w:rsidRDefault="000912C4">
            <w:pPr>
              <w:pStyle w:val="TAL"/>
            </w:pPr>
            <w:r>
              <w:t>Cause</w:t>
            </w:r>
          </w:p>
        </w:tc>
        <w:tc>
          <w:tcPr>
            <w:tcW w:w="1360" w:type="pct"/>
            <w:tcBorders>
              <w:top w:val="single" w:sz="4" w:space="0" w:color="auto"/>
              <w:left w:val="single" w:sz="4" w:space="0" w:color="auto"/>
              <w:bottom w:val="single" w:sz="4" w:space="0" w:color="auto"/>
              <w:right w:val="single" w:sz="4" w:space="0" w:color="auto"/>
            </w:tcBorders>
            <w:hideMark/>
          </w:tcPr>
          <w:p w14:paraId="5C02AE18" w14:textId="77777777" w:rsidR="000912C4" w:rsidRDefault="000912C4">
            <w:pPr>
              <w:pStyle w:val="TAL"/>
              <w:rPr>
                <w:sz w:val="16"/>
                <w:szCs w:val="16"/>
              </w:rPr>
            </w:pPr>
            <w:r>
              <w:t>Fixed / Clause 8.2.1</w:t>
            </w:r>
          </w:p>
        </w:tc>
        <w:tc>
          <w:tcPr>
            <w:tcW w:w="833" w:type="pct"/>
            <w:tcBorders>
              <w:top w:val="single" w:sz="4" w:space="0" w:color="auto"/>
              <w:left w:val="single" w:sz="4" w:space="0" w:color="auto"/>
              <w:bottom w:val="single" w:sz="4" w:space="0" w:color="auto"/>
              <w:right w:val="single" w:sz="4" w:space="0" w:color="auto"/>
            </w:tcBorders>
            <w:hideMark/>
          </w:tcPr>
          <w:p w14:paraId="6DDDB358" w14:textId="77777777" w:rsidR="000912C4" w:rsidRDefault="000912C4">
            <w:pPr>
              <w:pStyle w:val="TAL"/>
              <w:jc w:val="center"/>
              <w:rPr>
                <w:sz w:val="16"/>
                <w:szCs w:val="16"/>
                <w:lang w:val="fr-FR"/>
              </w:rPr>
            </w:pPr>
            <w:r>
              <w:rPr>
                <w:sz w:val="16"/>
                <w:szCs w:val="16"/>
                <w:lang w:val="fr-FR"/>
              </w:rPr>
              <w:t>1</w:t>
            </w:r>
          </w:p>
        </w:tc>
      </w:tr>
      <w:tr w:rsidR="000912C4" w14:paraId="51F1C36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39C088E" w14:textId="77777777" w:rsidR="000912C4" w:rsidRDefault="000912C4">
            <w:pPr>
              <w:pStyle w:val="TAC"/>
              <w:rPr>
                <w:lang w:val="x-none"/>
              </w:rPr>
            </w:pPr>
            <w:r>
              <w:t>20</w:t>
            </w:r>
          </w:p>
        </w:tc>
        <w:tc>
          <w:tcPr>
            <w:tcW w:w="1962" w:type="pct"/>
            <w:tcBorders>
              <w:top w:val="single" w:sz="4" w:space="0" w:color="auto"/>
              <w:left w:val="single" w:sz="4" w:space="0" w:color="auto"/>
              <w:bottom w:val="single" w:sz="4" w:space="0" w:color="auto"/>
              <w:right w:val="single" w:sz="4" w:space="0" w:color="auto"/>
            </w:tcBorders>
            <w:hideMark/>
          </w:tcPr>
          <w:p w14:paraId="24011B69" w14:textId="77777777" w:rsidR="000912C4" w:rsidRDefault="000912C4">
            <w:pPr>
              <w:pStyle w:val="TAL"/>
            </w:pPr>
            <w:r>
              <w:t>Source Interface</w:t>
            </w:r>
          </w:p>
        </w:tc>
        <w:tc>
          <w:tcPr>
            <w:tcW w:w="1360" w:type="pct"/>
            <w:tcBorders>
              <w:top w:val="single" w:sz="4" w:space="0" w:color="auto"/>
              <w:left w:val="single" w:sz="4" w:space="0" w:color="auto"/>
              <w:bottom w:val="single" w:sz="4" w:space="0" w:color="auto"/>
              <w:right w:val="single" w:sz="4" w:space="0" w:color="auto"/>
            </w:tcBorders>
            <w:hideMark/>
          </w:tcPr>
          <w:p w14:paraId="59854D3B" w14:textId="77777777" w:rsidR="000912C4" w:rsidRDefault="000912C4">
            <w:pPr>
              <w:pStyle w:val="TAL"/>
            </w:pPr>
            <w:r>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69F0B236" w14:textId="77777777" w:rsidR="000912C4" w:rsidRDefault="000912C4">
            <w:pPr>
              <w:pStyle w:val="TAC"/>
              <w:rPr>
                <w:lang w:val="fr-FR"/>
              </w:rPr>
            </w:pPr>
            <w:r>
              <w:rPr>
                <w:lang w:val="fr-FR"/>
              </w:rPr>
              <w:t>1</w:t>
            </w:r>
          </w:p>
        </w:tc>
      </w:tr>
      <w:tr w:rsidR="000912C4" w14:paraId="43A2197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2E1C43F" w14:textId="77777777" w:rsidR="000912C4" w:rsidRDefault="000912C4">
            <w:pPr>
              <w:pStyle w:val="TAC"/>
            </w:pPr>
            <w:r>
              <w:t>21</w:t>
            </w:r>
          </w:p>
        </w:tc>
        <w:tc>
          <w:tcPr>
            <w:tcW w:w="1962" w:type="pct"/>
            <w:tcBorders>
              <w:top w:val="single" w:sz="4" w:space="0" w:color="auto"/>
              <w:left w:val="single" w:sz="4" w:space="0" w:color="auto"/>
              <w:bottom w:val="single" w:sz="4" w:space="0" w:color="auto"/>
              <w:right w:val="single" w:sz="4" w:space="0" w:color="auto"/>
            </w:tcBorders>
            <w:hideMark/>
          </w:tcPr>
          <w:p w14:paraId="6A327475" w14:textId="77777777" w:rsidR="000912C4" w:rsidRDefault="000912C4">
            <w:pPr>
              <w:pStyle w:val="TAL"/>
            </w:pPr>
            <w:r>
              <w:t>F-TEID</w:t>
            </w:r>
          </w:p>
        </w:tc>
        <w:tc>
          <w:tcPr>
            <w:tcW w:w="1360" w:type="pct"/>
            <w:tcBorders>
              <w:top w:val="single" w:sz="4" w:space="0" w:color="auto"/>
              <w:left w:val="single" w:sz="4" w:space="0" w:color="auto"/>
              <w:bottom w:val="single" w:sz="4" w:space="0" w:color="auto"/>
              <w:right w:val="single" w:sz="4" w:space="0" w:color="auto"/>
            </w:tcBorders>
            <w:hideMark/>
          </w:tcPr>
          <w:p w14:paraId="2CAAA8F6" w14:textId="77777777" w:rsidR="000912C4" w:rsidRDefault="000912C4">
            <w:pPr>
              <w:pStyle w:val="TAL"/>
            </w:pPr>
            <w:r>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2A20B3E5" w14:textId="77777777" w:rsidR="000912C4" w:rsidRDefault="000912C4">
            <w:pPr>
              <w:pStyle w:val="TAC"/>
              <w:rPr>
                <w:szCs w:val="16"/>
                <w:lang w:val="fr-FR"/>
              </w:rPr>
            </w:pPr>
            <w:r>
              <w:rPr>
                <w:szCs w:val="16"/>
                <w:lang w:val="fr-FR"/>
              </w:rPr>
              <w:t>1</w:t>
            </w:r>
          </w:p>
        </w:tc>
      </w:tr>
      <w:tr w:rsidR="000912C4" w14:paraId="5DAC6D1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CB758FF" w14:textId="77777777" w:rsidR="000912C4" w:rsidRDefault="000912C4">
            <w:pPr>
              <w:pStyle w:val="TAC"/>
            </w:pPr>
            <w:r>
              <w:t>22</w:t>
            </w:r>
          </w:p>
        </w:tc>
        <w:tc>
          <w:tcPr>
            <w:tcW w:w="1962" w:type="pct"/>
            <w:tcBorders>
              <w:top w:val="single" w:sz="4" w:space="0" w:color="auto"/>
              <w:left w:val="single" w:sz="4" w:space="0" w:color="auto"/>
              <w:bottom w:val="single" w:sz="4" w:space="0" w:color="auto"/>
              <w:right w:val="single" w:sz="4" w:space="0" w:color="auto"/>
            </w:tcBorders>
            <w:hideMark/>
          </w:tcPr>
          <w:p w14:paraId="60DE1104" w14:textId="77777777" w:rsidR="000912C4" w:rsidRDefault="000912C4">
            <w:pPr>
              <w:pStyle w:val="TAL"/>
            </w:pPr>
            <w:r>
              <w:t>Network Instance</w:t>
            </w:r>
          </w:p>
        </w:tc>
        <w:tc>
          <w:tcPr>
            <w:tcW w:w="1360" w:type="pct"/>
            <w:tcBorders>
              <w:top w:val="single" w:sz="4" w:space="0" w:color="auto"/>
              <w:left w:val="single" w:sz="4" w:space="0" w:color="auto"/>
              <w:bottom w:val="single" w:sz="4" w:space="0" w:color="auto"/>
              <w:right w:val="single" w:sz="4" w:space="0" w:color="auto"/>
            </w:tcBorders>
            <w:hideMark/>
          </w:tcPr>
          <w:p w14:paraId="423FB340" w14:textId="77777777" w:rsidR="000912C4" w:rsidRDefault="000912C4">
            <w:pPr>
              <w:pStyle w:val="TAL"/>
            </w:pPr>
            <w:r>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20CC6E33" w14:textId="77777777" w:rsidR="000912C4" w:rsidRDefault="000912C4">
            <w:pPr>
              <w:pStyle w:val="TAC"/>
              <w:rPr>
                <w:szCs w:val="16"/>
                <w:lang w:val="fr-FR"/>
              </w:rPr>
            </w:pPr>
            <w:r>
              <w:rPr>
                <w:szCs w:val="16"/>
                <w:lang w:val="fr-FR"/>
              </w:rPr>
              <w:t>Not Applicable</w:t>
            </w:r>
          </w:p>
        </w:tc>
      </w:tr>
      <w:tr w:rsidR="000912C4" w14:paraId="429D5E4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AE2385E" w14:textId="77777777" w:rsidR="000912C4" w:rsidRDefault="000912C4">
            <w:pPr>
              <w:pStyle w:val="TAC"/>
            </w:pPr>
            <w:r>
              <w:t>23</w:t>
            </w:r>
          </w:p>
        </w:tc>
        <w:tc>
          <w:tcPr>
            <w:tcW w:w="1962" w:type="pct"/>
            <w:tcBorders>
              <w:top w:val="single" w:sz="4" w:space="0" w:color="auto"/>
              <w:left w:val="single" w:sz="4" w:space="0" w:color="auto"/>
              <w:bottom w:val="single" w:sz="4" w:space="0" w:color="auto"/>
              <w:right w:val="single" w:sz="4" w:space="0" w:color="auto"/>
            </w:tcBorders>
            <w:hideMark/>
          </w:tcPr>
          <w:p w14:paraId="1399314A" w14:textId="77777777" w:rsidR="000912C4" w:rsidRDefault="000912C4">
            <w:pPr>
              <w:pStyle w:val="TAL"/>
            </w:pPr>
            <w:r>
              <w:t>SDF Filter</w:t>
            </w:r>
          </w:p>
        </w:tc>
        <w:tc>
          <w:tcPr>
            <w:tcW w:w="1360" w:type="pct"/>
            <w:tcBorders>
              <w:top w:val="single" w:sz="4" w:space="0" w:color="auto"/>
              <w:left w:val="single" w:sz="4" w:space="0" w:color="auto"/>
              <w:bottom w:val="single" w:sz="4" w:space="0" w:color="auto"/>
              <w:right w:val="single" w:sz="4" w:space="0" w:color="auto"/>
            </w:tcBorders>
            <w:hideMark/>
          </w:tcPr>
          <w:p w14:paraId="77048DC4" w14:textId="77777777" w:rsidR="000912C4" w:rsidRDefault="000912C4">
            <w:pPr>
              <w:pStyle w:val="TAL"/>
            </w:pPr>
            <w:r>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04BF86A7" w14:textId="77777777" w:rsidR="000912C4" w:rsidRDefault="000912C4">
            <w:pPr>
              <w:pStyle w:val="TAC"/>
              <w:rPr>
                <w:szCs w:val="16"/>
                <w:lang w:val="fr-FR"/>
              </w:rPr>
            </w:pPr>
            <w:r>
              <w:rPr>
                <w:szCs w:val="16"/>
                <w:lang w:val="fr-FR"/>
              </w:rPr>
              <w:t>2</w:t>
            </w:r>
          </w:p>
        </w:tc>
      </w:tr>
      <w:tr w:rsidR="000912C4" w14:paraId="7AFC0BA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A35B630" w14:textId="77777777" w:rsidR="000912C4" w:rsidRDefault="000912C4">
            <w:pPr>
              <w:pStyle w:val="TAC"/>
            </w:pPr>
            <w:r>
              <w:t>24</w:t>
            </w:r>
          </w:p>
        </w:tc>
        <w:tc>
          <w:tcPr>
            <w:tcW w:w="1962" w:type="pct"/>
            <w:tcBorders>
              <w:top w:val="single" w:sz="4" w:space="0" w:color="auto"/>
              <w:left w:val="single" w:sz="4" w:space="0" w:color="auto"/>
              <w:bottom w:val="single" w:sz="4" w:space="0" w:color="auto"/>
              <w:right w:val="single" w:sz="4" w:space="0" w:color="auto"/>
            </w:tcBorders>
            <w:hideMark/>
          </w:tcPr>
          <w:p w14:paraId="699B095B" w14:textId="77777777" w:rsidR="000912C4" w:rsidRDefault="000912C4">
            <w:pPr>
              <w:pStyle w:val="TAL"/>
            </w:pPr>
            <w:r>
              <w:t>Application ID</w:t>
            </w:r>
          </w:p>
        </w:tc>
        <w:tc>
          <w:tcPr>
            <w:tcW w:w="1360" w:type="pct"/>
            <w:tcBorders>
              <w:top w:val="single" w:sz="4" w:space="0" w:color="auto"/>
              <w:left w:val="single" w:sz="4" w:space="0" w:color="auto"/>
              <w:bottom w:val="single" w:sz="4" w:space="0" w:color="auto"/>
              <w:right w:val="single" w:sz="4" w:space="0" w:color="auto"/>
            </w:tcBorders>
            <w:hideMark/>
          </w:tcPr>
          <w:p w14:paraId="7BC2D18E" w14:textId="77777777" w:rsidR="000912C4" w:rsidRDefault="000912C4">
            <w:pPr>
              <w:pStyle w:val="TAL"/>
            </w:pPr>
            <w:r>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7BEE2B32" w14:textId="77777777" w:rsidR="000912C4" w:rsidRDefault="000912C4">
            <w:pPr>
              <w:pStyle w:val="TAC"/>
              <w:rPr>
                <w:szCs w:val="16"/>
                <w:lang w:val="fr-FR"/>
              </w:rPr>
            </w:pPr>
            <w:r>
              <w:rPr>
                <w:szCs w:val="16"/>
                <w:lang w:val="fr-FR"/>
              </w:rPr>
              <w:t>Not Applicable</w:t>
            </w:r>
          </w:p>
        </w:tc>
      </w:tr>
      <w:tr w:rsidR="000912C4" w14:paraId="7DDFA6A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2590F6B" w14:textId="77777777" w:rsidR="000912C4" w:rsidRDefault="000912C4">
            <w:pPr>
              <w:pStyle w:val="TAC"/>
            </w:pPr>
            <w:r>
              <w:t>25</w:t>
            </w:r>
          </w:p>
        </w:tc>
        <w:tc>
          <w:tcPr>
            <w:tcW w:w="1962" w:type="pct"/>
            <w:tcBorders>
              <w:top w:val="single" w:sz="4" w:space="0" w:color="auto"/>
              <w:left w:val="single" w:sz="4" w:space="0" w:color="auto"/>
              <w:bottom w:val="single" w:sz="4" w:space="0" w:color="auto"/>
              <w:right w:val="single" w:sz="4" w:space="0" w:color="auto"/>
            </w:tcBorders>
            <w:hideMark/>
          </w:tcPr>
          <w:p w14:paraId="1DB1436E" w14:textId="77777777" w:rsidR="000912C4" w:rsidRDefault="000912C4">
            <w:pPr>
              <w:pStyle w:val="TAL"/>
              <w:rPr>
                <w:sz w:val="16"/>
                <w:szCs w:val="16"/>
              </w:rPr>
            </w:pPr>
            <w:r>
              <w:t>Gate Status</w:t>
            </w:r>
          </w:p>
        </w:tc>
        <w:tc>
          <w:tcPr>
            <w:tcW w:w="1360" w:type="pct"/>
            <w:tcBorders>
              <w:top w:val="single" w:sz="4" w:space="0" w:color="auto"/>
              <w:left w:val="single" w:sz="4" w:space="0" w:color="auto"/>
              <w:bottom w:val="single" w:sz="4" w:space="0" w:color="auto"/>
              <w:right w:val="single" w:sz="4" w:space="0" w:color="auto"/>
            </w:tcBorders>
            <w:hideMark/>
          </w:tcPr>
          <w:p w14:paraId="34749858" w14:textId="77777777" w:rsidR="000912C4" w:rsidRDefault="000912C4">
            <w:pPr>
              <w:pStyle w:val="TAL"/>
              <w:rPr>
                <w:sz w:val="16"/>
                <w:szCs w:val="16"/>
              </w:rPr>
            </w:pPr>
            <w:r>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78054973" w14:textId="77777777" w:rsidR="000912C4" w:rsidRDefault="000912C4">
            <w:pPr>
              <w:pStyle w:val="TAL"/>
              <w:jc w:val="center"/>
              <w:rPr>
                <w:sz w:val="16"/>
                <w:szCs w:val="16"/>
                <w:lang w:val="fr-FR"/>
              </w:rPr>
            </w:pPr>
            <w:r>
              <w:rPr>
                <w:sz w:val="16"/>
                <w:szCs w:val="16"/>
                <w:lang w:val="fr-FR"/>
              </w:rPr>
              <w:t>1</w:t>
            </w:r>
          </w:p>
        </w:tc>
      </w:tr>
      <w:tr w:rsidR="000912C4" w14:paraId="5BEA856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80A3C41" w14:textId="77777777" w:rsidR="000912C4" w:rsidRDefault="000912C4">
            <w:pPr>
              <w:pStyle w:val="TAC"/>
            </w:pPr>
            <w:r>
              <w:t>26</w:t>
            </w:r>
          </w:p>
        </w:tc>
        <w:tc>
          <w:tcPr>
            <w:tcW w:w="1962" w:type="pct"/>
            <w:tcBorders>
              <w:top w:val="single" w:sz="4" w:space="0" w:color="auto"/>
              <w:left w:val="single" w:sz="4" w:space="0" w:color="auto"/>
              <w:bottom w:val="single" w:sz="4" w:space="0" w:color="auto"/>
              <w:right w:val="single" w:sz="4" w:space="0" w:color="auto"/>
            </w:tcBorders>
            <w:hideMark/>
          </w:tcPr>
          <w:p w14:paraId="0BB63167" w14:textId="77777777" w:rsidR="000912C4" w:rsidRDefault="000912C4">
            <w:pPr>
              <w:pStyle w:val="TAL"/>
              <w:rPr>
                <w:sz w:val="16"/>
                <w:szCs w:val="16"/>
              </w:rPr>
            </w:pPr>
            <w:r>
              <w:t>MBR</w:t>
            </w:r>
          </w:p>
        </w:tc>
        <w:tc>
          <w:tcPr>
            <w:tcW w:w="1360" w:type="pct"/>
            <w:tcBorders>
              <w:top w:val="single" w:sz="4" w:space="0" w:color="auto"/>
              <w:left w:val="single" w:sz="4" w:space="0" w:color="auto"/>
              <w:bottom w:val="single" w:sz="4" w:space="0" w:color="auto"/>
              <w:right w:val="single" w:sz="4" w:space="0" w:color="auto"/>
            </w:tcBorders>
            <w:hideMark/>
          </w:tcPr>
          <w:p w14:paraId="67920133" w14:textId="77777777" w:rsidR="000912C4" w:rsidRDefault="000912C4">
            <w:pPr>
              <w:pStyle w:val="TAL"/>
              <w:rPr>
                <w:sz w:val="16"/>
                <w:szCs w:val="16"/>
              </w:rPr>
            </w:pPr>
            <w:r>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6744F7FD" w14:textId="77777777" w:rsidR="000912C4" w:rsidRDefault="000912C4">
            <w:pPr>
              <w:pStyle w:val="TAL"/>
              <w:jc w:val="center"/>
              <w:rPr>
                <w:sz w:val="16"/>
                <w:szCs w:val="16"/>
                <w:lang w:val="fr-FR"/>
              </w:rPr>
            </w:pPr>
            <w:r>
              <w:rPr>
                <w:sz w:val="16"/>
                <w:szCs w:val="16"/>
                <w:lang w:val="fr-FR"/>
              </w:rPr>
              <w:t>10</w:t>
            </w:r>
          </w:p>
        </w:tc>
      </w:tr>
      <w:tr w:rsidR="000912C4" w14:paraId="3C958F6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F0D31E9" w14:textId="77777777" w:rsidR="000912C4" w:rsidRDefault="000912C4">
            <w:pPr>
              <w:pStyle w:val="TAC"/>
            </w:pPr>
            <w:r>
              <w:t>27</w:t>
            </w:r>
          </w:p>
        </w:tc>
        <w:tc>
          <w:tcPr>
            <w:tcW w:w="1962" w:type="pct"/>
            <w:tcBorders>
              <w:top w:val="single" w:sz="4" w:space="0" w:color="auto"/>
              <w:left w:val="single" w:sz="4" w:space="0" w:color="auto"/>
              <w:bottom w:val="single" w:sz="4" w:space="0" w:color="auto"/>
              <w:right w:val="single" w:sz="4" w:space="0" w:color="auto"/>
            </w:tcBorders>
            <w:hideMark/>
          </w:tcPr>
          <w:p w14:paraId="4840A1E5" w14:textId="77777777" w:rsidR="000912C4" w:rsidRDefault="000912C4">
            <w:pPr>
              <w:pStyle w:val="TAL"/>
              <w:rPr>
                <w:sz w:val="16"/>
                <w:szCs w:val="16"/>
              </w:rPr>
            </w:pPr>
            <w:r>
              <w:t>GBR</w:t>
            </w:r>
          </w:p>
        </w:tc>
        <w:tc>
          <w:tcPr>
            <w:tcW w:w="1360" w:type="pct"/>
            <w:tcBorders>
              <w:top w:val="single" w:sz="4" w:space="0" w:color="auto"/>
              <w:left w:val="single" w:sz="4" w:space="0" w:color="auto"/>
              <w:bottom w:val="single" w:sz="4" w:space="0" w:color="auto"/>
              <w:right w:val="single" w:sz="4" w:space="0" w:color="auto"/>
            </w:tcBorders>
            <w:hideMark/>
          </w:tcPr>
          <w:p w14:paraId="728F9765" w14:textId="77777777" w:rsidR="000912C4" w:rsidRDefault="000912C4">
            <w:pPr>
              <w:pStyle w:val="TAL"/>
            </w:pPr>
            <w:r>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09AFE94B" w14:textId="77777777" w:rsidR="000912C4" w:rsidRDefault="000912C4">
            <w:pPr>
              <w:pStyle w:val="TAL"/>
              <w:jc w:val="center"/>
              <w:rPr>
                <w:sz w:val="16"/>
                <w:szCs w:val="16"/>
                <w:lang w:val="fr-FR"/>
              </w:rPr>
            </w:pPr>
            <w:r>
              <w:rPr>
                <w:sz w:val="16"/>
                <w:szCs w:val="16"/>
                <w:lang w:val="fr-FR"/>
              </w:rPr>
              <w:t>10</w:t>
            </w:r>
          </w:p>
        </w:tc>
      </w:tr>
      <w:tr w:rsidR="000912C4" w14:paraId="48FB792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0AC36BE" w14:textId="77777777" w:rsidR="000912C4" w:rsidRDefault="000912C4">
            <w:pPr>
              <w:pStyle w:val="TAC"/>
            </w:pPr>
            <w:r>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79BCF14F" w14:textId="77777777" w:rsidR="000912C4" w:rsidRDefault="000912C4">
            <w:pPr>
              <w:pStyle w:val="TAL"/>
              <w:rPr>
                <w:sz w:val="16"/>
                <w:szCs w:val="16"/>
              </w:rPr>
            </w:pPr>
            <w:r>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60825F2E" w14:textId="77777777" w:rsidR="000912C4" w:rsidRDefault="000912C4">
            <w:pPr>
              <w:pStyle w:val="TAL"/>
            </w:pPr>
            <w:r>
              <w:t>Extendable / Clause </w:t>
            </w:r>
            <w:r>
              <w:rPr>
                <w:lang w:eastAsia="zh-CN"/>
              </w:rPr>
              <w:t>8</w:t>
            </w:r>
            <w:r>
              <w:rPr>
                <w:lang w:eastAsia="ja-JP"/>
              </w:rPr>
              <w:t>.</w:t>
            </w:r>
            <w:r>
              <w:rPr>
                <w:lang w:val="en-US" w:eastAsia="ja-JP"/>
              </w:rPr>
              <w:t>2.</w:t>
            </w:r>
            <w:r>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048A4EBE" w14:textId="77777777" w:rsidR="000912C4" w:rsidRDefault="000912C4">
            <w:pPr>
              <w:pStyle w:val="TAL"/>
              <w:jc w:val="center"/>
              <w:rPr>
                <w:sz w:val="16"/>
                <w:szCs w:val="16"/>
                <w:lang w:val="fr-FR"/>
              </w:rPr>
            </w:pPr>
            <w:r>
              <w:rPr>
                <w:sz w:val="16"/>
                <w:szCs w:val="16"/>
                <w:lang w:val="fr-FR"/>
              </w:rPr>
              <w:t>4</w:t>
            </w:r>
          </w:p>
        </w:tc>
      </w:tr>
      <w:tr w:rsidR="000912C4" w14:paraId="7B1B1A3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262EA56" w14:textId="77777777" w:rsidR="000912C4" w:rsidRDefault="000912C4">
            <w:pPr>
              <w:pStyle w:val="TAC"/>
            </w:pPr>
            <w:r>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7C4CF0A" w14:textId="77777777" w:rsidR="000912C4" w:rsidRDefault="000912C4">
            <w:pPr>
              <w:pStyle w:val="TAL"/>
              <w:rPr>
                <w:sz w:val="16"/>
                <w:szCs w:val="16"/>
              </w:rPr>
            </w:pPr>
            <w:r>
              <w:t>Precedence</w:t>
            </w:r>
          </w:p>
        </w:tc>
        <w:tc>
          <w:tcPr>
            <w:tcW w:w="1360" w:type="pct"/>
            <w:tcBorders>
              <w:top w:val="single" w:sz="4" w:space="0" w:color="auto"/>
              <w:left w:val="single" w:sz="4" w:space="0" w:color="auto"/>
              <w:bottom w:val="single" w:sz="4" w:space="0" w:color="auto"/>
              <w:right w:val="single" w:sz="4" w:space="0" w:color="auto"/>
            </w:tcBorders>
            <w:hideMark/>
          </w:tcPr>
          <w:p w14:paraId="34479EC1" w14:textId="77777777" w:rsidR="000912C4" w:rsidRDefault="000912C4">
            <w:pPr>
              <w:pStyle w:val="TAL"/>
            </w:pPr>
            <w:r>
              <w:t>Extendable / Clause </w:t>
            </w:r>
            <w:r>
              <w:rPr>
                <w:lang w:eastAsia="zh-CN"/>
              </w:rPr>
              <w:t>8</w:t>
            </w:r>
            <w:r>
              <w:rPr>
                <w:lang w:eastAsia="ja-JP"/>
              </w:rPr>
              <w:t>.</w:t>
            </w:r>
            <w:r>
              <w:rPr>
                <w:lang w:val="en-US" w:eastAsia="ja-JP"/>
              </w:rPr>
              <w:t>2.</w:t>
            </w:r>
            <w:r>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3AA23013" w14:textId="77777777" w:rsidR="000912C4" w:rsidRDefault="000912C4">
            <w:pPr>
              <w:pStyle w:val="TAL"/>
              <w:jc w:val="center"/>
              <w:rPr>
                <w:sz w:val="16"/>
                <w:szCs w:val="16"/>
                <w:lang w:val="fr-FR"/>
              </w:rPr>
            </w:pPr>
            <w:r>
              <w:rPr>
                <w:sz w:val="16"/>
                <w:szCs w:val="16"/>
                <w:lang w:val="fr-FR"/>
              </w:rPr>
              <w:t>4</w:t>
            </w:r>
          </w:p>
        </w:tc>
      </w:tr>
      <w:tr w:rsidR="000912C4" w14:paraId="6098DB9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9C8F370" w14:textId="77777777" w:rsidR="000912C4" w:rsidRDefault="000912C4">
            <w:pPr>
              <w:pStyle w:val="TAC"/>
            </w:pPr>
            <w:r>
              <w:t>30</w:t>
            </w:r>
          </w:p>
        </w:tc>
        <w:tc>
          <w:tcPr>
            <w:tcW w:w="1962" w:type="pct"/>
            <w:tcBorders>
              <w:top w:val="single" w:sz="4" w:space="0" w:color="auto"/>
              <w:left w:val="single" w:sz="4" w:space="0" w:color="auto"/>
              <w:bottom w:val="single" w:sz="4" w:space="0" w:color="auto"/>
              <w:right w:val="single" w:sz="4" w:space="0" w:color="auto"/>
            </w:tcBorders>
            <w:hideMark/>
          </w:tcPr>
          <w:p w14:paraId="0D2FF285" w14:textId="77777777" w:rsidR="000912C4" w:rsidRDefault="000912C4">
            <w:pPr>
              <w:pStyle w:val="TAL"/>
              <w:rPr>
                <w:sz w:val="16"/>
                <w:szCs w:val="16"/>
              </w:rPr>
            </w:pPr>
            <w:r>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0377A233" w14:textId="77777777" w:rsidR="000912C4" w:rsidRDefault="000912C4">
            <w:pPr>
              <w:pStyle w:val="TAL"/>
            </w:pPr>
            <w:r>
              <w:t>Extendable / Clause </w:t>
            </w:r>
            <w:r>
              <w:rPr>
                <w:lang w:eastAsia="zh-CN"/>
              </w:rPr>
              <w:t>8</w:t>
            </w:r>
            <w:r>
              <w:rPr>
                <w:lang w:eastAsia="ja-JP"/>
              </w:rPr>
              <w:t>.</w:t>
            </w:r>
            <w:r>
              <w:rPr>
                <w:lang w:val="en-US" w:eastAsia="ja-JP"/>
              </w:rPr>
              <w:t>2.</w:t>
            </w:r>
            <w:r>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1F9635C0" w14:textId="77777777" w:rsidR="000912C4" w:rsidRDefault="000912C4">
            <w:pPr>
              <w:pStyle w:val="TAL"/>
              <w:jc w:val="center"/>
              <w:rPr>
                <w:sz w:val="16"/>
                <w:szCs w:val="16"/>
                <w:lang w:val="fr-FR"/>
              </w:rPr>
            </w:pPr>
            <w:r>
              <w:rPr>
                <w:sz w:val="16"/>
                <w:szCs w:val="16"/>
                <w:lang w:val="fr-FR"/>
              </w:rPr>
              <w:t>2</w:t>
            </w:r>
          </w:p>
        </w:tc>
      </w:tr>
      <w:tr w:rsidR="000912C4" w14:paraId="1AB1421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32C3B31" w14:textId="77777777" w:rsidR="000912C4" w:rsidRDefault="000912C4">
            <w:pPr>
              <w:pStyle w:val="TAC"/>
            </w:pPr>
            <w:r>
              <w:t>31</w:t>
            </w:r>
          </w:p>
        </w:tc>
        <w:tc>
          <w:tcPr>
            <w:tcW w:w="1962" w:type="pct"/>
            <w:tcBorders>
              <w:top w:val="single" w:sz="4" w:space="0" w:color="auto"/>
              <w:left w:val="single" w:sz="4" w:space="0" w:color="auto"/>
              <w:bottom w:val="single" w:sz="4" w:space="0" w:color="auto"/>
              <w:right w:val="single" w:sz="4" w:space="0" w:color="auto"/>
            </w:tcBorders>
            <w:hideMark/>
          </w:tcPr>
          <w:p w14:paraId="32E7A7C2" w14:textId="77777777" w:rsidR="000912C4" w:rsidRDefault="000912C4">
            <w:pPr>
              <w:pStyle w:val="TAL"/>
              <w:rPr>
                <w:sz w:val="16"/>
                <w:szCs w:val="16"/>
              </w:rPr>
            </w:pPr>
            <w:r>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C1B98F6" w14:textId="77777777" w:rsidR="000912C4" w:rsidRDefault="000912C4">
            <w:pPr>
              <w:pStyle w:val="TAL"/>
            </w:pPr>
            <w:r>
              <w:t>Extendable /Clause </w:t>
            </w:r>
            <w:r>
              <w:rPr>
                <w:lang w:eastAsia="zh-CN"/>
              </w:rPr>
              <w:t>8</w:t>
            </w:r>
            <w:r>
              <w:rPr>
                <w:lang w:eastAsia="ja-JP"/>
              </w:rPr>
              <w:t>.</w:t>
            </w:r>
            <w:r>
              <w:rPr>
                <w:lang w:val="en-US" w:eastAsia="ja-JP"/>
              </w:rPr>
              <w:t>2.</w:t>
            </w:r>
            <w:r>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49C80D41" w14:textId="77777777" w:rsidR="000912C4" w:rsidRDefault="000912C4">
            <w:pPr>
              <w:pStyle w:val="TAL"/>
              <w:jc w:val="center"/>
              <w:rPr>
                <w:sz w:val="16"/>
                <w:szCs w:val="16"/>
                <w:lang w:val="sv-SE"/>
              </w:rPr>
            </w:pPr>
            <w:r>
              <w:rPr>
                <w:sz w:val="16"/>
                <w:szCs w:val="16"/>
                <w:lang w:val="sv-SE"/>
              </w:rPr>
              <w:t>1</w:t>
            </w:r>
          </w:p>
        </w:tc>
      </w:tr>
      <w:tr w:rsidR="000912C4" w14:paraId="20BE725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D405CA5" w14:textId="77777777" w:rsidR="000912C4" w:rsidRDefault="000912C4">
            <w:pPr>
              <w:pStyle w:val="TAC"/>
              <w:rPr>
                <w:lang w:val="x-none"/>
              </w:rPr>
            </w:pPr>
            <w:r>
              <w:t>32</w:t>
            </w:r>
          </w:p>
        </w:tc>
        <w:tc>
          <w:tcPr>
            <w:tcW w:w="1962" w:type="pct"/>
            <w:tcBorders>
              <w:top w:val="single" w:sz="4" w:space="0" w:color="auto"/>
              <w:left w:val="single" w:sz="4" w:space="0" w:color="auto"/>
              <w:bottom w:val="single" w:sz="4" w:space="0" w:color="auto"/>
              <w:right w:val="single" w:sz="4" w:space="0" w:color="auto"/>
            </w:tcBorders>
            <w:hideMark/>
          </w:tcPr>
          <w:p w14:paraId="492EF0F2" w14:textId="77777777" w:rsidR="000912C4" w:rsidRDefault="000912C4">
            <w:pPr>
              <w:pStyle w:val="TAL"/>
              <w:rPr>
                <w:sz w:val="16"/>
                <w:szCs w:val="16"/>
              </w:rPr>
            </w:pPr>
            <w:r>
              <w:t>Time Threshold</w:t>
            </w:r>
          </w:p>
        </w:tc>
        <w:tc>
          <w:tcPr>
            <w:tcW w:w="1360" w:type="pct"/>
            <w:tcBorders>
              <w:top w:val="single" w:sz="4" w:space="0" w:color="auto"/>
              <w:left w:val="single" w:sz="4" w:space="0" w:color="auto"/>
              <w:bottom w:val="single" w:sz="4" w:space="0" w:color="auto"/>
              <w:right w:val="single" w:sz="4" w:space="0" w:color="auto"/>
            </w:tcBorders>
            <w:hideMark/>
          </w:tcPr>
          <w:p w14:paraId="28DE46F0" w14:textId="77777777" w:rsidR="000912C4" w:rsidRDefault="000912C4">
            <w:pPr>
              <w:pStyle w:val="TAL"/>
            </w:pPr>
            <w:r>
              <w:t>Extendable /Clause </w:t>
            </w:r>
            <w:r>
              <w:rPr>
                <w:lang w:eastAsia="zh-CN"/>
              </w:rPr>
              <w:t>8</w:t>
            </w:r>
            <w:r>
              <w:rPr>
                <w:lang w:eastAsia="ja-JP"/>
              </w:rPr>
              <w:t>.</w:t>
            </w:r>
            <w:r>
              <w:rPr>
                <w:lang w:val="en-US" w:eastAsia="ja-JP"/>
              </w:rPr>
              <w:t>2.</w:t>
            </w:r>
            <w:r>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254228D" w14:textId="77777777" w:rsidR="000912C4" w:rsidRDefault="000912C4">
            <w:pPr>
              <w:pStyle w:val="TAL"/>
              <w:jc w:val="center"/>
              <w:rPr>
                <w:sz w:val="16"/>
                <w:szCs w:val="16"/>
                <w:lang w:val="sv-SE"/>
              </w:rPr>
            </w:pPr>
            <w:r>
              <w:rPr>
                <w:sz w:val="16"/>
                <w:szCs w:val="16"/>
                <w:lang w:val="sv-SE"/>
              </w:rPr>
              <w:t>4</w:t>
            </w:r>
          </w:p>
        </w:tc>
      </w:tr>
      <w:tr w:rsidR="000912C4" w14:paraId="765A53F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5360611" w14:textId="77777777" w:rsidR="000912C4" w:rsidRDefault="000912C4">
            <w:pPr>
              <w:pStyle w:val="TAC"/>
              <w:rPr>
                <w:lang w:val="x-none"/>
              </w:rPr>
            </w:pPr>
            <w:r>
              <w:t>33</w:t>
            </w:r>
          </w:p>
        </w:tc>
        <w:tc>
          <w:tcPr>
            <w:tcW w:w="1962" w:type="pct"/>
            <w:tcBorders>
              <w:top w:val="single" w:sz="4" w:space="0" w:color="auto"/>
              <w:left w:val="single" w:sz="4" w:space="0" w:color="auto"/>
              <w:bottom w:val="single" w:sz="4" w:space="0" w:color="auto"/>
              <w:right w:val="single" w:sz="4" w:space="0" w:color="auto"/>
            </w:tcBorders>
            <w:hideMark/>
          </w:tcPr>
          <w:p w14:paraId="4493A16D" w14:textId="77777777" w:rsidR="000912C4" w:rsidRDefault="000912C4">
            <w:pPr>
              <w:pStyle w:val="TAL"/>
              <w:rPr>
                <w:sz w:val="16"/>
                <w:szCs w:val="16"/>
              </w:rPr>
            </w:pPr>
            <w:r>
              <w:t>Monitoring Time</w:t>
            </w:r>
          </w:p>
        </w:tc>
        <w:tc>
          <w:tcPr>
            <w:tcW w:w="1360" w:type="pct"/>
            <w:tcBorders>
              <w:top w:val="single" w:sz="4" w:space="0" w:color="auto"/>
              <w:left w:val="single" w:sz="4" w:space="0" w:color="auto"/>
              <w:bottom w:val="single" w:sz="4" w:space="0" w:color="auto"/>
              <w:right w:val="single" w:sz="4" w:space="0" w:color="auto"/>
            </w:tcBorders>
            <w:hideMark/>
          </w:tcPr>
          <w:p w14:paraId="6EA4B7F9" w14:textId="77777777" w:rsidR="000912C4" w:rsidRDefault="000912C4">
            <w:pPr>
              <w:pStyle w:val="TAL"/>
            </w:pPr>
            <w:r>
              <w:t>Extendable /Clause </w:t>
            </w:r>
            <w:r>
              <w:rPr>
                <w:lang w:eastAsia="zh-CN"/>
              </w:rPr>
              <w:t>8</w:t>
            </w:r>
            <w:r>
              <w:rPr>
                <w:lang w:eastAsia="ja-JP"/>
              </w:rPr>
              <w:t>.</w:t>
            </w:r>
            <w:r>
              <w:rPr>
                <w:lang w:val="en-US" w:eastAsia="ja-JP"/>
              </w:rPr>
              <w:t>2.</w:t>
            </w:r>
            <w:r>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032C272" w14:textId="77777777" w:rsidR="000912C4" w:rsidRDefault="000912C4">
            <w:pPr>
              <w:pStyle w:val="TAL"/>
              <w:jc w:val="center"/>
              <w:rPr>
                <w:sz w:val="16"/>
                <w:szCs w:val="16"/>
                <w:lang w:val="sv-SE"/>
              </w:rPr>
            </w:pPr>
            <w:r>
              <w:rPr>
                <w:sz w:val="16"/>
                <w:szCs w:val="16"/>
                <w:lang w:val="sv-SE"/>
              </w:rPr>
              <w:t>4</w:t>
            </w:r>
          </w:p>
        </w:tc>
      </w:tr>
      <w:tr w:rsidR="000912C4" w14:paraId="1824E16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2545905" w14:textId="77777777" w:rsidR="000912C4" w:rsidRDefault="000912C4">
            <w:pPr>
              <w:pStyle w:val="TAC"/>
              <w:rPr>
                <w:lang w:val="x-none"/>
              </w:rPr>
            </w:pPr>
            <w:r>
              <w:t>34</w:t>
            </w:r>
          </w:p>
        </w:tc>
        <w:tc>
          <w:tcPr>
            <w:tcW w:w="1962" w:type="pct"/>
            <w:tcBorders>
              <w:top w:val="single" w:sz="4" w:space="0" w:color="auto"/>
              <w:left w:val="single" w:sz="4" w:space="0" w:color="auto"/>
              <w:bottom w:val="single" w:sz="4" w:space="0" w:color="auto"/>
              <w:right w:val="single" w:sz="4" w:space="0" w:color="auto"/>
            </w:tcBorders>
            <w:hideMark/>
          </w:tcPr>
          <w:p w14:paraId="78E7B51B" w14:textId="77777777" w:rsidR="000912C4" w:rsidRDefault="000912C4">
            <w:pPr>
              <w:pStyle w:val="TAL"/>
              <w:rPr>
                <w:sz w:val="16"/>
                <w:szCs w:val="16"/>
              </w:rPr>
            </w:pPr>
            <w:r>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C1BD806" w14:textId="77777777" w:rsidR="000912C4" w:rsidRDefault="000912C4">
            <w:pPr>
              <w:pStyle w:val="TAL"/>
            </w:pPr>
            <w:r>
              <w:t>Extendable /Clause </w:t>
            </w:r>
            <w:r>
              <w:rPr>
                <w:lang w:eastAsia="zh-CN"/>
              </w:rPr>
              <w:t>8</w:t>
            </w:r>
            <w:r>
              <w:rPr>
                <w:lang w:eastAsia="ja-JP"/>
              </w:rPr>
              <w:t>.</w:t>
            </w:r>
            <w:r>
              <w:rPr>
                <w:lang w:val="en-US" w:eastAsia="ja-JP"/>
              </w:rPr>
              <w:t>2.</w:t>
            </w:r>
            <w:r>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033B61D5" w14:textId="77777777" w:rsidR="000912C4" w:rsidRDefault="000912C4">
            <w:pPr>
              <w:pStyle w:val="TAL"/>
              <w:jc w:val="center"/>
              <w:rPr>
                <w:sz w:val="16"/>
                <w:szCs w:val="16"/>
                <w:lang w:val="sv-SE"/>
              </w:rPr>
            </w:pPr>
            <w:r>
              <w:rPr>
                <w:sz w:val="16"/>
                <w:szCs w:val="16"/>
                <w:lang w:val="sv-SE"/>
              </w:rPr>
              <w:t>1</w:t>
            </w:r>
          </w:p>
        </w:tc>
      </w:tr>
      <w:tr w:rsidR="000912C4" w14:paraId="34DDD81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9E7E8A9" w14:textId="77777777" w:rsidR="000912C4" w:rsidRDefault="000912C4">
            <w:pPr>
              <w:pStyle w:val="TAC"/>
              <w:rPr>
                <w:lang w:val="x-none"/>
              </w:rPr>
            </w:pPr>
            <w:r>
              <w:t>35</w:t>
            </w:r>
          </w:p>
        </w:tc>
        <w:tc>
          <w:tcPr>
            <w:tcW w:w="1962" w:type="pct"/>
            <w:tcBorders>
              <w:top w:val="single" w:sz="4" w:space="0" w:color="auto"/>
              <w:left w:val="single" w:sz="4" w:space="0" w:color="auto"/>
              <w:bottom w:val="single" w:sz="4" w:space="0" w:color="auto"/>
              <w:right w:val="single" w:sz="4" w:space="0" w:color="auto"/>
            </w:tcBorders>
            <w:hideMark/>
          </w:tcPr>
          <w:p w14:paraId="30D58DBD" w14:textId="77777777" w:rsidR="000912C4" w:rsidRDefault="000912C4">
            <w:pPr>
              <w:pStyle w:val="TAL"/>
              <w:rPr>
                <w:sz w:val="16"/>
                <w:szCs w:val="16"/>
              </w:rPr>
            </w:pPr>
            <w:r>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0BAB462F" w14:textId="77777777" w:rsidR="000912C4" w:rsidRDefault="000912C4">
            <w:pPr>
              <w:pStyle w:val="TAL"/>
            </w:pPr>
            <w:r>
              <w:t>Extendable /Clause </w:t>
            </w:r>
            <w:r>
              <w:rPr>
                <w:lang w:eastAsia="zh-CN"/>
              </w:rPr>
              <w:t>8</w:t>
            </w:r>
            <w:r>
              <w:rPr>
                <w:lang w:eastAsia="ja-JP"/>
              </w:rPr>
              <w:t>.</w:t>
            </w:r>
            <w:r>
              <w:rPr>
                <w:lang w:val="en-US" w:eastAsia="ja-JP"/>
              </w:rPr>
              <w:t>2.</w:t>
            </w:r>
            <w:r>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44B0273B" w14:textId="77777777" w:rsidR="000912C4" w:rsidRDefault="000912C4">
            <w:pPr>
              <w:pStyle w:val="TAL"/>
              <w:jc w:val="center"/>
              <w:rPr>
                <w:sz w:val="16"/>
                <w:szCs w:val="16"/>
                <w:lang w:val="sv-SE"/>
              </w:rPr>
            </w:pPr>
            <w:r>
              <w:rPr>
                <w:sz w:val="16"/>
                <w:szCs w:val="16"/>
                <w:lang w:val="sv-SE"/>
              </w:rPr>
              <w:t>4</w:t>
            </w:r>
          </w:p>
        </w:tc>
      </w:tr>
      <w:tr w:rsidR="000912C4" w14:paraId="63B9A70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DB74258" w14:textId="77777777" w:rsidR="000912C4" w:rsidRDefault="000912C4">
            <w:pPr>
              <w:pStyle w:val="TAC"/>
              <w:rPr>
                <w:lang w:val="x-none"/>
              </w:rPr>
            </w:pPr>
            <w:r>
              <w:t>36</w:t>
            </w:r>
          </w:p>
        </w:tc>
        <w:tc>
          <w:tcPr>
            <w:tcW w:w="1962" w:type="pct"/>
            <w:tcBorders>
              <w:top w:val="single" w:sz="4" w:space="0" w:color="auto"/>
              <w:left w:val="single" w:sz="4" w:space="0" w:color="auto"/>
              <w:bottom w:val="single" w:sz="4" w:space="0" w:color="auto"/>
              <w:right w:val="single" w:sz="4" w:space="0" w:color="auto"/>
            </w:tcBorders>
            <w:hideMark/>
          </w:tcPr>
          <w:p w14:paraId="3A7903F5" w14:textId="77777777" w:rsidR="000912C4" w:rsidRDefault="000912C4">
            <w:pPr>
              <w:pStyle w:val="TAL"/>
              <w:rPr>
                <w:sz w:val="16"/>
                <w:szCs w:val="16"/>
              </w:rPr>
            </w:pPr>
            <w:r>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F99AD9D" w14:textId="77777777" w:rsidR="000912C4" w:rsidRDefault="000912C4">
            <w:pPr>
              <w:pStyle w:val="TAL"/>
            </w:pPr>
            <w:r>
              <w:t>Extendable /Clause </w:t>
            </w:r>
            <w:r>
              <w:rPr>
                <w:lang w:eastAsia="zh-CN"/>
              </w:rPr>
              <w:t>8</w:t>
            </w:r>
            <w:r>
              <w:rPr>
                <w:lang w:eastAsia="ja-JP"/>
              </w:rPr>
              <w:t>.</w:t>
            </w:r>
            <w:r>
              <w:rPr>
                <w:lang w:val="en-US" w:eastAsia="ja-JP"/>
              </w:rPr>
              <w:t>2.</w:t>
            </w:r>
            <w:r>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5A6312E" w14:textId="77777777" w:rsidR="000912C4" w:rsidRDefault="000912C4">
            <w:pPr>
              <w:pStyle w:val="TAL"/>
              <w:jc w:val="center"/>
              <w:rPr>
                <w:sz w:val="16"/>
                <w:szCs w:val="16"/>
                <w:lang w:val="sv-SE"/>
              </w:rPr>
            </w:pPr>
            <w:r>
              <w:rPr>
                <w:sz w:val="16"/>
                <w:szCs w:val="16"/>
                <w:lang w:val="sv-SE"/>
              </w:rPr>
              <w:t>4</w:t>
            </w:r>
          </w:p>
        </w:tc>
      </w:tr>
      <w:tr w:rsidR="000912C4" w14:paraId="640D9D3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44A626E" w14:textId="77777777" w:rsidR="000912C4" w:rsidRDefault="000912C4">
            <w:pPr>
              <w:pStyle w:val="TAC"/>
              <w:rPr>
                <w:lang w:val="x-none"/>
              </w:rPr>
            </w:pPr>
            <w:r>
              <w:t>37</w:t>
            </w:r>
          </w:p>
        </w:tc>
        <w:tc>
          <w:tcPr>
            <w:tcW w:w="1962" w:type="pct"/>
            <w:tcBorders>
              <w:top w:val="single" w:sz="4" w:space="0" w:color="auto"/>
              <w:left w:val="single" w:sz="4" w:space="0" w:color="auto"/>
              <w:bottom w:val="single" w:sz="4" w:space="0" w:color="auto"/>
              <w:right w:val="single" w:sz="4" w:space="0" w:color="auto"/>
            </w:tcBorders>
            <w:hideMark/>
          </w:tcPr>
          <w:p w14:paraId="14AF0575" w14:textId="77777777" w:rsidR="000912C4" w:rsidRDefault="000912C4">
            <w:pPr>
              <w:pStyle w:val="TAL"/>
              <w:rPr>
                <w:sz w:val="16"/>
                <w:szCs w:val="16"/>
              </w:rPr>
            </w:pPr>
            <w:r>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97117C6" w14:textId="77777777" w:rsidR="000912C4" w:rsidRDefault="000912C4">
            <w:pPr>
              <w:pStyle w:val="TAL"/>
            </w:pPr>
            <w:r>
              <w:t>Extendable /Clause </w:t>
            </w:r>
            <w:r>
              <w:rPr>
                <w:lang w:eastAsia="zh-CN"/>
              </w:rPr>
              <w:t>8</w:t>
            </w:r>
            <w:r>
              <w:rPr>
                <w:lang w:eastAsia="ja-JP"/>
              </w:rPr>
              <w:t>.</w:t>
            </w:r>
            <w:r>
              <w:rPr>
                <w:lang w:val="en-US" w:eastAsia="ja-JP"/>
              </w:rPr>
              <w:t>2.</w:t>
            </w:r>
            <w:r>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22A9B83C" w14:textId="77777777" w:rsidR="000912C4" w:rsidRDefault="000912C4">
            <w:pPr>
              <w:pStyle w:val="TAL"/>
              <w:jc w:val="center"/>
              <w:rPr>
                <w:sz w:val="16"/>
                <w:szCs w:val="16"/>
                <w:lang w:val="de-DE"/>
              </w:rPr>
            </w:pPr>
            <w:r>
              <w:rPr>
                <w:sz w:val="16"/>
                <w:szCs w:val="16"/>
                <w:lang w:val="de-DE"/>
              </w:rPr>
              <w:t>2</w:t>
            </w:r>
          </w:p>
        </w:tc>
      </w:tr>
      <w:tr w:rsidR="000912C4" w14:paraId="2ACF61D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954B1B3" w14:textId="77777777" w:rsidR="000912C4" w:rsidRDefault="000912C4">
            <w:pPr>
              <w:pStyle w:val="TAC"/>
              <w:rPr>
                <w:lang w:val="x-none"/>
              </w:rPr>
            </w:pPr>
            <w:r>
              <w:t>38</w:t>
            </w:r>
          </w:p>
        </w:tc>
        <w:tc>
          <w:tcPr>
            <w:tcW w:w="1962" w:type="pct"/>
            <w:tcBorders>
              <w:top w:val="single" w:sz="4" w:space="0" w:color="auto"/>
              <w:left w:val="single" w:sz="4" w:space="0" w:color="auto"/>
              <w:bottom w:val="single" w:sz="4" w:space="0" w:color="auto"/>
              <w:right w:val="single" w:sz="4" w:space="0" w:color="auto"/>
            </w:tcBorders>
            <w:hideMark/>
          </w:tcPr>
          <w:p w14:paraId="413209C0" w14:textId="77777777" w:rsidR="000912C4" w:rsidRDefault="000912C4">
            <w:pPr>
              <w:pStyle w:val="TAL"/>
            </w:pPr>
            <w:r>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37ACEFFB" w14:textId="77777777" w:rsidR="000912C4" w:rsidRDefault="000912C4">
            <w:pPr>
              <w:pStyle w:val="TAL"/>
            </w:pPr>
            <w:r>
              <w:t>Extendable /Clause </w:t>
            </w:r>
            <w:r>
              <w:rPr>
                <w:lang w:eastAsia="zh-CN"/>
              </w:rPr>
              <w:t>8</w:t>
            </w:r>
            <w:r>
              <w:rPr>
                <w:lang w:eastAsia="ja-JP"/>
              </w:rPr>
              <w:t>.</w:t>
            </w:r>
            <w:r>
              <w:rPr>
                <w:lang w:val="en-US" w:eastAsia="ja-JP"/>
              </w:rPr>
              <w:t>2.</w:t>
            </w:r>
            <w:r>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007F32E0" w14:textId="77777777" w:rsidR="000912C4" w:rsidRDefault="000912C4">
            <w:pPr>
              <w:pStyle w:val="TAL"/>
              <w:jc w:val="center"/>
              <w:rPr>
                <w:sz w:val="16"/>
                <w:szCs w:val="16"/>
                <w:lang w:val="fr-FR"/>
              </w:rPr>
            </w:pPr>
            <w:r>
              <w:rPr>
                <w:lang w:val="fr-FR"/>
              </w:rPr>
              <w:t>3</w:t>
            </w:r>
          </w:p>
        </w:tc>
      </w:tr>
      <w:tr w:rsidR="000912C4" w14:paraId="3123E91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0E8495E" w14:textId="77777777" w:rsidR="000912C4" w:rsidRDefault="000912C4">
            <w:pPr>
              <w:pStyle w:val="TAC"/>
              <w:rPr>
                <w:lang w:val="sv-SE"/>
              </w:rPr>
            </w:pPr>
            <w:r>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A539A91" w14:textId="77777777" w:rsidR="000912C4" w:rsidRDefault="000912C4">
            <w:pPr>
              <w:pStyle w:val="TAL"/>
              <w:rPr>
                <w:lang w:val="x-none"/>
              </w:rPr>
            </w:pPr>
            <w:r>
              <w:t>Report Type</w:t>
            </w:r>
          </w:p>
        </w:tc>
        <w:tc>
          <w:tcPr>
            <w:tcW w:w="1360" w:type="pct"/>
            <w:tcBorders>
              <w:top w:val="single" w:sz="4" w:space="0" w:color="auto"/>
              <w:left w:val="single" w:sz="4" w:space="0" w:color="auto"/>
              <w:bottom w:val="single" w:sz="4" w:space="0" w:color="auto"/>
              <w:right w:val="single" w:sz="4" w:space="0" w:color="auto"/>
            </w:tcBorders>
            <w:hideMark/>
          </w:tcPr>
          <w:p w14:paraId="145D6ED7" w14:textId="77777777" w:rsidR="000912C4" w:rsidRDefault="000912C4">
            <w:pPr>
              <w:pStyle w:val="TAL"/>
              <w:rPr>
                <w:lang w:val="sv-SE"/>
              </w:rPr>
            </w:pPr>
            <w:r>
              <w:rPr>
                <w:szCs w:val="16"/>
              </w:rPr>
              <w:t>Extendable</w:t>
            </w:r>
            <w:r>
              <w:t xml:space="preserve"> / Clause 8.2.</w:t>
            </w:r>
            <w:r>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5F71F07E" w14:textId="77777777" w:rsidR="000912C4" w:rsidRDefault="000912C4">
            <w:pPr>
              <w:pStyle w:val="TAC"/>
              <w:rPr>
                <w:lang w:val="fr-FR"/>
              </w:rPr>
            </w:pPr>
            <w:r>
              <w:rPr>
                <w:lang w:val="fr-FR"/>
              </w:rPr>
              <w:t>1</w:t>
            </w:r>
          </w:p>
        </w:tc>
      </w:tr>
      <w:tr w:rsidR="000912C4" w14:paraId="20C57E9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9B0FC1B" w14:textId="77777777" w:rsidR="000912C4" w:rsidRDefault="000912C4">
            <w:pPr>
              <w:pStyle w:val="TAC"/>
              <w:rPr>
                <w:lang w:val="sv-SE"/>
              </w:rPr>
            </w:pPr>
            <w:r>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25C463DD" w14:textId="77777777" w:rsidR="000912C4" w:rsidRDefault="000912C4">
            <w:pPr>
              <w:pStyle w:val="TAL"/>
              <w:rPr>
                <w:lang w:val="x-none"/>
              </w:rPr>
            </w:pPr>
            <w:r>
              <w:t>Offending IE</w:t>
            </w:r>
          </w:p>
        </w:tc>
        <w:tc>
          <w:tcPr>
            <w:tcW w:w="1360" w:type="pct"/>
            <w:tcBorders>
              <w:top w:val="single" w:sz="4" w:space="0" w:color="auto"/>
              <w:left w:val="single" w:sz="4" w:space="0" w:color="auto"/>
              <w:bottom w:val="single" w:sz="4" w:space="0" w:color="auto"/>
              <w:right w:val="single" w:sz="4" w:space="0" w:color="auto"/>
            </w:tcBorders>
            <w:hideMark/>
          </w:tcPr>
          <w:p w14:paraId="7A37D6C5" w14:textId="77777777" w:rsidR="000912C4" w:rsidRDefault="000912C4">
            <w:pPr>
              <w:pStyle w:val="TAL"/>
              <w:rPr>
                <w:lang w:val="sv-SE"/>
              </w:rPr>
            </w:pPr>
            <w:r>
              <w:t xml:space="preserve">Fixed / </w:t>
            </w:r>
            <w:proofErr w:type="spellStart"/>
            <w:r>
              <w:rPr>
                <w:lang w:val="de-DE"/>
              </w:rPr>
              <w:t>Clause</w:t>
            </w:r>
            <w:proofErr w:type="spellEnd"/>
            <w:r>
              <w:rPr>
                <w:lang w:val="de-DE"/>
              </w:rPr>
              <w:t> </w:t>
            </w:r>
            <w:r>
              <w:t>8.2.</w:t>
            </w:r>
            <w:r>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4B373A54" w14:textId="77777777" w:rsidR="000912C4" w:rsidRDefault="000912C4">
            <w:pPr>
              <w:pStyle w:val="TAC"/>
              <w:rPr>
                <w:lang w:val="fr-FR"/>
              </w:rPr>
            </w:pPr>
            <w:r>
              <w:rPr>
                <w:lang w:val="fr-FR"/>
              </w:rPr>
              <w:t>2</w:t>
            </w:r>
          </w:p>
        </w:tc>
      </w:tr>
      <w:tr w:rsidR="000912C4" w14:paraId="50D165E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396F532" w14:textId="77777777" w:rsidR="000912C4" w:rsidRDefault="000912C4">
            <w:pPr>
              <w:pStyle w:val="TAC"/>
              <w:rPr>
                <w:lang w:val="sv-SE"/>
              </w:rPr>
            </w:pPr>
            <w:r>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14966CA" w14:textId="77777777" w:rsidR="000912C4" w:rsidRDefault="000912C4">
            <w:pPr>
              <w:pStyle w:val="TAL"/>
              <w:rPr>
                <w:lang w:val="x-none"/>
              </w:rPr>
            </w:pPr>
            <w:r>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57F9353D" w14:textId="77777777" w:rsidR="000912C4" w:rsidRDefault="000912C4">
            <w:pPr>
              <w:pStyle w:val="TAL"/>
              <w:rPr>
                <w:lang w:val="sv-SE"/>
              </w:rPr>
            </w:pPr>
            <w:r>
              <w:t>Extendable / Clause 8.2.</w:t>
            </w:r>
            <w:r>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0E7C478B" w14:textId="77777777" w:rsidR="000912C4" w:rsidRDefault="000912C4">
            <w:pPr>
              <w:pStyle w:val="TAC"/>
              <w:rPr>
                <w:lang w:val="fr-FR"/>
              </w:rPr>
            </w:pPr>
            <w:r>
              <w:rPr>
                <w:lang w:val="fr-FR"/>
              </w:rPr>
              <w:t>1</w:t>
            </w:r>
          </w:p>
        </w:tc>
      </w:tr>
      <w:tr w:rsidR="000912C4" w14:paraId="1362C0D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C402B6A" w14:textId="77777777" w:rsidR="000912C4" w:rsidRDefault="000912C4">
            <w:pPr>
              <w:pStyle w:val="TAC"/>
              <w:rPr>
                <w:lang w:val="sv-SE"/>
              </w:rPr>
            </w:pPr>
            <w:r>
              <w:t>4</w:t>
            </w:r>
            <w:r>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4CE2DB8" w14:textId="77777777" w:rsidR="000912C4" w:rsidRDefault="000912C4">
            <w:pPr>
              <w:pStyle w:val="TAL"/>
              <w:rPr>
                <w:lang w:val="x-none"/>
              </w:rPr>
            </w:pPr>
            <w:r>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44BCA5C3" w14:textId="77777777" w:rsidR="000912C4" w:rsidRDefault="000912C4">
            <w:pPr>
              <w:pStyle w:val="TAL"/>
              <w:rPr>
                <w:lang w:val="sv-SE"/>
              </w:rPr>
            </w:pPr>
            <w:r>
              <w:t>Extendable / Clause 8.2.</w:t>
            </w:r>
            <w:r>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14301358" w14:textId="77777777" w:rsidR="000912C4" w:rsidRDefault="000912C4">
            <w:pPr>
              <w:pStyle w:val="TAC"/>
              <w:rPr>
                <w:lang w:val="fr-FR"/>
              </w:rPr>
            </w:pPr>
            <w:r>
              <w:rPr>
                <w:lang w:val="fr-FR"/>
              </w:rPr>
              <w:t>1</w:t>
            </w:r>
          </w:p>
        </w:tc>
      </w:tr>
      <w:tr w:rsidR="000912C4" w14:paraId="34D7A49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E8D59A4" w14:textId="77777777" w:rsidR="000912C4" w:rsidRDefault="000912C4">
            <w:pPr>
              <w:pStyle w:val="TAC"/>
            </w:pPr>
            <w:r>
              <w:t>43</w:t>
            </w:r>
          </w:p>
        </w:tc>
        <w:tc>
          <w:tcPr>
            <w:tcW w:w="1962" w:type="pct"/>
            <w:tcBorders>
              <w:top w:val="single" w:sz="4" w:space="0" w:color="auto"/>
              <w:left w:val="single" w:sz="4" w:space="0" w:color="auto"/>
              <w:bottom w:val="single" w:sz="4" w:space="0" w:color="auto"/>
              <w:right w:val="single" w:sz="4" w:space="0" w:color="auto"/>
            </w:tcBorders>
            <w:hideMark/>
          </w:tcPr>
          <w:p w14:paraId="1FB4B861" w14:textId="77777777" w:rsidR="000912C4" w:rsidRDefault="000912C4">
            <w:pPr>
              <w:pStyle w:val="TAL"/>
              <w:rPr>
                <w:sz w:val="16"/>
                <w:szCs w:val="16"/>
              </w:rPr>
            </w:pPr>
            <w:r>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31225DF" w14:textId="77777777" w:rsidR="000912C4" w:rsidRDefault="000912C4">
            <w:pPr>
              <w:pStyle w:val="TAL"/>
              <w:rPr>
                <w:sz w:val="16"/>
                <w:szCs w:val="16"/>
                <w:lang w:val="sv-SE"/>
              </w:rPr>
            </w:pPr>
            <w:r>
              <w:t>Extendable / Clause 8.2.</w:t>
            </w:r>
            <w:r>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1A43C48A" w14:textId="77777777" w:rsidR="000912C4" w:rsidRDefault="000912C4">
            <w:pPr>
              <w:pStyle w:val="TAC"/>
              <w:rPr>
                <w:lang w:val="fr-FR"/>
              </w:rPr>
            </w:pPr>
            <w:r>
              <w:rPr>
                <w:lang w:val="fr-FR"/>
              </w:rPr>
              <w:t>1</w:t>
            </w:r>
          </w:p>
        </w:tc>
      </w:tr>
      <w:tr w:rsidR="000912C4" w14:paraId="76BC4BC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FD2397A" w14:textId="77777777" w:rsidR="000912C4" w:rsidRDefault="000912C4">
            <w:pPr>
              <w:pStyle w:val="TAC"/>
            </w:pPr>
            <w:r>
              <w:t>44</w:t>
            </w:r>
          </w:p>
        </w:tc>
        <w:tc>
          <w:tcPr>
            <w:tcW w:w="1962" w:type="pct"/>
            <w:tcBorders>
              <w:top w:val="single" w:sz="4" w:space="0" w:color="auto"/>
              <w:left w:val="single" w:sz="4" w:space="0" w:color="auto"/>
              <w:bottom w:val="single" w:sz="4" w:space="0" w:color="auto"/>
              <w:right w:val="single" w:sz="4" w:space="0" w:color="auto"/>
            </w:tcBorders>
            <w:hideMark/>
          </w:tcPr>
          <w:p w14:paraId="4EF3EA7E" w14:textId="77777777" w:rsidR="000912C4" w:rsidRDefault="000912C4">
            <w:pPr>
              <w:pStyle w:val="TAL"/>
            </w:pPr>
            <w:r>
              <w:t>Apply Action</w:t>
            </w:r>
          </w:p>
        </w:tc>
        <w:tc>
          <w:tcPr>
            <w:tcW w:w="1360" w:type="pct"/>
            <w:tcBorders>
              <w:top w:val="single" w:sz="4" w:space="0" w:color="auto"/>
              <w:left w:val="single" w:sz="4" w:space="0" w:color="auto"/>
              <w:bottom w:val="single" w:sz="4" w:space="0" w:color="auto"/>
              <w:right w:val="single" w:sz="4" w:space="0" w:color="auto"/>
            </w:tcBorders>
            <w:hideMark/>
          </w:tcPr>
          <w:p w14:paraId="7E77B032" w14:textId="77777777" w:rsidR="000912C4" w:rsidRDefault="000912C4">
            <w:pPr>
              <w:pStyle w:val="TAL"/>
              <w:rPr>
                <w:lang w:val="sv-SE"/>
              </w:rPr>
            </w:pPr>
            <w:r>
              <w:t>Extendable / Clause 8.2.</w:t>
            </w:r>
            <w:r>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50AF78DB" w14:textId="77777777" w:rsidR="000912C4" w:rsidRDefault="000912C4">
            <w:pPr>
              <w:pStyle w:val="TAC"/>
              <w:rPr>
                <w:lang w:val="fr-FR"/>
              </w:rPr>
            </w:pPr>
            <w:r>
              <w:rPr>
                <w:lang w:val="fr-FR"/>
              </w:rPr>
              <w:t>1</w:t>
            </w:r>
          </w:p>
        </w:tc>
      </w:tr>
      <w:tr w:rsidR="000912C4" w14:paraId="73CF285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0B4633E" w14:textId="77777777" w:rsidR="000912C4" w:rsidRDefault="000912C4">
            <w:pPr>
              <w:pStyle w:val="TAC"/>
            </w:pPr>
            <w:r>
              <w:t>45</w:t>
            </w:r>
          </w:p>
        </w:tc>
        <w:tc>
          <w:tcPr>
            <w:tcW w:w="1962" w:type="pct"/>
            <w:tcBorders>
              <w:top w:val="single" w:sz="4" w:space="0" w:color="auto"/>
              <w:left w:val="single" w:sz="4" w:space="0" w:color="auto"/>
              <w:bottom w:val="single" w:sz="4" w:space="0" w:color="auto"/>
              <w:right w:val="single" w:sz="4" w:space="0" w:color="auto"/>
            </w:tcBorders>
            <w:hideMark/>
          </w:tcPr>
          <w:p w14:paraId="135019DE" w14:textId="77777777" w:rsidR="000912C4" w:rsidRDefault="000912C4">
            <w:pPr>
              <w:pStyle w:val="TAL"/>
            </w:pPr>
            <w:r>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2FD130C" w14:textId="77777777" w:rsidR="000912C4" w:rsidRDefault="000912C4">
            <w:pPr>
              <w:pStyle w:val="TAL"/>
            </w:pPr>
            <w:r>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41D06C15" w14:textId="77777777" w:rsidR="000912C4" w:rsidRDefault="000912C4">
            <w:pPr>
              <w:pStyle w:val="TAC"/>
              <w:rPr>
                <w:lang w:val="fr-FR"/>
              </w:rPr>
            </w:pPr>
            <w:r>
              <w:rPr>
                <w:lang w:val="fr-FR"/>
              </w:rPr>
              <w:t>1</w:t>
            </w:r>
          </w:p>
        </w:tc>
      </w:tr>
      <w:tr w:rsidR="000912C4" w14:paraId="7156CE8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D4C543F" w14:textId="77777777" w:rsidR="000912C4" w:rsidRDefault="000912C4">
            <w:pPr>
              <w:pStyle w:val="TAC"/>
            </w:pPr>
            <w:r>
              <w:t>46</w:t>
            </w:r>
          </w:p>
        </w:tc>
        <w:tc>
          <w:tcPr>
            <w:tcW w:w="1962" w:type="pct"/>
            <w:tcBorders>
              <w:top w:val="single" w:sz="4" w:space="0" w:color="auto"/>
              <w:left w:val="single" w:sz="4" w:space="0" w:color="auto"/>
              <w:bottom w:val="single" w:sz="4" w:space="0" w:color="auto"/>
              <w:right w:val="single" w:sz="4" w:space="0" w:color="auto"/>
            </w:tcBorders>
            <w:hideMark/>
          </w:tcPr>
          <w:p w14:paraId="2448D46C" w14:textId="77777777" w:rsidR="000912C4" w:rsidRDefault="000912C4">
            <w:pPr>
              <w:pStyle w:val="TAL"/>
            </w:pPr>
            <w:r>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909FD7E" w14:textId="77777777" w:rsidR="000912C4" w:rsidRDefault="000912C4">
            <w:pPr>
              <w:pStyle w:val="TAL"/>
            </w:pPr>
            <w:r>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2F4E7E7A" w14:textId="77777777" w:rsidR="000912C4" w:rsidRDefault="000912C4">
            <w:pPr>
              <w:pStyle w:val="TAC"/>
              <w:rPr>
                <w:lang w:val="fr-FR"/>
              </w:rPr>
            </w:pPr>
            <w:r>
              <w:rPr>
                <w:lang w:val="fr-FR"/>
              </w:rPr>
              <w:t>1</w:t>
            </w:r>
          </w:p>
        </w:tc>
      </w:tr>
      <w:tr w:rsidR="000912C4" w14:paraId="198F9CF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A3E2ACC" w14:textId="77777777" w:rsidR="000912C4" w:rsidRDefault="000912C4">
            <w:pPr>
              <w:pStyle w:val="TAC"/>
            </w:pPr>
            <w:r>
              <w:t>47</w:t>
            </w:r>
          </w:p>
        </w:tc>
        <w:tc>
          <w:tcPr>
            <w:tcW w:w="1962" w:type="pct"/>
            <w:tcBorders>
              <w:top w:val="single" w:sz="4" w:space="0" w:color="auto"/>
              <w:left w:val="single" w:sz="4" w:space="0" w:color="auto"/>
              <w:bottom w:val="single" w:sz="4" w:space="0" w:color="auto"/>
              <w:right w:val="single" w:sz="4" w:space="0" w:color="auto"/>
            </w:tcBorders>
            <w:hideMark/>
          </w:tcPr>
          <w:p w14:paraId="2DFCA376" w14:textId="77777777" w:rsidR="000912C4" w:rsidRDefault="000912C4">
            <w:pPr>
              <w:pStyle w:val="TAL"/>
            </w:pPr>
            <w:r>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017A70E" w14:textId="77777777" w:rsidR="000912C4" w:rsidRDefault="000912C4">
            <w:pPr>
              <w:pStyle w:val="TAL"/>
            </w:pPr>
            <w:r>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36709EFA" w14:textId="77777777" w:rsidR="000912C4" w:rsidRDefault="000912C4">
            <w:pPr>
              <w:pStyle w:val="TAC"/>
              <w:rPr>
                <w:lang w:val="fr-FR"/>
              </w:rPr>
            </w:pPr>
            <w:r>
              <w:rPr>
                <w:lang w:val="fr-FR"/>
              </w:rPr>
              <w:t>1</w:t>
            </w:r>
          </w:p>
        </w:tc>
      </w:tr>
      <w:tr w:rsidR="000912C4" w14:paraId="2066868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5854F6D" w14:textId="77777777" w:rsidR="000912C4" w:rsidRDefault="000912C4">
            <w:pPr>
              <w:pStyle w:val="TAC"/>
            </w:pPr>
            <w:r>
              <w:t>48</w:t>
            </w:r>
          </w:p>
        </w:tc>
        <w:tc>
          <w:tcPr>
            <w:tcW w:w="1962" w:type="pct"/>
            <w:tcBorders>
              <w:top w:val="single" w:sz="4" w:space="0" w:color="auto"/>
              <w:left w:val="single" w:sz="4" w:space="0" w:color="auto"/>
              <w:bottom w:val="single" w:sz="4" w:space="0" w:color="auto"/>
              <w:right w:val="single" w:sz="4" w:space="0" w:color="auto"/>
            </w:tcBorders>
            <w:hideMark/>
          </w:tcPr>
          <w:p w14:paraId="5644DC11" w14:textId="77777777" w:rsidR="000912C4" w:rsidRDefault="000912C4">
            <w:pPr>
              <w:pStyle w:val="TAL"/>
            </w:pPr>
            <w:r>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2ABB5F5B" w14:textId="77777777" w:rsidR="000912C4" w:rsidRDefault="000912C4">
            <w:pPr>
              <w:pStyle w:val="TAL"/>
            </w:pPr>
            <w:r>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7145DE1A" w14:textId="77777777" w:rsidR="000912C4" w:rsidRDefault="000912C4">
            <w:pPr>
              <w:pStyle w:val="TAC"/>
              <w:rPr>
                <w:lang w:val="fr-FR"/>
              </w:rPr>
            </w:pPr>
            <w:r>
              <w:rPr>
                <w:lang w:val="fr-FR"/>
              </w:rPr>
              <w:t>Not Applicable</w:t>
            </w:r>
          </w:p>
        </w:tc>
      </w:tr>
      <w:tr w:rsidR="000912C4" w14:paraId="0724376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844B9D9" w14:textId="77777777" w:rsidR="000912C4" w:rsidRDefault="000912C4">
            <w:pPr>
              <w:pStyle w:val="TAC"/>
            </w:pPr>
            <w:r>
              <w:t>49</w:t>
            </w:r>
          </w:p>
        </w:tc>
        <w:tc>
          <w:tcPr>
            <w:tcW w:w="1962" w:type="pct"/>
            <w:tcBorders>
              <w:top w:val="single" w:sz="4" w:space="0" w:color="auto"/>
              <w:left w:val="single" w:sz="4" w:space="0" w:color="auto"/>
              <w:bottom w:val="single" w:sz="4" w:space="0" w:color="auto"/>
              <w:right w:val="single" w:sz="4" w:space="0" w:color="auto"/>
            </w:tcBorders>
            <w:hideMark/>
          </w:tcPr>
          <w:p w14:paraId="1F9A7F85" w14:textId="77777777" w:rsidR="000912C4" w:rsidRDefault="000912C4">
            <w:pPr>
              <w:pStyle w:val="TAL"/>
            </w:pPr>
            <w:r>
              <w:rPr>
                <w:lang w:val="de-DE"/>
              </w:rPr>
              <w:t>PFCP</w:t>
            </w:r>
            <w:proofErr w:type="spellStart"/>
            <w:r>
              <w:t>SMReq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051AC1F3" w14:textId="77777777" w:rsidR="000912C4" w:rsidRDefault="000912C4">
            <w:pPr>
              <w:pStyle w:val="TAL"/>
            </w:pPr>
            <w:r>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6E8F3654" w14:textId="77777777" w:rsidR="000912C4" w:rsidRDefault="000912C4">
            <w:pPr>
              <w:pStyle w:val="TAC"/>
              <w:rPr>
                <w:lang w:val="fr-FR"/>
              </w:rPr>
            </w:pPr>
            <w:r>
              <w:rPr>
                <w:lang w:val="fr-FR"/>
              </w:rPr>
              <w:t>1</w:t>
            </w:r>
          </w:p>
        </w:tc>
      </w:tr>
      <w:tr w:rsidR="000912C4" w14:paraId="52AA235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36EC3F0" w14:textId="77777777" w:rsidR="000912C4" w:rsidRDefault="000912C4">
            <w:pPr>
              <w:pStyle w:val="TAC"/>
            </w:pPr>
            <w:r>
              <w:t>50</w:t>
            </w:r>
          </w:p>
        </w:tc>
        <w:tc>
          <w:tcPr>
            <w:tcW w:w="1962" w:type="pct"/>
            <w:tcBorders>
              <w:top w:val="single" w:sz="4" w:space="0" w:color="auto"/>
              <w:left w:val="single" w:sz="4" w:space="0" w:color="auto"/>
              <w:bottom w:val="single" w:sz="4" w:space="0" w:color="auto"/>
              <w:right w:val="single" w:sz="4" w:space="0" w:color="auto"/>
            </w:tcBorders>
            <w:hideMark/>
          </w:tcPr>
          <w:p w14:paraId="1B5F8D48" w14:textId="77777777" w:rsidR="000912C4" w:rsidRDefault="000912C4">
            <w:pPr>
              <w:pStyle w:val="TAL"/>
            </w:pPr>
            <w:r>
              <w:rPr>
                <w:lang w:val="de-DE"/>
              </w:rPr>
              <w:t>PFCP</w:t>
            </w:r>
            <w:proofErr w:type="spellStart"/>
            <w:r>
              <w:t>SRRsp</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3BBBB462" w14:textId="77777777" w:rsidR="000912C4" w:rsidRDefault="000912C4">
            <w:pPr>
              <w:pStyle w:val="TAL"/>
            </w:pPr>
            <w:r>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2B03FA68" w14:textId="77777777" w:rsidR="000912C4" w:rsidRDefault="000912C4">
            <w:pPr>
              <w:pStyle w:val="TAC"/>
              <w:rPr>
                <w:lang w:val="fr-FR"/>
              </w:rPr>
            </w:pPr>
            <w:r>
              <w:rPr>
                <w:lang w:val="fr-FR"/>
              </w:rPr>
              <w:t>1</w:t>
            </w:r>
          </w:p>
        </w:tc>
      </w:tr>
      <w:tr w:rsidR="000912C4" w14:paraId="24DBE30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41AF6AE" w14:textId="77777777" w:rsidR="000912C4" w:rsidRDefault="000912C4">
            <w:pPr>
              <w:pStyle w:val="TAC"/>
            </w:pPr>
            <w:r>
              <w:t>51</w:t>
            </w:r>
          </w:p>
        </w:tc>
        <w:tc>
          <w:tcPr>
            <w:tcW w:w="1962" w:type="pct"/>
            <w:tcBorders>
              <w:top w:val="single" w:sz="4" w:space="0" w:color="auto"/>
              <w:left w:val="single" w:sz="4" w:space="0" w:color="auto"/>
              <w:bottom w:val="single" w:sz="4" w:space="0" w:color="auto"/>
              <w:right w:val="single" w:sz="4" w:space="0" w:color="auto"/>
            </w:tcBorders>
            <w:hideMark/>
          </w:tcPr>
          <w:p w14:paraId="797659E2" w14:textId="77777777" w:rsidR="000912C4" w:rsidRDefault="000912C4">
            <w:pPr>
              <w:pStyle w:val="TAL"/>
            </w:pPr>
            <w:r>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C6329CA" w14:textId="77777777" w:rsidR="000912C4" w:rsidRDefault="000912C4">
            <w:pPr>
              <w:pStyle w:val="TAL"/>
            </w:pPr>
            <w:r>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1346F96F" w14:textId="77777777" w:rsidR="000912C4" w:rsidRDefault="000912C4">
            <w:pPr>
              <w:pStyle w:val="TAC"/>
              <w:rPr>
                <w:lang w:val="fr-FR"/>
              </w:rPr>
            </w:pPr>
            <w:r>
              <w:rPr>
                <w:lang w:val="fr-FR"/>
              </w:rPr>
              <w:t>Not Applicable</w:t>
            </w:r>
          </w:p>
        </w:tc>
      </w:tr>
      <w:tr w:rsidR="000912C4" w14:paraId="23248B7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2A06260" w14:textId="77777777" w:rsidR="000912C4" w:rsidRDefault="000912C4">
            <w:pPr>
              <w:pStyle w:val="TAC"/>
            </w:pPr>
            <w:r>
              <w:t>52</w:t>
            </w:r>
          </w:p>
        </w:tc>
        <w:tc>
          <w:tcPr>
            <w:tcW w:w="1962" w:type="pct"/>
            <w:tcBorders>
              <w:top w:val="single" w:sz="4" w:space="0" w:color="auto"/>
              <w:left w:val="single" w:sz="4" w:space="0" w:color="auto"/>
              <w:bottom w:val="single" w:sz="4" w:space="0" w:color="auto"/>
              <w:right w:val="single" w:sz="4" w:space="0" w:color="auto"/>
            </w:tcBorders>
            <w:hideMark/>
          </w:tcPr>
          <w:p w14:paraId="7DEABB83" w14:textId="77777777" w:rsidR="000912C4" w:rsidRDefault="000912C4">
            <w:pPr>
              <w:pStyle w:val="TAL"/>
            </w:pPr>
            <w:r>
              <w:t>Sequence Number</w:t>
            </w:r>
          </w:p>
        </w:tc>
        <w:tc>
          <w:tcPr>
            <w:tcW w:w="1360" w:type="pct"/>
            <w:tcBorders>
              <w:top w:val="single" w:sz="4" w:space="0" w:color="auto"/>
              <w:left w:val="single" w:sz="4" w:space="0" w:color="auto"/>
              <w:bottom w:val="single" w:sz="4" w:space="0" w:color="auto"/>
              <w:right w:val="single" w:sz="4" w:space="0" w:color="auto"/>
            </w:tcBorders>
            <w:hideMark/>
          </w:tcPr>
          <w:p w14:paraId="31288B19" w14:textId="77777777" w:rsidR="000912C4" w:rsidRDefault="000912C4">
            <w:pPr>
              <w:pStyle w:val="TAL"/>
            </w:pPr>
            <w:r>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7B6D1751" w14:textId="77777777" w:rsidR="000912C4" w:rsidRDefault="000912C4">
            <w:pPr>
              <w:pStyle w:val="TAC"/>
              <w:rPr>
                <w:lang w:val="fr-FR"/>
              </w:rPr>
            </w:pPr>
            <w:r>
              <w:rPr>
                <w:lang w:val="fr-FR"/>
              </w:rPr>
              <w:t>4</w:t>
            </w:r>
          </w:p>
        </w:tc>
      </w:tr>
      <w:tr w:rsidR="000912C4" w14:paraId="0F21CBC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C064232" w14:textId="77777777" w:rsidR="000912C4" w:rsidRDefault="000912C4">
            <w:pPr>
              <w:pStyle w:val="TAC"/>
            </w:pPr>
            <w:r>
              <w:t>53</w:t>
            </w:r>
          </w:p>
        </w:tc>
        <w:tc>
          <w:tcPr>
            <w:tcW w:w="1962" w:type="pct"/>
            <w:tcBorders>
              <w:top w:val="single" w:sz="4" w:space="0" w:color="auto"/>
              <w:left w:val="single" w:sz="4" w:space="0" w:color="auto"/>
              <w:bottom w:val="single" w:sz="4" w:space="0" w:color="auto"/>
              <w:right w:val="single" w:sz="4" w:space="0" w:color="auto"/>
            </w:tcBorders>
            <w:hideMark/>
          </w:tcPr>
          <w:p w14:paraId="27265155" w14:textId="77777777" w:rsidR="000912C4" w:rsidRDefault="000912C4">
            <w:pPr>
              <w:pStyle w:val="TAL"/>
            </w:pPr>
            <w:r>
              <w:t>Metric</w:t>
            </w:r>
          </w:p>
        </w:tc>
        <w:tc>
          <w:tcPr>
            <w:tcW w:w="1360" w:type="pct"/>
            <w:tcBorders>
              <w:top w:val="single" w:sz="4" w:space="0" w:color="auto"/>
              <w:left w:val="single" w:sz="4" w:space="0" w:color="auto"/>
              <w:bottom w:val="single" w:sz="4" w:space="0" w:color="auto"/>
              <w:right w:val="single" w:sz="4" w:space="0" w:color="auto"/>
            </w:tcBorders>
            <w:hideMark/>
          </w:tcPr>
          <w:p w14:paraId="040AE334" w14:textId="77777777" w:rsidR="000912C4" w:rsidRDefault="000912C4">
            <w:pPr>
              <w:pStyle w:val="TAL"/>
            </w:pPr>
            <w:r>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30BAF3A5" w14:textId="77777777" w:rsidR="000912C4" w:rsidRDefault="000912C4">
            <w:pPr>
              <w:pStyle w:val="TAC"/>
              <w:rPr>
                <w:lang w:val="fr-FR"/>
              </w:rPr>
            </w:pPr>
            <w:r>
              <w:rPr>
                <w:lang w:val="fr-FR"/>
              </w:rPr>
              <w:t>1</w:t>
            </w:r>
          </w:p>
        </w:tc>
      </w:tr>
      <w:tr w:rsidR="000912C4" w14:paraId="286A1AE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E941632" w14:textId="77777777" w:rsidR="000912C4" w:rsidRDefault="000912C4">
            <w:pPr>
              <w:pStyle w:val="TAC"/>
            </w:pPr>
            <w:r>
              <w:t>54</w:t>
            </w:r>
          </w:p>
        </w:tc>
        <w:tc>
          <w:tcPr>
            <w:tcW w:w="1962" w:type="pct"/>
            <w:tcBorders>
              <w:top w:val="single" w:sz="4" w:space="0" w:color="auto"/>
              <w:left w:val="single" w:sz="4" w:space="0" w:color="auto"/>
              <w:bottom w:val="single" w:sz="4" w:space="0" w:color="auto"/>
              <w:right w:val="single" w:sz="4" w:space="0" w:color="auto"/>
            </w:tcBorders>
            <w:hideMark/>
          </w:tcPr>
          <w:p w14:paraId="322441C6" w14:textId="77777777" w:rsidR="000912C4" w:rsidRDefault="000912C4">
            <w:pPr>
              <w:pStyle w:val="TAL"/>
            </w:pPr>
            <w:r>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3FC18F4" w14:textId="77777777" w:rsidR="000912C4" w:rsidRDefault="000912C4">
            <w:pPr>
              <w:pStyle w:val="TAL"/>
            </w:pPr>
            <w:r>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6956222E" w14:textId="77777777" w:rsidR="000912C4" w:rsidRDefault="000912C4">
            <w:pPr>
              <w:pStyle w:val="TAC"/>
              <w:rPr>
                <w:lang w:val="fr-FR"/>
              </w:rPr>
            </w:pPr>
            <w:r>
              <w:rPr>
                <w:lang w:val="fr-FR"/>
              </w:rPr>
              <w:t>Not Applicable</w:t>
            </w:r>
          </w:p>
        </w:tc>
      </w:tr>
      <w:tr w:rsidR="000912C4" w14:paraId="72D455A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995C6E4" w14:textId="77777777" w:rsidR="000912C4" w:rsidRDefault="000912C4">
            <w:pPr>
              <w:pStyle w:val="TAC"/>
            </w:pPr>
            <w:r>
              <w:t>55</w:t>
            </w:r>
          </w:p>
        </w:tc>
        <w:tc>
          <w:tcPr>
            <w:tcW w:w="1962" w:type="pct"/>
            <w:tcBorders>
              <w:top w:val="single" w:sz="4" w:space="0" w:color="auto"/>
              <w:left w:val="single" w:sz="4" w:space="0" w:color="auto"/>
              <w:bottom w:val="single" w:sz="4" w:space="0" w:color="auto"/>
              <w:right w:val="single" w:sz="4" w:space="0" w:color="auto"/>
            </w:tcBorders>
            <w:hideMark/>
          </w:tcPr>
          <w:p w14:paraId="51FBBF31" w14:textId="77777777" w:rsidR="000912C4" w:rsidRDefault="000912C4">
            <w:pPr>
              <w:pStyle w:val="TAL"/>
            </w:pPr>
            <w:r>
              <w:t>Timer</w:t>
            </w:r>
          </w:p>
        </w:tc>
        <w:tc>
          <w:tcPr>
            <w:tcW w:w="1360" w:type="pct"/>
            <w:tcBorders>
              <w:top w:val="single" w:sz="4" w:space="0" w:color="auto"/>
              <w:left w:val="single" w:sz="4" w:space="0" w:color="auto"/>
              <w:bottom w:val="single" w:sz="4" w:space="0" w:color="auto"/>
              <w:right w:val="single" w:sz="4" w:space="0" w:color="auto"/>
            </w:tcBorders>
            <w:hideMark/>
          </w:tcPr>
          <w:p w14:paraId="41E294A4" w14:textId="77777777" w:rsidR="000912C4" w:rsidRDefault="000912C4">
            <w:pPr>
              <w:pStyle w:val="TAL"/>
            </w:pPr>
            <w:r>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2C6D2940" w14:textId="77777777" w:rsidR="000912C4" w:rsidRDefault="000912C4">
            <w:pPr>
              <w:pStyle w:val="TAC"/>
              <w:rPr>
                <w:lang w:val="fr-FR"/>
              </w:rPr>
            </w:pPr>
            <w:r>
              <w:rPr>
                <w:lang w:val="fr-FR"/>
              </w:rPr>
              <w:t>1</w:t>
            </w:r>
          </w:p>
        </w:tc>
      </w:tr>
      <w:tr w:rsidR="000912C4" w14:paraId="4364FAE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6E642CD" w14:textId="77777777" w:rsidR="000912C4" w:rsidRDefault="000912C4">
            <w:pPr>
              <w:pStyle w:val="TAC"/>
            </w:pPr>
            <w:r>
              <w:t>56</w:t>
            </w:r>
          </w:p>
        </w:tc>
        <w:tc>
          <w:tcPr>
            <w:tcW w:w="1962" w:type="pct"/>
            <w:tcBorders>
              <w:top w:val="single" w:sz="4" w:space="0" w:color="auto"/>
              <w:left w:val="single" w:sz="4" w:space="0" w:color="auto"/>
              <w:bottom w:val="single" w:sz="4" w:space="0" w:color="auto"/>
              <w:right w:val="single" w:sz="4" w:space="0" w:color="auto"/>
            </w:tcBorders>
            <w:hideMark/>
          </w:tcPr>
          <w:p w14:paraId="5A9DA496" w14:textId="77777777" w:rsidR="000912C4" w:rsidRDefault="000912C4">
            <w:pPr>
              <w:pStyle w:val="TAL"/>
              <w:rPr>
                <w:sz w:val="16"/>
                <w:szCs w:val="16"/>
              </w:rPr>
            </w:pPr>
            <w:r>
              <w:t>PDR ID</w:t>
            </w:r>
          </w:p>
        </w:tc>
        <w:tc>
          <w:tcPr>
            <w:tcW w:w="1360" w:type="pct"/>
            <w:tcBorders>
              <w:top w:val="single" w:sz="4" w:space="0" w:color="auto"/>
              <w:left w:val="single" w:sz="4" w:space="0" w:color="auto"/>
              <w:bottom w:val="single" w:sz="4" w:space="0" w:color="auto"/>
              <w:right w:val="single" w:sz="4" w:space="0" w:color="auto"/>
            </w:tcBorders>
            <w:hideMark/>
          </w:tcPr>
          <w:p w14:paraId="6CC000D5" w14:textId="77777777" w:rsidR="000912C4" w:rsidRDefault="000912C4">
            <w:pPr>
              <w:pStyle w:val="TAL"/>
              <w:rPr>
                <w:sz w:val="16"/>
                <w:szCs w:val="16"/>
              </w:rPr>
            </w:pPr>
            <w:r>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1CECCC43" w14:textId="77777777" w:rsidR="000912C4" w:rsidRDefault="000912C4">
            <w:pPr>
              <w:pStyle w:val="TAC"/>
              <w:rPr>
                <w:lang w:val="fr-FR"/>
              </w:rPr>
            </w:pPr>
            <w:r>
              <w:rPr>
                <w:lang w:val="fr-FR"/>
              </w:rPr>
              <w:t>2</w:t>
            </w:r>
          </w:p>
        </w:tc>
      </w:tr>
      <w:tr w:rsidR="000912C4" w14:paraId="6F4C9C3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3FB7F70" w14:textId="77777777" w:rsidR="000912C4" w:rsidRDefault="000912C4">
            <w:pPr>
              <w:pStyle w:val="TAC"/>
            </w:pPr>
            <w:r>
              <w:t>57</w:t>
            </w:r>
          </w:p>
        </w:tc>
        <w:tc>
          <w:tcPr>
            <w:tcW w:w="1962" w:type="pct"/>
            <w:tcBorders>
              <w:top w:val="single" w:sz="4" w:space="0" w:color="auto"/>
              <w:left w:val="single" w:sz="4" w:space="0" w:color="auto"/>
              <w:bottom w:val="single" w:sz="4" w:space="0" w:color="auto"/>
              <w:right w:val="single" w:sz="4" w:space="0" w:color="auto"/>
            </w:tcBorders>
            <w:hideMark/>
          </w:tcPr>
          <w:p w14:paraId="3254B2A5" w14:textId="77777777" w:rsidR="000912C4" w:rsidRDefault="000912C4">
            <w:pPr>
              <w:pStyle w:val="TAL"/>
              <w:rPr>
                <w:sz w:val="16"/>
                <w:szCs w:val="16"/>
              </w:rPr>
            </w:pPr>
            <w:r>
              <w:t>F-SEID</w:t>
            </w:r>
          </w:p>
        </w:tc>
        <w:tc>
          <w:tcPr>
            <w:tcW w:w="1360" w:type="pct"/>
            <w:tcBorders>
              <w:top w:val="single" w:sz="4" w:space="0" w:color="auto"/>
              <w:left w:val="single" w:sz="4" w:space="0" w:color="auto"/>
              <w:bottom w:val="single" w:sz="4" w:space="0" w:color="auto"/>
              <w:right w:val="single" w:sz="4" w:space="0" w:color="auto"/>
            </w:tcBorders>
            <w:hideMark/>
          </w:tcPr>
          <w:p w14:paraId="76563E4D" w14:textId="77777777" w:rsidR="000912C4" w:rsidRDefault="000912C4">
            <w:pPr>
              <w:pStyle w:val="TAL"/>
              <w:rPr>
                <w:sz w:val="16"/>
                <w:szCs w:val="16"/>
              </w:rPr>
            </w:pPr>
            <w:r>
              <w:t xml:space="preserve">Extendable / Clause 8.2 </w:t>
            </w:r>
            <w:r>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65A1126C" w14:textId="77777777" w:rsidR="000912C4" w:rsidRDefault="000912C4">
            <w:pPr>
              <w:pStyle w:val="TAC"/>
              <w:rPr>
                <w:lang w:val="fr-FR"/>
              </w:rPr>
            </w:pPr>
            <w:r>
              <w:rPr>
                <w:lang w:val="fr-FR"/>
              </w:rPr>
              <w:t>9</w:t>
            </w:r>
          </w:p>
        </w:tc>
      </w:tr>
      <w:tr w:rsidR="000912C4" w14:paraId="6DE7F42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911C1CB" w14:textId="77777777" w:rsidR="000912C4" w:rsidRDefault="000912C4">
            <w:pPr>
              <w:pStyle w:val="TAC"/>
              <w:rPr>
                <w:lang w:val="de-DE"/>
              </w:rPr>
            </w:pPr>
            <w:r>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9448473" w14:textId="77777777" w:rsidR="000912C4" w:rsidRDefault="000912C4">
            <w:pPr>
              <w:pStyle w:val="TAL"/>
              <w:rPr>
                <w:lang w:val="x-none"/>
              </w:rPr>
            </w:pPr>
            <w:r>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49A2BB6" w14:textId="77777777" w:rsidR="000912C4" w:rsidRDefault="000912C4">
            <w:pPr>
              <w:pStyle w:val="TAL"/>
              <w:rPr>
                <w:lang w:val="de-DE"/>
              </w:rPr>
            </w:pPr>
            <w:r>
              <w:t>Extendable / Table 7.4.</w:t>
            </w:r>
            <w:r>
              <w:rPr>
                <w:lang w:val="de-DE"/>
              </w:rPr>
              <w:t>3</w:t>
            </w:r>
            <w:r>
              <w:t>.1</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98BA93B" w14:textId="77777777" w:rsidR="000912C4" w:rsidRDefault="000912C4">
            <w:pPr>
              <w:pStyle w:val="TAC"/>
              <w:rPr>
                <w:lang w:val="fr-FR"/>
              </w:rPr>
            </w:pPr>
            <w:r>
              <w:rPr>
                <w:lang w:val="fr-FR"/>
              </w:rPr>
              <w:t>Not Applicable</w:t>
            </w:r>
          </w:p>
        </w:tc>
      </w:tr>
      <w:tr w:rsidR="000912C4" w14:paraId="3AFCAB5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68F67F1" w14:textId="77777777" w:rsidR="000912C4" w:rsidRDefault="000912C4">
            <w:pPr>
              <w:pStyle w:val="TAC"/>
              <w:rPr>
                <w:lang w:val="de-DE"/>
              </w:rPr>
            </w:pPr>
            <w:r>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769383A8" w14:textId="77777777" w:rsidR="000912C4" w:rsidRDefault="000912C4">
            <w:pPr>
              <w:pStyle w:val="TAL"/>
              <w:rPr>
                <w:lang w:val="x-none"/>
              </w:rPr>
            </w:pPr>
            <w:r>
              <w:t>PFD context</w:t>
            </w:r>
          </w:p>
        </w:tc>
        <w:tc>
          <w:tcPr>
            <w:tcW w:w="1360" w:type="pct"/>
            <w:tcBorders>
              <w:top w:val="single" w:sz="4" w:space="0" w:color="auto"/>
              <w:left w:val="single" w:sz="4" w:space="0" w:color="auto"/>
              <w:bottom w:val="single" w:sz="4" w:space="0" w:color="auto"/>
              <w:right w:val="single" w:sz="4" w:space="0" w:color="auto"/>
            </w:tcBorders>
            <w:hideMark/>
          </w:tcPr>
          <w:p w14:paraId="142EAEA8" w14:textId="77777777" w:rsidR="000912C4" w:rsidRDefault="000912C4">
            <w:pPr>
              <w:pStyle w:val="TAL"/>
              <w:rPr>
                <w:lang w:val="de-DE"/>
              </w:rPr>
            </w:pPr>
            <w:r>
              <w:t>Extendable / Table 7.4.</w:t>
            </w:r>
            <w:r>
              <w:rPr>
                <w:lang w:val="de-DE"/>
              </w:rPr>
              <w:t>3</w:t>
            </w:r>
            <w:r>
              <w:t>.1</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DEF28CA" w14:textId="77777777" w:rsidR="000912C4" w:rsidRDefault="000912C4">
            <w:pPr>
              <w:pStyle w:val="TAC"/>
              <w:rPr>
                <w:lang w:val="fr-FR"/>
              </w:rPr>
            </w:pPr>
            <w:r>
              <w:rPr>
                <w:lang w:val="fr-FR"/>
              </w:rPr>
              <w:t>Not Applicable</w:t>
            </w:r>
          </w:p>
        </w:tc>
      </w:tr>
      <w:tr w:rsidR="000912C4" w14:paraId="33C700A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A462045" w14:textId="77777777" w:rsidR="000912C4" w:rsidRDefault="000912C4">
            <w:pPr>
              <w:pStyle w:val="TAC"/>
              <w:rPr>
                <w:lang w:val="de-DE"/>
              </w:rPr>
            </w:pPr>
            <w:r>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3F50AD9D" w14:textId="77777777" w:rsidR="000912C4" w:rsidRDefault="000912C4">
            <w:pPr>
              <w:pStyle w:val="TAL"/>
              <w:rPr>
                <w:lang w:val="x-none"/>
              </w:rPr>
            </w:pPr>
            <w:r>
              <w:t>Node ID</w:t>
            </w:r>
          </w:p>
        </w:tc>
        <w:tc>
          <w:tcPr>
            <w:tcW w:w="1360" w:type="pct"/>
            <w:tcBorders>
              <w:top w:val="single" w:sz="4" w:space="0" w:color="auto"/>
              <w:left w:val="single" w:sz="4" w:space="0" w:color="auto"/>
              <w:bottom w:val="single" w:sz="4" w:space="0" w:color="auto"/>
              <w:right w:val="single" w:sz="4" w:space="0" w:color="auto"/>
            </w:tcBorders>
            <w:hideMark/>
          </w:tcPr>
          <w:p w14:paraId="152142DE" w14:textId="77777777" w:rsidR="000912C4" w:rsidRDefault="000912C4">
            <w:pPr>
              <w:pStyle w:val="TAL"/>
              <w:rPr>
                <w:lang w:val="de-DE"/>
              </w:rPr>
            </w:pPr>
            <w:r>
              <w:t xml:space="preserve">Extendable </w:t>
            </w:r>
            <w:r>
              <w:rPr>
                <w:lang w:val="de-DE"/>
              </w:rPr>
              <w:t xml:space="preserve">/ </w:t>
            </w:r>
            <w:r>
              <w:t>Clause </w:t>
            </w:r>
            <w:r>
              <w:rPr>
                <w:lang w:val="de-DE"/>
              </w:rPr>
              <w:t>8.2.</w:t>
            </w:r>
            <w:r>
              <w:t>3</w:t>
            </w:r>
            <w:r>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380F0887" w14:textId="77777777" w:rsidR="000912C4" w:rsidRDefault="000912C4">
            <w:pPr>
              <w:pStyle w:val="TAC"/>
              <w:rPr>
                <w:lang w:val="fr-FR"/>
              </w:rPr>
            </w:pPr>
            <w:r>
              <w:rPr>
                <w:lang w:val="fr-FR"/>
              </w:rPr>
              <w:t>1</w:t>
            </w:r>
          </w:p>
        </w:tc>
      </w:tr>
      <w:tr w:rsidR="000912C4" w14:paraId="4425859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46FF54E" w14:textId="77777777" w:rsidR="000912C4" w:rsidRDefault="000912C4">
            <w:pPr>
              <w:pStyle w:val="TAC"/>
              <w:rPr>
                <w:lang w:val="de-DE"/>
              </w:rPr>
            </w:pPr>
            <w:r>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622A2DB" w14:textId="77777777" w:rsidR="000912C4" w:rsidRDefault="000912C4">
            <w:pPr>
              <w:pStyle w:val="TAL"/>
              <w:rPr>
                <w:lang w:val="x-none"/>
              </w:rPr>
            </w:pPr>
            <w:r>
              <w:t>PFD contents</w:t>
            </w:r>
          </w:p>
        </w:tc>
        <w:tc>
          <w:tcPr>
            <w:tcW w:w="1360" w:type="pct"/>
            <w:tcBorders>
              <w:top w:val="single" w:sz="4" w:space="0" w:color="auto"/>
              <w:left w:val="single" w:sz="4" w:space="0" w:color="auto"/>
              <w:bottom w:val="single" w:sz="4" w:space="0" w:color="auto"/>
              <w:right w:val="single" w:sz="4" w:space="0" w:color="auto"/>
            </w:tcBorders>
            <w:hideMark/>
          </w:tcPr>
          <w:p w14:paraId="79CE6639" w14:textId="77777777" w:rsidR="000912C4" w:rsidRDefault="000912C4">
            <w:pPr>
              <w:pStyle w:val="TAL"/>
            </w:pPr>
            <w:proofErr w:type="spellStart"/>
            <w:r>
              <w:rPr>
                <w:lang w:val="de-DE"/>
              </w:rPr>
              <w:t>Extendable</w:t>
            </w:r>
            <w:proofErr w:type="spellEnd"/>
            <w:r>
              <w:rPr>
                <w:lang w:val="de-DE"/>
              </w:rPr>
              <w:t xml:space="preserve"> / </w:t>
            </w:r>
            <w:r>
              <w:t>Clause </w:t>
            </w:r>
            <w:r>
              <w:rPr>
                <w:lang w:val="de-DE"/>
              </w:rPr>
              <w:t>8.2.</w:t>
            </w:r>
            <w:r>
              <w:t>39</w:t>
            </w:r>
          </w:p>
        </w:tc>
        <w:tc>
          <w:tcPr>
            <w:tcW w:w="833" w:type="pct"/>
            <w:tcBorders>
              <w:top w:val="single" w:sz="4" w:space="0" w:color="auto"/>
              <w:left w:val="single" w:sz="4" w:space="0" w:color="auto"/>
              <w:bottom w:val="single" w:sz="4" w:space="0" w:color="auto"/>
              <w:right w:val="single" w:sz="4" w:space="0" w:color="auto"/>
            </w:tcBorders>
            <w:hideMark/>
          </w:tcPr>
          <w:p w14:paraId="7E34A186" w14:textId="77777777" w:rsidR="000912C4" w:rsidRDefault="000912C4">
            <w:pPr>
              <w:pStyle w:val="TAC"/>
              <w:rPr>
                <w:lang w:val="fr-FR"/>
              </w:rPr>
            </w:pPr>
            <w:r>
              <w:rPr>
                <w:lang w:val="de-DE"/>
              </w:rPr>
              <w:t>2</w:t>
            </w:r>
          </w:p>
        </w:tc>
      </w:tr>
      <w:tr w:rsidR="000912C4" w14:paraId="168CC9B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E82F20E" w14:textId="77777777" w:rsidR="000912C4" w:rsidRDefault="000912C4">
            <w:pPr>
              <w:pStyle w:val="TAC"/>
              <w:rPr>
                <w:lang w:val="de-DE"/>
              </w:rPr>
            </w:pPr>
            <w:r>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308CFB1F" w14:textId="77777777" w:rsidR="000912C4" w:rsidRDefault="000912C4">
            <w:pPr>
              <w:pStyle w:val="TAL"/>
              <w:rPr>
                <w:lang w:val="x-none"/>
              </w:rPr>
            </w:pPr>
            <w:r>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2B8AADCD" w14:textId="77777777" w:rsidR="000912C4" w:rsidRDefault="000912C4">
            <w:pPr>
              <w:pStyle w:val="TAL"/>
            </w:pPr>
            <w:r>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023A6DA3" w14:textId="77777777" w:rsidR="000912C4" w:rsidRDefault="000912C4">
            <w:pPr>
              <w:pStyle w:val="TAC"/>
              <w:rPr>
                <w:lang w:val="fr-FR"/>
              </w:rPr>
            </w:pPr>
            <w:r>
              <w:rPr>
                <w:lang w:val="fr-FR"/>
              </w:rPr>
              <w:t>1</w:t>
            </w:r>
          </w:p>
        </w:tc>
      </w:tr>
      <w:tr w:rsidR="000912C4" w14:paraId="374FF61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223B14D" w14:textId="77777777" w:rsidR="000912C4" w:rsidRDefault="000912C4">
            <w:pPr>
              <w:pStyle w:val="TAC"/>
              <w:rPr>
                <w:lang w:val="de-DE"/>
              </w:rPr>
            </w:pPr>
            <w:r>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1E55A174" w14:textId="77777777" w:rsidR="000912C4" w:rsidRDefault="000912C4">
            <w:pPr>
              <w:pStyle w:val="TAL"/>
              <w:rPr>
                <w:lang w:val="x-none"/>
              </w:rPr>
            </w:pPr>
            <w:r>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561FA7BF" w14:textId="77777777" w:rsidR="000912C4" w:rsidRDefault="000912C4">
            <w:pPr>
              <w:pStyle w:val="TAL"/>
            </w:pPr>
            <w:r>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1773249A" w14:textId="77777777" w:rsidR="000912C4" w:rsidRDefault="000912C4">
            <w:pPr>
              <w:pStyle w:val="TAC"/>
              <w:rPr>
                <w:lang w:val="fr-FR"/>
              </w:rPr>
            </w:pPr>
            <w:r>
              <w:rPr>
                <w:lang w:val="fr-FR"/>
              </w:rPr>
              <w:t>2</w:t>
            </w:r>
          </w:p>
        </w:tc>
      </w:tr>
      <w:tr w:rsidR="000912C4" w14:paraId="750A72A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1A0E1DF" w14:textId="77777777" w:rsidR="000912C4" w:rsidRDefault="000912C4">
            <w:pPr>
              <w:pStyle w:val="TAC"/>
              <w:rPr>
                <w:lang w:val="de-DE"/>
              </w:rPr>
            </w:pPr>
            <w:r>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6405D1BF" w14:textId="77777777" w:rsidR="000912C4" w:rsidRDefault="000912C4">
            <w:pPr>
              <w:pStyle w:val="TAL"/>
              <w:rPr>
                <w:lang w:val="x-none"/>
              </w:rPr>
            </w:pPr>
            <w:r>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4E4C6CE5" w14:textId="77777777" w:rsidR="000912C4" w:rsidRDefault="000912C4">
            <w:pPr>
              <w:pStyle w:val="TAL"/>
              <w:rPr>
                <w:szCs w:val="16"/>
                <w:lang w:val="de-DE"/>
              </w:rPr>
            </w:pPr>
            <w:r>
              <w:rPr>
                <w:szCs w:val="16"/>
              </w:rPr>
              <w:t xml:space="preserve">Extendable / </w:t>
            </w:r>
            <w:r>
              <w:t>Clause </w:t>
            </w:r>
            <w:r>
              <w:rPr>
                <w:szCs w:val="16"/>
              </w:rPr>
              <w:t>8.2.4</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4FA653B" w14:textId="77777777" w:rsidR="000912C4" w:rsidRDefault="000912C4">
            <w:pPr>
              <w:pStyle w:val="TAC"/>
              <w:rPr>
                <w:lang w:val="fr-FR"/>
              </w:rPr>
            </w:pPr>
            <w:r>
              <w:rPr>
                <w:lang w:val="fr-FR"/>
              </w:rPr>
              <w:t>4</w:t>
            </w:r>
          </w:p>
        </w:tc>
      </w:tr>
      <w:tr w:rsidR="000912C4" w14:paraId="5C7FE48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CDE6CC8" w14:textId="77777777" w:rsidR="000912C4" w:rsidRDefault="000912C4">
            <w:pPr>
              <w:pStyle w:val="TAC"/>
              <w:rPr>
                <w:lang w:val="de-DE"/>
              </w:rPr>
            </w:pPr>
            <w:r>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6BFFF9F6" w14:textId="77777777" w:rsidR="000912C4" w:rsidRDefault="000912C4">
            <w:pPr>
              <w:pStyle w:val="TAL"/>
              <w:rPr>
                <w:lang w:val="x-none"/>
              </w:rPr>
            </w:pPr>
            <w:r>
              <w:t>FQ-CSID</w:t>
            </w:r>
          </w:p>
        </w:tc>
        <w:tc>
          <w:tcPr>
            <w:tcW w:w="1360" w:type="pct"/>
            <w:tcBorders>
              <w:top w:val="single" w:sz="4" w:space="0" w:color="auto"/>
              <w:left w:val="single" w:sz="4" w:space="0" w:color="auto"/>
              <w:bottom w:val="single" w:sz="4" w:space="0" w:color="auto"/>
              <w:right w:val="single" w:sz="4" w:space="0" w:color="auto"/>
            </w:tcBorders>
            <w:hideMark/>
          </w:tcPr>
          <w:p w14:paraId="5625533E" w14:textId="77777777" w:rsidR="000912C4" w:rsidRDefault="000912C4">
            <w:pPr>
              <w:pStyle w:val="TAL"/>
              <w:rPr>
                <w:szCs w:val="16"/>
                <w:lang w:val="de-DE"/>
              </w:rPr>
            </w:pPr>
            <w:r>
              <w:t>Extendable / Clause 8.2.</w:t>
            </w:r>
            <w:r>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70F75B8B" w14:textId="77777777" w:rsidR="000912C4" w:rsidRDefault="000912C4">
            <w:pPr>
              <w:pStyle w:val="TAC"/>
              <w:rPr>
                <w:lang w:val="fr-FR"/>
              </w:rPr>
            </w:pPr>
            <w:r>
              <w:rPr>
                <w:lang w:val="fr-FR"/>
              </w:rPr>
              <w:t>1</w:t>
            </w:r>
          </w:p>
        </w:tc>
      </w:tr>
      <w:tr w:rsidR="000912C4" w14:paraId="4B4CA44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16EBA6D" w14:textId="77777777" w:rsidR="000912C4" w:rsidRDefault="000912C4">
            <w:pPr>
              <w:pStyle w:val="TAC"/>
              <w:rPr>
                <w:lang w:val="de-DE"/>
              </w:rPr>
            </w:pPr>
            <w:r>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7FF2C7F4" w14:textId="77777777" w:rsidR="000912C4" w:rsidRDefault="000912C4">
            <w:pPr>
              <w:pStyle w:val="TAL"/>
              <w:rPr>
                <w:lang w:val="x-none"/>
              </w:rPr>
            </w:pPr>
            <w:r>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1FEDCC1C" w14:textId="77777777" w:rsidR="000912C4" w:rsidRDefault="000912C4">
            <w:pPr>
              <w:pStyle w:val="TAL"/>
              <w:rPr>
                <w:szCs w:val="16"/>
                <w:lang w:val="de-DE"/>
              </w:rPr>
            </w:pPr>
            <w:r>
              <w:rPr>
                <w:szCs w:val="16"/>
              </w:rPr>
              <w:t xml:space="preserve">Extendable / </w:t>
            </w:r>
            <w:r>
              <w:t>Clause </w:t>
            </w:r>
            <w:r>
              <w:rPr>
                <w:szCs w:val="16"/>
              </w:rPr>
              <w:t>8.2.4</w:t>
            </w:r>
            <w:r>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00BC1A61" w14:textId="77777777" w:rsidR="000912C4" w:rsidRDefault="000912C4">
            <w:pPr>
              <w:pStyle w:val="TAC"/>
              <w:rPr>
                <w:lang w:val="fr-FR"/>
              </w:rPr>
            </w:pPr>
            <w:r>
              <w:rPr>
                <w:lang w:val="fr-FR"/>
              </w:rPr>
              <w:t>1</w:t>
            </w:r>
          </w:p>
        </w:tc>
      </w:tr>
      <w:tr w:rsidR="000912C4" w14:paraId="441FB37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647E621" w14:textId="77777777" w:rsidR="000912C4" w:rsidRDefault="000912C4">
            <w:pPr>
              <w:pStyle w:val="TAC"/>
              <w:rPr>
                <w:lang w:val="de-DE"/>
              </w:rPr>
            </w:pPr>
            <w:r>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1F546239" w14:textId="77777777" w:rsidR="000912C4" w:rsidRDefault="000912C4">
            <w:pPr>
              <w:pStyle w:val="TAL"/>
              <w:rPr>
                <w:lang w:val="x-none"/>
              </w:rPr>
            </w:pPr>
            <w:r>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0348DD35" w14:textId="77777777" w:rsidR="000912C4" w:rsidRDefault="000912C4">
            <w:pPr>
              <w:pStyle w:val="TAL"/>
              <w:rPr>
                <w:szCs w:val="16"/>
                <w:lang w:val="de-DE"/>
              </w:rPr>
            </w:pPr>
            <w:r>
              <w:rPr>
                <w:szCs w:val="16"/>
              </w:rPr>
              <w:t xml:space="preserve">Extendable / </w:t>
            </w:r>
            <w:r>
              <w:t>Clause </w:t>
            </w:r>
            <w:r>
              <w:rPr>
                <w:szCs w:val="16"/>
              </w:rPr>
              <w:t>8.2.4</w:t>
            </w:r>
            <w:r>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1D5AEC15" w14:textId="77777777" w:rsidR="000912C4" w:rsidRDefault="000912C4">
            <w:pPr>
              <w:pStyle w:val="TAC"/>
              <w:rPr>
                <w:lang w:val="fr-FR"/>
              </w:rPr>
            </w:pPr>
            <w:r>
              <w:rPr>
                <w:lang w:val="fr-FR"/>
              </w:rPr>
              <w:t>4</w:t>
            </w:r>
          </w:p>
        </w:tc>
      </w:tr>
      <w:tr w:rsidR="000912C4" w14:paraId="501CF27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F34411C" w14:textId="77777777" w:rsidR="000912C4" w:rsidRDefault="000912C4">
            <w:pPr>
              <w:pStyle w:val="TAC"/>
              <w:rPr>
                <w:lang w:val="de-DE"/>
              </w:rPr>
            </w:pPr>
            <w:r>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62B28C16" w14:textId="77777777" w:rsidR="000912C4" w:rsidRDefault="000912C4">
            <w:pPr>
              <w:pStyle w:val="TAL"/>
              <w:rPr>
                <w:lang w:val="x-none"/>
              </w:rPr>
            </w:pPr>
            <w:r>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6B51BAE" w14:textId="77777777" w:rsidR="000912C4" w:rsidRDefault="000912C4">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CF3CD70" w14:textId="77777777" w:rsidR="000912C4" w:rsidRDefault="000912C4">
            <w:pPr>
              <w:pStyle w:val="TAC"/>
              <w:rPr>
                <w:lang w:val="fr-FR"/>
              </w:rPr>
            </w:pPr>
            <w:r>
              <w:rPr>
                <w:lang w:val="fr-FR"/>
              </w:rPr>
              <w:t>Not Applicable</w:t>
            </w:r>
          </w:p>
        </w:tc>
      </w:tr>
      <w:tr w:rsidR="000912C4" w14:paraId="6C18287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18EA297" w14:textId="77777777" w:rsidR="000912C4" w:rsidRDefault="000912C4">
            <w:pPr>
              <w:pStyle w:val="TAC"/>
              <w:rPr>
                <w:lang w:val="de-DE"/>
              </w:rPr>
            </w:pPr>
            <w:r>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580028C9" w14:textId="77777777" w:rsidR="000912C4" w:rsidRDefault="000912C4">
            <w:pPr>
              <w:pStyle w:val="TAL"/>
              <w:rPr>
                <w:lang w:val="x-none"/>
              </w:rPr>
            </w:pPr>
            <w:r>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19298E20" w14:textId="77777777" w:rsidR="000912C4" w:rsidRDefault="000912C4">
            <w:pPr>
              <w:pStyle w:val="TAL"/>
              <w:rPr>
                <w:lang w:val="de-DE"/>
              </w:rPr>
            </w:pPr>
            <w:r>
              <w:t>Extendable / Clause 8.2.4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A3E1E2A" w14:textId="77777777" w:rsidR="000912C4" w:rsidRDefault="000912C4">
            <w:pPr>
              <w:pStyle w:val="TAC"/>
              <w:rPr>
                <w:lang w:val="fr-FR"/>
              </w:rPr>
            </w:pPr>
            <w:r>
              <w:rPr>
                <w:lang w:val="fr-FR"/>
              </w:rPr>
              <w:t>4</w:t>
            </w:r>
          </w:p>
        </w:tc>
      </w:tr>
      <w:tr w:rsidR="000912C4" w14:paraId="4D3814C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5D55D0E" w14:textId="77777777" w:rsidR="000912C4" w:rsidRDefault="000912C4">
            <w:pPr>
              <w:pStyle w:val="TAC"/>
              <w:rPr>
                <w:lang w:val="de-DE"/>
              </w:rPr>
            </w:pPr>
            <w:r>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55FDDCC" w14:textId="77777777" w:rsidR="000912C4" w:rsidRDefault="000912C4">
            <w:pPr>
              <w:pStyle w:val="TAL"/>
              <w:rPr>
                <w:lang w:val="x-none"/>
              </w:rPr>
            </w:pPr>
            <w:r>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19CC8A64" w14:textId="77777777" w:rsidR="000912C4" w:rsidRDefault="000912C4">
            <w:pPr>
              <w:pStyle w:val="TAL"/>
              <w:rPr>
                <w:lang w:val="de-DE"/>
              </w:rPr>
            </w:pPr>
            <w:r>
              <w:t>Extendable / Clause 8.2.4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56E5E968" w14:textId="77777777" w:rsidR="000912C4" w:rsidRDefault="000912C4">
            <w:pPr>
              <w:pStyle w:val="TAC"/>
              <w:rPr>
                <w:lang w:val="fr-FR"/>
              </w:rPr>
            </w:pPr>
            <w:r>
              <w:rPr>
                <w:lang w:val="fr-FR"/>
              </w:rPr>
              <w:t>4</w:t>
            </w:r>
          </w:p>
        </w:tc>
      </w:tr>
      <w:tr w:rsidR="000912C4" w14:paraId="6B90BFE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B81A92C" w14:textId="77777777" w:rsidR="000912C4" w:rsidRDefault="000912C4">
            <w:pPr>
              <w:pStyle w:val="TAC"/>
              <w:rPr>
                <w:lang w:val="de-DE"/>
              </w:rPr>
            </w:pPr>
            <w:r>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3843F47F" w14:textId="77777777" w:rsidR="000912C4" w:rsidRDefault="000912C4">
            <w:pPr>
              <w:pStyle w:val="TAL"/>
              <w:rPr>
                <w:lang w:val="x-none"/>
              </w:rPr>
            </w:pPr>
            <w:r>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2077B30" w14:textId="77777777" w:rsidR="000912C4" w:rsidRDefault="000912C4">
            <w:pPr>
              <w:pStyle w:val="TAL"/>
              <w:rPr>
                <w:lang w:val="de-DE"/>
              </w:rPr>
            </w:pPr>
            <w:r>
              <w:t>Extendable / Clause 8.2.</w:t>
            </w:r>
            <w:r>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140DAC1E" w14:textId="77777777" w:rsidR="000912C4" w:rsidRDefault="000912C4">
            <w:pPr>
              <w:pStyle w:val="TAC"/>
              <w:rPr>
                <w:lang w:val="sv-SE"/>
              </w:rPr>
            </w:pPr>
            <w:r>
              <w:rPr>
                <w:lang w:val="sv-SE"/>
              </w:rPr>
              <w:t>4</w:t>
            </w:r>
          </w:p>
        </w:tc>
      </w:tr>
      <w:tr w:rsidR="000912C4" w14:paraId="45150BF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B1F0C49" w14:textId="77777777" w:rsidR="000912C4" w:rsidRDefault="000912C4">
            <w:pPr>
              <w:pStyle w:val="TAC"/>
              <w:rPr>
                <w:lang w:val="de-DE"/>
              </w:rPr>
            </w:pPr>
            <w:r>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612720AA" w14:textId="77777777" w:rsidR="000912C4" w:rsidRDefault="000912C4">
            <w:pPr>
              <w:pStyle w:val="TAL"/>
              <w:rPr>
                <w:lang w:val="x-none"/>
              </w:rPr>
            </w:pPr>
            <w:r>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351CF2EC" w14:textId="77777777" w:rsidR="000912C4" w:rsidRDefault="000912C4">
            <w:pPr>
              <w:pStyle w:val="TAL"/>
              <w:rPr>
                <w:lang w:val="de-DE"/>
              </w:rPr>
            </w:pPr>
            <w:r>
              <w:t>Extendable / Clause 8.2.</w:t>
            </w:r>
            <w:r>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32A0276B" w14:textId="77777777" w:rsidR="000912C4" w:rsidRDefault="000912C4">
            <w:pPr>
              <w:pStyle w:val="TAC"/>
              <w:rPr>
                <w:lang w:val="fr-FR"/>
              </w:rPr>
            </w:pPr>
            <w:r>
              <w:rPr>
                <w:lang w:val="fr-FR"/>
              </w:rPr>
              <w:t>1</w:t>
            </w:r>
          </w:p>
        </w:tc>
      </w:tr>
      <w:tr w:rsidR="000912C4" w14:paraId="4E722B8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379B3C3" w14:textId="77777777" w:rsidR="000912C4" w:rsidRDefault="000912C4">
            <w:pPr>
              <w:pStyle w:val="TAC"/>
              <w:rPr>
                <w:lang w:val="de-DE"/>
              </w:rPr>
            </w:pPr>
            <w:r>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EF22B49" w14:textId="77777777" w:rsidR="000912C4" w:rsidRDefault="000912C4">
            <w:pPr>
              <w:pStyle w:val="TAL"/>
              <w:rPr>
                <w:lang w:val="x-none"/>
              </w:rPr>
            </w:pPr>
            <w:r>
              <w:t>Volume Quota</w:t>
            </w:r>
          </w:p>
        </w:tc>
        <w:tc>
          <w:tcPr>
            <w:tcW w:w="1360" w:type="pct"/>
            <w:tcBorders>
              <w:top w:val="single" w:sz="4" w:space="0" w:color="auto"/>
              <w:left w:val="single" w:sz="4" w:space="0" w:color="auto"/>
              <w:bottom w:val="single" w:sz="4" w:space="0" w:color="auto"/>
              <w:right w:val="single" w:sz="4" w:space="0" w:color="auto"/>
            </w:tcBorders>
            <w:hideMark/>
          </w:tcPr>
          <w:p w14:paraId="2B737B7E" w14:textId="77777777" w:rsidR="000912C4" w:rsidRDefault="000912C4">
            <w:pPr>
              <w:pStyle w:val="TAL"/>
              <w:rPr>
                <w:lang w:val="de-DE"/>
              </w:rPr>
            </w:pPr>
            <w:r>
              <w:t>Extendable / Clause 8.2.5</w:t>
            </w:r>
            <w:r>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085560E0" w14:textId="77777777" w:rsidR="000912C4" w:rsidRDefault="000912C4">
            <w:pPr>
              <w:pStyle w:val="TAC"/>
              <w:rPr>
                <w:lang w:val="sv-SE"/>
              </w:rPr>
            </w:pPr>
            <w:r>
              <w:rPr>
                <w:lang w:val="sv-SE"/>
              </w:rPr>
              <w:t>1</w:t>
            </w:r>
          </w:p>
        </w:tc>
      </w:tr>
      <w:tr w:rsidR="000912C4" w14:paraId="61D16D7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CFC655C" w14:textId="77777777" w:rsidR="000912C4" w:rsidRDefault="000912C4">
            <w:pPr>
              <w:pStyle w:val="TAC"/>
              <w:rPr>
                <w:lang w:val="de-DE"/>
              </w:rPr>
            </w:pPr>
            <w:r>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9C93E4E" w14:textId="77777777" w:rsidR="000912C4" w:rsidRDefault="000912C4">
            <w:pPr>
              <w:pStyle w:val="TAL"/>
              <w:rPr>
                <w:lang w:val="x-none"/>
              </w:rPr>
            </w:pPr>
            <w:r>
              <w:t>Time Quota</w:t>
            </w:r>
          </w:p>
        </w:tc>
        <w:tc>
          <w:tcPr>
            <w:tcW w:w="1360" w:type="pct"/>
            <w:tcBorders>
              <w:top w:val="single" w:sz="4" w:space="0" w:color="auto"/>
              <w:left w:val="single" w:sz="4" w:space="0" w:color="auto"/>
              <w:bottom w:val="single" w:sz="4" w:space="0" w:color="auto"/>
              <w:right w:val="single" w:sz="4" w:space="0" w:color="auto"/>
            </w:tcBorders>
            <w:hideMark/>
          </w:tcPr>
          <w:p w14:paraId="486825E7" w14:textId="77777777" w:rsidR="000912C4" w:rsidRDefault="000912C4">
            <w:pPr>
              <w:pStyle w:val="TAL"/>
              <w:rPr>
                <w:lang w:val="de-DE"/>
              </w:rPr>
            </w:pPr>
            <w:r>
              <w:t>Extendable / Clause 8.2.5</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E82FA83" w14:textId="77777777" w:rsidR="000912C4" w:rsidRDefault="000912C4">
            <w:pPr>
              <w:pStyle w:val="TAC"/>
              <w:rPr>
                <w:lang w:val="sv-SE"/>
              </w:rPr>
            </w:pPr>
            <w:r>
              <w:rPr>
                <w:lang w:val="sv-SE"/>
              </w:rPr>
              <w:t>4</w:t>
            </w:r>
          </w:p>
        </w:tc>
      </w:tr>
      <w:tr w:rsidR="000912C4" w14:paraId="3AB947C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A628F48" w14:textId="77777777" w:rsidR="000912C4" w:rsidRDefault="000912C4">
            <w:pPr>
              <w:pStyle w:val="TAC"/>
              <w:rPr>
                <w:lang w:val="de-DE"/>
              </w:rPr>
            </w:pPr>
            <w:r>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21F9771" w14:textId="77777777" w:rsidR="000912C4" w:rsidRDefault="000912C4">
            <w:pPr>
              <w:pStyle w:val="TAL"/>
              <w:rPr>
                <w:lang w:val="x-none"/>
              </w:rPr>
            </w:pPr>
            <w:r>
              <w:t>Start Time</w:t>
            </w:r>
          </w:p>
        </w:tc>
        <w:tc>
          <w:tcPr>
            <w:tcW w:w="1360" w:type="pct"/>
            <w:tcBorders>
              <w:top w:val="single" w:sz="4" w:space="0" w:color="auto"/>
              <w:left w:val="single" w:sz="4" w:space="0" w:color="auto"/>
              <w:bottom w:val="single" w:sz="4" w:space="0" w:color="auto"/>
              <w:right w:val="single" w:sz="4" w:space="0" w:color="auto"/>
            </w:tcBorders>
            <w:hideMark/>
          </w:tcPr>
          <w:p w14:paraId="4101C588" w14:textId="77777777" w:rsidR="000912C4" w:rsidRDefault="000912C4">
            <w:pPr>
              <w:pStyle w:val="TAL"/>
              <w:rPr>
                <w:lang w:val="de-DE"/>
              </w:rPr>
            </w:pPr>
            <w:r>
              <w:t>Extendable / Clause 8.2.5</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C03D96E" w14:textId="77777777" w:rsidR="000912C4" w:rsidRDefault="000912C4">
            <w:pPr>
              <w:pStyle w:val="TAC"/>
              <w:rPr>
                <w:lang w:val="sv-SE"/>
              </w:rPr>
            </w:pPr>
            <w:r>
              <w:rPr>
                <w:lang w:val="sv-SE"/>
              </w:rPr>
              <w:t>4</w:t>
            </w:r>
          </w:p>
        </w:tc>
      </w:tr>
      <w:tr w:rsidR="000912C4" w14:paraId="36F2C81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1043A3E" w14:textId="77777777" w:rsidR="000912C4" w:rsidRDefault="000912C4">
            <w:pPr>
              <w:pStyle w:val="TAC"/>
              <w:rPr>
                <w:lang w:val="de-DE"/>
              </w:rPr>
            </w:pPr>
            <w:r>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4A3B5442" w14:textId="77777777" w:rsidR="000912C4" w:rsidRDefault="000912C4">
            <w:pPr>
              <w:pStyle w:val="TAL"/>
              <w:rPr>
                <w:lang w:val="x-none"/>
              </w:rPr>
            </w:pPr>
            <w:r>
              <w:t>End Time</w:t>
            </w:r>
          </w:p>
        </w:tc>
        <w:tc>
          <w:tcPr>
            <w:tcW w:w="1360" w:type="pct"/>
            <w:tcBorders>
              <w:top w:val="single" w:sz="4" w:space="0" w:color="auto"/>
              <w:left w:val="single" w:sz="4" w:space="0" w:color="auto"/>
              <w:bottom w:val="single" w:sz="4" w:space="0" w:color="auto"/>
              <w:right w:val="single" w:sz="4" w:space="0" w:color="auto"/>
            </w:tcBorders>
            <w:hideMark/>
          </w:tcPr>
          <w:p w14:paraId="611C4C01" w14:textId="77777777" w:rsidR="000912C4" w:rsidRDefault="000912C4">
            <w:pPr>
              <w:pStyle w:val="TAL"/>
              <w:rPr>
                <w:lang w:val="de-DE"/>
              </w:rPr>
            </w:pPr>
            <w:r>
              <w:t>Extendable / Clause 8.2.5</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59CAF03" w14:textId="77777777" w:rsidR="000912C4" w:rsidRDefault="000912C4">
            <w:pPr>
              <w:pStyle w:val="TAC"/>
              <w:rPr>
                <w:lang w:val="fr-FR"/>
              </w:rPr>
            </w:pPr>
            <w:r>
              <w:rPr>
                <w:lang w:val="fr-FR"/>
              </w:rPr>
              <w:t>4</w:t>
            </w:r>
          </w:p>
        </w:tc>
      </w:tr>
      <w:tr w:rsidR="000912C4" w14:paraId="4B64F01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AF36843" w14:textId="77777777" w:rsidR="000912C4" w:rsidRDefault="000912C4">
            <w:pPr>
              <w:pStyle w:val="TAC"/>
              <w:rPr>
                <w:lang w:val="de-DE"/>
              </w:rPr>
            </w:pPr>
            <w:r>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06F38B84" w14:textId="77777777" w:rsidR="000912C4" w:rsidRDefault="000912C4">
            <w:pPr>
              <w:pStyle w:val="TAL"/>
              <w:rPr>
                <w:lang w:val="x-none"/>
              </w:rPr>
            </w:pPr>
            <w:r>
              <w:t>Query URR</w:t>
            </w:r>
          </w:p>
        </w:tc>
        <w:tc>
          <w:tcPr>
            <w:tcW w:w="1360" w:type="pct"/>
            <w:tcBorders>
              <w:top w:val="single" w:sz="4" w:space="0" w:color="auto"/>
              <w:left w:val="single" w:sz="4" w:space="0" w:color="auto"/>
              <w:bottom w:val="single" w:sz="4" w:space="0" w:color="auto"/>
              <w:right w:val="single" w:sz="4" w:space="0" w:color="auto"/>
            </w:tcBorders>
            <w:hideMark/>
          </w:tcPr>
          <w:p w14:paraId="483BEAC5" w14:textId="77777777" w:rsidR="000912C4" w:rsidRDefault="000912C4">
            <w:pPr>
              <w:pStyle w:val="TAL"/>
              <w:rPr>
                <w:sz w:val="16"/>
                <w:szCs w:val="16"/>
                <w:lang w:val="de-DE"/>
              </w:rPr>
            </w:pPr>
            <w:r>
              <w:rPr>
                <w:szCs w:val="16"/>
              </w:rPr>
              <w:t>Extendable</w:t>
            </w:r>
            <w:r>
              <w:t xml:space="preserve"> / Table 7.5.</w:t>
            </w:r>
            <w:r>
              <w:rPr>
                <w:lang w:val="de-DE"/>
              </w:rPr>
              <w:t>4.10</w:t>
            </w:r>
            <w:r>
              <w:t>-</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DAA5AAA" w14:textId="77777777" w:rsidR="000912C4" w:rsidRDefault="000912C4">
            <w:pPr>
              <w:pStyle w:val="TAC"/>
              <w:rPr>
                <w:sz w:val="16"/>
                <w:szCs w:val="16"/>
                <w:lang w:val="fr-FR"/>
              </w:rPr>
            </w:pPr>
            <w:r>
              <w:rPr>
                <w:lang w:val="fr-FR"/>
              </w:rPr>
              <w:t>Not Applicable</w:t>
            </w:r>
          </w:p>
        </w:tc>
      </w:tr>
      <w:tr w:rsidR="000912C4" w14:paraId="32E4514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A5B955E" w14:textId="77777777" w:rsidR="000912C4" w:rsidRDefault="000912C4">
            <w:pPr>
              <w:pStyle w:val="TAC"/>
              <w:rPr>
                <w:lang w:val="de-DE"/>
              </w:rPr>
            </w:pPr>
            <w:r>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267E3062" w14:textId="77777777" w:rsidR="000912C4" w:rsidRDefault="000912C4">
            <w:pPr>
              <w:pStyle w:val="TAL"/>
              <w:rPr>
                <w:lang w:val="x-none"/>
              </w:rPr>
            </w:pPr>
            <w:r w:rsidRPr="000D11FC">
              <w:rPr>
                <w:lang w:val="fr-FR"/>
              </w:rPr>
              <w:t xml:space="preserve">Usage Report (Session Modification </w:t>
            </w:r>
            <w:proofErr w:type="spellStart"/>
            <w:r w:rsidRPr="000D11FC">
              <w:rPr>
                <w:lang w:val="fr-FR"/>
              </w:rPr>
              <w:t>Response</w:t>
            </w:r>
            <w:proofErr w:type="spellEnd"/>
            <w:r w:rsidRPr="000D11FC">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5212F58B" w14:textId="77777777" w:rsidR="000912C4" w:rsidRDefault="000912C4">
            <w:pPr>
              <w:pStyle w:val="TAL"/>
              <w:rPr>
                <w:sz w:val="16"/>
                <w:szCs w:val="16"/>
                <w:lang w:val="de-DE"/>
              </w:rPr>
            </w:pPr>
            <w:r>
              <w:rPr>
                <w:szCs w:val="16"/>
              </w:rPr>
              <w:t>Extendable</w:t>
            </w:r>
            <w:r>
              <w:t xml:space="preserve"> / Table 7.5.</w:t>
            </w:r>
            <w:r>
              <w:rPr>
                <w:lang w:val="de-DE"/>
              </w:rPr>
              <w:t>5.</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C62BC73" w14:textId="77777777" w:rsidR="000912C4" w:rsidRDefault="000912C4">
            <w:pPr>
              <w:pStyle w:val="TAC"/>
              <w:rPr>
                <w:sz w:val="16"/>
                <w:szCs w:val="16"/>
                <w:lang w:val="fr-FR"/>
              </w:rPr>
            </w:pPr>
            <w:r>
              <w:rPr>
                <w:lang w:val="fr-FR"/>
              </w:rPr>
              <w:t>Not Applicable</w:t>
            </w:r>
          </w:p>
        </w:tc>
      </w:tr>
      <w:tr w:rsidR="000912C4" w14:paraId="710FCC9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C0F1843" w14:textId="77777777" w:rsidR="000912C4" w:rsidRDefault="000912C4">
            <w:pPr>
              <w:pStyle w:val="TAC"/>
              <w:rPr>
                <w:lang w:val="de-DE"/>
              </w:rPr>
            </w:pPr>
            <w:r>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6A22ABC3" w14:textId="77777777" w:rsidR="000912C4" w:rsidRDefault="000912C4">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4F24478F" w14:textId="77777777" w:rsidR="000912C4" w:rsidRDefault="000912C4">
            <w:pPr>
              <w:pStyle w:val="TAL"/>
              <w:rPr>
                <w:sz w:val="16"/>
                <w:szCs w:val="16"/>
                <w:lang w:val="de-DE"/>
              </w:rPr>
            </w:pPr>
            <w:r>
              <w:rPr>
                <w:szCs w:val="16"/>
              </w:rPr>
              <w:t>Extendable</w:t>
            </w:r>
            <w:r>
              <w:t xml:space="preserve"> / Table 7.5.</w:t>
            </w:r>
            <w:r>
              <w:rPr>
                <w:lang w:val="de-DE"/>
              </w:rPr>
              <w:t>7.</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DDA0C1F" w14:textId="77777777" w:rsidR="000912C4" w:rsidRDefault="000912C4">
            <w:pPr>
              <w:pStyle w:val="TAC"/>
              <w:rPr>
                <w:sz w:val="16"/>
                <w:szCs w:val="16"/>
                <w:lang w:val="fr-FR"/>
              </w:rPr>
            </w:pPr>
            <w:r>
              <w:rPr>
                <w:lang w:val="fr-FR"/>
              </w:rPr>
              <w:t>Not Applicable</w:t>
            </w:r>
          </w:p>
        </w:tc>
      </w:tr>
      <w:tr w:rsidR="000912C4" w14:paraId="561E303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6279F36" w14:textId="77777777" w:rsidR="000912C4" w:rsidRDefault="000912C4">
            <w:pPr>
              <w:pStyle w:val="TAC"/>
              <w:rPr>
                <w:lang w:val="de-DE"/>
              </w:rPr>
            </w:pPr>
            <w:r>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39138780" w14:textId="77777777" w:rsidR="000912C4" w:rsidRDefault="000912C4">
            <w:pPr>
              <w:pStyle w:val="TAL"/>
              <w:rPr>
                <w:lang w:val="x-none"/>
              </w:rPr>
            </w:pPr>
            <w:r>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3D420BC6" w14:textId="77777777" w:rsidR="000912C4" w:rsidRDefault="000912C4">
            <w:pPr>
              <w:pStyle w:val="TAL"/>
              <w:rPr>
                <w:sz w:val="16"/>
                <w:szCs w:val="16"/>
                <w:lang w:val="de-DE"/>
              </w:rPr>
            </w:pPr>
            <w:r>
              <w:rPr>
                <w:szCs w:val="16"/>
              </w:rPr>
              <w:t>Extendable</w:t>
            </w:r>
            <w:r>
              <w:t xml:space="preserve"> / Table 7.5.</w:t>
            </w:r>
            <w:r>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29CA6F57" w14:textId="77777777" w:rsidR="000912C4" w:rsidRDefault="000912C4">
            <w:pPr>
              <w:pStyle w:val="TAC"/>
              <w:rPr>
                <w:sz w:val="16"/>
                <w:szCs w:val="16"/>
                <w:lang w:val="fr-FR"/>
              </w:rPr>
            </w:pPr>
            <w:r>
              <w:rPr>
                <w:lang w:val="fr-FR"/>
              </w:rPr>
              <w:t>Not Applicable</w:t>
            </w:r>
          </w:p>
        </w:tc>
      </w:tr>
      <w:tr w:rsidR="000912C4" w14:paraId="41A4634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F2CEFD2" w14:textId="77777777" w:rsidR="000912C4" w:rsidRDefault="000912C4">
            <w:pPr>
              <w:pStyle w:val="TAC"/>
              <w:rPr>
                <w:lang w:val="sv-SE"/>
              </w:rPr>
            </w:pPr>
            <w:r>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59F92175" w14:textId="77777777" w:rsidR="000912C4" w:rsidRDefault="000912C4">
            <w:pPr>
              <w:pStyle w:val="TAL"/>
              <w:rPr>
                <w:lang w:val="x-none"/>
              </w:rPr>
            </w:pPr>
            <w:r>
              <w:t>URR ID</w:t>
            </w:r>
          </w:p>
        </w:tc>
        <w:tc>
          <w:tcPr>
            <w:tcW w:w="1360" w:type="pct"/>
            <w:tcBorders>
              <w:top w:val="single" w:sz="4" w:space="0" w:color="auto"/>
              <w:left w:val="single" w:sz="4" w:space="0" w:color="auto"/>
              <w:bottom w:val="single" w:sz="4" w:space="0" w:color="auto"/>
              <w:right w:val="single" w:sz="4" w:space="0" w:color="auto"/>
            </w:tcBorders>
            <w:hideMark/>
          </w:tcPr>
          <w:p w14:paraId="45855AFF" w14:textId="77777777" w:rsidR="000912C4" w:rsidRDefault="000912C4">
            <w:pPr>
              <w:pStyle w:val="TAL"/>
            </w:pPr>
            <w:r>
              <w:t>Extendable / Clause 8.2.</w:t>
            </w:r>
            <w:r>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2800CC25" w14:textId="77777777" w:rsidR="000912C4" w:rsidRDefault="000912C4">
            <w:pPr>
              <w:pStyle w:val="TAC"/>
              <w:rPr>
                <w:lang w:val="de-DE"/>
              </w:rPr>
            </w:pPr>
            <w:r>
              <w:rPr>
                <w:lang w:val="de-DE"/>
              </w:rPr>
              <w:t>4</w:t>
            </w:r>
          </w:p>
        </w:tc>
      </w:tr>
      <w:tr w:rsidR="000912C4" w14:paraId="78BFFA1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A82AC8F" w14:textId="77777777" w:rsidR="000912C4" w:rsidRDefault="000912C4">
            <w:pPr>
              <w:pStyle w:val="TAC"/>
              <w:rPr>
                <w:lang w:val="sv-SE"/>
              </w:rPr>
            </w:pPr>
            <w:r>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6222C223" w14:textId="77777777" w:rsidR="000912C4" w:rsidRDefault="000912C4">
            <w:pPr>
              <w:pStyle w:val="TAL"/>
              <w:rPr>
                <w:lang w:val="x-none"/>
              </w:rPr>
            </w:pPr>
            <w:r>
              <w:t>Linked URR ID</w:t>
            </w:r>
          </w:p>
        </w:tc>
        <w:tc>
          <w:tcPr>
            <w:tcW w:w="1360" w:type="pct"/>
            <w:tcBorders>
              <w:top w:val="single" w:sz="4" w:space="0" w:color="auto"/>
              <w:left w:val="single" w:sz="4" w:space="0" w:color="auto"/>
              <w:bottom w:val="single" w:sz="4" w:space="0" w:color="auto"/>
              <w:right w:val="single" w:sz="4" w:space="0" w:color="auto"/>
            </w:tcBorders>
            <w:hideMark/>
          </w:tcPr>
          <w:p w14:paraId="6A7EB0E6" w14:textId="77777777" w:rsidR="000912C4" w:rsidRDefault="000912C4">
            <w:pPr>
              <w:pStyle w:val="TAL"/>
            </w:pPr>
            <w:r>
              <w:t>Extendable / Clause 8.2.</w:t>
            </w:r>
            <w:r>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19554EE2" w14:textId="77777777" w:rsidR="000912C4" w:rsidRDefault="000912C4">
            <w:pPr>
              <w:pStyle w:val="TAC"/>
              <w:rPr>
                <w:lang w:val="de-DE"/>
              </w:rPr>
            </w:pPr>
            <w:r>
              <w:rPr>
                <w:lang w:val="de-DE"/>
              </w:rPr>
              <w:t>4</w:t>
            </w:r>
          </w:p>
        </w:tc>
      </w:tr>
      <w:tr w:rsidR="000912C4" w14:paraId="5BEB510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7E9EA7E" w14:textId="77777777" w:rsidR="000912C4" w:rsidRDefault="000912C4">
            <w:pPr>
              <w:pStyle w:val="TAC"/>
              <w:rPr>
                <w:lang w:val="sv-SE"/>
              </w:rPr>
            </w:pPr>
            <w:r>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63D5CF25" w14:textId="77777777" w:rsidR="000912C4" w:rsidRDefault="000912C4">
            <w:pPr>
              <w:pStyle w:val="TAL"/>
              <w:rPr>
                <w:lang w:val="x-none"/>
              </w:rPr>
            </w:pPr>
            <w:r>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1C78A386" w14:textId="77777777" w:rsidR="000912C4" w:rsidRDefault="000912C4">
            <w:pPr>
              <w:pStyle w:val="TAL"/>
            </w:pPr>
            <w:r>
              <w:rPr>
                <w:szCs w:val="16"/>
              </w:rPr>
              <w:t>Extendable</w:t>
            </w:r>
            <w:r>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5B26006E" w14:textId="77777777" w:rsidR="000912C4" w:rsidRDefault="000912C4">
            <w:pPr>
              <w:pStyle w:val="TAC"/>
              <w:rPr>
                <w:lang w:val="de-DE"/>
              </w:rPr>
            </w:pPr>
            <w:r>
              <w:rPr>
                <w:lang w:val="fr-FR"/>
              </w:rPr>
              <w:t>Not Applicable</w:t>
            </w:r>
          </w:p>
        </w:tc>
      </w:tr>
      <w:tr w:rsidR="000912C4" w14:paraId="7C489FA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D8F736B" w14:textId="77777777" w:rsidR="000912C4" w:rsidRDefault="000912C4">
            <w:pPr>
              <w:pStyle w:val="TAC"/>
              <w:rPr>
                <w:lang w:val="de-DE"/>
              </w:rPr>
            </w:pPr>
            <w:r>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334BCAD4" w14:textId="77777777" w:rsidR="000912C4" w:rsidRDefault="000912C4">
            <w:pPr>
              <w:pStyle w:val="TAL"/>
              <w:rPr>
                <w:lang w:val="x-none"/>
              </w:rPr>
            </w:pPr>
            <w:r>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DB103B3" w14:textId="77777777" w:rsidR="000912C4" w:rsidRDefault="000912C4">
            <w:pPr>
              <w:pStyle w:val="TAL"/>
              <w:rPr>
                <w:sz w:val="16"/>
                <w:szCs w:val="16"/>
                <w:lang w:val="de-DE"/>
              </w:rPr>
            </w:pPr>
            <w:r>
              <w:t>Extendable / Clause 8.2.</w:t>
            </w:r>
            <w:r>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0AE7DE52" w14:textId="77777777" w:rsidR="000912C4" w:rsidRDefault="000912C4">
            <w:pPr>
              <w:pStyle w:val="TAC"/>
              <w:rPr>
                <w:lang w:val="fr-FR"/>
              </w:rPr>
            </w:pPr>
            <w:r>
              <w:rPr>
                <w:lang w:val="fr-FR"/>
              </w:rPr>
              <w:t>2</w:t>
            </w:r>
          </w:p>
        </w:tc>
      </w:tr>
      <w:tr w:rsidR="000912C4" w14:paraId="742536D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9223F96" w14:textId="77777777" w:rsidR="000912C4" w:rsidRDefault="000912C4">
            <w:pPr>
              <w:pStyle w:val="TAC"/>
              <w:rPr>
                <w:lang w:val="sv-SE"/>
              </w:rPr>
            </w:pPr>
            <w:r>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01EE16AB" w14:textId="77777777" w:rsidR="000912C4" w:rsidRDefault="000912C4">
            <w:pPr>
              <w:pStyle w:val="TAL"/>
              <w:rPr>
                <w:lang w:val="x-none"/>
              </w:rPr>
            </w:pPr>
            <w:r>
              <w:t>Create BAR</w:t>
            </w:r>
          </w:p>
        </w:tc>
        <w:tc>
          <w:tcPr>
            <w:tcW w:w="1360" w:type="pct"/>
            <w:tcBorders>
              <w:top w:val="single" w:sz="4" w:space="0" w:color="auto"/>
              <w:left w:val="single" w:sz="4" w:space="0" w:color="auto"/>
              <w:bottom w:val="single" w:sz="4" w:space="0" w:color="auto"/>
              <w:right w:val="single" w:sz="4" w:space="0" w:color="auto"/>
            </w:tcBorders>
            <w:hideMark/>
          </w:tcPr>
          <w:p w14:paraId="25E841F0" w14:textId="77777777" w:rsidR="000912C4" w:rsidRDefault="000912C4">
            <w:pPr>
              <w:pStyle w:val="TAL"/>
            </w:pPr>
            <w:r>
              <w:t>Extendable / Table 7.5.2.</w:t>
            </w:r>
            <w:r>
              <w:rPr>
                <w:lang w:val="de-DE"/>
              </w:rPr>
              <w:t>6</w:t>
            </w:r>
            <w:r>
              <w:t>-1</w:t>
            </w:r>
          </w:p>
        </w:tc>
        <w:tc>
          <w:tcPr>
            <w:tcW w:w="833" w:type="pct"/>
            <w:tcBorders>
              <w:top w:val="single" w:sz="4" w:space="0" w:color="auto"/>
              <w:left w:val="single" w:sz="4" w:space="0" w:color="auto"/>
              <w:bottom w:val="single" w:sz="4" w:space="0" w:color="auto"/>
              <w:right w:val="single" w:sz="4" w:space="0" w:color="auto"/>
            </w:tcBorders>
            <w:hideMark/>
          </w:tcPr>
          <w:p w14:paraId="5A366749" w14:textId="77777777" w:rsidR="000912C4" w:rsidRDefault="000912C4">
            <w:pPr>
              <w:pStyle w:val="TAC"/>
              <w:rPr>
                <w:lang w:val="de-DE"/>
              </w:rPr>
            </w:pPr>
            <w:r>
              <w:rPr>
                <w:lang w:val="de-DE"/>
              </w:rPr>
              <w:t xml:space="preserve">Not </w:t>
            </w:r>
            <w:proofErr w:type="spellStart"/>
            <w:r>
              <w:rPr>
                <w:lang w:val="de-DE"/>
              </w:rPr>
              <w:t>Applicable</w:t>
            </w:r>
            <w:proofErr w:type="spellEnd"/>
          </w:p>
        </w:tc>
      </w:tr>
      <w:tr w:rsidR="000912C4" w14:paraId="061BC5B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2B65982" w14:textId="77777777" w:rsidR="000912C4" w:rsidRDefault="000912C4">
            <w:pPr>
              <w:pStyle w:val="TAC"/>
              <w:rPr>
                <w:lang w:val="sv-SE"/>
              </w:rPr>
            </w:pPr>
            <w:r>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3894A412" w14:textId="77777777" w:rsidR="000912C4" w:rsidRDefault="000912C4">
            <w:pPr>
              <w:pStyle w:val="TAL"/>
              <w:rPr>
                <w:lang w:val="x-none"/>
              </w:rPr>
            </w:pPr>
            <w:r>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9672A32" w14:textId="77777777" w:rsidR="000912C4" w:rsidRDefault="000912C4">
            <w:pPr>
              <w:pStyle w:val="TAL"/>
            </w:pPr>
            <w:r>
              <w:t>Extendable / Table 7.5.4.</w:t>
            </w:r>
            <w:r>
              <w:rPr>
                <w:lang w:val="de-DE"/>
              </w:rPr>
              <w:t>11</w:t>
            </w:r>
            <w:r>
              <w:t>-1</w:t>
            </w:r>
          </w:p>
        </w:tc>
        <w:tc>
          <w:tcPr>
            <w:tcW w:w="833" w:type="pct"/>
            <w:tcBorders>
              <w:top w:val="single" w:sz="4" w:space="0" w:color="auto"/>
              <w:left w:val="single" w:sz="4" w:space="0" w:color="auto"/>
              <w:bottom w:val="single" w:sz="4" w:space="0" w:color="auto"/>
              <w:right w:val="single" w:sz="4" w:space="0" w:color="auto"/>
            </w:tcBorders>
            <w:hideMark/>
          </w:tcPr>
          <w:p w14:paraId="45CA89F8" w14:textId="77777777" w:rsidR="000912C4" w:rsidRDefault="000912C4">
            <w:pPr>
              <w:pStyle w:val="TAC"/>
              <w:rPr>
                <w:lang w:val="de-DE"/>
              </w:rPr>
            </w:pPr>
            <w:r>
              <w:rPr>
                <w:lang w:val="de-DE"/>
              </w:rPr>
              <w:t xml:space="preserve">Not </w:t>
            </w:r>
            <w:proofErr w:type="spellStart"/>
            <w:r>
              <w:rPr>
                <w:lang w:val="de-DE"/>
              </w:rPr>
              <w:t>Applicable</w:t>
            </w:r>
            <w:proofErr w:type="spellEnd"/>
          </w:p>
        </w:tc>
      </w:tr>
      <w:tr w:rsidR="000912C4" w14:paraId="6176153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27CB00E" w14:textId="77777777" w:rsidR="000912C4" w:rsidRDefault="000912C4">
            <w:pPr>
              <w:pStyle w:val="TAC"/>
              <w:rPr>
                <w:lang w:val="sv-SE"/>
              </w:rPr>
            </w:pPr>
            <w:r>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347AFA3B" w14:textId="77777777" w:rsidR="000912C4" w:rsidRDefault="000912C4">
            <w:pPr>
              <w:pStyle w:val="TAL"/>
              <w:rPr>
                <w:lang w:val="x-none"/>
              </w:rPr>
            </w:pPr>
            <w:r>
              <w:t>Remove BAR</w:t>
            </w:r>
          </w:p>
        </w:tc>
        <w:tc>
          <w:tcPr>
            <w:tcW w:w="1360" w:type="pct"/>
            <w:tcBorders>
              <w:top w:val="single" w:sz="4" w:space="0" w:color="auto"/>
              <w:left w:val="single" w:sz="4" w:space="0" w:color="auto"/>
              <w:bottom w:val="single" w:sz="4" w:space="0" w:color="auto"/>
              <w:right w:val="single" w:sz="4" w:space="0" w:color="auto"/>
            </w:tcBorders>
            <w:hideMark/>
          </w:tcPr>
          <w:p w14:paraId="6CDE67B2" w14:textId="77777777" w:rsidR="000912C4" w:rsidRDefault="000912C4">
            <w:pPr>
              <w:pStyle w:val="TAL"/>
            </w:pPr>
            <w:r>
              <w:t>Extendable / Table 7.5.4.</w:t>
            </w:r>
            <w:r>
              <w:rPr>
                <w:lang w:val="de-DE"/>
              </w:rPr>
              <w:t>12</w:t>
            </w:r>
            <w:r>
              <w:t>-1</w:t>
            </w:r>
          </w:p>
        </w:tc>
        <w:tc>
          <w:tcPr>
            <w:tcW w:w="833" w:type="pct"/>
            <w:tcBorders>
              <w:top w:val="single" w:sz="4" w:space="0" w:color="auto"/>
              <w:left w:val="single" w:sz="4" w:space="0" w:color="auto"/>
              <w:bottom w:val="single" w:sz="4" w:space="0" w:color="auto"/>
              <w:right w:val="single" w:sz="4" w:space="0" w:color="auto"/>
            </w:tcBorders>
            <w:hideMark/>
          </w:tcPr>
          <w:p w14:paraId="2B3D15B2" w14:textId="77777777" w:rsidR="000912C4" w:rsidRDefault="000912C4">
            <w:pPr>
              <w:pStyle w:val="TAC"/>
              <w:rPr>
                <w:lang w:val="de-DE"/>
              </w:rPr>
            </w:pPr>
            <w:r>
              <w:rPr>
                <w:lang w:val="de-DE"/>
              </w:rPr>
              <w:t xml:space="preserve">Not </w:t>
            </w:r>
            <w:proofErr w:type="spellStart"/>
            <w:r>
              <w:rPr>
                <w:lang w:val="de-DE"/>
              </w:rPr>
              <w:t>Applicable</w:t>
            </w:r>
            <w:proofErr w:type="spellEnd"/>
          </w:p>
        </w:tc>
      </w:tr>
      <w:tr w:rsidR="000912C4" w14:paraId="75F77E4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A18F118" w14:textId="77777777" w:rsidR="000912C4" w:rsidRDefault="000912C4">
            <w:pPr>
              <w:pStyle w:val="TAC"/>
              <w:rPr>
                <w:lang w:val="sv-SE"/>
              </w:rPr>
            </w:pPr>
            <w:r>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79E5E0D5" w14:textId="77777777" w:rsidR="000912C4" w:rsidRDefault="000912C4">
            <w:pPr>
              <w:pStyle w:val="TAL"/>
              <w:rPr>
                <w:lang w:val="x-none"/>
              </w:rPr>
            </w:pPr>
            <w:r>
              <w:t>BAR ID</w:t>
            </w:r>
          </w:p>
        </w:tc>
        <w:tc>
          <w:tcPr>
            <w:tcW w:w="1360" w:type="pct"/>
            <w:tcBorders>
              <w:top w:val="single" w:sz="4" w:space="0" w:color="auto"/>
              <w:left w:val="single" w:sz="4" w:space="0" w:color="auto"/>
              <w:bottom w:val="single" w:sz="4" w:space="0" w:color="auto"/>
              <w:right w:val="single" w:sz="4" w:space="0" w:color="auto"/>
            </w:tcBorders>
            <w:hideMark/>
          </w:tcPr>
          <w:p w14:paraId="02EF57A6" w14:textId="77777777" w:rsidR="000912C4" w:rsidRDefault="000912C4">
            <w:pPr>
              <w:pStyle w:val="TAL"/>
              <w:rPr>
                <w:lang w:val="de-DE"/>
              </w:rPr>
            </w:pPr>
            <w:r>
              <w:t>Extendable / Clause 8.2.</w:t>
            </w:r>
            <w:r>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33022FFB" w14:textId="77777777" w:rsidR="000912C4" w:rsidRDefault="000912C4">
            <w:pPr>
              <w:pStyle w:val="TAC"/>
              <w:rPr>
                <w:lang w:val="de-DE"/>
              </w:rPr>
            </w:pPr>
            <w:r>
              <w:rPr>
                <w:lang w:val="de-DE"/>
              </w:rPr>
              <w:t>1</w:t>
            </w:r>
          </w:p>
        </w:tc>
      </w:tr>
      <w:tr w:rsidR="000912C4" w14:paraId="3F22628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2B3A529" w14:textId="77777777" w:rsidR="000912C4" w:rsidRDefault="000912C4">
            <w:pPr>
              <w:pStyle w:val="TAC"/>
              <w:rPr>
                <w:lang w:val="de-DE"/>
              </w:rPr>
            </w:pPr>
            <w:r>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30D3E10D" w14:textId="77777777" w:rsidR="000912C4" w:rsidRDefault="000912C4">
            <w:pPr>
              <w:pStyle w:val="TAL"/>
              <w:rPr>
                <w:lang w:val="x-none"/>
              </w:rPr>
            </w:pPr>
            <w:r>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4B6D6A51" w14:textId="77777777" w:rsidR="000912C4" w:rsidRDefault="000912C4">
            <w:pPr>
              <w:pStyle w:val="TAL"/>
            </w:pPr>
            <w:r>
              <w:t>Extendable / Clause 8.2.</w:t>
            </w:r>
            <w:r>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3F9480EA" w14:textId="77777777" w:rsidR="000912C4" w:rsidRDefault="000912C4">
            <w:pPr>
              <w:pStyle w:val="TAC"/>
              <w:rPr>
                <w:lang w:val="de-DE"/>
              </w:rPr>
            </w:pPr>
            <w:r>
              <w:rPr>
                <w:lang w:val="fr-FR"/>
              </w:rPr>
              <w:t>1</w:t>
            </w:r>
          </w:p>
        </w:tc>
      </w:tr>
      <w:tr w:rsidR="000912C4" w14:paraId="6ADA192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52AC6DC" w14:textId="77777777" w:rsidR="000912C4" w:rsidRDefault="000912C4">
            <w:pPr>
              <w:pStyle w:val="TAC"/>
              <w:rPr>
                <w:lang w:val="sv-SE"/>
              </w:rPr>
            </w:pPr>
            <w:r>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751BBC63" w14:textId="77777777" w:rsidR="000912C4" w:rsidRDefault="000912C4">
            <w:pPr>
              <w:pStyle w:val="TAL"/>
              <w:rPr>
                <w:lang w:val="x-none"/>
              </w:rPr>
            </w:pPr>
            <w:r>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44171355" w14:textId="77777777" w:rsidR="000912C4" w:rsidRDefault="000912C4">
            <w:pPr>
              <w:pStyle w:val="TAL"/>
            </w:pPr>
            <w:r>
              <w:t>Extendable / Clause 8.2.</w:t>
            </w:r>
            <w:r>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444D76F9" w14:textId="77777777" w:rsidR="000912C4" w:rsidRDefault="000912C4">
            <w:pPr>
              <w:pStyle w:val="TAC"/>
              <w:rPr>
                <w:lang w:val="de-DE"/>
              </w:rPr>
            </w:pPr>
            <w:r>
              <w:rPr>
                <w:lang w:val="de-DE"/>
              </w:rPr>
              <w:t>1</w:t>
            </w:r>
          </w:p>
        </w:tc>
      </w:tr>
      <w:tr w:rsidR="000912C4" w14:paraId="7C22918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C03E02F" w14:textId="77777777" w:rsidR="000912C4" w:rsidRDefault="000912C4">
            <w:pPr>
              <w:pStyle w:val="TAC"/>
              <w:rPr>
                <w:lang w:val="sv-SE"/>
              </w:rPr>
            </w:pPr>
            <w:r>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BBC3E05" w14:textId="77777777" w:rsidR="000912C4" w:rsidRDefault="000912C4">
            <w:pPr>
              <w:pStyle w:val="TAL"/>
              <w:rPr>
                <w:lang w:val="x-none"/>
              </w:rPr>
            </w:pPr>
            <w:r>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FA42295" w14:textId="77777777" w:rsidR="000912C4" w:rsidRDefault="000912C4">
            <w:pPr>
              <w:pStyle w:val="TAL"/>
              <w:rPr>
                <w:lang w:val="de-DE"/>
              </w:rPr>
            </w:pPr>
            <w:r>
              <w:t>Variable Length / Clause 8.2.</w:t>
            </w:r>
            <w:r>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26CF5CA9" w14:textId="77777777" w:rsidR="000912C4" w:rsidRDefault="000912C4">
            <w:pPr>
              <w:pStyle w:val="TAC"/>
              <w:rPr>
                <w:lang w:val="de-DE"/>
              </w:rPr>
            </w:pPr>
            <w:r>
              <w:rPr>
                <w:lang w:val="de-DE"/>
              </w:rPr>
              <w:t xml:space="preserve">Not </w:t>
            </w:r>
            <w:proofErr w:type="spellStart"/>
            <w:r>
              <w:rPr>
                <w:lang w:val="de-DE"/>
              </w:rPr>
              <w:t>Applicable</w:t>
            </w:r>
            <w:proofErr w:type="spellEnd"/>
          </w:p>
        </w:tc>
      </w:tr>
      <w:tr w:rsidR="000912C4" w14:paraId="76E1062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53551CA" w14:textId="77777777" w:rsidR="000912C4" w:rsidRDefault="000912C4">
            <w:pPr>
              <w:pStyle w:val="TAC"/>
              <w:rPr>
                <w:lang w:val="sv-SE"/>
              </w:rPr>
            </w:pPr>
            <w:r>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798F8E51" w14:textId="77777777" w:rsidR="000912C4" w:rsidRDefault="000912C4">
            <w:pPr>
              <w:pStyle w:val="TAL"/>
              <w:rPr>
                <w:lang w:val="x-none"/>
              </w:rPr>
            </w:pPr>
            <w:r>
              <w:t>Flow Information</w:t>
            </w:r>
          </w:p>
        </w:tc>
        <w:tc>
          <w:tcPr>
            <w:tcW w:w="1360" w:type="pct"/>
            <w:tcBorders>
              <w:top w:val="single" w:sz="4" w:space="0" w:color="auto"/>
              <w:left w:val="single" w:sz="4" w:space="0" w:color="auto"/>
              <w:bottom w:val="single" w:sz="4" w:space="0" w:color="auto"/>
              <w:right w:val="single" w:sz="4" w:space="0" w:color="auto"/>
            </w:tcBorders>
            <w:hideMark/>
          </w:tcPr>
          <w:p w14:paraId="1353B4C3" w14:textId="77777777" w:rsidR="000912C4" w:rsidRDefault="000912C4">
            <w:pPr>
              <w:pStyle w:val="TAL"/>
            </w:pPr>
            <w:r>
              <w:t>Extendable / Clause 8.2.</w:t>
            </w:r>
            <w:r>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0D4A4FB8" w14:textId="77777777" w:rsidR="000912C4" w:rsidRDefault="000912C4">
            <w:pPr>
              <w:pStyle w:val="TAC"/>
              <w:rPr>
                <w:lang w:val="de-DE"/>
              </w:rPr>
            </w:pPr>
            <w:r>
              <w:rPr>
                <w:lang w:val="de-DE"/>
              </w:rPr>
              <w:t>3</w:t>
            </w:r>
          </w:p>
        </w:tc>
      </w:tr>
      <w:tr w:rsidR="000912C4" w14:paraId="4A11FF3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1B51A59" w14:textId="77777777" w:rsidR="000912C4" w:rsidRDefault="000912C4">
            <w:pPr>
              <w:pStyle w:val="TAC"/>
              <w:rPr>
                <w:lang w:val="sv-SE"/>
              </w:rPr>
            </w:pPr>
            <w:r>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0BC093A3" w14:textId="77777777" w:rsidR="000912C4" w:rsidRDefault="000912C4">
            <w:pPr>
              <w:pStyle w:val="TAL"/>
              <w:rPr>
                <w:lang w:val="x-none"/>
              </w:rPr>
            </w:pPr>
            <w:r>
              <w:t>UE IP Address</w:t>
            </w:r>
          </w:p>
        </w:tc>
        <w:tc>
          <w:tcPr>
            <w:tcW w:w="1360" w:type="pct"/>
            <w:tcBorders>
              <w:top w:val="single" w:sz="4" w:space="0" w:color="auto"/>
              <w:left w:val="single" w:sz="4" w:space="0" w:color="auto"/>
              <w:bottom w:val="single" w:sz="4" w:space="0" w:color="auto"/>
              <w:right w:val="single" w:sz="4" w:space="0" w:color="auto"/>
            </w:tcBorders>
            <w:hideMark/>
          </w:tcPr>
          <w:p w14:paraId="75EC9CBE" w14:textId="77777777" w:rsidR="000912C4" w:rsidRDefault="000912C4">
            <w:pPr>
              <w:pStyle w:val="TAL"/>
            </w:pPr>
            <w:r>
              <w:t>Extendable / Clause 8.2.</w:t>
            </w:r>
            <w:r>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11461EA3" w14:textId="77777777" w:rsidR="000912C4" w:rsidRDefault="000912C4">
            <w:pPr>
              <w:pStyle w:val="TAC"/>
              <w:rPr>
                <w:lang w:val="de-DE"/>
              </w:rPr>
            </w:pPr>
            <w:r>
              <w:rPr>
                <w:lang w:val="de-DE"/>
              </w:rPr>
              <w:t>1</w:t>
            </w:r>
          </w:p>
        </w:tc>
      </w:tr>
      <w:tr w:rsidR="000912C4" w14:paraId="6252003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F7812E8" w14:textId="77777777" w:rsidR="000912C4" w:rsidRDefault="000912C4">
            <w:pPr>
              <w:pStyle w:val="TAC"/>
              <w:rPr>
                <w:lang w:val="sv-SE"/>
              </w:rPr>
            </w:pPr>
            <w:r>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2C7A1DC8" w14:textId="77777777" w:rsidR="000912C4" w:rsidRDefault="000912C4">
            <w:pPr>
              <w:pStyle w:val="TAL"/>
              <w:rPr>
                <w:lang w:val="x-none"/>
              </w:rPr>
            </w:pPr>
            <w:r>
              <w:t>Packet Rate</w:t>
            </w:r>
          </w:p>
        </w:tc>
        <w:tc>
          <w:tcPr>
            <w:tcW w:w="1360" w:type="pct"/>
            <w:tcBorders>
              <w:top w:val="single" w:sz="4" w:space="0" w:color="auto"/>
              <w:left w:val="single" w:sz="4" w:space="0" w:color="auto"/>
              <w:bottom w:val="single" w:sz="4" w:space="0" w:color="auto"/>
              <w:right w:val="single" w:sz="4" w:space="0" w:color="auto"/>
            </w:tcBorders>
            <w:hideMark/>
          </w:tcPr>
          <w:p w14:paraId="63D550C7" w14:textId="77777777" w:rsidR="000912C4" w:rsidRDefault="000912C4">
            <w:pPr>
              <w:pStyle w:val="TAL"/>
            </w:pPr>
            <w:r>
              <w:t>Extendable / Clause 8.2.</w:t>
            </w:r>
            <w:r>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0988DB4E" w14:textId="77777777" w:rsidR="000912C4" w:rsidRDefault="000912C4">
            <w:pPr>
              <w:pStyle w:val="TAC"/>
              <w:rPr>
                <w:lang w:val="de-DE"/>
              </w:rPr>
            </w:pPr>
            <w:r>
              <w:rPr>
                <w:lang w:val="de-DE"/>
              </w:rPr>
              <w:t>1</w:t>
            </w:r>
          </w:p>
        </w:tc>
      </w:tr>
      <w:tr w:rsidR="000912C4" w14:paraId="0A6B47F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EDF7015" w14:textId="77777777" w:rsidR="000912C4" w:rsidRDefault="000912C4">
            <w:pPr>
              <w:pStyle w:val="TAC"/>
              <w:rPr>
                <w:lang w:val="sv-SE"/>
              </w:rPr>
            </w:pPr>
            <w:r>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5CDBCC9D" w14:textId="77777777" w:rsidR="000912C4" w:rsidRDefault="000912C4">
            <w:pPr>
              <w:pStyle w:val="TAL"/>
              <w:rPr>
                <w:lang w:val="x-none"/>
              </w:rPr>
            </w:pPr>
            <w:r>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77458DF4" w14:textId="77777777" w:rsidR="000912C4" w:rsidRDefault="000912C4">
            <w:pPr>
              <w:pStyle w:val="TAL"/>
            </w:pPr>
            <w:r>
              <w:t>Extendable / Clause 8.2.</w:t>
            </w:r>
            <w:r>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4263D190" w14:textId="77777777" w:rsidR="000912C4" w:rsidRDefault="000912C4">
            <w:pPr>
              <w:pStyle w:val="TAC"/>
              <w:rPr>
                <w:lang w:val="de-DE"/>
              </w:rPr>
            </w:pPr>
            <w:r>
              <w:rPr>
                <w:lang w:val="de-DE"/>
              </w:rPr>
              <w:t>1</w:t>
            </w:r>
          </w:p>
        </w:tc>
      </w:tr>
      <w:tr w:rsidR="000912C4" w14:paraId="4EEF141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0B4D9F2" w14:textId="77777777" w:rsidR="000912C4" w:rsidRDefault="000912C4">
            <w:pPr>
              <w:pStyle w:val="TAC"/>
              <w:rPr>
                <w:lang w:val="sv-SE"/>
              </w:rPr>
            </w:pPr>
            <w:r>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451A057C" w14:textId="77777777" w:rsidR="000912C4" w:rsidRDefault="000912C4">
            <w:pPr>
              <w:pStyle w:val="TAL"/>
              <w:rPr>
                <w:lang w:val="x-none"/>
              </w:rPr>
            </w:pPr>
            <w:r>
              <w:rPr>
                <w:lang w:val="en-US" w:eastAsia="zh-CN"/>
              </w:rPr>
              <w:t xml:space="preserve">Recovery Time </w:t>
            </w:r>
            <w:r>
              <w:t>Stamp</w:t>
            </w:r>
          </w:p>
        </w:tc>
        <w:tc>
          <w:tcPr>
            <w:tcW w:w="1360" w:type="pct"/>
            <w:tcBorders>
              <w:top w:val="single" w:sz="4" w:space="0" w:color="auto"/>
              <w:left w:val="single" w:sz="4" w:space="0" w:color="auto"/>
              <w:bottom w:val="single" w:sz="4" w:space="0" w:color="auto"/>
              <w:right w:val="single" w:sz="4" w:space="0" w:color="auto"/>
            </w:tcBorders>
            <w:hideMark/>
          </w:tcPr>
          <w:p w14:paraId="12514775" w14:textId="77777777" w:rsidR="000912C4" w:rsidRDefault="000912C4">
            <w:pPr>
              <w:pStyle w:val="TAL"/>
            </w:pPr>
            <w:r>
              <w:t>Extendable / Clause 8.2.</w:t>
            </w:r>
            <w:r>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532F0C13" w14:textId="77777777" w:rsidR="000912C4" w:rsidRDefault="000912C4">
            <w:pPr>
              <w:pStyle w:val="TAC"/>
              <w:rPr>
                <w:lang w:val="de-DE"/>
              </w:rPr>
            </w:pPr>
            <w:r>
              <w:rPr>
                <w:lang w:val="de-DE"/>
              </w:rPr>
              <w:t>4</w:t>
            </w:r>
          </w:p>
        </w:tc>
      </w:tr>
      <w:tr w:rsidR="000912C4" w14:paraId="5700B14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4E17783" w14:textId="77777777" w:rsidR="000912C4" w:rsidRDefault="000912C4">
            <w:pPr>
              <w:pStyle w:val="TAC"/>
              <w:rPr>
                <w:lang w:val="sv-SE"/>
              </w:rPr>
            </w:pPr>
            <w:r>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18B2C44B" w14:textId="77777777" w:rsidR="000912C4" w:rsidRDefault="000912C4">
            <w:pPr>
              <w:pStyle w:val="TAL"/>
              <w:rPr>
                <w:lang w:val="x-none"/>
              </w:rPr>
            </w:pPr>
            <w:r>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D2133B6" w14:textId="77777777" w:rsidR="000912C4" w:rsidRDefault="000912C4">
            <w:pPr>
              <w:pStyle w:val="TAL"/>
            </w:pPr>
            <w:r>
              <w:t>Extendable / Clause 8.2.</w:t>
            </w:r>
            <w:r>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1DC98504" w14:textId="77777777" w:rsidR="000912C4" w:rsidRDefault="000912C4">
            <w:pPr>
              <w:pStyle w:val="TAC"/>
              <w:rPr>
                <w:lang w:val="de-DE"/>
              </w:rPr>
            </w:pPr>
            <w:r>
              <w:rPr>
                <w:lang w:val="de-DE"/>
              </w:rPr>
              <w:t>1</w:t>
            </w:r>
          </w:p>
        </w:tc>
      </w:tr>
      <w:tr w:rsidR="000912C4" w14:paraId="19BC603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09D23C4" w14:textId="77777777" w:rsidR="000912C4" w:rsidRDefault="000912C4">
            <w:pPr>
              <w:pStyle w:val="TAC"/>
              <w:rPr>
                <w:lang w:val="sv-SE"/>
              </w:rPr>
            </w:pPr>
            <w:r>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771FA88" w14:textId="77777777" w:rsidR="000912C4" w:rsidRDefault="000912C4">
            <w:pPr>
              <w:pStyle w:val="TAL"/>
              <w:rPr>
                <w:lang w:val="x-none"/>
              </w:rPr>
            </w:pPr>
            <w:r>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2AA51590" w14:textId="77777777" w:rsidR="000912C4" w:rsidRDefault="000912C4">
            <w:pPr>
              <w:pStyle w:val="TAL"/>
            </w:pPr>
            <w:r>
              <w:t>Extendable / Clause 8.2.</w:t>
            </w:r>
            <w:r>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1A390D35" w14:textId="77777777" w:rsidR="000912C4" w:rsidRDefault="000912C4">
            <w:pPr>
              <w:pStyle w:val="TAC"/>
              <w:rPr>
                <w:lang w:val="de-DE"/>
              </w:rPr>
            </w:pPr>
            <w:r>
              <w:rPr>
                <w:lang w:val="de-DE"/>
              </w:rPr>
              <w:t>1</w:t>
            </w:r>
          </w:p>
        </w:tc>
      </w:tr>
      <w:tr w:rsidR="000912C4" w14:paraId="0ADCAF0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AC37C56" w14:textId="77777777" w:rsidR="000912C4" w:rsidRDefault="000912C4">
            <w:pPr>
              <w:pStyle w:val="TAC"/>
              <w:rPr>
                <w:lang w:val="sv-SE"/>
              </w:rPr>
            </w:pPr>
            <w:r>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6885DA16" w14:textId="77777777" w:rsidR="000912C4" w:rsidRDefault="000912C4">
            <w:pPr>
              <w:pStyle w:val="TAL"/>
              <w:rPr>
                <w:lang w:val="x-none"/>
              </w:rPr>
            </w:pPr>
            <w:r>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720C7EF1" w14:textId="77777777" w:rsidR="000912C4" w:rsidRDefault="000912C4">
            <w:pPr>
              <w:pStyle w:val="TAL"/>
            </w:pPr>
            <w:r>
              <w:rPr>
                <w:szCs w:val="16"/>
              </w:rPr>
              <w:t>Extendable</w:t>
            </w:r>
            <w:r>
              <w:t xml:space="preserve"> / Table 7.5.8.</w:t>
            </w:r>
            <w:r>
              <w:rPr>
                <w:lang w:val="sv-SE"/>
              </w:rPr>
              <w:t>4</w:t>
            </w:r>
            <w:r>
              <w:t>-1</w:t>
            </w:r>
          </w:p>
        </w:tc>
        <w:tc>
          <w:tcPr>
            <w:tcW w:w="833" w:type="pct"/>
            <w:tcBorders>
              <w:top w:val="single" w:sz="4" w:space="0" w:color="auto"/>
              <w:left w:val="single" w:sz="4" w:space="0" w:color="auto"/>
              <w:bottom w:val="single" w:sz="4" w:space="0" w:color="auto"/>
              <w:right w:val="single" w:sz="4" w:space="0" w:color="auto"/>
            </w:tcBorders>
            <w:hideMark/>
          </w:tcPr>
          <w:p w14:paraId="646ED48A" w14:textId="77777777" w:rsidR="000912C4" w:rsidRDefault="000912C4">
            <w:pPr>
              <w:pStyle w:val="TAC"/>
              <w:rPr>
                <w:lang w:val="fr-FR"/>
              </w:rPr>
            </w:pPr>
            <w:r>
              <w:rPr>
                <w:lang w:val="fr-FR"/>
              </w:rPr>
              <w:t>Not Applicable</w:t>
            </w:r>
          </w:p>
        </w:tc>
      </w:tr>
      <w:tr w:rsidR="000912C4" w14:paraId="1984B6D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F33E49B" w14:textId="77777777" w:rsidR="000912C4" w:rsidRDefault="000912C4">
            <w:pPr>
              <w:pStyle w:val="TAC"/>
              <w:rPr>
                <w:lang w:val="sv-SE"/>
              </w:rPr>
            </w:pPr>
            <w:r>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4D5DD36" w14:textId="77777777" w:rsidR="000912C4" w:rsidRDefault="000912C4">
            <w:pPr>
              <w:pStyle w:val="TAL"/>
              <w:rPr>
                <w:lang w:val="x-none"/>
              </w:rPr>
            </w:pPr>
            <w:r>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6B941E5B" w14:textId="77777777" w:rsidR="000912C4" w:rsidRDefault="000912C4">
            <w:pPr>
              <w:pStyle w:val="TAL"/>
              <w:rPr>
                <w:szCs w:val="16"/>
                <w:lang w:val="sv-SE"/>
              </w:rPr>
            </w:pPr>
            <w:r>
              <w:t>Extendable / Clause 8.2.</w:t>
            </w:r>
            <w:r>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2C5D7CAD" w14:textId="77777777" w:rsidR="000912C4" w:rsidRDefault="000912C4">
            <w:pPr>
              <w:pStyle w:val="TAC"/>
              <w:rPr>
                <w:lang w:val="fr-FR"/>
              </w:rPr>
            </w:pPr>
            <w:r>
              <w:rPr>
                <w:lang w:val="de-DE"/>
              </w:rPr>
              <w:t>1</w:t>
            </w:r>
          </w:p>
        </w:tc>
      </w:tr>
      <w:tr w:rsidR="000912C4" w14:paraId="371308B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3662BB9" w14:textId="77777777" w:rsidR="000912C4" w:rsidRDefault="000912C4">
            <w:pPr>
              <w:pStyle w:val="TAC"/>
              <w:rPr>
                <w:lang w:val="sv-SE"/>
              </w:rPr>
            </w:pPr>
            <w:r>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51A809BC" w14:textId="77777777" w:rsidR="000912C4" w:rsidRDefault="000912C4">
            <w:pPr>
              <w:pStyle w:val="TAL"/>
              <w:rPr>
                <w:lang w:val="x-none"/>
              </w:rPr>
            </w:pPr>
            <w:r>
              <w:t>Node Report Type</w:t>
            </w:r>
          </w:p>
        </w:tc>
        <w:tc>
          <w:tcPr>
            <w:tcW w:w="1360" w:type="pct"/>
            <w:tcBorders>
              <w:top w:val="single" w:sz="4" w:space="0" w:color="auto"/>
              <w:left w:val="single" w:sz="4" w:space="0" w:color="auto"/>
              <w:bottom w:val="single" w:sz="4" w:space="0" w:color="auto"/>
              <w:right w:val="single" w:sz="4" w:space="0" w:color="auto"/>
            </w:tcBorders>
            <w:hideMark/>
          </w:tcPr>
          <w:p w14:paraId="368A4D9C" w14:textId="77777777" w:rsidR="000912C4" w:rsidRDefault="000912C4">
            <w:pPr>
              <w:pStyle w:val="TAL"/>
            </w:pPr>
            <w:r>
              <w:t>Extendable / Clause 8.2.</w:t>
            </w:r>
            <w:r>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2D02B1E" w14:textId="77777777" w:rsidR="000912C4" w:rsidRDefault="000912C4">
            <w:pPr>
              <w:pStyle w:val="TAC"/>
              <w:rPr>
                <w:lang w:val="de-DE"/>
              </w:rPr>
            </w:pPr>
            <w:r>
              <w:rPr>
                <w:lang w:val="de-DE"/>
              </w:rPr>
              <w:t>1</w:t>
            </w:r>
          </w:p>
        </w:tc>
      </w:tr>
      <w:tr w:rsidR="000912C4" w14:paraId="43CBF14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043621F" w14:textId="77777777" w:rsidR="000912C4" w:rsidRDefault="000912C4">
            <w:pPr>
              <w:pStyle w:val="TAC"/>
              <w:rPr>
                <w:lang w:val="sv-SE"/>
              </w:rPr>
            </w:pPr>
            <w:r>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4183E30" w14:textId="77777777" w:rsidR="000912C4" w:rsidRDefault="000912C4">
            <w:pPr>
              <w:pStyle w:val="TAL"/>
              <w:rPr>
                <w:lang w:val="x-none"/>
              </w:rPr>
            </w:pPr>
            <w:r>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1116AC41" w14:textId="77777777" w:rsidR="000912C4" w:rsidRDefault="000912C4">
            <w:pPr>
              <w:pStyle w:val="TAL"/>
            </w:pPr>
            <w:r>
              <w:t>Extendable / Table 7.4.</w:t>
            </w:r>
            <w:r>
              <w:rPr>
                <w:lang w:val="sv-SE"/>
              </w:rPr>
              <w:t>5</w:t>
            </w:r>
            <w:r>
              <w:t>.1.2-1</w:t>
            </w:r>
          </w:p>
        </w:tc>
        <w:tc>
          <w:tcPr>
            <w:tcW w:w="833" w:type="pct"/>
            <w:tcBorders>
              <w:top w:val="single" w:sz="4" w:space="0" w:color="auto"/>
              <w:left w:val="single" w:sz="4" w:space="0" w:color="auto"/>
              <w:bottom w:val="single" w:sz="4" w:space="0" w:color="auto"/>
              <w:right w:val="single" w:sz="4" w:space="0" w:color="auto"/>
            </w:tcBorders>
            <w:hideMark/>
          </w:tcPr>
          <w:p w14:paraId="2DDAF3E9" w14:textId="77777777" w:rsidR="000912C4" w:rsidRDefault="000912C4">
            <w:pPr>
              <w:pStyle w:val="TAC"/>
              <w:rPr>
                <w:lang w:val="de-DE"/>
              </w:rPr>
            </w:pPr>
            <w:r>
              <w:rPr>
                <w:lang w:val="de-DE"/>
              </w:rPr>
              <w:t xml:space="preserve">Not </w:t>
            </w:r>
            <w:proofErr w:type="spellStart"/>
            <w:r>
              <w:rPr>
                <w:lang w:val="de-DE"/>
              </w:rPr>
              <w:t>Applicable</w:t>
            </w:r>
            <w:proofErr w:type="spellEnd"/>
          </w:p>
        </w:tc>
      </w:tr>
      <w:tr w:rsidR="000912C4" w14:paraId="4B9F85B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1F352FD" w14:textId="77777777" w:rsidR="000912C4" w:rsidRDefault="000912C4">
            <w:pPr>
              <w:pStyle w:val="TAC"/>
              <w:rPr>
                <w:lang w:val="sv-SE"/>
              </w:rPr>
            </w:pPr>
            <w:r>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6EC35780" w14:textId="77777777" w:rsidR="000912C4" w:rsidRDefault="000912C4">
            <w:pPr>
              <w:pStyle w:val="TAL"/>
              <w:rPr>
                <w:lang w:val="x-none"/>
              </w:rPr>
            </w:pPr>
            <w:r>
              <w:t>Remote GTP-U Peer</w:t>
            </w:r>
          </w:p>
        </w:tc>
        <w:tc>
          <w:tcPr>
            <w:tcW w:w="1360" w:type="pct"/>
            <w:tcBorders>
              <w:top w:val="single" w:sz="4" w:space="0" w:color="auto"/>
              <w:left w:val="single" w:sz="4" w:space="0" w:color="auto"/>
              <w:bottom w:val="single" w:sz="4" w:space="0" w:color="auto"/>
              <w:right w:val="single" w:sz="4" w:space="0" w:color="auto"/>
            </w:tcBorders>
            <w:hideMark/>
          </w:tcPr>
          <w:p w14:paraId="5700AE0E" w14:textId="77777777" w:rsidR="000912C4" w:rsidRDefault="000912C4">
            <w:pPr>
              <w:pStyle w:val="TAL"/>
            </w:pPr>
            <w:r>
              <w:t>Extendable / Clause 8.2.</w:t>
            </w:r>
            <w:r>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502236DC" w14:textId="77777777" w:rsidR="000912C4" w:rsidRDefault="000912C4">
            <w:pPr>
              <w:pStyle w:val="TAC"/>
              <w:rPr>
                <w:lang w:val="de-DE"/>
              </w:rPr>
            </w:pPr>
            <w:r>
              <w:rPr>
                <w:lang w:val="fr-FR"/>
              </w:rPr>
              <w:t>1</w:t>
            </w:r>
          </w:p>
        </w:tc>
      </w:tr>
      <w:tr w:rsidR="000912C4" w14:paraId="4C9E341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1D9979F" w14:textId="77777777" w:rsidR="000912C4" w:rsidRDefault="000912C4">
            <w:pPr>
              <w:pStyle w:val="TAC"/>
              <w:rPr>
                <w:lang w:val="sv-SE"/>
              </w:rPr>
            </w:pPr>
            <w:r>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539A75F1" w14:textId="77777777" w:rsidR="000912C4" w:rsidRDefault="000912C4">
            <w:pPr>
              <w:pStyle w:val="TAL"/>
              <w:rPr>
                <w:lang w:val="x-none"/>
              </w:rPr>
            </w:pPr>
            <w:r>
              <w:t>UR-SEQN</w:t>
            </w:r>
          </w:p>
        </w:tc>
        <w:tc>
          <w:tcPr>
            <w:tcW w:w="1360" w:type="pct"/>
            <w:tcBorders>
              <w:top w:val="single" w:sz="4" w:space="0" w:color="auto"/>
              <w:left w:val="single" w:sz="4" w:space="0" w:color="auto"/>
              <w:bottom w:val="single" w:sz="4" w:space="0" w:color="auto"/>
              <w:right w:val="single" w:sz="4" w:space="0" w:color="auto"/>
            </w:tcBorders>
            <w:hideMark/>
          </w:tcPr>
          <w:p w14:paraId="67AB8DD1" w14:textId="77777777" w:rsidR="000912C4" w:rsidRDefault="000912C4">
            <w:pPr>
              <w:pStyle w:val="TAL"/>
              <w:rPr>
                <w:lang w:val="sv-SE"/>
              </w:rPr>
            </w:pPr>
            <w:r>
              <w:t>Fixed Length / Clause 8.2.</w:t>
            </w:r>
            <w:r>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3B6C8103" w14:textId="77777777" w:rsidR="000912C4" w:rsidRDefault="000912C4">
            <w:pPr>
              <w:pStyle w:val="TAC"/>
              <w:rPr>
                <w:lang w:val="de-DE"/>
              </w:rPr>
            </w:pPr>
            <w:r>
              <w:rPr>
                <w:lang w:val="de-DE"/>
              </w:rPr>
              <w:t>4</w:t>
            </w:r>
          </w:p>
        </w:tc>
      </w:tr>
      <w:tr w:rsidR="000912C4" w14:paraId="44F1838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C424F8B" w14:textId="77777777" w:rsidR="000912C4" w:rsidRDefault="000912C4">
            <w:pPr>
              <w:pStyle w:val="TAC"/>
              <w:rPr>
                <w:lang w:val="sv-SE"/>
              </w:rPr>
            </w:pPr>
            <w:r>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46F26FDF" w14:textId="77777777" w:rsidR="000912C4" w:rsidRDefault="000912C4">
            <w:pPr>
              <w:pStyle w:val="TAL"/>
              <w:rPr>
                <w:lang w:val="x-none"/>
              </w:rPr>
            </w:pPr>
            <w:r>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DBA98E6" w14:textId="77777777" w:rsidR="000912C4" w:rsidRDefault="000912C4">
            <w:pPr>
              <w:pStyle w:val="TAL"/>
            </w:pPr>
            <w:r>
              <w:t>Extendable / Table 7.5.4</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A88960E" w14:textId="77777777" w:rsidR="000912C4" w:rsidRDefault="000912C4">
            <w:pPr>
              <w:pStyle w:val="TAC"/>
              <w:rPr>
                <w:lang w:val="de-DE"/>
              </w:rPr>
            </w:pPr>
            <w:r>
              <w:rPr>
                <w:lang w:val="fr-FR"/>
              </w:rPr>
              <w:t>Not Applicable</w:t>
            </w:r>
          </w:p>
        </w:tc>
      </w:tr>
      <w:tr w:rsidR="000912C4" w14:paraId="131E446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04EE5B3" w14:textId="77777777" w:rsidR="000912C4" w:rsidRDefault="000912C4">
            <w:pPr>
              <w:pStyle w:val="TAC"/>
              <w:rPr>
                <w:lang w:val="sv-SE"/>
              </w:rPr>
            </w:pPr>
            <w:r>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DCEC4D6" w14:textId="77777777" w:rsidR="000912C4" w:rsidRDefault="000912C4">
            <w:pPr>
              <w:pStyle w:val="TAL"/>
              <w:rPr>
                <w:lang w:val="x-none"/>
              </w:rPr>
            </w:pPr>
            <w:r>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0624A85" w14:textId="77777777" w:rsidR="000912C4" w:rsidRDefault="000912C4">
            <w:pPr>
              <w:pStyle w:val="TAL"/>
            </w:pPr>
            <w:r>
              <w:t>Variable Length / Clause 8.2.</w:t>
            </w:r>
            <w:r>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5D18D15" w14:textId="77777777" w:rsidR="000912C4" w:rsidRDefault="000912C4">
            <w:pPr>
              <w:pStyle w:val="TAC"/>
              <w:rPr>
                <w:lang w:val="fr-FR"/>
              </w:rPr>
            </w:pPr>
            <w:r>
              <w:rPr>
                <w:lang w:val="de-DE"/>
              </w:rPr>
              <w:t xml:space="preserve">Not </w:t>
            </w:r>
            <w:proofErr w:type="spellStart"/>
            <w:r>
              <w:rPr>
                <w:lang w:val="de-DE"/>
              </w:rPr>
              <w:t>Applicable</w:t>
            </w:r>
            <w:proofErr w:type="spellEnd"/>
          </w:p>
        </w:tc>
      </w:tr>
      <w:tr w:rsidR="000912C4" w14:paraId="12E1EA3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B3230B5" w14:textId="77777777" w:rsidR="000912C4" w:rsidRDefault="000912C4">
            <w:pPr>
              <w:pStyle w:val="TAC"/>
              <w:rPr>
                <w:lang w:val="sv-SE"/>
              </w:rPr>
            </w:pPr>
            <w:r>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1F833FB6" w14:textId="77777777" w:rsidR="000912C4" w:rsidRDefault="000912C4">
            <w:pPr>
              <w:pStyle w:val="TAL"/>
              <w:rPr>
                <w:lang w:val="x-none"/>
              </w:rPr>
            </w:pPr>
            <w:r>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092FE630" w14:textId="77777777" w:rsidR="000912C4" w:rsidRDefault="000912C4">
            <w:pPr>
              <w:pStyle w:val="TAL"/>
            </w:pPr>
            <w:r>
              <w:t>Variable Length / Clause 8.2.</w:t>
            </w:r>
            <w:r>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0D9E7457" w14:textId="77777777" w:rsidR="000912C4" w:rsidRDefault="000912C4">
            <w:pPr>
              <w:pStyle w:val="TAC"/>
              <w:rPr>
                <w:lang w:val="fr-FR"/>
              </w:rPr>
            </w:pPr>
            <w:r>
              <w:rPr>
                <w:lang w:val="de-DE"/>
              </w:rPr>
              <w:t xml:space="preserve">Not </w:t>
            </w:r>
            <w:proofErr w:type="spellStart"/>
            <w:r>
              <w:rPr>
                <w:lang w:val="de-DE"/>
              </w:rPr>
              <w:t>Applicable</w:t>
            </w:r>
            <w:proofErr w:type="spellEnd"/>
          </w:p>
        </w:tc>
      </w:tr>
      <w:tr w:rsidR="000912C4" w14:paraId="7A0D0DE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FE36485" w14:textId="77777777" w:rsidR="000912C4" w:rsidRDefault="000912C4">
            <w:pPr>
              <w:pStyle w:val="TAC"/>
              <w:rPr>
                <w:lang w:val="sv-SE"/>
              </w:rPr>
            </w:pPr>
            <w:r>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51943E06" w14:textId="77777777" w:rsidR="000912C4" w:rsidRDefault="000912C4">
            <w:pPr>
              <w:pStyle w:val="TAL"/>
              <w:rPr>
                <w:lang w:val="x-none"/>
              </w:rPr>
            </w:pPr>
            <w:r>
              <w:t>FAR ID</w:t>
            </w:r>
          </w:p>
        </w:tc>
        <w:tc>
          <w:tcPr>
            <w:tcW w:w="1360" w:type="pct"/>
            <w:tcBorders>
              <w:top w:val="single" w:sz="4" w:space="0" w:color="auto"/>
              <w:left w:val="single" w:sz="4" w:space="0" w:color="auto"/>
              <w:bottom w:val="single" w:sz="4" w:space="0" w:color="auto"/>
              <w:right w:val="single" w:sz="4" w:space="0" w:color="auto"/>
            </w:tcBorders>
            <w:hideMark/>
          </w:tcPr>
          <w:p w14:paraId="3F1C41D3" w14:textId="77777777" w:rsidR="000912C4" w:rsidRDefault="000912C4">
            <w:pPr>
              <w:pStyle w:val="TAL"/>
            </w:pPr>
            <w:r>
              <w:t>Extendable / Clause 8.2.</w:t>
            </w:r>
            <w:r>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3A1606BB" w14:textId="77777777" w:rsidR="000912C4" w:rsidRDefault="000912C4">
            <w:pPr>
              <w:pStyle w:val="TAC"/>
              <w:rPr>
                <w:lang w:val="de-DE"/>
              </w:rPr>
            </w:pPr>
            <w:r>
              <w:rPr>
                <w:lang w:val="de-DE"/>
              </w:rPr>
              <w:t>4</w:t>
            </w:r>
          </w:p>
        </w:tc>
      </w:tr>
      <w:tr w:rsidR="000912C4" w14:paraId="24EFA32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1DBF657" w14:textId="77777777" w:rsidR="000912C4" w:rsidRDefault="000912C4">
            <w:pPr>
              <w:pStyle w:val="TAC"/>
              <w:rPr>
                <w:lang w:val="sv-SE"/>
              </w:rPr>
            </w:pPr>
            <w:r>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4E865F1E" w14:textId="77777777" w:rsidR="000912C4" w:rsidRDefault="000912C4">
            <w:pPr>
              <w:pStyle w:val="TAL"/>
              <w:rPr>
                <w:lang w:val="x-none"/>
              </w:rPr>
            </w:pPr>
            <w:r>
              <w:t>QER ID</w:t>
            </w:r>
          </w:p>
        </w:tc>
        <w:tc>
          <w:tcPr>
            <w:tcW w:w="1360" w:type="pct"/>
            <w:tcBorders>
              <w:top w:val="single" w:sz="4" w:space="0" w:color="auto"/>
              <w:left w:val="single" w:sz="4" w:space="0" w:color="auto"/>
              <w:bottom w:val="single" w:sz="4" w:space="0" w:color="auto"/>
              <w:right w:val="single" w:sz="4" w:space="0" w:color="auto"/>
            </w:tcBorders>
            <w:hideMark/>
          </w:tcPr>
          <w:p w14:paraId="13FBD0E0" w14:textId="77777777" w:rsidR="000912C4" w:rsidRDefault="000912C4">
            <w:pPr>
              <w:pStyle w:val="TAL"/>
            </w:pPr>
            <w:r>
              <w:t>Extendable / Clause 8.2.</w:t>
            </w:r>
            <w:r>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3E88E616" w14:textId="77777777" w:rsidR="000912C4" w:rsidRDefault="000912C4">
            <w:pPr>
              <w:pStyle w:val="TAC"/>
              <w:rPr>
                <w:lang w:val="de-DE"/>
              </w:rPr>
            </w:pPr>
            <w:r>
              <w:rPr>
                <w:lang w:val="de-DE"/>
              </w:rPr>
              <w:t>4</w:t>
            </w:r>
          </w:p>
        </w:tc>
      </w:tr>
      <w:tr w:rsidR="000912C4" w14:paraId="5607950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851C0E5" w14:textId="77777777" w:rsidR="000912C4" w:rsidRDefault="000912C4">
            <w:pPr>
              <w:pStyle w:val="TAC"/>
              <w:rPr>
                <w:lang w:val="sv-SE"/>
              </w:rPr>
            </w:pPr>
            <w:r>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1361C27F" w14:textId="77777777" w:rsidR="000912C4" w:rsidRDefault="000912C4">
            <w:pPr>
              <w:pStyle w:val="TAL"/>
              <w:rPr>
                <w:lang w:val="x-none"/>
              </w:rPr>
            </w:pPr>
            <w:r>
              <w:t>OCI Flags</w:t>
            </w:r>
          </w:p>
        </w:tc>
        <w:tc>
          <w:tcPr>
            <w:tcW w:w="1360" w:type="pct"/>
            <w:tcBorders>
              <w:top w:val="single" w:sz="4" w:space="0" w:color="auto"/>
              <w:left w:val="single" w:sz="4" w:space="0" w:color="auto"/>
              <w:bottom w:val="single" w:sz="4" w:space="0" w:color="auto"/>
              <w:right w:val="single" w:sz="4" w:space="0" w:color="auto"/>
            </w:tcBorders>
            <w:hideMark/>
          </w:tcPr>
          <w:p w14:paraId="286F498C" w14:textId="77777777" w:rsidR="000912C4" w:rsidRDefault="000912C4">
            <w:pPr>
              <w:pStyle w:val="TAL"/>
            </w:pPr>
            <w:r>
              <w:t>Extendable / Clause 8.2.</w:t>
            </w:r>
            <w:r>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5065374E" w14:textId="77777777" w:rsidR="000912C4" w:rsidRDefault="000912C4">
            <w:pPr>
              <w:pStyle w:val="TAC"/>
              <w:rPr>
                <w:lang w:val="de-DE"/>
              </w:rPr>
            </w:pPr>
            <w:r>
              <w:rPr>
                <w:lang w:val="de-DE"/>
              </w:rPr>
              <w:t>1</w:t>
            </w:r>
          </w:p>
        </w:tc>
      </w:tr>
      <w:tr w:rsidR="000912C4" w14:paraId="5CADFDA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BEE4599" w14:textId="77777777" w:rsidR="000912C4" w:rsidRDefault="000912C4">
            <w:pPr>
              <w:pStyle w:val="TAC"/>
              <w:rPr>
                <w:lang w:val="sv-SE"/>
              </w:rPr>
            </w:pPr>
            <w:r>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7EF10706" w14:textId="77777777" w:rsidR="000912C4" w:rsidRDefault="000912C4">
            <w:pPr>
              <w:pStyle w:val="TAL"/>
              <w:rPr>
                <w:lang w:val="x-none"/>
              </w:rPr>
            </w:pPr>
            <w:r>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7FA76889" w14:textId="77777777" w:rsidR="000912C4" w:rsidRDefault="000912C4">
            <w:pPr>
              <w:pStyle w:val="TAL"/>
            </w:pPr>
            <w:r>
              <w:t>Extendable / Clause 8.2.</w:t>
            </w:r>
            <w:r>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54625D9C" w14:textId="77777777" w:rsidR="000912C4" w:rsidRDefault="000912C4">
            <w:pPr>
              <w:pStyle w:val="TAC"/>
              <w:rPr>
                <w:lang w:val="de-DE"/>
              </w:rPr>
            </w:pPr>
            <w:r>
              <w:rPr>
                <w:lang w:val="de-DE"/>
              </w:rPr>
              <w:t>1</w:t>
            </w:r>
          </w:p>
        </w:tc>
      </w:tr>
      <w:tr w:rsidR="000912C4" w14:paraId="0BEB069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9E9545A" w14:textId="77777777" w:rsidR="000912C4" w:rsidRDefault="000912C4">
            <w:pPr>
              <w:pStyle w:val="TAC"/>
              <w:rPr>
                <w:lang w:val="sv-SE"/>
              </w:rPr>
            </w:pPr>
            <w:r>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2755C242" w14:textId="77777777" w:rsidR="000912C4" w:rsidRDefault="000912C4">
            <w:pPr>
              <w:pStyle w:val="TAL"/>
              <w:rPr>
                <w:lang w:val="x-none"/>
              </w:rPr>
            </w:pPr>
            <w:r>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200A3558" w14:textId="77777777" w:rsidR="000912C4" w:rsidRDefault="000912C4">
            <w:pPr>
              <w:pStyle w:val="TAL"/>
            </w:pPr>
            <w:r>
              <w:t>Extendable / Clause 8.2.</w:t>
            </w:r>
            <w:r>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2AD42DE" w14:textId="77777777" w:rsidR="000912C4" w:rsidRDefault="000912C4">
            <w:pPr>
              <w:pStyle w:val="TAC"/>
              <w:rPr>
                <w:lang w:val="de-DE"/>
              </w:rPr>
            </w:pPr>
            <w:r>
              <w:rPr>
                <w:lang w:val="de-DE"/>
              </w:rPr>
              <w:t>1</w:t>
            </w:r>
          </w:p>
        </w:tc>
      </w:tr>
      <w:tr w:rsidR="000912C4" w14:paraId="567AF61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26843FD" w14:textId="77777777" w:rsidR="000912C4" w:rsidRDefault="000912C4">
            <w:pPr>
              <w:pStyle w:val="TAC"/>
              <w:rPr>
                <w:lang w:val="sv-SE"/>
              </w:rPr>
            </w:pPr>
            <w:r>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5053427" w14:textId="77777777" w:rsidR="000912C4" w:rsidRDefault="000912C4">
            <w:pPr>
              <w:pStyle w:val="TAL"/>
              <w:rPr>
                <w:lang w:val="x-none"/>
              </w:rPr>
            </w:pPr>
            <w:r>
              <w:t>PDN Type</w:t>
            </w:r>
          </w:p>
        </w:tc>
        <w:tc>
          <w:tcPr>
            <w:tcW w:w="1360" w:type="pct"/>
            <w:tcBorders>
              <w:top w:val="single" w:sz="4" w:space="0" w:color="auto"/>
              <w:left w:val="single" w:sz="4" w:space="0" w:color="auto"/>
              <w:bottom w:val="single" w:sz="4" w:space="0" w:color="auto"/>
              <w:right w:val="single" w:sz="4" w:space="0" w:color="auto"/>
            </w:tcBorders>
            <w:hideMark/>
          </w:tcPr>
          <w:p w14:paraId="33AE7D95" w14:textId="77777777" w:rsidR="000912C4" w:rsidRDefault="000912C4">
            <w:pPr>
              <w:pStyle w:val="TAL"/>
            </w:pPr>
            <w:r>
              <w:t>Extendable / Clause 8.2.</w:t>
            </w:r>
            <w:r>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4814868F" w14:textId="77777777" w:rsidR="000912C4" w:rsidRDefault="000912C4">
            <w:pPr>
              <w:pStyle w:val="TAC"/>
              <w:rPr>
                <w:lang w:val="de-DE"/>
              </w:rPr>
            </w:pPr>
            <w:r>
              <w:rPr>
                <w:lang w:val="de-DE"/>
              </w:rPr>
              <w:t>1</w:t>
            </w:r>
          </w:p>
        </w:tc>
      </w:tr>
      <w:tr w:rsidR="000912C4" w14:paraId="3496E4A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63F978A" w14:textId="77777777" w:rsidR="000912C4" w:rsidRDefault="000912C4">
            <w:pPr>
              <w:pStyle w:val="TAC"/>
              <w:rPr>
                <w:lang w:val="sv-SE"/>
              </w:rPr>
            </w:pPr>
            <w:r>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10A5520B" w14:textId="77777777" w:rsidR="000912C4" w:rsidRDefault="000912C4">
            <w:pPr>
              <w:pStyle w:val="TAL"/>
              <w:rPr>
                <w:lang w:val="x-none"/>
              </w:rPr>
            </w:pPr>
            <w:r>
              <w:t>Failed Rule ID</w:t>
            </w:r>
          </w:p>
        </w:tc>
        <w:tc>
          <w:tcPr>
            <w:tcW w:w="1360" w:type="pct"/>
            <w:tcBorders>
              <w:top w:val="single" w:sz="4" w:space="0" w:color="auto"/>
              <w:left w:val="single" w:sz="4" w:space="0" w:color="auto"/>
              <w:bottom w:val="single" w:sz="4" w:space="0" w:color="auto"/>
              <w:right w:val="single" w:sz="4" w:space="0" w:color="auto"/>
            </w:tcBorders>
            <w:hideMark/>
          </w:tcPr>
          <w:p w14:paraId="3149195C" w14:textId="77777777" w:rsidR="000912C4" w:rsidRDefault="000912C4">
            <w:pPr>
              <w:pStyle w:val="TAL"/>
            </w:pPr>
            <w:r>
              <w:t>Extendable / Clause 8.2.</w:t>
            </w:r>
            <w:r>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5C5E9C16" w14:textId="77777777" w:rsidR="000912C4" w:rsidRDefault="000912C4">
            <w:pPr>
              <w:pStyle w:val="TAC"/>
              <w:rPr>
                <w:lang w:val="de-DE"/>
              </w:rPr>
            </w:pPr>
            <w:r>
              <w:rPr>
                <w:lang w:val="de-DE"/>
              </w:rPr>
              <w:t>1</w:t>
            </w:r>
          </w:p>
        </w:tc>
      </w:tr>
      <w:tr w:rsidR="000912C4" w14:paraId="7F1E3CB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BCE2998" w14:textId="77777777" w:rsidR="000912C4" w:rsidRDefault="000912C4">
            <w:pPr>
              <w:pStyle w:val="TAC"/>
              <w:rPr>
                <w:lang w:val="sv-SE"/>
              </w:rPr>
            </w:pPr>
            <w:r>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4F1E60AB" w14:textId="77777777" w:rsidR="000912C4" w:rsidRDefault="000912C4">
            <w:pPr>
              <w:pStyle w:val="TAL"/>
              <w:rPr>
                <w:lang w:val="x-none"/>
              </w:rPr>
            </w:pPr>
            <w:r>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5B6F5FA7" w14:textId="77777777" w:rsidR="000912C4" w:rsidRDefault="000912C4">
            <w:pPr>
              <w:pStyle w:val="TAL"/>
            </w:pPr>
            <w:r>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5AB57A35" w14:textId="77777777" w:rsidR="000912C4" w:rsidRDefault="000912C4">
            <w:pPr>
              <w:pStyle w:val="TAC"/>
              <w:rPr>
                <w:lang w:val="de-DE"/>
              </w:rPr>
            </w:pPr>
            <w:r>
              <w:rPr>
                <w:lang w:val="de-DE" w:eastAsia="zh-CN"/>
              </w:rPr>
              <w:t>1</w:t>
            </w:r>
          </w:p>
        </w:tc>
      </w:tr>
      <w:tr w:rsidR="000912C4" w14:paraId="607CCEB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60BFCD1" w14:textId="77777777" w:rsidR="000912C4" w:rsidRDefault="000912C4">
            <w:pPr>
              <w:pStyle w:val="TAC"/>
              <w:rPr>
                <w:lang w:val="sv-SE"/>
              </w:rPr>
            </w:pPr>
            <w:r>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54EEAA94" w14:textId="77777777" w:rsidR="000912C4" w:rsidRDefault="000912C4">
            <w:pPr>
              <w:pStyle w:val="TAL"/>
              <w:rPr>
                <w:lang w:val="x-none"/>
              </w:rPr>
            </w:pPr>
            <w:r>
              <w:t>Reserved</w:t>
            </w:r>
          </w:p>
        </w:tc>
        <w:tc>
          <w:tcPr>
            <w:tcW w:w="1360" w:type="pct"/>
            <w:tcBorders>
              <w:top w:val="single" w:sz="4" w:space="0" w:color="auto"/>
              <w:left w:val="single" w:sz="4" w:space="0" w:color="auto"/>
              <w:bottom w:val="single" w:sz="4" w:space="0" w:color="auto"/>
              <w:right w:val="single" w:sz="4" w:space="0" w:color="auto"/>
            </w:tcBorders>
            <w:hideMark/>
          </w:tcPr>
          <w:p w14:paraId="6312C2A2" w14:textId="77777777" w:rsidR="000912C4" w:rsidRDefault="000912C4">
            <w:pPr>
              <w:rPr>
                <w:lang w:val="x-none"/>
              </w:rPr>
            </w:pPr>
          </w:p>
        </w:tc>
        <w:tc>
          <w:tcPr>
            <w:tcW w:w="833" w:type="pct"/>
            <w:tcBorders>
              <w:top w:val="single" w:sz="4" w:space="0" w:color="auto"/>
              <w:left w:val="single" w:sz="4" w:space="0" w:color="auto"/>
              <w:bottom w:val="single" w:sz="4" w:space="0" w:color="auto"/>
              <w:right w:val="single" w:sz="4" w:space="0" w:color="auto"/>
            </w:tcBorders>
            <w:hideMark/>
          </w:tcPr>
          <w:p w14:paraId="61C1BD02" w14:textId="77777777" w:rsidR="000912C4" w:rsidRDefault="000912C4">
            <w:pPr>
              <w:spacing w:after="0"/>
              <w:rPr>
                <w:lang w:val="fi-FI" w:eastAsia="fi-FI"/>
              </w:rPr>
            </w:pPr>
          </w:p>
        </w:tc>
      </w:tr>
      <w:tr w:rsidR="000912C4" w14:paraId="227FBA4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F1420C6" w14:textId="77777777" w:rsidR="000912C4" w:rsidRDefault="000912C4">
            <w:pPr>
              <w:pStyle w:val="TAC"/>
              <w:rPr>
                <w:lang w:val="x-none"/>
              </w:rPr>
            </w:pPr>
            <w:r>
              <w:t>117</w:t>
            </w:r>
          </w:p>
        </w:tc>
        <w:tc>
          <w:tcPr>
            <w:tcW w:w="1962" w:type="pct"/>
            <w:tcBorders>
              <w:top w:val="single" w:sz="4" w:space="0" w:color="auto"/>
              <w:left w:val="single" w:sz="4" w:space="0" w:color="auto"/>
              <w:bottom w:val="single" w:sz="4" w:space="0" w:color="auto"/>
              <w:right w:val="single" w:sz="4" w:space="0" w:color="auto"/>
            </w:tcBorders>
            <w:hideMark/>
          </w:tcPr>
          <w:p w14:paraId="323A05ED" w14:textId="77777777" w:rsidR="000912C4" w:rsidRDefault="000912C4">
            <w:pPr>
              <w:pStyle w:val="TAL"/>
              <w:rPr>
                <w:sz w:val="16"/>
                <w:szCs w:val="16"/>
              </w:rPr>
            </w:pPr>
            <w:r>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77021F33" w14:textId="77777777" w:rsidR="000912C4" w:rsidRDefault="000912C4">
            <w:pPr>
              <w:pStyle w:val="TAL"/>
            </w:pPr>
            <w:r>
              <w:t>Extendable /Clause </w:t>
            </w:r>
            <w:r>
              <w:rPr>
                <w:lang w:eastAsia="zh-CN"/>
              </w:rPr>
              <w:t>8</w:t>
            </w:r>
            <w:r>
              <w:rPr>
                <w:lang w:eastAsia="ja-JP"/>
              </w:rPr>
              <w:t>.</w:t>
            </w:r>
            <w:r>
              <w:rPr>
                <w:lang w:val="en-US" w:eastAsia="ja-JP"/>
              </w:rPr>
              <w:t>2.</w:t>
            </w:r>
            <w:r>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2773DA05" w14:textId="77777777" w:rsidR="000912C4" w:rsidRDefault="000912C4">
            <w:pPr>
              <w:pStyle w:val="TAL"/>
              <w:jc w:val="center"/>
              <w:rPr>
                <w:sz w:val="16"/>
                <w:szCs w:val="16"/>
                <w:lang w:val="sv-SE"/>
              </w:rPr>
            </w:pPr>
            <w:r>
              <w:rPr>
                <w:sz w:val="16"/>
                <w:szCs w:val="16"/>
                <w:lang w:val="sv-SE"/>
              </w:rPr>
              <w:t>4</w:t>
            </w:r>
          </w:p>
        </w:tc>
      </w:tr>
      <w:tr w:rsidR="000912C4" w14:paraId="1EBE3D3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919DBB6" w14:textId="77777777" w:rsidR="000912C4" w:rsidRDefault="000912C4">
            <w:pPr>
              <w:pStyle w:val="TAC"/>
              <w:rPr>
                <w:lang w:val="sv-SE"/>
              </w:rPr>
            </w:pPr>
            <w:r>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100E8526" w14:textId="77777777" w:rsidR="000912C4" w:rsidRDefault="000912C4">
            <w:pPr>
              <w:pStyle w:val="TAL"/>
              <w:rPr>
                <w:lang w:val="x-none"/>
              </w:rPr>
            </w:pPr>
            <w:r>
              <w:t>Aggregated URRs</w:t>
            </w:r>
          </w:p>
        </w:tc>
        <w:tc>
          <w:tcPr>
            <w:tcW w:w="1360" w:type="pct"/>
            <w:tcBorders>
              <w:top w:val="single" w:sz="4" w:space="0" w:color="auto"/>
              <w:left w:val="single" w:sz="4" w:space="0" w:color="auto"/>
              <w:bottom w:val="single" w:sz="4" w:space="0" w:color="auto"/>
              <w:right w:val="single" w:sz="4" w:space="0" w:color="auto"/>
            </w:tcBorders>
            <w:hideMark/>
          </w:tcPr>
          <w:p w14:paraId="1816C6D8" w14:textId="77777777" w:rsidR="000912C4" w:rsidRDefault="000912C4">
            <w:pPr>
              <w:pStyle w:val="TAL"/>
            </w:pPr>
            <w:r>
              <w:rPr>
                <w:szCs w:val="16"/>
              </w:rPr>
              <w:t>Extendable</w:t>
            </w:r>
            <w:r>
              <w:t xml:space="preserve"> / Table 7.5.</w:t>
            </w:r>
            <w:r>
              <w:rPr>
                <w:lang w:val="de-DE"/>
              </w:rPr>
              <w:t>2.4</w:t>
            </w:r>
            <w:r>
              <w:t>-</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CD6FD3F" w14:textId="77777777" w:rsidR="000912C4" w:rsidRDefault="000912C4">
            <w:pPr>
              <w:pStyle w:val="TAC"/>
              <w:rPr>
                <w:lang w:val="de-DE"/>
              </w:rPr>
            </w:pPr>
            <w:r>
              <w:rPr>
                <w:lang w:val="de-DE"/>
              </w:rPr>
              <w:t xml:space="preserve">Not </w:t>
            </w:r>
            <w:proofErr w:type="spellStart"/>
            <w:r>
              <w:rPr>
                <w:lang w:val="de-DE"/>
              </w:rPr>
              <w:t>Applicable</w:t>
            </w:r>
            <w:proofErr w:type="spellEnd"/>
          </w:p>
        </w:tc>
      </w:tr>
      <w:tr w:rsidR="000912C4" w14:paraId="5208199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34047D2" w14:textId="77777777" w:rsidR="000912C4" w:rsidRDefault="000912C4">
            <w:pPr>
              <w:pStyle w:val="TAC"/>
              <w:rPr>
                <w:lang w:val="sv-SE"/>
              </w:rPr>
            </w:pPr>
            <w:r>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54100407" w14:textId="77777777" w:rsidR="000912C4" w:rsidRDefault="000912C4">
            <w:pPr>
              <w:pStyle w:val="TAL"/>
              <w:rPr>
                <w:lang w:val="x-none"/>
              </w:rPr>
            </w:pPr>
            <w:r>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057757FE" w14:textId="77777777" w:rsidR="000912C4" w:rsidRDefault="000912C4">
            <w:pPr>
              <w:pStyle w:val="TAL"/>
            </w:pPr>
            <w:r>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4E774E6A" w14:textId="77777777" w:rsidR="000912C4" w:rsidRDefault="000912C4">
            <w:pPr>
              <w:pStyle w:val="TAC"/>
              <w:rPr>
                <w:lang w:val="de-DE"/>
              </w:rPr>
            </w:pPr>
            <w:r>
              <w:rPr>
                <w:lang w:val="de-DE"/>
              </w:rPr>
              <w:t>12</w:t>
            </w:r>
          </w:p>
        </w:tc>
      </w:tr>
      <w:tr w:rsidR="000912C4" w14:paraId="3C8BA75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BCB8576" w14:textId="77777777" w:rsidR="000912C4" w:rsidRDefault="000912C4">
            <w:pPr>
              <w:pStyle w:val="TAC"/>
              <w:rPr>
                <w:lang w:val="sv-SE"/>
              </w:rPr>
            </w:pPr>
            <w:r>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69CBC925" w14:textId="77777777" w:rsidR="000912C4" w:rsidRDefault="000912C4">
            <w:pPr>
              <w:pStyle w:val="TAL"/>
              <w:rPr>
                <w:rFonts w:cs="Arial"/>
                <w:lang w:val="x-none"/>
              </w:rPr>
            </w:pPr>
            <w:r>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49F08302" w14:textId="77777777" w:rsidR="000912C4" w:rsidRDefault="000912C4">
            <w:pPr>
              <w:pStyle w:val="TAL"/>
            </w:pPr>
            <w:r>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2ADEB327" w14:textId="77777777" w:rsidR="000912C4" w:rsidRDefault="000912C4">
            <w:pPr>
              <w:pStyle w:val="TAC"/>
              <w:rPr>
                <w:lang w:val="de-DE"/>
              </w:rPr>
            </w:pPr>
            <w:r>
              <w:rPr>
                <w:lang w:val="de-DE"/>
              </w:rPr>
              <w:t>4</w:t>
            </w:r>
          </w:p>
        </w:tc>
      </w:tr>
      <w:tr w:rsidR="000912C4" w14:paraId="09AA05F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49EF1EB" w14:textId="77777777" w:rsidR="000912C4" w:rsidRDefault="000912C4">
            <w:pPr>
              <w:pStyle w:val="TAC"/>
              <w:rPr>
                <w:lang w:val="sv-SE"/>
              </w:rPr>
            </w:pPr>
            <w:r>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70B3AB3F" w14:textId="77777777" w:rsidR="000912C4" w:rsidRDefault="000912C4">
            <w:pPr>
              <w:pStyle w:val="TAL"/>
            </w:pPr>
            <w:r>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37BD78CA" w14:textId="77777777" w:rsidR="000912C4" w:rsidRDefault="000912C4">
            <w:pPr>
              <w:pStyle w:val="TAL"/>
            </w:pPr>
            <w:r>
              <w:t>Extendable / Clause 8.2.</w:t>
            </w:r>
            <w:r>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7ACF9C3F" w14:textId="77777777" w:rsidR="000912C4" w:rsidRDefault="000912C4">
            <w:pPr>
              <w:pStyle w:val="TAC"/>
              <w:rPr>
                <w:lang w:val="de-DE"/>
              </w:rPr>
            </w:pPr>
            <w:r>
              <w:rPr>
                <w:lang w:val="sv-SE"/>
              </w:rPr>
              <w:t>1</w:t>
            </w:r>
          </w:p>
        </w:tc>
      </w:tr>
      <w:tr w:rsidR="000912C4" w14:paraId="03AAB3F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AB29523" w14:textId="77777777" w:rsidR="000912C4" w:rsidRDefault="000912C4">
            <w:pPr>
              <w:pStyle w:val="TAC"/>
              <w:rPr>
                <w:lang w:val="sv-SE"/>
              </w:rPr>
            </w:pPr>
            <w:r>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10104E76" w14:textId="77777777" w:rsidR="000912C4" w:rsidRDefault="000912C4">
            <w:pPr>
              <w:pStyle w:val="TAL"/>
            </w:pPr>
            <w:r>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C9ECA2D" w14:textId="77777777" w:rsidR="000912C4" w:rsidRDefault="000912C4">
            <w:pPr>
              <w:pStyle w:val="TAL"/>
            </w:pPr>
            <w:r>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52BEFADC" w14:textId="77777777" w:rsidR="000912C4" w:rsidRDefault="000912C4">
            <w:pPr>
              <w:pStyle w:val="TAC"/>
              <w:rPr>
                <w:lang w:val="de-DE"/>
              </w:rPr>
            </w:pPr>
            <w:r>
              <w:rPr>
                <w:lang w:val="de-DE"/>
              </w:rPr>
              <w:t>4</w:t>
            </w:r>
          </w:p>
        </w:tc>
      </w:tr>
      <w:tr w:rsidR="000912C4" w14:paraId="7A6B385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6C62594" w14:textId="77777777" w:rsidR="000912C4" w:rsidRDefault="000912C4">
            <w:pPr>
              <w:pStyle w:val="TAC"/>
              <w:rPr>
                <w:lang w:val="sv-SE"/>
              </w:rPr>
            </w:pPr>
            <w:r>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A9C705D" w14:textId="77777777" w:rsidR="000912C4" w:rsidRDefault="000912C4">
            <w:pPr>
              <w:pStyle w:val="TAL"/>
            </w:pPr>
            <w:r>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1E8F7235" w14:textId="77777777" w:rsidR="000912C4" w:rsidRDefault="000912C4">
            <w:pPr>
              <w:pStyle w:val="TAL"/>
            </w:pPr>
            <w:r>
              <w:t>Extendable / Clause 8.2.</w:t>
            </w:r>
            <w:r>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001D2D9B" w14:textId="77777777" w:rsidR="000912C4" w:rsidRDefault="000912C4">
            <w:pPr>
              <w:pStyle w:val="TAC"/>
              <w:rPr>
                <w:lang w:val="de-DE"/>
              </w:rPr>
            </w:pPr>
            <w:r>
              <w:rPr>
                <w:lang w:val="de-DE"/>
              </w:rPr>
              <w:t>1</w:t>
            </w:r>
          </w:p>
        </w:tc>
      </w:tr>
      <w:tr w:rsidR="000912C4" w14:paraId="75FC892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E5C97A6" w14:textId="77777777" w:rsidR="000912C4" w:rsidRDefault="000912C4">
            <w:pPr>
              <w:pStyle w:val="TAC"/>
              <w:rPr>
                <w:lang w:val="sv-SE"/>
              </w:rPr>
            </w:pPr>
            <w:r>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4132BF41" w14:textId="77777777" w:rsidR="000912C4" w:rsidRDefault="000912C4">
            <w:pPr>
              <w:pStyle w:val="TAL"/>
            </w:pPr>
            <w:r>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2DFF582" w14:textId="77777777" w:rsidR="000912C4" w:rsidRDefault="000912C4">
            <w:pPr>
              <w:pStyle w:val="TAL"/>
            </w:pPr>
            <w:r>
              <w:t>Extendable / Clause 8.2.</w:t>
            </w:r>
            <w:r>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74DA4E58" w14:textId="77777777" w:rsidR="000912C4" w:rsidRDefault="000912C4">
            <w:pPr>
              <w:pStyle w:val="TAC"/>
              <w:rPr>
                <w:lang w:val="de-DE"/>
              </w:rPr>
            </w:pPr>
            <w:r>
              <w:rPr>
                <w:lang w:val="de-DE"/>
              </w:rPr>
              <w:t>1</w:t>
            </w:r>
          </w:p>
        </w:tc>
      </w:tr>
      <w:tr w:rsidR="000912C4" w14:paraId="30C2817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427128E" w14:textId="77777777" w:rsidR="000912C4" w:rsidRDefault="000912C4">
            <w:pPr>
              <w:pStyle w:val="TAC"/>
              <w:rPr>
                <w:lang w:val="sv-SE"/>
              </w:rPr>
            </w:pPr>
            <w:r>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19FFCCFF" w14:textId="77777777" w:rsidR="000912C4" w:rsidRDefault="000912C4">
            <w:pPr>
              <w:pStyle w:val="TAL"/>
              <w:rPr>
                <w:lang w:val="x-none"/>
              </w:rPr>
            </w:pPr>
            <w:r>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05680C69" w14:textId="77777777" w:rsidR="000912C4" w:rsidRDefault="000912C4">
            <w:pPr>
              <w:pStyle w:val="TAL"/>
            </w:pPr>
            <w:r>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03B0CD59" w14:textId="77777777" w:rsidR="000912C4" w:rsidRDefault="000912C4">
            <w:pPr>
              <w:pStyle w:val="TAC"/>
              <w:rPr>
                <w:lang w:val="de-DE"/>
              </w:rPr>
            </w:pPr>
            <w:r>
              <w:rPr>
                <w:lang w:val="de-DE"/>
              </w:rPr>
              <w:t>4</w:t>
            </w:r>
          </w:p>
        </w:tc>
      </w:tr>
      <w:tr w:rsidR="000912C4" w14:paraId="3A005E5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0ED5333" w14:textId="77777777" w:rsidR="000912C4" w:rsidRDefault="000912C4">
            <w:pPr>
              <w:pStyle w:val="TAC"/>
              <w:rPr>
                <w:lang w:val="sv-SE"/>
              </w:rPr>
            </w:pPr>
            <w:r>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1B9DA25F" w14:textId="77777777" w:rsidR="000912C4" w:rsidRDefault="000912C4">
            <w:pPr>
              <w:pStyle w:val="TAL"/>
              <w:rPr>
                <w:lang w:val="x-none"/>
              </w:rPr>
            </w:pPr>
            <w:r>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096ADDFF" w14:textId="77777777" w:rsidR="000912C4" w:rsidRDefault="000912C4">
            <w:pPr>
              <w:pStyle w:val="TAL"/>
            </w:pPr>
            <w:r>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63D33E0D" w14:textId="77777777" w:rsidR="000912C4" w:rsidRDefault="000912C4">
            <w:pPr>
              <w:pStyle w:val="TAC"/>
              <w:rPr>
                <w:lang w:val="de-DE"/>
              </w:rPr>
            </w:pPr>
            <w:r>
              <w:rPr>
                <w:lang w:val="de-DE"/>
              </w:rPr>
              <w:t>2</w:t>
            </w:r>
          </w:p>
        </w:tc>
      </w:tr>
      <w:tr w:rsidR="000912C4" w14:paraId="60E12CA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B2F7BAE" w14:textId="77777777" w:rsidR="000912C4" w:rsidRDefault="000912C4">
            <w:pPr>
              <w:pStyle w:val="TAC"/>
              <w:rPr>
                <w:lang w:val="sv-SE"/>
              </w:rPr>
            </w:pPr>
            <w:r>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27A8A0C6" w14:textId="77777777" w:rsidR="000912C4" w:rsidRDefault="000912C4">
            <w:pPr>
              <w:pStyle w:val="TAL"/>
              <w:rPr>
                <w:lang w:val="x-none"/>
              </w:rPr>
            </w:pPr>
            <w:r>
              <w:t xml:space="preserve">Create </w:t>
            </w:r>
            <w:r>
              <w:rPr>
                <w:lang w:val="de-DE"/>
              </w:rPr>
              <w:t xml:space="preserve">Traffic </w:t>
            </w:r>
            <w:proofErr w:type="spellStart"/>
            <w:r>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B2C8840" w14:textId="77777777" w:rsidR="000912C4" w:rsidRDefault="000912C4">
            <w:pPr>
              <w:pStyle w:val="TAL"/>
            </w:pPr>
            <w:r>
              <w:rPr>
                <w:szCs w:val="16"/>
              </w:rPr>
              <w:t>Extendable</w:t>
            </w:r>
            <w:r>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4673BB31" w14:textId="77777777" w:rsidR="000912C4" w:rsidRDefault="000912C4">
            <w:pPr>
              <w:pStyle w:val="TAC"/>
              <w:rPr>
                <w:lang w:val="de-DE"/>
              </w:rPr>
            </w:pPr>
            <w:r>
              <w:rPr>
                <w:lang w:val="fr-FR"/>
              </w:rPr>
              <w:t>Not Applicable</w:t>
            </w:r>
          </w:p>
        </w:tc>
      </w:tr>
      <w:tr w:rsidR="000912C4" w14:paraId="75216DD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979F08F" w14:textId="77777777" w:rsidR="000912C4" w:rsidRDefault="000912C4">
            <w:pPr>
              <w:pStyle w:val="TAC"/>
              <w:rPr>
                <w:lang w:val="sv-SE"/>
              </w:rPr>
            </w:pPr>
            <w:r>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160E7026" w14:textId="77777777" w:rsidR="000912C4" w:rsidRDefault="000912C4">
            <w:pPr>
              <w:pStyle w:val="TAL"/>
              <w:rPr>
                <w:lang w:val="x-none"/>
              </w:rPr>
            </w:pPr>
            <w:r>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2F11F3F" w14:textId="77777777" w:rsidR="000912C4" w:rsidRDefault="000912C4">
            <w:pPr>
              <w:pStyle w:val="TAL"/>
              <w:rPr>
                <w:szCs w:val="16"/>
              </w:rPr>
            </w:pPr>
            <w:r>
              <w:rPr>
                <w:szCs w:val="16"/>
              </w:rPr>
              <w:t>Extendable</w:t>
            </w:r>
            <w:r>
              <w:t xml:space="preserve"> / Table 7.5.</w:t>
            </w:r>
            <w:r>
              <w:rPr>
                <w:lang w:val="sv-SE"/>
              </w:rPr>
              <w:t>3</w:t>
            </w:r>
            <w:r>
              <w:t>.5</w:t>
            </w:r>
          </w:p>
        </w:tc>
        <w:tc>
          <w:tcPr>
            <w:tcW w:w="833" w:type="pct"/>
            <w:tcBorders>
              <w:top w:val="single" w:sz="4" w:space="0" w:color="auto"/>
              <w:left w:val="single" w:sz="4" w:space="0" w:color="auto"/>
              <w:bottom w:val="single" w:sz="4" w:space="0" w:color="auto"/>
              <w:right w:val="single" w:sz="4" w:space="0" w:color="auto"/>
            </w:tcBorders>
            <w:hideMark/>
          </w:tcPr>
          <w:p w14:paraId="37488BA1" w14:textId="77777777" w:rsidR="000912C4" w:rsidRDefault="000912C4">
            <w:pPr>
              <w:pStyle w:val="TAC"/>
              <w:rPr>
                <w:lang w:val="fr-FR"/>
              </w:rPr>
            </w:pPr>
            <w:r>
              <w:rPr>
                <w:lang w:val="fr-FR"/>
              </w:rPr>
              <w:t>Not Applicable</w:t>
            </w:r>
          </w:p>
        </w:tc>
      </w:tr>
      <w:tr w:rsidR="000912C4" w14:paraId="6BB94B4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E8090FA" w14:textId="77777777" w:rsidR="000912C4" w:rsidRDefault="000912C4">
            <w:pPr>
              <w:pStyle w:val="TAC"/>
              <w:rPr>
                <w:lang w:val="sv-SE"/>
              </w:rPr>
            </w:pPr>
            <w:r>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45468AA1" w14:textId="77777777" w:rsidR="000912C4" w:rsidRDefault="000912C4">
            <w:pPr>
              <w:pStyle w:val="TAL"/>
              <w:rPr>
                <w:lang w:val="x-none"/>
              </w:rPr>
            </w:pPr>
            <w:r>
              <w:t xml:space="preserve">Update </w:t>
            </w:r>
            <w:r>
              <w:rPr>
                <w:lang w:val="de-DE"/>
              </w:rPr>
              <w:t xml:space="preserve">Traffic </w:t>
            </w:r>
            <w:proofErr w:type="spellStart"/>
            <w:r>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E412B17" w14:textId="77777777" w:rsidR="000912C4" w:rsidRDefault="000912C4">
            <w:pPr>
              <w:pStyle w:val="TAL"/>
              <w:rPr>
                <w:szCs w:val="16"/>
              </w:rPr>
            </w:pPr>
            <w:r>
              <w:rPr>
                <w:szCs w:val="16"/>
              </w:rPr>
              <w:t>Extendable</w:t>
            </w:r>
            <w:r>
              <w:t xml:space="preserve"> / Table 7.5.</w:t>
            </w:r>
            <w:r>
              <w:rPr>
                <w:lang w:val="de-DE"/>
              </w:rPr>
              <w:t>4</w:t>
            </w:r>
            <w:r>
              <w:t>.13</w:t>
            </w:r>
          </w:p>
        </w:tc>
        <w:tc>
          <w:tcPr>
            <w:tcW w:w="833" w:type="pct"/>
            <w:tcBorders>
              <w:top w:val="single" w:sz="4" w:space="0" w:color="auto"/>
              <w:left w:val="single" w:sz="4" w:space="0" w:color="auto"/>
              <w:bottom w:val="single" w:sz="4" w:space="0" w:color="auto"/>
              <w:right w:val="single" w:sz="4" w:space="0" w:color="auto"/>
            </w:tcBorders>
            <w:hideMark/>
          </w:tcPr>
          <w:p w14:paraId="651EDAB5" w14:textId="77777777" w:rsidR="000912C4" w:rsidRDefault="000912C4">
            <w:pPr>
              <w:pStyle w:val="TAC"/>
              <w:rPr>
                <w:lang w:val="fr-FR"/>
              </w:rPr>
            </w:pPr>
            <w:r>
              <w:rPr>
                <w:lang w:val="fr-FR"/>
              </w:rPr>
              <w:t>Not Applicable</w:t>
            </w:r>
          </w:p>
        </w:tc>
      </w:tr>
      <w:tr w:rsidR="000912C4" w14:paraId="7161CE5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E8A2130" w14:textId="77777777" w:rsidR="000912C4" w:rsidRDefault="000912C4">
            <w:pPr>
              <w:pStyle w:val="TAC"/>
              <w:rPr>
                <w:lang w:val="sv-SE"/>
              </w:rPr>
            </w:pPr>
            <w:r>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427F70B" w14:textId="77777777" w:rsidR="000912C4" w:rsidRDefault="000912C4">
            <w:pPr>
              <w:pStyle w:val="TAL"/>
              <w:rPr>
                <w:lang w:val="x-none"/>
              </w:rPr>
            </w:pPr>
            <w:r>
              <w:t xml:space="preserve">Remove </w:t>
            </w:r>
            <w:r>
              <w:rPr>
                <w:lang w:val="de-DE"/>
              </w:rPr>
              <w:t xml:space="preserve">Traffic </w:t>
            </w:r>
            <w:proofErr w:type="spellStart"/>
            <w:r>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C3D3B36" w14:textId="77777777" w:rsidR="000912C4" w:rsidRDefault="000912C4">
            <w:pPr>
              <w:pStyle w:val="TAL"/>
            </w:pPr>
            <w:r>
              <w:rPr>
                <w:szCs w:val="16"/>
              </w:rPr>
              <w:t>Extendable</w:t>
            </w:r>
            <w:r>
              <w:t xml:space="preserve"> / Table 7.5.</w:t>
            </w:r>
            <w:r>
              <w:rPr>
                <w:lang w:val="de-DE"/>
              </w:rPr>
              <w:t>4</w:t>
            </w:r>
            <w:r>
              <w:t>.14</w:t>
            </w:r>
          </w:p>
        </w:tc>
        <w:tc>
          <w:tcPr>
            <w:tcW w:w="833" w:type="pct"/>
            <w:tcBorders>
              <w:top w:val="single" w:sz="4" w:space="0" w:color="auto"/>
              <w:left w:val="single" w:sz="4" w:space="0" w:color="auto"/>
              <w:bottom w:val="single" w:sz="4" w:space="0" w:color="auto"/>
              <w:right w:val="single" w:sz="4" w:space="0" w:color="auto"/>
            </w:tcBorders>
            <w:hideMark/>
          </w:tcPr>
          <w:p w14:paraId="741554C4" w14:textId="77777777" w:rsidR="000912C4" w:rsidRDefault="000912C4">
            <w:pPr>
              <w:pStyle w:val="TAC"/>
              <w:rPr>
                <w:lang w:val="de-DE"/>
              </w:rPr>
            </w:pPr>
            <w:r>
              <w:rPr>
                <w:lang w:val="fr-FR"/>
              </w:rPr>
              <w:t>Not Applicable</w:t>
            </w:r>
          </w:p>
        </w:tc>
      </w:tr>
      <w:tr w:rsidR="000912C4" w14:paraId="48FA6A8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03622F1" w14:textId="77777777" w:rsidR="000912C4" w:rsidRDefault="000912C4">
            <w:pPr>
              <w:pStyle w:val="TAC"/>
              <w:rPr>
                <w:lang w:val="sv-SE" w:eastAsia="zh-CN"/>
              </w:rPr>
            </w:pPr>
            <w:r>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7E76612" w14:textId="77777777" w:rsidR="000912C4" w:rsidRDefault="000912C4">
            <w:pPr>
              <w:pStyle w:val="TAL"/>
              <w:rPr>
                <w:lang w:val="x-none" w:eastAsia="zh-CN"/>
              </w:rPr>
            </w:pPr>
            <w:r>
              <w:rPr>
                <w:lang w:val="en-US"/>
              </w:rPr>
              <w:t>Traffic Endpoint</w:t>
            </w:r>
            <w:r>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1343974F" w14:textId="77777777" w:rsidR="000912C4" w:rsidRDefault="000912C4">
            <w:pPr>
              <w:pStyle w:val="TAL"/>
            </w:pPr>
            <w:r>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23107237" w14:textId="77777777" w:rsidR="000912C4" w:rsidRDefault="000912C4">
            <w:pPr>
              <w:pStyle w:val="TAC"/>
              <w:rPr>
                <w:lang w:val="de-DE" w:eastAsia="zh-CN"/>
              </w:rPr>
            </w:pPr>
            <w:r>
              <w:rPr>
                <w:lang w:val="de-DE"/>
              </w:rPr>
              <w:t>1</w:t>
            </w:r>
          </w:p>
        </w:tc>
      </w:tr>
      <w:tr w:rsidR="000912C4" w14:paraId="7F1D148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9D52F2E" w14:textId="77777777" w:rsidR="000912C4" w:rsidRDefault="000912C4">
            <w:pPr>
              <w:pStyle w:val="TAC"/>
              <w:rPr>
                <w:lang w:val="sv-SE"/>
              </w:rPr>
            </w:pPr>
            <w:r>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127FE0C3" w14:textId="77777777" w:rsidR="000912C4" w:rsidRDefault="000912C4">
            <w:pPr>
              <w:pStyle w:val="TAL"/>
              <w:rPr>
                <w:lang w:val="de-DE"/>
              </w:rPr>
            </w:pPr>
            <w:r>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EDE65A4" w14:textId="77777777" w:rsidR="000912C4" w:rsidRDefault="000912C4">
            <w:pPr>
              <w:pStyle w:val="TAL"/>
              <w:rPr>
                <w:lang w:val="x-none"/>
              </w:rPr>
            </w:pPr>
            <w:r>
              <w:rPr>
                <w:szCs w:val="16"/>
              </w:rPr>
              <w:t>Extendable</w:t>
            </w:r>
            <w:r>
              <w:t xml:space="preserve"> / Table 7.5.</w:t>
            </w:r>
            <w:r>
              <w:rPr>
                <w:lang w:val="de-DE"/>
              </w:rPr>
              <w:t>2.2</w:t>
            </w:r>
            <w:r>
              <w:t>-</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4EE2563" w14:textId="77777777" w:rsidR="000912C4" w:rsidRDefault="000912C4">
            <w:pPr>
              <w:pStyle w:val="TAC"/>
              <w:rPr>
                <w:lang w:val="de-DE"/>
              </w:rPr>
            </w:pPr>
            <w:r>
              <w:rPr>
                <w:lang w:val="de-DE"/>
              </w:rPr>
              <w:t xml:space="preserve">Not </w:t>
            </w:r>
            <w:proofErr w:type="spellStart"/>
            <w:r>
              <w:rPr>
                <w:lang w:val="de-DE"/>
              </w:rPr>
              <w:t>Applicable</w:t>
            </w:r>
            <w:proofErr w:type="spellEnd"/>
          </w:p>
        </w:tc>
      </w:tr>
      <w:tr w:rsidR="000912C4" w14:paraId="2E8A1F3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9A8E5B8" w14:textId="77777777" w:rsidR="000912C4" w:rsidRDefault="000912C4">
            <w:pPr>
              <w:pStyle w:val="TAC"/>
              <w:rPr>
                <w:lang w:val="sv-SE"/>
              </w:rPr>
            </w:pPr>
            <w:r>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7F818EB2" w14:textId="77777777" w:rsidR="000912C4" w:rsidRDefault="000912C4">
            <w:pPr>
              <w:pStyle w:val="TAL"/>
              <w:rPr>
                <w:lang w:val="de-DE"/>
              </w:rPr>
            </w:pPr>
            <w:r>
              <w:t>MAC address</w:t>
            </w:r>
          </w:p>
        </w:tc>
        <w:tc>
          <w:tcPr>
            <w:tcW w:w="1360" w:type="pct"/>
            <w:tcBorders>
              <w:top w:val="single" w:sz="4" w:space="0" w:color="auto"/>
              <w:left w:val="single" w:sz="4" w:space="0" w:color="auto"/>
              <w:bottom w:val="single" w:sz="4" w:space="0" w:color="auto"/>
              <w:right w:val="single" w:sz="4" w:space="0" w:color="auto"/>
            </w:tcBorders>
            <w:hideMark/>
          </w:tcPr>
          <w:p w14:paraId="284C2E1D" w14:textId="77777777" w:rsidR="000912C4" w:rsidRDefault="000912C4">
            <w:pPr>
              <w:pStyle w:val="TAL"/>
              <w:rPr>
                <w:lang w:val="x-none"/>
              </w:rPr>
            </w:pPr>
            <w:r>
              <w:t>Extendable / Clause 8.2.</w:t>
            </w:r>
            <w:r>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0D91D44C" w14:textId="77777777" w:rsidR="000912C4" w:rsidRDefault="000912C4">
            <w:pPr>
              <w:pStyle w:val="TAC"/>
              <w:rPr>
                <w:lang w:val="de-DE"/>
              </w:rPr>
            </w:pPr>
            <w:r>
              <w:rPr>
                <w:lang w:val="de-DE"/>
              </w:rPr>
              <w:t>1</w:t>
            </w:r>
          </w:p>
        </w:tc>
      </w:tr>
      <w:tr w:rsidR="000912C4" w14:paraId="6C07903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3DC058E" w14:textId="77777777" w:rsidR="000912C4" w:rsidRDefault="000912C4">
            <w:pPr>
              <w:pStyle w:val="TAC"/>
              <w:rPr>
                <w:lang w:val="sv-SE"/>
              </w:rPr>
            </w:pPr>
            <w:r>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2ACDCF23" w14:textId="77777777" w:rsidR="000912C4" w:rsidRDefault="000912C4">
            <w:pPr>
              <w:pStyle w:val="TAL"/>
              <w:rPr>
                <w:lang w:val="de-DE"/>
              </w:rPr>
            </w:pPr>
            <w:r>
              <w:t>C-TAG</w:t>
            </w:r>
          </w:p>
        </w:tc>
        <w:tc>
          <w:tcPr>
            <w:tcW w:w="1360" w:type="pct"/>
            <w:tcBorders>
              <w:top w:val="single" w:sz="4" w:space="0" w:color="auto"/>
              <w:left w:val="single" w:sz="4" w:space="0" w:color="auto"/>
              <w:bottom w:val="single" w:sz="4" w:space="0" w:color="auto"/>
              <w:right w:val="single" w:sz="4" w:space="0" w:color="auto"/>
            </w:tcBorders>
            <w:hideMark/>
          </w:tcPr>
          <w:p w14:paraId="34902E2F" w14:textId="77777777" w:rsidR="000912C4" w:rsidRDefault="000912C4">
            <w:pPr>
              <w:pStyle w:val="TAL"/>
              <w:rPr>
                <w:lang w:val="x-none"/>
              </w:rPr>
            </w:pPr>
            <w:r>
              <w:t>Extendable / Clause 8.2.</w:t>
            </w:r>
            <w:r>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A488AF5" w14:textId="77777777" w:rsidR="000912C4" w:rsidRDefault="000912C4">
            <w:pPr>
              <w:pStyle w:val="TAC"/>
              <w:rPr>
                <w:lang w:val="de-DE"/>
              </w:rPr>
            </w:pPr>
            <w:r>
              <w:rPr>
                <w:lang w:val="de-DE"/>
              </w:rPr>
              <w:t>3</w:t>
            </w:r>
          </w:p>
        </w:tc>
      </w:tr>
      <w:tr w:rsidR="000912C4" w14:paraId="345FB1F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934D5E3" w14:textId="77777777" w:rsidR="000912C4" w:rsidRDefault="000912C4">
            <w:pPr>
              <w:pStyle w:val="TAC"/>
              <w:rPr>
                <w:lang w:val="sv-SE"/>
              </w:rPr>
            </w:pPr>
            <w:r>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7AFE56FA" w14:textId="77777777" w:rsidR="000912C4" w:rsidRDefault="000912C4">
            <w:pPr>
              <w:pStyle w:val="TAL"/>
              <w:rPr>
                <w:lang w:val="de-DE"/>
              </w:rPr>
            </w:pPr>
            <w:r>
              <w:t>S-TAG</w:t>
            </w:r>
          </w:p>
        </w:tc>
        <w:tc>
          <w:tcPr>
            <w:tcW w:w="1360" w:type="pct"/>
            <w:tcBorders>
              <w:top w:val="single" w:sz="4" w:space="0" w:color="auto"/>
              <w:left w:val="single" w:sz="4" w:space="0" w:color="auto"/>
              <w:bottom w:val="single" w:sz="4" w:space="0" w:color="auto"/>
              <w:right w:val="single" w:sz="4" w:space="0" w:color="auto"/>
            </w:tcBorders>
            <w:hideMark/>
          </w:tcPr>
          <w:p w14:paraId="0A5BBC38" w14:textId="77777777" w:rsidR="000912C4" w:rsidRDefault="000912C4">
            <w:pPr>
              <w:pStyle w:val="TAL"/>
              <w:rPr>
                <w:lang w:val="x-none"/>
              </w:rPr>
            </w:pPr>
            <w:r>
              <w:t>Extendable / Clause 8.2.</w:t>
            </w:r>
            <w:r>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7C506C82" w14:textId="77777777" w:rsidR="000912C4" w:rsidRDefault="000912C4">
            <w:pPr>
              <w:pStyle w:val="TAC"/>
              <w:rPr>
                <w:lang w:val="de-DE"/>
              </w:rPr>
            </w:pPr>
            <w:r>
              <w:rPr>
                <w:lang w:val="de-DE"/>
              </w:rPr>
              <w:t>3</w:t>
            </w:r>
          </w:p>
        </w:tc>
      </w:tr>
      <w:tr w:rsidR="000912C4" w14:paraId="278A286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63AF239" w14:textId="77777777" w:rsidR="000912C4" w:rsidRDefault="000912C4">
            <w:pPr>
              <w:pStyle w:val="TAC"/>
              <w:rPr>
                <w:lang w:val="sv-SE"/>
              </w:rPr>
            </w:pPr>
            <w:r>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2E6B55F7" w14:textId="77777777" w:rsidR="000912C4" w:rsidRDefault="000912C4">
            <w:pPr>
              <w:pStyle w:val="TAL"/>
              <w:rPr>
                <w:lang w:val="de-DE"/>
              </w:rPr>
            </w:pPr>
            <w:proofErr w:type="spellStart"/>
            <w:r>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6CDB5BA" w14:textId="77777777" w:rsidR="000912C4" w:rsidRDefault="000912C4">
            <w:pPr>
              <w:pStyle w:val="TAL"/>
              <w:rPr>
                <w:lang w:val="x-none"/>
              </w:rPr>
            </w:pPr>
            <w:r>
              <w:t>Extendable / Clause 8.2.</w:t>
            </w:r>
            <w:r>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7CC187F8" w14:textId="77777777" w:rsidR="000912C4" w:rsidRDefault="000912C4">
            <w:pPr>
              <w:pStyle w:val="TAC"/>
              <w:rPr>
                <w:lang w:val="de-DE"/>
              </w:rPr>
            </w:pPr>
            <w:r>
              <w:rPr>
                <w:lang w:val="sv-SE"/>
              </w:rPr>
              <w:t>2</w:t>
            </w:r>
          </w:p>
        </w:tc>
      </w:tr>
      <w:tr w:rsidR="000912C4" w14:paraId="3B93D39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A3D0C99" w14:textId="77777777" w:rsidR="000912C4" w:rsidRDefault="000912C4">
            <w:pPr>
              <w:pStyle w:val="TAC"/>
              <w:rPr>
                <w:lang w:val="sv-SE"/>
              </w:rPr>
            </w:pPr>
            <w:r>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13193C3A" w14:textId="77777777" w:rsidR="000912C4" w:rsidRDefault="000912C4">
            <w:pPr>
              <w:pStyle w:val="TAL"/>
              <w:rPr>
                <w:lang w:val="x-none"/>
              </w:rPr>
            </w:pPr>
            <w:r>
              <w:rPr>
                <w:lang w:val="sv-SE" w:eastAsia="zh-CN"/>
              </w:rPr>
              <w:t>P</w:t>
            </w:r>
            <w:proofErr w:type="spellStart"/>
            <w:r>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A282D40" w14:textId="77777777" w:rsidR="000912C4" w:rsidRDefault="000912C4">
            <w:pPr>
              <w:pStyle w:val="TAL"/>
            </w:pPr>
            <w:r>
              <w:t>Extendable / Clause 8.2.</w:t>
            </w:r>
            <w:r>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025CC23A" w14:textId="77777777" w:rsidR="000912C4" w:rsidRDefault="000912C4">
            <w:pPr>
              <w:pStyle w:val="TAC"/>
              <w:rPr>
                <w:lang w:val="sv-SE"/>
              </w:rPr>
            </w:pPr>
            <w:r>
              <w:rPr>
                <w:lang w:val="sv-SE"/>
              </w:rPr>
              <w:t>1</w:t>
            </w:r>
          </w:p>
        </w:tc>
      </w:tr>
      <w:tr w:rsidR="000912C4" w14:paraId="1609D28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129C56B" w14:textId="77777777" w:rsidR="000912C4" w:rsidRDefault="000912C4">
            <w:pPr>
              <w:pStyle w:val="TAC"/>
              <w:rPr>
                <w:lang w:val="sv-SE"/>
              </w:rPr>
            </w:pPr>
            <w:r>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2A8757C3" w14:textId="77777777" w:rsidR="000912C4" w:rsidRDefault="000912C4">
            <w:pPr>
              <w:pStyle w:val="TAL"/>
              <w:rPr>
                <w:lang w:val="x-none" w:eastAsia="zh-CN"/>
              </w:rPr>
            </w:pPr>
            <w:r>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253EAF08" w14:textId="77777777" w:rsidR="000912C4" w:rsidRDefault="000912C4">
            <w:pPr>
              <w:pStyle w:val="TAL"/>
            </w:pPr>
            <w:r>
              <w:t>Extendable / Clause 8.2.</w:t>
            </w:r>
            <w:r>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70CD7B8D" w14:textId="77777777" w:rsidR="000912C4" w:rsidRDefault="000912C4">
            <w:pPr>
              <w:pStyle w:val="TAC"/>
              <w:rPr>
                <w:lang w:val="sv-SE"/>
              </w:rPr>
            </w:pPr>
            <w:r>
              <w:rPr>
                <w:lang w:val="sv-SE"/>
              </w:rPr>
              <w:t>4</w:t>
            </w:r>
          </w:p>
        </w:tc>
      </w:tr>
      <w:tr w:rsidR="000912C4" w14:paraId="42681EA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1DE33BA" w14:textId="77777777" w:rsidR="000912C4" w:rsidRDefault="000912C4">
            <w:pPr>
              <w:pStyle w:val="TAC"/>
              <w:rPr>
                <w:lang w:val="sv-SE"/>
              </w:rPr>
            </w:pPr>
            <w:r>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14732045" w14:textId="77777777" w:rsidR="000912C4" w:rsidRDefault="000912C4">
            <w:pPr>
              <w:pStyle w:val="TAL"/>
            </w:pPr>
            <w:r>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1FA9A54D" w14:textId="77777777" w:rsidR="000912C4" w:rsidRDefault="000912C4">
            <w:pPr>
              <w:pStyle w:val="TAL"/>
              <w:rPr>
                <w:lang w:val="x-none"/>
              </w:rPr>
            </w:pPr>
            <w:r>
              <w:t>Extendable / Clause 8.2.</w:t>
            </w:r>
            <w:r>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4A373138" w14:textId="77777777" w:rsidR="000912C4" w:rsidRDefault="000912C4">
            <w:pPr>
              <w:pStyle w:val="TAC"/>
              <w:rPr>
                <w:lang w:val="sv-SE"/>
              </w:rPr>
            </w:pPr>
            <w:r>
              <w:rPr>
                <w:lang w:val="sv-SE"/>
              </w:rPr>
              <w:t>1</w:t>
            </w:r>
          </w:p>
        </w:tc>
      </w:tr>
      <w:tr w:rsidR="000912C4" w14:paraId="50B2C73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F6D3A1F" w14:textId="77777777" w:rsidR="000912C4" w:rsidRDefault="000912C4">
            <w:pPr>
              <w:pStyle w:val="TAC"/>
              <w:rPr>
                <w:lang w:val="sv-SE"/>
              </w:rPr>
            </w:pPr>
            <w:r>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0C5B935A" w14:textId="77777777" w:rsidR="000912C4" w:rsidRDefault="000912C4">
            <w:pPr>
              <w:pStyle w:val="TAL"/>
              <w:rPr>
                <w:lang w:val="x-none"/>
              </w:rPr>
            </w:pPr>
            <w:r>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3030A03D" w14:textId="77777777" w:rsidR="000912C4" w:rsidRDefault="000912C4">
            <w:pPr>
              <w:pStyle w:val="TAL"/>
            </w:pPr>
            <w:r>
              <w:t>Extendable / Clause 8.2.100</w:t>
            </w:r>
          </w:p>
        </w:tc>
        <w:tc>
          <w:tcPr>
            <w:tcW w:w="833" w:type="pct"/>
            <w:tcBorders>
              <w:top w:val="single" w:sz="4" w:space="0" w:color="auto"/>
              <w:left w:val="single" w:sz="4" w:space="0" w:color="auto"/>
              <w:bottom w:val="single" w:sz="4" w:space="0" w:color="auto"/>
              <w:right w:val="single" w:sz="4" w:space="0" w:color="auto"/>
            </w:tcBorders>
            <w:hideMark/>
          </w:tcPr>
          <w:p w14:paraId="54801502" w14:textId="77777777" w:rsidR="000912C4" w:rsidRDefault="000912C4">
            <w:pPr>
              <w:pStyle w:val="TAC"/>
              <w:rPr>
                <w:lang w:val="fr-FR"/>
              </w:rPr>
            </w:pPr>
            <w:r>
              <w:rPr>
                <w:lang w:val="de-DE"/>
              </w:rPr>
              <w:t>1</w:t>
            </w:r>
          </w:p>
        </w:tc>
      </w:tr>
      <w:tr w:rsidR="000912C4" w14:paraId="68FBE3B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59077FE" w14:textId="77777777" w:rsidR="000912C4" w:rsidRDefault="000912C4">
            <w:pPr>
              <w:pStyle w:val="TAC"/>
              <w:rPr>
                <w:lang w:val="sv-SE"/>
              </w:rPr>
            </w:pPr>
            <w:r>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42583945" w14:textId="77777777" w:rsidR="000912C4" w:rsidRDefault="000912C4">
            <w:pPr>
              <w:pStyle w:val="TAL"/>
              <w:rPr>
                <w:lang w:val="x-none"/>
              </w:rPr>
            </w:pPr>
            <w:r>
              <w:t>User ID</w:t>
            </w:r>
          </w:p>
        </w:tc>
        <w:tc>
          <w:tcPr>
            <w:tcW w:w="1360" w:type="pct"/>
            <w:tcBorders>
              <w:top w:val="single" w:sz="4" w:space="0" w:color="auto"/>
              <w:left w:val="single" w:sz="4" w:space="0" w:color="auto"/>
              <w:bottom w:val="single" w:sz="4" w:space="0" w:color="auto"/>
              <w:right w:val="single" w:sz="4" w:space="0" w:color="auto"/>
            </w:tcBorders>
            <w:hideMark/>
          </w:tcPr>
          <w:p w14:paraId="4D99D86B" w14:textId="77777777" w:rsidR="000912C4" w:rsidRDefault="000912C4">
            <w:pPr>
              <w:pStyle w:val="TAL"/>
            </w:pPr>
            <w:r>
              <w:t>Extendable / Clause 8.2.</w:t>
            </w:r>
            <w:r>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22105E3C" w14:textId="77777777" w:rsidR="000912C4" w:rsidRDefault="000912C4">
            <w:pPr>
              <w:pStyle w:val="TAC"/>
              <w:rPr>
                <w:lang w:val="sv-SE"/>
              </w:rPr>
            </w:pPr>
            <w:r>
              <w:rPr>
                <w:lang w:val="sv-SE"/>
              </w:rPr>
              <w:t>1</w:t>
            </w:r>
          </w:p>
        </w:tc>
      </w:tr>
      <w:tr w:rsidR="000912C4" w14:paraId="0A7D0B5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25B94A3" w14:textId="77777777" w:rsidR="000912C4" w:rsidRDefault="000912C4">
            <w:pPr>
              <w:pStyle w:val="TAC"/>
              <w:rPr>
                <w:lang w:val="sv-SE"/>
              </w:rPr>
            </w:pPr>
            <w:r>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2E61EAB0" w14:textId="77777777" w:rsidR="000912C4" w:rsidRDefault="000912C4">
            <w:pPr>
              <w:pStyle w:val="TAL"/>
              <w:rPr>
                <w:lang w:val="x-none"/>
              </w:rPr>
            </w:pPr>
            <w:r>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7D7521A0" w14:textId="77777777" w:rsidR="000912C4" w:rsidRDefault="000912C4">
            <w:pPr>
              <w:pStyle w:val="TAL"/>
            </w:pPr>
            <w:r>
              <w:t>Extendable / Clause 8.2.</w:t>
            </w:r>
            <w:r>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1197E01A" w14:textId="77777777" w:rsidR="000912C4" w:rsidRDefault="000912C4">
            <w:pPr>
              <w:pStyle w:val="TAC"/>
              <w:rPr>
                <w:lang w:val="sv-SE"/>
              </w:rPr>
            </w:pPr>
            <w:r>
              <w:rPr>
                <w:lang w:val="sv-SE"/>
              </w:rPr>
              <w:t>1</w:t>
            </w:r>
          </w:p>
        </w:tc>
      </w:tr>
      <w:tr w:rsidR="000912C4" w14:paraId="76CE6C5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A296797" w14:textId="77777777" w:rsidR="000912C4" w:rsidRDefault="000912C4">
            <w:pPr>
              <w:pStyle w:val="TAC"/>
              <w:rPr>
                <w:lang w:val="de-DE"/>
              </w:rPr>
            </w:pPr>
            <w:r>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2177FB47" w14:textId="77777777" w:rsidR="000912C4" w:rsidRDefault="000912C4">
            <w:pPr>
              <w:pStyle w:val="TAL"/>
              <w:rPr>
                <w:lang w:val="x-none"/>
              </w:rPr>
            </w:pPr>
            <w:r>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12EF8A2B" w14:textId="77777777" w:rsidR="000912C4" w:rsidRDefault="000912C4">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A945004" w14:textId="77777777" w:rsidR="000912C4" w:rsidRDefault="000912C4">
            <w:pPr>
              <w:pStyle w:val="TAC"/>
              <w:rPr>
                <w:lang w:val="fr-FR"/>
              </w:rPr>
            </w:pPr>
            <w:r>
              <w:rPr>
                <w:lang w:val="fr-FR"/>
              </w:rPr>
              <w:t>Not Applicable</w:t>
            </w:r>
          </w:p>
        </w:tc>
      </w:tr>
      <w:tr w:rsidR="000912C4" w14:paraId="40B49C1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8200D7D" w14:textId="77777777" w:rsidR="000912C4" w:rsidRDefault="000912C4">
            <w:pPr>
              <w:pStyle w:val="TAC"/>
              <w:rPr>
                <w:lang w:val="sv-SE"/>
              </w:rPr>
            </w:pPr>
            <w:r>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30B26F38" w14:textId="77777777" w:rsidR="000912C4" w:rsidRDefault="000912C4">
            <w:pPr>
              <w:pStyle w:val="TAL"/>
              <w:rPr>
                <w:lang w:val="x-none"/>
              </w:rPr>
            </w:pPr>
            <w:r>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48618605" w14:textId="77777777" w:rsidR="000912C4" w:rsidRDefault="000912C4">
            <w:pPr>
              <w:pStyle w:val="TAL"/>
            </w:pPr>
            <w:r>
              <w:t>Extendable / Clause 8.2.</w:t>
            </w:r>
            <w:r>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605F3D04" w14:textId="77777777" w:rsidR="000912C4" w:rsidRDefault="000912C4">
            <w:pPr>
              <w:pStyle w:val="TAC"/>
              <w:rPr>
                <w:lang w:val="sv-SE"/>
              </w:rPr>
            </w:pPr>
            <w:r>
              <w:rPr>
                <w:lang w:val="sv-SE"/>
              </w:rPr>
              <w:t>7</w:t>
            </w:r>
          </w:p>
        </w:tc>
      </w:tr>
      <w:tr w:rsidR="000912C4" w14:paraId="30ABC5A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BD41B4E" w14:textId="77777777" w:rsidR="000912C4" w:rsidRDefault="000912C4">
            <w:pPr>
              <w:pStyle w:val="TAC"/>
              <w:rPr>
                <w:lang w:val="sv-SE"/>
              </w:rPr>
            </w:pPr>
            <w:r>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43286517" w14:textId="77777777" w:rsidR="000912C4" w:rsidRDefault="000912C4">
            <w:pPr>
              <w:pStyle w:val="TAL"/>
              <w:rPr>
                <w:lang w:val="x-none"/>
              </w:rPr>
            </w:pPr>
            <w:r>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FBAF09A" w14:textId="77777777" w:rsidR="000912C4" w:rsidRDefault="000912C4">
            <w:pPr>
              <w:pStyle w:val="TAL"/>
            </w:pPr>
            <w:r>
              <w:t>Extendable / Clause 8.2.</w:t>
            </w:r>
            <w:r>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41AD4E90" w14:textId="77777777" w:rsidR="000912C4" w:rsidRDefault="000912C4">
            <w:pPr>
              <w:pStyle w:val="TAC"/>
              <w:rPr>
                <w:lang w:val="sv-SE"/>
              </w:rPr>
            </w:pPr>
            <w:r>
              <w:rPr>
                <w:lang w:val="sv-SE"/>
              </w:rPr>
              <w:t>7</w:t>
            </w:r>
          </w:p>
        </w:tc>
      </w:tr>
      <w:tr w:rsidR="000912C4" w14:paraId="71EC6B3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8CA5B41" w14:textId="77777777" w:rsidR="000912C4" w:rsidRDefault="000912C4">
            <w:pPr>
              <w:pStyle w:val="TAC"/>
              <w:rPr>
                <w:lang w:val="sv-SE"/>
              </w:rPr>
            </w:pPr>
            <w:r>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161BA050" w14:textId="77777777" w:rsidR="000912C4" w:rsidRDefault="000912C4">
            <w:pPr>
              <w:pStyle w:val="TAL"/>
              <w:rPr>
                <w:lang w:val="x-none"/>
              </w:rPr>
            </w:pPr>
            <w:r>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CE1CC6B" w14:textId="77777777" w:rsidR="000912C4" w:rsidRDefault="000912C4">
            <w:pPr>
              <w:pStyle w:val="TAL"/>
            </w:pPr>
            <w:r>
              <w:t>Extendable / Clause 8.2.</w:t>
            </w:r>
            <w:r>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3D6BF6EB" w14:textId="77777777" w:rsidR="000912C4" w:rsidRDefault="000912C4">
            <w:pPr>
              <w:pStyle w:val="TAC"/>
              <w:rPr>
                <w:lang w:val="sv-SE"/>
              </w:rPr>
            </w:pPr>
            <w:r>
              <w:rPr>
                <w:lang w:val="sv-SE"/>
              </w:rPr>
              <w:t>4</w:t>
            </w:r>
          </w:p>
        </w:tc>
      </w:tr>
      <w:tr w:rsidR="000912C4" w14:paraId="49BF082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5DAE325" w14:textId="77777777" w:rsidR="000912C4" w:rsidRDefault="000912C4">
            <w:pPr>
              <w:pStyle w:val="TAC"/>
              <w:rPr>
                <w:lang w:val="sv-SE"/>
              </w:rPr>
            </w:pPr>
            <w:r>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0948D025" w14:textId="77777777" w:rsidR="000912C4" w:rsidRDefault="000912C4">
            <w:pPr>
              <w:pStyle w:val="TAL"/>
              <w:rPr>
                <w:lang w:val="sv-SE"/>
              </w:rPr>
            </w:pPr>
            <w:r>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4965DCC7" w14:textId="77777777" w:rsidR="000912C4" w:rsidRDefault="000912C4">
            <w:pPr>
              <w:pStyle w:val="TAL"/>
              <w:rPr>
                <w:lang w:val="sv-SE"/>
              </w:rPr>
            </w:pPr>
            <w:proofErr w:type="spellStart"/>
            <w:r>
              <w:rPr>
                <w:szCs w:val="16"/>
                <w:lang w:val="sv-SE"/>
              </w:rPr>
              <w:t>Extendable</w:t>
            </w:r>
            <w:proofErr w:type="spellEnd"/>
            <w:r>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63D3A71E" w14:textId="77777777" w:rsidR="000912C4" w:rsidRDefault="000912C4">
            <w:pPr>
              <w:pStyle w:val="TAC"/>
              <w:rPr>
                <w:lang w:val="sv-SE"/>
              </w:rPr>
            </w:pPr>
            <w:r>
              <w:rPr>
                <w:lang w:val="de-DE"/>
              </w:rPr>
              <w:t xml:space="preserve">Not </w:t>
            </w:r>
            <w:proofErr w:type="spellStart"/>
            <w:r>
              <w:rPr>
                <w:lang w:val="de-DE"/>
              </w:rPr>
              <w:t>Applicable</w:t>
            </w:r>
            <w:proofErr w:type="spellEnd"/>
          </w:p>
        </w:tc>
      </w:tr>
      <w:tr w:rsidR="000912C4" w14:paraId="20F8A27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0A8D3B4" w14:textId="77777777" w:rsidR="000912C4" w:rsidRDefault="000912C4">
            <w:pPr>
              <w:pStyle w:val="TAC"/>
              <w:rPr>
                <w:lang w:val="sv-SE"/>
              </w:rPr>
            </w:pPr>
            <w:r>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7CE6CD2" w14:textId="77777777" w:rsidR="000912C4" w:rsidRDefault="000912C4">
            <w:pPr>
              <w:pStyle w:val="TAL"/>
              <w:rPr>
                <w:lang w:val="x-none"/>
              </w:rPr>
            </w:pPr>
            <w:r>
              <w:t>Event Quota</w:t>
            </w:r>
          </w:p>
        </w:tc>
        <w:tc>
          <w:tcPr>
            <w:tcW w:w="1360" w:type="pct"/>
            <w:tcBorders>
              <w:top w:val="single" w:sz="4" w:space="0" w:color="auto"/>
              <w:left w:val="single" w:sz="4" w:space="0" w:color="auto"/>
              <w:bottom w:val="single" w:sz="4" w:space="0" w:color="auto"/>
              <w:right w:val="single" w:sz="4" w:space="0" w:color="auto"/>
            </w:tcBorders>
            <w:hideMark/>
          </w:tcPr>
          <w:p w14:paraId="35317241" w14:textId="77777777" w:rsidR="000912C4" w:rsidRDefault="000912C4">
            <w:pPr>
              <w:pStyle w:val="TAL"/>
            </w:pPr>
            <w:r>
              <w:rPr>
                <w:szCs w:val="16"/>
              </w:rPr>
              <w:t>Extendable</w:t>
            </w:r>
            <w:r>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44F909C5" w14:textId="77777777" w:rsidR="000912C4" w:rsidRDefault="000912C4">
            <w:pPr>
              <w:pStyle w:val="TAC"/>
              <w:rPr>
                <w:lang w:val="sv-SE"/>
              </w:rPr>
            </w:pPr>
            <w:r>
              <w:rPr>
                <w:lang w:val="fr-FR"/>
              </w:rPr>
              <w:t>4</w:t>
            </w:r>
          </w:p>
        </w:tc>
      </w:tr>
      <w:tr w:rsidR="000912C4" w14:paraId="36DC279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D7D3ED0" w14:textId="77777777" w:rsidR="000912C4" w:rsidRDefault="000912C4">
            <w:pPr>
              <w:pStyle w:val="TAC"/>
              <w:rPr>
                <w:lang w:val="sv-SE"/>
              </w:rPr>
            </w:pPr>
            <w:r>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48DFA95F" w14:textId="77777777" w:rsidR="000912C4" w:rsidRDefault="000912C4">
            <w:pPr>
              <w:pStyle w:val="TAL"/>
              <w:rPr>
                <w:lang w:val="x-none"/>
              </w:rPr>
            </w:pPr>
            <w:r>
              <w:t>Event Threshold</w:t>
            </w:r>
          </w:p>
        </w:tc>
        <w:tc>
          <w:tcPr>
            <w:tcW w:w="1360" w:type="pct"/>
            <w:tcBorders>
              <w:top w:val="single" w:sz="4" w:space="0" w:color="auto"/>
              <w:left w:val="single" w:sz="4" w:space="0" w:color="auto"/>
              <w:bottom w:val="single" w:sz="4" w:space="0" w:color="auto"/>
              <w:right w:val="single" w:sz="4" w:space="0" w:color="auto"/>
            </w:tcBorders>
            <w:hideMark/>
          </w:tcPr>
          <w:p w14:paraId="47718C6F" w14:textId="77777777" w:rsidR="000912C4" w:rsidRDefault="000912C4">
            <w:pPr>
              <w:pStyle w:val="TAL"/>
            </w:pPr>
            <w:r>
              <w:rPr>
                <w:szCs w:val="16"/>
              </w:rPr>
              <w:t>Extendable</w:t>
            </w:r>
            <w:r>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6A255FE1" w14:textId="77777777" w:rsidR="000912C4" w:rsidRDefault="000912C4">
            <w:pPr>
              <w:pStyle w:val="TAC"/>
              <w:rPr>
                <w:lang w:val="sv-SE"/>
              </w:rPr>
            </w:pPr>
            <w:r>
              <w:rPr>
                <w:lang w:val="fr-FR"/>
              </w:rPr>
              <w:t>4</w:t>
            </w:r>
          </w:p>
        </w:tc>
      </w:tr>
      <w:tr w:rsidR="000912C4" w14:paraId="2C46144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6E86297" w14:textId="77777777" w:rsidR="000912C4" w:rsidRDefault="000912C4">
            <w:pPr>
              <w:pStyle w:val="TAC"/>
              <w:rPr>
                <w:lang w:val="sv-SE"/>
              </w:rPr>
            </w:pPr>
            <w:r>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0C1B094F" w14:textId="77777777" w:rsidR="000912C4" w:rsidRDefault="000912C4">
            <w:pPr>
              <w:pStyle w:val="TAL"/>
              <w:rPr>
                <w:lang w:val="x-none"/>
              </w:rPr>
            </w:pPr>
            <w:r>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0440D5FF" w14:textId="77777777" w:rsidR="000912C4" w:rsidRDefault="000912C4">
            <w:pPr>
              <w:pStyle w:val="TAL"/>
            </w:pPr>
            <w:r>
              <w:t>Extendable / Clause 8.2.</w:t>
            </w:r>
            <w:r>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465E5740" w14:textId="77777777" w:rsidR="000912C4" w:rsidRDefault="000912C4">
            <w:pPr>
              <w:pStyle w:val="TAC"/>
              <w:rPr>
                <w:lang w:val="sv-SE"/>
              </w:rPr>
            </w:pPr>
            <w:r>
              <w:rPr>
                <w:lang w:val="sv-SE"/>
              </w:rPr>
              <w:t>4</w:t>
            </w:r>
          </w:p>
        </w:tc>
      </w:tr>
      <w:tr w:rsidR="000912C4" w14:paraId="2D42871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783F1EF" w14:textId="77777777" w:rsidR="000912C4" w:rsidRDefault="000912C4">
            <w:pPr>
              <w:pStyle w:val="TAC"/>
              <w:rPr>
                <w:lang w:val="sv-SE"/>
              </w:rPr>
            </w:pPr>
            <w:r>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3BE51C04" w14:textId="77777777" w:rsidR="000912C4" w:rsidRDefault="000912C4">
            <w:pPr>
              <w:pStyle w:val="TAL"/>
              <w:rPr>
                <w:lang w:val="x-none"/>
              </w:rPr>
            </w:pPr>
            <w:r>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5F709626" w14:textId="77777777" w:rsidR="000912C4" w:rsidRDefault="000912C4">
            <w:pPr>
              <w:pStyle w:val="TAL"/>
            </w:pPr>
            <w:r>
              <w:t>Extendable / Clause 8.2.</w:t>
            </w:r>
            <w:r>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D3D21B1" w14:textId="77777777" w:rsidR="000912C4" w:rsidRDefault="000912C4">
            <w:pPr>
              <w:pStyle w:val="TAC"/>
              <w:rPr>
                <w:lang w:val="sv-SE"/>
              </w:rPr>
            </w:pPr>
            <w:r>
              <w:rPr>
                <w:lang w:val="sv-SE"/>
              </w:rPr>
              <w:t>4</w:t>
            </w:r>
          </w:p>
        </w:tc>
      </w:tr>
      <w:tr w:rsidR="000912C4" w14:paraId="358AA61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C45B766" w14:textId="77777777" w:rsidR="000912C4" w:rsidRDefault="000912C4">
            <w:pPr>
              <w:pStyle w:val="TAC"/>
              <w:rPr>
                <w:lang w:val="sv-SE"/>
              </w:rPr>
            </w:pPr>
            <w:r>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4999C4C8" w14:textId="77777777" w:rsidR="000912C4" w:rsidRDefault="000912C4">
            <w:pPr>
              <w:pStyle w:val="TAL"/>
            </w:pPr>
            <w:r>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2B1F08E5" w14:textId="77777777" w:rsidR="000912C4" w:rsidRDefault="000912C4">
            <w:pPr>
              <w:pStyle w:val="TAL"/>
              <w:rPr>
                <w:lang w:val="x-none"/>
              </w:rPr>
            </w:pPr>
            <w:r>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60A503AB" w14:textId="77777777" w:rsidR="000912C4" w:rsidRDefault="000912C4">
            <w:pPr>
              <w:pStyle w:val="TAC"/>
              <w:rPr>
                <w:lang w:val="sv-SE"/>
              </w:rPr>
            </w:pPr>
            <w:r>
              <w:rPr>
                <w:lang w:val="sv-SE"/>
              </w:rPr>
              <w:t>7</w:t>
            </w:r>
          </w:p>
        </w:tc>
      </w:tr>
      <w:tr w:rsidR="000912C4" w14:paraId="6EF2845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3129A92" w14:textId="77777777" w:rsidR="000912C4" w:rsidRDefault="000912C4">
            <w:pPr>
              <w:pStyle w:val="TAC"/>
              <w:rPr>
                <w:lang w:val="sv-SE"/>
              </w:rPr>
            </w:pPr>
            <w:r>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1BC0A131" w14:textId="77777777" w:rsidR="000912C4" w:rsidRDefault="000912C4">
            <w:pPr>
              <w:pStyle w:val="TAL"/>
            </w:pPr>
            <w:r>
              <w:t>Framed-Route</w:t>
            </w:r>
          </w:p>
        </w:tc>
        <w:tc>
          <w:tcPr>
            <w:tcW w:w="1360" w:type="pct"/>
            <w:tcBorders>
              <w:top w:val="single" w:sz="4" w:space="0" w:color="auto"/>
              <w:left w:val="single" w:sz="4" w:space="0" w:color="auto"/>
              <w:bottom w:val="single" w:sz="4" w:space="0" w:color="auto"/>
              <w:right w:val="single" w:sz="4" w:space="0" w:color="auto"/>
            </w:tcBorders>
            <w:hideMark/>
          </w:tcPr>
          <w:p w14:paraId="47F49996" w14:textId="77777777" w:rsidR="000912C4" w:rsidRDefault="000912C4">
            <w:pPr>
              <w:pStyle w:val="TAL"/>
              <w:rPr>
                <w:lang w:val="x-none"/>
              </w:rPr>
            </w:pPr>
            <w:r>
              <w:t>Variable Length / Clause 8.2.</w:t>
            </w:r>
            <w:r>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0DB4DF98" w14:textId="77777777" w:rsidR="000912C4" w:rsidRDefault="000912C4">
            <w:pPr>
              <w:pStyle w:val="TAC"/>
              <w:rPr>
                <w:lang w:val="sv-SE"/>
              </w:rPr>
            </w:pPr>
            <w:r>
              <w:rPr>
                <w:lang w:val="de-DE"/>
              </w:rPr>
              <w:t xml:space="preserve">Not </w:t>
            </w:r>
            <w:proofErr w:type="spellStart"/>
            <w:r>
              <w:rPr>
                <w:lang w:val="de-DE"/>
              </w:rPr>
              <w:t>Applicable</w:t>
            </w:r>
            <w:proofErr w:type="spellEnd"/>
          </w:p>
        </w:tc>
      </w:tr>
      <w:tr w:rsidR="000912C4" w14:paraId="77FE9DA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8CCBBD3" w14:textId="77777777" w:rsidR="000912C4" w:rsidRDefault="000912C4">
            <w:pPr>
              <w:pStyle w:val="TAC"/>
              <w:rPr>
                <w:lang w:val="sv-SE"/>
              </w:rPr>
            </w:pPr>
            <w:r>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114E77FB" w14:textId="77777777" w:rsidR="000912C4" w:rsidRDefault="000912C4">
            <w:pPr>
              <w:pStyle w:val="TAL"/>
            </w:pPr>
            <w:r>
              <w:t>Framed-Routing</w:t>
            </w:r>
          </w:p>
        </w:tc>
        <w:tc>
          <w:tcPr>
            <w:tcW w:w="1360" w:type="pct"/>
            <w:tcBorders>
              <w:top w:val="single" w:sz="4" w:space="0" w:color="auto"/>
              <w:left w:val="single" w:sz="4" w:space="0" w:color="auto"/>
              <w:bottom w:val="single" w:sz="4" w:space="0" w:color="auto"/>
              <w:right w:val="single" w:sz="4" w:space="0" w:color="auto"/>
            </w:tcBorders>
            <w:hideMark/>
          </w:tcPr>
          <w:p w14:paraId="0A5D81FF" w14:textId="77777777" w:rsidR="000912C4" w:rsidRDefault="000912C4">
            <w:pPr>
              <w:pStyle w:val="TAL"/>
              <w:rPr>
                <w:lang w:val="x-none"/>
              </w:rPr>
            </w:pPr>
            <w:r>
              <w:t>Fixed Length / Clause 8.2.</w:t>
            </w:r>
            <w:r>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050D4C0" w14:textId="77777777" w:rsidR="000912C4" w:rsidRDefault="000912C4">
            <w:pPr>
              <w:pStyle w:val="TAC"/>
              <w:rPr>
                <w:lang w:val="sv-SE"/>
              </w:rPr>
            </w:pPr>
            <w:r>
              <w:rPr>
                <w:lang w:val="sv-SE"/>
              </w:rPr>
              <w:t>4</w:t>
            </w:r>
          </w:p>
        </w:tc>
      </w:tr>
      <w:tr w:rsidR="000912C4" w14:paraId="15E2604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DF393BE" w14:textId="77777777" w:rsidR="000912C4" w:rsidRDefault="000912C4">
            <w:pPr>
              <w:pStyle w:val="TAC"/>
              <w:rPr>
                <w:lang w:val="sv-SE"/>
              </w:rPr>
            </w:pPr>
            <w:r>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0477CC26" w14:textId="77777777" w:rsidR="000912C4" w:rsidRDefault="000912C4">
            <w:pPr>
              <w:pStyle w:val="TAL"/>
            </w:pPr>
            <w:r>
              <w:t>Framed-IPv6-Route</w:t>
            </w:r>
          </w:p>
        </w:tc>
        <w:tc>
          <w:tcPr>
            <w:tcW w:w="1360" w:type="pct"/>
            <w:tcBorders>
              <w:top w:val="single" w:sz="4" w:space="0" w:color="auto"/>
              <w:left w:val="single" w:sz="4" w:space="0" w:color="auto"/>
              <w:bottom w:val="single" w:sz="4" w:space="0" w:color="auto"/>
              <w:right w:val="single" w:sz="4" w:space="0" w:color="auto"/>
            </w:tcBorders>
            <w:hideMark/>
          </w:tcPr>
          <w:p w14:paraId="02DF857B" w14:textId="77777777" w:rsidR="000912C4" w:rsidRDefault="000912C4">
            <w:pPr>
              <w:pStyle w:val="TAL"/>
              <w:rPr>
                <w:lang w:val="x-none"/>
              </w:rPr>
            </w:pPr>
            <w:r>
              <w:t>Variable Length / Clause 8.2.</w:t>
            </w:r>
            <w:r>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54107196" w14:textId="77777777" w:rsidR="000912C4" w:rsidRDefault="000912C4">
            <w:pPr>
              <w:pStyle w:val="TAC"/>
              <w:rPr>
                <w:lang w:val="sv-SE"/>
              </w:rPr>
            </w:pPr>
            <w:r>
              <w:rPr>
                <w:lang w:val="de-DE"/>
              </w:rPr>
              <w:t xml:space="preserve">Not </w:t>
            </w:r>
            <w:proofErr w:type="spellStart"/>
            <w:r>
              <w:rPr>
                <w:lang w:val="de-DE"/>
              </w:rPr>
              <w:t>Applicable</w:t>
            </w:r>
            <w:proofErr w:type="spellEnd"/>
          </w:p>
        </w:tc>
      </w:tr>
      <w:tr w:rsidR="000912C4" w14:paraId="197B1A4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894A45E" w14:textId="77777777" w:rsidR="000912C4" w:rsidRDefault="000912C4">
            <w:pPr>
              <w:pStyle w:val="TAC"/>
              <w:rPr>
                <w:lang w:val="sv-SE"/>
              </w:rPr>
            </w:pPr>
            <w:r>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69726770" w14:textId="77777777" w:rsidR="000912C4" w:rsidRDefault="000912C4">
            <w:pPr>
              <w:pStyle w:val="TAL"/>
              <w:rPr>
                <w:lang w:val="x-none"/>
              </w:rPr>
            </w:pPr>
            <w:r>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64F723DA" w14:textId="77777777" w:rsidR="000912C4" w:rsidRDefault="000912C4">
            <w:pPr>
              <w:pStyle w:val="TAL"/>
            </w:pPr>
            <w:r>
              <w:t>Extendable / Clause 8.2.</w:t>
            </w:r>
            <w:r>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78275F2C" w14:textId="77777777" w:rsidR="000912C4" w:rsidRDefault="000912C4">
            <w:pPr>
              <w:pStyle w:val="TAC"/>
              <w:rPr>
                <w:lang w:val="de-DE"/>
              </w:rPr>
            </w:pPr>
            <w:r>
              <w:rPr>
                <w:lang w:val="sv-SE"/>
              </w:rPr>
              <w:t>4</w:t>
            </w:r>
          </w:p>
        </w:tc>
      </w:tr>
      <w:tr w:rsidR="000912C4" w14:paraId="28C114F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2AC53BD" w14:textId="77777777" w:rsidR="000912C4" w:rsidRDefault="000912C4">
            <w:pPr>
              <w:pStyle w:val="TAC"/>
              <w:rPr>
                <w:lang w:val="sv-SE"/>
              </w:rPr>
            </w:pPr>
            <w:r>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48153EBE" w14:textId="77777777" w:rsidR="000912C4" w:rsidRDefault="000912C4">
            <w:pPr>
              <w:pStyle w:val="TAL"/>
              <w:rPr>
                <w:lang w:val="x-none"/>
              </w:rPr>
            </w:pPr>
            <w:r>
              <w:t>Averaging Window</w:t>
            </w:r>
          </w:p>
        </w:tc>
        <w:tc>
          <w:tcPr>
            <w:tcW w:w="1360" w:type="pct"/>
            <w:tcBorders>
              <w:top w:val="single" w:sz="4" w:space="0" w:color="auto"/>
              <w:left w:val="single" w:sz="4" w:space="0" w:color="auto"/>
              <w:bottom w:val="single" w:sz="4" w:space="0" w:color="auto"/>
              <w:right w:val="single" w:sz="4" w:space="0" w:color="auto"/>
            </w:tcBorders>
            <w:hideMark/>
          </w:tcPr>
          <w:p w14:paraId="7214EAFE" w14:textId="77777777" w:rsidR="000912C4" w:rsidRDefault="000912C4">
            <w:pPr>
              <w:pStyle w:val="TAL"/>
            </w:pPr>
            <w:r>
              <w:t>Extendable /Clause </w:t>
            </w:r>
            <w:r>
              <w:rPr>
                <w:lang w:eastAsia="zh-CN"/>
              </w:rPr>
              <w:t>8</w:t>
            </w:r>
            <w:r>
              <w:rPr>
                <w:lang w:eastAsia="ja-JP"/>
              </w:rPr>
              <w:t>.</w:t>
            </w:r>
            <w:r>
              <w:rPr>
                <w:lang w:val="en-US" w:eastAsia="ja-JP"/>
              </w:rPr>
              <w:t>2.</w:t>
            </w:r>
            <w:r>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278808A9" w14:textId="77777777" w:rsidR="000912C4" w:rsidRDefault="000912C4">
            <w:pPr>
              <w:pStyle w:val="TAC"/>
              <w:rPr>
                <w:lang w:val="de-DE"/>
              </w:rPr>
            </w:pPr>
            <w:r>
              <w:rPr>
                <w:lang w:val="de-DE"/>
              </w:rPr>
              <w:t>4</w:t>
            </w:r>
          </w:p>
        </w:tc>
      </w:tr>
      <w:tr w:rsidR="000912C4" w14:paraId="6CE3A1E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24CF0FD" w14:textId="77777777" w:rsidR="000912C4" w:rsidRDefault="000912C4">
            <w:pPr>
              <w:pStyle w:val="TAC"/>
              <w:rPr>
                <w:lang w:val="sv-SE"/>
              </w:rPr>
            </w:pPr>
            <w:r>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2CC5DD6C" w14:textId="77777777" w:rsidR="000912C4" w:rsidRDefault="000912C4">
            <w:pPr>
              <w:pStyle w:val="TAL"/>
              <w:rPr>
                <w:lang w:val="x-none"/>
              </w:rPr>
            </w:pPr>
            <w:r>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3DCC44F6" w14:textId="77777777" w:rsidR="000912C4" w:rsidRDefault="000912C4">
            <w:pPr>
              <w:pStyle w:val="TAL"/>
            </w:pPr>
            <w:r>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607E6B34" w14:textId="77777777" w:rsidR="000912C4" w:rsidRDefault="000912C4">
            <w:pPr>
              <w:pStyle w:val="TAC"/>
              <w:rPr>
                <w:lang w:val="sv-SE"/>
              </w:rPr>
            </w:pPr>
            <w:r>
              <w:rPr>
                <w:lang w:val="de-DE"/>
              </w:rPr>
              <w:t>1</w:t>
            </w:r>
          </w:p>
        </w:tc>
      </w:tr>
      <w:tr w:rsidR="000912C4" w14:paraId="2F624A8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3C7DA7C" w14:textId="77777777" w:rsidR="000912C4" w:rsidRDefault="000912C4">
            <w:pPr>
              <w:pStyle w:val="TAC"/>
            </w:pPr>
            <w:r>
              <w:t>159</w:t>
            </w:r>
          </w:p>
        </w:tc>
        <w:tc>
          <w:tcPr>
            <w:tcW w:w="1962" w:type="pct"/>
            <w:tcBorders>
              <w:top w:val="single" w:sz="4" w:space="0" w:color="auto"/>
              <w:left w:val="single" w:sz="4" w:space="0" w:color="auto"/>
              <w:bottom w:val="single" w:sz="4" w:space="0" w:color="auto"/>
              <w:right w:val="single" w:sz="4" w:space="0" w:color="auto"/>
            </w:tcBorders>
            <w:hideMark/>
          </w:tcPr>
          <w:p w14:paraId="5515BBB6" w14:textId="77777777" w:rsidR="000912C4" w:rsidRDefault="000912C4">
            <w:pPr>
              <w:pStyle w:val="TAL"/>
              <w:rPr>
                <w:lang w:val="x-none"/>
              </w:rPr>
            </w:pPr>
            <w:r>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DCF07EA" w14:textId="77777777" w:rsidR="000912C4" w:rsidRDefault="000912C4">
            <w:pPr>
              <w:pStyle w:val="TAL"/>
              <w:rPr>
                <w:sz w:val="16"/>
                <w:szCs w:val="16"/>
              </w:rPr>
            </w:pPr>
            <w:r>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4A6F6AD5" w14:textId="77777777" w:rsidR="000912C4" w:rsidRDefault="000912C4">
            <w:pPr>
              <w:pStyle w:val="TAC"/>
              <w:rPr>
                <w:lang w:val="fr-FR"/>
              </w:rPr>
            </w:pPr>
            <w:r>
              <w:rPr>
                <w:lang w:val="de-DE"/>
              </w:rPr>
              <w:t xml:space="preserve">Not </w:t>
            </w:r>
            <w:proofErr w:type="spellStart"/>
            <w:r>
              <w:rPr>
                <w:lang w:val="de-DE"/>
              </w:rPr>
              <w:t>Applicable</w:t>
            </w:r>
            <w:proofErr w:type="spellEnd"/>
          </w:p>
        </w:tc>
      </w:tr>
      <w:tr w:rsidR="000912C4" w14:paraId="794883C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8D17B53" w14:textId="77777777" w:rsidR="000912C4" w:rsidRDefault="000912C4">
            <w:pPr>
              <w:pStyle w:val="TAC"/>
            </w:pPr>
            <w:r>
              <w:t>160</w:t>
            </w:r>
          </w:p>
        </w:tc>
        <w:tc>
          <w:tcPr>
            <w:tcW w:w="1962" w:type="pct"/>
            <w:tcBorders>
              <w:top w:val="single" w:sz="4" w:space="0" w:color="auto"/>
              <w:left w:val="single" w:sz="4" w:space="0" w:color="auto"/>
              <w:bottom w:val="single" w:sz="4" w:space="0" w:color="auto"/>
              <w:right w:val="single" w:sz="4" w:space="0" w:color="auto"/>
            </w:tcBorders>
            <w:hideMark/>
          </w:tcPr>
          <w:p w14:paraId="47750308" w14:textId="77777777" w:rsidR="000912C4" w:rsidRDefault="000912C4">
            <w:pPr>
              <w:pStyle w:val="TAL"/>
              <w:rPr>
                <w:lang w:val="x-none"/>
              </w:rPr>
            </w:pPr>
            <w:r>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6F02289D" w14:textId="77777777" w:rsidR="000912C4" w:rsidRDefault="000912C4">
            <w:pPr>
              <w:pStyle w:val="TAL"/>
              <w:rPr>
                <w:sz w:val="16"/>
                <w:szCs w:val="16"/>
              </w:rPr>
            </w:pPr>
            <w:r>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40DCFFA7" w14:textId="77777777" w:rsidR="000912C4" w:rsidRDefault="000912C4">
            <w:pPr>
              <w:pStyle w:val="TAC"/>
              <w:rPr>
                <w:lang w:val="fr-FR"/>
              </w:rPr>
            </w:pPr>
            <w:r>
              <w:rPr>
                <w:lang w:val="fr-FR" w:eastAsia="zh-CN"/>
              </w:rPr>
              <w:t>1</w:t>
            </w:r>
          </w:p>
        </w:tc>
      </w:tr>
      <w:tr w:rsidR="000912C4" w14:paraId="60E8222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DF56361" w14:textId="77777777" w:rsidR="000912C4" w:rsidRDefault="000912C4">
            <w:pPr>
              <w:pStyle w:val="TAC"/>
              <w:rPr>
                <w:lang w:val="sv-SE"/>
              </w:rPr>
            </w:pPr>
            <w:r>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79F26FA7" w14:textId="77777777" w:rsidR="000912C4" w:rsidRDefault="000912C4">
            <w:pPr>
              <w:pStyle w:val="TAL"/>
              <w:rPr>
                <w:lang w:val="x-none"/>
              </w:rPr>
            </w:pPr>
            <w:proofErr w:type="spellStart"/>
            <w:r>
              <w:t>PFCPSRReq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64B25DC4" w14:textId="77777777" w:rsidR="000912C4" w:rsidRDefault="000912C4">
            <w:pPr>
              <w:pStyle w:val="TAL"/>
            </w:pPr>
            <w:r>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29C40B09" w14:textId="77777777" w:rsidR="000912C4" w:rsidRDefault="000912C4">
            <w:pPr>
              <w:pStyle w:val="TAC"/>
              <w:rPr>
                <w:lang w:val="de-DE"/>
              </w:rPr>
            </w:pPr>
            <w:r>
              <w:rPr>
                <w:lang w:val="de-DE"/>
              </w:rPr>
              <w:t>1</w:t>
            </w:r>
          </w:p>
        </w:tc>
      </w:tr>
      <w:tr w:rsidR="000912C4" w14:paraId="07113DD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472E964" w14:textId="77777777" w:rsidR="000912C4" w:rsidRDefault="000912C4">
            <w:pPr>
              <w:pStyle w:val="TAC"/>
              <w:rPr>
                <w:lang w:val="sv-SE"/>
              </w:rPr>
            </w:pPr>
            <w:r>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07707627" w14:textId="77777777" w:rsidR="000912C4" w:rsidRDefault="000912C4">
            <w:pPr>
              <w:pStyle w:val="TAL"/>
              <w:rPr>
                <w:lang w:val="x-none"/>
              </w:rPr>
            </w:pPr>
            <w:proofErr w:type="spellStart"/>
            <w:r>
              <w:t>PFCPAUReq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00715AF6" w14:textId="77777777" w:rsidR="000912C4" w:rsidRDefault="000912C4">
            <w:pPr>
              <w:pStyle w:val="TAL"/>
            </w:pPr>
            <w:r>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17BB49F7" w14:textId="77777777" w:rsidR="000912C4" w:rsidRDefault="000912C4">
            <w:pPr>
              <w:pStyle w:val="TAC"/>
              <w:rPr>
                <w:lang w:val="de-DE"/>
              </w:rPr>
            </w:pPr>
            <w:r>
              <w:rPr>
                <w:lang w:val="de-DE"/>
              </w:rPr>
              <w:t>1</w:t>
            </w:r>
          </w:p>
        </w:tc>
      </w:tr>
      <w:tr w:rsidR="000912C4" w14:paraId="5AEBB62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B7ED795" w14:textId="77777777" w:rsidR="000912C4" w:rsidRDefault="000912C4">
            <w:pPr>
              <w:pStyle w:val="TAC"/>
              <w:rPr>
                <w:lang w:val="sv-SE"/>
              </w:rPr>
            </w:pPr>
            <w:r>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0C21493C" w14:textId="77777777" w:rsidR="000912C4" w:rsidRDefault="000912C4">
            <w:pPr>
              <w:pStyle w:val="TAL"/>
              <w:rPr>
                <w:lang w:val="x-none"/>
              </w:rPr>
            </w:pPr>
            <w:r>
              <w:t>Activation Time</w:t>
            </w:r>
          </w:p>
        </w:tc>
        <w:tc>
          <w:tcPr>
            <w:tcW w:w="1360" w:type="pct"/>
            <w:tcBorders>
              <w:top w:val="single" w:sz="4" w:space="0" w:color="auto"/>
              <w:left w:val="single" w:sz="4" w:space="0" w:color="auto"/>
              <w:bottom w:val="single" w:sz="4" w:space="0" w:color="auto"/>
              <w:right w:val="single" w:sz="4" w:space="0" w:color="auto"/>
            </w:tcBorders>
            <w:hideMark/>
          </w:tcPr>
          <w:p w14:paraId="74033359" w14:textId="77777777" w:rsidR="000912C4" w:rsidRDefault="000912C4">
            <w:pPr>
              <w:pStyle w:val="TAL"/>
            </w:pPr>
            <w:r>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39D5D225" w14:textId="77777777" w:rsidR="000912C4" w:rsidRDefault="000912C4">
            <w:pPr>
              <w:pStyle w:val="TAC"/>
              <w:rPr>
                <w:lang w:val="de-DE"/>
              </w:rPr>
            </w:pPr>
            <w:r>
              <w:rPr>
                <w:lang w:val="de-DE"/>
              </w:rPr>
              <w:t>4</w:t>
            </w:r>
          </w:p>
        </w:tc>
      </w:tr>
      <w:tr w:rsidR="000912C4" w14:paraId="0DF6260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FB8A2EF" w14:textId="77777777" w:rsidR="000912C4" w:rsidRDefault="000912C4">
            <w:pPr>
              <w:pStyle w:val="TAC"/>
              <w:rPr>
                <w:lang w:val="sv-SE"/>
              </w:rPr>
            </w:pPr>
            <w:r>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094F625A" w14:textId="77777777" w:rsidR="000912C4" w:rsidRDefault="000912C4">
            <w:pPr>
              <w:pStyle w:val="TAL"/>
              <w:rPr>
                <w:lang w:val="x-none"/>
              </w:rPr>
            </w:pPr>
            <w:r>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457CBAA9" w14:textId="77777777" w:rsidR="000912C4" w:rsidRDefault="000912C4">
            <w:pPr>
              <w:pStyle w:val="TAL"/>
            </w:pPr>
            <w:r>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5D11C66D" w14:textId="77777777" w:rsidR="000912C4" w:rsidRDefault="000912C4">
            <w:pPr>
              <w:pStyle w:val="TAC"/>
              <w:rPr>
                <w:lang w:val="de-DE"/>
              </w:rPr>
            </w:pPr>
            <w:r>
              <w:rPr>
                <w:lang w:val="de-DE"/>
              </w:rPr>
              <w:t>4</w:t>
            </w:r>
          </w:p>
        </w:tc>
      </w:tr>
      <w:tr w:rsidR="000912C4" w14:paraId="7FE383E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71EB47D" w14:textId="77777777" w:rsidR="000912C4" w:rsidRDefault="000912C4">
            <w:pPr>
              <w:pStyle w:val="TAC"/>
              <w:rPr>
                <w:lang w:val="sv-SE"/>
              </w:rPr>
            </w:pPr>
            <w:r>
              <w:t>165</w:t>
            </w:r>
          </w:p>
        </w:tc>
        <w:tc>
          <w:tcPr>
            <w:tcW w:w="1962" w:type="pct"/>
            <w:tcBorders>
              <w:top w:val="single" w:sz="4" w:space="0" w:color="auto"/>
              <w:left w:val="single" w:sz="4" w:space="0" w:color="auto"/>
              <w:bottom w:val="single" w:sz="4" w:space="0" w:color="auto"/>
              <w:right w:val="single" w:sz="4" w:space="0" w:color="auto"/>
            </w:tcBorders>
            <w:hideMark/>
          </w:tcPr>
          <w:p w14:paraId="2FFEEB3D" w14:textId="77777777" w:rsidR="000912C4" w:rsidRDefault="000912C4">
            <w:pPr>
              <w:pStyle w:val="TAL"/>
              <w:rPr>
                <w:lang w:val="x-none"/>
              </w:rPr>
            </w:pPr>
            <w:r>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6193561B" w14:textId="77777777" w:rsidR="000912C4" w:rsidRDefault="000912C4">
            <w:pPr>
              <w:pStyle w:val="TAL"/>
            </w:pPr>
            <w:r>
              <w:t>Extendable / Table 7.5.2</w:t>
            </w:r>
            <w:r>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C5B2691" w14:textId="77777777" w:rsidR="000912C4" w:rsidRDefault="000912C4">
            <w:pPr>
              <w:pStyle w:val="TAC"/>
              <w:rPr>
                <w:lang w:val="de-DE"/>
              </w:rPr>
            </w:pPr>
            <w:r>
              <w:rPr>
                <w:lang w:val="fr-FR"/>
              </w:rPr>
              <w:t>Not Applicable</w:t>
            </w:r>
          </w:p>
        </w:tc>
      </w:tr>
      <w:tr w:rsidR="000912C4" w14:paraId="6504D10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6493A05" w14:textId="77777777" w:rsidR="000912C4" w:rsidRDefault="000912C4">
            <w:pPr>
              <w:pStyle w:val="TAC"/>
              <w:rPr>
                <w:lang w:val="sv-SE"/>
              </w:rPr>
            </w:pPr>
            <w:r>
              <w:t>166</w:t>
            </w:r>
          </w:p>
        </w:tc>
        <w:tc>
          <w:tcPr>
            <w:tcW w:w="1962" w:type="pct"/>
            <w:tcBorders>
              <w:top w:val="single" w:sz="4" w:space="0" w:color="auto"/>
              <w:left w:val="single" w:sz="4" w:space="0" w:color="auto"/>
              <w:bottom w:val="single" w:sz="4" w:space="0" w:color="auto"/>
              <w:right w:val="single" w:sz="4" w:space="0" w:color="auto"/>
            </w:tcBorders>
            <w:hideMark/>
          </w:tcPr>
          <w:p w14:paraId="5243B5B2" w14:textId="77777777" w:rsidR="000912C4" w:rsidRDefault="000912C4">
            <w:pPr>
              <w:pStyle w:val="TAL"/>
              <w:rPr>
                <w:lang w:val="x-none"/>
              </w:rPr>
            </w:pPr>
            <w:r>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A9E4C61" w14:textId="77777777" w:rsidR="000912C4" w:rsidRDefault="000912C4">
            <w:pPr>
              <w:pStyle w:val="TAL"/>
            </w:pPr>
            <w:r>
              <w:t>Extendable / Table 7.5.2</w:t>
            </w:r>
            <w:r>
              <w:rPr>
                <w:lang w:val="de-DE"/>
              </w:rPr>
              <w:t>.</w:t>
            </w:r>
            <w:r>
              <w:t>8</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5E4C920" w14:textId="77777777" w:rsidR="000912C4" w:rsidRDefault="000912C4">
            <w:pPr>
              <w:pStyle w:val="TAC"/>
              <w:rPr>
                <w:lang w:val="de-DE"/>
              </w:rPr>
            </w:pPr>
            <w:r>
              <w:rPr>
                <w:lang w:val="fr-FR"/>
              </w:rPr>
              <w:t>Not Applicable</w:t>
            </w:r>
          </w:p>
        </w:tc>
      </w:tr>
      <w:tr w:rsidR="000912C4" w14:paraId="16BC509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4D4C674" w14:textId="77777777" w:rsidR="000912C4" w:rsidRDefault="000912C4">
            <w:pPr>
              <w:pStyle w:val="TAC"/>
            </w:pPr>
            <w:r>
              <w:t>167</w:t>
            </w:r>
          </w:p>
        </w:tc>
        <w:tc>
          <w:tcPr>
            <w:tcW w:w="1962" w:type="pct"/>
            <w:tcBorders>
              <w:top w:val="single" w:sz="4" w:space="0" w:color="auto"/>
              <w:left w:val="single" w:sz="4" w:space="0" w:color="auto"/>
              <w:bottom w:val="single" w:sz="4" w:space="0" w:color="auto"/>
              <w:right w:val="single" w:sz="4" w:space="0" w:color="auto"/>
            </w:tcBorders>
            <w:hideMark/>
          </w:tcPr>
          <w:p w14:paraId="71CE04BD" w14:textId="77777777" w:rsidR="000912C4" w:rsidRDefault="000912C4">
            <w:pPr>
              <w:pStyle w:val="TAL"/>
              <w:rPr>
                <w:lang w:val="x-none"/>
              </w:rPr>
            </w:pPr>
            <w:r>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798B422" w14:textId="77777777" w:rsidR="000912C4" w:rsidRDefault="000912C4">
            <w:pPr>
              <w:pStyle w:val="TAL"/>
            </w:pPr>
            <w:r>
              <w:t>Extendable / Table 7.5.2</w:t>
            </w:r>
            <w:r>
              <w:rPr>
                <w:lang w:val="de-DE"/>
              </w:rPr>
              <w:t>.</w:t>
            </w:r>
            <w:r>
              <w:t>8</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8433E5E" w14:textId="77777777" w:rsidR="000912C4" w:rsidRDefault="000912C4">
            <w:pPr>
              <w:pStyle w:val="TAC"/>
              <w:rPr>
                <w:lang w:val="fr-FR"/>
              </w:rPr>
            </w:pPr>
            <w:r>
              <w:rPr>
                <w:lang w:val="fr-FR"/>
              </w:rPr>
              <w:t>Not Applicable</w:t>
            </w:r>
          </w:p>
        </w:tc>
      </w:tr>
      <w:tr w:rsidR="000912C4" w14:paraId="201C91E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16CDD1D" w14:textId="77777777" w:rsidR="000912C4" w:rsidRDefault="000912C4">
            <w:pPr>
              <w:pStyle w:val="TAC"/>
              <w:rPr>
                <w:lang w:val="sv-SE"/>
              </w:rPr>
            </w:pPr>
            <w:r>
              <w:t>168</w:t>
            </w:r>
          </w:p>
        </w:tc>
        <w:tc>
          <w:tcPr>
            <w:tcW w:w="1962" w:type="pct"/>
            <w:tcBorders>
              <w:top w:val="single" w:sz="4" w:space="0" w:color="auto"/>
              <w:left w:val="single" w:sz="4" w:space="0" w:color="auto"/>
              <w:bottom w:val="single" w:sz="4" w:space="0" w:color="auto"/>
              <w:right w:val="single" w:sz="4" w:space="0" w:color="auto"/>
            </w:tcBorders>
            <w:hideMark/>
          </w:tcPr>
          <w:p w14:paraId="586B9214" w14:textId="77777777" w:rsidR="000912C4" w:rsidRDefault="000912C4">
            <w:pPr>
              <w:pStyle w:val="TAL"/>
              <w:rPr>
                <w:lang w:val="x-none"/>
              </w:rPr>
            </w:pPr>
            <w:r>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31CFDC5D" w14:textId="77777777" w:rsidR="000912C4" w:rsidRDefault="000912C4">
            <w:pPr>
              <w:pStyle w:val="TAL"/>
            </w:pPr>
            <w:r>
              <w:t>Extendable / Table 7.5.4</w:t>
            </w:r>
            <w:r>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0E45A020" w14:textId="77777777" w:rsidR="000912C4" w:rsidRDefault="000912C4">
            <w:pPr>
              <w:pStyle w:val="TAC"/>
              <w:rPr>
                <w:lang w:val="de-DE"/>
              </w:rPr>
            </w:pPr>
            <w:r>
              <w:rPr>
                <w:lang w:val="fr-FR"/>
              </w:rPr>
              <w:t>Not Applicable</w:t>
            </w:r>
          </w:p>
        </w:tc>
      </w:tr>
      <w:tr w:rsidR="000912C4" w14:paraId="1782D0D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31690E2" w14:textId="77777777" w:rsidR="000912C4" w:rsidRDefault="000912C4">
            <w:pPr>
              <w:pStyle w:val="TAC"/>
              <w:rPr>
                <w:lang w:val="sv-SE"/>
              </w:rPr>
            </w:pPr>
            <w:r>
              <w:t>169</w:t>
            </w:r>
          </w:p>
        </w:tc>
        <w:tc>
          <w:tcPr>
            <w:tcW w:w="1962" w:type="pct"/>
            <w:tcBorders>
              <w:top w:val="single" w:sz="4" w:space="0" w:color="auto"/>
              <w:left w:val="single" w:sz="4" w:space="0" w:color="auto"/>
              <w:bottom w:val="single" w:sz="4" w:space="0" w:color="auto"/>
              <w:right w:val="single" w:sz="4" w:space="0" w:color="auto"/>
            </w:tcBorders>
            <w:hideMark/>
          </w:tcPr>
          <w:p w14:paraId="13C0DD89" w14:textId="77777777" w:rsidR="000912C4" w:rsidRDefault="000912C4">
            <w:pPr>
              <w:pStyle w:val="TAL"/>
              <w:rPr>
                <w:lang w:val="x-none"/>
              </w:rPr>
            </w:pPr>
            <w:r>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68FF836C" w14:textId="77777777" w:rsidR="000912C4" w:rsidRDefault="000912C4">
            <w:pPr>
              <w:pStyle w:val="TAL"/>
            </w:pPr>
            <w:r>
              <w:t>Extendable / Table 7.5.4</w:t>
            </w:r>
            <w:r>
              <w:rPr>
                <w:lang w:val="de-DE"/>
              </w:rPr>
              <w:t>.</w:t>
            </w:r>
            <w:r>
              <w:t>16</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D61AEFC" w14:textId="77777777" w:rsidR="000912C4" w:rsidRDefault="000912C4">
            <w:pPr>
              <w:pStyle w:val="TAC"/>
              <w:rPr>
                <w:lang w:val="de-DE"/>
              </w:rPr>
            </w:pPr>
            <w:r>
              <w:rPr>
                <w:lang w:val="fr-FR"/>
              </w:rPr>
              <w:t>Not Applicable</w:t>
            </w:r>
          </w:p>
        </w:tc>
      </w:tr>
      <w:tr w:rsidR="000912C4" w14:paraId="676B78E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0929309" w14:textId="77777777" w:rsidR="000912C4" w:rsidRDefault="000912C4">
            <w:pPr>
              <w:pStyle w:val="TAC"/>
              <w:rPr>
                <w:lang w:val="sv-SE"/>
              </w:rPr>
            </w:pPr>
            <w:r>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21F8C52" w14:textId="77777777" w:rsidR="000912C4" w:rsidRDefault="000912C4">
            <w:pPr>
              <w:pStyle w:val="TAL"/>
              <w:rPr>
                <w:lang w:val="x-none"/>
              </w:rPr>
            </w:pPr>
            <w:r>
              <w:t>MAR ID</w:t>
            </w:r>
          </w:p>
        </w:tc>
        <w:tc>
          <w:tcPr>
            <w:tcW w:w="1360" w:type="pct"/>
            <w:tcBorders>
              <w:top w:val="single" w:sz="4" w:space="0" w:color="auto"/>
              <w:left w:val="single" w:sz="4" w:space="0" w:color="auto"/>
              <w:bottom w:val="single" w:sz="4" w:space="0" w:color="auto"/>
              <w:right w:val="single" w:sz="4" w:space="0" w:color="auto"/>
            </w:tcBorders>
            <w:hideMark/>
          </w:tcPr>
          <w:p w14:paraId="6F570DA3" w14:textId="77777777" w:rsidR="000912C4" w:rsidRDefault="000912C4">
            <w:pPr>
              <w:pStyle w:val="TAL"/>
            </w:pPr>
            <w:r>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79B31CF9" w14:textId="77777777" w:rsidR="000912C4" w:rsidRDefault="000912C4">
            <w:pPr>
              <w:pStyle w:val="TAC"/>
              <w:rPr>
                <w:lang w:val="fr-FR"/>
              </w:rPr>
            </w:pPr>
            <w:r>
              <w:rPr>
                <w:lang w:val="fr-FR"/>
              </w:rPr>
              <w:t>2</w:t>
            </w:r>
          </w:p>
        </w:tc>
      </w:tr>
      <w:tr w:rsidR="000912C4" w14:paraId="11F03F8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10A779C" w14:textId="77777777" w:rsidR="000912C4" w:rsidRDefault="000912C4">
            <w:pPr>
              <w:pStyle w:val="TAC"/>
              <w:rPr>
                <w:lang w:val="sv-SE"/>
              </w:rPr>
            </w:pPr>
            <w:r>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299B63E8" w14:textId="77777777" w:rsidR="000912C4" w:rsidRDefault="000912C4">
            <w:pPr>
              <w:pStyle w:val="TAL"/>
              <w:rPr>
                <w:lang w:val="x-none"/>
              </w:rPr>
            </w:pPr>
            <w:r>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495472A7" w14:textId="77777777" w:rsidR="000912C4" w:rsidRDefault="000912C4">
            <w:pPr>
              <w:pStyle w:val="TAL"/>
            </w:pPr>
            <w:r>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47BF536C" w14:textId="77777777" w:rsidR="000912C4" w:rsidRDefault="000912C4">
            <w:pPr>
              <w:pStyle w:val="TAC"/>
              <w:rPr>
                <w:lang w:val="de-DE"/>
              </w:rPr>
            </w:pPr>
            <w:r>
              <w:rPr>
                <w:lang w:val="de-DE"/>
              </w:rPr>
              <w:t>1</w:t>
            </w:r>
          </w:p>
        </w:tc>
      </w:tr>
      <w:tr w:rsidR="000912C4" w14:paraId="1E3A415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8C13FEF" w14:textId="77777777" w:rsidR="000912C4" w:rsidRDefault="000912C4">
            <w:pPr>
              <w:pStyle w:val="TAC"/>
              <w:rPr>
                <w:lang w:val="sv-SE"/>
              </w:rPr>
            </w:pPr>
            <w:r>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38BE8845" w14:textId="77777777" w:rsidR="000912C4" w:rsidRDefault="000912C4">
            <w:pPr>
              <w:pStyle w:val="TAL"/>
              <w:rPr>
                <w:lang w:val="x-none"/>
              </w:rPr>
            </w:pPr>
            <w:r>
              <w:t>Steering Mode</w:t>
            </w:r>
          </w:p>
        </w:tc>
        <w:tc>
          <w:tcPr>
            <w:tcW w:w="1360" w:type="pct"/>
            <w:tcBorders>
              <w:top w:val="single" w:sz="4" w:space="0" w:color="auto"/>
              <w:left w:val="single" w:sz="4" w:space="0" w:color="auto"/>
              <w:bottom w:val="single" w:sz="4" w:space="0" w:color="auto"/>
              <w:right w:val="single" w:sz="4" w:space="0" w:color="auto"/>
            </w:tcBorders>
            <w:hideMark/>
          </w:tcPr>
          <w:p w14:paraId="007E8DBF" w14:textId="77777777" w:rsidR="000912C4" w:rsidRDefault="000912C4">
            <w:pPr>
              <w:pStyle w:val="TAL"/>
            </w:pPr>
            <w:r>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1210813A" w14:textId="77777777" w:rsidR="000912C4" w:rsidRDefault="000912C4">
            <w:pPr>
              <w:pStyle w:val="TAC"/>
              <w:rPr>
                <w:lang w:val="de-DE"/>
              </w:rPr>
            </w:pPr>
            <w:r>
              <w:rPr>
                <w:lang w:val="de-DE"/>
              </w:rPr>
              <w:t>1</w:t>
            </w:r>
          </w:p>
        </w:tc>
      </w:tr>
      <w:tr w:rsidR="000912C4" w14:paraId="23B658D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BE8D56C" w14:textId="77777777" w:rsidR="000912C4" w:rsidRDefault="000912C4">
            <w:pPr>
              <w:pStyle w:val="TAC"/>
              <w:rPr>
                <w:lang w:val="sv-SE"/>
              </w:rPr>
            </w:pPr>
            <w:r>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6E505E45" w14:textId="77777777" w:rsidR="000912C4" w:rsidRDefault="000912C4">
            <w:pPr>
              <w:pStyle w:val="TAL"/>
              <w:rPr>
                <w:lang w:val="x-none"/>
              </w:rPr>
            </w:pPr>
            <w:r>
              <w:t>Weight</w:t>
            </w:r>
          </w:p>
        </w:tc>
        <w:tc>
          <w:tcPr>
            <w:tcW w:w="1360" w:type="pct"/>
            <w:tcBorders>
              <w:top w:val="single" w:sz="4" w:space="0" w:color="auto"/>
              <w:left w:val="single" w:sz="4" w:space="0" w:color="auto"/>
              <w:bottom w:val="single" w:sz="4" w:space="0" w:color="auto"/>
              <w:right w:val="single" w:sz="4" w:space="0" w:color="auto"/>
            </w:tcBorders>
            <w:hideMark/>
          </w:tcPr>
          <w:p w14:paraId="1C3D70E8" w14:textId="77777777" w:rsidR="000912C4" w:rsidRDefault="000912C4">
            <w:pPr>
              <w:pStyle w:val="TAL"/>
            </w:pPr>
            <w:r>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7C214739" w14:textId="77777777" w:rsidR="000912C4" w:rsidRDefault="000912C4">
            <w:pPr>
              <w:pStyle w:val="TAC"/>
              <w:rPr>
                <w:lang w:val="de-DE"/>
              </w:rPr>
            </w:pPr>
            <w:r>
              <w:rPr>
                <w:lang w:val="de-DE"/>
              </w:rPr>
              <w:t>1</w:t>
            </w:r>
          </w:p>
        </w:tc>
      </w:tr>
      <w:tr w:rsidR="000912C4" w14:paraId="767759A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57AB86D" w14:textId="77777777" w:rsidR="000912C4" w:rsidRDefault="000912C4">
            <w:pPr>
              <w:pStyle w:val="TAC"/>
              <w:rPr>
                <w:lang w:val="sv-SE"/>
              </w:rPr>
            </w:pPr>
            <w:r>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7001E74A" w14:textId="77777777" w:rsidR="000912C4" w:rsidRDefault="000912C4">
            <w:pPr>
              <w:pStyle w:val="TAL"/>
              <w:rPr>
                <w:lang w:val="x-none"/>
              </w:rPr>
            </w:pPr>
            <w:r>
              <w:t>Priority</w:t>
            </w:r>
          </w:p>
        </w:tc>
        <w:tc>
          <w:tcPr>
            <w:tcW w:w="1360" w:type="pct"/>
            <w:tcBorders>
              <w:top w:val="single" w:sz="4" w:space="0" w:color="auto"/>
              <w:left w:val="single" w:sz="4" w:space="0" w:color="auto"/>
              <w:bottom w:val="single" w:sz="4" w:space="0" w:color="auto"/>
              <w:right w:val="single" w:sz="4" w:space="0" w:color="auto"/>
            </w:tcBorders>
            <w:hideMark/>
          </w:tcPr>
          <w:p w14:paraId="1412FCD8" w14:textId="77777777" w:rsidR="000912C4" w:rsidRDefault="000912C4">
            <w:pPr>
              <w:pStyle w:val="TAL"/>
            </w:pPr>
            <w:r>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377AA0CB" w14:textId="77777777" w:rsidR="000912C4" w:rsidRDefault="000912C4">
            <w:pPr>
              <w:pStyle w:val="TAC"/>
              <w:rPr>
                <w:lang w:val="de-DE"/>
              </w:rPr>
            </w:pPr>
            <w:r>
              <w:rPr>
                <w:lang w:val="de-DE"/>
              </w:rPr>
              <w:t>1</w:t>
            </w:r>
          </w:p>
        </w:tc>
      </w:tr>
      <w:tr w:rsidR="000912C4" w14:paraId="663BEAF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BB7F1BA" w14:textId="77777777" w:rsidR="000912C4" w:rsidRDefault="000912C4">
            <w:pPr>
              <w:pStyle w:val="TAC"/>
              <w:rPr>
                <w:lang w:val="sv-SE"/>
              </w:rPr>
            </w:pPr>
            <w:r>
              <w:t>175</w:t>
            </w:r>
          </w:p>
        </w:tc>
        <w:tc>
          <w:tcPr>
            <w:tcW w:w="1962" w:type="pct"/>
            <w:tcBorders>
              <w:top w:val="single" w:sz="4" w:space="0" w:color="auto"/>
              <w:left w:val="single" w:sz="4" w:space="0" w:color="auto"/>
              <w:bottom w:val="single" w:sz="4" w:space="0" w:color="auto"/>
              <w:right w:val="single" w:sz="4" w:space="0" w:color="auto"/>
            </w:tcBorders>
            <w:hideMark/>
          </w:tcPr>
          <w:p w14:paraId="3AC1491B" w14:textId="77777777" w:rsidR="000912C4" w:rsidRDefault="000912C4">
            <w:pPr>
              <w:pStyle w:val="TAL"/>
              <w:rPr>
                <w:lang w:val="x-none"/>
              </w:rPr>
            </w:pPr>
            <w:r>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41E772A" w14:textId="77777777" w:rsidR="000912C4" w:rsidRDefault="000912C4">
            <w:pPr>
              <w:pStyle w:val="TAL"/>
            </w:pPr>
            <w:r>
              <w:t>Extendable / Table 7.5.4</w:t>
            </w:r>
            <w:r>
              <w:rPr>
                <w:lang w:val="de-DE"/>
              </w:rPr>
              <w:t>.</w:t>
            </w:r>
            <w:r>
              <w:t>16</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FCE3E61" w14:textId="77777777" w:rsidR="000912C4" w:rsidRDefault="000912C4">
            <w:pPr>
              <w:pStyle w:val="TAC"/>
              <w:rPr>
                <w:lang w:val="de-DE"/>
              </w:rPr>
            </w:pPr>
            <w:r>
              <w:rPr>
                <w:lang w:val="fr-FR"/>
              </w:rPr>
              <w:t>Not Applicable</w:t>
            </w:r>
          </w:p>
        </w:tc>
      </w:tr>
      <w:tr w:rsidR="000912C4" w14:paraId="1391F52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3B152B5" w14:textId="77777777" w:rsidR="000912C4" w:rsidRDefault="000912C4">
            <w:pPr>
              <w:pStyle w:val="TAC"/>
              <w:rPr>
                <w:lang w:val="sv-SE"/>
              </w:rPr>
            </w:pPr>
            <w:r>
              <w:t>176</w:t>
            </w:r>
          </w:p>
        </w:tc>
        <w:tc>
          <w:tcPr>
            <w:tcW w:w="1962" w:type="pct"/>
            <w:tcBorders>
              <w:top w:val="single" w:sz="4" w:space="0" w:color="auto"/>
              <w:left w:val="single" w:sz="4" w:space="0" w:color="auto"/>
              <w:bottom w:val="single" w:sz="4" w:space="0" w:color="auto"/>
              <w:right w:val="single" w:sz="4" w:space="0" w:color="auto"/>
            </w:tcBorders>
            <w:hideMark/>
          </w:tcPr>
          <w:p w14:paraId="64BEA8D7" w14:textId="77777777" w:rsidR="000912C4" w:rsidRDefault="000912C4">
            <w:pPr>
              <w:pStyle w:val="TAL"/>
              <w:rPr>
                <w:lang w:val="x-none"/>
              </w:rPr>
            </w:pPr>
            <w:r>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1603E10" w14:textId="77777777" w:rsidR="000912C4" w:rsidRDefault="000912C4">
            <w:pPr>
              <w:pStyle w:val="TAL"/>
            </w:pPr>
            <w:r>
              <w:t>Extendable / Table 7.5.4</w:t>
            </w:r>
            <w:r>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439AC40" w14:textId="77777777" w:rsidR="000912C4" w:rsidRDefault="000912C4">
            <w:pPr>
              <w:pStyle w:val="TAC"/>
              <w:rPr>
                <w:lang w:val="de-DE"/>
              </w:rPr>
            </w:pPr>
            <w:r>
              <w:rPr>
                <w:lang w:val="fr-FR"/>
              </w:rPr>
              <w:t>Not Applicable</w:t>
            </w:r>
          </w:p>
        </w:tc>
      </w:tr>
      <w:tr w:rsidR="000912C4" w14:paraId="237848A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177DA86" w14:textId="77777777" w:rsidR="000912C4" w:rsidRDefault="000912C4">
            <w:pPr>
              <w:pStyle w:val="TAC"/>
              <w:rPr>
                <w:lang w:val="sv-SE"/>
              </w:rPr>
            </w:pPr>
            <w:r>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4E072756" w14:textId="77777777" w:rsidR="000912C4" w:rsidRDefault="000912C4">
            <w:pPr>
              <w:pStyle w:val="TAL"/>
              <w:rPr>
                <w:lang w:val="x-none"/>
              </w:rPr>
            </w:pPr>
            <w:r>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037CF439" w14:textId="77777777" w:rsidR="000912C4" w:rsidRDefault="000912C4">
            <w:pPr>
              <w:pStyle w:val="TAL"/>
            </w:pPr>
            <w:r>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6BB1EA59" w14:textId="77777777" w:rsidR="000912C4" w:rsidRDefault="000912C4">
            <w:pPr>
              <w:pStyle w:val="TAC"/>
              <w:rPr>
                <w:lang w:val="de-DE"/>
              </w:rPr>
            </w:pPr>
            <w:r>
              <w:rPr>
                <w:lang w:val="de-DE"/>
              </w:rPr>
              <w:t>2</w:t>
            </w:r>
          </w:p>
        </w:tc>
      </w:tr>
      <w:tr w:rsidR="000912C4" w14:paraId="1CDCD6E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887ECEF" w14:textId="77777777" w:rsidR="000912C4" w:rsidRDefault="000912C4">
            <w:pPr>
              <w:pStyle w:val="TAC"/>
              <w:rPr>
                <w:lang w:val="sv-SE"/>
              </w:rPr>
            </w:pPr>
            <w:r>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7199647D" w14:textId="77777777" w:rsidR="000912C4" w:rsidRDefault="000912C4">
            <w:pPr>
              <w:pStyle w:val="TAL"/>
              <w:rPr>
                <w:lang w:val="x-none"/>
              </w:rPr>
            </w:pPr>
            <w:r>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24B0FD2F" w14:textId="77777777" w:rsidR="000912C4" w:rsidRDefault="000912C4">
            <w:pPr>
              <w:pStyle w:val="TAL"/>
            </w:pPr>
            <w:r>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34EDAB99" w14:textId="77777777" w:rsidR="000912C4" w:rsidRDefault="000912C4">
            <w:pPr>
              <w:pStyle w:val="TAC"/>
              <w:rPr>
                <w:lang w:val="sv-SE"/>
              </w:rPr>
            </w:pPr>
            <w:r>
              <w:rPr>
                <w:lang w:val="de-DE"/>
              </w:rPr>
              <w:t>1</w:t>
            </w:r>
          </w:p>
        </w:tc>
      </w:tr>
      <w:tr w:rsidR="000912C4" w14:paraId="4DCF5D3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F2D89AD" w14:textId="77777777" w:rsidR="000912C4" w:rsidRDefault="000912C4">
            <w:pPr>
              <w:pStyle w:val="TAC"/>
              <w:rPr>
                <w:lang w:val="sv-SE"/>
              </w:rPr>
            </w:pPr>
            <w:r>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7107944D" w14:textId="77777777" w:rsidR="000912C4" w:rsidRDefault="000912C4">
            <w:pPr>
              <w:pStyle w:val="TAL"/>
              <w:rPr>
                <w:lang w:val="x-none"/>
              </w:rPr>
            </w:pPr>
            <w:r>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4AD141BD" w14:textId="77777777" w:rsidR="000912C4" w:rsidRDefault="000912C4">
            <w:pPr>
              <w:pStyle w:val="TAL"/>
            </w:pPr>
            <w:r>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58D3BB90" w14:textId="77777777" w:rsidR="000912C4" w:rsidRDefault="000912C4">
            <w:pPr>
              <w:pStyle w:val="TAC"/>
              <w:rPr>
                <w:lang w:val="de-DE"/>
              </w:rPr>
            </w:pPr>
            <w:r>
              <w:rPr>
                <w:lang w:val="de-DE"/>
              </w:rPr>
              <w:t>1</w:t>
            </w:r>
          </w:p>
        </w:tc>
      </w:tr>
      <w:tr w:rsidR="000912C4" w14:paraId="2EA6190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73852B6" w14:textId="77777777" w:rsidR="000912C4" w:rsidRDefault="000912C4">
            <w:pPr>
              <w:pStyle w:val="TAC"/>
              <w:rPr>
                <w:lang w:val="sv-SE"/>
              </w:rPr>
            </w:pPr>
            <w:r>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36C9E563" w14:textId="77777777" w:rsidR="000912C4" w:rsidRDefault="000912C4">
            <w:pPr>
              <w:pStyle w:val="TAL"/>
              <w:rPr>
                <w:lang w:val="x-none"/>
              </w:rPr>
            </w:pPr>
            <w:r>
              <w:t>SMF Set ID</w:t>
            </w:r>
          </w:p>
        </w:tc>
        <w:tc>
          <w:tcPr>
            <w:tcW w:w="1360" w:type="pct"/>
            <w:tcBorders>
              <w:top w:val="single" w:sz="4" w:space="0" w:color="auto"/>
              <w:left w:val="single" w:sz="4" w:space="0" w:color="auto"/>
              <w:bottom w:val="single" w:sz="4" w:space="0" w:color="auto"/>
              <w:right w:val="single" w:sz="4" w:space="0" w:color="auto"/>
            </w:tcBorders>
            <w:hideMark/>
          </w:tcPr>
          <w:p w14:paraId="7A71D590" w14:textId="77777777" w:rsidR="000912C4" w:rsidRDefault="000912C4">
            <w:pPr>
              <w:pStyle w:val="TAL"/>
            </w:pPr>
            <w:r>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7C1AE3E7" w14:textId="77777777" w:rsidR="000912C4" w:rsidRDefault="000912C4">
            <w:pPr>
              <w:pStyle w:val="TAC"/>
              <w:rPr>
                <w:lang w:val="sv-SE"/>
              </w:rPr>
            </w:pPr>
            <w:r>
              <w:rPr>
                <w:lang w:val="de-DE"/>
              </w:rPr>
              <w:t xml:space="preserve">Not </w:t>
            </w:r>
            <w:proofErr w:type="spellStart"/>
            <w:r>
              <w:rPr>
                <w:lang w:val="de-DE"/>
              </w:rPr>
              <w:t>applicable</w:t>
            </w:r>
            <w:proofErr w:type="spellEnd"/>
          </w:p>
        </w:tc>
      </w:tr>
      <w:tr w:rsidR="000912C4" w14:paraId="7A18B53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51A9149" w14:textId="77777777" w:rsidR="000912C4" w:rsidRDefault="000912C4">
            <w:pPr>
              <w:pStyle w:val="TAC"/>
              <w:rPr>
                <w:lang w:val="sv-SE"/>
              </w:rPr>
            </w:pPr>
            <w:r>
              <w:t>181</w:t>
            </w:r>
          </w:p>
        </w:tc>
        <w:tc>
          <w:tcPr>
            <w:tcW w:w="1962" w:type="pct"/>
            <w:tcBorders>
              <w:top w:val="single" w:sz="4" w:space="0" w:color="auto"/>
              <w:left w:val="single" w:sz="4" w:space="0" w:color="auto"/>
              <w:bottom w:val="single" w:sz="4" w:space="0" w:color="auto"/>
              <w:right w:val="single" w:sz="4" w:space="0" w:color="auto"/>
            </w:tcBorders>
            <w:hideMark/>
          </w:tcPr>
          <w:p w14:paraId="57446766" w14:textId="77777777" w:rsidR="000912C4" w:rsidRDefault="000912C4">
            <w:pPr>
              <w:pStyle w:val="TAL"/>
              <w:rPr>
                <w:lang w:val="x-none"/>
              </w:rPr>
            </w:pPr>
            <w:r>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763F91A3" w14:textId="77777777" w:rsidR="000912C4" w:rsidRDefault="000912C4">
            <w:pPr>
              <w:pStyle w:val="TAL"/>
            </w:pPr>
            <w:r>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7FC31565" w14:textId="77777777" w:rsidR="000912C4" w:rsidRDefault="000912C4">
            <w:pPr>
              <w:pStyle w:val="TAC"/>
              <w:rPr>
                <w:lang w:val="de-DE"/>
              </w:rPr>
            </w:pPr>
            <w:r>
              <w:rPr>
                <w:lang w:val="fr-FR" w:eastAsia="zh-CN"/>
              </w:rPr>
              <w:t>4</w:t>
            </w:r>
          </w:p>
        </w:tc>
      </w:tr>
      <w:tr w:rsidR="000912C4" w14:paraId="7C6D69E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0EC934A" w14:textId="77777777" w:rsidR="000912C4" w:rsidRDefault="000912C4">
            <w:pPr>
              <w:pStyle w:val="TAC"/>
              <w:rPr>
                <w:lang w:val="fr-FR"/>
              </w:rPr>
            </w:pPr>
            <w:r>
              <w:rPr>
                <w:lang w:val="fr-FR"/>
              </w:rPr>
              <w:t>182</w:t>
            </w:r>
          </w:p>
        </w:tc>
        <w:tc>
          <w:tcPr>
            <w:tcW w:w="1962" w:type="pct"/>
            <w:tcBorders>
              <w:top w:val="single" w:sz="4" w:space="0" w:color="auto"/>
              <w:left w:val="single" w:sz="4" w:space="0" w:color="auto"/>
              <w:bottom w:val="single" w:sz="4" w:space="0" w:color="auto"/>
              <w:right w:val="single" w:sz="4" w:space="0" w:color="auto"/>
            </w:tcBorders>
            <w:hideMark/>
          </w:tcPr>
          <w:p w14:paraId="2EDB3A0D" w14:textId="77777777" w:rsidR="000912C4" w:rsidRDefault="000912C4">
            <w:pPr>
              <w:pStyle w:val="TAL"/>
              <w:rPr>
                <w:lang w:val="fr-FR" w:eastAsia="zh-CN"/>
              </w:rPr>
            </w:pPr>
            <w:proofErr w:type="spellStart"/>
            <w:r>
              <w:rPr>
                <w:lang w:val="fr-FR"/>
              </w:rPr>
              <w:t>Number</w:t>
            </w:r>
            <w:proofErr w:type="spellEnd"/>
            <w:r>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hideMark/>
          </w:tcPr>
          <w:p w14:paraId="2B4ED918" w14:textId="77777777" w:rsidR="000912C4" w:rsidRDefault="000912C4">
            <w:pPr>
              <w:pStyle w:val="TAL"/>
              <w:rPr>
                <w:lang w:val="fr-FR"/>
              </w:rPr>
            </w:pPr>
            <w:proofErr w:type="spellStart"/>
            <w:r>
              <w:rPr>
                <w:lang w:val="fr-FR"/>
              </w:rPr>
              <w:t>Fixed</w:t>
            </w:r>
            <w:proofErr w:type="spellEnd"/>
            <w:r>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hideMark/>
          </w:tcPr>
          <w:p w14:paraId="0AEB356E" w14:textId="77777777" w:rsidR="000912C4" w:rsidRDefault="000912C4">
            <w:pPr>
              <w:pStyle w:val="TAC"/>
              <w:rPr>
                <w:lang w:val="fr-FR" w:eastAsia="zh-CN"/>
              </w:rPr>
            </w:pPr>
            <w:r>
              <w:rPr>
                <w:lang w:val="de-DE"/>
              </w:rPr>
              <w:t>2</w:t>
            </w:r>
          </w:p>
        </w:tc>
      </w:tr>
      <w:tr w:rsidR="000912C4" w14:paraId="31F09FC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C85359D" w14:textId="77777777" w:rsidR="000912C4" w:rsidRDefault="000912C4">
            <w:pPr>
              <w:pStyle w:val="TAC"/>
              <w:rPr>
                <w:lang w:val="sv-SE"/>
              </w:rPr>
            </w:pPr>
            <w:r>
              <w:rPr>
                <w:lang w:val="sv-SE"/>
              </w:rPr>
              <w:t>183</w:t>
            </w:r>
          </w:p>
        </w:tc>
        <w:tc>
          <w:tcPr>
            <w:tcW w:w="1962" w:type="pct"/>
            <w:tcBorders>
              <w:top w:val="single" w:sz="4" w:space="0" w:color="auto"/>
              <w:left w:val="single" w:sz="4" w:space="0" w:color="auto"/>
              <w:bottom w:val="single" w:sz="4" w:space="0" w:color="auto"/>
              <w:right w:val="single" w:sz="4" w:space="0" w:color="auto"/>
            </w:tcBorders>
            <w:hideMark/>
          </w:tcPr>
          <w:p w14:paraId="6D668865" w14:textId="77777777" w:rsidR="000912C4" w:rsidRDefault="000912C4">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118B8C05" w14:textId="77777777" w:rsidR="000912C4" w:rsidRDefault="000912C4">
            <w:pPr>
              <w:pStyle w:val="TAL"/>
              <w:rPr>
                <w:lang w:val="fr-FR"/>
              </w:rPr>
            </w:pPr>
            <w:proofErr w:type="spellStart"/>
            <w:r>
              <w:rPr>
                <w:lang w:val="fr-FR"/>
              </w:rPr>
              <w:t>Extendable</w:t>
            </w:r>
            <w:proofErr w:type="spellEnd"/>
            <w:r>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hideMark/>
          </w:tcPr>
          <w:p w14:paraId="31876313" w14:textId="77777777" w:rsidR="000912C4" w:rsidRDefault="000912C4">
            <w:pPr>
              <w:pStyle w:val="TAC"/>
              <w:rPr>
                <w:lang w:val="de-DE"/>
              </w:rPr>
            </w:pPr>
            <w:r>
              <w:rPr>
                <w:lang w:val="fr-FR" w:eastAsia="zh-CN"/>
              </w:rPr>
              <w:t>1</w:t>
            </w:r>
          </w:p>
        </w:tc>
      </w:tr>
      <w:tr w:rsidR="000912C4" w14:paraId="55D3DF7F"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72E60E4" w14:textId="77777777" w:rsidR="000912C4" w:rsidRDefault="000912C4">
            <w:pPr>
              <w:pStyle w:val="TAC"/>
              <w:rPr>
                <w:lang w:val="sv-SE"/>
              </w:rPr>
            </w:pPr>
            <w:r>
              <w:rPr>
                <w:lang w:val="sv-SE"/>
              </w:rPr>
              <w:t>184</w:t>
            </w:r>
          </w:p>
        </w:tc>
        <w:tc>
          <w:tcPr>
            <w:tcW w:w="1962" w:type="pct"/>
            <w:tcBorders>
              <w:top w:val="single" w:sz="4" w:space="0" w:color="auto"/>
              <w:left w:val="single" w:sz="4" w:space="0" w:color="auto"/>
              <w:bottom w:val="single" w:sz="4" w:space="0" w:color="auto"/>
              <w:right w:val="single" w:sz="4" w:space="0" w:color="auto"/>
            </w:tcBorders>
            <w:hideMark/>
          </w:tcPr>
          <w:p w14:paraId="49481598" w14:textId="77777777" w:rsidR="000912C4" w:rsidRDefault="000912C4">
            <w:pPr>
              <w:pStyle w:val="TAL"/>
              <w:rPr>
                <w:lang w:val="fr-FR"/>
              </w:rPr>
            </w:pPr>
            <w:proofErr w:type="spellStart"/>
            <w:r>
              <w:rPr>
                <w:lang w:val="fr-FR"/>
              </w:rPr>
              <w:t>PFCPASRsp</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6D715157" w14:textId="77777777" w:rsidR="000912C4" w:rsidRDefault="000912C4">
            <w:pPr>
              <w:pStyle w:val="TAL"/>
              <w:rPr>
                <w:lang w:val="fr-FR"/>
              </w:rPr>
            </w:pPr>
            <w:proofErr w:type="spellStart"/>
            <w:r>
              <w:rPr>
                <w:lang w:val="fr-FR"/>
              </w:rPr>
              <w:t>Extendable</w:t>
            </w:r>
            <w:proofErr w:type="spellEnd"/>
            <w:r>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hideMark/>
          </w:tcPr>
          <w:p w14:paraId="2F4A70BD" w14:textId="77777777" w:rsidR="000912C4" w:rsidRDefault="000912C4">
            <w:pPr>
              <w:pStyle w:val="TAC"/>
              <w:rPr>
                <w:lang w:val="de-DE"/>
              </w:rPr>
            </w:pPr>
            <w:r>
              <w:rPr>
                <w:lang w:val="fr-FR" w:eastAsia="zh-CN"/>
              </w:rPr>
              <w:t>1</w:t>
            </w:r>
          </w:p>
        </w:tc>
      </w:tr>
      <w:tr w:rsidR="000912C4" w14:paraId="17678BC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C31E700" w14:textId="77777777" w:rsidR="000912C4" w:rsidRDefault="000912C4">
            <w:pPr>
              <w:pStyle w:val="TAC"/>
              <w:rPr>
                <w:lang w:val="sv-SE"/>
              </w:rPr>
            </w:pPr>
            <w:r>
              <w:rPr>
                <w:lang w:val="sv-SE"/>
              </w:rPr>
              <w:t>185</w:t>
            </w:r>
          </w:p>
        </w:tc>
        <w:tc>
          <w:tcPr>
            <w:tcW w:w="1962" w:type="pct"/>
            <w:tcBorders>
              <w:top w:val="single" w:sz="4" w:space="0" w:color="auto"/>
              <w:left w:val="single" w:sz="4" w:space="0" w:color="auto"/>
              <w:bottom w:val="single" w:sz="4" w:space="0" w:color="auto"/>
              <w:right w:val="single" w:sz="4" w:space="0" w:color="auto"/>
            </w:tcBorders>
            <w:hideMark/>
          </w:tcPr>
          <w:p w14:paraId="6177B900" w14:textId="77777777" w:rsidR="000912C4" w:rsidRPr="000D11FC" w:rsidRDefault="000912C4">
            <w:pPr>
              <w:pStyle w:val="TAL"/>
              <w:rPr>
                <w:lang w:val="en-US"/>
              </w:rPr>
            </w:pPr>
            <w:r w:rsidRPr="000D11FC">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hideMark/>
          </w:tcPr>
          <w:p w14:paraId="49011236" w14:textId="77777777" w:rsidR="000912C4" w:rsidRDefault="000912C4">
            <w:pPr>
              <w:pStyle w:val="TAL"/>
              <w:rPr>
                <w:lang w:val="fr-FR"/>
              </w:rPr>
            </w:pPr>
            <w:proofErr w:type="spellStart"/>
            <w:r>
              <w:rPr>
                <w:lang w:val="fr-FR"/>
              </w:rPr>
              <w:t>Extendable</w:t>
            </w:r>
            <w:proofErr w:type="spellEnd"/>
            <w:r>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hideMark/>
          </w:tcPr>
          <w:p w14:paraId="492479F5" w14:textId="77777777" w:rsidR="000912C4" w:rsidRDefault="000912C4">
            <w:pPr>
              <w:pStyle w:val="TAC"/>
              <w:rPr>
                <w:lang w:val="de-DE"/>
              </w:rPr>
            </w:pPr>
            <w:r>
              <w:rPr>
                <w:lang w:val="fr-FR" w:eastAsia="zh-CN"/>
              </w:rPr>
              <w:t>1</w:t>
            </w:r>
          </w:p>
        </w:tc>
      </w:tr>
      <w:tr w:rsidR="000912C4" w14:paraId="36DC239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A6996EC" w14:textId="77777777" w:rsidR="000912C4" w:rsidRDefault="000912C4">
            <w:pPr>
              <w:pStyle w:val="TAC"/>
              <w:rPr>
                <w:lang w:val="fr-FR"/>
              </w:rPr>
            </w:pPr>
            <w:r>
              <w:rPr>
                <w:lang w:val="fr-FR"/>
              </w:rPr>
              <w:t>186</w:t>
            </w:r>
          </w:p>
        </w:tc>
        <w:tc>
          <w:tcPr>
            <w:tcW w:w="1962" w:type="pct"/>
            <w:tcBorders>
              <w:top w:val="single" w:sz="4" w:space="0" w:color="auto"/>
              <w:left w:val="single" w:sz="4" w:space="0" w:color="auto"/>
              <w:bottom w:val="single" w:sz="4" w:space="0" w:color="auto"/>
              <w:right w:val="single" w:sz="4" w:space="0" w:color="auto"/>
            </w:tcBorders>
            <w:hideMark/>
          </w:tcPr>
          <w:p w14:paraId="3FCFC8D5" w14:textId="77777777" w:rsidR="000912C4" w:rsidRDefault="000912C4">
            <w:pPr>
              <w:pStyle w:val="TAL"/>
              <w:rPr>
                <w:lang w:val="fr-FR" w:eastAsia="zh-CN"/>
              </w:rPr>
            </w:pPr>
            <w:proofErr w:type="spellStart"/>
            <w:r>
              <w:rPr>
                <w:lang w:val="fr-FR"/>
              </w:rPr>
              <w:t>PFCPSEReq</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215858D7" w14:textId="77777777" w:rsidR="000912C4" w:rsidRDefault="000912C4">
            <w:pPr>
              <w:pStyle w:val="TAL"/>
              <w:rPr>
                <w:lang w:val="fr-FR"/>
              </w:rPr>
            </w:pPr>
            <w:proofErr w:type="spellStart"/>
            <w:r>
              <w:rPr>
                <w:lang w:val="fr-FR"/>
              </w:rPr>
              <w:t>Extendable</w:t>
            </w:r>
            <w:proofErr w:type="spellEnd"/>
            <w:r>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hideMark/>
          </w:tcPr>
          <w:p w14:paraId="5554F231" w14:textId="77777777" w:rsidR="000912C4" w:rsidRDefault="000912C4">
            <w:pPr>
              <w:pStyle w:val="TAC"/>
              <w:rPr>
                <w:lang w:val="fr-FR" w:eastAsia="zh-CN"/>
              </w:rPr>
            </w:pPr>
            <w:r>
              <w:rPr>
                <w:lang w:val="fr-FR" w:eastAsia="zh-CN"/>
              </w:rPr>
              <w:t>1</w:t>
            </w:r>
          </w:p>
        </w:tc>
      </w:tr>
      <w:tr w:rsidR="000912C4" w14:paraId="333DAFE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64DE68B" w14:textId="77777777" w:rsidR="000912C4" w:rsidRDefault="000912C4">
            <w:pPr>
              <w:pStyle w:val="TAC"/>
              <w:rPr>
                <w:lang w:val="fr-FR"/>
              </w:rPr>
            </w:pPr>
            <w:r>
              <w:rPr>
                <w:lang w:val="fr-FR"/>
              </w:rPr>
              <w:t>187</w:t>
            </w:r>
          </w:p>
        </w:tc>
        <w:tc>
          <w:tcPr>
            <w:tcW w:w="1962" w:type="pct"/>
            <w:tcBorders>
              <w:top w:val="single" w:sz="4" w:space="0" w:color="auto"/>
              <w:left w:val="single" w:sz="4" w:space="0" w:color="auto"/>
              <w:bottom w:val="single" w:sz="4" w:space="0" w:color="auto"/>
              <w:right w:val="single" w:sz="4" w:space="0" w:color="auto"/>
            </w:tcBorders>
            <w:hideMark/>
          </w:tcPr>
          <w:p w14:paraId="65922D0C" w14:textId="77777777" w:rsidR="000912C4" w:rsidRPr="000D11FC" w:rsidRDefault="000912C4">
            <w:pPr>
              <w:pStyle w:val="TAL"/>
              <w:rPr>
                <w:lang w:val="en-US"/>
              </w:rPr>
            </w:pPr>
            <w:r w:rsidRPr="000D11FC">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hideMark/>
          </w:tcPr>
          <w:p w14:paraId="33D71B4C" w14:textId="77777777" w:rsidR="000912C4" w:rsidRDefault="000912C4">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833" w:type="pct"/>
            <w:tcBorders>
              <w:top w:val="single" w:sz="4" w:space="0" w:color="auto"/>
              <w:left w:val="single" w:sz="4" w:space="0" w:color="auto"/>
              <w:bottom w:val="single" w:sz="4" w:space="0" w:color="auto"/>
              <w:right w:val="single" w:sz="4" w:space="0" w:color="auto"/>
            </w:tcBorders>
            <w:hideMark/>
          </w:tcPr>
          <w:p w14:paraId="5E3F08B3" w14:textId="77777777" w:rsidR="000912C4" w:rsidRDefault="000912C4">
            <w:pPr>
              <w:pStyle w:val="TAC"/>
              <w:rPr>
                <w:lang w:val="fr-FR"/>
              </w:rPr>
            </w:pPr>
            <w:r>
              <w:rPr>
                <w:lang w:val="de-DE"/>
              </w:rPr>
              <w:t xml:space="preserve">Not </w:t>
            </w:r>
            <w:proofErr w:type="spellStart"/>
            <w:r>
              <w:rPr>
                <w:lang w:val="de-DE"/>
              </w:rPr>
              <w:t>Applicable</w:t>
            </w:r>
            <w:proofErr w:type="spellEnd"/>
          </w:p>
        </w:tc>
      </w:tr>
      <w:tr w:rsidR="000912C4" w14:paraId="2BCD07A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0928BA2" w14:textId="77777777" w:rsidR="000912C4" w:rsidRDefault="000912C4">
            <w:pPr>
              <w:pStyle w:val="TAC"/>
              <w:rPr>
                <w:lang w:val="sv-SE"/>
              </w:rPr>
            </w:pPr>
            <w:r>
              <w:rPr>
                <w:lang w:val="sv-SE"/>
              </w:rPr>
              <w:t>188</w:t>
            </w:r>
          </w:p>
        </w:tc>
        <w:tc>
          <w:tcPr>
            <w:tcW w:w="1962" w:type="pct"/>
            <w:tcBorders>
              <w:top w:val="single" w:sz="4" w:space="0" w:color="auto"/>
              <w:left w:val="single" w:sz="4" w:space="0" w:color="auto"/>
              <w:bottom w:val="single" w:sz="4" w:space="0" w:color="auto"/>
              <w:right w:val="single" w:sz="4" w:space="0" w:color="auto"/>
            </w:tcBorders>
            <w:hideMark/>
          </w:tcPr>
          <w:p w14:paraId="7103A7B5" w14:textId="77777777" w:rsidR="000912C4" w:rsidRPr="000D11FC" w:rsidRDefault="000912C4">
            <w:pPr>
              <w:pStyle w:val="TAL"/>
              <w:rPr>
                <w:lang w:val="en-US"/>
              </w:rPr>
            </w:pPr>
            <w:r w:rsidRPr="000D11FC">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hideMark/>
          </w:tcPr>
          <w:p w14:paraId="3445AD23" w14:textId="77777777" w:rsidR="000912C4" w:rsidRDefault="000912C4">
            <w:pPr>
              <w:pStyle w:val="TAL"/>
              <w:rPr>
                <w:lang w:val="fr-FR"/>
              </w:rPr>
            </w:pPr>
            <w:proofErr w:type="spellStart"/>
            <w:r>
              <w:rPr>
                <w:lang w:val="fr-FR"/>
              </w:rPr>
              <w:t>Extendable</w:t>
            </w:r>
            <w:proofErr w:type="spellEnd"/>
            <w:r>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hideMark/>
          </w:tcPr>
          <w:p w14:paraId="700FDE38" w14:textId="77777777" w:rsidR="000912C4" w:rsidRDefault="000912C4">
            <w:pPr>
              <w:pStyle w:val="TAC"/>
              <w:rPr>
                <w:lang w:val="de-DE"/>
              </w:rPr>
            </w:pPr>
            <w:r>
              <w:rPr>
                <w:lang w:val="fr-FR"/>
              </w:rPr>
              <w:t>Not Applicable</w:t>
            </w:r>
          </w:p>
        </w:tc>
      </w:tr>
      <w:tr w:rsidR="000912C4" w14:paraId="0A0E2B0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3AA5392" w14:textId="77777777" w:rsidR="000912C4" w:rsidRDefault="000912C4">
            <w:pPr>
              <w:pStyle w:val="TAC"/>
              <w:rPr>
                <w:lang w:val="sv-SE"/>
              </w:rPr>
            </w:pPr>
            <w:r>
              <w:rPr>
                <w:lang w:val="sv-SE"/>
              </w:rPr>
              <w:t>189</w:t>
            </w:r>
          </w:p>
        </w:tc>
        <w:tc>
          <w:tcPr>
            <w:tcW w:w="1962" w:type="pct"/>
            <w:tcBorders>
              <w:top w:val="single" w:sz="4" w:space="0" w:color="auto"/>
              <w:left w:val="single" w:sz="4" w:space="0" w:color="auto"/>
              <w:bottom w:val="single" w:sz="4" w:space="0" w:color="auto"/>
              <w:right w:val="single" w:sz="4" w:space="0" w:color="auto"/>
            </w:tcBorders>
            <w:hideMark/>
          </w:tcPr>
          <w:p w14:paraId="68550F0F" w14:textId="77777777" w:rsidR="000912C4" w:rsidRPr="000D11FC" w:rsidRDefault="000912C4">
            <w:pPr>
              <w:pStyle w:val="TAL"/>
              <w:rPr>
                <w:lang w:val="en-US"/>
              </w:rPr>
            </w:pPr>
            <w:r w:rsidRPr="000D11FC">
              <w:rPr>
                <w:lang w:val="en-US"/>
              </w:rPr>
              <w:t>Join IP Multicast Information</w:t>
            </w:r>
            <w:r>
              <w:rPr>
                <w:lang w:val="en-US"/>
              </w:rPr>
              <w:t xml:space="preserve"> IE</w:t>
            </w:r>
            <w:r w:rsidRPr="000D11FC">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222F9894" w14:textId="77777777" w:rsidR="000912C4" w:rsidRDefault="000912C4">
            <w:pPr>
              <w:pStyle w:val="TAL"/>
              <w:rPr>
                <w:lang w:val="fr-FR"/>
              </w:rPr>
            </w:pPr>
            <w:proofErr w:type="spellStart"/>
            <w:r>
              <w:rPr>
                <w:lang w:val="fr-FR"/>
              </w:rPr>
              <w:t>Extendable</w:t>
            </w:r>
            <w:proofErr w:type="spellEnd"/>
            <w:r>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hideMark/>
          </w:tcPr>
          <w:p w14:paraId="16FD2F59" w14:textId="77777777" w:rsidR="000912C4" w:rsidRDefault="000912C4">
            <w:pPr>
              <w:pStyle w:val="TAC"/>
              <w:rPr>
                <w:lang w:val="de-DE"/>
              </w:rPr>
            </w:pPr>
            <w:r>
              <w:rPr>
                <w:lang w:val="fr-FR"/>
              </w:rPr>
              <w:t>Not Applicable</w:t>
            </w:r>
          </w:p>
        </w:tc>
      </w:tr>
      <w:tr w:rsidR="000912C4" w14:paraId="692C4CF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C962A4C" w14:textId="77777777" w:rsidR="000912C4" w:rsidRDefault="000912C4">
            <w:pPr>
              <w:pStyle w:val="TAC"/>
              <w:rPr>
                <w:lang w:val="sv-SE"/>
              </w:rPr>
            </w:pPr>
            <w:r>
              <w:rPr>
                <w:lang w:val="sv-SE"/>
              </w:rPr>
              <w:t>190</w:t>
            </w:r>
          </w:p>
        </w:tc>
        <w:tc>
          <w:tcPr>
            <w:tcW w:w="1962" w:type="pct"/>
            <w:tcBorders>
              <w:top w:val="single" w:sz="4" w:space="0" w:color="auto"/>
              <w:left w:val="single" w:sz="4" w:space="0" w:color="auto"/>
              <w:bottom w:val="single" w:sz="4" w:space="0" w:color="auto"/>
              <w:right w:val="single" w:sz="4" w:space="0" w:color="auto"/>
            </w:tcBorders>
            <w:hideMark/>
          </w:tcPr>
          <w:p w14:paraId="07E195A2" w14:textId="77777777" w:rsidR="000912C4" w:rsidRPr="000D11FC" w:rsidRDefault="000912C4">
            <w:pPr>
              <w:pStyle w:val="TAL"/>
              <w:rPr>
                <w:lang w:val="en-US"/>
              </w:rPr>
            </w:pPr>
            <w:r w:rsidRPr="000D11FC">
              <w:rPr>
                <w:lang w:val="en-US"/>
              </w:rPr>
              <w:t>Leave IP Multicast Information</w:t>
            </w:r>
            <w:r>
              <w:rPr>
                <w:lang w:val="en-US"/>
              </w:rPr>
              <w:t xml:space="preserve"> IE</w:t>
            </w:r>
            <w:r w:rsidRPr="000D11FC">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74360A2A" w14:textId="77777777" w:rsidR="000912C4" w:rsidRDefault="000912C4">
            <w:pPr>
              <w:pStyle w:val="TAL"/>
              <w:rPr>
                <w:lang w:val="fr-FR"/>
              </w:rPr>
            </w:pPr>
            <w:proofErr w:type="spellStart"/>
            <w:r>
              <w:rPr>
                <w:lang w:val="fr-FR"/>
              </w:rPr>
              <w:t>Extendable</w:t>
            </w:r>
            <w:proofErr w:type="spellEnd"/>
            <w:r>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hideMark/>
          </w:tcPr>
          <w:p w14:paraId="5830F4CD" w14:textId="77777777" w:rsidR="000912C4" w:rsidRDefault="000912C4">
            <w:pPr>
              <w:pStyle w:val="TAC"/>
              <w:rPr>
                <w:lang w:val="de-DE"/>
              </w:rPr>
            </w:pPr>
            <w:r>
              <w:rPr>
                <w:lang w:val="fr-FR"/>
              </w:rPr>
              <w:t>Not Applicable</w:t>
            </w:r>
          </w:p>
        </w:tc>
      </w:tr>
      <w:tr w:rsidR="000912C4" w14:paraId="562FEAD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39085AD" w14:textId="77777777" w:rsidR="000912C4" w:rsidRDefault="000912C4">
            <w:pPr>
              <w:pStyle w:val="TAC"/>
              <w:rPr>
                <w:lang w:val="sv-SE"/>
              </w:rPr>
            </w:pPr>
            <w:r>
              <w:rPr>
                <w:lang w:val="sv-SE"/>
              </w:rPr>
              <w:t>191</w:t>
            </w:r>
          </w:p>
        </w:tc>
        <w:tc>
          <w:tcPr>
            <w:tcW w:w="1962" w:type="pct"/>
            <w:tcBorders>
              <w:top w:val="single" w:sz="4" w:space="0" w:color="auto"/>
              <w:left w:val="single" w:sz="4" w:space="0" w:color="auto"/>
              <w:bottom w:val="single" w:sz="4" w:space="0" w:color="auto"/>
              <w:right w:val="single" w:sz="4" w:space="0" w:color="auto"/>
            </w:tcBorders>
            <w:hideMark/>
          </w:tcPr>
          <w:p w14:paraId="3A652CAB" w14:textId="77777777" w:rsidR="000912C4" w:rsidRDefault="000912C4">
            <w:pPr>
              <w:pStyle w:val="TAL"/>
              <w:rPr>
                <w:lang w:val="fr-FR"/>
              </w:rPr>
            </w:pPr>
            <w:r>
              <w:rPr>
                <w:lang w:val="fr-FR"/>
              </w:rPr>
              <w:t xml:space="preserve">IP Multicast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66F6866" w14:textId="77777777" w:rsidR="000912C4" w:rsidRDefault="000912C4">
            <w:pPr>
              <w:pStyle w:val="TAL"/>
              <w:rPr>
                <w:lang w:val="fr-FR"/>
              </w:rPr>
            </w:pPr>
            <w:proofErr w:type="spellStart"/>
            <w:r>
              <w:rPr>
                <w:lang w:val="fr-FR"/>
              </w:rPr>
              <w:t>Extendable</w:t>
            </w:r>
            <w:proofErr w:type="spellEnd"/>
            <w:r>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hideMark/>
          </w:tcPr>
          <w:p w14:paraId="0B04E773" w14:textId="77777777" w:rsidR="000912C4" w:rsidRDefault="000912C4">
            <w:pPr>
              <w:pStyle w:val="TAC"/>
              <w:rPr>
                <w:lang w:val="de-DE"/>
              </w:rPr>
            </w:pPr>
            <w:r>
              <w:rPr>
                <w:lang w:val="de-DE"/>
              </w:rPr>
              <w:t>1</w:t>
            </w:r>
          </w:p>
        </w:tc>
      </w:tr>
      <w:tr w:rsidR="000912C4" w14:paraId="2566818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75004B5" w14:textId="77777777" w:rsidR="000912C4" w:rsidRDefault="000912C4">
            <w:pPr>
              <w:pStyle w:val="TAC"/>
              <w:rPr>
                <w:lang w:val="sv-SE"/>
              </w:rPr>
            </w:pPr>
            <w:r>
              <w:rPr>
                <w:lang w:val="sv-SE"/>
              </w:rPr>
              <w:t>192</w:t>
            </w:r>
          </w:p>
        </w:tc>
        <w:tc>
          <w:tcPr>
            <w:tcW w:w="1962" w:type="pct"/>
            <w:tcBorders>
              <w:top w:val="single" w:sz="4" w:space="0" w:color="auto"/>
              <w:left w:val="single" w:sz="4" w:space="0" w:color="auto"/>
              <w:bottom w:val="single" w:sz="4" w:space="0" w:color="auto"/>
              <w:right w:val="single" w:sz="4" w:space="0" w:color="auto"/>
            </w:tcBorders>
            <w:hideMark/>
          </w:tcPr>
          <w:p w14:paraId="23D150BF" w14:textId="77777777" w:rsidR="000912C4" w:rsidRDefault="000912C4">
            <w:pPr>
              <w:pStyle w:val="TAL"/>
              <w:rPr>
                <w:lang w:val="fr-FR"/>
              </w:rPr>
            </w:pPr>
            <w:r>
              <w:rPr>
                <w:lang w:val="fr-FR"/>
              </w:rPr>
              <w:t xml:space="preserve">Source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01383AF" w14:textId="77777777" w:rsidR="000912C4" w:rsidRDefault="000912C4">
            <w:pPr>
              <w:pStyle w:val="TAL"/>
              <w:rPr>
                <w:lang w:val="fr-FR"/>
              </w:rPr>
            </w:pPr>
            <w:proofErr w:type="spellStart"/>
            <w:r>
              <w:rPr>
                <w:lang w:val="fr-FR"/>
              </w:rPr>
              <w:t>Extendable</w:t>
            </w:r>
            <w:proofErr w:type="spellEnd"/>
            <w:r>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hideMark/>
          </w:tcPr>
          <w:p w14:paraId="77AF914F" w14:textId="77777777" w:rsidR="000912C4" w:rsidRDefault="000912C4">
            <w:pPr>
              <w:pStyle w:val="TAC"/>
              <w:rPr>
                <w:lang w:val="de-DE"/>
              </w:rPr>
            </w:pPr>
            <w:r>
              <w:rPr>
                <w:lang w:val="de-DE"/>
              </w:rPr>
              <w:t>1</w:t>
            </w:r>
          </w:p>
        </w:tc>
      </w:tr>
      <w:tr w:rsidR="000912C4" w14:paraId="0DFC303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8830ACD" w14:textId="77777777" w:rsidR="000912C4" w:rsidRDefault="000912C4">
            <w:pPr>
              <w:pStyle w:val="TAC"/>
              <w:rPr>
                <w:lang w:val="fr-FR"/>
              </w:rPr>
            </w:pPr>
            <w:r>
              <w:rPr>
                <w:lang w:val="fr-FR"/>
              </w:rPr>
              <w:t>193</w:t>
            </w:r>
          </w:p>
        </w:tc>
        <w:tc>
          <w:tcPr>
            <w:tcW w:w="1962" w:type="pct"/>
            <w:tcBorders>
              <w:top w:val="single" w:sz="4" w:space="0" w:color="auto"/>
              <w:left w:val="single" w:sz="4" w:space="0" w:color="auto"/>
              <w:bottom w:val="single" w:sz="4" w:space="0" w:color="auto"/>
              <w:right w:val="single" w:sz="4" w:space="0" w:color="auto"/>
            </w:tcBorders>
            <w:hideMark/>
          </w:tcPr>
          <w:p w14:paraId="06424B9E" w14:textId="77777777" w:rsidR="000912C4" w:rsidRDefault="000912C4">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85BAA84" w14:textId="77777777" w:rsidR="000912C4" w:rsidRDefault="000912C4">
            <w:pPr>
              <w:pStyle w:val="TAL"/>
              <w:rPr>
                <w:lang w:val="fr-FR"/>
              </w:rPr>
            </w:pPr>
            <w:proofErr w:type="spellStart"/>
            <w:r>
              <w:rPr>
                <w:lang w:val="fr-FR"/>
              </w:rPr>
              <w:t>Extendable</w:t>
            </w:r>
            <w:proofErr w:type="spellEnd"/>
            <w:r>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hideMark/>
          </w:tcPr>
          <w:p w14:paraId="2FA953AF" w14:textId="77777777" w:rsidR="000912C4" w:rsidRDefault="000912C4">
            <w:pPr>
              <w:pStyle w:val="TAC"/>
              <w:rPr>
                <w:lang w:val="fr-FR" w:eastAsia="zh-CN"/>
              </w:rPr>
            </w:pPr>
            <w:r>
              <w:rPr>
                <w:lang w:val="fr-FR" w:eastAsia="zh-CN"/>
              </w:rPr>
              <w:t>1</w:t>
            </w:r>
          </w:p>
        </w:tc>
      </w:tr>
      <w:tr w:rsidR="000912C4" w14:paraId="327C55D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ED2D7C5" w14:textId="77777777" w:rsidR="000912C4" w:rsidRDefault="000912C4">
            <w:pPr>
              <w:pStyle w:val="TAC"/>
              <w:rPr>
                <w:lang w:val="sv-SE"/>
              </w:rPr>
            </w:pPr>
            <w:r>
              <w:rPr>
                <w:lang w:val="sv-SE"/>
              </w:rPr>
              <w:t>194</w:t>
            </w:r>
          </w:p>
        </w:tc>
        <w:tc>
          <w:tcPr>
            <w:tcW w:w="1962" w:type="pct"/>
            <w:tcBorders>
              <w:top w:val="single" w:sz="4" w:space="0" w:color="auto"/>
              <w:left w:val="single" w:sz="4" w:space="0" w:color="auto"/>
              <w:bottom w:val="single" w:sz="4" w:space="0" w:color="auto"/>
              <w:right w:val="single" w:sz="4" w:space="0" w:color="auto"/>
            </w:tcBorders>
            <w:hideMark/>
          </w:tcPr>
          <w:p w14:paraId="19AC6AF9" w14:textId="77777777" w:rsidR="000912C4" w:rsidRPr="000D11FC" w:rsidRDefault="000912C4">
            <w:pPr>
              <w:pStyle w:val="TAL"/>
              <w:rPr>
                <w:lang w:val="en-US"/>
              </w:rPr>
            </w:pPr>
            <w:r w:rsidRPr="000D11FC">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06909419" w14:textId="77777777" w:rsidR="000912C4" w:rsidRDefault="000912C4">
            <w:pPr>
              <w:pStyle w:val="TAL"/>
              <w:rPr>
                <w:lang w:val="fr-FR"/>
              </w:rPr>
            </w:pPr>
            <w:proofErr w:type="spellStart"/>
            <w:r>
              <w:rPr>
                <w:lang w:val="fr-FR"/>
              </w:rPr>
              <w:t>Extendable</w:t>
            </w:r>
            <w:proofErr w:type="spellEnd"/>
            <w:r>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hideMark/>
          </w:tcPr>
          <w:p w14:paraId="738E3B0D" w14:textId="77777777" w:rsidR="000912C4" w:rsidRDefault="000912C4">
            <w:pPr>
              <w:pStyle w:val="TAC"/>
              <w:rPr>
                <w:lang w:val="sv-SE"/>
              </w:rPr>
            </w:pPr>
            <w:r>
              <w:rPr>
                <w:lang w:val="sv-SE"/>
              </w:rPr>
              <w:t>1</w:t>
            </w:r>
          </w:p>
        </w:tc>
      </w:tr>
      <w:tr w:rsidR="000912C4" w14:paraId="3374443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6F6C7BD" w14:textId="77777777" w:rsidR="000912C4" w:rsidRDefault="000912C4">
            <w:pPr>
              <w:pStyle w:val="TAC"/>
              <w:rPr>
                <w:lang w:val="sv-SE"/>
              </w:rPr>
            </w:pPr>
            <w:r>
              <w:rPr>
                <w:lang w:val="sv-SE"/>
              </w:rPr>
              <w:t>195</w:t>
            </w:r>
          </w:p>
        </w:tc>
        <w:tc>
          <w:tcPr>
            <w:tcW w:w="1962" w:type="pct"/>
            <w:tcBorders>
              <w:top w:val="single" w:sz="4" w:space="0" w:color="auto"/>
              <w:left w:val="single" w:sz="4" w:space="0" w:color="auto"/>
              <w:bottom w:val="single" w:sz="4" w:space="0" w:color="auto"/>
              <w:right w:val="single" w:sz="4" w:space="0" w:color="auto"/>
            </w:tcBorders>
            <w:hideMark/>
          </w:tcPr>
          <w:p w14:paraId="2459904D" w14:textId="77777777" w:rsidR="000912C4" w:rsidRPr="000D11FC" w:rsidRDefault="000912C4">
            <w:pPr>
              <w:pStyle w:val="TAL"/>
              <w:rPr>
                <w:lang w:val="en-US"/>
              </w:rPr>
            </w:pPr>
            <w:r w:rsidRPr="000D11FC">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1B01B05E" w14:textId="77777777" w:rsidR="000912C4" w:rsidRDefault="000912C4">
            <w:pPr>
              <w:pStyle w:val="TAL"/>
              <w:rPr>
                <w:lang w:val="fr-FR"/>
              </w:rPr>
            </w:pPr>
            <w:proofErr w:type="spellStart"/>
            <w:r>
              <w:rPr>
                <w:lang w:val="fr-FR"/>
              </w:rPr>
              <w:t>Extendable</w:t>
            </w:r>
            <w:proofErr w:type="spellEnd"/>
            <w:r>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hideMark/>
          </w:tcPr>
          <w:p w14:paraId="2AD7CA2F" w14:textId="77777777" w:rsidR="000912C4" w:rsidRDefault="000912C4">
            <w:pPr>
              <w:pStyle w:val="TAC"/>
              <w:rPr>
                <w:lang w:val="sv-SE"/>
              </w:rPr>
            </w:pPr>
            <w:r>
              <w:rPr>
                <w:lang w:val="fr-FR"/>
              </w:rPr>
              <w:t>Not Applicable</w:t>
            </w:r>
          </w:p>
        </w:tc>
      </w:tr>
      <w:tr w:rsidR="000912C4" w14:paraId="52C00B0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E69D557" w14:textId="77777777" w:rsidR="000912C4" w:rsidRDefault="000912C4">
            <w:pPr>
              <w:pStyle w:val="TAC"/>
              <w:rPr>
                <w:lang w:val="sv-SE"/>
              </w:rPr>
            </w:pPr>
            <w:r>
              <w:rPr>
                <w:lang w:val="sv-SE"/>
              </w:rPr>
              <w:t>196</w:t>
            </w:r>
          </w:p>
        </w:tc>
        <w:tc>
          <w:tcPr>
            <w:tcW w:w="1962" w:type="pct"/>
            <w:tcBorders>
              <w:top w:val="single" w:sz="4" w:space="0" w:color="auto"/>
              <w:left w:val="single" w:sz="4" w:space="0" w:color="auto"/>
              <w:bottom w:val="single" w:sz="4" w:space="0" w:color="auto"/>
              <w:right w:val="single" w:sz="4" w:space="0" w:color="auto"/>
            </w:tcBorders>
            <w:hideMark/>
          </w:tcPr>
          <w:p w14:paraId="0D2A188A" w14:textId="77777777" w:rsidR="000912C4" w:rsidRDefault="000912C4">
            <w:pPr>
              <w:pStyle w:val="TAL"/>
              <w:rPr>
                <w:lang w:val="fr-FR"/>
              </w:rPr>
            </w:pPr>
            <w:r>
              <w:rPr>
                <w:lang w:val="fr-FR"/>
              </w:rPr>
              <w:t xml:space="preserve">DS-TT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2FC26DF" w14:textId="77777777" w:rsidR="000912C4" w:rsidRDefault="000912C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hideMark/>
          </w:tcPr>
          <w:p w14:paraId="3E6C1074" w14:textId="25D83E7C" w:rsidR="000912C4" w:rsidRDefault="000912C4">
            <w:pPr>
              <w:pStyle w:val="TAC"/>
              <w:rPr>
                <w:lang w:val="sv-SE"/>
              </w:rPr>
            </w:pPr>
            <w:r>
              <w:rPr>
                <w:lang w:val="sv-SE"/>
              </w:rPr>
              <w:t>4</w:t>
            </w:r>
          </w:p>
        </w:tc>
      </w:tr>
      <w:tr w:rsidR="000912C4" w14:paraId="345BFAB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C730F8A" w14:textId="77777777" w:rsidR="000912C4" w:rsidRDefault="000912C4">
            <w:pPr>
              <w:pStyle w:val="TAC"/>
              <w:rPr>
                <w:lang w:val="sv-SE"/>
              </w:rPr>
            </w:pPr>
            <w:r>
              <w:rPr>
                <w:lang w:val="sv-SE"/>
              </w:rPr>
              <w:t>197</w:t>
            </w:r>
          </w:p>
        </w:tc>
        <w:tc>
          <w:tcPr>
            <w:tcW w:w="1962" w:type="pct"/>
            <w:tcBorders>
              <w:top w:val="single" w:sz="4" w:space="0" w:color="auto"/>
              <w:left w:val="single" w:sz="4" w:space="0" w:color="auto"/>
              <w:bottom w:val="single" w:sz="4" w:space="0" w:color="auto"/>
              <w:right w:val="single" w:sz="4" w:space="0" w:color="auto"/>
            </w:tcBorders>
            <w:hideMark/>
          </w:tcPr>
          <w:p w14:paraId="5527E35E" w14:textId="77777777" w:rsidR="000912C4" w:rsidRDefault="000912C4">
            <w:pPr>
              <w:pStyle w:val="TAL"/>
              <w:rPr>
                <w:lang w:val="fr-FR"/>
              </w:rPr>
            </w:pPr>
            <w:r>
              <w:rPr>
                <w:lang w:val="fr-FR"/>
              </w:rPr>
              <w:t xml:space="preserve">NW-TT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64A7CDD" w14:textId="77777777" w:rsidR="000912C4" w:rsidRDefault="000912C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hideMark/>
          </w:tcPr>
          <w:p w14:paraId="22A523D2" w14:textId="73E1EBBE" w:rsidR="000912C4" w:rsidRDefault="000912C4">
            <w:pPr>
              <w:pStyle w:val="TAC"/>
              <w:rPr>
                <w:lang w:val="sv-SE"/>
              </w:rPr>
            </w:pPr>
            <w:r>
              <w:rPr>
                <w:lang w:val="sv-SE"/>
              </w:rPr>
              <w:t>4</w:t>
            </w:r>
          </w:p>
        </w:tc>
      </w:tr>
      <w:tr w:rsidR="000912C4" w14:paraId="3600768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7AF217E" w14:textId="77777777" w:rsidR="000912C4" w:rsidRDefault="000912C4">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hideMark/>
          </w:tcPr>
          <w:p w14:paraId="24A4A9C7" w14:textId="7B732EB6" w:rsidR="000912C4" w:rsidRDefault="000912C4">
            <w:pPr>
              <w:pStyle w:val="TAL"/>
              <w:rPr>
                <w:lang w:val="fr-FR"/>
              </w:rPr>
            </w:pPr>
            <w:del w:id="133" w:author="Nokia" w:date="2021-04-06T10:07:00Z">
              <w:r w:rsidDel="000912C4">
                <w:rPr>
                  <w:lang w:val="fr-FR"/>
                </w:rPr>
                <w:delText xml:space="preserve">TSN </w:delText>
              </w:r>
            </w:del>
            <w:ins w:id="134" w:author="Nokia" w:date="2021-04-06T10:07:00Z">
              <w:r>
                <w:rPr>
                  <w:lang w:val="fr-FR"/>
                </w:rPr>
                <w:t xml:space="preserve">5GS </w:t>
              </w:r>
            </w:ins>
            <w:r>
              <w:rPr>
                <w:lang w:val="fr-FR"/>
              </w:rPr>
              <w:t>Bridge ID</w:t>
            </w:r>
          </w:p>
        </w:tc>
        <w:tc>
          <w:tcPr>
            <w:tcW w:w="1360" w:type="pct"/>
            <w:tcBorders>
              <w:top w:val="single" w:sz="4" w:space="0" w:color="auto"/>
              <w:left w:val="single" w:sz="4" w:space="0" w:color="auto"/>
              <w:bottom w:val="single" w:sz="4" w:space="0" w:color="auto"/>
              <w:right w:val="single" w:sz="4" w:space="0" w:color="auto"/>
            </w:tcBorders>
            <w:hideMark/>
          </w:tcPr>
          <w:p w14:paraId="5C120A50" w14:textId="77777777" w:rsidR="000912C4" w:rsidRDefault="000912C4">
            <w:pPr>
              <w:pStyle w:val="TAL"/>
              <w:rPr>
                <w:lang w:val="fr-FR"/>
              </w:rPr>
            </w:pPr>
            <w:proofErr w:type="spellStart"/>
            <w:r>
              <w:rPr>
                <w:lang w:val="fr-FR"/>
              </w:rPr>
              <w:t>Extendable</w:t>
            </w:r>
            <w:proofErr w:type="spellEnd"/>
            <w:r>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hideMark/>
          </w:tcPr>
          <w:p w14:paraId="3B2282CB" w14:textId="0ABBD71C" w:rsidR="000912C4" w:rsidRDefault="000912C4">
            <w:pPr>
              <w:pStyle w:val="TAC"/>
              <w:rPr>
                <w:lang w:val="sv-SE"/>
              </w:rPr>
            </w:pPr>
            <w:del w:id="135" w:author="Nokia" w:date="2021-04-06T11:21:00Z">
              <w:r w:rsidDel="00E9105D">
                <w:rPr>
                  <w:lang w:val="sv-SE"/>
                </w:rPr>
                <w:delText>1</w:delText>
              </w:r>
            </w:del>
            <w:ins w:id="136" w:author="Nokia" w:date="2021-04-06T11:21:00Z">
              <w:r w:rsidR="00E9105D">
                <w:rPr>
                  <w:lang w:val="fr-FR"/>
                </w:rPr>
                <w:t>Not Applicable</w:t>
              </w:r>
            </w:ins>
          </w:p>
        </w:tc>
      </w:tr>
      <w:tr w:rsidR="000912C4" w14:paraId="4F229B3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ACF9ED0" w14:textId="77777777" w:rsidR="000912C4" w:rsidRDefault="000912C4">
            <w:pPr>
              <w:pStyle w:val="TAC"/>
              <w:rPr>
                <w:lang w:val="sv-SE"/>
              </w:rPr>
            </w:pPr>
            <w:r>
              <w:rPr>
                <w:lang w:val="sv-SE"/>
              </w:rPr>
              <w:t>199</w:t>
            </w:r>
          </w:p>
        </w:tc>
        <w:tc>
          <w:tcPr>
            <w:tcW w:w="1962" w:type="pct"/>
            <w:tcBorders>
              <w:top w:val="single" w:sz="4" w:space="0" w:color="auto"/>
              <w:left w:val="single" w:sz="4" w:space="0" w:color="auto"/>
              <w:bottom w:val="single" w:sz="4" w:space="0" w:color="auto"/>
              <w:right w:val="single" w:sz="4" w:space="0" w:color="auto"/>
            </w:tcBorders>
            <w:hideMark/>
          </w:tcPr>
          <w:p w14:paraId="1A0C6AE1" w14:textId="77777777" w:rsidR="000912C4" w:rsidRDefault="000912C4">
            <w:pPr>
              <w:pStyle w:val="TAL"/>
              <w:rPr>
                <w:lang w:val="fr-FR"/>
              </w:rPr>
            </w:pPr>
            <w:r>
              <w:rPr>
                <w:lang w:val="fr-FR"/>
              </w:rPr>
              <w:t xml:space="preserve">TSC Management </w:t>
            </w:r>
            <w:r>
              <w:rPr>
                <w:szCs w:val="18"/>
                <w:lang w:val="de-DE"/>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96D00FE" w14:textId="77777777" w:rsidR="000912C4" w:rsidRDefault="000912C4">
            <w:pPr>
              <w:pStyle w:val="TAL"/>
              <w:rPr>
                <w:lang w:val="fr-FR"/>
              </w:rPr>
            </w:pPr>
            <w:proofErr w:type="spellStart"/>
            <w:r>
              <w:rPr>
                <w:lang w:val="fr-FR"/>
              </w:rPr>
              <w:t>Extendable</w:t>
            </w:r>
            <w:proofErr w:type="spellEnd"/>
            <w:r>
              <w:rPr>
                <w:lang w:val="fr-FR"/>
              </w:rPr>
              <w:t xml:space="preserve"> / </w:t>
            </w:r>
            <w:r>
              <w:t>Table 7.5.4.18-1</w:t>
            </w:r>
          </w:p>
        </w:tc>
        <w:tc>
          <w:tcPr>
            <w:tcW w:w="833" w:type="pct"/>
            <w:tcBorders>
              <w:top w:val="single" w:sz="4" w:space="0" w:color="auto"/>
              <w:left w:val="single" w:sz="4" w:space="0" w:color="auto"/>
              <w:bottom w:val="single" w:sz="4" w:space="0" w:color="auto"/>
              <w:right w:val="single" w:sz="4" w:space="0" w:color="auto"/>
            </w:tcBorders>
            <w:hideMark/>
          </w:tcPr>
          <w:p w14:paraId="15CC0683" w14:textId="77777777" w:rsidR="000912C4" w:rsidRDefault="000912C4">
            <w:pPr>
              <w:pStyle w:val="TAC"/>
              <w:rPr>
                <w:lang w:val="sv-SE"/>
              </w:rPr>
            </w:pPr>
            <w:r>
              <w:rPr>
                <w:lang w:val="fr-FR"/>
              </w:rPr>
              <w:t>Not Applicable</w:t>
            </w:r>
          </w:p>
        </w:tc>
      </w:tr>
      <w:tr w:rsidR="000912C4" w14:paraId="5E04598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DA88B34" w14:textId="77777777" w:rsidR="000912C4" w:rsidRDefault="000912C4">
            <w:pPr>
              <w:pStyle w:val="TAC"/>
              <w:rPr>
                <w:lang w:val="sv-SE"/>
              </w:rPr>
            </w:pPr>
            <w:r>
              <w:rPr>
                <w:lang w:val="sv-SE"/>
              </w:rPr>
              <w:t>200</w:t>
            </w:r>
          </w:p>
        </w:tc>
        <w:tc>
          <w:tcPr>
            <w:tcW w:w="1962" w:type="pct"/>
            <w:tcBorders>
              <w:top w:val="single" w:sz="4" w:space="0" w:color="auto"/>
              <w:left w:val="single" w:sz="4" w:space="0" w:color="auto"/>
              <w:bottom w:val="single" w:sz="4" w:space="0" w:color="auto"/>
              <w:right w:val="single" w:sz="4" w:space="0" w:color="auto"/>
            </w:tcBorders>
            <w:hideMark/>
          </w:tcPr>
          <w:p w14:paraId="45F13304" w14:textId="77777777" w:rsidR="000912C4" w:rsidRDefault="000912C4">
            <w:pPr>
              <w:pStyle w:val="TAL"/>
              <w:rPr>
                <w:lang w:val="fr-FR"/>
              </w:rPr>
            </w:pPr>
            <w:r>
              <w:rPr>
                <w:lang w:val="fr-FR"/>
              </w:rPr>
              <w:t xml:space="preserve">TSC Management </w:t>
            </w:r>
            <w:r>
              <w:rPr>
                <w:szCs w:val="18"/>
                <w:lang w:val="de-DE"/>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13EF44C" w14:textId="77777777" w:rsidR="000912C4" w:rsidRDefault="000912C4">
            <w:pPr>
              <w:pStyle w:val="TAL"/>
              <w:rPr>
                <w:lang w:val="fr-FR"/>
              </w:rPr>
            </w:pPr>
            <w:proofErr w:type="spellStart"/>
            <w:r>
              <w:rPr>
                <w:lang w:val="fr-FR"/>
              </w:rPr>
              <w:t>Extendable</w:t>
            </w:r>
            <w:proofErr w:type="spellEnd"/>
            <w:r>
              <w:rPr>
                <w:lang w:val="fr-FR"/>
              </w:rPr>
              <w:t xml:space="preserve"> / Table </w:t>
            </w:r>
            <w:r>
              <w:t>7.5.5.3-1</w:t>
            </w:r>
          </w:p>
        </w:tc>
        <w:tc>
          <w:tcPr>
            <w:tcW w:w="833" w:type="pct"/>
            <w:tcBorders>
              <w:top w:val="single" w:sz="4" w:space="0" w:color="auto"/>
              <w:left w:val="single" w:sz="4" w:space="0" w:color="auto"/>
              <w:bottom w:val="single" w:sz="4" w:space="0" w:color="auto"/>
              <w:right w:val="single" w:sz="4" w:space="0" w:color="auto"/>
            </w:tcBorders>
            <w:hideMark/>
          </w:tcPr>
          <w:p w14:paraId="772EEB43" w14:textId="77777777" w:rsidR="000912C4" w:rsidRDefault="000912C4">
            <w:pPr>
              <w:pStyle w:val="TAC"/>
              <w:rPr>
                <w:lang w:val="sv-SE"/>
              </w:rPr>
            </w:pPr>
            <w:r>
              <w:rPr>
                <w:lang w:val="fr-FR"/>
              </w:rPr>
              <w:t>Not Applicable</w:t>
            </w:r>
          </w:p>
        </w:tc>
      </w:tr>
      <w:tr w:rsidR="000912C4" w14:paraId="2D92A81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7EAA6EB" w14:textId="77777777" w:rsidR="000912C4" w:rsidRDefault="000912C4">
            <w:pPr>
              <w:pStyle w:val="TAC"/>
              <w:rPr>
                <w:lang w:val="sv-SE"/>
              </w:rPr>
            </w:pPr>
            <w:r>
              <w:rPr>
                <w:lang w:val="sv-SE"/>
              </w:rPr>
              <w:t>201</w:t>
            </w:r>
          </w:p>
        </w:tc>
        <w:tc>
          <w:tcPr>
            <w:tcW w:w="1962" w:type="pct"/>
            <w:tcBorders>
              <w:top w:val="single" w:sz="4" w:space="0" w:color="auto"/>
              <w:left w:val="single" w:sz="4" w:space="0" w:color="auto"/>
              <w:bottom w:val="single" w:sz="4" w:space="0" w:color="auto"/>
              <w:right w:val="single" w:sz="4" w:space="0" w:color="auto"/>
            </w:tcBorders>
            <w:hideMark/>
          </w:tcPr>
          <w:p w14:paraId="30126548" w14:textId="77777777" w:rsidR="000912C4" w:rsidRDefault="000912C4">
            <w:pPr>
              <w:pStyle w:val="TAL"/>
              <w:rPr>
                <w:lang w:val="fr-FR"/>
              </w:rPr>
            </w:pPr>
            <w:r>
              <w:rPr>
                <w:lang w:val="fr-FR"/>
              </w:rPr>
              <w:t xml:space="preserve">TSC Management </w:t>
            </w:r>
            <w:r>
              <w:rPr>
                <w:szCs w:val="18"/>
                <w:lang w:val="de-DE"/>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CC441D0" w14:textId="77777777" w:rsidR="000912C4" w:rsidRDefault="000912C4">
            <w:pPr>
              <w:pStyle w:val="TAL"/>
              <w:rPr>
                <w:lang w:val="fr-FR"/>
              </w:rPr>
            </w:pPr>
            <w:proofErr w:type="spellStart"/>
            <w:r>
              <w:rPr>
                <w:lang w:val="fr-FR"/>
              </w:rPr>
              <w:t>Extendable</w:t>
            </w:r>
            <w:proofErr w:type="spellEnd"/>
            <w:r>
              <w:rPr>
                <w:lang w:val="fr-FR"/>
              </w:rPr>
              <w:t xml:space="preserve"> / Table </w:t>
            </w:r>
            <w:r>
              <w:t>7.5.8.5-1</w:t>
            </w:r>
          </w:p>
        </w:tc>
        <w:tc>
          <w:tcPr>
            <w:tcW w:w="833" w:type="pct"/>
            <w:tcBorders>
              <w:top w:val="single" w:sz="4" w:space="0" w:color="auto"/>
              <w:left w:val="single" w:sz="4" w:space="0" w:color="auto"/>
              <w:bottom w:val="single" w:sz="4" w:space="0" w:color="auto"/>
              <w:right w:val="single" w:sz="4" w:space="0" w:color="auto"/>
            </w:tcBorders>
            <w:hideMark/>
          </w:tcPr>
          <w:p w14:paraId="201DAD6B" w14:textId="77777777" w:rsidR="000912C4" w:rsidRDefault="000912C4">
            <w:pPr>
              <w:pStyle w:val="TAC"/>
              <w:rPr>
                <w:lang w:val="sv-SE"/>
              </w:rPr>
            </w:pPr>
            <w:r>
              <w:rPr>
                <w:lang w:val="fr-FR"/>
              </w:rPr>
              <w:t>Not Applicable</w:t>
            </w:r>
          </w:p>
        </w:tc>
      </w:tr>
      <w:tr w:rsidR="000912C4" w14:paraId="715F54E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E46E8AB" w14:textId="77777777" w:rsidR="000912C4" w:rsidRDefault="000912C4">
            <w:pPr>
              <w:pStyle w:val="TAC"/>
              <w:rPr>
                <w:lang w:val="sv-SE"/>
              </w:rPr>
            </w:pPr>
            <w:r>
              <w:rPr>
                <w:lang w:val="sv-SE"/>
              </w:rPr>
              <w:t>202</w:t>
            </w:r>
          </w:p>
        </w:tc>
        <w:tc>
          <w:tcPr>
            <w:tcW w:w="1962" w:type="pct"/>
            <w:tcBorders>
              <w:top w:val="single" w:sz="4" w:space="0" w:color="auto"/>
              <w:left w:val="single" w:sz="4" w:space="0" w:color="auto"/>
              <w:bottom w:val="single" w:sz="4" w:space="0" w:color="auto"/>
              <w:right w:val="single" w:sz="4" w:space="0" w:color="auto"/>
            </w:tcBorders>
            <w:hideMark/>
          </w:tcPr>
          <w:p w14:paraId="3158ED6B" w14:textId="77777777" w:rsidR="000912C4" w:rsidRDefault="000912C4">
            <w:pPr>
              <w:pStyle w:val="TAL"/>
              <w:rPr>
                <w:lang w:val="fr-FR"/>
              </w:rPr>
            </w:pPr>
            <w:r>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3B99011B" w14:textId="77777777" w:rsidR="000912C4" w:rsidRDefault="000912C4">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833" w:type="pct"/>
            <w:tcBorders>
              <w:top w:val="single" w:sz="4" w:space="0" w:color="auto"/>
              <w:left w:val="single" w:sz="4" w:space="0" w:color="auto"/>
              <w:bottom w:val="single" w:sz="4" w:space="0" w:color="auto"/>
              <w:right w:val="single" w:sz="4" w:space="0" w:color="auto"/>
            </w:tcBorders>
            <w:hideMark/>
          </w:tcPr>
          <w:p w14:paraId="77CC3D79" w14:textId="77777777" w:rsidR="000912C4" w:rsidRDefault="000912C4">
            <w:pPr>
              <w:pStyle w:val="TAC"/>
              <w:rPr>
                <w:lang w:val="sv-SE"/>
              </w:rPr>
            </w:pPr>
            <w:r>
              <w:rPr>
                <w:lang w:val="fr-FR"/>
              </w:rPr>
              <w:t>Not Applicable</w:t>
            </w:r>
          </w:p>
        </w:tc>
      </w:tr>
      <w:tr w:rsidR="000912C4" w14:paraId="08C6314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148E4D4" w14:textId="77777777" w:rsidR="000912C4" w:rsidRDefault="000912C4">
            <w:pPr>
              <w:pStyle w:val="TAC"/>
              <w:rPr>
                <w:lang w:val="sv-SE"/>
              </w:rPr>
            </w:pPr>
            <w:r>
              <w:rPr>
                <w:lang w:val="fr-FR"/>
              </w:rPr>
              <w:t>203</w:t>
            </w:r>
          </w:p>
        </w:tc>
        <w:tc>
          <w:tcPr>
            <w:tcW w:w="1962" w:type="pct"/>
            <w:tcBorders>
              <w:top w:val="single" w:sz="4" w:space="0" w:color="auto"/>
              <w:left w:val="single" w:sz="4" w:space="0" w:color="auto"/>
              <w:bottom w:val="single" w:sz="4" w:space="0" w:color="auto"/>
              <w:right w:val="single" w:sz="4" w:space="0" w:color="auto"/>
            </w:tcBorders>
            <w:hideMark/>
          </w:tcPr>
          <w:p w14:paraId="147F7ACD" w14:textId="77777777" w:rsidR="000912C4" w:rsidRDefault="000912C4">
            <w:pPr>
              <w:pStyle w:val="TAL"/>
              <w:rPr>
                <w:lang w:val="fr-FR"/>
              </w:rPr>
            </w:pPr>
            <w:proofErr w:type="spellStart"/>
            <w:r>
              <w:rPr>
                <w:lang w:val="fr-FR"/>
              </w:rPr>
              <w:t>Clock</w:t>
            </w:r>
            <w:proofErr w:type="spellEnd"/>
            <w:r>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996BF98" w14:textId="77777777" w:rsidR="000912C4" w:rsidRDefault="000912C4">
            <w:pPr>
              <w:pStyle w:val="TAL"/>
              <w:rPr>
                <w:lang w:val="fr-FR"/>
              </w:rPr>
            </w:pPr>
            <w:proofErr w:type="spellStart"/>
            <w:r>
              <w:rPr>
                <w:lang w:val="fr-FR"/>
              </w:rPr>
              <w:t>Extendable</w:t>
            </w:r>
            <w:proofErr w:type="spellEnd"/>
            <w:r>
              <w:rPr>
                <w:lang w:val="fr-FR"/>
              </w:rPr>
              <w:t xml:space="preserve"> / Table </w:t>
            </w:r>
            <w:r>
              <w:t>7.4.4.1.2-1</w:t>
            </w:r>
          </w:p>
        </w:tc>
        <w:tc>
          <w:tcPr>
            <w:tcW w:w="833" w:type="pct"/>
            <w:tcBorders>
              <w:top w:val="single" w:sz="4" w:space="0" w:color="auto"/>
              <w:left w:val="single" w:sz="4" w:space="0" w:color="auto"/>
              <w:bottom w:val="single" w:sz="4" w:space="0" w:color="auto"/>
              <w:right w:val="single" w:sz="4" w:space="0" w:color="auto"/>
            </w:tcBorders>
            <w:hideMark/>
          </w:tcPr>
          <w:p w14:paraId="2741221B" w14:textId="77777777" w:rsidR="000912C4" w:rsidRDefault="000912C4">
            <w:pPr>
              <w:pStyle w:val="TAC"/>
              <w:rPr>
                <w:lang w:val="de-DE"/>
              </w:rPr>
            </w:pPr>
            <w:r>
              <w:rPr>
                <w:lang w:val="fr-FR"/>
              </w:rPr>
              <w:t>Not Applicable</w:t>
            </w:r>
          </w:p>
        </w:tc>
      </w:tr>
      <w:tr w:rsidR="000912C4" w14:paraId="2FC49BA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65CADCF" w14:textId="77777777" w:rsidR="000912C4" w:rsidRDefault="000912C4">
            <w:pPr>
              <w:pStyle w:val="TAC"/>
              <w:rPr>
                <w:lang w:val="sv-SE"/>
              </w:rPr>
            </w:pPr>
            <w:r>
              <w:rPr>
                <w:lang w:val="fr-FR"/>
              </w:rPr>
              <w:t>204</w:t>
            </w:r>
          </w:p>
        </w:tc>
        <w:tc>
          <w:tcPr>
            <w:tcW w:w="1962" w:type="pct"/>
            <w:tcBorders>
              <w:top w:val="single" w:sz="4" w:space="0" w:color="auto"/>
              <w:left w:val="single" w:sz="4" w:space="0" w:color="auto"/>
              <w:bottom w:val="single" w:sz="4" w:space="0" w:color="auto"/>
              <w:right w:val="single" w:sz="4" w:space="0" w:color="auto"/>
            </w:tcBorders>
            <w:hideMark/>
          </w:tcPr>
          <w:p w14:paraId="1C84A934" w14:textId="77777777" w:rsidR="000912C4" w:rsidRDefault="000912C4">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hideMark/>
          </w:tcPr>
          <w:p w14:paraId="285C02EA" w14:textId="77777777" w:rsidR="000912C4" w:rsidRDefault="000912C4">
            <w:pPr>
              <w:pStyle w:val="TAL"/>
              <w:rPr>
                <w:lang w:val="fr-FR"/>
              </w:rPr>
            </w:pPr>
            <w:proofErr w:type="spellStart"/>
            <w:r>
              <w:rPr>
                <w:lang w:val="fr-FR"/>
              </w:rPr>
              <w:t>Extendable</w:t>
            </w:r>
            <w:proofErr w:type="spellEnd"/>
            <w:r>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hideMark/>
          </w:tcPr>
          <w:p w14:paraId="6CE8885F" w14:textId="77777777" w:rsidR="000912C4" w:rsidRDefault="000912C4">
            <w:pPr>
              <w:pStyle w:val="TAC"/>
              <w:rPr>
                <w:lang w:val="de-DE"/>
              </w:rPr>
            </w:pPr>
            <w:r>
              <w:rPr>
                <w:lang w:val="fr-FR"/>
              </w:rPr>
              <w:t>1</w:t>
            </w:r>
          </w:p>
        </w:tc>
      </w:tr>
      <w:tr w:rsidR="000912C4" w14:paraId="3FACE57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49401F4" w14:textId="77777777" w:rsidR="000912C4" w:rsidRDefault="000912C4">
            <w:pPr>
              <w:pStyle w:val="TAC"/>
              <w:rPr>
                <w:lang w:val="sv-SE"/>
              </w:rPr>
            </w:pPr>
            <w:r>
              <w:rPr>
                <w:lang w:val="sv-SE"/>
              </w:rPr>
              <w:t>205</w:t>
            </w:r>
          </w:p>
        </w:tc>
        <w:tc>
          <w:tcPr>
            <w:tcW w:w="1962" w:type="pct"/>
            <w:tcBorders>
              <w:top w:val="single" w:sz="4" w:space="0" w:color="auto"/>
              <w:left w:val="single" w:sz="4" w:space="0" w:color="auto"/>
              <w:bottom w:val="single" w:sz="4" w:space="0" w:color="auto"/>
              <w:right w:val="single" w:sz="4" w:space="0" w:color="auto"/>
            </w:tcBorders>
            <w:hideMark/>
          </w:tcPr>
          <w:p w14:paraId="5D1BAE87" w14:textId="77777777" w:rsidR="000912C4" w:rsidRDefault="000912C4">
            <w:pPr>
              <w:pStyle w:val="TAL"/>
              <w:rPr>
                <w:noProof/>
                <w:lang w:val="fr-FR"/>
              </w:rPr>
            </w:pPr>
            <w:proofErr w:type="spellStart"/>
            <w:r>
              <w:rPr>
                <w:lang w:val="fr-FR"/>
              </w:rPr>
              <w:t>Clock</w:t>
            </w:r>
            <w:proofErr w:type="spellEnd"/>
            <w:r>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hideMark/>
          </w:tcPr>
          <w:p w14:paraId="0A03566D" w14:textId="77777777" w:rsidR="000912C4" w:rsidRDefault="000912C4">
            <w:pPr>
              <w:pStyle w:val="TAL"/>
              <w:rPr>
                <w:lang w:val="fr-FR"/>
              </w:rPr>
            </w:pPr>
            <w:proofErr w:type="spellStart"/>
            <w:r>
              <w:rPr>
                <w:lang w:val="fr-FR"/>
              </w:rPr>
              <w:t>Extendable</w:t>
            </w:r>
            <w:proofErr w:type="spellEnd"/>
            <w:r>
              <w:rPr>
                <w:lang w:val="fr-FR"/>
              </w:rPr>
              <w:t xml:space="preserve"> / Table </w:t>
            </w:r>
            <w:r>
              <w:t>7.4.5.1.4-1</w:t>
            </w:r>
          </w:p>
        </w:tc>
        <w:tc>
          <w:tcPr>
            <w:tcW w:w="833" w:type="pct"/>
            <w:tcBorders>
              <w:top w:val="single" w:sz="4" w:space="0" w:color="auto"/>
              <w:left w:val="single" w:sz="4" w:space="0" w:color="auto"/>
              <w:bottom w:val="single" w:sz="4" w:space="0" w:color="auto"/>
              <w:right w:val="single" w:sz="4" w:space="0" w:color="auto"/>
            </w:tcBorders>
            <w:hideMark/>
          </w:tcPr>
          <w:p w14:paraId="3D173DDC" w14:textId="77777777" w:rsidR="000912C4" w:rsidRDefault="000912C4">
            <w:pPr>
              <w:pStyle w:val="TAC"/>
              <w:rPr>
                <w:lang w:val="de-DE"/>
              </w:rPr>
            </w:pPr>
            <w:r>
              <w:rPr>
                <w:lang w:val="de-DE"/>
              </w:rPr>
              <w:t xml:space="preserve">Not </w:t>
            </w:r>
            <w:proofErr w:type="spellStart"/>
            <w:r>
              <w:rPr>
                <w:lang w:val="de-DE"/>
              </w:rPr>
              <w:t>Applicable</w:t>
            </w:r>
            <w:proofErr w:type="spellEnd"/>
          </w:p>
        </w:tc>
      </w:tr>
      <w:tr w:rsidR="000912C4" w14:paraId="7ABF161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6EC813D" w14:textId="77777777" w:rsidR="000912C4" w:rsidRDefault="000912C4">
            <w:pPr>
              <w:pStyle w:val="TAC"/>
              <w:rPr>
                <w:lang w:val="fr-FR"/>
              </w:rPr>
            </w:pPr>
            <w:r>
              <w:rPr>
                <w:lang w:val="sv-SE"/>
              </w:rPr>
              <w:t>206</w:t>
            </w:r>
          </w:p>
        </w:tc>
        <w:tc>
          <w:tcPr>
            <w:tcW w:w="1962" w:type="pct"/>
            <w:tcBorders>
              <w:top w:val="single" w:sz="4" w:space="0" w:color="auto"/>
              <w:left w:val="single" w:sz="4" w:space="0" w:color="auto"/>
              <w:bottom w:val="single" w:sz="4" w:space="0" w:color="auto"/>
              <w:right w:val="single" w:sz="4" w:space="0" w:color="auto"/>
            </w:tcBorders>
            <w:hideMark/>
          </w:tcPr>
          <w:p w14:paraId="1A26EE09" w14:textId="77777777" w:rsidR="000912C4" w:rsidRDefault="000912C4">
            <w:pPr>
              <w:pStyle w:val="TAL"/>
              <w:rPr>
                <w:lang w:val="fr-FR" w:eastAsia="zh-CN"/>
              </w:rPr>
            </w:pPr>
            <w:bookmarkStart w:id="137" w:name="_Hlk23326185"/>
            <w:r>
              <w:rPr>
                <w:noProof/>
                <w:lang w:val="fr-FR"/>
              </w:rPr>
              <w:t>TSN Time Domain Number</w:t>
            </w:r>
            <w:bookmarkEnd w:id="137"/>
          </w:p>
        </w:tc>
        <w:tc>
          <w:tcPr>
            <w:tcW w:w="1360" w:type="pct"/>
            <w:tcBorders>
              <w:top w:val="single" w:sz="4" w:space="0" w:color="auto"/>
              <w:left w:val="single" w:sz="4" w:space="0" w:color="auto"/>
              <w:bottom w:val="single" w:sz="4" w:space="0" w:color="auto"/>
              <w:right w:val="single" w:sz="4" w:space="0" w:color="auto"/>
            </w:tcBorders>
            <w:hideMark/>
          </w:tcPr>
          <w:p w14:paraId="62867FD2" w14:textId="77777777" w:rsidR="000912C4" w:rsidRDefault="000912C4">
            <w:pPr>
              <w:pStyle w:val="TAL"/>
              <w:rPr>
                <w:lang w:val="fr-FR"/>
              </w:rPr>
            </w:pPr>
            <w:proofErr w:type="spellStart"/>
            <w:r>
              <w:rPr>
                <w:lang w:val="fr-FR"/>
              </w:rPr>
              <w:t>Extendable</w:t>
            </w:r>
            <w:proofErr w:type="spellEnd"/>
            <w:r>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hideMark/>
          </w:tcPr>
          <w:p w14:paraId="5CE2901A" w14:textId="77777777" w:rsidR="000912C4" w:rsidRDefault="000912C4">
            <w:pPr>
              <w:pStyle w:val="TAC"/>
              <w:rPr>
                <w:lang w:val="fr-FR" w:eastAsia="zh-CN"/>
              </w:rPr>
            </w:pPr>
            <w:r>
              <w:rPr>
                <w:lang w:val="fr-FR" w:eastAsia="zh-CN"/>
              </w:rPr>
              <w:t>1</w:t>
            </w:r>
          </w:p>
        </w:tc>
      </w:tr>
      <w:tr w:rsidR="000912C4" w14:paraId="7BBAD04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FBFC96D" w14:textId="77777777" w:rsidR="000912C4" w:rsidRDefault="000912C4">
            <w:pPr>
              <w:pStyle w:val="TAC"/>
              <w:rPr>
                <w:lang w:val="sv-SE"/>
              </w:rPr>
            </w:pPr>
            <w:r>
              <w:rPr>
                <w:lang w:val="sv-SE"/>
              </w:rPr>
              <w:t>207</w:t>
            </w:r>
          </w:p>
        </w:tc>
        <w:tc>
          <w:tcPr>
            <w:tcW w:w="1962" w:type="pct"/>
            <w:tcBorders>
              <w:top w:val="single" w:sz="4" w:space="0" w:color="auto"/>
              <w:left w:val="single" w:sz="4" w:space="0" w:color="auto"/>
              <w:bottom w:val="single" w:sz="4" w:space="0" w:color="auto"/>
              <w:right w:val="single" w:sz="4" w:space="0" w:color="auto"/>
            </w:tcBorders>
            <w:hideMark/>
          </w:tcPr>
          <w:p w14:paraId="4B9F1651" w14:textId="77777777" w:rsidR="000912C4" w:rsidRDefault="000912C4">
            <w:pPr>
              <w:pStyle w:val="TAL"/>
              <w:rPr>
                <w:noProof/>
                <w:lang w:val="fr-FR"/>
              </w:rPr>
            </w:pPr>
            <w:r>
              <w:rPr>
                <w:lang w:val="fr-FR"/>
              </w:rPr>
              <w:t xml:space="preserve">Time Offset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127F259" w14:textId="77777777" w:rsidR="000912C4" w:rsidRDefault="000912C4">
            <w:pPr>
              <w:pStyle w:val="TAL"/>
              <w:rPr>
                <w:lang w:val="fr-FR"/>
              </w:rPr>
            </w:pPr>
            <w:proofErr w:type="spellStart"/>
            <w:r>
              <w:rPr>
                <w:lang w:val="fr-FR"/>
              </w:rPr>
              <w:t>Extendable</w:t>
            </w:r>
            <w:proofErr w:type="spellEnd"/>
            <w:r>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hideMark/>
          </w:tcPr>
          <w:p w14:paraId="648920C3" w14:textId="77777777" w:rsidR="000912C4" w:rsidRDefault="000912C4">
            <w:pPr>
              <w:pStyle w:val="TAC"/>
              <w:rPr>
                <w:lang w:val="fr-FR"/>
              </w:rPr>
            </w:pPr>
            <w:r>
              <w:rPr>
                <w:lang w:val="fr-FR"/>
              </w:rPr>
              <w:t>8</w:t>
            </w:r>
          </w:p>
        </w:tc>
      </w:tr>
      <w:tr w:rsidR="000912C4" w14:paraId="5DC4B45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8D4FBCD" w14:textId="77777777" w:rsidR="000912C4" w:rsidRDefault="000912C4">
            <w:pPr>
              <w:pStyle w:val="TAC"/>
              <w:rPr>
                <w:lang w:val="sv-SE"/>
              </w:rPr>
            </w:pPr>
            <w:r>
              <w:rPr>
                <w:lang w:val="sv-SE"/>
              </w:rPr>
              <w:t>208</w:t>
            </w:r>
          </w:p>
        </w:tc>
        <w:tc>
          <w:tcPr>
            <w:tcW w:w="1962" w:type="pct"/>
            <w:tcBorders>
              <w:top w:val="single" w:sz="4" w:space="0" w:color="auto"/>
              <w:left w:val="single" w:sz="4" w:space="0" w:color="auto"/>
              <w:bottom w:val="single" w:sz="4" w:space="0" w:color="auto"/>
              <w:right w:val="single" w:sz="4" w:space="0" w:color="auto"/>
            </w:tcBorders>
            <w:hideMark/>
          </w:tcPr>
          <w:p w14:paraId="2DCCB061" w14:textId="77777777" w:rsidR="000912C4" w:rsidRDefault="000912C4">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09748F7" w14:textId="77777777" w:rsidR="000912C4" w:rsidRDefault="000912C4">
            <w:pPr>
              <w:pStyle w:val="TAL"/>
              <w:rPr>
                <w:lang w:val="fr-FR"/>
              </w:rPr>
            </w:pPr>
            <w:proofErr w:type="spellStart"/>
            <w:r>
              <w:rPr>
                <w:lang w:val="fr-FR"/>
              </w:rPr>
              <w:t>Extendable</w:t>
            </w:r>
            <w:proofErr w:type="spellEnd"/>
            <w:r>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hideMark/>
          </w:tcPr>
          <w:p w14:paraId="66D6E965" w14:textId="77777777" w:rsidR="000912C4" w:rsidRDefault="000912C4">
            <w:pPr>
              <w:pStyle w:val="TAC"/>
              <w:rPr>
                <w:lang w:val="fr-FR"/>
              </w:rPr>
            </w:pPr>
            <w:r>
              <w:rPr>
                <w:lang w:val="fr-FR"/>
              </w:rPr>
              <w:t>4</w:t>
            </w:r>
          </w:p>
        </w:tc>
      </w:tr>
      <w:tr w:rsidR="000912C4" w14:paraId="61BBD94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E472F9E" w14:textId="77777777" w:rsidR="000912C4" w:rsidRDefault="000912C4">
            <w:pPr>
              <w:pStyle w:val="TAC"/>
              <w:rPr>
                <w:lang w:val="sv-SE"/>
              </w:rPr>
            </w:pPr>
            <w:r>
              <w:rPr>
                <w:lang w:val="sv-SE"/>
              </w:rPr>
              <w:t>209</w:t>
            </w:r>
          </w:p>
        </w:tc>
        <w:tc>
          <w:tcPr>
            <w:tcW w:w="1962" w:type="pct"/>
            <w:tcBorders>
              <w:top w:val="single" w:sz="4" w:space="0" w:color="auto"/>
              <w:left w:val="single" w:sz="4" w:space="0" w:color="auto"/>
              <w:bottom w:val="single" w:sz="4" w:space="0" w:color="auto"/>
              <w:right w:val="single" w:sz="4" w:space="0" w:color="auto"/>
            </w:tcBorders>
            <w:hideMark/>
          </w:tcPr>
          <w:p w14:paraId="6BFA9B36" w14:textId="77777777" w:rsidR="000912C4" w:rsidRDefault="000912C4">
            <w:pPr>
              <w:pStyle w:val="TAL"/>
              <w:rPr>
                <w:noProof/>
                <w:lang w:val="fr-FR"/>
              </w:rPr>
            </w:pPr>
            <w:r>
              <w:rPr>
                <w:lang w:val="fr-FR"/>
              </w:rPr>
              <w:t xml:space="preserve">Time Offset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8214628" w14:textId="77777777" w:rsidR="000912C4" w:rsidRDefault="000912C4">
            <w:pPr>
              <w:pStyle w:val="TAL"/>
              <w:rPr>
                <w:lang w:val="fr-FR"/>
              </w:rPr>
            </w:pPr>
            <w:proofErr w:type="spellStart"/>
            <w:r>
              <w:rPr>
                <w:lang w:val="fr-FR"/>
              </w:rPr>
              <w:t>Extendable</w:t>
            </w:r>
            <w:proofErr w:type="spellEnd"/>
            <w:r>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hideMark/>
          </w:tcPr>
          <w:p w14:paraId="7F8D106B" w14:textId="77777777" w:rsidR="000912C4" w:rsidRDefault="000912C4">
            <w:pPr>
              <w:pStyle w:val="TAC"/>
              <w:rPr>
                <w:lang w:val="fr-FR"/>
              </w:rPr>
            </w:pPr>
            <w:r>
              <w:rPr>
                <w:lang w:val="fr-FR"/>
              </w:rPr>
              <w:t>8</w:t>
            </w:r>
          </w:p>
        </w:tc>
      </w:tr>
      <w:tr w:rsidR="000912C4" w14:paraId="6C992AD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E8C1F55" w14:textId="77777777" w:rsidR="000912C4" w:rsidRDefault="000912C4">
            <w:pPr>
              <w:pStyle w:val="TAC"/>
              <w:rPr>
                <w:lang w:val="sv-SE"/>
              </w:rPr>
            </w:pPr>
            <w:r>
              <w:rPr>
                <w:lang w:val="sv-SE"/>
              </w:rPr>
              <w:t>210</w:t>
            </w:r>
          </w:p>
        </w:tc>
        <w:tc>
          <w:tcPr>
            <w:tcW w:w="1962" w:type="pct"/>
            <w:tcBorders>
              <w:top w:val="single" w:sz="4" w:space="0" w:color="auto"/>
              <w:left w:val="single" w:sz="4" w:space="0" w:color="auto"/>
              <w:bottom w:val="single" w:sz="4" w:space="0" w:color="auto"/>
              <w:right w:val="single" w:sz="4" w:space="0" w:color="auto"/>
            </w:tcBorders>
            <w:hideMark/>
          </w:tcPr>
          <w:p w14:paraId="609B0134" w14:textId="77777777" w:rsidR="000912C4" w:rsidRDefault="000912C4">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58A1583" w14:textId="77777777" w:rsidR="000912C4" w:rsidRDefault="000912C4">
            <w:pPr>
              <w:pStyle w:val="TAL"/>
              <w:rPr>
                <w:lang w:val="fr-FR"/>
              </w:rPr>
            </w:pPr>
            <w:proofErr w:type="spellStart"/>
            <w:r>
              <w:rPr>
                <w:lang w:val="fr-FR"/>
              </w:rPr>
              <w:t>Extendable</w:t>
            </w:r>
            <w:proofErr w:type="spellEnd"/>
            <w:r>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hideMark/>
          </w:tcPr>
          <w:p w14:paraId="0D681278" w14:textId="77777777" w:rsidR="000912C4" w:rsidRDefault="000912C4">
            <w:pPr>
              <w:pStyle w:val="TAC"/>
              <w:rPr>
                <w:lang w:val="fr-FR"/>
              </w:rPr>
            </w:pPr>
            <w:r>
              <w:rPr>
                <w:lang w:val="fr-FR"/>
              </w:rPr>
              <w:t>4</w:t>
            </w:r>
          </w:p>
        </w:tc>
      </w:tr>
      <w:tr w:rsidR="000912C4" w14:paraId="0D755A7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B0D11C8" w14:textId="77777777" w:rsidR="000912C4" w:rsidRDefault="000912C4">
            <w:pPr>
              <w:pStyle w:val="TAC"/>
              <w:rPr>
                <w:lang w:val="fr-FR"/>
              </w:rPr>
            </w:pPr>
            <w:r>
              <w:rPr>
                <w:lang w:val="fr-FR"/>
              </w:rPr>
              <w:t>211</w:t>
            </w:r>
          </w:p>
        </w:tc>
        <w:tc>
          <w:tcPr>
            <w:tcW w:w="1962" w:type="pct"/>
            <w:tcBorders>
              <w:top w:val="single" w:sz="4" w:space="0" w:color="auto"/>
              <w:left w:val="single" w:sz="4" w:space="0" w:color="auto"/>
              <w:bottom w:val="single" w:sz="4" w:space="0" w:color="auto"/>
              <w:right w:val="single" w:sz="4" w:space="0" w:color="auto"/>
            </w:tcBorders>
            <w:hideMark/>
          </w:tcPr>
          <w:p w14:paraId="4F700EC8" w14:textId="77777777" w:rsidR="000912C4" w:rsidRDefault="000912C4">
            <w:pPr>
              <w:pStyle w:val="TAL"/>
              <w:rPr>
                <w:lang w:val="fr-FR" w:eastAsia="zh-CN"/>
              </w:rPr>
            </w:pPr>
            <w:proofErr w:type="spellStart"/>
            <w:r>
              <w:rPr>
                <w:lang w:val="fr-FR"/>
              </w:rPr>
              <w:t>Remove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18F3E26E" w14:textId="77777777" w:rsidR="000912C4" w:rsidRDefault="000912C4">
            <w:pPr>
              <w:pStyle w:val="TAL"/>
              <w:rPr>
                <w:lang w:val="fr-FR"/>
              </w:rPr>
            </w:pPr>
            <w:proofErr w:type="spellStart"/>
            <w:r>
              <w:rPr>
                <w:lang w:val="fr-FR"/>
              </w:rPr>
              <w:t>Extendable</w:t>
            </w:r>
            <w:proofErr w:type="spellEnd"/>
            <w:r>
              <w:rPr>
                <w:lang w:val="fr-FR"/>
              </w:rPr>
              <w:t>/ Table 7.5.4.19-1</w:t>
            </w:r>
          </w:p>
        </w:tc>
        <w:tc>
          <w:tcPr>
            <w:tcW w:w="833" w:type="pct"/>
            <w:tcBorders>
              <w:top w:val="single" w:sz="4" w:space="0" w:color="auto"/>
              <w:left w:val="single" w:sz="4" w:space="0" w:color="auto"/>
              <w:bottom w:val="single" w:sz="4" w:space="0" w:color="auto"/>
              <w:right w:val="single" w:sz="4" w:space="0" w:color="auto"/>
            </w:tcBorders>
            <w:hideMark/>
          </w:tcPr>
          <w:p w14:paraId="5F424C48" w14:textId="77777777" w:rsidR="000912C4" w:rsidRDefault="000912C4">
            <w:pPr>
              <w:pStyle w:val="TAC"/>
              <w:rPr>
                <w:lang w:val="fr-FR" w:eastAsia="zh-CN"/>
              </w:rPr>
            </w:pPr>
            <w:r>
              <w:rPr>
                <w:lang w:val="de-DE"/>
              </w:rPr>
              <w:t xml:space="preserve">Not </w:t>
            </w:r>
            <w:proofErr w:type="spellStart"/>
            <w:r>
              <w:rPr>
                <w:lang w:val="de-DE"/>
              </w:rPr>
              <w:t>applicable</w:t>
            </w:r>
            <w:proofErr w:type="spellEnd"/>
          </w:p>
        </w:tc>
      </w:tr>
      <w:tr w:rsidR="000912C4" w14:paraId="013BBA0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A1B9DA7" w14:textId="77777777" w:rsidR="000912C4" w:rsidRDefault="000912C4">
            <w:pPr>
              <w:pStyle w:val="TAC"/>
              <w:rPr>
                <w:lang w:val="fr-FR"/>
              </w:rPr>
            </w:pPr>
            <w:r>
              <w:rPr>
                <w:lang w:val="fr-FR"/>
              </w:rPr>
              <w:t>212</w:t>
            </w:r>
          </w:p>
        </w:tc>
        <w:tc>
          <w:tcPr>
            <w:tcW w:w="1962" w:type="pct"/>
            <w:tcBorders>
              <w:top w:val="single" w:sz="4" w:space="0" w:color="auto"/>
              <w:left w:val="single" w:sz="4" w:space="0" w:color="auto"/>
              <w:bottom w:val="single" w:sz="4" w:space="0" w:color="auto"/>
              <w:right w:val="single" w:sz="4" w:space="0" w:color="auto"/>
            </w:tcBorders>
            <w:hideMark/>
          </w:tcPr>
          <w:p w14:paraId="407C127E" w14:textId="77777777" w:rsidR="000912C4" w:rsidRDefault="000912C4">
            <w:pPr>
              <w:pStyle w:val="TAL"/>
              <w:rPr>
                <w:lang w:val="fr-FR" w:eastAsia="zh-CN"/>
              </w:rPr>
            </w:pPr>
            <w:proofErr w:type="spellStart"/>
            <w:r>
              <w:rPr>
                <w:lang w:val="fr-FR"/>
              </w:rPr>
              <w:t>Create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72DE4B28" w14:textId="77777777" w:rsidR="000912C4" w:rsidRDefault="000912C4">
            <w:pPr>
              <w:pStyle w:val="TAL"/>
              <w:rPr>
                <w:lang w:val="fr-FR"/>
              </w:rPr>
            </w:pPr>
            <w:proofErr w:type="spellStart"/>
            <w:r>
              <w:rPr>
                <w:lang w:val="fr-FR"/>
              </w:rPr>
              <w:t>Extendable</w:t>
            </w:r>
            <w:proofErr w:type="spellEnd"/>
            <w:r>
              <w:rPr>
                <w:lang w:val="fr-FR"/>
              </w:rPr>
              <w:t xml:space="preserve">/ Table </w:t>
            </w:r>
            <w:r>
              <w:t>7.5.2.9-1</w:t>
            </w:r>
          </w:p>
        </w:tc>
        <w:tc>
          <w:tcPr>
            <w:tcW w:w="833" w:type="pct"/>
            <w:tcBorders>
              <w:top w:val="single" w:sz="4" w:space="0" w:color="auto"/>
              <w:left w:val="single" w:sz="4" w:space="0" w:color="auto"/>
              <w:bottom w:val="single" w:sz="4" w:space="0" w:color="auto"/>
              <w:right w:val="single" w:sz="4" w:space="0" w:color="auto"/>
            </w:tcBorders>
            <w:hideMark/>
          </w:tcPr>
          <w:p w14:paraId="54F62023" w14:textId="77777777" w:rsidR="000912C4" w:rsidRDefault="000912C4">
            <w:pPr>
              <w:pStyle w:val="TAC"/>
              <w:rPr>
                <w:lang w:val="fr-FR" w:eastAsia="zh-CN"/>
              </w:rPr>
            </w:pPr>
            <w:r>
              <w:rPr>
                <w:lang w:val="de-DE"/>
              </w:rPr>
              <w:t xml:space="preserve">Not </w:t>
            </w:r>
            <w:proofErr w:type="spellStart"/>
            <w:r>
              <w:rPr>
                <w:lang w:val="de-DE"/>
              </w:rPr>
              <w:t>applicable</w:t>
            </w:r>
            <w:proofErr w:type="spellEnd"/>
          </w:p>
        </w:tc>
      </w:tr>
      <w:tr w:rsidR="000912C4" w14:paraId="48544F8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B5D6EAB" w14:textId="77777777" w:rsidR="000912C4" w:rsidRDefault="000912C4">
            <w:pPr>
              <w:pStyle w:val="TAC"/>
              <w:rPr>
                <w:lang w:val="fr-FR"/>
              </w:rPr>
            </w:pPr>
            <w:r>
              <w:rPr>
                <w:lang w:val="fr-FR"/>
              </w:rPr>
              <w:t>213</w:t>
            </w:r>
          </w:p>
        </w:tc>
        <w:tc>
          <w:tcPr>
            <w:tcW w:w="1962" w:type="pct"/>
            <w:tcBorders>
              <w:top w:val="single" w:sz="4" w:space="0" w:color="auto"/>
              <w:left w:val="single" w:sz="4" w:space="0" w:color="auto"/>
              <w:bottom w:val="single" w:sz="4" w:space="0" w:color="auto"/>
              <w:right w:val="single" w:sz="4" w:space="0" w:color="auto"/>
            </w:tcBorders>
            <w:hideMark/>
          </w:tcPr>
          <w:p w14:paraId="7A6B902D" w14:textId="77777777" w:rsidR="000912C4" w:rsidRDefault="000912C4">
            <w:pPr>
              <w:pStyle w:val="TAL"/>
              <w:rPr>
                <w:lang w:val="fr-FR"/>
              </w:rPr>
            </w:pPr>
            <w:r>
              <w:rPr>
                <w:lang w:val="fr-FR"/>
              </w:rPr>
              <w:t>Update SRR</w:t>
            </w:r>
          </w:p>
        </w:tc>
        <w:tc>
          <w:tcPr>
            <w:tcW w:w="1360" w:type="pct"/>
            <w:tcBorders>
              <w:top w:val="single" w:sz="4" w:space="0" w:color="auto"/>
              <w:left w:val="single" w:sz="4" w:space="0" w:color="auto"/>
              <w:bottom w:val="single" w:sz="4" w:space="0" w:color="auto"/>
              <w:right w:val="single" w:sz="4" w:space="0" w:color="auto"/>
            </w:tcBorders>
            <w:hideMark/>
          </w:tcPr>
          <w:p w14:paraId="0B87160C" w14:textId="77777777" w:rsidR="000912C4" w:rsidRDefault="000912C4">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833" w:type="pct"/>
            <w:tcBorders>
              <w:top w:val="single" w:sz="4" w:space="0" w:color="auto"/>
              <w:left w:val="single" w:sz="4" w:space="0" w:color="auto"/>
              <w:bottom w:val="single" w:sz="4" w:space="0" w:color="auto"/>
              <w:right w:val="single" w:sz="4" w:space="0" w:color="auto"/>
            </w:tcBorders>
            <w:hideMark/>
          </w:tcPr>
          <w:p w14:paraId="58657C09" w14:textId="77777777" w:rsidR="000912C4" w:rsidRDefault="000912C4">
            <w:pPr>
              <w:pStyle w:val="TAC"/>
              <w:rPr>
                <w:lang w:val="de-DE"/>
              </w:rPr>
            </w:pPr>
            <w:r>
              <w:rPr>
                <w:lang w:val="de-DE"/>
              </w:rPr>
              <w:t xml:space="preserve">Not </w:t>
            </w:r>
            <w:proofErr w:type="spellStart"/>
            <w:r>
              <w:rPr>
                <w:lang w:val="de-DE"/>
              </w:rPr>
              <w:t>applicable</w:t>
            </w:r>
            <w:proofErr w:type="spellEnd"/>
          </w:p>
        </w:tc>
      </w:tr>
      <w:tr w:rsidR="000912C4" w14:paraId="22362E7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57B6A85" w14:textId="77777777" w:rsidR="000912C4" w:rsidRDefault="000912C4">
            <w:pPr>
              <w:pStyle w:val="TAC"/>
              <w:rPr>
                <w:lang w:val="de-DE"/>
              </w:rPr>
            </w:pPr>
            <w:r>
              <w:rPr>
                <w:lang w:val="de-DE"/>
              </w:rPr>
              <w:t>214</w:t>
            </w:r>
          </w:p>
        </w:tc>
        <w:tc>
          <w:tcPr>
            <w:tcW w:w="1962" w:type="pct"/>
            <w:tcBorders>
              <w:top w:val="single" w:sz="4" w:space="0" w:color="auto"/>
              <w:left w:val="single" w:sz="4" w:space="0" w:color="auto"/>
              <w:bottom w:val="single" w:sz="4" w:space="0" w:color="auto"/>
              <w:right w:val="single" w:sz="4" w:space="0" w:color="auto"/>
            </w:tcBorders>
            <w:hideMark/>
          </w:tcPr>
          <w:p w14:paraId="4AB25BEA" w14:textId="77777777" w:rsidR="000912C4" w:rsidRDefault="000912C4">
            <w:pPr>
              <w:pStyle w:val="TAL"/>
              <w:rPr>
                <w:lang w:val="fr-FR"/>
              </w:rPr>
            </w:pPr>
            <w:r>
              <w:rPr>
                <w:lang w:val="fr-FR"/>
              </w:rPr>
              <w:t>Session Report</w:t>
            </w:r>
          </w:p>
        </w:tc>
        <w:tc>
          <w:tcPr>
            <w:tcW w:w="1360" w:type="pct"/>
            <w:tcBorders>
              <w:top w:val="single" w:sz="4" w:space="0" w:color="auto"/>
              <w:left w:val="single" w:sz="4" w:space="0" w:color="auto"/>
              <w:bottom w:val="single" w:sz="4" w:space="0" w:color="auto"/>
              <w:right w:val="single" w:sz="4" w:space="0" w:color="auto"/>
            </w:tcBorders>
            <w:hideMark/>
          </w:tcPr>
          <w:p w14:paraId="377CF38E" w14:textId="77777777" w:rsidR="000912C4" w:rsidRDefault="000912C4">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833" w:type="pct"/>
            <w:tcBorders>
              <w:top w:val="single" w:sz="4" w:space="0" w:color="auto"/>
              <w:left w:val="single" w:sz="4" w:space="0" w:color="auto"/>
              <w:bottom w:val="single" w:sz="4" w:space="0" w:color="auto"/>
              <w:right w:val="single" w:sz="4" w:space="0" w:color="auto"/>
            </w:tcBorders>
            <w:hideMark/>
          </w:tcPr>
          <w:p w14:paraId="4F98565E" w14:textId="77777777" w:rsidR="000912C4" w:rsidRDefault="000912C4">
            <w:pPr>
              <w:pStyle w:val="TAC"/>
              <w:rPr>
                <w:sz w:val="16"/>
                <w:szCs w:val="16"/>
                <w:lang w:val="fr-FR"/>
              </w:rPr>
            </w:pPr>
            <w:r>
              <w:rPr>
                <w:lang w:val="fr-FR"/>
              </w:rPr>
              <w:t>Not Applicable</w:t>
            </w:r>
          </w:p>
        </w:tc>
      </w:tr>
      <w:tr w:rsidR="000912C4" w14:paraId="04A5E5A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3A053CF" w14:textId="77777777" w:rsidR="000912C4" w:rsidRDefault="000912C4">
            <w:pPr>
              <w:pStyle w:val="TAC"/>
              <w:rPr>
                <w:lang w:val="fr-FR"/>
              </w:rPr>
            </w:pPr>
            <w:r>
              <w:rPr>
                <w:lang w:val="sv-SE"/>
              </w:rPr>
              <w:t>215</w:t>
            </w:r>
          </w:p>
        </w:tc>
        <w:tc>
          <w:tcPr>
            <w:tcW w:w="1962" w:type="pct"/>
            <w:tcBorders>
              <w:top w:val="single" w:sz="4" w:space="0" w:color="auto"/>
              <w:left w:val="single" w:sz="4" w:space="0" w:color="auto"/>
              <w:bottom w:val="single" w:sz="4" w:space="0" w:color="auto"/>
              <w:right w:val="single" w:sz="4" w:space="0" w:color="auto"/>
            </w:tcBorders>
            <w:hideMark/>
          </w:tcPr>
          <w:p w14:paraId="08BBECDE" w14:textId="77777777" w:rsidR="000912C4" w:rsidRDefault="000912C4">
            <w:pPr>
              <w:pStyle w:val="TAL"/>
              <w:rPr>
                <w:lang w:val="fr-FR"/>
              </w:rPr>
            </w:pPr>
            <w:r>
              <w:rPr>
                <w:lang w:val="fr-FR"/>
              </w:rPr>
              <w:t>SRR ID</w:t>
            </w:r>
          </w:p>
        </w:tc>
        <w:tc>
          <w:tcPr>
            <w:tcW w:w="1360" w:type="pct"/>
            <w:tcBorders>
              <w:top w:val="single" w:sz="4" w:space="0" w:color="auto"/>
              <w:left w:val="single" w:sz="4" w:space="0" w:color="auto"/>
              <w:bottom w:val="single" w:sz="4" w:space="0" w:color="auto"/>
              <w:right w:val="single" w:sz="4" w:space="0" w:color="auto"/>
            </w:tcBorders>
            <w:hideMark/>
          </w:tcPr>
          <w:p w14:paraId="2C7AAAC2" w14:textId="77777777" w:rsidR="000912C4" w:rsidRDefault="000912C4">
            <w:pPr>
              <w:pStyle w:val="TAL"/>
              <w:rPr>
                <w:lang w:val="fr-FR"/>
              </w:rPr>
            </w:pPr>
            <w:proofErr w:type="spellStart"/>
            <w:r>
              <w:rPr>
                <w:lang w:val="fr-FR"/>
              </w:rPr>
              <w:t>Extendable</w:t>
            </w:r>
            <w:proofErr w:type="spellEnd"/>
            <w:r>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hideMark/>
          </w:tcPr>
          <w:p w14:paraId="78F5B176" w14:textId="77777777" w:rsidR="000912C4" w:rsidRDefault="000912C4">
            <w:pPr>
              <w:pStyle w:val="TAC"/>
              <w:rPr>
                <w:lang w:val="de-DE"/>
              </w:rPr>
            </w:pPr>
            <w:r>
              <w:rPr>
                <w:lang w:val="de-DE"/>
              </w:rPr>
              <w:t>1</w:t>
            </w:r>
          </w:p>
        </w:tc>
      </w:tr>
      <w:tr w:rsidR="000912C4" w14:paraId="437C386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B6896E1" w14:textId="77777777" w:rsidR="000912C4" w:rsidRDefault="000912C4">
            <w:pPr>
              <w:pStyle w:val="TAC"/>
              <w:rPr>
                <w:lang w:val="fr-FR"/>
              </w:rPr>
            </w:pPr>
            <w:r>
              <w:rPr>
                <w:lang w:val="sv-SE"/>
              </w:rPr>
              <w:t>216</w:t>
            </w:r>
          </w:p>
        </w:tc>
        <w:tc>
          <w:tcPr>
            <w:tcW w:w="1962" w:type="pct"/>
            <w:tcBorders>
              <w:top w:val="single" w:sz="4" w:space="0" w:color="auto"/>
              <w:left w:val="single" w:sz="4" w:space="0" w:color="auto"/>
              <w:bottom w:val="single" w:sz="4" w:space="0" w:color="auto"/>
              <w:right w:val="single" w:sz="4" w:space="0" w:color="auto"/>
            </w:tcBorders>
            <w:hideMark/>
          </w:tcPr>
          <w:p w14:paraId="267113B3" w14:textId="77777777" w:rsidR="000912C4" w:rsidRDefault="000912C4">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B0D8B79" w14:textId="77777777" w:rsidR="000912C4" w:rsidRDefault="000912C4">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833" w:type="pct"/>
            <w:tcBorders>
              <w:top w:val="single" w:sz="4" w:space="0" w:color="auto"/>
              <w:left w:val="single" w:sz="4" w:space="0" w:color="auto"/>
              <w:bottom w:val="single" w:sz="4" w:space="0" w:color="auto"/>
              <w:right w:val="single" w:sz="4" w:space="0" w:color="auto"/>
            </w:tcBorders>
            <w:hideMark/>
          </w:tcPr>
          <w:p w14:paraId="31AC8BCE" w14:textId="77777777" w:rsidR="000912C4" w:rsidRDefault="000912C4">
            <w:pPr>
              <w:pStyle w:val="TAC"/>
              <w:rPr>
                <w:lang w:val="fr-FR" w:eastAsia="zh-CN"/>
              </w:rPr>
            </w:pPr>
            <w:r>
              <w:rPr>
                <w:lang w:val="de-DE"/>
              </w:rPr>
              <w:t xml:space="preserve">Not </w:t>
            </w:r>
            <w:proofErr w:type="spellStart"/>
            <w:r>
              <w:rPr>
                <w:lang w:val="de-DE"/>
              </w:rPr>
              <w:t>applicable</w:t>
            </w:r>
            <w:proofErr w:type="spellEnd"/>
          </w:p>
        </w:tc>
      </w:tr>
      <w:tr w:rsidR="000912C4" w14:paraId="28D3293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F8D783B" w14:textId="77777777" w:rsidR="000912C4" w:rsidRDefault="000912C4">
            <w:pPr>
              <w:pStyle w:val="TAC"/>
              <w:rPr>
                <w:lang w:val="fr-FR"/>
              </w:rPr>
            </w:pPr>
            <w:r>
              <w:rPr>
                <w:lang w:val="sv-SE"/>
              </w:rPr>
              <w:t>217</w:t>
            </w:r>
          </w:p>
        </w:tc>
        <w:tc>
          <w:tcPr>
            <w:tcW w:w="1962" w:type="pct"/>
            <w:tcBorders>
              <w:top w:val="single" w:sz="4" w:space="0" w:color="auto"/>
              <w:left w:val="single" w:sz="4" w:space="0" w:color="auto"/>
              <w:bottom w:val="single" w:sz="4" w:space="0" w:color="auto"/>
              <w:right w:val="single" w:sz="4" w:space="0" w:color="auto"/>
            </w:tcBorders>
            <w:hideMark/>
          </w:tcPr>
          <w:p w14:paraId="414A1F9D" w14:textId="77777777" w:rsidR="000912C4" w:rsidRDefault="000912C4">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53AB9C01" w14:textId="77777777" w:rsidR="000912C4" w:rsidRDefault="000912C4">
            <w:pPr>
              <w:pStyle w:val="TAL"/>
              <w:rPr>
                <w:lang w:val="fr-FR"/>
              </w:rPr>
            </w:pPr>
            <w:proofErr w:type="spellStart"/>
            <w:r>
              <w:rPr>
                <w:lang w:val="fr-FR"/>
              </w:rPr>
              <w:t>Extendable</w:t>
            </w:r>
            <w:proofErr w:type="spellEnd"/>
            <w:r>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hideMark/>
          </w:tcPr>
          <w:p w14:paraId="798CC79F" w14:textId="77777777" w:rsidR="000912C4" w:rsidRDefault="000912C4">
            <w:pPr>
              <w:pStyle w:val="TAC"/>
              <w:rPr>
                <w:lang w:val="fr-FR" w:eastAsia="zh-CN"/>
              </w:rPr>
            </w:pPr>
            <w:r>
              <w:rPr>
                <w:lang w:val="de-DE"/>
              </w:rPr>
              <w:t>1</w:t>
            </w:r>
          </w:p>
        </w:tc>
      </w:tr>
      <w:tr w:rsidR="000912C4" w14:paraId="3528D1D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7E189AF" w14:textId="77777777" w:rsidR="000912C4" w:rsidRDefault="000912C4">
            <w:pPr>
              <w:pStyle w:val="TAC"/>
              <w:rPr>
                <w:lang w:val="fr-FR"/>
              </w:rPr>
            </w:pPr>
            <w:r>
              <w:rPr>
                <w:lang w:val="sv-SE"/>
              </w:rPr>
              <w:t>218</w:t>
            </w:r>
          </w:p>
        </w:tc>
        <w:tc>
          <w:tcPr>
            <w:tcW w:w="1962" w:type="pct"/>
            <w:tcBorders>
              <w:top w:val="single" w:sz="4" w:space="0" w:color="auto"/>
              <w:left w:val="single" w:sz="4" w:space="0" w:color="auto"/>
              <w:bottom w:val="single" w:sz="4" w:space="0" w:color="auto"/>
              <w:right w:val="single" w:sz="4" w:space="0" w:color="auto"/>
            </w:tcBorders>
            <w:hideMark/>
          </w:tcPr>
          <w:p w14:paraId="326BE2D4" w14:textId="77777777" w:rsidR="000912C4" w:rsidRDefault="000912C4">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6FE9BA33" w14:textId="77777777" w:rsidR="000912C4" w:rsidRDefault="000912C4">
            <w:pPr>
              <w:pStyle w:val="TAL"/>
              <w:rPr>
                <w:lang w:val="fr-FR"/>
              </w:rPr>
            </w:pPr>
            <w:proofErr w:type="spellStart"/>
            <w:r>
              <w:rPr>
                <w:lang w:val="fr-FR"/>
              </w:rPr>
              <w:t>Extendable</w:t>
            </w:r>
            <w:proofErr w:type="spellEnd"/>
            <w:r>
              <w:rPr>
                <w:lang w:val="fr-FR"/>
              </w:rPr>
              <w:t xml:space="preserve"> / Table </w:t>
            </w:r>
            <w:r>
              <w:t>7.5.8.6-2</w:t>
            </w:r>
          </w:p>
        </w:tc>
        <w:tc>
          <w:tcPr>
            <w:tcW w:w="833" w:type="pct"/>
            <w:tcBorders>
              <w:top w:val="single" w:sz="4" w:space="0" w:color="auto"/>
              <w:left w:val="single" w:sz="4" w:space="0" w:color="auto"/>
              <w:bottom w:val="single" w:sz="4" w:space="0" w:color="auto"/>
              <w:right w:val="single" w:sz="4" w:space="0" w:color="auto"/>
            </w:tcBorders>
            <w:hideMark/>
          </w:tcPr>
          <w:p w14:paraId="749938E6" w14:textId="77777777" w:rsidR="000912C4" w:rsidRDefault="000912C4">
            <w:pPr>
              <w:pStyle w:val="TAC"/>
              <w:rPr>
                <w:lang w:val="fr-FR" w:eastAsia="zh-CN"/>
              </w:rPr>
            </w:pPr>
            <w:r>
              <w:rPr>
                <w:lang w:val="de-DE"/>
              </w:rPr>
              <w:t xml:space="preserve">Not </w:t>
            </w:r>
            <w:proofErr w:type="spellStart"/>
            <w:r>
              <w:rPr>
                <w:lang w:val="de-DE"/>
              </w:rPr>
              <w:t>applicable</w:t>
            </w:r>
            <w:proofErr w:type="spellEnd"/>
          </w:p>
        </w:tc>
      </w:tr>
      <w:tr w:rsidR="000912C4" w14:paraId="52EFC02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A079399" w14:textId="77777777" w:rsidR="000912C4" w:rsidRDefault="000912C4">
            <w:pPr>
              <w:pStyle w:val="TAC"/>
              <w:rPr>
                <w:lang w:val="fr-FR"/>
              </w:rPr>
            </w:pPr>
            <w:r>
              <w:rPr>
                <w:lang w:val="sv-SE"/>
              </w:rPr>
              <w:t>219</w:t>
            </w:r>
          </w:p>
        </w:tc>
        <w:tc>
          <w:tcPr>
            <w:tcW w:w="1962" w:type="pct"/>
            <w:tcBorders>
              <w:top w:val="single" w:sz="4" w:space="0" w:color="auto"/>
              <w:left w:val="single" w:sz="4" w:space="0" w:color="auto"/>
              <w:bottom w:val="single" w:sz="4" w:space="0" w:color="auto"/>
              <w:right w:val="single" w:sz="4" w:space="0" w:color="auto"/>
            </w:tcBorders>
            <w:hideMark/>
          </w:tcPr>
          <w:p w14:paraId="0FB65B02" w14:textId="77777777" w:rsidR="000912C4" w:rsidRDefault="000912C4">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1CE0A1B" w14:textId="77777777" w:rsidR="000912C4" w:rsidRDefault="000912C4">
            <w:pPr>
              <w:pStyle w:val="TAL"/>
              <w:rPr>
                <w:lang w:val="fr-FR"/>
              </w:rPr>
            </w:pPr>
            <w:proofErr w:type="spellStart"/>
            <w:r>
              <w:rPr>
                <w:lang w:val="fr-FR"/>
              </w:rPr>
              <w:t>Extendable</w:t>
            </w:r>
            <w:proofErr w:type="spellEnd"/>
            <w:r>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hideMark/>
          </w:tcPr>
          <w:p w14:paraId="3866985B" w14:textId="77777777" w:rsidR="000912C4" w:rsidRDefault="000912C4">
            <w:pPr>
              <w:pStyle w:val="TAC"/>
              <w:rPr>
                <w:lang w:val="fr-FR" w:eastAsia="zh-CN"/>
              </w:rPr>
            </w:pPr>
            <w:r>
              <w:rPr>
                <w:lang w:val="de-DE"/>
              </w:rPr>
              <w:t>1</w:t>
            </w:r>
          </w:p>
        </w:tc>
      </w:tr>
      <w:tr w:rsidR="000912C4" w14:paraId="746449A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2AAD9D4" w14:textId="77777777" w:rsidR="000912C4" w:rsidRDefault="000912C4">
            <w:pPr>
              <w:pStyle w:val="TAC"/>
              <w:rPr>
                <w:lang w:val="fr-FR" w:eastAsia="zh-CN"/>
              </w:rPr>
            </w:pPr>
            <w:r>
              <w:rPr>
                <w:lang w:val="fr-FR"/>
              </w:rPr>
              <w:t>220</w:t>
            </w:r>
          </w:p>
        </w:tc>
        <w:tc>
          <w:tcPr>
            <w:tcW w:w="1962" w:type="pct"/>
            <w:tcBorders>
              <w:top w:val="single" w:sz="4" w:space="0" w:color="auto"/>
              <w:left w:val="single" w:sz="4" w:space="0" w:color="auto"/>
              <w:bottom w:val="single" w:sz="4" w:space="0" w:color="auto"/>
              <w:right w:val="single" w:sz="4" w:space="0" w:color="auto"/>
            </w:tcBorders>
            <w:hideMark/>
          </w:tcPr>
          <w:p w14:paraId="7F736F0E" w14:textId="77777777" w:rsidR="000912C4" w:rsidRDefault="000912C4">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A787283" w14:textId="77777777" w:rsidR="000912C4" w:rsidRDefault="000912C4">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833" w:type="pct"/>
            <w:tcBorders>
              <w:top w:val="single" w:sz="4" w:space="0" w:color="auto"/>
              <w:left w:val="single" w:sz="4" w:space="0" w:color="auto"/>
              <w:bottom w:val="single" w:sz="4" w:space="0" w:color="auto"/>
              <w:right w:val="single" w:sz="4" w:space="0" w:color="auto"/>
            </w:tcBorders>
            <w:hideMark/>
          </w:tcPr>
          <w:p w14:paraId="49CDB9F8" w14:textId="77777777" w:rsidR="000912C4" w:rsidRDefault="000912C4">
            <w:pPr>
              <w:pStyle w:val="TAC"/>
              <w:rPr>
                <w:lang w:val="fr-FR"/>
              </w:rPr>
            </w:pPr>
            <w:r>
              <w:rPr>
                <w:lang w:val="fr-FR"/>
              </w:rPr>
              <w:t>Not Applicable</w:t>
            </w:r>
          </w:p>
        </w:tc>
      </w:tr>
      <w:tr w:rsidR="000912C4" w14:paraId="2DC6C69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669FDA8" w14:textId="77777777" w:rsidR="000912C4" w:rsidRDefault="000912C4">
            <w:pPr>
              <w:pStyle w:val="TAC"/>
              <w:rPr>
                <w:lang w:val="fr-FR" w:eastAsia="zh-CN"/>
              </w:rPr>
            </w:pPr>
            <w:r>
              <w:rPr>
                <w:lang w:val="fr-FR"/>
              </w:rPr>
              <w:t>221</w:t>
            </w:r>
          </w:p>
        </w:tc>
        <w:tc>
          <w:tcPr>
            <w:tcW w:w="1962" w:type="pct"/>
            <w:tcBorders>
              <w:top w:val="single" w:sz="4" w:space="0" w:color="auto"/>
              <w:left w:val="single" w:sz="4" w:space="0" w:color="auto"/>
              <w:bottom w:val="single" w:sz="4" w:space="0" w:color="auto"/>
              <w:right w:val="single" w:sz="4" w:space="0" w:color="auto"/>
            </w:tcBorders>
            <w:hideMark/>
          </w:tcPr>
          <w:p w14:paraId="6B34F137" w14:textId="77777777" w:rsidR="000912C4" w:rsidRDefault="000912C4">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916CD5A" w14:textId="77777777" w:rsidR="000912C4" w:rsidRDefault="000912C4">
            <w:pPr>
              <w:pStyle w:val="TAL"/>
              <w:rPr>
                <w:sz w:val="16"/>
                <w:szCs w:val="16"/>
                <w:lang w:val="fr-FR"/>
              </w:rPr>
            </w:pPr>
            <w:proofErr w:type="spellStart"/>
            <w:r>
              <w:rPr>
                <w:lang w:val="fr-FR"/>
              </w:rPr>
              <w:t>Extendable</w:t>
            </w:r>
            <w:proofErr w:type="spellEnd"/>
            <w:r>
              <w:rPr>
                <w:lang w:val="fr-FR"/>
              </w:rPr>
              <w:t xml:space="preserve"> / Table </w:t>
            </w:r>
            <w:r>
              <w:t>7.5.3.7-1</w:t>
            </w:r>
          </w:p>
        </w:tc>
        <w:tc>
          <w:tcPr>
            <w:tcW w:w="833" w:type="pct"/>
            <w:tcBorders>
              <w:top w:val="single" w:sz="4" w:space="0" w:color="auto"/>
              <w:left w:val="single" w:sz="4" w:space="0" w:color="auto"/>
              <w:bottom w:val="single" w:sz="4" w:space="0" w:color="auto"/>
              <w:right w:val="single" w:sz="4" w:space="0" w:color="auto"/>
            </w:tcBorders>
            <w:hideMark/>
          </w:tcPr>
          <w:p w14:paraId="2AD0F7FF" w14:textId="77777777" w:rsidR="000912C4" w:rsidRDefault="000912C4">
            <w:pPr>
              <w:pStyle w:val="TAC"/>
              <w:rPr>
                <w:lang w:val="fr-FR"/>
              </w:rPr>
            </w:pPr>
            <w:r>
              <w:rPr>
                <w:lang w:val="fr-FR"/>
              </w:rPr>
              <w:t>Not Applicable</w:t>
            </w:r>
          </w:p>
        </w:tc>
      </w:tr>
      <w:tr w:rsidR="000912C4" w14:paraId="20C8F00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DBE0166" w14:textId="77777777" w:rsidR="000912C4" w:rsidRDefault="000912C4">
            <w:pPr>
              <w:pStyle w:val="TAC"/>
              <w:rPr>
                <w:lang w:val="fr-FR" w:eastAsia="zh-CN"/>
              </w:rPr>
            </w:pPr>
            <w:r>
              <w:rPr>
                <w:lang w:val="fr-FR"/>
              </w:rPr>
              <w:t>222</w:t>
            </w:r>
          </w:p>
        </w:tc>
        <w:tc>
          <w:tcPr>
            <w:tcW w:w="1962" w:type="pct"/>
            <w:tcBorders>
              <w:top w:val="single" w:sz="4" w:space="0" w:color="auto"/>
              <w:left w:val="single" w:sz="4" w:space="0" w:color="auto"/>
              <w:bottom w:val="single" w:sz="4" w:space="0" w:color="auto"/>
              <w:right w:val="single" w:sz="4" w:space="0" w:color="auto"/>
            </w:tcBorders>
            <w:hideMark/>
          </w:tcPr>
          <w:p w14:paraId="3D487EC5" w14:textId="77777777" w:rsidR="000912C4" w:rsidRDefault="000912C4">
            <w:pPr>
              <w:pStyle w:val="TAL"/>
              <w:rPr>
                <w:lang w:val="fr-FR" w:eastAsia="zh-CN"/>
              </w:rPr>
            </w:pPr>
            <w:r>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13427CE" w14:textId="77777777" w:rsidR="000912C4" w:rsidRDefault="000912C4">
            <w:pPr>
              <w:pStyle w:val="TAL"/>
              <w:rPr>
                <w:lang w:val="fr-FR"/>
              </w:rPr>
            </w:pPr>
            <w:proofErr w:type="spellStart"/>
            <w:r>
              <w:rPr>
                <w:lang w:val="fr-FR"/>
              </w:rPr>
              <w:t>Extendable</w:t>
            </w:r>
            <w:proofErr w:type="spellEnd"/>
            <w:r>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hideMark/>
          </w:tcPr>
          <w:p w14:paraId="68E7D450" w14:textId="77777777" w:rsidR="000912C4" w:rsidRDefault="000912C4">
            <w:pPr>
              <w:pStyle w:val="TAC"/>
              <w:rPr>
                <w:lang w:val="fr-FR" w:eastAsia="zh-CN"/>
              </w:rPr>
            </w:pPr>
            <w:r>
              <w:rPr>
                <w:lang w:val="fr-FR" w:eastAsia="zh-CN"/>
              </w:rPr>
              <w:t>1</w:t>
            </w:r>
          </w:p>
        </w:tc>
      </w:tr>
      <w:tr w:rsidR="000912C4" w14:paraId="68B7F47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7AD3D1E" w14:textId="77777777" w:rsidR="000912C4" w:rsidRDefault="000912C4">
            <w:pPr>
              <w:pStyle w:val="TAC"/>
              <w:rPr>
                <w:lang w:val="fr-FR" w:eastAsia="zh-CN"/>
              </w:rPr>
            </w:pPr>
            <w:r>
              <w:rPr>
                <w:lang w:val="fr-FR"/>
              </w:rPr>
              <w:t>223</w:t>
            </w:r>
          </w:p>
        </w:tc>
        <w:tc>
          <w:tcPr>
            <w:tcW w:w="1962" w:type="pct"/>
            <w:tcBorders>
              <w:top w:val="single" w:sz="4" w:space="0" w:color="auto"/>
              <w:left w:val="single" w:sz="4" w:space="0" w:color="auto"/>
              <w:bottom w:val="single" w:sz="4" w:space="0" w:color="auto"/>
              <w:right w:val="single" w:sz="4" w:space="0" w:color="auto"/>
            </w:tcBorders>
            <w:hideMark/>
          </w:tcPr>
          <w:p w14:paraId="2C0E9C6A" w14:textId="77777777" w:rsidR="000912C4" w:rsidRDefault="000912C4">
            <w:pPr>
              <w:pStyle w:val="TAL"/>
              <w:rPr>
                <w:lang w:val="fr-FR" w:eastAsia="zh-CN"/>
              </w:rPr>
            </w:pPr>
            <w:r>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793534B" w14:textId="77777777" w:rsidR="000912C4" w:rsidRDefault="000912C4">
            <w:pPr>
              <w:pStyle w:val="TAL"/>
              <w:rPr>
                <w:lang w:val="fr-FR"/>
              </w:rPr>
            </w:pPr>
            <w:proofErr w:type="spellStart"/>
            <w:r>
              <w:rPr>
                <w:lang w:val="fr-FR"/>
              </w:rPr>
              <w:t>Extendable</w:t>
            </w:r>
            <w:proofErr w:type="spellEnd"/>
            <w:r>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hideMark/>
          </w:tcPr>
          <w:p w14:paraId="79EF3457" w14:textId="77777777" w:rsidR="000912C4" w:rsidRDefault="000912C4">
            <w:pPr>
              <w:pStyle w:val="TAC"/>
              <w:rPr>
                <w:lang w:val="fr-FR" w:eastAsia="zh-CN"/>
              </w:rPr>
            </w:pPr>
            <w:r>
              <w:rPr>
                <w:lang w:val="fr-FR" w:eastAsia="zh-CN"/>
              </w:rPr>
              <w:t>1</w:t>
            </w:r>
          </w:p>
        </w:tc>
      </w:tr>
      <w:tr w:rsidR="000912C4" w14:paraId="1C13384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42AC45C" w14:textId="77777777" w:rsidR="000912C4" w:rsidRDefault="000912C4">
            <w:pPr>
              <w:pStyle w:val="TAC"/>
              <w:rPr>
                <w:lang w:val="fr-FR" w:eastAsia="zh-CN"/>
              </w:rPr>
            </w:pPr>
            <w:r>
              <w:rPr>
                <w:lang w:val="fr-FR"/>
              </w:rPr>
              <w:t>224</w:t>
            </w:r>
          </w:p>
        </w:tc>
        <w:tc>
          <w:tcPr>
            <w:tcW w:w="1962" w:type="pct"/>
            <w:tcBorders>
              <w:top w:val="single" w:sz="4" w:space="0" w:color="auto"/>
              <w:left w:val="single" w:sz="4" w:space="0" w:color="auto"/>
              <w:bottom w:val="single" w:sz="4" w:space="0" w:color="auto"/>
              <w:right w:val="single" w:sz="4" w:space="0" w:color="auto"/>
            </w:tcBorders>
            <w:hideMark/>
          </w:tcPr>
          <w:p w14:paraId="27BBE7AC" w14:textId="77777777" w:rsidR="000912C4" w:rsidRDefault="000912C4">
            <w:pPr>
              <w:pStyle w:val="TAL"/>
              <w:rPr>
                <w:lang w:val="fr-FR" w:eastAsia="zh-CN"/>
              </w:rPr>
            </w:pPr>
            <w:r>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EB37AD6" w14:textId="77777777" w:rsidR="000912C4" w:rsidRDefault="000912C4">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hideMark/>
          </w:tcPr>
          <w:p w14:paraId="767C5D46" w14:textId="77777777" w:rsidR="000912C4" w:rsidRDefault="000912C4">
            <w:pPr>
              <w:pStyle w:val="TAC"/>
              <w:rPr>
                <w:lang w:val="fr-FR" w:eastAsia="zh-CN"/>
              </w:rPr>
            </w:pPr>
            <w:r>
              <w:rPr>
                <w:lang w:val="fr-FR" w:eastAsia="zh-CN"/>
              </w:rPr>
              <w:t>1</w:t>
            </w:r>
          </w:p>
        </w:tc>
      </w:tr>
      <w:tr w:rsidR="000912C4" w14:paraId="611DFA5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8619F6E" w14:textId="77777777" w:rsidR="000912C4" w:rsidRDefault="000912C4">
            <w:pPr>
              <w:pStyle w:val="TAC"/>
              <w:rPr>
                <w:lang w:val="fr-FR" w:eastAsia="zh-CN"/>
              </w:rPr>
            </w:pPr>
            <w:r>
              <w:rPr>
                <w:lang w:val="fr-FR"/>
              </w:rPr>
              <w:t>225</w:t>
            </w:r>
          </w:p>
        </w:tc>
        <w:tc>
          <w:tcPr>
            <w:tcW w:w="1962" w:type="pct"/>
            <w:tcBorders>
              <w:top w:val="single" w:sz="4" w:space="0" w:color="auto"/>
              <w:left w:val="single" w:sz="4" w:space="0" w:color="auto"/>
              <w:bottom w:val="single" w:sz="4" w:space="0" w:color="auto"/>
              <w:right w:val="single" w:sz="4" w:space="0" w:color="auto"/>
            </w:tcBorders>
            <w:hideMark/>
          </w:tcPr>
          <w:p w14:paraId="442E10EF" w14:textId="77777777" w:rsidR="000912C4" w:rsidRDefault="000912C4">
            <w:pPr>
              <w:pStyle w:val="TAL"/>
              <w:rPr>
                <w:lang w:val="fr-FR"/>
              </w:rPr>
            </w:pPr>
            <w:r>
              <w:rPr>
                <w:lang w:val="fr-FR"/>
              </w:rPr>
              <w:t xml:space="preserve">MPTCP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64C6FBA" w14:textId="77777777" w:rsidR="000912C4" w:rsidRDefault="000912C4">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833" w:type="pct"/>
            <w:tcBorders>
              <w:top w:val="single" w:sz="4" w:space="0" w:color="auto"/>
              <w:left w:val="single" w:sz="4" w:space="0" w:color="auto"/>
              <w:bottom w:val="single" w:sz="4" w:space="0" w:color="auto"/>
              <w:right w:val="single" w:sz="4" w:space="0" w:color="auto"/>
            </w:tcBorders>
            <w:hideMark/>
          </w:tcPr>
          <w:p w14:paraId="2D66F050" w14:textId="77777777" w:rsidR="000912C4" w:rsidRDefault="000912C4">
            <w:pPr>
              <w:pStyle w:val="TAC"/>
              <w:rPr>
                <w:lang w:val="fr-FR"/>
              </w:rPr>
            </w:pPr>
            <w:r>
              <w:rPr>
                <w:lang w:val="fr-FR"/>
              </w:rPr>
              <w:t>Not Applicable</w:t>
            </w:r>
          </w:p>
        </w:tc>
      </w:tr>
      <w:tr w:rsidR="000912C4" w14:paraId="2820149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618B351" w14:textId="77777777" w:rsidR="000912C4" w:rsidRDefault="000912C4">
            <w:pPr>
              <w:pStyle w:val="TAC"/>
              <w:rPr>
                <w:lang w:val="fr-FR" w:eastAsia="zh-CN"/>
              </w:rPr>
            </w:pPr>
            <w:r>
              <w:rPr>
                <w:lang w:val="fr-FR"/>
              </w:rPr>
              <w:t>226</w:t>
            </w:r>
          </w:p>
        </w:tc>
        <w:tc>
          <w:tcPr>
            <w:tcW w:w="1962" w:type="pct"/>
            <w:tcBorders>
              <w:top w:val="single" w:sz="4" w:space="0" w:color="auto"/>
              <w:left w:val="single" w:sz="4" w:space="0" w:color="auto"/>
              <w:bottom w:val="single" w:sz="4" w:space="0" w:color="auto"/>
              <w:right w:val="single" w:sz="4" w:space="0" w:color="auto"/>
            </w:tcBorders>
            <w:hideMark/>
          </w:tcPr>
          <w:p w14:paraId="0CA4059E" w14:textId="77777777" w:rsidR="000912C4" w:rsidRDefault="000912C4">
            <w:pPr>
              <w:pStyle w:val="TAL"/>
              <w:rPr>
                <w:lang w:val="fr-FR" w:eastAsia="zh-CN"/>
              </w:rPr>
            </w:pPr>
            <w:r>
              <w:rPr>
                <w:lang w:val="fr-FR" w:eastAsia="zh-CN"/>
              </w:rPr>
              <w:t xml:space="preserve">ATSSS-LL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B78340D" w14:textId="77777777" w:rsidR="000912C4" w:rsidRDefault="000912C4">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833" w:type="pct"/>
            <w:tcBorders>
              <w:top w:val="single" w:sz="4" w:space="0" w:color="auto"/>
              <w:left w:val="single" w:sz="4" w:space="0" w:color="auto"/>
              <w:bottom w:val="single" w:sz="4" w:space="0" w:color="auto"/>
              <w:right w:val="single" w:sz="4" w:space="0" w:color="auto"/>
            </w:tcBorders>
            <w:hideMark/>
          </w:tcPr>
          <w:p w14:paraId="1D718C4C" w14:textId="77777777" w:rsidR="000912C4" w:rsidRDefault="000912C4">
            <w:pPr>
              <w:pStyle w:val="TAC"/>
              <w:rPr>
                <w:lang w:val="fr-FR"/>
              </w:rPr>
            </w:pPr>
            <w:r>
              <w:rPr>
                <w:lang w:val="fr-FR"/>
              </w:rPr>
              <w:t>Not Applicable</w:t>
            </w:r>
          </w:p>
        </w:tc>
      </w:tr>
      <w:tr w:rsidR="000912C4" w14:paraId="32F6FB8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1C24ADA" w14:textId="77777777" w:rsidR="000912C4" w:rsidRDefault="000912C4">
            <w:pPr>
              <w:pStyle w:val="TAC"/>
              <w:rPr>
                <w:lang w:val="fr-FR" w:eastAsia="zh-CN"/>
              </w:rPr>
            </w:pPr>
            <w:r>
              <w:rPr>
                <w:lang w:val="fr-FR"/>
              </w:rPr>
              <w:t>227</w:t>
            </w:r>
          </w:p>
        </w:tc>
        <w:tc>
          <w:tcPr>
            <w:tcW w:w="1962" w:type="pct"/>
            <w:tcBorders>
              <w:top w:val="single" w:sz="4" w:space="0" w:color="auto"/>
              <w:left w:val="single" w:sz="4" w:space="0" w:color="auto"/>
              <w:bottom w:val="single" w:sz="4" w:space="0" w:color="auto"/>
              <w:right w:val="single" w:sz="4" w:space="0" w:color="auto"/>
            </w:tcBorders>
            <w:hideMark/>
          </w:tcPr>
          <w:p w14:paraId="45BE8C46" w14:textId="77777777" w:rsidR="000912C4" w:rsidRDefault="000912C4">
            <w:pPr>
              <w:pStyle w:val="TAL"/>
              <w:rPr>
                <w:lang w:val="fr-FR" w:eastAsia="zh-CN"/>
              </w:rPr>
            </w:pPr>
            <w:r>
              <w:rPr>
                <w:lang w:val="fr-FR" w:eastAsia="zh-CN"/>
              </w:rPr>
              <w:t xml:space="preserve">PMF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A1835AB" w14:textId="77777777" w:rsidR="000912C4" w:rsidRDefault="000912C4">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833" w:type="pct"/>
            <w:tcBorders>
              <w:top w:val="single" w:sz="4" w:space="0" w:color="auto"/>
              <w:left w:val="single" w:sz="4" w:space="0" w:color="auto"/>
              <w:bottom w:val="single" w:sz="4" w:space="0" w:color="auto"/>
              <w:right w:val="single" w:sz="4" w:space="0" w:color="auto"/>
            </w:tcBorders>
            <w:hideMark/>
          </w:tcPr>
          <w:p w14:paraId="4DCFAB99" w14:textId="77777777" w:rsidR="000912C4" w:rsidRDefault="000912C4">
            <w:pPr>
              <w:pStyle w:val="TAC"/>
              <w:rPr>
                <w:lang w:val="fr-FR"/>
              </w:rPr>
            </w:pPr>
            <w:r>
              <w:rPr>
                <w:lang w:val="fr-FR"/>
              </w:rPr>
              <w:t>Not Applicable</w:t>
            </w:r>
          </w:p>
        </w:tc>
      </w:tr>
      <w:tr w:rsidR="000912C4" w14:paraId="27344A9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81D2A70" w14:textId="77777777" w:rsidR="000912C4" w:rsidRDefault="000912C4">
            <w:pPr>
              <w:pStyle w:val="TAC"/>
              <w:rPr>
                <w:lang w:val="fr-FR" w:eastAsia="zh-CN"/>
              </w:rPr>
            </w:pPr>
            <w:r>
              <w:rPr>
                <w:lang w:val="fr-FR"/>
              </w:rPr>
              <w:t>228</w:t>
            </w:r>
          </w:p>
        </w:tc>
        <w:tc>
          <w:tcPr>
            <w:tcW w:w="1962" w:type="pct"/>
            <w:tcBorders>
              <w:top w:val="single" w:sz="4" w:space="0" w:color="auto"/>
              <w:left w:val="single" w:sz="4" w:space="0" w:color="auto"/>
              <w:bottom w:val="single" w:sz="4" w:space="0" w:color="auto"/>
              <w:right w:val="single" w:sz="4" w:space="0" w:color="auto"/>
            </w:tcBorders>
            <w:hideMark/>
          </w:tcPr>
          <w:p w14:paraId="21F1D8D7" w14:textId="77777777" w:rsidR="000912C4" w:rsidRDefault="000912C4">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561874E3" w14:textId="77777777" w:rsidR="000912C4" w:rsidRDefault="000912C4">
            <w:pPr>
              <w:pStyle w:val="TAL"/>
              <w:rPr>
                <w:lang w:val="fr-FR"/>
              </w:rPr>
            </w:pPr>
            <w:proofErr w:type="spellStart"/>
            <w:r>
              <w:rPr>
                <w:lang w:val="fr-FR"/>
              </w:rPr>
              <w:t>Extendable</w:t>
            </w:r>
            <w:proofErr w:type="spellEnd"/>
            <w:r>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hideMark/>
          </w:tcPr>
          <w:p w14:paraId="03491EEE" w14:textId="77777777" w:rsidR="000912C4" w:rsidRDefault="000912C4">
            <w:pPr>
              <w:pStyle w:val="TAC"/>
              <w:rPr>
                <w:lang w:val="fr-FR" w:eastAsia="zh-CN"/>
              </w:rPr>
            </w:pPr>
            <w:r>
              <w:rPr>
                <w:lang w:val="fr-FR" w:eastAsia="zh-CN"/>
              </w:rPr>
              <w:t>4</w:t>
            </w:r>
          </w:p>
        </w:tc>
      </w:tr>
      <w:tr w:rsidR="000912C4" w14:paraId="47D48B1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C1EF45B" w14:textId="77777777" w:rsidR="000912C4" w:rsidRDefault="000912C4">
            <w:pPr>
              <w:pStyle w:val="TAC"/>
              <w:rPr>
                <w:lang w:val="fr-FR" w:eastAsia="zh-CN"/>
              </w:rPr>
            </w:pPr>
            <w:r>
              <w:rPr>
                <w:lang w:val="fr-FR"/>
              </w:rPr>
              <w:t>229</w:t>
            </w:r>
          </w:p>
        </w:tc>
        <w:tc>
          <w:tcPr>
            <w:tcW w:w="1962" w:type="pct"/>
            <w:tcBorders>
              <w:top w:val="single" w:sz="4" w:space="0" w:color="auto"/>
              <w:left w:val="single" w:sz="4" w:space="0" w:color="auto"/>
              <w:bottom w:val="single" w:sz="4" w:space="0" w:color="auto"/>
              <w:right w:val="single" w:sz="4" w:space="0" w:color="auto"/>
            </w:tcBorders>
            <w:hideMark/>
          </w:tcPr>
          <w:p w14:paraId="6A90FB95" w14:textId="77777777" w:rsidR="000912C4" w:rsidRPr="000D11FC" w:rsidRDefault="000912C4">
            <w:pPr>
              <w:pStyle w:val="TAL"/>
              <w:rPr>
                <w:lang w:val="en-US"/>
              </w:rPr>
            </w:pPr>
            <w:r w:rsidRPr="000D11FC">
              <w:rPr>
                <w:lang w:val="en-US" w:eastAsia="zh-CN"/>
              </w:rPr>
              <w:t xml:space="preserve">UE </w:t>
            </w:r>
            <w:r w:rsidRPr="000D11FC">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hideMark/>
          </w:tcPr>
          <w:p w14:paraId="571069A1" w14:textId="77777777" w:rsidR="000912C4" w:rsidRDefault="000912C4">
            <w:pPr>
              <w:pStyle w:val="TAL"/>
              <w:rPr>
                <w:sz w:val="16"/>
                <w:szCs w:val="16"/>
                <w:lang w:val="fr-FR" w:eastAsia="zh-CN"/>
              </w:rPr>
            </w:pPr>
            <w:proofErr w:type="spellStart"/>
            <w:r>
              <w:rPr>
                <w:lang w:val="fr-FR"/>
              </w:rPr>
              <w:t>Extendable</w:t>
            </w:r>
            <w:proofErr w:type="spellEnd"/>
            <w:r>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hideMark/>
          </w:tcPr>
          <w:p w14:paraId="2BB131E9" w14:textId="77777777" w:rsidR="000912C4" w:rsidRDefault="000912C4">
            <w:pPr>
              <w:pStyle w:val="TAC"/>
              <w:rPr>
                <w:lang w:val="fr-FR"/>
              </w:rPr>
            </w:pPr>
            <w:r>
              <w:rPr>
                <w:lang w:val="fr-FR"/>
              </w:rPr>
              <w:t>1</w:t>
            </w:r>
          </w:p>
        </w:tc>
      </w:tr>
      <w:tr w:rsidR="000912C4" w14:paraId="4C517DE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FE9BEB6" w14:textId="77777777" w:rsidR="000912C4" w:rsidRDefault="000912C4">
            <w:pPr>
              <w:pStyle w:val="TAC"/>
              <w:rPr>
                <w:lang w:val="fr-FR" w:eastAsia="zh-CN"/>
              </w:rPr>
            </w:pPr>
            <w:r>
              <w:rPr>
                <w:lang w:val="fr-FR"/>
              </w:rPr>
              <w:t>230</w:t>
            </w:r>
          </w:p>
        </w:tc>
        <w:tc>
          <w:tcPr>
            <w:tcW w:w="1962" w:type="pct"/>
            <w:tcBorders>
              <w:top w:val="single" w:sz="4" w:space="0" w:color="auto"/>
              <w:left w:val="single" w:sz="4" w:space="0" w:color="auto"/>
              <w:bottom w:val="single" w:sz="4" w:space="0" w:color="auto"/>
              <w:right w:val="single" w:sz="4" w:space="0" w:color="auto"/>
            </w:tcBorders>
            <w:hideMark/>
          </w:tcPr>
          <w:p w14:paraId="05462A88" w14:textId="77777777" w:rsidR="000912C4" w:rsidRDefault="000912C4">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FDA51C9" w14:textId="77777777" w:rsidR="000912C4" w:rsidRDefault="000912C4">
            <w:pPr>
              <w:pStyle w:val="TAL"/>
              <w:rPr>
                <w:sz w:val="16"/>
                <w:szCs w:val="16"/>
                <w:lang w:val="fr-FR" w:eastAsia="zh-CN"/>
              </w:rPr>
            </w:pPr>
            <w:proofErr w:type="spellStart"/>
            <w:r>
              <w:rPr>
                <w:lang w:val="fr-FR"/>
              </w:rPr>
              <w:t>Extendable</w:t>
            </w:r>
            <w:proofErr w:type="spellEnd"/>
            <w:r>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hideMark/>
          </w:tcPr>
          <w:p w14:paraId="25807692" w14:textId="77777777" w:rsidR="000912C4" w:rsidRDefault="000912C4">
            <w:pPr>
              <w:pStyle w:val="TAC"/>
              <w:rPr>
                <w:lang w:val="fr-FR"/>
              </w:rPr>
            </w:pPr>
            <w:r>
              <w:rPr>
                <w:lang w:val="fr-FR"/>
              </w:rPr>
              <w:t>1</w:t>
            </w:r>
          </w:p>
        </w:tc>
      </w:tr>
      <w:tr w:rsidR="000912C4" w14:paraId="19920CE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D57EFF7" w14:textId="77777777" w:rsidR="000912C4" w:rsidRDefault="000912C4">
            <w:pPr>
              <w:pStyle w:val="TAC"/>
              <w:rPr>
                <w:lang w:val="fr-FR" w:eastAsia="zh-CN"/>
              </w:rPr>
            </w:pPr>
            <w:r>
              <w:rPr>
                <w:lang w:val="fr-FR"/>
              </w:rPr>
              <w:t>231</w:t>
            </w:r>
          </w:p>
        </w:tc>
        <w:tc>
          <w:tcPr>
            <w:tcW w:w="1962" w:type="pct"/>
            <w:tcBorders>
              <w:top w:val="single" w:sz="4" w:space="0" w:color="auto"/>
              <w:left w:val="single" w:sz="4" w:space="0" w:color="auto"/>
              <w:bottom w:val="single" w:sz="4" w:space="0" w:color="auto"/>
              <w:right w:val="single" w:sz="4" w:space="0" w:color="auto"/>
            </w:tcBorders>
            <w:hideMark/>
          </w:tcPr>
          <w:p w14:paraId="619DC9E5" w14:textId="77777777" w:rsidR="000912C4" w:rsidRDefault="000912C4">
            <w:pPr>
              <w:pStyle w:val="TAL"/>
              <w:rPr>
                <w:lang w:val="fr-FR" w:eastAsia="zh-CN"/>
              </w:rPr>
            </w:pPr>
            <w:r>
              <w:rPr>
                <w:lang w:val="fr-FR"/>
              </w:rPr>
              <w:t>ATSSS-LL</w:t>
            </w:r>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7D573712" w14:textId="77777777" w:rsidR="000912C4" w:rsidRDefault="000912C4">
            <w:pPr>
              <w:pStyle w:val="TAL"/>
              <w:rPr>
                <w:sz w:val="16"/>
                <w:szCs w:val="16"/>
                <w:lang w:val="fr-FR" w:eastAsia="zh-CN"/>
              </w:rPr>
            </w:pPr>
            <w:proofErr w:type="spellStart"/>
            <w:r>
              <w:rPr>
                <w:lang w:val="fr-FR"/>
              </w:rPr>
              <w:t>Extendable</w:t>
            </w:r>
            <w:proofErr w:type="spellEnd"/>
            <w:r>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hideMark/>
          </w:tcPr>
          <w:p w14:paraId="15E8A86D" w14:textId="77777777" w:rsidR="000912C4" w:rsidRDefault="000912C4">
            <w:pPr>
              <w:pStyle w:val="TAC"/>
              <w:rPr>
                <w:lang w:val="fr-FR"/>
              </w:rPr>
            </w:pPr>
            <w:r>
              <w:rPr>
                <w:lang w:val="fr-FR"/>
              </w:rPr>
              <w:t>1</w:t>
            </w:r>
          </w:p>
        </w:tc>
      </w:tr>
      <w:tr w:rsidR="000912C4" w14:paraId="65AB14D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304DED2" w14:textId="77777777" w:rsidR="000912C4" w:rsidRDefault="000912C4">
            <w:pPr>
              <w:pStyle w:val="TAC"/>
              <w:rPr>
                <w:lang w:val="sv-SE"/>
              </w:rPr>
            </w:pPr>
            <w:r>
              <w:t>232</w:t>
            </w:r>
          </w:p>
        </w:tc>
        <w:tc>
          <w:tcPr>
            <w:tcW w:w="1962" w:type="pct"/>
            <w:tcBorders>
              <w:top w:val="single" w:sz="4" w:space="0" w:color="auto"/>
              <w:left w:val="single" w:sz="4" w:space="0" w:color="auto"/>
              <w:bottom w:val="single" w:sz="4" w:space="0" w:color="auto"/>
              <w:right w:val="single" w:sz="4" w:space="0" w:color="auto"/>
            </w:tcBorders>
            <w:hideMark/>
          </w:tcPr>
          <w:p w14:paraId="3CE4D1EA" w14:textId="77777777" w:rsidR="000912C4" w:rsidRDefault="000912C4">
            <w:pPr>
              <w:pStyle w:val="TAL"/>
            </w:pPr>
            <w:r>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hideMark/>
          </w:tcPr>
          <w:p w14:paraId="3155DD9E" w14:textId="77777777" w:rsidR="000912C4" w:rsidRDefault="000912C4">
            <w:pPr>
              <w:pStyle w:val="TAL"/>
            </w:pPr>
            <w:r>
              <w:t>Variable Length / Clause 8.2.161</w:t>
            </w:r>
          </w:p>
        </w:tc>
        <w:tc>
          <w:tcPr>
            <w:tcW w:w="833" w:type="pct"/>
            <w:tcBorders>
              <w:top w:val="single" w:sz="4" w:space="0" w:color="auto"/>
              <w:left w:val="single" w:sz="4" w:space="0" w:color="auto"/>
              <w:bottom w:val="single" w:sz="4" w:space="0" w:color="auto"/>
              <w:right w:val="single" w:sz="4" w:space="0" w:color="auto"/>
            </w:tcBorders>
            <w:hideMark/>
          </w:tcPr>
          <w:p w14:paraId="4623C78C" w14:textId="77777777" w:rsidR="000912C4" w:rsidRDefault="000912C4">
            <w:pPr>
              <w:pStyle w:val="TAC"/>
              <w:rPr>
                <w:lang w:val="de-DE"/>
              </w:rPr>
            </w:pPr>
            <w:r>
              <w:rPr>
                <w:lang w:val="de-DE"/>
              </w:rPr>
              <w:t xml:space="preserve">Not </w:t>
            </w:r>
            <w:proofErr w:type="spellStart"/>
            <w:r>
              <w:rPr>
                <w:lang w:val="de-DE"/>
              </w:rPr>
              <w:t>applicable</w:t>
            </w:r>
            <w:proofErr w:type="spellEnd"/>
          </w:p>
        </w:tc>
      </w:tr>
      <w:tr w:rsidR="000912C4" w14:paraId="24CDDC4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F4B1A73" w14:textId="77777777" w:rsidR="000912C4" w:rsidRDefault="000912C4">
            <w:pPr>
              <w:pStyle w:val="TAC"/>
            </w:pPr>
            <w:r>
              <w:lastRenderedPageBreak/>
              <w:t>233</w:t>
            </w:r>
          </w:p>
        </w:tc>
        <w:tc>
          <w:tcPr>
            <w:tcW w:w="1962" w:type="pct"/>
            <w:tcBorders>
              <w:top w:val="single" w:sz="4" w:space="0" w:color="auto"/>
              <w:left w:val="single" w:sz="4" w:space="0" w:color="auto"/>
              <w:bottom w:val="single" w:sz="4" w:space="0" w:color="auto"/>
              <w:right w:val="single" w:sz="4" w:space="0" w:color="auto"/>
            </w:tcBorders>
            <w:hideMark/>
          </w:tcPr>
          <w:p w14:paraId="2F429D46" w14:textId="77777777" w:rsidR="000912C4" w:rsidRDefault="000912C4">
            <w:pPr>
              <w:pStyle w:val="TAL"/>
              <w:rPr>
                <w:lang w:eastAsia="zh-CN"/>
              </w:rPr>
            </w:pPr>
            <w:r>
              <w:t>UE IP address Pool Information</w:t>
            </w:r>
          </w:p>
        </w:tc>
        <w:tc>
          <w:tcPr>
            <w:tcW w:w="1360" w:type="pct"/>
            <w:tcBorders>
              <w:top w:val="single" w:sz="4" w:space="0" w:color="auto"/>
              <w:left w:val="single" w:sz="4" w:space="0" w:color="auto"/>
              <w:bottom w:val="single" w:sz="4" w:space="0" w:color="auto"/>
              <w:right w:val="single" w:sz="4" w:space="0" w:color="auto"/>
            </w:tcBorders>
            <w:hideMark/>
          </w:tcPr>
          <w:p w14:paraId="299844B2" w14:textId="77777777" w:rsidR="000912C4" w:rsidRDefault="000912C4">
            <w:pPr>
              <w:pStyle w:val="TAL"/>
            </w:pPr>
            <w:r>
              <w:t>Extendable / Table 7.4.4</w:t>
            </w:r>
            <w:r>
              <w:rPr>
                <w:lang w:val="de-DE"/>
              </w:rPr>
              <w:t>.1-3</w:t>
            </w:r>
          </w:p>
        </w:tc>
        <w:tc>
          <w:tcPr>
            <w:tcW w:w="833" w:type="pct"/>
            <w:tcBorders>
              <w:top w:val="single" w:sz="4" w:space="0" w:color="auto"/>
              <w:left w:val="single" w:sz="4" w:space="0" w:color="auto"/>
              <w:bottom w:val="single" w:sz="4" w:space="0" w:color="auto"/>
              <w:right w:val="single" w:sz="4" w:space="0" w:color="auto"/>
            </w:tcBorders>
            <w:hideMark/>
          </w:tcPr>
          <w:p w14:paraId="51903854" w14:textId="77777777" w:rsidR="000912C4" w:rsidRDefault="000912C4">
            <w:pPr>
              <w:pStyle w:val="TAC"/>
              <w:rPr>
                <w:lang w:eastAsia="zh-CN"/>
              </w:rPr>
            </w:pPr>
            <w:r>
              <w:t>Not Applicable</w:t>
            </w:r>
          </w:p>
        </w:tc>
      </w:tr>
      <w:tr w:rsidR="000912C4" w14:paraId="121CD8C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888BA55" w14:textId="77777777" w:rsidR="000912C4" w:rsidRDefault="000912C4">
            <w:pPr>
              <w:pStyle w:val="TAC"/>
              <w:rPr>
                <w:lang w:val="sv-SE"/>
              </w:rPr>
            </w:pPr>
            <w:r>
              <w:t>234</w:t>
            </w:r>
          </w:p>
        </w:tc>
        <w:tc>
          <w:tcPr>
            <w:tcW w:w="1962" w:type="pct"/>
            <w:tcBorders>
              <w:top w:val="single" w:sz="4" w:space="0" w:color="auto"/>
              <w:left w:val="single" w:sz="4" w:space="0" w:color="auto"/>
              <w:bottom w:val="single" w:sz="4" w:space="0" w:color="auto"/>
              <w:right w:val="single" w:sz="4" w:space="0" w:color="auto"/>
            </w:tcBorders>
            <w:hideMark/>
          </w:tcPr>
          <w:p w14:paraId="0061123E" w14:textId="77777777" w:rsidR="000912C4" w:rsidRDefault="000912C4">
            <w:pPr>
              <w:pStyle w:val="TAL"/>
            </w:pPr>
            <w:r>
              <w:t>Average Packet Delay</w:t>
            </w:r>
          </w:p>
        </w:tc>
        <w:tc>
          <w:tcPr>
            <w:tcW w:w="1360" w:type="pct"/>
            <w:tcBorders>
              <w:top w:val="single" w:sz="4" w:space="0" w:color="auto"/>
              <w:left w:val="single" w:sz="4" w:space="0" w:color="auto"/>
              <w:bottom w:val="single" w:sz="4" w:space="0" w:color="auto"/>
              <w:right w:val="single" w:sz="4" w:space="0" w:color="auto"/>
            </w:tcBorders>
            <w:hideMark/>
          </w:tcPr>
          <w:p w14:paraId="27059351" w14:textId="77777777" w:rsidR="000912C4" w:rsidRDefault="000912C4">
            <w:pPr>
              <w:pStyle w:val="TAL"/>
            </w:pPr>
            <w:r>
              <w:t>Extendable / Clause 8.2.162</w:t>
            </w:r>
          </w:p>
        </w:tc>
        <w:tc>
          <w:tcPr>
            <w:tcW w:w="833" w:type="pct"/>
            <w:tcBorders>
              <w:top w:val="single" w:sz="4" w:space="0" w:color="auto"/>
              <w:left w:val="single" w:sz="4" w:space="0" w:color="auto"/>
              <w:bottom w:val="single" w:sz="4" w:space="0" w:color="auto"/>
              <w:right w:val="single" w:sz="4" w:space="0" w:color="auto"/>
            </w:tcBorders>
            <w:hideMark/>
          </w:tcPr>
          <w:p w14:paraId="1BF14626" w14:textId="77777777" w:rsidR="000912C4" w:rsidRDefault="000912C4">
            <w:pPr>
              <w:pStyle w:val="TAC"/>
              <w:rPr>
                <w:lang w:val="de-DE"/>
              </w:rPr>
            </w:pPr>
            <w:r>
              <w:rPr>
                <w:lang w:val="de-DE"/>
              </w:rPr>
              <w:t>4</w:t>
            </w:r>
          </w:p>
        </w:tc>
      </w:tr>
      <w:tr w:rsidR="000912C4" w14:paraId="31DA569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7B41962" w14:textId="77777777" w:rsidR="000912C4" w:rsidRDefault="000912C4">
            <w:pPr>
              <w:pStyle w:val="TAC"/>
              <w:rPr>
                <w:lang w:val="sv-SE"/>
              </w:rPr>
            </w:pPr>
            <w:r>
              <w:t>235</w:t>
            </w:r>
          </w:p>
        </w:tc>
        <w:tc>
          <w:tcPr>
            <w:tcW w:w="1962" w:type="pct"/>
            <w:tcBorders>
              <w:top w:val="single" w:sz="4" w:space="0" w:color="auto"/>
              <w:left w:val="single" w:sz="4" w:space="0" w:color="auto"/>
              <w:bottom w:val="single" w:sz="4" w:space="0" w:color="auto"/>
              <w:right w:val="single" w:sz="4" w:space="0" w:color="auto"/>
            </w:tcBorders>
            <w:hideMark/>
          </w:tcPr>
          <w:p w14:paraId="533ECA6C" w14:textId="77777777" w:rsidR="000912C4" w:rsidRDefault="000912C4">
            <w:pPr>
              <w:pStyle w:val="TAL"/>
            </w:pPr>
            <w:r>
              <w:t>Minimum Packet Delay</w:t>
            </w:r>
          </w:p>
        </w:tc>
        <w:tc>
          <w:tcPr>
            <w:tcW w:w="1360" w:type="pct"/>
            <w:tcBorders>
              <w:top w:val="single" w:sz="4" w:space="0" w:color="auto"/>
              <w:left w:val="single" w:sz="4" w:space="0" w:color="auto"/>
              <w:bottom w:val="single" w:sz="4" w:space="0" w:color="auto"/>
              <w:right w:val="single" w:sz="4" w:space="0" w:color="auto"/>
            </w:tcBorders>
            <w:hideMark/>
          </w:tcPr>
          <w:p w14:paraId="2AE87AF6" w14:textId="77777777" w:rsidR="000912C4" w:rsidRDefault="000912C4">
            <w:pPr>
              <w:pStyle w:val="TAL"/>
            </w:pPr>
            <w:r>
              <w:t>Extendable / Clause 8.2.163</w:t>
            </w:r>
          </w:p>
        </w:tc>
        <w:tc>
          <w:tcPr>
            <w:tcW w:w="833" w:type="pct"/>
            <w:tcBorders>
              <w:top w:val="single" w:sz="4" w:space="0" w:color="auto"/>
              <w:left w:val="single" w:sz="4" w:space="0" w:color="auto"/>
              <w:bottom w:val="single" w:sz="4" w:space="0" w:color="auto"/>
              <w:right w:val="single" w:sz="4" w:space="0" w:color="auto"/>
            </w:tcBorders>
            <w:hideMark/>
          </w:tcPr>
          <w:p w14:paraId="33C1EE28" w14:textId="77777777" w:rsidR="000912C4" w:rsidRDefault="000912C4">
            <w:pPr>
              <w:pStyle w:val="TAC"/>
              <w:rPr>
                <w:lang w:val="de-DE"/>
              </w:rPr>
            </w:pPr>
            <w:r>
              <w:rPr>
                <w:lang w:val="de-DE"/>
              </w:rPr>
              <w:t>4</w:t>
            </w:r>
          </w:p>
        </w:tc>
      </w:tr>
      <w:tr w:rsidR="000912C4" w14:paraId="558706A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03995F6" w14:textId="77777777" w:rsidR="000912C4" w:rsidRDefault="000912C4">
            <w:pPr>
              <w:pStyle w:val="TAC"/>
              <w:rPr>
                <w:lang w:val="sv-SE"/>
              </w:rPr>
            </w:pPr>
            <w:r>
              <w:t>236</w:t>
            </w:r>
          </w:p>
        </w:tc>
        <w:tc>
          <w:tcPr>
            <w:tcW w:w="1962" w:type="pct"/>
            <w:tcBorders>
              <w:top w:val="single" w:sz="4" w:space="0" w:color="auto"/>
              <w:left w:val="single" w:sz="4" w:space="0" w:color="auto"/>
              <w:bottom w:val="single" w:sz="4" w:space="0" w:color="auto"/>
              <w:right w:val="single" w:sz="4" w:space="0" w:color="auto"/>
            </w:tcBorders>
            <w:hideMark/>
          </w:tcPr>
          <w:p w14:paraId="5C3AB86F" w14:textId="77777777" w:rsidR="000912C4" w:rsidRDefault="000912C4">
            <w:pPr>
              <w:pStyle w:val="TAL"/>
            </w:pPr>
            <w:r>
              <w:t>Maximum Packet Delay</w:t>
            </w:r>
          </w:p>
        </w:tc>
        <w:tc>
          <w:tcPr>
            <w:tcW w:w="1360" w:type="pct"/>
            <w:tcBorders>
              <w:top w:val="single" w:sz="4" w:space="0" w:color="auto"/>
              <w:left w:val="single" w:sz="4" w:space="0" w:color="auto"/>
              <w:bottom w:val="single" w:sz="4" w:space="0" w:color="auto"/>
              <w:right w:val="single" w:sz="4" w:space="0" w:color="auto"/>
            </w:tcBorders>
            <w:hideMark/>
          </w:tcPr>
          <w:p w14:paraId="53C271C2" w14:textId="77777777" w:rsidR="000912C4" w:rsidRDefault="000912C4">
            <w:pPr>
              <w:pStyle w:val="TAL"/>
            </w:pPr>
            <w:r>
              <w:t>Extendable / Clause 8.2.164</w:t>
            </w:r>
          </w:p>
        </w:tc>
        <w:tc>
          <w:tcPr>
            <w:tcW w:w="833" w:type="pct"/>
            <w:tcBorders>
              <w:top w:val="single" w:sz="4" w:space="0" w:color="auto"/>
              <w:left w:val="single" w:sz="4" w:space="0" w:color="auto"/>
              <w:bottom w:val="single" w:sz="4" w:space="0" w:color="auto"/>
              <w:right w:val="single" w:sz="4" w:space="0" w:color="auto"/>
            </w:tcBorders>
            <w:hideMark/>
          </w:tcPr>
          <w:p w14:paraId="65930DD8" w14:textId="77777777" w:rsidR="000912C4" w:rsidRDefault="000912C4">
            <w:pPr>
              <w:pStyle w:val="TAC"/>
              <w:rPr>
                <w:lang w:val="de-DE"/>
              </w:rPr>
            </w:pPr>
            <w:r>
              <w:rPr>
                <w:lang w:val="de-DE"/>
              </w:rPr>
              <w:t>4</w:t>
            </w:r>
          </w:p>
        </w:tc>
      </w:tr>
      <w:tr w:rsidR="000912C4" w14:paraId="510CBB5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8177084" w14:textId="77777777" w:rsidR="000912C4" w:rsidRDefault="000912C4">
            <w:pPr>
              <w:pStyle w:val="TAC"/>
              <w:rPr>
                <w:lang w:val="sv-SE"/>
              </w:rPr>
            </w:pPr>
            <w:r>
              <w:t>237</w:t>
            </w:r>
          </w:p>
        </w:tc>
        <w:tc>
          <w:tcPr>
            <w:tcW w:w="1962" w:type="pct"/>
            <w:tcBorders>
              <w:top w:val="single" w:sz="4" w:space="0" w:color="auto"/>
              <w:left w:val="single" w:sz="4" w:space="0" w:color="auto"/>
              <w:bottom w:val="single" w:sz="4" w:space="0" w:color="auto"/>
              <w:right w:val="single" w:sz="4" w:space="0" w:color="auto"/>
            </w:tcBorders>
            <w:hideMark/>
          </w:tcPr>
          <w:p w14:paraId="764439BD" w14:textId="77777777" w:rsidR="000912C4" w:rsidRDefault="000912C4">
            <w:pPr>
              <w:pStyle w:val="TAL"/>
            </w:pPr>
            <w:r>
              <w:t>QoS Report Trigger</w:t>
            </w:r>
          </w:p>
        </w:tc>
        <w:tc>
          <w:tcPr>
            <w:tcW w:w="1360" w:type="pct"/>
            <w:tcBorders>
              <w:top w:val="single" w:sz="4" w:space="0" w:color="auto"/>
              <w:left w:val="single" w:sz="4" w:space="0" w:color="auto"/>
              <w:bottom w:val="single" w:sz="4" w:space="0" w:color="auto"/>
              <w:right w:val="single" w:sz="4" w:space="0" w:color="auto"/>
            </w:tcBorders>
            <w:hideMark/>
          </w:tcPr>
          <w:p w14:paraId="3267F3EF" w14:textId="77777777" w:rsidR="000912C4" w:rsidRDefault="000912C4">
            <w:pPr>
              <w:pStyle w:val="TAL"/>
            </w:pPr>
            <w:r>
              <w:t>Extendable / Clause 8.2.165</w:t>
            </w:r>
          </w:p>
        </w:tc>
        <w:tc>
          <w:tcPr>
            <w:tcW w:w="833" w:type="pct"/>
            <w:tcBorders>
              <w:top w:val="single" w:sz="4" w:space="0" w:color="auto"/>
              <w:left w:val="single" w:sz="4" w:space="0" w:color="auto"/>
              <w:bottom w:val="single" w:sz="4" w:space="0" w:color="auto"/>
              <w:right w:val="single" w:sz="4" w:space="0" w:color="auto"/>
            </w:tcBorders>
            <w:hideMark/>
          </w:tcPr>
          <w:p w14:paraId="5905DD6E" w14:textId="77777777" w:rsidR="000912C4" w:rsidRDefault="000912C4">
            <w:pPr>
              <w:pStyle w:val="TAC"/>
              <w:rPr>
                <w:lang w:val="de-DE"/>
              </w:rPr>
            </w:pPr>
            <w:r>
              <w:rPr>
                <w:lang w:val="de-DE"/>
              </w:rPr>
              <w:t>1</w:t>
            </w:r>
          </w:p>
        </w:tc>
      </w:tr>
      <w:tr w:rsidR="000912C4" w14:paraId="43BDEBE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07C1EDE" w14:textId="77777777" w:rsidR="000912C4" w:rsidRDefault="000912C4">
            <w:pPr>
              <w:pStyle w:val="TAC"/>
            </w:pPr>
            <w:r>
              <w:t>238</w:t>
            </w:r>
          </w:p>
        </w:tc>
        <w:tc>
          <w:tcPr>
            <w:tcW w:w="1962" w:type="pct"/>
            <w:tcBorders>
              <w:top w:val="single" w:sz="4" w:space="0" w:color="auto"/>
              <w:left w:val="single" w:sz="4" w:space="0" w:color="auto"/>
              <w:bottom w:val="single" w:sz="4" w:space="0" w:color="auto"/>
              <w:right w:val="single" w:sz="4" w:space="0" w:color="auto"/>
            </w:tcBorders>
            <w:hideMark/>
          </w:tcPr>
          <w:p w14:paraId="64B92D2C" w14:textId="77777777" w:rsidR="000912C4" w:rsidRDefault="000912C4">
            <w:pPr>
              <w:pStyle w:val="TAL"/>
            </w:pPr>
            <w:r>
              <w:t>GTP-U Path QoS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F06DB02" w14:textId="77777777" w:rsidR="000912C4" w:rsidRDefault="000912C4">
            <w:pPr>
              <w:pStyle w:val="TAL"/>
            </w:pPr>
            <w:r>
              <w:t>Extendable / Table 7.4.4.1.3-1</w:t>
            </w:r>
          </w:p>
        </w:tc>
        <w:tc>
          <w:tcPr>
            <w:tcW w:w="833" w:type="pct"/>
            <w:tcBorders>
              <w:top w:val="single" w:sz="4" w:space="0" w:color="auto"/>
              <w:left w:val="single" w:sz="4" w:space="0" w:color="auto"/>
              <w:bottom w:val="single" w:sz="4" w:space="0" w:color="auto"/>
              <w:right w:val="single" w:sz="4" w:space="0" w:color="auto"/>
            </w:tcBorders>
            <w:hideMark/>
          </w:tcPr>
          <w:p w14:paraId="350CB664" w14:textId="77777777" w:rsidR="000912C4" w:rsidRDefault="000912C4">
            <w:pPr>
              <w:pStyle w:val="TAC"/>
              <w:rPr>
                <w:lang w:val="de-DE"/>
              </w:rPr>
            </w:pPr>
            <w:r>
              <w:t>Not Applicable</w:t>
            </w:r>
          </w:p>
        </w:tc>
      </w:tr>
      <w:tr w:rsidR="000912C4" w14:paraId="57CFD51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810B584" w14:textId="77777777" w:rsidR="000912C4" w:rsidRDefault="000912C4">
            <w:pPr>
              <w:pStyle w:val="TAC"/>
            </w:pPr>
            <w:r>
              <w:t>239</w:t>
            </w:r>
          </w:p>
        </w:tc>
        <w:tc>
          <w:tcPr>
            <w:tcW w:w="1962" w:type="pct"/>
            <w:tcBorders>
              <w:top w:val="single" w:sz="4" w:space="0" w:color="auto"/>
              <w:left w:val="single" w:sz="4" w:space="0" w:color="auto"/>
              <w:bottom w:val="single" w:sz="4" w:space="0" w:color="auto"/>
              <w:right w:val="single" w:sz="4" w:space="0" w:color="auto"/>
            </w:tcBorders>
            <w:hideMark/>
          </w:tcPr>
          <w:p w14:paraId="641081A9" w14:textId="77777777" w:rsidR="000912C4" w:rsidRDefault="000912C4">
            <w:pPr>
              <w:pStyle w:val="TAL"/>
              <w:rPr>
                <w:rFonts w:eastAsia="SimSun"/>
                <w:lang w:val="en-US"/>
              </w:rPr>
            </w:pPr>
            <w:r>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hideMark/>
          </w:tcPr>
          <w:p w14:paraId="684B2222" w14:textId="77777777" w:rsidR="000912C4" w:rsidRDefault="000912C4">
            <w:pPr>
              <w:pStyle w:val="TAL"/>
            </w:pPr>
            <w:r>
              <w:t>Extendable / Table 7.4.5.1.5-1</w:t>
            </w:r>
          </w:p>
        </w:tc>
        <w:tc>
          <w:tcPr>
            <w:tcW w:w="833" w:type="pct"/>
            <w:tcBorders>
              <w:top w:val="single" w:sz="4" w:space="0" w:color="auto"/>
              <w:left w:val="single" w:sz="4" w:space="0" w:color="auto"/>
              <w:bottom w:val="single" w:sz="4" w:space="0" w:color="auto"/>
              <w:right w:val="single" w:sz="4" w:space="0" w:color="auto"/>
            </w:tcBorders>
            <w:hideMark/>
          </w:tcPr>
          <w:p w14:paraId="25696837" w14:textId="77777777" w:rsidR="000912C4" w:rsidRDefault="000912C4">
            <w:pPr>
              <w:pStyle w:val="TAC"/>
            </w:pPr>
            <w:r>
              <w:t>Not Applicable</w:t>
            </w:r>
          </w:p>
        </w:tc>
      </w:tr>
      <w:tr w:rsidR="000912C4" w14:paraId="52C902C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B2F3F74" w14:textId="77777777" w:rsidR="000912C4" w:rsidRDefault="000912C4">
            <w:pPr>
              <w:pStyle w:val="TAC"/>
            </w:pPr>
            <w:r>
              <w:t>240</w:t>
            </w:r>
          </w:p>
        </w:tc>
        <w:tc>
          <w:tcPr>
            <w:tcW w:w="1962" w:type="pct"/>
            <w:tcBorders>
              <w:top w:val="single" w:sz="4" w:space="0" w:color="auto"/>
              <w:left w:val="single" w:sz="4" w:space="0" w:color="auto"/>
              <w:bottom w:val="single" w:sz="4" w:space="0" w:color="auto"/>
              <w:right w:val="single" w:sz="4" w:space="0" w:color="auto"/>
            </w:tcBorders>
            <w:hideMark/>
          </w:tcPr>
          <w:p w14:paraId="3EA22C64" w14:textId="77777777" w:rsidR="000912C4" w:rsidRDefault="000912C4">
            <w:pPr>
              <w:pStyle w:val="TAL"/>
            </w:pPr>
            <w:r>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hideMark/>
          </w:tcPr>
          <w:p w14:paraId="6E8DDDB4" w14:textId="77777777" w:rsidR="000912C4" w:rsidRDefault="000912C4">
            <w:pPr>
              <w:pStyle w:val="TAL"/>
            </w:pPr>
            <w:r>
              <w:t>Extendable / Table 7.4.5.1.6-1</w:t>
            </w:r>
          </w:p>
        </w:tc>
        <w:tc>
          <w:tcPr>
            <w:tcW w:w="833" w:type="pct"/>
            <w:tcBorders>
              <w:top w:val="single" w:sz="4" w:space="0" w:color="auto"/>
              <w:left w:val="single" w:sz="4" w:space="0" w:color="auto"/>
              <w:bottom w:val="single" w:sz="4" w:space="0" w:color="auto"/>
              <w:right w:val="single" w:sz="4" w:space="0" w:color="auto"/>
            </w:tcBorders>
            <w:hideMark/>
          </w:tcPr>
          <w:p w14:paraId="537F3960" w14:textId="77777777" w:rsidR="000912C4" w:rsidRDefault="000912C4">
            <w:pPr>
              <w:pStyle w:val="TAC"/>
            </w:pPr>
            <w:r>
              <w:t>Not Applicable</w:t>
            </w:r>
          </w:p>
        </w:tc>
      </w:tr>
      <w:tr w:rsidR="000912C4" w14:paraId="4F5BB61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47D2DAC" w14:textId="77777777" w:rsidR="000912C4" w:rsidRDefault="000912C4">
            <w:pPr>
              <w:pStyle w:val="TAC"/>
            </w:pPr>
            <w:r>
              <w:t>241</w:t>
            </w:r>
          </w:p>
        </w:tc>
        <w:tc>
          <w:tcPr>
            <w:tcW w:w="1962" w:type="pct"/>
            <w:tcBorders>
              <w:top w:val="single" w:sz="4" w:space="0" w:color="auto"/>
              <w:left w:val="single" w:sz="4" w:space="0" w:color="auto"/>
              <w:bottom w:val="single" w:sz="4" w:space="0" w:color="auto"/>
              <w:right w:val="single" w:sz="4" w:space="0" w:color="auto"/>
            </w:tcBorders>
            <w:hideMark/>
          </w:tcPr>
          <w:p w14:paraId="514DBFA1" w14:textId="77777777" w:rsidR="000912C4" w:rsidRDefault="000912C4">
            <w:pPr>
              <w:pStyle w:val="TAL"/>
            </w:pPr>
            <w:r>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hideMark/>
          </w:tcPr>
          <w:p w14:paraId="2EBD5A68" w14:textId="77777777" w:rsidR="000912C4" w:rsidRDefault="000912C4">
            <w:pPr>
              <w:pStyle w:val="TAL"/>
            </w:pPr>
            <w:r>
              <w:t>Extendable / Clause 8.2.166</w:t>
            </w:r>
          </w:p>
        </w:tc>
        <w:tc>
          <w:tcPr>
            <w:tcW w:w="833" w:type="pct"/>
            <w:tcBorders>
              <w:top w:val="single" w:sz="4" w:space="0" w:color="auto"/>
              <w:left w:val="single" w:sz="4" w:space="0" w:color="auto"/>
              <w:bottom w:val="single" w:sz="4" w:space="0" w:color="auto"/>
              <w:right w:val="single" w:sz="4" w:space="0" w:color="auto"/>
            </w:tcBorders>
            <w:hideMark/>
          </w:tcPr>
          <w:p w14:paraId="3142163B" w14:textId="77777777" w:rsidR="000912C4" w:rsidRDefault="000912C4">
            <w:pPr>
              <w:pStyle w:val="TAC"/>
            </w:pPr>
            <w:r>
              <w:t>1</w:t>
            </w:r>
          </w:p>
        </w:tc>
      </w:tr>
      <w:tr w:rsidR="000912C4" w14:paraId="4DE2697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C657656" w14:textId="77777777" w:rsidR="000912C4" w:rsidRDefault="000912C4">
            <w:pPr>
              <w:pStyle w:val="TAC"/>
            </w:pPr>
            <w:r>
              <w:t>242</w:t>
            </w:r>
          </w:p>
        </w:tc>
        <w:tc>
          <w:tcPr>
            <w:tcW w:w="1962" w:type="pct"/>
            <w:tcBorders>
              <w:top w:val="single" w:sz="4" w:space="0" w:color="auto"/>
              <w:left w:val="single" w:sz="4" w:space="0" w:color="auto"/>
              <w:bottom w:val="single" w:sz="4" w:space="0" w:color="auto"/>
              <w:right w:val="single" w:sz="4" w:space="0" w:color="auto"/>
            </w:tcBorders>
            <w:hideMark/>
          </w:tcPr>
          <w:p w14:paraId="2B797CE3" w14:textId="77777777" w:rsidR="000912C4" w:rsidRDefault="000912C4">
            <w:pPr>
              <w:pStyle w:val="TAL"/>
              <w:rPr>
                <w:lang w:eastAsia="zh-CN"/>
              </w:rPr>
            </w:pP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EB8DA6B" w14:textId="77777777" w:rsidR="000912C4" w:rsidRDefault="000912C4">
            <w:pPr>
              <w:pStyle w:val="TAL"/>
            </w:pPr>
            <w:proofErr w:type="spellStart"/>
            <w:r>
              <w:rPr>
                <w:szCs w:val="16"/>
                <w:lang w:val="sv-SE"/>
              </w:rPr>
              <w:t>Extendable</w:t>
            </w:r>
            <w:proofErr w:type="spellEnd"/>
            <w:r>
              <w:rPr>
                <w:lang w:val="sv-SE"/>
              </w:rPr>
              <w:t xml:space="preserve"> / Table </w:t>
            </w:r>
            <w:r>
              <w:t>7.5.2</w:t>
            </w:r>
            <w:r>
              <w:rPr>
                <w:lang w:val="de-DE"/>
              </w:rPr>
              <w:t>.9</w:t>
            </w:r>
            <w:r>
              <w:t>-3</w:t>
            </w:r>
          </w:p>
        </w:tc>
        <w:tc>
          <w:tcPr>
            <w:tcW w:w="833" w:type="pct"/>
            <w:tcBorders>
              <w:top w:val="single" w:sz="4" w:space="0" w:color="auto"/>
              <w:left w:val="single" w:sz="4" w:space="0" w:color="auto"/>
              <w:bottom w:val="single" w:sz="4" w:space="0" w:color="auto"/>
              <w:right w:val="single" w:sz="4" w:space="0" w:color="auto"/>
            </w:tcBorders>
            <w:hideMark/>
          </w:tcPr>
          <w:p w14:paraId="44A01F6D" w14:textId="77777777" w:rsidR="000912C4" w:rsidRDefault="000912C4">
            <w:pPr>
              <w:pStyle w:val="TAC"/>
              <w:rPr>
                <w:lang w:eastAsia="zh-CN"/>
              </w:rPr>
            </w:pPr>
            <w:r>
              <w:rPr>
                <w:lang w:val="de-DE"/>
              </w:rPr>
              <w:t xml:space="preserve">Not </w:t>
            </w:r>
            <w:proofErr w:type="spellStart"/>
            <w:r>
              <w:rPr>
                <w:lang w:val="de-DE"/>
              </w:rPr>
              <w:t>applicable</w:t>
            </w:r>
            <w:proofErr w:type="spellEnd"/>
          </w:p>
        </w:tc>
      </w:tr>
      <w:tr w:rsidR="000912C4" w14:paraId="0FACE63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1F413E2" w14:textId="77777777" w:rsidR="000912C4" w:rsidRDefault="000912C4">
            <w:pPr>
              <w:pStyle w:val="TAC"/>
            </w:pPr>
            <w:r>
              <w:rPr>
                <w:lang w:eastAsia="zh-CN"/>
              </w:rPr>
              <w:t>243</w:t>
            </w:r>
          </w:p>
        </w:tc>
        <w:tc>
          <w:tcPr>
            <w:tcW w:w="1962" w:type="pct"/>
            <w:tcBorders>
              <w:top w:val="single" w:sz="4" w:space="0" w:color="auto"/>
              <w:left w:val="single" w:sz="4" w:space="0" w:color="auto"/>
              <w:bottom w:val="single" w:sz="4" w:space="0" w:color="auto"/>
              <w:right w:val="single" w:sz="4" w:space="0" w:color="auto"/>
            </w:tcBorders>
            <w:hideMark/>
          </w:tcPr>
          <w:p w14:paraId="0BAB73EF" w14:textId="77777777" w:rsidR="000912C4" w:rsidRDefault="000912C4">
            <w:pPr>
              <w:pStyle w:val="TAL"/>
              <w:rPr>
                <w:lang w:eastAsia="zh-CN"/>
              </w:rPr>
            </w:pPr>
            <w:r>
              <w:t xml:space="preserve">Requested </w:t>
            </w:r>
            <w:r>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hideMark/>
          </w:tcPr>
          <w:p w14:paraId="4B8B5F75" w14:textId="77777777" w:rsidR="000912C4" w:rsidRDefault="000912C4">
            <w:pPr>
              <w:pStyle w:val="TAL"/>
            </w:pPr>
            <w:r>
              <w:t>Extendable / Clause 8.2.167</w:t>
            </w:r>
          </w:p>
        </w:tc>
        <w:tc>
          <w:tcPr>
            <w:tcW w:w="833" w:type="pct"/>
            <w:tcBorders>
              <w:top w:val="single" w:sz="4" w:space="0" w:color="auto"/>
              <w:left w:val="single" w:sz="4" w:space="0" w:color="auto"/>
              <w:bottom w:val="single" w:sz="4" w:space="0" w:color="auto"/>
              <w:right w:val="single" w:sz="4" w:space="0" w:color="auto"/>
            </w:tcBorders>
            <w:hideMark/>
          </w:tcPr>
          <w:p w14:paraId="3CD9EEDA" w14:textId="77777777" w:rsidR="000912C4" w:rsidRDefault="000912C4">
            <w:pPr>
              <w:pStyle w:val="TAC"/>
              <w:rPr>
                <w:lang w:eastAsia="zh-CN"/>
              </w:rPr>
            </w:pPr>
            <w:r>
              <w:rPr>
                <w:lang w:eastAsia="zh-CN"/>
              </w:rPr>
              <w:t>1</w:t>
            </w:r>
          </w:p>
        </w:tc>
      </w:tr>
      <w:tr w:rsidR="000912C4" w14:paraId="2132BA3D"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7083DE4" w14:textId="77777777" w:rsidR="000912C4" w:rsidRDefault="000912C4">
            <w:pPr>
              <w:pStyle w:val="TAC"/>
            </w:pPr>
            <w:r>
              <w:rPr>
                <w:lang w:eastAsia="zh-CN"/>
              </w:rPr>
              <w:t>244</w:t>
            </w:r>
          </w:p>
        </w:tc>
        <w:tc>
          <w:tcPr>
            <w:tcW w:w="1962" w:type="pct"/>
            <w:tcBorders>
              <w:top w:val="single" w:sz="4" w:space="0" w:color="auto"/>
              <w:left w:val="single" w:sz="4" w:space="0" w:color="auto"/>
              <w:bottom w:val="single" w:sz="4" w:space="0" w:color="auto"/>
              <w:right w:val="single" w:sz="4" w:space="0" w:color="auto"/>
            </w:tcBorders>
            <w:hideMark/>
          </w:tcPr>
          <w:p w14:paraId="123B4E57" w14:textId="77777777" w:rsidR="000912C4" w:rsidRDefault="000912C4">
            <w:pPr>
              <w:pStyle w:val="TAL"/>
              <w:rPr>
                <w:lang w:eastAsia="zh-CN"/>
              </w:rPr>
            </w:pPr>
            <w:r>
              <w:rPr>
                <w:noProof/>
                <w:lang w:eastAsia="zh-CN"/>
              </w:rPr>
              <w:t>Reporting Frequency</w:t>
            </w:r>
          </w:p>
        </w:tc>
        <w:tc>
          <w:tcPr>
            <w:tcW w:w="1360" w:type="pct"/>
            <w:tcBorders>
              <w:top w:val="single" w:sz="4" w:space="0" w:color="auto"/>
              <w:left w:val="single" w:sz="4" w:space="0" w:color="auto"/>
              <w:bottom w:val="single" w:sz="4" w:space="0" w:color="auto"/>
              <w:right w:val="single" w:sz="4" w:space="0" w:color="auto"/>
            </w:tcBorders>
            <w:hideMark/>
          </w:tcPr>
          <w:p w14:paraId="0839127C" w14:textId="77777777" w:rsidR="000912C4" w:rsidRDefault="000912C4">
            <w:pPr>
              <w:pStyle w:val="TAL"/>
            </w:pPr>
            <w:r>
              <w:t>Extendable / Clause 8.2.168</w:t>
            </w:r>
          </w:p>
        </w:tc>
        <w:tc>
          <w:tcPr>
            <w:tcW w:w="833" w:type="pct"/>
            <w:tcBorders>
              <w:top w:val="single" w:sz="4" w:space="0" w:color="auto"/>
              <w:left w:val="single" w:sz="4" w:space="0" w:color="auto"/>
              <w:bottom w:val="single" w:sz="4" w:space="0" w:color="auto"/>
              <w:right w:val="single" w:sz="4" w:space="0" w:color="auto"/>
            </w:tcBorders>
            <w:hideMark/>
          </w:tcPr>
          <w:p w14:paraId="1086DF57" w14:textId="77777777" w:rsidR="000912C4" w:rsidRDefault="000912C4">
            <w:pPr>
              <w:pStyle w:val="TAC"/>
              <w:rPr>
                <w:lang w:eastAsia="zh-CN"/>
              </w:rPr>
            </w:pPr>
            <w:r>
              <w:rPr>
                <w:lang w:eastAsia="zh-CN"/>
              </w:rPr>
              <w:t>1</w:t>
            </w:r>
          </w:p>
        </w:tc>
      </w:tr>
      <w:tr w:rsidR="000912C4" w14:paraId="328A919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21F8164" w14:textId="77777777" w:rsidR="000912C4" w:rsidRDefault="000912C4">
            <w:pPr>
              <w:pStyle w:val="TAC"/>
            </w:pPr>
            <w:r>
              <w:rPr>
                <w:lang w:eastAsia="zh-CN"/>
              </w:rPr>
              <w:t>245</w:t>
            </w:r>
          </w:p>
        </w:tc>
        <w:tc>
          <w:tcPr>
            <w:tcW w:w="1962" w:type="pct"/>
            <w:tcBorders>
              <w:top w:val="single" w:sz="4" w:space="0" w:color="auto"/>
              <w:left w:val="single" w:sz="4" w:space="0" w:color="auto"/>
              <w:bottom w:val="single" w:sz="4" w:space="0" w:color="auto"/>
              <w:right w:val="single" w:sz="4" w:space="0" w:color="auto"/>
            </w:tcBorders>
            <w:hideMark/>
          </w:tcPr>
          <w:p w14:paraId="7DB39AE3" w14:textId="77777777" w:rsidR="000912C4" w:rsidRDefault="000912C4">
            <w:pPr>
              <w:pStyle w:val="TAL"/>
              <w:rPr>
                <w:lang w:eastAsia="zh-CN"/>
              </w:rPr>
            </w:pPr>
            <w:r>
              <w:t>Packet Delay Thresholds</w:t>
            </w:r>
          </w:p>
        </w:tc>
        <w:tc>
          <w:tcPr>
            <w:tcW w:w="1360" w:type="pct"/>
            <w:tcBorders>
              <w:top w:val="single" w:sz="4" w:space="0" w:color="auto"/>
              <w:left w:val="single" w:sz="4" w:space="0" w:color="auto"/>
              <w:bottom w:val="single" w:sz="4" w:space="0" w:color="auto"/>
              <w:right w:val="single" w:sz="4" w:space="0" w:color="auto"/>
            </w:tcBorders>
            <w:hideMark/>
          </w:tcPr>
          <w:p w14:paraId="6E49F431" w14:textId="77777777" w:rsidR="000912C4" w:rsidRDefault="000912C4">
            <w:pPr>
              <w:pStyle w:val="TAL"/>
            </w:pPr>
            <w:r>
              <w:t>Extendable / Clause 8.2.169</w:t>
            </w:r>
          </w:p>
        </w:tc>
        <w:tc>
          <w:tcPr>
            <w:tcW w:w="833" w:type="pct"/>
            <w:tcBorders>
              <w:top w:val="single" w:sz="4" w:space="0" w:color="auto"/>
              <w:left w:val="single" w:sz="4" w:space="0" w:color="auto"/>
              <w:bottom w:val="single" w:sz="4" w:space="0" w:color="auto"/>
              <w:right w:val="single" w:sz="4" w:space="0" w:color="auto"/>
            </w:tcBorders>
            <w:hideMark/>
          </w:tcPr>
          <w:p w14:paraId="2629F436" w14:textId="77777777" w:rsidR="000912C4" w:rsidRDefault="000912C4">
            <w:pPr>
              <w:pStyle w:val="TAC"/>
              <w:rPr>
                <w:lang w:eastAsia="zh-CN"/>
              </w:rPr>
            </w:pPr>
            <w:r>
              <w:rPr>
                <w:lang w:eastAsia="zh-CN"/>
              </w:rPr>
              <w:t>1</w:t>
            </w:r>
          </w:p>
        </w:tc>
      </w:tr>
      <w:tr w:rsidR="000912C4" w14:paraId="032AA73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8FF01E8" w14:textId="77777777" w:rsidR="000912C4" w:rsidRDefault="000912C4">
            <w:pPr>
              <w:pStyle w:val="TAC"/>
              <w:rPr>
                <w:lang w:eastAsia="zh-CN"/>
              </w:rPr>
            </w:pPr>
            <w:r>
              <w:rPr>
                <w:lang w:eastAsia="zh-CN"/>
              </w:rPr>
              <w:t>246</w:t>
            </w:r>
          </w:p>
        </w:tc>
        <w:tc>
          <w:tcPr>
            <w:tcW w:w="1962" w:type="pct"/>
            <w:tcBorders>
              <w:top w:val="single" w:sz="4" w:space="0" w:color="auto"/>
              <w:left w:val="single" w:sz="4" w:space="0" w:color="auto"/>
              <w:bottom w:val="single" w:sz="4" w:space="0" w:color="auto"/>
              <w:right w:val="single" w:sz="4" w:space="0" w:color="auto"/>
            </w:tcBorders>
            <w:hideMark/>
          </w:tcPr>
          <w:p w14:paraId="39F8C46C" w14:textId="77777777" w:rsidR="000912C4" w:rsidRDefault="000912C4">
            <w:pPr>
              <w:pStyle w:val="TAL"/>
            </w:pPr>
            <w:r>
              <w:rPr>
                <w:lang w:val="sv-SE" w:eastAsia="zh-CN"/>
              </w:rPr>
              <w:t xml:space="preserve">Minimum </w:t>
            </w:r>
            <w:proofErr w:type="spellStart"/>
            <w:r>
              <w:rPr>
                <w:lang w:val="sv-SE" w:eastAsia="zh-CN"/>
              </w:rPr>
              <w:t>Wait</w:t>
            </w:r>
            <w:proofErr w:type="spellEnd"/>
            <w:r>
              <w:rPr>
                <w:lang w:val="sv-SE" w:eastAsia="zh-CN"/>
              </w:rPr>
              <w:t xml:space="preserve"> </w:t>
            </w:r>
            <w:proofErr w:type="spellStart"/>
            <w:r>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7944458" w14:textId="77777777" w:rsidR="000912C4" w:rsidRDefault="000912C4">
            <w:pPr>
              <w:pStyle w:val="TAL"/>
            </w:pPr>
            <w:r>
              <w:t>Extendable / Clause 8.2.170</w:t>
            </w:r>
          </w:p>
        </w:tc>
        <w:tc>
          <w:tcPr>
            <w:tcW w:w="833" w:type="pct"/>
            <w:tcBorders>
              <w:top w:val="single" w:sz="4" w:space="0" w:color="auto"/>
              <w:left w:val="single" w:sz="4" w:space="0" w:color="auto"/>
              <w:bottom w:val="single" w:sz="4" w:space="0" w:color="auto"/>
              <w:right w:val="single" w:sz="4" w:space="0" w:color="auto"/>
            </w:tcBorders>
            <w:hideMark/>
          </w:tcPr>
          <w:p w14:paraId="2E0EA708" w14:textId="77777777" w:rsidR="000912C4" w:rsidRDefault="000912C4">
            <w:pPr>
              <w:pStyle w:val="TAC"/>
              <w:rPr>
                <w:lang w:eastAsia="zh-CN"/>
              </w:rPr>
            </w:pPr>
            <w:r>
              <w:rPr>
                <w:lang w:eastAsia="zh-CN"/>
              </w:rPr>
              <w:t>4</w:t>
            </w:r>
          </w:p>
        </w:tc>
      </w:tr>
      <w:tr w:rsidR="000912C4" w14:paraId="4BD94EA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65CA8A4" w14:textId="77777777" w:rsidR="000912C4" w:rsidRDefault="000912C4">
            <w:pPr>
              <w:pStyle w:val="TAC"/>
              <w:rPr>
                <w:lang w:eastAsia="zh-CN"/>
              </w:rPr>
            </w:pPr>
            <w:r>
              <w:rPr>
                <w:lang w:eastAsia="zh-CN"/>
              </w:rPr>
              <w:t>247</w:t>
            </w:r>
          </w:p>
        </w:tc>
        <w:tc>
          <w:tcPr>
            <w:tcW w:w="1962" w:type="pct"/>
            <w:tcBorders>
              <w:top w:val="single" w:sz="4" w:space="0" w:color="auto"/>
              <w:left w:val="single" w:sz="4" w:space="0" w:color="auto"/>
              <w:bottom w:val="single" w:sz="4" w:space="0" w:color="auto"/>
              <w:right w:val="single" w:sz="4" w:space="0" w:color="auto"/>
            </w:tcBorders>
            <w:hideMark/>
          </w:tcPr>
          <w:p w14:paraId="7BBE6B00" w14:textId="77777777" w:rsidR="000912C4" w:rsidRDefault="000912C4">
            <w:pPr>
              <w:pStyle w:val="TAL"/>
              <w:rPr>
                <w:lang w:eastAsia="zh-CN"/>
              </w:rPr>
            </w:pPr>
            <w:r>
              <w:rPr>
                <w:lang w:eastAsia="zh-CN"/>
              </w:rPr>
              <w:t xml:space="preserve">QoS </w:t>
            </w:r>
            <w:r>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hideMark/>
          </w:tcPr>
          <w:p w14:paraId="531BE485" w14:textId="77777777" w:rsidR="000912C4" w:rsidRDefault="000912C4">
            <w:pPr>
              <w:pStyle w:val="TAL"/>
            </w:pPr>
            <w:proofErr w:type="spellStart"/>
            <w:r>
              <w:rPr>
                <w:szCs w:val="16"/>
                <w:lang w:val="sv-SE"/>
              </w:rPr>
              <w:t>Extendable</w:t>
            </w:r>
            <w:proofErr w:type="spellEnd"/>
            <w:r>
              <w:rPr>
                <w:lang w:val="sv-SE"/>
              </w:rPr>
              <w:t xml:space="preserve"> / Table </w:t>
            </w:r>
            <w:r>
              <w:t>7.5.8.6-3</w:t>
            </w:r>
          </w:p>
        </w:tc>
        <w:tc>
          <w:tcPr>
            <w:tcW w:w="833" w:type="pct"/>
            <w:tcBorders>
              <w:top w:val="single" w:sz="4" w:space="0" w:color="auto"/>
              <w:left w:val="single" w:sz="4" w:space="0" w:color="auto"/>
              <w:bottom w:val="single" w:sz="4" w:space="0" w:color="auto"/>
              <w:right w:val="single" w:sz="4" w:space="0" w:color="auto"/>
            </w:tcBorders>
            <w:hideMark/>
          </w:tcPr>
          <w:p w14:paraId="701AB687" w14:textId="77777777" w:rsidR="000912C4" w:rsidRDefault="000912C4">
            <w:pPr>
              <w:pStyle w:val="TAC"/>
              <w:rPr>
                <w:lang w:eastAsia="zh-CN"/>
              </w:rPr>
            </w:pPr>
            <w:r>
              <w:rPr>
                <w:lang w:val="de-DE"/>
              </w:rPr>
              <w:t xml:space="preserve">Not </w:t>
            </w:r>
            <w:proofErr w:type="spellStart"/>
            <w:r>
              <w:rPr>
                <w:lang w:val="de-DE"/>
              </w:rPr>
              <w:t>applicable</w:t>
            </w:r>
            <w:proofErr w:type="spellEnd"/>
          </w:p>
        </w:tc>
      </w:tr>
      <w:tr w:rsidR="000912C4" w14:paraId="07E18D2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AAC49F1" w14:textId="77777777" w:rsidR="000912C4" w:rsidRDefault="000912C4">
            <w:pPr>
              <w:pStyle w:val="TAC"/>
              <w:rPr>
                <w:lang w:eastAsia="zh-CN"/>
              </w:rPr>
            </w:pPr>
            <w:r>
              <w:rPr>
                <w:lang w:eastAsia="zh-CN"/>
              </w:rPr>
              <w:t>248</w:t>
            </w:r>
          </w:p>
        </w:tc>
        <w:tc>
          <w:tcPr>
            <w:tcW w:w="1962" w:type="pct"/>
            <w:tcBorders>
              <w:top w:val="single" w:sz="4" w:space="0" w:color="auto"/>
              <w:left w:val="single" w:sz="4" w:space="0" w:color="auto"/>
              <w:bottom w:val="single" w:sz="4" w:space="0" w:color="auto"/>
              <w:right w:val="single" w:sz="4" w:space="0" w:color="auto"/>
            </w:tcBorders>
            <w:hideMark/>
          </w:tcPr>
          <w:p w14:paraId="6E9D8F7E" w14:textId="77777777" w:rsidR="000912C4" w:rsidRDefault="000912C4">
            <w:pPr>
              <w:pStyle w:val="TAL"/>
              <w:rPr>
                <w:lang w:eastAsia="zh-CN"/>
              </w:rPr>
            </w:pPr>
            <w:proofErr w:type="spellStart"/>
            <w:r>
              <w:rPr>
                <w:szCs w:val="18"/>
                <w:lang w:val="de-DE" w:eastAsia="zh-CN"/>
              </w:rPr>
              <w:t>QoS</w:t>
            </w:r>
            <w:proofErr w:type="spellEnd"/>
            <w:r>
              <w:rPr>
                <w:szCs w:val="18"/>
                <w:lang w:val="de-DE" w:eastAsia="zh-CN"/>
              </w:rPr>
              <w:t xml:space="preserve"> Monitoring </w:t>
            </w:r>
            <w:r>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hideMark/>
          </w:tcPr>
          <w:p w14:paraId="2D96D906" w14:textId="77777777" w:rsidR="000912C4" w:rsidRDefault="000912C4">
            <w:pPr>
              <w:pStyle w:val="TAL"/>
            </w:pPr>
            <w:r>
              <w:t>Extendable / Clause 8.2.171</w:t>
            </w:r>
          </w:p>
        </w:tc>
        <w:tc>
          <w:tcPr>
            <w:tcW w:w="833" w:type="pct"/>
            <w:tcBorders>
              <w:top w:val="single" w:sz="4" w:space="0" w:color="auto"/>
              <w:left w:val="single" w:sz="4" w:space="0" w:color="auto"/>
              <w:bottom w:val="single" w:sz="4" w:space="0" w:color="auto"/>
              <w:right w:val="single" w:sz="4" w:space="0" w:color="auto"/>
            </w:tcBorders>
            <w:hideMark/>
          </w:tcPr>
          <w:p w14:paraId="0F108596" w14:textId="77777777" w:rsidR="000912C4" w:rsidRDefault="000912C4">
            <w:pPr>
              <w:pStyle w:val="TAC"/>
              <w:rPr>
                <w:lang w:eastAsia="zh-CN"/>
              </w:rPr>
            </w:pPr>
            <w:r>
              <w:rPr>
                <w:lang w:eastAsia="zh-CN"/>
              </w:rPr>
              <w:t>1</w:t>
            </w:r>
          </w:p>
        </w:tc>
      </w:tr>
      <w:tr w:rsidR="000912C4" w14:paraId="56FBB991"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2F00952" w14:textId="77777777" w:rsidR="000912C4" w:rsidRDefault="000912C4">
            <w:pPr>
              <w:pStyle w:val="TAC"/>
              <w:rPr>
                <w:lang w:eastAsia="zh-CN"/>
              </w:rPr>
            </w:pPr>
            <w:r>
              <w:rPr>
                <w:lang w:eastAsia="zh-CN"/>
              </w:rPr>
              <w:t>249</w:t>
            </w:r>
          </w:p>
        </w:tc>
        <w:tc>
          <w:tcPr>
            <w:tcW w:w="1962" w:type="pct"/>
            <w:tcBorders>
              <w:top w:val="single" w:sz="4" w:space="0" w:color="auto"/>
              <w:left w:val="single" w:sz="4" w:space="0" w:color="auto"/>
              <w:bottom w:val="single" w:sz="4" w:space="0" w:color="auto"/>
              <w:right w:val="single" w:sz="4" w:space="0" w:color="auto"/>
            </w:tcBorders>
            <w:hideMark/>
          </w:tcPr>
          <w:p w14:paraId="7DA282ED" w14:textId="77777777" w:rsidR="000912C4" w:rsidRDefault="000912C4">
            <w:pPr>
              <w:pStyle w:val="TAL"/>
              <w:rPr>
                <w:szCs w:val="18"/>
                <w:lang w:val="de-DE" w:eastAsia="zh-CN"/>
              </w:rPr>
            </w:pPr>
            <w:r>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E85ACEA" w14:textId="77777777" w:rsidR="000912C4" w:rsidRDefault="000912C4">
            <w:pPr>
              <w:pStyle w:val="TAL"/>
            </w:pPr>
            <w:r>
              <w:t>Extendable / Clause 8.2.172</w:t>
            </w:r>
          </w:p>
        </w:tc>
        <w:tc>
          <w:tcPr>
            <w:tcW w:w="833" w:type="pct"/>
            <w:tcBorders>
              <w:top w:val="single" w:sz="4" w:space="0" w:color="auto"/>
              <w:left w:val="single" w:sz="4" w:space="0" w:color="auto"/>
              <w:bottom w:val="single" w:sz="4" w:space="0" w:color="auto"/>
              <w:right w:val="single" w:sz="4" w:space="0" w:color="auto"/>
            </w:tcBorders>
            <w:hideMark/>
          </w:tcPr>
          <w:p w14:paraId="49477FB9" w14:textId="77777777" w:rsidR="000912C4" w:rsidRDefault="000912C4">
            <w:pPr>
              <w:pStyle w:val="TAC"/>
              <w:rPr>
                <w:lang w:eastAsia="zh-CN"/>
              </w:rPr>
            </w:pPr>
            <w:r>
              <w:rPr>
                <w:lang w:eastAsia="zh-CN"/>
              </w:rPr>
              <w:t>1</w:t>
            </w:r>
          </w:p>
        </w:tc>
      </w:tr>
      <w:tr w:rsidR="000912C4" w14:paraId="510296B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20AD5F5" w14:textId="77777777" w:rsidR="000912C4" w:rsidRDefault="000912C4">
            <w:pPr>
              <w:pStyle w:val="TAC"/>
              <w:rPr>
                <w:lang w:eastAsia="zh-CN"/>
              </w:rPr>
            </w:pPr>
            <w:r>
              <w:rPr>
                <w:lang w:eastAsia="zh-CN"/>
              </w:rPr>
              <w:t>250</w:t>
            </w:r>
          </w:p>
        </w:tc>
        <w:tc>
          <w:tcPr>
            <w:tcW w:w="1962" w:type="pct"/>
            <w:tcBorders>
              <w:top w:val="single" w:sz="4" w:space="0" w:color="auto"/>
              <w:left w:val="single" w:sz="4" w:space="0" w:color="auto"/>
              <w:bottom w:val="single" w:sz="4" w:space="0" w:color="auto"/>
              <w:right w:val="single" w:sz="4" w:space="0" w:color="auto"/>
            </w:tcBorders>
            <w:hideMark/>
          </w:tcPr>
          <w:p w14:paraId="44BEC928" w14:textId="77777777" w:rsidR="000912C4" w:rsidRDefault="000912C4">
            <w:pPr>
              <w:pStyle w:val="TAL"/>
              <w:rPr>
                <w:szCs w:val="18"/>
                <w:lang w:val="de-DE" w:eastAsia="zh-CN"/>
              </w:rPr>
            </w:pPr>
            <w:r>
              <w:rPr>
                <w:szCs w:val="18"/>
                <w:lang w:val="de-DE" w:eastAsia="zh-CN"/>
              </w:rPr>
              <w:t xml:space="preserve">DL Data </w:t>
            </w:r>
            <w:proofErr w:type="spellStart"/>
            <w:r>
              <w:rPr>
                <w:szCs w:val="18"/>
                <w:lang w:val="de-DE" w:eastAsia="zh-CN"/>
              </w:rPr>
              <w:t>Packets</w:t>
            </w:r>
            <w:proofErr w:type="spellEnd"/>
            <w:r>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hideMark/>
          </w:tcPr>
          <w:p w14:paraId="6637E35D" w14:textId="77777777" w:rsidR="000912C4" w:rsidRDefault="000912C4">
            <w:pPr>
              <w:pStyle w:val="TAL"/>
            </w:pPr>
            <w:r>
              <w:t>Extendable / Clause 8.2.173</w:t>
            </w:r>
          </w:p>
        </w:tc>
        <w:tc>
          <w:tcPr>
            <w:tcW w:w="833" w:type="pct"/>
            <w:tcBorders>
              <w:top w:val="single" w:sz="4" w:space="0" w:color="auto"/>
              <w:left w:val="single" w:sz="4" w:space="0" w:color="auto"/>
              <w:bottom w:val="single" w:sz="4" w:space="0" w:color="auto"/>
              <w:right w:val="single" w:sz="4" w:space="0" w:color="auto"/>
            </w:tcBorders>
            <w:hideMark/>
          </w:tcPr>
          <w:p w14:paraId="091A4CD7" w14:textId="77777777" w:rsidR="000912C4" w:rsidRDefault="000912C4">
            <w:pPr>
              <w:pStyle w:val="TAC"/>
              <w:rPr>
                <w:lang w:eastAsia="zh-CN"/>
              </w:rPr>
            </w:pPr>
            <w:r>
              <w:rPr>
                <w:lang w:eastAsia="zh-CN"/>
              </w:rPr>
              <w:t>2</w:t>
            </w:r>
          </w:p>
        </w:tc>
      </w:tr>
      <w:tr w:rsidR="000912C4" w14:paraId="43821AF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B5CD6AD" w14:textId="77777777" w:rsidR="000912C4" w:rsidRDefault="000912C4">
            <w:pPr>
              <w:pStyle w:val="TAC"/>
              <w:rPr>
                <w:lang w:eastAsia="zh-CN"/>
              </w:rPr>
            </w:pPr>
            <w:r>
              <w:rPr>
                <w:lang w:eastAsia="zh-CN"/>
              </w:rPr>
              <w:t>251</w:t>
            </w:r>
          </w:p>
        </w:tc>
        <w:tc>
          <w:tcPr>
            <w:tcW w:w="1962" w:type="pct"/>
            <w:tcBorders>
              <w:top w:val="single" w:sz="4" w:space="0" w:color="auto"/>
              <w:left w:val="single" w:sz="4" w:space="0" w:color="auto"/>
              <w:bottom w:val="single" w:sz="4" w:space="0" w:color="auto"/>
              <w:right w:val="single" w:sz="4" w:space="0" w:color="auto"/>
            </w:tcBorders>
            <w:hideMark/>
          </w:tcPr>
          <w:p w14:paraId="63A48FC6" w14:textId="77777777" w:rsidR="000912C4" w:rsidRDefault="000912C4">
            <w:pPr>
              <w:pStyle w:val="TAL"/>
              <w:rPr>
                <w:szCs w:val="18"/>
                <w:lang w:val="de-DE" w:eastAsia="zh-CN"/>
              </w:rPr>
            </w:pPr>
            <w:r>
              <w:rPr>
                <w:szCs w:val="18"/>
                <w:lang w:val="de-DE" w:eastAsia="zh-CN"/>
              </w:rPr>
              <w:t xml:space="preserve">QER Control </w:t>
            </w:r>
            <w:proofErr w:type="spellStart"/>
            <w:r>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B2C928B" w14:textId="77777777" w:rsidR="000912C4" w:rsidRDefault="000912C4">
            <w:pPr>
              <w:pStyle w:val="TAL"/>
            </w:pPr>
            <w:r>
              <w:t>Extendable / Clause 8.2.174</w:t>
            </w:r>
          </w:p>
        </w:tc>
        <w:tc>
          <w:tcPr>
            <w:tcW w:w="833" w:type="pct"/>
            <w:tcBorders>
              <w:top w:val="single" w:sz="4" w:space="0" w:color="auto"/>
              <w:left w:val="single" w:sz="4" w:space="0" w:color="auto"/>
              <w:bottom w:val="single" w:sz="4" w:space="0" w:color="auto"/>
              <w:right w:val="single" w:sz="4" w:space="0" w:color="auto"/>
            </w:tcBorders>
            <w:hideMark/>
          </w:tcPr>
          <w:p w14:paraId="37FEC2C0" w14:textId="77777777" w:rsidR="000912C4" w:rsidRDefault="000912C4">
            <w:pPr>
              <w:pStyle w:val="TAC"/>
              <w:rPr>
                <w:lang w:eastAsia="zh-CN"/>
              </w:rPr>
            </w:pPr>
            <w:r>
              <w:rPr>
                <w:lang w:eastAsia="zh-CN"/>
              </w:rPr>
              <w:t>1</w:t>
            </w:r>
          </w:p>
        </w:tc>
      </w:tr>
      <w:tr w:rsidR="000912C4" w14:paraId="28B1A802"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1504532" w14:textId="77777777" w:rsidR="000912C4" w:rsidRDefault="000912C4">
            <w:pPr>
              <w:pStyle w:val="TAC"/>
              <w:rPr>
                <w:lang w:eastAsia="zh-CN"/>
              </w:rPr>
            </w:pPr>
            <w:r>
              <w:rPr>
                <w:lang w:eastAsia="zh-CN"/>
              </w:rPr>
              <w:t>252</w:t>
            </w:r>
          </w:p>
        </w:tc>
        <w:tc>
          <w:tcPr>
            <w:tcW w:w="1962" w:type="pct"/>
            <w:tcBorders>
              <w:top w:val="single" w:sz="4" w:space="0" w:color="auto"/>
              <w:left w:val="single" w:sz="4" w:space="0" w:color="auto"/>
              <w:bottom w:val="single" w:sz="4" w:space="0" w:color="auto"/>
              <w:right w:val="single" w:sz="4" w:space="0" w:color="auto"/>
            </w:tcBorders>
            <w:hideMark/>
          </w:tcPr>
          <w:p w14:paraId="2F7B9177" w14:textId="77777777" w:rsidR="000912C4" w:rsidRDefault="000912C4">
            <w:pPr>
              <w:pStyle w:val="TAL"/>
              <w:rPr>
                <w:szCs w:val="18"/>
                <w:lang w:val="de-DE" w:eastAsia="zh-CN"/>
              </w:rPr>
            </w:pPr>
            <w:r>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hideMark/>
          </w:tcPr>
          <w:p w14:paraId="32885746" w14:textId="77777777" w:rsidR="000912C4" w:rsidRDefault="000912C4">
            <w:pPr>
              <w:pStyle w:val="TAL"/>
            </w:pPr>
            <w:r>
              <w:t>Extendable / Table 7.5.7.1-2</w:t>
            </w:r>
          </w:p>
        </w:tc>
        <w:tc>
          <w:tcPr>
            <w:tcW w:w="833" w:type="pct"/>
            <w:tcBorders>
              <w:top w:val="single" w:sz="4" w:space="0" w:color="auto"/>
              <w:left w:val="single" w:sz="4" w:space="0" w:color="auto"/>
              <w:bottom w:val="single" w:sz="4" w:space="0" w:color="auto"/>
              <w:right w:val="single" w:sz="4" w:space="0" w:color="auto"/>
            </w:tcBorders>
            <w:hideMark/>
          </w:tcPr>
          <w:p w14:paraId="3388F87D" w14:textId="77777777" w:rsidR="000912C4" w:rsidRDefault="000912C4">
            <w:pPr>
              <w:pStyle w:val="TAC"/>
              <w:rPr>
                <w:lang w:eastAsia="zh-CN"/>
              </w:rPr>
            </w:pPr>
            <w:r>
              <w:rPr>
                <w:lang w:val="de-DE"/>
              </w:rPr>
              <w:t xml:space="preserve">Not </w:t>
            </w:r>
            <w:proofErr w:type="spellStart"/>
            <w:r>
              <w:rPr>
                <w:lang w:val="de-DE"/>
              </w:rPr>
              <w:t>applicable</w:t>
            </w:r>
            <w:proofErr w:type="spellEnd"/>
          </w:p>
        </w:tc>
      </w:tr>
      <w:tr w:rsidR="000912C4" w14:paraId="3A9E0DC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2870AFA" w14:textId="77777777" w:rsidR="000912C4" w:rsidRDefault="000912C4">
            <w:pPr>
              <w:pStyle w:val="TAC"/>
              <w:rPr>
                <w:lang w:eastAsia="zh-CN"/>
              </w:rPr>
            </w:pPr>
            <w:r>
              <w:rPr>
                <w:lang w:eastAsia="zh-CN"/>
              </w:rPr>
              <w:t>253</w:t>
            </w:r>
          </w:p>
        </w:tc>
        <w:tc>
          <w:tcPr>
            <w:tcW w:w="1962" w:type="pct"/>
            <w:tcBorders>
              <w:top w:val="single" w:sz="4" w:space="0" w:color="auto"/>
              <w:left w:val="single" w:sz="4" w:space="0" w:color="auto"/>
              <w:bottom w:val="single" w:sz="4" w:space="0" w:color="auto"/>
              <w:right w:val="single" w:sz="4" w:space="0" w:color="auto"/>
            </w:tcBorders>
            <w:hideMark/>
          </w:tcPr>
          <w:p w14:paraId="51BCDFC7" w14:textId="77777777" w:rsidR="000912C4" w:rsidRDefault="000912C4">
            <w:pPr>
              <w:pStyle w:val="TAL"/>
              <w:rPr>
                <w:szCs w:val="18"/>
                <w:lang w:val="de-DE" w:eastAsia="zh-CN"/>
              </w:rPr>
            </w:pPr>
            <w:r>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hideMark/>
          </w:tcPr>
          <w:p w14:paraId="55E1AFA8" w14:textId="77777777" w:rsidR="000912C4" w:rsidRDefault="000912C4">
            <w:pPr>
              <w:pStyle w:val="TAL"/>
            </w:pPr>
            <w:r>
              <w:t>Fixed / Clause 8.2.175</w:t>
            </w:r>
          </w:p>
        </w:tc>
        <w:tc>
          <w:tcPr>
            <w:tcW w:w="833" w:type="pct"/>
            <w:tcBorders>
              <w:top w:val="single" w:sz="4" w:space="0" w:color="auto"/>
              <w:left w:val="single" w:sz="4" w:space="0" w:color="auto"/>
              <w:bottom w:val="single" w:sz="4" w:space="0" w:color="auto"/>
              <w:right w:val="single" w:sz="4" w:space="0" w:color="auto"/>
            </w:tcBorders>
            <w:hideMark/>
          </w:tcPr>
          <w:p w14:paraId="4E1C9C1E" w14:textId="77777777" w:rsidR="000912C4" w:rsidRDefault="000912C4">
            <w:pPr>
              <w:pStyle w:val="TAC"/>
              <w:rPr>
                <w:lang w:eastAsia="zh-CN"/>
              </w:rPr>
            </w:pPr>
            <w:r>
              <w:rPr>
                <w:lang w:eastAsia="zh-CN"/>
              </w:rPr>
              <w:t>16</w:t>
            </w:r>
          </w:p>
        </w:tc>
      </w:tr>
      <w:tr w:rsidR="000912C4" w14:paraId="1AECC3A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C8468AF" w14:textId="77777777" w:rsidR="000912C4" w:rsidRDefault="000912C4">
            <w:pPr>
              <w:pStyle w:val="TAC"/>
            </w:pPr>
            <w:r>
              <w:t>254</w:t>
            </w:r>
          </w:p>
        </w:tc>
        <w:tc>
          <w:tcPr>
            <w:tcW w:w="1962" w:type="pct"/>
            <w:tcBorders>
              <w:top w:val="single" w:sz="4" w:space="0" w:color="auto"/>
              <w:left w:val="single" w:sz="4" w:space="0" w:color="auto"/>
              <w:bottom w:val="single" w:sz="4" w:space="0" w:color="auto"/>
              <w:right w:val="single" w:sz="4" w:space="0" w:color="auto"/>
            </w:tcBorders>
            <w:hideMark/>
          </w:tcPr>
          <w:p w14:paraId="5EB0DB09" w14:textId="77777777" w:rsidR="000912C4" w:rsidRDefault="000912C4">
            <w:pPr>
              <w:pStyle w:val="TAL"/>
              <w:rPr>
                <w:lang w:eastAsia="zh-CN"/>
              </w:rPr>
            </w:pPr>
            <w:r>
              <w:t>Ethernet Context Information</w:t>
            </w:r>
          </w:p>
        </w:tc>
        <w:tc>
          <w:tcPr>
            <w:tcW w:w="1360" w:type="pct"/>
            <w:tcBorders>
              <w:top w:val="single" w:sz="4" w:space="0" w:color="auto"/>
              <w:left w:val="single" w:sz="4" w:space="0" w:color="auto"/>
              <w:bottom w:val="single" w:sz="4" w:space="0" w:color="auto"/>
              <w:right w:val="single" w:sz="4" w:space="0" w:color="auto"/>
            </w:tcBorders>
            <w:hideMark/>
          </w:tcPr>
          <w:p w14:paraId="41CFE3D4" w14:textId="77777777" w:rsidR="000912C4" w:rsidRDefault="000912C4">
            <w:pPr>
              <w:pStyle w:val="TAL"/>
            </w:pPr>
            <w:r>
              <w:t>Extendable / Table 7.5.4.21-1</w:t>
            </w:r>
          </w:p>
        </w:tc>
        <w:tc>
          <w:tcPr>
            <w:tcW w:w="833" w:type="pct"/>
            <w:tcBorders>
              <w:top w:val="single" w:sz="4" w:space="0" w:color="auto"/>
              <w:left w:val="single" w:sz="4" w:space="0" w:color="auto"/>
              <w:bottom w:val="single" w:sz="4" w:space="0" w:color="auto"/>
              <w:right w:val="single" w:sz="4" w:space="0" w:color="auto"/>
            </w:tcBorders>
            <w:hideMark/>
          </w:tcPr>
          <w:p w14:paraId="5F6403A5" w14:textId="77777777" w:rsidR="000912C4" w:rsidRDefault="000912C4">
            <w:pPr>
              <w:pStyle w:val="TAC"/>
              <w:rPr>
                <w:lang w:eastAsia="zh-CN"/>
              </w:rPr>
            </w:pPr>
            <w:r>
              <w:t>Not Applicable</w:t>
            </w:r>
          </w:p>
        </w:tc>
      </w:tr>
      <w:tr w:rsidR="000912C4" w14:paraId="586FB519"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81AE165" w14:textId="77777777" w:rsidR="000912C4" w:rsidRDefault="000912C4">
            <w:pPr>
              <w:pStyle w:val="TAC"/>
              <w:rPr>
                <w:lang w:eastAsia="zh-CN"/>
              </w:rPr>
            </w:pPr>
            <w:r>
              <w:rPr>
                <w:lang w:eastAsia="zh-CN"/>
              </w:rPr>
              <w:t>255</w:t>
            </w:r>
          </w:p>
        </w:tc>
        <w:tc>
          <w:tcPr>
            <w:tcW w:w="1962" w:type="pct"/>
            <w:tcBorders>
              <w:top w:val="single" w:sz="4" w:space="0" w:color="auto"/>
              <w:left w:val="single" w:sz="4" w:space="0" w:color="auto"/>
              <w:bottom w:val="single" w:sz="4" w:space="0" w:color="auto"/>
              <w:right w:val="single" w:sz="4" w:space="0" w:color="auto"/>
            </w:tcBorders>
            <w:hideMark/>
          </w:tcPr>
          <w:p w14:paraId="0A459F9C" w14:textId="77777777" w:rsidR="000912C4" w:rsidRDefault="000912C4">
            <w:pPr>
              <w:pStyle w:val="TAL"/>
              <w:rPr>
                <w:szCs w:val="18"/>
                <w:lang w:val="de-DE" w:eastAsia="zh-CN"/>
              </w:rPr>
            </w:pPr>
            <w:r>
              <w:rPr>
                <w:szCs w:val="18"/>
                <w:lang w:val="de-DE" w:eastAsia="zh-CN"/>
              </w:rPr>
              <w:t>Redundant Transmission Parameters</w:t>
            </w:r>
          </w:p>
        </w:tc>
        <w:tc>
          <w:tcPr>
            <w:tcW w:w="1360" w:type="pct"/>
            <w:tcBorders>
              <w:top w:val="single" w:sz="4" w:space="0" w:color="auto"/>
              <w:left w:val="single" w:sz="4" w:space="0" w:color="auto"/>
              <w:bottom w:val="single" w:sz="4" w:space="0" w:color="auto"/>
              <w:right w:val="single" w:sz="4" w:space="0" w:color="auto"/>
            </w:tcBorders>
            <w:hideMark/>
          </w:tcPr>
          <w:p w14:paraId="2C08D4D4" w14:textId="77777777" w:rsidR="000912C4" w:rsidRDefault="000912C4">
            <w:pPr>
              <w:pStyle w:val="TAL"/>
            </w:pPr>
            <w:proofErr w:type="spellStart"/>
            <w:r>
              <w:rPr>
                <w:szCs w:val="16"/>
                <w:lang w:val="sv-SE"/>
              </w:rPr>
              <w:t>Extendable</w:t>
            </w:r>
            <w:proofErr w:type="spellEnd"/>
            <w:r>
              <w:rPr>
                <w:lang w:val="sv-SE"/>
              </w:rPr>
              <w:t xml:space="preserve"> / Table </w:t>
            </w:r>
            <w:r>
              <w:t>7.5.2.2-5, Table 7.5.2.3-4</w:t>
            </w:r>
          </w:p>
        </w:tc>
        <w:tc>
          <w:tcPr>
            <w:tcW w:w="833" w:type="pct"/>
            <w:tcBorders>
              <w:top w:val="single" w:sz="4" w:space="0" w:color="auto"/>
              <w:left w:val="single" w:sz="4" w:space="0" w:color="auto"/>
              <w:bottom w:val="single" w:sz="4" w:space="0" w:color="auto"/>
              <w:right w:val="single" w:sz="4" w:space="0" w:color="auto"/>
            </w:tcBorders>
            <w:hideMark/>
          </w:tcPr>
          <w:p w14:paraId="69D9827C" w14:textId="77777777" w:rsidR="000912C4" w:rsidRDefault="000912C4">
            <w:pPr>
              <w:pStyle w:val="TAC"/>
              <w:rPr>
                <w:lang w:eastAsia="zh-CN"/>
              </w:rPr>
            </w:pPr>
            <w:r>
              <w:t>Not Applicable</w:t>
            </w:r>
          </w:p>
        </w:tc>
      </w:tr>
      <w:tr w:rsidR="000912C4" w14:paraId="43289CE8"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083690E" w14:textId="77777777" w:rsidR="000912C4" w:rsidRDefault="000912C4">
            <w:pPr>
              <w:pStyle w:val="TAC"/>
              <w:rPr>
                <w:lang w:eastAsia="zh-CN"/>
              </w:rPr>
            </w:pPr>
            <w:r>
              <w:rPr>
                <w:lang w:eastAsia="zh-CN"/>
              </w:rPr>
              <w:t>256</w:t>
            </w:r>
          </w:p>
        </w:tc>
        <w:tc>
          <w:tcPr>
            <w:tcW w:w="1962" w:type="pct"/>
            <w:tcBorders>
              <w:top w:val="single" w:sz="4" w:space="0" w:color="auto"/>
              <w:left w:val="single" w:sz="4" w:space="0" w:color="auto"/>
              <w:bottom w:val="single" w:sz="4" w:space="0" w:color="auto"/>
              <w:right w:val="single" w:sz="4" w:space="0" w:color="auto"/>
            </w:tcBorders>
            <w:hideMark/>
          </w:tcPr>
          <w:p w14:paraId="5C622A48" w14:textId="77777777" w:rsidR="000912C4" w:rsidRDefault="000912C4">
            <w:pPr>
              <w:pStyle w:val="TAL"/>
              <w:rPr>
                <w:szCs w:val="18"/>
                <w:lang w:val="de-DE" w:eastAsia="zh-CN"/>
              </w:rPr>
            </w:pPr>
            <w:r>
              <w:rPr>
                <w:szCs w:val="18"/>
                <w:lang w:val="de-DE" w:eastAsia="zh-CN"/>
              </w:rPr>
              <w:t>Updated PDR</w:t>
            </w:r>
          </w:p>
        </w:tc>
        <w:tc>
          <w:tcPr>
            <w:tcW w:w="1360" w:type="pct"/>
            <w:tcBorders>
              <w:top w:val="single" w:sz="4" w:space="0" w:color="auto"/>
              <w:left w:val="single" w:sz="4" w:space="0" w:color="auto"/>
              <w:bottom w:val="single" w:sz="4" w:space="0" w:color="auto"/>
              <w:right w:val="single" w:sz="4" w:space="0" w:color="auto"/>
            </w:tcBorders>
            <w:hideMark/>
          </w:tcPr>
          <w:p w14:paraId="3CFCF116" w14:textId="77777777" w:rsidR="000912C4" w:rsidRDefault="000912C4">
            <w:pPr>
              <w:pStyle w:val="TAL"/>
              <w:rPr>
                <w:szCs w:val="16"/>
                <w:lang w:val="sv-SE"/>
              </w:rPr>
            </w:pPr>
            <w:proofErr w:type="spellStart"/>
            <w:r>
              <w:rPr>
                <w:szCs w:val="16"/>
                <w:lang w:val="sv-SE"/>
              </w:rPr>
              <w:t>Extendable</w:t>
            </w:r>
            <w:proofErr w:type="spellEnd"/>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hideMark/>
          </w:tcPr>
          <w:p w14:paraId="4EB9A62B" w14:textId="77777777" w:rsidR="000912C4" w:rsidRDefault="000912C4">
            <w:pPr>
              <w:pStyle w:val="TAC"/>
            </w:pPr>
            <w:r>
              <w:t>Not Applicable</w:t>
            </w:r>
          </w:p>
        </w:tc>
      </w:tr>
      <w:tr w:rsidR="000912C4" w14:paraId="2138B505"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8184F98" w14:textId="77777777" w:rsidR="000912C4" w:rsidRDefault="000912C4">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hideMark/>
          </w:tcPr>
          <w:p w14:paraId="27B22F7F" w14:textId="77777777" w:rsidR="000912C4" w:rsidRDefault="000912C4">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hideMark/>
          </w:tcPr>
          <w:p w14:paraId="79D4D43B" w14:textId="77777777" w:rsidR="000912C4" w:rsidRDefault="000912C4">
            <w:pPr>
              <w:pStyle w:val="TAL"/>
              <w:rPr>
                <w:szCs w:val="16"/>
                <w:lang w:val="sv-SE"/>
              </w:rPr>
            </w:pPr>
            <w:r>
              <w:t>Fixed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hideMark/>
          </w:tcPr>
          <w:p w14:paraId="74DEC501" w14:textId="77777777" w:rsidR="000912C4" w:rsidRDefault="000912C4">
            <w:pPr>
              <w:pStyle w:val="TAC"/>
            </w:pPr>
            <w:r>
              <w:t>4</w:t>
            </w:r>
          </w:p>
        </w:tc>
      </w:tr>
      <w:tr w:rsidR="000912C4" w14:paraId="444936A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7854BD3" w14:textId="77777777" w:rsidR="000912C4" w:rsidRDefault="000912C4">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hideMark/>
          </w:tcPr>
          <w:p w14:paraId="6FBA8A4F" w14:textId="77777777" w:rsidR="000912C4" w:rsidRDefault="000912C4">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hideMark/>
          </w:tcPr>
          <w:p w14:paraId="6258DC6D" w14:textId="77777777" w:rsidR="000912C4" w:rsidRDefault="000912C4">
            <w:pPr>
              <w:pStyle w:val="TAL"/>
              <w:rPr>
                <w:szCs w:val="16"/>
                <w:lang w:val="sv-SE"/>
              </w:rPr>
            </w:pPr>
            <w:r>
              <w:t>Extendable / Clause 8.2.177</w:t>
            </w:r>
          </w:p>
        </w:tc>
        <w:tc>
          <w:tcPr>
            <w:tcW w:w="833" w:type="pct"/>
            <w:tcBorders>
              <w:top w:val="single" w:sz="4" w:space="0" w:color="auto"/>
              <w:left w:val="single" w:sz="4" w:space="0" w:color="auto"/>
              <w:bottom w:val="single" w:sz="4" w:space="0" w:color="auto"/>
              <w:right w:val="single" w:sz="4" w:space="0" w:color="auto"/>
            </w:tcBorders>
            <w:hideMark/>
          </w:tcPr>
          <w:p w14:paraId="060D38D0" w14:textId="77777777" w:rsidR="000912C4" w:rsidRDefault="000912C4">
            <w:pPr>
              <w:pStyle w:val="TAC"/>
              <w:rPr>
                <w:lang w:eastAsia="zh-CN"/>
              </w:rPr>
            </w:pPr>
            <w:r>
              <w:rPr>
                <w:lang w:eastAsia="zh-CN"/>
              </w:rPr>
              <w:t>1</w:t>
            </w:r>
          </w:p>
        </w:tc>
      </w:tr>
      <w:tr w:rsidR="000912C4" w14:paraId="625BF2B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7C2ECF3" w14:textId="77777777" w:rsidR="000912C4" w:rsidRDefault="000912C4">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hideMark/>
          </w:tcPr>
          <w:p w14:paraId="1C091446" w14:textId="77777777" w:rsidR="000912C4" w:rsidRDefault="000912C4">
            <w:pPr>
              <w:pStyle w:val="TAL"/>
              <w:rPr>
                <w:szCs w:val="18"/>
                <w:lang w:val="de-DE" w:eastAsia="zh-CN"/>
              </w:rPr>
            </w:pPr>
            <w:proofErr w:type="spellStart"/>
            <w:r>
              <w:t>PFCPASReq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235B8DC9" w14:textId="77777777" w:rsidR="000912C4" w:rsidRDefault="000912C4">
            <w:pPr>
              <w:pStyle w:val="TAL"/>
              <w:rPr>
                <w:szCs w:val="16"/>
                <w:lang w:val="sv-SE"/>
              </w:rPr>
            </w:pPr>
            <w:r>
              <w:t>Extendable / Clause 8.2.178</w:t>
            </w:r>
          </w:p>
        </w:tc>
        <w:tc>
          <w:tcPr>
            <w:tcW w:w="833" w:type="pct"/>
            <w:tcBorders>
              <w:top w:val="single" w:sz="4" w:space="0" w:color="auto"/>
              <w:left w:val="single" w:sz="4" w:space="0" w:color="auto"/>
              <w:bottom w:val="single" w:sz="4" w:space="0" w:color="auto"/>
              <w:right w:val="single" w:sz="4" w:space="0" w:color="auto"/>
            </w:tcBorders>
            <w:hideMark/>
          </w:tcPr>
          <w:p w14:paraId="0A5B0F05" w14:textId="77777777" w:rsidR="000912C4" w:rsidRDefault="000912C4">
            <w:pPr>
              <w:pStyle w:val="TAC"/>
            </w:pPr>
            <w:r>
              <w:t>1</w:t>
            </w:r>
          </w:p>
        </w:tc>
      </w:tr>
      <w:tr w:rsidR="000912C4" w14:paraId="5C1F08C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7C7BC772" w14:textId="77777777" w:rsidR="000912C4" w:rsidRDefault="000912C4">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hideMark/>
          </w:tcPr>
          <w:p w14:paraId="339F669D" w14:textId="77777777" w:rsidR="000912C4" w:rsidRDefault="000912C4">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hideMark/>
          </w:tcPr>
          <w:p w14:paraId="053054CE" w14:textId="77777777" w:rsidR="000912C4" w:rsidRDefault="000912C4">
            <w:pPr>
              <w:pStyle w:val="TAL"/>
              <w:rPr>
                <w:szCs w:val="16"/>
                <w:lang w:val="sv-SE"/>
              </w:rPr>
            </w:pPr>
            <w:r>
              <w:t>Extendable / Clause 8.2.179</w:t>
            </w:r>
          </w:p>
        </w:tc>
        <w:tc>
          <w:tcPr>
            <w:tcW w:w="833" w:type="pct"/>
            <w:tcBorders>
              <w:top w:val="single" w:sz="4" w:space="0" w:color="auto"/>
              <w:left w:val="single" w:sz="4" w:space="0" w:color="auto"/>
              <w:bottom w:val="single" w:sz="4" w:space="0" w:color="auto"/>
              <w:right w:val="single" w:sz="4" w:space="0" w:color="auto"/>
            </w:tcBorders>
            <w:hideMark/>
          </w:tcPr>
          <w:p w14:paraId="2A32060E" w14:textId="77777777" w:rsidR="000912C4" w:rsidRDefault="000912C4">
            <w:pPr>
              <w:pStyle w:val="TAC"/>
              <w:rPr>
                <w:lang w:eastAsia="zh-CN"/>
              </w:rPr>
            </w:pPr>
            <w:r>
              <w:rPr>
                <w:lang w:eastAsia="zh-CN"/>
              </w:rPr>
              <w:t>1</w:t>
            </w:r>
          </w:p>
        </w:tc>
      </w:tr>
      <w:tr w:rsidR="000912C4" w14:paraId="7FD1548A"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DA15F6A" w14:textId="77777777" w:rsidR="000912C4" w:rsidRDefault="000912C4">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hideMark/>
          </w:tcPr>
          <w:p w14:paraId="22D62F2A" w14:textId="77777777" w:rsidR="000912C4" w:rsidRDefault="000912C4">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0DDC26F1" w14:textId="77777777" w:rsidR="000912C4" w:rsidRDefault="000912C4">
            <w:pPr>
              <w:pStyle w:val="TAL"/>
              <w:rPr>
                <w:lang w:eastAsia="zh-CN"/>
              </w:rPr>
            </w:pPr>
            <w:r>
              <w:t>Extendable / Table 7.5.</w:t>
            </w:r>
            <w:r>
              <w:rPr>
                <w:lang w:eastAsia="zh-CN"/>
              </w:rPr>
              <w:t>2</w:t>
            </w:r>
            <w:r>
              <w:t>.</w:t>
            </w:r>
            <w:r>
              <w:rPr>
                <w:lang w:eastAsia="zh-CN"/>
              </w:rPr>
              <w:t>11</w:t>
            </w:r>
            <w:r>
              <w:t>-</w:t>
            </w:r>
            <w:r>
              <w:rPr>
                <w:lang w:eastAsia="zh-CN"/>
              </w:rPr>
              <w:t>1</w:t>
            </w:r>
          </w:p>
        </w:tc>
        <w:tc>
          <w:tcPr>
            <w:tcW w:w="833" w:type="pct"/>
            <w:tcBorders>
              <w:top w:val="single" w:sz="4" w:space="0" w:color="auto"/>
              <w:left w:val="single" w:sz="4" w:space="0" w:color="auto"/>
              <w:bottom w:val="single" w:sz="4" w:space="0" w:color="auto"/>
              <w:right w:val="single" w:sz="4" w:space="0" w:color="auto"/>
            </w:tcBorders>
            <w:hideMark/>
          </w:tcPr>
          <w:p w14:paraId="51CEA65E" w14:textId="77777777" w:rsidR="000912C4" w:rsidRDefault="000912C4">
            <w:pPr>
              <w:pStyle w:val="TAC"/>
              <w:rPr>
                <w:lang w:eastAsia="zh-CN"/>
              </w:rPr>
            </w:pPr>
            <w:r>
              <w:t>Not Applicable</w:t>
            </w:r>
          </w:p>
        </w:tc>
      </w:tr>
      <w:tr w:rsidR="000912C4" w14:paraId="5E171F4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CA51DA8" w14:textId="77777777" w:rsidR="000912C4" w:rsidRDefault="000912C4">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hideMark/>
          </w:tcPr>
          <w:p w14:paraId="056F82B0" w14:textId="77777777" w:rsidR="000912C4" w:rsidRDefault="000912C4">
            <w:pPr>
              <w:pStyle w:val="TAL"/>
              <w:rPr>
                <w:szCs w:val="18"/>
                <w:lang w:val="de-DE" w:eastAsia="zh-CN"/>
              </w:rPr>
            </w:pPr>
            <w:r>
              <w:rPr>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21F54672" w14:textId="77777777" w:rsidR="000912C4" w:rsidRDefault="000912C4">
            <w:pPr>
              <w:pStyle w:val="TAL"/>
              <w:rPr>
                <w:lang w:eastAsia="zh-CN"/>
              </w:rPr>
            </w:pPr>
            <w:r>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hideMark/>
          </w:tcPr>
          <w:p w14:paraId="599C5935" w14:textId="77777777" w:rsidR="000912C4" w:rsidRDefault="000912C4">
            <w:pPr>
              <w:pStyle w:val="TAC"/>
              <w:rPr>
                <w:lang w:eastAsia="zh-CN"/>
              </w:rPr>
            </w:pPr>
            <w:r>
              <w:rPr>
                <w:lang w:val="de-DE" w:eastAsia="zh-CN"/>
              </w:rPr>
              <w:t>1</w:t>
            </w:r>
          </w:p>
        </w:tc>
      </w:tr>
      <w:tr w:rsidR="000912C4" w14:paraId="40444B2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8176BD0" w14:textId="77777777" w:rsidR="000912C4" w:rsidRDefault="000912C4">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hideMark/>
          </w:tcPr>
          <w:p w14:paraId="758FEAEB" w14:textId="77777777" w:rsidR="000912C4" w:rsidRDefault="000912C4">
            <w:pPr>
              <w:pStyle w:val="TAL"/>
              <w:rPr>
                <w:szCs w:val="18"/>
                <w:lang w:val="de-DE" w:eastAsia="zh-CN"/>
              </w:rPr>
            </w:pPr>
            <w:r>
              <w:t>Query Packet Rate Status</w:t>
            </w:r>
            <w:r>
              <w:rPr>
                <w:lang w:eastAsia="zh-CN"/>
              </w:rPr>
              <w:t xml:space="preserve"> IE </w:t>
            </w:r>
            <w: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D3429D7" w14:textId="77777777" w:rsidR="000912C4" w:rsidRDefault="000912C4">
            <w:pPr>
              <w:pStyle w:val="TAL"/>
              <w:rPr>
                <w:szCs w:val="16"/>
                <w:lang w:val="sv-SE"/>
              </w:rPr>
            </w:pPr>
            <w:proofErr w:type="spellStart"/>
            <w:r>
              <w:rPr>
                <w:lang w:val="fr-FR"/>
              </w:rPr>
              <w:t>Extendable</w:t>
            </w:r>
            <w:proofErr w:type="spellEnd"/>
            <w:r>
              <w:rPr>
                <w:lang w:val="fr-FR"/>
              </w:rPr>
              <w:t xml:space="preserve"> / Table </w:t>
            </w:r>
            <w:r>
              <w:t>7.5.4.22-1</w:t>
            </w:r>
          </w:p>
        </w:tc>
        <w:tc>
          <w:tcPr>
            <w:tcW w:w="833" w:type="pct"/>
            <w:tcBorders>
              <w:top w:val="single" w:sz="4" w:space="0" w:color="auto"/>
              <w:left w:val="single" w:sz="4" w:space="0" w:color="auto"/>
              <w:bottom w:val="single" w:sz="4" w:space="0" w:color="auto"/>
              <w:right w:val="single" w:sz="4" w:space="0" w:color="auto"/>
            </w:tcBorders>
            <w:hideMark/>
          </w:tcPr>
          <w:p w14:paraId="4535E94F" w14:textId="77777777" w:rsidR="000912C4" w:rsidRDefault="000912C4">
            <w:pPr>
              <w:pStyle w:val="TAC"/>
            </w:pPr>
            <w:r>
              <w:rPr>
                <w:lang w:val="fr-FR"/>
              </w:rPr>
              <w:t>Not Applicable</w:t>
            </w:r>
          </w:p>
        </w:tc>
      </w:tr>
      <w:tr w:rsidR="000912C4" w14:paraId="69B629C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702D2C9" w14:textId="77777777" w:rsidR="000912C4" w:rsidRDefault="000912C4">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hideMark/>
          </w:tcPr>
          <w:p w14:paraId="625D196C" w14:textId="77777777" w:rsidR="000912C4" w:rsidRDefault="000912C4">
            <w:pPr>
              <w:pStyle w:val="TAL"/>
            </w:pPr>
            <w:r>
              <w:t>Packet Rate Status Report</w:t>
            </w:r>
            <w:r>
              <w:rPr>
                <w:lang w:eastAsia="zh-CN"/>
              </w:rPr>
              <w:t xml:space="preserve"> IE </w:t>
            </w:r>
            <w: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8A52B1D" w14:textId="77777777" w:rsidR="000912C4" w:rsidRDefault="000912C4">
            <w:pPr>
              <w:pStyle w:val="TAL"/>
              <w:rPr>
                <w:szCs w:val="16"/>
                <w:lang w:val="sv-SE"/>
              </w:rPr>
            </w:pPr>
            <w:proofErr w:type="spellStart"/>
            <w:r>
              <w:rPr>
                <w:lang w:val="fr-FR"/>
              </w:rPr>
              <w:t>Extendable</w:t>
            </w:r>
            <w:proofErr w:type="spellEnd"/>
            <w:r>
              <w:rPr>
                <w:lang w:val="fr-FR"/>
              </w:rPr>
              <w:t xml:space="preserve"> / Table </w:t>
            </w:r>
            <w:r>
              <w:t>7.5.5.4-1</w:t>
            </w:r>
          </w:p>
        </w:tc>
        <w:tc>
          <w:tcPr>
            <w:tcW w:w="833" w:type="pct"/>
            <w:tcBorders>
              <w:top w:val="single" w:sz="4" w:space="0" w:color="auto"/>
              <w:left w:val="single" w:sz="4" w:space="0" w:color="auto"/>
              <w:bottom w:val="single" w:sz="4" w:space="0" w:color="auto"/>
              <w:right w:val="single" w:sz="4" w:space="0" w:color="auto"/>
            </w:tcBorders>
            <w:hideMark/>
          </w:tcPr>
          <w:p w14:paraId="6373BA12" w14:textId="77777777" w:rsidR="000912C4" w:rsidRDefault="000912C4">
            <w:pPr>
              <w:pStyle w:val="TAC"/>
            </w:pPr>
            <w:r>
              <w:rPr>
                <w:lang w:val="fr-FR"/>
              </w:rPr>
              <w:t>Not Applicable</w:t>
            </w:r>
          </w:p>
        </w:tc>
      </w:tr>
      <w:tr w:rsidR="000912C4" w14:paraId="3CEB0A96"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C6D2D42" w14:textId="77777777" w:rsidR="000912C4" w:rsidRDefault="000912C4">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hideMark/>
          </w:tcPr>
          <w:p w14:paraId="536DE36A" w14:textId="77777777" w:rsidR="000912C4" w:rsidRDefault="000912C4">
            <w:pPr>
              <w:pStyle w:val="TAL"/>
              <w:rPr>
                <w:szCs w:val="18"/>
                <w:lang w:val="de-DE" w:eastAsia="zh-CN"/>
              </w:rPr>
            </w:pPr>
            <w:r>
              <w:rPr>
                <w:szCs w:val="18"/>
                <w:lang w:val="de-DE" w:eastAsia="zh-CN"/>
              </w:rPr>
              <w:t xml:space="preserve">MPTCP </w:t>
            </w:r>
            <w:proofErr w:type="spellStart"/>
            <w:r>
              <w:rPr>
                <w:szCs w:val="18"/>
                <w:lang w:val="de-DE" w:eastAsia="zh-CN"/>
              </w:rPr>
              <w:t>Applicable</w:t>
            </w:r>
            <w:proofErr w:type="spellEnd"/>
            <w:r>
              <w:rPr>
                <w:szCs w:val="18"/>
                <w:lang w:val="de-DE" w:eastAsia="zh-CN"/>
              </w:rPr>
              <w:t xml:space="preserve"> </w:t>
            </w:r>
            <w:proofErr w:type="spellStart"/>
            <w:r>
              <w:rPr>
                <w:szCs w:val="18"/>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9BA3A51" w14:textId="77777777" w:rsidR="000912C4" w:rsidRDefault="000912C4">
            <w:pPr>
              <w:pStyle w:val="TAL"/>
              <w:rPr>
                <w:szCs w:val="16"/>
                <w:lang w:val="sv-SE"/>
              </w:rPr>
            </w:pPr>
            <w:r>
              <w:t>Extendable / Clause 8.2.181</w:t>
            </w:r>
          </w:p>
        </w:tc>
        <w:tc>
          <w:tcPr>
            <w:tcW w:w="833" w:type="pct"/>
            <w:tcBorders>
              <w:top w:val="single" w:sz="4" w:space="0" w:color="auto"/>
              <w:left w:val="single" w:sz="4" w:space="0" w:color="auto"/>
              <w:bottom w:val="single" w:sz="4" w:space="0" w:color="auto"/>
              <w:right w:val="single" w:sz="4" w:space="0" w:color="auto"/>
            </w:tcBorders>
            <w:hideMark/>
          </w:tcPr>
          <w:p w14:paraId="385C02FA" w14:textId="77777777" w:rsidR="000912C4" w:rsidRDefault="000912C4">
            <w:pPr>
              <w:pStyle w:val="TAC"/>
            </w:pPr>
            <w:r>
              <w:t>1</w:t>
            </w:r>
          </w:p>
        </w:tc>
      </w:tr>
      <w:tr w:rsidR="000912C4" w14:paraId="3E40AC8E"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001E733" w14:textId="77777777" w:rsidR="000912C4" w:rsidRDefault="000912C4">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hideMark/>
          </w:tcPr>
          <w:p w14:paraId="040F46AE" w14:textId="77777777" w:rsidR="000912C4" w:rsidRDefault="000912C4">
            <w:pPr>
              <w:pStyle w:val="TAL"/>
              <w:rPr>
                <w:szCs w:val="18"/>
                <w:lang w:val="de-DE" w:eastAsia="zh-CN"/>
              </w:rPr>
            </w:pPr>
            <w:r>
              <w:rPr>
                <w:lang w:val="fr-FR"/>
              </w:rPr>
              <w:t>Bridge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591728B2" w14:textId="77777777" w:rsidR="000912C4" w:rsidRDefault="000912C4">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833" w:type="pct"/>
            <w:tcBorders>
              <w:top w:val="single" w:sz="4" w:space="0" w:color="auto"/>
              <w:left w:val="single" w:sz="4" w:space="0" w:color="auto"/>
              <w:bottom w:val="single" w:sz="4" w:space="0" w:color="auto"/>
              <w:right w:val="single" w:sz="4" w:space="0" w:color="auto"/>
            </w:tcBorders>
            <w:hideMark/>
          </w:tcPr>
          <w:p w14:paraId="68812A4D" w14:textId="77777777" w:rsidR="000912C4" w:rsidRDefault="000912C4">
            <w:pPr>
              <w:pStyle w:val="TAC"/>
            </w:pPr>
            <w:r>
              <w:rPr>
                <w:lang w:val="fr-FR"/>
              </w:rPr>
              <w:t>Not Applicable</w:t>
            </w:r>
          </w:p>
        </w:tc>
      </w:tr>
      <w:tr w:rsidR="000912C4" w14:paraId="70537BE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5228A298" w14:textId="77777777" w:rsidR="000912C4" w:rsidRDefault="000912C4">
            <w:pPr>
              <w:pStyle w:val="TAC"/>
              <w:rPr>
                <w:lang w:eastAsia="zh-CN"/>
              </w:rPr>
            </w:pPr>
            <w:r>
              <w:rPr>
                <w:lang w:eastAsia="zh-CN"/>
              </w:rPr>
              <w:t>267</w:t>
            </w:r>
          </w:p>
        </w:tc>
        <w:tc>
          <w:tcPr>
            <w:tcW w:w="1962" w:type="pct"/>
            <w:tcBorders>
              <w:top w:val="single" w:sz="4" w:space="0" w:color="auto"/>
              <w:left w:val="single" w:sz="4" w:space="0" w:color="auto"/>
              <w:bottom w:val="single" w:sz="4" w:space="0" w:color="auto"/>
              <w:right w:val="single" w:sz="4" w:space="0" w:color="auto"/>
            </w:tcBorders>
            <w:hideMark/>
          </w:tcPr>
          <w:p w14:paraId="7BF28758" w14:textId="77777777" w:rsidR="000912C4" w:rsidRDefault="000912C4">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hideMark/>
          </w:tcPr>
          <w:p w14:paraId="223F2AEA" w14:textId="77777777" w:rsidR="000912C4" w:rsidRDefault="000912C4">
            <w:pPr>
              <w:pStyle w:val="TAL"/>
              <w:rPr>
                <w:szCs w:val="16"/>
                <w:lang w:val="sv-SE"/>
              </w:rPr>
            </w:pPr>
            <w:proofErr w:type="spellStart"/>
            <w:r>
              <w:rPr>
                <w:szCs w:val="16"/>
                <w:lang w:val="sv-SE"/>
              </w:rPr>
              <w:t>Extendable</w:t>
            </w:r>
            <w:proofErr w:type="spellEnd"/>
            <w:r>
              <w:rPr>
                <w:lang w:val="sv-SE"/>
              </w:rPr>
              <w:t xml:space="preserve"> / Table </w:t>
            </w:r>
            <w:r>
              <w:t>7.4.4.3.1-1</w:t>
            </w:r>
          </w:p>
        </w:tc>
        <w:tc>
          <w:tcPr>
            <w:tcW w:w="833" w:type="pct"/>
            <w:tcBorders>
              <w:top w:val="single" w:sz="4" w:space="0" w:color="auto"/>
              <w:left w:val="single" w:sz="4" w:space="0" w:color="auto"/>
              <w:bottom w:val="single" w:sz="4" w:space="0" w:color="auto"/>
              <w:right w:val="single" w:sz="4" w:space="0" w:color="auto"/>
            </w:tcBorders>
            <w:hideMark/>
          </w:tcPr>
          <w:p w14:paraId="6C5E14DE" w14:textId="77777777" w:rsidR="000912C4" w:rsidRDefault="000912C4">
            <w:pPr>
              <w:pStyle w:val="TAC"/>
            </w:pPr>
            <w:r>
              <w:t>Not Applicable</w:t>
            </w:r>
          </w:p>
        </w:tc>
      </w:tr>
      <w:tr w:rsidR="000912C4" w14:paraId="34D0870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4DC49B64" w14:textId="77777777" w:rsidR="000912C4" w:rsidRDefault="000912C4">
            <w:pPr>
              <w:pStyle w:val="TAC"/>
              <w:rPr>
                <w:lang w:eastAsia="zh-CN"/>
              </w:rPr>
            </w:pPr>
            <w:r>
              <w:rPr>
                <w:lang w:eastAsia="zh-CN"/>
              </w:rPr>
              <w:t>268</w:t>
            </w:r>
          </w:p>
        </w:tc>
        <w:tc>
          <w:tcPr>
            <w:tcW w:w="1962" w:type="pct"/>
            <w:tcBorders>
              <w:top w:val="single" w:sz="4" w:space="0" w:color="auto"/>
              <w:left w:val="single" w:sz="4" w:space="0" w:color="auto"/>
              <w:bottom w:val="single" w:sz="4" w:space="0" w:color="auto"/>
              <w:right w:val="single" w:sz="4" w:space="0" w:color="auto"/>
            </w:tcBorders>
            <w:hideMark/>
          </w:tcPr>
          <w:p w14:paraId="0A8A22C6" w14:textId="77777777" w:rsidR="000912C4" w:rsidRDefault="000912C4">
            <w:pPr>
              <w:pStyle w:val="TAL"/>
              <w:rPr>
                <w:rFonts w:cs="Arial"/>
                <w:lang w:val="en-US" w:eastAsia="x-none"/>
              </w:rPr>
            </w:pPr>
            <w:r>
              <w:t>Number of UE IP Addresses</w:t>
            </w:r>
          </w:p>
        </w:tc>
        <w:tc>
          <w:tcPr>
            <w:tcW w:w="1360" w:type="pct"/>
            <w:tcBorders>
              <w:top w:val="single" w:sz="4" w:space="0" w:color="auto"/>
              <w:left w:val="single" w:sz="4" w:space="0" w:color="auto"/>
              <w:bottom w:val="single" w:sz="4" w:space="0" w:color="auto"/>
              <w:right w:val="single" w:sz="4" w:space="0" w:color="auto"/>
            </w:tcBorders>
            <w:hideMark/>
          </w:tcPr>
          <w:p w14:paraId="7064B86E" w14:textId="77777777" w:rsidR="000912C4" w:rsidRDefault="000912C4">
            <w:pPr>
              <w:pStyle w:val="TAL"/>
              <w:rPr>
                <w:szCs w:val="16"/>
                <w:lang w:val="sv-SE"/>
              </w:rPr>
            </w:pPr>
            <w:proofErr w:type="spellStart"/>
            <w:r>
              <w:rPr>
                <w:lang w:val="fr-FR"/>
              </w:rPr>
              <w:t>Extendable</w:t>
            </w:r>
            <w:proofErr w:type="spellEnd"/>
            <w:r>
              <w:rPr>
                <w:lang w:val="fr-FR"/>
              </w:rPr>
              <w:t xml:space="preserve"> / Clause 8.2.183</w:t>
            </w:r>
          </w:p>
        </w:tc>
        <w:tc>
          <w:tcPr>
            <w:tcW w:w="833" w:type="pct"/>
            <w:tcBorders>
              <w:top w:val="single" w:sz="4" w:space="0" w:color="auto"/>
              <w:left w:val="single" w:sz="4" w:space="0" w:color="auto"/>
              <w:bottom w:val="single" w:sz="4" w:space="0" w:color="auto"/>
              <w:right w:val="single" w:sz="4" w:space="0" w:color="auto"/>
            </w:tcBorders>
            <w:hideMark/>
          </w:tcPr>
          <w:p w14:paraId="63043E22" w14:textId="77777777" w:rsidR="000912C4" w:rsidRDefault="000912C4">
            <w:pPr>
              <w:pStyle w:val="TAC"/>
            </w:pPr>
            <w:r>
              <w:t>1</w:t>
            </w:r>
          </w:p>
        </w:tc>
      </w:tr>
      <w:tr w:rsidR="000912C4" w14:paraId="7C04F5D7"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3ED8E7DE" w14:textId="77777777" w:rsidR="000912C4" w:rsidRDefault="000912C4">
            <w:pPr>
              <w:pStyle w:val="TAC"/>
              <w:rPr>
                <w:lang w:eastAsia="zh-CN"/>
              </w:rPr>
            </w:pPr>
            <w:r>
              <w:rPr>
                <w:lang w:eastAsia="zh-CN"/>
              </w:rPr>
              <w:t>269</w:t>
            </w:r>
          </w:p>
        </w:tc>
        <w:tc>
          <w:tcPr>
            <w:tcW w:w="1962" w:type="pct"/>
            <w:tcBorders>
              <w:top w:val="single" w:sz="4" w:space="0" w:color="auto"/>
              <w:left w:val="single" w:sz="4" w:space="0" w:color="auto"/>
              <w:bottom w:val="single" w:sz="4" w:space="0" w:color="auto"/>
              <w:right w:val="single" w:sz="4" w:space="0" w:color="auto"/>
            </w:tcBorders>
            <w:hideMark/>
          </w:tcPr>
          <w:p w14:paraId="2243FEB3" w14:textId="77777777" w:rsidR="000912C4" w:rsidRDefault="000912C4">
            <w:pPr>
              <w:pStyle w:val="TAL"/>
            </w:pPr>
            <w:r>
              <w:t>Validity Timer</w:t>
            </w:r>
          </w:p>
        </w:tc>
        <w:tc>
          <w:tcPr>
            <w:tcW w:w="1360" w:type="pct"/>
            <w:tcBorders>
              <w:top w:val="single" w:sz="4" w:space="0" w:color="auto"/>
              <w:left w:val="single" w:sz="4" w:space="0" w:color="auto"/>
              <w:bottom w:val="single" w:sz="4" w:space="0" w:color="auto"/>
              <w:right w:val="single" w:sz="4" w:space="0" w:color="auto"/>
            </w:tcBorders>
            <w:hideMark/>
          </w:tcPr>
          <w:p w14:paraId="258EE4B5" w14:textId="77777777" w:rsidR="000912C4" w:rsidRDefault="000912C4">
            <w:pPr>
              <w:pStyle w:val="TAL"/>
              <w:rPr>
                <w:lang w:val="fr-FR"/>
              </w:rPr>
            </w:pPr>
            <w:proofErr w:type="spellStart"/>
            <w:r>
              <w:rPr>
                <w:lang w:val="fr-FR"/>
              </w:rPr>
              <w:t>Extendable</w:t>
            </w:r>
            <w:proofErr w:type="spellEnd"/>
            <w:r>
              <w:rPr>
                <w:lang w:val="fr-FR"/>
              </w:rPr>
              <w:t xml:space="preserve"> / Clause 8.2.184</w:t>
            </w:r>
          </w:p>
        </w:tc>
        <w:tc>
          <w:tcPr>
            <w:tcW w:w="833" w:type="pct"/>
            <w:tcBorders>
              <w:top w:val="single" w:sz="4" w:space="0" w:color="auto"/>
              <w:left w:val="single" w:sz="4" w:space="0" w:color="auto"/>
              <w:bottom w:val="single" w:sz="4" w:space="0" w:color="auto"/>
              <w:right w:val="single" w:sz="4" w:space="0" w:color="auto"/>
            </w:tcBorders>
            <w:hideMark/>
          </w:tcPr>
          <w:p w14:paraId="75E8B8C3" w14:textId="77777777" w:rsidR="000912C4" w:rsidRDefault="000912C4">
            <w:pPr>
              <w:pStyle w:val="TAC"/>
            </w:pPr>
            <w:r>
              <w:t>2</w:t>
            </w:r>
          </w:p>
        </w:tc>
      </w:tr>
      <w:tr w:rsidR="000912C4" w14:paraId="2156415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6558339C" w14:textId="77777777" w:rsidR="000912C4" w:rsidRDefault="000912C4">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hideMark/>
          </w:tcPr>
          <w:p w14:paraId="03C0E747" w14:textId="77777777" w:rsidR="000912C4" w:rsidRDefault="000912C4">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A754F16" w14:textId="77777777" w:rsidR="000912C4" w:rsidRDefault="000912C4">
            <w:pPr>
              <w:pStyle w:val="TAL"/>
              <w:rPr>
                <w:lang w:val="fr-FR"/>
              </w:rPr>
            </w:pPr>
            <w:proofErr w:type="spellStart"/>
            <w:r>
              <w:rPr>
                <w:szCs w:val="16"/>
                <w:lang w:val="sv-SE"/>
              </w:rPr>
              <w:t>Extendable</w:t>
            </w:r>
            <w:proofErr w:type="spellEnd"/>
            <w:r>
              <w:rPr>
                <w:lang w:val="sv-SE"/>
              </w:rPr>
              <w:t xml:space="preserve"> / Table </w:t>
            </w:r>
            <w:r>
              <w:t>7.5.2.3-4</w:t>
            </w:r>
          </w:p>
        </w:tc>
        <w:tc>
          <w:tcPr>
            <w:tcW w:w="833" w:type="pct"/>
            <w:tcBorders>
              <w:top w:val="single" w:sz="4" w:space="0" w:color="auto"/>
              <w:left w:val="single" w:sz="4" w:space="0" w:color="auto"/>
              <w:bottom w:val="single" w:sz="4" w:space="0" w:color="auto"/>
              <w:right w:val="single" w:sz="4" w:space="0" w:color="auto"/>
            </w:tcBorders>
            <w:hideMark/>
          </w:tcPr>
          <w:p w14:paraId="2167ACA0" w14:textId="77777777" w:rsidR="000912C4" w:rsidRDefault="000912C4">
            <w:pPr>
              <w:pStyle w:val="TAC"/>
              <w:rPr>
                <w:lang w:val="fr-FR"/>
              </w:rPr>
            </w:pPr>
            <w:r>
              <w:t>Not Applicable</w:t>
            </w:r>
          </w:p>
        </w:tc>
      </w:tr>
      <w:tr w:rsidR="000912C4" w14:paraId="07FA69E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051601A0" w14:textId="77777777" w:rsidR="000912C4" w:rsidRDefault="000912C4">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hideMark/>
          </w:tcPr>
          <w:p w14:paraId="38490821" w14:textId="77777777" w:rsidR="000912C4" w:rsidRDefault="000912C4">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hideMark/>
          </w:tcPr>
          <w:p w14:paraId="64C9ABE2" w14:textId="77777777" w:rsidR="000912C4" w:rsidRDefault="000912C4">
            <w:pPr>
              <w:pStyle w:val="TAL"/>
              <w:rPr>
                <w:szCs w:val="16"/>
                <w:lang w:val="sv-SE"/>
              </w:rPr>
            </w:pPr>
            <w:proofErr w:type="spellStart"/>
            <w:r>
              <w:rPr>
                <w:lang w:val="fr-FR"/>
              </w:rPr>
              <w:t>Extendable</w:t>
            </w:r>
            <w:proofErr w:type="spellEnd"/>
            <w:r>
              <w:rPr>
                <w:lang w:val="fr-FR"/>
              </w:rPr>
              <w:t xml:space="preserve"> / </w:t>
            </w:r>
            <w:r>
              <w:t>Table 7.5.2.2-6</w:t>
            </w:r>
          </w:p>
        </w:tc>
        <w:tc>
          <w:tcPr>
            <w:tcW w:w="833" w:type="pct"/>
            <w:tcBorders>
              <w:top w:val="single" w:sz="4" w:space="0" w:color="auto"/>
              <w:left w:val="single" w:sz="4" w:space="0" w:color="auto"/>
              <w:bottom w:val="single" w:sz="4" w:space="0" w:color="auto"/>
              <w:right w:val="single" w:sz="4" w:space="0" w:color="auto"/>
            </w:tcBorders>
            <w:hideMark/>
          </w:tcPr>
          <w:p w14:paraId="27D3EB66" w14:textId="77777777" w:rsidR="000912C4" w:rsidRDefault="000912C4">
            <w:pPr>
              <w:pStyle w:val="TAC"/>
            </w:pPr>
            <w:r>
              <w:t>Not Applicable</w:t>
            </w:r>
          </w:p>
        </w:tc>
      </w:tr>
      <w:tr w:rsidR="000912C4" w14:paraId="267CBFF3"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CBE2940" w14:textId="77777777" w:rsidR="000912C4" w:rsidRDefault="000912C4">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hideMark/>
          </w:tcPr>
          <w:p w14:paraId="16413DAA" w14:textId="77777777" w:rsidR="000912C4" w:rsidRDefault="000912C4">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5FE76C30" w14:textId="77777777" w:rsidR="000912C4" w:rsidRDefault="000912C4">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hideMark/>
          </w:tcPr>
          <w:p w14:paraId="4C2E4793" w14:textId="77777777" w:rsidR="000912C4" w:rsidRDefault="000912C4">
            <w:pPr>
              <w:pStyle w:val="TAC"/>
            </w:pPr>
            <w:r>
              <w:rPr>
                <w:lang w:val="fr-FR"/>
              </w:rPr>
              <w:t>Not Applicable</w:t>
            </w:r>
          </w:p>
        </w:tc>
      </w:tr>
      <w:tr w:rsidR="000912C4" w14:paraId="3E77AECC"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ADC962F" w14:textId="77777777" w:rsidR="000912C4" w:rsidRDefault="000912C4">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hideMark/>
          </w:tcPr>
          <w:p w14:paraId="1B7A58CD" w14:textId="77777777" w:rsidR="000912C4" w:rsidRPr="000D11FC" w:rsidRDefault="000912C4">
            <w:pPr>
              <w:pStyle w:val="TAL"/>
              <w:rPr>
                <w:lang w:val="fr-FR"/>
              </w:rPr>
            </w:pPr>
            <w:r>
              <w:rPr>
                <w:lang w:val="fr-FR"/>
              </w:rPr>
              <w:t xml:space="preserve">Partial Failure Information (PFCP Session Modification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3FAD6E24" w14:textId="77777777" w:rsidR="000912C4" w:rsidRDefault="000912C4">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hideMark/>
          </w:tcPr>
          <w:p w14:paraId="7B67215C" w14:textId="77777777" w:rsidR="000912C4" w:rsidRDefault="000912C4">
            <w:pPr>
              <w:pStyle w:val="TAC"/>
            </w:pPr>
            <w:r>
              <w:rPr>
                <w:lang w:val="fr-FR"/>
              </w:rPr>
              <w:t>Not Applicable</w:t>
            </w:r>
          </w:p>
        </w:tc>
      </w:tr>
      <w:tr w:rsidR="000912C4" w14:paraId="60761240"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079A300" w14:textId="77777777" w:rsidR="000912C4" w:rsidRDefault="000912C4">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hideMark/>
          </w:tcPr>
          <w:p w14:paraId="256EF724" w14:textId="77777777" w:rsidR="000912C4" w:rsidRDefault="000912C4">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hideMark/>
          </w:tcPr>
          <w:p w14:paraId="2D0BE623" w14:textId="77777777" w:rsidR="000912C4" w:rsidRDefault="000912C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hideMark/>
          </w:tcPr>
          <w:p w14:paraId="3C88A02F" w14:textId="77777777" w:rsidR="000912C4" w:rsidRDefault="000912C4">
            <w:pPr>
              <w:pStyle w:val="TAC"/>
            </w:pPr>
            <w:r>
              <w:rPr>
                <w:lang w:val="fr-FR"/>
              </w:rPr>
              <w:t>Not Applicable</w:t>
            </w:r>
          </w:p>
        </w:tc>
      </w:tr>
      <w:tr w:rsidR="000912C4" w14:paraId="6E60DEF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2CA6FFA9" w14:textId="77777777" w:rsidR="000912C4" w:rsidRDefault="000912C4">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hideMark/>
          </w:tcPr>
          <w:p w14:paraId="1DAACB24" w14:textId="77777777" w:rsidR="000912C4" w:rsidRDefault="000912C4">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hideMark/>
          </w:tcPr>
          <w:p w14:paraId="3C3FE843" w14:textId="77777777" w:rsidR="000912C4" w:rsidRDefault="000912C4">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hideMark/>
          </w:tcPr>
          <w:p w14:paraId="7ABE376A" w14:textId="77777777" w:rsidR="000912C4" w:rsidRDefault="000912C4">
            <w:pPr>
              <w:pStyle w:val="TAC"/>
              <w:rPr>
                <w:lang w:val="fr-FR"/>
              </w:rPr>
            </w:pPr>
            <w:r>
              <w:rPr>
                <w:lang w:val="fr-FR"/>
              </w:rPr>
              <w:t>1</w:t>
            </w:r>
          </w:p>
        </w:tc>
      </w:tr>
      <w:tr w:rsidR="000912C4" w14:paraId="69A5A01B"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5573E98" w14:textId="77777777" w:rsidR="000912C4" w:rsidRDefault="000912C4">
            <w:pPr>
              <w:pStyle w:val="TAC"/>
            </w:pPr>
            <w:r>
              <w:t>276 to 32767</w:t>
            </w:r>
          </w:p>
        </w:tc>
        <w:tc>
          <w:tcPr>
            <w:tcW w:w="1962" w:type="pct"/>
            <w:tcBorders>
              <w:top w:val="single" w:sz="4" w:space="0" w:color="auto"/>
              <w:left w:val="single" w:sz="4" w:space="0" w:color="auto"/>
              <w:bottom w:val="single" w:sz="4" w:space="0" w:color="auto"/>
              <w:right w:val="single" w:sz="4" w:space="0" w:color="auto"/>
            </w:tcBorders>
            <w:hideMark/>
          </w:tcPr>
          <w:p w14:paraId="4F0906FD" w14:textId="77777777" w:rsidR="000912C4" w:rsidRDefault="000912C4">
            <w:pPr>
              <w:pStyle w:val="TAL"/>
              <w:rPr>
                <w:lang w:val="x-none"/>
              </w:rPr>
            </w:pPr>
            <w:r>
              <w:t>Spare. For future use.</w:t>
            </w:r>
          </w:p>
        </w:tc>
        <w:tc>
          <w:tcPr>
            <w:tcW w:w="1360" w:type="pct"/>
            <w:tcBorders>
              <w:top w:val="single" w:sz="4" w:space="0" w:color="auto"/>
              <w:left w:val="single" w:sz="4" w:space="0" w:color="auto"/>
              <w:bottom w:val="single" w:sz="4" w:space="0" w:color="auto"/>
              <w:right w:val="single" w:sz="4" w:space="0" w:color="auto"/>
            </w:tcBorders>
          </w:tcPr>
          <w:p w14:paraId="285DF379" w14:textId="77777777" w:rsidR="000912C4" w:rsidRDefault="000912C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7524173" w14:textId="77777777" w:rsidR="000912C4" w:rsidRDefault="000912C4">
            <w:pPr>
              <w:pStyle w:val="TAC"/>
              <w:rPr>
                <w:lang w:val="fr-FR"/>
              </w:rPr>
            </w:pPr>
          </w:p>
        </w:tc>
      </w:tr>
      <w:tr w:rsidR="000912C4" w:rsidRPr="000912C4" w14:paraId="05A7CB64" w14:textId="77777777" w:rsidTr="000912C4">
        <w:trPr>
          <w:jc w:val="center"/>
        </w:trPr>
        <w:tc>
          <w:tcPr>
            <w:tcW w:w="845" w:type="pct"/>
            <w:tcBorders>
              <w:top w:val="single" w:sz="4" w:space="0" w:color="auto"/>
              <w:left w:val="single" w:sz="4" w:space="0" w:color="auto"/>
              <w:bottom w:val="single" w:sz="4" w:space="0" w:color="auto"/>
              <w:right w:val="single" w:sz="4" w:space="0" w:color="auto"/>
            </w:tcBorders>
            <w:hideMark/>
          </w:tcPr>
          <w:p w14:paraId="11FC2904" w14:textId="77777777" w:rsidR="000912C4" w:rsidRDefault="000912C4">
            <w:pPr>
              <w:pStyle w:val="TAC"/>
              <w:rPr>
                <w:lang w:val="fr-FR"/>
              </w:rPr>
            </w:pPr>
            <w:r>
              <w:rPr>
                <w:lang w:val="fr-FR"/>
              </w:rPr>
              <w:t>32768 to 65535</w:t>
            </w:r>
          </w:p>
        </w:tc>
        <w:tc>
          <w:tcPr>
            <w:tcW w:w="1962" w:type="pct"/>
            <w:tcBorders>
              <w:top w:val="single" w:sz="4" w:space="0" w:color="auto"/>
              <w:left w:val="single" w:sz="4" w:space="0" w:color="auto"/>
              <w:bottom w:val="single" w:sz="4" w:space="0" w:color="auto"/>
              <w:right w:val="single" w:sz="4" w:space="0" w:color="auto"/>
            </w:tcBorders>
            <w:hideMark/>
          </w:tcPr>
          <w:p w14:paraId="11BE45F0" w14:textId="77777777" w:rsidR="000912C4" w:rsidRPr="000D11FC" w:rsidRDefault="000912C4">
            <w:pPr>
              <w:pStyle w:val="TAL"/>
              <w:rPr>
                <w:lang w:val="en-US"/>
              </w:rPr>
            </w:pPr>
            <w:r w:rsidRPr="000D11FC">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B8DC69A" w14:textId="77777777" w:rsidR="000912C4" w:rsidRDefault="000912C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908E78D" w14:textId="77777777" w:rsidR="000912C4" w:rsidRPr="000D11FC" w:rsidRDefault="000912C4">
            <w:pPr>
              <w:pStyle w:val="TAC"/>
              <w:rPr>
                <w:lang w:val="en-US"/>
              </w:rPr>
            </w:pPr>
          </w:p>
        </w:tc>
      </w:tr>
    </w:tbl>
    <w:p w14:paraId="049BC4D9" w14:textId="77777777" w:rsidR="00192C6C" w:rsidRPr="00441CD0" w:rsidRDefault="00192C6C" w:rsidP="00192C6C">
      <w:pPr>
        <w:rPr>
          <w:lang w:val="en-US"/>
        </w:rPr>
      </w:pPr>
    </w:p>
    <w:p w14:paraId="231739E1" w14:textId="77777777" w:rsidR="00192C6C" w:rsidRPr="006B5418" w:rsidRDefault="00192C6C" w:rsidP="00192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1E69A54" w14:textId="77777777" w:rsidR="00192C6C" w:rsidRPr="00441CD0" w:rsidRDefault="00192C6C" w:rsidP="00192C6C">
      <w:pPr>
        <w:pStyle w:val="Heading3"/>
        <w:rPr>
          <w:lang w:eastAsia="zh-CN"/>
        </w:rPr>
      </w:pPr>
      <w:bookmarkStart w:id="138" w:name="_Toc27490986"/>
      <w:bookmarkStart w:id="139" w:name="_Toc27557279"/>
      <w:bookmarkStart w:id="140" w:name="_Toc27724196"/>
      <w:bookmarkStart w:id="141" w:name="_Toc36031270"/>
      <w:bookmarkStart w:id="142" w:name="_Toc36043190"/>
      <w:bookmarkStart w:id="143" w:name="_Toc36814515"/>
      <w:bookmarkStart w:id="144" w:name="_Toc44689373"/>
      <w:bookmarkStart w:id="145" w:name="_Toc44924127"/>
      <w:bookmarkStart w:id="146" w:name="_Toc51861097"/>
      <w:bookmarkStart w:id="147" w:name="_Toc57930868"/>
      <w:bookmarkStart w:id="148" w:name="_Toc57931498"/>
      <w:r w:rsidRPr="00441CD0">
        <w:t>8.</w:t>
      </w:r>
      <w:r w:rsidRPr="00441CD0">
        <w:rPr>
          <w:lang w:val="en-US"/>
        </w:rPr>
        <w:t>2.140</w:t>
      </w:r>
      <w:r w:rsidRPr="00441CD0">
        <w:tab/>
        <w:t>Create Bridge Info for TSC</w:t>
      </w:r>
      <w:r w:rsidRPr="00441CD0">
        <w:rPr>
          <w:lang w:val="en-US"/>
        </w:rPr>
        <w:t xml:space="preserve"> IE</w:t>
      </w:r>
      <w:bookmarkEnd w:id="138"/>
      <w:bookmarkEnd w:id="139"/>
      <w:bookmarkEnd w:id="140"/>
      <w:bookmarkEnd w:id="141"/>
      <w:bookmarkEnd w:id="142"/>
      <w:bookmarkEnd w:id="143"/>
      <w:bookmarkEnd w:id="144"/>
      <w:bookmarkEnd w:id="145"/>
      <w:bookmarkEnd w:id="146"/>
      <w:bookmarkEnd w:id="147"/>
      <w:bookmarkEnd w:id="148"/>
    </w:p>
    <w:p w14:paraId="16BB576B" w14:textId="77777777" w:rsidR="00192C6C" w:rsidRPr="00441CD0" w:rsidRDefault="00192C6C" w:rsidP="00192C6C">
      <w:pPr>
        <w:rPr>
          <w:lang w:eastAsia="ja-JP"/>
        </w:rPr>
      </w:pPr>
      <w:r w:rsidRPr="00441CD0">
        <w:t xml:space="preserve">The </w:t>
      </w:r>
      <w:r w:rsidRPr="00441CD0">
        <w:rPr>
          <w:lang w:val="en-US"/>
        </w:rPr>
        <w:t xml:space="preserve">Create Bridge Info for TSC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8.2.140</w:t>
      </w:r>
      <w:r w:rsidRPr="00441CD0">
        <w:t>-1</w:t>
      </w:r>
      <w:r w:rsidRPr="00441CD0">
        <w:rPr>
          <w:lang w:eastAsia="ja-JP"/>
        </w:rPr>
        <w:t>.</w:t>
      </w:r>
    </w:p>
    <w:p w14:paraId="2C15619D" w14:textId="77777777" w:rsidR="00192C6C" w:rsidRPr="00441CD0" w:rsidRDefault="00192C6C" w:rsidP="00192C6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92C6C" w:rsidRPr="00441CD0" w14:paraId="0F7AFC96" w14:textId="77777777" w:rsidTr="00192C6C">
        <w:trPr>
          <w:jc w:val="center"/>
        </w:trPr>
        <w:tc>
          <w:tcPr>
            <w:tcW w:w="151" w:type="dxa"/>
            <w:tcBorders>
              <w:top w:val="single" w:sz="6" w:space="0" w:color="auto"/>
              <w:left w:val="single" w:sz="6" w:space="0" w:color="auto"/>
              <w:bottom w:val="nil"/>
              <w:right w:val="nil"/>
            </w:tcBorders>
          </w:tcPr>
          <w:p w14:paraId="4B4E9149" w14:textId="77777777" w:rsidR="00192C6C" w:rsidRPr="004037FD" w:rsidRDefault="00192C6C" w:rsidP="00192C6C">
            <w:pPr>
              <w:pStyle w:val="TAC"/>
              <w:rPr>
                <w:lang w:val="en-US"/>
              </w:rPr>
            </w:pPr>
          </w:p>
        </w:tc>
        <w:tc>
          <w:tcPr>
            <w:tcW w:w="1104" w:type="dxa"/>
            <w:tcBorders>
              <w:top w:val="single" w:sz="6" w:space="0" w:color="auto"/>
              <w:left w:val="nil"/>
              <w:bottom w:val="nil"/>
              <w:right w:val="nil"/>
            </w:tcBorders>
          </w:tcPr>
          <w:p w14:paraId="202881C7" w14:textId="77777777" w:rsidR="00192C6C" w:rsidRPr="004037FD" w:rsidRDefault="00192C6C" w:rsidP="00192C6C">
            <w:pPr>
              <w:pStyle w:val="TAH"/>
              <w:rPr>
                <w:lang w:val="en-US"/>
              </w:rPr>
            </w:pPr>
          </w:p>
        </w:tc>
        <w:tc>
          <w:tcPr>
            <w:tcW w:w="4711" w:type="dxa"/>
            <w:gridSpan w:val="8"/>
            <w:tcBorders>
              <w:top w:val="single" w:sz="6" w:space="0" w:color="auto"/>
              <w:left w:val="nil"/>
              <w:bottom w:val="nil"/>
              <w:right w:val="nil"/>
            </w:tcBorders>
            <w:hideMark/>
          </w:tcPr>
          <w:p w14:paraId="4D07641E" w14:textId="77777777" w:rsidR="00192C6C" w:rsidRPr="00441CD0" w:rsidRDefault="00192C6C" w:rsidP="00192C6C">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F98AEE9" w14:textId="77777777" w:rsidR="00192C6C" w:rsidRPr="00441CD0" w:rsidRDefault="00192C6C" w:rsidP="00192C6C">
            <w:pPr>
              <w:pStyle w:val="TAC"/>
              <w:rPr>
                <w:lang w:val="fr-FR"/>
              </w:rPr>
            </w:pPr>
          </w:p>
        </w:tc>
      </w:tr>
      <w:tr w:rsidR="00192C6C" w:rsidRPr="00441CD0" w14:paraId="3A2BECF0" w14:textId="77777777" w:rsidTr="00192C6C">
        <w:trPr>
          <w:jc w:val="center"/>
        </w:trPr>
        <w:tc>
          <w:tcPr>
            <w:tcW w:w="151" w:type="dxa"/>
            <w:tcBorders>
              <w:top w:val="nil"/>
              <w:left w:val="single" w:sz="6" w:space="0" w:color="auto"/>
              <w:bottom w:val="nil"/>
              <w:right w:val="nil"/>
            </w:tcBorders>
          </w:tcPr>
          <w:p w14:paraId="7C38B518" w14:textId="77777777" w:rsidR="00192C6C" w:rsidRPr="00441CD0" w:rsidRDefault="00192C6C" w:rsidP="00192C6C">
            <w:pPr>
              <w:pStyle w:val="TAC"/>
              <w:rPr>
                <w:lang w:val="fr-FR"/>
              </w:rPr>
            </w:pPr>
          </w:p>
        </w:tc>
        <w:tc>
          <w:tcPr>
            <w:tcW w:w="1104" w:type="dxa"/>
            <w:tcBorders>
              <w:top w:val="nil"/>
              <w:left w:val="nil"/>
              <w:bottom w:val="nil"/>
              <w:right w:val="nil"/>
            </w:tcBorders>
            <w:hideMark/>
          </w:tcPr>
          <w:p w14:paraId="2688592C" w14:textId="77777777" w:rsidR="00192C6C" w:rsidRPr="00441CD0" w:rsidRDefault="00192C6C" w:rsidP="00192C6C">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57D1C5C6" w14:textId="77777777" w:rsidR="00192C6C" w:rsidRPr="00441CD0" w:rsidRDefault="00192C6C" w:rsidP="00192C6C">
            <w:pPr>
              <w:pStyle w:val="TAH"/>
              <w:rPr>
                <w:lang w:val="fr-FR"/>
              </w:rPr>
            </w:pPr>
            <w:r w:rsidRPr="00441CD0">
              <w:rPr>
                <w:lang w:val="fr-FR"/>
              </w:rPr>
              <w:t>8</w:t>
            </w:r>
          </w:p>
        </w:tc>
        <w:tc>
          <w:tcPr>
            <w:tcW w:w="589" w:type="dxa"/>
            <w:tcBorders>
              <w:top w:val="nil"/>
              <w:left w:val="nil"/>
              <w:bottom w:val="single" w:sz="4" w:space="0" w:color="auto"/>
              <w:right w:val="nil"/>
            </w:tcBorders>
            <w:hideMark/>
          </w:tcPr>
          <w:p w14:paraId="259D2023" w14:textId="77777777" w:rsidR="00192C6C" w:rsidRPr="00441CD0" w:rsidRDefault="00192C6C" w:rsidP="00192C6C">
            <w:pPr>
              <w:pStyle w:val="TAH"/>
              <w:rPr>
                <w:lang w:val="fr-FR"/>
              </w:rPr>
            </w:pPr>
            <w:r w:rsidRPr="00441CD0">
              <w:rPr>
                <w:lang w:val="fr-FR"/>
              </w:rPr>
              <w:t>7</w:t>
            </w:r>
          </w:p>
        </w:tc>
        <w:tc>
          <w:tcPr>
            <w:tcW w:w="589" w:type="dxa"/>
            <w:tcBorders>
              <w:top w:val="nil"/>
              <w:left w:val="nil"/>
              <w:bottom w:val="single" w:sz="4" w:space="0" w:color="auto"/>
              <w:right w:val="nil"/>
            </w:tcBorders>
            <w:hideMark/>
          </w:tcPr>
          <w:p w14:paraId="17E6A513" w14:textId="77777777" w:rsidR="00192C6C" w:rsidRPr="00441CD0" w:rsidRDefault="00192C6C" w:rsidP="00192C6C">
            <w:pPr>
              <w:pStyle w:val="TAH"/>
              <w:rPr>
                <w:lang w:val="fr-FR"/>
              </w:rPr>
            </w:pPr>
            <w:r w:rsidRPr="00441CD0">
              <w:rPr>
                <w:lang w:val="fr-FR"/>
              </w:rPr>
              <w:t>6</w:t>
            </w:r>
          </w:p>
        </w:tc>
        <w:tc>
          <w:tcPr>
            <w:tcW w:w="589" w:type="dxa"/>
            <w:tcBorders>
              <w:top w:val="nil"/>
              <w:left w:val="nil"/>
              <w:bottom w:val="single" w:sz="4" w:space="0" w:color="auto"/>
              <w:right w:val="nil"/>
            </w:tcBorders>
            <w:hideMark/>
          </w:tcPr>
          <w:p w14:paraId="065792E3" w14:textId="77777777" w:rsidR="00192C6C" w:rsidRPr="00441CD0" w:rsidRDefault="00192C6C" w:rsidP="00192C6C">
            <w:pPr>
              <w:pStyle w:val="TAH"/>
              <w:rPr>
                <w:lang w:val="fr-FR"/>
              </w:rPr>
            </w:pPr>
            <w:r w:rsidRPr="00441CD0">
              <w:rPr>
                <w:lang w:val="fr-FR"/>
              </w:rPr>
              <w:t>5</w:t>
            </w:r>
          </w:p>
        </w:tc>
        <w:tc>
          <w:tcPr>
            <w:tcW w:w="589" w:type="dxa"/>
            <w:tcBorders>
              <w:top w:val="nil"/>
              <w:left w:val="nil"/>
              <w:bottom w:val="single" w:sz="4" w:space="0" w:color="auto"/>
              <w:right w:val="nil"/>
            </w:tcBorders>
            <w:hideMark/>
          </w:tcPr>
          <w:p w14:paraId="68AABECB" w14:textId="77777777" w:rsidR="00192C6C" w:rsidRPr="00441CD0" w:rsidRDefault="00192C6C" w:rsidP="00192C6C">
            <w:pPr>
              <w:pStyle w:val="TAH"/>
              <w:rPr>
                <w:lang w:val="fr-FR"/>
              </w:rPr>
            </w:pPr>
            <w:r w:rsidRPr="00441CD0">
              <w:rPr>
                <w:lang w:val="fr-FR"/>
              </w:rPr>
              <w:t>4</w:t>
            </w:r>
          </w:p>
        </w:tc>
        <w:tc>
          <w:tcPr>
            <w:tcW w:w="589" w:type="dxa"/>
            <w:tcBorders>
              <w:top w:val="nil"/>
              <w:left w:val="nil"/>
              <w:bottom w:val="single" w:sz="4" w:space="0" w:color="auto"/>
              <w:right w:val="nil"/>
            </w:tcBorders>
            <w:hideMark/>
          </w:tcPr>
          <w:p w14:paraId="796651A7" w14:textId="77777777" w:rsidR="00192C6C" w:rsidRPr="00441CD0" w:rsidRDefault="00192C6C" w:rsidP="00192C6C">
            <w:pPr>
              <w:pStyle w:val="TAH"/>
              <w:rPr>
                <w:lang w:val="fr-FR"/>
              </w:rPr>
            </w:pPr>
            <w:r w:rsidRPr="00441CD0">
              <w:rPr>
                <w:lang w:val="fr-FR"/>
              </w:rPr>
              <w:t>3</w:t>
            </w:r>
          </w:p>
        </w:tc>
        <w:tc>
          <w:tcPr>
            <w:tcW w:w="589" w:type="dxa"/>
            <w:tcBorders>
              <w:top w:val="nil"/>
              <w:left w:val="nil"/>
              <w:bottom w:val="single" w:sz="4" w:space="0" w:color="auto"/>
              <w:right w:val="nil"/>
            </w:tcBorders>
            <w:hideMark/>
          </w:tcPr>
          <w:p w14:paraId="655760B0" w14:textId="77777777" w:rsidR="00192C6C" w:rsidRPr="00441CD0" w:rsidRDefault="00192C6C" w:rsidP="00192C6C">
            <w:pPr>
              <w:pStyle w:val="TAH"/>
              <w:rPr>
                <w:lang w:val="fr-FR"/>
              </w:rPr>
            </w:pPr>
            <w:r w:rsidRPr="00441CD0">
              <w:rPr>
                <w:lang w:val="fr-FR"/>
              </w:rPr>
              <w:t>2</w:t>
            </w:r>
          </w:p>
        </w:tc>
        <w:tc>
          <w:tcPr>
            <w:tcW w:w="589" w:type="dxa"/>
            <w:tcBorders>
              <w:top w:val="nil"/>
              <w:left w:val="nil"/>
              <w:bottom w:val="single" w:sz="4" w:space="0" w:color="auto"/>
              <w:right w:val="nil"/>
            </w:tcBorders>
            <w:hideMark/>
          </w:tcPr>
          <w:p w14:paraId="642524DD" w14:textId="77777777" w:rsidR="00192C6C" w:rsidRPr="00441CD0" w:rsidRDefault="00192C6C" w:rsidP="00192C6C">
            <w:pPr>
              <w:pStyle w:val="TAH"/>
              <w:rPr>
                <w:lang w:val="fr-FR"/>
              </w:rPr>
            </w:pPr>
            <w:r w:rsidRPr="00441CD0">
              <w:rPr>
                <w:lang w:val="fr-FR"/>
              </w:rPr>
              <w:t>1</w:t>
            </w:r>
          </w:p>
        </w:tc>
        <w:tc>
          <w:tcPr>
            <w:tcW w:w="588" w:type="dxa"/>
            <w:tcBorders>
              <w:top w:val="nil"/>
              <w:left w:val="nil"/>
              <w:bottom w:val="nil"/>
              <w:right w:val="single" w:sz="6" w:space="0" w:color="auto"/>
            </w:tcBorders>
          </w:tcPr>
          <w:p w14:paraId="000425D4" w14:textId="77777777" w:rsidR="00192C6C" w:rsidRPr="00441CD0" w:rsidRDefault="00192C6C" w:rsidP="00192C6C">
            <w:pPr>
              <w:pStyle w:val="TAC"/>
              <w:rPr>
                <w:lang w:val="fr-FR"/>
              </w:rPr>
            </w:pPr>
          </w:p>
        </w:tc>
      </w:tr>
      <w:tr w:rsidR="00192C6C" w:rsidRPr="00441CD0" w14:paraId="0DA5A1DD" w14:textId="77777777" w:rsidTr="00192C6C">
        <w:trPr>
          <w:jc w:val="center"/>
        </w:trPr>
        <w:tc>
          <w:tcPr>
            <w:tcW w:w="151" w:type="dxa"/>
            <w:tcBorders>
              <w:top w:val="nil"/>
              <w:left w:val="single" w:sz="6" w:space="0" w:color="auto"/>
              <w:bottom w:val="nil"/>
              <w:right w:val="nil"/>
            </w:tcBorders>
          </w:tcPr>
          <w:p w14:paraId="422D927F" w14:textId="77777777" w:rsidR="00192C6C" w:rsidRPr="00441CD0" w:rsidRDefault="00192C6C" w:rsidP="00192C6C">
            <w:pPr>
              <w:pStyle w:val="TAC"/>
              <w:rPr>
                <w:lang w:val="fr-FR"/>
              </w:rPr>
            </w:pPr>
          </w:p>
        </w:tc>
        <w:tc>
          <w:tcPr>
            <w:tcW w:w="1104" w:type="dxa"/>
            <w:tcBorders>
              <w:top w:val="nil"/>
              <w:left w:val="nil"/>
              <w:bottom w:val="nil"/>
              <w:right w:val="single" w:sz="4" w:space="0" w:color="auto"/>
            </w:tcBorders>
            <w:hideMark/>
          </w:tcPr>
          <w:p w14:paraId="6959FBA2" w14:textId="77777777" w:rsidR="00192C6C" w:rsidRPr="00441CD0" w:rsidRDefault="00192C6C" w:rsidP="00192C6C">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C176C77" w14:textId="77777777" w:rsidR="00192C6C" w:rsidRPr="00441CD0" w:rsidRDefault="00192C6C" w:rsidP="00192C6C">
            <w:pPr>
              <w:pStyle w:val="TAC"/>
              <w:rPr>
                <w:lang w:val="fr-FR"/>
              </w:rPr>
            </w:pPr>
            <w:r w:rsidRPr="00441CD0">
              <w:rPr>
                <w:lang w:val="fr-FR"/>
              </w:rPr>
              <w:t xml:space="preserve">Type = </w:t>
            </w:r>
            <w:r w:rsidRPr="00441CD0">
              <w:rPr>
                <w:lang w:val="fr-FR" w:eastAsia="zh-CN"/>
              </w:rPr>
              <w:t>194</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69A8D94F" w14:textId="77777777" w:rsidR="00192C6C" w:rsidRPr="00441CD0" w:rsidRDefault="00192C6C" w:rsidP="00192C6C">
            <w:pPr>
              <w:pStyle w:val="TAC"/>
              <w:rPr>
                <w:lang w:val="fr-FR"/>
              </w:rPr>
            </w:pPr>
          </w:p>
        </w:tc>
      </w:tr>
      <w:tr w:rsidR="00192C6C" w:rsidRPr="00441CD0" w14:paraId="4274B866" w14:textId="77777777" w:rsidTr="00192C6C">
        <w:trPr>
          <w:jc w:val="center"/>
        </w:trPr>
        <w:tc>
          <w:tcPr>
            <w:tcW w:w="151" w:type="dxa"/>
            <w:tcBorders>
              <w:top w:val="nil"/>
              <w:left w:val="single" w:sz="6" w:space="0" w:color="auto"/>
              <w:bottom w:val="nil"/>
              <w:right w:val="nil"/>
            </w:tcBorders>
          </w:tcPr>
          <w:p w14:paraId="263F5FEC" w14:textId="77777777" w:rsidR="00192C6C" w:rsidRPr="00441CD0" w:rsidRDefault="00192C6C" w:rsidP="00192C6C">
            <w:pPr>
              <w:pStyle w:val="TAC"/>
              <w:rPr>
                <w:lang w:val="fr-FR"/>
              </w:rPr>
            </w:pPr>
          </w:p>
        </w:tc>
        <w:tc>
          <w:tcPr>
            <w:tcW w:w="1104" w:type="dxa"/>
            <w:tcBorders>
              <w:top w:val="nil"/>
              <w:left w:val="nil"/>
              <w:bottom w:val="nil"/>
              <w:right w:val="single" w:sz="4" w:space="0" w:color="auto"/>
            </w:tcBorders>
            <w:hideMark/>
          </w:tcPr>
          <w:p w14:paraId="684FA2E5" w14:textId="77777777" w:rsidR="00192C6C" w:rsidRPr="00441CD0" w:rsidRDefault="00192C6C" w:rsidP="00192C6C">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22913F1" w14:textId="77777777" w:rsidR="00192C6C" w:rsidRPr="00441CD0" w:rsidRDefault="00192C6C" w:rsidP="00192C6C">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0CEEDBD8" w14:textId="77777777" w:rsidR="00192C6C" w:rsidRPr="00441CD0" w:rsidRDefault="00192C6C" w:rsidP="00192C6C">
            <w:pPr>
              <w:pStyle w:val="TAC"/>
              <w:rPr>
                <w:lang w:val="fr-FR"/>
              </w:rPr>
            </w:pPr>
          </w:p>
        </w:tc>
      </w:tr>
      <w:tr w:rsidR="00192C6C" w:rsidRPr="00441CD0" w14:paraId="5E145039" w14:textId="77777777" w:rsidTr="00192C6C">
        <w:trPr>
          <w:jc w:val="center"/>
        </w:trPr>
        <w:tc>
          <w:tcPr>
            <w:tcW w:w="151" w:type="dxa"/>
            <w:tcBorders>
              <w:top w:val="nil"/>
              <w:left w:val="single" w:sz="6" w:space="0" w:color="auto"/>
              <w:bottom w:val="nil"/>
              <w:right w:val="nil"/>
            </w:tcBorders>
          </w:tcPr>
          <w:p w14:paraId="12D2ED1C" w14:textId="77777777" w:rsidR="00192C6C" w:rsidRPr="00441CD0" w:rsidRDefault="00192C6C" w:rsidP="00192C6C">
            <w:pPr>
              <w:pStyle w:val="TAC"/>
              <w:rPr>
                <w:lang w:val="fr-FR"/>
              </w:rPr>
            </w:pPr>
          </w:p>
        </w:tc>
        <w:tc>
          <w:tcPr>
            <w:tcW w:w="1104" w:type="dxa"/>
            <w:tcBorders>
              <w:top w:val="nil"/>
              <w:left w:val="nil"/>
              <w:bottom w:val="nil"/>
              <w:right w:val="single" w:sz="4" w:space="0" w:color="auto"/>
            </w:tcBorders>
            <w:hideMark/>
          </w:tcPr>
          <w:p w14:paraId="40DF0CA9" w14:textId="77777777" w:rsidR="00192C6C" w:rsidRPr="00441CD0" w:rsidRDefault="00192C6C" w:rsidP="00192C6C">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47F57FCB" w14:textId="77777777" w:rsidR="00192C6C" w:rsidRPr="00441CD0" w:rsidRDefault="00192C6C" w:rsidP="00192C6C">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03464C4" w14:textId="77777777" w:rsidR="00192C6C" w:rsidRPr="00441CD0" w:rsidRDefault="00192C6C" w:rsidP="00192C6C">
            <w:pPr>
              <w:pStyle w:val="TAC"/>
              <w:rPr>
                <w:lang w:val="fr-FR" w:eastAsia="zh-CN"/>
              </w:rPr>
            </w:pPr>
            <w:r w:rsidRPr="00441CD0">
              <w:rPr>
                <w:lang w:val="fr-FR" w:eastAsia="zh-CN"/>
              </w:rPr>
              <w:t>BII</w:t>
            </w:r>
          </w:p>
        </w:tc>
        <w:tc>
          <w:tcPr>
            <w:tcW w:w="588" w:type="dxa"/>
            <w:tcBorders>
              <w:top w:val="nil"/>
              <w:left w:val="single" w:sz="4" w:space="0" w:color="auto"/>
              <w:bottom w:val="nil"/>
              <w:right w:val="single" w:sz="6" w:space="0" w:color="auto"/>
            </w:tcBorders>
          </w:tcPr>
          <w:p w14:paraId="650A7AC2" w14:textId="77777777" w:rsidR="00192C6C" w:rsidRPr="00441CD0" w:rsidRDefault="00192C6C" w:rsidP="00192C6C">
            <w:pPr>
              <w:pStyle w:val="TAC"/>
              <w:rPr>
                <w:lang w:val="fr-FR"/>
              </w:rPr>
            </w:pPr>
          </w:p>
        </w:tc>
      </w:tr>
      <w:tr w:rsidR="00192C6C" w:rsidRPr="00441CD0" w14:paraId="576398A2" w14:textId="77777777" w:rsidTr="00192C6C">
        <w:trPr>
          <w:jc w:val="center"/>
        </w:trPr>
        <w:tc>
          <w:tcPr>
            <w:tcW w:w="151" w:type="dxa"/>
            <w:tcBorders>
              <w:top w:val="nil"/>
              <w:left w:val="single" w:sz="6" w:space="0" w:color="auto"/>
              <w:bottom w:val="nil"/>
              <w:right w:val="nil"/>
            </w:tcBorders>
          </w:tcPr>
          <w:p w14:paraId="4C567C30" w14:textId="77777777" w:rsidR="00192C6C" w:rsidRPr="00441CD0" w:rsidRDefault="00192C6C" w:rsidP="00192C6C">
            <w:pPr>
              <w:pStyle w:val="TAC"/>
              <w:rPr>
                <w:lang w:val="fr-FR"/>
              </w:rPr>
            </w:pPr>
          </w:p>
        </w:tc>
        <w:tc>
          <w:tcPr>
            <w:tcW w:w="1104" w:type="dxa"/>
            <w:tcBorders>
              <w:top w:val="nil"/>
              <w:left w:val="nil"/>
              <w:bottom w:val="nil"/>
              <w:right w:val="single" w:sz="4" w:space="0" w:color="auto"/>
            </w:tcBorders>
            <w:hideMark/>
          </w:tcPr>
          <w:p w14:paraId="2CE72357" w14:textId="77777777" w:rsidR="00192C6C" w:rsidRPr="00441CD0" w:rsidRDefault="00192C6C" w:rsidP="00192C6C">
            <w:pPr>
              <w:pStyle w:val="TAC"/>
              <w:rPr>
                <w:rFonts w:cs="Arial"/>
                <w:szCs w:val="18"/>
                <w:lang w:val="fr-FR"/>
              </w:rPr>
            </w:pPr>
            <w:r w:rsidRPr="00441CD0">
              <w:rPr>
                <w:lang w:val="fr-FR"/>
              </w:rPr>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A439BA5" w14:textId="77777777" w:rsidR="00192C6C" w:rsidRPr="004037FD" w:rsidRDefault="00192C6C" w:rsidP="00192C6C">
            <w:pPr>
              <w:pStyle w:val="TAC"/>
              <w:rPr>
                <w:lang w:val="en-US" w:eastAsia="zh-CN"/>
              </w:rPr>
            </w:pPr>
            <w:r w:rsidRPr="004037FD">
              <w:rPr>
                <w:lang w:val="en-US"/>
              </w:rPr>
              <w:t>These octet(s) is/are present only if explicitly specified</w:t>
            </w:r>
          </w:p>
        </w:tc>
        <w:tc>
          <w:tcPr>
            <w:tcW w:w="588" w:type="dxa"/>
            <w:tcBorders>
              <w:top w:val="nil"/>
              <w:left w:val="single" w:sz="4" w:space="0" w:color="auto"/>
              <w:bottom w:val="nil"/>
              <w:right w:val="single" w:sz="6" w:space="0" w:color="auto"/>
            </w:tcBorders>
          </w:tcPr>
          <w:p w14:paraId="4EB6D704" w14:textId="77777777" w:rsidR="00192C6C" w:rsidRPr="004037FD" w:rsidRDefault="00192C6C" w:rsidP="00192C6C">
            <w:pPr>
              <w:pStyle w:val="TAC"/>
              <w:rPr>
                <w:lang w:val="en-US"/>
              </w:rPr>
            </w:pPr>
          </w:p>
        </w:tc>
      </w:tr>
    </w:tbl>
    <w:p w14:paraId="22E35313" w14:textId="77777777" w:rsidR="00192C6C" w:rsidRPr="00441CD0" w:rsidRDefault="00192C6C" w:rsidP="00192C6C">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140</w:t>
      </w:r>
      <w:r w:rsidRPr="00441CD0">
        <w:rPr>
          <w:lang w:eastAsia="zh-CN"/>
        </w:rPr>
        <w:t>-</w:t>
      </w:r>
      <w:r w:rsidRPr="00441CD0">
        <w:rPr>
          <w:lang w:eastAsia="ja-JP"/>
        </w:rPr>
        <w:t>1</w:t>
      </w:r>
      <w:r w:rsidRPr="00441CD0">
        <w:t>: Create Bridge Info for TSC IE</w:t>
      </w:r>
    </w:p>
    <w:p w14:paraId="05F6B9AD" w14:textId="77777777" w:rsidR="00192C6C" w:rsidRPr="00441CD0" w:rsidRDefault="00192C6C" w:rsidP="00192C6C">
      <w:r w:rsidRPr="00441CD0">
        <w:t>The following flags are coded within Octet 5:</w:t>
      </w:r>
    </w:p>
    <w:p w14:paraId="653DD70B" w14:textId="4FF22585" w:rsidR="00192C6C" w:rsidRPr="00441CD0" w:rsidRDefault="00192C6C" w:rsidP="00192C6C">
      <w:pPr>
        <w:pStyle w:val="B1"/>
      </w:pPr>
      <w:r w:rsidRPr="00441CD0">
        <w:t>-</w:t>
      </w:r>
      <w:r w:rsidRPr="00441CD0">
        <w:tab/>
        <w:t xml:space="preserve">Bit 1 – </w:t>
      </w:r>
      <w:r w:rsidRPr="00441CD0">
        <w:rPr>
          <w:lang w:eastAsia="zh-CN"/>
        </w:rPr>
        <w:t>BII (Bridge Information Indication)</w:t>
      </w:r>
      <w:r w:rsidRPr="00441CD0">
        <w:t xml:space="preserve">: If this bit is set to "1", then the </w:t>
      </w:r>
      <w:r w:rsidRPr="00441CD0">
        <w:rPr>
          <w:lang w:eastAsia="zh-CN"/>
        </w:rPr>
        <w:t xml:space="preserve">Bridge Information comprising a DS-TT port number and the related </w:t>
      </w:r>
      <w:del w:id="149" w:author="Nokia" w:date="2021-03-30T12:13:00Z">
        <w:r w:rsidRPr="00441CD0" w:rsidDel="00192C6C">
          <w:rPr>
            <w:lang w:eastAsia="zh-CN"/>
          </w:rPr>
          <w:delText xml:space="preserve">TSN </w:delText>
        </w:r>
      </w:del>
      <w:ins w:id="150" w:author="Nokia" w:date="2021-03-30T12:13:00Z">
        <w:r>
          <w:rPr>
            <w:lang w:eastAsia="zh-CN"/>
          </w:rPr>
          <w:t xml:space="preserve">5GS </w:t>
        </w:r>
      </w:ins>
      <w:r w:rsidRPr="00441CD0">
        <w:rPr>
          <w:lang w:eastAsia="zh-CN"/>
        </w:rPr>
        <w:t>Bridge ID is requested to be provided.</w:t>
      </w:r>
    </w:p>
    <w:p w14:paraId="7ECD3FD8" w14:textId="106FBFDA" w:rsidR="00192C6C" w:rsidRDefault="00192C6C" w:rsidP="00192C6C">
      <w:pPr>
        <w:rPr>
          <w:lang w:val="en-US"/>
        </w:rPr>
      </w:pPr>
      <w:r w:rsidRPr="00441CD0">
        <w:t>-</w:t>
      </w:r>
      <w:r w:rsidRPr="00441CD0">
        <w:tab/>
        <w:t xml:space="preserve">Bit </w:t>
      </w:r>
      <w:r w:rsidRPr="00441CD0">
        <w:rPr>
          <w:lang w:eastAsia="zh-CN"/>
        </w:rPr>
        <w:t>2</w:t>
      </w:r>
      <w:r w:rsidRPr="00441CD0">
        <w:t xml:space="preserve"> to 8 </w:t>
      </w:r>
      <w:r w:rsidRPr="00441CD0">
        <w:rPr>
          <w:noProof/>
        </w:rPr>
        <w:t>Spare, for future use and set to "0"</w:t>
      </w:r>
      <w:r w:rsidRPr="00441CD0">
        <w:t>.</w:t>
      </w:r>
    </w:p>
    <w:p w14:paraId="74C864E2" w14:textId="77777777" w:rsidR="00192C6C" w:rsidRPr="006B5418" w:rsidRDefault="00192C6C" w:rsidP="00192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9F79F1" w14:textId="77777777" w:rsidR="00AE6E5E" w:rsidRPr="00441CD0" w:rsidRDefault="00AE6E5E" w:rsidP="00AE6E5E">
      <w:pPr>
        <w:pStyle w:val="Heading3"/>
      </w:pPr>
      <w:bookmarkStart w:id="151" w:name="_Toc27490987"/>
      <w:bookmarkStart w:id="152" w:name="_Toc27557280"/>
      <w:bookmarkStart w:id="153" w:name="_Toc27724197"/>
      <w:bookmarkStart w:id="154" w:name="_Toc36031271"/>
      <w:bookmarkStart w:id="155" w:name="_Toc36043191"/>
      <w:bookmarkStart w:id="156" w:name="_Toc36814516"/>
      <w:bookmarkStart w:id="157" w:name="_Toc44689374"/>
      <w:bookmarkStart w:id="158" w:name="_Toc44924128"/>
      <w:bookmarkStart w:id="159" w:name="_Toc51861098"/>
      <w:bookmarkStart w:id="160" w:name="_Toc57930869"/>
      <w:bookmarkStart w:id="161" w:name="_Toc57931499"/>
      <w:r w:rsidRPr="00441CD0">
        <w:t>8.</w:t>
      </w:r>
      <w:r w:rsidRPr="00441CD0">
        <w:rPr>
          <w:lang w:val="en-US"/>
        </w:rPr>
        <w:t>2.141</w:t>
      </w:r>
      <w:r w:rsidRPr="00441CD0">
        <w:tab/>
        <w:t>DS-TT Port Number</w:t>
      </w:r>
      <w:bookmarkEnd w:id="151"/>
      <w:bookmarkEnd w:id="152"/>
      <w:bookmarkEnd w:id="153"/>
      <w:bookmarkEnd w:id="154"/>
      <w:bookmarkEnd w:id="155"/>
      <w:bookmarkEnd w:id="156"/>
      <w:bookmarkEnd w:id="157"/>
      <w:bookmarkEnd w:id="158"/>
      <w:bookmarkEnd w:id="159"/>
      <w:bookmarkEnd w:id="160"/>
      <w:bookmarkEnd w:id="161"/>
    </w:p>
    <w:p w14:paraId="7A15F9E0" w14:textId="77777777" w:rsidR="00AE6E5E" w:rsidRPr="00441CD0" w:rsidRDefault="00AE6E5E" w:rsidP="00AE6E5E">
      <w:pPr>
        <w:rPr>
          <w:lang w:eastAsia="zh-CN"/>
        </w:rPr>
      </w:pPr>
      <w:r w:rsidRPr="00441CD0">
        <w:t xml:space="preserve">The DS-TT Port Number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8.2.141-1</w:t>
      </w:r>
      <w:r w:rsidRPr="00441CD0">
        <w:rPr>
          <w:lang w:eastAsia="ja-JP"/>
        </w:rPr>
        <w:t xml:space="preserve">. </w:t>
      </w:r>
      <w:r w:rsidRPr="00441CD0">
        <w:rPr>
          <w:lang w:eastAsia="zh-CN"/>
        </w:rPr>
        <w:t>It shall contain one Port Number value.</w:t>
      </w:r>
    </w:p>
    <w:p w14:paraId="381FF2B9" w14:textId="77777777" w:rsidR="00AE6E5E" w:rsidRPr="00441CD0" w:rsidRDefault="00AE6E5E" w:rsidP="00AE6E5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AE6E5E" w:rsidRPr="00441CD0" w14:paraId="7BB8E925" w14:textId="77777777" w:rsidTr="00483D9C">
        <w:trPr>
          <w:jc w:val="center"/>
        </w:trPr>
        <w:tc>
          <w:tcPr>
            <w:tcW w:w="1104" w:type="dxa"/>
            <w:tcBorders>
              <w:top w:val="single" w:sz="6" w:space="0" w:color="auto"/>
              <w:left w:val="nil"/>
              <w:bottom w:val="nil"/>
              <w:right w:val="nil"/>
            </w:tcBorders>
          </w:tcPr>
          <w:p w14:paraId="3CAF6FDC" w14:textId="77777777" w:rsidR="00AE6E5E" w:rsidRPr="00441CD0" w:rsidRDefault="00AE6E5E" w:rsidP="00483D9C">
            <w:pPr>
              <w:pStyle w:val="TAH"/>
              <w:rPr>
                <w:lang w:val="fr-FR"/>
              </w:rPr>
            </w:pPr>
          </w:p>
        </w:tc>
        <w:tc>
          <w:tcPr>
            <w:tcW w:w="4710" w:type="dxa"/>
            <w:gridSpan w:val="8"/>
            <w:tcBorders>
              <w:top w:val="single" w:sz="6" w:space="0" w:color="auto"/>
              <w:left w:val="nil"/>
              <w:bottom w:val="nil"/>
              <w:right w:val="nil"/>
            </w:tcBorders>
            <w:hideMark/>
          </w:tcPr>
          <w:p w14:paraId="31631DCB" w14:textId="77777777" w:rsidR="00AE6E5E" w:rsidRPr="00441CD0" w:rsidRDefault="00AE6E5E" w:rsidP="00483D9C">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27ACA8A" w14:textId="77777777" w:rsidR="00AE6E5E" w:rsidRPr="00441CD0" w:rsidRDefault="00AE6E5E" w:rsidP="00483D9C">
            <w:pPr>
              <w:pStyle w:val="TAC"/>
              <w:rPr>
                <w:lang w:val="fr-FR"/>
              </w:rPr>
            </w:pPr>
          </w:p>
        </w:tc>
      </w:tr>
      <w:tr w:rsidR="00AE6E5E" w:rsidRPr="00441CD0" w14:paraId="333A7B6C" w14:textId="77777777" w:rsidTr="00483D9C">
        <w:trPr>
          <w:jc w:val="center"/>
        </w:trPr>
        <w:tc>
          <w:tcPr>
            <w:tcW w:w="1104" w:type="dxa"/>
            <w:tcBorders>
              <w:top w:val="nil"/>
              <w:left w:val="nil"/>
              <w:bottom w:val="nil"/>
              <w:right w:val="nil"/>
            </w:tcBorders>
            <w:hideMark/>
          </w:tcPr>
          <w:p w14:paraId="7FD5288C" w14:textId="77777777" w:rsidR="00AE6E5E" w:rsidRPr="00441CD0" w:rsidRDefault="00AE6E5E" w:rsidP="00483D9C">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2F8189A8" w14:textId="77777777" w:rsidR="00AE6E5E" w:rsidRPr="00441CD0" w:rsidRDefault="00AE6E5E" w:rsidP="00483D9C">
            <w:pPr>
              <w:pStyle w:val="TAH"/>
              <w:rPr>
                <w:lang w:val="fr-FR"/>
              </w:rPr>
            </w:pPr>
            <w:r w:rsidRPr="00441CD0">
              <w:rPr>
                <w:lang w:val="fr-FR"/>
              </w:rPr>
              <w:t>8</w:t>
            </w:r>
          </w:p>
        </w:tc>
        <w:tc>
          <w:tcPr>
            <w:tcW w:w="589" w:type="dxa"/>
            <w:tcBorders>
              <w:top w:val="nil"/>
              <w:left w:val="nil"/>
              <w:bottom w:val="single" w:sz="4" w:space="0" w:color="auto"/>
              <w:right w:val="nil"/>
            </w:tcBorders>
            <w:hideMark/>
          </w:tcPr>
          <w:p w14:paraId="178AC32E" w14:textId="77777777" w:rsidR="00AE6E5E" w:rsidRPr="00441CD0" w:rsidRDefault="00AE6E5E" w:rsidP="00483D9C">
            <w:pPr>
              <w:pStyle w:val="TAH"/>
              <w:rPr>
                <w:lang w:val="fr-FR"/>
              </w:rPr>
            </w:pPr>
            <w:r w:rsidRPr="00441CD0">
              <w:rPr>
                <w:lang w:val="fr-FR"/>
              </w:rPr>
              <w:t>7</w:t>
            </w:r>
          </w:p>
        </w:tc>
        <w:tc>
          <w:tcPr>
            <w:tcW w:w="589" w:type="dxa"/>
            <w:tcBorders>
              <w:top w:val="nil"/>
              <w:left w:val="nil"/>
              <w:bottom w:val="single" w:sz="4" w:space="0" w:color="auto"/>
              <w:right w:val="nil"/>
            </w:tcBorders>
            <w:hideMark/>
          </w:tcPr>
          <w:p w14:paraId="416E8AB0" w14:textId="77777777" w:rsidR="00AE6E5E" w:rsidRPr="00441CD0" w:rsidRDefault="00AE6E5E" w:rsidP="00483D9C">
            <w:pPr>
              <w:pStyle w:val="TAH"/>
              <w:rPr>
                <w:lang w:val="fr-FR"/>
              </w:rPr>
            </w:pPr>
            <w:r w:rsidRPr="00441CD0">
              <w:rPr>
                <w:lang w:val="fr-FR"/>
              </w:rPr>
              <w:t>6</w:t>
            </w:r>
          </w:p>
        </w:tc>
        <w:tc>
          <w:tcPr>
            <w:tcW w:w="589" w:type="dxa"/>
            <w:tcBorders>
              <w:top w:val="nil"/>
              <w:left w:val="nil"/>
              <w:bottom w:val="single" w:sz="4" w:space="0" w:color="auto"/>
              <w:right w:val="nil"/>
            </w:tcBorders>
            <w:hideMark/>
          </w:tcPr>
          <w:p w14:paraId="48CB46A6" w14:textId="77777777" w:rsidR="00AE6E5E" w:rsidRPr="00441CD0" w:rsidRDefault="00AE6E5E" w:rsidP="00483D9C">
            <w:pPr>
              <w:pStyle w:val="TAH"/>
              <w:rPr>
                <w:lang w:val="fr-FR"/>
              </w:rPr>
            </w:pPr>
            <w:r w:rsidRPr="00441CD0">
              <w:rPr>
                <w:lang w:val="fr-FR"/>
              </w:rPr>
              <w:t>5</w:t>
            </w:r>
          </w:p>
        </w:tc>
        <w:tc>
          <w:tcPr>
            <w:tcW w:w="589" w:type="dxa"/>
            <w:tcBorders>
              <w:top w:val="nil"/>
              <w:left w:val="nil"/>
              <w:bottom w:val="single" w:sz="4" w:space="0" w:color="auto"/>
              <w:right w:val="nil"/>
            </w:tcBorders>
            <w:hideMark/>
          </w:tcPr>
          <w:p w14:paraId="3962176F" w14:textId="77777777" w:rsidR="00AE6E5E" w:rsidRPr="00441CD0" w:rsidRDefault="00AE6E5E" w:rsidP="00483D9C">
            <w:pPr>
              <w:pStyle w:val="TAH"/>
              <w:rPr>
                <w:lang w:val="fr-FR"/>
              </w:rPr>
            </w:pPr>
            <w:r w:rsidRPr="00441CD0">
              <w:rPr>
                <w:lang w:val="fr-FR"/>
              </w:rPr>
              <w:t>4</w:t>
            </w:r>
          </w:p>
        </w:tc>
        <w:tc>
          <w:tcPr>
            <w:tcW w:w="589" w:type="dxa"/>
            <w:tcBorders>
              <w:top w:val="nil"/>
              <w:left w:val="nil"/>
              <w:bottom w:val="single" w:sz="4" w:space="0" w:color="auto"/>
              <w:right w:val="nil"/>
            </w:tcBorders>
            <w:hideMark/>
          </w:tcPr>
          <w:p w14:paraId="0329E1F5" w14:textId="77777777" w:rsidR="00AE6E5E" w:rsidRPr="00441CD0" w:rsidRDefault="00AE6E5E" w:rsidP="00483D9C">
            <w:pPr>
              <w:pStyle w:val="TAH"/>
              <w:rPr>
                <w:lang w:val="fr-FR"/>
              </w:rPr>
            </w:pPr>
            <w:r w:rsidRPr="00441CD0">
              <w:rPr>
                <w:lang w:val="fr-FR"/>
              </w:rPr>
              <w:t>3</w:t>
            </w:r>
          </w:p>
        </w:tc>
        <w:tc>
          <w:tcPr>
            <w:tcW w:w="588" w:type="dxa"/>
            <w:tcBorders>
              <w:top w:val="nil"/>
              <w:left w:val="nil"/>
              <w:bottom w:val="single" w:sz="4" w:space="0" w:color="auto"/>
              <w:right w:val="nil"/>
            </w:tcBorders>
            <w:hideMark/>
          </w:tcPr>
          <w:p w14:paraId="78CE254E" w14:textId="77777777" w:rsidR="00AE6E5E" w:rsidRPr="00441CD0" w:rsidRDefault="00AE6E5E" w:rsidP="00483D9C">
            <w:pPr>
              <w:pStyle w:val="TAH"/>
              <w:rPr>
                <w:lang w:val="fr-FR"/>
              </w:rPr>
            </w:pPr>
            <w:r w:rsidRPr="00441CD0">
              <w:rPr>
                <w:lang w:val="fr-FR"/>
              </w:rPr>
              <w:t>2</w:t>
            </w:r>
          </w:p>
        </w:tc>
        <w:tc>
          <w:tcPr>
            <w:tcW w:w="589" w:type="dxa"/>
            <w:tcBorders>
              <w:top w:val="nil"/>
              <w:left w:val="nil"/>
              <w:bottom w:val="single" w:sz="4" w:space="0" w:color="auto"/>
              <w:right w:val="nil"/>
            </w:tcBorders>
            <w:hideMark/>
          </w:tcPr>
          <w:p w14:paraId="177A0F1C" w14:textId="77777777" w:rsidR="00AE6E5E" w:rsidRPr="00441CD0" w:rsidRDefault="00AE6E5E" w:rsidP="00483D9C">
            <w:pPr>
              <w:pStyle w:val="TAH"/>
              <w:rPr>
                <w:lang w:val="fr-FR"/>
              </w:rPr>
            </w:pPr>
            <w:r w:rsidRPr="00441CD0">
              <w:rPr>
                <w:lang w:val="fr-FR"/>
              </w:rPr>
              <w:t>1</w:t>
            </w:r>
          </w:p>
        </w:tc>
        <w:tc>
          <w:tcPr>
            <w:tcW w:w="588" w:type="dxa"/>
            <w:tcBorders>
              <w:top w:val="nil"/>
              <w:left w:val="nil"/>
              <w:bottom w:val="nil"/>
              <w:right w:val="single" w:sz="6" w:space="0" w:color="auto"/>
            </w:tcBorders>
          </w:tcPr>
          <w:p w14:paraId="40A2739F" w14:textId="77777777" w:rsidR="00AE6E5E" w:rsidRPr="00441CD0" w:rsidRDefault="00AE6E5E" w:rsidP="00483D9C">
            <w:pPr>
              <w:pStyle w:val="TAC"/>
              <w:rPr>
                <w:lang w:val="fr-FR"/>
              </w:rPr>
            </w:pPr>
          </w:p>
        </w:tc>
      </w:tr>
      <w:tr w:rsidR="00AE6E5E" w:rsidRPr="00441CD0" w14:paraId="23640501" w14:textId="77777777" w:rsidTr="00483D9C">
        <w:trPr>
          <w:jc w:val="center"/>
        </w:trPr>
        <w:tc>
          <w:tcPr>
            <w:tcW w:w="1104" w:type="dxa"/>
            <w:tcBorders>
              <w:top w:val="nil"/>
              <w:left w:val="nil"/>
              <w:bottom w:val="nil"/>
              <w:right w:val="single" w:sz="4" w:space="0" w:color="auto"/>
            </w:tcBorders>
            <w:hideMark/>
          </w:tcPr>
          <w:p w14:paraId="659D9DD9" w14:textId="77777777" w:rsidR="00AE6E5E" w:rsidRPr="00441CD0" w:rsidRDefault="00AE6E5E" w:rsidP="00483D9C">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ABD6FD6" w14:textId="77777777" w:rsidR="00AE6E5E" w:rsidRPr="00441CD0" w:rsidRDefault="00AE6E5E" w:rsidP="00483D9C">
            <w:pPr>
              <w:pStyle w:val="TAC"/>
              <w:rPr>
                <w:lang w:val="fr-FR"/>
              </w:rPr>
            </w:pPr>
            <w:r w:rsidRPr="00441CD0">
              <w:rPr>
                <w:lang w:val="fr-FR"/>
              </w:rPr>
              <w:t>Type = 196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0785510" w14:textId="77777777" w:rsidR="00AE6E5E" w:rsidRPr="00441CD0" w:rsidRDefault="00AE6E5E" w:rsidP="00483D9C">
            <w:pPr>
              <w:pStyle w:val="TAC"/>
              <w:rPr>
                <w:lang w:val="fr-FR"/>
              </w:rPr>
            </w:pPr>
          </w:p>
        </w:tc>
      </w:tr>
      <w:tr w:rsidR="00AE6E5E" w:rsidRPr="00441CD0" w14:paraId="6FF6C728" w14:textId="77777777" w:rsidTr="00483D9C">
        <w:trPr>
          <w:jc w:val="center"/>
        </w:trPr>
        <w:tc>
          <w:tcPr>
            <w:tcW w:w="1104" w:type="dxa"/>
            <w:tcBorders>
              <w:top w:val="nil"/>
              <w:left w:val="nil"/>
              <w:bottom w:val="nil"/>
              <w:right w:val="single" w:sz="4" w:space="0" w:color="auto"/>
            </w:tcBorders>
            <w:hideMark/>
          </w:tcPr>
          <w:p w14:paraId="4F20C810" w14:textId="77777777" w:rsidR="00AE6E5E" w:rsidRPr="00441CD0" w:rsidRDefault="00AE6E5E" w:rsidP="00483D9C">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7A7E4D8" w14:textId="2C52A4C9" w:rsidR="00AE6E5E" w:rsidRPr="00441CD0" w:rsidRDefault="00AE6E5E" w:rsidP="00483D9C">
            <w:pPr>
              <w:pStyle w:val="TAC"/>
              <w:rPr>
                <w:lang w:val="fr-FR" w:eastAsia="zh-CN"/>
              </w:rPr>
            </w:pPr>
            <w:proofErr w:type="spellStart"/>
            <w:r w:rsidRPr="00441CD0">
              <w:rPr>
                <w:lang w:val="fr-FR"/>
              </w:rPr>
              <w:t>Length</w:t>
            </w:r>
            <w:proofErr w:type="spellEnd"/>
            <w:r w:rsidRPr="00441CD0">
              <w:rPr>
                <w:lang w:val="fr-FR"/>
              </w:rPr>
              <w:t xml:space="preserve"> = 4</w:t>
            </w:r>
          </w:p>
        </w:tc>
        <w:tc>
          <w:tcPr>
            <w:tcW w:w="588" w:type="dxa"/>
            <w:tcBorders>
              <w:top w:val="nil"/>
              <w:left w:val="single" w:sz="4" w:space="0" w:color="auto"/>
              <w:bottom w:val="nil"/>
              <w:right w:val="single" w:sz="6" w:space="0" w:color="auto"/>
            </w:tcBorders>
          </w:tcPr>
          <w:p w14:paraId="3F02F827" w14:textId="77777777" w:rsidR="00AE6E5E" w:rsidRPr="00441CD0" w:rsidRDefault="00AE6E5E" w:rsidP="00483D9C">
            <w:pPr>
              <w:pStyle w:val="TAC"/>
              <w:rPr>
                <w:lang w:val="fr-FR"/>
              </w:rPr>
            </w:pPr>
          </w:p>
        </w:tc>
      </w:tr>
      <w:tr w:rsidR="00AE6E5E" w:rsidRPr="00441CD0" w14:paraId="4976104F" w14:textId="77777777" w:rsidTr="00483D9C">
        <w:trPr>
          <w:jc w:val="center"/>
        </w:trPr>
        <w:tc>
          <w:tcPr>
            <w:tcW w:w="1104" w:type="dxa"/>
            <w:tcBorders>
              <w:top w:val="nil"/>
              <w:left w:val="nil"/>
              <w:bottom w:val="single" w:sz="4" w:space="0" w:color="auto"/>
              <w:right w:val="single" w:sz="4" w:space="0" w:color="auto"/>
            </w:tcBorders>
            <w:hideMark/>
          </w:tcPr>
          <w:p w14:paraId="69434550" w14:textId="15D1CA82" w:rsidR="00AE6E5E" w:rsidRPr="00441CD0" w:rsidRDefault="00AE6E5E" w:rsidP="00483D9C">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 xml:space="preserve">5 to </w:t>
            </w:r>
            <w:r w:rsidRPr="00441CD0">
              <w:rPr>
                <w:rFonts w:ascii="Arial" w:hAnsi="Arial" w:cs="Arial"/>
                <w:sz w:val="18"/>
                <w:szCs w:val="18"/>
                <w:lang w:val="fr-FR"/>
              </w:rPr>
              <w:t>8</w:t>
            </w:r>
          </w:p>
        </w:tc>
        <w:tc>
          <w:tcPr>
            <w:tcW w:w="4710" w:type="dxa"/>
            <w:gridSpan w:val="8"/>
            <w:tcBorders>
              <w:top w:val="single" w:sz="4" w:space="0" w:color="auto"/>
              <w:left w:val="single" w:sz="4" w:space="0" w:color="auto"/>
              <w:bottom w:val="single" w:sz="4" w:space="0" w:color="auto"/>
              <w:right w:val="single" w:sz="4" w:space="0" w:color="auto"/>
            </w:tcBorders>
            <w:hideMark/>
          </w:tcPr>
          <w:p w14:paraId="54C6EA99" w14:textId="77777777" w:rsidR="00AE6E5E" w:rsidRPr="00441CD0" w:rsidRDefault="00AE6E5E" w:rsidP="00483D9C">
            <w:pPr>
              <w:pStyle w:val="TAC"/>
              <w:rPr>
                <w:lang w:val="fr-FR" w:eastAsia="zh-CN"/>
              </w:rPr>
            </w:pPr>
            <w:r w:rsidRPr="00441CD0">
              <w:rPr>
                <w:lang w:val="fr-FR" w:eastAsia="zh-CN"/>
              </w:rPr>
              <w:t xml:space="preserve">Port </w:t>
            </w:r>
            <w:proofErr w:type="spellStart"/>
            <w:r w:rsidRPr="00441CD0">
              <w:rPr>
                <w:lang w:val="fr-FR" w:eastAsia="zh-CN"/>
              </w:rPr>
              <w:t>Number</w:t>
            </w:r>
            <w:proofErr w:type="spellEnd"/>
            <w:r w:rsidRPr="00441CD0">
              <w:rPr>
                <w:lang w:val="fr-FR" w:eastAsia="zh-CN"/>
              </w:rPr>
              <w:t xml:space="preserve"> value</w:t>
            </w:r>
          </w:p>
        </w:tc>
        <w:tc>
          <w:tcPr>
            <w:tcW w:w="588" w:type="dxa"/>
            <w:tcBorders>
              <w:top w:val="nil"/>
              <w:left w:val="single" w:sz="4" w:space="0" w:color="auto"/>
              <w:bottom w:val="single" w:sz="4" w:space="0" w:color="auto"/>
              <w:right w:val="single" w:sz="6" w:space="0" w:color="auto"/>
            </w:tcBorders>
          </w:tcPr>
          <w:p w14:paraId="6E22D5EE" w14:textId="77777777" w:rsidR="00AE6E5E" w:rsidRPr="00441CD0" w:rsidRDefault="00AE6E5E" w:rsidP="00483D9C">
            <w:pPr>
              <w:pStyle w:val="TAC"/>
              <w:rPr>
                <w:lang w:val="fr-FR"/>
              </w:rPr>
            </w:pPr>
          </w:p>
        </w:tc>
      </w:tr>
    </w:tbl>
    <w:p w14:paraId="515C827C" w14:textId="77777777" w:rsidR="00AE6E5E" w:rsidRPr="00441CD0" w:rsidRDefault="00AE6E5E" w:rsidP="00AE6E5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141</w:t>
      </w:r>
      <w:r w:rsidRPr="00441CD0">
        <w:rPr>
          <w:lang w:eastAsia="zh-CN"/>
        </w:rPr>
        <w:t>-</w:t>
      </w:r>
      <w:r w:rsidRPr="00441CD0">
        <w:rPr>
          <w:lang w:eastAsia="ja-JP"/>
        </w:rPr>
        <w:t>1</w:t>
      </w:r>
      <w:r w:rsidRPr="00441CD0">
        <w:t>: DS-TT Port Number</w:t>
      </w:r>
    </w:p>
    <w:p w14:paraId="60DD024D" w14:textId="381DEF7A" w:rsidR="000D11FC" w:rsidRDefault="008E4169" w:rsidP="003745E5">
      <w:pPr>
        <w:rPr>
          <w:ins w:id="162" w:author="Bruno Landais" w:date="2021-04-06T13:19:00Z"/>
          <w:rFonts w:eastAsia="Batang"/>
          <w:lang w:eastAsia="ko-KR"/>
        </w:rPr>
      </w:pPr>
      <w:bookmarkStart w:id="163" w:name="_Toc27490988"/>
      <w:bookmarkStart w:id="164" w:name="_Toc27557281"/>
      <w:bookmarkStart w:id="165" w:name="_Toc27724198"/>
      <w:bookmarkStart w:id="166" w:name="_Toc36031272"/>
      <w:bookmarkStart w:id="167" w:name="_Toc36043192"/>
      <w:bookmarkStart w:id="168" w:name="_Toc36814517"/>
      <w:bookmarkStart w:id="169" w:name="_Toc44689375"/>
      <w:bookmarkStart w:id="170" w:name="_Toc44924129"/>
      <w:bookmarkStart w:id="171" w:name="_Toc51861099"/>
      <w:bookmarkStart w:id="172" w:name="_Toc57930870"/>
      <w:bookmarkStart w:id="173" w:name="_Toc57931500"/>
      <w:ins w:id="174" w:author="Nokia" w:date="2021-03-30T12:57:00Z">
        <w:r w:rsidRPr="0059686D">
          <w:rPr>
            <w:rFonts w:eastAsia="Batang"/>
            <w:lang w:eastAsia="ko-KR"/>
          </w:rPr>
          <w:t xml:space="preserve">The </w:t>
        </w:r>
        <w:r>
          <w:rPr>
            <w:rFonts w:eastAsia="Batang"/>
            <w:lang w:eastAsia="ko-KR"/>
          </w:rPr>
          <w:t>P</w:t>
        </w:r>
        <w:r w:rsidRPr="0059686D">
          <w:rPr>
            <w:rFonts w:eastAsia="Batang"/>
            <w:lang w:eastAsia="ko-KR"/>
          </w:rPr>
          <w:t xml:space="preserve">ort </w:t>
        </w:r>
        <w:r>
          <w:rPr>
            <w:rFonts w:eastAsia="Batang"/>
            <w:lang w:eastAsia="ko-KR"/>
          </w:rPr>
          <w:t>N</w:t>
        </w:r>
        <w:r w:rsidRPr="0059686D">
          <w:rPr>
            <w:rFonts w:eastAsia="Batang"/>
            <w:lang w:eastAsia="ko-KR"/>
          </w:rPr>
          <w:t xml:space="preserve">umber </w:t>
        </w:r>
        <w:r>
          <w:rPr>
            <w:rFonts w:eastAsia="Batang"/>
            <w:lang w:eastAsia="ko-KR"/>
          </w:rPr>
          <w:t xml:space="preserve">value </w:t>
        </w:r>
      </w:ins>
      <w:ins w:id="175" w:author="Bruno Landais" w:date="2021-04-02T11:44:00Z">
        <w:r w:rsidR="00D02578">
          <w:rPr>
            <w:rFonts w:eastAsia="Batang"/>
            <w:lang w:eastAsia="ko-KR"/>
          </w:rPr>
          <w:t xml:space="preserve">may </w:t>
        </w:r>
      </w:ins>
      <w:ins w:id="176" w:author="Nokia" w:date="2021-03-30T12:57:00Z">
        <w:r w:rsidRPr="0059686D">
          <w:rPr>
            <w:rFonts w:eastAsia="Batang"/>
            <w:lang w:eastAsia="ko-KR"/>
          </w:rPr>
          <w:t>refer either to</w:t>
        </w:r>
      </w:ins>
      <w:ins w:id="177" w:author="Bruno Landais" w:date="2021-04-02T11:45:00Z">
        <w:r w:rsidR="00D02578">
          <w:rPr>
            <w:rFonts w:eastAsia="Batang"/>
            <w:lang w:eastAsia="ko-KR"/>
          </w:rPr>
          <w:t xml:space="preserve"> an</w:t>
        </w:r>
      </w:ins>
      <w:ins w:id="178" w:author="Nokia" w:date="2021-03-30T12:57:00Z">
        <w:r w:rsidRPr="0059686D">
          <w:rPr>
            <w:rFonts w:eastAsia="Batang"/>
            <w:lang w:eastAsia="ko-KR"/>
          </w:rPr>
          <w:t xml:space="preserve"> Ethernet port or </w:t>
        </w:r>
      </w:ins>
      <w:ins w:id="179" w:author="Bruno Landais" w:date="2021-04-02T11:45:00Z">
        <w:r w:rsidR="00D02578">
          <w:rPr>
            <w:rFonts w:eastAsia="Batang"/>
            <w:lang w:eastAsia="ko-KR"/>
          </w:rPr>
          <w:t xml:space="preserve">an </w:t>
        </w:r>
      </w:ins>
      <w:ins w:id="180" w:author="Nokia" w:date="2021-03-30T12:57:00Z">
        <w:r w:rsidRPr="0059686D">
          <w:rPr>
            <w:rFonts w:eastAsia="Batang"/>
            <w:lang w:eastAsia="ko-KR"/>
          </w:rPr>
          <w:t>IEEE PTP port</w:t>
        </w:r>
        <w:r>
          <w:rPr>
            <w:rFonts w:eastAsia="Batang"/>
            <w:lang w:eastAsia="ko-KR"/>
          </w:rPr>
          <w:t xml:space="preserve"> and </w:t>
        </w:r>
      </w:ins>
      <w:ins w:id="181" w:author="Bruno Landais" w:date="2021-04-02T11:47:00Z">
        <w:r w:rsidR="00D02578">
          <w:rPr>
            <w:rFonts w:eastAsia="Batang"/>
            <w:lang w:eastAsia="ko-KR"/>
          </w:rPr>
          <w:t xml:space="preserve">it </w:t>
        </w:r>
      </w:ins>
      <w:ins w:id="182" w:author="Nokia" w:date="2021-03-30T12:57:00Z">
        <w:r w:rsidRPr="00441CD0">
          <w:t>shall be encoded as an Unsigned</w:t>
        </w:r>
        <w:r>
          <w:t>16</w:t>
        </w:r>
        <w:r w:rsidRPr="00441CD0">
          <w:t xml:space="preserve"> binary integer</w:t>
        </w:r>
      </w:ins>
      <w:ins w:id="183" w:author="Nokia" w:date="2021-04-06T10:16:00Z">
        <w:r w:rsidR="00483D9C">
          <w:t xml:space="preserve"> value</w:t>
        </w:r>
      </w:ins>
      <w:ins w:id="184" w:author="Bruno Landais" w:date="2021-04-06T13:19:00Z">
        <w:r w:rsidR="000D11FC">
          <w:t xml:space="preserve"> in octets 7 and 8</w:t>
        </w:r>
      </w:ins>
      <w:ins w:id="185" w:author="Nokia" w:date="2021-03-30T12:57:00Z">
        <w:r w:rsidRPr="0059686D">
          <w:rPr>
            <w:rFonts w:eastAsia="Batang"/>
            <w:lang w:eastAsia="ko-KR"/>
          </w:rPr>
          <w:t>.</w:t>
        </w:r>
      </w:ins>
      <w:ins w:id="186" w:author="Bruno Landais" w:date="2021-04-06T13:19:00Z">
        <w:r w:rsidR="000D11FC">
          <w:rPr>
            <w:rFonts w:eastAsia="Batang"/>
            <w:lang w:eastAsia="ko-KR"/>
          </w:rPr>
          <w:t xml:space="preserve"> Octets 5 and 6 shall be set to all zeros.</w:t>
        </w:r>
      </w:ins>
      <w:ins w:id="187" w:author="Nokia" w:date="2021-03-30T12:57:00Z">
        <w:r w:rsidRPr="0059686D">
          <w:rPr>
            <w:rFonts w:eastAsia="Batang"/>
            <w:lang w:eastAsia="ko-KR"/>
          </w:rPr>
          <w:t xml:space="preserve"> </w:t>
        </w:r>
      </w:ins>
    </w:p>
    <w:p w14:paraId="3BE3E098" w14:textId="761D65F3" w:rsidR="00AE6E5E" w:rsidRDefault="00D02578" w:rsidP="003745E5">
      <w:pPr>
        <w:rPr>
          <w:rFonts w:eastAsia="Batang"/>
          <w:lang w:eastAsia="ko-KR"/>
        </w:rPr>
      </w:pPr>
      <w:ins w:id="188" w:author="Bruno Landais" w:date="2021-04-02T11:46:00Z">
        <w:r>
          <w:rPr>
            <w:rFonts w:eastAsia="Batang"/>
            <w:lang w:eastAsia="ko-KR"/>
          </w:rPr>
          <w:t xml:space="preserve">For </w:t>
        </w:r>
      </w:ins>
      <w:ins w:id="189" w:author="Nokia" w:date="2021-03-30T12:57:00Z">
        <w:r w:rsidR="008E4169" w:rsidRPr="0059686D">
          <w:rPr>
            <w:rFonts w:eastAsia="Batang"/>
            <w:lang w:eastAsia="ko-KR"/>
          </w:rPr>
          <w:t>Ethernet type PDU Sessions, it is assumed that the</w:t>
        </w:r>
        <w:r w:rsidR="008E4169">
          <w:rPr>
            <w:rFonts w:eastAsia="Batang"/>
            <w:lang w:eastAsia="ko-KR"/>
          </w:rPr>
          <w:t xml:space="preserve"> </w:t>
        </w:r>
        <w:r w:rsidR="008E4169" w:rsidRPr="0059686D">
          <w:rPr>
            <w:rFonts w:eastAsia="Batang"/>
            <w:lang w:eastAsia="ko-KR"/>
          </w:rPr>
          <w:t>PTP port number is the same as the associated Ethernet port number.</w:t>
        </w:r>
      </w:ins>
    </w:p>
    <w:p w14:paraId="6DFCD2A0" w14:textId="77777777" w:rsidR="00D02578" w:rsidRPr="00AE6E5E" w:rsidRDefault="00D02578" w:rsidP="003745E5"/>
    <w:p w14:paraId="302BEE54" w14:textId="77777777" w:rsidR="00AE6E5E" w:rsidRPr="006B5418" w:rsidRDefault="00AE6E5E" w:rsidP="00AE6E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63"/>
    <w:bookmarkEnd w:id="164"/>
    <w:bookmarkEnd w:id="165"/>
    <w:bookmarkEnd w:id="166"/>
    <w:bookmarkEnd w:id="167"/>
    <w:bookmarkEnd w:id="168"/>
    <w:bookmarkEnd w:id="169"/>
    <w:bookmarkEnd w:id="170"/>
    <w:bookmarkEnd w:id="171"/>
    <w:bookmarkEnd w:id="172"/>
    <w:bookmarkEnd w:id="173"/>
    <w:p w14:paraId="1341F240" w14:textId="77777777" w:rsidR="003745E5" w:rsidRPr="00441CD0" w:rsidRDefault="003745E5" w:rsidP="003745E5">
      <w:pPr>
        <w:pStyle w:val="Heading3"/>
      </w:pPr>
      <w:r w:rsidRPr="00441CD0">
        <w:t>8.</w:t>
      </w:r>
      <w:r w:rsidRPr="00441CD0">
        <w:rPr>
          <w:lang w:val="en-US"/>
        </w:rPr>
        <w:t>2.142</w:t>
      </w:r>
      <w:r w:rsidRPr="00441CD0">
        <w:tab/>
        <w:t>NW-TT Port Number</w:t>
      </w:r>
    </w:p>
    <w:p w14:paraId="63F73B05" w14:textId="77777777" w:rsidR="003745E5" w:rsidRPr="00441CD0" w:rsidRDefault="003745E5" w:rsidP="003745E5">
      <w:pPr>
        <w:rPr>
          <w:lang w:eastAsia="zh-CN"/>
        </w:rPr>
      </w:pPr>
      <w:r w:rsidRPr="00441CD0">
        <w:t xml:space="preserve">The NW-TT Port Number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8.2.142-1</w:t>
      </w:r>
      <w:r w:rsidRPr="00441CD0">
        <w:rPr>
          <w:lang w:eastAsia="ja-JP"/>
        </w:rPr>
        <w:t xml:space="preserve">. </w:t>
      </w:r>
      <w:r w:rsidRPr="00441CD0">
        <w:rPr>
          <w:lang w:eastAsia="zh-CN"/>
        </w:rPr>
        <w:t>It shall contain one Port Number value.</w:t>
      </w:r>
    </w:p>
    <w:p w14:paraId="1EA00A62" w14:textId="77777777" w:rsidR="003745E5" w:rsidRPr="00441CD0" w:rsidRDefault="003745E5" w:rsidP="003745E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3745E5" w:rsidRPr="00441CD0" w14:paraId="45EA5157" w14:textId="77777777" w:rsidTr="00483D9C">
        <w:trPr>
          <w:jc w:val="center"/>
        </w:trPr>
        <w:tc>
          <w:tcPr>
            <w:tcW w:w="1104" w:type="dxa"/>
            <w:tcBorders>
              <w:top w:val="single" w:sz="6" w:space="0" w:color="auto"/>
              <w:left w:val="nil"/>
              <w:bottom w:val="nil"/>
              <w:right w:val="nil"/>
            </w:tcBorders>
          </w:tcPr>
          <w:p w14:paraId="7CBB03BA" w14:textId="77777777" w:rsidR="003745E5" w:rsidRPr="00441CD0" w:rsidRDefault="003745E5" w:rsidP="00483D9C">
            <w:pPr>
              <w:pStyle w:val="TAH"/>
              <w:rPr>
                <w:lang w:val="fr-FR"/>
              </w:rPr>
            </w:pPr>
          </w:p>
        </w:tc>
        <w:tc>
          <w:tcPr>
            <w:tcW w:w="4710" w:type="dxa"/>
            <w:gridSpan w:val="8"/>
            <w:tcBorders>
              <w:top w:val="single" w:sz="6" w:space="0" w:color="auto"/>
              <w:left w:val="nil"/>
              <w:bottom w:val="nil"/>
              <w:right w:val="nil"/>
            </w:tcBorders>
            <w:hideMark/>
          </w:tcPr>
          <w:p w14:paraId="2D8AE444" w14:textId="77777777" w:rsidR="003745E5" w:rsidRPr="00441CD0" w:rsidRDefault="003745E5" w:rsidP="00483D9C">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463DB8C" w14:textId="77777777" w:rsidR="003745E5" w:rsidRPr="00441CD0" w:rsidRDefault="003745E5" w:rsidP="00483D9C">
            <w:pPr>
              <w:pStyle w:val="TAC"/>
              <w:rPr>
                <w:lang w:val="fr-FR"/>
              </w:rPr>
            </w:pPr>
          </w:p>
        </w:tc>
      </w:tr>
      <w:tr w:rsidR="003745E5" w:rsidRPr="00441CD0" w14:paraId="1DF0427E" w14:textId="77777777" w:rsidTr="00483D9C">
        <w:trPr>
          <w:jc w:val="center"/>
        </w:trPr>
        <w:tc>
          <w:tcPr>
            <w:tcW w:w="1104" w:type="dxa"/>
            <w:tcBorders>
              <w:top w:val="nil"/>
              <w:left w:val="nil"/>
              <w:bottom w:val="nil"/>
              <w:right w:val="nil"/>
            </w:tcBorders>
            <w:hideMark/>
          </w:tcPr>
          <w:p w14:paraId="493F5B62" w14:textId="77777777" w:rsidR="003745E5" w:rsidRPr="00441CD0" w:rsidRDefault="003745E5" w:rsidP="00483D9C">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1EA1A435" w14:textId="77777777" w:rsidR="003745E5" w:rsidRPr="00441CD0" w:rsidRDefault="003745E5" w:rsidP="00483D9C">
            <w:pPr>
              <w:pStyle w:val="TAH"/>
              <w:rPr>
                <w:lang w:val="fr-FR"/>
              </w:rPr>
            </w:pPr>
            <w:r w:rsidRPr="00441CD0">
              <w:rPr>
                <w:lang w:val="fr-FR"/>
              </w:rPr>
              <w:t>8</w:t>
            </w:r>
          </w:p>
        </w:tc>
        <w:tc>
          <w:tcPr>
            <w:tcW w:w="589" w:type="dxa"/>
            <w:tcBorders>
              <w:top w:val="nil"/>
              <w:left w:val="nil"/>
              <w:bottom w:val="single" w:sz="4" w:space="0" w:color="auto"/>
              <w:right w:val="nil"/>
            </w:tcBorders>
            <w:hideMark/>
          </w:tcPr>
          <w:p w14:paraId="3A25446B" w14:textId="77777777" w:rsidR="003745E5" w:rsidRPr="00441CD0" w:rsidRDefault="003745E5" w:rsidP="00483D9C">
            <w:pPr>
              <w:pStyle w:val="TAH"/>
              <w:rPr>
                <w:lang w:val="fr-FR"/>
              </w:rPr>
            </w:pPr>
            <w:r w:rsidRPr="00441CD0">
              <w:rPr>
                <w:lang w:val="fr-FR"/>
              </w:rPr>
              <w:t>7</w:t>
            </w:r>
          </w:p>
        </w:tc>
        <w:tc>
          <w:tcPr>
            <w:tcW w:w="589" w:type="dxa"/>
            <w:tcBorders>
              <w:top w:val="nil"/>
              <w:left w:val="nil"/>
              <w:bottom w:val="single" w:sz="4" w:space="0" w:color="auto"/>
              <w:right w:val="nil"/>
            </w:tcBorders>
            <w:hideMark/>
          </w:tcPr>
          <w:p w14:paraId="42BE9B6E" w14:textId="77777777" w:rsidR="003745E5" w:rsidRPr="00441CD0" w:rsidRDefault="003745E5" w:rsidP="00483D9C">
            <w:pPr>
              <w:pStyle w:val="TAH"/>
              <w:rPr>
                <w:lang w:val="fr-FR"/>
              </w:rPr>
            </w:pPr>
            <w:r w:rsidRPr="00441CD0">
              <w:rPr>
                <w:lang w:val="fr-FR"/>
              </w:rPr>
              <w:t>6</w:t>
            </w:r>
          </w:p>
        </w:tc>
        <w:tc>
          <w:tcPr>
            <w:tcW w:w="589" w:type="dxa"/>
            <w:tcBorders>
              <w:top w:val="nil"/>
              <w:left w:val="nil"/>
              <w:bottom w:val="single" w:sz="4" w:space="0" w:color="auto"/>
              <w:right w:val="nil"/>
            </w:tcBorders>
            <w:hideMark/>
          </w:tcPr>
          <w:p w14:paraId="255DADA5" w14:textId="77777777" w:rsidR="003745E5" w:rsidRPr="00441CD0" w:rsidRDefault="003745E5" w:rsidP="00483D9C">
            <w:pPr>
              <w:pStyle w:val="TAH"/>
              <w:rPr>
                <w:lang w:val="fr-FR"/>
              </w:rPr>
            </w:pPr>
            <w:r w:rsidRPr="00441CD0">
              <w:rPr>
                <w:lang w:val="fr-FR"/>
              </w:rPr>
              <w:t>5</w:t>
            </w:r>
          </w:p>
        </w:tc>
        <w:tc>
          <w:tcPr>
            <w:tcW w:w="589" w:type="dxa"/>
            <w:tcBorders>
              <w:top w:val="nil"/>
              <w:left w:val="nil"/>
              <w:bottom w:val="single" w:sz="4" w:space="0" w:color="auto"/>
              <w:right w:val="nil"/>
            </w:tcBorders>
            <w:hideMark/>
          </w:tcPr>
          <w:p w14:paraId="15DB4EE3" w14:textId="77777777" w:rsidR="003745E5" w:rsidRPr="00441CD0" w:rsidRDefault="003745E5" w:rsidP="00483D9C">
            <w:pPr>
              <w:pStyle w:val="TAH"/>
              <w:rPr>
                <w:lang w:val="fr-FR"/>
              </w:rPr>
            </w:pPr>
            <w:r w:rsidRPr="00441CD0">
              <w:rPr>
                <w:lang w:val="fr-FR"/>
              </w:rPr>
              <w:t>4</w:t>
            </w:r>
          </w:p>
        </w:tc>
        <w:tc>
          <w:tcPr>
            <w:tcW w:w="589" w:type="dxa"/>
            <w:tcBorders>
              <w:top w:val="nil"/>
              <w:left w:val="nil"/>
              <w:bottom w:val="single" w:sz="4" w:space="0" w:color="auto"/>
              <w:right w:val="nil"/>
            </w:tcBorders>
            <w:hideMark/>
          </w:tcPr>
          <w:p w14:paraId="196E19EF" w14:textId="77777777" w:rsidR="003745E5" w:rsidRPr="00441CD0" w:rsidRDefault="003745E5" w:rsidP="00483D9C">
            <w:pPr>
              <w:pStyle w:val="TAH"/>
              <w:rPr>
                <w:lang w:val="fr-FR"/>
              </w:rPr>
            </w:pPr>
            <w:r w:rsidRPr="00441CD0">
              <w:rPr>
                <w:lang w:val="fr-FR"/>
              </w:rPr>
              <w:t>3</w:t>
            </w:r>
          </w:p>
        </w:tc>
        <w:tc>
          <w:tcPr>
            <w:tcW w:w="588" w:type="dxa"/>
            <w:tcBorders>
              <w:top w:val="nil"/>
              <w:left w:val="nil"/>
              <w:bottom w:val="single" w:sz="4" w:space="0" w:color="auto"/>
              <w:right w:val="nil"/>
            </w:tcBorders>
            <w:hideMark/>
          </w:tcPr>
          <w:p w14:paraId="2FE59388" w14:textId="77777777" w:rsidR="003745E5" w:rsidRPr="00441CD0" w:rsidRDefault="003745E5" w:rsidP="00483D9C">
            <w:pPr>
              <w:pStyle w:val="TAH"/>
              <w:rPr>
                <w:lang w:val="fr-FR"/>
              </w:rPr>
            </w:pPr>
            <w:r w:rsidRPr="00441CD0">
              <w:rPr>
                <w:lang w:val="fr-FR"/>
              </w:rPr>
              <w:t>2</w:t>
            </w:r>
          </w:p>
        </w:tc>
        <w:tc>
          <w:tcPr>
            <w:tcW w:w="589" w:type="dxa"/>
            <w:tcBorders>
              <w:top w:val="nil"/>
              <w:left w:val="nil"/>
              <w:bottom w:val="single" w:sz="4" w:space="0" w:color="auto"/>
              <w:right w:val="nil"/>
            </w:tcBorders>
            <w:hideMark/>
          </w:tcPr>
          <w:p w14:paraId="15599A9B" w14:textId="77777777" w:rsidR="003745E5" w:rsidRPr="00441CD0" w:rsidRDefault="003745E5" w:rsidP="00483D9C">
            <w:pPr>
              <w:pStyle w:val="TAH"/>
              <w:rPr>
                <w:lang w:val="fr-FR"/>
              </w:rPr>
            </w:pPr>
            <w:r w:rsidRPr="00441CD0">
              <w:rPr>
                <w:lang w:val="fr-FR"/>
              </w:rPr>
              <w:t>1</w:t>
            </w:r>
          </w:p>
        </w:tc>
        <w:tc>
          <w:tcPr>
            <w:tcW w:w="588" w:type="dxa"/>
            <w:tcBorders>
              <w:top w:val="nil"/>
              <w:left w:val="nil"/>
              <w:bottom w:val="nil"/>
              <w:right w:val="single" w:sz="6" w:space="0" w:color="auto"/>
            </w:tcBorders>
          </w:tcPr>
          <w:p w14:paraId="298CE9C0" w14:textId="77777777" w:rsidR="003745E5" w:rsidRPr="00441CD0" w:rsidRDefault="003745E5" w:rsidP="00483D9C">
            <w:pPr>
              <w:pStyle w:val="TAC"/>
              <w:rPr>
                <w:lang w:val="fr-FR"/>
              </w:rPr>
            </w:pPr>
          </w:p>
        </w:tc>
      </w:tr>
      <w:tr w:rsidR="003745E5" w:rsidRPr="00441CD0" w14:paraId="09DD80A6" w14:textId="77777777" w:rsidTr="00483D9C">
        <w:trPr>
          <w:jc w:val="center"/>
        </w:trPr>
        <w:tc>
          <w:tcPr>
            <w:tcW w:w="1104" w:type="dxa"/>
            <w:tcBorders>
              <w:top w:val="nil"/>
              <w:left w:val="nil"/>
              <w:bottom w:val="nil"/>
              <w:right w:val="single" w:sz="4" w:space="0" w:color="auto"/>
            </w:tcBorders>
            <w:hideMark/>
          </w:tcPr>
          <w:p w14:paraId="2533AA27" w14:textId="77777777" w:rsidR="003745E5" w:rsidRPr="00441CD0" w:rsidRDefault="003745E5" w:rsidP="00483D9C">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A134D7E" w14:textId="77777777" w:rsidR="003745E5" w:rsidRPr="00441CD0" w:rsidRDefault="003745E5" w:rsidP="00483D9C">
            <w:pPr>
              <w:pStyle w:val="TAC"/>
              <w:rPr>
                <w:lang w:val="fr-FR"/>
              </w:rPr>
            </w:pPr>
            <w:r w:rsidRPr="00441CD0">
              <w:rPr>
                <w:lang w:val="fr-FR"/>
              </w:rPr>
              <w:t>Type = 197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6190C4DF" w14:textId="77777777" w:rsidR="003745E5" w:rsidRPr="00441CD0" w:rsidRDefault="003745E5" w:rsidP="00483D9C">
            <w:pPr>
              <w:pStyle w:val="TAC"/>
              <w:rPr>
                <w:lang w:val="fr-FR"/>
              </w:rPr>
            </w:pPr>
          </w:p>
        </w:tc>
      </w:tr>
      <w:tr w:rsidR="003745E5" w:rsidRPr="00441CD0" w14:paraId="735B2D0C" w14:textId="77777777" w:rsidTr="00483D9C">
        <w:trPr>
          <w:jc w:val="center"/>
        </w:trPr>
        <w:tc>
          <w:tcPr>
            <w:tcW w:w="1104" w:type="dxa"/>
            <w:tcBorders>
              <w:top w:val="nil"/>
              <w:left w:val="nil"/>
              <w:bottom w:val="nil"/>
              <w:right w:val="single" w:sz="4" w:space="0" w:color="auto"/>
            </w:tcBorders>
            <w:hideMark/>
          </w:tcPr>
          <w:p w14:paraId="119D076C" w14:textId="77777777" w:rsidR="003745E5" w:rsidRPr="00441CD0" w:rsidRDefault="003745E5" w:rsidP="00483D9C">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03266AB" w14:textId="79887866" w:rsidR="003745E5" w:rsidRPr="00441CD0" w:rsidRDefault="003745E5" w:rsidP="00483D9C">
            <w:pPr>
              <w:pStyle w:val="TAC"/>
              <w:rPr>
                <w:lang w:val="fr-FR" w:eastAsia="zh-CN"/>
              </w:rPr>
            </w:pPr>
            <w:proofErr w:type="spellStart"/>
            <w:r w:rsidRPr="00441CD0">
              <w:rPr>
                <w:lang w:val="fr-FR"/>
              </w:rPr>
              <w:t>Length</w:t>
            </w:r>
            <w:proofErr w:type="spellEnd"/>
            <w:r w:rsidRPr="00441CD0">
              <w:rPr>
                <w:lang w:val="fr-FR"/>
              </w:rPr>
              <w:t xml:space="preserve"> = 4</w:t>
            </w:r>
          </w:p>
        </w:tc>
        <w:tc>
          <w:tcPr>
            <w:tcW w:w="588" w:type="dxa"/>
            <w:tcBorders>
              <w:top w:val="nil"/>
              <w:left w:val="single" w:sz="4" w:space="0" w:color="auto"/>
              <w:bottom w:val="nil"/>
              <w:right w:val="single" w:sz="6" w:space="0" w:color="auto"/>
            </w:tcBorders>
          </w:tcPr>
          <w:p w14:paraId="38997CF2" w14:textId="77777777" w:rsidR="003745E5" w:rsidRPr="00441CD0" w:rsidRDefault="003745E5" w:rsidP="00483D9C">
            <w:pPr>
              <w:pStyle w:val="TAC"/>
              <w:rPr>
                <w:lang w:val="fr-FR"/>
              </w:rPr>
            </w:pPr>
          </w:p>
        </w:tc>
      </w:tr>
      <w:tr w:rsidR="003745E5" w:rsidRPr="00441CD0" w14:paraId="2C5FE448" w14:textId="77777777" w:rsidTr="00483D9C">
        <w:trPr>
          <w:jc w:val="center"/>
        </w:trPr>
        <w:tc>
          <w:tcPr>
            <w:tcW w:w="1104" w:type="dxa"/>
            <w:tcBorders>
              <w:top w:val="nil"/>
              <w:left w:val="nil"/>
              <w:bottom w:val="single" w:sz="4" w:space="0" w:color="auto"/>
              <w:right w:val="single" w:sz="4" w:space="0" w:color="auto"/>
            </w:tcBorders>
            <w:hideMark/>
          </w:tcPr>
          <w:p w14:paraId="0BDC1D19" w14:textId="6E6AE4A0" w:rsidR="003745E5" w:rsidRPr="00441CD0" w:rsidRDefault="003745E5" w:rsidP="00483D9C">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 to</w:t>
            </w:r>
            <w:r w:rsidRPr="00441CD0">
              <w:rPr>
                <w:rFonts w:ascii="Arial" w:hAnsi="Arial" w:cs="Arial"/>
                <w:sz w:val="18"/>
                <w:szCs w:val="18"/>
                <w:lang w:val="fr-FR"/>
              </w:rPr>
              <w:t xml:space="preserve"> 8</w:t>
            </w:r>
          </w:p>
        </w:tc>
        <w:tc>
          <w:tcPr>
            <w:tcW w:w="4710" w:type="dxa"/>
            <w:gridSpan w:val="8"/>
            <w:tcBorders>
              <w:top w:val="single" w:sz="4" w:space="0" w:color="auto"/>
              <w:left w:val="single" w:sz="4" w:space="0" w:color="auto"/>
              <w:bottom w:val="single" w:sz="4" w:space="0" w:color="auto"/>
              <w:right w:val="single" w:sz="4" w:space="0" w:color="auto"/>
            </w:tcBorders>
            <w:hideMark/>
          </w:tcPr>
          <w:p w14:paraId="165505C0" w14:textId="77777777" w:rsidR="003745E5" w:rsidRPr="00441CD0" w:rsidRDefault="003745E5" w:rsidP="00483D9C">
            <w:pPr>
              <w:pStyle w:val="TAC"/>
              <w:rPr>
                <w:lang w:val="fr-FR" w:eastAsia="zh-CN"/>
              </w:rPr>
            </w:pPr>
            <w:r w:rsidRPr="00441CD0">
              <w:rPr>
                <w:lang w:val="fr-FR" w:eastAsia="zh-CN"/>
              </w:rPr>
              <w:t xml:space="preserve">Port </w:t>
            </w:r>
            <w:proofErr w:type="spellStart"/>
            <w:r w:rsidRPr="00441CD0">
              <w:rPr>
                <w:lang w:val="fr-FR" w:eastAsia="zh-CN"/>
              </w:rPr>
              <w:t>Number</w:t>
            </w:r>
            <w:proofErr w:type="spellEnd"/>
            <w:r w:rsidRPr="00441CD0">
              <w:rPr>
                <w:lang w:val="fr-FR" w:eastAsia="zh-CN"/>
              </w:rPr>
              <w:t xml:space="preserve"> value</w:t>
            </w:r>
          </w:p>
        </w:tc>
        <w:tc>
          <w:tcPr>
            <w:tcW w:w="588" w:type="dxa"/>
            <w:tcBorders>
              <w:top w:val="nil"/>
              <w:left w:val="single" w:sz="4" w:space="0" w:color="auto"/>
              <w:bottom w:val="single" w:sz="4" w:space="0" w:color="auto"/>
              <w:right w:val="single" w:sz="6" w:space="0" w:color="auto"/>
            </w:tcBorders>
          </w:tcPr>
          <w:p w14:paraId="56CA5D08" w14:textId="77777777" w:rsidR="003745E5" w:rsidRPr="00441CD0" w:rsidRDefault="003745E5" w:rsidP="00483D9C">
            <w:pPr>
              <w:pStyle w:val="TAC"/>
              <w:rPr>
                <w:lang w:val="fr-FR"/>
              </w:rPr>
            </w:pPr>
          </w:p>
        </w:tc>
      </w:tr>
    </w:tbl>
    <w:p w14:paraId="75C578F7" w14:textId="77777777" w:rsidR="003745E5" w:rsidRPr="00441CD0" w:rsidRDefault="003745E5" w:rsidP="003745E5">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2.142</w:t>
      </w:r>
      <w:r w:rsidRPr="00441CD0">
        <w:rPr>
          <w:lang w:eastAsia="zh-CN"/>
        </w:rPr>
        <w:t>-</w:t>
      </w:r>
      <w:r w:rsidRPr="00441CD0">
        <w:rPr>
          <w:lang w:eastAsia="ja-JP"/>
        </w:rPr>
        <w:t>1</w:t>
      </w:r>
      <w:r w:rsidRPr="00441CD0">
        <w:t>: NW-TT Port Number</w:t>
      </w:r>
    </w:p>
    <w:p w14:paraId="62F2786E" w14:textId="21B640B0" w:rsidR="000D11FC" w:rsidRDefault="008E4169" w:rsidP="003745E5">
      <w:pPr>
        <w:rPr>
          <w:ins w:id="190" w:author="Bruno Landais" w:date="2021-04-06T13:20:00Z"/>
        </w:rPr>
      </w:pPr>
      <w:ins w:id="191" w:author="Nokia" w:date="2021-03-30T12:57:00Z">
        <w:r w:rsidRPr="008E4169">
          <w:t xml:space="preserve">The Port Number value </w:t>
        </w:r>
      </w:ins>
      <w:ins w:id="192" w:author="Bruno Landais" w:date="2021-04-02T11:47:00Z">
        <w:r w:rsidR="00D02578">
          <w:t xml:space="preserve">may </w:t>
        </w:r>
      </w:ins>
      <w:ins w:id="193" w:author="Nokia" w:date="2021-03-30T12:57:00Z">
        <w:r w:rsidRPr="008E4169">
          <w:t xml:space="preserve">refer either to </w:t>
        </w:r>
      </w:ins>
      <w:ins w:id="194" w:author="Bruno Landais" w:date="2021-04-02T11:47:00Z">
        <w:r w:rsidR="00D02578">
          <w:t xml:space="preserve">an </w:t>
        </w:r>
      </w:ins>
      <w:ins w:id="195" w:author="Nokia" w:date="2021-03-30T12:57:00Z">
        <w:r w:rsidRPr="008E4169">
          <w:t xml:space="preserve">Ethernet port or </w:t>
        </w:r>
      </w:ins>
      <w:ins w:id="196" w:author="Bruno Landais" w:date="2021-04-02T11:47:00Z">
        <w:r w:rsidR="00D02578">
          <w:t xml:space="preserve">an </w:t>
        </w:r>
      </w:ins>
      <w:ins w:id="197" w:author="Nokia" w:date="2021-03-30T12:57:00Z">
        <w:r w:rsidRPr="008E4169">
          <w:t xml:space="preserve">IEEE PTP port and </w:t>
        </w:r>
      </w:ins>
      <w:ins w:id="198" w:author="Bruno Landais" w:date="2021-04-02T11:47:00Z">
        <w:r w:rsidR="00D02578">
          <w:t xml:space="preserve">it </w:t>
        </w:r>
      </w:ins>
      <w:ins w:id="199" w:author="Nokia" w:date="2021-03-30T12:57:00Z">
        <w:r w:rsidRPr="008E4169">
          <w:t>shall be encoded as an Unsigned16 binary integer</w:t>
        </w:r>
      </w:ins>
      <w:ins w:id="200" w:author="Bruno Landais" w:date="2021-04-06T13:20:00Z">
        <w:r w:rsidR="000D11FC" w:rsidRPr="000D11FC">
          <w:t xml:space="preserve"> </w:t>
        </w:r>
        <w:r w:rsidR="000D11FC">
          <w:t>in octets 7 and 8</w:t>
        </w:r>
        <w:r w:rsidR="000D11FC" w:rsidRPr="0059686D">
          <w:rPr>
            <w:rFonts w:eastAsia="Batang"/>
            <w:lang w:eastAsia="ko-KR"/>
          </w:rPr>
          <w:t>.</w:t>
        </w:r>
        <w:r w:rsidR="000D11FC">
          <w:rPr>
            <w:rFonts w:eastAsia="Batang"/>
            <w:lang w:eastAsia="ko-KR"/>
          </w:rPr>
          <w:t xml:space="preserve"> Octets 5 and 6 shall be set to all zeros</w:t>
        </w:r>
      </w:ins>
      <w:ins w:id="201" w:author="Nokia" w:date="2021-03-30T12:57:00Z">
        <w:r w:rsidRPr="008E4169">
          <w:t xml:space="preserve">. </w:t>
        </w:r>
      </w:ins>
    </w:p>
    <w:p w14:paraId="51BCA8AB" w14:textId="0487A5DB" w:rsidR="00AE6E5E" w:rsidRPr="008E4169" w:rsidRDefault="00D02578" w:rsidP="003745E5">
      <w:ins w:id="202" w:author="Bruno Landais" w:date="2021-04-02T11:47:00Z">
        <w:r>
          <w:t xml:space="preserve">For </w:t>
        </w:r>
      </w:ins>
      <w:ins w:id="203" w:author="Nokia" w:date="2021-03-30T12:57:00Z">
        <w:r w:rsidR="008E4169" w:rsidRPr="008E4169">
          <w:t>Ethernet type PDU Sessions, it is assumed that the PTP port number is the same as the associated Ethernet port number.</w:t>
        </w:r>
      </w:ins>
    </w:p>
    <w:p w14:paraId="2062CE74" w14:textId="77777777" w:rsidR="00AE6E5E" w:rsidRPr="006B5418" w:rsidRDefault="00AE6E5E" w:rsidP="00AE6E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96722C" w14:textId="4CBC92CF" w:rsidR="00ED13EC" w:rsidRPr="00441CD0" w:rsidRDefault="00ED13EC" w:rsidP="00ED13EC">
      <w:pPr>
        <w:pStyle w:val="Heading3"/>
      </w:pPr>
      <w:r w:rsidRPr="00441CD0">
        <w:lastRenderedPageBreak/>
        <w:t>8.</w:t>
      </w:r>
      <w:r w:rsidRPr="00441CD0">
        <w:rPr>
          <w:lang w:val="en-US"/>
        </w:rPr>
        <w:t>2.143</w:t>
      </w:r>
      <w:r w:rsidRPr="00441CD0">
        <w:tab/>
      </w:r>
      <w:bookmarkEnd w:id="121"/>
      <w:del w:id="204" w:author="Nokia" w:date="2021-03-30T11:58:00Z">
        <w:r w:rsidRPr="00441CD0" w:rsidDel="00ED13EC">
          <w:delText xml:space="preserve">TSN </w:delText>
        </w:r>
      </w:del>
      <w:ins w:id="205" w:author="Nokia" w:date="2021-03-30T11:58:00Z">
        <w:r>
          <w:t xml:space="preserve">5GS </w:t>
        </w:r>
      </w:ins>
      <w:r w:rsidRPr="00441CD0">
        <w:t>Bridge ID</w:t>
      </w:r>
      <w:bookmarkEnd w:id="122"/>
      <w:bookmarkEnd w:id="123"/>
      <w:bookmarkEnd w:id="124"/>
      <w:bookmarkEnd w:id="125"/>
      <w:bookmarkEnd w:id="126"/>
      <w:bookmarkEnd w:id="127"/>
      <w:bookmarkEnd w:id="128"/>
      <w:bookmarkEnd w:id="129"/>
      <w:bookmarkEnd w:id="130"/>
      <w:bookmarkEnd w:id="131"/>
      <w:bookmarkEnd w:id="132"/>
    </w:p>
    <w:p w14:paraId="6DA6F8E5" w14:textId="74C83983" w:rsidR="00ED13EC" w:rsidRPr="00441CD0" w:rsidRDefault="00ED13EC" w:rsidP="00ED13EC">
      <w:pPr>
        <w:rPr>
          <w:lang w:eastAsia="zh-CN"/>
        </w:rPr>
      </w:pPr>
      <w:r w:rsidRPr="00441CD0">
        <w:t xml:space="preserve">The </w:t>
      </w:r>
      <w:del w:id="206" w:author="Nokia" w:date="2021-03-30T11:58:00Z">
        <w:r w:rsidRPr="00441CD0" w:rsidDel="00ED13EC">
          <w:delText xml:space="preserve">TSN </w:delText>
        </w:r>
      </w:del>
      <w:ins w:id="207" w:author="Nokia" w:date="2021-03-30T11:58:00Z">
        <w:r>
          <w:t xml:space="preserve">5GS </w:t>
        </w:r>
      </w:ins>
      <w:r w:rsidRPr="00441CD0">
        <w:t>Bridge ID</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8.2.143-1</w:t>
      </w:r>
      <w:r w:rsidRPr="00441CD0">
        <w:rPr>
          <w:lang w:eastAsia="ja-JP"/>
        </w:rPr>
        <w:t>.</w:t>
      </w:r>
    </w:p>
    <w:p w14:paraId="39A74D39" w14:textId="77777777" w:rsidR="00ED13EC" w:rsidRPr="00441CD0" w:rsidRDefault="00ED13EC" w:rsidP="00ED13E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9"/>
      </w:tblGrid>
      <w:tr w:rsidR="00ED13EC" w:rsidRPr="00441CD0" w14:paraId="26D3460F" w14:textId="77777777" w:rsidTr="00192C6C">
        <w:trPr>
          <w:jc w:val="center"/>
        </w:trPr>
        <w:tc>
          <w:tcPr>
            <w:tcW w:w="151" w:type="dxa"/>
            <w:tcBorders>
              <w:top w:val="single" w:sz="6" w:space="0" w:color="auto"/>
              <w:left w:val="single" w:sz="6" w:space="0" w:color="auto"/>
              <w:bottom w:val="nil"/>
              <w:right w:val="nil"/>
            </w:tcBorders>
          </w:tcPr>
          <w:p w14:paraId="624A4A10" w14:textId="77777777" w:rsidR="00ED13EC" w:rsidRPr="00DE0678" w:rsidRDefault="00ED13EC" w:rsidP="00192C6C">
            <w:pPr>
              <w:pStyle w:val="TAC"/>
            </w:pPr>
          </w:p>
        </w:tc>
        <w:tc>
          <w:tcPr>
            <w:tcW w:w="1104" w:type="dxa"/>
            <w:tcBorders>
              <w:top w:val="single" w:sz="6" w:space="0" w:color="auto"/>
              <w:left w:val="nil"/>
              <w:bottom w:val="nil"/>
              <w:right w:val="nil"/>
            </w:tcBorders>
          </w:tcPr>
          <w:p w14:paraId="57083728" w14:textId="77777777" w:rsidR="00ED13EC" w:rsidRPr="00DE0678" w:rsidRDefault="00ED13EC" w:rsidP="00192C6C">
            <w:pPr>
              <w:pStyle w:val="TAH"/>
            </w:pPr>
          </w:p>
        </w:tc>
        <w:tc>
          <w:tcPr>
            <w:tcW w:w="4711" w:type="dxa"/>
            <w:gridSpan w:val="8"/>
            <w:tcBorders>
              <w:top w:val="single" w:sz="6" w:space="0" w:color="auto"/>
              <w:left w:val="nil"/>
              <w:bottom w:val="nil"/>
              <w:right w:val="nil"/>
            </w:tcBorders>
            <w:hideMark/>
          </w:tcPr>
          <w:p w14:paraId="7138D038" w14:textId="77777777" w:rsidR="00ED13EC" w:rsidRPr="00441CD0" w:rsidRDefault="00ED13EC" w:rsidP="00192C6C">
            <w:pPr>
              <w:pStyle w:val="TAH"/>
              <w:rPr>
                <w:lang w:val="fr-FR"/>
              </w:rPr>
            </w:pPr>
            <w:r w:rsidRPr="00441CD0">
              <w:rPr>
                <w:lang w:val="fr-FR"/>
              </w:rPr>
              <w:t>Bits</w:t>
            </w:r>
          </w:p>
        </w:tc>
        <w:tc>
          <w:tcPr>
            <w:tcW w:w="589" w:type="dxa"/>
            <w:tcBorders>
              <w:top w:val="single" w:sz="6" w:space="0" w:color="auto"/>
              <w:left w:val="nil"/>
              <w:bottom w:val="nil"/>
              <w:right w:val="single" w:sz="6" w:space="0" w:color="auto"/>
            </w:tcBorders>
          </w:tcPr>
          <w:p w14:paraId="2B98FA9E" w14:textId="77777777" w:rsidR="00ED13EC" w:rsidRPr="00441CD0" w:rsidRDefault="00ED13EC" w:rsidP="00192C6C">
            <w:pPr>
              <w:pStyle w:val="TAC"/>
              <w:rPr>
                <w:lang w:val="fr-FR"/>
              </w:rPr>
            </w:pPr>
          </w:p>
        </w:tc>
      </w:tr>
      <w:tr w:rsidR="00ED13EC" w:rsidRPr="00441CD0" w14:paraId="610F0E3E" w14:textId="77777777" w:rsidTr="00192C6C">
        <w:trPr>
          <w:jc w:val="center"/>
        </w:trPr>
        <w:tc>
          <w:tcPr>
            <w:tcW w:w="151" w:type="dxa"/>
            <w:tcBorders>
              <w:top w:val="nil"/>
              <w:left w:val="single" w:sz="6" w:space="0" w:color="auto"/>
              <w:bottom w:val="nil"/>
              <w:right w:val="nil"/>
            </w:tcBorders>
          </w:tcPr>
          <w:p w14:paraId="12336BF1" w14:textId="77777777" w:rsidR="00ED13EC" w:rsidRPr="00441CD0" w:rsidRDefault="00ED13EC" w:rsidP="00192C6C">
            <w:pPr>
              <w:pStyle w:val="TAC"/>
              <w:rPr>
                <w:lang w:val="fr-FR"/>
              </w:rPr>
            </w:pPr>
          </w:p>
        </w:tc>
        <w:tc>
          <w:tcPr>
            <w:tcW w:w="1104" w:type="dxa"/>
            <w:tcBorders>
              <w:top w:val="nil"/>
              <w:left w:val="nil"/>
              <w:bottom w:val="nil"/>
              <w:right w:val="nil"/>
            </w:tcBorders>
            <w:hideMark/>
          </w:tcPr>
          <w:p w14:paraId="59C0C2C2" w14:textId="77777777" w:rsidR="00ED13EC" w:rsidRPr="00441CD0" w:rsidRDefault="00ED13EC" w:rsidP="00192C6C">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52FC6DE2" w14:textId="77777777" w:rsidR="00ED13EC" w:rsidRPr="00441CD0" w:rsidRDefault="00ED13EC" w:rsidP="00192C6C">
            <w:pPr>
              <w:pStyle w:val="TAH"/>
              <w:rPr>
                <w:lang w:val="fr-FR"/>
              </w:rPr>
            </w:pPr>
            <w:r w:rsidRPr="00441CD0">
              <w:rPr>
                <w:lang w:val="fr-FR"/>
              </w:rPr>
              <w:t>8</w:t>
            </w:r>
          </w:p>
        </w:tc>
        <w:tc>
          <w:tcPr>
            <w:tcW w:w="589" w:type="dxa"/>
            <w:tcBorders>
              <w:top w:val="nil"/>
              <w:left w:val="nil"/>
              <w:bottom w:val="single" w:sz="4" w:space="0" w:color="auto"/>
              <w:right w:val="nil"/>
            </w:tcBorders>
            <w:hideMark/>
          </w:tcPr>
          <w:p w14:paraId="39105609" w14:textId="77777777" w:rsidR="00ED13EC" w:rsidRPr="00441CD0" w:rsidRDefault="00ED13EC" w:rsidP="00192C6C">
            <w:pPr>
              <w:pStyle w:val="TAH"/>
              <w:rPr>
                <w:lang w:val="fr-FR"/>
              </w:rPr>
            </w:pPr>
            <w:r w:rsidRPr="00441CD0">
              <w:rPr>
                <w:lang w:val="fr-FR"/>
              </w:rPr>
              <w:t>7</w:t>
            </w:r>
          </w:p>
        </w:tc>
        <w:tc>
          <w:tcPr>
            <w:tcW w:w="589" w:type="dxa"/>
            <w:tcBorders>
              <w:top w:val="nil"/>
              <w:left w:val="nil"/>
              <w:bottom w:val="single" w:sz="4" w:space="0" w:color="auto"/>
              <w:right w:val="nil"/>
            </w:tcBorders>
            <w:hideMark/>
          </w:tcPr>
          <w:p w14:paraId="42C1766E" w14:textId="77777777" w:rsidR="00ED13EC" w:rsidRPr="00441CD0" w:rsidRDefault="00ED13EC" w:rsidP="00192C6C">
            <w:pPr>
              <w:pStyle w:val="TAH"/>
              <w:rPr>
                <w:lang w:val="fr-FR"/>
              </w:rPr>
            </w:pPr>
            <w:r w:rsidRPr="00441CD0">
              <w:rPr>
                <w:lang w:val="fr-FR"/>
              </w:rPr>
              <w:t>6</w:t>
            </w:r>
          </w:p>
        </w:tc>
        <w:tc>
          <w:tcPr>
            <w:tcW w:w="589" w:type="dxa"/>
            <w:tcBorders>
              <w:top w:val="nil"/>
              <w:left w:val="nil"/>
              <w:bottom w:val="single" w:sz="4" w:space="0" w:color="auto"/>
              <w:right w:val="nil"/>
            </w:tcBorders>
            <w:hideMark/>
          </w:tcPr>
          <w:p w14:paraId="12E927AA" w14:textId="77777777" w:rsidR="00ED13EC" w:rsidRPr="00441CD0" w:rsidRDefault="00ED13EC" w:rsidP="00192C6C">
            <w:pPr>
              <w:pStyle w:val="TAH"/>
              <w:rPr>
                <w:lang w:val="fr-FR"/>
              </w:rPr>
            </w:pPr>
            <w:r w:rsidRPr="00441CD0">
              <w:rPr>
                <w:lang w:val="fr-FR"/>
              </w:rPr>
              <w:t>5</w:t>
            </w:r>
          </w:p>
        </w:tc>
        <w:tc>
          <w:tcPr>
            <w:tcW w:w="589" w:type="dxa"/>
            <w:tcBorders>
              <w:top w:val="nil"/>
              <w:left w:val="nil"/>
              <w:bottom w:val="single" w:sz="4" w:space="0" w:color="auto"/>
              <w:right w:val="nil"/>
            </w:tcBorders>
            <w:hideMark/>
          </w:tcPr>
          <w:p w14:paraId="15A36619" w14:textId="77777777" w:rsidR="00ED13EC" w:rsidRPr="00441CD0" w:rsidRDefault="00ED13EC" w:rsidP="00192C6C">
            <w:pPr>
              <w:pStyle w:val="TAH"/>
              <w:rPr>
                <w:lang w:val="fr-FR"/>
              </w:rPr>
            </w:pPr>
            <w:r w:rsidRPr="00441CD0">
              <w:rPr>
                <w:lang w:val="fr-FR"/>
              </w:rPr>
              <w:t>4</w:t>
            </w:r>
          </w:p>
        </w:tc>
        <w:tc>
          <w:tcPr>
            <w:tcW w:w="589" w:type="dxa"/>
            <w:tcBorders>
              <w:top w:val="nil"/>
              <w:left w:val="nil"/>
              <w:bottom w:val="single" w:sz="4" w:space="0" w:color="auto"/>
              <w:right w:val="nil"/>
            </w:tcBorders>
            <w:hideMark/>
          </w:tcPr>
          <w:p w14:paraId="38908F8B" w14:textId="77777777" w:rsidR="00ED13EC" w:rsidRPr="00441CD0" w:rsidRDefault="00ED13EC" w:rsidP="00192C6C">
            <w:pPr>
              <w:pStyle w:val="TAH"/>
              <w:rPr>
                <w:lang w:val="fr-FR"/>
              </w:rPr>
            </w:pPr>
            <w:r w:rsidRPr="00441CD0">
              <w:rPr>
                <w:lang w:val="fr-FR"/>
              </w:rPr>
              <w:t>3</w:t>
            </w:r>
          </w:p>
        </w:tc>
        <w:tc>
          <w:tcPr>
            <w:tcW w:w="589" w:type="dxa"/>
            <w:tcBorders>
              <w:top w:val="nil"/>
              <w:left w:val="nil"/>
              <w:bottom w:val="single" w:sz="4" w:space="0" w:color="auto"/>
              <w:right w:val="nil"/>
            </w:tcBorders>
            <w:hideMark/>
          </w:tcPr>
          <w:p w14:paraId="1CDFA5C2" w14:textId="77777777" w:rsidR="00ED13EC" w:rsidRPr="00441CD0" w:rsidRDefault="00ED13EC" w:rsidP="00192C6C">
            <w:pPr>
              <w:pStyle w:val="TAH"/>
              <w:rPr>
                <w:lang w:val="fr-FR"/>
              </w:rPr>
            </w:pPr>
            <w:r w:rsidRPr="00441CD0">
              <w:rPr>
                <w:lang w:val="fr-FR"/>
              </w:rPr>
              <w:t>2</w:t>
            </w:r>
          </w:p>
        </w:tc>
        <w:tc>
          <w:tcPr>
            <w:tcW w:w="589" w:type="dxa"/>
            <w:tcBorders>
              <w:top w:val="nil"/>
              <w:left w:val="nil"/>
              <w:bottom w:val="single" w:sz="4" w:space="0" w:color="auto"/>
              <w:right w:val="nil"/>
            </w:tcBorders>
            <w:hideMark/>
          </w:tcPr>
          <w:p w14:paraId="4AE6CA49" w14:textId="77777777" w:rsidR="00ED13EC" w:rsidRPr="00441CD0" w:rsidRDefault="00ED13EC" w:rsidP="00192C6C">
            <w:pPr>
              <w:pStyle w:val="TAH"/>
              <w:rPr>
                <w:lang w:val="fr-FR"/>
              </w:rPr>
            </w:pPr>
            <w:r w:rsidRPr="00441CD0">
              <w:rPr>
                <w:lang w:val="fr-FR"/>
              </w:rPr>
              <w:t>1</w:t>
            </w:r>
          </w:p>
        </w:tc>
        <w:tc>
          <w:tcPr>
            <w:tcW w:w="589" w:type="dxa"/>
            <w:tcBorders>
              <w:top w:val="nil"/>
              <w:left w:val="nil"/>
              <w:bottom w:val="nil"/>
              <w:right w:val="single" w:sz="6" w:space="0" w:color="auto"/>
            </w:tcBorders>
          </w:tcPr>
          <w:p w14:paraId="12EB1EF3" w14:textId="77777777" w:rsidR="00ED13EC" w:rsidRPr="00441CD0" w:rsidRDefault="00ED13EC" w:rsidP="00192C6C">
            <w:pPr>
              <w:pStyle w:val="TAC"/>
              <w:rPr>
                <w:lang w:val="fr-FR"/>
              </w:rPr>
            </w:pPr>
          </w:p>
        </w:tc>
      </w:tr>
      <w:tr w:rsidR="00ED13EC" w:rsidRPr="00441CD0" w14:paraId="651ECD0B" w14:textId="77777777" w:rsidTr="00192C6C">
        <w:trPr>
          <w:jc w:val="center"/>
        </w:trPr>
        <w:tc>
          <w:tcPr>
            <w:tcW w:w="151" w:type="dxa"/>
            <w:tcBorders>
              <w:top w:val="nil"/>
              <w:left w:val="single" w:sz="6" w:space="0" w:color="auto"/>
              <w:bottom w:val="nil"/>
              <w:right w:val="nil"/>
            </w:tcBorders>
          </w:tcPr>
          <w:p w14:paraId="19A242AF" w14:textId="77777777" w:rsidR="00ED13EC" w:rsidRPr="00441CD0" w:rsidRDefault="00ED13EC" w:rsidP="00192C6C">
            <w:pPr>
              <w:pStyle w:val="TAC"/>
              <w:rPr>
                <w:lang w:val="fr-FR"/>
              </w:rPr>
            </w:pPr>
          </w:p>
        </w:tc>
        <w:tc>
          <w:tcPr>
            <w:tcW w:w="1104" w:type="dxa"/>
            <w:tcBorders>
              <w:top w:val="nil"/>
              <w:left w:val="nil"/>
              <w:bottom w:val="nil"/>
              <w:right w:val="single" w:sz="4" w:space="0" w:color="auto"/>
            </w:tcBorders>
            <w:hideMark/>
          </w:tcPr>
          <w:p w14:paraId="00E4E51B" w14:textId="77777777" w:rsidR="00ED13EC" w:rsidRPr="00441CD0" w:rsidRDefault="00ED13EC" w:rsidP="00192C6C">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835F2C1" w14:textId="77777777" w:rsidR="00ED13EC" w:rsidRPr="00441CD0" w:rsidRDefault="00ED13EC" w:rsidP="00192C6C">
            <w:pPr>
              <w:pStyle w:val="TAC"/>
              <w:rPr>
                <w:lang w:val="fr-FR"/>
              </w:rPr>
            </w:pPr>
            <w:r w:rsidRPr="00441CD0">
              <w:rPr>
                <w:lang w:val="fr-FR"/>
              </w:rPr>
              <w:t xml:space="preserve">Type = </w:t>
            </w:r>
            <w:r w:rsidRPr="00441CD0">
              <w:rPr>
                <w:lang w:val="de-DE"/>
              </w:rPr>
              <w:t>198</w:t>
            </w:r>
            <w:r w:rsidRPr="00441CD0">
              <w:rPr>
                <w:lang w:val="fr-FR"/>
              </w:rPr>
              <w:t xml:space="preserve"> (</w:t>
            </w:r>
            <w:proofErr w:type="spellStart"/>
            <w:r w:rsidRPr="00441CD0">
              <w:rPr>
                <w:lang w:val="fr-FR"/>
              </w:rPr>
              <w:t>decimal</w:t>
            </w:r>
            <w:proofErr w:type="spellEnd"/>
            <w:r w:rsidRPr="00441CD0">
              <w:rPr>
                <w:lang w:val="fr-FR"/>
              </w:rPr>
              <w:t>)</w:t>
            </w:r>
          </w:p>
        </w:tc>
        <w:tc>
          <w:tcPr>
            <w:tcW w:w="589" w:type="dxa"/>
            <w:tcBorders>
              <w:top w:val="nil"/>
              <w:left w:val="single" w:sz="4" w:space="0" w:color="auto"/>
              <w:bottom w:val="nil"/>
              <w:right w:val="single" w:sz="6" w:space="0" w:color="auto"/>
            </w:tcBorders>
          </w:tcPr>
          <w:p w14:paraId="78AECDEC" w14:textId="77777777" w:rsidR="00ED13EC" w:rsidRPr="00441CD0" w:rsidRDefault="00ED13EC" w:rsidP="00192C6C">
            <w:pPr>
              <w:pStyle w:val="TAC"/>
              <w:rPr>
                <w:lang w:val="fr-FR"/>
              </w:rPr>
            </w:pPr>
          </w:p>
        </w:tc>
      </w:tr>
      <w:tr w:rsidR="00ED13EC" w:rsidRPr="00441CD0" w14:paraId="59C788E9" w14:textId="77777777" w:rsidTr="00192C6C">
        <w:trPr>
          <w:jc w:val="center"/>
        </w:trPr>
        <w:tc>
          <w:tcPr>
            <w:tcW w:w="151" w:type="dxa"/>
            <w:tcBorders>
              <w:top w:val="nil"/>
              <w:left w:val="single" w:sz="6" w:space="0" w:color="auto"/>
              <w:bottom w:val="nil"/>
              <w:right w:val="nil"/>
            </w:tcBorders>
          </w:tcPr>
          <w:p w14:paraId="69AD1801" w14:textId="77777777" w:rsidR="00ED13EC" w:rsidRPr="00441CD0" w:rsidRDefault="00ED13EC" w:rsidP="00192C6C">
            <w:pPr>
              <w:pStyle w:val="TAC"/>
              <w:rPr>
                <w:lang w:val="fr-FR"/>
              </w:rPr>
            </w:pPr>
          </w:p>
        </w:tc>
        <w:tc>
          <w:tcPr>
            <w:tcW w:w="1104" w:type="dxa"/>
            <w:tcBorders>
              <w:top w:val="nil"/>
              <w:left w:val="nil"/>
              <w:bottom w:val="nil"/>
              <w:right w:val="single" w:sz="4" w:space="0" w:color="auto"/>
            </w:tcBorders>
            <w:hideMark/>
          </w:tcPr>
          <w:p w14:paraId="307EC59E" w14:textId="77777777" w:rsidR="00ED13EC" w:rsidRPr="00441CD0" w:rsidRDefault="00ED13EC" w:rsidP="00192C6C">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A6FFD6B" w14:textId="77777777" w:rsidR="00ED13EC" w:rsidRPr="00441CD0" w:rsidRDefault="00ED13EC" w:rsidP="00192C6C">
            <w:pPr>
              <w:pStyle w:val="TAC"/>
              <w:rPr>
                <w:lang w:val="fr-FR" w:eastAsia="zh-CN"/>
              </w:rPr>
            </w:pPr>
            <w:proofErr w:type="spellStart"/>
            <w:r w:rsidRPr="00441CD0">
              <w:rPr>
                <w:lang w:val="fr-FR"/>
              </w:rPr>
              <w:t>Length</w:t>
            </w:r>
            <w:proofErr w:type="spellEnd"/>
            <w:r w:rsidRPr="00441CD0">
              <w:rPr>
                <w:lang w:val="fr-FR"/>
              </w:rPr>
              <w:t xml:space="preserve"> = n</w:t>
            </w:r>
          </w:p>
        </w:tc>
        <w:tc>
          <w:tcPr>
            <w:tcW w:w="589" w:type="dxa"/>
            <w:tcBorders>
              <w:top w:val="nil"/>
              <w:left w:val="single" w:sz="4" w:space="0" w:color="auto"/>
              <w:bottom w:val="nil"/>
              <w:right w:val="single" w:sz="6" w:space="0" w:color="auto"/>
            </w:tcBorders>
          </w:tcPr>
          <w:p w14:paraId="05599C22" w14:textId="77777777" w:rsidR="00ED13EC" w:rsidRPr="00441CD0" w:rsidRDefault="00ED13EC" w:rsidP="00192C6C">
            <w:pPr>
              <w:pStyle w:val="TAC"/>
              <w:rPr>
                <w:lang w:val="fr-FR"/>
              </w:rPr>
            </w:pPr>
          </w:p>
        </w:tc>
      </w:tr>
      <w:tr w:rsidR="00ED13EC" w:rsidRPr="00441CD0" w14:paraId="51491F2A" w14:textId="77777777" w:rsidTr="00192C6C">
        <w:trPr>
          <w:jc w:val="center"/>
        </w:trPr>
        <w:tc>
          <w:tcPr>
            <w:tcW w:w="151" w:type="dxa"/>
            <w:tcBorders>
              <w:top w:val="nil"/>
              <w:left w:val="single" w:sz="6" w:space="0" w:color="auto"/>
              <w:bottom w:val="nil"/>
              <w:right w:val="nil"/>
            </w:tcBorders>
          </w:tcPr>
          <w:p w14:paraId="56DC3433" w14:textId="77777777" w:rsidR="00ED13EC" w:rsidRPr="00441CD0" w:rsidRDefault="00ED13EC" w:rsidP="00192C6C">
            <w:pPr>
              <w:pStyle w:val="TAC"/>
              <w:rPr>
                <w:lang w:val="fr-FR"/>
              </w:rPr>
            </w:pPr>
          </w:p>
        </w:tc>
        <w:tc>
          <w:tcPr>
            <w:tcW w:w="1104" w:type="dxa"/>
            <w:tcBorders>
              <w:top w:val="nil"/>
              <w:left w:val="nil"/>
              <w:bottom w:val="nil"/>
              <w:right w:val="single" w:sz="4" w:space="0" w:color="auto"/>
            </w:tcBorders>
            <w:hideMark/>
          </w:tcPr>
          <w:p w14:paraId="58CB7566" w14:textId="77777777" w:rsidR="00ED13EC" w:rsidRPr="00441CD0" w:rsidRDefault="00ED13EC" w:rsidP="00192C6C">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 xml:space="preserve">5 </w:t>
            </w:r>
          </w:p>
        </w:tc>
        <w:tc>
          <w:tcPr>
            <w:tcW w:w="4122" w:type="dxa"/>
            <w:gridSpan w:val="7"/>
            <w:tcBorders>
              <w:top w:val="single" w:sz="4" w:space="0" w:color="auto"/>
              <w:left w:val="single" w:sz="4" w:space="0" w:color="auto"/>
              <w:bottom w:val="single" w:sz="4" w:space="0" w:color="auto"/>
              <w:right w:val="single" w:sz="4" w:space="0" w:color="auto"/>
            </w:tcBorders>
            <w:hideMark/>
          </w:tcPr>
          <w:p w14:paraId="1063A0FA" w14:textId="77777777" w:rsidR="00ED13EC" w:rsidRPr="00441CD0" w:rsidRDefault="00ED13EC" w:rsidP="00192C6C">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59233EE8" w14:textId="77777777" w:rsidR="00ED13EC" w:rsidRPr="00441CD0" w:rsidRDefault="00ED13EC" w:rsidP="00192C6C">
            <w:pPr>
              <w:pStyle w:val="TAC"/>
              <w:rPr>
                <w:lang w:val="fr-FR"/>
              </w:rPr>
            </w:pPr>
            <w:r>
              <w:rPr>
                <w:lang w:val="fr-FR"/>
              </w:rPr>
              <w:t>BID</w:t>
            </w:r>
          </w:p>
        </w:tc>
        <w:tc>
          <w:tcPr>
            <w:tcW w:w="589" w:type="dxa"/>
            <w:tcBorders>
              <w:top w:val="nil"/>
              <w:left w:val="single" w:sz="4" w:space="0" w:color="auto"/>
              <w:bottom w:val="nil"/>
              <w:right w:val="single" w:sz="6" w:space="0" w:color="auto"/>
            </w:tcBorders>
          </w:tcPr>
          <w:p w14:paraId="38312AF1" w14:textId="77777777" w:rsidR="00ED13EC" w:rsidRPr="00441CD0" w:rsidRDefault="00ED13EC" w:rsidP="00192C6C">
            <w:pPr>
              <w:spacing w:after="0"/>
              <w:rPr>
                <w:lang w:val="fr-FR"/>
              </w:rPr>
            </w:pPr>
          </w:p>
        </w:tc>
      </w:tr>
      <w:tr w:rsidR="00ED13EC" w:rsidRPr="00441CD0" w14:paraId="3CBA7738" w14:textId="77777777" w:rsidTr="00192C6C">
        <w:trPr>
          <w:jc w:val="center"/>
        </w:trPr>
        <w:tc>
          <w:tcPr>
            <w:tcW w:w="151" w:type="dxa"/>
            <w:tcBorders>
              <w:top w:val="nil"/>
              <w:left w:val="single" w:sz="6" w:space="0" w:color="auto"/>
              <w:bottom w:val="nil"/>
              <w:right w:val="nil"/>
            </w:tcBorders>
          </w:tcPr>
          <w:p w14:paraId="7D3D7043" w14:textId="77777777" w:rsidR="00ED13EC" w:rsidRPr="00441CD0" w:rsidRDefault="00ED13EC" w:rsidP="00192C6C">
            <w:pPr>
              <w:pStyle w:val="TAC"/>
              <w:rPr>
                <w:lang w:val="fr-FR"/>
              </w:rPr>
            </w:pPr>
          </w:p>
        </w:tc>
        <w:tc>
          <w:tcPr>
            <w:tcW w:w="1104" w:type="dxa"/>
            <w:tcBorders>
              <w:top w:val="nil"/>
              <w:left w:val="nil"/>
              <w:bottom w:val="nil"/>
              <w:right w:val="single" w:sz="4" w:space="0" w:color="auto"/>
            </w:tcBorders>
            <w:hideMark/>
          </w:tcPr>
          <w:p w14:paraId="3908AAA8" w14:textId="77777777" w:rsidR="00ED13EC" w:rsidRPr="00441CD0" w:rsidRDefault="00ED13EC" w:rsidP="00192C6C">
            <w:pPr>
              <w:pStyle w:val="TAC"/>
              <w:rPr>
                <w:lang w:val="de-DE"/>
              </w:rPr>
            </w:pPr>
            <w:r w:rsidRPr="00441CD0">
              <w:rPr>
                <w:lang w:val="de-DE"/>
              </w:rPr>
              <w:t xml:space="preserve">m </w:t>
            </w:r>
            <w:proofErr w:type="spellStart"/>
            <w:r w:rsidRPr="00441CD0">
              <w:rPr>
                <w:lang w:val="de-DE"/>
              </w:rPr>
              <w:t>to</w:t>
            </w:r>
            <w:proofErr w:type="spellEnd"/>
            <w:r w:rsidRPr="00441CD0">
              <w:rPr>
                <w:lang w:val="de-DE"/>
              </w:rPr>
              <w:t xml:space="preserve"> (m+</w:t>
            </w:r>
            <w:r>
              <w:rPr>
                <w:lang w:val="de-DE"/>
              </w:rPr>
              <w:t>7</w:t>
            </w:r>
            <w:r w:rsidRPr="00441CD0">
              <w:rPr>
                <w:lang w:val="de-DE"/>
              </w:rPr>
              <w:t>)</w:t>
            </w:r>
          </w:p>
        </w:tc>
        <w:tc>
          <w:tcPr>
            <w:tcW w:w="4711" w:type="dxa"/>
            <w:gridSpan w:val="8"/>
            <w:tcBorders>
              <w:top w:val="single" w:sz="4" w:space="0" w:color="auto"/>
              <w:left w:val="single" w:sz="4" w:space="0" w:color="auto"/>
              <w:bottom w:val="single" w:sz="4" w:space="0" w:color="auto"/>
              <w:right w:val="single" w:sz="4" w:space="0" w:color="auto"/>
            </w:tcBorders>
            <w:hideMark/>
          </w:tcPr>
          <w:p w14:paraId="1C87D3AA" w14:textId="77777777" w:rsidR="00ED13EC" w:rsidRPr="00441CD0" w:rsidRDefault="00ED13EC" w:rsidP="00192C6C">
            <w:pPr>
              <w:pStyle w:val="TAC"/>
              <w:rPr>
                <w:lang w:val="de-DE"/>
              </w:rPr>
            </w:pPr>
            <w:r>
              <w:rPr>
                <w:lang w:val="fr-FR"/>
              </w:rPr>
              <w:t>Bridge</w:t>
            </w:r>
            <w:r w:rsidRPr="00441CD0">
              <w:rPr>
                <w:lang w:val="fr-FR"/>
              </w:rPr>
              <w:t xml:space="preserve"> </w:t>
            </w:r>
            <w:r>
              <w:rPr>
                <w:lang w:val="fr-FR"/>
              </w:rPr>
              <w:t>ID</w:t>
            </w:r>
            <w:r w:rsidRPr="00441CD0">
              <w:rPr>
                <w:lang w:val="de-DE"/>
              </w:rPr>
              <w:t xml:space="preserve"> </w:t>
            </w:r>
            <w:proofErr w:type="spellStart"/>
            <w:r w:rsidRPr="00441CD0">
              <w:rPr>
                <w:lang w:val="de-DE"/>
              </w:rPr>
              <w:t>value</w:t>
            </w:r>
            <w:proofErr w:type="spellEnd"/>
          </w:p>
        </w:tc>
        <w:tc>
          <w:tcPr>
            <w:tcW w:w="589" w:type="dxa"/>
            <w:tcBorders>
              <w:top w:val="nil"/>
              <w:left w:val="single" w:sz="4" w:space="0" w:color="auto"/>
              <w:bottom w:val="nil"/>
              <w:right w:val="single" w:sz="6" w:space="0" w:color="auto"/>
            </w:tcBorders>
          </w:tcPr>
          <w:p w14:paraId="21CFD210" w14:textId="77777777" w:rsidR="00ED13EC" w:rsidRPr="00441CD0" w:rsidRDefault="00ED13EC" w:rsidP="00192C6C">
            <w:pPr>
              <w:pStyle w:val="TAC"/>
              <w:rPr>
                <w:lang w:val="fr-FR"/>
              </w:rPr>
            </w:pPr>
          </w:p>
        </w:tc>
      </w:tr>
      <w:tr w:rsidR="00ED13EC" w:rsidRPr="00441CD0" w14:paraId="7761BD9F" w14:textId="77777777" w:rsidTr="00192C6C">
        <w:trPr>
          <w:jc w:val="center"/>
        </w:trPr>
        <w:tc>
          <w:tcPr>
            <w:tcW w:w="151" w:type="dxa"/>
            <w:tcBorders>
              <w:top w:val="nil"/>
              <w:left w:val="single" w:sz="6" w:space="0" w:color="auto"/>
              <w:bottom w:val="single" w:sz="4" w:space="0" w:color="auto"/>
              <w:right w:val="nil"/>
            </w:tcBorders>
          </w:tcPr>
          <w:p w14:paraId="587C7D27" w14:textId="77777777" w:rsidR="00ED13EC" w:rsidRPr="00441CD0" w:rsidRDefault="00ED13EC" w:rsidP="00192C6C">
            <w:pPr>
              <w:pStyle w:val="TAC"/>
              <w:rPr>
                <w:lang w:val="fr-FR"/>
              </w:rPr>
            </w:pPr>
          </w:p>
        </w:tc>
        <w:tc>
          <w:tcPr>
            <w:tcW w:w="1104" w:type="dxa"/>
            <w:tcBorders>
              <w:top w:val="nil"/>
              <w:left w:val="nil"/>
              <w:bottom w:val="single" w:sz="4" w:space="0" w:color="auto"/>
              <w:right w:val="single" w:sz="4" w:space="0" w:color="auto"/>
            </w:tcBorders>
            <w:hideMark/>
          </w:tcPr>
          <w:p w14:paraId="3ADA2AE4" w14:textId="77777777" w:rsidR="00ED13EC" w:rsidRPr="00441CD0" w:rsidRDefault="00ED13EC" w:rsidP="00192C6C">
            <w:pPr>
              <w:pStyle w:val="TAC"/>
              <w:rPr>
                <w:lang w:val="fr-FR"/>
              </w:rPr>
            </w:pPr>
            <w:r w:rsidRPr="00441CD0">
              <w:rPr>
                <w:lang w:val="de-DE" w:eastAsia="zh-CN"/>
              </w:rPr>
              <w:t>s</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EAC51FB" w14:textId="77777777" w:rsidR="00ED13EC" w:rsidRPr="00441CD0" w:rsidRDefault="00ED13EC" w:rsidP="00192C6C">
            <w:pPr>
              <w:pStyle w:val="TAC"/>
              <w:rPr>
                <w:lang w:val="en-US"/>
              </w:rPr>
            </w:pPr>
            <w:r w:rsidRPr="00DE0678">
              <w:t>These octet(s) is/are present only if explicitly specified</w:t>
            </w:r>
          </w:p>
        </w:tc>
        <w:tc>
          <w:tcPr>
            <w:tcW w:w="589" w:type="dxa"/>
            <w:tcBorders>
              <w:top w:val="nil"/>
              <w:left w:val="single" w:sz="4" w:space="0" w:color="auto"/>
              <w:bottom w:val="single" w:sz="4" w:space="0" w:color="auto"/>
              <w:right w:val="single" w:sz="6" w:space="0" w:color="auto"/>
            </w:tcBorders>
          </w:tcPr>
          <w:p w14:paraId="13D1EC45" w14:textId="77777777" w:rsidR="00ED13EC" w:rsidRPr="00DE0678" w:rsidRDefault="00ED13EC" w:rsidP="00192C6C">
            <w:pPr>
              <w:pStyle w:val="TAC"/>
            </w:pPr>
          </w:p>
        </w:tc>
      </w:tr>
    </w:tbl>
    <w:p w14:paraId="7BB4838E" w14:textId="7B06F459" w:rsidR="00ED13EC" w:rsidRPr="00441CD0" w:rsidRDefault="00ED13EC" w:rsidP="00ED13EC">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2.143</w:t>
      </w:r>
      <w:r w:rsidRPr="00441CD0">
        <w:rPr>
          <w:lang w:eastAsia="zh-CN"/>
        </w:rPr>
        <w:t>-</w:t>
      </w:r>
      <w:r w:rsidRPr="00441CD0">
        <w:rPr>
          <w:lang w:eastAsia="ja-JP"/>
        </w:rPr>
        <w:t>1</w:t>
      </w:r>
      <w:r w:rsidRPr="00441CD0">
        <w:t xml:space="preserve">: </w:t>
      </w:r>
      <w:del w:id="208" w:author="Nokia" w:date="2021-04-06T10:18:00Z">
        <w:r w:rsidRPr="00441CD0" w:rsidDel="00483D9C">
          <w:delText xml:space="preserve">TSN </w:delText>
        </w:r>
      </w:del>
      <w:ins w:id="209" w:author="Nokia" w:date="2021-04-06T10:18:00Z">
        <w:r w:rsidR="00483D9C">
          <w:t xml:space="preserve">5GS </w:t>
        </w:r>
      </w:ins>
      <w:r w:rsidRPr="00441CD0">
        <w:t>Bridge ID</w:t>
      </w:r>
    </w:p>
    <w:p w14:paraId="5727D618" w14:textId="77777777" w:rsidR="00ED13EC" w:rsidRPr="00441CD0" w:rsidRDefault="00ED13EC" w:rsidP="00ED13EC"/>
    <w:p w14:paraId="2E4D4C22" w14:textId="77777777" w:rsidR="00ED13EC" w:rsidRPr="00441CD0" w:rsidRDefault="00ED13EC" w:rsidP="00ED13EC">
      <w:r w:rsidRPr="00441CD0">
        <w:t>The following flags are coded within Octet 5:</w:t>
      </w:r>
    </w:p>
    <w:p w14:paraId="666E8007" w14:textId="77777777" w:rsidR="00ED13EC" w:rsidRPr="00441CD0" w:rsidRDefault="00ED13EC" w:rsidP="00ED13EC">
      <w:pPr>
        <w:pStyle w:val="B1"/>
      </w:pPr>
      <w:r w:rsidRPr="00441CD0">
        <w:t>-</w:t>
      </w:r>
      <w:r w:rsidRPr="00441CD0">
        <w:tab/>
        <w:t xml:space="preserve">Bit 1 – </w:t>
      </w:r>
      <w:r>
        <w:t>BID</w:t>
      </w:r>
      <w:r w:rsidRPr="00441CD0">
        <w:t xml:space="preserve">: If this bit is set to "1", then the </w:t>
      </w:r>
      <w:r>
        <w:t>Bridge ID</w:t>
      </w:r>
      <w:r w:rsidRPr="00441CD0">
        <w:t xml:space="preserve"> value field shall be present.</w:t>
      </w:r>
    </w:p>
    <w:p w14:paraId="383277EA" w14:textId="77777777" w:rsidR="00ED13EC" w:rsidRPr="00441CD0" w:rsidRDefault="00ED13EC" w:rsidP="00ED13EC">
      <w:pPr>
        <w:pStyle w:val="B1"/>
      </w:pPr>
      <w:r w:rsidRPr="00441CD0">
        <w:rPr>
          <w:noProof/>
        </w:rPr>
        <w:t>-</w:t>
      </w:r>
      <w:r w:rsidRPr="00441CD0">
        <w:rPr>
          <w:noProof/>
        </w:rPr>
        <w:tab/>
        <w:t>Bit 2 to 8: Spare, for future use and set to "0".</w:t>
      </w:r>
    </w:p>
    <w:p w14:paraId="73FE086F" w14:textId="0F9B42F7" w:rsidR="00ED13EC" w:rsidRDefault="00ED13EC" w:rsidP="00ED13EC">
      <w:pPr>
        <w:pStyle w:val="B3"/>
        <w:ind w:left="0" w:firstLine="0"/>
        <w:rPr>
          <w:rFonts w:ascii="TimesNewRomanPSMT" w:eastAsia="TimesNewRomanPSMT" w:hAnsi="CG Times (WN)" w:cs="TimesNewRomanPSMT"/>
          <w:lang w:val="en-US" w:eastAsia="fr-FR"/>
        </w:rPr>
      </w:pPr>
      <w:r>
        <w:t xml:space="preserve">The Bridge ID is </w:t>
      </w:r>
      <w:r w:rsidRPr="00004B1D">
        <w:t xml:space="preserve">defined in </w:t>
      </w:r>
      <w:r w:rsidRPr="008F3FF6">
        <w:t>IEEE</w:t>
      </w:r>
      <w:r w:rsidRPr="00004B1D">
        <w:t> </w:t>
      </w:r>
      <w:r w:rsidRPr="008F3FF6">
        <w:t>802.1Q</w:t>
      </w:r>
      <w:r w:rsidRPr="00004B1D">
        <w:t> </w:t>
      </w:r>
      <w:r w:rsidRPr="008F3FF6">
        <w:t>[</w:t>
      </w:r>
      <w:r>
        <w:t>30</w:t>
      </w:r>
      <w:r w:rsidRPr="008F3FF6">
        <w:t>]</w:t>
      </w:r>
      <w:r w:rsidRPr="00004B1D">
        <w:t xml:space="preserve"> </w:t>
      </w:r>
      <w:r>
        <w:t>clause</w:t>
      </w:r>
      <w:r>
        <w:rPr>
          <w:rFonts w:cs="Arial"/>
        </w:rPr>
        <w:t> </w:t>
      </w:r>
      <w:r w:rsidRPr="00B425DC">
        <w:rPr>
          <w:rFonts w:cs="Arial"/>
        </w:rPr>
        <w:t>14.2.5</w:t>
      </w:r>
      <w:r>
        <w:rPr>
          <w:rFonts w:cs="Arial"/>
        </w:rPr>
        <w:t xml:space="preserve"> and </w:t>
      </w:r>
      <w:r w:rsidRPr="00441CD0">
        <w:t>value shall be encoded as an Unsigned</w:t>
      </w:r>
      <w:r>
        <w:t>64</w:t>
      </w:r>
      <w:r w:rsidRPr="00441CD0">
        <w:t xml:space="preserve"> binary integer</w:t>
      </w:r>
      <w:r w:rsidRPr="000B1B9D">
        <w:rPr>
          <w:rFonts w:ascii="TimesNewRomanPSMT" w:eastAsia="TimesNewRomanPSMT" w:hAnsi="CG Times (WN)" w:cs="TimesNewRomanPSMT"/>
          <w:lang w:val="en-US" w:eastAsia="fr-FR"/>
        </w:rPr>
        <w:t>.</w:t>
      </w:r>
    </w:p>
    <w:p w14:paraId="5264C3DD" w14:textId="77777777" w:rsidR="00192C6C" w:rsidRDefault="00192C6C" w:rsidP="00ED13EC">
      <w:pPr>
        <w:pStyle w:val="B3"/>
        <w:ind w:left="0" w:firstLine="0"/>
        <w:rPr>
          <w:rFonts w:ascii="TimesNewRomanPSMT" w:eastAsia="TimesNewRomanPSMT" w:hAnsi="CG Times (WN)" w:cs="TimesNewRomanPSMT"/>
          <w:lang w:val="en-US" w:eastAsia="fr-FR"/>
        </w:rPr>
      </w:pPr>
    </w:p>
    <w:p w14:paraId="1AF04BDE" w14:textId="77777777" w:rsidR="00192C6C" w:rsidRPr="006B5418" w:rsidRDefault="00192C6C" w:rsidP="00192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2B036C" w14:textId="77777777" w:rsidR="00192C6C" w:rsidRPr="00441CD0" w:rsidRDefault="00192C6C" w:rsidP="00192C6C">
      <w:pPr>
        <w:pStyle w:val="Heading3"/>
      </w:pPr>
      <w:bookmarkStart w:id="210" w:name="_Toc44689415"/>
      <w:bookmarkStart w:id="211" w:name="_Toc44924169"/>
      <w:bookmarkStart w:id="212" w:name="_Toc51861139"/>
      <w:bookmarkStart w:id="213" w:name="_Toc57930910"/>
      <w:bookmarkStart w:id="214" w:name="_Toc57931540"/>
      <w:r w:rsidRPr="00441CD0">
        <w:t>8.2.</w:t>
      </w:r>
      <w:r>
        <w:t>182</w:t>
      </w:r>
      <w:r w:rsidRPr="00441CD0">
        <w:tab/>
      </w:r>
      <w:r>
        <w:t>Bridge</w:t>
      </w:r>
      <w:r w:rsidRPr="00441CD0">
        <w:t xml:space="preserve"> Management Information Container</w:t>
      </w:r>
      <w:bookmarkEnd w:id="210"/>
      <w:bookmarkEnd w:id="211"/>
      <w:bookmarkEnd w:id="212"/>
      <w:bookmarkEnd w:id="213"/>
      <w:bookmarkEnd w:id="214"/>
    </w:p>
    <w:p w14:paraId="152F0421" w14:textId="77777777" w:rsidR="00192C6C" w:rsidRPr="00791A39" w:rsidRDefault="00192C6C" w:rsidP="00192C6C">
      <w:pPr>
        <w:rPr>
          <w:lang w:val="en-US" w:eastAsia="ja-JP"/>
        </w:rPr>
      </w:pPr>
      <w:r w:rsidRPr="00441CD0">
        <w:t xml:space="preserve">The </w:t>
      </w:r>
      <w:r>
        <w:t>Bridge</w:t>
      </w:r>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182</w:t>
      </w:r>
      <w:r w:rsidRPr="00441CD0">
        <w:rPr>
          <w:lang w:eastAsia="zh-CN"/>
        </w:rPr>
        <w:t>-1</w:t>
      </w:r>
      <w:r w:rsidRPr="00441CD0">
        <w:rPr>
          <w:lang w:eastAsia="ja-JP"/>
        </w:rPr>
        <w:t xml:space="preserve">. It contains an opaque container of </w:t>
      </w:r>
      <w:r>
        <w:rPr>
          <w:lang w:eastAsia="ja-JP"/>
        </w:rPr>
        <w:t>bridge</w:t>
      </w:r>
      <w:r w:rsidRPr="00441CD0">
        <w:rPr>
          <w:lang w:eastAsia="ja-JP"/>
        </w:rPr>
        <w:t xml:space="preserve"> management information.</w:t>
      </w:r>
    </w:p>
    <w:p w14:paraId="47BE1AD0" w14:textId="77777777" w:rsidR="00192C6C" w:rsidRPr="00441CD0" w:rsidRDefault="00192C6C" w:rsidP="00192C6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92C6C" w:rsidRPr="00441CD0" w14:paraId="001FA07E" w14:textId="77777777" w:rsidTr="00192C6C">
        <w:trPr>
          <w:jc w:val="center"/>
        </w:trPr>
        <w:tc>
          <w:tcPr>
            <w:tcW w:w="151" w:type="dxa"/>
            <w:tcBorders>
              <w:top w:val="single" w:sz="6" w:space="0" w:color="auto"/>
              <w:left w:val="single" w:sz="6" w:space="0" w:color="auto"/>
              <w:bottom w:val="nil"/>
              <w:right w:val="nil"/>
            </w:tcBorders>
          </w:tcPr>
          <w:p w14:paraId="63177993" w14:textId="77777777" w:rsidR="00192C6C" w:rsidRPr="00441CD0" w:rsidRDefault="00192C6C" w:rsidP="00192C6C">
            <w:pPr>
              <w:pStyle w:val="TAC"/>
            </w:pPr>
          </w:p>
        </w:tc>
        <w:tc>
          <w:tcPr>
            <w:tcW w:w="1104" w:type="dxa"/>
            <w:tcBorders>
              <w:top w:val="single" w:sz="6" w:space="0" w:color="auto"/>
              <w:left w:val="nil"/>
              <w:bottom w:val="nil"/>
              <w:right w:val="nil"/>
            </w:tcBorders>
          </w:tcPr>
          <w:p w14:paraId="169FD858" w14:textId="77777777" w:rsidR="00192C6C" w:rsidRPr="00441CD0" w:rsidRDefault="00192C6C" w:rsidP="00192C6C">
            <w:pPr>
              <w:pStyle w:val="TAH"/>
            </w:pPr>
          </w:p>
        </w:tc>
        <w:tc>
          <w:tcPr>
            <w:tcW w:w="4710" w:type="dxa"/>
            <w:gridSpan w:val="8"/>
            <w:tcBorders>
              <w:top w:val="single" w:sz="6" w:space="0" w:color="auto"/>
              <w:left w:val="nil"/>
              <w:bottom w:val="nil"/>
              <w:right w:val="nil"/>
            </w:tcBorders>
            <w:hideMark/>
          </w:tcPr>
          <w:p w14:paraId="0D3B5694" w14:textId="77777777" w:rsidR="00192C6C" w:rsidRPr="00441CD0" w:rsidRDefault="00192C6C" w:rsidP="00192C6C">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38751E7E" w14:textId="77777777" w:rsidR="00192C6C" w:rsidRPr="00441CD0" w:rsidRDefault="00192C6C" w:rsidP="00192C6C">
            <w:pPr>
              <w:pStyle w:val="TAC"/>
              <w:rPr>
                <w:lang w:val="fr-FR"/>
              </w:rPr>
            </w:pPr>
          </w:p>
        </w:tc>
      </w:tr>
      <w:tr w:rsidR="00192C6C" w:rsidRPr="00441CD0" w14:paraId="4578DDC1" w14:textId="77777777" w:rsidTr="00192C6C">
        <w:trPr>
          <w:jc w:val="center"/>
        </w:trPr>
        <w:tc>
          <w:tcPr>
            <w:tcW w:w="151" w:type="dxa"/>
            <w:tcBorders>
              <w:top w:val="nil"/>
              <w:left w:val="single" w:sz="6" w:space="0" w:color="auto"/>
              <w:bottom w:val="nil"/>
              <w:right w:val="nil"/>
            </w:tcBorders>
          </w:tcPr>
          <w:p w14:paraId="585CB7A5" w14:textId="77777777" w:rsidR="00192C6C" w:rsidRPr="00441CD0" w:rsidRDefault="00192C6C" w:rsidP="00192C6C">
            <w:pPr>
              <w:pStyle w:val="TAC"/>
              <w:rPr>
                <w:lang w:val="fr-FR"/>
              </w:rPr>
            </w:pPr>
          </w:p>
        </w:tc>
        <w:tc>
          <w:tcPr>
            <w:tcW w:w="1104" w:type="dxa"/>
            <w:tcBorders>
              <w:top w:val="nil"/>
              <w:left w:val="nil"/>
              <w:bottom w:val="nil"/>
              <w:right w:val="nil"/>
            </w:tcBorders>
            <w:hideMark/>
          </w:tcPr>
          <w:p w14:paraId="77FE25C8" w14:textId="77777777" w:rsidR="00192C6C" w:rsidRPr="00441CD0" w:rsidRDefault="00192C6C" w:rsidP="00192C6C">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6BFC6702" w14:textId="77777777" w:rsidR="00192C6C" w:rsidRPr="00441CD0" w:rsidRDefault="00192C6C" w:rsidP="00192C6C">
            <w:pPr>
              <w:pStyle w:val="TAH"/>
              <w:rPr>
                <w:lang w:val="fr-FR"/>
              </w:rPr>
            </w:pPr>
            <w:r w:rsidRPr="00441CD0">
              <w:rPr>
                <w:lang w:val="fr-FR"/>
              </w:rPr>
              <w:t>8</w:t>
            </w:r>
          </w:p>
        </w:tc>
        <w:tc>
          <w:tcPr>
            <w:tcW w:w="589" w:type="dxa"/>
            <w:tcBorders>
              <w:top w:val="nil"/>
              <w:left w:val="nil"/>
              <w:bottom w:val="single" w:sz="4" w:space="0" w:color="auto"/>
              <w:right w:val="nil"/>
            </w:tcBorders>
            <w:hideMark/>
          </w:tcPr>
          <w:p w14:paraId="4D08B395" w14:textId="77777777" w:rsidR="00192C6C" w:rsidRPr="00441CD0" w:rsidRDefault="00192C6C" w:rsidP="00192C6C">
            <w:pPr>
              <w:pStyle w:val="TAH"/>
              <w:rPr>
                <w:lang w:val="fr-FR"/>
              </w:rPr>
            </w:pPr>
            <w:r w:rsidRPr="00441CD0">
              <w:rPr>
                <w:lang w:val="fr-FR"/>
              </w:rPr>
              <w:t>7</w:t>
            </w:r>
          </w:p>
        </w:tc>
        <w:tc>
          <w:tcPr>
            <w:tcW w:w="589" w:type="dxa"/>
            <w:tcBorders>
              <w:top w:val="nil"/>
              <w:left w:val="nil"/>
              <w:bottom w:val="single" w:sz="4" w:space="0" w:color="auto"/>
              <w:right w:val="nil"/>
            </w:tcBorders>
            <w:hideMark/>
          </w:tcPr>
          <w:p w14:paraId="61DE3EB5" w14:textId="77777777" w:rsidR="00192C6C" w:rsidRPr="00441CD0" w:rsidRDefault="00192C6C" w:rsidP="00192C6C">
            <w:pPr>
              <w:pStyle w:val="TAH"/>
              <w:rPr>
                <w:lang w:val="fr-FR"/>
              </w:rPr>
            </w:pPr>
            <w:r w:rsidRPr="00441CD0">
              <w:rPr>
                <w:lang w:val="fr-FR"/>
              </w:rPr>
              <w:t>6</w:t>
            </w:r>
          </w:p>
        </w:tc>
        <w:tc>
          <w:tcPr>
            <w:tcW w:w="589" w:type="dxa"/>
            <w:tcBorders>
              <w:top w:val="nil"/>
              <w:left w:val="nil"/>
              <w:bottom w:val="single" w:sz="4" w:space="0" w:color="auto"/>
              <w:right w:val="nil"/>
            </w:tcBorders>
            <w:hideMark/>
          </w:tcPr>
          <w:p w14:paraId="26188EF5" w14:textId="77777777" w:rsidR="00192C6C" w:rsidRPr="00441CD0" w:rsidRDefault="00192C6C" w:rsidP="00192C6C">
            <w:pPr>
              <w:pStyle w:val="TAH"/>
              <w:rPr>
                <w:lang w:val="fr-FR"/>
              </w:rPr>
            </w:pPr>
            <w:r w:rsidRPr="00441CD0">
              <w:rPr>
                <w:lang w:val="fr-FR"/>
              </w:rPr>
              <w:t>5</w:t>
            </w:r>
          </w:p>
        </w:tc>
        <w:tc>
          <w:tcPr>
            <w:tcW w:w="589" w:type="dxa"/>
            <w:tcBorders>
              <w:top w:val="nil"/>
              <w:left w:val="nil"/>
              <w:bottom w:val="single" w:sz="4" w:space="0" w:color="auto"/>
              <w:right w:val="nil"/>
            </w:tcBorders>
            <w:hideMark/>
          </w:tcPr>
          <w:p w14:paraId="17310162" w14:textId="77777777" w:rsidR="00192C6C" w:rsidRPr="00441CD0" w:rsidRDefault="00192C6C" w:rsidP="00192C6C">
            <w:pPr>
              <w:pStyle w:val="TAH"/>
              <w:rPr>
                <w:lang w:val="fr-FR"/>
              </w:rPr>
            </w:pPr>
            <w:r w:rsidRPr="00441CD0">
              <w:rPr>
                <w:lang w:val="fr-FR"/>
              </w:rPr>
              <w:t>4</w:t>
            </w:r>
          </w:p>
        </w:tc>
        <w:tc>
          <w:tcPr>
            <w:tcW w:w="589" w:type="dxa"/>
            <w:tcBorders>
              <w:top w:val="nil"/>
              <w:left w:val="nil"/>
              <w:bottom w:val="single" w:sz="4" w:space="0" w:color="auto"/>
              <w:right w:val="nil"/>
            </w:tcBorders>
            <w:hideMark/>
          </w:tcPr>
          <w:p w14:paraId="4E0EBECE" w14:textId="77777777" w:rsidR="00192C6C" w:rsidRPr="00441CD0" w:rsidRDefault="00192C6C" w:rsidP="00192C6C">
            <w:pPr>
              <w:pStyle w:val="TAH"/>
              <w:rPr>
                <w:lang w:val="fr-FR"/>
              </w:rPr>
            </w:pPr>
            <w:r w:rsidRPr="00441CD0">
              <w:rPr>
                <w:lang w:val="fr-FR"/>
              </w:rPr>
              <w:t>3</w:t>
            </w:r>
          </w:p>
        </w:tc>
        <w:tc>
          <w:tcPr>
            <w:tcW w:w="588" w:type="dxa"/>
            <w:tcBorders>
              <w:top w:val="nil"/>
              <w:left w:val="nil"/>
              <w:bottom w:val="single" w:sz="4" w:space="0" w:color="auto"/>
              <w:right w:val="nil"/>
            </w:tcBorders>
            <w:hideMark/>
          </w:tcPr>
          <w:p w14:paraId="26BAB323" w14:textId="77777777" w:rsidR="00192C6C" w:rsidRPr="00441CD0" w:rsidRDefault="00192C6C" w:rsidP="00192C6C">
            <w:pPr>
              <w:pStyle w:val="TAH"/>
              <w:rPr>
                <w:lang w:val="fr-FR"/>
              </w:rPr>
            </w:pPr>
            <w:r w:rsidRPr="00441CD0">
              <w:rPr>
                <w:lang w:val="fr-FR"/>
              </w:rPr>
              <w:t>2</w:t>
            </w:r>
          </w:p>
        </w:tc>
        <w:tc>
          <w:tcPr>
            <w:tcW w:w="589" w:type="dxa"/>
            <w:tcBorders>
              <w:top w:val="nil"/>
              <w:left w:val="nil"/>
              <w:bottom w:val="single" w:sz="4" w:space="0" w:color="auto"/>
              <w:right w:val="nil"/>
            </w:tcBorders>
            <w:hideMark/>
          </w:tcPr>
          <w:p w14:paraId="6377186F" w14:textId="77777777" w:rsidR="00192C6C" w:rsidRPr="00441CD0" w:rsidRDefault="00192C6C" w:rsidP="00192C6C">
            <w:pPr>
              <w:pStyle w:val="TAH"/>
              <w:rPr>
                <w:lang w:val="fr-FR"/>
              </w:rPr>
            </w:pPr>
            <w:r w:rsidRPr="00441CD0">
              <w:rPr>
                <w:lang w:val="fr-FR"/>
              </w:rPr>
              <w:t>1</w:t>
            </w:r>
          </w:p>
        </w:tc>
        <w:tc>
          <w:tcPr>
            <w:tcW w:w="588" w:type="dxa"/>
            <w:tcBorders>
              <w:top w:val="nil"/>
              <w:left w:val="nil"/>
              <w:bottom w:val="nil"/>
              <w:right w:val="single" w:sz="6" w:space="0" w:color="auto"/>
            </w:tcBorders>
          </w:tcPr>
          <w:p w14:paraId="6AF1488B" w14:textId="77777777" w:rsidR="00192C6C" w:rsidRPr="00441CD0" w:rsidRDefault="00192C6C" w:rsidP="00192C6C">
            <w:pPr>
              <w:pStyle w:val="TAC"/>
              <w:rPr>
                <w:lang w:val="fr-FR"/>
              </w:rPr>
            </w:pPr>
          </w:p>
        </w:tc>
      </w:tr>
      <w:tr w:rsidR="00192C6C" w:rsidRPr="00441CD0" w14:paraId="7CE31918" w14:textId="77777777" w:rsidTr="00192C6C">
        <w:trPr>
          <w:jc w:val="center"/>
        </w:trPr>
        <w:tc>
          <w:tcPr>
            <w:tcW w:w="151" w:type="dxa"/>
            <w:tcBorders>
              <w:top w:val="nil"/>
              <w:left w:val="single" w:sz="6" w:space="0" w:color="auto"/>
              <w:bottom w:val="nil"/>
              <w:right w:val="nil"/>
            </w:tcBorders>
          </w:tcPr>
          <w:p w14:paraId="48E00643" w14:textId="77777777" w:rsidR="00192C6C" w:rsidRPr="00441CD0" w:rsidRDefault="00192C6C" w:rsidP="00192C6C">
            <w:pPr>
              <w:pStyle w:val="TAC"/>
              <w:rPr>
                <w:lang w:val="fr-FR"/>
              </w:rPr>
            </w:pPr>
          </w:p>
        </w:tc>
        <w:tc>
          <w:tcPr>
            <w:tcW w:w="1104" w:type="dxa"/>
            <w:tcBorders>
              <w:top w:val="nil"/>
              <w:left w:val="nil"/>
              <w:bottom w:val="nil"/>
              <w:right w:val="single" w:sz="4" w:space="0" w:color="auto"/>
            </w:tcBorders>
            <w:hideMark/>
          </w:tcPr>
          <w:p w14:paraId="555D0750" w14:textId="77777777" w:rsidR="00192C6C" w:rsidRPr="00441CD0" w:rsidRDefault="00192C6C" w:rsidP="00192C6C">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CEE7322" w14:textId="77777777" w:rsidR="00192C6C" w:rsidRPr="00441CD0" w:rsidRDefault="00192C6C" w:rsidP="00192C6C">
            <w:pPr>
              <w:pStyle w:val="TAC"/>
              <w:rPr>
                <w:lang w:val="fr-FR"/>
              </w:rPr>
            </w:pPr>
            <w:r w:rsidRPr="00441CD0">
              <w:rPr>
                <w:lang w:val="fr-FR"/>
              </w:rPr>
              <w:t xml:space="preserve">Type = </w:t>
            </w:r>
            <w:r>
              <w:rPr>
                <w:lang w:val="fr-FR"/>
              </w:rPr>
              <w:t>266</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2C3CED9" w14:textId="77777777" w:rsidR="00192C6C" w:rsidRPr="00441CD0" w:rsidRDefault="00192C6C" w:rsidP="00192C6C">
            <w:pPr>
              <w:pStyle w:val="TAC"/>
              <w:rPr>
                <w:lang w:val="fr-FR"/>
              </w:rPr>
            </w:pPr>
          </w:p>
        </w:tc>
      </w:tr>
      <w:tr w:rsidR="00192C6C" w:rsidRPr="00441CD0" w14:paraId="42E27B13" w14:textId="77777777" w:rsidTr="00192C6C">
        <w:trPr>
          <w:jc w:val="center"/>
        </w:trPr>
        <w:tc>
          <w:tcPr>
            <w:tcW w:w="151" w:type="dxa"/>
            <w:tcBorders>
              <w:top w:val="nil"/>
              <w:left w:val="single" w:sz="6" w:space="0" w:color="auto"/>
              <w:bottom w:val="nil"/>
              <w:right w:val="nil"/>
            </w:tcBorders>
          </w:tcPr>
          <w:p w14:paraId="2F46ABC0" w14:textId="77777777" w:rsidR="00192C6C" w:rsidRPr="00441CD0" w:rsidRDefault="00192C6C" w:rsidP="00192C6C">
            <w:pPr>
              <w:pStyle w:val="TAC"/>
              <w:rPr>
                <w:lang w:val="fr-FR"/>
              </w:rPr>
            </w:pPr>
          </w:p>
        </w:tc>
        <w:tc>
          <w:tcPr>
            <w:tcW w:w="1104" w:type="dxa"/>
            <w:tcBorders>
              <w:top w:val="nil"/>
              <w:left w:val="nil"/>
              <w:bottom w:val="nil"/>
              <w:right w:val="single" w:sz="4" w:space="0" w:color="auto"/>
            </w:tcBorders>
            <w:hideMark/>
          </w:tcPr>
          <w:p w14:paraId="4537AC4E" w14:textId="77777777" w:rsidR="00192C6C" w:rsidRPr="00441CD0" w:rsidRDefault="00192C6C" w:rsidP="00192C6C">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3DA1816" w14:textId="77777777" w:rsidR="00192C6C" w:rsidRPr="00441CD0" w:rsidRDefault="00192C6C" w:rsidP="00192C6C">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60DABF1C" w14:textId="77777777" w:rsidR="00192C6C" w:rsidRPr="00441CD0" w:rsidRDefault="00192C6C" w:rsidP="00192C6C">
            <w:pPr>
              <w:pStyle w:val="TAC"/>
              <w:rPr>
                <w:lang w:val="fr-FR"/>
              </w:rPr>
            </w:pPr>
          </w:p>
        </w:tc>
      </w:tr>
      <w:tr w:rsidR="00192C6C" w:rsidRPr="00441CD0" w14:paraId="51DD02B8" w14:textId="77777777" w:rsidTr="00192C6C">
        <w:trPr>
          <w:jc w:val="center"/>
        </w:trPr>
        <w:tc>
          <w:tcPr>
            <w:tcW w:w="151" w:type="dxa"/>
            <w:tcBorders>
              <w:top w:val="nil"/>
              <w:left w:val="single" w:sz="6" w:space="0" w:color="auto"/>
              <w:bottom w:val="single" w:sz="4" w:space="0" w:color="auto"/>
              <w:right w:val="nil"/>
            </w:tcBorders>
          </w:tcPr>
          <w:p w14:paraId="059862F2" w14:textId="77777777" w:rsidR="00192C6C" w:rsidRPr="00441CD0" w:rsidRDefault="00192C6C" w:rsidP="00192C6C">
            <w:pPr>
              <w:pStyle w:val="TAC"/>
              <w:rPr>
                <w:lang w:val="fr-FR"/>
              </w:rPr>
            </w:pPr>
          </w:p>
        </w:tc>
        <w:tc>
          <w:tcPr>
            <w:tcW w:w="1104" w:type="dxa"/>
            <w:tcBorders>
              <w:top w:val="nil"/>
              <w:left w:val="nil"/>
              <w:bottom w:val="single" w:sz="4" w:space="0" w:color="auto"/>
              <w:right w:val="single" w:sz="4" w:space="0" w:color="auto"/>
            </w:tcBorders>
            <w:hideMark/>
          </w:tcPr>
          <w:p w14:paraId="421885A0" w14:textId="77777777" w:rsidR="00192C6C" w:rsidRPr="00441CD0" w:rsidRDefault="00192C6C" w:rsidP="00192C6C">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1CB2F4E" w14:textId="77777777" w:rsidR="00192C6C" w:rsidRPr="00441CD0" w:rsidRDefault="00192C6C" w:rsidP="00192C6C">
            <w:pPr>
              <w:pStyle w:val="TAC"/>
              <w:rPr>
                <w:lang w:val="fr-FR" w:eastAsia="zh-CN"/>
              </w:rPr>
            </w:pPr>
            <w:r>
              <w:rPr>
                <w:lang w:val="fr-FR" w:eastAsia="zh-CN"/>
              </w:rPr>
              <w:t>Bridge</w:t>
            </w:r>
            <w:r w:rsidRPr="00441CD0">
              <w:rPr>
                <w:lang w:val="fr-FR" w:eastAsia="zh-CN"/>
              </w:rPr>
              <w:t xml:space="preserve"> Management Information</w:t>
            </w:r>
          </w:p>
        </w:tc>
        <w:tc>
          <w:tcPr>
            <w:tcW w:w="588" w:type="dxa"/>
            <w:tcBorders>
              <w:top w:val="nil"/>
              <w:left w:val="single" w:sz="4" w:space="0" w:color="auto"/>
              <w:bottom w:val="single" w:sz="4" w:space="0" w:color="auto"/>
              <w:right w:val="single" w:sz="6" w:space="0" w:color="auto"/>
            </w:tcBorders>
          </w:tcPr>
          <w:p w14:paraId="2AE2978F" w14:textId="77777777" w:rsidR="00192C6C" w:rsidRPr="00441CD0" w:rsidRDefault="00192C6C" w:rsidP="00192C6C">
            <w:pPr>
              <w:pStyle w:val="TAC"/>
              <w:rPr>
                <w:lang w:val="fr-FR"/>
              </w:rPr>
            </w:pPr>
          </w:p>
        </w:tc>
      </w:tr>
    </w:tbl>
    <w:p w14:paraId="26BE2868" w14:textId="77777777" w:rsidR="00192C6C" w:rsidRPr="009A5184" w:rsidRDefault="00192C6C" w:rsidP="00192C6C">
      <w:pPr>
        <w:pStyle w:val="TF"/>
      </w:pPr>
      <w:r w:rsidRPr="009A5184">
        <w:t>Figure 8.2.182 -1: Bridge Management Information Container</w:t>
      </w:r>
    </w:p>
    <w:p w14:paraId="6820F645" w14:textId="68B246B5" w:rsidR="00192C6C" w:rsidRDefault="00192C6C" w:rsidP="00192C6C">
      <w:pPr>
        <w:rPr>
          <w:lang w:eastAsia="ko-KR"/>
        </w:rPr>
      </w:pPr>
      <w:r w:rsidRPr="00441CD0">
        <w:t xml:space="preserve">The </w:t>
      </w:r>
      <w:r>
        <w:t>Bridge</w:t>
      </w:r>
      <w:r w:rsidRPr="00441CD0">
        <w:t xml:space="preserve"> Management Information field shall be encoded as an Octet String. It shall encode a </w:t>
      </w:r>
      <w:del w:id="215" w:author="Nokia" w:date="2021-03-30T12:14:00Z">
        <w:r w:rsidDel="00AE6E5E">
          <w:delText xml:space="preserve">TSN </w:delText>
        </w:r>
      </w:del>
      <w:r>
        <w:t xml:space="preserve">Bridge </w:t>
      </w:r>
      <w:r w:rsidRPr="00441CD0">
        <w:t>management message defined in clause</w:t>
      </w:r>
      <w:r>
        <w:t> 9</w:t>
      </w:r>
      <w:r w:rsidRPr="00441CD0">
        <w:t xml:space="preserve"> of </w:t>
      </w:r>
      <w:r w:rsidRPr="00441CD0">
        <w:rPr>
          <w:lang w:eastAsia="ko-KR"/>
        </w:rPr>
        <w:t>3GPP TS 24.519 [63].</w:t>
      </w:r>
    </w:p>
    <w:p w14:paraId="2872078E" w14:textId="77777777" w:rsidR="00192C6C" w:rsidRDefault="00192C6C" w:rsidP="00ED13EC">
      <w:pPr>
        <w:pStyle w:val="B3"/>
        <w:ind w:left="0" w:firstLine="0"/>
        <w:rPr>
          <w:lang w:val="en-US" w:eastAsia="zh-CN"/>
        </w:rPr>
      </w:pPr>
    </w:p>
    <w:p w14:paraId="028F8F43" w14:textId="3D7D9535"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C9003" w14:textId="77777777" w:rsidR="00483D9C" w:rsidRDefault="00483D9C">
      <w:r>
        <w:separator/>
      </w:r>
    </w:p>
  </w:endnote>
  <w:endnote w:type="continuationSeparator" w:id="0">
    <w:p w14:paraId="12DC601E" w14:textId="77777777" w:rsidR="00483D9C" w:rsidRDefault="00483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483D9C" w:rsidRDefault="00483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483D9C" w:rsidRDefault="00483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483D9C" w:rsidRDefault="00483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BE9FC" w14:textId="77777777" w:rsidR="00483D9C" w:rsidRDefault="00483D9C">
      <w:r>
        <w:separator/>
      </w:r>
    </w:p>
  </w:footnote>
  <w:footnote w:type="continuationSeparator" w:id="0">
    <w:p w14:paraId="34FEA8C4" w14:textId="77777777" w:rsidR="00483D9C" w:rsidRDefault="00483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83D9C" w:rsidRDefault="00483D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483D9C" w:rsidRDefault="00483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483D9C" w:rsidRDefault="00483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83D9C" w:rsidRDefault="00483D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83D9C" w:rsidRDefault="00483D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83D9C" w:rsidRDefault="00483D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8"/>
  </w:num>
  <w:num w:numId="4">
    <w:abstractNumId w:val="11"/>
  </w:num>
  <w:num w:numId="5">
    <w:abstractNumId w:val="14"/>
  </w:num>
  <w:num w:numId="6">
    <w:abstractNumId w:val="20"/>
  </w:num>
  <w:num w:numId="7">
    <w:abstractNumId w:val="18"/>
  </w:num>
  <w:num w:numId="8">
    <w:abstractNumId w:val="15"/>
  </w:num>
  <w:num w:numId="9">
    <w:abstractNumId w:val="9"/>
  </w:num>
  <w:num w:numId="10">
    <w:abstractNumId w:val="10"/>
  </w:num>
  <w:num w:numId="11">
    <w:abstractNumId w:val="1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21"/>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6"/>
  </w:num>
  <w:num w:numId="24">
    <w:abstractNumId w:val="22"/>
  </w:num>
  <w:num w:numId="25">
    <w:abstractNumId w:val="19"/>
  </w:num>
  <w:num w:numId="26">
    <w:abstractNumId w:val="17"/>
  </w:num>
  <w:num w:numId="27">
    <w:abstractNumId w:val="1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F"/>
    <w:rsid w:val="00006F70"/>
    <w:rsid w:val="00020748"/>
    <w:rsid w:val="00022E4A"/>
    <w:rsid w:val="0002757B"/>
    <w:rsid w:val="00036A3F"/>
    <w:rsid w:val="00045CC9"/>
    <w:rsid w:val="0005085C"/>
    <w:rsid w:val="00051A52"/>
    <w:rsid w:val="000553F0"/>
    <w:rsid w:val="000628F9"/>
    <w:rsid w:val="0008138B"/>
    <w:rsid w:val="00084B86"/>
    <w:rsid w:val="000912C4"/>
    <w:rsid w:val="000934A5"/>
    <w:rsid w:val="000957E9"/>
    <w:rsid w:val="00097444"/>
    <w:rsid w:val="000A2681"/>
    <w:rsid w:val="000A5EB6"/>
    <w:rsid w:val="000A6394"/>
    <w:rsid w:val="000B166D"/>
    <w:rsid w:val="000B7FED"/>
    <w:rsid w:val="000C038A"/>
    <w:rsid w:val="000C6598"/>
    <w:rsid w:val="000D11FC"/>
    <w:rsid w:val="000D14A1"/>
    <w:rsid w:val="000D241D"/>
    <w:rsid w:val="000D44B3"/>
    <w:rsid w:val="00107567"/>
    <w:rsid w:val="001118CC"/>
    <w:rsid w:val="00113ECE"/>
    <w:rsid w:val="001153E0"/>
    <w:rsid w:val="001409C2"/>
    <w:rsid w:val="0014518B"/>
    <w:rsid w:val="00145D43"/>
    <w:rsid w:val="00146B79"/>
    <w:rsid w:val="00192C46"/>
    <w:rsid w:val="00192C6C"/>
    <w:rsid w:val="00193F12"/>
    <w:rsid w:val="001A08B3"/>
    <w:rsid w:val="001A406F"/>
    <w:rsid w:val="001A7B60"/>
    <w:rsid w:val="001A7CB2"/>
    <w:rsid w:val="001B0C1B"/>
    <w:rsid w:val="001B52F0"/>
    <w:rsid w:val="001B7A65"/>
    <w:rsid w:val="001D3155"/>
    <w:rsid w:val="001D3F18"/>
    <w:rsid w:val="001E0788"/>
    <w:rsid w:val="001E11D0"/>
    <w:rsid w:val="001E3FBE"/>
    <w:rsid w:val="001E41F3"/>
    <w:rsid w:val="001E4275"/>
    <w:rsid w:val="001F4236"/>
    <w:rsid w:val="00221B6F"/>
    <w:rsid w:val="00226CC2"/>
    <w:rsid w:val="00243608"/>
    <w:rsid w:val="00244B22"/>
    <w:rsid w:val="002477A7"/>
    <w:rsid w:val="0025207A"/>
    <w:rsid w:val="0026004D"/>
    <w:rsid w:val="00262D46"/>
    <w:rsid w:val="00263EEF"/>
    <w:rsid w:val="002640DD"/>
    <w:rsid w:val="002654E8"/>
    <w:rsid w:val="002659C6"/>
    <w:rsid w:val="002665CA"/>
    <w:rsid w:val="00266B8F"/>
    <w:rsid w:val="00270645"/>
    <w:rsid w:val="00275D12"/>
    <w:rsid w:val="00281638"/>
    <w:rsid w:val="00284FEB"/>
    <w:rsid w:val="002860C4"/>
    <w:rsid w:val="002910F2"/>
    <w:rsid w:val="00292523"/>
    <w:rsid w:val="002B5741"/>
    <w:rsid w:val="002C2D51"/>
    <w:rsid w:val="002C38EA"/>
    <w:rsid w:val="002D6D12"/>
    <w:rsid w:val="002E472E"/>
    <w:rsid w:val="002E7F88"/>
    <w:rsid w:val="00300212"/>
    <w:rsid w:val="00300503"/>
    <w:rsid w:val="00305409"/>
    <w:rsid w:val="0031766F"/>
    <w:rsid w:val="0032033A"/>
    <w:rsid w:val="0035499A"/>
    <w:rsid w:val="003609EF"/>
    <w:rsid w:val="0036231A"/>
    <w:rsid w:val="00364A1F"/>
    <w:rsid w:val="003652A9"/>
    <w:rsid w:val="003722F8"/>
    <w:rsid w:val="003745E5"/>
    <w:rsid w:val="00374DD4"/>
    <w:rsid w:val="00377969"/>
    <w:rsid w:val="003831E0"/>
    <w:rsid w:val="0038322C"/>
    <w:rsid w:val="00384F90"/>
    <w:rsid w:val="00385AE6"/>
    <w:rsid w:val="00395C93"/>
    <w:rsid w:val="003A12E1"/>
    <w:rsid w:val="003A23A2"/>
    <w:rsid w:val="003A260C"/>
    <w:rsid w:val="003A3320"/>
    <w:rsid w:val="003C7B21"/>
    <w:rsid w:val="003D454E"/>
    <w:rsid w:val="003E1A36"/>
    <w:rsid w:val="003F5EA6"/>
    <w:rsid w:val="003F6810"/>
    <w:rsid w:val="003F6FB2"/>
    <w:rsid w:val="004037FD"/>
    <w:rsid w:val="00406516"/>
    <w:rsid w:val="00407246"/>
    <w:rsid w:val="00407310"/>
    <w:rsid w:val="00410371"/>
    <w:rsid w:val="00415D7A"/>
    <w:rsid w:val="004242F1"/>
    <w:rsid w:val="00427B23"/>
    <w:rsid w:val="0046195D"/>
    <w:rsid w:val="0046681E"/>
    <w:rsid w:val="00483D9C"/>
    <w:rsid w:val="0049460E"/>
    <w:rsid w:val="004B279A"/>
    <w:rsid w:val="004B75B7"/>
    <w:rsid w:val="004C2294"/>
    <w:rsid w:val="004C498F"/>
    <w:rsid w:val="004E2810"/>
    <w:rsid w:val="004F3664"/>
    <w:rsid w:val="004F42CD"/>
    <w:rsid w:val="004F4386"/>
    <w:rsid w:val="004F666A"/>
    <w:rsid w:val="00506AA5"/>
    <w:rsid w:val="0051580D"/>
    <w:rsid w:val="005259AC"/>
    <w:rsid w:val="005277CD"/>
    <w:rsid w:val="00546BB7"/>
    <w:rsid w:val="00547111"/>
    <w:rsid w:val="00554571"/>
    <w:rsid w:val="00555F78"/>
    <w:rsid w:val="00560067"/>
    <w:rsid w:val="00584405"/>
    <w:rsid w:val="00586C6A"/>
    <w:rsid w:val="00591C6C"/>
    <w:rsid w:val="00592D74"/>
    <w:rsid w:val="005A5D31"/>
    <w:rsid w:val="005B1F70"/>
    <w:rsid w:val="005C0111"/>
    <w:rsid w:val="005E2C44"/>
    <w:rsid w:val="005F4504"/>
    <w:rsid w:val="005F6894"/>
    <w:rsid w:val="00612421"/>
    <w:rsid w:val="00621188"/>
    <w:rsid w:val="00621786"/>
    <w:rsid w:val="006257ED"/>
    <w:rsid w:val="00631009"/>
    <w:rsid w:val="006314A2"/>
    <w:rsid w:val="0063200E"/>
    <w:rsid w:val="00632B75"/>
    <w:rsid w:val="00632BD7"/>
    <w:rsid w:val="006355F6"/>
    <w:rsid w:val="00637898"/>
    <w:rsid w:val="00644AB8"/>
    <w:rsid w:val="00647FA7"/>
    <w:rsid w:val="0066400A"/>
    <w:rsid w:val="00665C47"/>
    <w:rsid w:val="00671D36"/>
    <w:rsid w:val="006836AC"/>
    <w:rsid w:val="0068575A"/>
    <w:rsid w:val="00687029"/>
    <w:rsid w:val="00687F2C"/>
    <w:rsid w:val="006912D3"/>
    <w:rsid w:val="0069242E"/>
    <w:rsid w:val="00695808"/>
    <w:rsid w:val="006A0094"/>
    <w:rsid w:val="006B46FB"/>
    <w:rsid w:val="006C7700"/>
    <w:rsid w:val="006D4E27"/>
    <w:rsid w:val="006E21FB"/>
    <w:rsid w:val="006E313A"/>
    <w:rsid w:val="006E6201"/>
    <w:rsid w:val="006E7AA4"/>
    <w:rsid w:val="006F1E5E"/>
    <w:rsid w:val="006F1F65"/>
    <w:rsid w:val="007206FB"/>
    <w:rsid w:val="00730102"/>
    <w:rsid w:val="007322B2"/>
    <w:rsid w:val="007365F0"/>
    <w:rsid w:val="0074222E"/>
    <w:rsid w:val="00752637"/>
    <w:rsid w:val="00756CA0"/>
    <w:rsid w:val="007660B7"/>
    <w:rsid w:val="00767441"/>
    <w:rsid w:val="00772F95"/>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27C0"/>
    <w:rsid w:val="007F7259"/>
    <w:rsid w:val="00800B19"/>
    <w:rsid w:val="00802DC3"/>
    <w:rsid w:val="008040A8"/>
    <w:rsid w:val="00804941"/>
    <w:rsid w:val="00823D0C"/>
    <w:rsid w:val="00825649"/>
    <w:rsid w:val="008261C0"/>
    <w:rsid w:val="008279FA"/>
    <w:rsid w:val="00841163"/>
    <w:rsid w:val="008438EF"/>
    <w:rsid w:val="00854774"/>
    <w:rsid w:val="008626E7"/>
    <w:rsid w:val="00863020"/>
    <w:rsid w:val="008634B4"/>
    <w:rsid w:val="00870EE7"/>
    <w:rsid w:val="00880615"/>
    <w:rsid w:val="00884F62"/>
    <w:rsid w:val="008863B9"/>
    <w:rsid w:val="00890FC6"/>
    <w:rsid w:val="00893BEC"/>
    <w:rsid w:val="008A45A6"/>
    <w:rsid w:val="008D1583"/>
    <w:rsid w:val="008D194F"/>
    <w:rsid w:val="008D40D7"/>
    <w:rsid w:val="008D7E47"/>
    <w:rsid w:val="008E4169"/>
    <w:rsid w:val="008F128A"/>
    <w:rsid w:val="008F3789"/>
    <w:rsid w:val="008F686C"/>
    <w:rsid w:val="00903D0A"/>
    <w:rsid w:val="009148DE"/>
    <w:rsid w:val="00934ED4"/>
    <w:rsid w:val="009414FC"/>
    <w:rsid w:val="00941E30"/>
    <w:rsid w:val="00947D3E"/>
    <w:rsid w:val="009549CD"/>
    <w:rsid w:val="00957FB4"/>
    <w:rsid w:val="00961F7E"/>
    <w:rsid w:val="00975014"/>
    <w:rsid w:val="009777D9"/>
    <w:rsid w:val="009844F9"/>
    <w:rsid w:val="00991B88"/>
    <w:rsid w:val="009926FE"/>
    <w:rsid w:val="00996A0E"/>
    <w:rsid w:val="009A5753"/>
    <w:rsid w:val="009A579D"/>
    <w:rsid w:val="009A7F20"/>
    <w:rsid w:val="009B712B"/>
    <w:rsid w:val="009E1C56"/>
    <w:rsid w:val="009E3297"/>
    <w:rsid w:val="009E629A"/>
    <w:rsid w:val="009F2DC6"/>
    <w:rsid w:val="009F3DE8"/>
    <w:rsid w:val="009F734F"/>
    <w:rsid w:val="00A14A5E"/>
    <w:rsid w:val="00A16DA2"/>
    <w:rsid w:val="00A17B29"/>
    <w:rsid w:val="00A246B6"/>
    <w:rsid w:val="00A300F4"/>
    <w:rsid w:val="00A43453"/>
    <w:rsid w:val="00A47E70"/>
    <w:rsid w:val="00A50CF0"/>
    <w:rsid w:val="00A56858"/>
    <w:rsid w:val="00A5700A"/>
    <w:rsid w:val="00A6317D"/>
    <w:rsid w:val="00A631DF"/>
    <w:rsid w:val="00A63BA3"/>
    <w:rsid w:val="00A675AF"/>
    <w:rsid w:val="00A73757"/>
    <w:rsid w:val="00A739B0"/>
    <w:rsid w:val="00A7671C"/>
    <w:rsid w:val="00A81356"/>
    <w:rsid w:val="00A9143D"/>
    <w:rsid w:val="00A919E2"/>
    <w:rsid w:val="00AA1825"/>
    <w:rsid w:val="00AA2CBC"/>
    <w:rsid w:val="00AA5A5C"/>
    <w:rsid w:val="00AB353E"/>
    <w:rsid w:val="00AB5920"/>
    <w:rsid w:val="00AC4BAF"/>
    <w:rsid w:val="00AC5820"/>
    <w:rsid w:val="00AD0714"/>
    <w:rsid w:val="00AD1CD8"/>
    <w:rsid w:val="00AE6E5E"/>
    <w:rsid w:val="00B0435F"/>
    <w:rsid w:val="00B112E6"/>
    <w:rsid w:val="00B153EA"/>
    <w:rsid w:val="00B16225"/>
    <w:rsid w:val="00B1744F"/>
    <w:rsid w:val="00B258BB"/>
    <w:rsid w:val="00B317F6"/>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14C77"/>
    <w:rsid w:val="00C21619"/>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439"/>
    <w:rsid w:val="00CF52D7"/>
    <w:rsid w:val="00CF53B3"/>
    <w:rsid w:val="00D02578"/>
    <w:rsid w:val="00D03F9A"/>
    <w:rsid w:val="00D06D51"/>
    <w:rsid w:val="00D24991"/>
    <w:rsid w:val="00D34965"/>
    <w:rsid w:val="00D44EC5"/>
    <w:rsid w:val="00D50255"/>
    <w:rsid w:val="00D66520"/>
    <w:rsid w:val="00D75D12"/>
    <w:rsid w:val="00D833AA"/>
    <w:rsid w:val="00D83E19"/>
    <w:rsid w:val="00D944AA"/>
    <w:rsid w:val="00D9494C"/>
    <w:rsid w:val="00D963FB"/>
    <w:rsid w:val="00DA38E0"/>
    <w:rsid w:val="00DB1615"/>
    <w:rsid w:val="00DE34CF"/>
    <w:rsid w:val="00DE446A"/>
    <w:rsid w:val="00DE58E1"/>
    <w:rsid w:val="00DF181F"/>
    <w:rsid w:val="00DF7FFA"/>
    <w:rsid w:val="00E05F6C"/>
    <w:rsid w:val="00E06F69"/>
    <w:rsid w:val="00E13F3D"/>
    <w:rsid w:val="00E17720"/>
    <w:rsid w:val="00E22C8C"/>
    <w:rsid w:val="00E26098"/>
    <w:rsid w:val="00E30332"/>
    <w:rsid w:val="00E34898"/>
    <w:rsid w:val="00E449D1"/>
    <w:rsid w:val="00E46D27"/>
    <w:rsid w:val="00E533F9"/>
    <w:rsid w:val="00E566EF"/>
    <w:rsid w:val="00E57B7B"/>
    <w:rsid w:val="00E606A9"/>
    <w:rsid w:val="00E742B8"/>
    <w:rsid w:val="00E76138"/>
    <w:rsid w:val="00E82E29"/>
    <w:rsid w:val="00E8499F"/>
    <w:rsid w:val="00E9105D"/>
    <w:rsid w:val="00E91E64"/>
    <w:rsid w:val="00E936C3"/>
    <w:rsid w:val="00E95DE6"/>
    <w:rsid w:val="00EA5588"/>
    <w:rsid w:val="00EA637C"/>
    <w:rsid w:val="00EB09B7"/>
    <w:rsid w:val="00EB114E"/>
    <w:rsid w:val="00EB1D73"/>
    <w:rsid w:val="00EB5D33"/>
    <w:rsid w:val="00EB6735"/>
    <w:rsid w:val="00EC2E87"/>
    <w:rsid w:val="00EC2EBE"/>
    <w:rsid w:val="00EC2F4A"/>
    <w:rsid w:val="00ED13EC"/>
    <w:rsid w:val="00ED2376"/>
    <w:rsid w:val="00ED482E"/>
    <w:rsid w:val="00EE7D7C"/>
    <w:rsid w:val="00EF154C"/>
    <w:rsid w:val="00EF7948"/>
    <w:rsid w:val="00F03C30"/>
    <w:rsid w:val="00F045F7"/>
    <w:rsid w:val="00F062DD"/>
    <w:rsid w:val="00F069F9"/>
    <w:rsid w:val="00F06CCA"/>
    <w:rsid w:val="00F15F1F"/>
    <w:rsid w:val="00F25D98"/>
    <w:rsid w:val="00F300FB"/>
    <w:rsid w:val="00F3649E"/>
    <w:rsid w:val="00F41A98"/>
    <w:rsid w:val="00F4498A"/>
    <w:rsid w:val="00F45FA7"/>
    <w:rsid w:val="00F47FFB"/>
    <w:rsid w:val="00F81390"/>
    <w:rsid w:val="00F82FED"/>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character" w:customStyle="1" w:styleId="Heading4Char">
    <w:name w:val="Heading 4 Char"/>
    <w:link w:val="Heading4"/>
    <w:rsid w:val="00ED13EC"/>
    <w:rPr>
      <w:rFonts w:ascii="Arial" w:hAnsi="Arial"/>
      <w:sz w:val="24"/>
      <w:lang w:val="en-GB" w:eastAsia="en-US"/>
    </w:rPr>
  </w:style>
  <w:style w:type="paragraph" w:customStyle="1" w:styleId="TAJ">
    <w:name w:val="TAJ"/>
    <w:basedOn w:val="TH"/>
    <w:rsid w:val="00192C6C"/>
    <w:pPr>
      <w:overflowPunct w:val="0"/>
      <w:autoSpaceDE w:val="0"/>
      <w:autoSpaceDN w:val="0"/>
      <w:adjustRightInd w:val="0"/>
      <w:textAlignment w:val="baseline"/>
    </w:pPr>
    <w:rPr>
      <w:lang w:eastAsia="en-GB"/>
    </w:rPr>
  </w:style>
  <w:style w:type="paragraph" w:customStyle="1" w:styleId="Guidance">
    <w:name w:val="Guidance"/>
    <w:basedOn w:val="Normal"/>
    <w:rsid w:val="00192C6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2C6C"/>
    <w:rPr>
      <w:rFonts w:ascii="Tahoma" w:hAnsi="Tahoma" w:cs="Tahoma"/>
      <w:sz w:val="16"/>
      <w:szCs w:val="16"/>
      <w:lang w:val="en-GB" w:eastAsia="en-US"/>
    </w:rPr>
  </w:style>
  <w:style w:type="table" w:styleId="TableGrid">
    <w:name w:val="Table Grid"/>
    <w:basedOn w:val="TableNormal"/>
    <w:rsid w:val="0019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2C6C"/>
    <w:rPr>
      <w:color w:val="605E5C"/>
      <w:shd w:val="clear" w:color="auto" w:fill="E1DFDD"/>
    </w:rPr>
  </w:style>
  <w:style w:type="character" w:customStyle="1" w:styleId="Heading1Char">
    <w:name w:val="Heading 1 Char"/>
    <w:link w:val="Heading1"/>
    <w:rsid w:val="00192C6C"/>
    <w:rPr>
      <w:rFonts w:ascii="Arial" w:hAnsi="Arial"/>
      <w:sz w:val="36"/>
      <w:lang w:val="en-GB" w:eastAsia="en-US"/>
    </w:rPr>
  </w:style>
  <w:style w:type="character" w:customStyle="1" w:styleId="Heading2Char">
    <w:name w:val="Heading 2 Char"/>
    <w:link w:val="Heading2"/>
    <w:rsid w:val="00192C6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92C6C"/>
    <w:rPr>
      <w:rFonts w:ascii="Calibri Light" w:eastAsia="Times New Roman" w:hAnsi="Calibri Light" w:cs="Times New Roman"/>
      <w:color w:val="1F3763"/>
      <w:sz w:val="24"/>
      <w:szCs w:val="24"/>
      <w:lang w:eastAsia="en-US"/>
    </w:rPr>
  </w:style>
  <w:style w:type="character" w:customStyle="1" w:styleId="Heading7Char">
    <w:name w:val="Heading 7 Char"/>
    <w:link w:val="Heading7"/>
    <w:rsid w:val="00192C6C"/>
    <w:rPr>
      <w:rFonts w:ascii="Arial" w:hAnsi="Arial"/>
      <w:lang w:val="en-GB" w:eastAsia="en-US"/>
    </w:rPr>
  </w:style>
  <w:style w:type="character" w:customStyle="1" w:styleId="Heading8Char">
    <w:name w:val="Heading 8 Char"/>
    <w:link w:val="Heading8"/>
    <w:rsid w:val="00192C6C"/>
    <w:rPr>
      <w:rFonts w:ascii="Arial" w:hAnsi="Arial"/>
      <w:sz w:val="36"/>
      <w:lang w:val="en-GB" w:eastAsia="en-US"/>
    </w:rPr>
  </w:style>
  <w:style w:type="character" w:customStyle="1" w:styleId="Heading9Char">
    <w:name w:val="Heading 9 Char"/>
    <w:link w:val="Heading9"/>
    <w:rsid w:val="00192C6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92C6C"/>
    <w:rPr>
      <w:rFonts w:ascii="Arial" w:hAnsi="Arial"/>
      <w:sz w:val="28"/>
      <w:lang w:val="en-GB" w:eastAsia="en-US"/>
    </w:rPr>
  </w:style>
  <w:style w:type="paragraph" w:customStyle="1" w:styleId="msonormal0">
    <w:name w:val="msonormal"/>
    <w:basedOn w:val="Normal"/>
    <w:rsid w:val="00192C6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92C6C"/>
    <w:rPr>
      <w:rFonts w:ascii="Times New Roman" w:hAnsi="Times New Roman"/>
      <w:sz w:val="16"/>
      <w:lang w:val="en-GB" w:eastAsia="en-US"/>
    </w:rPr>
  </w:style>
  <w:style w:type="character" w:customStyle="1" w:styleId="CommentTextChar">
    <w:name w:val="Comment Text Char"/>
    <w:link w:val="CommentText"/>
    <w:rsid w:val="00192C6C"/>
    <w:rPr>
      <w:rFonts w:ascii="Times New Roman" w:hAnsi="Times New Roman"/>
      <w:lang w:val="en-GB" w:eastAsia="en-US"/>
    </w:rPr>
  </w:style>
  <w:style w:type="character" w:customStyle="1" w:styleId="HeaderChar">
    <w:name w:val="Header Char"/>
    <w:link w:val="Header"/>
    <w:rsid w:val="00192C6C"/>
    <w:rPr>
      <w:rFonts w:ascii="Arial" w:hAnsi="Arial"/>
      <w:b/>
      <w:noProof/>
      <w:sz w:val="18"/>
      <w:lang w:val="en-GB" w:eastAsia="en-US"/>
    </w:rPr>
  </w:style>
  <w:style w:type="character" w:customStyle="1" w:styleId="FooterChar">
    <w:name w:val="Footer Char"/>
    <w:link w:val="Footer"/>
    <w:rsid w:val="00192C6C"/>
    <w:rPr>
      <w:rFonts w:ascii="Arial" w:hAnsi="Arial"/>
      <w:b/>
      <w:i/>
      <w:noProof/>
      <w:sz w:val="18"/>
      <w:lang w:val="en-GB" w:eastAsia="en-US"/>
    </w:rPr>
  </w:style>
  <w:style w:type="character" w:customStyle="1" w:styleId="ListChar">
    <w:name w:val="List Char"/>
    <w:link w:val="List"/>
    <w:locked/>
    <w:rsid w:val="00192C6C"/>
    <w:rPr>
      <w:rFonts w:ascii="Times New Roman" w:hAnsi="Times New Roman"/>
      <w:lang w:val="en-GB" w:eastAsia="en-US"/>
    </w:rPr>
  </w:style>
  <w:style w:type="paragraph" w:styleId="BodyText">
    <w:name w:val="Body Text"/>
    <w:basedOn w:val="Normal"/>
    <w:link w:val="BodyTextChar"/>
    <w:unhideWhenUsed/>
    <w:rsid w:val="00192C6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92C6C"/>
    <w:rPr>
      <w:rFonts w:ascii="Times New Roman" w:hAnsi="Times New Roman"/>
      <w:lang w:val="x-none" w:eastAsia="en-GB"/>
    </w:rPr>
  </w:style>
  <w:style w:type="paragraph" w:styleId="BodyTextIndent">
    <w:name w:val="Body Text Indent"/>
    <w:basedOn w:val="Normal"/>
    <w:link w:val="BodyTextIndentChar"/>
    <w:unhideWhenUsed/>
    <w:rsid w:val="00192C6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92C6C"/>
    <w:rPr>
      <w:rFonts w:ascii="Times New Roman" w:hAnsi="Times New Roman"/>
      <w:lang w:val="x-none" w:eastAsia="en-GB"/>
    </w:rPr>
  </w:style>
  <w:style w:type="character" w:customStyle="1" w:styleId="DocumentMapChar">
    <w:name w:val="Document Map Char"/>
    <w:link w:val="DocumentMap"/>
    <w:rsid w:val="00192C6C"/>
    <w:rPr>
      <w:rFonts w:ascii="Tahoma" w:hAnsi="Tahoma" w:cs="Tahoma"/>
      <w:shd w:val="clear" w:color="auto" w:fill="000080"/>
      <w:lang w:val="en-GB" w:eastAsia="en-US"/>
    </w:rPr>
  </w:style>
  <w:style w:type="paragraph" w:styleId="PlainText">
    <w:name w:val="Plain Text"/>
    <w:basedOn w:val="Normal"/>
    <w:link w:val="PlainTextChar"/>
    <w:unhideWhenUsed/>
    <w:rsid w:val="00192C6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92C6C"/>
    <w:rPr>
      <w:rFonts w:ascii="Courier New" w:eastAsia="SimSun" w:hAnsi="Courier New"/>
      <w:lang w:val="nb-NO" w:eastAsia="en-GB"/>
    </w:rPr>
  </w:style>
  <w:style w:type="character" w:customStyle="1" w:styleId="CommentSubjectChar">
    <w:name w:val="Comment Subject Char"/>
    <w:link w:val="CommentSubject"/>
    <w:rsid w:val="00192C6C"/>
    <w:rPr>
      <w:rFonts w:ascii="Times New Roman" w:hAnsi="Times New Roman"/>
      <w:b/>
      <w:bCs/>
      <w:lang w:val="en-GB" w:eastAsia="en-US"/>
    </w:rPr>
  </w:style>
  <w:style w:type="paragraph" w:styleId="Revision">
    <w:name w:val="Revision"/>
    <w:uiPriority w:val="99"/>
    <w:semiHidden/>
    <w:rsid w:val="00192C6C"/>
    <w:rPr>
      <w:rFonts w:ascii="Times New Roman" w:hAnsi="Times New Roman"/>
      <w:lang w:val="en-GB" w:eastAsia="en-US"/>
    </w:rPr>
  </w:style>
  <w:style w:type="character" w:customStyle="1" w:styleId="EditorsNoteChar">
    <w:name w:val="Editor's Note Char"/>
    <w:aliases w:val="EN Char"/>
    <w:link w:val="EditorsNote"/>
    <w:locked/>
    <w:rsid w:val="00192C6C"/>
    <w:rPr>
      <w:rFonts w:ascii="Times New Roman" w:hAnsi="Times New Roman"/>
      <w:color w:val="FF0000"/>
      <w:lang w:val="en-GB" w:eastAsia="en-US"/>
    </w:rPr>
  </w:style>
  <w:style w:type="paragraph" w:customStyle="1" w:styleId="00BodyText">
    <w:name w:val="00 BodyText"/>
    <w:basedOn w:val="Normal"/>
    <w:rsid w:val="00192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92C6C"/>
    <w:pPr>
      <w:widowControl w:val="0"/>
    </w:pPr>
    <w:rPr>
      <w:rFonts w:ascii="Times New Roman" w:eastAsia="SimSun" w:hAnsi="Times New Roman"/>
      <w:lang w:val="en-US" w:eastAsia="en-US"/>
    </w:rPr>
  </w:style>
  <w:style w:type="paragraph" w:customStyle="1" w:styleId="2">
    <w:name w:val="??? 2"/>
    <w:basedOn w:val="a"/>
    <w:next w:val="a"/>
    <w:rsid w:val="00192C6C"/>
    <w:pPr>
      <w:keepNext/>
    </w:pPr>
    <w:rPr>
      <w:rFonts w:ascii="Arial" w:hAnsi="Arial"/>
      <w:b/>
      <w:sz w:val="24"/>
    </w:rPr>
  </w:style>
  <w:style w:type="paragraph" w:customStyle="1" w:styleId="TFBefore6pt">
    <w:name w:val="TF + Before:  6 pt"/>
    <w:basedOn w:val="Normal"/>
    <w:rsid w:val="00192C6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9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2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2C6C"/>
    <w:pPr>
      <w:keepNext/>
      <w:keepLines/>
      <w:numPr>
        <w:numId w:val="23"/>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92C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92C6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92C6C"/>
    <w:rPr>
      <w:rFonts w:ascii="Arial" w:hAnsi="Arial" w:cs="Arial"/>
      <w:sz w:val="16"/>
      <w:szCs w:val="16"/>
      <w:lang w:val="x-none" w:eastAsia="en-US"/>
    </w:rPr>
  </w:style>
  <w:style w:type="paragraph" w:customStyle="1" w:styleId="TAk">
    <w:name w:val="TAk"/>
    <w:basedOn w:val="TAL"/>
    <w:link w:val="TAkChar"/>
    <w:rsid w:val="00192C6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92C6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92C6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92C6C"/>
  </w:style>
  <w:style w:type="character" w:customStyle="1" w:styleId="apple-style-span">
    <w:name w:val="apple-style-span"/>
    <w:rsid w:val="00192C6C"/>
  </w:style>
  <w:style w:type="character" w:customStyle="1" w:styleId="B1Char1">
    <w:name w:val="B1 Char1"/>
    <w:rsid w:val="00192C6C"/>
    <w:rPr>
      <w:rFonts w:ascii="Times New Roman" w:hAnsi="Times New Roman" w:cs="Times New Roman" w:hint="default"/>
      <w:lang w:val="en-GB" w:eastAsia="en-US"/>
    </w:rPr>
  </w:style>
  <w:style w:type="character" w:customStyle="1" w:styleId="apple-converted-space">
    <w:name w:val="apple-converted-space"/>
    <w:rsid w:val="00192C6C"/>
  </w:style>
  <w:style w:type="character" w:customStyle="1" w:styleId="TFZchn">
    <w:name w:val="TF Zchn"/>
    <w:rsid w:val="00192C6C"/>
    <w:rPr>
      <w:rFonts w:ascii="Arial" w:hAnsi="Arial" w:cs="Arial" w:hint="default"/>
      <w:b/>
      <w:bCs w:val="0"/>
      <w:lang w:eastAsia="en-US"/>
    </w:rPr>
  </w:style>
  <w:style w:type="character" w:customStyle="1" w:styleId="TALChar1">
    <w:name w:val="TAL Char1"/>
    <w:locked/>
    <w:rsid w:val="00192C6C"/>
    <w:rPr>
      <w:rFonts w:ascii="Arial" w:hAnsi="Arial" w:cs="Arial" w:hint="default"/>
      <w:sz w:val="18"/>
      <w:lang w:eastAsia="en-US"/>
    </w:rPr>
  </w:style>
  <w:style w:type="character" w:customStyle="1" w:styleId="EXChar">
    <w:name w:val="EX Char"/>
    <w:rsid w:val="00192C6C"/>
    <w:rPr>
      <w:rFonts w:ascii="Times New Roman" w:hAnsi="Times New Roman" w:cs="Times New Roman" w:hint="default"/>
      <w:lang w:val="en-GB" w:eastAsia="en-US"/>
    </w:rPr>
  </w:style>
  <w:style w:type="character" w:customStyle="1" w:styleId="EditorsNoteCharChar">
    <w:name w:val="Editor's Note Char Char"/>
    <w:rsid w:val="00192C6C"/>
    <w:rPr>
      <w:rFonts w:ascii="Times New Roman" w:hAnsi="Times New Roman"/>
      <w:color w:val="FF0000"/>
      <w:lang w:val="en-GB" w:eastAsia="en-US"/>
    </w:rPr>
  </w:style>
  <w:style w:type="character" w:customStyle="1" w:styleId="TAHCar">
    <w:name w:val="TAH Car"/>
    <w:locked/>
    <w:rsid w:val="00192C6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27896041">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81F9D9-EE3A-4F70-9743-69AED214DCD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D96295B-F64D-4F9A-8E31-C26E954799F6}">
  <ds:schemaRefs>
    <ds:schemaRef ds:uri="http://schemas.microsoft.com/sharepoint/events"/>
  </ds:schemaRefs>
</ds:datastoreItem>
</file>

<file path=customXml/itemProps4.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5.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customXml/itemProps6.xml><?xml version="1.0" encoding="utf-8"?>
<ds:datastoreItem xmlns:ds="http://schemas.openxmlformats.org/officeDocument/2006/customXml" ds:itemID="{F03EE8FF-A844-4DC0-BBC8-219431DDBA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11</Pages>
  <Words>4711</Words>
  <Characters>24797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25</cp:revision>
  <cp:lastPrinted>1899-12-31T23:00:00Z</cp:lastPrinted>
  <dcterms:created xsi:type="dcterms:W3CDTF">2021-03-29T11:03:00Z</dcterms:created>
  <dcterms:modified xsi:type="dcterms:W3CDTF">2021-04-06T11:24:00Z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