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42025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68516E">
        <w:rPr>
          <w:b/>
          <w:noProof/>
          <w:sz w:val="24"/>
        </w:rPr>
        <w:t>068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F69F1" w:rsidR="001E41F3" w:rsidRPr="00410371" w:rsidRDefault="009C5EDA" w:rsidP="009C5ED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C5EDA">
              <w:rPr>
                <w:b/>
                <w:noProof/>
                <w:sz w:val="28"/>
              </w:rPr>
              <w:t>TS 29.500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A1BE" w:rsidR="001E41F3" w:rsidRPr="00410371" w:rsidRDefault="0068516E" w:rsidP="00547111">
            <w:pPr>
              <w:pStyle w:val="CRCoverPage"/>
              <w:spacing w:after="0"/>
              <w:rPr>
                <w:noProof/>
              </w:rPr>
            </w:pPr>
            <w:r w:rsidRPr="0068516E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1A819" w:rsidR="001E41F3" w:rsidRPr="00410371" w:rsidRDefault="00962021" w:rsidP="009C5E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E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41F44" w:rsidR="001E41F3" w:rsidRPr="00410371" w:rsidRDefault="00962021" w:rsidP="009C5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1AB7">
              <w:rPr>
                <w:b/>
                <w:noProof/>
                <w:sz w:val="28"/>
              </w:rPr>
              <w:t>V17.2</w:t>
            </w:r>
            <w:r w:rsidR="009C5E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A2BB8" w:rsidR="001E41F3" w:rsidRDefault="00044AC9" w:rsidP="00044A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 of the supported communication options discovery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AD554" w:rsidR="001E41F3" w:rsidRDefault="00962021" w:rsidP="009C5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C5EDA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23EA5" w:rsidR="001E41F3" w:rsidRDefault="009C5ED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A9F3E" w:rsidR="001E41F3" w:rsidRDefault="00962021" w:rsidP="0077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70B0">
              <w:rPr>
                <w:noProof/>
              </w:rPr>
              <w:t>2021-</w:t>
            </w:r>
            <w:r w:rsidR="009C5EDA">
              <w:rPr>
                <w:noProof/>
              </w:rPr>
              <w:t>04</w:t>
            </w:r>
            <w:r w:rsidR="007770B0">
              <w:rPr>
                <w:noProof/>
              </w:rPr>
              <w:t>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8E149" w:rsidR="001E41F3" w:rsidRPr="007770B0" w:rsidRDefault="00962021" w:rsidP="009C5EDA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770B0">
              <w:rPr>
                <w:noProof/>
              </w:rPr>
              <w:fldChar w:fldCharType="begin"/>
            </w:r>
            <w:r w:rsidRPr="007770B0">
              <w:rPr>
                <w:noProof/>
              </w:rPr>
              <w:instrText xml:space="preserve"> DOCPROPERTY  Cat  \* MERGEFORMAT </w:instrText>
            </w:r>
            <w:r w:rsidRPr="007770B0">
              <w:rPr>
                <w:noProof/>
              </w:rPr>
              <w:fldChar w:fldCharType="separate"/>
            </w:r>
            <w:r w:rsidR="009C5EDA" w:rsidRPr="007770B0">
              <w:rPr>
                <w:noProof/>
              </w:rPr>
              <w:t>B</w:t>
            </w:r>
            <w:r w:rsidRPr="007770B0"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AC770" w:rsidR="001E41F3" w:rsidRDefault="009C5E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14C7F" w:rsidR="001E41F3" w:rsidRDefault="00044AC9" w:rsidP="008A1AB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CT4 has already specified two mechanisms based on OPTIONS</w:t>
            </w:r>
            <w:r w:rsidR="002A54FB">
              <w:rPr>
                <w:noProof/>
              </w:rPr>
              <w:t xml:space="preserve"> request</w:t>
            </w:r>
            <w:r>
              <w:rPr>
                <w:noProof/>
              </w:rPr>
              <w:t xml:space="preserve"> and </w:t>
            </w:r>
            <w:r w:rsidR="00C04520">
              <w:rPr>
                <w:noProof/>
              </w:rPr>
              <w:t xml:space="preserve">on </w:t>
            </w:r>
            <w:r>
              <w:rPr>
                <w:noProof/>
              </w:rPr>
              <w:t>Accept-</w:t>
            </w:r>
            <w:r w:rsidR="008A1AB7">
              <w:rPr>
                <w:noProof/>
              </w:rPr>
              <w:t>E</w:t>
            </w:r>
            <w:r>
              <w:rPr>
                <w:noProof/>
              </w:rPr>
              <w:t>ncoding header to discover the communication options</w:t>
            </w:r>
            <w:r w:rsidR="002A54FB">
              <w:rPr>
                <w:noProof/>
              </w:rPr>
              <w:t xml:space="preserve"> supported by a NF service Producer</w:t>
            </w:r>
            <w:r>
              <w:rPr>
                <w:noProof/>
              </w:rPr>
              <w:t>. Nevertheless</w:t>
            </w:r>
            <w:r w:rsidR="002A54FB">
              <w:rPr>
                <w:noProof/>
              </w:rPr>
              <w:t xml:space="preserve"> the OPTIONS mechanism is not very efficient. There can be numerous OPTIONS request</w:t>
            </w:r>
            <w:r w:rsidR="00FF2EAD">
              <w:rPr>
                <w:noProof/>
              </w:rPr>
              <w:t>s</w:t>
            </w:r>
            <w:r w:rsidR="002A54FB">
              <w:rPr>
                <w:noProof/>
              </w:rPr>
              <w:t xml:space="preserve"> </w:t>
            </w:r>
            <w:r w:rsidR="00FF2EAD">
              <w:rPr>
                <w:noProof/>
              </w:rPr>
              <w:t>since they</w:t>
            </w:r>
            <w:r w:rsidR="002A54FB">
              <w:rPr>
                <w:noProof/>
              </w:rPr>
              <w:t xml:space="preserve"> target </w:t>
            </w:r>
            <w:r w:rsidR="00FF2EAD">
              <w:rPr>
                <w:noProof/>
              </w:rPr>
              <w:t xml:space="preserve">a </w:t>
            </w:r>
            <w:r w:rsidR="002A54FB">
              <w:rPr>
                <w:noProof/>
              </w:rPr>
              <w:t xml:space="preserve">specific resource </w:t>
            </w:r>
            <w:r w:rsidR="00FF2EAD">
              <w:rPr>
                <w:noProof/>
              </w:rPr>
              <w:t>one by one to discover the afferent supported encoding</w:t>
            </w:r>
            <w:r w:rsidR="00A25C8C">
              <w:rPr>
                <w:noProof/>
              </w:rPr>
              <w:t>s</w:t>
            </w:r>
            <w:r w:rsidR="00FF2EAD">
              <w:rPr>
                <w:noProof/>
              </w:rPr>
              <w:t>.</w:t>
            </w:r>
            <w:r w:rsidR="002A54FB">
              <w:rPr>
                <w:noProof/>
              </w:rPr>
              <w:t xml:space="preserve"> The Accept-</w:t>
            </w:r>
            <w:r w:rsidR="008A1AB7">
              <w:rPr>
                <w:noProof/>
              </w:rPr>
              <w:t>E</w:t>
            </w:r>
            <w:r w:rsidR="002A54FB">
              <w:rPr>
                <w:noProof/>
              </w:rPr>
              <w:t xml:space="preserve">ncoding header </w:t>
            </w:r>
            <w:r w:rsidR="008A1AB7">
              <w:rPr>
                <w:noProof/>
              </w:rPr>
              <w:t>mechanism</w:t>
            </w:r>
            <w:r w:rsidR="002A54FB">
              <w:rPr>
                <w:noProof/>
              </w:rPr>
              <w:t xml:space="preserve"> is based on a preliminary tran</w:t>
            </w:r>
            <w:r w:rsidR="00FF2EAD">
              <w:rPr>
                <w:noProof/>
              </w:rPr>
              <w:t>saction between the NF service C</w:t>
            </w:r>
            <w:r w:rsidR="002A54FB">
              <w:rPr>
                <w:noProof/>
              </w:rPr>
              <w:t xml:space="preserve">onsumer and </w:t>
            </w:r>
            <w:r w:rsidR="00A25C8C">
              <w:rPr>
                <w:noProof/>
              </w:rPr>
              <w:t xml:space="preserve">the </w:t>
            </w:r>
            <w:r w:rsidR="002A54FB">
              <w:rPr>
                <w:noProof/>
              </w:rPr>
              <w:t xml:space="preserve">NF service </w:t>
            </w:r>
            <w:r w:rsidR="00FF2EAD">
              <w:rPr>
                <w:noProof/>
              </w:rPr>
              <w:t>P</w:t>
            </w:r>
            <w:r w:rsidR="002A54FB">
              <w:rPr>
                <w:noProof/>
              </w:rPr>
              <w:t>roducer where the body of the request can not be encoded since the Accept-</w:t>
            </w:r>
            <w:r w:rsidR="008A1AB7">
              <w:rPr>
                <w:noProof/>
              </w:rPr>
              <w:t>E</w:t>
            </w:r>
            <w:r w:rsidR="002A54FB">
              <w:rPr>
                <w:noProof/>
              </w:rPr>
              <w:t>ncodin</w:t>
            </w:r>
            <w:r w:rsidR="00C04520">
              <w:rPr>
                <w:noProof/>
              </w:rPr>
              <w:t>g</w:t>
            </w:r>
            <w:r w:rsidR="002A54FB">
              <w:rPr>
                <w:noProof/>
              </w:rPr>
              <w:t xml:space="preserve"> header is sent</w:t>
            </w:r>
            <w:r w:rsidR="00FF2EAD">
              <w:rPr>
                <w:noProof/>
              </w:rPr>
              <w:t xml:space="preserve"> only</w:t>
            </w:r>
            <w:r w:rsidR="002A54FB">
              <w:rPr>
                <w:noProof/>
              </w:rPr>
              <w:t xml:space="preserve"> in the answer.</w:t>
            </w:r>
            <w:r w:rsidR="00FF2EAD">
              <w:rPr>
                <w:noProof/>
              </w:rPr>
              <w:t xml:space="preserve"> The body of the request c</w:t>
            </w:r>
            <w:r w:rsidR="00222E5C">
              <w:rPr>
                <w:noProof/>
              </w:rPr>
              <w:t>an only</w:t>
            </w:r>
            <w:r w:rsidR="00FF2EAD">
              <w:rPr>
                <w:noProof/>
              </w:rPr>
              <w:t xml:space="preserve"> be encoded in subsequent transactions. </w:t>
            </w:r>
            <w:r w:rsidR="002A54FB">
              <w:rPr>
                <w:noProof/>
              </w:rPr>
              <w:t xml:space="preserve">It is </w:t>
            </w:r>
            <w:r w:rsidR="00FF2EAD">
              <w:rPr>
                <w:noProof/>
              </w:rPr>
              <w:t xml:space="preserve">therefore </w:t>
            </w:r>
            <w:r w:rsidR="002A54FB">
              <w:rPr>
                <w:noProof/>
              </w:rPr>
              <w:t xml:space="preserve">not efficient too. </w:t>
            </w:r>
            <w:r w:rsidR="00222E5C">
              <w:rPr>
                <w:noProof/>
              </w:rPr>
              <w:t xml:space="preserve">Enabling the discovery of the communication options supported by a </w:t>
            </w:r>
            <w:r w:rsidR="00A25C8C">
              <w:rPr>
                <w:noProof/>
              </w:rPr>
              <w:t>NF service P</w:t>
            </w:r>
            <w:r w:rsidR="00222E5C">
              <w:rPr>
                <w:noProof/>
              </w:rPr>
              <w:t>roducer</w:t>
            </w:r>
            <w:r w:rsidR="00A25C8C">
              <w:rPr>
                <w:noProof/>
              </w:rPr>
              <w:t xml:space="preserve"> along with </w:t>
            </w:r>
            <w:r w:rsidR="00644104">
              <w:rPr>
                <w:noProof/>
              </w:rPr>
              <w:t>the</w:t>
            </w:r>
            <w:r w:rsidR="00A25C8C">
              <w:rPr>
                <w:noProof/>
              </w:rPr>
              <w:t xml:space="preserve"> other information included in its</w:t>
            </w:r>
            <w:r w:rsidR="00222E5C">
              <w:rPr>
                <w:noProof/>
              </w:rPr>
              <w:t xml:space="preserve"> </w:t>
            </w:r>
            <w:r w:rsidR="00644104">
              <w:rPr>
                <w:noProof/>
              </w:rPr>
              <w:t>NF</w:t>
            </w:r>
            <w:r w:rsidR="00222E5C">
              <w:rPr>
                <w:noProof/>
              </w:rPr>
              <w:t xml:space="preserve">Profile </w:t>
            </w:r>
            <w:r w:rsidR="00A25C8C">
              <w:rPr>
                <w:noProof/>
              </w:rPr>
              <w:t>decreases the</w:t>
            </w:r>
            <w:r w:rsidR="00583480">
              <w:rPr>
                <w:noProof/>
              </w:rPr>
              <w:t xml:space="preserve"> signaling footprint</w:t>
            </w:r>
            <w:r w:rsidR="00A25C8C">
              <w:rPr>
                <w:noProof/>
              </w:rPr>
              <w:t>,</w:t>
            </w:r>
            <w:r w:rsidR="00583480">
              <w:rPr>
                <w:noProof/>
              </w:rPr>
              <w:t xml:space="preserve"> increase</w:t>
            </w:r>
            <w:r w:rsidR="00A25C8C">
              <w:rPr>
                <w:noProof/>
              </w:rPr>
              <w:t>s</w:t>
            </w:r>
            <w:r w:rsidR="00583480">
              <w:rPr>
                <w:noProof/>
              </w:rPr>
              <w:t xml:space="preserve"> the consistancy and the management of the APIs</w:t>
            </w:r>
            <w:r w:rsidR="00A25C8C">
              <w:rPr>
                <w:noProof/>
              </w:rPr>
              <w:t xml:space="preserve">. This mechanism </w:t>
            </w:r>
            <w:r w:rsidR="00C04520">
              <w:rPr>
                <w:noProof/>
              </w:rPr>
              <w:t xml:space="preserve">is </w:t>
            </w:r>
            <w:r w:rsidR="00C04520" w:rsidRPr="00C04520">
              <w:rPr>
                <w:noProof/>
              </w:rPr>
              <w:t>operational</w:t>
            </w:r>
            <w:r w:rsidR="00C04520">
              <w:rPr>
                <w:noProof/>
              </w:rPr>
              <w:t xml:space="preserve"> from</w:t>
            </w:r>
            <w:r w:rsidR="00A25C8C">
              <w:rPr>
                <w:noProof/>
              </w:rPr>
              <w:t xml:space="preserve"> the first transaction with the NF service Producer.</w:t>
            </w:r>
            <w:r w:rsidR="00202B84">
              <w:rPr>
                <w:noProof/>
              </w:rPr>
              <w:t xml:space="preserve"> As NRF can not be discovered, the communication options supported by the NRF, when acting as a NF service Producer, can be discovered along with </w:t>
            </w:r>
            <w:r w:rsidR="00644104">
              <w:rPr>
                <w:noProof/>
              </w:rPr>
              <w:t>its</w:t>
            </w:r>
            <w:r w:rsidR="00202B84">
              <w:rPr>
                <w:noProof/>
              </w:rPr>
              <w:t xml:space="preserve"> </w:t>
            </w:r>
            <w:r w:rsidR="008A1AB7">
              <w:rPr>
                <w:lang w:eastAsia="zh-CN"/>
              </w:rPr>
              <w:t xml:space="preserve">services endpoints, </w:t>
            </w:r>
            <w:r w:rsidR="00644104">
              <w:rPr>
                <w:lang w:eastAsia="zh-CN"/>
              </w:rPr>
              <w:t>its status</w:t>
            </w:r>
            <w:r w:rsidR="008A1AB7">
              <w:rPr>
                <w:lang w:eastAsia="zh-CN"/>
              </w:rPr>
              <w:t xml:space="preserve"> and its features</w:t>
            </w:r>
            <w:r w:rsidR="00644104">
              <w:rPr>
                <w:lang w:eastAsia="zh-CN"/>
              </w:rPr>
              <w:t xml:space="preserve"> included in the </w:t>
            </w:r>
            <w:proofErr w:type="spellStart"/>
            <w:r w:rsidR="00644104">
              <w:rPr>
                <w:lang w:eastAsia="zh-CN"/>
              </w:rPr>
              <w:t>BootstrappingInfo</w:t>
            </w:r>
            <w:proofErr w:type="spellEnd"/>
            <w:r w:rsidR="00644104">
              <w:rPr>
                <w:lang w:eastAsia="zh-CN"/>
              </w:rPr>
              <w:t>. The assets are the same.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801F79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375BB" w:rsidR="001E41F3" w:rsidRDefault="00A055EA" w:rsidP="001E16D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Use of NF</w:t>
            </w:r>
            <w:r w:rsidR="001E16D6">
              <w:rPr>
                <w:noProof/>
              </w:rPr>
              <w:t xml:space="preserve"> </w:t>
            </w:r>
            <w:r>
              <w:rPr>
                <w:noProof/>
              </w:rPr>
              <w:t>profiles sent in response to a Nnrf_</w:t>
            </w:r>
            <w:r w:rsidR="008D06EA">
              <w:rPr>
                <w:noProof/>
              </w:rPr>
              <w:t>NF</w:t>
            </w:r>
            <w:r>
              <w:rPr>
                <w:noProof/>
              </w:rPr>
              <w:t>Discover</w:t>
            </w:r>
            <w:r w:rsidR="008D06EA">
              <w:rPr>
                <w:noProof/>
              </w:rPr>
              <w:t>y</w:t>
            </w:r>
            <w:r>
              <w:rPr>
                <w:noProof/>
              </w:rPr>
              <w:t xml:space="preserve"> service request and of the </w:t>
            </w:r>
            <w:r w:rsidR="00056CD5">
              <w:rPr>
                <w:noProof/>
              </w:rPr>
              <w:t>response</w:t>
            </w:r>
            <w:r>
              <w:rPr>
                <w:noProof/>
              </w:rPr>
              <w:t xml:space="preserve"> to the Nnrf_Bootstrapping service request as mechanisms to discover the </w:t>
            </w:r>
            <w:r w:rsidR="00056CD5">
              <w:rPr>
                <w:noProof/>
              </w:rPr>
              <w:t>communication options supported by the NF service Producers</w:t>
            </w:r>
            <w:r w:rsidR="00202B84">
              <w:rPr>
                <w:noProof/>
              </w:rPr>
              <w:t xml:space="preserve"> and the NRF</w:t>
            </w:r>
            <w:r w:rsidR="00056CD5">
              <w:rPr>
                <w:noProof/>
              </w:rPr>
              <w:t>. The supported encodings are indicated in “capInfo”</w:t>
            </w:r>
            <w:r w:rsidR="005C7A59">
              <w:rPr>
                <w:noProof/>
              </w:rPr>
              <w:t xml:space="preserve"> </w:t>
            </w:r>
            <w:r w:rsidR="00DA551E">
              <w:rPr>
                <w:noProof/>
              </w:rPr>
              <w:t xml:space="preserve">attribute </w:t>
            </w:r>
            <w:r w:rsidR="00056CD5">
              <w:rPr>
                <w:noProof/>
              </w:rPr>
              <w:t>and “capInfoList” attribute</w:t>
            </w:r>
            <w:r w:rsidR="00EB2418">
              <w:rPr>
                <w:noProof/>
              </w:rPr>
              <w:t xml:space="preserve"> of the NFProfile and of the </w:t>
            </w:r>
            <w:proofErr w:type="spellStart"/>
            <w:r w:rsidR="00EB2418">
              <w:t>BootstrappingInfo</w:t>
            </w:r>
            <w:proofErr w:type="spellEnd"/>
            <w:r w:rsidR="00EB2418">
              <w:rPr>
                <w:noProof/>
              </w:rPr>
              <w:t>, as defined by CR</w:t>
            </w:r>
            <w:r w:rsidR="00D51F84">
              <w:rPr>
                <w:noProof/>
              </w:rPr>
              <w:t xml:space="preserve">0478 </w:t>
            </w:r>
            <w:r w:rsidR="00EB2418">
              <w:rPr>
                <w:noProof/>
              </w:rPr>
              <w:t xml:space="preserve">of TS 29.510. </w:t>
            </w:r>
            <w:r w:rsidR="00056CD5">
              <w:t>Moreover</w:t>
            </w:r>
            <w:r w:rsidR="00347853">
              <w:t xml:space="preserve"> </w:t>
            </w:r>
            <w:r w:rsidR="001E16D6">
              <w:t>the “</w:t>
            </w:r>
            <w:proofErr w:type="spellStart"/>
            <w:r w:rsidR="001E16D6">
              <w:t>CapInfo</w:t>
            </w:r>
            <w:proofErr w:type="spellEnd"/>
            <w:r w:rsidR="001E16D6">
              <w:t xml:space="preserve">” type </w:t>
            </w:r>
            <w:r w:rsidR="00347853">
              <w:t>defined by</w:t>
            </w:r>
            <w:r w:rsidR="005C7A59">
              <w:t xml:space="preserve"> CR</w:t>
            </w:r>
            <w:r w:rsidR="00D51F84">
              <w:t>0263</w:t>
            </w:r>
            <w:r w:rsidR="005C7A59">
              <w:t xml:space="preserve"> of TS 29.5</w:t>
            </w:r>
            <w:r w:rsidR="00D51F84">
              <w:t>7</w:t>
            </w:r>
            <w:r w:rsidR="005C7A59">
              <w:t>1</w:t>
            </w:r>
            <w:r w:rsidR="001E16D6">
              <w:t xml:space="preserve">. The inclusion of an attribute of this type by any NF in a subscription to any NF enables </w:t>
            </w:r>
            <w:r w:rsidR="00056CD5">
              <w:t>the</w:t>
            </w:r>
            <w:r w:rsidR="00A42465">
              <w:t xml:space="preserve"> encoding of the body of the su</w:t>
            </w:r>
            <w:r w:rsidR="00056CD5">
              <w:t>bsequent notifications.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801F79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0F6F0" w:rsidR="001E41F3" w:rsidRDefault="008D3338" w:rsidP="00801F7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Additional signaling traffic</w:t>
            </w:r>
            <w:r w:rsidR="00644104">
              <w:rPr>
                <w:noProof/>
              </w:rPr>
              <w:t xml:space="preserve">, </w:t>
            </w:r>
            <w:r w:rsidR="00F960FA" w:rsidRPr="00F960FA">
              <w:rPr>
                <w:noProof/>
              </w:rPr>
              <w:t>suboptimal communication option discovery mechanism.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D778D" w:rsidR="001E41F3" w:rsidRDefault="007770B0" w:rsidP="0077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6.9.1, 6.9.2.1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61FA7D" w:rsidR="001E41F3" w:rsidRDefault="009C5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36F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99F2AC" w:rsidR="001E41F3" w:rsidRDefault="00145D43" w:rsidP="00D51F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5EDA">
              <w:rPr>
                <w:noProof/>
              </w:rPr>
              <w:t>29.571</w:t>
            </w:r>
            <w:r>
              <w:rPr>
                <w:noProof/>
              </w:rPr>
              <w:t xml:space="preserve"> CR</w:t>
            </w:r>
            <w:r w:rsidR="00D51F84">
              <w:rPr>
                <w:noProof/>
              </w:rPr>
              <w:t>0263</w:t>
            </w:r>
            <w:r w:rsidR="009C5EDA">
              <w:rPr>
                <w:noProof/>
              </w:rPr>
              <w:t>, TS 29.510 CR</w:t>
            </w:r>
            <w:r w:rsidR="00D51F84">
              <w:rPr>
                <w:noProof/>
              </w:rPr>
              <w:t>0478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F9A4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2BBE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1BCFC2" w:rsidR="001E41F3" w:rsidRDefault="00472DAC" w:rsidP="00472DAC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0A2F9F" w14:textId="77777777" w:rsidR="00581C1E" w:rsidRPr="00D1205D" w:rsidRDefault="00581C1E" w:rsidP="00581C1E">
      <w:pPr>
        <w:pStyle w:val="Titre2"/>
        <w:rPr>
          <w:lang w:eastAsia="zh-CN"/>
        </w:rPr>
      </w:pPr>
      <w:bookmarkStart w:id="2" w:name="_Toc67557650"/>
      <w:r w:rsidRPr="00D1205D">
        <w:rPr>
          <w:lang w:eastAsia="zh-CN"/>
        </w:rPr>
        <w:t>6</w:t>
      </w:r>
      <w:r w:rsidRPr="00D1205D">
        <w:t>.</w:t>
      </w:r>
      <w:r w:rsidRPr="00D1205D">
        <w:rPr>
          <w:lang w:eastAsia="zh-CN"/>
        </w:rPr>
        <w:t>9</w:t>
      </w:r>
      <w:r w:rsidRPr="00D1205D">
        <w:rPr>
          <w:lang w:eastAsia="zh-CN"/>
        </w:rPr>
        <w:tab/>
        <w:t>Discovering the supported communication options</w:t>
      </w:r>
      <w:bookmarkEnd w:id="2"/>
    </w:p>
    <w:p w14:paraId="6CD1CB03" w14:textId="77777777" w:rsidR="00581C1E" w:rsidRPr="00D1205D" w:rsidRDefault="00581C1E" w:rsidP="00581C1E">
      <w:pPr>
        <w:pStyle w:val="Titre3"/>
        <w:rPr>
          <w:lang w:eastAsia="zh-CN"/>
        </w:rPr>
      </w:pPr>
      <w:bookmarkStart w:id="3" w:name="_Toc67557651"/>
      <w:r w:rsidRPr="00D1205D">
        <w:rPr>
          <w:lang w:eastAsia="zh-CN"/>
        </w:rPr>
        <w:t>6.9.1</w:t>
      </w:r>
      <w:r w:rsidRPr="00D1205D">
        <w:rPr>
          <w:lang w:eastAsia="zh-CN"/>
        </w:rPr>
        <w:tab/>
        <w:t>General</w:t>
      </w:r>
      <w:bookmarkEnd w:id="3"/>
    </w:p>
    <w:p w14:paraId="476633A4" w14:textId="255191DF" w:rsidR="00581C1E" w:rsidRPr="00D1205D" w:rsidRDefault="00581C1E" w:rsidP="00581C1E">
      <w:r w:rsidRPr="00D1205D">
        <w:t>The OPTIONS method, as described in clause</w:t>
      </w:r>
      <w:r>
        <w:t> </w:t>
      </w:r>
      <w:r w:rsidRPr="00D1205D">
        <w:t>4.3.7 of IETF RFC 7231 [11],</w:t>
      </w:r>
      <w:del w:id="4" w:author="ANSIAUX Alexandra TGI/OLN" w:date="2021-03-29T17:13:00Z">
        <w:r w:rsidDel="001E577C">
          <w:delText xml:space="preserve"> </w:delText>
        </w:r>
      </w:del>
      <w:ins w:id="5" w:author="ANSIAUX Alexandra TGI/OLN" w:date="2021-03-29T17:10:00Z">
        <w:r>
          <w:t xml:space="preserve"> the</w:t>
        </w:r>
      </w:ins>
      <w:ins w:id="6" w:author="ANSIAUX Alexandra TGI/OLN" w:date="2021-03-29T17:12:00Z">
        <w:r>
          <w:t xml:space="preserve"> </w:t>
        </w:r>
      </w:ins>
      <w:ins w:id="7" w:author="ANSIAUX Alexandra TGI/OLN" w:date="2021-03-29T17:14:00Z">
        <w:r>
          <w:t>NF profiles</w:t>
        </w:r>
      </w:ins>
      <w:ins w:id="8" w:author="ANSIAUX Alexandra TGI/OLN" w:date="2021-03-29T17:15:00Z">
        <w:r>
          <w:t xml:space="preserve"> sent by</w:t>
        </w:r>
      </w:ins>
      <w:ins w:id="9" w:author="ANSIAUX Alexandra TGI/OLN" w:date="2021-03-29T17:16:00Z">
        <w:r>
          <w:t xml:space="preserve"> a</w:t>
        </w:r>
      </w:ins>
      <w:ins w:id="10" w:author="ANSIAUX Alexandra TGI/OLN" w:date="2021-03-29T17:15:00Z">
        <w:r>
          <w:t xml:space="preserve"> NRF </w:t>
        </w:r>
      </w:ins>
      <w:ins w:id="11" w:author="ANSIAUX Alexandra TGI/OLN" w:date="2021-03-29T17:16:00Z">
        <w:r>
          <w:t xml:space="preserve">in the response </w:t>
        </w:r>
      </w:ins>
      <w:ins w:id="12" w:author="ANSIAUX Alexandra TGI/OLN" w:date="2021-03-29T19:41:00Z">
        <w:r>
          <w:t xml:space="preserve">to </w:t>
        </w:r>
      </w:ins>
      <w:ins w:id="13" w:author="ANSIAUX Alexandra TGI/OLN" w:date="2021-03-29T17:12:00Z">
        <w:r>
          <w:t xml:space="preserve">a </w:t>
        </w:r>
      </w:ins>
      <w:ins w:id="14" w:author="ANSIAUX Alexandra TGI/OLN" w:date="2021-03-29T19:41:00Z">
        <w:r>
          <w:t>D</w:t>
        </w:r>
      </w:ins>
      <w:ins w:id="15" w:author="ANSIAUX Alexandra TGI/OLN" w:date="2021-03-29T17:12:00Z">
        <w:r>
          <w:t>iscovery</w:t>
        </w:r>
      </w:ins>
      <w:ins w:id="16" w:author="ANSIAUX Alexandra TGI/OLN" w:date="2021-03-29T17:16:00Z">
        <w:r>
          <w:t xml:space="preserve"> request</w:t>
        </w:r>
      </w:ins>
      <w:ins w:id="17" w:author="ANSIAUX Alexandra TGI/OLN" w:date="2021-03-29T17:10:00Z">
        <w:r>
          <w:t xml:space="preserve"> </w:t>
        </w:r>
      </w:ins>
      <w:ins w:id="18" w:author="ANSIAUX Alexandra TGI/OLN" w:date="2021-03-29T17:13:00Z">
        <w:r>
          <w:t xml:space="preserve">and </w:t>
        </w:r>
      </w:ins>
      <w:ins w:id="19" w:author="ANSIAUX Alexandra TGI/OLN" w:date="2021-03-29T17:14:00Z">
        <w:r>
          <w:t>the response</w:t>
        </w:r>
      </w:ins>
      <w:ins w:id="20" w:author="ANSIAUX Alexandra TGI/OLN" w:date="2021-03-29T19:41:00Z">
        <w:r>
          <w:t xml:space="preserve"> to</w:t>
        </w:r>
      </w:ins>
      <w:ins w:id="21" w:author="ANSIAUX Alexandra TGI/OLN" w:date="2021-03-29T17:15:00Z">
        <w:r>
          <w:t xml:space="preserve"> a Bootstrapping request </w:t>
        </w:r>
      </w:ins>
      <w:r w:rsidRPr="00D1205D">
        <w:t>may be used by a NF Service Consumer to determine the communication options supported by a NF Service Producer for a target resource.</w:t>
      </w:r>
    </w:p>
    <w:p w14:paraId="36D7F6AA" w14:textId="77777777" w:rsidR="00581C1E" w:rsidRPr="00D1205D" w:rsidRDefault="00581C1E" w:rsidP="00581C1E">
      <w:r w:rsidRPr="00D1205D">
        <w:t>Clause</w:t>
      </w:r>
      <w:r>
        <w:t> </w:t>
      </w:r>
      <w:r w:rsidRPr="00D1205D">
        <w:t>6.9.2.1 describes example communication options that may be discovered using the OPTIONS method.</w:t>
      </w:r>
    </w:p>
    <w:p w14:paraId="161EBAAB" w14:textId="77777777" w:rsidR="00581C1E" w:rsidRPr="00D1205D" w:rsidRDefault="00581C1E" w:rsidP="00581C1E">
      <w:r w:rsidRPr="00D1205D">
        <w:t>The Accept-Encoding header, as described in clause</w:t>
      </w:r>
      <w:r>
        <w:t> </w:t>
      </w:r>
      <w:r w:rsidRPr="00D1205D">
        <w:t>5.3.4 of IETF RFC 7231</w:t>
      </w:r>
      <w:r>
        <w:t> </w:t>
      </w:r>
      <w:r w:rsidRPr="00D1205D">
        <w:t>[11], may be used by a NF Service Producer to determine the communication options supported by a NF Service Consumer.</w:t>
      </w:r>
    </w:p>
    <w:p w14:paraId="33EBDC9B" w14:textId="77777777" w:rsidR="00581C1E" w:rsidRPr="00D1205D" w:rsidRDefault="00581C1E" w:rsidP="00581C1E">
      <w:r w:rsidRPr="00D1205D">
        <w:t>Clause</w:t>
      </w:r>
      <w:r>
        <w:t> </w:t>
      </w:r>
      <w:r w:rsidRPr="00D1205D">
        <w:t>6.9.2.2 describes example communication options that may be discovered using the Accept-Encoding header.</w:t>
      </w:r>
    </w:p>
    <w:p w14:paraId="7A7AFFC5" w14:textId="77777777" w:rsidR="00581C1E" w:rsidRPr="00D1205D" w:rsidRDefault="00581C1E" w:rsidP="00581C1E">
      <w:pPr>
        <w:pStyle w:val="Titre3"/>
        <w:rPr>
          <w:lang w:eastAsia="zh-CN"/>
        </w:rPr>
      </w:pPr>
      <w:bookmarkStart w:id="22" w:name="_Toc67557652"/>
      <w:r w:rsidRPr="00D1205D">
        <w:rPr>
          <w:lang w:eastAsia="zh-CN"/>
        </w:rPr>
        <w:t>6.9.2</w:t>
      </w:r>
      <w:r w:rsidRPr="00D1205D">
        <w:rPr>
          <w:lang w:eastAsia="zh-CN"/>
        </w:rPr>
        <w:tab/>
        <w:t>Discoverable communication options</w:t>
      </w:r>
      <w:bookmarkEnd w:id="22"/>
    </w:p>
    <w:p w14:paraId="5BB3241F" w14:textId="77777777" w:rsidR="00581C1E" w:rsidRPr="00D1205D" w:rsidRDefault="00581C1E" w:rsidP="00581C1E">
      <w:pPr>
        <w:pStyle w:val="Titre4"/>
      </w:pPr>
      <w:bookmarkStart w:id="23" w:name="_Toc67557653"/>
      <w:r w:rsidRPr="00D1205D">
        <w:t>6.9.2.1</w:t>
      </w:r>
      <w:r w:rsidRPr="00D1205D">
        <w:tab/>
        <w:t>Content-encodings supported in HTTP requests</w:t>
      </w:r>
      <w:bookmarkEnd w:id="23"/>
    </w:p>
    <w:p w14:paraId="027DA756" w14:textId="77777777" w:rsidR="00581C1E" w:rsidRPr="00D1205D" w:rsidRDefault="00581C1E" w:rsidP="00581C1E">
      <w:r w:rsidRPr="00D1205D">
        <w:t xml:space="preserve">Certain service operations may result in large HTTP request payloads, e.g. to register NF profiles in the NRF (see </w:t>
      </w:r>
      <w:r w:rsidRPr="00D1205D">
        <w:rPr>
          <w:lang w:eastAsia="zh-CN"/>
        </w:rPr>
        <w:t>3GPP TS 29.510 [8]</w:t>
      </w:r>
      <w:r w:rsidRPr="00D1205D">
        <w:t xml:space="preserve">) or to update the NSSF with the available S-NSSAIs supported by Tracking Areas (see </w:t>
      </w:r>
      <w:r w:rsidRPr="00D1205D">
        <w:rPr>
          <w:lang w:eastAsia="zh-CN"/>
        </w:rPr>
        <w:t>3GPP TS 29.531 [32]</w:t>
      </w:r>
      <w:r w:rsidRPr="00D1205D">
        <w:t xml:space="preserve">). </w:t>
      </w:r>
      <w:proofErr w:type="spellStart"/>
      <w:r w:rsidRPr="00D1205D">
        <w:t>Gzip</w:t>
      </w:r>
      <w:proofErr w:type="spellEnd"/>
      <w:r w:rsidRPr="00D1205D">
        <w:t xml:space="preserve"> coding (see IETF RFC 1952 [34]) may be supported to optimally reduce the payload size of HTTP requests in this case.</w:t>
      </w:r>
    </w:p>
    <w:p w14:paraId="29893B33" w14:textId="77777777" w:rsidR="00581C1E" w:rsidRPr="00D1205D" w:rsidRDefault="00581C1E" w:rsidP="00581C1E">
      <w:r w:rsidRPr="00D1205D">
        <w:t>A NF Service Consumer may determine the content-encodings supported by the NF Service Producer in HTTP requests targeting a particular resource by:</w:t>
      </w:r>
    </w:p>
    <w:p w14:paraId="10B0ECC6" w14:textId="77777777" w:rsidR="00581C1E" w:rsidRPr="00D1205D" w:rsidRDefault="00581C1E" w:rsidP="00581C1E">
      <w:pPr>
        <w:pStyle w:val="B1"/>
      </w:pPr>
      <w:r w:rsidRPr="00D1205D">
        <w:t>-</w:t>
      </w:r>
      <w:r w:rsidRPr="00D1205D">
        <w:tab/>
        <w:t>sending an HTTP OPTIONS request targeting the resource of the NF Service Producer; and/or</w:t>
      </w:r>
    </w:p>
    <w:p w14:paraId="5EF1F90B" w14:textId="410C2ED2" w:rsidR="00581C1E" w:rsidDel="005C7A59" w:rsidRDefault="00581C1E" w:rsidP="00581C1E">
      <w:pPr>
        <w:pStyle w:val="B1"/>
        <w:rPr>
          <w:ins w:id="24" w:author="ANSIAUX Alexandra TGI/OLN" w:date="2021-04-05T17:47:00Z"/>
          <w:del w:id="25" w:author="ANSIAUX Alexandra TGI/OLN" w:date="2021-03-30T08:21:00Z"/>
        </w:rPr>
      </w:pPr>
      <w:r w:rsidRPr="00D1205D">
        <w:t>-</w:t>
      </w:r>
      <w:r w:rsidRPr="00D1205D">
        <w:tab/>
        <w:t>receiving an "Accept-Encoding" header in HTTP responses from the NF Service Producer for requests targeting the resource</w:t>
      </w:r>
      <w:ins w:id="26" w:author="ANSIAUX Alexandra TGI/OLN" w:date="2021-04-05T17:47:00Z">
        <w:r>
          <w:t>; and/or</w:t>
        </w:r>
        <w:del w:id="27" w:author="ANSIAUX Alexandra TGI/OLN" w:date="2021-03-23T15:43:00Z">
          <w:r w:rsidDel="00B26AD2">
            <w:delText>.</w:delText>
          </w:r>
        </w:del>
      </w:ins>
    </w:p>
    <w:p w14:paraId="1277D53D" w14:textId="5A4DE65E" w:rsidR="00581C1E" w:rsidRDefault="00581C1E" w:rsidP="00581C1E">
      <w:pPr>
        <w:pStyle w:val="B1"/>
        <w:rPr>
          <w:ins w:id="28" w:author="ANSIAUX Alexandra TGI/OLN" w:date="2021-04-05T17:47:00Z"/>
          <w:lang w:eastAsia="zh-CN"/>
        </w:rPr>
      </w:pPr>
      <w:ins w:id="29" w:author="ANSIAUX Alexandra TGI/OLN" w:date="2021-04-05T17:47:00Z">
        <w:r>
          <w:t xml:space="preserve">- </w:t>
        </w:r>
        <w:r>
          <w:tab/>
          <w:t xml:space="preserve">receiving from the NRF the </w:t>
        </w:r>
        <w:proofErr w:type="spellStart"/>
        <w:r>
          <w:t>NFProfiles</w:t>
        </w:r>
        <w:proofErr w:type="spellEnd"/>
        <w:r>
          <w:t xml:space="preserve"> including a </w:t>
        </w:r>
      </w:ins>
      <w:ins w:id="30" w:author="ANSIAUX Alexandra TGI/OLN" w:date="2021-04-05T18:07:00Z">
        <w:r w:rsidR="007F2A0A" w:rsidRPr="00D1205D">
          <w:t>"</w:t>
        </w:r>
      </w:ins>
      <w:proofErr w:type="spellStart"/>
      <w:ins w:id="31" w:author="ANSIAUX Alexandra TGI/OLN" w:date="2021-04-05T17:47:00Z">
        <w:r>
          <w:t>capInfo</w:t>
        </w:r>
      </w:ins>
      <w:proofErr w:type="spellEnd"/>
      <w:ins w:id="32" w:author="ANSIAUX Alexandra TGI/OLN" w:date="2021-04-05T18:07:00Z">
        <w:r w:rsidR="007F2A0A" w:rsidRPr="00D1205D">
          <w:t>"</w:t>
        </w:r>
      </w:ins>
      <w:ins w:id="33" w:author="ANSIAUX Alexandra TGI/OLN" w:date="2021-04-05T17:47:00Z">
        <w:r>
          <w:t xml:space="preserve"> attribute or a </w:t>
        </w:r>
      </w:ins>
      <w:ins w:id="34" w:author="ANSIAUX Alexandra TGI/OLN" w:date="2021-04-05T18:07:00Z">
        <w:r w:rsidR="007F2A0A" w:rsidRPr="00D1205D">
          <w:t>"</w:t>
        </w:r>
      </w:ins>
      <w:proofErr w:type="spellStart"/>
      <w:ins w:id="35" w:author="ANSIAUX Alexandra TGI/OLN" w:date="2021-04-05T17:47:00Z">
        <w:r>
          <w:t>capInfoList</w:t>
        </w:r>
      </w:ins>
      <w:proofErr w:type="spellEnd"/>
      <w:ins w:id="36" w:author="ANSIAUX Alexandra TGI/OLN" w:date="2021-04-05T18:07:00Z">
        <w:r w:rsidR="007F2A0A" w:rsidRPr="00D1205D">
          <w:t>"</w:t>
        </w:r>
      </w:ins>
      <w:ins w:id="37" w:author="ANSIAUX Alexandra TGI/OLN" w:date="2021-04-05T17:47:00Z">
        <w:r>
          <w:t xml:space="preserve"> attribute, as defined in </w:t>
        </w:r>
        <w:r w:rsidRPr="00D1205D">
          <w:rPr>
            <w:lang w:eastAsia="zh-CN"/>
          </w:rPr>
          <w:t>3GPP TS 29.510 [8]</w:t>
        </w:r>
        <w:r>
          <w:rPr>
            <w:lang w:eastAsia="zh-CN"/>
          </w:rPr>
          <w:t xml:space="preserve"> </w:t>
        </w:r>
        <w:r>
          <w:t>clause XX, after a NF service discovery; and/or</w:t>
        </w:r>
      </w:ins>
    </w:p>
    <w:p w14:paraId="1A3C447A" w14:textId="34E89811" w:rsidR="00581C1E" w:rsidRDefault="00581C1E" w:rsidP="00581C1E">
      <w:pPr>
        <w:pStyle w:val="B1"/>
        <w:rPr>
          <w:ins w:id="38" w:author="ANSIAUX Alexandra TGI/OLN" w:date="2021-04-05T17:47:00Z"/>
        </w:rPr>
      </w:pPr>
      <w:ins w:id="39" w:author="ANSIAUX Alexandra TGI/OLN" w:date="2021-04-05T17:47:00Z">
        <w:r>
          <w:t>-</w:t>
        </w:r>
        <w:r>
          <w:tab/>
          <w:t xml:space="preserve"> receiving a</w:t>
        </w:r>
        <w:r w:rsidRPr="00B26AD2">
          <w:t xml:space="preserve"> </w:t>
        </w:r>
        <w:proofErr w:type="spellStart"/>
        <w:r>
          <w:t>BootstrappingInfo</w:t>
        </w:r>
        <w:proofErr w:type="spellEnd"/>
        <w:r w:rsidR="007F2A0A">
          <w:t xml:space="preserve"> including a </w:t>
        </w:r>
      </w:ins>
      <w:ins w:id="40" w:author="ANSIAUX Alexandra TGI/OLN" w:date="2021-04-05T18:06:00Z">
        <w:r w:rsidR="007F2A0A" w:rsidRPr="00D1205D">
          <w:t>"</w:t>
        </w:r>
      </w:ins>
      <w:proofErr w:type="spellStart"/>
      <w:ins w:id="41" w:author="ANSIAUX Alexandra TGI/OLN" w:date="2021-04-05T17:47:00Z">
        <w:r>
          <w:t>capInfo</w:t>
        </w:r>
      </w:ins>
      <w:proofErr w:type="spellEnd"/>
      <w:ins w:id="42" w:author="ANSIAUX Alexandra TGI/OLN" w:date="2021-04-05T18:07:00Z">
        <w:r w:rsidR="007F2A0A" w:rsidRPr="00D1205D">
          <w:t>"</w:t>
        </w:r>
      </w:ins>
      <w:ins w:id="43" w:author="ANSIAUX Alexandra TGI/OLN" w:date="2021-04-05T17:47:00Z">
        <w:r>
          <w:t xml:space="preserve"> attribute or</w:t>
        </w:r>
      </w:ins>
      <w:ins w:id="44" w:author="ANSIAUX Alexandra TGI/OLN" w:date="2021-04-05T18:06:00Z">
        <w:r w:rsidR="00D228DD">
          <w:t xml:space="preserve"> a</w:t>
        </w:r>
      </w:ins>
      <w:ins w:id="45" w:author="ANSIAUX Alexandra TGI/OLN" w:date="2021-04-05T17:47:00Z">
        <w:r w:rsidR="007F2A0A">
          <w:t xml:space="preserve"> </w:t>
        </w:r>
      </w:ins>
      <w:ins w:id="46" w:author="ANSIAUX Alexandra TGI/OLN" w:date="2021-04-05T18:07:00Z">
        <w:r w:rsidR="007F2A0A" w:rsidRPr="00D1205D">
          <w:t>"</w:t>
        </w:r>
      </w:ins>
      <w:proofErr w:type="spellStart"/>
      <w:ins w:id="47" w:author="ANSIAUX Alexandra TGI/OLN" w:date="2021-04-05T17:47:00Z">
        <w:r>
          <w:t>capInfoList</w:t>
        </w:r>
      </w:ins>
      <w:proofErr w:type="spellEnd"/>
      <w:ins w:id="48" w:author="ANSIAUX Alexandra TGI/OLN" w:date="2021-04-05T18:07:00Z">
        <w:r w:rsidR="007F2A0A" w:rsidRPr="00D1205D">
          <w:t>"</w:t>
        </w:r>
      </w:ins>
      <w:ins w:id="49" w:author="ANSIAUX Alexandra TGI/OLN" w:date="2021-04-05T17:47:00Z">
        <w:r>
          <w:t xml:space="preserve"> attribute, as defined in </w:t>
        </w:r>
        <w:r w:rsidRPr="00D1205D">
          <w:rPr>
            <w:lang w:eastAsia="zh-CN"/>
          </w:rPr>
          <w:t>3GPP TS 29.510 [8]</w:t>
        </w:r>
        <w:r>
          <w:rPr>
            <w:lang w:eastAsia="zh-CN"/>
          </w:rPr>
          <w:t xml:space="preserve"> </w:t>
        </w:r>
        <w:r>
          <w:t>clause XY, including the content-encodings supported by the NRF in the response to a Bootstrapping request.</w:t>
        </w:r>
      </w:ins>
    </w:p>
    <w:p w14:paraId="151BC275" w14:textId="77777777" w:rsidR="00581C1E" w:rsidRPr="00D1205D" w:rsidRDefault="00581C1E" w:rsidP="00581C1E">
      <w:pPr>
        <w:rPr>
          <w:ins w:id="50" w:author="ANSIAUX Alexandra TGI/OLN" w:date="2021-04-05T17:47:00Z"/>
          <w:lang w:eastAsia="zh-CN"/>
        </w:rPr>
      </w:pPr>
      <w:ins w:id="51" w:author="ANSIAUX Alexandra TGI/OLN" w:date="2021-04-05T17:47:00Z">
        <w:r w:rsidRPr="00D1205D">
          <w:rPr>
            <w:lang w:eastAsia="zh-CN"/>
          </w:rPr>
          <w:t xml:space="preserve">The stage 3 procedures for NF service discovery and NF service </w:t>
        </w:r>
        <w:proofErr w:type="spellStart"/>
        <w:r>
          <w:rPr>
            <w:lang w:eastAsia="zh-CN"/>
          </w:rPr>
          <w:t>Bootstrappring</w:t>
        </w:r>
        <w:proofErr w:type="spellEnd"/>
        <w:r w:rsidRPr="00D1205D">
          <w:rPr>
            <w:lang w:eastAsia="zh-CN"/>
          </w:rPr>
          <w:t xml:space="preserve"> are defined in 3GPP TS 29.510 [8].</w:t>
        </w:r>
      </w:ins>
    </w:p>
    <w:p w14:paraId="6E7818DB" w14:textId="0B6D0D14" w:rsidR="00581C1E" w:rsidRPr="00D1205D" w:rsidRDefault="00581C1E" w:rsidP="00581C1E">
      <w:pPr>
        <w:pStyle w:val="B1"/>
      </w:pPr>
    </w:p>
    <w:p w14:paraId="105E7ADA" w14:textId="77777777" w:rsidR="00581C1E" w:rsidRPr="00D1205D" w:rsidRDefault="00581C1E" w:rsidP="00581C1E">
      <w:r w:rsidRPr="00D1205D">
        <w:t xml:space="preserve">A NF Service Producer that receives an HTTP OPTIONS request for a target resource shall include an "Accept-Encoding" header in the HTTP 200 OK response (see IETF RFC 7694 [33]), if specific content-encodings, e.g. </w:t>
      </w:r>
      <w:proofErr w:type="spellStart"/>
      <w:r w:rsidRPr="00D1205D">
        <w:t>Gzip</w:t>
      </w:r>
      <w:proofErr w:type="spellEnd"/>
      <w:r w:rsidRPr="00D1205D">
        <w:t xml:space="preserve"> coding (e.g. see IETF RFC 1952 [34]) are supported in HTTP requests targeting the resource.</w:t>
      </w:r>
    </w:p>
    <w:p w14:paraId="139BC940" w14:textId="77777777" w:rsidR="00581C1E" w:rsidRPr="00D1205D" w:rsidRDefault="00581C1E" w:rsidP="00581C1E">
      <w:r w:rsidRPr="00D1205D">
        <w:t>A NF Service Producer that receives an HTTP request with a content-encoding that it does not support shall reject the request with the status code "415 Unsupported Media Type" and include an "Accept-Encoding" header in the response indicating the supported encodings in HTTP requests, as described in clause 3 of IETF RFC 7694 [33].</w:t>
      </w:r>
    </w:p>
    <w:p w14:paraId="5687D9B3" w14:textId="03594125" w:rsidR="00581C1E" w:rsidRDefault="00581C1E" w:rsidP="00581C1E">
      <w:pPr>
        <w:rPr>
          <w:ins w:id="52" w:author="ANSIAUX Alexandra TGI/OLN" w:date="2021-04-05T17:48:00Z"/>
        </w:rPr>
      </w:pPr>
      <w:r w:rsidRPr="00D1205D">
        <w:t xml:space="preserve">A NF Service Producer may include an "Accept-Encoding" header in the HTTP 2xx response for requests other than HTTP OPTIONS if specific content-encodings, e.g. </w:t>
      </w:r>
      <w:proofErr w:type="spellStart"/>
      <w:r w:rsidRPr="00D1205D">
        <w:t>Gzip</w:t>
      </w:r>
      <w:proofErr w:type="spellEnd"/>
      <w:r w:rsidRPr="00D1205D">
        <w:t xml:space="preserve"> coding (e.g. see IETF RFC 1952 [34]), are supported in HTTP requests targeting the resource, to optimize future interactions, e.g. when the request payload was big enough to justify use of a compression coding but the client did not do so.</w:t>
      </w:r>
      <w:ins w:id="53" w:author="ANSIAUX Alexandra TGI/OLN" w:date="2021-04-05T17:48:00Z">
        <w:r w:rsidRPr="00581C1E">
          <w:t xml:space="preserve"> </w:t>
        </w:r>
      </w:ins>
    </w:p>
    <w:p w14:paraId="5A845DBC" w14:textId="514BB359" w:rsidR="00581C1E" w:rsidRPr="00D1205D" w:rsidRDefault="00581C1E" w:rsidP="00581C1E">
      <w:ins w:id="54" w:author="ANSIAUX Alexandra TGI/OLN" w:date="2021-04-05T17:48:00Z">
        <w:r>
          <w:t xml:space="preserve">For notification requests, a NF Service consumer may determine the content-encodings supported by the NF Service Producer for the targeting resource from the </w:t>
        </w:r>
      </w:ins>
      <w:ins w:id="55" w:author="ANSIAUX Alexandra TGI/OLN" w:date="2021-04-05T18:07:00Z">
        <w:r w:rsidR="007F2A0A" w:rsidRPr="00D1205D">
          <w:t>"</w:t>
        </w:r>
      </w:ins>
      <w:proofErr w:type="spellStart"/>
      <w:ins w:id="56" w:author="ANSIAUX Alexandra TGI/OLN" w:date="2021-04-05T17:48:00Z">
        <w:r>
          <w:t>capInfo</w:t>
        </w:r>
      </w:ins>
      <w:proofErr w:type="spellEnd"/>
      <w:ins w:id="57" w:author="ANSIAUX Alexandra TGI/OLN" w:date="2021-04-05T18:07:00Z">
        <w:r w:rsidR="007F2A0A" w:rsidRPr="00D1205D">
          <w:t>"</w:t>
        </w:r>
      </w:ins>
      <w:ins w:id="58" w:author="ANSIAUX Alexandra TGI/OLN" w:date="2021-04-05T17:48:00Z">
        <w:r>
          <w:t xml:space="preserve"> attribute included in the received subscription request.</w:t>
        </w:r>
      </w:ins>
    </w:p>
    <w:p w14:paraId="230CEC0F" w14:textId="77777777" w:rsidR="00581C1E" w:rsidRPr="00D1205D" w:rsidRDefault="00581C1E" w:rsidP="00581C1E">
      <w:pPr>
        <w:pStyle w:val="Titre4"/>
      </w:pPr>
      <w:bookmarkStart w:id="59" w:name="_Toc67557654"/>
      <w:r w:rsidRPr="00D1205D">
        <w:lastRenderedPageBreak/>
        <w:t>6.9.2.2</w:t>
      </w:r>
      <w:r w:rsidRPr="00D1205D">
        <w:tab/>
        <w:t>Content-encodings supported in HTTP responses</w:t>
      </w:r>
      <w:bookmarkEnd w:id="59"/>
    </w:p>
    <w:p w14:paraId="41C8D178" w14:textId="77777777" w:rsidR="00581C1E" w:rsidRPr="00D1205D" w:rsidRDefault="00581C1E" w:rsidP="00581C1E">
      <w:r w:rsidRPr="00D1205D">
        <w:t xml:space="preserve">Certain service operations may result in large HTTP response payloads, e.g. to send NF profiles by the NRF (see </w:t>
      </w:r>
      <w:r w:rsidRPr="00D1205D">
        <w:rPr>
          <w:lang w:eastAsia="zh-CN"/>
        </w:rPr>
        <w:t>3GPP TS 29.510 [8]</w:t>
      </w:r>
      <w:r w:rsidRPr="00D1205D">
        <w:t xml:space="preserve">) or to send the available S-NSSAIs supported by Tracking Areas by the NSSF (see </w:t>
      </w:r>
      <w:r w:rsidRPr="00D1205D">
        <w:rPr>
          <w:lang w:eastAsia="zh-CN"/>
        </w:rPr>
        <w:t>3GPP TS 29.531 [32]</w:t>
      </w:r>
      <w:r w:rsidRPr="00D1205D">
        <w:t xml:space="preserve">). </w:t>
      </w:r>
      <w:proofErr w:type="spellStart"/>
      <w:r w:rsidRPr="00D1205D">
        <w:t>Gzip</w:t>
      </w:r>
      <w:proofErr w:type="spellEnd"/>
      <w:r w:rsidRPr="00D1205D">
        <w:t xml:space="preserve"> coding (see IETF RFC 1952 [34]) may be supported to optimally reduce the payload size of HTTP responses in this case (see "Content-Encoding" header in Table 5.2.2.2-2).</w:t>
      </w:r>
    </w:p>
    <w:p w14:paraId="5018B026" w14:textId="77777777" w:rsidR="00581C1E" w:rsidRPr="00D1205D" w:rsidRDefault="00581C1E" w:rsidP="00581C1E">
      <w:r w:rsidRPr="00D1205D">
        <w:t xml:space="preserve">A NF Service Consumer may include an "Accept-Encoding" header in HTTP requests to indicate the content-encodings, e.g. </w:t>
      </w:r>
      <w:proofErr w:type="spellStart"/>
      <w:r w:rsidRPr="00D1205D">
        <w:t>Gzip</w:t>
      </w:r>
      <w:proofErr w:type="spellEnd"/>
      <w:r w:rsidRPr="00D1205D">
        <w:t xml:space="preserve"> coding (e.g. see IETF RFC 1952 [34]), that are supported for the associated HTTP responses, as specified in Table 5.2.2.2-1 and in clause</w:t>
      </w:r>
      <w:r>
        <w:t> </w:t>
      </w:r>
      <w:r w:rsidRPr="00D1205D">
        <w:t>5.3.4 of IETF RFC 7231</w:t>
      </w:r>
      <w:r>
        <w:t> </w:t>
      </w:r>
      <w:r w:rsidRPr="00D1205D">
        <w:t>[11].</w:t>
      </w:r>
    </w:p>
    <w:p w14:paraId="5E2A8D8D" w14:textId="77777777" w:rsidR="00581C1E" w:rsidRPr="00D1205D" w:rsidRDefault="00581C1E" w:rsidP="00581C1E">
      <w:r w:rsidRPr="00D1205D">
        <w:t>A NF Service Producer may determine the content-encodings supported by the NF Service Consumer in HTTP responses by receiving an "Accept-Encoding" header in the associated HTTP requests from the NF Service Consumer.</w:t>
      </w:r>
    </w:p>
    <w:p w14:paraId="1A6218E3" w14:textId="77777777" w:rsidR="00F15DE3" w:rsidRPr="009C5EDA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C1CF7" w14:textId="77777777" w:rsidR="00A06C96" w:rsidRDefault="00A06C96">
      <w:r>
        <w:separator/>
      </w:r>
    </w:p>
  </w:endnote>
  <w:endnote w:type="continuationSeparator" w:id="0">
    <w:p w14:paraId="6A6CFCC5" w14:textId="77777777" w:rsidR="00A06C96" w:rsidRDefault="00A0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DF741" w14:textId="77777777" w:rsidR="00801F79" w:rsidRDefault="00801F7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B613F" w14:textId="77777777" w:rsidR="00801F79" w:rsidRDefault="00801F7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0DE08" w14:textId="77777777" w:rsidR="00801F79" w:rsidRDefault="00801F7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D3C2D" w14:textId="77777777" w:rsidR="00A06C96" w:rsidRDefault="00A06C96">
      <w:r>
        <w:separator/>
      </w:r>
    </w:p>
  </w:footnote>
  <w:footnote w:type="continuationSeparator" w:id="0">
    <w:p w14:paraId="4D3BE0D3" w14:textId="77777777" w:rsidR="00A06C96" w:rsidRDefault="00A06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7F1E2" w14:textId="55D982DB" w:rsidR="00801F79" w:rsidRDefault="00801F7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6A04F" w14:textId="77777777" w:rsidR="00801F79" w:rsidRDefault="00801F79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F76D7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5749189C" w:rsidR="00A9104D" w:rsidRDefault="004825FB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F76D7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AC9"/>
    <w:rsid w:val="00047B6B"/>
    <w:rsid w:val="00056CD5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6D6"/>
    <w:rsid w:val="001E41F3"/>
    <w:rsid w:val="001E577C"/>
    <w:rsid w:val="00202B84"/>
    <w:rsid w:val="00222E5C"/>
    <w:rsid w:val="0026004D"/>
    <w:rsid w:val="002640DD"/>
    <w:rsid w:val="00275D12"/>
    <w:rsid w:val="00284FEB"/>
    <w:rsid w:val="002860C4"/>
    <w:rsid w:val="002A54FB"/>
    <w:rsid w:val="002B5741"/>
    <w:rsid w:val="002E472E"/>
    <w:rsid w:val="002E64DC"/>
    <w:rsid w:val="00305409"/>
    <w:rsid w:val="00347853"/>
    <w:rsid w:val="003609EF"/>
    <w:rsid w:val="0036231A"/>
    <w:rsid w:val="00374DD4"/>
    <w:rsid w:val="003D454E"/>
    <w:rsid w:val="003E1A36"/>
    <w:rsid w:val="00410371"/>
    <w:rsid w:val="004242F1"/>
    <w:rsid w:val="00472DAC"/>
    <w:rsid w:val="004825FB"/>
    <w:rsid w:val="004B75B7"/>
    <w:rsid w:val="004F74F2"/>
    <w:rsid w:val="0051580D"/>
    <w:rsid w:val="00547111"/>
    <w:rsid w:val="00581C1E"/>
    <w:rsid w:val="00583480"/>
    <w:rsid w:val="00592D74"/>
    <w:rsid w:val="005C7A59"/>
    <w:rsid w:val="005E2C44"/>
    <w:rsid w:val="00621188"/>
    <w:rsid w:val="006257ED"/>
    <w:rsid w:val="00644104"/>
    <w:rsid w:val="00665C47"/>
    <w:rsid w:val="0068516E"/>
    <w:rsid w:val="00695808"/>
    <w:rsid w:val="00697AD4"/>
    <w:rsid w:val="006B46FB"/>
    <w:rsid w:val="006E21FB"/>
    <w:rsid w:val="007425C9"/>
    <w:rsid w:val="007770B0"/>
    <w:rsid w:val="00792342"/>
    <w:rsid w:val="007977A8"/>
    <w:rsid w:val="007B512A"/>
    <w:rsid w:val="007C2097"/>
    <w:rsid w:val="007D6A07"/>
    <w:rsid w:val="007F2A0A"/>
    <w:rsid w:val="007F7259"/>
    <w:rsid w:val="00801F79"/>
    <w:rsid w:val="008040A8"/>
    <w:rsid w:val="008279FA"/>
    <w:rsid w:val="00856810"/>
    <w:rsid w:val="008626E7"/>
    <w:rsid w:val="00870EE7"/>
    <w:rsid w:val="008863B9"/>
    <w:rsid w:val="0089666F"/>
    <w:rsid w:val="008A1AB7"/>
    <w:rsid w:val="008A45A6"/>
    <w:rsid w:val="008D06EA"/>
    <w:rsid w:val="008D3338"/>
    <w:rsid w:val="008F3789"/>
    <w:rsid w:val="008F686C"/>
    <w:rsid w:val="008F76D7"/>
    <w:rsid w:val="0091443E"/>
    <w:rsid w:val="009148DE"/>
    <w:rsid w:val="00916A68"/>
    <w:rsid w:val="009356D4"/>
    <w:rsid w:val="00935DD5"/>
    <w:rsid w:val="00941E30"/>
    <w:rsid w:val="00962021"/>
    <w:rsid w:val="009777D9"/>
    <w:rsid w:val="00983CAB"/>
    <w:rsid w:val="00991B88"/>
    <w:rsid w:val="009A5753"/>
    <w:rsid w:val="009A579D"/>
    <w:rsid w:val="009C5EDA"/>
    <w:rsid w:val="009E3297"/>
    <w:rsid w:val="009F734F"/>
    <w:rsid w:val="00A055EA"/>
    <w:rsid w:val="00A06C96"/>
    <w:rsid w:val="00A246B6"/>
    <w:rsid w:val="00A25C8C"/>
    <w:rsid w:val="00A42465"/>
    <w:rsid w:val="00A47E70"/>
    <w:rsid w:val="00A50CF0"/>
    <w:rsid w:val="00A559CE"/>
    <w:rsid w:val="00A7671C"/>
    <w:rsid w:val="00AA2CBC"/>
    <w:rsid w:val="00AA774C"/>
    <w:rsid w:val="00AC5820"/>
    <w:rsid w:val="00AD1CD8"/>
    <w:rsid w:val="00AE6DD1"/>
    <w:rsid w:val="00B258BB"/>
    <w:rsid w:val="00B26AD2"/>
    <w:rsid w:val="00B52AAE"/>
    <w:rsid w:val="00B67B97"/>
    <w:rsid w:val="00B968C8"/>
    <w:rsid w:val="00BA3EC5"/>
    <w:rsid w:val="00BA51D9"/>
    <w:rsid w:val="00BB5DFC"/>
    <w:rsid w:val="00BD279D"/>
    <w:rsid w:val="00BD6BB8"/>
    <w:rsid w:val="00C04520"/>
    <w:rsid w:val="00C66BA2"/>
    <w:rsid w:val="00C95985"/>
    <w:rsid w:val="00CB5EC6"/>
    <w:rsid w:val="00CC5026"/>
    <w:rsid w:val="00CC68D0"/>
    <w:rsid w:val="00CE1DA9"/>
    <w:rsid w:val="00D03F9A"/>
    <w:rsid w:val="00D06D51"/>
    <w:rsid w:val="00D157CA"/>
    <w:rsid w:val="00D228DD"/>
    <w:rsid w:val="00D24991"/>
    <w:rsid w:val="00D50255"/>
    <w:rsid w:val="00D51F84"/>
    <w:rsid w:val="00D66520"/>
    <w:rsid w:val="00DA551E"/>
    <w:rsid w:val="00DE34CF"/>
    <w:rsid w:val="00E13F3D"/>
    <w:rsid w:val="00E22AF6"/>
    <w:rsid w:val="00E34898"/>
    <w:rsid w:val="00E53B23"/>
    <w:rsid w:val="00EB09B7"/>
    <w:rsid w:val="00EB2418"/>
    <w:rsid w:val="00EC5544"/>
    <w:rsid w:val="00EE7D7C"/>
    <w:rsid w:val="00F15DE3"/>
    <w:rsid w:val="00F25D98"/>
    <w:rsid w:val="00F300FB"/>
    <w:rsid w:val="00F960FA"/>
    <w:rsid w:val="00FB6386"/>
    <w:rsid w:val="00FD13AC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F4FB0FB"/>
  <w15:docId w15:val="{73998F66-E153-4036-B3E1-14E3D739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5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60454-34D7-463E-A91A-A18A71BFC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1225</Words>
  <Characters>7095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ANSIAUX Alexandra TGI/OLN</cp:lastModifiedBy>
  <cp:revision>6</cp:revision>
  <cp:lastPrinted>1900-12-31T22:00:00Z</cp:lastPrinted>
  <dcterms:created xsi:type="dcterms:W3CDTF">2021-04-05T15:52:00Z</dcterms:created>
  <dcterms:modified xsi:type="dcterms:W3CDTF">2021-04-06T07:04:00Z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