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15F41FD"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A30FDA">
        <w:rPr>
          <w:b/>
          <w:noProof/>
          <w:sz w:val="24"/>
        </w:rPr>
        <w:t>067</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DBC69" w:rsidR="001E41F3" w:rsidRPr="00410371" w:rsidRDefault="00967032" w:rsidP="00967032">
            <w:pPr>
              <w:pStyle w:val="CRCoverPage"/>
              <w:tabs>
                <w:tab w:val="right" w:pos="625"/>
              </w:tabs>
              <w:spacing w:after="0"/>
              <w:jc w:val="center"/>
              <w:rPr>
                <w:b/>
                <w:noProof/>
                <w:sz w:val="28"/>
              </w:rPr>
            </w:pPr>
            <w:r>
              <w:rPr>
                <w:b/>
                <w:bCs/>
                <w:noProof/>
                <w:sz w:val="28"/>
              </w:rPr>
              <w:t>TS</w:t>
            </w:r>
            <w:r w:rsidR="00ED2506" w:rsidRPr="00967032">
              <w:rPr>
                <w:b/>
                <w:bCs/>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A966A" w:rsidR="001E41F3" w:rsidRPr="00410371" w:rsidRDefault="00A30FDA" w:rsidP="00A30FDA">
            <w:pPr>
              <w:pStyle w:val="CRCoverPage"/>
              <w:tabs>
                <w:tab w:val="right" w:pos="625"/>
              </w:tabs>
              <w:spacing w:after="0"/>
              <w:jc w:val="center"/>
              <w:rPr>
                <w:noProof/>
              </w:rPr>
            </w:pPr>
            <w:r w:rsidRPr="00A30FDA">
              <w:rPr>
                <w:b/>
                <w:bCs/>
                <w:noProof/>
                <w:sz w:val="28"/>
              </w:rPr>
              <w:t>0478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35D088" w:rsidR="001E41F3" w:rsidRPr="00410371" w:rsidRDefault="00ED250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D03EA" w:rsidR="001E41F3" w:rsidRPr="00410371" w:rsidRDefault="00967032" w:rsidP="00967032">
            <w:pPr>
              <w:pStyle w:val="CRCoverPage"/>
              <w:tabs>
                <w:tab w:val="right" w:pos="625"/>
              </w:tabs>
              <w:spacing w:after="0"/>
              <w:jc w:val="center"/>
              <w:rPr>
                <w:noProof/>
                <w:sz w:val="28"/>
              </w:rPr>
            </w:pPr>
            <w:r>
              <w:rPr>
                <w:b/>
                <w:bCs/>
                <w:noProof/>
                <w:sz w:val="28"/>
              </w:rPr>
              <w:t>V</w:t>
            </w:r>
            <w:r w:rsidR="00ED2506" w:rsidRPr="00967032">
              <w:rPr>
                <w:b/>
                <w:bCs/>
                <w:noProof/>
                <w:sz w:val="28"/>
              </w:rPr>
              <w:t>17.</w:t>
            </w:r>
            <w:r w:rsidR="00553622">
              <w:rPr>
                <w:b/>
                <w:bCs/>
                <w:noProof/>
                <w:sz w:val="28"/>
              </w:rPr>
              <w:t>1</w:t>
            </w:r>
            <w:r w:rsidR="00ED2506" w:rsidRPr="0096703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254D6" w:rsidR="001E41F3" w:rsidRDefault="00567DDD">
            <w:pPr>
              <w:pStyle w:val="CRCoverPage"/>
              <w:spacing w:after="0"/>
              <w:ind w:left="100"/>
              <w:rPr>
                <w:noProof/>
              </w:rPr>
            </w:pPr>
            <w:r>
              <w:rPr>
                <w:noProof/>
              </w:rPr>
              <w:t>Communication options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05417" w:rsidR="001E41F3" w:rsidRDefault="00ED2506">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AC6EB" w:rsidR="001E41F3" w:rsidRDefault="00316963">
            <w:pPr>
              <w:pStyle w:val="CRCoverPage"/>
              <w:spacing w:after="0"/>
              <w:ind w:left="100"/>
              <w:rPr>
                <w:noProof/>
              </w:rPr>
            </w:pPr>
            <w:r w:rsidRPr="00316963">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1781C" w:rsidR="001E41F3" w:rsidRDefault="00567DDD">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8A8C7" w:rsidR="001E41F3" w:rsidRDefault="00ED25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ABD2F" w:rsidR="001E41F3" w:rsidRDefault="00ED250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ED0C8" w:rsidR="001E41F3" w:rsidRDefault="00567DDD" w:rsidP="00A47A91">
            <w:pPr>
              <w:pStyle w:val="CRCoverPage"/>
              <w:spacing w:after="0"/>
              <w:ind w:left="100"/>
              <w:jc w:val="both"/>
              <w:rPr>
                <w:noProof/>
              </w:rPr>
            </w:pPr>
            <w:r>
              <w:rPr>
                <w:noProof/>
              </w:rPr>
              <w:t>A Change Request</w:t>
            </w:r>
            <w:r w:rsidR="00A30FDA">
              <w:rPr>
                <w:noProof/>
              </w:rPr>
              <w:t xml:space="preserve"> 0239</w:t>
            </w:r>
            <w:r>
              <w:rPr>
                <w:noProof/>
              </w:rPr>
              <w:t xml:space="preserve"> for TS 29.500 has been proposed to enhance the communication options discovery </w:t>
            </w:r>
            <w:r w:rsidR="00553622">
              <w:rPr>
                <w:noProof/>
              </w:rPr>
              <w:t xml:space="preserve">supported by a NF service Producer </w:t>
            </w:r>
            <w:r>
              <w:rPr>
                <w:noProof/>
              </w:rPr>
              <w:t>relying on the Nnrf_Discover</w:t>
            </w:r>
            <w:r w:rsidR="00267700">
              <w:rPr>
                <w:noProof/>
              </w:rPr>
              <w:t>y</w:t>
            </w:r>
            <w:r>
              <w:rPr>
                <w:noProof/>
              </w:rPr>
              <w:t xml:space="preserve"> and the Nnrf_Bootstrappi</w:t>
            </w:r>
            <w:r w:rsidR="00CF33BB">
              <w:rPr>
                <w:noProof/>
              </w:rPr>
              <w:t>ng services. This CR aims at including</w:t>
            </w:r>
            <w:r>
              <w:rPr>
                <w:noProof/>
              </w:rPr>
              <w:t xml:space="preserve"> the afferent attributes in the</w:t>
            </w:r>
            <w:r w:rsidR="00267700">
              <w:rPr>
                <w:noProof/>
              </w:rPr>
              <w:t xml:space="preserve"> NFProfile, </w:t>
            </w:r>
            <w:r>
              <w:rPr>
                <w:noProof/>
              </w:rPr>
              <w:t>NFService of the Nnrf_</w:t>
            </w:r>
            <w:r w:rsidR="00267700">
              <w:rPr>
                <w:noProof/>
              </w:rPr>
              <w:t>NFManagement</w:t>
            </w:r>
            <w:r w:rsidR="00553622">
              <w:rPr>
                <w:noProof/>
              </w:rPr>
              <w:t xml:space="preserve">, </w:t>
            </w:r>
            <w:r w:rsidR="00267700">
              <w:rPr>
                <w:noProof/>
              </w:rPr>
              <w:t xml:space="preserve">Nnrf_NFDiscovery </w:t>
            </w:r>
            <w:r w:rsidR="00553622">
              <w:rPr>
                <w:noProof/>
              </w:rPr>
              <w:t xml:space="preserve">and Nnrf_Bootstrapping </w:t>
            </w:r>
            <w:r w:rsidR="00267700">
              <w:rPr>
                <w:noProof/>
              </w:rPr>
              <w:t xml:space="preserve">APIs. Those attributes are included in the susbcriptions </w:t>
            </w:r>
            <w:r w:rsidR="001665B6">
              <w:rPr>
                <w:noProof/>
              </w:rPr>
              <w:t xml:space="preserve">to the NRF events </w:t>
            </w:r>
            <w:r w:rsidR="00267700">
              <w:rPr>
                <w:noProof/>
              </w:rPr>
              <w:t>too in order to enable the encoding of the body included in the afferent notifications</w:t>
            </w:r>
            <w:r w:rsidR="00CF33B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A47A91">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129CC8" w:rsidR="001E41F3" w:rsidRDefault="0087643E" w:rsidP="00A47A91">
            <w:pPr>
              <w:pStyle w:val="CRCoverPage"/>
              <w:spacing w:after="0"/>
              <w:ind w:left="100"/>
              <w:jc w:val="both"/>
              <w:rPr>
                <w:noProof/>
              </w:rPr>
            </w:pPr>
            <w:r>
              <w:rPr>
                <w:noProof/>
              </w:rPr>
              <w:t xml:space="preserve">A new </w:t>
            </w:r>
            <w:r w:rsidR="00267700">
              <w:rPr>
                <w:noProof/>
              </w:rPr>
              <w:t xml:space="preserve">“capInfo” attribute </w:t>
            </w:r>
            <w:r w:rsidR="00CF33BB">
              <w:rPr>
                <w:noProof/>
              </w:rPr>
              <w:t xml:space="preserve">describing </w:t>
            </w:r>
            <w:r w:rsidR="00267700">
              <w:rPr>
                <w:noProof/>
              </w:rPr>
              <w:t>the several communication options</w:t>
            </w:r>
            <w:r w:rsidR="00CF33BB">
              <w:rPr>
                <w:noProof/>
              </w:rPr>
              <w:t xml:space="preserve">, among them the content-encodings, </w:t>
            </w:r>
            <w:r>
              <w:rPr>
                <w:noProof/>
              </w:rPr>
              <w:t xml:space="preserve">supported by a NF service Producer </w:t>
            </w:r>
            <w:r w:rsidR="00267700">
              <w:rPr>
                <w:noProof/>
              </w:rPr>
              <w:t>is included</w:t>
            </w:r>
            <w:r w:rsidR="00CF33BB">
              <w:rPr>
                <w:noProof/>
              </w:rPr>
              <w:t xml:space="preserve"> </w:t>
            </w:r>
            <w:r w:rsidR="00267700">
              <w:rPr>
                <w:noProof/>
              </w:rPr>
              <w:t>in the data model of</w:t>
            </w:r>
            <w:r w:rsidR="00CF33BB">
              <w:rPr>
                <w:noProof/>
              </w:rPr>
              <w:t>:</w:t>
            </w:r>
            <w:r w:rsidR="00267700">
              <w:rPr>
                <w:noProof/>
              </w:rPr>
              <w:t xml:space="preserve"> the NFProfile, NFService and NFServiceVersion of the Nnrf_NFDiscovery and Nnrf_NFManagement APIs</w:t>
            </w:r>
            <w:r w:rsidR="00CF33BB">
              <w:rPr>
                <w:noProof/>
              </w:rPr>
              <w:t xml:space="preserve">, </w:t>
            </w:r>
            <w:r w:rsidR="00267700">
              <w:rPr>
                <w:noProof/>
              </w:rPr>
              <w:t xml:space="preserve">the SubscriptionData of the Nnrf_NFManagement API and </w:t>
            </w:r>
            <w:r w:rsidR="00CF33BB">
              <w:rPr>
                <w:noProof/>
              </w:rPr>
              <w:t>the</w:t>
            </w:r>
            <w:r w:rsidR="00267700">
              <w:rPr>
                <w:noProof/>
              </w:rPr>
              <w:t xml:space="preserve"> BootstrappingInfo </w:t>
            </w:r>
            <w:r>
              <w:rPr>
                <w:noProof/>
              </w:rPr>
              <w:t xml:space="preserve">of </w:t>
            </w:r>
            <w:r w:rsidR="00267700">
              <w:rPr>
                <w:noProof/>
              </w:rPr>
              <w:t>the</w:t>
            </w:r>
            <w:r>
              <w:rPr>
                <w:noProof/>
              </w:rPr>
              <w:t xml:space="preserve"> Nnrf_Bootstrapping API</w:t>
            </w:r>
            <w:r w:rsidR="00267700">
              <w:rPr>
                <w:noProof/>
              </w:rPr>
              <w:t>.</w:t>
            </w:r>
            <w:r w:rsidR="00CF33BB">
              <w:rPr>
                <w:noProof/>
              </w:rPr>
              <w:t xml:space="preserve"> A new “capInfoList” attribute gathering the set of “capInfo” attributes supported by service operation</w:t>
            </w:r>
            <w:r w:rsidR="00E62AB3">
              <w:rPr>
                <w:noProof/>
              </w:rPr>
              <w:t>/resource</w:t>
            </w:r>
            <w:r w:rsidR="00CF33BB">
              <w:rPr>
                <w:noProof/>
              </w:rPr>
              <w:t xml:space="preserve"> for a given service is included in the data model</w:t>
            </w:r>
            <w:r w:rsidR="001665B6">
              <w:rPr>
                <w:noProof/>
              </w:rPr>
              <w:t>s</w:t>
            </w:r>
            <w:r w:rsidR="00CF33BB">
              <w:rPr>
                <w:noProof/>
              </w:rPr>
              <w:t xml:space="preserve"> of: the NFService and NFServiceVersion of the Nnrf_NFDiscovery and Nnrf_NFManagement APIs and the BootstrappingInfo of the Nnrf_Bootstrapping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A47A91">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5392B" w:rsidR="001E41F3" w:rsidRDefault="00B057D6" w:rsidP="00A47A91">
            <w:pPr>
              <w:pStyle w:val="CRCoverPage"/>
              <w:spacing w:after="0"/>
              <w:ind w:left="100"/>
              <w:jc w:val="both"/>
              <w:rPr>
                <w:noProof/>
              </w:rPr>
            </w:pPr>
            <w:r>
              <w:rPr>
                <w:noProof/>
              </w:rPr>
              <w:t>The ability to discover communication options supported by a NF service Producer thanks to Nnrf_Discovery serv</w:t>
            </w:r>
            <w:r w:rsidR="001665B6">
              <w:rPr>
                <w:noProof/>
              </w:rPr>
              <w:t>ice and by the NRF thanks to the Nnrf_Bootstrapping service, as proposed in CR</w:t>
            </w:r>
            <w:r w:rsidR="00A30FDA">
              <w:rPr>
                <w:noProof/>
              </w:rPr>
              <w:t>0239</w:t>
            </w:r>
            <w:r w:rsidR="001665B6">
              <w:rPr>
                <w:noProof/>
              </w:rPr>
              <w:t xml:space="preserve"> for TS 29.500, is not possible. Moreover it is not possible </w:t>
            </w:r>
            <w:r w:rsidR="0002221A">
              <w:rPr>
                <w:noProof/>
              </w:rPr>
              <w:t xml:space="preserve">for the NRF </w:t>
            </w:r>
            <w:r w:rsidR="001665B6">
              <w:rPr>
                <w:noProof/>
              </w:rPr>
              <w:t xml:space="preserve">to discover the communication options supported by a NF service </w:t>
            </w:r>
            <w:r w:rsidR="0002221A">
              <w:rPr>
                <w:noProof/>
              </w:rPr>
              <w:t xml:space="preserve">Producer </w:t>
            </w:r>
            <w:r>
              <w:rPr>
                <w:noProof/>
              </w:rPr>
              <w:t>thanks to subscriptions</w:t>
            </w:r>
            <w:r w:rsidR="001665B6">
              <w:rPr>
                <w:noProof/>
              </w:rPr>
              <w:t xml:space="preserve"> </w:t>
            </w:r>
            <w:r w:rsidR="0002221A">
              <w:rPr>
                <w:noProof/>
              </w:rPr>
              <w:t>and so to encode in a relevant way the body in the subsequent notifications.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BD1A7" w:rsidR="001E41F3" w:rsidRDefault="00177190" w:rsidP="00177190">
            <w:pPr>
              <w:pStyle w:val="CRCoverPage"/>
              <w:spacing w:after="0"/>
              <w:ind w:left="100"/>
              <w:rPr>
                <w:noProof/>
              </w:rPr>
            </w:pPr>
            <w:r>
              <w:rPr>
                <w:noProof/>
              </w:rPr>
              <w:t xml:space="preserve">5.2.2.2.2, 5.2.2.5.2, 5.5.2.2.1, </w:t>
            </w:r>
            <w:r w:rsidR="00707A6C">
              <w:rPr>
                <w:noProof/>
              </w:rPr>
              <w:t xml:space="preserve">6.1.6.1, </w:t>
            </w:r>
            <w:r>
              <w:rPr>
                <w:noProof/>
              </w:rPr>
              <w:t>6.1.6.2.2, 6.1.6.2.3, 6.1.6.2.16, 6.1.6.2.19, 6.2.6.2.3, 6.2.6.2.4, 6.4.6.2.2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223CB2" w:rsidR="001E41F3" w:rsidRDefault="00ED25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7F1E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250777" w:rsidR="001E41F3" w:rsidRDefault="00ED2506" w:rsidP="00A30FDA">
            <w:pPr>
              <w:pStyle w:val="CRCoverPage"/>
              <w:spacing w:after="0"/>
              <w:ind w:left="99"/>
              <w:rPr>
                <w:noProof/>
              </w:rPr>
            </w:pPr>
            <w:r>
              <w:rPr>
                <w:noProof/>
              </w:rPr>
              <w:t>TS</w:t>
            </w:r>
            <w:r w:rsidR="004574B2">
              <w:rPr>
                <w:noProof/>
              </w:rPr>
              <w:t xml:space="preserve"> </w:t>
            </w:r>
            <w:r>
              <w:rPr>
                <w:noProof/>
              </w:rPr>
              <w:t>29.500</w:t>
            </w:r>
            <w:r w:rsidR="00145D43">
              <w:rPr>
                <w:noProof/>
              </w:rPr>
              <w:t xml:space="preserve"> CR</w:t>
            </w:r>
            <w:r w:rsidR="00A30FDA">
              <w:rPr>
                <w:noProof/>
              </w:rPr>
              <w:t>0239</w:t>
            </w:r>
            <w:r w:rsidR="004574B2">
              <w:rPr>
                <w:noProof/>
              </w:rPr>
              <w:t>, TS 29.571 CR</w:t>
            </w:r>
            <w:r w:rsidR="00A30FDA">
              <w:rPr>
                <w:noProof/>
              </w:rPr>
              <w:t>0263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09705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B3F37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348DE4" w:rsidR="001E41F3" w:rsidRDefault="009141F7" w:rsidP="00845A24">
            <w:pPr>
              <w:pStyle w:val="CRCoverPage"/>
              <w:spacing w:after="0"/>
              <w:ind w:left="100"/>
              <w:rPr>
                <w:noProof/>
              </w:rPr>
            </w:pPr>
            <w:r w:rsidRPr="00930CC2">
              <w:rPr>
                <w:bCs/>
              </w:rPr>
              <w:t>This CR introduces backward compatible corrections to the OpenAPI</w:t>
            </w:r>
            <w:r>
              <w:rPr>
                <w:bCs/>
              </w:rPr>
              <w:t xml:space="preserve"> specification</w:t>
            </w:r>
            <w:r w:rsidRPr="00930CC2">
              <w:rPr>
                <w:bCs/>
              </w:rPr>
              <w:t xml:space="preserve"> file</w:t>
            </w:r>
            <w:r w:rsidR="00845A24">
              <w:rPr>
                <w:bCs/>
              </w:rPr>
              <w:t>s</w:t>
            </w:r>
            <w:r>
              <w:rPr>
                <w:bCs/>
              </w:rPr>
              <w:t xml:space="preserve"> </w:t>
            </w:r>
            <w:r w:rsidRPr="006D1276">
              <w:rPr>
                <w:bCs/>
              </w:rPr>
              <w:t>TS29510_Nnrf_NFDiscovery.yaml</w:t>
            </w:r>
            <w:r w:rsidR="00845A24">
              <w:rPr>
                <w:bCs/>
              </w:rPr>
              <w:t xml:space="preserve">, </w:t>
            </w:r>
            <w:r w:rsidR="00845A24" w:rsidRPr="006D1276">
              <w:rPr>
                <w:bCs/>
              </w:rPr>
              <w:t>TS29510_Nnrf_NF</w:t>
            </w:r>
            <w:r w:rsidR="00845A24">
              <w:rPr>
                <w:bCs/>
              </w:rPr>
              <w:t>Management</w:t>
            </w:r>
            <w:r w:rsidR="00845A24" w:rsidRPr="006D1276">
              <w:rPr>
                <w:bCs/>
              </w:rPr>
              <w:t>.yaml</w:t>
            </w:r>
            <w:r w:rsidR="00845A24">
              <w:rPr>
                <w:bCs/>
              </w:rPr>
              <w:t xml:space="preserve">, </w:t>
            </w:r>
            <w:r w:rsidR="00845A24" w:rsidRPr="006D1276">
              <w:rPr>
                <w:bCs/>
              </w:rPr>
              <w:t>TS29510_Nnrf_NF</w:t>
            </w:r>
            <w:r w:rsidR="00845A24">
              <w:rPr>
                <w:bCs/>
              </w:rPr>
              <w:t>Bootstrapping</w:t>
            </w:r>
            <w:r w:rsidR="00845A24" w:rsidRPr="006D1276">
              <w:rPr>
                <w:bCs/>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076A46" w14:textId="77777777" w:rsidR="0085561A" w:rsidRPr="00690A26" w:rsidRDefault="0085561A" w:rsidP="0085561A">
      <w:pPr>
        <w:pStyle w:val="Titre5"/>
      </w:pPr>
      <w:bookmarkStart w:id="2" w:name="_Toc67730038"/>
      <w:bookmarkStart w:id="3" w:name="_Toc58585396"/>
      <w:bookmarkStart w:id="4" w:name="_Toc56690618"/>
      <w:bookmarkStart w:id="5" w:name="_Toc49732997"/>
      <w:bookmarkStart w:id="6" w:name="_Toc42883129"/>
      <w:bookmarkStart w:id="7" w:name="_Toc33962367"/>
      <w:bookmarkStart w:id="8" w:name="_Toc24937552"/>
      <w:bookmarkStart w:id="9" w:name="_Toc58584930"/>
      <w:bookmarkStart w:id="10" w:name="_Toc56684900"/>
      <w:bookmarkStart w:id="11" w:name="_Toc49733043"/>
      <w:bookmarkStart w:id="12" w:name="_Toc42883175"/>
      <w:bookmarkStart w:id="13" w:name="_Toc33962413"/>
      <w:bookmarkStart w:id="14" w:name="_Toc24937598"/>
      <w:r w:rsidRPr="00690A26">
        <w:t>5.2.2.2.2</w:t>
      </w:r>
      <w:r w:rsidRPr="00690A26">
        <w:tab/>
        <w:t>NF (other than NRF) registration to NRF</w:t>
      </w:r>
      <w:bookmarkEnd w:id="2"/>
    </w:p>
    <w:p w14:paraId="7B84B4ED" w14:textId="77777777" w:rsidR="0085561A" w:rsidRPr="00690A26" w:rsidRDefault="0085561A" w:rsidP="0085561A">
      <w:pPr>
        <w:pStyle w:val="TH"/>
      </w:pPr>
      <w:r w:rsidRPr="00690A26">
        <w:rPr>
          <w:lang w:val="fr-FR"/>
        </w:rPr>
        <w:object w:dxaOrig="8700" w:dyaOrig="2124" w14:anchorId="5F712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8" o:title=""/>
          </v:shape>
          <o:OLEObject Type="Embed" ProgID="Visio.Drawing.11" ShapeID="_x0000_i1025" DrawAspect="Content" ObjectID="_1679205086" r:id="rId19"/>
        </w:object>
      </w:r>
    </w:p>
    <w:p w14:paraId="2D1DDC76" w14:textId="77777777" w:rsidR="0085561A" w:rsidRPr="00690A26" w:rsidRDefault="0085561A" w:rsidP="0085561A">
      <w:pPr>
        <w:pStyle w:val="TF"/>
      </w:pPr>
      <w:r w:rsidRPr="00690A26">
        <w:t>Figure 5.2.2.2.2-1: NF Instance Registration</w:t>
      </w:r>
    </w:p>
    <w:p w14:paraId="6D9F7827" w14:textId="77777777" w:rsidR="0085561A" w:rsidRPr="00690A26" w:rsidRDefault="0085561A" w:rsidP="0085561A">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19D14F7B" w14:textId="77777777" w:rsidR="0085561A" w:rsidRPr="00690A26" w:rsidRDefault="0085561A" w:rsidP="0085561A">
      <w:pPr>
        <w:pStyle w:val="EX"/>
        <w:ind w:hanging="850"/>
      </w:pPr>
      <w:r w:rsidRPr="00690A26">
        <w:t>EXAMPLE:</w:t>
      </w:r>
      <w:r w:rsidRPr="00690A26">
        <w:tab/>
        <w:t>UUID version 4: "4947a69a-f61b-4bc1-b9da-47c9c5d14b64"</w:t>
      </w:r>
    </w:p>
    <w:p w14:paraId="0DE2D6F6" w14:textId="77777777" w:rsidR="0085561A" w:rsidRPr="00690A26" w:rsidRDefault="0085561A" w:rsidP="0085561A">
      <w:pPr>
        <w:pStyle w:val="B1"/>
        <w:ind w:firstLine="0"/>
      </w:pPr>
      <w:r w:rsidRPr="00690A26">
        <w:t>The payload body of the PUT request shall contain a representation of the NF Instance to be created.</w:t>
      </w:r>
    </w:p>
    <w:p w14:paraId="525D5476" w14:textId="77777777" w:rsidR="0085561A" w:rsidRDefault="0085561A" w:rsidP="0085561A">
      <w:pPr>
        <w:pStyle w:val="B1"/>
      </w:pPr>
      <w:r w:rsidRPr="00690A26">
        <w:t>2</w:t>
      </w:r>
      <w:r>
        <w:t>a</w:t>
      </w:r>
      <w:r w:rsidRPr="00690A26">
        <w:t>.</w:t>
      </w:r>
      <w:r w:rsidRPr="00690A26">
        <w:tab/>
      </w:r>
      <w:proofErr w:type="gramStart"/>
      <w:r w:rsidRPr="00690A26">
        <w:t>On</w:t>
      </w:r>
      <w:proofErr w:type="gramEnd"/>
      <w:r w:rsidRPr="00690A26">
        <w:t xml:space="preserve">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 Annex B).</w:t>
      </w:r>
    </w:p>
    <w:p w14:paraId="617E1C70" w14:textId="77777777" w:rsidR="0085561A" w:rsidRPr="00690A26" w:rsidRDefault="0085561A" w:rsidP="0085561A">
      <w:pPr>
        <w:pStyle w:val="B1"/>
      </w:pPr>
      <w:r>
        <w:t>2b.</w:t>
      </w:r>
      <w:r>
        <w:tab/>
      </w:r>
      <w:proofErr w:type="gramStart"/>
      <w:r>
        <w:t>On</w:t>
      </w:r>
      <w:proofErr w:type="gramEnd"/>
      <w:r>
        <w:t xml:space="preserve"> failure or redirection:</w:t>
      </w:r>
    </w:p>
    <w:p w14:paraId="3E15F245" w14:textId="77777777" w:rsidR="0085561A" w:rsidRPr="00690A26" w:rsidRDefault="0085561A" w:rsidP="0085561A">
      <w:pPr>
        <w:pStyle w:val="B1"/>
      </w:pPr>
      <w:r>
        <w:t>-</w:t>
      </w:r>
      <w:r>
        <w:tab/>
      </w:r>
      <w:r w:rsidRPr="00690A26">
        <w:t>If the registration of the NF instance fails at the NRF due to errors in the encoding of the NFProfile JSON object, the NRF shall return "400 Bad Request" status code with the ProblemDetails IE providing details of the error.</w:t>
      </w:r>
    </w:p>
    <w:p w14:paraId="6AFC0506" w14:textId="77777777" w:rsidR="0085561A" w:rsidRDefault="0085561A" w:rsidP="0085561A">
      <w:pPr>
        <w:pStyle w:val="B1"/>
      </w:pPr>
      <w:r>
        <w:t>-</w:t>
      </w:r>
      <w:r>
        <w:tab/>
      </w:r>
      <w:r w:rsidRPr="00690A26">
        <w:t>If the registration of the NF instance fails at the NRF due to NRF internal errors, the NRF shall return "500 Internal Server Error" status code with the ProblemDetails IE providing details of the error.</w:t>
      </w:r>
    </w:p>
    <w:p w14:paraId="6159ADB7" w14:textId="77777777" w:rsidR="0085561A" w:rsidRPr="00690A26" w:rsidRDefault="0085561A" w:rsidP="0085561A">
      <w:pPr>
        <w:pStyle w:val="B1"/>
      </w:pPr>
      <w:r>
        <w:t>-</w:t>
      </w:r>
      <w:r>
        <w:tab/>
        <w:t>In the case of redirection, the NRF shall return 3xx status code, which shall contain a Location header with an URI pointing to the endpoint of another NRF service instance.</w:t>
      </w:r>
    </w:p>
    <w:p w14:paraId="486A2D1B" w14:textId="77777777" w:rsidR="0085561A" w:rsidRPr="00690A26" w:rsidRDefault="0085561A" w:rsidP="0085561A">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2C5146AB" w14:textId="77777777" w:rsidR="0085561A" w:rsidRPr="00690A26" w:rsidRDefault="0085561A" w:rsidP="0085561A">
      <w:pPr>
        <w:pStyle w:val="NO"/>
        <w:rPr>
          <w:noProof/>
        </w:rPr>
      </w:pPr>
      <w:r w:rsidRPr="00690A26">
        <w:rPr>
          <w:noProof/>
        </w:rPr>
        <w:t>NOTE</w:t>
      </w:r>
      <w:r>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4510CA24" w14:textId="77777777" w:rsidR="0085561A" w:rsidRPr="00690A26" w:rsidRDefault="0085561A" w:rsidP="0085561A">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30278D83" w14:textId="77777777" w:rsidR="0085561A" w:rsidRDefault="0085561A" w:rsidP="0085561A">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786CAA89" w14:textId="340C8573" w:rsidR="0085561A" w:rsidRDefault="0085561A" w:rsidP="0085561A">
      <w:r>
        <w:rPr>
          <w:noProof/>
        </w:rPr>
        <w:t xml:space="preserve">Before an NF Instance registers its NF Profile in NRF, the NF Instance should check the capabilities of the NRF by issuing an OPTIONS request to the "nf-instances" resource (see clause </w:t>
      </w:r>
      <w:r w:rsidRPr="00690A26">
        <w:t>6.1.3.2.3.2</w:t>
      </w:r>
      <w:r>
        <w:t xml:space="preserve">), unless the NF Instance already sent a Bootstrapping Request to the NRF and received the </w:t>
      </w:r>
      <w:r w:rsidRPr="00F87820">
        <w:rPr>
          <w:rFonts w:cs="Arial"/>
          <w:szCs w:val="18"/>
        </w:rPr>
        <w:t>nrfFeatures</w:t>
      </w:r>
      <w:r>
        <w:rPr>
          <w:rFonts w:cs="Arial"/>
          <w:szCs w:val="18"/>
        </w:rPr>
        <w:t xml:space="preserve"> attribute in the response</w:t>
      </w:r>
      <w:r>
        <w:t xml:space="preserve">. The NRF may indicate in the </w:t>
      </w:r>
      <w:r>
        <w:lastRenderedPageBreak/>
        <w:t>response capabilities such as the support of receiving compressed payloads in the HTTP PUT request used for registration of the NF Profile, or support of specific attributes of the NF Profile.</w:t>
      </w:r>
      <w:ins w:id="15" w:author="ANSIAUX Alexandra TGI/OLN" w:date="2021-04-05T18:29:00Z">
        <w:r>
          <w:t xml:space="preserve"> </w:t>
        </w:r>
        <w:r w:rsidRPr="009F6050">
          <w:t>Alternatively the NF Instance may have acquire</w:t>
        </w:r>
        <w:r>
          <w:t>d</w:t>
        </w:r>
        <w:r w:rsidRPr="009F6050">
          <w:t xml:space="preserve"> the capabilities of the NRF by consuming the Nnrf_Boostrapping service (see clause 5.5).</w:t>
        </w:r>
      </w:ins>
    </w:p>
    <w:p w14:paraId="7BD742B3" w14:textId="77777777" w:rsidR="0085561A" w:rsidRPr="00690A26" w:rsidRDefault="0085561A" w:rsidP="0085561A">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bookmarkEnd w:id="3"/>
    <w:bookmarkEnd w:id="4"/>
    <w:bookmarkEnd w:id="5"/>
    <w:bookmarkEnd w:id="6"/>
    <w:bookmarkEnd w:id="7"/>
    <w:bookmarkEnd w:id="8"/>
    <w:p w14:paraId="294CEA68" w14:textId="77777777" w:rsidR="009F6050" w:rsidRDefault="009F6050" w:rsidP="009F6050">
      <w:pPr>
        <w:keepLines/>
        <w:ind w:left="1135" w:hanging="851"/>
        <w:rPr>
          <w:noProof/>
          <w:lang w:eastAsia="fr-FR"/>
        </w:rPr>
      </w:pPr>
    </w:p>
    <w:p w14:paraId="27209DA7" w14:textId="77777777" w:rsidR="009F6050" w:rsidRPr="006B5418" w:rsidRDefault="009F6050" w:rsidP="009F6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70E47A" w14:textId="77777777" w:rsidR="0085561A" w:rsidRPr="00690A26" w:rsidRDefault="0085561A" w:rsidP="0085561A">
      <w:pPr>
        <w:pStyle w:val="Titre5"/>
      </w:pPr>
      <w:bookmarkStart w:id="16" w:name="_Toc67730047"/>
      <w:bookmarkStart w:id="17" w:name="_Toc58585403"/>
      <w:bookmarkStart w:id="18" w:name="_Toc56690625"/>
      <w:bookmarkStart w:id="19" w:name="_Toc49733004"/>
      <w:bookmarkStart w:id="20" w:name="_Toc42883136"/>
      <w:bookmarkStart w:id="21" w:name="_Toc33962374"/>
      <w:bookmarkStart w:id="22" w:name="_Toc24937559"/>
      <w:r w:rsidRPr="00690A26">
        <w:t>5.2.2.5.2</w:t>
      </w:r>
      <w:r w:rsidRPr="00690A26">
        <w:tab/>
        <w:t>Subscription to NF Instances in the same PLMN</w:t>
      </w:r>
      <w:bookmarkEnd w:id="16"/>
    </w:p>
    <w:p w14:paraId="51F9E826" w14:textId="77777777" w:rsidR="0085561A" w:rsidRPr="00690A26" w:rsidRDefault="0085561A" w:rsidP="0085561A">
      <w:r w:rsidRPr="00690A26">
        <w:t>The subscription to notifications on NF Instances is executed creating a new individual resource under the collection resource "subscriptions". The operation is invoked by issuing a POST request on the URI representing the "subscriptions" resource.</w:t>
      </w:r>
    </w:p>
    <w:p w14:paraId="7B4BCCBF" w14:textId="77777777" w:rsidR="0085561A" w:rsidRPr="00690A26" w:rsidRDefault="0085561A" w:rsidP="0085561A">
      <w:pPr>
        <w:pStyle w:val="TH"/>
      </w:pPr>
      <w:r w:rsidRPr="00690A26">
        <w:rPr>
          <w:lang w:val="fr-FR"/>
        </w:rPr>
        <w:object w:dxaOrig="8700" w:dyaOrig="2124" w14:anchorId="4D687C2F">
          <v:shape id="_x0000_i1026" type="#_x0000_t75" style="width:435.5pt;height:106pt" o:ole="">
            <v:imagedata r:id="rId20" o:title=""/>
          </v:shape>
          <o:OLEObject Type="Embed" ProgID="Visio.Drawing.11" ShapeID="_x0000_i1026" DrawAspect="Content" ObjectID="_1679205087" r:id="rId21"/>
        </w:object>
      </w:r>
    </w:p>
    <w:p w14:paraId="25FABE83" w14:textId="77777777" w:rsidR="0085561A" w:rsidRPr="00690A26" w:rsidRDefault="0085561A" w:rsidP="0085561A">
      <w:pPr>
        <w:pStyle w:val="TF"/>
      </w:pPr>
      <w:r w:rsidRPr="00690A26">
        <w:t>Figure 5.2.2.5.2-1: Subscription to NF Instances in the same PLMN</w:t>
      </w:r>
    </w:p>
    <w:p w14:paraId="1F6B7CA3" w14:textId="77777777" w:rsidR="0085561A" w:rsidRPr="00690A26" w:rsidRDefault="0085561A" w:rsidP="0085561A">
      <w:pPr>
        <w:ind w:left="568" w:hanging="284"/>
        <w:rPr>
          <w:rStyle w:val="B1Char"/>
        </w:rPr>
      </w:pPr>
      <w:r w:rsidRPr="00690A26">
        <w:t>1.</w:t>
      </w:r>
      <w:r w:rsidRPr="00690A26">
        <w:tab/>
      </w:r>
      <w:r w:rsidRPr="00690A26">
        <w:rPr>
          <w:rStyle w:val="B1Char"/>
        </w:rPr>
        <w:t>The NF Service Consumer shall send a POST request to the resource URI representing the "subscriptions" collection resource.</w:t>
      </w:r>
    </w:p>
    <w:p w14:paraId="799932E8" w14:textId="34B5456D" w:rsidR="0085561A" w:rsidRPr="00690A26" w:rsidRDefault="0085561A" w:rsidP="0085561A">
      <w:pPr>
        <w:ind w:left="568"/>
        <w:rPr>
          <w:rStyle w:val="B1Char"/>
        </w:rPr>
      </w:pPr>
      <w:r w:rsidRPr="00690A26">
        <w:rPr>
          <w:rStyle w:val="B1Char"/>
        </w:rPr>
        <w:t>The request body shall include the data indicating the type of notifications that the NF Service Consumer is interested in receiving; it also contains a callback URI, where the NF Service Consumer shall be prepared to receive the actual notification from the NRF (see NFStatusNotify operation in 5.2.2.6)</w:t>
      </w:r>
      <w:r w:rsidRPr="00690A26">
        <w:t xml:space="preserve"> </w:t>
      </w:r>
      <w:ins w:id="23" w:author="ANSIAUX Alexandra TGI/OLN" w:date="2021-04-05T18:32:00Z">
        <w:r w:rsidRPr="009F6050">
          <w:t xml:space="preserve">along with the optional </w:t>
        </w:r>
      </w:ins>
      <w:ins w:id="24" w:author="ANSIAUX Alexandra TGI/OLN" w:date="2021-04-05T20:15:00Z">
        <w:r w:rsidR="00B4510D" w:rsidRPr="00690A26">
          <w:t>"</w:t>
        </w:r>
      </w:ins>
      <w:ins w:id="25" w:author="ANSIAUX Alexandra TGI/OLN" w:date="2021-04-05T18:32:00Z">
        <w:r w:rsidR="00B4510D">
          <w:t>capInfo</w:t>
        </w:r>
      </w:ins>
      <w:ins w:id="26" w:author="ANSIAUX Alexandra TGI/OLN" w:date="2021-04-05T20:15:00Z">
        <w:r w:rsidR="00B4510D" w:rsidRPr="00690A26">
          <w:t>"</w:t>
        </w:r>
      </w:ins>
      <w:ins w:id="27" w:author="ANSIAUX Alexandra TGI/OLN" w:date="2021-04-05T18:32:00Z">
        <w:r w:rsidRPr="009F6050">
          <w:t xml:space="preserve"> attribute indicating the communication options supported by the NF Service Consumer receiving the actual notification </w:t>
        </w:r>
      </w:ins>
      <w:r w:rsidRPr="00690A26">
        <w:rPr>
          <w:rStyle w:val="B1Char"/>
        </w:rPr>
        <w:t>and it may contain a validity time, suggested by the NF Service Consumer, representing the time span during which the subscription is desired to be kept active.</w:t>
      </w:r>
    </w:p>
    <w:p w14:paraId="0542E93E" w14:textId="77777777" w:rsidR="0085561A" w:rsidRPr="00690A26" w:rsidRDefault="0085561A" w:rsidP="0085561A">
      <w:pPr>
        <w:ind w:left="568"/>
        <w:rPr>
          <w:rStyle w:val="B1Char"/>
        </w:rPr>
      </w:pPr>
      <w:r w:rsidRPr="00690A26">
        <w:rPr>
          <w:rStyle w:val="B1Char"/>
        </w:rPr>
        <w:t>The subscription request may also include additional parameters indicating the list of attributes (including Vendor-Specific attributes, see 3GPP TS 29.500 [4], clause 6.6.3) in the NF Profile to be monitored (or to be excluded from monitoring), in order to determine whether a notification from NRF should be sent, or not, when any of those attributes is changed in the profile.</w:t>
      </w:r>
    </w:p>
    <w:p w14:paraId="72FAA5D8" w14:textId="77777777" w:rsidR="0085561A" w:rsidRPr="00690A26" w:rsidRDefault="0085561A" w:rsidP="0085561A">
      <w:pPr>
        <w:ind w:left="568"/>
        <w:rPr>
          <w:rStyle w:val="B1Char"/>
        </w:rPr>
      </w:pPr>
      <w:r w:rsidRPr="00690A26">
        <w:rPr>
          <w:rStyle w:val="B1Char"/>
        </w:rPr>
        <w:t xml:space="preserve">The NF Service Consumer may request the creation of a subscription to a specific NF Instance, or to a set of NF Instances, where the set is determined according to different criteria specified in the request body, in the "subscrCond" attribute of the "SubscriptionData" object type (see clause </w:t>
      </w:r>
      <w:r w:rsidRPr="00690A26">
        <w:t>6.1.6.2.16)</w:t>
      </w:r>
      <w:r w:rsidRPr="00690A26">
        <w:rPr>
          <w:rStyle w:val="B1Char"/>
        </w:rPr>
        <w:t>.</w:t>
      </w:r>
    </w:p>
    <w:p w14:paraId="14B943C3" w14:textId="77777777" w:rsidR="0085561A" w:rsidRPr="00690A26" w:rsidRDefault="0085561A" w:rsidP="0085561A">
      <w:pPr>
        <w:ind w:left="568"/>
        <w:rPr>
          <w:rStyle w:val="B1Char"/>
        </w:rPr>
      </w:pPr>
      <w:r w:rsidRPr="00690A26">
        <w:rPr>
          <w:rStyle w:val="B1Char"/>
        </w:rPr>
        <w:t xml:space="preserve">The subscription shall be authorized, or rejected, by the NRF by checking the </w:t>
      </w:r>
      <w:r>
        <w:rPr>
          <w:rStyle w:val="B1Char"/>
        </w:rPr>
        <w:t xml:space="preserve">relevant </w:t>
      </w:r>
      <w:r w:rsidRPr="00690A26">
        <w:rPr>
          <w:rStyle w:val="B1Char"/>
        </w:rPr>
        <w:t xml:space="preserve">input attributes </w:t>
      </w:r>
      <w:r>
        <w:rPr>
          <w:rStyle w:val="B1Char"/>
        </w:rPr>
        <w:t>(e.g. reqNfType, reqNfFqdn,</w:t>
      </w:r>
      <w:r>
        <w:rPr>
          <w:color w:val="000000"/>
        </w:rPr>
        <w:t xml:space="preserve"> reqSnssais,</w:t>
      </w:r>
      <w:r>
        <w:rPr>
          <w:rStyle w:val="apple-converted-space"/>
          <w:color w:val="000000"/>
        </w:rPr>
        <w:t> </w:t>
      </w:r>
      <w:r>
        <w:rPr>
          <w:color w:val="000000"/>
          <w:lang w:val="en-US"/>
        </w:rPr>
        <w:t>reqPerPlmnSnssais,</w:t>
      </w:r>
      <w:r>
        <w:rPr>
          <w:rStyle w:val="apple-converted-space"/>
          <w:color w:val="000000"/>
          <w:lang w:val="en-US"/>
        </w:rPr>
        <w:t> </w:t>
      </w:r>
      <w:r>
        <w:rPr>
          <w:color w:val="000000"/>
        </w:rPr>
        <w:t xml:space="preserve">reqPlmnList, reqSnpnList, etc.) </w:t>
      </w:r>
      <w:r w:rsidRPr="00690A26">
        <w:rPr>
          <w:rStyle w:val="B1Char"/>
        </w:rPr>
        <w:t>in the subscription request body (along with the contents of any optional Oauth2 access token provided in the API request) against the list of authorization attributes in the NF Profile of the target NF Instance to be monitored.</w:t>
      </w:r>
    </w:p>
    <w:p w14:paraId="22693FB9" w14:textId="77777777" w:rsidR="0085561A" w:rsidRPr="00690A26" w:rsidRDefault="0085561A" w:rsidP="0085561A">
      <w:pPr>
        <w:ind w:left="568"/>
        <w:rPr>
          <w:rStyle w:val="B1Char"/>
        </w:rPr>
      </w:pPr>
      <w:r w:rsidRPr="00690A26">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14:paraId="3ABE524E" w14:textId="77777777" w:rsidR="0085561A" w:rsidRPr="00690A26" w:rsidRDefault="0085561A" w:rsidP="0085561A">
      <w:pPr>
        <w:pStyle w:val="B1"/>
      </w:pPr>
      <w:r w:rsidRPr="00690A26">
        <w:t>2a.</w:t>
      </w:r>
      <w:r w:rsidRPr="00690A26">
        <w:tab/>
      </w:r>
      <w:proofErr w:type="gramStart"/>
      <w:r w:rsidRPr="00690A26">
        <w:t>On</w:t>
      </w:r>
      <w:proofErr w:type="gramEnd"/>
      <w:r w:rsidRPr="00690A26">
        <w:t xml:space="preserve">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p>
    <w:p w14:paraId="326859B9" w14:textId="77777777" w:rsidR="0085561A" w:rsidRDefault="0085561A" w:rsidP="0085561A">
      <w:pPr>
        <w:pStyle w:val="B1"/>
      </w:pPr>
      <w:r w:rsidRPr="00690A26">
        <w:lastRenderedPageBreak/>
        <w:t>2b.</w:t>
      </w:r>
      <w:r w:rsidRPr="00690A26">
        <w:tab/>
      </w:r>
      <w:proofErr w:type="gramStart"/>
      <w:r w:rsidRPr="00DD52D7">
        <w:t>On</w:t>
      </w:r>
      <w:proofErr w:type="gramEnd"/>
      <w:r w:rsidRPr="00DD52D7">
        <w:t xml:space="preserve"> failure or redirection</w:t>
      </w:r>
      <w:r>
        <w:t>:</w:t>
      </w:r>
    </w:p>
    <w:p w14:paraId="6846CA72" w14:textId="77777777" w:rsidR="0085561A" w:rsidRPr="00690A26" w:rsidRDefault="0085561A" w:rsidP="0085561A">
      <w:pPr>
        <w:pStyle w:val="B1"/>
      </w:pPr>
      <w:r>
        <w:t>-</w:t>
      </w:r>
      <w:r>
        <w:tab/>
      </w:r>
      <w:r w:rsidRPr="00690A26">
        <w:t>If the creation of the subscription fails at the NRF due to errors in the SubscriptionData JSON object in the request body, the NRF shall return "400 Bad Request" status code with the ProblemDetails IE providing details of the error.</w:t>
      </w:r>
    </w:p>
    <w:p w14:paraId="7ED1791D" w14:textId="77777777" w:rsidR="0085561A" w:rsidRDefault="0085561A" w:rsidP="0085561A">
      <w:pPr>
        <w:pStyle w:val="B1"/>
      </w:pPr>
      <w:r>
        <w:t>-</w:t>
      </w:r>
      <w:r>
        <w:tab/>
      </w:r>
      <w:r w:rsidRPr="00690A26">
        <w:t>If the creation of the subscription fails at the NRF due to NRF internal errors, the NRF shall return "500 Internal Server Error" status code with the ProblemDetails IE providing details of the error.</w:t>
      </w:r>
    </w:p>
    <w:p w14:paraId="4520377C" w14:textId="77777777" w:rsidR="0085561A" w:rsidRPr="00690A26" w:rsidRDefault="0085561A" w:rsidP="0085561A">
      <w:pPr>
        <w:pStyle w:val="B1"/>
      </w:pPr>
      <w:r>
        <w:t>-</w:t>
      </w:r>
      <w:r>
        <w:tab/>
        <w:t>In the case of redirection, the NRF shall return 3xx status code, which shall contain a Location header with an URI pointing to the endpoint of another NRF service instance</w:t>
      </w:r>
      <w:r w:rsidRPr="00DD52D7">
        <w:t>.</w:t>
      </w:r>
    </w:p>
    <w:bookmarkEnd w:id="17"/>
    <w:bookmarkEnd w:id="18"/>
    <w:bookmarkEnd w:id="19"/>
    <w:bookmarkEnd w:id="20"/>
    <w:bookmarkEnd w:id="21"/>
    <w:bookmarkEnd w:id="22"/>
    <w:p w14:paraId="53E0C99C" w14:textId="77777777" w:rsidR="009F6050" w:rsidRDefault="009F6050" w:rsidP="000A43A1">
      <w:pPr>
        <w:pStyle w:val="B1"/>
        <w:ind w:firstLine="0"/>
      </w:pPr>
    </w:p>
    <w:p w14:paraId="3232BD4F" w14:textId="77777777" w:rsidR="009F6050" w:rsidRPr="006B5418" w:rsidRDefault="009F6050" w:rsidP="009F6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E6A5A4" w14:textId="77777777" w:rsidR="0085561A" w:rsidRPr="00690A26" w:rsidRDefault="0085561A" w:rsidP="0085561A">
      <w:pPr>
        <w:pStyle w:val="Titre5"/>
      </w:pPr>
      <w:bookmarkStart w:id="28" w:name="_Toc56690673"/>
      <w:bookmarkStart w:id="29" w:name="_Toc67730093"/>
      <w:r w:rsidRPr="00690A26">
        <w:t>5.5.2.2.1</w:t>
      </w:r>
      <w:r w:rsidRPr="00690A26">
        <w:tab/>
        <w:t>General</w:t>
      </w:r>
      <w:bookmarkEnd w:id="28"/>
      <w:bookmarkEnd w:id="29"/>
    </w:p>
    <w:p w14:paraId="3C6D6370" w14:textId="77777777" w:rsidR="0085561A" w:rsidRPr="00690A26" w:rsidRDefault="0085561A" w:rsidP="0085561A">
      <w:r w:rsidRPr="00690A26">
        <w:t>This service operation is used by an NF Service Consumer to request bootstrapping information from the NRF.</w:t>
      </w:r>
    </w:p>
    <w:p w14:paraId="4B8C97E1" w14:textId="77777777" w:rsidR="0085561A" w:rsidRPr="00690A26" w:rsidRDefault="0085561A" w:rsidP="0085561A">
      <w:pPr>
        <w:pStyle w:val="TH"/>
      </w:pPr>
      <w:r w:rsidRPr="00690A26">
        <w:rPr>
          <w:lang w:val="fr-FR"/>
        </w:rPr>
        <w:object w:dxaOrig="8709" w:dyaOrig="2144" w14:anchorId="4A62A87D">
          <v:shape id="_x0000_i1027" type="#_x0000_t75" style="width:436pt;height:107.5pt" o:ole="">
            <v:imagedata r:id="rId22" o:title=""/>
          </v:shape>
          <o:OLEObject Type="Embed" ProgID="Visio.Drawing.11" ShapeID="_x0000_i1027" DrawAspect="Content" ObjectID="_1679205088" r:id="rId23"/>
        </w:object>
      </w:r>
    </w:p>
    <w:p w14:paraId="6BAB648F" w14:textId="77777777" w:rsidR="0085561A" w:rsidRPr="00690A26" w:rsidRDefault="0085561A" w:rsidP="0085561A">
      <w:pPr>
        <w:pStyle w:val="TF"/>
      </w:pPr>
      <w:r w:rsidRPr="00690A26">
        <w:t>Figure 5.5.2.2.1-1: Bootstrapping Request</w:t>
      </w:r>
    </w:p>
    <w:p w14:paraId="293DA947" w14:textId="77777777" w:rsidR="0085561A" w:rsidRDefault="0085561A" w:rsidP="0085561A">
      <w:pPr>
        <w:pStyle w:val="B1"/>
      </w:pPr>
      <w:r w:rsidRPr="00690A26">
        <w:t>1.</w:t>
      </w:r>
      <w:r w:rsidRPr="00690A26">
        <w:tab/>
        <w:t>The NF Service Consumer shall send a GET request to the "Bootstrapping Endpoint".</w:t>
      </w:r>
    </w:p>
    <w:p w14:paraId="3D93CEDA" w14:textId="77777777" w:rsidR="0085561A" w:rsidRPr="00690A26" w:rsidRDefault="0085561A" w:rsidP="0085561A">
      <w:pPr>
        <w:pStyle w:val="B1"/>
        <w:ind w:firstLine="0"/>
      </w:pPr>
      <w:r w:rsidRPr="00690A26">
        <w:t>The "Bootstrapping Endpoint" URI shall be</w:t>
      </w:r>
      <w:r>
        <w:t xml:space="preserve"> constructed as</w:t>
      </w:r>
      <w:r w:rsidRPr="00690A26">
        <w:t>:</w:t>
      </w:r>
    </w:p>
    <w:p w14:paraId="6A7354AA" w14:textId="77777777" w:rsidR="0085561A" w:rsidRPr="00690A26" w:rsidRDefault="0085561A" w:rsidP="0085561A">
      <w:pPr>
        <w:pStyle w:val="B3"/>
      </w:pPr>
      <w:r w:rsidRPr="00690A26">
        <w:t>{</w:t>
      </w:r>
      <w:proofErr w:type="gramStart"/>
      <w:r w:rsidRPr="00690A26">
        <w:t>nrfApiRoot</w:t>
      </w:r>
      <w:proofErr w:type="gramEnd"/>
      <w:r w:rsidRPr="00690A26">
        <w:t>}/boo</w:t>
      </w:r>
      <w:r>
        <w:t>t</w:t>
      </w:r>
      <w:r w:rsidRPr="00690A26">
        <w:t>strapping</w:t>
      </w:r>
    </w:p>
    <w:p w14:paraId="6583E4EF" w14:textId="77777777" w:rsidR="0085561A" w:rsidRPr="00690A26" w:rsidRDefault="0085561A" w:rsidP="0085561A">
      <w:pPr>
        <w:pStyle w:val="B1"/>
        <w:ind w:hanging="1"/>
      </w:pPr>
      <w:r w:rsidRPr="00690A26">
        <w:t>where {nrfApiRoot} represents the concatenation of the "scheme" and "authority" components of the NRF, as defined in IETF RFC 3986 [17]</w:t>
      </w:r>
      <w:r>
        <w:t>; see also the definition of NRF FQDN and NRF URI in 3GPP TS 23.003 [12], clause 28.3.2.3</w:t>
      </w:r>
      <w:r w:rsidRPr="00690A26">
        <w:t>.</w:t>
      </w:r>
    </w:p>
    <w:p w14:paraId="0FF2833D" w14:textId="77777777" w:rsidR="0085561A" w:rsidRPr="00690A26" w:rsidRDefault="0085561A" w:rsidP="0085561A">
      <w:pPr>
        <w:pStyle w:val="B1"/>
      </w:pPr>
      <w:r w:rsidRPr="00690A26">
        <w:t>2</w:t>
      </w:r>
      <w:r>
        <w:t>a</w:t>
      </w:r>
      <w:r w:rsidRPr="00690A26">
        <w:t>.</w:t>
      </w:r>
      <w:r w:rsidRPr="00690A26">
        <w:tab/>
      </w:r>
      <w:proofErr w:type="gramStart"/>
      <w:r w:rsidRPr="00690A26">
        <w:t>On</w:t>
      </w:r>
      <w:proofErr w:type="gramEnd"/>
      <w:r w:rsidRPr="00690A26">
        <w:t xml:space="preserve"> success, "200 OK" shall be returned, the payload body of the GET response shall contain the requested bootstrapping information.</w:t>
      </w:r>
    </w:p>
    <w:p w14:paraId="65A1698A" w14:textId="77777777" w:rsidR="0085561A" w:rsidRPr="00690A26" w:rsidRDefault="0085561A" w:rsidP="0085561A">
      <w:pPr>
        <w:pStyle w:val="EX"/>
      </w:pPr>
      <w:r w:rsidRPr="00690A26">
        <w:t>EXAMPLE:</w:t>
      </w:r>
    </w:p>
    <w:p w14:paraId="7C5ABDAD" w14:textId="77777777" w:rsidR="0085561A" w:rsidRPr="00690A26" w:rsidRDefault="0085561A" w:rsidP="0085561A">
      <w:pPr>
        <w:pStyle w:val="PL"/>
        <w:ind w:left="284"/>
      </w:pPr>
      <w:r w:rsidRPr="00690A26">
        <w:t>GET https://nrf.example.com/bootstrapping</w:t>
      </w:r>
    </w:p>
    <w:p w14:paraId="402BA14A" w14:textId="77777777" w:rsidR="0085561A" w:rsidRPr="00690A26" w:rsidRDefault="0085561A" w:rsidP="0085561A">
      <w:pPr>
        <w:pStyle w:val="PL"/>
        <w:ind w:left="284"/>
      </w:pPr>
      <w:r w:rsidRPr="00690A26">
        <w:t>Accept: application/3gppHal+json</w:t>
      </w:r>
    </w:p>
    <w:p w14:paraId="64D76F12" w14:textId="77777777" w:rsidR="0085561A" w:rsidRPr="00690A26" w:rsidRDefault="0085561A" w:rsidP="0085561A">
      <w:pPr>
        <w:pStyle w:val="PL"/>
        <w:ind w:left="284"/>
      </w:pPr>
    </w:p>
    <w:p w14:paraId="37CCE18D" w14:textId="77777777" w:rsidR="0085561A" w:rsidRPr="00690A26" w:rsidRDefault="0085561A" w:rsidP="0085561A">
      <w:pPr>
        <w:pStyle w:val="PL"/>
        <w:ind w:left="284"/>
      </w:pPr>
    </w:p>
    <w:p w14:paraId="49F5BA29" w14:textId="77777777" w:rsidR="0085561A" w:rsidRPr="00690A26" w:rsidRDefault="0085561A" w:rsidP="0085561A">
      <w:pPr>
        <w:pStyle w:val="PL"/>
        <w:ind w:left="284"/>
      </w:pPr>
      <w:r w:rsidRPr="00690A26">
        <w:t>HTTP/2 200 OK</w:t>
      </w:r>
    </w:p>
    <w:p w14:paraId="72F38BDC" w14:textId="77777777" w:rsidR="0085561A" w:rsidRPr="00690A26" w:rsidRDefault="0085561A" w:rsidP="0085561A">
      <w:pPr>
        <w:pStyle w:val="PL"/>
        <w:ind w:left="284"/>
      </w:pPr>
      <w:r w:rsidRPr="00690A26">
        <w:t>Content-Type: application/3gppHal+json</w:t>
      </w:r>
    </w:p>
    <w:p w14:paraId="04497661" w14:textId="77777777" w:rsidR="0085561A" w:rsidRPr="00690A26" w:rsidRDefault="0085561A" w:rsidP="0085561A">
      <w:pPr>
        <w:pStyle w:val="PL"/>
        <w:ind w:left="284"/>
      </w:pPr>
    </w:p>
    <w:p w14:paraId="114F19AB" w14:textId="77777777" w:rsidR="0085561A" w:rsidRPr="00690A26" w:rsidRDefault="0085561A" w:rsidP="0085561A">
      <w:pPr>
        <w:pStyle w:val="PL"/>
        <w:ind w:left="284"/>
      </w:pPr>
      <w:r w:rsidRPr="00690A26">
        <w:t>{</w:t>
      </w:r>
    </w:p>
    <w:p w14:paraId="229871F7" w14:textId="77777777" w:rsidR="0085561A" w:rsidRPr="00690A26" w:rsidRDefault="0085561A" w:rsidP="0085561A">
      <w:pPr>
        <w:pStyle w:val="PL"/>
        <w:ind w:left="284"/>
      </w:pPr>
      <w:r w:rsidRPr="00690A26">
        <w:t xml:space="preserve">  "status": "OPERATIVE",</w:t>
      </w:r>
    </w:p>
    <w:p w14:paraId="4D58D716" w14:textId="77777777" w:rsidR="0085561A" w:rsidRPr="00690A26" w:rsidRDefault="0085561A" w:rsidP="0085561A">
      <w:pPr>
        <w:pStyle w:val="PL"/>
        <w:ind w:left="284"/>
      </w:pPr>
      <w:r w:rsidRPr="00690A26">
        <w:t xml:space="preserve">  "_links": {</w:t>
      </w:r>
    </w:p>
    <w:p w14:paraId="64405655" w14:textId="77777777" w:rsidR="0085561A" w:rsidRPr="00690A26" w:rsidRDefault="0085561A" w:rsidP="0085561A">
      <w:pPr>
        <w:pStyle w:val="PL"/>
        <w:ind w:left="284"/>
      </w:pPr>
      <w:r w:rsidRPr="00690A26">
        <w:t xml:space="preserve">    "self": {</w:t>
      </w:r>
    </w:p>
    <w:p w14:paraId="133CF7F0" w14:textId="77777777" w:rsidR="0085561A" w:rsidRPr="00690A26" w:rsidRDefault="0085561A" w:rsidP="0085561A">
      <w:pPr>
        <w:pStyle w:val="PL"/>
        <w:ind w:left="284"/>
      </w:pPr>
      <w:r w:rsidRPr="00690A26">
        <w:t xml:space="preserve">      "href": "https://nrf.example.com/bootstrapping"</w:t>
      </w:r>
    </w:p>
    <w:p w14:paraId="25006BBC" w14:textId="77777777" w:rsidR="0085561A" w:rsidRPr="00690A26" w:rsidRDefault="0085561A" w:rsidP="0085561A">
      <w:pPr>
        <w:pStyle w:val="PL"/>
        <w:ind w:left="284"/>
      </w:pPr>
      <w:r w:rsidRPr="00690A26">
        <w:t xml:space="preserve">    },</w:t>
      </w:r>
    </w:p>
    <w:p w14:paraId="1C31D1F5" w14:textId="77777777" w:rsidR="0085561A" w:rsidRPr="00690A26" w:rsidRDefault="0085561A" w:rsidP="0085561A">
      <w:pPr>
        <w:pStyle w:val="PL"/>
        <w:ind w:left="284"/>
      </w:pPr>
      <w:r w:rsidRPr="00690A26">
        <w:t xml:space="preserve">    "manage": {</w:t>
      </w:r>
    </w:p>
    <w:p w14:paraId="3E50627F" w14:textId="77777777" w:rsidR="0085561A" w:rsidRPr="00690A26" w:rsidRDefault="0085561A" w:rsidP="0085561A">
      <w:pPr>
        <w:pStyle w:val="PL"/>
        <w:ind w:left="284"/>
      </w:pPr>
      <w:r w:rsidRPr="00690A26">
        <w:t xml:space="preserve">      "href": "https://nrf.example.com/nnrf-nfm/v1/nf-instances"</w:t>
      </w:r>
    </w:p>
    <w:p w14:paraId="2CDF6859" w14:textId="77777777" w:rsidR="0085561A" w:rsidRPr="00690A26" w:rsidRDefault="0085561A" w:rsidP="0085561A">
      <w:pPr>
        <w:pStyle w:val="PL"/>
        <w:ind w:left="284"/>
      </w:pPr>
      <w:r w:rsidRPr="00690A26">
        <w:t xml:space="preserve">    },</w:t>
      </w:r>
    </w:p>
    <w:p w14:paraId="11B2D961" w14:textId="77777777" w:rsidR="0085561A" w:rsidRPr="00690A26" w:rsidRDefault="0085561A" w:rsidP="0085561A">
      <w:pPr>
        <w:pStyle w:val="PL"/>
        <w:ind w:left="284"/>
      </w:pPr>
      <w:r w:rsidRPr="00690A26">
        <w:t xml:space="preserve">    "subscribe": {</w:t>
      </w:r>
    </w:p>
    <w:p w14:paraId="154A16D0" w14:textId="77777777" w:rsidR="0085561A" w:rsidRPr="00690A26" w:rsidRDefault="0085561A" w:rsidP="0085561A">
      <w:pPr>
        <w:pStyle w:val="PL"/>
        <w:ind w:left="284"/>
      </w:pPr>
      <w:r w:rsidRPr="00690A26">
        <w:t xml:space="preserve">      "href": "https://nrf.example.com/nnrf-nfm/v1/subscriptions"</w:t>
      </w:r>
    </w:p>
    <w:p w14:paraId="5659E25B" w14:textId="77777777" w:rsidR="0085561A" w:rsidRPr="00690A26" w:rsidRDefault="0085561A" w:rsidP="0085561A">
      <w:pPr>
        <w:pStyle w:val="PL"/>
        <w:ind w:left="284"/>
      </w:pPr>
      <w:r w:rsidRPr="00690A26">
        <w:t xml:space="preserve">    },</w:t>
      </w:r>
    </w:p>
    <w:p w14:paraId="514DB11F" w14:textId="77777777" w:rsidR="0085561A" w:rsidRPr="00690A26" w:rsidRDefault="0085561A" w:rsidP="0085561A">
      <w:pPr>
        <w:pStyle w:val="PL"/>
        <w:ind w:left="284"/>
      </w:pPr>
      <w:r w:rsidRPr="00690A26">
        <w:t xml:space="preserve">    "discover": {</w:t>
      </w:r>
    </w:p>
    <w:p w14:paraId="2C90D9F7" w14:textId="77777777" w:rsidR="0085561A" w:rsidRPr="00690A26" w:rsidRDefault="0085561A" w:rsidP="0085561A">
      <w:pPr>
        <w:pStyle w:val="PL"/>
        <w:ind w:left="284"/>
      </w:pPr>
      <w:r w:rsidRPr="00690A26">
        <w:t xml:space="preserve">      "href": "https://nrf.example.com/nnrf-disc/v1/nf-instances"</w:t>
      </w:r>
    </w:p>
    <w:p w14:paraId="4C069B31" w14:textId="77777777" w:rsidR="0085561A" w:rsidRPr="00690A26" w:rsidRDefault="0085561A" w:rsidP="0085561A">
      <w:pPr>
        <w:pStyle w:val="PL"/>
        <w:ind w:left="284"/>
      </w:pPr>
      <w:r w:rsidRPr="00690A26">
        <w:lastRenderedPageBreak/>
        <w:t xml:space="preserve">    },</w:t>
      </w:r>
    </w:p>
    <w:p w14:paraId="347C8510" w14:textId="77777777" w:rsidR="0085561A" w:rsidRPr="00690A26" w:rsidRDefault="0085561A" w:rsidP="0085561A">
      <w:pPr>
        <w:pStyle w:val="PL"/>
        <w:ind w:left="284"/>
      </w:pPr>
      <w:r w:rsidRPr="00690A26">
        <w:t xml:space="preserve">    "authorize": {</w:t>
      </w:r>
    </w:p>
    <w:p w14:paraId="28097D9F" w14:textId="77777777" w:rsidR="0085561A" w:rsidRPr="00690A26" w:rsidRDefault="0085561A" w:rsidP="0085561A">
      <w:pPr>
        <w:pStyle w:val="PL"/>
        <w:ind w:left="284"/>
      </w:pPr>
      <w:r w:rsidRPr="00690A26">
        <w:t xml:space="preserve">      "href": "https://nrf.example.com/oauth2/token"</w:t>
      </w:r>
    </w:p>
    <w:p w14:paraId="0F250931" w14:textId="77777777" w:rsidR="0085561A" w:rsidRPr="00690A26" w:rsidRDefault="0085561A" w:rsidP="0085561A">
      <w:pPr>
        <w:pStyle w:val="PL"/>
        <w:ind w:left="284"/>
      </w:pPr>
      <w:r w:rsidRPr="00690A26">
        <w:t xml:space="preserve">    }</w:t>
      </w:r>
    </w:p>
    <w:p w14:paraId="1ADE5AC5" w14:textId="77777777" w:rsidR="0085561A" w:rsidRDefault="0085561A" w:rsidP="0085561A">
      <w:pPr>
        <w:pStyle w:val="PL"/>
        <w:ind w:left="284"/>
      </w:pPr>
      <w:r w:rsidRPr="00690A26">
        <w:t xml:space="preserve">  }</w:t>
      </w:r>
      <w:r>
        <w:t>,</w:t>
      </w:r>
    </w:p>
    <w:p w14:paraId="5F4CF35C" w14:textId="77777777" w:rsidR="0085561A" w:rsidRDefault="0085561A" w:rsidP="0085561A">
      <w:pPr>
        <w:pStyle w:val="PL"/>
        <w:ind w:left="284"/>
      </w:pPr>
      <w:r w:rsidRPr="00690A26">
        <w:t xml:space="preserve">  </w:t>
      </w:r>
      <w:r w:rsidRPr="00F87820">
        <w:t>"nrfFeatures": {</w:t>
      </w:r>
    </w:p>
    <w:p w14:paraId="2620E851" w14:textId="77777777" w:rsidR="0085561A" w:rsidRPr="0085561A" w:rsidRDefault="0085561A" w:rsidP="0085561A">
      <w:pPr>
        <w:pStyle w:val="PL"/>
        <w:ind w:left="284"/>
        <w:rPr>
          <w:lang w:val="de-DE"/>
        </w:rPr>
      </w:pPr>
      <w:r w:rsidRPr="00690A26">
        <w:t xml:space="preserve">    </w:t>
      </w:r>
      <w:r w:rsidRPr="0085561A">
        <w:rPr>
          <w:lang w:val="de-DE"/>
        </w:rPr>
        <w:t>"nnrf-nfm": "1",</w:t>
      </w:r>
    </w:p>
    <w:p w14:paraId="577D2160" w14:textId="77777777" w:rsidR="0085561A" w:rsidRPr="0085561A" w:rsidRDefault="0085561A" w:rsidP="0085561A">
      <w:pPr>
        <w:pStyle w:val="PL"/>
        <w:ind w:left="284"/>
        <w:rPr>
          <w:lang w:val="de-DE"/>
        </w:rPr>
      </w:pPr>
      <w:r w:rsidRPr="0085561A">
        <w:rPr>
          <w:lang w:val="de-DE"/>
        </w:rPr>
        <w:t xml:space="preserve">    "nnrf-disc": "D",</w:t>
      </w:r>
    </w:p>
    <w:p w14:paraId="76763152" w14:textId="77777777" w:rsidR="0085561A" w:rsidRPr="00B4510D" w:rsidRDefault="0085561A" w:rsidP="0085561A">
      <w:pPr>
        <w:pStyle w:val="PL"/>
        <w:ind w:left="284"/>
        <w:rPr>
          <w:lang w:val="de-DE"/>
        </w:rPr>
      </w:pPr>
      <w:r w:rsidRPr="0085561A">
        <w:rPr>
          <w:lang w:val="de-DE"/>
        </w:rPr>
        <w:t xml:space="preserve">    </w:t>
      </w:r>
      <w:r w:rsidRPr="00B4510D">
        <w:rPr>
          <w:lang w:val="de-DE"/>
        </w:rPr>
        <w:t>"nnrf-oauth2": "0"</w:t>
      </w:r>
    </w:p>
    <w:p w14:paraId="2F4F01A3" w14:textId="21300FB5" w:rsidR="0085561A" w:rsidRPr="00B4510D" w:rsidRDefault="0085561A" w:rsidP="0085561A">
      <w:pPr>
        <w:pStyle w:val="PL"/>
        <w:ind w:left="284"/>
        <w:rPr>
          <w:ins w:id="30" w:author="ANSIAUX Alexandra TGI/OLN" w:date="2021-04-05T18:35:00Z"/>
          <w:lang w:val="de-DE"/>
        </w:rPr>
      </w:pPr>
      <w:r w:rsidRPr="00B4510D">
        <w:rPr>
          <w:lang w:val="de-DE"/>
        </w:rPr>
        <w:t xml:space="preserve">  }</w:t>
      </w:r>
      <w:ins w:id="31" w:author="ANSIAUX Alexandra TGI/OLN" w:date="2021-04-05T18:35:00Z">
        <w:r w:rsidRPr="00B4510D">
          <w:rPr>
            <w:lang w:val="de-DE"/>
          </w:rPr>
          <w:t>,</w:t>
        </w:r>
      </w:ins>
    </w:p>
    <w:p w14:paraId="38AB1497" w14:textId="77777777" w:rsidR="00CF4B84" w:rsidRPr="00B4510D" w:rsidRDefault="0085561A" w:rsidP="00483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32" w:author="ANSIAUX Alexandra TGI/OLN" w:date="2021-04-05T18:38:00Z"/>
          <w:rFonts w:ascii="Courier New" w:hAnsi="Courier New" w:cs="Courier New"/>
          <w:noProof/>
          <w:sz w:val="16"/>
          <w:lang w:val="de-DE" w:eastAsia="fr-FR"/>
        </w:rPr>
      </w:pPr>
      <w:ins w:id="33" w:author="ANSIAUX Alexandra TGI/OLN" w:date="2021-04-05T18:35:00Z">
        <w:r w:rsidRPr="00B4510D">
          <w:rPr>
            <w:rFonts w:ascii="Courier New" w:hAnsi="Courier New" w:cs="Courier New"/>
            <w:noProof/>
            <w:sz w:val="16"/>
            <w:lang w:val="de-DE" w:eastAsia="fr-FR"/>
          </w:rPr>
          <w:t xml:space="preserve">  "capInfo":</w:t>
        </w:r>
      </w:ins>
      <w:ins w:id="34" w:author="ANSIAUX Alexandra TGI/OLN" w:date="2021-04-05T18:38:00Z">
        <w:r w:rsidR="00CF4B84" w:rsidRPr="00B4510D">
          <w:rPr>
            <w:rFonts w:ascii="Courier New" w:hAnsi="Courier New" w:cs="Courier New"/>
            <w:noProof/>
            <w:sz w:val="16"/>
            <w:lang w:val="de-DE" w:eastAsia="fr-FR"/>
          </w:rPr>
          <w:t xml:space="preserve"> </w:t>
        </w:r>
      </w:ins>
      <w:ins w:id="35" w:author="ANSIAUX Alexandra TGI/OLN" w:date="2021-04-05T18:35:00Z">
        <w:r w:rsidRPr="00B4510D">
          <w:rPr>
            <w:rFonts w:ascii="Courier New" w:hAnsi="Courier New" w:cs="Courier New"/>
            <w:noProof/>
            <w:sz w:val="16"/>
            <w:lang w:val="de-DE" w:eastAsia="fr-FR"/>
          </w:rPr>
          <w:t>{</w:t>
        </w:r>
      </w:ins>
    </w:p>
    <w:p w14:paraId="39EE4EF0" w14:textId="5685F0C2" w:rsidR="00CF4B84" w:rsidRPr="00B4510D" w:rsidRDefault="00CF4B84" w:rsidP="00483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36" w:author="ANSIAUX Alexandra TGI/OLN" w:date="2021-04-05T18:39:00Z"/>
          <w:rFonts w:ascii="Courier New" w:hAnsi="Courier New" w:cs="Courier New"/>
          <w:noProof/>
          <w:sz w:val="16"/>
          <w:lang w:val="de-DE" w:eastAsia="fr-FR"/>
        </w:rPr>
      </w:pPr>
      <w:ins w:id="37" w:author="ANSIAUX Alexandra TGI/OLN" w:date="2021-04-05T18:38:00Z">
        <w:r w:rsidRPr="00B4510D">
          <w:rPr>
            <w:rFonts w:ascii="Courier New" w:hAnsi="Courier New" w:cs="Courier New"/>
            <w:noProof/>
            <w:sz w:val="16"/>
            <w:lang w:val="de-DE" w:eastAsia="fr-FR"/>
          </w:rPr>
          <w:t xml:space="preserve">    </w:t>
        </w:r>
      </w:ins>
      <w:ins w:id="38" w:author="ANSIAUX Alexandra TGI/OLN" w:date="2021-04-05T18:35:00Z">
        <w:r w:rsidR="0085561A" w:rsidRPr="00B4510D">
          <w:rPr>
            <w:rFonts w:ascii="Courier New" w:hAnsi="Courier New" w:cs="Courier New"/>
            <w:noProof/>
            <w:sz w:val="16"/>
            <w:lang w:val="de-DE" w:eastAsia="fr-FR"/>
          </w:rPr>
          <w:t>"contentEncodingList":</w:t>
        </w:r>
      </w:ins>
      <w:ins w:id="39" w:author="ANSIAUX Alexandra TGI/OLN" w:date="2021-04-05T18:40:00Z">
        <w:r w:rsidRPr="00B4510D">
          <w:rPr>
            <w:rFonts w:ascii="Courier New" w:hAnsi="Courier New" w:cs="Courier New"/>
            <w:noProof/>
            <w:sz w:val="16"/>
            <w:lang w:val="de-DE" w:eastAsia="fr-FR"/>
          </w:rPr>
          <w:t xml:space="preserve"> </w:t>
        </w:r>
      </w:ins>
      <w:ins w:id="40" w:author="ANSIAUX Alexandra TGI/OLN" w:date="2021-04-05T18:35:00Z">
        <w:r w:rsidR="0085561A" w:rsidRPr="00B4510D">
          <w:rPr>
            <w:rFonts w:ascii="Courier New" w:hAnsi="Courier New" w:cs="Courier New"/>
            <w:noProof/>
            <w:sz w:val="16"/>
            <w:lang w:val="de-DE" w:eastAsia="fr-FR"/>
          </w:rPr>
          <w:t>[{"encoding":</w:t>
        </w:r>
      </w:ins>
      <w:ins w:id="41" w:author="ANSIAUX Alexandra TGI/OLN" w:date="2021-04-05T18:40:00Z">
        <w:r w:rsidRPr="00B4510D">
          <w:rPr>
            <w:rFonts w:ascii="Courier New" w:hAnsi="Courier New" w:cs="Courier New"/>
            <w:noProof/>
            <w:sz w:val="16"/>
            <w:lang w:val="de-DE" w:eastAsia="fr-FR"/>
          </w:rPr>
          <w:t xml:space="preserve"> </w:t>
        </w:r>
      </w:ins>
      <w:ins w:id="42" w:author="ANSIAUX Alexandra TGI/OLN" w:date="2021-04-05T18:35:00Z">
        <w:r w:rsidR="0085561A" w:rsidRPr="00B4510D">
          <w:rPr>
            <w:rFonts w:ascii="Courier New" w:hAnsi="Courier New" w:cs="Courier New"/>
            <w:noProof/>
            <w:sz w:val="16"/>
            <w:lang w:val="de-DE" w:eastAsia="fr-FR"/>
          </w:rPr>
          <w:t>"gzip","weight":</w:t>
        </w:r>
      </w:ins>
      <w:ins w:id="43" w:author="ANSIAUX Alexandra TGI/OLN" w:date="2021-04-05T18:41:00Z">
        <w:r w:rsidRPr="00B4510D">
          <w:rPr>
            <w:rFonts w:ascii="Courier New" w:hAnsi="Courier New" w:cs="Courier New"/>
            <w:noProof/>
            <w:sz w:val="16"/>
            <w:lang w:val="de-DE" w:eastAsia="fr-FR"/>
          </w:rPr>
          <w:t xml:space="preserve"> </w:t>
        </w:r>
      </w:ins>
      <w:ins w:id="44" w:author="ANSIAUX Alexandra TGI/OLN" w:date="2021-04-05T18:35:00Z">
        <w:r w:rsidR="0085561A" w:rsidRPr="00B4510D">
          <w:rPr>
            <w:rFonts w:ascii="Courier New" w:hAnsi="Courier New" w:cs="Courier New"/>
            <w:noProof/>
            <w:sz w:val="16"/>
            <w:lang w:val="de-DE" w:eastAsia="fr-FR"/>
          </w:rPr>
          <w:t>0.7},{"encoding":</w:t>
        </w:r>
      </w:ins>
      <w:ins w:id="45" w:author="ANSIAUX Alexandra TGI/OLN" w:date="2021-04-05T18:41:00Z">
        <w:r w:rsidRPr="00B4510D">
          <w:rPr>
            <w:rFonts w:ascii="Courier New" w:hAnsi="Courier New" w:cs="Courier New"/>
            <w:noProof/>
            <w:sz w:val="16"/>
            <w:lang w:val="de-DE" w:eastAsia="fr-FR"/>
          </w:rPr>
          <w:t xml:space="preserve"> </w:t>
        </w:r>
      </w:ins>
      <w:ins w:id="46" w:author="ANSIAUX Alexandra TGI/OLN" w:date="2021-04-05T18:35:00Z">
        <w:r w:rsidR="0085561A" w:rsidRPr="00B4510D">
          <w:rPr>
            <w:rFonts w:ascii="Courier New" w:hAnsi="Courier New" w:cs="Courier New"/>
            <w:noProof/>
            <w:sz w:val="16"/>
            <w:lang w:val="de-DE" w:eastAsia="fr-FR"/>
          </w:rPr>
          <w:t>"</w:t>
        </w:r>
        <w:r w:rsidR="0085561A" w:rsidRPr="00B4510D">
          <w:rPr>
            <w:rFonts w:ascii="Courier New" w:hAnsi="Courier New" w:cs="Courier New"/>
            <w:sz w:val="16"/>
            <w:lang w:val="de-DE" w:eastAsia="fr-FR"/>
          </w:rPr>
          <w:t>identity</w:t>
        </w:r>
        <w:r w:rsidR="0085561A" w:rsidRPr="00B4510D">
          <w:rPr>
            <w:rFonts w:ascii="Courier New" w:hAnsi="Courier New" w:cs="Courier New"/>
            <w:noProof/>
            <w:sz w:val="16"/>
            <w:lang w:val="de-DE" w:eastAsia="fr-FR"/>
          </w:rPr>
          <w:t>",</w:t>
        </w:r>
        <w:r w:rsidR="0085561A" w:rsidRPr="00B4510D">
          <w:rPr>
            <w:rFonts w:ascii="Courier New" w:hAnsi="Courier New" w:cs="Courier New"/>
            <w:sz w:val="16"/>
            <w:lang w:val="de-DE" w:eastAsia="fr-FR"/>
          </w:rPr>
          <w:t xml:space="preserve"> </w:t>
        </w:r>
        <w:r w:rsidR="0085561A" w:rsidRPr="00B4510D">
          <w:rPr>
            <w:rFonts w:ascii="Courier New" w:hAnsi="Courier New" w:cs="Courier New"/>
            <w:noProof/>
            <w:sz w:val="16"/>
            <w:lang w:val="de-DE" w:eastAsia="fr-FR"/>
          </w:rPr>
          <w:t>"weight":</w:t>
        </w:r>
      </w:ins>
      <w:ins w:id="47" w:author="ANSIAUX Alexandra TGI/OLN" w:date="2021-04-05T18:41:00Z">
        <w:r w:rsidRPr="00B4510D">
          <w:rPr>
            <w:rFonts w:ascii="Courier New" w:hAnsi="Courier New" w:cs="Courier New"/>
            <w:noProof/>
            <w:sz w:val="16"/>
            <w:lang w:val="de-DE" w:eastAsia="fr-FR"/>
          </w:rPr>
          <w:t xml:space="preserve"> </w:t>
        </w:r>
      </w:ins>
      <w:ins w:id="48" w:author="ANSIAUX Alexandra TGI/OLN" w:date="2021-04-05T18:35:00Z">
        <w:r w:rsidR="0085561A" w:rsidRPr="00B4510D">
          <w:rPr>
            <w:rFonts w:ascii="Courier New" w:hAnsi="Courier New" w:cs="Courier New"/>
            <w:sz w:val="16"/>
            <w:lang w:val="de-DE" w:eastAsia="fr-FR"/>
          </w:rPr>
          <w:t>0.2</w:t>
        </w:r>
        <w:r w:rsidRPr="00B4510D">
          <w:rPr>
            <w:rFonts w:ascii="Courier New" w:hAnsi="Courier New" w:cs="Courier New"/>
            <w:noProof/>
            <w:sz w:val="16"/>
            <w:lang w:val="de-DE" w:eastAsia="fr-FR"/>
          </w:rPr>
          <w:t>}]</w:t>
        </w:r>
      </w:ins>
    </w:p>
    <w:p w14:paraId="4BD766AC" w14:textId="56D1DC9D" w:rsidR="0085561A" w:rsidRPr="00824B6B" w:rsidRDefault="00CF4B84" w:rsidP="00483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49" w:author="ANSIAUX Alexandra TGI/OLN" w:date="2021-04-05T18:35:00Z"/>
          <w:rFonts w:ascii="Courier New" w:hAnsi="Courier New" w:cs="Courier New"/>
          <w:noProof/>
          <w:sz w:val="16"/>
          <w:lang w:val="en-US" w:eastAsia="fr-FR"/>
        </w:rPr>
      </w:pPr>
      <w:ins w:id="50" w:author="ANSIAUX Alexandra TGI/OLN" w:date="2021-04-05T18:39:00Z">
        <w:r w:rsidRPr="00B4510D">
          <w:rPr>
            <w:rFonts w:ascii="Courier New" w:hAnsi="Courier New" w:cs="Courier New"/>
            <w:noProof/>
            <w:sz w:val="16"/>
            <w:lang w:val="de-DE" w:eastAsia="fr-FR"/>
          </w:rPr>
          <w:t xml:space="preserve">  </w:t>
        </w:r>
      </w:ins>
      <w:ins w:id="51" w:author="ANSIAUX Alexandra TGI/OLN" w:date="2021-04-05T18:35:00Z">
        <w:r>
          <w:rPr>
            <w:rFonts w:ascii="Courier New" w:hAnsi="Courier New" w:cs="Courier New"/>
            <w:noProof/>
            <w:sz w:val="16"/>
            <w:lang w:val="en-US" w:eastAsia="fr-FR"/>
          </w:rPr>
          <w:t>}</w:t>
        </w:r>
      </w:ins>
    </w:p>
    <w:p w14:paraId="363B6F78" w14:textId="77777777" w:rsidR="0085561A" w:rsidRPr="0048308E" w:rsidRDefault="0085561A" w:rsidP="0048308E">
      <w:pPr>
        <w:pStyle w:val="PL"/>
        <w:tabs>
          <w:tab w:val="clear" w:pos="384"/>
          <w:tab w:val="left" w:pos="284"/>
        </w:tabs>
        <w:ind w:left="284"/>
        <w:rPr>
          <w:lang w:val="en-US"/>
        </w:rPr>
      </w:pPr>
    </w:p>
    <w:p w14:paraId="04FEA4F5" w14:textId="77777777" w:rsidR="0085561A" w:rsidRDefault="0085561A" w:rsidP="0085561A">
      <w:pPr>
        <w:pStyle w:val="PL"/>
        <w:ind w:left="284"/>
      </w:pPr>
      <w:r w:rsidRPr="00690A26">
        <w:t>}</w:t>
      </w:r>
    </w:p>
    <w:p w14:paraId="380AFD35" w14:textId="77777777" w:rsidR="0085561A" w:rsidRDefault="0085561A" w:rsidP="0085561A">
      <w:pPr>
        <w:pStyle w:val="PL"/>
        <w:ind w:left="284"/>
      </w:pPr>
    </w:p>
    <w:p w14:paraId="18A0A88F" w14:textId="77777777" w:rsidR="0085561A" w:rsidRDefault="0085561A" w:rsidP="0085561A">
      <w:pPr>
        <w:pStyle w:val="B1"/>
      </w:pPr>
      <w:r>
        <w:t xml:space="preserve">2b. </w:t>
      </w:r>
      <w:proofErr w:type="gramStart"/>
      <w:r w:rsidRPr="00A330C4">
        <w:t>On</w:t>
      </w:r>
      <w:proofErr w:type="gramEnd"/>
      <w:r w:rsidRPr="00A330C4">
        <w:t xml:space="preserve"> failure or redirection:</w:t>
      </w:r>
    </w:p>
    <w:p w14:paraId="666F224E" w14:textId="77777777" w:rsidR="0085561A" w:rsidRDefault="0085561A" w:rsidP="0085561A">
      <w:pPr>
        <w:pStyle w:val="B1"/>
      </w:pPr>
      <w:r>
        <w:t>-</w:t>
      </w:r>
      <w:r>
        <w:tab/>
      </w:r>
      <w:r w:rsidRPr="00690A26">
        <w:t>Upon failure, the NRF shall return "400 Bad Request" status code, including in the response payload a JSON object that provides details about the specific error(s) that occurred.</w:t>
      </w:r>
    </w:p>
    <w:p w14:paraId="5083F88E" w14:textId="77777777" w:rsidR="0085561A" w:rsidRDefault="0085561A" w:rsidP="0085561A">
      <w:pPr>
        <w:pStyle w:val="B1"/>
      </w:pPr>
      <w:r>
        <w:t>-</w:t>
      </w:r>
      <w:r>
        <w:tab/>
      </w:r>
      <w:r w:rsidRPr="00A330C4">
        <w:t>In the case of redirection, the NRF shall return 3xx status code, which shall contain a Location header with an URI pointing to the endpoint of another NRF</w:t>
      </w:r>
      <w:r>
        <w:t xml:space="preserve"> service instance</w:t>
      </w:r>
      <w:r w:rsidRPr="00A330C4">
        <w:t>.</w:t>
      </w:r>
    </w:p>
    <w:p w14:paraId="62B5385A" w14:textId="77777777" w:rsidR="00CF4B84" w:rsidRPr="00690A26" w:rsidRDefault="00CF4B84" w:rsidP="0085561A">
      <w:pPr>
        <w:pStyle w:val="B1"/>
      </w:pPr>
    </w:p>
    <w:bookmarkEnd w:id="9"/>
    <w:bookmarkEnd w:id="10"/>
    <w:bookmarkEnd w:id="11"/>
    <w:bookmarkEnd w:id="12"/>
    <w:bookmarkEnd w:id="13"/>
    <w:bookmarkEnd w:id="14"/>
    <w:p w14:paraId="65AED6EC" w14:textId="77777777" w:rsidR="00707A6C" w:rsidRPr="006B5418" w:rsidRDefault="00707A6C" w:rsidP="00707A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443FA9" w14:textId="77777777" w:rsidR="009B6473" w:rsidRPr="00690A26" w:rsidRDefault="009B6473" w:rsidP="009B6473">
      <w:pPr>
        <w:pStyle w:val="Titre4"/>
      </w:pPr>
      <w:bookmarkStart w:id="52" w:name="_Toc67730142"/>
      <w:bookmarkStart w:id="53" w:name="_Toc24937649"/>
      <w:bookmarkStart w:id="54" w:name="_Toc33962464"/>
      <w:bookmarkStart w:id="55" w:name="_Toc42883226"/>
      <w:bookmarkStart w:id="56" w:name="_Toc49733094"/>
      <w:bookmarkStart w:id="57" w:name="_Toc56690719"/>
      <w:bookmarkStart w:id="58" w:name="_Toc58585497"/>
      <w:r w:rsidRPr="00690A26">
        <w:t>6.1.6.1</w:t>
      </w:r>
      <w:r w:rsidRPr="00690A26">
        <w:tab/>
        <w:t>General</w:t>
      </w:r>
      <w:bookmarkEnd w:id="52"/>
    </w:p>
    <w:p w14:paraId="374B097E" w14:textId="77777777" w:rsidR="009B6473" w:rsidRPr="00690A26" w:rsidRDefault="009B6473" w:rsidP="009B6473">
      <w:r w:rsidRPr="00690A26">
        <w:t>This clause specifies the application data model supported by the API.</w:t>
      </w:r>
    </w:p>
    <w:p w14:paraId="54B7EB1B" w14:textId="77777777" w:rsidR="009B6473" w:rsidRPr="00690A26" w:rsidRDefault="009B6473" w:rsidP="009B6473">
      <w:r w:rsidRPr="00690A26">
        <w:t>Table 6.1.6.1-1 specifies the data types defined for the Nnrf</w:t>
      </w:r>
      <w:r>
        <w:t>_NFManagement</w:t>
      </w:r>
      <w:r w:rsidRPr="00690A26">
        <w:t xml:space="preserve"> service</w:t>
      </w:r>
      <w:r>
        <w:t>-</w:t>
      </w:r>
      <w:r w:rsidRPr="00690A26">
        <w:t>based interface protocol.</w:t>
      </w:r>
    </w:p>
    <w:p w14:paraId="2EC35DD3" w14:textId="77777777" w:rsidR="009B6473" w:rsidRPr="00690A26" w:rsidRDefault="009B6473" w:rsidP="009B6473">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B6473" w:rsidRPr="00690A26" w14:paraId="0938D035"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7F33A87" w14:textId="77777777" w:rsidR="009B6473" w:rsidRPr="00690A26" w:rsidRDefault="009B6473" w:rsidP="00F74367">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918FC78" w14:textId="77777777" w:rsidR="009B6473" w:rsidRPr="00690A26" w:rsidRDefault="009B6473" w:rsidP="00F74367">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E9A86F8" w14:textId="77777777" w:rsidR="009B6473" w:rsidRPr="00690A26" w:rsidRDefault="009B6473" w:rsidP="00F74367">
            <w:pPr>
              <w:pStyle w:val="TAH"/>
            </w:pPr>
            <w:r w:rsidRPr="00690A26">
              <w:t>Description</w:t>
            </w:r>
          </w:p>
        </w:tc>
      </w:tr>
      <w:tr w:rsidR="009B6473" w:rsidRPr="00690A26" w14:paraId="0DB4ED19"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63983B52" w14:textId="77777777" w:rsidR="009B6473" w:rsidRPr="00690A26" w:rsidRDefault="009B6473" w:rsidP="00F74367">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6228B039" w14:textId="77777777" w:rsidR="009B6473" w:rsidRPr="00690A26" w:rsidRDefault="009B6473" w:rsidP="00F74367">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DFD6913" w14:textId="77777777" w:rsidR="009B6473" w:rsidRPr="00690A26" w:rsidRDefault="009B6473" w:rsidP="00F74367">
            <w:pPr>
              <w:pStyle w:val="TAL"/>
              <w:rPr>
                <w:rFonts w:cs="Arial"/>
                <w:szCs w:val="18"/>
              </w:rPr>
            </w:pPr>
            <w:r>
              <w:rPr>
                <w:rFonts w:cs="Arial"/>
                <w:szCs w:val="18"/>
              </w:rPr>
              <w:t>Information of an NF Instance registered in the NRF.</w:t>
            </w:r>
          </w:p>
        </w:tc>
      </w:tr>
      <w:tr w:rsidR="009B6473" w:rsidRPr="00690A26" w14:paraId="1B9B66B9"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70F8A0D6" w14:textId="77777777" w:rsidR="009B6473" w:rsidRPr="00690A26" w:rsidRDefault="009B6473" w:rsidP="00F74367">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0D3F19E5" w14:textId="77777777" w:rsidR="009B6473" w:rsidRPr="00690A26" w:rsidRDefault="009B6473" w:rsidP="00F74367">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8D12C40" w14:textId="77777777" w:rsidR="009B6473" w:rsidRPr="00690A26" w:rsidRDefault="009B6473" w:rsidP="00F74367">
            <w:pPr>
              <w:pStyle w:val="TAL"/>
              <w:rPr>
                <w:rFonts w:cs="Arial"/>
                <w:szCs w:val="18"/>
              </w:rPr>
            </w:pPr>
            <w:r>
              <w:rPr>
                <w:rFonts w:cs="Arial"/>
                <w:szCs w:val="18"/>
              </w:rPr>
              <w:t>Information of a given NF Service Instance; it is part of the NFProfile of an NF Instance.</w:t>
            </w:r>
          </w:p>
        </w:tc>
      </w:tr>
      <w:tr w:rsidR="009B6473" w:rsidRPr="00690A26" w14:paraId="56151D2F"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33C08805" w14:textId="77777777" w:rsidR="009B6473" w:rsidRPr="00690A26" w:rsidRDefault="009B6473" w:rsidP="00F74367">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7C2F0639" w14:textId="77777777" w:rsidR="009B6473" w:rsidRPr="00690A26" w:rsidRDefault="009B6473" w:rsidP="00F74367">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30EB3D1" w14:textId="77777777" w:rsidR="009B6473" w:rsidRPr="00690A26" w:rsidRDefault="009B6473" w:rsidP="00F74367">
            <w:pPr>
              <w:pStyle w:val="TAL"/>
              <w:rPr>
                <w:rFonts w:cs="Arial"/>
                <w:szCs w:val="18"/>
              </w:rPr>
            </w:pPr>
            <w:r w:rsidRPr="00690A26">
              <w:rPr>
                <w:rFonts w:cs="Arial"/>
                <w:szCs w:val="18"/>
              </w:rPr>
              <w:t>Data structure for specifying the notifications the NF service subscribes by default along with callback URI.</w:t>
            </w:r>
          </w:p>
        </w:tc>
      </w:tr>
      <w:tr w:rsidR="009B6473" w:rsidRPr="00690A26" w14:paraId="149D6973"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030D8020" w14:textId="77777777" w:rsidR="009B6473" w:rsidRPr="00690A26" w:rsidRDefault="009B6473" w:rsidP="00F74367">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37F8FC41" w14:textId="77777777" w:rsidR="009B6473" w:rsidRPr="00690A26" w:rsidRDefault="009B6473" w:rsidP="00F74367">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F21F08" w14:textId="77777777" w:rsidR="009B6473" w:rsidRPr="00690A26" w:rsidRDefault="009B6473" w:rsidP="00F74367">
            <w:pPr>
              <w:pStyle w:val="TAL"/>
              <w:rPr>
                <w:rFonts w:cs="Arial"/>
                <w:szCs w:val="18"/>
              </w:rPr>
            </w:pPr>
            <w:r>
              <w:rPr>
                <w:rFonts w:cs="Arial"/>
                <w:szCs w:val="18"/>
              </w:rPr>
              <w:t>IP addressing information of a given NFService; it consists on, e.g. IP address, TCP port, transport protocol...</w:t>
            </w:r>
          </w:p>
        </w:tc>
      </w:tr>
      <w:tr w:rsidR="009B6473" w:rsidRPr="00690A26" w14:paraId="60B8D232"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75E317B2" w14:textId="77777777" w:rsidR="009B6473" w:rsidRPr="00690A26" w:rsidRDefault="009B6473" w:rsidP="00F74367">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24110D57" w14:textId="77777777" w:rsidR="009B6473" w:rsidRPr="00690A26" w:rsidRDefault="009B6473" w:rsidP="00F74367">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D3977E1" w14:textId="77777777" w:rsidR="009B6473" w:rsidRPr="00690A26" w:rsidRDefault="009B6473" w:rsidP="00F74367">
            <w:pPr>
              <w:pStyle w:val="TAL"/>
              <w:rPr>
                <w:rFonts w:cs="Arial"/>
                <w:szCs w:val="18"/>
              </w:rPr>
            </w:pPr>
            <w:r>
              <w:rPr>
                <w:rFonts w:cs="Arial"/>
                <w:szCs w:val="18"/>
              </w:rPr>
              <w:t>Information of an UDR NF Instance.</w:t>
            </w:r>
          </w:p>
        </w:tc>
      </w:tr>
      <w:tr w:rsidR="009B6473" w:rsidRPr="00690A26" w14:paraId="1F21F834"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2D64B1BD" w14:textId="77777777" w:rsidR="009B6473" w:rsidRPr="00690A26" w:rsidRDefault="009B6473" w:rsidP="00F74367">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0B0376E1" w14:textId="77777777" w:rsidR="009B6473" w:rsidRPr="00690A26" w:rsidRDefault="009B6473" w:rsidP="00F74367">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EF459B3" w14:textId="77777777" w:rsidR="009B6473" w:rsidRPr="00690A26" w:rsidRDefault="009B6473" w:rsidP="00F74367">
            <w:pPr>
              <w:pStyle w:val="TAL"/>
              <w:rPr>
                <w:rFonts w:cs="Arial"/>
                <w:szCs w:val="18"/>
              </w:rPr>
            </w:pPr>
            <w:r>
              <w:rPr>
                <w:rFonts w:cs="Arial"/>
                <w:szCs w:val="18"/>
              </w:rPr>
              <w:t>Information of an UDM NF Instance.</w:t>
            </w:r>
          </w:p>
        </w:tc>
      </w:tr>
      <w:tr w:rsidR="009B6473" w:rsidRPr="00690A26" w14:paraId="5D8BA057"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753BA400" w14:textId="77777777" w:rsidR="009B6473" w:rsidRPr="00690A26" w:rsidRDefault="009B6473" w:rsidP="00F74367">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0C0F8E49" w14:textId="77777777" w:rsidR="009B6473" w:rsidRPr="00690A26" w:rsidRDefault="009B6473" w:rsidP="00F74367">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BD24AC7" w14:textId="77777777" w:rsidR="009B6473" w:rsidRPr="00690A26" w:rsidRDefault="009B6473" w:rsidP="00F74367">
            <w:pPr>
              <w:pStyle w:val="TAL"/>
              <w:rPr>
                <w:rFonts w:cs="Arial"/>
                <w:szCs w:val="18"/>
              </w:rPr>
            </w:pPr>
            <w:r>
              <w:rPr>
                <w:rFonts w:cs="Arial"/>
                <w:szCs w:val="18"/>
              </w:rPr>
              <w:t>Information of an AUSF NF Instance.</w:t>
            </w:r>
          </w:p>
        </w:tc>
      </w:tr>
      <w:tr w:rsidR="009B6473" w:rsidRPr="00690A26" w14:paraId="755F751E"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50930099" w14:textId="77777777" w:rsidR="009B6473" w:rsidRPr="00690A26" w:rsidRDefault="009B6473" w:rsidP="00F74367">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328AC300" w14:textId="77777777" w:rsidR="009B6473" w:rsidRPr="00690A26" w:rsidRDefault="009B6473" w:rsidP="00F74367">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067B38A" w14:textId="77777777" w:rsidR="009B6473" w:rsidRPr="00690A26" w:rsidRDefault="009B6473" w:rsidP="00F74367">
            <w:pPr>
              <w:pStyle w:val="TAL"/>
              <w:rPr>
                <w:rFonts w:cs="Arial"/>
                <w:szCs w:val="18"/>
              </w:rPr>
            </w:pPr>
            <w:r>
              <w:rPr>
                <w:rFonts w:cs="Arial"/>
                <w:szCs w:val="18"/>
              </w:rPr>
              <w:t>A range of SUPIs (subscriber identities), either based on a numeric range, or based on regular-expression matching.</w:t>
            </w:r>
          </w:p>
        </w:tc>
      </w:tr>
      <w:tr w:rsidR="009B6473" w:rsidRPr="00690A26" w14:paraId="19026293"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6A1D04BE" w14:textId="77777777" w:rsidR="009B6473" w:rsidRPr="00690A26" w:rsidRDefault="009B6473" w:rsidP="00F74367">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764BEF2C" w14:textId="77777777" w:rsidR="009B6473" w:rsidRPr="00690A26" w:rsidRDefault="009B6473" w:rsidP="00F74367">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A235861" w14:textId="77777777" w:rsidR="009B6473" w:rsidRPr="00690A26" w:rsidRDefault="009B6473" w:rsidP="00F74367">
            <w:pPr>
              <w:pStyle w:val="TAL"/>
              <w:rPr>
                <w:rFonts w:cs="Arial"/>
                <w:szCs w:val="18"/>
              </w:rPr>
            </w:pPr>
            <w:r>
              <w:rPr>
                <w:rFonts w:cs="Arial"/>
                <w:szCs w:val="18"/>
              </w:rPr>
              <w:t>A range of subscriber identities, either based on a numeric range, or based on regular-expression matching.</w:t>
            </w:r>
          </w:p>
        </w:tc>
      </w:tr>
      <w:tr w:rsidR="009B6473" w:rsidRPr="00690A26" w14:paraId="6139D6EC"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0B8C5302" w14:textId="77777777" w:rsidR="009B6473" w:rsidRPr="00690A26" w:rsidRDefault="009B6473" w:rsidP="00F74367">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215930A5" w14:textId="77777777" w:rsidR="009B6473" w:rsidRPr="00690A26" w:rsidRDefault="009B6473" w:rsidP="00F74367">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5ABF744" w14:textId="77777777" w:rsidR="009B6473" w:rsidRPr="00690A26" w:rsidRDefault="009B6473" w:rsidP="00F74367">
            <w:pPr>
              <w:pStyle w:val="TAL"/>
              <w:rPr>
                <w:rFonts w:cs="Arial"/>
                <w:szCs w:val="18"/>
              </w:rPr>
            </w:pPr>
            <w:r>
              <w:rPr>
                <w:rFonts w:cs="Arial"/>
                <w:szCs w:val="18"/>
              </w:rPr>
              <w:t>Information of an AMF NF Instance.</w:t>
            </w:r>
          </w:p>
        </w:tc>
      </w:tr>
      <w:tr w:rsidR="009B6473" w:rsidRPr="00690A26" w14:paraId="42E916FE"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02F7193E" w14:textId="77777777" w:rsidR="009B6473" w:rsidRPr="00690A26" w:rsidRDefault="009B6473" w:rsidP="00F74367">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5C901C83" w14:textId="77777777" w:rsidR="009B6473" w:rsidRPr="00690A26" w:rsidRDefault="009B6473" w:rsidP="00F74367">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FA2C841" w14:textId="77777777" w:rsidR="009B6473" w:rsidRPr="00690A26" w:rsidRDefault="009B6473" w:rsidP="00F74367">
            <w:pPr>
              <w:pStyle w:val="TAL"/>
              <w:rPr>
                <w:rFonts w:cs="Arial"/>
                <w:szCs w:val="18"/>
              </w:rPr>
            </w:pPr>
            <w:r>
              <w:rPr>
                <w:rFonts w:cs="Arial"/>
                <w:szCs w:val="18"/>
              </w:rPr>
              <w:t>Information of an SMF NF Instance.</w:t>
            </w:r>
          </w:p>
        </w:tc>
      </w:tr>
      <w:tr w:rsidR="009B6473" w:rsidRPr="00690A26" w14:paraId="26829426"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0323DCA7" w14:textId="77777777" w:rsidR="009B6473" w:rsidRPr="00690A26" w:rsidRDefault="009B6473" w:rsidP="00F74367">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11D4A5FF" w14:textId="77777777" w:rsidR="009B6473" w:rsidRPr="00690A26" w:rsidRDefault="009B6473" w:rsidP="00F74367">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5F0EB60" w14:textId="77777777" w:rsidR="009B6473" w:rsidRPr="00690A26" w:rsidRDefault="009B6473" w:rsidP="00F74367">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B6473" w:rsidRPr="00690A26" w14:paraId="7A8717D4"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7A7A3A36" w14:textId="77777777" w:rsidR="009B6473" w:rsidRPr="00690A26" w:rsidRDefault="009B6473" w:rsidP="00F74367">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3E18239A" w14:textId="77777777" w:rsidR="009B6473" w:rsidRPr="00690A26" w:rsidRDefault="009B6473" w:rsidP="00F74367">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F1A99B2" w14:textId="77777777" w:rsidR="009B6473" w:rsidRPr="00690A26" w:rsidRDefault="009B6473" w:rsidP="00F74367">
            <w:pPr>
              <w:pStyle w:val="TAL"/>
              <w:rPr>
                <w:rFonts w:cs="Arial"/>
                <w:szCs w:val="18"/>
              </w:rPr>
            </w:pPr>
            <w:r>
              <w:rPr>
                <w:rFonts w:cs="Arial"/>
                <w:szCs w:val="18"/>
              </w:rPr>
              <w:t>Set of parameters supported by UPF for a given S-NSSAI.</w:t>
            </w:r>
          </w:p>
        </w:tc>
      </w:tr>
      <w:tr w:rsidR="009B6473" w:rsidRPr="00690A26" w14:paraId="76CFDAD2"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2BAA1BE0" w14:textId="77777777" w:rsidR="009B6473" w:rsidRPr="00690A26" w:rsidRDefault="009B6473" w:rsidP="00F74367">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37FC1D98" w14:textId="77777777" w:rsidR="009B6473" w:rsidRPr="00690A26" w:rsidRDefault="009B6473" w:rsidP="00F74367">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E08130E" w14:textId="77777777" w:rsidR="009B6473" w:rsidRPr="00690A26" w:rsidRDefault="009B6473" w:rsidP="00F74367">
            <w:pPr>
              <w:pStyle w:val="TAL"/>
              <w:rPr>
                <w:rFonts w:cs="Arial"/>
                <w:szCs w:val="18"/>
              </w:rPr>
            </w:pPr>
            <w:r>
              <w:rPr>
                <w:rFonts w:cs="Arial"/>
                <w:szCs w:val="18"/>
              </w:rPr>
              <w:t>Set of parameters supported by UPF for a given DNN.</w:t>
            </w:r>
          </w:p>
        </w:tc>
      </w:tr>
      <w:tr w:rsidR="009B6473" w:rsidRPr="00690A26" w14:paraId="58EA808B"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1F0AA938" w14:textId="77777777" w:rsidR="009B6473" w:rsidRPr="00690A26" w:rsidRDefault="009B6473" w:rsidP="00F74367">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770A97CA" w14:textId="77777777" w:rsidR="009B6473" w:rsidRPr="00690A26" w:rsidRDefault="009B6473" w:rsidP="00F74367">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C6E2767" w14:textId="77777777" w:rsidR="009B6473" w:rsidRPr="00690A26" w:rsidRDefault="009B6473" w:rsidP="00F74367">
            <w:pPr>
              <w:pStyle w:val="TAL"/>
              <w:rPr>
                <w:rFonts w:cs="Arial"/>
                <w:szCs w:val="18"/>
              </w:rPr>
            </w:pPr>
            <w:r>
              <w:rPr>
                <w:rFonts w:cs="Arial"/>
                <w:szCs w:val="18"/>
              </w:rPr>
              <w:t>Information of a subscription to notifications to NRF events, included in subscription requests and responses.</w:t>
            </w:r>
          </w:p>
        </w:tc>
      </w:tr>
      <w:tr w:rsidR="009B6473" w:rsidRPr="00690A26" w14:paraId="281A0F4D"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37524484" w14:textId="77777777" w:rsidR="009B6473" w:rsidRPr="00690A26" w:rsidRDefault="009B6473" w:rsidP="00F74367">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6A1B44A2" w14:textId="77777777" w:rsidR="009B6473" w:rsidRPr="00690A26" w:rsidRDefault="009B6473" w:rsidP="00F74367">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324DC09" w14:textId="77777777" w:rsidR="009B6473" w:rsidRPr="00690A26" w:rsidRDefault="009B6473" w:rsidP="00F74367">
            <w:pPr>
              <w:pStyle w:val="TAL"/>
              <w:rPr>
                <w:rFonts w:cs="Arial"/>
                <w:szCs w:val="18"/>
              </w:rPr>
            </w:pPr>
            <w:r>
              <w:rPr>
                <w:rFonts w:cs="Arial"/>
                <w:szCs w:val="18"/>
              </w:rPr>
              <w:t>Data sent in notifications from NRF to subscribed NF Instances.</w:t>
            </w:r>
          </w:p>
        </w:tc>
      </w:tr>
      <w:tr w:rsidR="009B6473" w:rsidRPr="00690A26" w14:paraId="7B1A75C5"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0AC9C223" w14:textId="77777777" w:rsidR="009B6473" w:rsidRPr="00690A26" w:rsidRDefault="009B6473" w:rsidP="00F74367">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79295EED" w14:textId="77777777" w:rsidR="009B6473" w:rsidRPr="00690A26" w:rsidRDefault="009B6473" w:rsidP="00F74367">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32B9C5D" w14:textId="77777777" w:rsidR="009B6473" w:rsidRPr="00690A26" w:rsidRDefault="009B6473" w:rsidP="00F74367">
            <w:pPr>
              <w:pStyle w:val="TAL"/>
              <w:rPr>
                <w:rFonts w:cs="Arial"/>
                <w:szCs w:val="18"/>
              </w:rPr>
            </w:pPr>
            <w:r w:rsidRPr="00690A26">
              <w:rPr>
                <w:rFonts w:cs="Arial" w:hint="eastAsia"/>
                <w:szCs w:val="18"/>
              </w:rPr>
              <w:t>Contains the version details of an NF service.</w:t>
            </w:r>
          </w:p>
        </w:tc>
      </w:tr>
      <w:tr w:rsidR="009B6473" w:rsidRPr="00690A26" w14:paraId="5783650F"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41250C8A" w14:textId="77777777" w:rsidR="009B6473" w:rsidRPr="00690A26" w:rsidRDefault="009B6473" w:rsidP="00F74367">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455EDB48" w14:textId="77777777" w:rsidR="009B6473" w:rsidRPr="00690A26" w:rsidRDefault="009B6473" w:rsidP="00F74367">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30F2821" w14:textId="77777777" w:rsidR="009B6473" w:rsidRPr="00690A26" w:rsidRDefault="009B6473" w:rsidP="00F74367">
            <w:pPr>
              <w:pStyle w:val="TAL"/>
              <w:rPr>
                <w:rFonts w:cs="Arial"/>
                <w:szCs w:val="18"/>
              </w:rPr>
            </w:pPr>
            <w:r>
              <w:rPr>
                <w:rFonts w:cs="Arial"/>
                <w:szCs w:val="18"/>
              </w:rPr>
              <w:t>Information of a PCF NF Instance.</w:t>
            </w:r>
          </w:p>
        </w:tc>
      </w:tr>
      <w:tr w:rsidR="009B6473" w:rsidRPr="00690A26" w14:paraId="224789A6"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66C8DFF1" w14:textId="77777777" w:rsidR="009B6473" w:rsidRPr="00690A26" w:rsidRDefault="009B6473" w:rsidP="00F74367">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4344052E" w14:textId="77777777" w:rsidR="009B6473" w:rsidRPr="00690A26" w:rsidRDefault="009B6473" w:rsidP="00F74367">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23878D61" w14:textId="77777777" w:rsidR="009B6473" w:rsidRPr="00690A26" w:rsidRDefault="009B6473" w:rsidP="00F74367">
            <w:pPr>
              <w:pStyle w:val="TAL"/>
              <w:rPr>
                <w:rFonts w:cs="Arial"/>
                <w:szCs w:val="18"/>
              </w:rPr>
            </w:pPr>
            <w:r>
              <w:rPr>
                <w:rFonts w:cs="Arial"/>
                <w:szCs w:val="18"/>
              </w:rPr>
              <w:t>Information of a BSF NF Instance.</w:t>
            </w:r>
          </w:p>
        </w:tc>
      </w:tr>
      <w:tr w:rsidR="009B6473" w:rsidRPr="00690A26" w14:paraId="7A87D266"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2D785CC1" w14:textId="77777777" w:rsidR="009B6473" w:rsidRPr="00690A26" w:rsidRDefault="009B6473" w:rsidP="00F74367">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D8B1B78" w14:textId="77777777" w:rsidR="009B6473" w:rsidRPr="00690A26" w:rsidRDefault="009B6473" w:rsidP="00F74367">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5CA9D61C" w14:textId="77777777" w:rsidR="009B6473" w:rsidRPr="00690A26" w:rsidRDefault="009B6473" w:rsidP="00F74367">
            <w:pPr>
              <w:pStyle w:val="TAL"/>
              <w:rPr>
                <w:rFonts w:cs="Arial"/>
                <w:szCs w:val="18"/>
              </w:rPr>
            </w:pPr>
            <w:r>
              <w:rPr>
                <w:rFonts w:cs="Arial"/>
                <w:szCs w:val="18"/>
              </w:rPr>
              <w:t>Range of IPv4 addresses.</w:t>
            </w:r>
          </w:p>
        </w:tc>
      </w:tr>
      <w:tr w:rsidR="009B6473" w:rsidRPr="00690A26" w14:paraId="18427D42"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479F9847" w14:textId="77777777" w:rsidR="009B6473" w:rsidRPr="00690A26" w:rsidRDefault="009B6473" w:rsidP="00F74367">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0A1B422" w14:textId="77777777" w:rsidR="009B6473" w:rsidRPr="00690A26" w:rsidRDefault="009B6473" w:rsidP="00F74367">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6885C1C" w14:textId="77777777" w:rsidR="009B6473" w:rsidRPr="00690A26" w:rsidRDefault="009B6473" w:rsidP="00F74367">
            <w:pPr>
              <w:pStyle w:val="TAL"/>
              <w:rPr>
                <w:rFonts w:cs="Arial"/>
                <w:szCs w:val="18"/>
              </w:rPr>
            </w:pPr>
            <w:r>
              <w:rPr>
                <w:rFonts w:cs="Arial"/>
                <w:szCs w:val="18"/>
              </w:rPr>
              <w:t>Range of IPv6 prefixes.</w:t>
            </w:r>
          </w:p>
        </w:tc>
      </w:tr>
      <w:tr w:rsidR="009B6473" w:rsidRPr="00690A26" w14:paraId="46BC61FA"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49CC13B5" w14:textId="77777777" w:rsidR="009B6473" w:rsidRPr="00690A26" w:rsidRDefault="009B6473" w:rsidP="00F74367">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351CF294" w14:textId="77777777" w:rsidR="009B6473" w:rsidRPr="00690A26" w:rsidRDefault="009B6473" w:rsidP="00F74367">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3292D9DB" w14:textId="77777777" w:rsidR="009B6473" w:rsidRPr="00690A26" w:rsidRDefault="009B6473" w:rsidP="00F74367">
            <w:pPr>
              <w:pStyle w:val="TAL"/>
              <w:rPr>
                <w:rFonts w:cs="Arial"/>
                <w:szCs w:val="18"/>
              </w:rPr>
            </w:pPr>
            <w:r>
              <w:rPr>
                <w:rFonts w:cs="Arial"/>
                <w:szCs w:val="18"/>
              </w:rPr>
              <w:t>Information of a given IP interface of an UPF.</w:t>
            </w:r>
          </w:p>
        </w:tc>
      </w:tr>
      <w:tr w:rsidR="009B6473" w:rsidRPr="00690A26" w14:paraId="048C9C50"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44078F3C" w14:textId="77777777" w:rsidR="009B6473" w:rsidRPr="00690A26" w:rsidRDefault="009B6473" w:rsidP="00F74367">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710EBB59" w14:textId="77777777" w:rsidR="009B6473" w:rsidRPr="00690A26" w:rsidRDefault="009B6473" w:rsidP="00F74367">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D363B45" w14:textId="77777777" w:rsidR="009B6473" w:rsidRPr="00690A26" w:rsidRDefault="009B6473" w:rsidP="00F74367">
            <w:pPr>
              <w:pStyle w:val="TAL"/>
              <w:rPr>
                <w:rFonts w:cs="Arial"/>
                <w:szCs w:val="18"/>
              </w:rPr>
            </w:pPr>
            <w:r>
              <w:rPr>
                <w:rFonts w:cs="Arial"/>
                <w:szCs w:val="18"/>
              </w:rPr>
              <w:t>Set of URIs following 3GPP hypermedia format (containing a "_links" attribute).</w:t>
            </w:r>
          </w:p>
        </w:tc>
      </w:tr>
      <w:tr w:rsidR="009B6473" w:rsidRPr="00690A26" w14:paraId="5E50D164"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21555F2A" w14:textId="77777777" w:rsidR="009B6473" w:rsidRPr="00690A26" w:rsidRDefault="009B6473" w:rsidP="00F74367">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63308747" w14:textId="77777777" w:rsidR="009B6473" w:rsidRPr="00690A26" w:rsidRDefault="009B6473" w:rsidP="00F74367">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7C29166" w14:textId="77777777" w:rsidR="009B6473" w:rsidRPr="00690A26" w:rsidRDefault="009B6473" w:rsidP="00F74367">
            <w:pPr>
              <w:pStyle w:val="TAL"/>
              <w:rPr>
                <w:rFonts w:cs="Arial"/>
                <w:szCs w:val="18"/>
              </w:rPr>
            </w:pPr>
            <w:r w:rsidRPr="00690A26">
              <w:rPr>
                <w:rFonts w:cs="Arial"/>
                <w:szCs w:val="18"/>
              </w:rPr>
              <w:t>AMF N2 interface information</w:t>
            </w:r>
          </w:p>
        </w:tc>
      </w:tr>
      <w:tr w:rsidR="009B6473" w:rsidRPr="00690A26" w14:paraId="0FA3FF0A"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5D7DD346" w14:textId="77777777" w:rsidR="009B6473" w:rsidRPr="00690A26" w:rsidRDefault="009B6473" w:rsidP="00F74367">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3F1F1E7D" w14:textId="77777777" w:rsidR="009B6473" w:rsidRPr="00690A26" w:rsidRDefault="009B6473" w:rsidP="00F74367">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7E17721" w14:textId="77777777" w:rsidR="009B6473" w:rsidRPr="00690A26" w:rsidRDefault="009B6473" w:rsidP="00F74367">
            <w:pPr>
              <w:pStyle w:val="TAL"/>
              <w:rPr>
                <w:rFonts w:cs="Arial"/>
                <w:szCs w:val="18"/>
              </w:rPr>
            </w:pPr>
            <w:r>
              <w:rPr>
                <w:rFonts w:cs="Arial"/>
                <w:szCs w:val="18"/>
              </w:rPr>
              <w:t>Range of TAIs (Tracking Area Identities).</w:t>
            </w:r>
          </w:p>
        </w:tc>
      </w:tr>
      <w:tr w:rsidR="009B6473" w:rsidRPr="00690A26" w14:paraId="5725AF66"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217BD224" w14:textId="77777777" w:rsidR="009B6473" w:rsidRPr="00690A26" w:rsidRDefault="009B6473" w:rsidP="00F74367">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263968B3" w14:textId="77777777" w:rsidR="009B6473" w:rsidRPr="00690A26" w:rsidRDefault="009B6473" w:rsidP="00F74367">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37268A8" w14:textId="77777777" w:rsidR="009B6473" w:rsidRPr="00690A26" w:rsidRDefault="009B6473" w:rsidP="00F74367">
            <w:pPr>
              <w:pStyle w:val="TAL"/>
              <w:rPr>
                <w:rFonts w:cs="Arial"/>
                <w:szCs w:val="18"/>
              </w:rPr>
            </w:pPr>
            <w:r>
              <w:rPr>
                <w:rFonts w:cs="Arial"/>
                <w:szCs w:val="18"/>
              </w:rPr>
              <w:t>Range of TACs (Tracking Area Codes).</w:t>
            </w:r>
          </w:p>
        </w:tc>
      </w:tr>
      <w:tr w:rsidR="009B6473" w:rsidRPr="00690A26" w14:paraId="4FEC94C7"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5BC6C900" w14:textId="77777777" w:rsidR="009B6473" w:rsidRPr="00690A26" w:rsidRDefault="009B6473" w:rsidP="00F74367">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7419E2E2" w14:textId="77777777" w:rsidR="009B6473" w:rsidRPr="00690A26" w:rsidRDefault="009B6473" w:rsidP="00F74367">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2021E8CC" w14:textId="77777777" w:rsidR="009B6473" w:rsidRPr="00690A26" w:rsidRDefault="009B6473" w:rsidP="00F74367">
            <w:pPr>
              <w:pStyle w:val="TAL"/>
              <w:rPr>
                <w:rFonts w:cs="Arial"/>
                <w:szCs w:val="18"/>
              </w:rPr>
            </w:pPr>
            <w:r>
              <w:rPr>
                <w:rFonts w:cs="Arial"/>
                <w:szCs w:val="18"/>
              </w:rPr>
              <w:t>Set of parameters supported by SMF for a given S-NSSAI.</w:t>
            </w:r>
          </w:p>
        </w:tc>
      </w:tr>
      <w:tr w:rsidR="009B6473" w:rsidRPr="00690A26" w14:paraId="177C0396"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421478C0" w14:textId="77777777" w:rsidR="009B6473" w:rsidRPr="00690A26" w:rsidRDefault="009B6473" w:rsidP="00F74367">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26692B27" w14:textId="77777777" w:rsidR="009B6473" w:rsidRPr="00690A26" w:rsidRDefault="009B6473" w:rsidP="00F74367">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2BA942FF" w14:textId="77777777" w:rsidR="009B6473" w:rsidRPr="00690A26" w:rsidRDefault="009B6473" w:rsidP="00F74367">
            <w:pPr>
              <w:pStyle w:val="TAL"/>
              <w:rPr>
                <w:rFonts w:cs="Arial"/>
                <w:szCs w:val="18"/>
              </w:rPr>
            </w:pPr>
            <w:r>
              <w:rPr>
                <w:rFonts w:cs="Arial"/>
                <w:szCs w:val="18"/>
              </w:rPr>
              <w:t>Set of parameters supported by SMF for a given DNN.</w:t>
            </w:r>
          </w:p>
        </w:tc>
      </w:tr>
      <w:tr w:rsidR="009B6473" w:rsidRPr="00690A26" w14:paraId="4F428C5A"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0BA247E5" w14:textId="77777777" w:rsidR="009B6473" w:rsidRPr="00690A26" w:rsidRDefault="009B6473" w:rsidP="00F74367">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6BACCAB8" w14:textId="77777777" w:rsidR="009B6473" w:rsidRPr="00690A26" w:rsidRDefault="009B6473" w:rsidP="00F74367">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EE9ED54" w14:textId="77777777" w:rsidR="009B6473" w:rsidRPr="00690A26" w:rsidRDefault="009B6473" w:rsidP="00F74367">
            <w:pPr>
              <w:pStyle w:val="TAL"/>
              <w:rPr>
                <w:rFonts w:cs="Arial"/>
                <w:szCs w:val="18"/>
              </w:rPr>
            </w:pPr>
            <w:r>
              <w:rPr>
                <w:rFonts w:cs="Arial"/>
                <w:szCs w:val="18"/>
              </w:rPr>
              <w:t>Information of an NRF NF Instance, used in hierarchical NRF deployments.</w:t>
            </w:r>
          </w:p>
        </w:tc>
      </w:tr>
      <w:tr w:rsidR="009B6473" w:rsidRPr="00690A26" w14:paraId="04EBB5C1"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470F348F" w14:textId="77777777" w:rsidR="009B6473" w:rsidRPr="00690A26" w:rsidRDefault="009B6473" w:rsidP="00F74367">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2D601FF3" w14:textId="77777777" w:rsidR="009B6473" w:rsidRPr="00690A26" w:rsidRDefault="009B6473" w:rsidP="00F74367">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5BB68A7D" w14:textId="77777777" w:rsidR="009B6473" w:rsidRPr="00690A26" w:rsidRDefault="009B6473" w:rsidP="00F74367">
            <w:pPr>
              <w:pStyle w:val="TAL"/>
              <w:rPr>
                <w:rFonts w:cs="Arial"/>
                <w:szCs w:val="18"/>
              </w:rPr>
            </w:pPr>
            <w:r>
              <w:rPr>
                <w:rFonts w:cs="Arial"/>
                <w:szCs w:val="18"/>
              </w:rPr>
              <w:t>Information of a CHF NF Instance.</w:t>
            </w:r>
          </w:p>
        </w:tc>
      </w:tr>
      <w:tr w:rsidR="009B6473" w:rsidRPr="00690A26" w14:paraId="7EEED690"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61A86682" w14:textId="77777777" w:rsidR="009B6473" w:rsidRPr="00690A26" w:rsidRDefault="009B6473" w:rsidP="00F74367">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14716850" w14:textId="77777777" w:rsidR="009B6473" w:rsidRPr="00690A26" w:rsidRDefault="009B6473" w:rsidP="00F74367">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DBB8BCB" w14:textId="77777777" w:rsidR="009B6473" w:rsidRPr="00690A26" w:rsidRDefault="009B6473" w:rsidP="00F74367">
            <w:pPr>
              <w:pStyle w:val="TAL"/>
              <w:rPr>
                <w:rFonts w:cs="Arial"/>
                <w:szCs w:val="18"/>
              </w:rPr>
            </w:pPr>
            <w:r>
              <w:rPr>
                <w:rFonts w:cs="Arial"/>
                <w:szCs w:val="18"/>
              </w:rPr>
              <w:t>Range of PLMN IDs.</w:t>
            </w:r>
          </w:p>
        </w:tc>
      </w:tr>
      <w:tr w:rsidR="009B6473" w:rsidRPr="00690A26" w14:paraId="5371E380"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2BAA6121" w14:textId="77777777" w:rsidR="009B6473" w:rsidRPr="00690A26" w:rsidRDefault="009B6473" w:rsidP="00F74367">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425CEA8E" w14:textId="77777777" w:rsidR="009B6473" w:rsidRPr="00690A26" w:rsidRDefault="009B6473" w:rsidP="00F74367">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19F32F0" w14:textId="77777777" w:rsidR="009B6473" w:rsidRPr="00690A26" w:rsidRDefault="009B6473" w:rsidP="00F74367">
            <w:pPr>
              <w:pStyle w:val="TAL"/>
              <w:rPr>
                <w:rFonts w:cs="Arial"/>
                <w:szCs w:val="18"/>
              </w:rPr>
            </w:pPr>
            <w:r>
              <w:rPr>
                <w:rFonts w:cs="Arial"/>
                <w:szCs w:val="18"/>
              </w:rPr>
              <w:t>Condition to determine the set of NFs to monitor under a certain subscription in NRF.</w:t>
            </w:r>
          </w:p>
        </w:tc>
      </w:tr>
      <w:tr w:rsidR="009B6473" w:rsidRPr="00690A26" w14:paraId="6F8F2FD1"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533175D3" w14:textId="77777777" w:rsidR="009B6473" w:rsidRPr="00690A26" w:rsidRDefault="009B6473" w:rsidP="00F74367">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2B81FA2B" w14:textId="77777777" w:rsidR="009B6473" w:rsidRPr="00690A26" w:rsidRDefault="009B6473" w:rsidP="00F74367">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4670748" w14:textId="77777777" w:rsidR="009B6473" w:rsidRPr="00690A26" w:rsidRDefault="009B6473" w:rsidP="00F74367">
            <w:pPr>
              <w:pStyle w:val="TAL"/>
              <w:rPr>
                <w:rFonts w:cs="Arial"/>
                <w:szCs w:val="18"/>
              </w:rPr>
            </w:pPr>
            <w:r>
              <w:rPr>
                <w:rFonts w:cs="Arial"/>
                <w:szCs w:val="18"/>
              </w:rPr>
              <w:t>Subscription to a given NF Instance Id.</w:t>
            </w:r>
          </w:p>
        </w:tc>
      </w:tr>
      <w:tr w:rsidR="009B6473" w:rsidRPr="00690A26" w14:paraId="4EB1F0D5"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632A5CE2" w14:textId="77777777" w:rsidR="009B6473" w:rsidRPr="00690A26" w:rsidRDefault="009B6473" w:rsidP="00F74367">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6B3A42F5" w14:textId="77777777" w:rsidR="009B6473" w:rsidRPr="00690A26" w:rsidRDefault="009B6473" w:rsidP="00F74367">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527B0AF" w14:textId="77777777" w:rsidR="009B6473" w:rsidRPr="00690A26" w:rsidRDefault="009B6473" w:rsidP="00F74367">
            <w:pPr>
              <w:pStyle w:val="TAL"/>
              <w:rPr>
                <w:rFonts w:cs="Arial"/>
                <w:szCs w:val="18"/>
              </w:rPr>
            </w:pPr>
            <w:r>
              <w:rPr>
                <w:rFonts w:cs="Arial"/>
                <w:szCs w:val="18"/>
              </w:rPr>
              <w:t>Subscription to a set of NFs based on their NF Type.</w:t>
            </w:r>
          </w:p>
        </w:tc>
      </w:tr>
      <w:tr w:rsidR="009B6473" w:rsidRPr="00690A26" w14:paraId="25781ABA"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1B70EB41" w14:textId="77777777" w:rsidR="009B6473" w:rsidRPr="00690A26" w:rsidRDefault="009B6473" w:rsidP="00F74367">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55FDE837" w14:textId="77777777" w:rsidR="009B6473" w:rsidRPr="00690A26" w:rsidRDefault="009B6473" w:rsidP="00F74367">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8C26A63" w14:textId="77777777" w:rsidR="009B6473" w:rsidRPr="00690A26" w:rsidRDefault="009B6473" w:rsidP="00F74367">
            <w:pPr>
              <w:pStyle w:val="TAL"/>
              <w:rPr>
                <w:rFonts w:cs="Arial"/>
                <w:szCs w:val="18"/>
              </w:rPr>
            </w:pPr>
            <w:r>
              <w:rPr>
                <w:rFonts w:cs="Arial"/>
                <w:szCs w:val="18"/>
              </w:rPr>
              <w:t>Subscription to a set of NFs based on their support for a given Service Name.</w:t>
            </w:r>
          </w:p>
        </w:tc>
      </w:tr>
      <w:tr w:rsidR="009B6473" w:rsidRPr="00690A26" w14:paraId="0ABBBC3B"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0BA62558" w14:textId="77777777" w:rsidR="009B6473" w:rsidRPr="00690A26" w:rsidRDefault="009B6473" w:rsidP="00F74367">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FF3574A" w14:textId="77777777" w:rsidR="009B6473" w:rsidRPr="00690A26" w:rsidRDefault="009B6473" w:rsidP="00F74367">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568A62C" w14:textId="77777777" w:rsidR="009B6473" w:rsidRPr="00690A26" w:rsidRDefault="009B6473" w:rsidP="00F74367">
            <w:pPr>
              <w:pStyle w:val="TAL"/>
              <w:rPr>
                <w:rFonts w:cs="Arial"/>
                <w:szCs w:val="18"/>
              </w:rPr>
            </w:pPr>
            <w:r>
              <w:rPr>
                <w:rFonts w:cs="Arial"/>
                <w:szCs w:val="18"/>
              </w:rPr>
              <w:t>Subscription to a set of AMFs, based on AMF Set Id and/or AMF Region Id.</w:t>
            </w:r>
          </w:p>
        </w:tc>
      </w:tr>
      <w:tr w:rsidR="009B6473" w:rsidRPr="00690A26" w14:paraId="5B816D3F"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5F30D988" w14:textId="77777777" w:rsidR="009B6473" w:rsidRPr="00690A26" w:rsidRDefault="009B6473" w:rsidP="00F74367">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701615CA" w14:textId="77777777" w:rsidR="009B6473" w:rsidRPr="00690A26" w:rsidRDefault="009B6473" w:rsidP="00F74367">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1A4EC8FE" w14:textId="77777777" w:rsidR="009B6473" w:rsidRPr="00690A26" w:rsidRDefault="009B6473" w:rsidP="00F74367">
            <w:pPr>
              <w:pStyle w:val="TAL"/>
              <w:rPr>
                <w:rFonts w:cs="Arial"/>
                <w:szCs w:val="18"/>
              </w:rPr>
            </w:pPr>
            <w:r>
              <w:rPr>
                <w:rFonts w:cs="Arial"/>
                <w:szCs w:val="18"/>
              </w:rPr>
              <w:t>Subscription to a set of AMFs, based on their GUAMIs.</w:t>
            </w:r>
          </w:p>
        </w:tc>
      </w:tr>
      <w:tr w:rsidR="009B6473" w:rsidRPr="00690A26" w14:paraId="43E859D4"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0F48F3D7" w14:textId="77777777" w:rsidR="009B6473" w:rsidRPr="00690A26" w:rsidRDefault="009B6473" w:rsidP="00F74367">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CBF2C6F" w14:textId="77777777" w:rsidR="009B6473" w:rsidRPr="00690A26" w:rsidRDefault="009B6473" w:rsidP="00F74367">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D189A68" w14:textId="77777777" w:rsidR="009B6473" w:rsidRPr="00690A26" w:rsidRDefault="009B6473" w:rsidP="00F74367">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9B6473" w:rsidRPr="00690A26" w14:paraId="4A5B7C21"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43CAEFE2" w14:textId="77777777" w:rsidR="009B6473" w:rsidRPr="00690A26" w:rsidRDefault="009B6473" w:rsidP="00F74367">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5B619115" w14:textId="77777777" w:rsidR="009B6473" w:rsidRPr="00690A26" w:rsidRDefault="009B6473" w:rsidP="00F74367">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907C69E" w14:textId="77777777" w:rsidR="009B6473" w:rsidRPr="00690A26" w:rsidRDefault="009B6473" w:rsidP="00F74367">
            <w:pPr>
              <w:pStyle w:val="TAL"/>
              <w:rPr>
                <w:rFonts w:cs="Arial"/>
                <w:szCs w:val="18"/>
              </w:rPr>
            </w:pPr>
            <w:r>
              <w:rPr>
                <w:rFonts w:cs="Arial"/>
                <w:szCs w:val="18"/>
              </w:rPr>
              <w:t>Subscription to a set of NFs based on their Group Id.</w:t>
            </w:r>
          </w:p>
        </w:tc>
      </w:tr>
      <w:tr w:rsidR="009B6473" w:rsidRPr="00690A26" w14:paraId="0117F673"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32B5EAEF" w14:textId="77777777" w:rsidR="009B6473" w:rsidRPr="00690A26" w:rsidRDefault="009B6473" w:rsidP="00F74367">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0802B0B7" w14:textId="77777777" w:rsidR="009B6473" w:rsidRPr="00690A26" w:rsidRDefault="009B6473" w:rsidP="00F74367">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6A420072" w14:textId="77777777" w:rsidR="009B6473" w:rsidRPr="00690A26" w:rsidRDefault="009B6473" w:rsidP="00F74367">
            <w:pPr>
              <w:pStyle w:val="TAL"/>
              <w:rPr>
                <w:rFonts w:cs="Arial"/>
                <w:szCs w:val="18"/>
              </w:rPr>
            </w:pPr>
            <w:r>
              <w:rPr>
                <w:rFonts w:cs="Arial"/>
                <w:szCs w:val="18"/>
              </w:rPr>
              <w:t>Condition (list of attributes in the NF Profile) to determine whether a notification must be sent by NRF.</w:t>
            </w:r>
          </w:p>
        </w:tc>
      </w:tr>
      <w:tr w:rsidR="009B6473" w:rsidRPr="00690A26" w14:paraId="44CBC960"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0F5655E0" w14:textId="77777777" w:rsidR="009B6473" w:rsidRPr="00690A26" w:rsidRDefault="009B6473" w:rsidP="00F74367">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7E291969" w14:textId="77777777" w:rsidR="009B6473" w:rsidRPr="00690A26" w:rsidRDefault="009B6473" w:rsidP="00F74367">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9C0CED7" w14:textId="77777777" w:rsidR="009B6473" w:rsidRPr="00690A26" w:rsidRDefault="009B6473" w:rsidP="00F74367">
            <w:pPr>
              <w:pStyle w:val="TAL"/>
              <w:rPr>
                <w:rFonts w:cs="Arial"/>
                <w:szCs w:val="18"/>
              </w:rPr>
            </w:pPr>
            <w:r>
              <w:rPr>
                <w:rFonts w:cs="Arial"/>
                <w:szCs w:val="18"/>
              </w:rPr>
              <w:t>List of network slices (S-NSSAIs) for a given PLMN ID.</w:t>
            </w:r>
          </w:p>
        </w:tc>
      </w:tr>
      <w:tr w:rsidR="009B6473" w:rsidRPr="00690A26" w14:paraId="6C07CAB7"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58F9355A" w14:textId="77777777" w:rsidR="009B6473" w:rsidRPr="00690A26" w:rsidRDefault="009B6473" w:rsidP="00F74367">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6B80907D" w14:textId="77777777" w:rsidR="009B6473" w:rsidRPr="00690A26" w:rsidRDefault="009B6473" w:rsidP="00F74367">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E340099" w14:textId="77777777" w:rsidR="009B6473" w:rsidRPr="00690A26" w:rsidRDefault="009B6473" w:rsidP="00F74367">
            <w:pPr>
              <w:pStyle w:val="TAL"/>
              <w:rPr>
                <w:rFonts w:cs="Arial"/>
                <w:szCs w:val="18"/>
              </w:rPr>
            </w:pPr>
            <w:r>
              <w:rPr>
                <w:rFonts w:cs="Arial"/>
                <w:szCs w:val="18"/>
              </w:rPr>
              <w:t>Information of a NWDAF NF Instance.</w:t>
            </w:r>
          </w:p>
        </w:tc>
      </w:tr>
      <w:tr w:rsidR="009B6473" w:rsidRPr="00690A26" w14:paraId="379C80E4"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01F8C638" w14:textId="77777777" w:rsidR="009B6473" w:rsidRPr="00690A26" w:rsidRDefault="009B6473" w:rsidP="00F74367">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3FD91003" w14:textId="77777777" w:rsidR="009B6473" w:rsidRPr="00690A26" w:rsidRDefault="009B6473" w:rsidP="00F74367">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5480961" w14:textId="77777777" w:rsidR="009B6473" w:rsidRPr="00690A26" w:rsidRDefault="009B6473" w:rsidP="00F74367">
            <w:pPr>
              <w:pStyle w:val="TAL"/>
              <w:rPr>
                <w:rFonts w:cs="Arial"/>
                <w:szCs w:val="18"/>
              </w:rPr>
            </w:pPr>
            <w:r>
              <w:rPr>
                <w:rFonts w:cs="Arial"/>
                <w:szCs w:val="18"/>
              </w:rPr>
              <w:t>Information of an LMF NF Instance.</w:t>
            </w:r>
          </w:p>
        </w:tc>
      </w:tr>
      <w:tr w:rsidR="009B6473" w:rsidRPr="00690A26" w14:paraId="70C1950A"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0A097C94" w14:textId="77777777" w:rsidR="009B6473" w:rsidRPr="00690A26" w:rsidRDefault="009B6473" w:rsidP="00F74367">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28FCF3C3" w14:textId="77777777" w:rsidR="009B6473" w:rsidRPr="00690A26" w:rsidRDefault="009B6473" w:rsidP="00F74367">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B2049F3" w14:textId="77777777" w:rsidR="009B6473" w:rsidRPr="00690A26" w:rsidRDefault="009B6473" w:rsidP="00F74367">
            <w:pPr>
              <w:pStyle w:val="TAL"/>
              <w:rPr>
                <w:rFonts w:cs="Arial"/>
                <w:szCs w:val="18"/>
              </w:rPr>
            </w:pPr>
            <w:r>
              <w:rPr>
                <w:rFonts w:cs="Arial"/>
                <w:szCs w:val="18"/>
              </w:rPr>
              <w:t>Information of a GMLC NF Instance.</w:t>
            </w:r>
          </w:p>
        </w:tc>
      </w:tr>
      <w:tr w:rsidR="009B6473" w:rsidRPr="00690A26" w14:paraId="18D24AA2"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4D7F8F74" w14:textId="77777777" w:rsidR="009B6473" w:rsidRPr="00690A26" w:rsidRDefault="009B6473" w:rsidP="00F74367">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31AF217E" w14:textId="77777777" w:rsidR="009B6473" w:rsidRPr="00690A26" w:rsidRDefault="009B6473" w:rsidP="00F74367">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6A4BC23" w14:textId="77777777" w:rsidR="009B6473" w:rsidRPr="00690A26" w:rsidRDefault="009B6473" w:rsidP="00F74367">
            <w:pPr>
              <w:pStyle w:val="TAL"/>
              <w:rPr>
                <w:rFonts w:cs="Arial"/>
                <w:szCs w:val="18"/>
              </w:rPr>
            </w:pPr>
            <w:r>
              <w:rPr>
                <w:rFonts w:cs="Arial"/>
                <w:szCs w:val="18"/>
              </w:rPr>
              <w:t>Information of an NEF NF Instance.</w:t>
            </w:r>
          </w:p>
        </w:tc>
      </w:tr>
      <w:tr w:rsidR="009B6473" w:rsidRPr="00690A26" w14:paraId="3DEA72F5"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5685DA01" w14:textId="77777777" w:rsidR="009B6473" w:rsidRPr="00690A26" w:rsidRDefault="009B6473" w:rsidP="00F74367">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68093832" w14:textId="77777777" w:rsidR="009B6473" w:rsidRPr="00690A26" w:rsidRDefault="009B6473" w:rsidP="00F74367">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44BDBC37" w14:textId="77777777" w:rsidR="009B6473" w:rsidRPr="00690A26" w:rsidRDefault="009B6473" w:rsidP="00F74367">
            <w:pPr>
              <w:pStyle w:val="TAL"/>
              <w:rPr>
                <w:rFonts w:cs="Arial"/>
                <w:szCs w:val="18"/>
              </w:rPr>
            </w:pPr>
            <w:r>
              <w:rPr>
                <w:rFonts w:cs="Arial"/>
                <w:szCs w:val="18"/>
              </w:rPr>
              <w:t>List of Application IDs and/or AF IDs managed by a given NEF Instance.</w:t>
            </w:r>
          </w:p>
        </w:tc>
      </w:tr>
      <w:tr w:rsidR="009B6473" w:rsidRPr="00690A26" w14:paraId="49033BAE"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6648E6D6" w14:textId="77777777" w:rsidR="009B6473" w:rsidRPr="00690A26" w:rsidRDefault="009B6473" w:rsidP="00F74367">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15CC84AC" w14:textId="77777777" w:rsidR="009B6473" w:rsidRPr="00690A26" w:rsidRDefault="009B6473" w:rsidP="00F74367">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20A87A9" w14:textId="77777777" w:rsidR="009B6473" w:rsidRPr="00690A26" w:rsidRDefault="009B6473" w:rsidP="00F74367">
            <w:pPr>
              <w:pStyle w:val="TAL"/>
              <w:rPr>
                <w:rFonts w:cs="Arial"/>
                <w:szCs w:val="18"/>
              </w:rPr>
            </w:pPr>
            <w:r>
              <w:rPr>
                <w:rFonts w:cs="Arial"/>
                <w:szCs w:val="18"/>
              </w:rPr>
              <w:t>AF Event Exposure data managed by a given NEF Instance.</w:t>
            </w:r>
          </w:p>
        </w:tc>
      </w:tr>
      <w:tr w:rsidR="009B6473" w:rsidRPr="00690A26" w14:paraId="7DFC0ECD"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1C156186" w14:textId="77777777" w:rsidR="009B6473" w:rsidRPr="00690A26" w:rsidRDefault="009B6473" w:rsidP="00F74367">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7B4B06F3" w14:textId="77777777" w:rsidR="009B6473" w:rsidRPr="00690A26" w:rsidRDefault="009B6473" w:rsidP="00F74367">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8569E1A" w14:textId="77777777" w:rsidR="009B6473" w:rsidRPr="00690A26" w:rsidRDefault="009B6473" w:rsidP="00F74367">
            <w:pPr>
              <w:pStyle w:val="TAL"/>
              <w:rPr>
                <w:rFonts w:cs="Arial"/>
                <w:szCs w:val="18"/>
              </w:rPr>
            </w:pPr>
            <w:r>
              <w:rPr>
                <w:rFonts w:cs="Arial"/>
                <w:szCs w:val="18"/>
              </w:rPr>
              <w:t>Information of the W-AGF endpoints.</w:t>
            </w:r>
          </w:p>
        </w:tc>
      </w:tr>
      <w:tr w:rsidR="009B6473" w:rsidRPr="00690A26" w14:paraId="2BDF8F88"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49D0D9FD" w14:textId="77777777" w:rsidR="009B6473" w:rsidRPr="00690A26" w:rsidRDefault="009B6473" w:rsidP="00F74367">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6C47A124" w14:textId="77777777" w:rsidR="009B6473" w:rsidRPr="00690A26" w:rsidRDefault="009B6473" w:rsidP="00F74367">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2FDC0F1" w14:textId="77777777" w:rsidR="009B6473" w:rsidRPr="00690A26" w:rsidRDefault="009B6473" w:rsidP="00F74367">
            <w:pPr>
              <w:pStyle w:val="TAL"/>
              <w:rPr>
                <w:rFonts w:cs="Arial"/>
                <w:szCs w:val="18"/>
              </w:rPr>
            </w:pPr>
            <w:r>
              <w:rPr>
                <w:rFonts w:cs="Arial"/>
                <w:szCs w:val="18"/>
              </w:rPr>
              <w:t>Information of the TNGF endpoints.</w:t>
            </w:r>
          </w:p>
        </w:tc>
      </w:tr>
      <w:tr w:rsidR="009B6473" w:rsidRPr="00690A26" w14:paraId="2D02B309"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3A920DCD" w14:textId="77777777" w:rsidR="009B6473" w:rsidRPr="00690A26" w:rsidRDefault="009B6473" w:rsidP="00F74367">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1028508F" w14:textId="77777777" w:rsidR="009B6473" w:rsidRPr="00690A26" w:rsidRDefault="009B6473" w:rsidP="00F74367">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5A744AE" w14:textId="77777777" w:rsidR="009B6473" w:rsidRPr="00690A26" w:rsidRDefault="009B6473" w:rsidP="00F74367">
            <w:pPr>
              <w:pStyle w:val="TAL"/>
              <w:rPr>
                <w:rFonts w:cs="Arial"/>
                <w:szCs w:val="18"/>
              </w:rPr>
            </w:pPr>
            <w:r>
              <w:rPr>
                <w:rFonts w:cs="Arial"/>
                <w:szCs w:val="18"/>
              </w:rPr>
              <w:t>Information of a P-CSCF NF Instance.</w:t>
            </w:r>
          </w:p>
        </w:tc>
      </w:tr>
      <w:tr w:rsidR="009B6473" w:rsidRPr="00690A26" w14:paraId="087C3E14"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5B9B226E" w14:textId="77777777" w:rsidR="009B6473" w:rsidRPr="00690A26" w:rsidRDefault="009B6473" w:rsidP="00F74367">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6984BEB5" w14:textId="77777777" w:rsidR="009B6473" w:rsidRPr="00690A26" w:rsidRDefault="009B6473" w:rsidP="00F74367">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4952369" w14:textId="77777777" w:rsidR="009B6473" w:rsidRPr="00690A26" w:rsidRDefault="009B6473" w:rsidP="00F74367">
            <w:pPr>
              <w:pStyle w:val="TAL"/>
              <w:rPr>
                <w:rFonts w:cs="Arial"/>
                <w:szCs w:val="18"/>
              </w:rPr>
            </w:pPr>
            <w:r>
              <w:rPr>
                <w:rFonts w:cs="Arial"/>
                <w:szCs w:val="18"/>
              </w:rPr>
              <w:t>Subscription to a set of NFs based on their Set Id.</w:t>
            </w:r>
          </w:p>
        </w:tc>
      </w:tr>
      <w:tr w:rsidR="009B6473" w:rsidRPr="00690A26" w14:paraId="27412201"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21662AF5" w14:textId="77777777" w:rsidR="009B6473" w:rsidRPr="00690A26" w:rsidRDefault="009B6473" w:rsidP="00F74367">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678ABA7D" w14:textId="77777777" w:rsidR="009B6473" w:rsidRPr="00690A26" w:rsidRDefault="009B6473" w:rsidP="00F74367">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021442C" w14:textId="77777777" w:rsidR="009B6473" w:rsidRPr="00690A26" w:rsidRDefault="009B6473" w:rsidP="00F74367">
            <w:pPr>
              <w:pStyle w:val="TAL"/>
              <w:rPr>
                <w:rFonts w:cs="Arial"/>
                <w:szCs w:val="18"/>
              </w:rPr>
            </w:pPr>
            <w:r>
              <w:rPr>
                <w:rFonts w:cs="Arial"/>
                <w:szCs w:val="18"/>
              </w:rPr>
              <w:t>Subscription to a set of NFs based on their Service Set Id.</w:t>
            </w:r>
          </w:p>
        </w:tc>
      </w:tr>
      <w:tr w:rsidR="009B6473" w:rsidRPr="00690A26" w14:paraId="7C912D23"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08C247EC" w14:textId="77777777" w:rsidR="009B6473" w:rsidRPr="00690A26" w:rsidRDefault="009B6473" w:rsidP="00F74367">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204DEE1F" w14:textId="77777777" w:rsidR="009B6473" w:rsidRPr="00690A26" w:rsidRDefault="009B6473" w:rsidP="00F74367">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8B4D661" w14:textId="77777777" w:rsidR="009B6473" w:rsidRPr="00690A26" w:rsidRDefault="009B6473" w:rsidP="00F74367">
            <w:pPr>
              <w:pStyle w:val="TAL"/>
              <w:rPr>
                <w:rFonts w:cs="Arial"/>
                <w:szCs w:val="18"/>
              </w:rPr>
            </w:pPr>
            <w:r>
              <w:rPr>
                <w:rFonts w:cs="Arial"/>
                <w:szCs w:val="18"/>
              </w:rPr>
              <w:t>Information of a generic NF Instance.</w:t>
            </w:r>
          </w:p>
        </w:tc>
      </w:tr>
      <w:tr w:rsidR="009B6473" w:rsidRPr="00690A26" w14:paraId="5D0D3853"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687D991D" w14:textId="77777777" w:rsidR="009B6473" w:rsidRPr="00690A26" w:rsidRDefault="009B6473" w:rsidP="00F74367">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3567E20D" w14:textId="77777777" w:rsidR="009B6473" w:rsidRPr="00690A26" w:rsidRDefault="009B6473" w:rsidP="00F74367">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D57D181" w14:textId="77777777" w:rsidR="009B6473" w:rsidRPr="00690A26" w:rsidRDefault="009B6473" w:rsidP="00F74367">
            <w:pPr>
              <w:pStyle w:val="TAL"/>
              <w:rPr>
                <w:rFonts w:cs="Arial"/>
                <w:szCs w:val="18"/>
              </w:rPr>
            </w:pPr>
            <w:r>
              <w:rPr>
                <w:rFonts w:cs="Arial"/>
                <w:szCs w:val="18"/>
              </w:rPr>
              <w:t>Information of an HSS NF Instance.</w:t>
            </w:r>
          </w:p>
        </w:tc>
      </w:tr>
      <w:tr w:rsidR="009B6473" w:rsidRPr="00690A26" w14:paraId="75FB07CF"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5F36A8BC" w14:textId="77777777" w:rsidR="009B6473" w:rsidRPr="00690A26" w:rsidRDefault="009B6473" w:rsidP="00F74367">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4EF4134E" w14:textId="77777777" w:rsidR="009B6473" w:rsidRPr="00690A26" w:rsidRDefault="009B6473" w:rsidP="00F74367">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4957D78" w14:textId="77777777" w:rsidR="009B6473" w:rsidRPr="00690A26" w:rsidRDefault="009B6473" w:rsidP="00F74367">
            <w:pPr>
              <w:pStyle w:val="TAL"/>
              <w:rPr>
                <w:rFonts w:cs="Arial"/>
                <w:szCs w:val="18"/>
              </w:rPr>
            </w:pPr>
            <w:r>
              <w:rPr>
                <w:rFonts w:cs="Arial"/>
                <w:szCs w:val="18"/>
              </w:rPr>
              <w:t>A range of IMSIs (subscriber identities), either based on a numeric range, or based on regular-expression matching.</w:t>
            </w:r>
          </w:p>
        </w:tc>
      </w:tr>
      <w:tr w:rsidR="009B6473" w:rsidRPr="00690A26" w14:paraId="04320E37"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3A677846" w14:textId="77777777" w:rsidR="009B6473" w:rsidRPr="00690A26" w:rsidRDefault="009B6473" w:rsidP="00F74367">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2E7DFACF" w14:textId="77777777" w:rsidR="009B6473" w:rsidRPr="00690A26" w:rsidRDefault="009B6473" w:rsidP="00F74367">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20BA7D3" w14:textId="77777777" w:rsidR="009B6473" w:rsidRPr="00690A26" w:rsidRDefault="009B6473" w:rsidP="00F74367">
            <w:pPr>
              <w:pStyle w:val="TAL"/>
              <w:rPr>
                <w:rFonts w:cs="Arial"/>
                <w:szCs w:val="18"/>
              </w:rPr>
            </w:pPr>
            <w:r>
              <w:rPr>
                <w:rFonts w:cs="Arial"/>
                <w:szCs w:val="18"/>
              </w:rPr>
              <w:t>A range of Group IDs (internal group identities), either based on a numeric range, or based on regular-expression matching.</w:t>
            </w:r>
          </w:p>
        </w:tc>
      </w:tr>
      <w:tr w:rsidR="009B6473" w:rsidRPr="00690A26" w14:paraId="5DDC0DC5"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0F580F2D" w14:textId="77777777" w:rsidR="009B6473" w:rsidRPr="00690A26" w:rsidRDefault="009B6473" w:rsidP="00F74367">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404AF7DB" w14:textId="77777777" w:rsidR="009B6473" w:rsidRPr="00690A26" w:rsidRDefault="009B6473" w:rsidP="00F74367">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713637A" w14:textId="77777777" w:rsidR="009B6473" w:rsidRPr="00690A26" w:rsidRDefault="009B6473" w:rsidP="00F74367">
            <w:pPr>
              <w:pStyle w:val="TAL"/>
              <w:rPr>
                <w:rFonts w:cs="Arial"/>
                <w:szCs w:val="18"/>
              </w:rPr>
            </w:pPr>
            <w:r w:rsidRPr="00871AF5">
              <w:rPr>
                <w:rFonts w:cs="Arial"/>
                <w:szCs w:val="18"/>
              </w:rPr>
              <w:t>Subscription to a set of NF Instances (UPFs), able to serve a certain service area (i.e. SMF serving area or TAI list).</w:t>
            </w:r>
          </w:p>
        </w:tc>
      </w:tr>
      <w:tr w:rsidR="009B6473" w:rsidRPr="00690A26" w14:paraId="71447815"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5E091F39" w14:textId="77777777" w:rsidR="009B6473" w:rsidRDefault="009B6473" w:rsidP="00F74367">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1EFFB3B0" w14:textId="77777777" w:rsidR="009B6473" w:rsidRDefault="009B6473" w:rsidP="00F74367">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29D2294" w14:textId="77777777" w:rsidR="009B6473" w:rsidRPr="00690A26" w:rsidRDefault="009B6473" w:rsidP="00F74367">
            <w:pPr>
              <w:pStyle w:val="TAL"/>
              <w:rPr>
                <w:rFonts w:cs="Arial"/>
                <w:szCs w:val="18"/>
              </w:rPr>
            </w:pPr>
            <w:r>
              <w:rPr>
                <w:rFonts w:cs="Arial"/>
                <w:szCs w:val="18"/>
              </w:rPr>
              <w:t>Addressing information (IP addresses, FQDN) of the TWIF.</w:t>
            </w:r>
          </w:p>
        </w:tc>
      </w:tr>
      <w:tr w:rsidR="009B6473" w:rsidRPr="00690A26" w14:paraId="465691B9"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6ABFA22E" w14:textId="77777777" w:rsidR="009B6473" w:rsidRPr="00690A26" w:rsidRDefault="009B6473" w:rsidP="00F74367">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54BDB5EC" w14:textId="77777777" w:rsidR="009B6473" w:rsidRPr="00690A26" w:rsidRDefault="009B6473" w:rsidP="00F74367">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CF8F834" w14:textId="77777777" w:rsidR="009B6473" w:rsidRPr="00690A26" w:rsidRDefault="009B6473" w:rsidP="00F74367">
            <w:pPr>
              <w:pStyle w:val="TAL"/>
              <w:rPr>
                <w:rFonts w:cs="Arial"/>
                <w:szCs w:val="18"/>
              </w:rPr>
            </w:pPr>
            <w:r>
              <w:rPr>
                <w:rFonts w:cs="Arial"/>
                <w:szCs w:val="18"/>
              </w:rPr>
              <w:t>Information about a vendor-specific feature</w:t>
            </w:r>
          </w:p>
        </w:tc>
      </w:tr>
      <w:tr w:rsidR="009B6473" w:rsidRPr="00690A26" w14:paraId="1350D191"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02212DD8" w14:textId="77777777" w:rsidR="009B6473" w:rsidRDefault="009B6473" w:rsidP="00F74367">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4DE85D75" w14:textId="77777777" w:rsidR="009B6473" w:rsidRDefault="009B6473" w:rsidP="00F74367">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6562EDD" w14:textId="77777777" w:rsidR="009B6473" w:rsidRDefault="009B6473" w:rsidP="00F74367">
            <w:pPr>
              <w:pStyle w:val="TAL"/>
              <w:rPr>
                <w:rFonts w:cs="Arial"/>
                <w:szCs w:val="18"/>
              </w:rPr>
            </w:pPr>
            <w:r>
              <w:rPr>
                <w:rFonts w:cs="Arial"/>
                <w:szCs w:val="18"/>
              </w:rPr>
              <w:t>Information related to UDSF</w:t>
            </w:r>
          </w:p>
        </w:tc>
      </w:tr>
      <w:tr w:rsidR="009B6473" w:rsidRPr="00690A26" w14:paraId="6E6F445B"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1E847621" w14:textId="77777777" w:rsidR="009B6473" w:rsidRDefault="009B6473" w:rsidP="00F74367">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AB48A48" w14:textId="77777777" w:rsidR="009B6473" w:rsidRDefault="009B6473" w:rsidP="00F74367">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5B29D222" w14:textId="77777777" w:rsidR="009B6473" w:rsidRDefault="009B6473" w:rsidP="00F74367">
            <w:pPr>
              <w:pStyle w:val="TAL"/>
              <w:rPr>
                <w:rFonts w:cs="Arial"/>
                <w:szCs w:val="18"/>
              </w:rPr>
            </w:pPr>
            <w:r>
              <w:rPr>
                <w:rFonts w:cs="Arial"/>
                <w:szCs w:val="18"/>
              </w:rPr>
              <w:t>Information of an SCP Instance</w:t>
            </w:r>
          </w:p>
        </w:tc>
      </w:tr>
      <w:tr w:rsidR="009B6473" w:rsidRPr="00690A26" w14:paraId="01BE46F8"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3D9E4760" w14:textId="77777777" w:rsidR="009B6473" w:rsidRDefault="009B6473" w:rsidP="00F74367">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7C251280" w14:textId="77777777" w:rsidR="009B6473" w:rsidRDefault="009B6473" w:rsidP="00F74367">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543B688" w14:textId="77777777" w:rsidR="009B6473" w:rsidRDefault="009B6473" w:rsidP="00F74367">
            <w:pPr>
              <w:pStyle w:val="TAL"/>
              <w:rPr>
                <w:rFonts w:cs="Arial"/>
                <w:szCs w:val="18"/>
              </w:rPr>
            </w:pPr>
            <w:r>
              <w:rPr>
                <w:rFonts w:cs="Arial"/>
                <w:szCs w:val="18"/>
              </w:rPr>
              <w:t>SCP domain information</w:t>
            </w:r>
          </w:p>
        </w:tc>
      </w:tr>
      <w:tr w:rsidR="009B6473" w:rsidRPr="00690A26" w14:paraId="0428B679"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7BB5371C" w14:textId="77777777" w:rsidR="009B6473" w:rsidRDefault="009B6473" w:rsidP="00F74367">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72103504" w14:textId="77777777" w:rsidR="009B6473" w:rsidRDefault="009B6473" w:rsidP="00F74367">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2CED75B" w14:textId="77777777" w:rsidR="009B6473" w:rsidRDefault="009B6473" w:rsidP="00F74367">
            <w:pPr>
              <w:pStyle w:val="TAL"/>
              <w:rPr>
                <w:rFonts w:cs="Arial"/>
                <w:szCs w:val="18"/>
              </w:rPr>
            </w:pPr>
            <w:r>
              <w:rPr>
                <w:rFonts w:cs="Arial"/>
                <w:szCs w:val="18"/>
              </w:rPr>
              <w:t xml:space="preserve">Subscription to an SCP domain </w:t>
            </w:r>
          </w:p>
        </w:tc>
      </w:tr>
      <w:tr w:rsidR="009B6473" w:rsidRPr="00690A26" w14:paraId="6DF96A39"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28ECEF8A" w14:textId="77777777" w:rsidR="009B6473" w:rsidRDefault="009B6473" w:rsidP="00F74367">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24AE41B9" w14:textId="77777777" w:rsidR="009B6473" w:rsidRPr="00690A26" w:rsidRDefault="009B6473" w:rsidP="00F74367">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C1C1FB6" w14:textId="77777777" w:rsidR="009B6473" w:rsidRDefault="009B6473" w:rsidP="00F74367">
            <w:pPr>
              <w:pStyle w:val="TAL"/>
              <w:rPr>
                <w:rFonts w:cs="Arial"/>
                <w:szCs w:val="18"/>
              </w:rPr>
            </w:pPr>
            <w:r>
              <w:rPr>
                <w:rFonts w:cs="Arial"/>
                <w:szCs w:val="18"/>
              </w:rPr>
              <w:t>Communication options of the NRF</w:t>
            </w:r>
          </w:p>
        </w:tc>
      </w:tr>
      <w:tr w:rsidR="009B6473" w:rsidRPr="00690A26" w14:paraId="0216B068"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146CF622" w14:textId="77777777" w:rsidR="009B6473" w:rsidRDefault="009B6473" w:rsidP="00F74367">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332B3FB5" w14:textId="77777777" w:rsidR="009B6473" w:rsidRDefault="009B6473" w:rsidP="00F74367">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1D37D5ED" w14:textId="77777777" w:rsidR="009B6473" w:rsidRDefault="009B6473" w:rsidP="00F74367">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9B6473" w:rsidRPr="00690A26" w14:paraId="4F480359"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3B7A27F3" w14:textId="77777777" w:rsidR="009B6473" w:rsidRDefault="009B6473" w:rsidP="00F74367">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585B6886" w14:textId="77777777" w:rsidR="009B6473" w:rsidRDefault="009B6473" w:rsidP="00F74367">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5C5C5F4" w14:textId="77777777" w:rsidR="009B6473" w:rsidRDefault="009B6473" w:rsidP="00F74367">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9B6473" w:rsidRPr="00690A26" w14:paraId="3D1F70F0"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18B541C7" w14:textId="77777777" w:rsidR="009B6473" w:rsidRDefault="009B6473" w:rsidP="00F74367">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CA93DF7" w14:textId="77777777" w:rsidR="009B6473" w:rsidRDefault="009B6473" w:rsidP="00F7436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03BB224C" w14:textId="77777777" w:rsidR="009B6473" w:rsidRPr="004B0D7A" w:rsidRDefault="009B6473" w:rsidP="00F7436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9B6473" w:rsidRPr="00690A26" w14:paraId="5E00ACDD"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7A3C6AEB" w14:textId="77777777" w:rsidR="009B6473" w:rsidRDefault="009B6473" w:rsidP="00F74367">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ADEC15D" w14:textId="77777777" w:rsidR="009B6473" w:rsidRDefault="009B6473" w:rsidP="00F74367">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4EAD00B3" w14:textId="77777777" w:rsidR="009B6473" w:rsidRDefault="009B6473" w:rsidP="00F74367">
            <w:pPr>
              <w:pStyle w:val="TAL"/>
              <w:rPr>
                <w:rFonts w:cs="Arial"/>
                <w:szCs w:val="18"/>
                <w:lang w:eastAsia="zh-CN"/>
              </w:rPr>
            </w:pPr>
            <w:r>
              <w:rPr>
                <w:rFonts w:cs="Arial"/>
                <w:szCs w:val="18"/>
              </w:rPr>
              <w:t>Information of a SEPP Instance</w:t>
            </w:r>
          </w:p>
        </w:tc>
      </w:tr>
      <w:tr w:rsidR="009B6473" w:rsidRPr="00690A26" w14:paraId="7F2EC1F0"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5AF49252" w14:textId="77777777" w:rsidR="009B6473" w:rsidRDefault="009B6473" w:rsidP="00F74367">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739E2D2D" w14:textId="77777777" w:rsidR="009B6473" w:rsidRPr="00690A26" w:rsidRDefault="009B6473" w:rsidP="00F74367">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6380BF0" w14:textId="77777777" w:rsidR="009B6473" w:rsidRDefault="009B6473" w:rsidP="00F74367">
            <w:pPr>
              <w:pStyle w:val="TAL"/>
              <w:rPr>
                <w:rFonts w:cs="Arial"/>
                <w:szCs w:val="18"/>
              </w:rPr>
            </w:pPr>
            <w:r>
              <w:rPr>
                <w:rFonts w:cs="Arial"/>
                <w:szCs w:val="18"/>
              </w:rPr>
              <w:t>Information of an AAnF NF Instance.</w:t>
            </w:r>
          </w:p>
        </w:tc>
      </w:tr>
      <w:tr w:rsidR="009B6473" w:rsidRPr="00690A26" w14:paraId="760D9FD2"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3FD30687" w14:textId="77777777" w:rsidR="009B6473" w:rsidRPr="00690A26" w:rsidRDefault="009B6473" w:rsidP="00F74367">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1DAE4A14" w14:textId="77777777" w:rsidR="009B6473" w:rsidRPr="00690A26" w:rsidRDefault="009B6473" w:rsidP="00F7436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25C9D5C" w14:textId="77777777" w:rsidR="009B6473" w:rsidRPr="00690A26" w:rsidRDefault="009B6473" w:rsidP="00F74367">
            <w:pPr>
              <w:pStyle w:val="TAL"/>
              <w:rPr>
                <w:rFonts w:cs="Arial"/>
                <w:szCs w:val="18"/>
              </w:rPr>
            </w:pPr>
            <w:r>
              <w:rPr>
                <w:rFonts w:cs="Arial"/>
                <w:szCs w:val="18"/>
              </w:rPr>
              <w:t>Fully Qualified Domain Name.</w:t>
            </w:r>
          </w:p>
        </w:tc>
      </w:tr>
      <w:tr w:rsidR="009B6473" w:rsidRPr="00690A26" w14:paraId="27613F4C"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03B92D7C" w14:textId="77777777" w:rsidR="009B6473" w:rsidRPr="00690A26" w:rsidRDefault="009B6473" w:rsidP="00F74367">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72129AA0" w14:textId="77777777" w:rsidR="009B6473" w:rsidRPr="00690A26" w:rsidRDefault="009B6473" w:rsidP="00F7436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EC2EF40" w14:textId="77777777" w:rsidR="009B6473" w:rsidRPr="00690A26" w:rsidRDefault="009B6473" w:rsidP="00F74367">
            <w:pPr>
              <w:pStyle w:val="TAL"/>
              <w:rPr>
                <w:rFonts w:cs="Arial"/>
                <w:szCs w:val="18"/>
              </w:rPr>
            </w:pPr>
            <w:r>
              <w:rPr>
                <w:rFonts w:cs="Arial"/>
                <w:szCs w:val="18"/>
              </w:rPr>
              <w:t>Identity of the NEF.</w:t>
            </w:r>
          </w:p>
        </w:tc>
      </w:tr>
      <w:tr w:rsidR="009B6473" w:rsidRPr="00690A26" w14:paraId="774C4EDB"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58C6004E" w14:textId="77777777" w:rsidR="009B6473" w:rsidRPr="00690A26" w:rsidRDefault="009B6473" w:rsidP="00F74367">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3F0684EE" w14:textId="77777777" w:rsidR="009B6473" w:rsidRPr="00690A26" w:rsidRDefault="009B6473" w:rsidP="00F7436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8267B12" w14:textId="77777777" w:rsidR="009B6473" w:rsidRDefault="009B6473" w:rsidP="00F74367">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B6473" w:rsidRPr="00690A26" w14:paraId="13024613"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457A285C" w14:textId="77777777" w:rsidR="009B6473" w:rsidRPr="00690A26" w:rsidRDefault="009B6473" w:rsidP="00F74367">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7A6B348C" w14:textId="77777777" w:rsidR="009B6473" w:rsidRPr="00690A26" w:rsidRDefault="009B6473" w:rsidP="00F74367">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DCBEAF9" w14:textId="77777777" w:rsidR="009B6473" w:rsidRPr="00690A26" w:rsidRDefault="009B6473" w:rsidP="00F74367">
            <w:pPr>
              <w:pStyle w:val="TAL"/>
              <w:rPr>
                <w:rFonts w:cs="Arial"/>
                <w:szCs w:val="18"/>
              </w:rPr>
            </w:pPr>
            <w:r>
              <w:rPr>
                <w:rFonts w:cs="Arial"/>
                <w:szCs w:val="18"/>
              </w:rPr>
              <w:t>NF types known to NRF.</w:t>
            </w:r>
          </w:p>
        </w:tc>
      </w:tr>
      <w:tr w:rsidR="009B6473" w:rsidRPr="00690A26" w14:paraId="3FDAC3E2"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594704DE" w14:textId="77777777" w:rsidR="009B6473" w:rsidRPr="00690A26" w:rsidRDefault="009B6473" w:rsidP="00F74367">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14929ACF" w14:textId="77777777" w:rsidR="009B6473" w:rsidRPr="00690A26" w:rsidRDefault="009B6473" w:rsidP="00F74367">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749A8BA" w14:textId="77777777" w:rsidR="009B6473" w:rsidRPr="00690A26" w:rsidRDefault="009B6473" w:rsidP="00F74367">
            <w:pPr>
              <w:pStyle w:val="TAL"/>
              <w:rPr>
                <w:rFonts w:cs="Arial"/>
                <w:szCs w:val="18"/>
              </w:rPr>
            </w:pPr>
            <w:r>
              <w:rPr>
                <w:rFonts w:cs="Arial"/>
                <w:szCs w:val="18"/>
              </w:rPr>
              <w:t>Types of notifications used in Default Notification URIs in the NF Profile of an NF Instance.</w:t>
            </w:r>
          </w:p>
        </w:tc>
      </w:tr>
      <w:tr w:rsidR="009B6473" w:rsidRPr="00690A26" w14:paraId="5A193799"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4699868C" w14:textId="77777777" w:rsidR="009B6473" w:rsidRPr="00690A26" w:rsidRDefault="009B6473" w:rsidP="00F74367">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0ACB93B6" w14:textId="77777777" w:rsidR="009B6473" w:rsidRPr="00690A26" w:rsidRDefault="009B6473" w:rsidP="00F74367">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EEE6158" w14:textId="77777777" w:rsidR="009B6473" w:rsidRPr="00690A26" w:rsidRDefault="009B6473" w:rsidP="00F74367">
            <w:pPr>
              <w:pStyle w:val="TAL"/>
              <w:rPr>
                <w:rFonts w:cs="Arial"/>
                <w:szCs w:val="18"/>
              </w:rPr>
            </w:pPr>
            <w:r>
              <w:rPr>
                <w:rFonts w:cs="Arial"/>
                <w:szCs w:val="18"/>
              </w:rPr>
              <w:t>Types of transport protocol used in a given IP endpoint of an NF Service Instance.</w:t>
            </w:r>
          </w:p>
        </w:tc>
      </w:tr>
      <w:tr w:rsidR="009B6473" w:rsidRPr="00690A26" w14:paraId="42499ECA"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1476BF21" w14:textId="77777777" w:rsidR="009B6473" w:rsidRPr="00690A26" w:rsidRDefault="009B6473" w:rsidP="00F74367">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A8F0099" w14:textId="77777777" w:rsidR="009B6473" w:rsidRPr="00690A26" w:rsidRDefault="009B6473" w:rsidP="00F74367">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B16BC7B" w14:textId="77777777" w:rsidR="009B6473" w:rsidRPr="00690A26" w:rsidRDefault="009B6473" w:rsidP="00F74367">
            <w:pPr>
              <w:pStyle w:val="TAL"/>
              <w:rPr>
                <w:rFonts w:cs="Arial"/>
                <w:szCs w:val="18"/>
              </w:rPr>
            </w:pPr>
            <w:r>
              <w:rPr>
                <w:rFonts w:cs="Arial"/>
                <w:szCs w:val="18"/>
              </w:rPr>
              <w:t>Types of events sent in notifications from NRF to subscribed NF Instances.</w:t>
            </w:r>
          </w:p>
        </w:tc>
      </w:tr>
      <w:tr w:rsidR="009B6473" w:rsidRPr="00690A26" w14:paraId="48FBBBA6"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1D5D78A3" w14:textId="77777777" w:rsidR="009B6473" w:rsidRPr="00690A26" w:rsidRDefault="009B6473" w:rsidP="00F74367">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25E9C31C" w14:textId="77777777" w:rsidR="009B6473" w:rsidRPr="00690A26" w:rsidRDefault="009B6473" w:rsidP="00F74367">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3EEBE00" w14:textId="77777777" w:rsidR="009B6473" w:rsidRPr="00690A26" w:rsidRDefault="009B6473" w:rsidP="00F74367">
            <w:pPr>
              <w:pStyle w:val="TAL"/>
              <w:rPr>
                <w:rFonts w:cs="Arial"/>
                <w:szCs w:val="18"/>
              </w:rPr>
            </w:pPr>
            <w:r>
              <w:rPr>
                <w:rFonts w:cs="Arial"/>
                <w:szCs w:val="18"/>
              </w:rPr>
              <w:t>Status of a given NF Instance stored in NRF.</w:t>
            </w:r>
          </w:p>
        </w:tc>
      </w:tr>
      <w:tr w:rsidR="009B6473" w:rsidRPr="00690A26" w14:paraId="19F4F6BF"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7C5AAB3D" w14:textId="77777777" w:rsidR="009B6473" w:rsidRPr="00690A26" w:rsidRDefault="009B6473" w:rsidP="00F74367">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3D683E7E" w14:textId="77777777" w:rsidR="009B6473" w:rsidRPr="00690A26" w:rsidRDefault="009B6473" w:rsidP="00F74367">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63324103" w14:textId="77777777" w:rsidR="009B6473" w:rsidRPr="00690A26" w:rsidRDefault="009B6473" w:rsidP="00F74367">
            <w:pPr>
              <w:pStyle w:val="TAL"/>
              <w:rPr>
                <w:rFonts w:cs="Arial"/>
                <w:szCs w:val="18"/>
              </w:rPr>
            </w:pPr>
            <w:r>
              <w:rPr>
                <w:rFonts w:cs="Arial"/>
                <w:szCs w:val="18"/>
              </w:rPr>
              <w:t>Types of data sets stored in UDR.</w:t>
            </w:r>
          </w:p>
        </w:tc>
      </w:tr>
      <w:tr w:rsidR="009B6473" w:rsidRPr="00690A26" w14:paraId="4D95E81A"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65AAAB04" w14:textId="77777777" w:rsidR="009B6473" w:rsidRPr="00690A26" w:rsidRDefault="009B6473" w:rsidP="00F74367">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5F6FAA0B" w14:textId="77777777" w:rsidR="009B6473" w:rsidRPr="00690A26" w:rsidRDefault="009B6473" w:rsidP="00F74367">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59DB4FEC" w14:textId="77777777" w:rsidR="009B6473" w:rsidRPr="00690A26" w:rsidRDefault="009B6473" w:rsidP="00F74367">
            <w:pPr>
              <w:pStyle w:val="TAL"/>
              <w:rPr>
                <w:rFonts w:cs="Arial"/>
                <w:szCs w:val="18"/>
              </w:rPr>
            </w:pPr>
            <w:r>
              <w:rPr>
                <w:rFonts w:cs="Arial"/>
                <w:szCs w:val="18"/>
              </w:rPr>
              <w:t>Types of User-Plane interfaces of the UPF.</w:t>
            </w:r>
          </w:p>
        </w:tc>
      </w:tr>
      <w:tr w:rsidR="009B6473" w:rsidRPr="00690A26" w14:paraId="523E3288"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0AF5FF58" w14:textId="77777777" w:rsidR="009B6473" w:rsidRPr="00690A26" w:rsidRDefault="009B6473" w:rsidP="00F74367">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1A519AE7" w14:textId="77777777" w:rsidR="009B6473" w:rsidRPr="00690A26" w:rsidRDefault="009B6473" w:rsidP="00F74367">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47B051C8" w14:textId="77777777" w:rsidR="009B6473" w:rsidRPr="00690A26" w:rsidRDefault="009B6473" w:rsidP="00F74367">
            <w:pPr>
              <w:pStyle w:val="TAL"/>
              <w:rPr>
                <w:rFonts w:cs="Arial"/>
                <w:szCs w:val="18"/>
              </w:rPr>
            </w:pPr>
            <w:r>
              <w:rPr>
                <w:rFonts w:cs="Arial"/>
                <w:szCs w:val="18"/>
              </w:rPr>
              <w:t>Service names known to NRF.</w:t>
            </w:r>
          </w:p>
        </w:tc>
      </w:tr>
      <w:tr w:rsidR="009B6473" w:rsidRPr="00690A26" w14:paraId="6D60B38B"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3725732F" w14:textId="77777777" w:rsidR="009B6473" w:rsidRPr="00690A26" w:rsidRDefault="009B6473" w:rsidP="00F74367">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32C09B81" w14:textId="77777777" w:rsidR="009B6473" w:rsidRPr="00690A26" w:rsidRDefault="009B6473" w:rsidP="00F74367">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21A7E01" w14:textId="77777777" w:rsidR="009B6473" w:rsidRPr="00690A26" w:rsidRDefault="009B6473" w:rsidP="00F74367">
            <w:pPr>
              <w:pStyle w:val="TAL"/>
              <w:rPr>
                <w:rFonts w:cs="Arial"/>
                <w:szCs w:val="18"/>
              </w:rPr>
            </w:pPr>
            <w:r>
              <w:rPr>
                <w:rFonts w:cs="Arial"/>
                <w:szCs w:val="18"/>
              </w:rPr>
              <w:t>Status of a given NF Service Instance of an NF Instance stored in NRF.</w:t>
            </w:r>
          </w:p>
        </w:tc>
      </w:tr>
      <w:tr w:rsidR="009B6473" w:rsidRPr="00690A26" w14:paraId="1869FA2A"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31D4CAC4" w14:textId="77777777" w:rsidR="009B6473" w:rsidRPr="00690A26" w:rsidRDefault="009B6473" w:rsidP="00F74367">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4B739100" w14:textId="77777777" w:rsidR="009B6473" w:rsidRPr="00690A26" w:rsidRDefault="009B6473" w:rsidP="00F74367">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B8E9800" w14:textId="77777777" w:rsidR="009B6473" w:rsidRDefault="009B6473" w:rsidP="00F74367">
            <w:pPr>
              <w:pStyle w:val="TAL"/>
              <w:rPr>
                <w:rFonts w:cs="Arial"/>
                <w:szCs w:val="18"/>
              </w:rPr>
            </w:pPr>
            <w:r>
              <w:rPr>
                <w:rFonts w:cs="Arial"/>
                <w:szCs w:val="18"/>
              </w:rPr>
              <w:t>Access Network Node Type (gNB, ng-eNB...).</w:t>
            </w:r>
          </w:p>
        </w:tc>
      </w:tr>
      <w:tr w:rsidR="009B6473" w:rsidRPr="00690A26" w14:paraId="5BF0879F" w14:textId="77777777" w:rsidTr="00F74367">
        <w:trPr>
          <w:jc w:val="center"/>
        </w:trPr>
        <w:tc>
          <w:tcPr>
            <w:tcW w:w="2678" w:type="dxa"/>
            <w:tcBorders>
              <w:top w:val="single" w:sz="4" w:space="0" w:color="auto"/>
              <w:left w:val="single" w:sz="4" w:space="0" w:color="auto"/>
              <w:bottom w:val="single" w:sz="4" w:space="0" w:color="auto"/>
              <w:right w:val="single" w:sz="4" w:space="0" w:color="auto"/>
            </w:tcBorders>
          </w:tcPr>
          <w:p w14:paraId="34AEDFA5" w14:textId="77777777" w:rsidR="009B6473" w:rsidRDefault="009B6473" w:rsidP="00F74367">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33C6943C" w14:textId="77777777" w:rsidR="009B6473" w:rsidRDefault="009B6473" w:rsidP="00F74367">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64318CB9" w14:textId="77777777" w:rsidR="009B6473" w:rsidRDefault="009B6473" w:rsidP="00F74367">
            <w:pPr>
              <w:pStyle w:val="TAL"/>
              <w:rPr>
                <w:rFonts w:cs="Arial"/>
                <w:szCs w:val="18"/>
              </w:rPr>
            </w:pPr>
            <w:r w:rsidRPr="00BE59F7">
              <w:rPr>
                <w:rFonts w:cs="Arial"/>
                <w:szCs w:val="18"/>
              </w:rPr>
              <w:t>Indicates the type(s) of IP addresses reachable via an SCP</w:t>
            </w:r>
            <w:r>
              <w:rPr>
                <w:rFonts w:cs="Arial"/>
                <w:szCs w:val="18"/>
              </w:rPr>
              <w:t>.</w:t>
            </w:r>
          </w:p>
        </w:tc>
      </w:tr>
    </w:tbl>
    <w:p w14:paraId="358FC69D" w14:textId="77777777" w:rsidR="009B6473" w:rsidRDefault="009B6473" w:rsidP="009B6473"/>
    <w:p w14:paraId="67C3456E" w14:textId="77777777" w:rsidR="009B6473" w:rsidRDefault="009B6473" w:rsidP="009B6473">
      <w:pPr>
        <w:pStyle w:val="EditorsNote"/>
      </w:pPr>
      <w:r>
        <w:t>Editor's Note:</w:t>
      </w:r>
      <w:r>
        <w:tab/>
        <w:t>A general solution of NRF handling towards absent attributes (not registered by the NF or not supported by NF with early version) is FFS.</w:t>
      </w:r>
    </w:p>
    <w:p w14:paraId="494B8957" w14:textId="77777777" w:rsidR="009B6473" w:rsidRPr="00690A26" w:rsidRDefault="009B6473" w:rsidP="009B6473"/>
    <w:p w14:paraId="71E0BC86" w14:textId="77777777" w:rsidR="009B6473" w:rsidRPr="00690A26" w:rsidRDefault="009B6473" w:rsidP="009B6473">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55AD4C6D" w14:textId="77777777" w:rsidR="009B6473" w:rsidRPr="00690A26" w:rsidRDefault="009B6473" w:rsidP="009B6473">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9B6473" w:rsidRPr="00690A26" w14:paraId="0734099F"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7459D33A" w14:textId="77777777" w:rsidR="009B6473" w:rsidRPr="00690A26" w:rsidRDefault="009B6473" w:rsidP="00F74367">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35094BE9" w14:textId="77777777" w:rsidR="009B6473" w:rsidRPr="00690A26" w:rsidRDefault="009B6473" w:rsidP="00F74367">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40B1FC97" w14:textId="77777777" w:rsidR="009B6473" w:rsidRPr="00690A26" w:rsidRDefault="009B6473" w:rsidP="00F74367">
            <w:pPr>
              <w:pStyle w:val="TAH"/>
            </w:pPr>
            <w:r w:rsidRPr="00690A26">
              <w:t>Comments</w:t>
            </w:r>
          </w:p>
        </w:tc>
      </w:tr>
      <w:tr w:rsidR="009B6473" w:rsidRPr="00690A26" w14:paraId="52403368"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7261C74A" w14:textId="77777777" w:rsidR="009B6473" w:rsidRPr="00690A26" w:rsidRDefault="009B6473" w:rsidP="00F74367">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2C275A5E" w14:textId="77777777" w:rsidR="009B6473" w:rsidRPr="00690A26" w:rsidRDefault="009B6473" w:rsidP="00F74367">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7CC2A4FB" w14:textId="77777777" w:rsidR="009B6473" w:rsidRPr="00690A26" w:rsidRDefault="009B6473" w:rsidP="00F74367">
            <w:pPr>
              <w:pStyle w:val="TAL"/>
              <w:rPr>
                <w:rFonts w:cs="Arial"/>
                <w:szCs w:val="18"/>
              </w:rPr>
            </w:pPr>
            <w:r w:rsidRPr="00690A26">
              <w:rPr>
                <w:rFonts w:cs="Arial"/>
                <w:szCs w:val="18"/>
              </w:rPr>
              <w:t>The N1 message type</w:t>
            </w:r>
          </w:p>
        </w:tc>
      </w:tr>
      <w:tr w:rsidR="009B6473" w:rsidRPr="00690A26" w14:paraId="7A0ACCE3"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0401114C" w14:textId="77777777" w:rsidR="009B6473" w:rsidRPr="00690A26" w:rsidRDefault="009B6473" w:rsidP="00F74367">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38015565" w14:textId="77777777" w:rsidR="009B6473" w:rsidRPr="00690A26" w:rsidRDefault="009B6473" w:rsidP="00F74367">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2635D3CB" w14:textId="77777777" w:rsidR="009B6473" w:rsidRPr="00690A26" w:rsidRDefault="009B6473" w:rsidP="00F74367">
            <w:pPr>
              <w:pStyle w:val="TAL"/>
              <w:rPr>
                <w:rFonts w:cs="Arial"/>
                <w:szCs w:val="18"/>
              </w:rPr>
            </w:pPr>
            <w:r w:rsidRPr="00690A26">
              <w:rPr>
                <w:rFonts w:cs="Arial"/>
                <w:szCs w:val="18"/>
              </w:rPr>
              <w:t>The N2 information type</w:t>
            </w:r>
          </w:p>
        </w:tc>
      </w:tr>
      <w:tr w:rsidR="009B6473" w:rsidRPr="00690A26" w14:paraId="10B25C1E"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0B631EDF" w14:textId="77777777" w:rsidR="009B6473" w:rsidRPr="00690A26" w:rsidRDefault="009B6473" w:rsidP="00F74367">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74A414F8" w14:textId="77777777" w:rsidR="009B6473" w:rsidRPr="00690A26" w:rsidRDefault="009B6473" w:rsidP="00F74367">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5C564A1" w14:textId="77777777" w:rsidR="009B6473" w:rsidRPr="00690A26" w:rsidRDefault="009B6473" w:rsidP="00F74367">
            <w:pPr>
              <w:pStyle w:val="TAL"/>
              <w:rPr>
                <w:rFonts w:cs="Arial"/>
                <w:szCs w:val="18"/>
              </w:rPr>
            </w:pPr>
          </w:p>
        </w:tc>
      </w:tr>
      <w:tr w:rsidR="009B6473" w:rsidRPr="00690A26" w14:paraId="1784D92D"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2584A665" w14:textId="77777777" w:rsidR="009B6473" w:rsidRPr="00690A26" w:rsidRDefault="009B6473" w:rsidP="00F74367">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6CF02CB5" w14:textId="77777777" w:rsidR="009B6473" w:rsidRPr="00690A26" w:rsidRDefault="009B6473" w:rsidP="00F74367">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F0088D" w14:textId="77777777" w:rsidR="009B6473" w:rsidRPr="00690A26" w:rsidRDefault="009B6473" w:rsidP="00F74367">
            <w:pPr>
              <w:pStyle w:val="TAL"/>
              <w:rPr>
                <w:rFonts w:cs="Arial"/>
                <w:szCs w:val="18"/>
              </w:rPr>
            </w:pPr>
          </w:p>
        </w:tc>
      </w:tr>
      <w:tr w:rsidR="009B6473" w:rsidRPr="00690A26" w14:paraId="4A3E120D"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5E8C3F8E" w14:textId="77777777" w:rsidR="009B6473" w:rsidRPr="00690A26" w:rsidRDefault="009B6473" w:rsidP="00F74367">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456F0ADE" w14:textId="77777777" w:rsidR="009B6473" w:rsidRPr="00690A26" w:rsidRDefault="009B6473" w:rsidP="00F74367">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00D026" w14:textId="77777777" w:rsidR="009B6473" w:rsidRPr="00690A26" w:rsidRDefault="009B6473" w:rsidP="00F74367">
            <w:pPr>
              <w:pStyle w:val="TAL"/>
              <w:rPr>
                <w:rFonts w:cs="Arial"/>
                <w:szCs w:val="18"/>
              </w:rPr>
            </w:pPr>
          </w:p>
        </w:tc>
      </w:tr>
      <w:tr w:rsidR="009B6473" w:rsidRPr="00690A26" w14:paraId="28DC942D"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4A476B2B" w14:textId="77777777" w:rsidR="009B6473" w:rsidRPr="00690A26" w:rsidRDefault="009B6473" w:rsidP="00F74367">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30E7206C" w14:textId="77777777" w:rsidR="009B6473" w:rsidRPr="00690A26" w:rsidRDefault="009B6473" w:rsidP="00F74367">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DD393DF" w14:textId="77777777" w:rsidR="009B6473" w:rsidRPr="00690A26" w:rsidRDefault="009B6473" w:rsidP="00F74367">
            <w:pPr>
              <w:pStyle w:val="TAL"/>
              <w:rPr>
                <w:rFonts w:cs="Arial"/>
                <w:szCs w:val="18"/>
              </w:rPr>
            </w:pPr>
          </w:p>
        </w:tc>
      </w:tr>
      <w:tr w:rsidR="009B6473" w:rsidRPr="00690A26" w14:paraId="6F577912"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312D44BC" w14:textId="77777777" w:rsidR="009B6473" w:rsidRPr="00690A26" w:rsidRDefault="009B6473" w:rsidP="00F74367">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30B2B797" w14:textId="77777777" w:rsidR="009B6473" w:rsidRPr="00690A26" w:rsidRDefault="009B6473" w:rsidP="00F74367">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339E6C8" w14:textId="77777777" w:rsidR="009B6473" w:rsidRPr="00690A26" w:rsidRDefault="009B6473" w:rsidP="00F74367">
            <w:pPr>
              <w:pStyle w:val="TAL"/>
              <w:rPr>
                <w:rFonts w:cs="Arial"/>
                <w:szCs w:val="18"/>
              </w:rPr>
            </w:pPr>
          </w:p>
        </w:tc>
      </w:tr>
      <w:tr w:rsidR="009B6473" w:rsidRPr="00690A26" w14:paraId="407DF432"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09CC8F65" w14:textId="77777777" w:rsidR="009B6473" w:rsidRPr="00690A26" w:rsidRDefault="009B6473" w:rsidP="00F74367">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07A5BFE1" w14:textId="77777777" w:rsidR="009B6473" w:rsidRPr="00690A26" w:rsidRDefault="009B6473" w:rsidP="00F74367">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CBED853" w14:textId="77777777" w:rsidR="009B6473" w:rsidRPr="00690A26" w:rsidRDefault="009B6473" w:rsidP="00F74367">
            <w:pPr>
              <w:pStyle w:val="TAL"/>
              <w:rPr>
                <w:rFonts w:cs="Arial"/>
                <w:szCs w:val="18"/>
              </w:rPr>
            </w:pPr>
          </w:p>
        </w:tc>
      </w:tr>
      <w:tr w:rsidR="009B6473" w:rsidRPr="00690A26" w14:paraId="4B0CDA7F"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3B0DE85F" w14:textId="77777777" w:rsidR="009B6473" w:rsidRPr="00690A26" w:rsidRDefault="009B6473" w:rsidP="00F74367">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1F9865EC"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48AC74E" w14:textId="77777777" w:rsidR="009B6473" w:rsidRPr="00690A26" w:rsidRDefault="009B6473" w:rsidP="00F74367">
            <w:pPr>
              <w:pStyle w:val="TAL"/>
              <w:rPr>
                <w:rFonts w:cs="Arial"/>
                <w:szCs w:val="18"/>
              </w:rPr>
            </w:pPr>
          </w:p>
        </w:tc>
      </w:tr>
      <w:tr w:rsidR="009B6473" w:rsidRPr="00690A26" w14:paraId="5A4F2EA2"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472707D6" w14:textId="77777777" w:rsidR="009B6473" w:rsidRPr="00690A26" w:rsidRDefault="009B6473" w:rsidP="00F74367">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3F648471"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E39CBE1" w14:textId="77777777" w:rsidR="009B6473" w:rsidRPr="00690A26" w:rsidRDefault="009B6473" w:rsidP="00F74367">
            <w:pPr>
              <w:pStyle w:val="TAL"/>
              <w:rPr>
                <w:rFonts w:cs="Arial"/>
                <w:szCs w:val="18"/>
              </w:rPr>
            </w:pPr>
          </w:p>
        </w:tc>
      </w:tr>
      <w:tr w:rsidR="009B6473" w:rsidRPr="00690A26" w14:paraId="4663895F"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2ABCEA06" w14:textId="77777777" w:rsidR="009B6473" w:rsidRPr="00690A26" w:rsidRDefault="009B6473" w:rsidP="00F74367">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2C6AB49C"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49F82A4" w14:textId="77777777" w:rsidR="009B6473" w:rsidRPr="00690A26" w:rsidRDefault="009B6473" w:rsidP="00F74367">
            <w:pPr>
              <w:pStyle w:val="TAL"/>
              <w:rPr>
                <w:rFonts w:cs="Arial"/>
                <w:szCs w:val="18"/>
              </w:rPr>
            </w:pPr>
          </w:p>
        </w:tc>
      </w:tr>
      <w:tr w:rsidR="009B6473" w:rsidRPr="00690A26" w14:paraId="78FAAF28"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7399D966" w14:textId="77777777" w:rsidR="009B6473" w:rsidRPr="00690A26" w:rsidRDefault="009B6473" w:rsidP="00F74367">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703620BA"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7927761" w14:textId="77777777" w:rsidR="009B6473" w:rsidRPr="00690A26" w:rsidRDefault="009B6473" w:rsidP="00F74367">
            <w:pPr>
              <w:pStyle w:val="TAL"/>
              <w:rPr>
                <w:rFonts w:cs="Arial"/>
                <w:szCs w:val="18"/>
              </w:rPr>
            </w:pPr>
          </w:p>
        </w:tc>
      </w:tr>
      <w:tr w:rsidR="009B6473" w:rsidRPr="00690A26" w14:paraId="2AD60CF1"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441E9974" w14:textId="77777777" w:rsidR="009B6473" w:rsidRPr="00690A26" w:rsidRDefault="009B6473" w:rsidP="00F74367">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64F1BDCC"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90B1FF7" w14:textId="77777777" w:rsidR="009B6473" w:rsidRPr="00690A26" w:rsidRDefault="009B6473" w:rsidP="00F74367">
            <w:pPr>
              <w:pStyle w:val="TAL"/>
              <w:rPr>
                <w:rFonts w:cs="Arial"/>
                <w:szCs w:val="18"/>
              </w:rPr>
            </w:pPr>
          </w:p>
        </w:tc>
      </w:tr>
      <w:tr w:rsidR="009B6473" w:rsidRPr="00690A26" w14:paraId="02E61917"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70BB3497" w14:textId="77777777" w:rsidR="009B6473" w:rsidRPr="00690A26" w:rsidRDefault="009B6473" w:rsidP="00F74367">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58DD8A27"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609D967" w14:textId="77777777" w:rsidR="009B6473" w:rsidRPr="00690A26" w:rsidRDefault="009B6473" w:rsidP="00F74367">
            <w:pPr>
              <w:pStyle w:val="TAL"/>
              <w:rPr>
                <w:rFonts w:cs="Arial"/>
                <w:szCs w:val="18"/>
              </w:rPr>
            </w:pPr>
            <w:r w:rsidRPr="00690A26">
              <w:rPr>
                <w:rFonts w:cs="Arial"/>
                <w:szCs w:val="18"/>
              </w:rPr>
              <w:t>3GPP Hypermedia link</w:t>
            </w:r>
          </w:p>
        </w:tc>
      </w:tr>
      <w:tr w:rsidR="009B6473" w:rsidRPr="00690A26" w14:paraId="67B7FC6A"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505D4492" w14:textId="77777777" w:rsidR="009B6473" w:rsidRPr="00690A26" w:rsidRDefault="009B6473" w:rsidP="00F74367">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251C7E3E"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123DBE7" w14:textId="77777777" w:rsidR="009B6473" w:rsidRPr="00690A26" w:rsidRDefault="009B6473" w:rsidP="00F74367">
            <w:pPr>
              <w:pStyle w:val="TAL"/>
              <w:rPr>
                <w:rFonts w:cs="Arial"/>
                <w:szCs w:val="18"/>
              </w:rPr>
            </w:pPr>
          </w:p>
        </w:tc>
      </w:tr>
      <w:tr w:rsidR="009B6473" w:rsidRPr="00690A26" w14:paraId="2ED5C829"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185B6400" w14:textId="77777777" w:rsidR="009B6473" w:rsidRPr="00690A26" w:rsidRDefault="009B6473" w:rsidP="00F74367">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05180049"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4CFB169" w14:textId="77777777" w:rsidR="009B6473" w:rsidRPr="00690A26" w:rsidRDefault="009B6473" w:rsidP="00F74367">
            <w:pPr>
              <w:pStyle w:val="TAL"/>
              <w:rPr>
                <w:rFonts w:cs="Arial"/>
                <w:szCs w:val="18"/>
              </w:rPr>
            </w:pPr>
          </w:p>
        </w:tc>
      </w:tr>
      <w:tr w:rsidR="009B6473" w:rsidRPr="00690A26" w14:paraId="23D8D455"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5A6C9D84" w14:textId="77777777" w:rsidR="009B6473" w:rsidRPr="00690A26" w:rsidRDefault="009B6473" w:rsidP="00F74367">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13E3BBE1"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2AB61EF" w14:textId="77777777" w:rsidR="009B6473" w:rsidRPr="00690A26" w:rsidRDefault="009B6473" w:rsidP="00F74367">
            <w:pPr>
              <w:pStyle w:val="TAL"/>
              <w:rPr>
                <w:rFonts w:cs="Arial"/>
                <w:szCs w:val="18"/>
              </w:rPr>
            </w:pPr>
          </w:p>
        </w:tc>
      </w:tr>
      <w:tr w:rsidR="009B6473" w:rsidRPr="00690A26" w14:paraId="35C5C949"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505697CC" w14:textId="77777777" w:rsidR="009B6473" w:rsidRPr="00690A26" w:rsidRDefault="009B6473" w:rsidP="00F74367">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250A3B90"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49BBD9C" w14:textId="77777777" w:rsidR="009B6473" w:rsidRPr="00690A26" w:rsidRDefault="009B6473" w:rsidP="00F74367">
            <w:pPr>
              <w:pStyle w:val="TAL"/>
              <w:rPr>
                <w:rFonts w:cs="Arial"/>
                <w:szCs w:val="18"/>
              </w:rPr>
            </w:pPr>
          </w:p>
        </w:tc>
      </w:tr>
      <w:tr w:rsidR="009B6473" w:rsidRPr="00690A26" w14:paraId="0F692E5F"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7FC7D786" w14:textId="77777777" w:rsidR="009B6473" w:rsidRPr="00690A26" w:rsidRDefault="009B6473" w:rsidP="00F74367">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30A42000"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6C5E44" w14:textId="77777777" w:rsidR="009B6473" w:rsidRPr="00690A26" w:rsidRDefault="009B6473" w:rsidP="00F74367">
            <w:pPr>
              <w:pStyle w:val="TAL"/>
              <w:rPr>
                <w:rFonts w:cs="Arial"/>
                <w:szCs w:val="18"/>
              </w:rPr>
            </w:pPr>
          </w:p>
        </w:tc>
      </w:tr>
      <w:tr w:rsidR="009B6473" w:rsidRPr="00690A26" w14:paraId="2664777B"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5124B9EB" w14:textId="77777777" w:rsidR="009B6473" w:rsidRPr="00690A26" w:rsidRDefault="009B6473" w:rsidP="00F74367">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08FD4A2F"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813B06F" w14:textId="77777777" w:rsidR="009B6473" w:rsidRPr="00690A26" w:rsidRDefault="009B6473" w:rsidP="00F74367">
            <w:pPr>
              <w:pStyle w:val="TAL"/>
              <w:rPr>
                <w:rFonts w:cs="Arial"/>
                <w:szCs w:val="18"/>
              </w:rPr>
            </w:pPr>
          </w:p>
        </w:tc>
      </w:tr>
      <w:tr w:rsidR="009B6473" w:rsidRPr="00690A26" w14:paraId="5992EBDA"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7748658C" w14:textId="77777777" w:rsidR="009B6473" w:rsidRPr="00690A26" w:rsidRDefault="009B6473" w:rsidP="00F74367">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2F6CB115"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7D24AF7" w14:textId="77777777" w:rsidR="009B6473" w:rsidRPr="00690A26" w:rsidRDefault="009B6473" w:rsidP="00F74367">
            <w:pPr>
              <w:pStyle w:val="TAL"/>
              <w:rPr>
                <w:rFonts w:cs="Arial"/>
                <w:szCs w:val="18"/>
              </w:rPr>
            </w:pPr>
          </w:p>
        </w:tc>
      </w:tr>
      <w:tr w:rsidR="009B6473" w:rsidRPr="00690A26" w14:paraId="0B66061F"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746EE96D" w14:textId="77777777" w:rsidR="009B6473" w:rsidRPr="00690A26" w:rsidRDefault="009B6473" w:rsidP="00F74367">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5DFDF5A1"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2C50537" w14:textId="77777777" w:rsidR="009B6473" w:rsidRPr="00690A26" w:rsidRDefault="009B6473" w:rsidP="00F74367">
            <w:pPr>
              <w:pStyle w:val="TAL"/>
              <w:rPr>
                <w:rFonts w:cs="Arial"/>
                <w:szCs w:val="18"/>
              </w:rPr>
            </w:pPr>
            <w:r w:rsidRPr="00690A26">
              <w:rPr>
                <w:rFonts w:cs="Arial"/>
                <w:szCs w:val="18"/>
                <w:lang w:eastAsia="zh-CN"/>
              </w:rPr>
              <w:t>Network Function Group Id</w:t>
            </w:r>
          </w:p>
        </w:tc>
      </w:tr>
      <w:tr w:rsidR="009B6473" w:rsidRPr="00690A26" w14:paraId="48B571D3"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64057F8B" w14:textId="77777777" w:rsidR="009B6473" w:rsidRPr="00690A26" w:rsidRDefault="009B6473" w:rsidP="00F74367">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41FADEBF"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402AC4" w14:textId="77777777" w:rsidR="009B6473" w:rsidRPr="00690A26" w:rsidRDefault="009B6473" w:rsidP="00F74367">
            <w:pPr>
              <w:pStyle w:val="TAL"/>
              <w:rPr>
                <w:rFonts w:cs="Arial"/>
                <w:szCs w:val="18"/>
                <w:lang w:eastAsia="zh-CN"/>
              </w:rPr>
            </w:pPr>
          </w:p>
        </w:tc>
      </w:tr>
      <w:tr w:rsidR="009B6473" w:rsidRPr="00690A26" w14:paraId="409D751C"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73DC9692" w14:textId="77777777" w:rsidR="009B6473" w:rsidRPr="00690A26" w:rsidRDefault="009B6473" w:rsidP="00F74367">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708966F5"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23FB206" w14:textId="77777777" w:rsidR="009B6473" w:rsidRPr="00690A26" w:rsidRDefault="009B6473" w:rsidP="00F74367">
            <w:pPr>
              <w:pStyle w:val="TAL"/>
              <w:rPr>
                <w:rFonts w:cs="Arial"/>
                <w:szCs w:val="18"/>
                <w:lang w:eastAsia="zh-CN"/>
              </w:rPr>
            </w:pPr>
          </w:p>
        </w:tc>
      </w:tr>
      <w:tr w:rsidR="009B6473" w:rsidRPr="00690A26" w14:paraId="469F4243"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73A28058" w14:textId="77777777" w:rsidR="009B6473" w:rsidRPr="00690A26" w:rsidRDefault="009B6473" w:rsidP="00F74367">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3C22B39E"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A5193C9" w14:textId="77777777" w:rsidR="009B6473" w:rsidRPr="00690A26" w:rsidRDefault="009B6473" w:rsidP="00F74367">
            <w:pPr>
              <w:pStyle w:val="TAL"/>
              <w:rPr>
                <w:rFonts w:cs="Arial"/>
                <w:szCs w:val="18"/>
                <w:lang w:eastAsia="zh-CN"/>
              </w:rPr>
            </w:pPr>
          </w:p>
        </w:tc>
      </w:tr>
      <w:tr w:rsidR="009B6473" w:rsidRPr="00690A26" w14:paraId="3756C68E"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66BDDFAD" w14:textId="77777777" w:rsidR="009B6473" w:rsidRPr="00690A26" w:rsidRDefault="009B6473" w:rsidP="00F74367">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1D3AD9CC"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5C23ACD" w14:textId="77777777" w:rsidR="009B6473" w:rsidRPr="00690A26" w:rsidRDefault="009B6473" w:rsidP="00F74367">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9B6473" w:rsidRPr="00690A26" w14:paraId="314D1BA4"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170C07A3" w14:textId="77777777" w:rsidR="009B6473" w:rsidRPr="00690A26" w:rsidRDefault="009B6473" w:rsidP="00F74367">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438DA7B8"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681DD4" w14:textId="77777777" w:rsidR="009B6473" w:rsidRPr="00690A26" w:rsidRDefault="009B6473" w:rsidP="00F74367">
            <w:pPr>
              <w:pStyle w:val="TAL"/>
              <w:rPr>
                <w:rFonts w:cs="Arial"/>
                <w:szCs w:val="18"/>
                <w:lang w:eastAsia="zh-CN"/>
              </w:rPr>
            </w:pPr>
          </w:p>
        </w:tc>
      </w:tr>
      <w:tr w:rsidR="009B6473" w:rsidRPr="00690A26" w14:paraId="23D79416"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762A434F" w14:textId="77777777" w:rsidR="009B6473" w:rsidRPr="00690A26" w:rsidRDefault="009B6473" w:rsidP="00F74367">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4E651AA5"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7BC09FB" w14:textId="77777777" w:rsidR="009B6473" w:rsidRPr="00690A26" w:rsidRDefault="009B6473" w:rsidP="00F74367">
            <w:pPr>
              <w:pStyle w:val="TAL"/>
              <w:rPr>
                <w:rFonts w:cs="Arial"/>
                <w:szCs w:val="18"/>
                <w:lang w:eastAsia="zh-CN"/>
              </w:rPr>
            </w:pPr>
          </w:p>
        </w:tc>
      </w:tr>
      <w:tr w:rsidR="009B6473" w:rsidRPr="00690A26" w14:paraId="76FAD1EB"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2058E8C9" w14:textId="77777777" w:rsidR="009B6473" w:rsidRPr="00690A26" w:rsidRDefault="009B6473" w:rsidP="00F74367">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0DE723DD"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7579BA4" w14:textId="77777777" w:rsidR="009B6473" w:rsidRPr="00690A26" w:rsidRDefault="009B6473" w:rsidP="00F74367">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9B6473" w:rsidRPr="00690A26" w14:paraId="52E7AC40"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0F542194" w14:textId="77777777" w:rsidR="009B6473" w:rsidRPr="00690A26" w:rsidRDefault="009B6473" w:rsidP="00F74367">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2998F253"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B951F89" w14:textId="77777777" w:rsidR="009B6473" w:rsidRPr="00690A26" w:rsidRDefault="009B6473" w:rsidP="00F74367">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9B6473" w:rsidRPr="00690A26" w14:paraId="2B8E95E6"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1CC7F93B" w14:textId="77777777" w:rsidR="009B6473" w:rsidRPr="00690A26" w:rsidRDefault="009B6473" w:rsidP="00F74367">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3EB10814"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88FB139" w14:textId="77777777" w:rsidR="009B6473" w:rsidRPr="00690A26" w:rsidRDefault="009B6473" w:rsidP="00F74367">
            <w:pPr>
              <w:pStyle w:val="TAL"/>
              <w:rPr>
                <w:rFonts w:cs="Arial"/>
                <w:szCs w:val="18"/>
                <w:lang w:eastAsia="zh-CN"/>
              </w:rPr>
            </w:pPr>
            <w:r w:rsidRPr="00690A26">
              <w:rPr>
                <w:rFonts w:cs="Arial"/>
                <w:szCs w:val="18"/>
                <w:lang w:eastAsia="zh-CN"/>
              </w:rPr>
              <w:t>Internal Group Identifier</w:t>
            </w:r>
          </w:p>
        </w:tc>
      </w:tr>
      <w:tr w:rsidR="009B6473" w:rsidRPr="00690A26" w14:paraId="22EC26D6"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18196941" w14:textId="77777777" w:rsidR="009B6473" w:rsidRPr="00690A26" w:rsidRDefault="009B6473" w:rsidP="00F74367">
            <w:pPr>
              <w:pStyle w:val="TAL"/>
            </w:pPr>
            <w:r>
              <w:t>Rat</w:t>
            </w:r>
            <w:r w:rsidRPr="00690A26">
              <w:t>Type</w:t>
            </w:r>
          </w:p>
        </w:tc>
        <w:tc>
          <w:tcPr>
            <w:tcW w:w="1957" w:type="dxa"/>
            <w:tcBorders>
              <w:top w:val="single" w:sz="4" w:space="0" w:color="auto"/>
              <w:left w:val="single" w:sz="4" w:space="0" w:color="auto"/>
              <w:bottom w:val="single" w:sz="4" w:space="0" w:color="auto"/>
              <w:right w:val="single" w:sz="4" w:space="0" w:color="auto"/>
            </w:tcBorders>
          </w:tcPr>
          <w:p w14:paraId="21E7AE25" w14:textId="77777777" w:rsidR="009B6473" w:rsidRPr="00690A26" w:rsidRDefault="009B6473" w:rsidP="00F74367">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107883" w14:textId="77777777" w:rsidR="009B6473" w:rsidRPr="00690A26" w:rsidRDefault="009B6473" w:rsidP="00F74367">
            <w:pPr>
              <w:pStyle w:val="TAL"/>
              <w:rPr>
                <w:rFonts w:cs="Arial"/>
                <w:szCs w:val="18"/>
                <w:lang w:eastAsia="zh-CN"/>
              </w:rPr>
            </w:pPr>
            <w:r>
              <w:rPr>
                <w:rFonts w:cs="Arial" w:hint="eastAsia"/>
                <w:szCs w:val="18"/>
                <w:lang w:eastAsia="zh-CN"/>
              </w:rPr>
              <w:t>R</w:t>
            </w:r>
            <w:r>
              <w:rPr>
                <w:rFonts w:cs="Arial"/>
                <w:szCs w:val="18"/>
                <w:lang w:eastAsia="zh-CN"/>
              </w:rPr>
              <w:t>AT Type</w:t>
            </w:r>
          </w:p>
        </w:tc>
      </w:tr>
      <w:tr w:rsidR="009B6473" w:rsidRPr="00690A26" w14:paraId="485B5212"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589AB323" w14:textId="77777777" w:rsidR="009B6473" w:rsidRPr="00690A26" w:rsidRDefault="009B6473" w:rsidP="00F74367">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41D725EC" w14:textId="77777777" w:rsidR="009B6473" w:rsidRPr="00690A26" w:rsidRDefault="009B6473" w:rsidP="00F74367">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75D6B143" w14:textId="77777777" w:rsidR="009B6473" w:rsidRPr="00690A26" w:rsidRDefault="009B6473" w:rsidP="00F74367">
            <w:pPr>
              <w:pStyle w:val="TAL"/>
              <w:rPr>
                <w:rFonts w:cs="Arial"/>
                <w:szCs w:val="18"/>
                <w:lang w:eastAsia="zh-CN"/>
              </w:rPr>
            </w:pPr>
            <w:r w:rsidRPr="00690A26">
              <w:rPr>
                <w:rFonts w:cs="Arial"/>
                <w:szCs w:val="18"/>
                <w:lang w:eastAsia="zh-CN"/>
              </w:rPr>
              <w:t xml:space="preserve">Defined in </w:t>
            </w:r>
            <w:r w:rsidRPr="00690A26">
              <w:t>Nnwdaf_AnalyticsInfo API.</w:t>
            </w:r>
          </w:p>
        </w:tc>
      </w:tr>
      <w:tr w:rsidR="009B6473" w:rsidRPr="00690A26" w14:paraId="54C0AA63"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72686AC1" w14:textId="77777777" w:rsidR="009B6473" w:rsidRPr="00690A26" w:rsidRDefault="009B6473" w:rsidP="00F74367">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2AD475BC" w14:textId="77777777" w:rsidR="009B6473" w:rsidRPr="00690A26" w:rsidRDefault="009B6473" w:rsidP="00F74367">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33B57E72" w14:textId="77777777" w:rsidR="009B6473" w:rsidRPr="00690A26" w:rsidRDefault="009B6473" w:rsidP="00F74367">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9B6473" w:rsidRPr="00690A26" w14:paraId="7A1B7342"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7E558309" w14:textId="77777777" w:rsidR="009B6473" w:rsidRPr="00690A26" w:rsidRDefault="009B6473" w:rsidP="00F74367">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3190DFC4" w14:textId="77777777" w:rsidR="009B6473" w:rsidRPr="00690A26" w:rsidRDefault="009B6473" w:rsidP="00F74367">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1DE52079" w14:textId="77777777" w:rsidR="009B6473" w:rsidRPr="00690A26" w:rsidRDefault="009B6473" w:rsidP="00F74367">
            <w:pPr>
              <w:pStyle w:val="TAL"/>
              <w:rPr>
                <w:rFonts w:cs="Arial"/>
                <w:szCs w:val="18"/>
                <w:lang w:eastAsia="zh-CN"/>
              </w:rPr>
            </w:pPr>
          </w:p>
        </w:tc>
      </w:tr>
      <w:tr w:rsidR="009B6473" w:rsidRPr="00690A26" w14:paraId="586CDB82"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0A2198C0" w14:textId="77777777" w:rsidR="009B6473" w:rsidRPr="00690A26" w:rsidRDefault="009B6473" w:rsidP="00F74367">
            <w:pPr>
              <w:pStyle w:val="TAL"/>
            </w:pPr>
            <w:r w:rsidRPr="00A2370C">
              <w:t>LMFIdentification</w:t>
            </w:r>
          </w:p>
        </w:tc>
        <w:tc>
          <w:tcPr>
            <w:tcW w:w="1957" w:type="dxa"/>
            <w:tcBorders>
              <w:top w:val="single" w:sz="4" w:space="0" w:color="auto"/>
              <w:left w:val="single" w:sz="4" w:space="0" w:color="auto"/>
              <w:bottom w:val="single" w:sz="4" w:space="0" w:color="auto"/>
              <w:right w:val="single" w:sz="4" w:space="0" w:color="auto"/>
            </w:tcBorders>
          </w:tcPr>
          <w:p w14:paraId="45EDB546" w14:textId="77777777" w:rsidR="009B6473" w:rsidRPr="00690A26" w:rsidRDefault="009B6473" w:rsidP="00F74367">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4B5008C2" w14:textId="77777777" w:rsidR="009B6473" w:rsidRPr="00690A26" w:rsidRDefault="009B6473" w:rsidP="00F74367">
            <w:pPr>
              <w:pStyle w:val="TAL"/>
              <w:rPr>
                <w:rFonts w:cs="Arial"/>
                <w:szCs w:val="18"/>
                <w:lang w:eastAsia="zh-CN"/>
              </w:rPr>
            </w:pPr>
            <w:r w:rsidRPr="00A2370C">
              <w:t>LMF</w:t>
            </w:r>
            <w:r>
              <w:t xml:space="preserve"> </w:t>
            </w:r>
            <w:r w:rsidRPr="00A2370C">
              <w:t>Identification</w:t>
            </w:r>
          </w:p>
        </w:tc>
      </w:tr>
      <w:tr w:rsidR="009B6473" w:rsidRPr="00690A26" w14:paraId="618AFF40" w14:textId="77777777" w:rsidTr="00F74367">
        <w:trPr>
          <w:jc w:val="center"/>
        </w:trPr>
        <w:tc>
          <w:tcPr>
            <w:tcW w:w="1923" w:type="dxa"/>
            <w:tcBorders>
              <w:top w:val="single" w:sz="4" w:space="0" w:color="auto"/>
              <w:left w:val="single" w:sz="4" w:space="0" w:color="auto"/>
              <w:bottom w:val="single" w:sz="4" w:space="0" w:color="auto"/>
              <w:right w:val="single" w:sz="4" w:space="0" w:color="auto"/>
            </w:tcBorders>
          </w:tcPr>
          <w:p w14:paraId="632DECAE" w14:textId="77777777" w:rsidR="009B6473" w:rsidRPr="00690A26" w:rsidRDefault="009B6473" w:rsidP="00F74367">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73DDC2F9" w14:textId="77777777" w:rsidR="009B6473" w:rsidRPr="00690A26" w:rsidRDefault="009B6473" w:rsidP="00F74367">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1D8DBCA6" w14:textId="77777777" w:rsidR="009B6473" w:rsidRPr="00690A26" w:rsidRDefault="009B6473" w:rsidP="00F74367">
            <w:pPr>
              <w:pStyle w:val="TAL"/>
              <w:rPr>
                <w:rFonts w:cs="Arial"/>
                <w:szCs w:val="18"/>
                <w:lang w:eastAsia="zh-CN"/>
              </w:rPr>
            </w:pPr>
            <w:r w:rsidRPr="00690A26">
              <w:rPr>
                <w:rFonts w:cs="Arial"/>
                <w:szCs w:val="18"/>
                <w:lang w:eastAsia="zh-CN"/>
              </w:rPr>
              <w:t>Defined in Naf_EventExposure API</w:t>
            </w:r>
          </w:p>
        </w:tc>
      </w:tr>
      <w:tr w:rsidR="009B6473" w:rsidRPr="00690A26" w14:paraId="39DA39DD" w14:textId="77777777" w:rsidTr="00F74367">
        <w:trPr>
          <w:jc w:val="center"/>
          <w:ins w:id="59" w:author="ANSIAUX Alexandra TGI/OLN" w:date="2021-04-05T18:43:00Z"/>
        </w:trPr>
        <w:tc>
          <w:tcPr>
            <w:tcW w:w="1923" w:type="dxa"/>
            <w:tcBorders>
              <w:top w:val="single" w:sz="4" w:space="0" w:color="auto"/>
              <w:left w:val="single" w:sz="4" w:space="0" w:color="auto"/>
              <w:bottom w:val="single" w:sz="4" w:space="0" w:color="auto"/>
              <w:right w:val="single" w:sz="4" w:space="0" w:color="auto"/>
            </w:tcBorders>
          </w:tcPr>
          <w:p w14:paraId="1AA0A860" w14:textId="09B47D1C" w:rsidR="009B6473" w:rsidRPr="00690A26" w:rsidRDefault="009B6473" w:rsidP="009B6473">
            <w:pPr>
              <w:pStyle w:val="TAL"/>
              <w:rPr>
                <w:ins w:id="60" w:author="ANSIAUX Alexandra TGI/OLN" w:date="2021-04-05T18:43:00Z"/>
              </w:rPr>
            </w:pPr>
            <w:ins w:id="61" w:author="ANSIAUX Alexandra TGI/OLN" w:date="2021-04-05T18:43:00Z">
              <w:r>
                <w:t>CapInfo</w:t>
              </w:r>
            </w:ins>
          </w:p>
        </w:tc>
        <w:tc>
          <w:tcPr>
            <w:tcW w:w="1957" w:type="dxa"/>
            <w:tcBorders>
              <w:top w:val="single" w:sz="4" w:space="0" w:color="auto"/>
              <w:left w:val="single" w:sz="4" w:space="0" w:color="auto"/>
              <w:bottom w:val="single" w:sz="4" w:space="0" w:color="auto"/>
              <w:right w:val="single" w:sz="4" w:space="0" w:color="auto"/>
            </w:tcBorders>
          </w:tcPr>
          <w:p w14:paraId="2068356E" w14:textId="6C3044C2" w:rsidR="009B6473" w:rsidRPr="00690A26" w:rsidRDefault="009B6473" w:rsidP="009B6473">
            <w:pPr>
              <w:pStyle w:val="TAL"/>
              <w:rPr>
                <w:ins w:id="62" w:author="ANSIAUX Alexandra TGI/OLN" w:date="2021-04-05T18:43:00Z"/>
              </w:rPr>
            </w:pPr>
            <w:ins w:id="63" w:author="ANSIAUX Alexandra TGI/OLN" w:date="2021-04-05T18:43:00Z">
              <w:r w:rsidRPr="00690A26">
                <w:t>3GPP TS 29.571 [7]</w:t>
              </w:r>
            </w:ins>
          </w:p>
        </w:tc>
        <w:tc>
          <w:tcPr>
            <w:tcW w:w="5294" w:type="dxa"/>
            <w:tcBorders>
              <w:top w:val="single" w:sz="4" w:space="0" w:color="auto"/>
              <w:left w:val="single" w:sz="4" w:space="0" w:color="auto"/>
              <w:bottom w:val="single" w:sz="4" w:space="0" w:color="auto"/>
              <w:right w:val="single" w:sz="4" w:space="0" w:color="auto"/>
            </w:tcBorders>
          </w:tcPr>
          <w:p w14:paraId="58D68C89" w14:textId="12CAA76D" w:rsidR="009B6473" w:rsidRPr="00690A26" w:rsidRDefault="009B6473" w:rsidP="009B6473">
            <w:pPr>
              <w:pStyle w:val="TAL"/>
              <w:rPr>
                <w:ins w:id="64" w:author="ANSIAUX Alexandra TGI/OLN" w:date="2021-04-05T18:43:00Z"/>
                <w:rFonts w:cs="Arial"/>
                <w:szCs w:val="18"/>
                <w:lang w:eastAsia="zh-CN"/>
              </w:rPr>
            </w:pPr>
            <w:ins w:id="65" w:author="ANSIAUX Alexandra TGI/OLN" w:date="2021-04-05T18:43:00Z">
              <w:r>
                <w:t>Set of supported communication options</w:t>
              </w:r>
            </w:ins>
          </w:p>
        </w:tc>
      </w:tr>
      <w:bookmarkEnd w:id="53"/>
      <w:bookmarkEnd w:id="54"/>
      <w:bookmarkEnd w:id="55"/>
      <w:bookmarkEnd w:id="56"/>
      <w:bookmarkEnd w:id="57"/>
      <w:bookmarkEnd w:id="58"/>
    </w:tbl>
    <w:p w14:paraId="5B27955E" w14:textId="77777777" w:rsidR="009F6050" w:rsidRPr="009F6050" w:rsidRDefault="009F6050" w:rsidP="009F6050">
      <w:pPr>
        <w:ind w:left="568" w:hanging="284"/>
      </w:pPr>
    </w:p>
    <w:p w14:paraId="25D3B98F" w14:textId="2F869D20" w:rsidR="009F6050" w:rsidRDefault="009F6050" w:rsidP="009F6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F049FA" w14:textId="77777777" w:rsidR="00F74367" w:rsidRPr="00690A26" w:rsidRDefault="00F74367" w:rsidP="00F74367">
      <w:pPr>
        <w:pStyle w:val="Titre5"/>
      </w:pPr>
      <w:bookmarkStart w:id="66" w:name="_Toc24937653"/>
      <w:bookmarkStart w:id="67" w:name="_Toc33962468"/>
      <w:bookmarkStart w:id="68" w:name="_Toc42883230"/>
      <w:bookmarkStart w:id="69" w:name="_Toc49733098"/>
      <w:bookmarkStart w:id="70" w:name="_Toc56690723"/>
      <w:bookmarkStart w:id="71" w:name="_Toc67730145"/>
      <w:r w:rsidRPr="00690A26">
        <w:lastRenderedPageBreak/>
        <w:t>6.1.6.2.2</w:t>
      </w:r>
      <w:r w:rsidRPr="00690A26">
        <w:tab/>
        <w:t>Type: NFProfile</w:t>
      </w:r>
      <w:bookmarkEnd w:id="66"/>
      <w:bookmarkEnd w:id="67"/>
      <w:bookmarkEnd w:id="68"/>
      <w:bookmarkEnd w:id="69"/>
      <w:bookmarkEnd w:id="70"/>
      <w:bookmarkEnd w:id="71"/>
    </w:p>
    <w:p w14:paraId="4952AF5F" w14:textId="77777777" w:rsidR="00F74367" w:rsidRPr="00690A26" w:rsidRDefault="00F74367" w:rsidP="00F74367">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74367" w:rsidRPr="00690A26" w14:paraId="20E4A6E6"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1EA828" w14:textId="77777777" w:rsidR="00F74367" w:rsidRPr="00690A26" w:rsidRDefault="00F74367" w:rsidP="00F7436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25B570" w14:textId="77777777" w:rsidR="00F74367" w:rsidRPr="00690A26" w:rsidRDefault="00F74367" w:rsidP="00F7436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E5849" w14:textId="77777777" w:rsidR="00F74367" w:rsidRPr="00690A26" w:rsidRDefault="00F74367" w:rsidP="00F7436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7DD71C" w14:textId="77777777" w:rsidR="00F74367" w:rsidRPr="00690A26" w:rsidRDefault="00F74367" w:rsidP="00F7436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B25146" w14:textId="77777777" w:rsidR="00F74367" w:rsidRPr="00690A26" w:rsidRDefault="00F74367" w:rsidP="00F74367">
            <w:pPr>
              <w:pStyle w:val="TAH"/>
              <w:rPr>
                <w:rFonts w:cs="Arial"/>
                <w:szCs w:val="18"/>
              </w:rPr>
            </w:pPr>
            <w:r w:rsidRPr="00690A26">
              <w:rPr>
                <w:rFonts w:cs="Arial"/>
                <w:szCs w:val="18"/>
              </w:rPr>
              <w:t>Description</w:t>
            </w:r>
          </w:p>
        </w:tc>
      </w:tr>
      <w:tr w:rsidR="00F74367" w:rsidRPr="00690A26" w14:paraId="2F47C089"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7EE38F6E" w14:textId="77777777" w:rsidR="00F74367" w:rsidRPr="00690A26" w:rsidRDefault="00F74367" w:rsidP="00F74367">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B0272E8" w14:textId="77777777" w:rsidR="00F74367" w:rsidRPr="00690A26" w:rsidRDefault="00F74367" w:rsidP="00F7436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7FF298A" w14:textId="77777777" w:rsidR="00F74367" w:rsidRPr="00690A26" w:rsidRDefault="00F74367" w:rsidP="00F7436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E96555" w14:textId="77777777" w:rsidR="00F74367" w:rsidRPr="00690A26" w:rsidRDefault="00F74367" w:rsidP="00F7436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EE12B52" w14:textId="77777777" w:rsidR="00F74367" w:rsidRPr="00690A26" w:rsidRDefault="00F74367" w:rsidP="00F74367">
            <w:pPr>
              <w:pStyle w:val="TAL"/>
              <w:rPr>
                <w:rFonts w:cs="Arial"/>
                <w:szCs w:val="18"/>
              </w:rPr>
            </w:pPr>
            <w:r w:rsidRPr="00690A26">
              <w:rPr>
                <w:rFonts w:cs="Arial"/>
                <w:szCs w:val="18"/>
              </w:rPr>
              <w:t>Unique identity of the NF Instance.</w:t>
            </w:r>
          </w:p>
        </w:tc>
      </w:tr>
      <w:tr w:rsidR="00F74367" w:rsidRPr="00690A26" w14:paraId="5DFA11EB"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6EB206C8" w14:textId="77777777" w:rsidR="00F74367" w:rsidRPr="00690A26" w:rsidRDefault="00F74367" w:rsidP="00F74367">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3EBB1DA5" w14:textId="77777777" w:rsidR="00F74367" w:rsidRPr="00690A26" w:rsidRDefault="00F74367" w:rsidP="00F74367">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2B6D0781" w14:textId="77777777" w:rsidR="00F74367" w:rsidRPr="00690A26" w:rsidRDefault="00F74367" w:rsidP="00F7436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0C59B0F" w14:textId="77777777" w:rsidR="00F74367" w:rsidRPr="00690A26" w:rsidRDefault="00F74367" w:rsidP="00F7436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7DA54F6" w14:textId="77777777" w:rsidR="00F74367" w:rsidRPr="00690A26" w:rsidRDefault="00F74367" w:rsidP="00F74367">
            <w:pPr>
              <w:pStyle w:val="TAL"/>
              <w:rPr>
                <w:rFonts w:cs="Arial"/>
                <w:szCs w:val="18"/>
              </w:rPr>
            </w:pPr>
            <w:r w:rsidRPr="00690A26">
              <w:rPr>
                <w:rFonts w:cs="Arial"/>
                <w:szCs w:val="18"/>
              </w:rPr>
              <w:t>Type of Network Function</w:t>
            </w:r>
          </w:p>
        </w:tc>
      </w:tr>
      <w:tr w:rsidR="00F74367" w:rsidRPr="00690A26" w14:paraId="3E3D4B51"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5D8E592F" w14:textId="77777777" w:rsidR="00F74367" w:rsidRPr="00690A26" w:rsidRDefault="00F74367" w:rsidP="00F74367">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390040BC" w14:textId="77777777" w:rsidR="00F74367" w:rsidRPr="00690A26" w:rsidRDefault="00F74367" w:rsidP="00F74367">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9C02BE9" w14:textId="77777777" w:rsidR="00F74367" w:rsidRPr="00690A26" w:rsidRDefault="00F74367" w:rsidP="00F7436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616BA7" w14:textId="77777777" w:rsidR="00F74367" w:rsidRPr="00690A26" w:rsidRDefault="00F74367" w:rsidP="00F7436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06BAFA0" w14:textId="77777777" w:rsidR="00F74367" w:rsidRPr="00690A26" w:rsidRDefault="00F74367" w:rsidP="00F74367">
            <w:pPr>
              <w:pStyle w:val="TAL"/>
              <w:rPr>
                <w:rFonts w:cs="Arial"/>
                <w:szCs w:val="18"/>
              </w:rPr>
            </w:pPr>
            <w:r w:rsidRPr="00690A26">
              <w:rPr>
                <w:rFonts w:cs="Arial"/>
                <w:szCs w:val="18"/>
              </w:rPr>
              <w:t>Status of the NF Instance (NOTE 5)</w:t>
            </w:r>
            <w:r>
              <w:rPr>
                <w:rFonts w:cs="Arial"/>
                <w:szCs w:val="18"/>
              </w:rPr>
              <w:t xml:space="preserve"> (NOTE 16)</w:t>
            </w:r>
          </w:p>
        </w:tc>
      </w:tr>
      <w:tr w:rsidR="00F74367" w:rsidRPr="00690A26" w14:paraId="030584D5"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507F3320" w14:textId="77777777" w:rsidR="00F74367" w:rsidRPr="00690A26" w:rsidRDefault="00F74367" w:rsidP="00F74367">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3AD9299E" w14:textId="77777777" w:rsidR="00F74367" w:rsidRPr="00690A26" w:rsidRDefault="00F74367" w:rsidP="00F74367">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1E67D1" w14:textId="77777777" w:rsidR="00F74367" w:rsidRPr="00690A26" w:rsidRDefault="00F74367" w:rsidP="00F7436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819977" w14:textId="77777777" w:rsidR="00F74367" w:rsidRPr="00690A26" w:rsidRDefault="00F74367" w:rsidP="00F74367">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E92A38" w14:textId="77777777" w:rsidR="00F74367" w:rsidRPr="00690A26" w:rsidRDefault="00F74367" w:rsidP="00F7436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74367" w:rsidRPr="00690A26" w14:paraId="65255262"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05C5A032" w14:textId="77777777" w:rsidR="00F74367" w:rsidRPr="00690A26" w:rsidRDefault="00F74367" w:rsidP="00F74367">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099F5637" w14:textId="77777777" w:rsidR="00F74367" w:rsidRPr="00690A26" w:rsidRDefault="00F74367" w:rsidP="00F7436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BB415B" w14:textId="77777777" w:rsidR="00F74367" w:rsidRPr="00690A26" w:rsidRDefault="00F74367" w:rsidP="00F7436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C71248"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153F60" w14:textId="77777777" w:rsidR="00F74367" w:rsidRPr="00690A26" w:rsidRDefault="00F74367" w:rsidP="00F74367">
            <w:pPr>
              <w:pStyle w:val="TAL"/>
              <w:rPr>
                <w:rFonts w:cs="Arial"/>
                <w:szCs w:val="18"/>
                <w:lang w:eastAsia="zh-CN"/>
              </w:rPr>
            </w:pPr>
            <w:r w:rsidRPr="00690A26">
              <w:rPr>
                <w:rFonts w:cs="Arial"/>
                <w:szCs w:val="18"/>
              </w:rPr>
              <w:t>Time in seconds expected between 2 consecutive heart-beat messages from an NF Instance to the NRF.</w:t>
            </w:r>
          </w:p>
          <w:p w14:paraId="342D4362" w14:textId="77777777" w:rsidR="00F74367" w:rsidRPr="00690A26" w:rsidRDefault="00F74367" w:rsidP="00F74367">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77EC3AB" w14:textId="77777777" w:rsidR="00F74367" w:rsidRPr="00690A26" w:rsidRDefault="00F74367" w:rsidP="00F74367">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74367" w:rsidRPr="00690A26" w14:paraId="4BD5EDB3"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63D65C94" w14:textId="77777777" w:rsidR="00F74367" w:rsidRPr="00690A26" w:rsidRDefault="00F74367" w:rsidP="00F74367">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1AA97F2" w14:textId="77777777" w:rsidR="00F74367" w:rsidRPr="00690A26" w:rsidRDefault="00F74367" w:rsidP="00F7436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893F441" w14:textId="77777777" w:rsidR="00F74367" w:rsidRPr="00690A26" w:rsidRDefault="00F74367" w:rsidP="00F7436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F0E5D8B"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27881E" w14:textId="77777777" w:rsidR="00F74367" w:rsidRPr="00690A26" w:rsidRDefault="00F74367" w:rsidP="00F74367">
            <w:pPr>
              <w:pStyle w:val="TAL"/>
              <w:rPr>
                <w:rFonts w:cs="Arial"/>
                <w:szCs w:val="18"/>
              </w:rPr>
            </w:pPr>
            <w:r w:rsidRPr="00690A26">
              <w:rPr>
                <w:rFonts w:cs="Arial"/>
                <w:szCs w:val="18"/>
              </w:rPr>
              <w:t>PLMN(s) of the Network Function (NOTE 7).</w:t>
            </w:r>
          </w:p>
          <w:p w14:paraId="189DD2F3" w14:textId="77777777" w:rsidR="00F74367" w:rsidRPr="00690A26" w:rsidRDefault="00F74367" w:rsidP="00F74367">
            <w:pPr>
              <w:pStyle w:val="TAL"/>
              <w:rPr>
                <w:rFonts w:cs="Arial"/>
                <w:szCs w:val="18"/>
              </w:rPr>
            </w:pPr>
            <w:r w:rsidRPr="00690A26">
              <w:rPr>
                <w:rFonts w:cs="Arial"/>
                <w:szCs w:val="18"/>
              </w:rPr>
              <w:t>This IE shall be present if this information is available for the NF.</w:t>
            </w:r>
          </w:p>
          <w:p w14:paraId="79B264E7" w14:textId="77777777" w:rsidR="00F74367" w:rsidRPr="00690A26" w:rsidRDefault="00F74367" w:rsidP="00F74367">
            <w:pPr>
              <w:pStyle w:val="TAL"/>
              <w:rPr>
                <w:rFonts w:cs="Arial"/>
                <w:szCs w:val="18"/>
              </w:rPr>
            </w:pPr>
            <w:r w:rsidRPr="00690A26">
              <w:rPr>
                <w:rFonts w:cs="Arial"/>
                <w:szCs w:val="18"/>
              </w:rPr>
              <w:t>If not provided, PLMN ID(s) of the PLMN of the NRF are assumed for the NF.</w:t>
            </w:r>
          </w:p>
        </w:tc>
      </w:tr>
      <w:tr w:rsidR="00F74367" w:rsidRPr="00690A26" w14:paraId="5217C0A3"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690CC890" w14:textId="77777777" w:rsidR="00F74367" w:rsidRPr="00690A26" w:rsidRDefault="00F74367" w:rsidP="00F74367">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2A7722AB" w14:textId="77777777" w:rsidR="00F74367" w:rsidRPr="00690A26" w:rsidRDefault="00F74367" w:rsidP="00F7436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779B23E" w14:textId="77777777" w:rsidR="00F74367" w:rsidRPr="00690A26" w:rsidRDefault="00F74367" w:rsidP="00F7436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B7D03C"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BC7439" w14:textId="77777777" w:rsidR="00F74367" w:rsidRPr="00690A26" w:rsidRDefault="00F74367" w:rsidP="00F74367">
            <w:pPr>
              <w:pStyle w:val="TAL"/>
              <w:rPr>
                <w:rFonts w:cs="Arial"/>
                <w:szCs w:val="18"/>
              </w:rPr>
            </w:pPr>
            <w:r w:rsidRPr="00690A26">
              <w:rPr>
                <w:rFonts w:cs="Arial"/>
                <w:szCs w:val="18"/>
              </w:rPr>
              <w:t>SNPN(s) of the Network Function.</w:t>
            </w:r>
          </w:p>
          <w:p w14:paraId="08C3942A" w14:textId="77777777" w:rsidR="00F74367" w:rsidRPr="00690A26" w:rsidRDefault="00F74367" w:rsidP="00F74367">
            <w:pPr>
              <w:pStyle w:val="TAL"/>
              <w:rPr>
                <w:rFonts w:cs="Arial"/>
                <w:szCs w:val="18"/>
              </w:rPr>
            </w:pPr>
            <w:r w:rsidRPr="00690A26">
              <w:rPr>
                <w:rFonts w:cs="Arial"/>
                <w:szCs w:val="18"/>
              </w:rPr>
              <w:t xml:space="preserve">This IE shall be present if the NF pertains to one or more SNPNs. </w:t>
            </w:r>
          </w:p>
        </w:tc>
      </w:tr>
      <w:tr w:rsidR="00F74367" w:rsidRPr="00690A26" w14:paraId="1203411A"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7445FB96" w14:textId="77777777" w:rsidR="00F74367" w:rsidRPr="00690A26" w:rsidRDefault="00F74367" w:rsidP="00F74367">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BD1A98C" w14:textId="77777777" w:rsidR="00F74367" w:rsidRPr="00690A26" w:rsidRDefault="00F74367" w:rsidP="00F74367">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56223AB"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FF3FB8"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3C658F" w14:textId="77777777" w:rsidR="00F74367" w:rsidRPr="00690A26" w:rsidRDefault="00F74367" w:rsidP="00F74367">
            <w:pPr>
              <w:pStyle w:val="TAL"/>
              <w:rPr>
                <w:rFonts w:cs="Arial"/>
                <w:szCs w:val="18"/>
              </w:rPr>
            </w:pPr>
            <w:r w:rsidRPr="00690A26">
              <w:rPr>
                <w:rFonts w:cs="Arial"/>
                <w:szCs w:val="18"/>
              </w:rPr>
              <w:t>S-NSSAIs of the Network Function.</w:t>
            </w:r>
          </w:p>
          <w:p w14:paraId="0711187D" w14:textId="77777777" w:rsidR="00F74367" w:rsidRPr="00690A26" w:rsidRDefault="00F74367" w:rsidP="00F74367">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35E51880" w14:textId="77777777" w:rsidR="00F74367" w:rsidRDefault="00F74367" w:rsidP="00F74367">
            <w:pPr>
              <w:pStyle w:val="TAL"/>
              <w:rPr>
                <w:rFonts w:cs="Arial"/>
                <w:szCs w:val="18"/>
              </w:rPr>
            </w:pPr>
            <w:r w:rsidRPr="00690A26">
              <w:rPr>
                <w:rFonts w:cs="Arial"/>
                <w:szCs w:val="18"/>
              </w:rPr>
              <w:t>When present this IE represents the list of S-NSSAIs supported in all the PLMNs listed in the plmnList IE.</w:t>
            </w:r>
          </w:p>
          <w:p w14:paraId="30E9BCF8" w14:textId="77777777" w:rsidR="00F74367" w:rsidRPr="00690A26" w:rsidRDefault="00F74367" w:rsidP="00F74367">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F74367" w:rsidRPr="00690A26" w14:paraId="10D95EB8"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21E52F1B" w14:textId="77777777" w:rsidR="00F74367" w:rsidRPr="00690A26" w:rsidRDefault="00F74367" w:rsidP="00F74367">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04CDC2C" w14:textId="77777777" w:rsidR="00F74367" w:rsidRPr="00690A26" w:rsidRDefault="00F74367" w:rsidP="00F74367">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4FA77B1F"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2B26E8"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807987" w14:textId="77777777" w:rsidR="00F74367" w:rsidRDefault="00F74367" w:rsidP="00F74367">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44C33BC9" w14:textId="77777777" w:rsidR="00F74367" w:rsidRPr="00690A26" w:rsidRDefault="00F74367" w:rsidP="00F74367">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F74367" w:rsidRPr="00690A26" w14:paraId="3DFB0534"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7E13845E" w14:textId="77777777" w:rsidR="00F74367" w:rsidRPr="00690A26" w:rsidRDefault="00F74367" w:rsidP="00F74367">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DCA0DF2" w14:textId="77777777" w:rsidR="00F74367" w:rsidRPr="00690A26" w:rsidRDefault="00F74367" w:rsidP="00F7436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B85EA3C"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77DA29"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F932FA" w14:textId="77777777" w:rsidR="00F74367" w:rsidRPr="00690A26" w:rsidRDefault="00F74367" w:rsidP="00F74367">
            <w:pPr>
              <w:pStyle w:val="TAL"/>
              <w:rPr>
                <w:rFonts w:cs="Arial"/>
                <w:szCs w:val="18"/>
              </w:rPr>
            </w:pPr>
            <w:r w:rsidRPr="00690A26">
              <w:rPr>
                <w:rFonts w:cs="Arial"/>
                <w:szCs w:val="18"/>
              </w:rPr>
              <w:t>NSI identities of the Network Function.</w:t>
            </w:r>
          </w:p>
          <w:p w14:paraId="1625AA18" w14:textId="77777777" w:rsidR="00F74367" w:rsidRPr="00690A26" w:rsidRDefault="00F74367" w:rsidP="00F74367">
            <w:pPr>
              <w:pStyle w:val="TAL"/>
              <w:rPr>
                <w:rFonts w:cs="Arial"/>
                <w:szCs w:val="18"/>
              </w:rPr>
            </w:pPr>
            <w:r w:rsidRPr="00690A26">
              <w:rPr>
                <w:rFonts w:cs="Arial"/>
                <w:szCs w:val="18"/>
              </w:rPr>
              <w:t>If not provided, the NF can serve any NSI.</w:t>
            </w:r>
          </w:p>
        </w:tc>
      </w:tr>
      <w:tr w:rsidR="00F74367" w:rsidRPr="00690A26" w14:paraId="3B1FF898"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6203755A" w14:textId="77777777" w:rsidR="00F74367" w:rsidRPr="00690A26" w:rsidRDefault="00F74367" w:rsidP="00F74367">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9B9F941" w14:textId="77777777" w:rsidR="00F74367" w:rsidRPr="00690A26" w:rsidRDefault="00F74367" w:rsidP="00F7436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E9BFA3F" w14:textId="77777777" w:rsidR="00F74367" w:rsidRPr="00690A26" w:rsidRDefault="00F74367" w:rsidP="00F7436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DC0F3D"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417486" w14:textId="77777777" w:rsidR="00F74367" w:rsidRPr="00690A26" w:rsidRDefault="00F74367" w:rsidP="00F74367">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F74367" w:rsidRPr="00690A26" w14:paraId="4A850C05"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5490B6BC" w14:textId="77777777" w:rsidR="00F74367" w:rsidRPr="00690A26" w:rsidRDefault="00F74367" w:rsidP="00F74367">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4EBF2A21" w14:textId="77777777" w:rsidR="00F74367" w:rsidRPr="00690A26" w:rsidRDefault="00F74367" w:rsidP="00F7436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6C01A0B" w14:textId="77777777" w:rsidR="00F74367" w:rsidRPr="00690A26" w:rsidRDefault="00F74367" w:rsidP="00F7436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B3DA9B"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D65882" w14:textId="77777777" w:rsidR="00F74367" w:rsidRPr="00690A26" w:rsidRDefault="00F74367" w:rsidP="00F7436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420E31CB" w14:textId="77777777" w:rsidR="00F74367" w:rsidRPr="00690A26" w:rsidRDefault="00F74367" w:rsidP="00F74367">
            <w:pPr>
              <w:pStyle w:val="TAL"/>
              <w:rPr>
                <w:rFonts w:cs="Arial"/>
                <w:szCs w:val="18"/>
              </w:rPr>
            </w:pPr>
          </w:p>
          <w:p w14:paraId="359905EC" w14:textId="77777777" w:rsidR="00F74367" w:rsidRPr="00690A26" w:rsidRDefault="00F74367" w:rsidP="00F74367">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F74367" w:rsidRPr="00690A26" w14:paraId="432E25E9"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6D2AFB1F" w14:textId="77777777" w:rsidR="00F74367" w:rsidRPr="00690A26" w:rsidRDefault="00F74367" w:rsidP="00F74367">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4F0D644" w14:textId="77777777" w:rsidR="00F74367" w:rsidRPr="00690A26" w:rsidRDefault="00F74367" w:rsidP="00F74367">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658A7E0" w14:textId="77777777" w:rsidR="00F74367" w:rsidRPr="00690A26" w:rsidRDefault="00F74367" w:rsidP="00F7436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2D068E"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6148AF" w14:textId="77777777" w:rsidR="00F74367" w:rsidRPr="00690A26" w:rsidRDefault="00F74367" w:rsidP="00F74367">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F74367" w:rsidRPr="00690A26" w14:paraId="13B20A2A"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5C71284B" w14:textId="77777777" w:rsidR="00F74367" w:rsidRPr="00690A26" w:rsidRDefault="00F74367" w:rsidP="00F74367">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7C23BE7A" w14:textId="77777777" w:rsidR="00F74367" w:rsidRPr="00690A26" w:rsidDel="00A14B4C" w:rsidRDefault="00F74367" w:rsidP="00F74367">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24F4A7B" w14:textId="77777777" w:rsidR="00F74367" w:rsidRPr="00690A26" w:rsidDel="00A14B4C" w:rsidRDefault="00F74367" w:rsidP="00F7436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6E90369"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34ABDD" w14:textId="77777777" w:rsidR="00F74367" w:rsidRPr="00690A26" w:rsidRDefault="00F74367" w:rsidP="00F74367">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F74367" w:rsidRPr="00690A26" w14:paraId="44A5710E"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303CAEAC" w14:textId="77777777" w:rsidR="00F74367" w:rsidRPr="00690A26" w:rsidRDefault="00F74367" w:rsidP="00F74367">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2305C5EB" w14:textId="77777777" w:rsidR="00F74367" w:rsidRPr="00690A26" w:rsidRDefault="00F74367" w:rsidP="00F7436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F867C26"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5584FC" w14:textId="77777777" w:rsidR="00F74367" w:rsidRPr="00690A26" w:rsidDel="00F44B5C"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DBA6D1" w14:textId="77777777" w:rsidR="00F74367" w:rsidRPr="00690A26" w:rsidRDefault="00F74367" w:rsidP="00F74367">
            <w:pPr>
              <w:pStyle w:val="TAL"/>
              <w:rPr>
                <w:rFonts w:cs="Arial"/>
                <w:szCs w:val="18"/>
              </w:rPr>
            </w:pPr>
            <w:r w:rsidRPr="00690A26">
              <w:rPr>
                <w:rFonts w:cs="Arial"/>
                <w:szCs w:val="18"/>
              </w:rPr>
              <w:t>PLMNs allowed to access the NF instance.</w:t>
            </w:r>
          </w:p>
          <w:p w14:paraId="219B6FA7" w14:textId="77777777" w:rsidR="00F74367" w:rsidRPr="00690A26" w:rsidRDefault="00F74367" w:rsidP="00F74367">
            <w:pPr>
              <w:pStyle w:val="TAL"/>
              <w:rPr>
                <w:rFonts w:cs="Arial"/>
                <w:szCs w:val="18"/>
              </w:rPr>
            </w:pPr>
            <w:r w:rsidRPr="00690A26">
              <w:rPr>
                <w:rFonts w:cs="Arial"/>
                <w:szCs w:val="18"/>
              </w:rPr>
              <w:t>If not provided, any PLMN is allowed to access the NF.</w:t>
            </w:r>
          </w:p>
          <w:p w14:paraId="63171755" w14:textId="77777777" w:rsidR="00F74367" w:rsidRPr="00690A26" w:rsidRDefault="00F74367" w:rsidP="00F74367">
            <w:pPr>
              <w:pStyle w:val="TAL"/>
              <w:rPr>
                <w:rFonts w:cs="Arial"/>
                <w:szCs w:val="18"/>
              </w:rPr>
            </w:pPr>
          </w:p>
          <w:p w14:paraId="07E70487" w14:textId="77777777" w:rsidR="00F74367" w:rsidRPr="00690A26" w:rsidRDefault="00F74367" w:rsidP="00F7436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74367" w:rsidRPr="00690A26" w14:paraId="6EB4BBDA"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9EF00E7" w14:textId="77777777" w:rsidR="00F74367" w:rsidRPr="00690A26" w:rsidRDefault="00F74367" w:rsidP="00F74367">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01025718" w14:textId="77777777" w:rsidR="00F74367" w:rsidRPr="00690A26" w:rsidRDefault="00F74367" w:rsidP="00F7436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1D3D789"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0075DE"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B69572" w14:textId="77777777" w:rsidR="00F74367" w:rsidRPr="00690A26" w:rsidRDefault="00F74367" w:rsidP="00F74367">
            <w:pPr>
              <w:pStyle w:val="TAL"/>
              <w:rPr>
                <w:rFonts w:cs="Arial"/>
                <w:szCs w:val="18"/>
              </w:rPr>
            </w:pPr>
            <w:r w:rsidRPr="00690A26">
              <w:rPr>
                <w:rFonts w:cs="Arial"/>
                <w:szCs w:val="18"/>
              </w:rPr>
              <w:t>SNPNs allowed to access the NF instance.</w:t>
            </w:r>
          </w:p>
          <w:p w14:paraId="3290216A" w14:textId="77777777" w:rsidR="00F74367" w:rsidRPr="00690A26" w:rsidRDefault="00F74367" w:rsidP="00F74367">
            <w:pPr>
              <w:pStyle w:val="TAL"/>
            </w:pPr>
          </w:p>
          <w:p w14:paraId="5E5EA1AB" w14:textId="77777777" w:rsidR="00F74367" w:rsidRPr="00690A26" w:rsidRDefault="00F74367" w:rsidP="00F7436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F6D05DE" w14:textId="77777777" w:rsidR="00F74367" w:rsidRPr="00690A26" w:rsidRDefault="00F74367" w:rsidP="00F74367">
            <w:pPr>
              <w:pStyle w:val="TAL"/>
              <w:rPr>
                <w:rFonts w:cs="Arial"/>
                <w:szCs w:val="18"/>
              </w:rPr>
            </w:pPr>
          </w:p>
          <w:p w14:paraId="4487134E" w14:textId="77777777" w:rsidR="00F74367" w:rsidRPr="00690A26" w:rsidRDefault="00F74367" w:rsidP="00F74367">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0CFC6258" w14:textId="77777777" w:rsidR="00F74367" w:rsidRPr="00690A26" w:rsidRDefault="00F74367" w:rsidP="00F74367">
            <w:pPr>
              <w:pStyle w:val="TAL"/>
              <w:rPr>
                <w:rFonts w:cs="Arial"/>
                <w:szCs w:val="18"/>
              </w:rPr>
            </w:pPr>
          </w:p>
          <w:p w14:paraId="495576A0" w14:textId="77777777" w:rsidR="00F74367" w:rsidRPr="00690A26" w:rsidRDefault="00F74367" w:rsidP="00F7436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74367" w:rsidRPr="00690A26" w14:paraId="3755AAE2"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26979155" w14:textId="77777777" w:rsidR="00F74367" w:rsidRPr="00690A26" w:rsidRDefault="00F74367" w:rsidP="00F74367">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1FAF3C87" w14:textId="77777777" w:rsidR="00F74367" w:rsidRPr="00690A26" w:rsidRDefault="00F74367" w:rsidP="00F74367">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20B1C7EF"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4FDAD6" w14:textId="77777777" w:rsidR="00F74367" w:rsidRPr="00690A26" w:rsidDel="00F44B5C"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8B3ABB" w14:textId="77777777" w:rsidR="00F74367" w:rsidRPr="00690A26" w:rsidRDefault="00F74367" w:rsidP="00F74367">
            <w:pPr>
              <w:pStyle w:val="TAL"/>
              <w:rPr>
                <w:rFonts w:cs="Arial"/>
                <w:szCs w:val="18"/>
              </w:rPr>
            </w:pPr>
            <w:r w:rsidRPr="00690A26">
              <w:rPr>
                <w:rFonts w:cs="Arial"/>
                <w:szCs w:val="18"/>
              </w:rPr>
              <w:t>Type of the NFs allowed to access the NF instance.</w:t>
            </w:r>
          </w:p>
          <w:p w14:paraId="1958DC7F" w14:textId="77777777" w:rsidR="00F74367" w:rsidRPr="00690A26" w:rsidRDefault="00F74367" w:rsidP="00F74367">
            <w:pPr>
              <w:pStyle w:val="TAL"/>
              <w:rPr>
                <w:rFonts w:cs="Arial"/>
                <w:szCs w:val="18"/>
              </w:rPr>
            </w:pPr>
            <w:r w:rsidRPr="00690A26">
              <w:rPr>
                <w:rFonts w:cs="Arial"/>
                <w:szCs w:val="18"/>
              </w:rPr>
              <w:t>If not provided, any NF type is allowed to access the NF.</w:t>
            </w:r>
          </w:p>
          <w:p w14:paraId="010FAF56" w14:textId="77777777" w:rsidR="00F74367" w:rsidRPr="00690A26" w:rsidRDefault="00F74367" w:rsidP="00F74367">
            <w:pPr>
              <w:pStyle w:val="TAL"/>
              <w:rPr>
                <w:rFonts w:cs="Arial"/>
                <w:szCs w:val="18"/>
              </w:rPr>
            </w:pPr>
          </w:p>
          <w:p w14:paraId="51C61663" w14:textId="77777777" w:rsidR="00F74367" w:rsidRPr="00690A26" w:rsidRDefault="00F74367" w:rsidP="00F7436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74367" w:rsidRPr="00690A26" w14:paraId="1F04B5DA"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6C897A03" w14:textId="77777777" w:rsidR="00F74367" w:rsidRPr="00690A26" w:rsidRDefault="00F74367" w:rsidP="00F74367">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711AC417" w14:textId="77777777" w:rsidR="00F74367" w:rsidRPr="00690A26" w:rsidRDefault="00F74367" w:rsidP="00F7436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AE1A210"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131575" w14:textId="77777777" w:rsidR="00F74367" w:rsidRPr="00690A26" w:rsidDel="00F44B5C"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2AF495" w14:textId="77777777" w:rsidR="00F74367" w:rsidRPr="00690A26" w:rsidRDefault="00F74367" w:rsidP="00F7436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1AF5D21F" w14:textId="77777777" w:rsidR="00F74367" w:rsidRPr="00690A26" w:rsidRDefault="00F74367" w:rsidP="00F74367">
            <w:pPr>
              <w:pStyle w:val="TAL"/>
              <w:rPr>
                <w:rFonts w:cs="Arial"/>
                <w:szCs w:val="18"/>
              </w:rPr>
            </w:pPr>
            <w:r w:rsidRPr="00690A26">
              <w:rPr>
                <w:rFonts w:cs="Arial"/>
                <w:szCs w:val="18"/>
              </w:rPr>
              <w:t>If not provided, any NF domain is allowed to access the NF.</w:t>
            </w:r>
          </w:p>
          <w:p w14:paraId="638AA881" w14:textId="77777777" w:rsidR="00F74367" w:rsidRPr="00690A26" w:rsidRDefault="00F74367" w:rsidP="00F74367">
            <w:pPr>
              <w:pStyle w:val="TAL"/>
              <w:rPr>
                <w:rFonts w:cs="Arial"/>
                <w:szCs w:val="18"/>
              </w:rPr>
            </w:pPr>
          </w:p>
          <w:p w14:paraId="596F545F" w14:textId="77777777" w:rsidR="00F74367" w:rsidRPr="00690A26" w:rsidRDefault="00F74367" w:rsidP="00F7436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74367" w:rsidRPr="00690A26" w14:paraId="667B4518"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2C130E8" w14:textId="77777777" w:rsidR="00F74367" w:rsidRPr="00690A26" w:rsidRDefault="00F74367" w:rsidP="00F74367">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87DFD6A" w14:textId="77777777" w:rsidR="00F74367" w:rsidRPr="00690A26" w:rsidRDefault="00F74367" w:rsidP="00F74367">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46F89C6"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054899" w14:textId="77777777" w:rsidR="00F74367" w:rsidRPr="00690A26" w:rsidDel="00F44B5C"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BEDCFE" w14:textId="77777777" w:rsidR="00F74367" w:rsidRPr="00690A26" w:rsidRDefault="00F74367" w:rsidP="00F74367">
            <w:pPr>
              <w:pStyle w:val="TAL"/>
              <w:rPr>
                <w:rFonts w:cs="Arial"/>
                <w:szCs w:val="18"/>
              </w:rPr>
            </w:pPr>
            <w:r w:rsidRPr="00690A26">
              <w:rPr>
                <w:rFonts w:cs="Arial"/>
                <w:szCs w:val="18"/>
              </w:rPr>
              <w:t>S-NSSAI of the allowed slices to access the NF instance.</w:t>
            </w:r>
          </w:p>
          <w:p w14:paraId="4C30B3B8" w14:textId="77777777" w:rsidR="00F74367" w:rsidRPr="00690A26" w:rsidRDefault="00F74367" w:rsidP="00F74367">
            <w:pPr>
              <w:pStyle w:val="TAL"/>
              <w:rPr>
                <w:rFonts w:cs="Arial"/>
                <w:szCs w:val="18"/>
              </w:rPr>
            </w:pPr>
            <w:r w:rsidRPr="00690A26">
              <w:rPr>
                <w:rFonts w:cs="Arial"/>
                <w:szCs w:val="18"/>
              </w:rPr>
              <w:t>If not provided, any slice is allowed to access the NF.</w:t>
            </w:r>
          </w:p>
          <w:p w14:paraId="036B8392" w14:textId="77777777" w:rsidR="00F74367" w:rsidRPr="00690A26" w:rsidRDefault="00F74367" w:rsidP="00F74367">
            <w:pPr>
              <w:pStyle w:val="TAL"/>
              <w:rPr>
                <w:rFonts w:cs="Arial"/>
                <w:szCs w:val="18"/>
              </w:rPr>
            </w:pPr>
          </w:p>
          <w:p w14:paraId="4EA336D4" w14:textId="77777777" w:rsidR="00F74367" w:rsidRPr="00690A26" w:rsidRDefault="00F74367" w:rsidP="00F7436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74367" w:rsidRPr="00690A26" w14:paraId="795677CD"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2216A102" w14:textId="77777777" w:rsidR="00F74367" w:rsidRPr="00690A26" w:rsidRDefault="00F74367" w:rsidP="00F74367">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92B83CB" w14:textId="77777777" w:rsidR="00F74367" w:rsidRPr="00690A26" w:rsidRDefault="00F74367" w:rsidP="00F7436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56BFA2E"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69A514"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EEDF89" w14:textId="77777777" w:rsidR="00F74367" w:rsidRPr="00690A26" w:rsidRDefault="00F74367" w:rsidP="00F74367">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54025A7E" w14:textId="77777777" w:rsidR="00F74367" w:rsidRPr="00690A26" w:rsidRDefault="00F74367" w:rsidP="00F74367">
            <w:pPr>
              <w:pStyle w:val="TAL"/>
              <w:rPr>
                <w:rFonts w:cs="Arial"/>
                <w:szCs w:val="18"/>
              </w:rPr>
            </w:pPr>
            <w:r w:rsidRPr="00690A26">
              <w:rPr>
                <w:rFonts w:cs="Arial"/>
                <w:szCs w:val="18"/>
              </w:rPr>
              <w:t>The NRF may overwrite the received priority value when exposing an NFProfile with the Nnrf_NFDiscovery service.</w:t>
            </w:r>
          </w:p>
        </w:tc>
      </w:tr>
      <w:tr w:rsidR="00F74367" w:rsidRPr="00690A26" w14:paraId="3D2C1052"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053EE01F" w14:textId="77777777" w:rsidR="00F74367" w:rsidRPr="00690A26" w:rsidRDefault="00F74367" w:rsidP="00F74367">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828C76C" w14:textId="77777777" w:rsidR="00F74367" w:rsidRPr="00690A26" w:rsidRDefault="00F74367" w:rsidP="00F7436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F7762FC"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1D34D7"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80E70A" w14:textId="77777777" w:rsidR="00F74367" w:rsidRPr="00690A26" w:rsidRDefault="00F74367" w:rsidP="00F7436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F74367" w:rsidRPr="00690A26" w14:paraId="7B3A9CB5"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5E7B01A3" w14:textId="77777777" w:rsidR="00F74367" w:rsidRPr="00690A26" w:rsidRDefault="00F74367" w:rsidP="00F74367">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FFAC0FA" w14:textId="77777777" w:rsidR="00F74367" w:rsidRPr="00690A26" w:rsidRDefault="00F74367" w:rsidP="00F74367">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A0CD7" w14:textId="77777777" w:rsidR="00F74367" w:rsidRPr="00690A26" w:rsidRDefault="00F74367" w:rsidP="00F7436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5B5BA9" w14:textId="77777777" w:rsidR="00F74367" w:rsidRPr="00690A26" w:rsidRDefault="00F74367" w:rsidP="00F74367">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D84E24" w14:textId="77777777" w:rsidR="00F74367" w:rsidRPr="00690A26" w:rsidRDefault="00F74367" w:rsidP="00F74367">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F74367" w:rsidRPr="00690A26" w14:paraId="421D7C45"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29ABFAC" w14:textId="77777777" w:rsidR="00F74367" w:rsidRPr="00690A26" w:rsidRDefault="00F74367" w:rsidP="00F74367">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55B7DCF6" w14:textId="77777777" w:rsidR="00F74367" w:rsidRPr="00690A26" w:rsidRDefault="00F74367" w:rsidP="00F74367">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A49B0B" w14:textId="77777777" w:rsidR="00F74367" w:rsidRPr="00690A26" w:rsidRDefault="00F74367" w:rsidP="00F7436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DCA807" w14:textId="77777777" w:rsidR="00F74367" w:rsidRPr="00690A26" w:rsidRDefault="00F74367" w:rsidP="00F7436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26BC67" w14:textId="77777777" w:rsidR="00F74367" w:rsidRDefault="00F74367" w:rsidP="00F74367">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F16AD89" w14:textId="77777777" w:rsidR="00F74367" w:rsidRDefault="00F74367" w:rsidP="00F74367">
            <w:pPr>
              <w:pStyle w:val="TAL"/>
              <w:rPr>
                <w:rFonts w:cs="Arial"/>
                <w:szCs w:val="18"/>
                <w:lang w:eastAsia="zh-CN"/>
              </w:rPr>
            </w:pPr>
          </w:p>
          <w:p w14:paraId="640C2CBF" w14:textId="77777777" w:rsidR="00F74367" w:rsidRPr="00690A26" w:rsidRDefault="00F74367" w:rsidP="00F74367">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74367" w:rsidRPr="00690A26" w14:paraId="79F1B1ED"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00353797" w14:textId="77777777" w:rsidR="00F74367" w:rsidRPr="00690A26" w:rsidRDefault="00F74367" w:rsidP="00F74367">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4A24B23" w14:textId="77777777" w:rsidR="00F74367" w:rsidRPr="00690A26" w:rsidRDefault="00F74367" w:rsidP="00F74367">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12948CC" w14:textId="77777777" w:rsidR="00F74367" w:rsidRPr="00690A26" w:rsidRDefault="00F74367" w:rsidP="00F7436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A7C1B" w14:textId="77777777" w:rsidR="00F74367" w:rsidRPr="00690A26" w:rsidRDefault="00F74367" w:rsidP="00F74367">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D7D420" w14:textId="77777777" w:rsidR="00F74367" w:rsidRPr="00690A26" w:rsidRDefault="00F74367" w:rsidP="00F74367">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F74367" w:rsidRPr="00690A26" w14:paraId="0446C179"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4843DD4A" w14:textId="77777777" w:rsidR="00F74367" w:rsidRPr="00690A26" w:rsidRDefault="00F74367" w:rsidP="00F74367">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E8D3406" w14:textId="77777777" w:rsidR="00F74367" w:rsidRPr="00690A26" w:rsidRDefault="00F74367" w:rsidP="00F74367">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3A11C9B5"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740496"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E0D48C" w14:textId="77777777" w:rsidR="00F74367" w:rsidRPr="00690A26" w:rsidRDefault="00F74367" w:rsidP="00F74367">
            <w:pPr>
              <w:pStyle w:val="TAL"/>
              <w:rPr>
                <w:rFonts w:cs="Arial"/>
                <w:szCs w:val="18"/>
              </w:rPr>
            </w:pPr>
            <w:r w:rsidRPr="00690A26">
              <w:rPr>
                <w:rFonts w:cs="Arial"/>
                <w:szCs w:val="18"/>
              </w:rPr>
              <w:t>Specific data for the UDR (ranges of SUPI, group ID …)</w:t>
            </w:r>
          </w:p>
        </w:tc>
      </w:tr>
      <w:tr w:rsidR="00F74367" w:rsidRPr="00690A26" w14:paraId="3023CB01"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297904CB" w14:textId="77777777" w:rsidR="00F74367" w:rsidRPr="00690A26" w:rsidRDefault="00F74367" w:rsidP="00F74367">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B99E50" w14:textId="77777777" w:rsidR="00F74367" w:rsidRPr="00690A26" w:rsidRDefault="00F74367" w:rsidP="00F74367">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45FB303D" w14:textId="77777777" w:rsidR="00F74367" w:rsidRPr="00690A26" w:rsidRDefault="00F74367" w:rsidP="00F7436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767172" w14:textId="77777777" w:rsidR="00F74367" w:rsidRPr="00690A26" w:rsidRDefault="00F74367" w:rsidP="00F7436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EB01B8" w14:textId="77777777" w:rsidR="00F74367" w:rsidRDefault="00F74367" w:rsidP="00F74367">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54ADF1D8" w14:textId="77777777" w:rsidR="00F74367" w:rsidRPr="00690A26" w:rsidRDefault="00F74367" w:rsidP="00F7436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4367" w:rsidRPr="00690A26" w14:paraId="6FD588B3"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682FAF8A" w14:textId="77777777" w:rsidR="00F74367" w:rsidRPr="00690A26" w:rsidRDefault="00F74367" w:rsidP="00F74367">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86E3A98" w14:textId="77777777" w:rsidR="00F74367" w:rsidRPr="00690A26" w:rsidRDefault="00F74367" w:rsidP="00F74367">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7CA9D8F"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0B1D3E"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6D8008" w14:textId="77777777" w:rsidR="00F74367" w:rsidRPr="00690A26" w:rsidRDefault="00F74367" w:rsidP="00F74367">
            <w:pPr>
              <w:pStyle w:val="TAL"/>
              <w:rPr>
                <w:rFonts w:cs="Arial"/>
                <w:szCs w:val="18"/>
              </w:rPr>
            </w:pPr>
            <w:r w:rsidRPr="00690A26">
              <w:rPr>
                <w:rFonts w:cs="Arial"/>
                <w:szCs w:val="18"/>
              </w:rPr>
              <w:t>Specific data for the UDM (ranges of SUPI, group ID…)</w:t>
            </w:r>
          </w:p>
        </w:tc>
      </w:tr>
      <w:tr w:rsidR="00F74367" w:rsidRPr="00690A26" w14:paraId="76FEB9EB"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6DEA2B0B" w14:textId="77777777" w:rsidR="00F74367" w:rsidRPr="00690A26" w:rsidRDefault="00F74367" w:rsidP="00F74367">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B82341D" w14:textId="77777777" w:rsidR="00F74367" w:rsidRPr="00690A26" w:rsidRDefault="00F74367" w:rsidP="00F74367">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5D1624C2" w14:textId="77777777" w:rsidR="00F74367" w:rsidRPr="00690A26" w:rsidRDefault="00F74367" w:rsidP="00F7436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8D19B8" w14:textId="77777777" w:rsidR="00F74367" w:rsidRPr="00690A26" w:rsidRDefault="00F74367" w:rsidP="00F7436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206943" w14:textId="77777777" w:rsidR="00F74367" w:rsidRDefault="00F74367" w:rsidP="00F74367">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5372D268" w14:textId="77777777" w:rsidR="00F74367" w:rsidRPr="00690A26" w:rsidRDefault="00F74367" w:rsidP="00F7436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4367" w:rsidRPr="00690A26" w14:paraId="1D312D73"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252F6562" w14:textId="77777777" w:rsidR="00F74367" w:rsidRPr="00690A26" w:rsidRDefault="00F74367" w:rsidP="00F74367">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26512191" w14:textId="77777777" w:rsidR="00F74367" w:rsidRPr="00690A26" w:rsidRDefault="00F74367" w:rsidP="00F74367">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11817DA9"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BE88E6"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96A47D" w14:textId="77777777" w:rsidR="00F74367" w:rsidRPr="00690A26" w:rsidRDefault="00F74367" w:rsidP="00F74367">
            <w:pPr>
              <w:pStyle w:val="TAL"/>
              <w:rPr>
                <w:rFonts w:cs="Arial"/>
                <w:szCs w:val="18"/>
              </w:rPr>
            </w:pPr>
            <w:r w:rsidRPr="00690A26">
              <w:rPr>
                <w:rFonts w:cs="Arial"/>
                <w:szCs w:val="18"/>
              </w:rPr>
              <w:t>Specific data for the AUSF (ranges of SUPI, group ID…)</w:t>
            </w:r>
          </w:p>
        </w:tc>
      </w:tr>
      <w:tr w:rsidR="00F74367" w:rsidRPr="00690A26" w14:paraId="2AA83179"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02A946AF" w14:textId="77777777" w:rsidR="00F74367" w:rsidRPr="00690A26" w:rsidRDefault="00F74367" w:rsidP="00F74367">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3095A01" w14:textId="77777777" w:rsidR="00F74367" w:rsidRPr="00690A26" w:rsidRDefault="00F74367" w:rsidP="00F74367">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08CE9536" w14:textId="77777777" w:rsidR="00F74367" w:rsidRPr="00690A26" w:rsidRDefault="00F74367" w:rsidP="00F7436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3EEF9D" w14:textId="77777777" w:rsidR="00F74367" w:rsidRPr="00690A26" w:rsidRDefault="00F74367" w:rsidP="00F7436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7B4051" w14:textId="77777777" w:rsidR="00F74367" w:rsidRDefault="00F74367" w:rsidP="00F74367">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w:t>
            </w:r>
            <w:r>
              <w:rPr>
                <w:rFonts w:cs="Arial"/>
                <w:szCs w:val="18"/>
                <w:lang w:eastAsia="zh-CN"/>
              </w:rPr>
              <w:t>List</w:t>
            </w:r>
            <w:proofErr w:type="gramEnd"/>
            <w:r w:rsidRPr="00690A26">
              <w:rPr>
                <w:rFonts w:cs="Arial" w:hint="eastAsia"/>
                <w:szCs w:val="18"/>
                <w:lang w:eastAsia="zh-CN"/>
              </w:rPr>
              <w:t xml:space="preserve"> may be present even if the ausfInfo is absent.</w:t>
            </w:r>
          </w:p>
          <w:p w14:paraId="105F14A8" w14:textId="77777777" w:rsidR="00F74367" w:rsidRPr="00690A26" w:rsidRDefault="00F74367" w:rsidP="00F7436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4367" w:rsidRPr="00690A26" w14:paraId="307813AA"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17EAA87" w14:textId="77777777" w:rsidR="00F74367" w:rsidRPr="00690A26" w:rsidRDefault="00F74367" w:rsidP="00F74367">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360C007" w14:textId="77777777" w:rsidR="00F74367" w:rsidRPr="00690A26" w:rsidRDefault="00F74367" w:rsidP="00F74367">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71B3B537"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3BF5AB"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4C702C" w14:textId="77777777" w:rsidR="00F74367" w:rsidRPr="00690A26" w:rsidRDefault="00F74367" w:rsidP="00F74367">
            <w:pPr>
              <w:pStyle w:val="TAL"/>
              <w:rPr>
                <w:rFonts w:cs="Arial"/>
                <w:szCs w:val="18"/>
              </w:rPr>
            </w:pPr>
            <w:r w:rsidRPr="00690A26">
              <w:rPr>
                <w:rFonts w:cs="Arial"/>
                <w:szCs w:val="18"/>
              </w:rPr>
              <w:t>Specific data for the AMF (AMF Set ID, …)</w:t>
            </w:r>
          </w:p>
        </w:tc>
      </w:tr>
      <w:tr w:rsidR="00F74367" w:rsidRPr="00690A26" w14:paraId="0CB53A08"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099725C5" w14:textId="77777777" w:rsidR="00F74367" w:rsidRPr="00690A26" w:rsidRDefault="00F74367" w:rsidP="00F74367">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690B536" w14:textId="77777777" w:rsidR="00F74367" w:rsidRPr="00690A26" w:rsidRDefault="00F74367" w:rsidP="00F74367">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8848665" w14:textId="77777777" w:rsidR="00F74367" w:rsidRPr="00690A26" w:rsidRDefault="00F74367" w:rsidP="00F7436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24D039" w14:textId="77777777" w:rsidR="00F74367" w:rsidRPr="00690A26" w:rsidRDefault="00F74367" w:rsidP="00F7436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54D42E" w14:textId="77777777" w:rsidR="00F74367" w:rsidRDefault="00F74367" w:rsidP="00F74367">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5B5CA866" w14:textId="77777777" w:rsidR="00F74367" w:rsidRPr="00690A26" w:rsidRDefault="00F74367" w:rsidP="00F7436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4367" w:rsidRPr="00690A26" w14:paraId="26E7CFA9"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F800ABE" w14:textId="77777777" w:rsidR="00F74367" w:rsidRPr="00690A26" w:rsidRDefault="00F74367" w:rsidP="00F74367">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0E28D998" w14:textId="77777777" w:rsidR="00F74367" w:rsidRPr="00690A26" w:rsidRDefault="00F74367" w:rsidP="00F74367">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50304308"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886731"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EBA21D" w14:textId="77777777" w:rsidR="00F74367" w:rsidRPr="00690A26" w:rsidRDefault="00F74367" w:rsidP="00F74367">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7FB6E7CE" w14:textId="77777777" w:rsidR="00F74367" w:rsidRPr="00690A26" w:rsidRDefault="00F74367" w:rsidP="00F74367">
            <w:pPr>
              <w:pStyle w:val="TAL"/>
              <w:rPr>
                <w:rFonts w:cs="Arial"/>
                <w:szCs w:val="18"/>
              </w:rPr>
            </w:pPr>
            <w:r w:rsidRPr="00690A26">
              <w:rPr>
                <w:rFonts w:cs="Arial"/>
                <w:szCs w:val="18"/>
              </w:rPr>
              <w:t>(NOTE 12)</w:t>
            </w:r>
          </w:p>
        </w:tc>
      </w:tr>
      <w:tr w:rsidR="00F74367" w:rsidRPr="00690A26" w14:paraId="0D2F3AAC"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261649C2" w14:textId="77777777" w:rsidR="00F74367" w:rsidRPr="00690A26" w:rsidRDefault="00F74367" w:rsidP="00F74367">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185644" w14:textId="77777777" w:rsidR="00F74367" w:rsidRPr="00690A26" w:rsidRDefault="00F74367" w:rsidP="00F74367">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00B250CA" w14:textId="77777777" w:rsidR="00F74367" w:rsidRPr="00690A26" w:rsidRDefault="00F74367" w:rsidP="00F7436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D1FFF1" w14:textId="77777777" w:rsidR="00F74367" w:rsidRPr="00690A26" w:rsidRDefault="00F74367" w:rsidP="00F7436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54A0FC" w14:textId="77777777" w:rsidR="00F74367" w:rsidRDefault="00F74367" w:rsidP="00F74367">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5BB0C015" w14:textId="77777777" w:rsidR="00F74367" w:rsidRPr="00690A26" w:rsidRDefault="00F74367" w:rsidP="00F74367">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6C5CBFC" w14:textId="77777777" w:rsidR="00F74367" w:rsidRPr="00690A26" w:rsidRDefault="00F74367" w:rsidP="00F74367">
            <w:pPr>
              <w:pStyle w:val="TAL"/>
              <w:rPr>
                <w:rFonts w:cs="Arial"/>
                <w:szCs w:val="18"/>
              </w:rPr>
            </w:pPr>
            <w:r w:rsidRPr="00690A26">
              <w:rPr>
                <w:rFonts w:cs="Arial"/>
                <w:szCs w:val="18"/>
              </w:rPr>
              <w:t>(NOTE 12)</w:t>
            </w:r>
          </w:p>
        </w:tc>
      </w:tr>
      <w:tr w:rsidR="00F74367" w:rsidRPr="00690A26" w14:paraId="7978B868"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67EA8DD5" w14:textId="77777777" w:rsidR="00F74367" w:rsidRPr="00690A26" w:rsidRDefault="00F74367" w:rsidP="00F74367">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2C500ACF" w14:textId="77777777" w:rsidR="00F74367" w:rsidRPr="00690A26" w:rsidRDefault="00F74367" w:rsidP="00F74367">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5BB664B"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4FFC79"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9594C3" w14:textId="77777777" w:rsidR="00F74367" w:rsidRPr="00690A26" w:rsidRDefault="00F74367" w:rsidP="00F74367">
            <w:pPr>
              <w:pStyle w:val="TAL"/>
              <w:rPr>
                <w:rFonts w:cs="Arial"/>
                <w:szCs w:val="18"/>
              </w:rPr>
            </w:pPr>
            <w:r w:rsidRPr="00690A26">
              <w:rPr>
                <w:rFonts w:cs="Arial"/>
                <w:szCs w:val="18"/>
              </w:rPr>
              <w:t>Specific data for the UPF (S-NSSAI, DNN, SMF serving area, interface…)</w:t>
            </w:r>
          </w:p>
        </w:tc>
      </w:tr>
      <w:tr w:rsidR="00F74367" w:rsidRPr="00690A26" w14:paraId="76343542"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27475722" w14:textId="77777777" w:rsidR="00F74367" w:rsidRPr="00690A26" w:rsidRDefault="00F74367" w:rsidP="00F74367">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6E675CF" w14:textId="77777777" w:rsidR="00F74367" w:rsidRPr="00690A26" w:rsidRDefault="00F74367" w:rsidP="00F74367">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02428AD4" w14:textId="77777777" w:rsidR="00F74367" w:rsidRPr="00690A26" w:rsidRDefault="00F74367" w:rsidP="00F7436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D4879C" w14:textId="77777777" w:rsidR="00F74367" w:rsidRPr="00690A26" w:rsidRDefault="00F74367" w:rsidP="00F7436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634609" w14:textId="77777777" w:rsidR="00F74367" w:rsidRDefault="00F74367" w:rsidP="00F74367">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1482BA5D" w14:textId="77777777" w:rsidR="00F74367" w:rsidRPr="00690A26" w:rsidRDefault="00F74367" w:rsidP="00F7436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4367" w:rsidRPr="00690A26" w14:paraId="3F463A66"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4BEC1D03" w14:textId="77777777" w:rsidR="00F74367" w:rsidRPr="00690A26" w:rsidRDefault="00F74367" w:rsidP="00F74367">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C21D5A1" w14:textId="77777777" w:rsidR="00F74367" w:rsidRPr="00690A26" w:rsidRDefault="00F74367" w:rsidP="00F74367">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790D5DA6"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CE932E"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F11883" w14:textId="77777777" w:rsidR="00F74367" w:rsidRPr="00690A26" w:rsidRDefault="00F74367" w:rsidP="00F74367">
            <w:pPr>
              <w:pStyle w:val="TAL"/>
              <w:rPr>
                <w:rFonts w:cs="Arial"/>
                <w:szCs w:val="18"/>
              </w:rPr>
            </w:pPr>
            <w:r w:rsidRPr="00690A26">
              <w:rPr>
                <w:rFonts w:cs="Arial"/>
                <w:szCs w:val="18"/>
              </w:rPr>
              <w:t>Specific data for the PCF</w:t>
            </w:r>
          </w:p>
        </w:tc>
      </w:tr>
      <w:tr w:rsidR="00F74367" w:rsidRPr="00690A26" w14:paraId="518F797B"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043B289C" w14:textId="77777777" w:rsidR="00F74367" w:rsidRPr="00690A26" w:rsidRDefault="00F74367" w:rsidP="00F74367">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C919C12" w14:textId="77777777" w:rsidR="00F74367" w:rsidRPr="00690A26" w:rsidRDefault="00F74367" w:rsidP="00F74367">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91D4F9C" w14:textId="77777777" w:rsidR="00F74367" w:rsidRPr="00690A26" w:rsidRDefault="00F74367" w:rsidP="00F7436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83CAE4" w14:textId="77777777" w:rsidR="00F74367" w:rsidRPr="00690A26" w:rsidRDefault="00F74367" w:rsidP="00F7436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0B8803" w14:textId="77777777" w:rsidR="00F74367" w:rsidRDefault="00F74367" w:rsidP="00F74367">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686DA63E" w14:textId="77777777" w:rsidR="00F74367" w:rsidRPr="00690A26" w:rsidRDefault="00F74367" w:rsidP="00F7436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4367" w:rsidRPr="00690A26" w14:paraId="62C51200"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08343F2D" w14:textId="77777777" w:rsidR="00F74367" w:rsidRPr="00690A26" w:rsidRDefault="00F74367" w:rsidP="00F74367">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7684C81" w14:textId="77777777" w:rsidR="00F74367" w:rsidRPr="00690A26" w:rsidRDefault="00F74367" w:rsidP="00F74367">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574BE2AE"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4403AE"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4DF536" w14:textId="77777777" w:rsidR="00F74367" w:rsidRPr="00690A26" w:rsidRDefault="00F74367" w:rsidP="00F74367">
            <w:pPr>
              <w:pStyle w:val="TAL"/>
              <w:rPr>
                <w:rFonts w:cs="Arial"/>
                <w:szCs w:val="18"/>
              </w:rPr>
            </w:pPr>
            <w:r w:rsidRPr="00690A26">
              <w:rPr>
                <w:rFonts w:cs="Arial"/>
                <w:szCs w:val="18"/>
              </w:rPr>
              <w:t>Specific data for the BSF</w:t>
            </w:r>
          </w:p>
        </w:tc>
      </w:tr>
      <w:tr w:rsidR="00F74367" w:rsidRPr="00690A26" w14:paraId="23318CA2"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3D506DBB" w14:textId="77777777" w:rsidR="00F74367" w:rsidRPr="00690A26" w:rsidRDefault="00F74367" w:rsidP="00F74367">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18E6FB5" w14:textId="77777777" w:rsidR="00F74367" w:rsidRPr="00690A26" w:rsidRDefault="00F74367" w:rsidP="00F74367">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60604540" w14:textId="77777777" w:rsidR="00F74367" w:rsidRPr="00690A26" w:rsidRDefault="00F74367" w:rsidP="00F7436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4D8190" w14:textId="77777777" w:rsidR="00F74367" w:rsidRPr="00690A26" w:rsidRDefault="00F74367" w:rsidP="00F7436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705EF0" w14:textId="77777777" w:rsidR="00F74367" w:rsidRDefault="00F74367" w:rsidP="00F74367">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71F6C6B2" w14:textId="77777777" w:rsidR="00F74367" w:rsidRPr="00690A26" w:rsidRDefault="00F74367" w:rsidP="00F7436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4367" w:rsidRPr="00690A26" w14:paraId="43596D27"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3EECEC82" w14:textId="77777777" w:rsidR="00F74367" w:rsidRPr="00690A26" w:rsidRDefault="00F74367" w:rsidP="00F74367">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239FFE9" w14:textId="77777777" w:rsidR="00F74367" w:rsidRPr="00690A26" w:rsidRDefault="00F74367" w:rsidP="00F74367">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61B4877"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B7C742"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641A80" w14:textId="77777777" w:rsidR="00F74367" w:rsidRPr="00690A26" w:rsidRDefault="00F74367" w:rsidP="00F74367">
            <w:pPr>
              <w:pStyle w:val="TAL"/>
              <w:rPr>
                <w:rFonts w:cs="Arial"/>
                <w:szCs w:val="18"/>
              </w:rPr>
            </w:pPr>
            <w:r w:rsidRPr="00690A26">
              <w:rPr>
                <w:rFonts w:cs="Arial"/>
                <w:szCs w:val="18"/>
              </w:rPr>
              <w:t>Specific data for the CHF</w:t>
            </w:r>
          </w:p>
        </w:tc>
      </w:tr>
      <w:tr w:rsidR="00F74367" w:rsidRPr="00690A26" w14:paraId="7CC12D13"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58BD440A" w14:textId="77777777" w:rsidR="00F74367" w:rsidRPr="00690A26" w:rsidRDefault="00F74367" w:rsidP="00F74367">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FE8096C" w14:textId="77777777" w:rsidR="00F74367" w:rsidRPr="00690A26" w:rsidRDefault="00F74367" w:rsidP="00F74367">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33BE739D" w14:textId="77777777" w:rsidR="00F74367" w:rsidRPr="00690A26" w:rsidRDefault="00F74367" w:rsidP="00F7436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661FC9" w14:textId="77777777" w:rsidR="00F74367" w:rsidRPr="00690A26" w:rsidRDefault="00F74367" w:rsidP="00F7436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DE1C03" w14:textId="77777777" w:rsidR="00F74367" w:rsidRDefault="00F74367" w:rsidP="00F74367">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37E58F8F" w14:textId="77777777" w:rsidR="00F74367" w:rsidRPr="00690A26" w:rsidRDefault="00F74367" w:rsidP="00F7436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4367" w:rsidRPr="00690A26" w14:paraId="44C034DB"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9EB20B9" w14:textId="77777777" w:rsidR="00F74367" w:rsidRPr="00690A26" w:rsidRDefault="00F74367" w:rsidP="00F74367">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C53258E" w14:textId="77777777" w:rsidR="00F74367" w:rsidRPr="00690A26" w:rsidRDefault="00F74367" w:rsidP="00F74367">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4CD4BC4F" w14:textId="77777777" w:rsidR="00F74367" w:rsidRPr="00690A26" w:rsidRDefault="00F74367" w:rsidP="00F7436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490921" w14:textId="77777777" w:rsidR="00F74367" w:rsidRPr="00690A26" w:rsidRDefault="00F74367" w:rsidP="00F74367">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EFF614" w14:textId="77777777" w:rsidR="00F74367" w:rsidRPr="00690A26" w:rsidRDefault="00F74367" w:rsidP="00F74367">
            <w:pPr>
              <w:pStyle w:val="TAL"/>
              <w:rPr>
                <w:rFonts w:cs="Arial"/>
                <w:szCs w:val="18"/>
                <w:lang w:eastAsia="zh-CN"/>
              </w:rPr>
            </w:pPr>
            <w:r w:rsidRPr="00690A26">
              <w:rPr>
                <w:rFonts w:cs="Arial"/>
                <w:szCs w:val="18"/>
              </w:rPr>
              <w:t>Specific data for the NEF</w:t>
            </w:r>
          </w:p>
        </w:tc>
      </w:tr>
      <w:tr w:rsidR="00F74367" w:rsidRPr="00690A26" w14:paraId="2483A908"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CB89C5D" w14:textId="77777777" w:rsidR="00F74367" w:rsidRPr="00690A26" w:rsidRDefault="00F74367" w:rsidP="00F74367">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7153575A" w14:textId="77777777" w:rsidR="00F74367" w:rsidRPr="00690A26" w:rsidRDefault="00F74367" w:rsidP="00F74367">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254B010C"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73EBD2"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2AB58C" w14:textId="77777777" w:rsidR="00F74367" w:rsidRPr="00690A26" w:rsidRDefault="00F74367" w:rsidP="00F74367">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F74367" w:rsidRPr="00690A26" w14:paraId="51E36B5F"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69F86468" w14:textId="77777777" w:rsidR="00F74367" w:rsidRPr="00690A26" w:rsidRDefault="00F74367" w:rsidP="00F74367">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7930D513" w14:textId="77777777" w:rsidR="00F74367" w:rsidRPr="00690A26" w:rsidRDefault="00F74367" w:rsidP="00F74367">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616B3E4D" w14:textId="77777777" w:rsidR="00F74367" w:rsidRPr="00690A26" w:rsidRDefault="00F74367" w:rsidP="00F7436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41E850" w14:textId="77777777" w:rsidR="00F74367" w:rsidRPr="00690A26" w:rsidRDefault="00F74367" w:rsidP="00F7436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7A24D1" w14:textId="77777777" w:rsidR="00F74367" w:rsidRPr="00690A26" w:rsidRDefault="00F74367" w:rsidP="00F74367">
            <w:pPr>
              <w:pStyle w:val="TAL"/>
              <w:rPr>
                <w:rFonts w:cs="Arial"/>
                <w:szCs w:val="18"/>
              </w:rPr>
            </w:pPr>
            <w:r>
              <w:rPr>
                <w:rFonts w:cs="Arial"/>
                <w:szCs w:val="18"/>
              </w:rPr>
              <w:t>Specific data for the UDSF</w:t>
            </w:r>
          </w:p>
        </w:tc>
      </w:tr>
      <w:tr w:rsidR="00F74367" w:rsidRPr="00690A26" w14:paraId="3CAD177C"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C9B08AF" w14:textId="77777777" w:rsidR="00F74367" w:rsidRPr="00690A26" w:rsidRDefault="00F74367" w:rsidP="00F74367">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A8EE01" w14:textId="77777777" w:rsidR="00F74367" w:rsidRPr="00690A26" w:rsidRDefault="00F74367" w:rsidP="00F74367">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BF5A55" w14:textId="77777777" w:rsidR="00F74367" w:rsidRPr="00690A26" w:rsidRDefault="00F74367" w:rsidP="00F7436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F92AAD" w14:textId="77777777" w:rsidR="00F74367" w:rsidRPr="00690A26" w:rsidRDefault="00F74367" w:rsidP="00F7436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E6F761" w14:textId="77777777" w:rsidR="00F74367" w:rsidRPr="00690A26" w:rsidRDefault="00F74367" w:rsidP="00F74367">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fInfoExt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tc>
      </w:tr>
      <w:tr w:rsidR="00F74367" w:rsidRPr="00690A26" w14:paraId="026D2A9C"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576AC251" w14:textId="77777777" w:rsidR="00F74367" w:rsidRPr="00690A26" w:rsidRDefault="00F74367" w:rsidP="00F74367">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5AD8833" w14:textId="77777777" w:rsidR="00F74367" w:rsidRPr="00690A26" w:rsidRDefault="00F74367" w:rsidP="00F74367">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D4EE025"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F9E08E"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287DC1" w14:textId="77777777" w:rsidR="00F74367" w:rsidRPr="00690A26" w:rsidRDefault="00F74367" w:rsidP="00F74367">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74367" w:rsidRPr="00690A26" w14:paraId="40BD6589"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31085FD1" w14:textId="77777777" w:rsidR="00F74367" w:rsidRPr="00690A26" w:rsidRDefault="00F74367" w:rsidP="00F74367">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295090CC" w14:textId="77777777" w:rsidR="00F74367" w:rsidRPr="00690A26" w:rsidRDefault="00F74367" w:rsidP="00F74367">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12CFB19D"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DD7CCC"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0970C2" w14:textId="77777777" w:rsidR="00F74367" w:rsidRDefault="00F74367" w:rsidP="00F74367">
            <w:pPr>
              <w:pStyle w:val="TAL"/>
              <w:rPr>
                <w:rFonts w:cs="Arial"/>
                <w:szCs w:val="18"/>
              </w:rPr>
            </w:pPr>
            <w:r w:rsidRPr="00690A26">
              <w:rPr>
                <w:rFonts w:cs="Arial"/>
                <w:szCs w:val="18"/>
              </w:rPr>
              <w:t>Specific data for the P-CSCF.</w:t>
            </w:r>
          </w:p>
          <w:p w14:paraId="0537835E" w14:textId="77777777" w:rsidR="00F74367" w:rsidRPr="00690A26" w:rsidRDefault="00F74367" w:rsidP="00F7436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DB76C2A" w14:textId="77777777" w:rsidR="00F74367" w:rsidRPr="00690A26" w:rsidRDefault="00F74367" w:rsidP="00F74367">
            <w:pPr>
              <w:pStyle w:val="TAL"/>
              <w:rPr>
                <w:rFonts w:cs="Arial"/>
                <w:szCs w:val="18"/>
              </w:rPr>
            </w:pPr>
            <w:r w:rsidRPr="00690A26">
              <w:rPr>
                <w:rFonts w:cs="Arial"/>
                <w:szCs w:val="18"/>
              </w:rPr>
              <w:t>(NOTE 11)</w:t>
            </w:r>
          </w:p>
        </w:tc>
      </w:tr>
      <w:tr w:rsidR="00F74367" w:rsidRPr="00690A26" w14:paraId="4F241197"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3CED1E13" w14:textId="77777777" w:rsidR="00F74367" w:rsidRPr="00690A26" w:rsidRDefault="00F74367" w:rsidP="00F74367">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6FA7888E" w14:textId="77777777" w:rsidR="00F74367" w:rsidRPr="00690A26" w:rsidRDefault="00F74367" w:rsidP="00F74367">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092E9EA2"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8867D2"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03BB40" w14:textId="77777777" w:rsidR="00F74367" w:rsidRDefault="00F74367" w:rsidP="00F74367">
            <w:pPr>
              <w:pStyle w:val="TAL"/>
              <w:rPr>
                <w:rFonts w:cs="Arial"/>
                <w:szCs w:val="18"/>
              </w:rPr>
            </w:pPr>
            <w:r w:rsidRPr="00690A26">
              <w:rPr>
                <w:rFonts w:cs="Arial"/>
                <w:szCs w:val="18"/>
              </w:rPr>
              <w:t>Specific data for the HSS.</w:t>
            </w:r>
          </w:p>
          <w:p w14:paraId="42338FE5" w14:textId="77777777" w:rsidR="00F74367" w:rsidRPr="00690A26" w:rsidRDefault="00F74367" w:rsidP="00F7436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4367" w:rsidRPr="00690A26" w14:paraId="6973DD62"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35C3C00C" w14:textId="77777777" w:rsidR="00F74367" w:rsidRPr="00690A26" w:rsidRDefault="00F74367" w:rsidP="00F74367">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1AB5F4E" w14:textId="77777777" w:rsidR="00F74367" w:rsidRPr="00690A26" w:rsidRDefault="00F74367" w:rsidP="00F74367">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674101A"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9A63F9"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FA3FF2" w14:textId="77777777" w:rsidR="00F74367" w:rsidRPr="00690A26" w:rsidRDefault="00F74367" w:rsidP="00F74367">
            <w:pPr>
              <w:pStyle w:val="TAL"/>
              <w:rPr>
                <w:rFonts w:cs="Arial"/>
                <w:szCs w:val="18"/>
              </w:rPr>
            </w:pPr>
            <w:r w:rsidRPr="00690A26">
              <w:rPr>
                <w:rFonts w:cs="Arial"/>
                <w:szCs w:val="18"/>
              </w:rPr>
              <w:t>Specific data for custom Network Functions</w:t>
            </w:r>
          </w:p>
        </w:tc>
      </w:tr>
      <w:tr w:rsidR="00F74367" w:rsidRPr="00690A26" w14:paraId="7AC6A230"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D00FAD4" w14:textId="77777777" w:rsidR="00F74367" w:rsidRPr="00690A26" w:rsidRDefault="00F74367" w:rsidP="00F74367">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49A36504" w14:textId="77777777" w:rsidR="00F74367" w:rsidRPr="00690A26" w:rsidRDefault="00F74367" w:rsidP="00F74367">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C6727AB"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697D19"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F107D7" w14:textId="77777777" w:rsidR="00F74367" w:rsidRPr="00690A26" w:rsidRDefault="00F74367" w:rsidP="00F74367">
            <w:pPr>
              <w:pStyle w:val="TAL"/>
              <w:rPr>
                <w:rFonts w:cs="Arial"/>
                <w:szCs w:val="18"/>
              </w:rPr>
            </w:pPr>
            <w:r w:rsidRPr="00690A26">
              <w:rPr>
                <w:rFonts w:cs="Arial"/>
                <w:szCs w:val="18"/>
              </w:rPr>
              <w:t>Timestamp when the NF was (re)started (NOTE 5) (NOTE 6)</w:t>
            </w:r>
          </w:p>
        </w:tc>
      </w:tr>
      <w:tr w:rsidR="00F74367" w:rsidRPr="00690A26" w14:paraId="28FDC7BE"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3148F889" w14:textId="77777777" w:rsidR="00F74367" w:rsidRPr="00690A26" w:rsidRDefault="00F74367" w:rsidP="00F74367">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5773653A" w14:textId="77777777" w:rsidR="00F74367" w:rsidRPr="00690A26" w:rsidRDefault="00F74367" w:rsidP="00F7436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0FF4A86"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DAB219"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EF447F" w14:textId="77777777" w:rsidR="00F74367" w:rsidRPr="00690A26" w:rsidRDefault="00F74367" w:rsidP="00F74367">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2239228" w14:textId="77777777" w:rsidR="00F74367" w:rsidRPr="00690A26" w:rsidRDefault="00F74367" w:rsidP="00F74367">
            <w:pPr>
              <w:pStyle w:val="TAL"/>
              <w:rPr>
                <w:rFonts w:cs="Arial"/>
                <w:szCs w:val="18"/>
              </w:rPr>
            </w:pPr>
          </w:p>
          <w:p w14:paraId="79AAD016" w14:textId="77777777" w:rsidR="00F74367" w:rsidRPr="00690A26" w:rsidRDefault="00F74367" w:rsidP="00F74367">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74367" w:rsidRPr="00690A26" w14:paraId="0C3604C0"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2AE47F4B" w14:textId="77777777" w:rsidR="00F74367" w:rsidRPr="00690A26" w:rsidRDefault="00F74367" w:rsidP="00F74367">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AF42DB9" w14:textId="77777777" w:rsidR="00F74367" w:rsidRPr="00690A26" w:rsidRDefault="00F74367" w:rsidP="00F74367">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48AE501"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80262F"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45DC92" w14:textId="77777777" w:rsidR="00F74367" w:rsidRDefault="00F74367" w:rsidP="00F74367">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D2BC4D9" w14:textId="77777777" w:rsidR="00F74367" w:rsidRDefault="00F74367" w:rsidP="00F74367">
            <w:pPr>
              <w:pStyle w:val="TAL"/>
            </w:pPr>
          </w:p>
          <w:p w14:paraId="132BA3C2" w14:textId="77777777" w:rsidR="00F74367" w:rsidRPr="00690A26" w:rsidRDefault="00F74367" w:rsidP="00F74367">
            <w:pPr>
              <w:pStyle w:val="TAL"/>
              <w:rPr>
                <w:rFonts w:cs="Arial"/>
                <w:szCs w:val="18"/>
              </w:rPr>
            </w:pPr>
            <w:r>
              <w:t>This attribute is deprecated; the attribute "nfServiceList" should be used instead.</w:t>
            </w:r>
          </w:p>
        </w:tc>
      </w:tr>
      <w:tr w:rsidR="00F74367" w:rsidRPr="00690A26" w14:paraId="688AE8A1"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0F60E0DE" w14:textId="77777777" w:rsidR="00F74367" w:rsidRPr="00690A26" w:rsidRDefault="00F74367" w:rsidP="00F74367">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129F5116" w14:textId="77777777" w:rsidR="00F74367" w:rsidRPr="00690A26" w:rsidRDefault="00F74367" w:rsidP="00F74367">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04F66175" w14:textId="77777777" w:rsidR="00F74367" w:rsidRPr="00690A26" w:rsidRDefault="00F74367" w:rsidP="00F7436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57C46" w14:textId="77777777" w:rsidR="00F74367" w:rsidRPr="00690A26" w:rsidRDefault="00F74367" w:rsidP="00F7436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7D812B" w14:textId="77777777" w:rsidR="00F74367" w:rsidRDefault="00F74367" w:rsidP="00F74367">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15D10C4A" w14:textId="77777777" w:rsidR="00F74367" w:rsidRDefault="00F74367" w:rsidP="00F74367">
            <w:pPr>
              <w:pStyle w:val="TAL"/>
              <w:rPr>
                <w:rFonts w:cs="Arial"/>
                <w:szCs w:val="18"/>
              </w:rPr>
            </w:pPr>
          </w:p>
          <w:p w14:paraId="0FD1392B" w14:textId="77777777" w:rsidR="00F74367" w:rsidRPr="00690A26" w:rsidRDefault="00F74367" w:rsidP="00F74367">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F74367" w:rsidRPr="00690A26" w14:paraId="29A664FC"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340B69AA" w14:textId="77777777" w:rsidR="00F74367" w:rsidRPr="00690A26" w:rsidRDefault="00F74367" w:rsidP="00F74367">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4E17E4B" w14:textId="77777777" w:rsidR="00F74367" w:rsidRPr="00690A26" w:rsidRDefault="00F74367" w:rsidP="00F7436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9B6CD6D"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F3A1B2"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8EEE00" w14:textId="77777777" w:rsidR="00F74367" w:rsidRPr="00690A26" w:rsidRDefault="00F74367" w:rsidP="00F74367">
            <w:pPr>
              <w:pStyle w:val="TAL"/>
              <w:rPr>
                <w:rFonts w:cs="Arial"/>
                <w:szCs w:val="18"/>
              </w:rPr>
            </w:pPr>
            <w:r w:rsidRPr="00690A26">
              <w:rPr>
                <w:rFonts w:cs="Arial"/>
                <w:szCs w:val="18"/>
              </w:rPr>
              <w:t>NF Profile Changes Support Indicator.</w:t>
            </w:r>
          </w:p>
          <w:p w14:paraId="334D42A7" w14:textId="77777777" w:rsidR="00F74367" w:rsidRPr="00690A26" w:rsidRDefault="00F74367" w:rsidP="00F74367">
            <w:pPr>
              <w:pStyle w:val="TAL"/>
              <w:rPr>
                <w:rFonts w:cs="Arial"/>
                <w:szCs w:val="18"/>
              </w:rPr>
            </w:pPr>
            <w:r w:rsidRPr="00690A26">
              <w:rPr>
                <w:rFonts w:cs="Arial"/>
                <w:szCs w:val="18"/>
              </w:rPr>
              <w:t>See Annex B.</w:t>
            </w:r>
          </w:p>
          <w:p w14:paraId="3602D38A" w14:textId="77777777" w:rsidR="00F74367" w:rsidRPr="00690A26" w:rsidRDefault="00F74367" w:rsidP="00F74367">
            <w:pPr>
              <w:pStyle w:val="TAL"/>
              <w:rPr>
                <w:rFonts w:cs="Arial"/>
                <w:szCs w:val="18"/>
              </w:rPr>
            </w:pPr>
          </w:p>
          <w:p w14:paraId="257A2AED" w14:textId="77777777" w:rsidR="00F74367" w:rsidRPr="00690A26" w:rsidRDefault="00F74367" w:rsidP="00F74367">
            <w:pPr>
              <w:pStyle w:val="TAL"/>
              <w:rPr>
                <w:rFonts w:cs="Arial"/>
                <w:szCs w:val="18"/>
              </w:rPr>
            </w:pPr>
            <w:r w:rsidRPr="00690A26">
              <w:rPr>
                <w:rFonts w:cs="Arial"/>
                <w:szCs w:val="18"/>
              </w:rPr>
              <w:t>This IE may be present in the NFRegister or NFUpdate (NF Profile Complete Replacement) request and shall be absent in the response.</w:t>
            </w:r>
          </w:p>
          <w:p w14:paraId="5ACD9F1C" w14:textId="77777777" w:rsidR="00F74367" w:rsidRPr="00690A26" w:rsidRDefault="00F74367" w:rsidP="00F74367">
            <w:pPr>
              <w:pStyle w:val="TAL"/>
              <w:rPr>
                <w:rFonts w:cs="Arial"/>
                <w:szCs w:val="18"/>
              </w:rPr>
            </w:pPr>
          </w:p>
          <w:p w14:paraId="1D5DED49" w14:textId="77777777" w:rsidR="00F74367" w:rsidRPr="00690A26" w:rsidRDefault="00F74367" w:rsidP="00F74367">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3764C384" w14:textId="77777777" w:rsidR="00F74367" w:rsidRPr="00690A26" w:rsidRDefault="00F74367" w:rsidP="00F74367">
            <w:pPr>
              <w:pStyle w:val="TAL"/>
              <w:rPr>
                <w:rFonts w:cs="Arial"/>
                <w:szCs w:val="18"/>
              </w:rPr>
            </w:pPr>
          </w:p>
          <w:p w14:paraId="2FAD690F" w14:textId="77777777" w:rsidR="00F74367" w:rsidRPr="00690A26" w:rsidRDefault="00F74367" w:rsidP="00F74367">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2AA43094" w14:textId="77777777" w:rsidR="00F74367" w:rsidRPr="00690A26" w:rsidRDefault="00F74367" w:rsidP="00F74367">
            <w:pPr>
              <w:pStyle w:val="TAL"/>
              <w:rPr>
                <w:rFonts w:cs="Arial"/>
                <w:szCs w:val="18"/>
              </w:rPr>
            </w:pPr>
          </w:p>
          <w:p w14:paraId="77E86638" w14:textId="77777777" w:rsidR="00F74367" w:rsidRPr="00690A26" w:rsidRDefault="00F74367" w:rsidP="00F74367">
            <w:pPr>
              <w:pStyle w:val="TAL"/>
              <w:rPr>
                <w:rFonts w:cs="Arial"/>
                <w:szCs w:val="18"/>
              </w:rPr>
            </w:pPr>
            <w:r w:rsidRPr="00690A26">
              <w:rPr>
                <w:rFonts w:cs="Arial"/>
                <w:szCs w:val="18"/>
              </w:rPr>
              <w:t>Write-Only: true</w:t>
            </w:r>
          </w:p>
        </w:tc>
      </w:tr>
      <w:tr w:rsidR="00F74367" w:rsidRPr="00690A26" w14:paraId="6E897DD0"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6F7CEE16" w14:textId="77777777" w:rsidR="00F74367" w:rsidRPr="00690A26" w:rsidRDefault="00F74367" w:rsidP="00F74367">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26C6BA54" w14:textId="77777777" w:rsidR="00F74367" w:rsidRPr="00690A26" w:rsidRDefault="00F74367" w:rsidP="00F7436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0E6F791"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B4415B"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3C0511" w14:textId="77777777" w:rsidR="00F74367" w:rsidRPr="00690A26" w:rsidRDefault="00F74367" w:rsidP="00F74367">
            <w:pPr>
              <w:pStyle w:val="TAL"/>
              <w:rPr>
                <w:rFonts w:cs="Arial"/>
                <w:szCs w:val="18"/>
              </w:rPr>
            </w:pPr>
            <w:r w:rsidRPr="00690A26">
              <w:rPr>
                <w:rFonts w:cs="Arial"/>
                <w:szCs w:val="18"/>
              </w:rPr>
              <w:t>NF Profile Changes Indicator.</w:t>
            </w:r>
          </w:p>
          <w:p w14:paraId="1E9B422E" w14:textId="77777777" w:rsidR="00F74367" w:rsidRPr="00690A26" w:rsidRDefault="00F74367" w:rsidP="00F74367">
            <w:pPr>
              <w:pStyle w:val="TAL"/>
              <w:rPr>
                <w:rFonts w:cs="Arial"/>
                <w:szCs w:val="18"/>
              </w:rPr>
            </w:pPr>
            <w:r w:rsidRPr="00690A26">
              <w:rPr>
                <w:rFonts w:cs="Arial"/>
                <w:szCs w:val="18"/>
              </w:rPr>
              <w:t>See Annex B.</w:t>
            </w:r>
          </w:p>
          <w:p w14:paraId="4546B2DB" w14:textId="77777777" w:rsidR="00F74367" w:rsidRPr="00690A26" w:rsidRDefault="00F74367" w:rsidP="00F74367">
            <w:pPr>
              <w:pStyle w:val="TAL"/>
              <w:rPr>
                <w:rFonts w:cs="Arial"/>
                <w:szCs w:val="18"/>
              </w:rPr>
            </w:pPr>
          </w:p>
          <w:p w14:paraId="444854B9" w14:textId="77777777" w:rsidR="00F74367" w:rsidRPr="00690A26" w:rsidRDefault="00F74367" w:rsidP="00F74367">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25E71CE4" w14:textId="77777777" w:rsidR="00F74367" w:rsidRPr="00690A26" w:rsidRDefault="00F74367" w:rsidP="00F74367">
            <w:pPr>
              <w:pStyle w:val="TAL"/>
              <w:rPr>
                <w:rFonts w:cs="Arial"/>
                <w:szCs w:val="18"/>
              </w:rPr>
            </w:pPr>
          </w:p>
          <w:p w14:paraId="2E4C2EF2" w14:textId="77777777" w:rsidR="00F74367" w:rsidRPr="00690A26" w:rsidRDefault="00F74367" w:rsidP="00F74367">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3BB1C4C5" w14:textId="77777777" w:rsidR="00F74367" w:rsidRPr="00690A26" w:rsidRDefault="00F74367" w:rsidP="00F74367">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2DD67EA7" w14:textId="77777777" w:rsidR="00F74367" w:rsidRPr="00690A26" w:rsidRDefault="00F74367" w:rsidP="00F74367">
            <w:pPr>
              <w:pStyle w:val="TAL"/>
              <w:rPr>
                <w:rFonts w:cs="Arial"/>
                <w:szCs w:val="18"/>
              </w:rPr>
            </w:pPr>
          </w:p>
          <w:p w14:paraId="18C59247" w14:textId="77777777" w:rsidR="00F74367" w:rsidRPr="00690A26" w:rsidRDefault="00F74367" w:rsidP="00F74367">
            <w:pPr>
              <w:pStyle w:val="TAL"/>
              <w:rPr>
                <w:rFonts w:cs="Arial"/>
                <w:szCs w:val="18"/>
              </w:rPr>
            </w:pPr>
            <w:r w:rsidRPr="00690A26">
              <w:rPr>
                <w:rFonts w:cs="Arial"/>
                <w:szCs w:val="18"/>
              </w:rPr>
              <w:t>Read-Only: true</w:t>
            </w:r>
          </w:p>
        </w:tc>
      </w:tr>
      <w:tr w:rsidR="00F74367" w:rsidRPr="00690A26" w14:paraId="45D9C9D1"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2BAC9477" w14:textId="77777777" w:rsidR="00F74367" w:rsidRPr="00690A26" w:rsidRDefault="00F74367" w:rsidP="00F74367">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6C87578" w14:textId="77777777" w:rsidR="00F74367" w:rsidRPr="00690A26" w:rsidRDefault="00F74367" w:rsidP="00F74367">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34F4713"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666C82"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5D9170" w14:textId="77777777" w:rsidR="00F74367" w:rsidRPr="00690A26" w:rsidRDefault="00F74367" w:rsidP="00F74367">
            <w:pPr>
              <w:pStyle w:val="TAL"/>
              <w:rPr>
                <w:rFonts w:cs="Arial"/>
                <w:szCs w:val="18"/>
              </w:rPr>
            </w:pPr>
            <w:r w:rsidRPr="00690A26">
              <w:rPr>
                <w:rFonts w:cs="Arial"/>
                <w:szCs w:val="18"/>
              </w:rPr>
              <w:t>Notification endpoints for different notification types.</w:t>
            </w:r>
          </w:p>
          <w:p w14:paraId="4FA16A33" w14:textId="77777777" w:rsidR="00F74367" w:rsidRPr="00690A26" w:rsidRDefault="00F74367" w:rsidP="00F74367">
            <w:pPr>
              <w:pStyle w:val="TAL"/>
              <w:rPr>
                <w:rFonts w:cs="Arial"/>
                <w:szCs w:val="18"/>
              </w:rPr>
            </w:pPr>
            <w:r w:rsidRPr="00690A26">
              <w:rPr>
                <w:rFonts w:cs="Arial"/>
                <w:szCs w:val="18"/>
              </w:rPr>
              <w:t>(NOTE 10)</w:t>
            </w:r>
          </w:p>
          <w:p w14:paraId="7E7411BF" w14:textId="77777777" w:rsidR="00F74367" w:rsidRPr="00690A26" w:rsidRDefault="00F74367" w:rsidP="00F74367">
            <w:pPr>
              <w:pStyle w:val="TAL"/>
              <w:rPr>
                <w:rFonts w:cs="Arial"/>
                <w:szCs w:val="18"/>
              </w:rPr>
            </w:pPr>
          </w:p>
        </w:tc>
      </w:tr>
      <w:tr w:rsidR="00F74367" w:rsidRPr="00690A26" w14:paraId="59927317"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4F203376" w14:textId="77777777" w:rsidR="00F74367" w:rsidRPr="00690A26" w:rsidRDefault="00F74367" w:rsidP="00F74367">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21631C39" w14:textId="77777777" w:rsidR="00F74367" w:rsidRPr="00690A26" w:rsidRDefault="00F74367" w:rsidP="00F74367">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23E6ED3"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2E96BA"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5943FF" w14:textId="77777777" w:rsidR="00F74367" w:rsidRPr="00690A26" w:rsidRDefault="00F74367" w:rsidP="00F74367">
            <w:pPr>
              <w:pStyle w:val="TAL"/>
              <w:rPr>
                <w:rFonts w:cs="Arial"/>
                <w:szCs w:val="18"/>
              </w:rPr>
            </w:pPr>
            <w:r w:rsidRPr="00690A26">
              <w:rPr>
                <w:rFonts w:cs="Arial"/>
                <w:szCs w:val="18"/>
              </w:rPr>
              <w:t>Specific data for the LMF</w:t>
            </w:r>
          </w:p>
        </w:tc>
      </w:tr>
      <w:tr w:rsidR="00F74367" w:rsidRPr="00690A26" w14:paraId="6FF120E9"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62561118" w14:textId="77777777" w:rsidR="00F74367" w:rsidRPr="00690A26" w:rsidRDefault="00F74367" w:rsidP="00F74367">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1ADABA76" w14:textId="77777777" w:rsidR="00F74367" w:rsidRPr="00690A26" w:rsidRDefault="00F74367" w:rsidP="00F74367">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42FF431"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B7E5E6"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FB8A2F" w14:textId="77777777" w:rsidR="00F74367" w:rsidRPr="00690A26" w:rsidRDefault="00F74367" w:rsidP="00F74367">
            <w:pPr>
              <w:pStyle w:val="TAL"/>
              <w:rPr>
                <w:rFonts w:cs="Arial"/>
                <w:szCs w:val="18"/>
              </w:rPr>
            </w:pPr>
            <w:r w:rsidRPr="00690A26">
              <w:rPr>
                <w:rFonts w:cs="Arial"/>
                <w:szCs w:val="18"/>
              </w:rPr>
              <w:t>Specific data for the GMLC</w:t>
            </w:r>
          </w:p>
        </w:tc>
      </w:tr>
      <w:tr w:rsidR="00F74367" w:rsidRPr="00690A26" w14:paraId="06EF2397"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08883F5" w14:textId="77777777" w:rsidR="00F74367" w:rsidRPr="00690A26" w:rsidRDefault="00F74367" w:rsidP="00F74367">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603B047A" w14:textId="77777777" w:rsidR="00F74367" w:rsidRPr="00690A26" w:rsidRDefault="00F74367" w:rsidP="00F74367">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5327982E" w14:textId="77777777" w:rsidR="00F74367" w:rsidRPr="00690A26" w:rsidRDefault="00F74367" w:rsidP="00F7436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061113"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C9E31D" w14:textId="77777777" w:rsidR="00F74367" w:rsidRPr="00690A26" w:rsidRDefault="00F74367" w:rsidP="00F74367">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C1AA7E0" w14:textId="77777777" w:rsidR="00F74367" w:rsidRDefault="00F74367" w:rsidP="00F74367">
            <w:pPr>
              <w:pStyle w:val="TAL"/>
            </w:pPr>
            <w:r w:rsidRPr="00690A26">
              <w:t>At most one NF Set ID shall be indicated per PLMN</w:t>
            </w:r>
            <w:r>
              <w:t>-ID or SNPN</w:t>
            </w:r>
            <w:r w:rsidRPr="00690A26">
              <w:t xml:space="preserve"> of the NF.</w:t>
            </w:r>
          </w:p>
          <w:p w14:paraId="55A71C22" w14:textId="77777777" w:rsidR="00F74367" w:rsidRPr="00690A26" w:rsidRDefault="00F74367" w:rsidP="00F74367">
            <w:pPr>
              <w:pStyle w:val="TAL"/>
              <w:rPr>
                <w:rFonts w:cs="Arial"/>
                <w:szCs w:val="18"/>
              </w:rPr>
            </w:pPr>
            <w:r>
              <w:rPr>
                <w:rFonts w:hint="eastAsia"/>
                <w:lang w:eastAsia="zh-CN"/>
              </w:rPr>
              <w:t>This information shall be present if available.</w:t>
            </w:r>
          </w:p>
        </w:tc>
      </w:tr>
      <w:tr w:rsidR="00F74367" w:rsidRPr="00690A26" w14:paraId="540FBAAF"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F35062A" w14:textId="77777777" w:rsidR="00F74367" w:rsidRPr="00690A26" w:rsidRDefault="00F74367" w:rsidP="00F74367">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503A3679" w14:textId="77777777" w:rsidR="00F74367" w:rsidRPr="00690A26" w:rsidRDefault="00F74367" w:rsidP="00F74367">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448A928" w14:textId="77777777" w:rsidR="00F74367" w:rsidRPr="00690A26" w:rsidRDefault="00F74367" w:rsidP="00F7436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E3E45" w14:textId="77777777" w:rsidR="00F74367" w:rsidRPr="00690A26" w:rsidRDefault="00F74367" w:rsidP="00F7436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F7B5A2" w14:textId="77777777" w:rsidR="00F74367" w:rsidRPr="00690A26" w:rsidRDefault="00F74367" w:rsidP="00F74367">
            <w:pPr>
              <w:pStyle w:val="TAL"/>
              <w:rPr>
                <w:rFonts w:cs="Arial"/>
                <w:szCs w:val="18"/>
                <w:lang w:eastAsia="zh-CN"/>
              </w:rPr>
            </w:pPr>
            <w:r w:rsidRPr="00690A26">
              <w:rPr>
                <w:rFonts w:cs="Arial" w:hint="eastAsia"/>
                <w:szCs w:val="18"/>
                <w:lang w:eastAsia="zh-CN"/>
              </w:rPr>
              <w:t>The served area(s) of the NF instance.</w:t>
            </w:r>
          </w:p>
          <w:p w14:paraId="7AFFD626" w14:textId="77777777" w:rsidR="00F74367" w:rsidRPr="00690A26" w:rsidRDefault="00F74367" w:rsidP="00F74367">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3C768E4" w14:textId="77777777" w:rsidR="00F74367" w:rsidRPr="00690A26" w:rsidRDefault="00F74367" w:rsidP="00F74367">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F74367" w:rsidRPr="00690A26" w14:paraId="6E6C9778"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7A79ACD4" w14:textId="77777777" w:rsidR="00F74367" w:rsidRPr="00690A26" w:rsidRDefault="00F74367" w:rsidP="00F74367">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28E83861" w14:textId="77777777" w:rsidR="00F74367" w:rsidRPr="00690A26" w:rsidRDefault="00F74367" w:rsidP="00F7436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C7A259" w14:textId="77777777" w:rsidR="00F74367" w:rsidRPr="00690A26" w:rsidRDefault="00F74367" w:rsidP="00F7436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AC2A9D" w14:textId="77777777" w:rsidR="00F74367" w:rsidRPr="00690A26" w:rsidRDefault="00F74367" w:rsidP="00F7436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EBB3A8" w14:textId="77777777" w:rsidR="00F74367" w:rsidRDefault="00F74367" w:rsidP="00F74367">
            <w:pPr>
              <w:pStyle w:val="TAL"/>
            </w:pPr>
            <w:r>
              <w:rPr>
                <w:rFonts w:cs="Arial"/>
                <w:szCs w:val="18"/>
                <w:lang w:eastAsia="zh-CN"/>
              </w:rPr>
              <w:t xml:space="preserve">This IE indicates whether the NF supports </w:t>
            </w:r>
            <w:r>
              <w:t>Load Control based on LCI Header (see clause 6.3 of 3GPP TS 29.500 [4]).</w:t>
            </w:r>
          </w:p>
          <w:p w14:paraId="70582013" w14:textId="77777777" w:rsidR="00F74367" w:rsidRDefault="00F74367" w:rsidP="00F74367">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7FD37641" w14:textId="77777777" w:rsidR="00F74367" w:rsidRPr="00690A26" w:rsidRDefault="00F74367" w:rsidP="00F74367">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74367" w:rsidRPr="00690A26" w14:paraId="3F95578A"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56FBBA2C" w14:textId="77777777" w:rsidR="00F74367" w:rsidRPr="00690A26" w:rsidRDefault="00F74367" w:rsidP="00F74367">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12221343" w14:textId="77777777" w:rsidR="00F74367" w:rsidRPr="00690A26" w:rsidRDefault="00F74367" w:rsidP="00F7436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49ACAF" w14:textId="77777777" w:rsidR="00F74367" w:rsidRPr="00690A26" w:rsidRDefault="00F74367" w:rsidP="00F7436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728A04" w14:textId="77777777" w:rsidR="00F74367" w:rsidRPr="00690A26" w:rsidRDefault="00F74367" w:rsidP="00F7436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25B07D" w14:textId="77777777" w:rsidR="00F74367" w:rsidRDefault="00F74367" w:rsidP="00F74367">
            <w:pPr>
              <w:pStyle w:val="TAL"/>
            </w:pPr>
            <w:r>
              <w:rPr>
                <w:rFonts w:cs="Arial"/>
                <w:szCs w:val="18"/>
                <w:lang w:eastAsia="zh-CN"/>
              </w:rPr>
              <w:t>This IE indicates whether the NF supports Overl</w:t>
            </w:r>
            <w:r>
              <w:t>oad Control based on OCI Header (see clause 6.4 of 3GPP TS 29.500 [4]).</w:t>
            </w:r>
          </w:p>
          <w:p w14:paraId="1EF0A0FA" w14:textId="77777777" w:rsidR="00F74367" w:rsidRDefault="00F74367" w:rsidP="00F74367">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105C4A26" w14:textId="77777777" w:rsidR="00F74367" w:rsidRPr="00690A26" w:rsidRDefault="00F74367" w:rsidP="00F74367">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F74367" w:rsidRPr="00690A26" w14:paraId="05DDE294"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5F4C2AC3" w14:textId="77777777" w:rsidR="00F74367" w:rsidRDefault="00F74367" w:rsidP="00F74367">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08116EAF" w14:textId="77777777" w:rsidR="00F74367" w:rsidRDefault="00F74367" w:rsidP="00F74367">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FCFDC02" w14:textId="77777777" w:rsidR="00F74367" w:rsidRDefault="00F74367" w:rsidP="00F7436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38078E" w14:textId="77777777" w:rsidR="00F74367" w:rsidRDefault="00F74367" w:rsidP="00F74367">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86895B" w14:textId="77777777" w:rsidR="00F74367" w:rsidRDefault="00F74367" w:rsidP="00F74367">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68505FCB" w14:textId="77777777" w:rsidR="00F74367" w:rsidRDefault="00F74367" w:rsidP="00F74367">
            <w:pPr>
              <w:pStyle w:val="TAL"/>
              <w:rPr>
                <w:rFonts w:cs="Arial"/>
                <w:szCs w:val="18"/>
              </w:rPr>
            </w:pPr>
          </w:p>
          <w:p w14:paraId="6E77D2C6" w14:textId="77777777" w:rsidR="00F74367" w:rsidRDefault="00F74367" w:rsidP="00F74367">
            <w:pPr>
              <w:pStyle w:val="TAL"/>
              <w:rPr>
                <w:rFonts w:cs="Arial"/>
                <w:szCs w:val="18"/>
                <w:lang w:eastAsia="zh-CN"/>
              </w:rPr>
            </w:pPr>
            <w:r>
              <w:rPr>
                <w:rFonts w:cs="Arial"/>
                <w:szCs w:val="18"/>
              </w:rPr>
              <w:t>When present, the value of each entry of the map shall be the recovery time of the NF Set indicated by the key.</w:t>
            </w:r>
          </w:p>
        </w:tc>
      </w:tr>
      <w:tr w:rsidR="00F74367" w:rsidRPr="00690A26" w14:paraId="58FFA896"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2C4A09EE" w14:textId="77777777" w:rsidR="00F74367" w:rsidRDefault="00F74367" w:rsidP="00F74367">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2F6BB1D9" w14:textId="77777777" w:rsidR="00F74367" w:rsidRDefault="00F74367" w:rsidP="00F74367">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192A91F" w14:textId="77777777" w:rsidR="00F74367" w:rsidRDefault="00F74367" w:rsidP="00F7436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6EFB8F" w14:textId="77777777" w:rsidR="00F74367" w:rsidRDefault="00F74367" w:rsidP="00F74367">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B542A3" w14:textId="77777777" w:rsidR="00F74367" w:rsidRDefault="00F74367" w:rsidP="00F74367">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22CA4F12" w14:textId="77777777" w:rsidR="00F74367" w:rsidRDefault="00F74367" w:rsidP="00F74367">
            <w:pPr>
              <w:pStyle w:val="TAL"/>
              <w:rPr>
                <w:rFonts w:cs="Arial"/>
                <w:szCs w:val="18"/>
              </w:rPr>
            </w:pPr>
          </w:p>
          <w:p w14:paraId="464826A7" w14:textId="77777777" w:rsidR="00F74367" w:rsidRDefault="00F74367" w:rsidP="00F74367">
            <w:pPr>
              <w:pStyle w:val="TAL"/>
              <w:rPr>
                <w:rFonts w:cs="Arial"/>
                <w:szCs w:val="18"/>
                <w:lang w:eastAsia="zh-CN"/>
              </w:rPr>
            </w:pPr>
            <w:r>
              <w:rPr>
                <w:rFonts w:cs="Arial"/>
                <w:szCs w:val="18"/>
              </w:rPr>
              <w:t>When present, the value of each entry of the map shall be the recovery time of the NF Service Set indicated by the key.</w:t>
            </w:r>
          </w:p>
        </w:tc>
      </w:tr>
      <w:tr w:rsidR="00F74367" w:rsidRPr="00690A26" w14:paraId="76ED3F24"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62F36D1D" w14:textId="77777777" w:rsidR="00F74367" w:rsidRDefault="00F74367" w:rsidP="00F74367">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2FADDD95" w14:textId="77777777" w:rsidR="00F74367" w:rsidRDefault="00F74367" w:rsidP="00F7436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C1A741F" w14:textId="77777777" w:rsidR="00F74367" w:rsidRPr="00690A26" w:rsidRDefault="00F74367" w:rsidP="00F7436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E59EAE" w14:textId="77777777" w:rsidR="00F74367" w:rsidRPr="00690A26" w:rsidRDefault="00F74367" w:rsidP="00F7436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0555BF" w14:textId="77777777" w:rsidR="00F74367" w:rsidRDefault="00F74367" w:rsidP="00F74367">
            <w:pPr>
              <w:pStyle w:val="TAL"/>
              <w:rPr>
                <w:rFonts w:cs="Arial"/>
                <w:szCs w:val="18"/>
              </w:rPr>
            </w:pPr>
            <w:r>
              <w:rPr>
                <w:rFonts w:cs="Arial"/>
                <w:szCs w:val="18"/>
              </w:rPr>
              <w:t>When present, this IE shall carry the list of SCP domains the SCP belongs to, or the SCP domain the NF (other than SCP) or the SEPP belongs to.</w:t>
            </w:r>
          </w:p>
          <w:p w14:paraId="60B766BD" w14:textId="77777777" w:rsidR="00F74367" w:rsidRDefault="00F74367" w:rsidP="00F74367">
            <w:pPr>
              <w:pStyle w:val="TAL"/>
              <w:rPr>
                <w:rFonts w:cs="Arial"/>
                <w:szCs w:val="18"/>
              </w:rPr>
            </w:pPr>
            <w:r>
              <w:rPr>
                <w:rFonts w:cs="Arial"/>
                <w:szCs w:val="18"/>
              </w:rPr>
              <w:t>(NOTE 14)</w:t>
            </w:r>
          </w:p>
        </w:tc>
      </w:tr>
      <w:tr w:rsidR="00F74367" w:rsidRPr="00690A26" w14:paraId="3C0C5F53"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069C4A28" w14:textId="77777777" w:rsidR="00F74367" w:rsidRDefault="00F74367" w:rsidP="00F74367">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34D5A099" w14:textId="77777777" w:rsidR="00F74367" w:rsidRDefault="00F74367" w:rsidP="00F74367">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27ECCAD" w14:textId="77777777" w:rsidR="00F74367" w:rsidRPr="00690A26" w:rsidRDefault="00F74367" w:rsidP="00F7436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7EBA13" w14:textId="77777777" w:rsidR="00F74367" w:rsidRPr="00690A26" w:rsidRDefault="00F74367" w:rsidP="00F7436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B551B4" w14:textId="77777777" w:rsidR="00F74367" w:rsidRDefault="00F74367" w:rsidP="00F74367">
            <w:pPr>
              <w:pStyle w:val="TAL"/>
              <w:rPr>
                <w:rFonts w:cs="Arial"/>
                <w:szCs w:val="18"/>
              </w:rPr>
            </w:pPr>
            <w:r>
              <w:rPr>
                <w:rFonts w:cs="Arial"/>
                <w:szCs w:val="18"/>
              </w:rPr>
              <w:t>Specific data for the SCP</w:t>
            </w:r>
          </w:p>
        </w:tc>
      </w:tr>
      <w:tr w:rsidR="00F74367" w:rsidRPr="00690A26" w14:paraId="774C43EB"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41B1D396" w14:textId="77777777" w:rsidR="00F74367" w:rsidRDefault="00F74367" w:rsidP="00F74367">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E0EF290" w14:textId="77777777" w:rsidR="00F74367" w:rsidRDefault="00F74367" w:rsidP="00F74367">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7E7C6CAE" w14:textId="77777777" w:rsidR="00F74367" w:rsidRDefault="00F74367" w:rsidP="00F7436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623E69" w14:textId="77777777" w:rsidR="00F74367" w:rsidRDefault="00F74367" w:rsidP="00F7436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00E48A" w14:textId="77777777" w:rsidR="00F74367" w:rsidRDefault="00F74367" w:rsidP="00F74367">
            <w:pPr>
              <w:pStyle w:val="TAL"/>
              <w:rPr>
                <w:rFonts w:cs="Arial"/>
                <w:szCs w:val="18"/>
              </w:rPr>
            </w:pPr>
            <w:r>
              <w:rPr>
                <w:rFonts w:cs="Arial"/>
                <w:szCs w:val="18"/>
              </w:rPr>
              <w:t>Specific data for the SEPP</w:t>
            </w:r>
          </w:p>
        </w:tc>
      </w:tr>
      <w:tr w:rsidR="00F74367" w:rsidRPr="00690A26" w14:paraId="2F3CA844"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43D67AA5" w14:textId="77777777" w:rsidR="00F74367" w:rsidRDefault="00F74367" w:rsidP="00F74367">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62BE87B" w14:textId="77777777" w:rsidR="00F74367" w:rsidRDefault="00F74367" w:rsidP="00F74367">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2D8276AC" w14:textId="77777777" w:rsidR="00F74367" w:rsidRDefault="00F74367" w:rsidP="00F7436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0F82F9" w14:textId="77777777" w:rsidR="00F74367" w:rsidRDefault="00F74367" w:rsidP="00F7436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203FCE" w14:textId="77777777" w:rsidR="00F74367" w:rsidRDefault="00F74367" w:rsidP="00F74367">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F74367" w:rsidRPr="00690A26" w14:paraId="31FCCB7F"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45100342" w14:textId="77777777" w:rsidR="00F74367" w:rsidRDefault="00F74367" w:rsidP="00F74367">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259CA8E" w14:textId="77777777" w:rsidR="00F74367" w:rsidRDefault="00F74367" w:rsidP="00F74367">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19BC5951" w14:textId="77777777" w:rsidR="00F74367" w:rsidRDefault="00F74367" w:rsidP="00F7436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BB46F3" w14:textId="77777777" w:rsidR="00F74367" w:rsidRDefault="00F74367" w:rsidP="00F7436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09DBFE7" w14:textId="77777777" w:rsidR="00F74367" w:rsidRDefault="00F74367" w:rsidP="00F74367">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ED7E2C6" w14:textId="77777777" w:rsidR="00F74367" w:rsidRDefault="00F74367" w:rsidP="00F74367">
            <w:pPr>
              <w:pStyle w:val="TAL"/>
              <w:rPr>
                <w:rFonts w:cs="Arial"/>
                <w:szCs w:val="18"/>
              </w:rPr>
            </w:pPr>
            <w:r>
              <w:rPr>
                <w:rFonts w:cs="Arial"/>
                <w:szCs w:val="18"/>
              </w:rPr>
              <w:t>The value of each entry of the map shall be a list (array) of VendorSpecificFeature objects.</w:t>
            </w:r>
          </w:p>
          <w:p w14:paraId="4B23A84F" w14:textId="77777777" w:rsidR="00F74367" w:rsidRDefault="00F74367" w:rsidP="00F74367">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F74367" w:rsidRPr="00690A26" w14:paraId="7E1EAC23"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4A179716" w14:textId="77777777" w:rsidR="00F74367" w:rsidRDefault="00F74367" w:rsidP="00F74367">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60BF991" w14:textId="77777777" w:rsidR="00F74367" w:rsidRDefault="00F74367" w:rsidP="00F74367">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471E999" w14:textId="77777777" w:rsidR="00F74367" w:rsidRDefault="00F74367" w:rsidP="00F7436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1B55B7" w14:textId="77777777" w:rsidR="00F74367" w:rsidRDefault="00F74367" w:rsidP="00F7436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B44418" w14:textId="77777777" w:rsidR="00F74367" w:rsidRDefault="00F74367" w:rsidP="00F74367">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5EA514E0" w14:textId="77777777" w:rsidR="00F74367" w:rsidRDefault="00F74367" w:rsidP="00F7436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4367" w:rsidRPr="00690A26" w14:paraId="4714C657" w14:textId="77777777" w:rsidTr="00F74367">
        <w:trPr>
          <w:jc w:val="center"/>
          <w:ins w:id="72" w:author="ANSIAUX Alexandra TGI/OLN" w:date="2021-04-05T18:45:00Z"/>
        </w:trPr>
        <w:tc>
          <w:tcPr>
            <w:tcW w:w="2090" w:type="dxa"/>
            <w:tcBorders>
              <w:top w:val="single" w:sz="4" w:space="0" w:color="auto"/>
              <w:left w:val="single" w:sz="4" w:space="0" w:color="auto"/>
              <w:bottom w:val="single" w:sz="4" w:space="0" w:color="auto"/>
              <w:right w:val="single" w:sz="4" w:space="0" w:color="auto"/>
            </w:tcBorders>
          </w:tcPr>
          <w:p w14:paraId="256743E9" w14:textId="48D49F53" w:rsidR="00F74367" w:rsidRDefault="00F74367" w:rsidP="00F74367">
            <w:pPr>
              <w:pStyle w:val="TAL"/>
              <w:rPr>
                <w:ins w:id="73" w:author="ANSIAUX Alexandra TGI/OLN" w:date="2021-04-05T18:45:00Z"/>
                <w:lang w:eastAsia="zh-CN"/>
              </w:rPr>
            </w:pPr>
            <w:ins w:id="74" w:author="ANSIAUX Alexandra TGI/OLN" w:date="2021-04-05T18:45:00Z">
              <w:r w:rsidRPr="009F6050">
                <w:rPr>
                  <w:lang w:eastAsia="fr-FR"/>
                </w:rPr>
                <w:t>capInfo</w:t>
              </w:r>
            </w:ins>
          </w:p>
        </w:tc>
        <w:tc>
          <w:tcPr>
            <w:tcW w:w="1559" w:type="dxa"/>
            <w:tcBorders>
              <w:top w:val="single" w:sz="4" w:space="0" w:color="auto"/>
              <w:left w:val="single" w:sz="4" w:space="0" w:color="auto"/>
              <w:bottom w:val="single" w:sz="4" w:space="0" w:color="auto"/>
              <w:right w:val="single" w:sz="4" w:space="0" w:color="auto"/>
            </w:tcBorders>
          </w:tcPr>
          <w:p w14:paraId="05A5053C" w14:textId="1FF0FE4F" w:rsidR="00F74367" w:rsidRDefault="00F74367" w:rsidP="00F74367">
            <w:pPr>
              <w:pStyle w:val="TAL"/>
              <w:rPr>
                <w:ins w:id="75" w:author="ANSIAUX Alexandra TGI/OLN" w:date="2021-04-05T18:45:00Z"/>
                <w:lang w:eastAsia="zh-CN"/>
              </w:rPr>
            </w:pPr>
            <w:ins w:id="76" w:author="ANSIAUX Alexandra TGI/OLN" w:date="2021-04-05T18:45:00Z">
              <w:r w:rsidRPr="009F6050">
                <w:rPr>
                  <w:lang w:eastAsia="fr-FR"/>
                </w:rPr>
                <w:t>CapInfo</w:t>
              </w:r>
            </w:ins>
          </w:p>
        </w:tc>
        <w:tc>
          <w:tcPr>
            <w:tcW w:w="425" w:type="dxa"/>
            <w:tcBorders>
              <w:top w:val="single" w:sz="4" w:space="0" w:color="auto"/>
              <w:left w:val="single" w:sz="4" w:space="0" w:color="auto"/>
              <w:bottom w:val="single" w:sz="4" w:space="0" w:color="auto"/>
              <w:right w:val="single" w:sz="4" w:space="0" w:color="auto"/>
            </w:tcBorders>
          </w:tcPr>
          <w:p w14:paraId="26C67C21" w14:textId="7B58D74A" w:rsidR="00F74367" w:rsidRPr="00690A26" w:rsidRDefault="00F74367" w:rsidP="00F74367">
            <w:pPr>
              <w:pStyle w:val="TAC"/>
              <w:rPr>
                <w:ins w:id="77" w:author="ANSIAUX Alexandra TGI/OLN" w:date="2021-04-05T18:45:00Z"/>
                <w:lang w:eastAsia="zh-CN"/>
              </w:rPr>
            </w:pPr>
            <w:ins w:id="78" w:author="ANSIAUX Alexandra TGI/OLN" w:date="2021-04-05T18:45:00Z">
              <w:r w:rsidRPr="009F6050">
                <w:rPr>
                  <w:lang w:eastAsia="fr-FR"/>
                </w:rPr>
                <w:t>O</w:t>
              </w:r>
            </w:ins>
          </w:p>
        </w:tc>
        <w:tc>
          <w:tcPr>
            <w:tcW w:w="1134" w:type="dxa"/>
            <w:tcBorders>
              <w:top w:val="single" w:sz="4" w:space="0" w:color="auto"/>
              <w:left w:val="single" w:sz="4" w:space="0" w:color="auto"/>
              <w:bottom w:val="single" w:sz="4" w:space="0" w:color="auto"/>
              <w:right w:val="single" w:sz="4" w:space="0" w:color="auto"/>
            </w:tcBorders>
          </w:tcPr>
          <w:p w14:paraId="2794D3B5" w14:textId="1A4833BC" w:rsidR="00F74367" w:rsidRPr="00690A26" w:rsidRDefault="00F74367" w:rsidP="00F74367">
            <w:pPr>
              <w:pStyle w:val="TAL"/>
              <w:rPr>
                <w:ins w:id="79" w:author="ANSIAUX Alexandra TGI/OLN" w:date="2021-04-05T18:45:00Z"/>
                <w:lang w:eastAsia="zh-CN"/>
              </w:rPr>
            </w:pPr>
            <w:ins w:id="80" w:author="ANSIAUX Alexandra TGI/OLN" w:date="2021-04-05T18:45:00Z">
              <w:r w:rsidRPr="009F6050">
                <w:rPr>
                  <w:lang w:eastAsia="fr-FR"/>
                </w:rPr>
                <w:t>0..1</w:t>
              </w:r>
            </w:ins>
          </w:p>
        </w:tc>
        <w:tc>
          <w:tcPr>
            <w:tcW w:w="4359" w:type="dxa"/>
            <w:tcBorders>
              <w:top w:val="single" w:sz="4" w:space="0" w:color="auto"/>
              <w:left w:val="single" w:sz="4" w:space="0" w:color="auto"/>
              <w:bottom w:val="single" w:sz="4" w:space="0" w:color="auto"/>
              <w:right w:val="single" w:sz="4" w:space="0" w:color="auto"/>
            </w:tcBorders>
          </w:tcPr>
          <w:p w14:paraId="138A98CE" w14:textId="77C12FA6" w:rsidR="00F74367" w:rsidRPr="00690A26" w:rsidRDefault="00F74367" w:rsidP="00F74367">
            <w:pPr>
              <w:pStyle w:val="TAL"/>
              <w:rPr>
                <w:ins w:id="81" w:author="ANSIAUX Alexandra TGI/OLN" w:date="2021-04-05T18:45:00Z"/>
                <w:rFonts w:cs="Arial"/>
                <w:szCs w:val="18"/>
                <w:lang w:eastAsia="zh-CN"/>
              </w:rPr>
            </w:pPr>
            <w:ins w:id="82" w:author="ANSIAUX Alexandra TGI/OLN" w:date="2021-04-05T18:45:00Z">
              <w:r>
                <w:rPr>
                  <w:rFonts w:cs="Arial"/>
                  <w:szCs w:val="18"/>
                  <w:lang w:eastAsia="fr-FR"/>
                </w:rPr>
                <w:t>O</w:t>
              </w:r>
              <w:r w:rsidRPr="009F6050">
                <w:rPr>
                  <w:rFonts w:cs="Arial"/>
                  <w:szCs w:val="18"/>
                  <w:lang w:eastAsia="fr-FR"/>
                </w:rPr>
                <w:t>ptions of communication</w:t>
              </w:r>
              <w:r>
                <w:rPr>
                  <w:rFonts w:cs="Arial"/>
                  <w:szCs w:val="18"/>
                  <w:lang w:eastAsia="fr-FR"/>
                </w:rPr>
                <w:t xml:space="preserve"> supported by the NF</w:t>
              </w:r>
            </w:ins>
            <w:ins w:id="83" w:author="ANSIAUX Alexandra TGI/OLN" w:date="2021-04-05T19:00:00Z">
              <w:r w:rsidR="0048308E">
                <w:rPr>
                  <w:rFonts w:cs="Arial"/>
                  <w:szCs w:val="18"/>
                  <w:lang w:eastAsia="fr-FR"/>
                </w:rPr>
                <w:t xml:space="preserve"> Instance.</w:t>
              </w:r>
            </w:ins>
          </w:p>
        </w:tc>
      </w:tr>
      <w:tr w:rsidR="00F74367" w:rsidRPr="00690A26" w14:paraId="667FE903" w14:textId="77777777" w:rsidTr="00F7436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9BEC7F4" w14:textId="77777777" w:rsidR="00F74367" w:rsidRPr="00690A26" w:rsidRDefault="00F74367" w:rsidP="00F74367">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709C49E" w14:textId="77777777" w:rsidR="00F74367" w:rsidRPr="00690A26" w:rsidRDefault="00F74367" w:rsidP="00F74367">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3CC8A74F" w14:textId="77777777" w:rsidR="00F74367" w:rsidRPr="00690A26" w:rsidRDefault="00F74367" w:rsidP="00F74367">
            <w:pPr>
              <w:pStyle w:val="TAN"/>
            </w:pPr>
            <w:r w:rsidRPr="00690A26">
              <w:t>NOTE 3:</w:t>
            </w:r>
            <w:r w:rsidRPr="00690A26">
              <w:tab/>
              <w:t>A requester NF may use this information to select a NF instance (e.g. a NF instance preferably located in the same data center).</w:t>
            </w:r>
          </w:p>
          <w:p w14:paraId="78C7473B" w14:textId="77777777" w:rsidR="00F74367" w:rsidRPr="00690A26" w:rsidRDefault="00F74367" w:rsidP="00F74367">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00491DB" w14:textId="77777777" w:rsidR="00F74367" w:rsidRPr="00690A26" w:rsidRDefault="00F74367" w:rsidP="00F74367">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1A5C35EF" w14:textId="77777777" w:rsidR="00F74367" w:rsidRPr="00690A26" w:rsidRDefault="00F74367" w:rsidP="00F74367">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E8DCE37" w14:textId="77777777" w:rsidR="00F74367" w:rsidRPr="00690A26" w:rsidRDefault="00F74367" w:rsidP="00F74367">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12CFD42" w14:textId="77777777" w:rsidR="00F74367" w:rsidRPr="00690A26" w:rsidRDefault="00F74367" w:rsidP="00F74367">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5FC8852" w14:textId="77777777" w:rsidR="00F74367" w:rsidRPr="00690A26" w:rsidRDefault="00F74367" w:rsidP="00F74367">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406863C" w14:textId="77777777" w:rsidR="00F74367" w:rsidRPr="00690A26" w:rsidRDefault="00F74367" w:rsidP="00F74367">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95885EF" w14:textId="77777777" w:rsidR="00F74367" w:rsidRPr="00690A26" w:rsidRDefault="00F74367" w:rsidP="00F74367">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4170F5E" w14:textId="77777777" w:rsidR="00F74367" w:rsidRPr="00690A26" w:rsidRDefault="00F74367" w:rsidP="00F74367">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13B57892" w14:textId="77777777" w:rsidR="00F74367" w:rsidRDefault="00F74367" w:rsidP="00F74367">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3DF3056" w14:textId="77777777" w:rsidR="00F74367" w:rsidRDefault="00F74367" w:rsidP="00F74367">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44E2F08" w14:textId="77777777" w:rsidR="00F74367" w:rsidRDefault="00F74367" w:rsidP="00F74367">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166F0CF1" w14:textId="77777777" w:rsidR="00F74367" w:rsidRDefault="00F74367" w:rsidP="00F74367">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D503485" w14:textId="77777777" w:rsidR="00F74367" w:rsidRDefault="00F74367" w:rsidP="00F74367">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8FBAA48" w14:textId="77777777" w:rsidR="00F74367" w:rsidRDefault="00F74367" w:rsidP="00F74367">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79C06F6F" w14:textId="77777777" w:rsidR="00F74367" w:rsidRPr="00690A26" w:rsidRDefault="00F74367" w:rsidP="00F74367">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72D8E7C5" w14:textId="77777777" w:rsidR="009F6050" w:rsidRPr="009F6050" w:rsidRDefault="009F6050" w:rsidP="009F6050"/>
    <w:p w14:paraId="04D2DAB3" w14:textId="6539C7D4" w:rsidR="009F6050" w:rsidRDefault="009F6050" w:rsidP="009F6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Toc58584986"/>
      <w:bookmarkStart w:id="85" w:name="_Toc56684956"/>
      <w:bookmarkStart w:id="86" w:name="_Toc49733099"/>
      <w:bookmarkStart w:id="87" w:name="_Toc42883231"/>
      <w:bookmarkStart w:id="88" w:name="_Toc33962469"/>
      <w:bookmarkStart w:id="89" w:name="_Toc24937654"/>
      <w:r w:rsidRPr="006B5418">
        <w:rPr>
          <w:rFonts w:ascii="Arial" w:hAnsi="Arial" w:cs="Arial"/>
          <w:color w:val="0000FF"/>
          <w:sz w:val="28"/>
          <w:szCs w:val="28"/>
          <w:lang w:val="en-US"/>
        </w:rPr>
        <w:t>* * * Next Change * * * *</w:t>
      </w:r>
    </w:p>
    <w:p w14:paraId="4D961C2B" w14:textId="77777777" w:rsidR="00F74367" w:rsidRPr="00690A26" w:rsidRDefault="00F74367" w:rsidP="00F74367">
      <w:pPr>
        <w:pStyle w:val="Titre5"/>
      </w:pPr>
      <w:bookmarkStart w:id="90" w:name="_Toc56690724"/>
      <w:bookmarkStart w:id="91" w:name="_Toc67730146"/>
      <w:r w:rsidRPr="00690A26">
        <w:lastRenderedPageBreak/>
        <w:t>6.1.6.2.3</w:t>
      </w:r>
      <w:r w:rsidRPr="00690A26">
        <w:tab/>
        <w:t>Type: NFService</w:t>
      </w:r>
      <w:bookmarkEnd w:id="90"/>
      <w:bookmarkEnd w:id="91"/>
    </w:p>
    <w:p w14:paraId="12C38660" w14:textId="77777777" w:rsidR="00F74367" w:rsidRPr="00690A26" w:rsidRDefault="00F74367" w:rsidP="00F74367">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74367" w:rsidRPr="00690A26" w14:paraId="176EB153"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06C1CD" w14:textId="77777777" w:rsidR="00F74367" w:rsidRPr="00690A26" w:rsidRDefault="00F74367" w:rsidP="00F7436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45C6C5" w14:textId="77777777" w:rsidR="00F74367" w:rsidRPr="00690A26" w:rsidRDefault="00F74367" w:rsidP="00F7436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71941" w14:textId="77777777" w:rsidR="00F74367" w:rsidRPr="00690A26" w:rsidRDefault="00F74367" w:rsidP="00F7436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C0BA76" w14:textId="77777777" w:rsidR="00F74367" w:rsidRPr="00690A26" w:rsidRDefault="00F74367" w:rsidP="00F7436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BE37C7" w14:textId="77777777" w:rsidR="00F74367" w:rsidRPr="00690A26" w:rsidRDefault="00F74367" w:rsidP="00F74367">
            <w:pPr>
              <w:pStyle w:val="TAH"/>
              <w:rPr>
                <w:rFonts w:cs="Arial"/>
                <w:szCs w:val="18"/>
              </w:rPr>
            </w:pPr>
            <w:r w:rsidRPr="00690A26">
              <w:rPr>
                <w:rFonts w:cs="Arial"/>
                <w:szCs w:val="18"/>
              </w:rPr>
              <w:t>Description</w:t>
            </w:r>
          </w:p>
        </w:tc>
      </w:tr>
      <w:tr w:rsidR="00F74367" w:rsidRPr="00690A26" w14:paraId="2D1D0FB9"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0C958370" w14:textId="77777777" w:rsidR="00F74367" w:rsidRPr="00690A26" w:rsidRDefault="00F74367" w:rsidP="00F74367">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5EE021B3" w14:textId="77777777" w:rsidR="00F74367" w:rsidRPr="00690A26" w:rsidRDefault="00F74367" w:rsidP="00F7436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779AAD7" w14:textId="77777777" w:rsidR="00F74367" w:rsidRPr="00690A26" w:rsidRDefault="00F74367" w:rsidP="00F7436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19BD9A3" w14:textId="77777777" w:rsidR="00F74367" w:rsidRPr="00690A26" w:rsidRDefault="00F74367" w:rsidP="00F7436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2F932C3" w14:textId="77777777" w:rsidR="00F74367" w:rsidRPr="00690A26" w:rsidRDefault="00F74367" w:rsidP="00F74367">
            <w:pPr>
              <w:pStyle w:val="TAL"/>
              <w:rPr>
                <w:rFonts w:cs="Arial"/>
                <w:szCs w:val="18"/>
              </w:rPr>
            </w:pPr>
            <w:r w:rsidRPr="00690A26">
              <w:rPr>
                <w:rFonts w:cs="Arial"/>
                <w:szCs w:val="18"/>
              </w:rPr>
              <w:t>Unique ID of the service instance within a given NF Instance</w:t>
            </w:r>
          </w:p>
        </w:tc>
      </w:tr>
      <w:tr w:rsidR="00F74367" w:rsidRPr="00690A26" w14:paraId="7DA155D8"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4EF0FE7B" w14:textId="77777777" w:rsidR="00F74367" w:rsidRPr="00690A26" w:rsidRDefault="00F74367" w:rsidP="00F74367">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0E5F9019" w14:textId="77777777" w:rsidR="00F74367" w:rsidRPr="00690A26" w:rsidRDefault="00F74367" w:rsidP="00F74367">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0327D9A4" w14:textId="77777777" w:rsidR="00F74367" w:rsidRPr="00690A26" w:rsidRDefault="00F74367" w:rsidP="00F7436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D511CA" w14:textId="77777777" w:rsidR="00F74367" w:rsidRPr="00690A26" w:rsidRDefault="00F74367" w:rsidP="00F7436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B18487A" w14:textId="77777777" w:rsidR="00F74367" w:rsidRPr="00690A26" w:rsidRDefault="00F74367" w:rsidP="00F74367">
            <w:pPr>
              <w:pStyle w:val="TAL"/>
              <w:rPr>
                <w:rFonts w:cs="Arial"/>
                <w:szCs w:val="18"/>
              </w:rPr>
            </w:pPr>
            <w:r w:rsidRPr="00690A26">
              <w:rPr>
                <w:rFonts w:cs="Arial"/>
                <w:szCs w:val="18"/>
              </w:rPr>
              <w:t>Name of the service instance (e.g. "nudm-sdm")</w:t>
            </w:r>
          </w:p>
        </w:tc>
      </w:tr>
      <w:tr w:rsidR="00F74367" w:rsidRPr="00690A26" w14:paraId="61E7CF96"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31674465" w14:textId="77777777" w:rsidR="00F74367" w:rsidRPr="00690A26" w:rsidRDefault="00F74367" w:rsidP="00F74367">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1B79328" w14:textId="77777777" w:rsidR="00F74367" w:rsidRPr="00690A26" w:rsidRDefault="00F74367" w:rsidP="00F74367">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5A9555C6" w14:textId="77777777" w:rsidR="00F74367" w:rsidRPr="00690A26" w:rsidRDefault="00F74367" w:rsidP="00F7436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086A84"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EB1EC6" w14:textId="77777777" w:rsidR="00F74367" w:rsidRPr="00690A26" w:rsidRDefault="00F74367" w:rsidP="00F74367">
            <w:pPr>
              <w:pStyle w:val="TAL"/>
              <w:rPr>
                <w:rFonts w:cs="Arial"/>
                <w:szCs w:val="18"/>
              </w:rPr>
            </w:pPr>
            <w:r w:rsidRPr="00690A26">
              <w:rPr>
                <w:rFonts w:cs="Arial"/>
                <w:szCs w:val="18"/>
              </w:rPr>
              <w:t>The API versions supported by the NF Service and if available, the corresponding retirement date of the NF Service.</w:t>
            </w:r>
          </w:p>
          <w:p w14:paraId="3E085D15" w14:textId="77777777" w:rsidR="00F74367" w:rsidRPr="00690A26" w:rsidRDefault="00F74367" w:rsidP="00F74367">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F74367" w:rsidRPr="001B1501" w14:paraId="01626AA4"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51388FC" w14:textId="77777777" w:rsidR="00F74367" w:rsidRPr="00690A26" w:rsidRDefault="00F74367" w:rsidP="00F74367">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297AD6B5" w14:textId="77777777" w:rsidR="00F74367" w:rsidRPr="00690A26" w:rsidRDefault="00F74367" w:rsidP="00F74367">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688BA934" w14:textId="77777777" w:rsidR="00F74367" w:rsidRPr="00690A26" w:rsidRDefault="00F74367" w:rsidP="00F7436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0E72CB8" w14:textId="77777777" w:rsidR="00F74367" w:rsidRPr="00690A26" w:rsidRDefault="00F74367" w:rsidP="00F7436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AB8036" w14:textId="77777777" w:rsidR="00F74367" w:rsidRPr="00F74367" w:rsidRDefault="00F74367" w:rsidP="00F74367">
            <w:pPr>
              <w:pStyle w:val="TAL"/>
              <w:rPr>
                <w:rFonts w:cs="Arial"/>
                <w:szCs w:val="18"/>
                <w:lang w:val="de-DE"/>
              </w:rPr>
            </w:pPr>
            <w:r w:rsidRPr="00F74367">
              <w:rPr>
                <w:rFonts w:cs="Arial"/>
                <w:szCs w:val="18"/>
                <w:lang w:val="de-DE"/>
              </w:rPr>
              <w:t>URI scheme (e.g. "http", "https")</w:t>
            </w:r>
          </w:p>
        </w:tc>
      </w:tr>
      <w:tr w:rsidR="00F74367" w:rsidRPr="00690A26" w14:paraId="30A3CDA4"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37A1D2F2" w14:textId="77777777" w:rsidR="00F74367" w:rsidRPr="00690A26" w:rsidRDefault="00F74367" w:rsidP="00F74367">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56265EB0" w14:textId="77777777" w:rsidR="00F74367" w:rsidRPr="00690A26" w:rsidDel="00910E26" w:rsidRDefault="00F74367" w:rsidP="00F74367">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190B63E6" w14:textId="77777777" w:rsidR="00F74367" w:rsidRPr="00690A26" w:rsidRDefault="00F74367" w:rsidP="00F7436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5043FDA" w14:textId="77777777" w:rsidR="00F74367" w:rsidRPr="00690A26" w:rsidRDefault="00F74367" w:rsidP="00F7436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F126B1B" w14:textId="77777777" w:rsidR="00F74367" w:rsidRPr="00690A26" w:rsidDel="00910E26" w:rsidRDefault="00F74367" w:rsidP="00F74367">
            <w:pPr>
              <w:pStyle w:val="TAL"/>
              <w:rPr>
                <w:rFonts w:cs="Arial"/>
                <w:szCs w:val="18"/>
              </w:rPr>
            </w:pPr>
            <w:r w:rsidRPr="00690A26">
              <w:rPr>
                <w:rFonts w:cs="Arial"/>
                <w:szCs w:val="18"/>
              </w:rPr>
              <w:t>Status of the NF Service Instance (NOTE 3)</w:t>
            </w:r>
            <w:r>
              <w:rPr>
                <w:rFonts w:cs="Arial"/>
                <w:szCs w:val="18"/>
              </w:rPr>
              <w:t xml:space="preserve"> (NOTE 12)</w:t>
            </w:r>
          </w:p>
        </w:tc>
      </w:tr>
      <w:tr w:rsidR="00F74367" w:rsidRPr="00690A26" w14:paraId="747C5819"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714D689" w14:textId="77777777" w:rsidR="00F74367" w:rsidRPr="00690A26" w:rsidRDefault="00F74367" w:rsidP="00F74367">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57703F7" w14:textId="77777777" w:rsidR="00F74367" w:rsidRPr="00690A26" w:rsidRDefault="00F74367" w:rsidP="00F7436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1DFC511"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97E8B4"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C71ED3" w14:textId="77777777" w:rsidR="00F74367" w:rsidRDefault="00F74367" w:rsidP="00F74367">
            <w:pPr>
              <w:pStyle w:val="TAL"/>
              <w:rPr>
                <w:rFonts w:cs="Arial"/>
                <w:szCs w:val="18"/>
              </w:rPr>
            </w:pPr>
            <w:r w:rsidRPr="00690A26">
              <w:rPr>
                <w:rFonts w:cs="Arial"/>
                <w:szCs w:val="18"/>
              </w:rPr>
              <w:t>FQDN of the NF Service Instance (NOTE 1) (NOTE 8)</w:t>
            </w:r>
            <w:r>
              <w:rPr>
                <w:rFonts w:cs="Arial"/>
                <w:szCs w:val="18"/>
              </w:rPr>
              <w:t xml:space="preserve"> (NOTE 14)</w:t>
            </w:r>
          </w:p>
          <w:p w14:paraId="67F671E5" w14:textId="77777777" w:rsidR="00F74367" w:rsidRPr="00690A26" w:rsidRDefault="00F74367" w:rsidP="00F74367">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F74367" w:rsidRPr="00690A26" w14:paraId="23B2733D"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614CA53A" w14:textId="77777777" w:rsidR="00F74367" w:rsidRPr="00690A26" w:rsidRDefault="00F74367" w:rsidP="00F74367">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546B7C82" w14:textId="77777777" w:rsidR="00F74367" w:rsidRPr="00690A26" w:rsidRDefault="00F74367" w:rsidP="00F7436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A946A48"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E2AF0"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8230C7" w14:textId="77777777" w:rsidR="00F74367" w:rsidRPr="00690A26" w:rsidRDefault="00F74367" w:rsidP="00F74367">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4995F1DF" w14:textId="77777777" w:rsidR="00F74367" w:rsidRPr="00690A26" w:rsidRDefault="00F74367" w:rsidP="00F74367">
            <w:pPr>
              <w:pStyle w:val="TAL"/>
              <w:rPr>
                <w:rFonts w:cs="Arial"/>
                <w:szCs w:val="18"/>
              </w:rPr>
            </w:pPr>
          </w:p>
          <w:p w14:paraId="186CDEF7" w14:textId="77777777" w:rsidR="00F74367" w:rsidRPr="00690A26" w:rsidRDefault="00F74367" w:rsidP="00F74367">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F74367" w:rsidRPr="00690A26" w14:paraId="0C1C2F0A"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0FFBA5E8" w14:textId="77777777" w:rsidR="00F74367" w:rsidRPr="00690A26" w:rsidRDefault="00F74367" w:rsidP="00F74367">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44187858" w14:textId="77777777" w:rsidR="00F74367" w:rsidRPr="00690A26" w:rsidRDefault="00F74367" w:rsidP="00F74367">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79CD913F"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4A1073"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6601A3" w14:textId="77777777" w:rsidR="00F74367" w:rsidRDefault="00F74367" w:rsidP="00F74367">
            <w:pPr>
              <w:pStyle w:val="TAL"/>
              <w:rPr>
                <w:rFonts w:cs="Arial"/>
                <w:szCs w:val="18"/>
              </w:rPr>
            </w:pPr>
            <w:r w:rsidRPr="00690A26">
              <w:rPr>
                <w:rFonts w:cs="Arial"/>
                <w:szCs w:val="18"/>
              </w:rPr>
              <w:t xml:space="preserve">IP </w:t>
            </w:r>
            <w:proofErr w:type="gramStart"/>
            <w:r w:rsidRPr="00690A26">
              <w:rPr>
                <w:rFonts w:cs="Arial"/>
                <w:szCs w:val="18"/>
              </w:rPr>
              <w:t>address(</w:t>
            </w:r>
            <w:proofErr w:type="gramEnd"/>
            <w:r w:rsidRPr="00690A26">
              <w:rPr>
                <w:rFonts w:cs="Arial"/>
                <w:szCs w:val="18"/>
              </w:rPr>
              <w:t>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1659BFB5" w14:textId="77777777" w:rsidR="00F74367" w:rsidRPr="00690A26" w:rsidRDefault="00F74367" w:rsidP="00F74367">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r>
      <w:tr w:rsidR="00F74367" w:rsidRPr="00690A26" w14:paraId="4F83352E"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30455386" w14:textId="77777777" w:rsidR="00F74367" w:rsidRPr="00690A26" w:rsidRDefault="00F74367" w:rsidP="00F74367">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6EA1FAB1" w14:textId="77777777" w:rsidR="00F74367" w:rsidRPr="00690A26" w:rsidRDefault="00F74367" w:rsidP="00F7436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71B4F49"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BD8E71"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0E669B" w14:textId="77777777" w:rsidR="00F74367" w:rsidRPr="00690A26" w:rsidRDefault="00F74367" w:rsidP="00F74367">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F74367" w:rsidRPr="00690A26" w14:paraId="516ADB13"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779BFCB3" w14:textId="77777777" w:rsidR="00F74367" w:rsidRPr="00690A26" w:rsidRDefault="00F74367" w:rsidP="00F74367">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63A5ACF" w14:textId="77777777" w:rsidR="00F74367" w:rsidRPr="00690A26" w:rsidRDefault="00F74367" w:rsidP="00F74367">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7BA93BC"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C279A6"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C1B3F0" w14:textId="77777777" w:rsidR="00F74367" w:rsidRDefault="00F74367" w:rsidP="00F74367">
            <w:pPr>
              <w:pStyle w:val="TAL"/>
              <w:rPr>
                <w:rFonts w:cs="Arial"/>
                <w:szCs w:val="18"/>
              </w:rPr>
            </w:pPr>
            <w:r w:rsidRPr="00690A26">
              <w:rPr>
                <w:rFonts w:cs="Arial"/>
                <w:szCs w:val="18"/>
              </w:rPr>
              <w:t>Notification endpoints for different notification types.</w:t>
            </w:r>
          </w:p>
          <w:p w14:paraId="6820E7D6" w14:textId="77777777" w:rsidR="00F74367" w:rsidRPr="00690A26" w:rsidRDefault="00F74367" w:rsidP="00F74367">
            <w:pPr>
              <w:pStyle w:val="TAL"/>
              <w:rPr>
                <w:rFonts w:cs="Arial"/>
                <w:szCs w:val="18"/>
              </w:rPr>
            </w:pPr>
            <w:r>
              <w:rPr>
                <w:rFonts w:cs="Arial"/>
                <w:szCs w:val="18"/>
              </w:rPr>
              <w:t xml:space="preserve">(See also </w:t>
            </w:r>
            <w:r>
              <w:rPr>
                <w:lang w:val="en-US"/>
              </w:rPr>
              <w:t>NOTE 10 in clause 6.1.6.2.2)</w:t>
            </w:r>
          </w:p>
        </w:tc>
      </w:tr>
      <w:tr w:rsidR="00F74367" w:rsidRPr="00690A26" w14:paraId="0C7ECC2D"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0B635C0B" w14:textId="77777777" w:rsidR="00F74367" w:rsidRPr="00690A26" w:rsidRDefault="00F74367" w:rsidP="00F74367">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7DCEDA4C" w14:textId="77777777" w:rsidR="00F74367" w:rsidRPr="00690A26" w:rsidRDefault="00F74367" w:rsidP="00F7436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399A0AE"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B5EB7C"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17B755" w14:textId="77777777" w:rsidR="00F74367" w:rsidRPr="00690A26" w:rsidRDefault="00F74367" w:rsidP="00F74367">
            <w:pPr>
              <w:pStyle w:val="TAL"/>
              <w:rPr>
                <w:rFonts w:cs="Arial"/>
                <w:szCs w:val="18"/>
              </w:rPr>
            </w:pPr>
            <w:r w:rsidRPr="00690A26">
              <w:rPr>
                <w:rFonts w:cs="Arial"/>
                <w:szCs w:val="18"/>
              </w:rPr>
              <w:t>PLMNs allowed to access the service instance (NOTE 5).</w:t>
            </w:r>
          </w:p>
          <w:p w14:paraId="7DE1160F" w14:textId="77777777" w:rsidR="00F74367" w:rsidRPr="00690A26" w:rsidRDefault="00F74367" w:rsidP="00F74367">
            <w:pPr>
              <w:pStyle w:val="TAL"/>
              <w:rPr>
                <w:rFonts w:cs="Arial"/>
                <w:szCs w:val="18"/>
              </w:rPr>
            </w:pPr>
          </w:p>
          <w:p w14:paraId="3F184A04" w14:textId="77777777" w:rsidR="00F74367" w:rsidRPr="00690A26" w:rsidRDefault="00F74367" w:rsidP="00F74367">
            <w:pPr>
              <w:pStyle w:val="TAL"/>
              <w:rPr>
                <w:rFonts w:cs="Arial"/>
                <w:szCs w:val="18"/>
              </w:rPr>
            </w:pPr>
            <w:r w:rsidRPr="00690A26">
              <w:rPr>
                <w:rFonts w:cs="Arial"/>
                <w:szCs w:val="18"/>
              </w:rPr>
              <w:t>The absence of this attribute indicates that any PLMN is allowed to access the service instance.</w:t>
            </w:r>
          </w:p>
          <w:p w14:paraId="21DC4C01" w14:textId="77777777" w:rsidR="00F74367" w:rsidRPr="00690A26" w:rsidRDefault="00F74367" w:rsidP="00F74367">
            <w:pPr>
              <w:pStyle w:val="TAL"/>
              <w:rPr>
                <w:rFonts w:cs="Arial"/>
                <w:szCs w:val="18"/>
              </w:rPr>
            </w:pPr>
          </w:p>
          <w:p w14:paraId="1B5C7FF5" w14:textId="77777777" w:rsidR="00F74367" w:rsidRPr="00690A26" w:rsidRDefault="00F74367" w:rsidP="00F74367">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46A59951" w14:textId="77777777" w:rsidR="00F74367" w:rsidRPr="00690A26" w:rsidRDefault="00F74367" w:rsidP="00F74367">
            <w:pPr>
              <w:pStyle w:val="TAL"/>
              <w:rPr>
                <w:rFonts w:cs="Arial"/>
                <w:szCs w:val="18"/>
              </w:rPr>
            </w:pPr>
          </w:p>
          <w:p w14:paraId="59F7A4EC" w14:textId="77777777" w:rsidR="00F74367" w:rsidRPr="00690A26" w:rsidRDefault="00F74367" w:rsidP="00F7436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74367" w:rsidRPr="00690A26" w14:paraId="54BA2956"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776B9709" w14:textId="77777777" w:rsidR="00F74367" w:rsidRPr="00690A26" w:rsidRDefault="00F74367" w:rsidP="00F74367">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758E396A" w14:textId="77777777" w:rsidR="00F74367" w:rsidRPr="00690A26" w:rsidRDefault="00F74367" w:rsidP="00F7436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C3D8F2A"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AA419C"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A3C12E" w14:textId="77777777" w:rsidR="00F74367" w:rsidRPr="00690A26" w:rsidRDefault="00F74367" w:rsidP="00F74367">
            <w:pPr>
              <w:pStyle w:val="TAL"/>
              <w:rPr>
                <w:rFonts w:cs="Arial"/>
                <w:szCs w:val="18"/>
              </w:rPr>
            </w:pPr>
            <w:r w:rsidRPr="00690A26">
              <w:rPr>
                <w:rFonts w:cs="Arial"/>
                <w:szCs w:val="18"/>
              </w:rPr>
              <w:t>SNPNs allowed to access the service instance.</w:t>
            </w:r>
          </w:p>
          <w:p w14:paraId="1B36F4CE" w14:textId="77777777" w:rsidR="00F74367" w:rsidRPr="00690A26" w:rsidRDefault="00F74367" w:rsidP="00F74367">
            <w:pPr>
              <w:pStyle w:val="TAL"/>
              <w:rPr>
                <w:rFonts w:cs="Arial"/>
                <w:szCs w:val="18"/>
              </w:rPr>
            </w:pPr>
          </w:p>
          <w:p w14:paraId="265A3650" w14:textId="77777777" w:rsidR="00F74367" w:rsidRPr="00690A26" w:rsidRDefault="00F74367" w:rsidP="00F7436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DE26CBB" w14:textId="77777777" w:rsidR="00F74367" w:rsidRPr="00690A26" w:rsidRDefault="00F74367" w:rsidP="00F74367">
            <w:pPr>
              <w:pStyle w:val="TAL"/>
              <w:rPr>
                <w:rFonts w:cs="Arial"/>
                <w:szCs w:val="18"/>
              </w:rPr>
            </w:pPr>
          </w:p>
          <w:p w14:paraId="227241B0" w14:textId="77777777" w:rsidR="00F74367" w:rsidRPr="00690A26" w:rsidRDefault="00F74367" w:rsidP="00F74367">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144ECB3E" w14:textId="77777777" w:rsidR="00F74367" w:rsidRPr="00690A26" w:rsidRDefault="00F74367" w:rsidP="00F74367">
            <w:pPr>
              <w:pStyle w:val="TAL"/>
              <w:rPr>
                <w:rFonts w:cs="Arial"/>
                <w:szCs w:val="18"/>
              </w:rPr>
            </w:pPr>
          </w:p>
          <w:p w14:paraId="2DD7B5E2" w14:textId="77777777" w:rsidR="00F74367" w:rsidRPr="00690A26" w:rsidRDefault="00F74367" w:rsidP="00F74367">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476966F5" w14:textId="77777777" w:rsidR="00F74367" w:rsidRPr="00690A26" w:rsidRDefault="00F74367" w:rsidP="00F74367">
            <w:pPr>
              <w:pStyle w:val="TAL"/>
              <w:rPr>
                <w:rFonts w:cs="Arial"/>
                <w:szCs w:val="18"/>
              </w:rPr>
            </w:pPr>
          </w:p>
          <w:p w14:paraId="319FA643" w14:textId="77777777" w:rsidR="00F74367" w:rsidRPr="00690A26" w:rsidRDefault="00F74367" w:rsidP="00F7436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74367" w:rsidRPr="00690A26" w14:paraId="3EAEC5E3"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04D0AFA6" w14:textId="77777777" w:rsidR="00F74367" w:rsidRPr="00690A26" w:rsidRDefault="00F74367" w:rsidP="00F74367">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4EF19E4" w14:textId="77777777" w:rsidR="00F74367" w:rsidRPr="00690A26" w:rsidRDefault="00F74367" w:rsidP="00F74367">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3C12E92"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2482B6"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B75AB4" w14:textId="77777777" w:rsidR="00F74367" w:rsidRPr="00690A26" w:rsidRDefault="00F74367" w:rsidP="00F74367">
            <w:pPr>
              <w:pStyle w:val="TAL"/>
              <w:rPr>
                <w:rFonts w:cs="Arial"/>
                <w:szCs w:val="18"/>
              </w:rPr>
            </w:pPr>
            <w:r w:rsidRPr="00690A26">
              <w:rPr>
                <w:rFonts w:cs="Arial"/>
                <w:szCs w:val="18"/>
              </w:rPr>
              <w:t>Type of the NFs allowed to access the service instance (NOTE 5).</w:t>
            </w:r>
          </w:p>
          <w:p w14:paraId="391F9C62" w14:textId="77777777" w:rsidR="00F74367" w:rsidRPr="00690A26" w:rsidRDefault="00F74367" w:rsidP="00F74367">
            <w:pPr>
              <w:pStyle w:val="TAL"/>
              <w:rPr>
                <w:rFonts w:cs="Arial"/>
                <w:szCs w:val="18"/>
              </w:rPr>
            </w:pPr>
          </w:p>
          <w:p w14:paraId="0CBF3226" w14:textId="77777777" w:rsidR="00F74367" w:rsidRPr="00690A26" w:rsidRDefault="00F74367" w:rsidP="00F74367">
            <w:pPr>
              <w:pStyle w:val="TAL"/>
              <w:rPr>
                <w:rFonts w:cs="Arial"/>
                <w:szCs w:val="18"/>
              </w:rPr>
            </w:pPr>
            <w:r w:rsidRPr="00690A26">
              <w:rPr>
                <w:rFonts w:cs="Arial"/>
                <w:szCs w:val="18"/>
              </w:rPr>
              <w:t>The absence of this attribute indicates that any NF type is allowed to access the service instance.</w:t>
            </w:r>
          </w:p>
          <w:p w14:paraId="1DF3876A" w14:textId="77777777" w:rsidR="00F74367" w:rsidRPr="00690A26" w:rsidRDefault="00F74367" w:rsidP="00F74367">
            <w:pPr>
              <w:pStyle w:val="TAL"/>
              <w:rPr>
                <w:rFonts w:cs="Arial"/>
                <w:szCs w:val="18"/>
              </w:rPr>
            </w:pPr>
          </w:p>
          <w:p w14:paraId="229EBC69" w14:textId="77777777" w:rsidR="00F74367" w:rsidRPr="00690A26" w:rsidRDefault="00F74367" w:rsidP="00F7436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74367" w:rsidRPr="00690A26" w14:paraId="7848CDE4"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51EA62B7" w14:textId="77777777" w:rsidR="00F74367" w:rsidRPr="00690A26" w:rsidRDefault="00F74367" w:rsidP="00F74367">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27D9EABC" w14:textId="77777777" w:rsidR="00F74367" w:rsidRPr="00690A26" w:rsidRDefault="00F74367" w:rsidP="00F7436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E0F097B"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EBB60F"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B43963" w14:textId="77777777" w:rsidR="00F74367" w:rsidRPr="00690A26" w:rsidRDefault="00F74367" w:rsidP="00F7436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F0A5FEF" w14:textId="77777777" w:rsidR="00F74367" w:rsidRPr="00690A26" w:rsidRDefault="00F74367" w:rsidP="00F74367">
            <w:pPr>
              <w:pStyle w:val="TAL"/>
              <w:rPr>
                <w:rFonts w:cs="Arial"/>
                <w:szCs w:val="18"/>
              </w:rPr>
            </w:pPr>
          </w:p>
          <w:p w14:paraId="5C0F2CEA" w14:textId="77777777" w:rsidR="00F74367" w:rsidRPr="00690A26" w:rsidRDefault="00F74367" w:rsidP="00F74367">
            <w:pPr>
              <w:pStyle w:val="TAL"/>
              <w:rPr>
                <w:rFonts w:cs="Arial"/>
                <w:szCs w:val="18"/>
              </w:rPr>
            </w:pPr>
            <w:r w:rsidRPr="00690A26">
              <w:rPr>
                <w:rFonts w:cs="Arial"/>
                <w:szCs w:val="18"/>
              </w:rPr>
              <w:t>The absence of this attribute indicates that any NF domain is allowed to access the service instance.</w:t>
            </w:r>
          </w:p>
          <w:p w14:paraId="4D3AE5B9" w14:textId="77777777" w:rsidR="00F74367" w:rsidRPr="00690A26" w:rsidRDefault="00F74367" w:rsidP="00F74367">
            <w:pPr>
              <w:pStyle w:val="TAL"/>
              <w:rPr>
                <w:rFonts w:cs="Arial"/>
                <w:szCs w:val="18"/>
              </w:rPr>
            </w:pPr>
          </w:p>
          <w:p w14:paraId="678BC671" w14:textId="77777777" w:rsidR="00F74367" w:rsidRPr="00690A26" w:rsidRDefault="00F74367" w:rsidP="00F7436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74367" w:rsidRPr="00690A26" w14:paraId="66615D09"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C0F92CD" w14:textId="77777777" w:rsidR="00F74367" w:rsidRPr="00690A26" w:rsidRDefault="00F74367" w:rsidP="00F74367">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C7F7667" w14:textId="77777777" w:rsidR="00F74367" w:rsidRPr="00690A26" w:rsidRDefault="00F74367" w:rsidP="00F74367">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0EDFC2C"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F00B03"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E34291" w14:textId="77777777" w:rsidR="00F74367" w:rsidRPr="00690A26" w:rsidRDefault="00F74367" w:rsidP="00F74367">
            <w:pPr>
              <w:pStyle w:val="TAL"/>
              <w:rPr>
                <w:rFonts w:cs="Arial"/>
                <w:szCs w:val="18"/>
              </w:rPr>
            </w:pPr>
            <w:r w:rsidRPr="00690A26">
              <w:rPr>
                <w:rFonts w:cs="Arial"/>
                <w:szCs w:val="18"/>
              </w:rPr>
              <w:t>S-NSSAI of the allowed slices to access the service instance (NOTE 5).</w:t>
            </w:r>
          </w:p>
          <w:p w14:paraId="547D6B4C" w14:textId="77777777" w:rsidR="00F74367" w:rsidRPr="00690A26" w:rsidRDefault="00F74367" w:rsidP="00F74367">
            <w:pPr>
              <w:pStyle w:val="TAL"/>
              <w:rPr>
                <w:rFonts w:cs="Arial"/>
                <w:szCs w:val="18"/>
              </w:rPr>
            </w:pPr>
          </w:p>
          <w:p w14:paraId="6A8A2C68" w14:textId="77777777" w:rsidR="00F74367" w:rsidRPr="00690A26" w:rsidRDefault="00F74367" w:rsidP="00F74367">
            <w:pPr>
              <w:pStyle w:val="TAL"/>
              <w:rPr>
                <w:rFonts w:cs="Arial"/>
                <w:szCs w:val="18"/>
              </w:rPr>
            </w:pPr>
            <w:r w:rsidRPr="00690A26">
              <w:rPr>
                <w:rFonts w:cs="Arial"/>
                <w:szCs w:val="18"/>
              </w:rPr>
              <w:t>The absence of this attribute indicates that any slice is allowed to access the service instance.</w:t>
            </w:r>
          </w:p>
          <w:p w14:paraId="51D67DE7" w14:textId="77777777" w:rsidR="00F74367" w:rsidRPr="00690A26" w:rsidRDefault="00F74367" w:rsidP="00F74367">
            <w:pPr>
              <w:pStyle w:val="TAL"/>
              <w:rPr>
                <w:rFonts w:cs="Arial"/>
                <w:szCs w:val="18"/>
              </w:rPr>
            </w:pPr>
          </w:p>
          <w:p w14:paraId="2CA8E4E1" w14:textId="77777777" w:rsidR="00F74367" w:rsidRPr="00690A26" w:rsidRDefault="00F74367" w:rsidP="00F7436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74367" w:rsidRPr="00690A26" w14:paraId="6216318C"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403AFF2E" w14:textId="77777777" w:rsidR="00F74367" w:rsidRPr="00690A26" w:rsidRDefault="00F74367" w:rsidP="00F74367">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325C6A8B" w14:textId="77777777" w:rsidR="00F74367" w:rsidRPr="00690A26" w:rsidRDefault="00F74367" w:rsidP="00F74367">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E702061" w14:textId="77777777" w:rsidR="00F74367" w:rsidRPr="00690A26" w:rsidRDefault="00F74367" w:rsidP="00F7436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96E076" w14:textId="77777777" w:rsidR="00F74367" w:rsidRPr="00690A26" w:rsidRDefault="00F74367" w:rsidP="00F7436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D2DE3B0" w14:textId="77777777" w:rsidR="00F74367" w:rsidRDefault="00F74367" w:rsidP="00F74367">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484A217" w14:textId="77777777" w:rsidR="00F74367" w:rsidRDefault="00F74367" w:rsidP="00F74367">
            <w:pPr>
              <w:pStyle w:val="TAL"/>
              <w:rPr>
                <w:rFonts w:cs="Arial"/>
                <w:szCs w:val="18"/>
              </w:rPr>
            </w:pPr>
          </w:p>
          <w:p w14:paraId="5F4B2D50" w14:textId="77777777" w:rsidR="00F74367" w:rsidRPr="00690A26" w:rsidRDefault="00F74367" w:rsidP="00F74367">
            <w:pPr>
              <w:pStyle w:val="TAL"/>
              <w:rPr>
                <w:rFonts w:cs="Arial"/>
                <w:szCs w:val="18"/>
              </w:rPr>
            </w:pPr>
            <w:r>
              <w:rPr>
                <w:rFonts w:cs="Arial"/>
                <w:szCs w:val="18"/>
              </w:rPr>
              <w:t>(NOTE 11)</w:t>
            </w:r>
          </w:p>
        </w:tc>
      </w:tr>
      <w:tr w:rsidR="00F74367" w:rsidRPr="00690A26" w14:paraId="1BF63AFF"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0877BFC0" w14:textId="77777777" w:rsidR="00F74367" w:rsidRPr="00690A26" w:rsidRDefault="00F74367" w:rsidP="00F74367">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7503CDD6" w14:textId="77777777" w:rsidR="00F74367" w:rsidRPr="00690A26" w:rsidRDefault="00F74367" w:rsidP="00F74367">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2DFC8793" w14:textId="77777777" w:rsidR="00F74367" w:rsidRPr="00690A26" w:rsidRDefault="00F74367" w:rsidP="00F7436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E9DD8E" w14:textId="77777777" w:rsidR="00F74367" w:rsidRPr="00690A26" w:rsidRDefault="00F74367" w:rsidP="00F7436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5E5718B" w14:textId="77777777" w:rsidR="00F74367" w:rsidRDefault="00F74367" w:rsidP="00F74367">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E41BCFC" w14:textId="77777777" w:rsidR="00F74367" w:rsidRDefault="00F74367" w:rsidP="00F74367">
            <w:pPr>
              <w:pStyle w:val="TAL"/>
              <w:rPr>
                <w:rFonts w:cs="Arial"/>
                <w:szCs w:val="18"/>
              </w:rPr>
            </w:pPr>
          </w:p>
          <w:p w14:paraId="2AFBE112" w14:textId="77777777" w:rsidR="00F74367" w:rsidRPr="00690A26" w:rsidRDefault="00F74367" w:rsidP="00F74367">
            <w:pPr>
              <w:pStyle w:val="TAL"/>
              <w:rPr>
                <w:rFonts w:cs="Arial"/>
                <w:szCs w:val="18"/>
              </w:rPr>
            </w:pPr>
            <w:r>
              <w:rPr>
                <w:rFonts w:cs="Arial"/>
                <w:szCs w:val="18"/>
              </w:rPr>
              <w:t>(NOTE 11)</w:t>
            </w:r>
          </w:p>
        </w:tc>
      </w:tr>
      <w:tr w:rsidR="00F74367" w:rsidRPr="00690A26" w14:paraId="13877021"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5041F8BD" w14:textId="77777777" w:rsidR="00F74367" w:rsidRPr="00690A26" w:rsidRDefault="00F74367" w:rsidP="00F74367">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0DF05C08" w14:textId="77777777" w:rsidR="00F74367" w:rsidRPr="00690A26" w:rsidRDefault="00F74367" w:rsidP="00F7436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9074B90"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EAB70C"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7CF1C5" w14:textId="77777777" w:rsidR="00F74367" w:rsidRPr="00690A26" w:rsidRDefault="00F74367" w:rsidP="00F74367">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1E53E511" w14:textId="77777777" w:rsidR="00F74367" w:rsidRPr="00690A26" w:rsidRDefault="00F74367" w:rsidP="00F74367">
            <w:pPr>
              <w:pStyle w:val="TAL"/>
              <w:rPr>
                <w:rFonts w:cs="Arial"/>
                <w:szCs w:val="18"/>
              </w:rPr>
            </w:pPr>
            <w:r w:rsidRPr="00690A26">
              <w:rPr>
                <w:rFonts w:cs="Arial"/>
                <w:szCs w:val="18"/>
              </w:rPr>
              <w:t>The NRF may overwrite the received priority value when exposing an NFProfile with the Nnrf_NFDiscovery service.</w:t>
            </w:r>
          </w:p>
        </w:tc>
      </w:tr>
      <w:tr w:rsidR="00F74367" w:rsidRPr="00690A26" w14:paraId="4B0CE15D"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4DE5693F" w14:textId="77777777" w:rsidR="00F74367" w:rsidRPr="00690A26" w:rsidRDefault="00F74367" w:rsidP="00F74367">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50365C2" w14:textId="77777777" w:rsidR="00F74367" w:rsidRPr="00690A26" w:rsidRDefault="00F74367" w:rsidP="00F7436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E63B572"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349487"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32EF22" w14:textId="77777777" w:rsidR="00F74367" w:rsidRPr="00690A26" w:rsidRDefault="00F74367" w:rsidP="00F74367">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F74367" w:rsidRPr="00690A26" w14:paraId="253C33FB"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482E89D9" w14:textId="77777777" w:rsidR="00F74367" w:rsidRPr="00690A26" w:rsidRDefault="00F74367" w:rsidP="00F74367">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C6B143D" w14:textId="77777777" w:rsidR="00F74367" w:rsidRPr="00690A26" w:rsidRDefault="00F74367" w:rsidP="00F74367">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2F429CB"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F45572"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7EC445" w14:textId="77777777" w:rsidR="00F74367" w:rsidRPr="00690A26" w:rsidRDefault="00F74367" w:rsidP="00F74367">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F74367" w:rsidRPr="00690A26" w14:paraId="55DBDBD0"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1A2DE68" w14:textId="77777777" w:rsidR="00F74367" w:rsidRPr="00690A26" w:rsidRDefault="00F74367" w:rsidP="00F74367">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303AF46E" w14:textId="77777777" w:rsidR="00F74367" w:rsidRPr="00690A26" w:rsidRDefault="00F74367" w:rsidP="00F74367">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0BFDFB9" w14:textId="77777777" w:rsidR="00F74367" w:rsidRPr="00690A26" w:rsidRDefault="00F74367" w:rsidP="00F7436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F6AC27" w14:textId="77777777" w:rsidR="00F74367" w:rsidRPr="00690A26" w:rsidRDefault="00F74367" w:rsidP="00F7436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3715E2" w14:textId="77777777" w:rsidR="00F74367" w:rsidRDefault="00F74367" w:rsidP="00F74367">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94F3E0B" w14:textId="77777777" w:rsidR="00F74367" w:rsidRDefault="00F74367" w:rsidP="00F74367">
            <w:pPr>
              <w:pStyle w:val="TAL"/>
              <w:rPr>
                <w:rFonts w:cs="Arial"/>
                <w:szCs w:val="18"/>
                <w:lang w:eastAsia="zh-CN"/>
              </w:rPr>
            </w:pPr>
          </w:p>
          <w:p w14:paraId="300BF5A7" w14:textId="77777777" w:rsidR="00F74367" w:rsidRPr="00690A26" w:rsidRDefault="00F74367" w:rsidP="00F74367">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74367" w:rsidRPr="00690A26" w14:paraId="6F32F267"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6E8C93BA" w14:textId="77777777" w:rsidR="00F74367" w:rsidRPr="00690A26" w:rsidRDefault="00F74367" w:rsidP="00F74367">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20C2642" w14:textId="77777777" w:rsidR="00F74367" w:rsidRPr="00690A26" w:rsidRDefault="00F74367" w:rsidP="00F74367">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472463CE"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15A7A8"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CDBF5C" w14:textId="77777777" w:rsidR="00F74367" w:rsidRPr="00690A26" w:rsidRDefault="00F74367" w:rsidP="00F74367">
            <w:pPr>
              <w:pStyle w:val="TAL"/>
              <w:rPr>
                <w:rFonts w:cs="Arial"/>
                <w:szCs w:val="18"/>
                <w:lang w:eastAsia="zh-CN"/>
              </w:rPr>
            </w:pPr>
            <w:r w:rsidRPr="00690A26">
              <w:rPr>
                <w:rFonts w:cs="Arial"/>
                <w:szCs w:val="18"/>
              </w:rPr>
              <w:t>Timestamp when the NF service was (re)started (NOTE 3) (NOTE 4)</w:t>
            </w:r>
          </w:p>
        </w:tc>
      </w:tr>
      <w:tr w:rsidR="00F74367" w:rsidRPr="00690A26" w14:paraId="3FDA033A"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08A4C49" w14:textId="77777777" w:rsidR="00F74367" w:rsidRPr="00690A26" w:rsidRDefault="00F74367" w:rsidP="00F74367">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249D5188" w14:textId="77777777" w:rsidR="00F74367" w:rsidRPr="00690A26" w:rsidRDefault="00F74367" w:rsidP="00F74367">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424D8D0C"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28D981" w14:textId="77777777" w:rsidR="00F74367" w:rsidRPr="00690A26" w:rsidRDefault="00F74367" w:rsidP="00F7436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2D0308" w14:textId="77777777" w:rsidR="00F74367" w:rsidRPr="00690A26" w:rsidRDefault="00F74367" w:rsidP="00F74367">
            <w:pPr>
              <w:pStyle w:val="TAL"/>
              <w:rPr>
                <w:rFonts w:cs="Arial"/>
                <w:szCs w:val="18"/>
              </w:rPr>
            </w:pPr>
            <w:r w:rsidRPr="00690A26">
              <w:rPr>
                <w:rFonts w:cs="Arial"/>
                <w:szCs w:val="18"/>
              </w:rPr>
              <w:t>Supported Features of the NF Service instance</w:t>
            </w:r>
          </w:p>
        </w:tc>
      </w:tr>
      <w:tr w:rsidR="00F74367" w:rsidRPr="00690A26" w14:paraId="728F8206"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29BAA030" w14:textId="77777777" w:rsidR="00F74367" w:rsidRPr="00690A26" w:rsidRDefault="00F74367" w:rsidP="00F74367">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77A01C4A" w14:textId="77777777" w:rsidR="00F74367" w:rsidRPr="00690A26" w:rsidRDefault="00F74367" w:rsidP="00F74367">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546A2E54" w14:textId="77777777" w:rsidR="00F74367" w:rsidRPr="00690A26" w:rsidRDefault="00F74367" w:rsidP="00F7436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8038A4"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09A32D" w14:textId="77777777" w:rsidR="00F74367" w:rsidRPr="00690A26" w:rsidRDefault="00F74367" w:rsidP="00F74367">
            <w:pPr>
              <w:pStyle w:val="TAL"/>
            </w:pPr>
            <w:r w:rsidRPr="00690A26">
              <w:rPr>
                <w:rFonts w:cs="Arial"/>
                <w:szCs w:val="18"/>
              </w:rPr>
              <w:t xml:space="preserve">NF Service Set ID (see clause 28.11 of </w:t>
            </w:r>
            <w:r w:rsidRPr="00690A26">
              <w:t>3GPP TS 23.003 [12])</w:t>
            </w:r>
          </w:p>
          <w:p w14:paraId="1EC5C6A6" w14:textId="77777777" w:rsidR="00F74367" w:rsidRDefault="00F74367" w:rsidP="00F74367">
            <w:pPr>
              <w:pStyle w:val="TAL"/>
            </w:pPr>
            <w:r w:rsidRPr="00690A26">
              <w:t>At most one NF Service Set ID shall be indicated per PLMN</w:t>
            </w:r>
            <w:r>
              <w:t>-ID or SNPN</w:t>
            </w:r>
            <w:r w:rsidRPr="00690A26">
              <w:t xml:space="preserve"> of the NF.</w:t>
            </w:r>
          </w:p>
          <w:p w14:paraId="246284DB" w14:textId="77777777" w:rsidR="00F74367" w:rsidRPr="00690A26" w:rsidRDefault="00F74367" w:rsidP="00F74367">
            <w:pPr>
              <w:pStyle w:val="TAL"/>
              <w:rPr>
                <w:rFonts w:cs="Arial"/>
                <w:szCs w:val="18"/>
              </w:rPr>
            </w:pPr>
            <w:r>
              <w:rPr>
                <w:rFonts w:hint="eastAsia"/>
                <w:lang w:eastAsia="zh-CN"/>
              </w:rPr>
              <w:t>This information shall be present if available.</w:t>
            </w:r>
          </w:p>
        </w:tc>
      </w:tr>
      <w:tr w:rsidR="00F74367" w:rsidRPr="00690A26" w14:paraId="3BB476BB"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067C106D" w14:textId="77777777" w:rsidR="00F74367" w:rsidRPr="00690A26" w:rsidRDefault="00F74367" w:rsidP="00F74367">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08EDCF8" w14:textId="77777777" w:rsidR="00F74367" w:rsidRPr="00690A26" w:rsidRDefault="00F74367" w:rsidP="00F74367">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3BFF8D9"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BA861B"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B79B84" w14:textId="77777777" w:rsidR="00F74367" w:rsidRDefault="00F74367" w:rsidP="00F74367">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3AD5EB66" w14:textId="77777777" w:rsidR="00F74367" w:rsidRPr="00690A26" w:rsidRDefault="00F74367" w:rsidP="00F74367">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F74367" w:rsidRPr="00690A26" w14:paraId="7DB4EDA4"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53BB323" w14:textId="77777777" w:rsidR="00F74367" w:rsidRPr="00690A26" w:rsidRDefault="00F74367" w:rsidP="00F74367">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E53F8F8" w14:textId="77777777" w:rsidR="00F74367" w:rsidRPr="00690A26" w:rsidRDefault="00F74367" w:rsidP="00F74367">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682FEDC" w14:textId="77777777" w:rsidR="00F74367" w:rsidRPr="00690A26" w:rsidRDefault="00F74367" w:rsidP="00F7436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7823AD" w14:textId="77777777" w:rsidR="00F74367" w:rsidRPr="00690A26" w:rsidRDefault="00F74367" w:rsidP="00F7436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FD70F2" w14:textId="77777777" w:rsidR="00F74367" w:rsidRDefault="00F74367" w:rsidP="00F74367">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7EE2F097" w14:textId="77777777" w:rsidR="00F74367" w:rsidRDefault="00F74367" w:rsidP="00F74367">
            <w:pPr>
              <w:pStyle w:val="TAL"/>
              <w:rPr>
                <w:rFonts w:cs="Arial"/>
                <w:szCs w:val="18"/>
              </w:rPr>
            </w:pPr>
          </w:p>
          <w:p w14:paraId="6334DAA6" w14:textId="77777777" w:rsidR="00F74367" w:rsidRPr="00690A26" w:rsidRDefault="00F74367" w:rsidP="00F74367">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F74367" w:rsidRPr="00690A26" w14:paraId="4875D9B0"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210D9687" w14:textId="77777777" w:rsidR="00F74367" w:rsidRPr="00690A26" w:rsidRDefault="00F74367" w:rsidP="00F74367">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1548CE4" w14:textId="77777777" w:rsidR="00F74367" w:rsidRPr="00690A26" w:rsidRDefault="00F74367" w:rsidP="00F74367">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3ADC41F" w14:textId="77777777" w:rsidR="00F74367" w:rsidRPr="00690A26" w:rsidRDefault="00F74367" w:rsidP="00F7436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49A310" w14:textId="77777777" w:rsidR="00F74367" w:rsidRPr="00690A26" w:rsidRDefault="00F74367" w:rsidP="00F7436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0199CB" w14:textId="77777777" w:rsidR="00F74367" w:rsidRPr="00690A26" w:rsidRDefault="00F74367" w:rsidP="00F74367">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F74367" w:rsidRPr="00690A26" w14:paraId="3CC94A18"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6C2CFFB7" w14:textId="77777777" w:rsidR="00F74367" w:rsidRPr="00690A26" w:rsidRDefault="00F74367" w:rsidP="00F74367">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55AF3F6" w14:textId="77777777" w:rsidR="00F74367" w:rsidRPr="00690A26" w:rsidRDefault="00F74367" w:rsidP="00F74367">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5D4DEE2C" w14:textId="77777777" w:rsidR="00F74367" w:rsidRPr="00690A26" w:rsidRDefault="00F74367" w:rsidP="00F7436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B6E49B" w14:textId="77777777" w:rsidR="00F74367" w:rsidRPr="00690A26" w:rsidRDefault="00F74367" w:rsidP="00F7436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06CC0E3" w14:textId="77777777" w:rsidR="00F74367" w:rsidRDefault="00F74367" w:rsidP="00F74367">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7308F3E" w14:textId="77777777" w:rsidR="00F74367" w:rsidRDefault="00F74367" w:rsidP="00F74367">
            <w:pPr>
              <w:pStyle w:val="TAL"/>
              <w:rPr>
                <w:rFonts w:cs="Arial"/>
                <w:szCs w:val="18"/>
              </w:rPr>
            </w:pPr>
            <w:r>
              <w:rPr>
                <w:rFonts w:cs="Arial"/>
                <w:szCs w:val="18"/>
              </w:rPr>
              <w:t>The value of each entry of the map shall be a list (array) of VendorSpecificFeature objects.</w:t>
            </w:r>
          </w:p>
          <w:p w14:paraId="7CF42200" w14:textId="77777777" w:rsidR="00F74367" w:rsidRPr="00690A26" w:rsidRDefault="00F74367" w:rsidP="00F74367">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F74367" w:rsidRPr="00690A26" w14:paraId="606CB568" w14:textId="77777777" w:rsidTr="00F74367">
        <w:trPr>
          <w:jc w:val="center"/>
        </w:trPr>
        <w:tc>
          <w:tcPr>
            <w:tcW w:w="2090" w:type="dxa"/>
            <w:tcBorders>
              <w:top w:val="single" w:sz="4" w:space="0" w:color="auto"/>
              <w:left w:val="single" w:sz="4" w:space="0" w:color="auto"/>
              <w:bottom w:val="single" w:sz="4" w:space="0" w:color="auto"/>
              <w:right w:val="single" w:sz="4" w:space="0" w:color="auto"/>
            </w:tcBorders>
          </w:tcPr>
          <w:p w14:paraId="112C4A5F" w14:textId="77777777" w:rsidR="00F74367" w:rsidRDefault="00F74367" w:rsidP="00F74367">
            <w:pPr>
              <w:pStyle w:val="TAL"/>
            </w:pPr>
            <w:r>
              <w:rPr>
                <w:lang w:eastAsia="zh-CN"/>
              </w:rPr>
              <w:lastRenderedPageBreak/>
              <w:t>oauth2Required</w:t>
            </w:r>
          </w:p>
        </w:tc>
        <w:tc>
          <w:tcPr>
            <w:tcW w:w="1559" w:type="dxa"/>
            <w:tcBorders>
              <w:top w:val="single" w:sz="4" w:space="0" w:color="auto"/>
              <w:left w:val="single" w:sz="4" w:space="0" w:color="auto"/>
              <w:bottom w:val="single" w:sz="4" w:space="0" w:color="auto"/>
              <w:right w:val="single" w:sz="4" w:space="0" w:color="auto"/>
            </w:tcBorders>
          </w:tcPr>
          <w:p w14:paraId="6B2DD535" w14:textId="77777777" w:rsidR="00F74367" w:rsidRDefault="00F74367" w:rsidP="00F74367">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8594305" w14:textId="77777777" w:rsidR="00F74367" w:rsidRDefault="00F74367" w:rsidP="00F7436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CFEE4" w14:textId="77777777" w:rsidR="00F74367" w:rsidRDefault="00F74367" w:rsidP="00F7436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7B5622" w14:textId="77777777" w:rsidR="00F74367" w:rsidRDefault="00F74367" w:rsidP="00F74367">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11A42002" w14:textId="77777777" w:rsidR="00F74367" w:rsidRDefault="00F74367" w:rsidP="00F74367">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F74367" w:rsidRPr="00690A26" w14:paraId="41958E58" w14:textId="77777777" w:rsidTr="00F74367">
        <w:trPr>
          <w:jc w:val="center"/>
          <w:ins w:id="92" w:author="ANSIAUX Alexandra TGI/OLN" w:date="2021-04-05T18:46:00Z"/>
        </w:trPr>
        <w:tc>
          <w:tcPr>
            <w:tcW w:w="2090" w:type="dxa"/>
            <w:tcBorders>
              <w:top w:val="single" w:sz="4" w:space="0" w:color="auto"/>
              <w:left w:val="single" w:sz="4" w:space="0" w:color="auto"/>
              <w:bottom w:val="single" w:sz="4" w:space="0" w:color="auto"/>
              <w:right w:val="single" w:sz="4" w:space="0" w:color="auto"/>
            </w:tcBorders>
          </w:tcPr>
          <w:p w14:paraId="44DF0052" w14:textId="222B3DAE" w:rsidR="00F74367" w:rsidRDefault="00F74367" w:rsidP="00F74367">
            <w:pPr>
              <w:pStyle w:val="TAL"/>
              <w:rPr>
                <w:ins w:id="93" w:author="ANSIAUX Alexandra TGI/OLN" w:date="2021-04-05T18:46:00Z"/>
                <w:lang w:eastAsia="zh-CN"/>
              </w:rPr>
            </w:pPr>
            <w:ins w:id="94" w:author="ANSIAUX Alexandra TGI/OLN" w:date="2021-04-05T18:46:00Z">
              <w:r w:rsidRPr="009F6050">
                <w:rPr>
                  <w:lang w:eastAsia="fr-FR"/>
                </w:rPr>
                <w:t>capInfo</w:t>
              </w:r>
            </w:ins>
          </w:p>
        </w:tc>
        <w:tc>
          <w:tcPr>
            <w:tcW w:w="1559" w:type="dxa"/>
            <w:tcBorders>
              <w:top w:val="single" w:sz="4" w:space="0" w:color="auto"/>
              <w:left w:val="single" w:sz="4" w:space="0" w:color="auto"/>
              <w:bottom w:val="single" w:sz="4" w:space="0" w:color="auto"/>
              <w:right w:val="single" w:sz="4" w:space="0" w:color="auto"/>
            </w:tcBorders>
          </w:tcPr>
          <w:p w14:paraId="3A1C30AB" w14:textId="6FEA0F14" w:rsidR="00F74367" w:rsidRDefault="00F74367" w:rsidP="00F74367">
            <w:pPr>
              <w:pStyle w:val="TAL"/>
              <w:rPr>
                <w:ins w:id="95" w:author="ANSIAUX Alexandra TGI/OLN" w:date="2021-04-05T18:46:00Z"/>
                <w:lang w:eastAsia="zh-CN"/>
              </w:rPr>
            </w:pPr>
            <w:ins w:id="96" w:author="ANSIAUX Alexandra TGI/OLN" w:date="2021-04-05T18:46:00Z">
              <w:r w:rsidRPr="009F6050">
                <w:rPr>
                  <w:lang w:eastAsia="fr-FR"/>
                </w:rPr>
                <w:t>CapInfo</w:t>
              </w:r>
            </w:ins>
          </w:p>
        </w:tc>
        <w:tc>
          <w:tcPr>
            <w:tcW w:w="425" w:type="dxa"/>
            <w:tcBorders>
              <w:top w:val="single" w:sz="4" w:space="0" w:color="auto"/>
              <w:left w:val="single" w:sz="4" w:space="0" w:color="auto"/>
              <w:bottom w:val="single" w:sz="4" w:space="0" w:color="auto"/>
              <w:right w:val="single" w:sz="4" w:space="0" w:color="auto"/>
            </w:tcBorders>
          </w:tcPr>
          <w:p w14:paraId="6683D2A8" w14:textId="01516E6D" w:rsidR="00F74367" w:rsidRDefault="00F74367" w:rsidP="00F74367">
            <w:pPr>
              <w:pStyle w:val="TAC"/>
              <w:rPr>
                <w:ins w:id="97" w:author="ANSIAUX Alexandra TGI/OLN" w:date="2021-04-05T18:46:00Z"/>
                <w:lang w:eastAsia="zh-CN"/>
              </w:rPr>
            </w:pPr>
            <w:ins w:id="98" w:author="ANSIAUX Alexandra TGI/OLN" w:date="2021-04-05T18:46:00Z">
              <w:r w:rsidRPr="009F6050">
                <w:rPr>
                  <w:lang w:eastAsia="fr-FR"/>
                </w:rPr>
                <w:t>O</w:t>
              </w:r>
            </w:ins>
          </w:p>
        </w:tc>
        <w:tc>
          <w:tcPr>
            <w:tcW w:w="1134" w:type="dxa"/>
            <w:tcBorders>
              <w:top w:val="single" w:sz="4" w:space="0" w:color="auto"/>
              <w:left w:val="single" w:sz="4" w:space="0" w:color="auto"/>
              <w:bottom w:val="single" w:sz="4" w:space="0" w:color="auto"/>
              <w:right w:val="single" w:sz="4" w:space="0" w:color="auto"/>
            </w:tcBorders>
          </w:tcPr>
          <w:p w14:paraId="6A355C42" w14:textId="2C05FE53" w:rsidR="00F74367" w:rsidRDefault="00F74367" w:rsidP="00F74367">
            <w:pPr>
              <w:pStyle w:val="TAL"/>
              <w:rPr>
                <w:ins w:id="99" w:author="ANSIAUX Alexandra TGI/OLN" w:date="2021-04-05T18:46:00Z"/>
                <w:lang w:eastAsia="zh-CN"/>
              </w:rPr>
            </w:pPr>
            <w:ins w:id="100" w:author="ANSIAUX Alexandra TGI/OLN" w:date="2021-04-05T18:46:00Z">
              <w:r w:rsidRPr="009F6050">
                <w:rPr>
                  <w:lang w:eastAsia="fr-FR"/>
                </w:rPr>
                <w:t>0..1</w:t>
              </w:r>
            </w:ins>
          </w:p>
        </w:tc>
        <w:tc>
          <w:tcPr>
            <w:tcW w:w="4359" w:type="dxa"/>
            <w:tcBorders>
              <w:top w:val="single" w:sz="4" w:space="0" w:color="auto"/>
              <w:left w:val="single" w:sz="4" w:space="0" w:color="auto"/>
              <w:bottom w:val="single" w:sz="4" w:space="0" w:color="auto"/>
              <w:right w:val="single" w:sz="4" w:space="0" w:color="auto"/>
            </w:tcBorders>
          </w:tcPr>
          <w:p w14:paraId="1C213907" w14:textId="02C6E6C7" w:rsidR="00F74367" w:rsidRDefault="00F74367" w:rsidP="00F74367">
            <w:pPr>
              <w:pStyle w:val="TAL"/>
              <w:rPr>
                <w:ins w:id="101" w:author="ANSIAUX Alexandra TGI/OLN" w:date="2021-04-05T18:46:00Z"/>
                <w:rFonts w:cs="Arial"/>
                <w:szCs w:val="18"/>
                <w:lang w:eastAsia="zh-CN"/>
              </w:rPr>
            </w:pPr>
            <w:ins w:id="102" w:author="ANSIAUX Alexandra TGI/OLN" w:date="2021-04-05T18:46:00Z">
              <w:r>
                <w:rPr>
                  <w:rFonts w:cs="Arial"/>
                  <w:szCs w:val="18"/>
                  <w:lang w:eastAsia="fr-FR"/>
                </w:rPr>
                <w:t>O</w:t>
              </w:r>
              <w:r w:rsidRPr="009F6050">
                <w:rPr>
                  <w:rFonts w:cs="Arial"/>
                  <w:szCs w:val="18"/>
                  <w:lang w:eastAsia="fr-FR"/>
                </w:rPr>
                <w:t>ptions of communication</w:t>
              </w:r>
              <w:r>
                <w:rPr>
                  <w:rFonts w:cs="Arial"/>
                  <w:szCs w:val="18"/>
                  <w:lang w:eastAsia="fr-FR"/>
                </w:rPr>
                <w:t xml:space="preserve"> supported by the NF</w:t>
              </w:r>
              <w:r w:rsidR="00A06533">
                <w:rPr>
                  <w:rFonts w:cs="Arial"/>
                  <w:szCs w:val="18"/>
                  <w:lang w:eastAsia="fr-FR"/>
                </w:rPr>
                <w:t xml:space="preserve"> Service</w:t>
              </w:r>
            </w:ins>
            <w:ins w:id="103" w:author="ANSIAUX Alexandra TGI/OLN" w:date="2021-04-05T18:56:00Z">
              <w:r w:rsidR="00A06533">
                <w:rPr>
                  <w:rFonts w:cs="Arial"/>
                  <w:szCs w:val="18"/>
                  <w:lang w:eastAsia="fr-FR"/>
                </w:rPr>
                <w:t xml:space="preserve"> Instance</w:t>
              </w:r>
            </w:ins>
            <w:ins w:id="104" w:author="ANSIAUX Alexandra TGI/OLN" w:date="2021-04-05T18:46:00Z">
              <w:r w:rsidR="00A06533">
                <w:rPr>
                  <w:rFonts w:cs="Arial"/>
                  <w:szCs w:val="18"/>
                  <w:lang w:eastAsia="fr-FR"/>
                </w:rPr>
                <w:t xml:space="preserve"> </w:t>
              </w:r>
            </w:ins>
            <w:ins w:id="105" w:author="ANSIAUX Alexandra TGI/OLN" w:date="2021-04-05T19:23:00Z">
              <w:r w:rsidR="00A44DBC">
                <w:rPr>
                  <w:rFonts w:cs="Arial"/>
                  <w:szCs w:val="18"/>
                  <w:lang w:eastAsia="fr-FR"/>
                </w:rPr>
                <w:t>(</w:t>
              </w:r>
            </w:ins>
            <w:ins w:id="106" w:author="ANSIAUX Alexandra TGI/OLN" w:date="2021-04-05T18:46:00Z">
              <w:r w:rsidRPr="009F6050">
                <w:rPr>
                  <w:rFonts w:cs="Arial"/>
                  <w:szCs w:val="18"/>
                  <w:lang w:eastAsia="fr-FR"/>
                </w:rPr>
                <w:t>NOTE X</w:t>
              </w:r>
            </w:ins>
            <w:ins w:id="107" w:author="ANSIAUX Alexandra TGI/OLN" w:date="2021-04-05T19:23:00Z">
              <w:r w:rsidR="00A44DBC">
                <w:rPr>
                  <w:rFonts w:cs="Arial"/>
                  <w:szCs w:val="18"/>
                  <w:lang w:eastAsia="fr-FR"/>
                </w:rPr>
                <w:t>)</w:t>
              </w:r>
            </w:ins>
          </w:p>
        </w:tc>
      </w:tr>
      <w:tr w:rsidR="00F74367" w:rsidRPr="00690A26" w14:paraId="2D8C6977" w14:textId="77777777" w:rsidTr="00F74367">
        <w:trPr>
          <w:jc w:val="center"/>
          <w:ins w:id="108" w:author="ANSIAUX Alexandra TGI/OLN" w:date="2021-04-05T18:46:00Z"/>
        </w:trPr>
        <w:tc>
          <w:tcPr>
            <w:tcW w:w="2090" w:type="dxa"/>
            <w:tcBorders>
              <w:top w:val="single" w:sz="4" w:space="0" w:color="auto"/>
              <w:left w:val="single" w:sz="4" w:space="0" w:color="auto"/>
              <w:bottom w:val="single" w:sz="4" w:space="0" w:color="auto"/>
              <w:right w:val="single" w:sz="4" w:space="0" w:color="auto"/>
            </w:tcBorders>
          </w:tcPr>
          <w:p w14:paraId="4B8119D0" w14:textId="3347C263" w:rsidR="00F74367" w:rsidRDefault="00F74367" w:rsidP="00F74367">
            <w:pPr>
              <w:pStyle w:val="TAL"/>
              <w:rPr>
                <w:ins w:id="109" w:author="ANSIAUX Alexandra TGI/OLN" w:date="2021-04-05T18:46:00Z"/>
                <w:lang w:eastAsia="zh-CN"/>
              </w:rPr>
            </w:pPr>
            <w:ins w:id="110" w:author="ANSIAUX Alexandra TGI/OLN" w:date="2021-04-05T18:46:00Z">
              <w:r w:rsidRPr="009F6050">
                <w:rPr>
                  <w:lang w:eastAsia="fr-FR"/>
                </w:rPr>
                <w:t>capInfoList</w:t>
              </w:r>
            </w:ins>
          </w:p>
        </w:tc>
        <w:tc>
          <w:tcPr>
            <w:tcW w:w="1559" w:type="dxa"/>
            <w:tcBorders>
              <w:top w:val="single" w:sz="4" w:space="0" w:color="auto"/>
              <w:left w:val="single" w:sz="4" w:space="0" w:color="auto"/>
              <w:bottom w:val="single" w:sz="4" w:space="0" w:color="auto"/>
              <w:right w:val="single" w:sz="4" w:space="0" w:color="auto"/>
            </w:tcBorders>
          </w:tcPr>
          <w:p w14:paraId="32C80BB7" w14:textId="62F92934" w:rsidR="00F74367" w:rsidRDefault="00F74367" w:rsidP="00F74367">
            <w:pPr>
              <w:pStyle w:val="TAL"/>
              <w:rPr>
                <w:ins w:id="111" w:author="ANSIAUX Alexandra TGI/OLN" w:date="2021-04-05T18:46:00Z"/>
                <w:lang w:eastAsia="zh-CN"/>
              </w:rPr>
            </w:pPr>
            <w:ins w:id="112" w:author="ANSIAUX Alexandra TGI/OLN" w:date="2021-04-05T18:46:00Z">
              <w:r w:rsidRPr="009F6050">
                <w:rPr>
                  <w:lang w:eastAsia="fr-FR"/>
                </w:rPr>
                <w:t>Map(CapInfo)</w:t>
              </w:r>
            </w:ins>
          </w:p>
        </w:tc>
        <w:tc>
          <w:tcPr>
            <w:tcW w:w="425" w:type="dxa"/>
            <w:tcBorders>
              <w:top w:val="single" w:sz="4" w:space="0" w:color="auto"/>
              <w:left w:val="single" w:sz="4" w:space="0" w:color="auto"/>
              <w:bottom w:val="single" w:sz="4" w:space="0" w:color="auto"/>
              <w:right w:val="single" w:sz="4" w:space="0" w:color="auto"/>
            </w:tcBorders>
          </w:tcPr>
          <w:p w14:paraId="3F764C70" w14:textId="0BAE968C" w:rsidR="00F74367" w:rsidRDefault="00F74367" w:rsidP="00F74367">
            <w:pPr>
              <w:pStyle w:val="TAC"/>
              <w:rPr>
                <w:ins w:id="113" w:author="ANSIAUX Alexandra TGI/OLN" w:date="2021-04-05T18:46:00Z"/>
                <w:lang w:eastAsia="zh-CN"/>
              </w:rPr>
            </w:pPr>
            <w:ins w:id="114" w:author="ANSIAUX Alexandra TGI/OLN" w:date="2021-04-05T18:46:00Z">
              <w:r w:rsidRPr="009F6050">
                <w:rPr>
                  <w:lang w:eastAsia="fr-FR"/>
                </w:rPr>
                <w:t>O</w:t>
              </w:r>
            </w:ins>
          </w:p>
        </w:tc>
        <w:tc>
          <w:tcPr>
            <w:tcW w:w="1134" w:type="dxa"/>
            <w:tcBorders>
              <w:top w:val="single" w:sz="4" w:space="0" w:color="auto"/>
              <w:left w:val="single" w:sz="4" w:space="0" w:color="auto"/>
              <w:bottom w:val="single" w:sz="4" w:space="0" w:color="auto"/>
              <w:right w:val="single" w:sz="4" w:space="0" w:color="auto"/>
            </w:tcBorders>
          </w:tcPr>
          <w:p w14:paraId="385F402D" w14:textId="43D2267E" w:rsidR="00F74367" w:rsidRDefault="00F74367" w:rsidP="00F74367">
            <w:pPr>
              <w:pStyle w:val="TAL"/>
              <w:rPr>
                <w:ins w:id="115" w:author="ANSIAUX Alexandra TGI/OLN" w:date="2021-04-05T18:46:00Z"/>
                <w:lang w:eastAsia="zh-CN"/>
              </w:rPr>
            </w:pPr>
            <w:ins w:id="116" w:author="ANSIAUX Alexandra TGI/OLN" w:date="2021-04-05T18:46:00Z">
              <w:r w:rsidRPr="009F6050">
                <w:rPr>
                  <w:lang w:eastAsia="fr-FR"/>
                </w:rPr>
                <w:t>1..n</w:t>
              </w:r>
            </w:ins>
          </w:p>
        </w:tc>
        <w:tc>
          <w:tcPr>
            <w:tcW w:w="4359" w:type="dxa"/>
            <w:tcBorders>
              <w:top w:val="single" w:sz="4" w:space="0" w:color="auto"/>
              <w:left w:val="single" w:sz="4" w:space="0" w:color="auto"/>
              <w:bottom w:val="single" w:sz="4" w:space="0" w:color="auto"/>
              <w:right w:val="single" w:sz="4" w:space="0" w:color="auto"/>
            </w:tcBorders>
          </w:tcPr>
          <w:p w14:paraId="701B7B00" w14:textId="1843AFEF" w:rsidR="00F74367" w:rsidRPr="009F6050" w:rsidRDefault="00F74367" w:rsidP="0048308E">
            <w:pPr>
              <w:keepNext/>
              <w:keepLines/>
              <w:spacing w:after="0" w:line="256" w:lineRule="auto"/>
              <w:jc w:val="both"/>
              <w:rPr>
                <w:ins w:id="117" w:author="ANSIAUX Alexandra TGI/OLN" w:date="2021-04-05T18:46:00Z"/>
                <w:rFonts w:ascii="Arial" w:hAnsi="Arial" w:cs="Arial"/>
                <w:sz w:val="18"/>
                <w:szCs w:val="18"/>
              </w:rPr>
            </w:pPr>
            <w:ins w:id="118" w:author="ANSIAUX Alexandra TGI/OLN" w:date="2021-04-05T18:46:00Z">
              <w:r w:rsidRPr="009F6050">
                <w:rPr>
                  <w:rFonts w:ascii="Arial" w:hAnsi="Arial" w:cs="Arial"/>
                  <w:sz w:val="18"/>
                  <w:szCs w:val="18"/>
                  <w:lang w:eastAsia="fr-FR"/>
                </w:rPr>
                <w:t xml:space="preserve">Map of the options of communication </w:t>
              </w:r>
              <w:r>
                <w:rPr>
                  <w:rFonts w:ascii="Arial" w:hAnsi="Arial" w:cs="Arial"/>
                  <w:sz w:val="18"/>
                  <w:szCs w:val="18"/>
                  <w:lang w:eastAsia="fr-FR"/>
                </w:rPr>
                <w:t>supported by the NF</w:t>
              </w:r>
            </w:ins>
            <w:ins w:id="119" w:author="ANSIAUX Alexandra TGI/OLN" w:date="2021-04-05T18:56:00Z">
              <w:r w:rsidR="00A06533">
                <w:rPr>
                  <w:rFonts w:ascii="Arial" w:hAnsi="Arial" w:cs="Arial"/>
                  <w:sz w:val="18"/>
                  <w:szCs w:val="18"/>
                  <w:lang w:eastAsia="fr-FR"/>
                </w:rPr>
                <w:t xml:space="preserve"> Service</w:t>
              </w:r>
            </w:ins>
            <w:ins w:id="120" w:author="ANSIAUX Alexandra TGI/OLN" w:date="2021-04-05T18:46:00Z">
              <w:r w:rsidR="00A06533">
                <w:rPr>
                  <w:rFonts w:ascii="Arial" w:hAnsi="Arial" w:cs="Arial"/>
                  <w:sz w:val="18"/>
                  <w:szCs w:val="18"/>
                  <w:lang w:eastAsia="fr-FR"/>
                </w:rPr>
                <w:t xml:space="preserve"> Instance </w:t>
              </w:r>
              <w:r>
                <w:rPr>
                  <w:rFonts w:ascii="Arial" w:hAnsi="Arial" w:cs="Arial"/>
                  <w:sz w:val="18"/>
                  <w:szCs w:val="18"/>
                  <w:lang w:eastAsia="fr-FR"/>
                </w:rPr>
                <w:t>by service operation or by resource</w:t>
              </w:r>
              <w:r w:rsidRPr="009F6050">
                <w:rPr>
                  <w:rFonts w:ascii="Arial" w:hAnsi="Arial" w:cs="Arial"/>
                  <w:sz w:val="18"/>
                  <w:szCs w:val="18"/>
                  <w:lang w:eastAsia="fr-FR"/>
                </w:rPr>
                <w:t xml:space="preserve">. </w:t>
              </w:r>
            </w:ins>
          </w:p>
          <w:p w14:paraId="694A96EC" w14:textId="77777777" w:rsidR="00F74367" w:rsidRPr="009F6050" w:rsidRDefault="00F74367" w:rsidP="0048308E">
            <w:pPr>
              <w:keepNext/>
              <w:keepLines/>
              <w:spacing w:after="0" w:line="256" w:lineRule="auto"/>
              <w:jc w:val="both"/>
              <w:rPr>
                <w:ins w:id="121" w:author="ANSIAUX Alexandra TGI/OLN" w:date="2021-04-05T18:46:00Z"/>
                <w:rFonts w:ascii="Arial" w:hAnsi="Arial"/>
                <w:sz w:val="18"/>
                <w:lang w:val="en-US" w:eastAsia="fr-FR"/>
              </w:rPr>
            </w:pPr>
            <w:ins w:id="122" w:author="ANSIAUX Alexandra TGI/OLN" w:date="2021-04-05T18:46:00Z">
              <w:r w:rsidRPr="009F6050">
                <w:rPr>
                  <w:rFonts w:ascii="Arial" w:hAnsi="Arial" w:cs="Arial"/>
                  <w:sz w:val="18"/>
                  <w:szCs w:val="18"/>
                  <w:lang w:eastAsia="zh-CN"/>
                </w:rPr>
                <w:t>The key</w:t>
              </w:r>
              <w:r>
                <w:rPr>
                  <w:rFonts w:ascii="Arial" w:hAnsi="Arial" w:cs="Arial"/>
                  <w:sz w:val="18"/>
                  <w:szCs w:val="18"/>
                  <w:lang w:eastAsia="zh-CN"/>
                </w:rPr>
                <w:t>s</w:t>
              </w:r>
              <w:r w:rsidRPr="009F6050">
                <w:rPr>
                  <w:rFonts w:ascii="Arial" w:hAnsi="Arial" w:cs="Arial"/>
                  <w:sz w:val="18"/>
                  <w:szCs w:val="18"/>
                  <w:lang w:eastAsia="zh-CN"/>
                </w:rPr>
                <w:t xml:space="preserve"> of the map shall be the </w:t>
              </w:r>
              <w:r>
                <w:rPr>
                  <w:rFonts w:ascii="Arial" w:hAnsi="Arial"/>
                  <w:sz w:val="18"/>
                  <w:lang w:val="en-US" w:eastAsia="fr-FR"/>
                </w:rPr>
                <w:t xml:space="preserve">service </w:t>
              </w:r>
              <w:r w:rsidRPr="009F6050">
                <w:rPr>
                  <w:rFonts w:ascii="Arial" w:hAnsi="Arial"/>
                  <w:sz w:val="18"/>
                  <w:lang w:val="en-US" w:eastAsia="fr-FR"/>
                </w:rPr>
                <w:t>operation</w:t>
              </w:r>
              <w:r>
                <w:rPr>
                  <w:rFonts w:ascii="Arial" w:hAnsi="Arial"/>
                  <w:sz w:val="18"/>
                  <w:lang w:val="en-US" w:eastAsia="fr-FR"/>
                </w:rPr>
                <w:t>s</w:t>
              </w:r>
              <w:r w:rsidRPr="009F6050">
                <w:rPr>
                  <w:rFonts w:ascii="Arial" w:hAnsi="Arial"/>
                  <w:sz w:val="18"/>
                  <w:lang w:val="en-US" w:eastAsia="fr-FR"/>
                </w:rPr>
                <w:t xml:space="preserve"> </w:t>
              </w:r>
              <w:r>
                <w:rPr>
                  <w:rFonts w:ascii="Arial" w:hAnsi="Arial"/>
                  <w:sz w:val="18"/>
                  <w:lang w:val="en-US" w:eastAsia="fr-FR"/>
                </w:rPr>
                <w:t xml:space="preserve">or the resources </w:t>
              </w:r>
              <w:r w:rsidRPr="009F6050">
                <w:rPr>
                  <w:rFonts w:ascii="Arial" w:hAnsi="Arial"/>
                  <w:sz w:val="18"/>
                  <w:lang w:val="en-US" w:eastAsia="fr-FR"/>
                </w:rPr>
                <w:t xml:space="preserve">for which the options of communication apply. </w:t>
              </w:r>
            </w:ins>
          </w:p>
          <w:p w14:paraId="6D8CD989" w14:textId="77777777" w:rsidR="00F74367" w:rsidRPr="009F6050" w:rsidRDefault="00F74367" w:rsidP="0048308E">
            <w:pPr>
              <w:keepNext/>
              <w:keepLines/>
              <w:spacing w:after="0" w:line="256" w:lineRule="auto"/>
              <w:jc w:val="both"/>
              <w:rPr>
                <w:ins w:id="123" w:author="ANSIAUX Alexandra TGI/OLN" w:date="2021-04-05T18:46:00Z"/>
                <w:rFonts w:ascii="Arial" w:hAnsi="Arial"/>
                <w:sz w:val="18"/>
                <w:lang w:val="en-US" w:eastAsia="fr-FR"/>
              </w:rPr>
            </w:pPr>
          </w:p>
          <w:p w14:paraId="4F825BFF" w14:textId="72DBA6C0" w:rsidR="00F74367" w:rsidRPr="009F6050" w:rsidRDefault="00F74367" w:rsidP="0048308E">
            <w:pPr>
              <w:keepNext/>
              <w:keepLines/>
              <w:spacing w:after="0" w:line="256" w:lineRule="auto"/>
              <w:jc w:val="both"/>
              <w:rPr>
                <w:ins w:id="124" w:author="ANSIAUX Alexandra TGI/OLN" w:date="2021-04-05T18:46:00Z"/>
                <w:rFonts w:ascii="Arial" w:hAnsi="Arial"/>
                <w:sz w:val="18"/>
                <w:lang w:val="en-US" w:eastAsia="fr-FR"/>
              </w:rPr>
            </w:pPr>
            <w:ins w:id="125" w:author="ANSIAUX Alexandra TGI/OLN" w:date="2021-04-05T18:46:00Z">
              <w:r w:rsidRPr="0048308E">
                <w:rPr>
                  <w:rFonts w:ascii="Arial" w:hAnsi="Arial"/>
                  <w:sz w:val="18"/>
                  <w:lang w:val="en-US" w:eastAsia="fr-FR"/>
                </w:rPr>
                <w:t>The resource/operation-level naming is defined in TS 29.501 clause 5.3.16 (exemp</w:t>
              </w:r>
              <w:r>
                <w:rPr>
                  <w:rFonts w:ascii="Arial" w:hAnsi="Arial"/>
                  <w:sz w:val="18"/>
                  <w:lang w:val="en-US" w:eastAsia="fr-FR"/>
                </w:rPr>
                <w:t>le: nudm_uecm</w:t>
              </w:r>
              <w:proofErr w:type="gramStart"/>
              <w:r>
                <w:rPr>
                  <w:rFonts w:ascii="Arial" w:hAnsi="Arial"/>
                  <w:sz w:val="18"/>
                  <w:lang w:val="en-US" w:eastAsia="fr-FR"/>
                </w:rPr>
                <w:t>:smf</w:t>
              </w:r>
              <w:proofErr w:type="gramEnd"/>
              <w:r>
                <w:rPr>
                  <w:rFonts w:ascii="Arial" w:hAnsi="Arial"/>
                  <w:sz w:val="18"/>
                  <w:lang w:val="en-US" w:eastAsia="fr-FR"/>
                </w:rPr>
                <w:t>-registration)</w:t>
              </w:r>
              <w:r w:rsidRPr="009F6050">
                <w:rPr>
                  <w:rFonts w:ascii="Arial" w:hAnsi="Arial"/>
                  <w:sz w:val="18"/>
                  <w:lang w:val="en-US" w:eastAsia="fr-FR"/>
                </w:rPr>
                <w:t>.</w:t>
              </w:r>
            </w:ins>
          </w:p>
          <w:p w14:paraId="57102FF5" w14:textId="77777777" w:rsidR="00F74367" w:rsidRPr="009F6050" w:rsidRDefault="00F74367" w:rsidP="0048308E">
            <w:pPr>
              <w:keepNext/>
              <w:keepLines/>
              <w:spacing w:after="0" w:line="256" w:lineRule="auto"/>
              <w:jc w:val="both"/>
              <w:rPr>
                <w:ins w:id="126" w:author="ANSIAUX Alexandra TGI/OLN" w:date="2021-04-05T18:46:00Z"/>
                <w:rFonts w:ascii="Arial" w:hAnsi="Arial"/>
                <w:sz w:val="18"/>
                <w:lang w:val="en-US" w:eastAsia="fr-FR"/>
              </w:rPr>
            </w:pPr>
          </w:p>
          <w:p w14:paraId="230CC08B" w14:textId="6B2D88E6" w:rsidR="00F74367" w:rsidRPr="009F6050" w:rsidRDefault="00A44DBC" w:rsidP="0048308E">
            <w:pPr>
              <w:keepNext/>
              <w:keepLines/>
              <w:spacing w:after="0" w:line="256" w:lineRule="auto"/>
              <w:jc w:val="both"/>
              <w:rPr>
                <w:ins w:id="127" w:author="ANSIAUX Alexandra TGI/OLN" w:date="2021-04-05T18:46:00Z"/>
                <w:rFonts w:ascii="Arial" w:hAnsi="Arial"/>
                <w:sz w:val="18"/>
                <w:lang w:val="en-US" w:eastAsia="fr-FR"/>
              </w:rPr>
            </w:pPr>
            <w:ins w:id="128" w:author="ANSIAUX Alexandra TGI/OLN" w:date="2021-04-05T19:23:00Z">
              <w:r>
                <w:rPr>
                  <w:rFonts w:ascii="Arial" w:hAnsi="Arial"/>
                  <w:sz w:val="18"/>
                  <w:lang w:val="en-US" w:eastAsia="fr-FR"/>
                </w:rPr>
                <w:t>(</w:t>
              </w:r>
            </w:ins>
            <w:ins w:id="129" w:author="ANSIAUX Alexandra TGI/OLN" w:date="2021-04-05T18:46:00Z">
              <w:r w:rsidR="00F74367" w:rsidRPr="009F6050">
                <w:rPr>
                  <w:rFonts w:ascii="Arial" w:hAnsi="Arial"/>
                  <w:sz w:val="18"/>
                  <w:lang w:val="en-US" w:eastAsia="fr-FR"/>
                </w:rPr>
                <w:t>NOTE XX</w:t>
              </w:r>
            </w:ins>
            <w:ins w:id="130" w:author="ANSIAUX Alexandra TGI/OLN" w:date="2021-04-05T19:23:00Z">
              <w:r>
                <w:rPr>
                  <w:rFonts w:ascii="Arial" w:hAnsi="Arial"/>
                  <w:sz w:val="18"/>
                  <w:lang w:val="en-US" w:eastAsia="fr-FR"/>
                </w:rPr>
                <w:t>)</w:t>
              </w:r>
            </w:ins>
          </w:p>
          <w:p w14:paraId="3B43559C" w14:textId="77777777" w:rsidR="00F74367" w:rsidRPr="009F6050" w:rsidRDefault="00F74367" w:rsidP="0048308E">
            <w:pPr>
              <w:keepNext/>
              <w:keepLines/>
              <w:spacing w:after="0" w:line="256" w:lineRule="auto"/>
              <w:jc w:val="both"/>
              <w:rPr>
                <w:ins w:id="131" w:author="ANSIAUX Alexandra TGI/OLN" w:date="2021-04-05T18:46:00Z"/>
                <w:rFonts w:ascii="Arial" w:hAnsi="Arial"/>
                <w:sz w:val="18"/>
                <w:lang w:val="en-US" w:eastAsia="fr-FR"/>
              </w:rPr>
            </w:pPr>
          </w:p>
          <w:p w14:paraId="392DCFDF" w14:textId="21381598" w:rsidR="00F74367" w:rsidRDefault="00F74367" w:rsidP="00F74367">
            <w:pPr>
              <w:pStyle w:val="TAL"/>
              <w:rPr>
                <w:ins w:id="132" w:author="ANSIAUX Alexandra TGI/OLN" w:date="2021-04-05T18:46:00Z"/>
                <w:rFonts w:cs="Arial"/>
                <w:szCs w:val="18"/>
                <w:lang w:eastAsia="zh-CN"/>
              </w:rPr>
            </w:pPr>
            <w:ins w:id="133" w:author="ANSIAUX Alexandra TGI/OLN" w:date="2021-04-05T18:46:00Z">
              <w:r w:rsidRPr="009F6050">
                <w:rPr>
                  <w:lang w:val="en-US" w:eastAsia="fr-FR"/>
                </w:rPr>
                <w:t>pattern: '^(</w:t>
              </w:r>
              <w:r>
                <w:rPr>
                  <w:lang w:eastAsia="fr-FR"/>
                </w:rPr>
                <w:t>[a-zA-Z0-9_:-]+)(</w:t>
              </w:r>
              <w:r w:rsidRPr="009F6050">
                <w:rPr>
                  <w:lang w:eastAsia="fr-FR"/>
                </w:rPr>
                <w:t>[a-zA-Z0-9_:-]+)*$'</w:t>
              </w:r>
            </w:ins>
          </w:p>
        </w:tc>
      </w:tr>
      <w:tr w:rsidR="00F74367" w:rsidRPr="00690A26" w14:paraId="786F750C" w14:textId="77777777" w:rsidTr="00F7436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57837F7" w14:textId="77777777" w:rsidR="00F74367" w:rsidRPr="00690A26" w:rsidRDefault="00F74367" w:rsidP="00F74367">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3007C8C3" w14:textId="77777777" w:rsidR="00F74367" w:rsidRPr="00690A26" w:rsidRDefault="00F74367" w:rsidP="00F74367">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5ADA600" w14:textId="77777777" w:rsidR="00F74367" w:rsidRPr="00690A26" w:rsidRDefault="00F74367" w:rsidP="00F74367">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61C61A93" w14:textId="77777777" w:rsidR="00F74367" w:rsidRPr="00690A26" w:rsidRDefault="00F74367" w:rsidP="00F74367">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7F66BAC" w14:textId="77777777" w:rsidR="00F74367" w:rsidRPr="00690A26" w:rsidRDefault="00F74367" w:rsidP="00F74367">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38D590A" w14:textId="77777777" w:rsidR="00F74367" w:rsidRPr="00690A26" w:rsidRDefault="00F74367" w:rsidP="00F74367">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309D86E9" w14:textId="77777777" w:rsidR="00F74367" w:rsidRPr="00690A26" w:rsidRDefault="00F74367" w:rsidP="00F74367">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264D6DEA" w14:textId="77777777" w:rsidR="00F74367" w:rsidRDefault="00F74367" w:rsidP="00F74367">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037E789D" w14:textId="77777777" w:rsidR="00F74367" w:rsidRDefault="00F74367" w:rsidP="00F74367">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25E5C0E8" w14:textId="77777777" w:rsidR="00F74367" w:rsidRDefault="00F74367" w:rsidP="00F74367">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7A263BA6" w14:textId="77777777" w:rsidR="00F74367" w:rsidRDefault="00F74367" w:rsidP="00F74367">
            <w:pPr>
              <w:pStyle w:val="TAN"/>
            </w:pPr>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"allowedOperationsPerNfType", for the specific NF type of the NF Service Consumer, or in "allowedOperationsPerNfInstance", for the specific instance ID of the NF Service Consumer.</w:t>
            </w:r>
          </w:p>
          <w:p w14:paraId="27CB586D" w14:textId="77777777" w:rsidR="00F74367" w:rsidRDefault="00F74367" w:rsidP="00F74367">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3F0C10A9" w14:textId="77777777" w:rsidR="00F74367" w:rsidRDefault="00F74367" w:rsidP="00F74367">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p w14:paraId="180FF265" w14:textId="77777777" w:rsidR="00F74367" w:rsidRDefault="00F74367" w:rsidP="00F74367">
            <w:pPr>
              <w:pStyle w:val="TAN"/>
              <w:rPr>
                <w:ins w:id="134" w:author="ANSIAUX Alexandra TGI/OLN" w:date="2021-04-05T18:48:00Z"/>
              </w:rPr>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36D2CEEE" w14:textId="023D25E8" w:rsidR="00A06533" w:rsidRPr="00F17036" w:rsidRDefault="00F17036" w:rsidP="00F17036">
            <w:pPr>
              <w:pStyle w:val="TAN"/>
              <w:rPr>
                <w:ins w:id="135" w:author="ANSIAUX Alexandra TGI/OLN" w:date="2021-04-05T18:48:00Z"/>
                <w:lang w:val="en-US" w:eastAsia="zh-CN"/>
              </w:rPr>
            </w:pPr>
            <w:ins w:id="136" w:author="ANSIAUX Alexandra TGI/OLN" w:date="2021-04-05T19:09:00Z">
              <w:r>
                <w:rPr>
                  <w:lang w:val="en-US" w:eastAsia="zh-CN"/>
                </w:rPr>
                <w:t>NOTE X:</w:t>
              </w:r>
              <w:r>
                <w:rPr>
                  <w:lang w:val="en-US" w:eastAsia="zh-CN"/>
                </w:rPr>
                <w:tab/>
              </w:r>
            </w:ins>
            <w:ins w:id="137" w:author="ANSIAUX Alexandra TGI/OLN" w:date="2021-04-05T18:48:00Z">
              <w:r w:rsidR="00A06533" w:rsidRPr="00F17036">
                <w:rPr>
                  <w:lang w:val="en-US" w:eastAsia="zh-CN"/>
                </w:rPr>
                <w:t>If this attribute is present in the NFService and in the NFProfile, the attribute from the NFService shall prevail. If this attribute is present in the NFServiceVersion and in the NFService, the attribute from the NFServiceVersion shall prevail.</w:t>
              </w:r>
            </w:ins>
          </w:p>
          <w:p w14:paraId="4CE7ECAD" w14:textId="1FEF8C51" w:rsidR="00A06533" w:rsidRPr="00690A26" w:rsidRDefault="00F17036" w:rsidP="00F17036">
            <w:pPr>
              <w:pStyle w:val="TAN"/>
            </w:pPr>
            <w:ins w:id="138" w:author="ANSIAUX Alexandra TGI/OLN" w:date="2021-04-05T19:08:00Z">
              <w:r>
                <w:rPr>
                  <w:lang w:val="en-US" w:eastAsia="zh-CN"/>
                </w:rPr>
                <w:t>NOTE XX:</w:t>
              </w:r>
              <w:r>
                <w:rPr>
                  <w:lang w:val="en-US" w:eastAsia="zh-CN"/>
                </w:rPr>
                <w:tab/>
              </w:r>
            </w:ins>
            <w:ins w:id="139" w:author="ANSIAUX Alexandra TGI/OLN" w:date="2021-04-05T18:48:00Z">
              <w:r w:rsidR="00A06533" w:rsidRPr="009F6050">
                <w:t>“capInfoList” has precedence over “capInfo” if “capInfo” attribute is present in the NFService. If this attribute is present in the NFServiceVersion and in the NFService, the attribute from the NFServiceVersion shall prevail.</w:t>
              </w:r>
            </w:ins>
          </w:p>
        </w:tc>
      </w:tr>
      <w:bookmarkEnd w:id="84"/>
      <w:bookmarkEnd w:id="85"/>
      <w:bookmarkEnd w:id="86"/>
      <w:bookmarkEnd w:id="87"/>
      <w:bookmarkEnd w:id="88"/>
      <w:bookmarkEnd w:id="89"/>
    </w:tbl>
    <w:p w14:paraId="1F0D09CD" w14:textId="77777777" w:rsidR="009F6050" w:rsidRDefault="009F6050" w:rsidP="009F6050"/>
    <w:p w14:paraId="34628A90" w14:textId="77777777" w:rsidR="009F6050" w:rsidRDefault="009F6050" w:rsidP="009F6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0" w:name="_Toc58584999"/>
      <w:bookmarkStart w:id="141" w:name="_Toc56684969"/>
      <w:bookmarkStart w:id="142" w:name="_Toc49733112"/>
      <w:bookmarkStart w:id="143" w:name="_Toc42883244"/>
      <w:bookmarkStart w:id="144" w:name="_Toc33962482"/>
      <w:bookmarkStart w:id="145" w:name="_Toc24937667"/>
      <w:r w:rsidRPr="006B5418">
        <w:rPr>
          <w:rFonts w:ascii="Arial" w:hAnsi="Arial" w:cs="Arial"/>
          <w:color w:val="0000FF"/>
          <w:sz w:val="28"/>
          <w:szCs w:val="28"/>
          <w:lang w:val="en-US"/>
        </w:rPr>
        <w:t>* * * Next Change * * * *</w:t>
      </w:r>
    </w:p>
    <w:p w14:paraId="1FC96CF1" w14:textId="77777777" w:rsidR="00A06533" w:rsidRPr="00690A26" w:rsidRDefault="00A06533" w:rsidP="00A06533">
      <w:pPr>
        <w:pStyle w:val="Titre5"/>
      </w:pPr>
      <w:bookmarkStart w:id="146" w:name="_Toc56690737"/>
      <w:bookmarkStart w:id="147" w:name="_Toc67730159"/>
      <w:r w:rsidRPr="00690A26">
        <w:lastRenderedPageBreak/>
        <w:t>6.1.6.2.16</w:t>
      </w:r>
      <w:r w:rsidRPr="00690A26">
        <w:tab/>
        <w:t>Type: SubscriptionData</w:t>
      </w:r>
      <w:bookmarkEnd w:id="146"/>
      <w:bookmarkEnd w:id="147"/>
    </w:p>
    <w:p w14:paraId="0D652B60" w14:textId="77777777" w:rsidR="00A06533" w:rsidRPr="00690A26" w:rsidRDefault="00A06533" w:rsidP="00A06533">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06533" w:rsidRPr="00690A26" w14:paraId="2C569CE4"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3DC2D6" w14:textId="77777777" w:rsidR="00A06533" w:rsidRPr="00690A26" w:rsidRDefault="00A06533" w:rsidP="0097364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687817" w14:textId="77777777" w:rsidR="00A06533" w:rsidRPr="00690A26" w:rsidRDefault="00A06533" w:rsidP="0097364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3D702" w14:textId="77777777" w:rsidR="00A06533" w:rsidRPr="00690A26" w:rsidRDefault="00A06533" w:rsidP="0097364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EC3A9A" w14:textId="77777777" w:rsidR="00A06533" w:rsidRPr="00690A26" w:rsidRDefault="00A06533" w:rsidP="0097364B">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90D561" w14:textId="77777777" w:rsidR="00A06533" w:rsidRPr="00690A26" w:rsidRDefault="00A06533" w:rsidP="0097364B">
            <w:pPr>
              <w:pStyle w:val="TAH"/>
              <w:rPr>
                <w:rFonts w:cs="Arial"/>
                <w:szCs w:val="18"/>
              </w:rPr>
            </w:pPr>
            <w:r w:rsidRPr="00690A26">
              <w:rPr>
                <w:rFonts w:cs="Arial"/>
                <w:szCs w:val="18"/>
              </w:rPr>
              <w:t>Description</w:t>
            </w:r>
          </w:p>
        </w:tc>
      </w:tr>
      <w:tr w:rsidR="00A06533" w:rsidRPr="00690A26" w14:paraId="510C2536"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11CDB414" w14:textId="77777777" w:rsidR="00A06533" w:rsidRPr="00690A26" w:rsidRDefault="00A06533" w:rsidP="0097364B">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1B8214E8" w14:textId="77777777" w:rsidR="00A06533" w:rsidRPr="00690A26" w:rsidRDefault="00A06533" w:rsidP="0097364B">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6868DBDD" w14:textId="77777777" w:rsidR="00A06533" w:rsidRPr="00690A26" w:rsidRDefault="00A06533" w:rsidP="0097364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9C78BBC" w14:textId="77777777" w:rsidR="00A06533" w:rsidRPr="00690A26" w:rsidRDefault="00A06533" w:rsidP="0097364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7487062" w14:textId="77777777" w:rsidR="00A06533" w:rsidRPr="00690A26" w:rsidRDefault="00A06533" w:rsidP="0097364B">
            <w:pPr>
              <w:pStyle w:val="TAL"/>
              <w:rPr>
                <w:rFonts w:cs="Arial"/>
                <w:szCs w:val="18"/>
              </w:rPr>
            </w:pPr>
            <w:r w:rsidRPr="00690A26">
              <w:rPr>
                <w:rFonts w:cs="Arial"/>
                <w:szCs w:val="18"/>
              </w:rPr>
              <w:t>Callback URI where the NF Service Consumer will receive the notifications from NRF.</w:t>
            </w:r>
          </w:p>
        </w:tc>
      </w:tr>
      <w:tr w:rsidR="00A06533" w:rsidRPr="00690A26" w14:paraId="1882CA94"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59FC58A4" w14:textId="77777777" w:rsidR="00A06533" w:rsidRPr="00690A26" w:rsidRDefault="00A06533" w:rsidP="0097364B">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40E1651E" w14:textId="77777777" w:rsidR="00A06533" w:rsidRPr="00690A26" w:rsidRDefault="00A06533" w:rsidP="0097364B">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21F10C10" w14:textId="77777777" w:rsidR="00A06533" w:rsidRPr="00690A26" w:rsidRDefault="00A06533" w:rsidP="0097364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88553" w14:textId="77777777" w:rsidR="00A06533" w:rsidRPr="00690A26" w:rsidRDefault="00A06533" w:rsidP="0097364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CF8DE1" w14:textId="77777777" w:rsidR="00A06533" w:rsidRPr="00690A26" w:rsidRDefault="00A06533" w:rsidP="0097364B">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A06533" w:rsidRPr="00690A26" w14:paraId="076160E8"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6CA2616F" w14:textId="77777777" w:rsidR="00A06533" w:rsidRPr="00690A26" w:rsidRDefault="00A06533" w:rsidP="0097364B">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2C80DF14" w14:textId="77777777" w:rsidR="00A06533" w:rsidRPr="00690A26" w:rsidRDefault="00A06533" w:rsidP="0097364B">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66FAD090" w14:textId="77777777" w:rsidR="00A06533" w:rsidRPr="00690A26" w:rsidRDefault="00A06533"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201D66" w14:textId="77777777" w:rsidR="00A06533" w:rsidRPr="00690A26" w:rsidRDefault="00A06533"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1499E9" w14:textId="77777777" w:rsidR="00A06533" w:rsidRPr="00690A26" w:rsidRDefault="00A06533" w:rsidP="0097364B">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A06533" w:rsidRPr="00690A26" w14:paraId="3016D328"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3DCF4EEA" w14:textId="77777777" w:rsidR="00A06533" w:rsidRPr="00690A26" w:rsidRDefault="00A06533" w:rsidP="0097364B">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55134E68" w14:textId="77777777" w:rsidR="00A06533" w:rsidRPr="00690A26" w:rsidRDefault="00A06533" w:rsidP="0097364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0B3DF18" w14:textId="77777777" w:rsidR="00A06533" w:rsidRPr="00690A26" w:rsidRDefault="00A06533" w:rsidP="0097364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F828A76" w14:textId="77777777" w:rsidR="00A06533" w:rsidRPr="00690A26" w:rsidRDefault="00A06533"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06BC89" w14:textId="77777777" w:rsidR="00A06533" w:rsidRPr="00690A26" w:rsidRDefault="00A06533" w:rsidP="0097364B">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637BD4B8" w14:textId="77777777" w:rsidR="00A06533" w:rsidRDefault="00A06533" w:rsidP="0097364B">
            <w:pPr>
              <w:pStyle w:val="TAL"/>
              <w:rPr>
                <w:rFonts w:cs="Arial"/>
                <w:szCs w:val="18"/>
              </w:rPr>
            </w:pPr>
            <w:r w:rsidRPr="00690A26">
              <w:rPr>
                <w:rFonts w:cs="Arial"/>
                <w:szCs w:val="18"/>
              </w:rPr>
              <w:t>Read-Only: true</w:t>
            </w:r>
          </w:p>
          <w:p w14:paraId="209C87EA" w14:textId="77777777" w:rsidR="00A06533" w:rsidRPr="00690A26" w:rsidRDefault="00A06533" w:rsidP="0097364B">
            <w:pPr>
              <w:pStyle w:val="TAL"/>
              <w:rPr>
                <w:rFonts w:cs="Arial"/>
                <w:szCs w:val="18"/>
              </w:rPr>
            </w:pPr>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p>
        </w:tc>
      </w:tr>
      <w:tr w:rsidR="00A06533" w:rsidRPr="00690A26" w14:paraId="179F7355"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76AF7361" w14:textId="77777777" w:rsidR="00A06533" w:rsidRPr="00690A26" w:rsidRDefault="00A06533" w:rsidP="0097364B">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43EA45E0" w14:textId="77777777" w:rsidR="00A06533" w:rsidRPr="00690A26" w:rsidRDefault="00A06533" w:rsidP="0097364B">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D87831C" w14:textId="77777777" w:rsidR="00A06533" w:rsidRPr="00690A26" w:rsidRDefault="00A06533" w:rsidP="0097364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BD8FC2" w14:textId="77777777" w:rsidR="00A06533" w:rsidRPr="00690A26" w:rsidRDefault="00A06533"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40BCFF" w14:textId="77777777" w:rsidR="00A06533" w:rsidRPr="00690A26" w:rsidRDefault="00A06533" w:rsidP="0097364B">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A06533" w:rsidRPr="00690A26" w14:paraId="3262A57D"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5B183E8C" w14:textId="77777777" w:rsidR="00A06533" w:rsidRPr="00690A26" w:rsidRDefault="00A06533" w:rsidP="0097364B">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4C246351" w14:textId="77777777" w:rsidR="00A06533" w:rsidRPr="00690A26" w:rsidRDefault="00A06533" w:rsidP="0097364B">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2B02E7D4" w14:textId="77777777" w:rsidR="00A06533" w:rsidRPr="00690A26" w:rsidRDefault="00A06533"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847BD8" w14:textId="77777777" w:rsidR="00A06533" w:rsidRPr="00690A26" w:rsidRDefault="00A06533" w:rsidP="0097364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8FE06A" w14:textId="77777777" w:rsidR="00A06533" w:rsidRPr="00690A26" w:rsidRDefault="00A06533" w:rsidP="0097364B">
            <w:pPr>
              <w:pStyle w:val="TAL"/>
              <w:rPr>
                <w:rFonts w:cs="Arial"/>
                <w:szCs w:val="18"/>
              </w:rPr>
            </w:pPr>
            <w:r w:rsidRPr="00690A26">
              <w:rPr>
                <w:rFonts w:cs="Arial"/>
                <w:szCs w:val="18"/>
              </w:rPr>
              <w:t>If present, this attribute shall contain the list of event types that the NF Service Consumer is interested in receiving.</w:t>
            </w:r>
          </w:p>
          <w:p w14:paraId="5CA11F45" w14:textId="77777777" w:rsidR="00A06533" w:rsidRPr="00690A26" w:rsidRDefault="00A06533" w:rsidP="0097364B">
            <w:pPr>
              <w:pStyle w:val="TAL"/>
              <w:rPr>
                <w:rFonts w:cs="Arial"/>
                <w:szCs w:val="18"/>
              </w:rPr>
            </w:pPr>
          </w:p>
          <w:p w14:paraId="2C396EF6" w14:textId="77777777" w:rsidR="00A06533" w:rsidRPr="00690A26" w:rsidRDefault="00A06533" w:rsidP="0097364B">
            <w:pPr>
              <w:pStyle w:val="TAL"/>
              <w:rPr>
                <w:rFonts w:cs="Arial"/>
                <w:szCs w:val="18"/>
              </w:rPr>
            </w:pPr>
            <w:r w:rsidRPr="00690A26">
              <w:rPr>
                <w:rFonts w:cs="Arial"/>
                <w:szCs w:val="18"/>
              </w:rPr>
              <w:t>If this attribute is not present, it means that notifications for all event types are requested.</w:t>
            </w:r>
          </w:p>
        </w:tc>
      </w:tr>
      <w:tr w:rsidR="00A06533" w:rsidRPr="00690A26" w14:paraId="17BEFA76"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0D738940" w14:textId="77777777" w:rsidR="00A06533" w:rsidRPr="00690A26" w:rsidRDefault="00A06533" w:rsidP="0097364B">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246511C0" w14:textId="77777777" w:rsidR="00A06533" w:rsidRPr="00690A26" w:rsidRDefault="00A06533" w:rsidP="0097364B">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5466C0C0" w14:textId="77777777" w:rsidR="00A06533" w:rsidRPr="00690A26" w:rsidRDefault="00A06533" w:rsidP="009736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FD62F7" w14:textId="77777777" w:rsidR="00A06533" w:rsidRPr="00690A26" w:rsidDel="00F44B5C" w:rsidRDefault="00A06533"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CA4FB6" w14:textId="77777777" w:rsidR="00A06533" w:rsidRDefault="00A06533" w:rsidP="0097364B">
            <w:pPr>
              <w:pStyle w:val="TAL"/>
              <w:rPr>
                <w:rFonts w:cs="Arial"/>
                <w:szCs w:val="18"/>
              </w:rPr>
            </w:pPr>
            <w:r>
              <w:rPr>
                <w:rFonts w:cs="Arial"/>
                <w:szCs w:val="18"/>
              </w:rPr>
              <w:t>An NF Service Consumer complying with this version of the specification shall include this IE.</w:t>
            </w:r>
          </w:p>
          <w:p w14:paraId="7760B282" w14:textId="77777777" w:rsidR="00A06533" w:rsidRPr="00690A26" w:rsidRDefault="00A06533" w:rsidP="0097364B">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53AD2AAC" w14:textId="77777777" w:rsidR="00A06533" w:rsidRPr="00690A26" w:rsidRDefault="00A06533" w:rsidP="0097364B">
            <w:pPr>
              <w:pStyle w:val="TAL"/>
              <w:rPr>
                <w:rFonts w:cs="Arial"/>
                <w:szCs w:val="18"/>
              </w:rPr>
            </w:pPr>
          </w:p>
          <w:p w14:paraId="354AF5A8" w14:textId="77777777" w:rsidR="00A06533" w:rsidRPr="00690A26" w:rsidRDefault="00A06533" w:rsidP="0097364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06533" w:rsidRPr="00690A26" w14:paraId="0FD60080"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149B3ED6" w14:textId="77777777" w:rsidR="00A06533" w:rsidRPr="00690A26" w:rsidRDefault="00A06533" w:rsidP="0097364B">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22C65389" w14:textId="77777777" w:rsidR="00A06533" w:rsidRPr="00690A26" w:rsidRDefault="00A06533" w:rsidP="0097364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D7F86A9" w14:textId="77777777" w:rsidR="00A06533" w:rsidRPr="00690A26" w:rsidRDefault="00A06533"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5DDDB6" w14:textId="77777777" w:rsidR="00A06533" w:rsidRPr="00690A26" w:rsidDel="00F44B5C" w:rsidRDefault="00A06533"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0F3A33" w14:textId="77777777" w:rsidR="00A06533" w:rsidRDefault="00A06533" w:rsidP="0097364B">
            <w:pPr>
              <w:pStyle w:val="TAL"/>
            </w:pPr>
            <w:r>
              <w:t>This IE may be present for a subscription request within the same PLMN as the NRF.</w:t>
            </w:r>
          </w:p>
          <w:p w14:paraId="6F38A15F" w14:textId="77777777" w:rsidR="00A06533" w:rsidRPr="00690A26" w:rsidRDefault="00A06533" w:rsidP="0097364B">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6A93BA9C" w14:textId="77777777" w:rsidR="00A06533" w:rsidRDefault="00A06533" w:rsidP="0097364B">
            <w:pPr>
              <w:pStyle w:val="TAL"/>
            </w:pPr>
            <w:r>
              <w:t>This IE shall be ignored by the NRF if it is received from a requester NF belonging to a different PLMN.</w:t>
            </w:r>
          </w:p>
          <w:p w14:paraId="406AF1AD" w14:textId="77777777" w:rsidR="00A06533" w:rsidRPr="00690A26" w:rsidRDefault="00A06533" w:rsidP="0097364B">
            <w:pPr>
              <w:pStyle w:val="TAL"/>
              <w:rPr>
                <w:rFonts w:cs="Arial"/>
                <w:szCs w:val="18"/>
              </w:rPr>
            </w:pPr>
          </w:p>
          <w:p w14:paraId="61C64F1D" w14:textId="77777777" w:rsidR="00A06533" w:rsidRPr="00690A26" w:rsidRDefault="00A06533" w:rsidP="0097364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06533" w:rsidRPr="00690A26" w14:paraId="322248D1"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1FDDF6BC" w14:textId="77777777" w:rsidR="00A06533" w:rsidRPr="00690A26" w:rsidRDefault="00A06533" w:rsidP="0097364B">
            <w:pPr>
              <w:pStyle w:val="TAL"/>
            </w:pPr>
            <w:r w:rsidRPr="00690A26">
              <w:lastRenderedPageBreak/>
              <w:t>reqSnssais</w:t>
            </w:r>
          </w:p>
        </w:tc>
        <w:tc>
          <w:tcPr>
            <w:tcW w:w="1559" w:type="dxa"/>
            <w:tcBorders>
              <w:top w:val="single" w:sz="4" w:space="0" w:color="auto"/>
              <w:left w:val="single" w:sz="4" w:space="0" w:color="auto"/>
              <w:bottom w:val="single" w:sz="4" w:space="0" w:color="auto"/>
              <w:right w:val="single" w:sz="4" w:space="0" w:color="auto"/>
            </w:tcBorders>
          </w:tcPr>
          <w:p w14:paraId="214F41AC" w14:textId="77777777" w:rsidR="00A06533" w:rsidRPr="00690A26" w:rsidRDefault="00A06533" w:rsidP="0097364B">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8971FE0" w14:textId="77777777" w:rsidR="00A06533" w:rsidRPr="00690A26" w:rsidRDefault="00A06533"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AEBDA6" w14:textId="77777777" w:rsidR="00A06533" w:rsidRPr="00690A26" w:rsidRDefault="00A06533"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AE6B16" w14:textId="77777777" w:rsidR="00A06533" w:rsidRPr="00690A26" w:rsidRDefault="00A06533" w:rsidP="0097364B">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384F0668" w14:textId="77777777" w:rsidR="00A06533" w:rsidRPr="00690A26" w:rsidRDefault="00A06533" w:rsidP="0097364B">
            <w:pPr>
              <w:pStyle w:val="TAL"/>
              <w:rPr>
                <w:rFonts w:cs="Arial"/>
                <w:szCs w:val="18"/>
              </w:rPr>
            </w:pPr>
          </w:p>
          <w:p w14:paraId="4AB58E56" w14:textId="77777777" w:rsidR="00A06533" w:rsidRPr="00690A26" w:rsidRDefault="00A06533" w:rsidP="0097364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06533" w:rsidRPr="00690A26" w14:paraId="55F199B2"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68505004" w14:textId="77777777" w:rsidR="00A06533" w:rsidRPr="00690A26" w:rsidRDefault="00A06533" w:rsidP="0097364B">
            <w:pPr>
              <w:pStyle w:val="TAL"/>
            </w:pPr>
            <w:r>
              <w:rPr>
                <w:lang w:val="en-US"/>
              </w:rPr>
              <w:t>reqPerPlmnSnssais</w:t>
            </w:r>
          </w:p>
        </w:tc>
        <w:tc>
          <w:tcPr>
            <w:tcW w:w="1559" w:type="dxa"/>
            <w:tcBorders>
              <w:top w:val="single" w:sz="4" w:space="0" w:color="auto"/>
              <w:left w:val="single" w:sz="4" w:space="0" w:color="auto"/>
              <w:bottom w:val="single" w:sz="4" w:space="0" w:color="auto"/>
              <w:right w:val="single" w:sz="4" w:space="0" w:color="auto"/>
            </w:tcBorders>
          </w:tcPr>
          <w:p w14:paraId="6C1A9E57" w14:textId="77777777" w:rsidR="00A06533" w:rsidRPr="00690A26" w:rsidRDefault="00A06533" w:rsidP="0097364B">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5439573B" w14:textId="77777777" w:rsidR="00A06533" w:rsidRPr="00690A26" w:rsidRDefault="00A06533" w:rsidP="009736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D4545E" w14:textId="77777777" w:rsidR="00A06533" w:rsidRPr="00690A26" w:rsidRDefault="00A06533" w:rsidP="0097364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AB55D23" w14:textId="77777777" w:rsidR="00A06533" w:rsidRDefault="00A06533" w:rsidP="0097364B">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6AC2CA06" w14:textId="77777777" w:rsidR="00A06533" w:rsidRDefault="00A06533" w:rsidP="0097364B">
            <w:pPr>
              <w:pStyle w:val="TAL"/>
              <w:rPr>
                <w:rFonts w:cs="Arial"/>
                <w:szCs w:val="18"/>
              </w:rPr>
            </w:pPr>
          </w:p>
          <w:p w14:paraId="4DCD3EDE" w14:textId="77777777" w:rsidR="00A06533" w:rsidRPr="00690A26" w:rsidRDefault="00A06533" w:rsidP="0097364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06533" w:rsidRPr="00690A26" w14:paraId="3B569236"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30A233B5" w14:textId="77777777" w:rsidR="00A06533" w:rsidRPr="00690A26" w:rsidRDefault="00A06533" w:rsidP="0097364B">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59A66BC3" w14:textId="77777777" w:rsidR="00A06533" w:rsidRPr="00690A26" w:rsidRDefault="00A06533" w:rsidP="0097364B">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6080FCD7" w14:textId="77777777" w:rsidR="00A06533" w:rsidRPr="00690A26" w:rsidRDefault="00A06533"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70BE9D" w14:textId="77777777" w:rsidR="00A06533" w:rsidRPr="00690A26" w:rsidRDefault="00A06533"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4D6633" w14:textId="77777777" w:rsidR="00A06533" w:rsidRPr="00690A26" w:rsidRDefault="00A06533" w:rsidP="0097364B">
            <w:pPr>
              <w:pStyle w:val="TAL"/>
              <w:rPr>
                <w:rFonts w:cs="Arial"/>
                <w:szCs w:val="18"/>
              </w:rPr>
            </w:pPr>
            <w:r w:rsidRPr="00690A26">
              <w:rPr>
                <w:rFonts w:cs="Arial"/>
                <w:szCs w:val="18"/>
              </w:rPr>
              <w:t>If present, this attribute contains the target PLMN ID of the NF Instance(s) whose status is requested to be monitored.</w:t>
            </w:r>
          </w:p>
        </w:tc>
      </w:tr>
      <w:tr w:rsidR="00A06533" w:rsidRPr="00690A26" w14:paraId="4B330FCC"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0333F9BD" w14:textId="77777777" w:rsidR="00A06533" w:rsidRPr="00690A26" w:rsidRDefault="00A06533" w:rsidP="0097364B">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7C006C26" w14:textId="77777777" w:rsidR="00A06533" w:rsidRPr="00690A26" w:rsidRDefault="00A06533" w:rsidP="0097364B">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3741D941" w14:textId="77777777" w:rsidR="00A06533" w:rsidRPr="00690A26" w:rsidRDefault="00A06533"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386F4C" w14:textId="77777777" w:rsidR="00A06533" w:rsidRPr="00690A26" w:rsidRDefault="00A06533"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12AAE6" w14:textId="77777777" w:rsidR="00A06533" w:rsidRPr="00690A26" w:rsidRDefault="00A06533" w:rsidP="0097364B">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A06533" w:rsidRPr="00690A26" w14:paraId="1DA039FF"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00F1E193" w14:textId="77777777" w:rsidR="00A06533" w:rsidRPr="00690A26" w:rsidRDefault="00A06533" w:rsidP="0097364B">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5A677D6C" w14:textId="77777777" w:rsidR="00A06533" w:rsidRPr="00690A26" w:rsidRDefault="00A06533" w:rsidP="0097364B">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4F437AD7" w14:textId="77777777" w:rsidR="00A06533" w:rsidRPr="00690A26" w:rsidRDefault="00A06533"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CC70E8" w14:textId="77777777" w:rsidR="00A06533" w:rsidRPr="00690A26" w:rsidRDefault="00A06533"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145636" w14:textId="77777777" w:rsidR="00A06533" w:rsidRPr="00690A26" w:rsidRDefault="00A06533" w:rsidP="0097364B">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673C3F0A" w14:textId="77777777" w:rsidR="00A06533" w:rsidRDefault="00A06533" w:rsidP="0097364B">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0D4B5248" w14:textId="77777777" w:rsidR="00A06533" w:rsidRPr="00690A26" w:rsidRDefault="00A06533" w:rsidP="0097364B">
            <w:pPr>
              <w:pStyle w:val="TAL"/>
              <w:rPr>
                <w:rFonts w:cs="Arial"/>
                <w:szCs w:val="18"/>
              </w:rPr>
            </w:pPr>
            <w:r>
              <w:rPr>
                <w:rFonts w:cs="Arial"/>
                <w:szCs w:val="18"/>
              </w:rPr>
              <w:t>(NOTE 5).</w:t>
            </w:r>
          </w:p>
        </w:tc>
      </w:tr>
      <w:tr w:rsidR="00A06533" w:rsidRPr="00690A26" w14:paraId="12528595"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26DDBB10" w14:textId="77777777" w:rsidR="00A06533" w:rsidRPr="00690A26" w:rsidRDefault="00A06533" w:rsidP="0097364B">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235E1CF8" w14:textId="77777777" w:rsidR="00A06533" w:rsidRPr="00690A26" w:rsidRDefault="00A06533" w:rsidP="0097364B">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C8A2CDC" w14:textId="77777777" w:rsidR="00A06533" w:rsidRPr="00690A26" w:rsidRDefault="00A06533" w:rsidP="0097364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BE7DACD" w14:textId="77777777" w:rsidR="00A06533" w:rsidRPr="00690A26" w:rsidRDefault="00A06533" w:rsidP="0097364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58C1AD15" w14:textId="77777777" w:rsidR="00A06533" w:rsidRDefault="00A06533" w:rsidP="0097364B">
            <w:pPr>
              <w:pStyle w:val="TAL"/>
            </w:pPr>
            <w:r w:rsidRPr="00690A26">
              <w:t>This IE shall be included when subscribing to NF services in a different PLMN. When included, this IE shall contain the PLMN ID(s) of the requester NF.</w:t>
            </w:r>
          </w:p>
          <w:p w14:paraId="1919EAD4" w14:textId="77777777" w:rsidR="00A06533" w:rsidRPr="00690A26" w:rsidRDefault="00A06533" w:rsidP="0097364B">
            <w:pPr>
              <w:pStyle w:val="TAL"/>
              <w:rPr>
                <w:rFonts w:cs="Arial"/>
                <w:szCs w:val="18"/>
              </w:rPr>
            </w:pPr>
            <w:r>
              <w:t>(NOTE 2)</w:t>
            </w:r>
          </w:p>
        </w:tc>
      </w:tr>
      <w:tr w:rsidR="00A06533" w:rsidRPr="00690A26" w14:paraId="5A09B70A"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02DB724F" w14:textId="77777777" w:rsidR="00A06533" w:rsidRPr="00690A26" w:rsidRDefault="00A06533" w:rsidP="0097364B">
            <w:pPr>
              <w:pStyle w:val="TAL"/>
            </w:pPr>
            <w:r>
              <w:t>reqSnpnList</w:t>
            </w:r>
          </w:p>
        </w:tc>
        <w:tc>
          <w:tcPr>
            <w:tcW w:w="1559" w:type="dxa"/>
            <w:tcBorders>
              <w:top w:val="single" w:sz="4" w:space="0" w:color="auto"/>
              <w:left w:val="single" w:sz="4" w:space="0" w:color="auto"/>
              <w:bottom w:val="single" w:sz="4" w:space="0" w:color="auto"/>
              <w:right w:val="single" w:sz="4" w:space="0" w:color="auto"/>
            </w:tcBorders>
          </w:tcPr>
          <w:p w14:paraId="37BCF79F" w14:textId="77777777" w:rsidR="00A06533" w:rsidRPr="00690A26" w:rsidRDefault="00A06533" w:rsidP="0097364B">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67746E12" w14:textId="77777777" w:rsidR="00A06533" w:rsidRPr="00690A26" w:rsidRDefault="00A06533" w:rsidP="009736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AF9B2D" w14:textId="77777777" w:rsidR="00A06533" w:rsidRPr="00690A26" w:rsidRDefault="00A06533" w:rsidP="0097364B">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03E10A1B" w14:textId="77777777" w:rsidR="00A06533" w:rsidRDefault="00A06533" w:rsidP="0097364B">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6B4D71EB" w14:textId="77777777" w:rsidR="00A06533" w:rsidRDefault="00A06533" w:rsidP="0097364B">
            <w:pPr>
              <w:pStyle w:val="TAL"/>
            </w:pPr>
          </w:p>
          <w:p w14:paraId="1518227C" w14:textId="77777777" w:rsidR="00A06533" w:rsidRDefault="00A06533" w:rsidP="0097364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59EFA7EB" w14:textId="77777777" w:rsidR="00A06533" w:rsidRPr="00690A26" w:rsidRDefault="00A06533" w:rsidP="0097364B">
            <w:pPr>
              <w:pStyle w:val="TAL"/>
            </w:pPr>
            <w:r>
              <w:t>(NOTE 2)</w:t>
            </w:r>
          </w:p>
        </w:tc>
      </w:tr>
      <w:tr w:rsidR="00A06533" w:rsidRPr="00690A26" w14:paraId="7171C8B2"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41BFDE36" w14:textId="77777777" w:rsidR="00A06533" w:rsidRPr="00E2386E" w:rsidRDefault="00A06533" w:rsidP="0097364B">
            <w:pPr>
              <w:pStyle w:val="TAL"/>
            </w:pPr>
            <w:r w:rsidRPr="00D348BE">
              <w:rPr>
                <w:rFonts w:cs="Arial"/>
                <w:szCs w:val="18"/>
                <w:lang w:val="en-US"/>
              </w:rPr>
              <w:t>servingScope</w:t>
            </w:r>
          </w:p>
        </w:tc>
        <w:tc>
          <w:tcPr>
            <w:tcW w:w="1559" w:type="dxa"/>
            <w:tcBorders>
              <w:top w:val="single" w:sz="4" w:space="0" w:color="auto"/>
              <w:left w:val="single" w:sz="4" w:space="0" w:color="auto"/>
              <w:bottom w:val="single" w:sz="4" w:space="0" w:color="auto"/>
              <w:right w:val="single" w:sz="4" w:space="0" w:color="auto"/>
            </w:tcBorders>
          </w:tcPr>
          <w:p w14:paraId="78BCA6D0" w14:textId="77777777" w:rsidR="00A06533" w:rsidRPr="00E2386E" w:rsidRDefault="00A06533" w:rsidP="0097364B">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78587AA9" w14:textId="77777777" w:rsidR="00A06533" w:rsidRPr="00E2386E" w:rsidRDefault="00A06533" w:rsidP="0097364B">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7566A465" w14:textId="77777777" w:rsidR="00A06533" w:rsidRPr="00E2386E" w:rsidRDefault="00A06533" w:rsidP="0097364B">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7DBDB265" w14:textId="77777777" w:rsidR="00A06533" w:rsidRPr="00E2386E" w:rsidRDefault="00A06533" w:rsidP="0097364B">
            <w:pPr>
              <w:pStyle w:val="TAL"/>
            </w:pPr>
            <w:r w:rsidRPr="00D348BE">
              <w:rPr>
                <w:rFonts w:cs="Arial"/>
                <w:szCs w:val="18"/>
                <w:lang w:val="en-US"/>
              </w:rPr>
              <w:t>If present, this attribute indicates the target served area(s) of the NF instance(s) whose status is required to be monitored. (NOTE 4)</w:t>
            </w:r>
          </w:p>
        </w:tc>
      </w:tr>
      <w:tr w:rsidR="00A06533" w:rsidRPr="00690A26" w14:paraId="3AF2C869"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352D462E" w14:textId="77777777" w:rsidR="00A06533" w:rsidRPr="003D09AC" w:rsidRDefault="00A06533" w:rsidP="0097364B">
            <w:pPr>
              <w:pStyle w:val="TAL"/>
              <w:rPr>
                <w:rFonts w:cs="Arial"/>
                <w:color w:val="0000FF"/>
                <w:szCs w:val="18"/>
                <w:lang w:val="en-US"/>
              </w:rPr>
            </w:pPr>
            <w:r>
              <w:lastRenderedPageBreak/>
              <w:t>requesterFeatures</w:t>
            </w:r>
          </w:p>
        </w:tc>
        <w:tc>
          <w:tcPr>
            <w:tcW w:w="1559" w:type="dxa"/>
            <w:tcBorders>
              <w:top w:val="single" w:sz="4" w:space="0" w:color="auto"/>
              <w:left w:val="single" w:sz="4" w:space="0" w:color="auto"/>
              <w:bottom w:val="single" w:sz="4" w:space="0" w:color="auto"/>
              <w:right w:val="single" w:sz="4" w:space="0" w:color="auto"/>
            </w:tcBorders>
          </w:tcPr>
          <w:p w14:paraId="24EA33BF" w14:textId="77777777" w:rsidR="00A06533" w:rsidRPr="003D09AC" w:rsidRDefault="00A06533" w:rsidP="0097364B">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47CFE27B" w14:textId="77777777" w:rsidR="00A06533" w:rsidRPr="003D09AC" w:rsidRDefault="00A06533" w:rsidP="0097364B">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0D305617" w14:textId="77777777" w:rsidR="00A06533" w:rsidRPr="003D09AC" w:rsidRDefault="00A06533" w:rsidP="0097364B">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126355D3" w14:textId="77777777" w:rsidR="00A06533" w:rsidRDefault="00A06533" w:rsidP="0097364B">
            <w:pPr>
              <w:pStyle w:val="TAL"/>
              <w:rPr>
                <w:color w:val="000000"/>
              </w:rPr>
            </w:pPr>
            <w:r>
              <w:rPr>
                <w:color w:val="000000"/>
              </w:rPr>
              <w:t xml:space="preserve">Nnrf_NFManagement features supported by the NF Service Consumer that is invoking the Nnrf_NFManagement service. See clause </w:t>
            </w:r>
            <w:r w:rsidRPr="00C3355C">
              <w:rPr>
                <w:color w:val="000000"/>
              </w:rPr>
              <w:t>6.1.</w:t>
            </w:r>
            <w:r>
              <w:rPr>
                <w:color w:val="000000"/>
              </w:rPr>
              <w:t>9.</w:t>
            </w:r>
          </w:p>
          <w:p w14:paraId="07E02C3D" w14:textId="77777777" w:rsidR="00A06533" w:rsidRDefault="00A06533" w:rsidP="0097364B">
            <w:pPr>
              <w:pStyle w:val="TAL"/>
              <w:rPr>
                <w:color w:val="000000"/>
              </w:rPr>
            </w:pPr>
          </w:p>
          <w:p w14:paraId="3E0DD68F" w14:textId="77777777" w:rsidR="00A06533" w:rsidRDefault="00A06533" w:rsidP="0097364B">
            <w:pPr>
              <w:pStyle w:val="TAL"/>
              <w:rPr>
                <w:color w:val="000000"/>
              </w:rPr>
            </w:pPr>
            <w:r>
              <w:rPr>
                <w:color w:val="000000"/>
              </w:rPr>
              <w:t>This IE shall be included if at least one feature is supported by the NF Service Consumer.</w:t>
            </w:r>
          </w:p>
          <w:p w14:paraId="33ED00D8" w14:textId="77777777" w:rsidR="00A06533" w:rsidRDefault="00A06533" w:rsidP="0097364B">
            <w:pPr>
              <w:pStyle w:val="TAL"/>
              <w:rPr>
                <w:color w:val="000000"/>
              </w:rPr>
            </w:pPr>
          </w:p>
          <w:p w14:paraId="26463098" w14:textId="77777777" w:rsidR="00A06533" w:rsidRDefault="00A06533" w:rsidP="0097364B">
            <w:pPr>
              <w:pStyle w:val="TAL"/>
              <w:rPr>
                <w:color w:val="000000"/>
              </w:rPr>
            </w:pPr>
            <w:r>
              <w:rPr>
                <w:color w:val="000000"/>
              </w:rPr>
              <w:t>Write</w:t>
            </w:r>
            <w:r w:rsidRPr="003439EE">
              <w:rPr>
                <w:color w:val="000000"/>
              </w:rPr>
              <w:t>-Only: true</w:t>
            </w:r>
          </w:p>
          <w:p w14:paraId="6DC2EDB0" w14:textId="77777777" w:rsidR="00A06533" w:rsidRDefault="00A06533" w:rsidP="0097364B">
            <w:pPr>
              <w:pStyle w:val="TAL"/>
              <w:rPr>
                <w:color w:val="000000"/>
              </w:rPr>
            </w:pPr>
          </w:p>
          <w:p w14:paraId="6A257B29" w14:textId="77777777" w:rsidR="00A06533" w:rsidRDefault="00A06533" w:rsidP="0097364B">
            <w:pPr>
              <w:pStyle w:val="TAL"/>
              <w:rPr>
                <w:rFonts w:cs="Arial"/>
                <w:color w:val="0000FF"/>
                <w:szCs w:val="18"/>
                <w:lang w:val="en-US"/>
              </w:rPr>
            </w:pPr>
            <w:r>
              <w:rPr>
                <w:color w:val="000000"/>
              </w:rPr>
              <w:t>(NOTE 6)</w:t>
            </w:r>
          </w:p>
        </w:tc>
      </w:tr>
      <w:tr w:rsidR="00A06533" w:rsidRPr="00690A26" w14:paraId="7420A700"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0EFF28EF" w14:textId="77777777" w:rsidR="00A06533" w:rsidRPr="003D09AC" w:rsidRDefault="00A06533" w:rsidP="0097364B">
            <w:pPr>
              <w:pStyle w:val="TAL"/>
              <w:rPr>
                <w:rFonts w:cs="Arial"/>
                <w:color w:val="0000FF"/>
                <w:szCs w:val="18"/>
                <w:lang w:val="en-US"/>
              </w:rPr>
            </w:pPr>
            <w:r>
              <w:t>nrfSupportedFeatures</w:t>
            </w:r>
          </w:p>
        </w:tc>
        <w:tc>
          <w:tcPr>
            <w:tcW w:w="1559" w:type="dxa"/>
            <w:tcBorders>
              <w:top w:val="single" w:sz="4" w:space="0" w:color="auto"/>
              <w:left w:val="single" w:sz="4" w:space="0" w:color="auto"/>
              <w:bottom w:val="single" w:sz="4" w:space="0" w:color="auto"/>
              <w:right w:val="single" w:sz="4" w:space="0" w:color="auto"/>
            </w:tcBorders>
          </w:tcPr>
          <w:p w14:paraId="6DD2028F" w14:textId="77777777" w:rsidR="00A06533" w:rsidRPr="003D09AC" w:rsidRDefault="00A06533" w:rsidP="0097364B">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CB90875" w14:textId="77777777" w:rsidR="00A06533" w:rsidRPr="003D09AC" w:rsidRDefault="00A06533" w:rsidP="0097364B">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5186488B" w14:textId="77777777" w:rsidR="00A06533" w:rsidRPr="003D09AC" w:rsidRDefault="00A06533" w:rsidP="0097364B">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2799E6BF" w14:textId="77777777" w:rsidR="00A06533" w:rsidRDefault="00A06533" w:rsidP="0097364B">
            <w:pPr>
              <w:pStyle w:val="TAL"/>
              <w:rPr>
                <w:color w:val="000000"/>
              </w:rPr>
            </w:pPr>
            <w:r>
              <w:rPr>
                <w:color w:val="000000"/>
              </w:rPr>
              <w:t>Features supported by the NRF in the Nnrf_NFManagement service. See clause 6.1.9.</w:t>
            </w:r>
          </w:p>
          <w:p w14:paraId="5635F697" w14:textId="77777777" w:rsidR="00A06533" w:rsidRDefault="00A06533" w:rsidP="0097364B">
            <w:pPr>
              <w:pStyle w:val="TAL"/>
              <w:rPr>
                <w:color w:val="000000"/>
              </w:rPr>
            </w:pPr>
          </w:p>
          <w:p w14:paraId="6F41EA73" w14:textId="77777777" w:rsidR="00A06533" w:rsidRDefault="00A06533" w:rsidP="0097364B">
            <w:pPr>
              <w:pStyle w:val="TAL"/>
              <w:rPr>
                <w:color w:val="000000"/>
              </w:rPr>
            </w:pPr>
            <w:r>
              <w:rPr>
                <w:color w:val="000000"/>
              </w:rPr>
              <w:t>This IE shall be included if at least one feature is supported by the NRF.</w:t>
            </w:r>
          </w:p>
          <w:p w14:paraId="4ECC37AF" w14:textId="77777777" w:rsidR="00A06533" w:rsidRDefault="00A06533" w:rsidP="0097364B">
            <w:pPr>
              <w:pStyle w:val="TAL"/>
              <w:rPr>
                <w:color w:val="000000"/>
              </w:rPr>
            </w:pPr>
          </w:p>
          <w:p w14:paraId="0B8122CC" w14:textId="77777777" w:rsidR="00A06533" w:rsidRDefault="00A06533" w:rsidP="0097364B">
            <w:pPr>
              <w:pStyle w:val="TAL"/>
              <w:rPr>
                <w:rFonts w:cs="Arial"/>
                <w:color w:val="0000FF"/>
                <w:szCs w:val="18"/>
                <w:lang w:val="en-US"/>
              </w:rPr>
            </w:pPr>
            <w:r w:rsidRPr="003439EE">
              <w:rPr>
                <w:color w:val="000000"/>
              </w:rPr>
              <w:t>Read-Only: true</w:t>
            </w:r>
          </w:p>
        </w:tc>
      </w:tr>
      <w:tr w:rsidR="00A06533" w:rsidRPr="00690A26" w14:paraId="0CA9A01B"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23B3A25D" w14:textId="77777777" w:rsidR="00A06533" w:rsidRDefault="00A06533" w:rsidP="0097364B">
            <w:pPr>
              <w:pStyle w:val="TAL"/>
            </w:pPr>
            <w:r>
              <w:rPr>
                <w:lang w:eastAsia="zh-CN"/>
              </w:rPr>
              <w:t>h</w:t>
            </w:r>
            <w:r w:rsidRPr="00E30083">
              <w:rPr>
                <w:lang w:eastAsia="zh-CN"/>
              </w:rPr>
              <w:t>nrfUri</w:t>
            </w:r>
          </w:p>
        </w:tc>
        <w:tc>
          <w:tcPr>
            <w:tcW w:w="1559" w:type="dxa"/>
            <w:tcBorders>
              <w:top w:val="single" w:sz="4" w:space="0" w:color="auto"/>
              <w:left w:val="single" w:sz="4" w:space="0" w:color="auto"/>
              <w:bottom w:val="single" w:sz="4" w:space="0" w:color="auto"/>
              <w:right w:val="single" w:sz="4" w:space="0" w:color="auto"/>
            </w:tcBorders>
          </w:tcPr>
          <w:p w14:paraId="3D688AE6" w14:textId="77777777" w:rsidR="00A06533" w:rsidRDefault="00A06533" w:rsidP="0097364B">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6EA56D79" w14:textId="77777777" w:rsidR="00A06533" w:rsidRDefault="00A06533" w:rsidP="0097364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5A594" w14:textId="77777777" w:rsidR="00A06533" w:rsidRDefault="00A06533" w:rsidP="0097364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58E0AE3" w14:textId="77777777" w:rsidR="00A06533" w:rsidRDefault="00A06533" w:rsidP="0097364B">
            <w:pPr>
              <w:pStyle w:val="TAL"/>
            </w:pPr>
            <w:r w:rsidRPr="00690A26">
              <w:t>If included, this IE s</w:t>
            </w:r>
            <w:r>
              <w:t>hall contain the API URI of the NFManagement Service (see clause 6.1.1</w:t>
            </w:r>
            <w:r w:rsidRPr="00690A26">
              <w:t>)</w:t>
            </w:r>
            <w:r>
              <w:t xml:space="preserve"> of the home NRF</w:t>
            </w:r>
            <w:r w:rsidRPr="00690A26">
              <w:t>.</w:t>
            </w:r>
          </w:p>
          <w:p w14:paraId="1544846E" w14:textId="77777777" w:rsidR="00A06533" w:rsidRDefault="00A06533" w:rsidP="0097364B">
            <w:pPr>
              <w:pStyle w:val="TAL"/>
            </w:pPr>
          </w:p>
          <w:p w14:paraId="00991AE6" w14:textId="77777777" w:rsidR="00A06533" w:rsidRDefault="00A06533" w:rsidP="0097364B">
            <w:pPr>
              <w:pStyle w:val="TAL"/>
              <w:rPr>
                <w:color w:val="000000"/>
              </w:rPr>
            </w:pPr>
            <w:r w:rsidRPr="00690A26">
              <w:t xml:space="preserve">It </w:t>
            </w:r>
            <w:r>
              <w:t>shall</w:t>
            </w:r>
            <w:r w:rsidRPr="00690A26">
              <w:t xml:space="preserve"> be included if the </w:t>
            </w:r>
            <w:r>
              <w:rPr>
                <w:color w:val="000000"/>
              </w:rPr>
              <w:t>NF Service Consumer</w:t>
            </w:r>
            <w:r w:rsidRPr="00690A26">
              <w:t xml:space="preserve"> has previously received such API URI</w:t>
            </w:r>
            <w:r>
              <w:t xml:space="preserve"> from the NSSF in the home PLMN </w:t>
            </w:r>
            <w:r>
              <w:rPr>
                <w:lang w:val="en-US"/>
              </w:rPr>
              <w:t>(see clause</w:t>
            </w:r>
            <w:r w:rsidRPr="00887FAE">
              <w:rPr>
                <w:lang w:val="en-US"/>
              </w:rPr>
              <w:t xml:space="preserve"> </w:t>
            </w:r>
            <w:r w:rsidRPr="00630AB6">
              <w:t>6.1.6.2.11</w:t>
            </w:r>
            <w:r>
              <w:t xml:space="preserve"> of 3GPP TS 29.531 [42]</w:t>
            </w:r>
            <w:r w:rsidRPr="00887FAE">
              <w:rPr>
                <w:lang w:val="en-US"/>
              </w:rPr>
              <w:t>)</w:t>
            </w:r>
            <w:r>
              <w:t>.</w:t>
            </w:r>
          </w:p>
        </w:tc>
      </w:tr>
      <w:tr w:rsidR="00A06533" w:rsidRPr="00690A26" w14:paraId="7B16594B" w14:textId="77777777" w:rsidTr="0097364B">
        <w:trPr>
          <w:jc w:val="center"/>
          <w:ins w:id="148" w:author="ANSIAUX Alexandra TGI/OLN" w:date="2021-04-05T18:49:00Z"/>
        </w:trPr>
        <w:tc>
          <w:tcPr>
            <w:tcW w:w="2090" w:type="dxa"/>
            <w:tcBorders>
              <w:top w:val="single" w:sz="4" w:space="0" w:color="auto"/>
              <w:left w:val="single" w:sz="4" w:space="0" w:color="auto"/>
              <w:bottom w:val="single" w:sz="4" w:space="0" w:color="auto"/>
              <w:right w:val="single" w:sz="4" w:space="0" w:color="auto"/>
            </w:tcBorders>
          </w:tcPr>
          <w:p w14:paraId="791519EE" w14:textId="124691C3" w:rsidR="00A06533" w:rsidRDefault="00A06533" w:rsidP="00A06533">
            <w:pPr>
              <w:pStyle w:val="TAL"/>
              <w:rPr>
                <w:ins w:id="149" w:author="ANSIAUX Alexandra TGI/OLN" w:date="2021-04-05T18:49:00Z"/>
                <w:lang w:eastAsia="zh-CN"/>
              </w:rPr>
            </w:pPr>
            <w:ins w:id="150" w:author="ANSIAUX Alexandra TGI/OLN" w:date="2021-04-05T18:49:00Z">
              <w:r w:rsidRPr="009F6050">
                <w:rPr>
                  <w:lang w:eastAsia="fr-FR"/>
                </w:rPr>
                <w:t>capInfo</w:t>
              </w:r>
            </w:ins>
          </w:p>
        </w:tc>
        <w:tc>
          <w:tcPr>
            <w:tcW w:w="1559" w:type="dxa"/>
            <w:tcBorders>
              <w:top w:val="single" w:sz="4" w:space="0" w:color="auto"/>
              <w:left w:val="single" w:sz="4" w:space="0" w:color="auto"/>
              <w:bottom w:val="single" w:sz="4" w:space="0" w:color="auto"/>
              <w:right w:val="single" w:sz="4" w:space="0" w:color="auto"/>
            </w:tcBorders>
          </w:tcPr>
          <w:p w14:paraId="3990BDDE" w14:textId="38529186" w:rsidR="00A06533" w:rsidRDefault="00A06533" w:rsidP="00A06533">
            <w:pPr>
              <w:pStyle w:val="TAL"/>
              <w:rPr>
                <w:ins w:id="151" w:author="ANSIAUX Alexandra TGI/OLN" w:date="2021-04-05T18:49:00Z"/>
                <w:lang w:eastAsia="zh-CN"/>
              </w:rPr>
            </w:pPr>
            <w:ins w:id="152" w:author="ANSIAUX Alexandra TGI/OLN" w:date="2021-04-05T18:49:00Z">
              <w:r w:rsidRPr="009F6050">
                <w:rPr>
                  <w:lang w:eastAsia="fr-FR"/>
                </w:rPr>
                <w:t>CapInfo</w:t>
              </w:r>
            </w:ins>
          </w:p>
        </w:tc>
        <w:tc>
          <w:tcPr>
            <w:tcW w:w="425" w:type="dxa"/>
            <w:tcBorders>
              <w:top w:val="single" w:sz="4" w:space="0" w:color="auto"/>
              <w:left w:val="single" w:sz="4" w:space="0" w:color="auto"/>
              <w:bottom w:val="single" w:sz="4" w:space="0" w:color="auto"/>
              <w:right w:val="single" w:sz="4" w:space="0" w:color="auto"/>
            </w:tcBorders>
          </w:tcPr>
          <w:p w14:paraId="00D0B19D" w14:textId="52A5978C" w:rsidR="00A06533" w:rsidRDefault="00A06533" w:rsidP="00A06533">
            <w:pPr>
              <w:pStyle w:val="TAC"/>
              <w:rPr>
                <w:ins w:id="153" w:author="ANSIAUX Alexandra TGI/OLN" w:date="2021-04-05T18:49:00Z"/>
                <w:lang w:eastAsia="zh-CN"/>
              </w:rPr>
            </w:pPr>
            <w:ins w:id="154" w:author="ANSIAUX Alexandra TGI/OLN" w:date="2021-04-05T18:49:00Z">
              <w:r w:rsidRPr="009F6050">
                <w:rPr>
                  <w:lang w:eastAsia="fr-FR"/>
                </w:rPr>
                <w:t>O</w:t>
              </w:r>
            </w:ins>
          </w:p>
        </w:tc>
        <w:tc>
          <w:tcPr>
            <w:tcW w:w="1134" w:type="dxa"/>
            <w:tcBorders>
              <w:top w:val="single" w:sz="4" w:space="0" w:color="auto"/>
              <w:left w:val="single" w:sz="4" w:space="0" w:color="auto"/>
              <w:bottom w:val="single" w:sz="4" w:space="0" w:color="auto"/>
              <w:right w:val="single" w:sz="4" w:space="0" w:color="auto"/>
            </w:tcBorders>
          </w:tcPr>
          <w:p w14:paraId="613A7DD8" w14:textId="35B3B5D8" w:rsidR="00A06533" w:rsidRDefault="00A06533" w:rsidP="00A06533">
            <w:pPr>
              <w:pStyle w:val="TAL"/>
              <w:rPr>
                <w:ins w:id="155" w:author="ANSIAUX Alexandra TGI/OLN" w:date="2021-04-05T18:49:00Z"/>
                <w:lang w:eastAsia="zh-CN"/>
              </w:rPr>
            </w:pPr>
            <w:ins w:id="156" w:author="ANSIAUX Alexandra TGI/OLN" w:date="2021-04-05T18:49:00Z">
              <w:r w:rsidRPr="009F6050">
                <w:rPr>
                  <w:lang w:eastAsia="fr-FR"/>
                </w:rPr>
                <w:t>0..1</w:t>
              </w:r>
            </w:ins>
          </w:p>
        </w:tc>
        <w:tc>
          <w:tcPr>
            <w:tcW w:w="4359" w:type="dxa"/>
            <w:tcBorders>
              <w:top w:val="single" w:sz="4" w:space="0" w:color="auto"/>
              <w:left w:val="single" w:sz="4" w:space="0" w:color="auto"/>
              <w:bottom w:val="single" w:sz="4" w:space="0" w:color="auto"/>
              <w:right w:val="single" w:sz="4" w:space="0" w:color="auto"/>
            </w:tcBorders>
          </w:tcPr>
          <w:p w14:paraId="1BFAAEF3" w14:textId="402879B7" w:rsidR="00A06533" w:rsidRPr="00690A26" w:rsidRDefault="00A06533" w:rsidP="00A06533">
            <w:pPr>
              <w:pStyle w:val="TAL"/>
              <w:rPr>
                <w:ins w:id="157" w:author="ANSIAUX Alexandra TGI/OLN" w:date="2021-04-05T18:49:00Z"/>
              </w:rPr>
            </w:pPr>
            <w:ins w:id="158" w:author="ANSIAUX Alexandra TGI/OLN" w:date="2021-04-05T18:49:00Z">
              <w:r>
                <w:rPr>
                  <w:rFonts w:cs="Arial"/>
                  <w:szCs w:val="18"/>
                  <w:lang w:eastAsia="fr-FR"/>
                </w:rPr>
                <w:t>O</w:t>
              </w:r>
              <w:r w:rsidRPr="009F6050">
                <w:rPr>
                  <w:rFonts w:cs="Arial"/>
                  <w:szCs w:val="18"/>
                  <w:lang w:eastAsia="fr-FR"/>
                </w:rPr>
                <w:t>ptions of communication</w:t>
              </w:r>
              <w:r>
                <w:rPr>
                  <w:rFonts w:cs="Arial"/>
                  <w:szCs w:val="18"/>
                  <w:lang w:eastAsia="fr-FR"/>
                </w:rPr>
                <w:t xml:space="preserve"> supported by </w:t>
              </w:r>
            </w:ins>
            <w:ins w:id="159" w:author="ANSIAUX Alexandra TGI/OLN" w:date="2021-04-05T18:54:00Z">
              <w:r w:rsidRPr="00690A26">
                <w:rPr>
                  <w:rFonts w:cs="Arial"/>
                  <w:szCs w:val="18"/>
                </w:rPr>
                <w:t>the NF Service Consumer w</w:t>
              </w:r>
              <w:r>
                <w:rPr>
                  <w:rFonts w:cs="Arial"/>
                  <w:szCs w:val="18"/>
                </w:rPr>
                <w:t>hen receiving</w:t>
              </w:r>
              <w:r w:rsidRPr="00690A26">
                <w:rPr>
                  <w:rFonts w:cs="Arial"/>
                  <w:szCs w:val="18"/>
                </w:rPr>
                <w:t xml:space="preserve"> the notifications from NRF</w:t>
              </w:r>
              <w:r>
                <w:rPr>
                  <w:rFonts w:cs="Arial"/>
                  <w:szCs w:val="18"/>
                  <w:lang w:eastAsia="fr-FR"/>
                </w:rPr>
                <w:t xml:space="preserve"> at the</w:t>
              </w:r>
            </w:ins>
            <w:ins w:id="160" w:author="ANSIAUX Alexandra TGI/OLN" w:date="2021-04-05T18:49:00Z">
              <w:r w:rsidRPr="009F6050">
                <w:rPr>
                  <w:rFonts w:cs="Arial"/>
                  <w:szCs w:val="18"/>
                  <w:lang w:eastAsia="fr-FR"/>
                </w:rPr>
                <w:t xml:space="preserve"> </w:t>
              </w:r>
            </w:ins>
            <w:ins w:id="161" w:author="ANSIAUX Alexandra TGI/OLN" w:date="2021-04-05T18:53:00Z">
              <w:r>
                <w:rPr>
                  <w:rFonts w:cs="Arial"/>
                  <w:szCs w:val="18"/>
                </w:rPr>
                <w:t>Callback URI</w:t>
              </w:r>
            </w:ins>
          </w:p>
        </w:tc>
      </w:tr>
      <w:tr w:rsidR="00A06533" w:rsidRPr="00690A26" w14:paraId="61195541" w14:textId="77777777" w:rsidTr="009736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26FE846" w14:textId="77777777" w:rsidR="00A06533" w:rsidRPr="00690A26" w:rsidRDefault="00A06533" w:rsidP="0097364B">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7A2EC12C" w14:textId="77777777" w:rsidR="00A06533" w:rsidRPr="00690A26" w:rsidRDefault="00A06533" w:rsidP="0097364B">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6EB5A12E" w14:textId="77777777" w:rsidR="00A06533" w:rsidRDefault="00A06533" w:rsidP="0097364B">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48F546A4" w14:textId="77777777" w:rsidR="00A06533" w:rsidRPr="00D348BE" w:rsidRDefault="00A06533" w:rsidP="0097364B">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04A3CED5" w14:textId="77777777" w:rsidR="00A06533" w:rsidRDefault="00A06533" w:rsidP="0097364B">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1B427F46" w14:textId="77777777" w:rsidR="00A06533" w:rsidRPr="00690A26" w:rsidRDefault="00A06533" w:rsidP="0097364B">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tc>
      </w:tr>
      <w:bookmarkEnd w:id="140"/>
      <w:bookmarkEnd w:id="141"/>
      <w:bookmarkEnd w:id="142"/>
      <w:bookmarkEnd w:id="143"/>
      <w:bookmarkEnd w:id="144"/>
      <w:bookmarkEnd w:id="145"/>
    </w:tbl>
    <w:p w14:paraId="0917C1E0" w14:textId="77777777" w:rsidR="009F6050" w:rsidRPr="009F6050" w:rsidRDefault="009F6050" w:rsidP="009F6050"/>
    <w:p w14:paraId="126AD7B2" w14:textId="77777777" w:rsidR="009F6050" w:rsidRDefault="009F6050" w:rsidP="009F6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73CFAC" w14:textId="77777777" w:rsidR="00A06533" w:rsidRPr="00690A26" w:rsidRDefault="00A06533" w:rsidP="00A06533">
      <w:pPr>
        <w:pStyle w:val="Titre5"/>
      </w:pPr>
      <w:bookmarkStart w:id="162" w:name="_Toc24937670"/>
      <w:bookmarkStart w:id="163" w:name="_Toc33962485"/>
      <w:bookmarkStart w:id="164" w:name="_Toc42883247"/>
      <w:bookmarkStart w:id="165" w:name="_Toc49733115"/>
      <w:bookmarkStart w:id="166" w:name="_Toc56690740"/>
      <w:bookmarkStart w:id="167" w:name="_Toc67730162"/>
      <w:r w:rsidRPr="00690A26">
        <w:lastRenderedPageBreak/>
        <w:t>6.1.6.2.19</w:t>
      </w:r>
      <w:r w:rsidRPr="00690A26">
        <w:tab/>
        <w:t>Type: NFServiceVersion</w:t>
      </w:r>
      <w:bookmarkEnd w:id="162"/>
      <w:bookmarkEnd w:id="163"/>
      <w:bookmarkEnd w:id="164"/>
      <w:bookmarkEnd w:id="165"/>
      <w:bookmarkEnd w:id="166"/>
      <w:bookmarkEnd w:id="167"/>
    </w:p>
    <w:p w14:paraId="6CF2F377" w14:textId="77777777" w:rsidR="00A06533" w:rsidRPr="00690A26" w:rsidRDefault="00A06533" w:rsidP="00A06533">
      <w:pPr>
        <w:pStyle w:val="TH"/>
      </w:pPr>
      <w:r w:rsidRPr="00690A26">
        <w:rPr>
          <w:noProof/>
        </w:rPr>
        <w:t>Table </w:t>
      </w:r>
      <w:r w:rsidRPr="00690A26">
        <w:t xml:space="preserve">6.1.6.2.19-1: </w:t>
      </w:r>
      <w:r w:rsidRPr="00690A26">
        <w:rPr>
          <w:noProof/>
        </w:rPr>
        <w:t>Definition of type NFServiceVersion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078"/>
        <w:gridCol w:w="4087"/>
      </w:tblGrid>
      <w:tr w:rsidR="00A06533" w:rsidRPr="00690A26" w14:paraId="51C2F4FB"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31158" w14:textId="77777777" w:rsidR="00A06533" w:rsidRPr="00690A26" w:rsidRDefault="00A06533" w:rsidP="0097364B">
            <w:pPr>
              <w:pStyle w:val="TAH"/>
            </w:pPr>
            <w:r w:rsidRPr="00690A26">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3C6D3336" w14:textId="77777777" w:rsidR="00A06533" w:rsidRPr="00690A26" w:rsidRDefault="00A06533" w:rsidP="0097364B">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44527B14" w14:textId="77777777" w:rsidR="00A06533" w:rsidRPr="00690A26" w:rsidRDefault="00A06533" w:rsidP="0097364B">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2B488DA7" w14:textId="77777777" w:rsidR="00A06533" w:rsidRPr="00690A26" w:rsidRDefault="00A06533" w:rsidP="0097364B">
            <w:pPr>
              <w:pStyle w:val="TAH"/>
              <w:jc w:val="left"/>
            </w:pPr>
            <w:r w:rsidRPr="00690A26">
              <w:t>Cardinality</w:t>
            </w:r>
          </w:p>
        </w:tc>
        <w:tc>
          <w:tcPr>
            <w:tcW w:w="4087" w:type="dxa"/>
            <w:tcBorders>
              <w:top w:val="single" w:sz="4" w:space="0" w:color="auto"/>
              <w:left w:val="single" w:sz="4" w:space="0" w:color="auto"/>
              <w:bottom w:val="single" w:sz="4" w:space="0" w:color="auto"/>
              <w:right w:val="single" w:sz="4" w:space="0" w:color="auto"/>
            </w:tcBorders>
            <w:shd w:val="clear" w:color="auto" w:fill="C0C0C0"/>
            <w:hideMark/>
          </w:tcPr>
          <w:p w14:paraId="196EFBEA" w14:textId="77777777" w:rsidR="00A06533" w:rsidRPr="00690A26" w:rsidRDefault="00A06533" w:rsidP="0097364B">
            <w:pPr>
              <w:pStyle w:val="TAH"/>
              <w:rPr>
                <w:rFonts w:cs="Arial"/>
                <w:szCs w:val="18"/>
              </w:rPr>
            </w:pPr>
            <w:r w:rsidRPr="00690A26">
              <w:rPr>
                <w:rFonts w:cs="Arial"/>
                <w:szCs w:val="18"/>
              </w:rPr>
              <w:t>Description</w:t>
            </w:r>
          </w:p>
        </w:tc>
      </w:tr>
      <w:tr w:rsidR="00A06533" w:rsidRPr="00690A26" w14:paraId="7ABF7250"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3F3D2B22" w14:textId="77777777" w:rsidR="00A06533" w:rsidRPr="00690A26" w:rsidRDefault="00A06533" w:rsidP="0097364B">
            <w:pPr>
              <w:pStyle w:val="TAL"/>
            </w:pPr>
            <w:r w:rsidRPr="00690A26">
              <w:t>apiVersionInUri</w:t>
            </w:r>
          </w:p>
        </w:tc>
        <w:tc>
          <w:tcPr>
            <w:tcW w:w="2018" w:type="dxa"/>
            <w:tcBorders>
              <w:top w:val="single" w:sz="4" w:space="0" w:color="auto"/>
              <w:left w:val="single" w:sz="4" w:space="0" w:color="auto"/>
              <w:bottom w:val="single" w:sz="4" w:space="0" w:color="auto"/>
              <w:right w:val="single" w:sz="4" w:space="0" w:color="auto"/>
            </w:tcBorders>
          </w:tcPr>
          <w:p w14:paraId="28AC8B0C" w14:textId="77777777" w:rsidR="00A06533" w:rsidRPr="00690A26" w:rsidRDefault="00A06533" w:rsidP="0097364B">
            <w:pPr>
              <w:pStyle w:val="TAL"/>
            </w:pPr>
            <w:r w:rsidRPr="00690A26">
              <w:t>string</w:t>
            </w:r>
          </w:p>
        </w:tc>
        <w:tc>
          <w:tcPr>
            <w:tcW w:w="294" w:type="dxa"/>
            <w:tcBorders>
              <w:top w:val="single" w:sz="4" w:space="0" w:color="auto"/>
              <w:left w:val="single" w:sz="4" w:space="0" w:color="auto"/>
              <w:bottom w:val="single" w:sz="4" w:space="0" w:color="auto"/>
              <w:right w:val="single" w:sz="4" w:space="0" w:color="auto"/>
            </w:tcBorders>
          </w:tcPr>
          <w:p w14:paraId="7E5F2113" w14:textId="77777777" w:rsidR="00A06533" w:rsidRPr="00690A26" w:rsidRDefault="00A06533" w:rsidP="0097364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284CE50" w14:textId="77777777" w:rsidR="00A06533" w:rsidRPr="00690A26" w:rsidRDefault="00A06533" w:rsidP="0097364B">
            <w:pPr>
              <w:pStyle w:val="TAL"/>
            </w:pPr>
            <w:r w:rsidRPr="00690A26">
              <w:t>1</w:t>
            </w:r>
          </w:p>
        </w:tc>
        <w:tc>
          <w:tcPr>
            <w:tcW w:w="4087" w:type="dxa"/>
            <w:tcBorders>
              <w:top w:val="single" w:sz="4" w:space="0" w:color="auto"/>
              <w:left w:val="single" w:sz="4" w:space="0" w:color="auto"/>
              <w:bottom w:val="single" w:sz="4" w:space="0" w:color="auto"/>
              <w:right w:val="single" w:sz="4" w:space="0" w:color="auto"/>
            </w:tcBorders>
          </w:tcPr>
          <w:p w14:paraId="5BEBA901" w14:textId="77777777" w:rsidR="00A06533" w:rsidRPr="00690A26" w:rsidRDefault="00A06533" w:rsidP="0097364B">
            <w:pPr>
              <w:pStyle w:val="TAL"/>
              <w:rPr>
                <w:rFonts w:cs="Arial"/>
                <w:szCs w:val="18"/>
              </w:rPr>
            </w:pPr>
            <w:r w:rsidRPr="00690A26">
              <w:rPr>
                <w:rFonts w:cs="Arial"/>
                <w:szCs w:val="18"/>
              </w:rPr>
              <w:t>Version of the service instance to be used in the URI for accessing the API (e.g. "v1").</w:t>
            </w:r>
          </w:p>
        </w:tc>
      </w:tr>
      <w:tr w:rsidR="00A06533" w:rsidRPr="00690A26" w14:paraId="58925CDF"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1D9156EF" w14:textId="77777777" w:rsidR="00A06533" w:rsidRPr="00690A26" w:rsidRDefault="00A06533" w:rsidP="0097364B">
            <w:pPr>
              <w:pStyle w:val="TAL"/>
            </w:pPr>
            <w:r w:rsidRPr="00690A26">
              <w:rPr>
                <w:rFonts w:hint="eastAsia"/>
              </w:rPr>
              <w:t>api</w:t>
            </w:r>
            <w:r w:rsidRPr="00690A26">
              <w:t>Full</w:t>
            </w:r>
            <w:r w:rsidRPr="00690A26">
              <w:rPr>
                <w:rFonts w:hint="eastAsia"/>
              </w:rPr>
              <w:t>Ver</w:t>
            </w:r>
            <w:r w:rsidRPr="00690A26">
              <w:t>sion</w:t>
            </w:r>
          </w:p>
        </w:tc>
        <w:tc>
          <w:tcPr>
            <w:tcW w:w="2018" w:type="dxa"/>
            <w:tcBorders>
              <w:top w:val="single" w:sz="4" w:space="0" w:color="auto"/>
              <w:left w:val="single" w:sz="4" w:space="0" w:color="auto"/>
              <w:bottom w:val="single" w:sz="4" w:space="0" w:color="auto"/>
              <w:right w:val="single" w:sz="4" w:space="0" w:color="auto"/>
            </w:tcBorders>
          </w:tcPr>
          <w:p w14:paraId="6BC0C9A4" w14:textId="77777777" w:rsidR="00A06533" w:rsidRPr="00690A26" w:rsidRDefault="00A06533" w:rsidP="0097364B">
            <w:pPr>
              <w:pStyle w:val="TAL"/>
            </w:pPr>
            <w:r w:rsidRPr="00690A26">
              <w:t>string</w:t>
            </w:r>
          </w:p>
        </w:tc>
        <w:tc>
          <w:tcPr>
            <w:tcW w:w="294" w:type="dxa"/>
            <w:tcBorders>
              <w:top w:val="single" w:sz="4" w:space="0" w:color="auto"/>
              <w:left w:val="single" w:sz="4" w:space="0" w:color="auto"/>
              <w:bottom w:val="single" w:sz="4" w:space="0" w:color="auto"/>
              <w:right w:val="single" w:sz="4" w:space="0" w:color="auto"/>
            </w:tcBorders>
          </w:tcPr>
          <w:p w14:paraId="5E0488F8" w14:textId="77777777" w:rsidR="00A06533" w:rsidRPr="00690A26" w:rsidRDefault="00A06533" w:rsidP="0097364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F077D9D" w14:textId="77777777" w:rsidR="00A06533" w:rsidRPr="00690A26" w:rsidRDefault="00A06533" w:rsidP="0097364B">
            <w:pPr>
              <w:pStyle w:val="TAL"/>
            </w:pPr>
            <w:r w:rsidRPr="00690A26">
              <w:t>1</w:t>
            </w:r>
          </w:p>
        </w:tc>
        <w:tc>
          <w:tcPr>
            <w:tcW w:w="4087" w:type="dxa"/>
            <w:tcBorders>
              <w:top w:val="single" w:sz="4" w:space="0" w:color="auto"/>
              <w:left w:val="single" w:sz="4" w:space="0" w:color="auto"/>
              <w:bottom w:val="single" w:sz="4" w:space="0" w:color="auto"/>
              <w:right w:val="single" w:sz="4" w:space="0" w:color="auto"/>
            </w:tcBorders>
          </w:tcPr>
          <w:p w14:paraId="0D6AE2FB" w14:textId="77777777" w:rsidR="00A06533" w:rsidRPr="00690A26" w:rsidRDefault="00A06533" w:rsidP="0097364B">
            <w:pPr>
              <w:pStyle w:val="TAL"/>
              <w:rPr>
                <w:rFonts w:cs="Arial"/>
                <w:szCs w:val="18"/>
              </w:rPr>
            </w:pPr>
            <w:r w:rsidRPr="00690A26">
              <w:rPr>
                <w:rFonts w:cs="Arial"/>
                <w:szCs w:val="18"/>
              </w:rPr>
              <w:t>Full version number of the API as specified in clause 4.3.1 of 3GPP </w:t>
            </w:r>
            <w:r>
              <w:rPr>
                <w:rFonts w:cs="Arial"/>
                <w:szCs w:val="18"/>
              </w:rPr>
              <w:t>TS </w:t>
            </w:r>
            <w:r w:rsidRPr="00690A26">
              <w:rPr>
                <w:rFonts w:cs="Arial"/>
                <w:szCs w:val="18"/>
              </w:rPr>
              <w:t>29.501 [5].</w:t>
            </w:r>
          </w:p>
        </w:tc>
      </w:tr>
      <w:tr w:rsidR="00A06533" w:rsidRPr="00690A26" w14:paraId="26226282"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0201BEDE" w14:textId="77777777" w:rsidR="00A06533" w:rsidRPr="00690A26" w:rsidRDefault="00A06533" w:rsidP="0097364B">
            <w:pPr>
              <w:pStyle w:val="TAL"/>
            </w:pPr>
            <w:r w:rsidRPr="00690A26">
              <w:rPr>
                <w:rFonts w:hint="eastAsia"/>
              </w:rPr>
              <w:t>expiry</w:t>
            </w:r>
          </w:p>
        </w:tc>
        <w:tc>
          <w:tcPr>
            <w:tcW w:w="2018" w:type="dxa"/>
            <w:tcBorders>
              <w:top w:val="single" w:sz="4" w:space="0" w:color="auto"/>
              <w:left w:val="single" w:sz="4" w:space="0" w:color="auto"/>
              <w:bottom w:val="single" w:sz="4" w:space="0" w:color="auto"/>
              <w:right w:val="single" w:sz="4" w:space="0" w:color="auto"/>
            </w:tcBorders>
          </w:tcPr>
          <w:p w14:paraId="1803F4B0" w14:textId="77777777" w:rsidR="00A06533" w:rsidRPr="00690A26" w:rsidRDefault="00A06533" w:rsidP="0097364B">
            <w:pPr>
              <w:pStyle w:val="TAL"/>
            </w:pPr>
            <w:r w:rsidRPr="00690A26">
              <w:rPr>
                <w:rFonts w:hint="eastAsia"/>
              </w:rPr>
              <w:t>DateTime</w:t>
            </w:r>
          </w:p>
        </w:tc>
        <w:tc>
          <w:tcPr>
            <w:tcW w:w="294" w:type="dxa"/>
            <w:tcBorders>
              <w:top w:val="single" w:sz="4" w:space="0" w:color="auto"/>
              <w:left w:val="single" w:sz="4" w:space="0" w:color="auto"/>
              <w:bottom w:val="single" w:sz="4" w:space="0" w:color="auto"/>
              <w:right w:val="single" w:sz="4" w:space="0" w:color="auto"/>
            </w:tcBorders>
          </w:tcPr>
          <w:p w14:paraId="6ACEB398" w14:textId="77777777" w:rsidR="00A06533" w:rsidRPr="00690A26" w:rsidRDefault="00A06533" w:rsidP="0097364B">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16CCACC8" w14:textId="77777777" w:rsidR="00A06533" w:rsidRPr="00690A26" w:rsidRDefault="00A06533" w:rsidP="0097364B">
            <w:pPr>
              <w:pStyle w:val="TAL"/>
            </w:pPr>
            <w:r w:rsidRPr="00690A26">
              <w:rPr>
                <w:rFonts w:hint="eastAsia"/>
              </w:rPr>
              <w:t>0..1</w:t>
            </w:r>
          </w:p>
        </w:tc>
        <w:tc>
          <w:tcPr>
            <w:tcW w:w="4087" w:type="dxa"/>
            <w:tcBorders>
              <w:top w:val="single" w:sz="4" w:space="0" w:color="auto"/>
              <w:left w:val="single" w:sz="4" w:space="0" w:color="auto"/>
              <w:bottom w:val="single" w:sz="4" w:space="0" w:color="auto"/>
              <w:right w:val="single" w:sz="4" w:space="0" w:color="auto"/>
            </w:tcBorders>
          </w:tcPr>
          <w:p w14:paraId="450D3120" w14:textId="77777777" w:rsidR="00A06533" w:rsidRPr="00690A26" w:rsidRDefault="00A06533" w:rsidP="0097364B">
            <w:pPr>
              <w:pStyle w:val="TAL"/>
              <w:rPr>
                <w:rFonts w:cs="Arial"/>
                <w:szCs w:val="18"/>
              </w:rPr>
            </w:pPr>
            <w:r w:rsidRPr="00690A26">
              <w:rPr>
                <w:rFonts w:cs="Arial" w:hint="eastAsia"/>
                <w:szCs w:val="18"/>
              </w:rPr>
              <w:t xml:space="preserve">Expiry date and time of </w:t>
            </w:r>
            <w:r w:rsidRPr="00690A26">
              <w:rPr>
                <w:rFonts w:cs="Arial"/>
                <w:szCs w:val="18"/>
              </w:rPr>
              <w:t>the NF service. This represents the planned retirement date as specified in clause 4.3.1.5 of 3GPP </w:t>
            </w:r>
            <w:r>
              <w:rPr>
                <w:rFonts w:cs="Arial"/>
                <w:szCs w:val="18"/>
              </w:rPr>
              <w:t>TS </w:t>
            </w:r>
            <w:r w:rsidRPr="00690A26">
              <w:rPr>
                <w:rFonts w:cs="Arial"/>
                <w:szCs w:val="18"/>
              </w:rPr>
              <w:t>29.501 [5].</w:t>
            </w:r>
          </w:p>
        </w:tc>
      </w:tr>
      <w:tr w:rsidR="00A06533" w:rsidRPr="00690A26" w14:paraId="76F1547E" w14:textId="77777777" w:rsidTr="0097364B">
        <w:trPr>
          <w:jc w:val="center"/>
          <w:ins w:id="168" w:author="ANSIAUX Alexandra TGI/OLN" w:date="2021-04-05T18:50:00Z"/>
        </w:trPr>
        <w:tc>
          <w:tcPr>
            <w:tcW w:w="2090" w:type="dxa"/>
            <w:tcBorders>
              <w:top w:val="single" w:sz="4" w:space="0" w:color="auto"/>
              <w:left w:val="single" w:sz="4" w:space="0" w:color="auto"/>
              <w:bottom w:val="single" w:sz="4" w:space="0" w:color="auto"/>
              <w:right w:val="single" w:sz="4" w:space="0" w:color="auto"/>
            </w:tcBorders>
          </w:tcPr>
          <w:p w14:paraId="51633034" w14:textId="7C93BA0F" w:rsidR="00A06533" w:rsidRPr="00690A26" w:rsidRDefault="00A06533" w:rsidP="00A06533">
            <w:pPr>
              <w:pStyle w:val="TAL"/>
              <w:rPr>
                <w:ins w:id="169" w:author="ANSIAUX Alexandra TGI/OLN" w:date="2021-04-05T18:50:00Z"/>
              </w:rPr>
            </w:pPr>
            <w:ins w:id="170" w:author="ANSIAUX Alexandra TGI/OLN" w:date="2021-04-05T18:51:00Z">
              <w:r w:rsidRPr="009F6050">
                <w:rPr>
                  <w:lang w:eastAsia="fr-FR"/>
                </w:rPr>
                <w:t>capInfo</w:t>
              </w:r>
            </w:ins>
          </w:p>
        </w:tc>
        <w:tc>
          <w:tcPr>
            <w:tcW w:w="2018" w:type="dxa"/>
            <w:tcBorders>
              <w:top w:val="single" w:sz="4" w:space="0" w:color="auto"/>
              <w:left w:val="single" w:sz="4" w:space="0" w:color="auto"/>
              <w:bottom w:val="single" w:sz="4" w:space="0" w:color="auto"/>
              <w:right w:val="single" w:sz="4" w:space="0" w:color="auto"/>
            </w:tcBorders>
          </w:tcPr>
          <w:p w14:paraId="653D1ADF" w14:textId="4A55D925" w:rsidR="00A06533" w:rsidRPr="00690A26" w:rsidRDefault="00A06533" w:rsidP="00A06533">
            <w:pPr>
              <w:pStyle w:val="TAL"/>
              <w:rPr>
                <w:ins w:id="171" w:author="ANSIAUX Alexandra TGI/OLN" w:date="2021-04-05T18:50:00Z"/>
              </w:rPr>
            </w:pPr>
            <w:ins w:id="172" w:author="ANSIAUX Alexandra TGI/OLN" w:date="2021-04-05T18:51:00Z">
              <w:r w:rsidRPr="009F6050">
                <w:rPr>
                  <w:lang w:eastAsia="fr-FR"/>
                </w:rPr>
                <w:t>CapInfo</w:t>
              </w:r>
            </w:ins>
          </w:p>
        </w:tc>
        <w:tc>
          <w:tcPr>
            <w:tcW w:w="294" w:type="dxa"/>
            <w:tcBorders>
              <w:top w:val="single" w:sz="4" w:space="0" w:color="auto"/>
              <w:left w:val="single" w:sz="4" w:space="0" w:color="auto"/>
              <w:bottom w:val="single" w:sz="4" w:space="0" w:color="auto"/>
              <w:right w:val="single" w:sz="4" w:space="0" w:color="auto"/>
            </w:tcBorders>
          </w:tcPr>
          <w:p w14:paraId="743CD0FF" w14:textId="5A78387B" w:rsidR="00A06533" w:rsidRPr="00690A26" w:rsidRDefault="00A06533" w:rsidP="00A06533">
            <w:pPr>
              <w:pStyle w:val="TAC"/>
              <w:rPr>
                <w:ins w:id="173" w:author="ANSIAUX Alexandra TGI/OLN" w:date="2021-04-05T18:50:00Z"/>
              </w:rPr>
            </w:pPr>
            <w:ins w:id="174" w:author="ANSIAUX Alexandra TGI/OLN" w:date="2021-04-05T18:51:00Z">
              <w:r w:rsidRPr="009F6050">
                <w:rPr>
                  <w:lang w:eastAsia="fr-FR"/>
                </w:rPr>
                <w:t>O</w:t>
              </w:r>
            </w:ins>
          </w:p>
        </w:tc>
        <w:tc>
          <w:tcPr>
            <w:tcW w:w="1078" w:type="dxa"/>
            <w:tcBorders>
              <w:top w:val="single" w:sz="4" w:space="0" w:color="auto"/>
              <w:left w:val="single" w:sz="4" w:space="0" w:color="auto"/>
              <w:bottom w:val="single" w:sz="4" w:space="0" w:color="auto"/>
              <w:right w:val="single" w:sz="4" w:space="0" w:color="auto"/>
            </w:tcBorders>
          </w:tcPr>
          <w:p w14:paraId="5C2ACDBB" w14:textId="511BB0EE" w:rsidR="00A06533" w:rsidRPr="00690A26" w:rsidRDefault="00A06533" w:rsidP="00A06533">
            <w:pPr>
              <w:pStyle w:val="TAL"/>
              <w:rPr>
                <w:ins w:id="175" w:author="ANSIAUX Alexandra TGI/OLN" w:date="2021-04-05T18:50:00Z"/>
              </w:rPr>
            </w:pPr>
            <w:ins w:id="176" w:author="ANSIAUX Alexandra TGI/OLN" w:date="2021-04-05T18:51:00Z">
              <w:r w:rsidRPr="009F6050">
                <w:rPr>
                  <w:lang w:eastAsia="fr-FR"/>
                </w:rPr>
                <w:t>0..1</w:t>
              </w:r>
            </w:ins>
          </w:p>
        </w:tc>
        <w:tc>
          <w:tcPr>
            <w:tcW w:w="4087" w:type="dxa"/>
            <w:tcBorders>
              <w:top w:val="single" w:sz="4" w:space="0" w:color="auto"/>
              <w:left w:val="single" w:sz="4" w:space="0" w:color="auto"/>
              <w:bottom w:val="single" w:sz="4" w:space="0" w:color="auto"/>
              <w:right w:val="single" w:sz="4" w:space="0" w:color="auto"/>
            </w:tcBorders>
          </w:tcPr>
          <w:p w14:paraId="71236BF4" w14:textId="3B818744" w:rsidR="00A06533" w:rsidRPr="00690A26" w:rsidRDefault="00A06533" w:rsidP="00A06533">
            <w:pPr>
              <w:pStyle w:val="TAL"/>
              <w:rPr>
                <w:ins w:id="177" w:author="ANSIAUX Alexandra TGI/OLN" w:date="2021-04-05T18:50:00Z"/>
                <w:rFonts w:cs="Arial"/>
                <w:szCs w:val="18"/>
              </w:rPr>
            </w:pPr>
            <w:ins w:id="178" w:author="ANSIAUX Alexandra TGI/OLN" w:date="2021-04-05T18:51:00Z">
              <w:r>
                <w:rPr>
                  <w:rFonts w:cs="Arial"/>
                  <w:szCs w:val="18"/>
                  <w:lang w:eastAsia="fr-FR"/>
                </w:rPr>
                <w:t>O</w:t>
              </w:r>
              <w:r w:rsidRPr="009F6050">
                <w:rPr>
                  <w:rFonts w:cs="Arial"/>
                  <w:szCs w:val="18"/>
                  <w:lang w:eastAsia="fr-FR"/>
                </w:rPr>
                <w:t>ptions of communication</w:t>
              </w:r>
              <w:r>
                <w:rPr>
                  <w:rFonts w:cs="Arial"/>
                  <w:szCs w:val="18"/>
                  <w:lang w:eastAsia="fr-FR"/>
                </w:rPr>
                <w:t xml:space="preserve"> supported by the NF</w:t>
              </w:r>
            </w:ins>
            <w:ins w:id="179" w:author="ANSIAUX Alexandra TGI/OLN" w:date="2021-04-05T19:11:00Z">
              <w:r w:rsidR="00352763">
                <w:rPr>
                  <w:rFonts w:cs="Arial"/>
                  <w:szCs w:val="18"/>
                  <w:lang w:eastAsia="fr-FR"/>
                </w:rPr>
                <w:t xml:space="preserve"> service</w:t>
              </w:r>
            </w:ins>
            <w:ins w:id="180" w:author="ANSIAUX Alexandra TGI/OLN" w:date="2021-04-05T20:17:00Z">
              <w:r w:rsidR="00B4510D">
                <w:rPr>
                  <w:rFonts w:cs="Arial"/>
                  <w:szCs w:val="18"/>
                  <w:lang w:eastAsia="fr-FR"/>
                </w:rPr>
                <w:t xml:space="preserve"> </w:t>
              </w:r>
            </w:ins>
          </w:p>
        </w:tc>
      </w:tr>
      <w:tr w:rsidR="00A06533" w:rsidRPr="00690A26" w14:paraId="18E5EE20" w14:textId="77777777" w:rsidTr="0097364B">
        <w:trPr>
          <w:jc w:val="center"/>
          <w:ins w:id="181" w:author="ANSIAUX Alexandra TGI/OLN" w:date="2021-04-05T18:50:00Z"/>
        </w:trPr>
        <w:tc>
          <w:tcPr>
            <w:tcW w:w="2090" w:type="dxa"/>
            <w:tcBorders>
              <w:top w:val="single" w:sz="4" w:space="0" w:color="auto"/>
              <w:left w:val="single" w:sz="4" w:space="0" w:color="auto"/>
              <w:bottom w:val="single" w:sz="4" w:space="0" w:color="auto"/>
              <w:right w:val="single" w:sz="4" w:space="0" w:color="auto"/>
            </w:tcBorders>
          </w:tcPr>
          <w:p w14:paraId="39718EB5" w14:textId="223F1A24" w:rsidR="00A06533" w:rsidRPr="00690A26" w:rsidRDefault="00A06533" w:rsidP="00A06533">
            <w:pPr>
              <w:pStyle w:val="TAL"/>
              <w:rPr>
                <w:ins w:id="182" w:author="ANSIAUX Alexandra TGI/OLN" w:date="2021-04-05T18:50:00Z"/>
              </w:rPr>
            </w:pPr>
            <w:ins w:id="183" w:author="ANSIAUX Alexandra TGI/OLN" w:date="2021-04-05T18:51:00Z">
              <w:r>
                <w:rPr>
                  <w:lang w:eastAsia="fr-FR"/>
                </w:rPr>
                <w:t>c</w:t>
              </w:r>
              <w:r w:rsidRPr="009F6050">
                <w:rPr>
                  <w:lang w:eastAsia="fr-FR"/>
                </w:rPr>
                <w:t>apInfoList</w:t>
              </w:r>
            </w:ins>
          </w:p>
        </w:tc>
        <w:tc>
          <w:tcPr>
            <w:tcW w:w="2018" w:type="dxa"/>
            <w:tcBorders>
              <w:top w:val="single" w:sz="4" w:space="0" w:color="auto"/>
              <w:left w:val="single" w:sz="4" w:space="0" w:color="auto"/>
              <w:bottom w:val="single" w:sz="4" w:space="0" w:color="auto"/>
              <w:right w:val="single" w:sz="4" w:space="0" w:color="auto"/>
            </w:tcBorders>
          </w:tcPr>
          <w:p w14:paraId="547C83AE" w14:textId="69DAAA9F" w:rsidR="00A06533" w:rsidRPr="00690A26" w:rsidRDefault="00A06533" w:rsidP="00A06533">
            <w:pPr>
              <w:pStyle w:val="TAL"/>
              <w:rPr>
                <w:ins w:id="184" w:author="ANSIAUX Alexandra TGI/OLN" w:date="2021-04-05T18:50:00Z"/>
              </w:rPr>
            </w:pPr>
            <w:ins w:id="185" w:author="ANSIAUX Alexandra TGI/OLN" w:date="2021-04-05T18:51:00Z">
              <w:r>
                <w:rPr>
                  <w:lang w:eastAsia="fr-FR"/>
                </w:rPr>
                <w:t>M</w:t>
              </w:r>
              <w:r w:rsidRPr="009F6050">
                <w:rPr>
                  <w:lang w:eastAsia="fr-FR"/>
                </w:rPr>
                <w:t>ap(CapInfo)</w:t>
              </w:r>
            </w:ins>
          </w:p>
        </w:tc>
        <w:tc>
          <w:tcPr>
            <w:tcW w:w="294" w:type="dxa"/>
            <w:tcBorders>
              <w:top w:val="single" w:sz="4" w:space="0" w:color="auto"/>
              <w:left w:val="single" w:sz="4" w:space="0" w:color="auto"/>
              <w:bottom w:val="single" w:sz="4" w:space="0" w:color="auto"/>
              <w:right w:val="single" w:sz="4" w:space="0" w:color="auto"/>
            </w:tcBorders>
          </w:tcPr>
          <w:p w14:paraId="47D48074" w14:textId="04D083E9" w:rsidR="00A06533" w:rsidRPr="00690A26" w:rsidRDefault="00A06533" w:rsidP="00A06533">
            <w:pPr>
              <w:pStyle w:val="TAC"/>
              <w:rPr>
                <w:ins w:id="186" w:author="ANSIAUX Alexandra TGI/OLN" w:date="2021-04-05T18:50:00Z"/>
              </w:rPr>
            </w:pPr>
            <w:ins w:id="187" w:author="ANSIAUX Alexandra TGI/OLN" w:date="2021-04-05T18:51:00Z">
              <w:r>
                <w:rPr>
                  <w:lang w:eastAsia="fr-FR"/>
                </w:rPr>
                <w:t>O</w:t>
              </w:r>
            </w:ins>
          </w:p>
        </w:tc>
        <w:tc>
          <w:tcPr>
            <w:tcW w:w="1078" w:type="dxa"/>
            <w:tcBorders>
              <w:top w:val="single" w:sz="4" w:space="0" w:color="auto"/>
              <w:left w:val="single" w:sz="4" w:space="0" w:color="auto"/>
              <w:bottom w:val="single" w:sz="4" w:space="0" w:color="auto"/>
              <w:right w:val="single" w:sz="4" w:space="0" w:color="auto"/>
            </w:tcBorders>
          </w:tcPr>
          <w:p w14:paraId="3E50BE9A" w14:textId="4E613592" w:rsidR="00A06533" w:rsidRPr="00690A26" w:rsidRDefault="00A06533" w:rsidP="00A06533">
            <w:pPr>
              <w:pStyle w:val="TAL"/>
              <w:rPr>
                <w:ins w:id="188" w:author="ANSIAUX Alexandra TGI/OLN" w:date="2021-04-05T18:50:00Z"/>
              </w:rPr>
            </w:pPr>
            <w:ins w:id="189" w:author="ANSIAUX Alexandra TGI/OLN" w:date="2021-04-05T18:51:00Z">
              <w:r>
                <w:rPr>
                  <w:lang w:eastAsia="fr-FR"/>
                </w:rPr>
                <w:t>1</w:t>
              </w:r>
              <w:r w:rsidRPr="009F6050">
                <w:rPr>
                  <w:lang w:eastAsia="fr-FR"/>
                </w:rPr>
                <w:t>..n</w:t>
              </w:r>
            </w:ins>
          </w:p>
        </w:tc>
        <w:tc>
          <w:tcPr>
            <w:tcW w:w="4087" w:type="dxa"/>
            <w:tcBorders>
              <w:top w:val="single" w:sz="4" w:space="0" w:color="auto"/>
              <w:left w:val="single" w:sz="4" w:space="0" w:color="auto"/>
              <w:bottom w:val="single" w:sz="4" w:space="0" w:color="auto"/>
              <w:right w:val="single" w:sz="4" w:space="0" w:color="auto"/>
            </w:tcBorders>
          </w:tcPr>
          <w:p w14:paraId="0250F729" w14:textId="063374C4" w:rsidR="00A06533" w:rsidRPr="00352763" w:rsidRDefault="00A06533" w:rsidP="00352763">
            <w:pPr>
              <w:keepNext/>
              <w:keepLines/>
              <w:spacing w:after="0" w:line="256" w:lineRule="auto"/>
              <w:jc w:val="both"/>
              <w:rPr>
                <w:ins w:id="190" w:author="ANSIAUX Alexandra TGI/OLN" w:date="2021-04-05T18:51:00Z"/>
                <w:rFonts w:ascii="Arial" w:hAnsi="Arial"/>
                <w:sz w:val="18"/>
                <w:lang w:val="en-US" w:eastAsia="fr-FR"/>
              </w:rPr>
            </w:pPr>
            <w:ins w:id="191" w:author="ANSIAUX Alexandra TGI/OLN" w:date="2021-04-05T18:51:00Z">
              <w:r w:rsidRPr="00352763">
                <w:rPr>
                  <w:rFonts w:ascii="Arial" w:hAnsi="Arial"/>
                  <w:sz w:val="18"/>
                  <w:lang w:val="en-US" w:eastAsia="fr-FR"/>
                </w:rPr>
                <w:t xml:space="preserve">Map of the options of communication </w:t>
              </w:r>
              <w:r>
                <w:rPr>
                  <w:rFonts w:ascii="Arial" w:hAnsi="Arial"/>
                  <w:sz w:val="18"/>
                  <w:lang w:val="en-US" w:eastAsia="fr-FR"/>
                </w:rPr>
                <w:t xml:space="preserve">supported </w:t>
              </w:r>
              <w:r w:rsidRPr="00352763">
                <w:rPr>
                  <w:rFonts w:ascii="Arial" w:hAnsi="Arial"/>
                  <w:sz w:val="18"/>
                  <w:lang w:val="en-US" w:eastAsia="fr-FR"/>
                </w:rPr>
                <w:t xml:space="preserve">by </w:t>
              </w:r>
            </w:ins>
            <w:ins w:id="192" w:author="ANSIAUX Alexandra TGI/OLN" w:date="2021-04-05T19:11:00Z">
              <w:r w:rsidR="00352763">
                <w:rPr>
                  <w:rFonts w:ascii="Arial" w:hAnsi="Arial"/>
                  <w:sz w:val="18"/>
                  <w:lang w:val="en-US" w:eastAsia="fr-FR"/>
                </w:rPr>
                <w:t xml:space="preserve">the NF </w:t>
              </w:r>
            </w:ins>
            <w:ins w:id="193" w:author="ANSIAUX Alexandra TGI/OLN" w:date="2021-04-05T18:51:00Z">
              <w:r w:rsidRPr="00352763">
                <w:rPr>
                  <w:rFonts w:ascii="Arial" w:hAnsi="Arial"/>
                  <w:sz w:val="18"/>
                  <w:lang w:val="en-US" w:eastAsia="fr-FR"/>
                </w:rPr>
                <w:t xml:space="preserve">service </w:t>
              </w:r>
            </w:ins>
            <w:ins w:id="194" w:author="ANSIAUX Alexandra TGI/OLN" w:date="2021-04-05T19:11:00Z">
              <w:r w:rsidR="00352763">
                <w:rPr>
                  <w:rFonts w:ascii="Arial" w:hAnsi="Arial"/>
                  <w:sz w:val="18"/>
                  <w:lang w:val="en-US" w:eastAsia="fr-FR"/>
                </w:rPr>
                <w:t xml:space="preserve">by service </w:t>
              </w:r>
            </w:ins>
            <w:ins w:id="195" w:author="ANSIAUX Alexandra TGI/OLN" w:date="2021-04-05T18:51:00Z">
              <w:r w:rsidRPr="00352763">
                <w:rPr>
                  <w:rFonts w:ascii="Arial" w:hAnsi="Arial"/>
                  <w:sz w:val="18"/>
                  <w:lang w:val="en-US" w:eastAsia="fr-FR"/>
                </w:rPr>
                <w:t>operation</w:t>
              </w:r>
              <w:r>
                <w:rPr>
                  <w:rFonts w:ascii="Arial" w:hAnsi="Arial"/>
                  <w:sz w:val="18"/>
                  <w:lang w:val="en-US" w:eastAsia="fr-FR"/>
                </w:rPr>
                <w:t xml:space="preserve"> or by resource</w:t>
              </w:r>
              <w:r w:rsidRPr="00352763">
                <w:rPr>
                  <w:rFonts w:ascii="Arial" w:hAnsi="Arial"/>
                  <w:sz w:val="18"/>
                  <w:lang w:val="en-US" w:eastAsia="fr-FR"/>
                </w:rPr>
                <w:t xml:space="preserve">. </w:t>
              </w:r>
            </w:ins>
          </w:p>
          <w:p w14:paraId="7726A08E" w14:textId="77777777" w:rsidR="00A06533" w:rsidRPr="009F6050" w:rsidRDefault="00A06533" w:rsidP="00352763">
            <w:pPr>
              <w:keepNext/>
              <w:keepLines/>
              <w:spacing w:after="0" w:line="256" w:lineRule="auto"/>
              <w:jc w:val="both"/>
              <w:rPr>
                <w:ins w:id="196" w:author="ANSIAUX Alexandra TGI/OLN" w:date="2021-04-05T18:51:00Z"/>
                <w:rFonts w:ascii="Arial" w:hAnsi="Arial"/>
                <w:sz w:val="18"/>
                <w:lang w:val="en-US" w:eastAsia="fr-FR"/>
              </w:rPr>
            </w:pPr>
            <w:ins w:id="197" w:author="ANSIAUX Alexandra TGI/OLN" w:date="2021-04-05T18:51:00Z">
              <w:r w:rsidRPr="00352763">
                <w:rPr>
                  <w:rFonts w:ascii="Arial" w:hAnsi="Arial"/>
                  <w:sz w:val="18"/>
                  <w:lang w:val="en-US" w:eastAsia="fr-FR"/>
                </w:rPr>
                <w:t>The key</w:t>
              </w:r>
              <w:r>
                <w:rPr>
                  <w:rFonts w:ascii="Arial" w:hAnsi="Arial"/>
                  <w:sz w:val="18"/>
                  <w:lang w:val="en-US" w:eastAsia="fr-FR"/>
                </w:rPr>
                <w:t>s</w:t>
              </w:r>
              <w:r w:rsidRPr="00352763">
                <w:rPr>
                  <w:rFonts w:ascii="Arial" w:hAnsi="Arial"/>
                  <w:sz w:val="18"/>
                  <w:lang w:val="en-US" w:eastAsia="fr-FR"/>
                </w:rPr>
                <w:t xml:space="preserve"> of the map shall be the </w:t>
              </w:r>
              <w:r>
                <w:rPr>
                  <w:rFonts w:ascii="Arial" w:hAnsi="Arial"/>
                  <w:sz w:val="18"/>
                  <w:lang w:val="en-US" w:eastAsia="fr-FR"/>
                </w:rPr>
                <w:t xml:space="preserve">service </w:t>
              </w:r>
              <w:r w:rsidRPr="009F6050">
                <w:rPr>
                  <w:rFonts w:ascii="Arial" w:hAnsi="Arial"/>
                  <w:sz w:val="18"/>
                  <w:lang w:val="en-US" w:eastAsia="fr-FR"/>
                </w:rPr>
                <w:t>operation</w:t>
              </w:r>
              <w:r>
                <w:rPr>
                  <w:rFonts w:ascii="Arial" w:hAnsi="Arial"/>
                  <w:sz w:val="18"/>
                  <w:lang w:val="en-US" w:eastAsia="fr-FR"/>
                </w:rPr>
                <w:t>s</w:t>
              </w:r>
              <w:r w:rsidRPr="009F6050">
                <w:rPr>
                  <w:rFonts w:ascii="Arial" w:hAnsi="Arial"/>
                  <w:sz w:val="18"/>
                  <w:lang w:val="en-US" w:eastAsia="fr-FR"/>
                </w:rPr>
                <w:t xml:space="preserve"> </w:t>
              </w:r>
              <w:r>
                <w:rPr>
                  <w:rFonts w:ascii="Arial" w:hAnsi="Arial"/>
                  <w:sz w:val="18"/>
                  <w:lang w:val="en-US" w:eastAsia="fr-FR"/>
                </w:rPr>
                <w:t xml:space="preserve">or the resources </w:t>
              </w:r>
              <w:r w:rsidRPr="009F6050">
                <w:rPr>
                  <w:rFonts w:ascii="Arial" w:hAnsi="Arial"/>
                  <w:sz w:val="18"/>
                  <w:lang w:val="en-US" w:eastAsia="fr-FR"/>
                </w:rPr>
                <w:t xml:space="preserve">for which the options of communication apply. </w:t>
              </w:r>
            </w:ins>
          </w:p>
          <w:p w14:paraId="1FEA5E6D" w14:textId="77777777" w:rsidR="00A06533" w:rsidRDefault="00A06533" w:rsidP="00A06533">
            <w:pPr>
              <w:keepNext/>
              <w:keepLines/>
              <w:spacing w:after="0" w:line="256" w:lineRule="auto"/>
              <w:rPr>
                <w:ins w:id="198" w:author="ANSIAUX Alexandra TGI/OLN" w:date="2021-04-05T18:51:00Z"/>
                <w:rFonts w:ascii="Arial" w:hAnsi="Arial"/>
                <w:sz w:val="18"/>
                <w:lang w:val="en-US" w:eastAsia="fr-FR"/>
              </w:rPr>
            </w:pPr>
          </w:p>
          <w:p w14:paraId="7D35494B" w14:textId="0997D1CC" w:rsidR="00A06533" w:rsidRPr="009F6050" w:rsidRDefault="00A06533" w:rsidP="00352763">
            <w:pPr>
              <w:keepNext/>
              <w:keepLines/>
              <w:spacing w:after="0" w:line="256" w:lineRule="auto"/>
              <w:jc w:val="both"/>
              <w:rPr>
                <w:ins w:id="199" w:author="ANSIAUX Alexandra TGI/OLN" w:date="2021-04-05T18:51:00Z"/>
                <w:rFonts w:ascii="Arial" w:hAnsi="Arial"/>
                <w:sz w:val="18"/>
                <w:lang w:val="en-US" w:eastAsia="fr-FR"/>
              </w:rPr>
            </w:pPr>
            <w:ins w:id="200" w:author="ANSIAUX Alexandra TGI/OLN" w:date="2021-04-05T18:51:00Z">
              <w:r w:rsidRPr="00660A59">
                <w:rPr>
                  <w:rFonts w:ascii="Arial" w:hAnsi="Arial"/>
                  <w:sz w:val="18"/>
                  <w:lang w:val="en-US" w:eastAsia="fr-FR"/>
                </w:rPr>
                <w:t>The resource/operation-level naming is defined in TS 29.501 clause 5.3.16</w:t>
              </w:r>
            </w:ins>
            <w:r w:rsidR="00352763">
              <w:rPr>
                <w:rFonts w:ascii="Arial" w:hAnsi="Arial"/>
                <w:sz w:val="18"/>
                <w:lang w:val="en-US" w:eastAsia="fr-FR"/>
              </w:rPr>
              <w:t xml:space="preserve"> </w:t>
            </w:r>
            <w:ins w:id="201" w:author="ANSIAUX Alexandra TGI/OLN" w:date="2021-04-05T18:51:00Z">
              <w:r w:rsidRPr="00660A59">
                <w:rPr>
                  <w:rFonts w:ascii="Arial" w:hAnsi="Arial"/>
                  <w:sz w:val="18"/>
                  <w:lang w:val="en-US" w:eastAsia="fr-FR"/>
                </w:rPr>
                <w:t>(exemple: nudm_uecm</w:t>
              </w:r>
              <w:proofErr w:type="gramStart"/>
              <w:r w:rsidRPr="00660A59">
                <w:rPr>
                  <w:rFonts w:ascii="Arial" w:hAnsi="Arial"/>
                  <w:sz w:val="18"/>
                  <w:lang w:val="en-US" w:eastAsia="fr-FR"/>
                </w:rPr>
                <w:t>:smf</w:t>
              </w:r>
              <w:proofErr w:type="gramEnd"/>
              <w:r w:rsidRPr="00660A59">
                <w:rPr>
                  <w:rFonts w:ascii="Arial" w:hAnsi="Arial"/>
                  <w:sz w:val="18"/>
                  <w:lang w:val="en-US" w:eastAsia="fr-FR"/>
                </w:rPr>
                <w:t>-registration)</w:t>
              </w:r>
              <w:r w:rsidRPr="009F6050">
                <w:rPr>
                  <w:rFonts w:ascii="Arial" w:hAnsi="Arial"/>
                  <w:sz w:val="18"/>
                  <w:lang w:val="en-US" w:eastAsia="fr-FR"/>
                </w:rPr>
                <w:t>.</w:t>
              </w:r>
            </w:ins>
          </w:p>
          <w:p w14:paraId="0049D050" w14:textId="77777777" w:rsidR="00A06533" w:rsidRPr="009F6050" w:rsidRDefault="00A06533" w:rsidP="00A06533">
            <w:pPr>
              <w:keepNext/>
              <w:keepLines/>
              <w:spacing w:after="0" w:line="256" w:lineRule="auto"/>
              <w:rPr>
                <w:ins w:id="202" w:author="ANSIAUX Alexandra TGI/OLN" w:date="2021-04-05T18:51:00Z"/>
                <w:rFonts w:ascii="Arial" w:hAnsi="Arial"/>
                <w:sz w:val="18"/>
                <w:lang w:val="en-US" w:eastAsia="fr-FR"/>
              </w:rPr>
            </w:pPr>
          </w:p>
          <w:p w14:paraId="2AC94F87" w14:textId="76BD0AFC" w:rsidR="00A06533" w:rsidRPr="009F6050" w:rsidRDefault="00B4510D" w:rsidP="00A06533">
            <w:pPr>
              <w:keepNext/>
              <w:keepLines/>
              <w:spacing w:after="0" w:line="256" w:lineRule="auto"/>
              <w:rPr>
                <w:ins w:id="203" w:author="ANSIAUX Alexandra TGI/OLN" w:date="2021-04-05T18:51:00Z"/>
                <w:rFonts w:ascii="Arial" w:hAnsi="Arial"/>
                <w:sz w:val="18"/>
                <w:lang w:val="en-US" w:eastAsia="fr-FR"/>
              </w:rPr>
            </w:pPr>
            <w:ins w:id="204" w:author="ANSIAUX Alexandra TGI/OLN" w:date="2021-04-05T20:17:00Z">
              <w:r>
                <w:rPr>
                  <w:rFonts w:ascii="Arial" w:hAnsi="Arial"/>
                  <w:sz w:val="18"/>
                  <w:lang w:val="en-US" w:eastAsia="fr-FR"/>
                </w:rPr>
                <w:t>(</w:t>
              </w:r>
            </w:ins>
            <w:ins w:id="205" w:author="ANSIAUX Alexandra TGI/OLN" w:date="2021-04-05T18:51:00Z">
              <w:r w:rsidR="00352763">
                <w:rPr>
                  <w:rFonts w:ascii="Arial" w:hAnsi="Arial"/>
                  <w:sz w:val="18"/>
                  <w:lang w:val="en-US" w:eastAsia="fr-FR"/>
                </w:rPr>
                <w:t>NOTE X</w:t>
              </w:r>
            </w:ins>
            <w:ins w:id="206" w:author="ANSIAUX Alexandra TGI/OLN" w:date="2021-04-05T20:17:00Z">
              <w:r>
                <w:rPr>
                  <w:rFonts w:ascii="Arial" w:hAnsi="Arial"/>
                  <w:sz w:val="18"/>
                  <w:lang w:val="en-US" w:eastAsia="fr-FR"/>
                </w:rPr>
                <w:t>)</w:t>
              </w:r>
            </w:ins>
          </w:p>
          <w:p w14:paraId="07FCA5F2" w14:textId="77777777" w:rsidR="00A06533" w:rsidRPr="009F6050" w:rsidRDefault="00A06533" w:rsidP="00A06533">
            <w:pPr>
              <w:keepNext/>
              <w:keepLines/>
              <w:spacing w:after="0" w:line="256" w:lineRule="auto"/>
              <w:rPr>
                <w:ins w:id="207" w:author="ANSIAUX Alexandra TGI/OLN" w:date="2021-04-05T18:51:00Z"/>
                <w:rFonts w:ascii="Arial" w:hAnsi="Arial"/>
                <w:sz w:val="18"/>
                <w:lang w:val="en-US" w:eastAsia="fr-FR"/>
              </w:rPr>
            </w:pPr>
          </w:p>
          <w:p w14:paraId="3AACF954" w14:textId="205828EC" w:rsidR="00A06533" w:rsidRPr="00690A26" w:rsidRDefault="00A06533" w:rsidP="00A06533">
            <w:pPr>
              <w:pStyle w:val="TAL"/>
              <w:rPr>
                <w:ins w:id="208" w:author="ANSIAUX Alexandra TGI/OLN" w:date="2021-04-05T18:50:00Z"/>
                <w:rFonts w:cs="Arial"/>
                <w:szCs w:val="18"/>
              </w:rPr>
            </w:pPr>
            <w:ins w:id="209" w:author="ANSIAUX Alexandra TGI/OLN" w:date="2021-04-05T18:51:00Z">
              <w:r w:rsidRPr="009F6050" w:rsidDel="00154310">
                <w:rPr>
                  <w:lang w:val="en-US" w:eastAsia="fr-FR"/>
                </w:rPr>
                <w:t>p</w:t>
              </w:r>
              <w:r w:rsidRPr="009F6050">
                <w:rPr>
                  <w:lang w:val="en-US" w:eastAsia="fr-FR"/>
                </w:rPr>
                <w:t>attern: '^(</w:t>
              </w:r>
              <w:r w:rsidRPr="009F6050">
                <w:rPr>
                  <w:lang w:eastAsia="fr-FR"/>
                </w:rPr>
                <w:t>[a-zA-Z0-9_:-]+)( [a-zA-Z0-9_:-]+)*$'</w:t>
              </w:r>
            </w:ins>
          </w:p>
        </w:tc>
      </w:tr>
      <w:tr w:rsidR="0002234C" w:rsidRPr="00690A26" w14:paraId="62414F34" w14:textId="77777777" w:rsidTr="00FD3C38">
        <w:trPr>
          <w:jc w:val="center"/>
          <w:ins w:id="210" w:author="ANSIAUX Alexandra TGI/OLN" w:date="2021-04-05T19:29:00Z"/>
        </w:trPr>
        <w:tc>
          <w:tcPr>
            <w:tcW w:w="9567" w:type="dxa"/>
            <w:gridSpan w:val="5"/>
            <w:tcBorders>
              <w:top w:val="single" w:sz="4" w:space="0" w:color="auto"/>
              <w:left w:val="single" w:sz="4" w:space="0" w:color="auto"/>
              <w:bottom w:val="single" w:sz="4" w:space="0" w:color="auto"/>
              <w:right w:val="single" w:sz="4" w:space="0" w:color="auto"/>
            </w:tcBorders>
          </w:tcPr>
          <w:p w14:paraId="254BA68E" w14:textId="3B7715E4" w:rsidR="0002234C" w:rsidRPr="0002234C" w:rsidRDefault="0002234C" w:rsidP="0002234C">
            <w:pPr>
              <w:pStyle w:val="TAN"/>
              <w:rPr>
                <w:ins w:id="211" w:author="ANSIAUX Alexandra TGI/OLN" w:date="2021-04-05T19:29:00Z"/>
                <w:lang w:eastAsia="fr-FR"/>
              </w:rPr>
            </w:pPr>
            <w:ins w:id="212" w:author="ANSIAUX Alexandra TGI/OLN" w:date="2021-04-05T19:30:00Z">
              <w:r>
                <w:rPr>
                  <w:lang w:eastAsia="fr-FR"/>
                </w:rPr>
                <w:t>NOTE X:</w:t>
              </w:r>
              <w:r>
                <w:rPr>
                  <w:lang w:eastAsia="fr-FR"/>
                </w:rPr>
                <w:tab/>
              </w:r>
              <w:r w:rsidRPr="009F6050">
                <w:rPr>
                  <w:lang w:eastAsia="fr-FR"/>
                </w:rPr>
                <w:t>“capInfoList” has precedence over “capInfo</w:t>
              </w:r>
              <w:r>
                <w:rPr>
                  <w:lang w:eastAsia="fr-FR"/>
                </w:rPr>
                <w:t>” if both attribuites are present</w:t>
              </w:r>
            </w:ins>
          </w:p>
        </w:tc>
      </w:tr>
    </w:tbl>
    <w:p w14:paraId="42387BED" w14:textId="77777777" w:rsidR="009F6050" w:rsidRPr="009F6050" w:rsidRDefault="009F6050" w:rsidP="009F6050"/>
    <w:p w14:paraId="0C68ED74" w14:textId="77777777" w:rsidR="009F6050" w:rsidRDefault="009F6050" w:rsidP="009F6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3" w:name="_Toc58585111"/>
      <w:bookmarkStart w:id="214" w:name="_Toc56685081"/>
      <w:bookmarkStart w:id="215" w:name="_Toc49733222"/>
      <w:bookmarkStart w:id="216" w:name="_Toc42883354"/>
      <w:bookmarkStart w:id="217" w:name="_Toc33962585"/>
      <w:bookmarkStart w:id="218" w:name="_Toc24937765"/>
      <w:r w:rsidRPr="006B5418">
        <w:rPr>
          <w:rFonts w:ascii="Arial" w:hAnsi="Arial" w:cs="Arial"/>
          <w:color w:val="0000FF"/>
          <w:sz w:val="28"/>
          <w:szCs w:val="28"/>
          <w:lang w:val="en-US"/>
        </w:rPr>
        <w:t>* * * Next Change * * * *</w:t>
      </w:r>
    </w:p>
    <w:p w14:paraId="4B371346" w14:textId="77777777" w:rsidR="0097364B" w:rsidRPr="00690A26" w:rsidRDefault="0097364B" w:rsidP="0097364B">
      <w:pPr>
        <w:pStyle w:val="Titre5"/>
      </w:pPr>
      <w:bookmarkStart w:id="219" w:name="_Toc56690867"/>
      <w:bookmarkStart w:id="220" w:name="_Toc67730293"/>
      <w:r w:rsidRPr="00690A26">
        <w:lastRenderedPageBreak/>
        <w:t>6.2.6.2.3</w:t>
      </w:r>
      <w:r w:rsidRPr="00690A26">
        <w:tab/>
        <w:t>Type: NFProfile</w:t>
      </w:r>
      <w:bookmarkEnd w:id="219"/>
      <w:bookmarkEnd w:id="220"/>
    </w:p>
    <w:p w14:paraId="1AEB4A2F" w14:textId="77777777" w:rsidR="0097364B" w:rsidRPr="00690A26" w:rsidRDefault="0097364B" w:rsidP="0097364B">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7364B" w:rsidRPr="00690A26" w14:paraId="2566EF6F"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89BA2D" w14:textId="77777777" w:rsidR="0097364B" w:rsidRPr="00690A26" w:rsidRDefault="0097364B" w:rsidP="0097364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B826AA" w14:textId="77777777" w:rsidR="0097364B" w:rsidRPr="00690A26" w:rsidRDefault="0097364B" w:rsidP="0097364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02B30" w14:textId="77777777" w:rsidR="0097364B" w:rsidRPr="00690A26" w:rsidRDefault="0097364B" w:rsidP="0097364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5ABC6" w14:textId="77777777" w:rsidR="0097364B" w:rsidRPr="00690A26" w:rsidRDefault="0097364B" w:rsidP="0097364B">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4BB4E1" w14:textId="77777777" w:rsidR="0097364B" w:rsidRPr="00690A26" w:rsidRDefault="0097364B" w:rsidP="0097364B">
            <w:pPr>
              <w:pStyle w:val="TAH"/>
              <w:rPr>
                <w:rFonts w:cs="Arial"/>
                <w:szCs w:val="18"/>
              </w:rPr>
            </w:pPr>
            <w:r w:rsidRPr="00690A26">
              <w:rPr>
                <w:rFonts w:cs="Arial"/>
                <w:szCs w:val="18"/>
              </w:rPr>
              <w:t>Description</w:t>
            </w:r>
          </w:p>
        </w:tc>
      </w:tr>
      <w:tr w:rsidR="0097364B" w:rsidRPr="00690A26" w14:paraId="1A667F89"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78FC4B0A" w14:textId="77777777" w:rsidR="0097364B" w:rsidRPr="00690A26" w:rsidRDefault="0097364B" w:rsidP="0097364B">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1D7B70C" w14:textId="77777777" w:rsidR="0097364B" w:rsidRPr="00690A26" w:rsidRDefault="0097364B" w:rsidP="0097364B">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4B95F6F0" w14:textId="77777777" w:rsidR="0097364B" w:rsidRPr="00690A26" w:rsidRDefault="0097364B" w:rsidP="0097364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32F3C24" w14:textId="77777777" w:rsidR="0097364B" w:rsidRPr="00690A26" w:rsidRDefault="0097364B" w:rsidP="0097364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231196" w14:textId="77777777" w:rsidR="0097364B" w:rsidRPr="00690A26" w:rsidRDefault="0097364B" w:rsidP="0097364B">
            <w:pPr>
              <w:pStyle w:val="TAL"/>
              <w:rPr>
                <w:rFonts w:cs="Arial"/>
                <w:szCs w:val="18"/>
              </w:rPr>
            </w:pPr>
            <w:r w:rsidRPr="00690A26">
              <w:rPr>
                <w:rFonts w:cs="Arial"/>
                <w:szCs w:val="18"/>
              </w:rPr>
              <w:t>Unique identity of the NF Instance.</w:t>
            </w:r>
          </w:p>
        </w:tc>
      </w:tr>
      <w:tr w:rsidR="0097364B" w:rsidRPr="00690A26" w14:paraId="6C21B5D6"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69376EA7" w14:textId="77777777" w:rsidR="0097364B" w:rsidRPr="00690A26" w:rsidRDefault="0097364B" w:rsidP="0097364B">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0E9CEC3D" w14:textId="77777777" w:rsidR="0097364B" w:rsidRPr="00690A26" w:rsidRDefault="0097364B" w:rsidP="0097364B">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51FA565" w14:textId="77777777" w:rsidR="0097364B" w:rsidRPr="00690A26" w:rsidRDefault="0097364B" w:rsidP="0097364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A18E73D" w14:textId="77777777" w:rsidR="0097364B" w:rsidRPr="00690A26" w:rsidRDefault="0097364B" w:rsidP="0097364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86BD6F1" w14:textId="77777777" w:rsidR="0097364B" w:rsidRPr="00690A26" w:rsidRDefault="0097364B" w:rsidP="0097364B">
            <w:pPr>
              <w:pStyle w:val="TAL"/>
              <w:rPr>
                <w:rFonts w:cs="Arial"/>
                <w:szCs w:val="18"/>
              </w:rPr>
            </w:pPr>
            <w:r w:rsidRPr="00690A26">
              <w:rPr>
                <w:rFonts w:cs="Arial"/>
                <w:szCs w:val="18"/>
              </w:rPr>
              <w:t>Type of Network Function</w:t>
            </w:r>
          </w:p>
        </w:tc>
      </w:tr>
      <w:tr w:rsidR="0097364B" w:rsidRPr="00690A26" w14:paraId="4A7C53B8"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6449CE39" w14:textId="77777777" w:rsidR="0097364B" w:rsidRPr="00690A26" w:rsidRDefault="0097364B" w:rsidP="0097364B">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E7947BB" w14:textId="77777777" w:rsidR="0097364B" w:rsidRPr="00690A26" w:rsidRDefault="0097364B" w:rsidP="0097364B">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DC1C7C6" w14:textId="77777777" w:rsidR="0097364B" w:rsidRPr="00690A26" w:rsidRDefault="0097364B" w:rsidP="0097364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E19ADB3" w14:textId="77777777" w:rsidR="0097364B" w:rsidRPr="00690A26" w:rsidRDefault="0097364B" w:rsidP="0097364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A29A3C4" w14:textId="77777777" w:rsidR="0097364B" w:rsidRPr="00690A26" w:rsidRDefault="0097364B" w:rsidP="0097364B">
            <w:pPr>
              <w:pStyle w:val="TAL"/>
              <w:rPr>
                <w:rFonts w:cs="Arial"/>
                <w:szCs w:val="18"/>
              </w:rPr>
            </w:pPr>
            <w:r w:rsidRPr="00690A26">
              <w:rPr>
                <w:rFonts w:cs="Arial"/>
                <w:szCs w:val="18"/>
              </w:rPr>
              <w:t>Status of the NF Instance</w:t>
            </w:r>
          </w:p>
        </w:tc>
      </w:tr>
      <w:tr w:rsidR="0097364B" w:rsidRPr="00690A26" w14:paraId="4A163A66"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1EA4988E" w14:textId="77777777" w:rsidR="0097364B" w:rsidRPr="00690A26" w:rsidRDefault="0097364B" w:rsidP="0097364B">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B7D49D7" w14:textId="77777777" w:rsidR="0097364B" w:rsidRPr="00690A26" w:rsidRDefault="0097364B" w:rsidP="0097364B">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086972C" w14:textId="77777777" w:rsidR="0097364B" w:rsidRPr="00690A26" w:rsidRDefault="0097364B" w:rsidP="0097364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623333" w14:textId="77777777" w:rsidR="0097364B" w:rsidRPr="00690A26" w:rsidRDefault="0097364B" w:rsidP="0097364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52F88E" w14:textId="77777777" w:rsidR="0097364B" w:rsidRPr="00690A26" w:rsidRDefault="0097364B" w:rsidP="0097364B">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97364B" w:rsidRPr="00690A26" w14:paraId="569C5FCA"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51CB3A96" w14:textId="77777777" w:rsidR="0097364B" w:rsidRPr="00690A26" w:rsidRDefault="0097364B" w:rsidP="0097364B">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7C937D08" w14:textId="77777777" w:rsidR="0097364B" w:rsidRPr="00690A26" w:rsidRDefault="0097364B" w:rsidP="0097364B">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130955E" w14:textId="77777777" w:rsidR="0097364B" w:rsidRPr="00690A26" w:rsidRDefault="0097364B" w:rsidP="0097364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DEFB8E" w14:textId="77777777" w:rsidR="0097364B" w:rsidRPr="00690A26" w:rsidRDefault="0097364B" w:rsidP="0097364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657092" w14:textId="77777777" w:rsidR="0097364B" w:rsidRPr="00690A26" w:rsidRDefault="0097364B" w:rsidP="0097364B">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97364B" w:rsidRPr="00690A26" w14:paraId="35684A0E"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48139E8D" w14:textId="77777777" w:rsidR="0097364B" w:rsidRPr="00690A26" w:rsidRDefault="0097364B" w:rsidP="0097364B">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3B65CB8" w14:textId="77777777" w:rsidR="0097364B" w:rsidRPr="00690A26" w:rsidRDefault="0097364B" w:rsidP="0097364B">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60FBBFB"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AB94C7" w14:textId="77777777" w:rsidR="0097364B" w:rsidRPr="00690A26" w:rsidRDefault="0097364B" w:rsidP="0097364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77753A" w14:textId="77777777" w:rsidR="0097364B" w:rsidRPr="00690A26" w:rsidRDefault="0097364B" w:rsidP="0097364B">
            <w:pPr>
              <w:pStyle w:val="TAL"/>
              <w:rPr>
                <w:rFonts w:cs="Arial"/>
                <w:szCs w:val="18"/>
              </w:rPr>
            </w:pPr>
            <w:r w:rsidRPr="00690A26">
              <w:rPr>
                <w:rFonts w:cs="Arial"/>
                <w:szCs w:val="18"/>
              </w:rPr>
              <w:t>S-NSSAIs of the Network Function.</w:t>
            </w:r>
          </w:p>
          <w:p w14:paraId="62D9113A" w14:textId="77777777" w:rsidR="0097364B" w:rsidRDefault="0097364B" w:rsidP="0097364B">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3C76D223" w14:textId="77777777" w:rsidR="0097364B" w:rsidRPr="00690A26" w:rsidRDefault="0097364B" w:rsidP="0097364B">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97364B" w:rsidRPr="00690A26" w14:paraId="2325E1F1"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7CEDBD8B" w14:textId="77777777" w:rsidR="0097364B" w:rsidRPr="00690A26" w:rsidRDefault="0097364B" w:rsidP="0097364B">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478D821E" w14:textId="77777777" w:rsidR="0097364B" w:rsidRPr="00690A26" w:rsidRDefault="0097364B" w:rsidP="0097364B">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1AC5A639" w14:textId="77777777" w:rsidR="0097364B" w:rsidRPr="00690A26" w:rsidRDefault="0097364B" w:rsidP="0097364B">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B868CB5" w14:textId="77777777" w:rsidR="0097364B" w:rsidRPr="00690A26" w:rsidRDefault="0097364B" w:rsidP="0097364B">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63D0D7D7" w14:textId="77777777" w:rsidR="0097364B" w:rsidRDefault="0097364B" w:rsidP="0097364B">
            <w:pPr>
              <w:pStyle w:val="TAL"/>
              <w:rPr>
                <w:rFonts w:cs="Arial"/>
                <w:szCs w:val="18"/>
              </w:rPr>
            </w:pPr>
            <w:r w:rsidRPr="00690A26">
              <w:rPr>
                <w:rFonts w:cs="Arial" w:hint="eastAsia"/>
                <w:szCs w:val="18"/>
              </w:rPr>
              <w:t>The per-PLMN list of S-NSSAI(s) supported by the Network Function.</w:t>
            </w:r>
          </w:p>
          <w:p w14:paraId="5DF53602" w14:textId="77777777" w:rsidR="0097364B" w:rsidRPr="00690A26" w:rsidRDefault="0097364B" w:rsidP="0097364B">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97364B" w:rsidRPr="00690A26" w14:paraId="5BD3AD86"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7F598DA6" w14:textId="77777777" w:rsidR="0097364B" w:rsidRPr="00690A26" w:rsidRDefault="0097364B" w:rsidP="0097364B">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299C14DD" w14:textId="77777777" w:rsidR="0097364B" w:rsidRPr="00690A26" w:rsidRDefault="0097364B" w:rsidP="0097364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3D929FD"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2CC899" w14:textId="77777777" w:rsidR="0097364B" w:rsidRPr="00690A26" w:rsidRDefault="0097364B" w:rsidP="0097364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184875" w14:textId="77777777" w:rsidR="0097364B" w:rsidRPr="00690A26" w:rsidRDefault="0097364B" w:rsidP="0097364B">
            <w:pPr>
              <w:pStyle w:val="TAL"/>
              <w:rPr>
                <w:rFonts w:cs="Arial"/>
                <w:szCs w:val="18"/>
              </w:rPr>
            </w:pPr>
            <w:r w:rsidRPr="00690A26">
              <w:rPr>
                <w:rFonts w:cs="Arial"/>
                <w:szCs w:val="18"/>
              </w:rPr>
              <w:t>List of NSIs of the Network Function.</w:t>
            </w:r>
          </w:p>
          <w:p w14:paraId="70A09727" w14:textId="77777777" w:rsidR="0097364B" w:rsidRPr="00690A26" w:rsidRDefault="0097364B" w:rsidP="0097364B">
            <w:pPr>
              <w:pStyle w:val="TAL"/>
              <w:rPr>
                <w:rFonts w:cs="Arial"/>
                <w:szCs w:val="18"/>
              </w:rPr>
            </w:pPr>
            <w:r w:rsidRPr="00690A26">
              <w:rPr>
                <w:rFonts w:cs="Arial"/>
                <w:szCs w:val="18"/>
              </w:rPr>
              <w:t>If not provided, the NF can serve any NSI.</w:t>
            </w:r>
          </w:p>
        </w:tc>
      </w:tr>
      <w:tr w:rsidR="0097364B" w:rsidRPr="00690A26" w14:paraId="51AB7362"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62B4DF58" w14:textId="77777777" w:rsidR="0097364B" w:rsidRPr="00690A26" w:rsidRDefault="0097364B" w:rsidP="0097364B">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4FE921DD" w14:textId="77777777" w:rsidR="0097364B" w:rsidRPr="00690A26" w:rsidRDefault="0097364B" w:rsidP="0097364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DC4EE88" w14:textId="77777777" w:rsidR="0097364B" w:rsidRPr="00690A26" w:rsidRDefault="0097364B" w:rsidP="0097364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6FFA9AD"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1D3C9F" w14:textId="77777777" w:rsidR="0097364B" w:rsidRPr="00690A26" w:rsidRDefault="0097364B" w:rsidP="0097364B">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97364B" w:rsidRPr="00690A26" w14:paraId="75A6BB76"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3976455A" w14:textId="77777777" w:rsidR="0097364B" w:rsidRPr="00690A26" w:rsidRDefault="0097364B" w:rsidP="0097364B">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94F63DE" w14:textId="77777777" w:rsidR="0097364B" w:rsidRPr="00690A26" w:rsidRDefault="0097364B" w:rsidP="0097364B">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5B6EAC7" w14:textId="77777777" w:rsidR="0097364B" w:rsidRPr="00690A26" w:rsidRDefault="0097364B" w:rsidP="0097364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59B7CD" w14:textId="77777777" w:rsidR="0097364B" w:rsidRPr="00690A26" w:rsidRDefault="0097364B" w:rsidP="0097364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ECEF57" w14:textId="77777777" w:rsidR="0097364B" w:rsidRPr="00690A26" w:rsidRDefault="0097364B" w:rsidP="0097364B">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97364B" w:rsidRPr="00690A26" w14:paraId="7BA37AF7"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18729C6C" w14:textId="77777777" w:rsidR="0097364B" w:rsidRPr="00690A26" w:rsidRDefault="0097364B" w:rsidP="0097364B">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7FE7AD21" w14:textId="77777777" w:rsidR="0097364B" w:rsidRPr="00690A26" w:rsidDel="00A14B4C" w:rsidRDefault="0097364B" w:rsidP="0097364B">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5E9B948" w14:textId="77777777" w:rsidR="0097364B" w:rsidRPr="00690A26" w:rsidDel="00A14B4C" w:rsidRDefault="0097364B" w:rsidP="0097364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75E762" w14:textId="77777777" w:rsidR="0097364B" w:rsidRPr="00690A26" w:rsidRDefault="0097364B" w:rsidP="0097364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3A678E" w14:textId="77777777" w:rsidR="0097364B" w:rsidRPr="00690A26" w:rsidRDefault="0097364B" w:rsidP="0097364B">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97364B" w:rsidRPr="00690A26" w14:paraId="72434245"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49B14167" w14:textId="77777777" w:rsidR="0097364B" w:rsidRPr="00690A26" w:rsidRDefault="0097364B" w:rsidP="0097364B">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026E702" w14:textId="77777777" w:rsidR="0097364B" w:rsidRPr="00690A26" w:rsidRDefault="0097364B" w:rsidP="0097364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F79025B"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5C339A"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346CEB" w14:textId="77777777" w:rsidR="0097364B" w:rsidRPr="00690A26" w:rsidRDefault="0097364B" w:rsidP="0097364B">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97364B" w:rsidRPr="00690A26" w14:paraId="79CC5443"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1952352C" w14:textId="77777777" w:rsidR="0097364B" w:rsidRPr="00690A26" w:rsidRDefault="0097364B" w:rsidP="0097364B">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1CEA63D" w14:textId="77777777" w:rsidR="0097364B" w:rsidRPr="00690A26" w:rsidRDefault="0097364B" w:rsidP="0097364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FCC300C"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5C3DEB"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C006A8" w14:textId="77777777" w:rsidR="0097364B" w:rsidRPr="00690A26" w:rsidRDefault="0097364B" w:rsidP="0097364B">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97364B" w:rsidRPr="00690A26" w14:paraId="31F83FEC"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2EC98AA6" w14:textId="77777777" w:rsidR="0097364B" w:rsidRPr="00690A26" w:rsidRDefault="0097364B" w:rsidP="0097364B">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04D8C2F9" w14:textId="77777777" w:rsidR="0097364B" w:rsidRPr="00690A26" w:rsidRDefault="0097364B" w:rsidP="0097364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0ABC7492" w14:textId="77777777" w:rsidR="0097364B" w:rsidRPr="00690A26" w:rsidRDefault="0097364B" w:rsidP="009736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0BBA9" w14:textId="77777777" w:rsidR="0097364B" w:rsidRPr="00690A26" w:rsidRDefault="0097364B" w:rsidP="009736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BC2C32" w14:textId="77777777" w:rsidR="0097364B" w:rsidRPr="00690A26" w:rsidRDefault="0097364B" w:rsidP="0097364B">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97364B" w:rsidRPr="00690A26" w14:paraId="681FE319"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1BB91EB2" w14:textId="77777777" w:rsidR="0097364B" w:rsidRPr="00690A26" w:rsidRDefault="0097364B" w:rsidP="0097364B">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7DB63F7" w14:textId="77777777" w:rsidR="0097364B" w:rsidRPr="00690A26" w:rsidRDefault="0097364B" w:rsidP="0097364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696B148"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1BD39F"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926B02" w14:textId="77777777" w:rsidR="0097364B" w:rsidRPr="00690A26" w:rsidRDefault="0097364B" w:rsidP="0097364B">
            <w:pPr>
              <w:pStyle w:val="TAL"/>
              <w:rPr>
                <w:rFonts w:cs="Arial"/>
                <w:szCs w:val="18"/>
                <w:lang w:eastAsia="zh-CN"/>
              </w:rPr>
            </w:pPr>
            <w:r w:rsidRPr="00690A26">
              <w:rPr>
                <w:rFonts w:cs="Arial"/>
                <w:szCs w:val="18"/>
              </w:rPr>
              <w:t>Operator defined information about the location of the NF instance (e.g. geographic location, data center)</w:t>
            </w:r>
          </w:p>
        </w:tc>
      </w:tr>
      <w:tr w:rsidR="0097364B" w:rsidRPr="00690A26" w14:paraId="679DA8AC"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2A5818D7" w14:textId="77777777" w:rsidR="0097364B" w:rsidRPr="00690A26" w:rsidRDefault="0097364B" w:rsidP="0097364B">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0BDB305" w14:textId="77777777" w:rsidR="0097364B" w:rsidRPr="00690A26" w:rsidRDefault="0097364B" w:rsidP="0097364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8898229"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533357"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E55F48" w14:textId="77777777" w:rsidR="0097364B" w:rsidRPr="00690A26" w:rsidRDefault="0097364B" w:rsidP="0097364B">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22851C5C" w14:textId="77777777" w:rsidR="0097364B" w:rsidRPr="00690A26" w:rsidRDefault="0097364B" w:rsidP="0097364B">
            <w:pPr>
              <w:pStyle w:val="TAL"/>
              <w:rPr>
                <w:rFonts w:cs="Arial"/>
                <w:szCs w:val="18"/>
              </w:rPr>
            </w:pPr>
            <w:r w:rsidRPr="00690A26">
              <w:rPr>
                <w:rFonts w:cs="Arial"/>
                <w:szCs w:val="18"/>
              </w:rPr>
              <w:t>(NOTE 2)</w:t>
            </w:r>
          </w:p>
        </w:tc>
      </w:tr>
      <w:tr w:rsidR="0097364B" w:rsidRPr="00690A26" w14:paraId="79B3263D"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265CB19E" w14:textId="77777777" w:rsidR="0097364B" w:rsidRPr="00690A26" w:rsidRDefault="0097364B" w:rsidP="0097364B">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4D16B9CA" w14:textId="77777777" w:rsidR="0097364B" w:rsidRPr="00690A26" w:rsidRDefault="0097364B" w:rsidP="0097364B">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BE2477B"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DD365E"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7B7136" w14:textId="77777777" w:rsidR="0097364B" w:rsidRPr="00690A26" w:rsidRDefault="0097364B" w:rsidP="0097364B">
            <w:pPr>
              <w:pStyle w:val="TAL"/>
              <w:rPr>
                <w:rFonts w:cs="Arial"/>
                <w:szCs w:val="18"/>
              </w:rPr>
            </w:pPr>
            <w:r w:rsidRPr="00690A26">
              <w:rPr>
                <w:rFonts w:cs="Arial"/>
                <w:szCs w:val="18"/>
              </w:rPr>
              <w:t>Specific data for the UDR (ranges of SUPI, …)</w:t>
            </w:r>
          </w:p>
        </w:tc>
      </w:tr>
      <w:tr w:rsidR="0097364B" w:rsidRPr="00690A26" w14:paraId="67FF0346"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68CEFBA7" w14:textId="77777777" w:rsidR="0097364B" w:rsidRPr="00690A26" w:rsidRDefault="0097364B" w:rsidP="0097364B">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7991B7E" w14:textId="77777777" w:rsidR="0097364B" w:rsidRPr="00690A26" w:rsidRDefault="0097364B" w:rsidP="0097364B">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77C0AB34" w14:textId="77777777" w:rsidR="0097364B" w:rsidRPr="00690A26" w:rsidRDefault="0097364B" w:rsidP="0097364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4E274" w14:textId="77777777" w:rsidR="0097364B" w:rsidRPr="00690A26" w:rsidRDefault="0097364B" w:rsidP="0097364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2039A8" w14:textId="77777777" w:rsidR="0097364B" w:rsidRDefault="0097364B" w:rsidP="0097364B">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4F50C0BD" w14:textId="77777777" w:rsidR="0097364B" w:rsidRPr="00690A26" w:rsidRDefault="0097364B" w:rsidP="0097364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7364B" w:rsidRPr="00690A26" w14:paraId="7B044FB2"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3D2D94DB" w14:textId="77777777" w:rsidR="0097364B" w:rsidRPr="00690A26" w:rsidRDefault="0097364B" w:rsidP="0097364B">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8B47C23" w14:textId="77777777" w:rsidR="0097364B" w:rsidRPr="00690A26" w:rsidRDefault="0097364B" w:rsidP="0097364B">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5F0B17BD"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AA35F"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7A5B11" w14:textId="77777777" w:rsidR="0097364B" w:rsidRPr="00690A26" w:rsidRDefault="0097364B" w:rsidP="0097364B">
            <w:pPr>
              <w:pStyle w:val="TAL"/>
              <w:rPr>
                <w:rFonts w:cs="Arial"/>
                <w:szCs w:val="18"/>
              </w:rPr>
            </w:pPr>
            <w:r w:rsidRPr="00690A26">
              <w:rPr>
                <w:rFonts w:cs="Arial"/>
                <w:szCs w:val="18"/>
              </w:rPr>
              <w:t>Specific data for the UDM</w:t>
            </w:r>
          </w:p>
        </w:tc>
      </w:tr>
      <w:tr w:rsidR="0097364B" w:rsidRPr="00690A26" w14:paraId="561C2A0C"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6F726C87" w14:textId="77777777" w:rsidR="0097364B" w:rsidRPr="00690A26" w:rsidRDefault="0097364B" w:rsidP="0097364B">
            <w:pPr>
              <w:pStyle w:val="TAL"/>
            </w:pPr>
            <w:r w:rsidRPr="00690A26">
              <w:rPr>
                <w:rFonts w:hint="eastAsia"/>
                <w:lang w:eastAsia="zh-CN"/>
              </w:rPr>
              <w:lastRenderedPageBreak/>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BA6378" w14:textId="77777777" w:rsidR="0097364B" w:rsidRPr="00690A26" w:rsidRDefault="0097364B" w:rsidP="0097364B">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0869FC6" w14:textId="77777777" w:rsidR="0097364B" w:rsidRPr="00690A26" w:rsidRDefault="0097364B" w:rsidP="0097364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AC5D12" w14:textId="77777777" w:rsidR="0097364B" w:rsidRPr="00690A26" w:rsidRDefault="0097364B" w:rsidP="0097364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7B7C58" w14:textId="77777777" w:rsidR="0097364B" w:rsidRDefault="0097364B" w:rsidP="0097364B">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5E5DF8BC" w14:textId="77777777" w:rsidR="0097364B" w:rsidRPr="00690A26" w:rsidRDefault="0097364B" w:rsidP="0097364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7364B" w:rsidRPr="00690A26" w14:paraId="6B20C24B"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118601D4" w14:textId="77777777" w:rsidR="0097364B" w:rsidRPr="00690A26" w:rsidRDefault="0097364B" w:rsidP="0097364B">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5D00D1F8" w14:textId="77777777" w:rsidR="0097364B" w:rsidRPr="00690A26" w:rsidRDefault="0097364B" w:rsidP="0097364B">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383FA87"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2EC1F0"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D31D89" w14:textId="77777777" w:rsidR="0097364B" w:rsidRPr="00690A26" w:rsidRDefault="0097364B" w:rsidP="0097364B">
            <w:pPr>
              <w:pStyle w:val="TAL"/>
              <w:rPr>
                <w:rFonts w:cs="Arial"/>
                <w:szCs w:val="18"/>
              </w:rPr>
            </w:pPr>
            <w:r w:rsidRPr="00690A26">
              <w:rPr>
                <w:rFonts w:cs="Arial"/>
                <w:szCs w:val="18"/>
              </w:rPr>
              <w:t>Specific data for the AUSF</w:t>
            </w:r>
          </w:p>
        </w:tc>
      </w:tr>
      <w:tr w:rsidR="0097364B" w:rsidRPr="00690A26" w14:paraId="6A18DE61"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62CAB9EB" w14:textId="77777777" w:rsidR="0097364B" w:rsidRPr="00690A26" w:rsidRDefault="0097364B" w:rsidP="0097364B">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4B642F" w14:textId="77777777" w:rsidR="0097364B" w:rsidRPr="00690A26" w:rsidRDefault="0097364B" w:rsidP="0097364B">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54F238F" w14:textId="77777777" w:rsidR="0097364B" w:rsidRPr="00690A26" w:rsidRDefault="0097364B" w:rsidP="0097364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13FF8A" w14:textId="77777777" w:rsidR="0097364B" w:rsidRPr="00690A26" w:rsidRDefault="0097364B" w:rsidP="0097364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3F1BC3" w14:textId="77777777" w:rsidR="0097364B" w:rsidRPr="00690A26" w:rsidRDefault="0097364B" w:rsidP="0097364B">
            <w:pPr>
              <w:pStyle w:val="TAL"/>
              <w:rPr>
                <w:rFonts w:cs="Arial"/>
                <w:szCs w:val="18"/>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ausfInfoExt</w:t>
            </w:r>
            <w:proofErr w:type="gramEnd"/>
            <w:r w:rsidRPr="00690A26">
              <w:rPr>
                <w:rFonts w:cs="Arial" w:hint="eastAsia"/>
                <w:szCs w:val="18"/>
                <w:lang w:eastAsia="zh-CN"/>
              </w:rPr>
              <w:t xml:space="preserve"> may be present even if the ausfInfo is absent.</w:t>
            </w:r>
          </w:p>
        </w:tc>
      </w:tr>
      <w:tr w:rsidR="0097364B" w:rsidRPr="00690A26" w14:paraId="7F764B62"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57182792" w14:textId="77777777" w:rsidR="0097364B" w:rsidRPr="00690A26" w:rsidRDefault="0097364B" w:rsidP="0097364B">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4B3014D" w14:textId="77777777" w:rsidR="0097364B" w:rsidRPr="00690A26" w:rsidRDefault="0097364B" w:rsidP="0097364B">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7245CB13"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8C8B83"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D12B47" w14:textId="77777777" w:rsidR="0097364B" w:rsidRPr="00690A26" w:rsidRDefault="0097364B" w:rsidP="0097364B">
            <w:pPr>
              <w:pStyle w:val="TAL"/>
              <w:rPr>
                <w:rFonts w:cs="Arial"/>
                <w:szCs w:val="18"/>
              </w:rPr>
            </w:pPr>
            <w:r w:rsidRPr="00690A26">
              <w:rPr>
                <w:rFonts w:cs="Arial"/>
                <w:szCs w:val="18"/>
              </w:rPr>
              <w:t>Specific data for the AMF (AMF Set ID, …)</w:t>
            </w:r>
          </w:p>
        </w:tc>
      </w:tr>
      <w:tr w:rsidR="0097364B" w:rsidRPr="00690A26" w14:paraId="48142F58"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7836F3E5" w14:textId="77777777" w:rsidR="0097364B" w:rsidRPr="00690A26" w:rsidRDefault="0097364B" w:rsidP="0097364B">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F379DC9" w14:textId="77777777" w:rsidR="0097364B" w:rsidRPr="00690A26" w:rsidRDefault="0097364B" w:rsidP="0097364B">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43AD2320" w14:textId="77777777" w:rsidR="0097364B" w:rsidRPr="00690A26" w:rsidRDefault="0097364B" w:rsidP="0097364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296D3F" w14:textId="77777777" w:rsidR="0097364B" w:rsidRPr="00690A26" w:rsidRDefault="0097364B" w:rsidP="0097364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50F5EF" w14:textId="77777777" w:rsidR="0097364B" w:rsidRDefault="0097364B" w:rsidP="0097364B">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50F7A8D1" w14:textId="77777777" w:rsidR="0097364B" w:rsidRPr="00690A26" w:rsidRDefault="0097364B" w:rsidP="0097364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7364B" w:rsidRPr="00690A26" w14:paraId="78F50E05"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49691F81" w14:textId="77777777" w:rsidR="0097364B" w:rsidRPr="00690A26" w:rsidRDefault="0097364B" w:rsidP="0097364B">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0EA7E37" w14:textId="77777777" w:rsidR="0097364B" w:rsidRPr="00690A26" w:rsidRDefault="0097364B" w:rsidP="0097364B">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1EF8E278"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14CAF1"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BA65FB" w14:textId="77777777" w:rsidR="0097364B" w:rsidRPr="00690A26" w:rsidRDefault="0097364B" w:rsidP="0097364B">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56E70D46" w14:textId="77777777" w:rsidR="0097364B" w:rsidRPr="00690A26" w:rsidRDefault="0097364B" w:rsidP="0097364B">
            <w:pPr>
              <w:pStyle w:val="TAL"/>
              <w:rPr>
                <w:rFonts w:cs="Arial"/>
                <w:szCs w:val="18"/>
              </w:rPr>
            </w:pPr>
            <w:r w:rsidRPr="00690A26">
              <w:rPr>
                <w:rFonts w:cs="Arial"/>
                <w:szCs w:val="18"/>
              </w:rPr>
              <w:t>(NOTE 8)</w:t>
            </w:r>
          </w:p>
        </w:tc>
      </w:tr>
      <w:tr w:rsidR="0097364B" w:rsidRPr="00690A26" w14:paraId="36648CCB"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6C27BC9E" w14:textId="77777777" w:rsidR="0097364B" w:rsidRPr="00690A26" w:rsidRDefault="0097364B" w:rsidP="0097364B">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B7BDB54" w14:textId="77777777" w:rsidR="0097364B" w:rsidRPr="00690A26" w:rsidRDefault="0097364B" w:rsidP="0097364B">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699A0EF0" w14:textId="77777777" w:rsidR="0097364B" w:rsidRPr="00690A26" w:rsidRDefault="0097364B" w:rsidP="0097364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3BFCD4" w14:textId="77777777" w:rsidR="0097364B" w:rsidRPr="00690A26" w:rsidRDefault="0097364B" w:rsidP="0097364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5F4394" w14:textId="77777777" w:rsidR="0097364B" w:rsidRDefault="0097364B" w:rsidP="0097364B">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1FB07A8E" w14:textId="77777777" w:rsidR="0097364B" w:rsidRPr="00690A26" w:rsidRDefault="0097364B" w:rsidP="0097364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05A61BE" w14:textId="77777777" w:rsidR="0097364B" w:rsidRPr="00690A26" w:rsidRDefault="0097364B" w:rsidP="0097364B">
            <w:pPr>
              <w:pStyle w:val="TAL"/>
              <w:rPr>
                <w:rFonts w:cs="Arial"/>
                <w:szCs w:val="18"/>
              </w:rPr>
            </w:pPr>
            <w:r w:rsidRPr="00690A26">
              <w:rPr>
                <w:rFonts w:cs="Arial"/>
                <w:szCs w:val="18"/>
              </w:rPr>
              <w:t>(NOTE 8)</w:t>
            </w:r>
          </w:p>
        </w:tc>
      </w:tr>
      <w:tr w:rsidR="0097364B" w:rsidRPr="00690A26" w14:paraId="5406DE7E"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4A7A0842" w14:textId="77777777" w:rsidR="0097364B" w:rsidRPr="00690A26" w:rsidRDefault="0097364B" w:rsidP="0097364B">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69BB4E0" w14:textId="77777777" w:rsidR="0097364B" w:rsidRPr="00690A26" w:rsidRDefault="0097364B" w:rsidP="0097364B">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5E76DA9A"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AD2EFF"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F0B970" w14:textId="77777777" w:rsidR="0097364B" w:rsidRPr="00690A26" w:rsidRDefault="0097364B" w:rsidP="0097364B">
            <w:pPr>
              <w:pStyle w:val="TAL"/>
              <w:rPr>
                <w:rFonts w:cs="Arial"/>
                <w:szCs w:val="18"/>
              </w:rPr>
            </w:pPr>
            <w:r w:rsidRPr="00690A26">
              <w:rPr>
                <w:rFonts w:cs="Arial"/>
                <w:szCs w:val="18"/>
              </w:rPr>
              <w:t>Specific data for the UPF (S-NSSAI, DNN, SMF serving area, …)</w:t>
            </w:r>
          </w:p>
        </w:tc>
      </w:tr>
      <w:tr w:rsidR="0097364B" w:rsidRPr="00690A26" w14:paraId="02345655"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26927BB0" w14:textId="77777777" w:rsidR="0097364B" w:rsidRPr="00690A26" w:rsidRDefault="0097364B" w:rsidP="0097364B">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C9FE8B3" w14:textId="77777777" w:rsidR="0097364B" w:rsidRPr="00690A26" w:rsidRDefault="0097364B" w:rsidP="0097364B">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DAF0C17" w14:textId="77777777" w:rsidR="0097364B" w:rsidRPr="00690A26" w:rsidRDefault="0097364B" w:rsidP="0097364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6FD23B" w14:textId="77777777" w:rsidR="0097364B" w:rsidRPr="00690A26" w:rsidRDefault="0097364B" w:rsidP="0097364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E0EF49" w14:textId="77777777" w:rsidR="0097364B" w:rsidRDefault="0097364B" w:rsidP="0097364B">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334892CB" w14:textId="77777777" w:rsidR="0097364B" w:rsidRPr="00690A26" w:rsidRDefault="0097364B" w:rsidP="0097364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7364B" w:rsidRPr="00690A26" w14:paraId="7E566A0A"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2CE0B387" w14:textId="77777777" w:rsidR="0097364B" w:rsidRPr="00690A26" w:rsidRDefault="0097364B" w:rsidP="0097364B">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435401CF" w14:textId="77777777" w:rsidR="0097364B" w:rsidRPr="00690A26" w:rsidRDefault="0097364B" w:rsidP="0097364B">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08D642C9"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CCD1AB"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944CE3" w14:textId="77777777" w:rsidR="0097364B" w:rsidRPr="00690A26" w:rsidRDefault="0097364B" w:rsidP="0097364B">
            <w:pPr>
              <w:pStyle w:val="TAL"/>
              <w:rPr>
                <w:rFonts w:cs="Arial"/>
                <w:szCs w:val="18"/>
              </w:rPr>
            </w:pPr>
            <w:r w:rsidRPr="00690A26">
              <w:rPr>
                <w:rFonts w:cs="Arial"/>
                <w:szCs w:val="18"/>
              </w:rPr>
              <w:t>Specific data for the PCF</w:t>
            </w:r>
          </w:p>
        </w:tc>
      </w:tr>
      <w:tr w:rsidR="0097364B" w:rsidRPr="00690A26" w14:paraId="33E2F666"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542F1012" w14:textId="77777777" w:rsidR="0097364B" w:rsidRPr="00690A26" w:rsidRDefault="0097364B" w:rsidP="0097364B">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8867EB" w14:textId="77777777" w:rsidR="0097364B" w:rsidRPr="00690A26" w:rsidRDefault="0097364B" w:rsidP="0097364B">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080772FF" w14:textId="77777777" w:rsidR="0097364B" w:rsidRPr="00690A26" w:rsidRDefault="0097364B" w:rsidP="0097364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D36533" w14:textId="77777777" w:rsidR="0097364B" w:rsidRPr="00690A26" w:rsidRDefault="0097364B" w:rsidP="0097364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DE10B8" w14:textId="77777777" w:rsidR="0097364B" w:rsidRDefault="0097364B" w:rsidP="0097364B">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2A344FB7" w14:textId="77777777" w:rsidR="0097364B" w:rsidRPr="00690A26" w:rsidRDefault="0097364B" w:rsidP="0097364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7364B" w:rsidRPr="00690A26" w14:paraId="35473C20"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25137582" w14:textId="77777777" w:rsidR="0097364B" w:rsidRPr="00690A26" w:rsidRDefault="0097364B" w:rsidP="0097364B">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768FB685" w14:textId="77777777" w:rsidR="0097364B" w:rsidRPr="00690A26" w:rsidRDefault="0097364B" w:rsidP="0097364B">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259F24C"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B10954"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BFAC71" w14:textId="77777777" w:rsidR="0097364B" w:rsidRPr="00690A26" w:rsidRDefault="0097364B" w:rsidP="0097364B">
            <w:pPr>
              <w:pStyle w:val="TAL"/>
              <w:rPr>
                <w:rFonts w:cs="Arial"/>
                <w:szCs w:val="18"/>
              </w:rPr>
            </w:pPr>
            <w:r w:rsidRPr="00690A26">
              <w:rPr>
                <w:rFonts w:cs="Arial"/>
                <w:szCs w:val="18"/>
              </w:rPr>
              <w:t>Specific data for the BSF</w:t>
            </w:r>
          </w:p>
        </w:tc>
      </w:tr>
      <w:tr w:rsidR="0097364B" w:rsidRPr="00690A26" w14:paraId="5EE1281B"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08DA5FA3" w14:textId="77777777" w:rsidR="0097364B" w:rsidRPr="00690A26" w:rsidRDefault="0097364B" w:rsidP="0097364B">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C9392AF" w14:textId="77777777" w:rsidR="0097364B" w:rsidRPr="00690A26" w:rsidRDefault="0097364B" w:rsidP="0097364B">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046F0C55" w14:textId="77777777" w:rsidR="0097364B" w:rsidRPr="00690A26" w:rsidRDefault="0097364B" w:rsidP="0097364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38DAAB" w14:textId="77777777" w:rsidR="0097364B" w:rsidRPr="00690A26" w:rsidRDefault="0097364B" w:rsidP="0097364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299808" w14:textId="77777777" w:rsidR="0097364B" w:rsidRDefault="0097364B" w:rsidP="0097364B">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01BA3072" w14:textId="77777777" w:rsidR="0097364B" w:rsidRPr="00690A26" w:rsidRDefault="0097364B" w:rsidP="0097364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7364B" w:rsidRPr="00690A26" w14:paraId="6D38FA31"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7ECC7178" w14:textId="77777777" w:rsidR="0097364B" w:rsidRPr="00690A26" w:rsidRDefault="0097364B" w:rsidP="0097364B">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429FB63" w14:textId="77777777" w:rsidR="0097364B" w:rsidRPr="00690A26" w:rsidRDefault="0097364B" w:rsidP="0097364B">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599DC2EE"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4C069F"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A6B34A" w14:textId="77777777" w:rsidR="0097364B" w:rsidRPr="00690A26" w:rsidRDefault="0097364B" w:rsidP="0097364B">
            <w:pPr>
              <w:pStyle w:val="TAL"/>
              <w:rPr>
                <w:rFonts w:cs="Arial"/>
                <w:szCs w:val="18"/>
              </w:rPr>
            </w:pPr>
            <w:r w:rsidRPr="00690A26">
              <w:rPr>
                <w:rFonts w:cs="Arial" w:hint="eastAsia"/>
                <w:szCs w:val="18"/>
              </w:rPr>
              <w:t>Specific data for the CHF</w:t>
            </w:r>
          </w:p>
        </w:tc>
      </w:tr>
      <w:tr w:rsidR="0097364B" w:rsidRPr="00690A26" w14:paraId="56FA23F4"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3DE3219D" w14:textId="77777777" w:rsidR="0097364B" w:rsidRPr="00690A26" w:rsidRDefault="0097364B" w:rsidP="0097364B">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D8D4898" w14:textId="77777777" w:rsidR="0097364B" w:rsidRPr="00690A26" w:rsidRDefault="0097364B" w:rsidP="0097364B">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026D0C7" w14:textId="77777777" w:rsidR="0097364B" w:rsidRPr="00690A26" w:rsidRDefault="0097364B" w:rsidP="0097364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428CD" w14:textId="77777777" w:rsidR="0097364B" w:rsidRPr="00690A26" w:rsidRDefault="0097364B" w:rsidP="0097364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3E1765" w14:textId="77777777" w:rsidR="0097364B" w:rsidRDefault="0097364B" w:rsidP="0097364B">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231425C8" w14:textId="77777777" w:rsidR="0097364B" w:rsidRPr="00690A26" w:rsidRDefault="0097364B" w:rsidP="0097364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7364B" w:rsidRPr="00690A26" w14:paraId="2F9AEAD9"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55421E42" w14:textId="77777777" w:rsidR="0097364B" w:rsidRPr="00690A26" w:rsidRDefault="0097364B" w:rsidP="0097364B">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648FA2EA" w14:textId="77777777" w:rsidR="0097364B" w:rsidRPr="00690A26" w:rsidRDefault="0097364B" w:rsidP="0097364B">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7569DC26" w14:textId="77777777" w:rsidR="0097364B" w:rsidRPr="00690A26" w:rsidRDefault="0097364B" w:rsidP="0097364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2F8248" w14:textId="77777777" w:rsidR="0097364B" w:rsidRPr="00690A26" w:rsidRDefault="0097364B" w:rsidP="0097364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EA5F453" w14:textId="77777777" w:rsidR="0097364B" w:rsidRPr="00690A26" w:rsidRDefault="0097364B" w:rsidP="0097364B">
            <w:pPr>
              <w:pStyle w:val="TAL"/>
              <w:rPr>
                <w:rFonts w:cs="Arial"/>
                <w:szCs w:val="18"/>
                <w:lang w:eastAsia="zh-CN"/>
              </w:rPr>
            </w:pPr>
            <w:r>
              <w:rPr>
                <w:rFonts w:cs="Arial"/>
                <w:szCs w:val="18"/>
              </w:rPr>
              <w:t>Specific data for the UDSF</w:t>
            </w:r>
          </w:p>
        </w:tc>
      </w:tr>
      <w:tr w:rsidR="0097364B" w:rsidRPr="00690A26" w14:paraId="6D84B678"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65304060" w14:textId="77777777" w:rsidR="0097364B" w:rsidRPr="00690A26" w:rsidRDefault="0097364B" w:rsidP="0097364B">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7228FE6" w14:textId="77777777" w:rsidR="0097364B" w:rsidRPr="00690A26" w:rsidRDefault="0097364B" w:rsidP="0097364B">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F7290B" w14:textId="77777777" w:rsidR="0097364B" w:rsidRPr="00690A26" w:rsidRDefault="0097364B" w:rsidP="0097364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E7791" w14:textId="77777777" w:rsidR="0097364B" w:rsidRPr="00690A26" w:rsidRDefault="0097364B" w:rsidP="0097364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6DD716" w14:textId="77777777" w:rsidR="0097364B" w:rsidRDefault="0097364B" w:rsidP="0097364B">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0EE11F91" w14:textId="77777777" w:rsidR="0097364B" w:rsidRPr="00690A26" w:rsidRDefault="0097364B" w:rsidP="0097364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7364B" w:rsidRPr="00690A26" w14:paraId="745D2763"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17590DA9" w14:textId="77777777" w:rsidR="0097364B" w:rsidRPr="00690A26" w:rsidRDefault="0097364B" w:rsidP="0097364B">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4E6DCDCE" w14:textId="77777777" w:rsidR="0097364B" w:rsidRPr="00690A26" w:rsidRDefault="0097364B" w:rsidP="0097364B">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657D47A1" w14:textId="77777777" w:rsidR="0097364B" w:rsidRPr="00690A26" w:rsidRDefault="0097364B" w:rsidP="0097364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31C5A1" w14:textId="77777777" w:rsidR="0097364B" w:rsidRPr="00690A26" w:rsidRDefault="0097364B" w:rsidP="0097364B">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7778AC" w14:textId="77777777" w:rsidR="0097364B" w:rsidRPr="00690A26" w:rsidRDefault="0097364B" w:rsidP="0097364B">
            <w:pPr>
              <w:pStyle w:val="TAL"/>
              <w:rPr>
                <w:rFonts w:cs="Arial"/>
                <w:szCs w:val="18"/>
                <w:lang w:eastAsia="zh-CN"/>
              </w:rPr>
            </w:pPr>
            <w:r w:rsidRPr="00690A26">
              <w:rPr>
                <w:rFonts w:cs="Arial"/>
                <w:szCs w:val="18"/>
              </w:rPr>
              <w:t>Specific data for the NEF</w:t>
            </w:r>
          </w:p>
        </w:tc>
      </w:tr>
      <w:tr w:rsidR="0097364B" w:rsidRPr="00690A26" w14:paraId="057E5573"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34BCF70E" w14:textId="77777777" w:rsidR="0097364B" w:rsidRPr="00690A26" w:rsidRDefault="0097364B" w:rsidP="0097364B">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05E91C0" w14:textId="77777777" w:rsidR="0097364B" w:rsidRPr="00690A26" w:rsidRDefault="0097364B" w:rsidP="0097364B">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70A5F65"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FA8E11"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28FCFC" w14:textId="77777777" w:rsidR="0097364B" w:rsidRPr="00690A26" w:rsidRDefault="0097364B" w:rsidP="0097364B">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97364B" w:rsidRPr="00690A26" w14:paraId="7628D1BB"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5AA0C0AB" w14:textId="77777777" w:rsidR="0097364B" w:rsidRPr="00690A26" w:rsidRDefault="0097364B" w:rsidP="0097364B">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
          <w:p w14:paraId="640C3A2F" w14:textId="77777777" w:rsidR="0097364B" w:rsidRPr="00690A26" w:rsidRDefault="0097364B" w:rsidP="0097364B">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442103A7"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95EAB2" w14:textId="77777777" w:rsidR="0097364B" w:rsidRPr="00690A26" w:rsidRDefault="0097364B" w:rsidP="0097364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597E04" w14:textId="77777777" w:rsidR="0097364B" w:rsidRDefault="0097364B" w:rsidP="0097364B">
            <w:pPr>
              <w:pStyle w:val="TAL"/>
              <w:rPr>
                <w:rFonts w:cs="Arial"/>
                <w:szCs w:val="18"/>
              </w:rPr>
            </w:pPr>
            <w:r w:rsidRPr="00690A26">
              <w:rPr>
                <w:rFonts w:cs="Arial"/>
                <w:szCs w:val="18"/>
              </w:rPr>
              <w:t>Specific data for the P-CSCF.</w:t>
            </w:r>
          </w:p>
          <w:p w14:paraId="174420A5" w14:textId="77777777" w:rsidR="0097364B" w:rsidRPr="00690A26" w:rsidRDefault="0097364B" w:rsidP="0097364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BA50E78" w14:textId="77777777" w:rsidR="0097364B" w:rsidRPr="00690A26" w:rsidRDefault="0097364B" w:rsidP="0097364B">
            <w:pPr>
              <w:pStyle w:val="TAL"/>
              <w:rPr>
                <w:rFonts w:cs="Arial"/>
                <w:szCs w:val="18"/>
              </w:rPr>
            </w:pPr>
            <w:r w:rsidRPr="00690A26">
              <w:rPr>
                <w:rFonts w:cs="Arial"/>
                <w:szCs w:val="18"/>
              </w:rPr>
              <w:t>(NOTE 7)</w:t>
            </w:r>
          </w:p>
        </w:tc>
      </w:tr>
      <w:tr w:rsidR="0097364B" w:rsidRPr="00690A26" w14:paraId="4F1EBAAF"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1702DF5C" w14:textId="77777777" w:rsidR="0097364B" w:rsidRPr="00690A26" w:rsidRDefault="0097364B" w:rsidP="0097364B">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643F799A" w14:textId="77777777" w:rsidR="0097364B" w:rsidRPr="00690A26" w:rsidRDefault="0097364B" w:rsidP="0097364B">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7228F716"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9C07A5" w14:textId="77777777" w:rsidR="0097364B" w:rsidRPr="00690A26" w:rsidRDefault="0097364B" w:rsidP="0097364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DE1A24" w14:textId="77777777" w:rsidR="0097364B" w:rsidRDefault="0097364B" w:rsidP="0097364B">
            <w:pPr>
              <w:pStyle w:val="TAL"/>
              <w:rPr>
                <w:rFonts w:cs="Arial"/>
                <w:szCs w:val="18"/>
              </w:rPr>
            </w:pPr>
            <w:r w:rsidRPr="00690A26">
              <w:rPr>
                <w:rFonts w:cs="Arial"/>
                <w:szCs w:val="18"/>
              </w:rPr>
              <w:t>Specific data for the HSS.</w:t>
            </w:r>
          </w:p>
          <w:p w14:paraId="579D7858" w14:textId="77777777" w:rsidR="0097364B" w:rsidRPr="00690A26" w:rsidRDefault="0097364B" w:rsidP="0097364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7364B" w:rsidRPr="00690A26" w14:paraId="6CBD38BD"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68ECA8EF" w14:textId="77777777" w:rsidR="0097364B" w:rsidRPr="00690A26" w:rsidRDefault="0097364B" w:rsidP="0097364B">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5A19BF1A" w14:textId="77777777" w:rsidR="0097364B" w:rsidRPr="00690A26" w:rsidRDefault="0097364B" w:rsidP="0097364B">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8C51FF7"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680034"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DC8A95" w14:textId="77777777" w:rsidR="0097364B" w:rsidRPr="00690A26" w:rsidRDefault="0097364B" w:rsidP="0097364B">
            <w:pPr>
              <w:pStyle w:val="TAL"/>
              <w:rPr>
                <w:rFonts w:cs="Arial"/>
                <w:szCs w:val="18"/>
              </w:rPr>
            </w:pPr>
            <w:r w:rsidRPr="00690A26">
              <w:rPr>
                <w:rFonts w:cs="Arial"/>
                <w:szCs w:val="18"/>
              </w:rPr>
              <w:t>Specific data for custom Network Functions</w:t>
            </w:r>
          </w:p>
        </w:tc>
      </w:tr>
      <w:tr w:rsidR="0097364B" w:rsidRPr="00690A26" w14:paraId="188D7B5E"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323696DC" w14:textId="77777777" w:rsidR="0097364B" w:rsidRPr="00690A26" w:rsidRDefault="0097364B" w:rsidP="0097364B">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346347C" w14:textId="77777777" w:rsidR="0097364B" w:rsidRPr="00690A26" w:rsidRDefault="0097364B" w:rsidP="0097364B">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7586C96"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4A93ED"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19D858" w14:textId="77777777" w:rsidR="0097364B" w:rsidRPr="00690A26" w:rsidRDefault="0097364B" w:rsidP="0097364B">
            <w:pPr>
              <w:pStyle w:val="TAL"/>
              <w:rPr>
                <w:rFonts w:cs="Arial"/>
                <w:szCs w:val="18"/>
              </w:rPr>
            </w:pPr>
            <w:r w:rsidRPr="00690A26">
              <w:rPr>
                <w:rFonts w:cs="Arial"/>
                <w:szCs w:val="18"/>
              </w:rPr>
              <w:t>Timestamp when the NF was (re)started</w:t>
            </w:r>
          </w:p>
        </w:tc>
      </w:tr>
      <w:tr w:rsidR="0097364B" w:rsidRPr="00690A26" w14:paraId="57E59BC0"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06C27EFF" w14:textId="77777777" w:rsidR="0097364B" w:rsidRPr="00690A26" w:rsidRDefault="0097364B" w:rsidP="0097364B">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E8EB8CD" w14:textId="77777777" w:rsidR="0097364B" w:rsidRPr="00690A26" w:rsidRDefault="0097364B" w:rsidP="0097364B">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4548B34"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6D381C"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0E6B80" w14:textId="77777777" w:rsidR="0097364B" w:rsidRPr="00690A26" w:rsidRDefault="0097364B" w:rsidP="0097364B">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33F0BD4" w14:textId="77777777" w:rsidR="0097364B" w:rsidRPr="00690A26" w:rsidRDefault="0097364B" w:rsidP="0097364B">
            <w:pPr>
              <w:pStyle w:val="TAL"/>
              <w:rPr>
                <w:rFonts w:cs="Arial"/>
                <w:szCs w:val="18"/>
              </w:rPr>
            </w:pPr>
          </w:p>
          <w:p w14:paraId="54B5A772" w14:textId="77777777" w:rsidR="0097364B" w:rsidRPr="00690A26" w:rsidRDefault="0097364B" w:rsidP="0097364B">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97364B" w:rsidRPr="00690A26" w14:paraId="048837ED"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1E94FEB3" w14:textId="77777777" w:rsidR="0097364B" w:rsidRPr="00690A26" w:rsidRDefault="0097364B" w:rsidP="0097364B">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4FBECB9" w14:textId="77777777" w:rsidR="0097364B" w:rsidRPr="00690A26" w:rsidRDefault="0097364B" w:rsidP="0097364B">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5FB54AEC"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083825" w14:textId="77777777" w:rsidR="0097364B" w:rsidRPr="00690A26" w:rsidRDefault="0097364B" w:rsidP="0097364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5EB94F" w14:textId="77777777" w:rsidR="0097364B" w:rsidRDefault="0097364B" w:rsidP="0097364B">
            <w:pPr>
              <w:pStyle w:val="TAL"/>
              <w:rPr>
                <w:rFonts w:cs="Arial"/>
                <w:szCs w:val="18"/>
              </w:rPr>
            </w:pPr>
            <w:r w:rsidRPr="00690A26">
              <w:rPr>
                <w:rFonts w:cs="Arial"/>
                <w:szCs w:val="18"/>
              </w:rPr>
              <w:t>List of NF Service Instances</w:t>
            </w:r>
            <w:r>
              <w:rPr>
                <w:rFonts w:cs="Arial"/>
                <w:szCs w:val="18"/>
              </w:rPr>
              <w:t>.</w:t>
            </w:r>
          </w:p>
          <w:p w14:paraId="5BF7EBAE" w14:textId="77777777" w:rsidR="0097364B" w:rsidRDefault="0097364B" w:rsidP="0097364B">
            <w:pPr>
              <w:pStyle w:val="TAL"/>
              <w:rPr>
                <w:rFonts w:cs="Arial"/>
                <w:szCs w:val="18"/>
              </w:rPr>
            </w:pPr>
            <w:r>
              <w:rPr>
                <w:rFonts w:cs="Arial"/>
                <w:szCs w:val="18"/>
              </w:rPr>
              <w:t>(NOTE 10)</w:t>
            </w:r>
          </w:p>
          <w:p w14:paraId="51196633" w14:textId="77777777" w:rsidR="0097364B" w:rsidRDefault="0097364B" w:rsidP="0097364B">
            <w:pPr>
              <w:pStyle w:val="TAL"/>
              <w:rPr>
                <w:rFonts w:cs="Arial"/>
                <w:szCs w:val="18"/>
              </w:rPr>
            </w:pPr>
          </w:p>
          <w:p w14:paraId="56729342" w14:textId="77777777" w:rsidR="0097364B" w:rsidRPr="00690A26" w:rsidRDefault="0097364B" w:rsidP="0097364B">
            <w:pPr>
              <w:pStyle w:val="TAL"/>
              <w:rPr>
                <w:rFonts w:cs="Arial"/>
                <w:szCs w:val="18"/>
              </w:rPr>
            </w:pPr>
            <w:r>
              <w:t>This attribute is deprecated; the attribute "nfServiceList" should be used instead.</w:t>
            </w:r>
          </w:p>
        </w:tc>
      </w:tr>
      <w:tr w:rsidR="0097364B" w:rsidRPr="00690A26" w14:paraId="6294F0F1"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78D6369E" w14:textId="77777777" w:rsidR="0097364B" w:rsidRPr="00690A26" w:rsidRDefault="0097364B" w:rsidP="0097364B">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4CFA3C17" w14:textId="77777777" w:rsidR="0097364B" w:rsidRPr="00690A26" w:rsidRDefault="0097364B" w:rsidP="0097364B">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36E01F63" w14:textId="77777777" w:rsidR="0097364B" w:rsidRPr="00690A26" w:rsidRDefault="0097364B" w:rsidP="009736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20FB6C" w14:textId="77777777" w:rsidR="0097364B" w:rsidRPr="00690A26" w:rsidRDefault="0097364B" w:rsidP="0097364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A2BA3" w14:textId="77777777" w:rsidR="0097364B" w:rsidRDefault="0097364B" w:rsidP="0097364B">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0148D80C" w14:textId="77777777" w:rsidR="0097364B" w:rsidRPr="00690A26" w:rsidRDefault="0097364B" w:rsidP="0097364B">
            <w:pPr>
              <w:pStyle w:val="TAL"/>
              <w:rPr>
                <w:rFonts w:cs="Arial"/>
                <w:szCs w:val="18"/>
              </w:rPr>
            </w:pPr>
            <w:r>
              <w:rPr>
                <w:rFonts w:cs="Arial"/>
                <w:szCs w:val="18"/>
              </w:rPr>
              <w:t>(NOTE 10)</w:t>
            </w:r>
          </w:p>
        </w:tc>
      </w:tr>
      <w:tr w:rsidR="0097364B" w:rsidRPr="00690A26" w14:paraId="0041743F"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06EC2A51" w14:textId="77777777" w:rsidR="0097364B" w:rsidRPr="00690A26" w:rsidRDefault="0097364B" w:rsidP="0097364B">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D201F6C" w14:textId="77777777" w:rsidR="0097364B" w:rsidRPr="00690A26" w:rsidRDefault="0097364B" w:rsidP="0097364B">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4623C57"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B1A1BD" w14:textId="77777777" w:rsidR="0097364B" w:rsidRPr="00690A26" w:rsidRDefault="0097364B" w:rsidP="0097364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9671C1" w14:textId="77777777" w:rsidR="0097364B" w:rsidRPr="00690A26" w:rsidRDefault="0097364B" w:rsidP="0097364B">
            <w:pPr>
              <w:pStyle w:val="TAL"/>
              <w:rPr>
                <w:rFonts w:cs="Arial"/>
                <w:szCs w:val="18"/>
              </w:rPr>
            </w:pPr>
            <w:r w:rsidRPr="00690A26">
              <w:rPr>
                <w:rFonts w:cs="Arial"/>
                <w:szCs w:val="18"/>
              </w:rPr>
              <w:t>Notification endpoints for different notification types.</w:t>
            </w:r>
          </w:p>
          <w:p w14:paraId="5A96C564" w14:textId="77777777" w:rsidR="0097364B" w:rsidRPr="00690A26" w:rsidRDefault="0097364B" w:rsidP="0097364B">
            <w:pPr>
              <w:pStyle w:val="TAL"/>
              <w:rPr>
                <w:rFonts w:cs="Arial"/>
                <w:szCs w:val="18"/>
              </w:rPr>
            </w:pPr>
            <w:r w:rsidRPr="00690A26">
              <w:rPr>
                <w:rFonts w:cs="Arial"/>
                <w:szCs w:val="18"/>
              </w:rPr>
              <w:t>(NOTE 6)</w:t>
            </w:r>
          </w:p>
          <w:p w14:paraId="651F63B8" w14:textId="77777777" w:rsidR="0097364B" w:rsidRPr="00690A26" w:rsidRDefault="0097364B" w:rsidP="0097364B">
            <w:pPr>
              <w:pStyle w:val="TAL"/>
              <w:rPr>
                <w:rFonts w:cs="Arial"/>
                <w:szCs w:val="18"/>
              </w:rPr>
            </w:pPr>
            <w:r>
              <w:rPr>
                <w:rFonts w:cs="Arial"/>
                <w:szCs w:val="18"/>
              </w:rPr>
              <w:t>(</w:t>
            </w:r>
            <w:r>
              <w:rPr>
                <w:lang w:val="en-US"/>
              </w:rPr>
              <w:t>See also NOTE 10 in clause 6.1.6.2.2)</w:t>
            </w:r>
          </w:p>
        </w:tc>
      </w:tr>
      <w:tr w:rsidR="0097364B" w:rsidRPr="00690A26" w14:paraId="4B44FD67"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6A1545AA" w14:textId="77777777" w:rsidR="0097364B" w:rsidRPr="00690A26" w:rsidRDefault="0097364B" w:rsidP="0097364B">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D1E6E1D" w14:textId="77777777" w:rsidR="0097364B" w:rsidRPr="00690A26" w:rsidRDefault="0097364B" w:rsidP="0097364B">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23733138"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33ED4A"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22EF5A" w14:textId="77777777" w:rsidR="0097364B" w:rsidRPr="00690A26" w:rsidRDefault="0097364B" w:rsidP="0097364B">
            <w:pPr>
              <w:pStyle w:val="TAL"/>
              <w:rPr>
                <w:rFonts w:cs="Arial"/>
                <w:szCs w:val="18"/>
              </w:rPr>
            </w:pPr>
            <w:r w:rsidRPr="00690A26">
              <w:rPr>
                <w:rFonts w:cs="Arial"/>
                <w:szCs w:val="18"/>
              </w:rPr>
              <w:t>Specific data for the LMF</w:t>
            </w:r>
          </w:p>
        </w:tc>
      </w:tr>
      <w:tr w:rsidR="0097364B" w:rsidRPr="00690A26" w14:paraId="3708B5B1"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30BA2A9E" w14:textId="77777777" w:rsidR="0097364B" w:rsidRPr="00690A26" w:rsidRDefault="0097364B" w:rsidP="0097364B">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101ACD6" w14:textId="77777777" w:rsidR="0097364B" w:rsidRPr="00690A26" w:rsidRDefault="0097364B" w:rsidP="0097364B">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8508BD8" w14:textId="77777777" w:rsidR="0097364B" w:rsidRPr="00690A26" w:rsidRDefault="0097364B" w:rsidP="0097364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11D247" w14:textId="77777777" w:rsidR="0097364B" w:rsidRPr="00690A26" w:rsidRDefault="0097364B" w:rsidP="0097364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BCF4D0" w14:textId="77777777" w:rsidR="0097364B" w:rsidRPr="00690A26" w:rsidRDefault="0097364B" w:rsidP="0097364B">
            <w:pPr>
              <w:pStyle w:val="TAL"/>
              <w:rPr>
                <w:rFonts w:cs="Arial"/>
                <w:szCs w:val="18"/>
              </w:rPr>
            </w:pPr>
            <w:r w:rsidRPr="00690A26">
              <w:rPr>
                <w:rFonts w:cs="Arial"/>
                <w:szCs w:val="18"/>
              </w:rPr>
              <w:t>Specific data for the GMLC</w:t>
            </w:r>
          </w:p>
        </w:tc>
      </w:tr>
      <w:tr w:rsidR="0097364B" w:rsidRPr="00690A26" w14:paraId="5277A33E"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642F10E1" w14:textId="77777777" w:rsidR="0097364B" w:rsidRPr="00690A26" w:rsidRDefault="0097364B" w:rsidP="0097364B">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CA76FCF" w14:textId="77777777" w:rsidR="0097364B" w:rsidRPr="00690A26" w:rsidRDefault="0097364B" w:rsidP="0097364B">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E7963DE" w14:textId="77777777" w:rsidR="0097364B" w:rsidRPr="00690A26" w:rsidRDefault="0097364B" w:rsidP="0097364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1F9054D" w14:textId="77777777" w:rsidR="0097364B" w:rsidRPr="00690A26" w:rsidRDefault="0097364B" w:rsidP="0097364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4D4A04" w14:textId="77777777" w:rsidR="0097364B" w:rsidRPr="00690A26" w:rsidRDefault="0097364B" w:rsidP="0097364B">
            <w:pPr>
              <w:pStyle w:val="TAL"/>
              <w:rPr>
                <w:rFonts w:cs="Arial"/>
                <w:szCs w:val="18"/>
              </w:rPr>
            </w:pPr>
            <w:r w:rsidRPr="00690A26">
              <w:rPr>
                <w:rFonts w:cs="Arial"/>
                <w:szCs w:val="18"/>
              </w:rPr>
              <w:t>SNPN(s) of the Network Function.</w:t>
            </w:r>
          </w:p>
          <w:p w14:paraId="051D5CA4" w14:textId="77777777" w:rsidR="0097364B" w:rsidRPr="00690A26" w:rsidRDefault="0097364B" w:rsidP="0097364B">
            <w:pPr>
              <w:pStyle w:val="TAL"/>
              <w:rPr>
                <w:rFonts w:cs="Arial"/>
                <w:szCs w:val="18"/>
              </w:rPr>
            </w:pPr>
            <w:r w:rsidRPr="00690A26">
              <w:rPr>
                <w:rFonts w:cs="Arial"/>
                <w:szCs w:val="18"/>
              </w:rPr>
              <w:t>This IE shall be present if the NF pertains to one or more SNPNs.</w:t>
            </w:r>
          </w:p>
        </w:tc>
      </w:tr>
      <w:tr w:rsidR="0097364B" w:rsidRPr="00690A26" w14:paraId="319FF076"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52BE6D0B" w14:textId="77777777" w:rsidR="0097364B" w:rsidRPr="00690A26" w:rsidRDefault="0097364B" w:rsidP="0097364B">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6E6A31EF" w14:textId="77777777" w:rsidR="0097364B" w:rsidRPr="00690A26" w:rsidRDefault="0097364B" w:rsidP="0097364B">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7B0A9016" w14:textId="77777777" w:rsidR="0097364B" w:rsidRPr="00690A26" w:rsidRDefault="0097364B" w:rsidP="009736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469C58" w14:textId="77777777" w:rsidR="0097364B" w:rsidRPr="00690A26" w:rsidRDefault="0097364B" w:rsidP="0097364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E8BBA7" w14:textId="77777777" w:rsidR="0097364B" w:rsidRPr="00690A26" w:rsidRDefault="0097364B" w:rsidP="0097364B">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573CDC9" w14:textId="77777777" w:rsidR="0097364B" w:rsidRDefault="0097364B" w:rsidP="0097364B">
            <w:pPr>
              <w:pStyle w:val="TAL"/>
            </w:pPr>
            <w:r w:rsidRPr="00690A26">
              <w:t>At most one NF Set ID shall be indicated per PLMN</w:t>
            </w:r>
            <w:r>
              <w:t>-ID or SNPN</w:t>
            </w:r>
            <w:r w:rsidRPr="00690A26">
              <w:t xml:space="preserve"> of the NF.</w:t>
            </w:r>
          </w:p>
          <w:p w14:paraId="66AA62DF" w14:textId="77777777" w:rsidR="0097364B" w:rsidRPr="00690A26" w:rsidRDefault="0097364B" w:rsidP="0097364B">
            <w:pPr>
              <w:pStyle w:val="TAL"/>
              <w:rPr>
                <w:rFonts w:cs="Arial"/>
                <w:szCs w:val="18"/>
              </w:rPr>
            </w:pPr>
            <w:r>
              <w:rPr>
                <w:rFonts w:hint="eastAsia"/>
                <w:lang w:eastAsia="zh-CN"/>
              </w:rPr>
              <w:t>This information shall be present if available.</w:t>
            </w:r>
          </w:p>
        </w:tc>
      </w:tr>
      <w:tr w:rsidR="0097364B" w:rsidRPr="00690A26" w14:paraId="00367839"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5FD8A479" w14:textId="77777777" w:rsidR="0097364B" w:rsidRPr="00690A26" w:rsidRDefault="0097364B" w:rsidP="0097364B">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52AAC59" w14:textId="77777777" w:rsidR="0097364B" w:rsidRPr="00690A26" w:rsidRDefault="0097364B" w:rsidP="0097364B">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1228583" w14:textId="77777777" w:rsidR="0097364B" w:rsidRPr="00690A26" w:rsidRDefault="0097364B" w:rsidP="0097364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68A863" w14:textId="77777777" w:rsidR="0097364B" w:rsidRPr="00690A26" w:rsidRDefault="0097364B" w:rsidP="0097364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10C7D6" w14:textId="77777777" w:rsidR="0097364B" w:rsidRPr="00690A26" w:rsidRDefault="0097364B" w:rsidP="0097364B">
            <w:pPr>
              <w:pStyle w:val="TAL"/>
              <w:rPr>
                <w:rFonts w:cs="Arial"/>
                <w:szCs w:val="18"/>
                <w:lang w:eastAsia="zh-CN"/>
              </w:rPr>
            </w:pPr>
            <w:r w:rsidRPr="00690A26">
              <w:rPr>
                <w:rFonts w:cs="Arial" w:hint="eastAsia"/>
                <w:szCs w:val="18"/>
                <w:lang w:eastAsia="zh-CN"/>
              </w:rPr>
              <w:t>The served area(s) of the NF instance.</w:t>
            </w:r>
          </w:p>
          <w:p w14:paraId="64CF4FD5" w14:textId="77777777" w:rsidR="0097364B" w:rsidRPr="00690A26" w:rsidRDefault="0097364B" w:rsidP="0097364B">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97364B" w:rsidRPr="00690A26" w14:paraId="2027E4CF"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44AECE04" w14:textId="77777777" w:rsidR="0097364B" w:rsidRPr="00690A26" w:rsidRDefault="0097364B" w:rsidP="0097364B">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12248D9" w14:textId="77777777" w:rsidR="0097364B" w:rsidRPr="00690A26" w:rsidRDefault="0097364B" w:rsidP="0097364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B516315" w14:textId="77777777" w:rsidR="0097364B" w:rsidRPr="00690A26" w:rsidRDefault="0097364B" w:rsidP="009736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52E397" w14:textId="77777777" w:rsidR="0097364B" w:rsidRPr="00690A26" w:rsidRDefault="0097364B" w:rsidP="0097364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F1D75C" w14:textId="77777777" w:rsidR="0097364B" w:rsidRDefault="0097364B" w:rsidP="0097364B">
            <w:pPr>
              <w:pStyle w:val="TAL"/>
            </w:pPr>
            <w:r>
              <w:rPr>
                <w:rFonts w:cs="Arial"/>
                <w:szCs w:val="18"/>
                <w:lang w:eastAsia="zh-CN"/>
              </w:rPr>
              <w:t xml:space="preserve">This IE indicates whether the NF supports </w:t>
            </w:r>
            <w:r>
              <w:t>Load Control based on LCI Header (see clause 6.3 of 3GPP TS 29.500 [4]).</w:t>
            </w:r>
          </w:p>
          <w:p w14:paraId="02DFA8CC" w14:textId="77777777" w:rsidR="0097364B" w:rsidRDefault="0097364B" w:rsidP="0097364B">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595B5710" w14:textId="77777777" w:rsidR="0097364B" w:rsidRPr="00690A26" w:rsidRDefault="0097364B" w:rsidP="0097364B">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97364B" w:rsidRPr="00690A26" w14:paraId="64A42DC5"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35819FC8" w14:textId="77777777" w:rsidR="0097364B" w:rsidRPr="00690A26" w:rsidRDefault="0097364B" w:rsidP="0097364B">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8DB998B" w14:textId="77777777" w:rsidR="0097364B" w:rsidRPr="00690A26" w:rsidRDefault="0097364B" w:rsidP="0097364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B9E33D4" w14:textId="77777777" w:rsidR="0097364B" w:rsidRPr="00690A26" w:rsidRDefault="0097364B" w:rsidP="009736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3706AF" w14:textId="77777777" w:rsidR="0097364B" w:rsidRPr="00690A26" w:rsidRDefault="0097364B" w:rsidP="0097364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084A08" w14:textId="77777777" w:rsidR="0097364B" w:rsidRDefault="0097364B" w:rsidP="0097364B">
            <w:pPr>
              <w:pStyle w:val="TAL"/>
            </w:pPr>
            <w:r>
              <w:rPr>
                <w:rFonts w:cs="Arial"/>
                <w:szCs w:val="18"/>
                <w:lang w:eastAsia="zh-CN"/>
              </w:rPr>
              <w:t>This IE indicates whether the NF supports Overl</w:t>
            </w:r>
            <w:r>
              <w:t>oad Control based on OCI Header (see clause 6.4 of 3GPP TS 29.500 [4]).</w:t>
            </w:r>
          </w:p>
          <w:p w14:paraId="320CE275" w14:textId="77777777" w:rsidR="0097364B" w:rsidRDefault="0097364B" w:rsidP="0097364B">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33587C45" w14:textId="77777777" w:rsidR="0097364B" w:rsidRPr="00690A26" w:rsidRDefault="0097364B" w:rsidP="0097364B">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97364B" w:rsidRPr="00690A26" w14:paraId="58137F2B"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097CBC15" w14:textId="77777777" w:rsidR="0097364B" w:rsidRDefault="0097364B" w:rsidP="0097364B">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1148191F" w14:textId="77777777" w:rsidR="0097364B" w:rsidRDefault="0097364B" w:rsidP="0097364B">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5F8632D" w14:textId="77777777" w:rsidR="0097364B" w:rsidRDefault="0097364B" w:rsidP="0097364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016F90" w14:textId="77777777" w:rsidR="0097364B" w:rsidRDefault="0097364B" w:rsidP="0097364B">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21ECAF" w14:textId="77777777" w:rsidR="0097364B" w:rsidRDefault="0097364B" w:rsidP="0097364B">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5781DBB3" w14:textId="77777777" w:rsidR="0097364B" w:rsidRDefault="0097364B" w:rsidP="0097364B">
            <w:pPr>
              <w:pStyle w:val="TAL"/>
              <w:rPr>
                <w:rFonts w:cs="Arial"/>
                <w:szCs w:val="18"/>
              </w:rPr>
            </w:pPr>
          </w:p>
          <w:p w14:paraId="2BD651F9" w14:textId="77777777" w:rsidR="0097364B" w:rsidRDefault="0097364B" w:rsidP="0097364B">
            <w:pPr>
              <w:pStyle w:val="TAL"/>
              <w:rPr>
                <w:rFonts w:cs="Arial"/>
                <w:szCs w:val="18"/>
                <w:lang w:eastAsia="zh-CN"/>
              </w:rPr>
            </w:pPr>
            <w:r>
              <w:rPr>
                <w:rFonts w:cs="Arial"/>
                <w:szCs w:val="18"/>
              </w:rPr>
              <w:t>When present, the value of each entry of the map shall be the recovery time of the NF Set indicated by the key.</w:t>
            </w:r>
          </w:p>
        </w:tc>
      </w:tr>
      <w:tr w:rsidR="0097364B" w:rsidRPr="00690A26" w14:paraId="5196E3A2"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7F0279EC" w14:textId="77777777" w:rsidR="0097364B" w:rsidRDefault="0097364B" w:rsidP="0097364B">
            <w:pPr>
              <w:pStyle w:val="TAL"/>
              <w:rPr>
                <w:lang w:eastAsia="zh-CN"/>
              </w:rPr>
            </w:pPr>
            <w:r>
              <w:lastRenderedPageBreak/>
              <w:t>serviceSetRecoveryTimeList</w:t>
            </w:r>
          </w:p>
        </w:tc>
        <w:tc>
          <w:tcPr>
            <w:tcW w:w="1559" w:type="dxa"/>
            <w:tcBorders>
              <w:top w:val="single" w:sz="4" w:space="0" w:color="auto"/>
              <w:left w:val="single" w:sz="4" w:space="0" w:color="auto"/>
              <w:bottom w:val="single" w:sz="4" w:space="0" w:color="auto"/>
              <w:right w:val="single" w:sz="4" w:space="0" w:color="auto"/>
            </w:tcBorders>
          </w:tcPr>
          <w:p w14:paraId="1D0C42C1" w14:textId="77777777" w:rsidR="0097364B" w:rsidRDefault="0097364B" w:rsidP="0097364B">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A69AEDE" w14:textId="77777777" w:rsidR="0097364B" w:rsidRDefault="0097364B" w:rsidP="0097364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6662CD" w14:textId="77777777" w:rsidR="0097364B" w:rsidRDefault="0097364B" w:rsidP="0097364B">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E91888" w14:textId="77777777" w:rsidR="0097364B" w:rsidRDefault="0097364B" w:rsidP="0097364B">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0E5EECE1" w14:textId="77777777" w:rsidR="0097364B" w:rsidRDefault="0097364B" w:rsidP="0097364B">
            <w:pPr>
              <w:pStyle w:val="TAL"/>
              <w:rPr>
                <w:rFonts w:cs="Arial"/>
                <w:szCs w:val="18"/>
              </w:rPr>
            </w:pPr>
          </w:p>
          <w:p w14:paraId="6AB2348D" w14:textId="77777777" w:rsidR="0097364B" w:rsidRDefault="0097364B" w:rsidP="0097364B">
            <w:pPr>
              <w:pStyle w:val="TAL"/>
              <w:rPr>
                <w:rFonts w:cs="Arial"/>
                <w:szCs w:val="18"/>
                <w:lang w:eastAsia="zh-CN"/>
              </w:rPr>
            </w:pPr>
            <w:r>
              <w:rPr>
                <w:rFonts w:cs="Arial"/>
                <w:szCs w:val="18"/>
              </w:rPr>
              <w:t>When present, the value of each entry of the map shall be the recovery time of the NF Service Set indicated by the key.</w:t>
            </w:r>
          </w:p>
        </w:tc>
      </w:tr>
      <w:tr w:rsidR="0097364B" w:rsidRPr="00690A26" w14:paraId="14E57DE7"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24A79299" w14:textId="77777777" w:rsidR="0097364B" w:rsidRDefault="0097364B" w:rsidP="0097364B">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4BAFBBC4" w14:textId="77777777" w:rsidR="0097364B" w:rsidRDefault="0097364B" w:rsidP="0097364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FC33348" w14:textId="77777777" w:rsidR="0097364B" w:rsidRPr="00690A26" w:rsidRDefault="0097364B" w:rsidP="009736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932C44" w14:textId="77777777" w:rsidR="0097364B" w:rsidRPr="00690A26" w:rsidRDefault="0097364B" w:rsidP="0097364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F16281D" w14:textId="77777777" w:rsidR="0097364B" w:rsidRDefault="0097364B" w:rsidP="0097364B">
            <w:pPr>
              <w:pStyle w:val="TAL"/>
              <w:rPr>
                <w:rFonts w:cs="Arial"/>
                <w:szCs w:val="18"/>
              </w:rPr>
            </w:pPr>
            <w:r>
              <w:rPr>
                <w:rFonts w:cs="Arial"/>
                <w:szCs w:val="18"/>
              </w:rPr>
              <w:t>When present, this IE shall carry the list of SCP domains the SCP belongs to, or the SCP domain the NF (other than SCP) or the SEPP belongs to.</w:t>
            </w:r>
          </w:p>
          <w:p w14:paraId="300D9A4E" w14:textId="77777777" w:rsidR="0097364B" w:rsidRDefault="0097364B" w:rsidP="0097364B">
            <w:pPr>
              <w:pStyle w:val="TAL"/>
              <w:rPr>
                <w:rFonts w:cs="Arial"/>
                <w:szCs w:val="18"/>
              </w:rPr>
            </w:pPr>
            <w:r>
              <w:rPr>
                <w:rFonts w:cs="Arial"/>
                <w:szCs w:val="18"/>
              </w:rPr>
              <w:t>(NOTE 9)</w:t>
            </w:r>
          </w:p>
        </w:tc>
      </w:tr>
      <w:tr w:rsidR="0097364B" w:rsidRPr="00690A26" w14:paraId="195EFC45"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431BB90C" w14:textId="77777777" w:rsidR="0097364B" w:rsidRDefault="0097364B" w:rsidP="0097364B">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1996C8B2" w14:textId="77777777" w:rsidR="0097364B" w:rsidRDefault="0097364B" w:rsidP="0097364B">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489E0524" w14:textId="77777777" w:rsidR="0097364B" w:rsidRPr="00690A26" w:rsidRDefault="0097364B" w:rsidP="009736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3823EC" w14:textId="77777777" w:rsidR="0097364B" w:rsidRPr="00690A26" w:rsidRDefault="0097364B" w:rsidP="009736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C6F984" w14:textId="77777777" w:rsidR="0097364B" w:rsidRDefault="0097364B" w:rsidP="0097364B">
            <w:pPr>
              <w:pStyle w:val="TAL"/>
              <w:rPr>
                <w:rFonts w:cs="Arial"/>
                <w:szCs w:val="18"/>
              </w:rPr>
            </w:pPr>
            <w:r>
              <w:rPr>
                <w:rFonts w:cs="Arial"/>
                <w:szCs w:val="18"/>
              </w:rPr>
              <w:t>Specific data for the SCP</w:t>
            </w:r>
          </w:p>
        </w:tc>
      </w:tr>
      <w:tr w:rsidR="0097364B" w:rsidRPr="00690A26" w14:paraId="42F9357C"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6C00A932" w14:textId="77777777" w:rsidR="0097364B" w:rsidRDefault="0097364B" w:rsidP="0097364B">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7067E3F7" w14:textId="77777777" w:rsidR="0097364B" w:rsidRDefault="0097364B" w:rsidP="0097364B">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5CA15DDC" w14:textId="77777777" w:rsidR="0097364B" w:rsidRDefault="0097364B" w:rsidP="009736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9AA6C0" w14:textId="77777777" w:rsidR="0097364B" w:rsidRDefault="0097364B" w:rsidP="009736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FBE7D3" w14:textId="77777777" w:rsidR="0097364B" w:rsidRDefault="0097364B" w:rsidP="0097364B">
            <w:pPr>
              <w:pStyle w:val="TAL"/>
              <w:rPr>
                <w:rFonts w:cs="Arial"/>
                <w:szCs w:val="18"/>
              </w:rPr>
            </w:pPr>
            <w:r>
              <w:rPr>
                <w:rFonts w:cs="Arial"/>
                <w:szCs w:val="18"/>
              </w:rPr>
              <w:t>Specific data for the SEPP</w:t>
            </w:r>
          </w:p>
        </w:tc>
      </w:tr>
      <w:tr w:rsidR="0097364B" w:rsidRPr="00690A26" w14:paraId="3F0750A8"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6D85B9D9" w14:textId="77777777" w:rsidR="0097364B" w:rsidRDefault="0097364B" w:rsidP="0097364B">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3E37B7F0" w14:textId="77777777" w:rsidR="0097364B" w:rsidRDefault="0097364B" w:rsidP="0097364B">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A9840A2" w14:textId="77777777" w:rsidR="0097364B" w:rsidRDefault="0097364B" w:rsidP="009736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F48DDF" w14:textId="77777777" w:rsidR="0097364B" w:rsidRDefault="0097364B" w:rsidP="009736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F38A23" w14:textId="77777777" w:rsidR="0097364B" w:rsidRDefault="0097364B" w:rsidP="0097364B">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97364B" w:rsidRPr="00690A26" w14:paraId="5201D67E"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16AE251C" w14:textId="77777777" w:rsidR="0097364B" w:rsidRDefault="0097364B" w:rsidP="0097364B">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1D2621D" w14:textId="77777777" w:rsidR="0097364B" w:rsidRDefault="0097364B" w:rsidP="0097364B">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F0ABC30" w14:textId="77777777" w:rsidR="0097364B" w:rsidRDefault="0097364B" w:rsidP="009736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26C7C" w14:textId="77777777" w:rsidR="0097364B" w:rsidRDefault="0097364B" w:rsidP="0097364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E688C04" w14:textId="77777777" w:rsidR="0097364B" w:rsidRDefault="0097364B" w:rsidP="0097364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BD04D6C" w14:textId="77777777" w:rsidR="0097364B" w:rsidRDefault="0097364B" w:rsidP="0097364B">
            <w:pPr>
              <w:pStyle w:val="TAL"/>
              <w:rPr>
                <w:rFonts w:cs="Arial"/>
                <w:szCs w:val="18"/>
              </w:rPr>
            </w:pPr>
            <w:r>
              <w:rPr>
                <w:rFonts w:cs="Arial"/>
                <w:szCs w:val="18"/>
              </w:rPr>
              <w:t>The value of each entry of the map shall be a list (array) of VendorSpecificFeature objects.</w:t>
            </w:r>
          </w:p>
          <w:p w14:paraId="2136E527" w14:textId="77777777" w:rsidR="0097364B" w:rsidRDefault="0097364B" w:rsidP="0097364B">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97364B" w:rsidRPr="00690A26" w14:paraId="04EB9C6A"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2B8E8AFF" w14:textId="77777777" w:rsidR="0097364B" w:rsidRDefault="0097364B" w:rsidP="0097364B">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772FB5" w14:textId="77777777" w:rsidR="0097364B" w:rsidRDefault="0097364B" w:rsidP="0097364B">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56DE8C6" w14:textId="77777777" w:rsidR="0097364B" w:rsidRDefault="0097364B" w:rsidP="0097364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87F2B6" w14:textId="77777777" w:rsidR="0097364B" w:rsidRDefault="0097364B" w:rsidP="0097364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76F07B" w14:textId="77777777" w:rsidR="0097364B" w:rsidRDefault="0097364B" w:rsidP="0097364B">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73F479A5" w14:textId="77777777" w:rsidR="0097364B" w:rsidRDefault="0097364B" w:rsidP="0097364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7364B" w:rsidRPr="00690A26" w14:paraId="07A9A9BF" w14:textId="77777777" w:rsidTr="0097364B">
        <w:trPr>
          <w:jc w:val="center"/>
          <w:ins w:id="221" w:author="ANSIAUX Alexandra TGI/OLN" w:date="2021-04-05T19:16:00Z"/>
        </w:trPr>
        <w:tc>
          <w:tcPr>
            <w:tcW w:w="2090" w:type="dxa"/>
            <w:tcBorders>
              <w:top w:val="single" w:sz="4" w:space="0" w:color="auto"/>
              <w:left w:val="single" w:sz="4" w:space="0" w:color="auto"/>
              <w:bottom w:val="single" w:sz="4" w:space="0" w:color="auto"/>
              <w:right w:val="single" w:sz="4" w:space="0" w:color="auto"/>
            </w:tcBorders>
          </w:tcPr>
          <w:p w14:paraId="1E8978C4" w14:textId="7D476997" w:rsidR="0097364B" w:rsidRDefault="0097364B" w:rsidP="0097364B">
            <w:pPr>
              <w:pStyle w:val="TAL"/>
              <w:rPr>
                <w:ins w:id="222" w:author="ANSIAUX Alexandra TGI/OLN" w:date="2021-04-05T19:16:00Z"/>
                <w:lang w:eastAsia="zh-CN"/>
              </w:rPr>
            </w:pPr>
            <w:ins w:id="223" w:author="ANSIAUX Alexandra TGI/OLN" w:date="2021-04-05T19:17:00Z">
              <w:r w:rsidRPr="009F6050">
                <w:rPr>
                  <w:lang w:eastAsia="fr-FR"/>
                </w:rPr>
                <w:t>capInfo</w:t>
              </w:r>
            </w:ins>
          </w:p>
        </w:tc>
        <w:tc>
          <w:tcPr>
            <w:tcW w:w="1559" w:type="dxa"/>
            <w:tcBorders>
              <w:top w:val="single" w:sz="4" w:space="0" w:color="auto"/>
              <w:left w:val="single" w:sz="4" w:space="0" w:color="auto"/>
              <w:bottom w:val="single" w:sz="4" w:space="0" w:color="auto"/>
              <w:right w:val="single" w:sz="4" w:space="0" w:color="auto"/>
            </w:tcBorders>
          </w:tcPr>
          <w:p w14:paraId="1AEABD90" w14:textId="37AAB9EC" w:rsidR="0097364B" w:rsidRDefault="0097364B" w:rsidP="0097364B">
            <w:pPr>
              <w:pStyle w:val="TAL"/>
              <w:rPr>
                <w:ins w:id="224" w:author="ANSIAUX Alexandra TGI/OLN" w:date="2021-04-05T19:16:00Z"/>
                <w:lang w:eastAsia="zh-CN"/>
              </w:rPr>
            </w:pPr>
            <w:ins w:id="225" w:author="ANSIAUX Alexandra TGI/OLN" w:date="2021-04-05T19:17:00Z">
              <w:r w:rsidRPr="009F6050">
                <w:rPr>
                  <w:lang w:eastAsia="fr-FR"/>
                </w:rPr>
                <w:t>CapInfo</w:t>
              </w:r>
            </w:ins>
          </w:p>
        </w:tc>
        <w:tc>
          <w:tcPr>
            <w:tcW w:w="425" w:type="dxa"/>
            <w:tcBorders>
              <w:top w:val="single" w:sz="4" w:space="0" w:color="auto"/>
              <w:left w:val="single" w:sz="4" w:space="0" w:color="auto"/>
              <w:bottom w:val="single" w:sz="4" w:space="0" w:color="auto"/>
              <w:right w:val="single" w:sz="4" w:space="0" w:color="auto"/>
            </w:tcBorders>
          </w:tcPr>
          <w:p w14:paraId="3A77064B" w14:textId="2BAB5426" w:rsidR="0097364B" w:rsidRPr="00690A26" w:rsidRDefault="0097364B" w:rsidP="0097364B">
            <w:pPr>
              <w:pStyle w:val="TAC"/>
              <w:rPr>
                <w:ins w:id="226" w:author="ANSIAUX Alexandra TGI/OLN" w:date="2021-04-05T19:16:00Z"/>
                <w:lang w:eastAsia="zh-CN"/>
              </w:rPr>
            </w:pPr>
            <w:ins w:id="227" w:author="ANSIAUX Alexandra TGI/OLN" w:date="2021-04-05T19:17:00Z">
              <w:r w:rsidRPr="009F6050">
                <w:rPr>
                  <w:lang w:eastAsia="fr-FR"/>
                </w:rPr>
                <w:t>O</w:t>
              </w:r>
            </w:ins>
          </w:p>
        </w:tc>
        <w:tc>
          <w:tcPr>
            <w:tcW w:w="1134" w:type="dxa"/>
            <w:tcBorders>
              <w:top w:val="single" w:sz="4" w:space="0" w:color="auto"/>
              <w:left w:val="single" w:sz="4" w:space="0" w:color="auto"/>
              <w:bottom w:val="single" w:sz="4" w:space="0" w:color="auto"/>
              <w:right w:val="single" w:sz="4" w:space="0" w:color="auto"/>
            </w:tcBorders>
          </w:tcPr>
          <w:p w14:paraId="033941F1" w14:textId="66C7FF3B" w:rsidR="0097364B" w:rsidRPr="00690A26" w:rsidRDefault="0097364B" w:rsidP="0097364B">
            <w:pPr>
              <w:pStyle w:val="TAL"/>
              <w:rPr>
                <w:ins w:id="228" w:author="ANSIAUX Alexandra TGI/OLN" w:date="2021-04-05T19:16:00Z"/>
                <w:lang w:eastAsia="zh-CN"/>
              </w:rPr>
            </w:pPr>
            <w:ins w:id="229" w:author="ANSIAUX Alexandra TGI/OLN" w:date="2021-04-05T19:17:00Z">
              <w:r w:rsidRPr="009F6050">
                <w:rPr>
                  <w:lang w:eastAsia="fr-FR"/>
                </w:rPr>
                <w:t>0..1</w:t>
              </w:r>
            </w:ins>
          </w:p>
        </w:tc>
        <w:tc>
          <w:tcPr>
            <w:tcW w:w="4359" w:type="dxa"/>
            <w:tcBorders>
              <w:top w:val="single" w:sz="4" w:space="0" w:color="auto"/>
              <w:left w:val="single" w:sz="4" w:space="0" w:color="auto"/>
              <w:bottom w:val="single" w:sz="4" w:space="0" w:color="auto"/>
              <w:right w:val="single" w:sz="4" w:space="0" w:color="auto"/>
            </w:tcBorders>
          </w:tcPr>
          <w:p w14:paraId="46A37418" w14:textId="4B54105E" w:rsidR="0097364B" w:rsidRPr="00690A26" w:rsidRDefault="0097364B" w:rsidP="0097364B">
            <w:pPr>
              <w:pStyle w:val="TAL"/>
              <w:rPr>
                <w:ins w:id="230" w:author="ANSIAUX Alexandra TGI/OLN" w:date="2021-04-05T19:16:00Z"/>
                <w:rFonts w:cs="Arial"/>
                <w:szCs w:val="18"/>
              </w:rPr>
            </w:pPr>
            <w:ins w:id="231" w:author="ANSIAUX Alexandra TGI/OLN" w:date="2021-04-05T19:17:00Z">
              <w:r>
                <w:rPr>
                  <w:rFonts w:cs="Arial"/>
                  <w:szCs w:val="18"/>
                  <w:lang w:eastAsia="fr-FR"/>
                </w:rPr>
                <w:t>O</w:t>
              </w:r>
              <w:r w:rsidRPr="009F6050">
                <w:rPr>
                  <w:rFonts w:cs="Arial"/>
                  <w:szCs w:val="18"/>
                  <w:lang w:eastAsia="fr-FR"/>
                </w:rPr>
                <w:t>ptions of communication</w:t>
              </w:r>
              <w:r>
                <w:rPr>
                  <w:rFonts w:cs="Arial"/>
                  <w:szCs w:val="18"/>
                  <w:lang w:eastAsia="fr-FR"/>
                </w:rPr>
                <w:t xml:space="preserve"> supported by the NF Instance</w:t>
              </w:r>
            </w:ins>
          </w:p>
        </w:tc>
      </w:tr>
      <w:tr w:rsidR="0097364B" w:rsidRPr="00690A26" w14:paraId="648F972D" w14:textId="77777777" w:rsidTr="009736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DC5085" w14:textId="77777777" w:rsidR="0097364B" w:rsidRPr="00690A26" w:rsidRDefault="0097364B" w:rsidP="0097364B">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809D921" w14:textId="77777777" w:rsidR="0097364B" w:rsidRPr="00690A26" w:rsidRDefault="0097364B" w:rsidP="0097364B">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CDBA685" w14:textId="77777777" w:rsidR="0097364B" w:rsidRPr="00690A26" w:rsidRDefault="0097364B" w:rsidP="0097364B">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71902CDB" w14:textId="77777777" w:rsidR="0097364B" w:rsidRPr="00690A26" w:rsidRDefault="0097364B" w:rsidP="0097364B">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315C704" w14:textId="77777777" w:rsidR="0097364B" w:rsidRPr="00690A26" w:rsidRDefault="0097364B" w:rsidP="0097364B">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580CF3A" w14:textId="77777777" w:rsidR="0097364B" w:rsidRPr="00690A26" w:rsidRDefault="0097364B" w:rsidP="0097364B">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299AB7B1" w14:textId="77777777" w:rsidR="0097364B" w:rsidRPr="00690A26" w:rsidRDefault="0097364B" w:rsidP="0097364B">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F85D00D" w14:textId="77777777" w:rsidR="0097364B" w:rsidRDefault="0097364B" w:rsidP="0097364B">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3B8B58E4" w14:textId="77777777" w:rsidR="0097364B" w:rsidRDefault="0097364B" w:rsidP="0097364B">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BDDF852" w14:textId="77777777" w:rsidR="0097364B" w:rsidRDefault="0097364B" w:rsidP="0097364B">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3D8C454B" w14:textId="77777777" w:rsidR="0097364B" w:rsidRDefault="0097364B" w:rsidP="0097364B">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94B307A" w14:textId="77777777" w:rsidR="0097364B" w:rsidRPr="00690A26" w:rsidRDefault="0097364B" w:rsidP="0097364B">
            <w:pPr>
              <w:pStyle w:val="TAN"/>
              <w:rPr>
                <w:rFonts w:cs="Arial"/>
                <w:szCs w:val="18"/>
              </w:rPr>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539BFD04" w14:textId="77777777" w:rsidR="009F6050" w:rsidRPr="009F6050" w:rsidRDefault="009F6050" w:rsidP="009F6050">
      <w:bookmarkStart w:id="232" w:name="_Toc58585112"/>
      <w:bookmarkStart w:id="233" w:name="_Toc56685082"/>
      <w:bookmarkStart w:id="234" w:name="_Toc49733223"/>
      <w:bookmarkStart w:id="235" w:name="_Toc42883355"/>
      <w:bookmarkStart w:id="236" w:name="_Toc33962586"/>
      <w:bookmarkStart w:id="237" w:name="_Toc24937766"/>
      <w:bookmarkEnd w:id="213"/>
      <w:bookmarkEnd w:id="214"/>
      <w:bookmarkEnd w:id="215"/>
      <w:bookmarkEnd w:id="216"/>
      <w:bookmarkEnd w:id="217"/>
      <w:bookmarkEnd w:id="218"/>
    </w:p>
    <w:p w14:paraId="56B169B9" w14:textId="77777777" w:rsidR="009F6050" w:rsidRDefault="009F6050" w:rsidP="009F6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7C3A61" w14:textId="77777777" w:rsidR="0097364B" w:rsidRPr="00690A26" w:rsidRDefault="0097364B" w:rsidP="0097364B">
      <w:pPr>
        <w:pStyle w:val="Titre5"/>
      </w:pPr>
      <w:bookmarkStart w:id="238" w:name="_Toc56690868"/>
      <w:bookmarkStart w:id="239" w:name="_Toc67730294"/>
      <w:r w:rsidRPr="00690A26">
        <w:lastRenderedPageBreak/>
        <w:t>6.2.6.2.4</w:t>
      </w:r>
      <w:r w:rsidRPr="00690A26">
        <w:tab/>
        <w:t>Type: NFService</w:t>
      </w:r>
      <w:bookmarkEnd w:id="238"/>
      <w:bookmarkEnd w:id="239"/>
    </w:p>
    <w:p w14:paraId="13D86A24" w14:textId="77777777" w:rsidR="0097364B" w:rsidRPr="00690A26" w:rsidRDefault="0097364B" w:rsidP="0097364B">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97364B" w:rsidRPr="00690A26" w14:paraId="0FF170DB"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6CA4D1" w14:textId="77777777" w:rsidR="0097364B" w:rsidRPr="00690A26" w:rsidRDefault="0097364B" w:rsidP="0097364B">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2FBD98B" w14:textId="77777777" w:rsidR="0097364B" w:rsidRPr="00690A26" w:rsidRDefault="0097364B" w:rsidP="0097364B">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62D56776" w14:textId="77777777" w:rsidR="0097364B" w:rsidRPr="00690A26" w:rsidRDefault="0097364B" w:rsidP="0097364B">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2FEEFC06" w14:textId="77777777" w:rsidR="0097364B" w:rsidRPr="00690A26" w:rsidRDefault="0097364B" w:rsidP="0097364B">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7E474A11" w14:textId="77777777" w:rsidR="0097364B" w:rsidRPr="00690A26" w:rsidRDefault="0097364B" w:rsidP="0097364B">
            <w:pPr>
              <w:pStyle w:val="TAH"/>
              <w:rPr>
                <w:rFonts w:cs="Arial"/>
                <w:szCs w:val="18"/>
              </w:rPr>
            </w:pPr>
            <w:r w:rsidRPr="00690A26">
              <w:rPr>
                <w:rFonts w:cs="Arial"/>
                <w:szCs w:val="18"/>
              </w:rPr>
              <w:t>Description</w:t>
            </w:r>
          </w:p>
        </w:tc>
      </w:tr>
      <w:tr w:rsidR="0097364B" w:rsidRPr="00690A26" w14:paraId="662764D0"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3C832CA5" w14:textId="77777777" w:rsidR="0097364B" w:rsidRPr="00690A26" w:rsidRDefault="0097364B" w:rsidP="0097364B">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0F547A6E" w14:textId="77777777" w:rsidR="0097364B" w:rsidRPr="00690A26" w:rsidRDefault="0097364B" w:rsidP="0097364B">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6E98230" w14:textId="77777777" w:rsidR="0097364B" w:rsidRPr="00690A26" w:rsidRDefault="0097364B" w:rsidP="0097364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7343611" w14:textId="77777777" w:rsidR="0097364B" w:rsidRPr="00690A26" w:rsidRDefault="0097364B" w:rsidP="0097364B">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90B00B7" w14:textId="77777777" w:rsidR="0097364B" w:rsidRPr="00690A26" w:rsidRDefault="0097364B" w:rsidP="0097364B">
            <w:pPr>
              <w:pStyle w:val="TAL"/>
              <w:rPr>
                <w:rFonts w:cs="Arial"/>
                <w:szCs w:val="18"/>
              </w:rPr>
            </w:pPr>
            <w:r w:rsidRPr="00690A26">
              <w:rPr>
                <w:rFonts w:cs="Arial"/>
                <w:szCs w:val="18"/>
              </w:rPr>
              <w:t>Unique ID of the service instance within a given NF Instance</w:t>
            </w:r>
          </w:p>
        </w:tc>
      </w:tr>
      <w:tr w:rsidR="0097364B" w:rsidRPr="00690A26" w14:paraId="0BA96F03"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105374D4" w14:textId="77777777" w:rsidR="0097364B" w:rsidRPr="00690A26" w:rsidRDefault="0097364B" w:rsidP="0097364B">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6CB5A6C1" w14:textId="77777777" w:rsidR="0097364B" w:rsidRPr="00690A26" w:rsidRDefault="0097364B" w:rsidP="0097364B">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0FCB2DBB" w14:textId="77777777" w:rsidR="0097364B" w:rsidRPr="00690A26" w:rsidRDefault="0097364B" w:rsidP="0097364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0A61CE7" w14:textId="77777777" w:rsidR="0097364B" w:rsidRPr="00690A26" w:rsidRDefault="0097364B" w:rsidP="0097364B">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FAF85B5" w14:textId="77777777" w:rsidR="0097364B" w:rsidRPr="00690A26" w:rsidRDefault="0097364B" w:rsidP="0097364B">
            <w:pPr>
              <w:pStyle w:val="TAL"/>
              <w:rPr>
                <w:rFonts w:cs="Arial"/>
                <w:szCs w:val="18"/>
              </w:rPr>
            </w:pPr>
            <w:r w:rsidRPr="00690A26">
              <w:rPr>
                <w:rFonts w:cs="Arial"/>
                <w:szCs w:val="18"/>
              </w:rPr>
              <w:t>Name of the service instance (e.g. "udm-sdm")</w:t>
            </w:r>
          </w:p>
        </w:tc>
      </w:tr>
      <w:tr w:rsidR="0097364B" w:rsidRPr="00690A26" w14:paraId="34FF3D47"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7E1487A6" w14:textId="77777777" w:rsidR="0097364B" w:rsidRPr="00690A26" w:rsidRDefault="0097364B" w:rsidP="0097364B">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74A4E908" w14:textId="77777777" w:rsidR="0097364B" w:rsidRPr="00690A26" w:rsidRDefault="0097364B" w:rsidP="0097364B">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758CD050" w14:textId="77777777" w:rsidR="0097364B" w:rsidRPr="00690A26" w:rsidRDefault="0097364B" w:rsidP="0097364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620895F" w14:textId="77777777" w:rsidR="0097364B" w:rsidRPr="00690A26" w:rsidRDefault="0097364B" w:rsidP="0097364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942C22D" w14:textId="77777777" w:rsidR="0097364B" w:rsidRPr="00690A26" w:rsidRDefault="0097364B" w:rsidP="0097364B">
            <w:pPr>
              <w:pStyle w:val="TAL"/>
              <w:rPr>
                <w:rFonts w:cs="Arial"/>
                <w:szCs w:val="18"/>
              </w:rPr>
            </w:pPr>
            <w:r w:rsidRPr="00690A26">
              <w:rPr>
                <w:rFonts w:cs="Arial"/>
                <w:szCs w:val="18"/>
              </w:rPr>
              <w:t>The API versions supported by the NF Service and if available, the corresponding retirement date of the NF Service.</w:t>
            </w:r>
          </w:p>
          <w:p w14:paraId="312008D2" w14:textId="77777777" w:rsidR="0097364B" w:rsidRPr="00690A26" w:rsidRDefault="0097364B" w:rsidP="0097364B">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97364B" w:rsidRPr="001B1501" w14:paraId="4513DFBD"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3EDE903B" w14:textId="77777777" w:rsidR="0097364B" w:rsidRPr="00690A26" w:rsidRDefault="0097364B" w:rsidP="0097364B">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7B4FED30" w14:textId="77777777" w:rsidR="0097364B" w:rsidRPr="00690A26" w:rsidRDefault="0097364B" w:rsidP="0097364B">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444B4EC3" w14:textId="77777777" w:rsidR="0097364B" w:rsidRPr="00690A26" w:rsidRDefault="0097364B" w:rsidP="0097364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819604A" w14:textId="77777777" w:rsidR="0097364B" w:rsidRPr="00690A26" w:rsidRDefault="0097364B" w:rsidP="0097364B">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08FBB5F" w14:textId="77777777" w:rsidR="0097364B" w:rsidRPr="0097364B" w:rsidRDefault="0097364B" w:rsidP="0097364B">
            <w:pPr>
              <w:pStyle w:val="TAL"/>
              <w:rPr>
                <w:rFonts w:cs="Arial"/>
                <w:szCs w:val="18"/>
                <w:lang w:val="de-DE"/>
              </w:rPr>
            </w:pPr>
            <w:r w:rsidRPr="0097364B">
              <w:rPr>
                <w:rFonts w:cs="Arial"/>
                <w:szCs w:val="18"/>
                <w:lang w:val="de-DE"/>
              </w:rPr>
              <w:t>URI scheme (e.g. "http", "https")</w:t>
            </w:r>
          </w:p>
        </w:tc>
      </w:tr>
      <w:tr w:rsidR="0097364B" w:rsidRPr="00690A26" w14:paraId="5434C05E"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267B204A" w14:textId="77777777" w:rsidR="0097364B" w:rsidRPr="00690A26" w:rsidRDefault="0097364B" w:rsidP="0097364B">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5C928D6C" w14:textId="77777777" w:rsidR="0097364B" w:rsidRPr="00690A26" w:rsidDel="00B72E11" w:rsidRDefault="0097364B" w:rsidP="0097364B">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7D486091" w14:textId="77777777" w:rsidR="0097364B" w:rsidRPr="00690A26" w:rsidRDefault="0097364B" w:rsidP="0097364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CAD8FF0" w14:textId="77777777" w:rsidR="0097364B" w:rsidRPr="00690A26" w:rsidRDefault="0097364B" w:rsidP="0097364B">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977CE5F" w14:textId="77777777" w:rsidR="0097364B" w:rsidRPr="00690A26" w:rsidDel="00B72E11" w:rsidRDefault="0097364B" w:rsidP="0097364B">
            <w:pPr>
              <w:pStyle w:val="TAL"/>
              <w:rPr>
                <w:rFonts w:cs="Arial"/>
                <w:szCs w:val="18"/>
              </w:rPr>
            </w:pPr>
            <w:r w:rsidRPr="00690A26">
              <w:rPr>
                <w:rFonts w:cs="Arial"/>
                <w:szCs w:val="18"/>
              </w:rPr>
              <w:t>Status of the NF Service Instance</w:t>
            </w:r>
          </w:p>
        </w:tc>
      </w:tr>
      <w:tr w:rsidR="0097364B" w:rsidRPr="00690A26" w14:paraId="1145D4EE"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06C4B649" w14:textId="77777777" w:rsidR="0097364B" w:rsidRPr="00690A26" w:rsidRDefault="0097364B" w:rsidP="0097364B">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4391C3B8" w14:textId="77777777" w:rsidR="0097364B" w:rsidRPr="00690A26" w:rsidRDefault="0097364B" w:rsidP="0097364B">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4A0E4255" w14:textId="77777777" w:rsidR="0097364B" w:rsidRPr="00690A26" w:rsidRDefault="0097364B" w:rsidP="0097364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013A494" w14:textId="77777777" w:rsidR="0097364B" w:rsidRPr="00690A26" w:rsidRDefault="0097364B" w:rsidP="0097364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C9D723F" w14:textId="77777777" w:rsidR="0097364B" w:rsidRDefault="0097364B" w:rsidP="0097364B">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2F34A25F" w14:textId="77777777" w:rsidR="0097364B" w:rsidRPr="00690A26" w:rsidRDefault="0097364B" w:rsidP="0097364B">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97364B" w:rsidRPr="00690A26" w14:paraId="154E7B62"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3F066DB3" w14:textId="77777777" w:rsidR="0097364B" w:rsidRPr="00690A26" w:rsidRDefault="0097364B" w:rsidP="0097364B">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74AB518D" w14:textId="77777777" w:rsidR="0097364B" w:rsidRPr="00690A26" w:rsidRDefault="0097364B" w:rsidP="0097364B">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6B649325" w14:textId="77777777" w:rsidR="0097364B" w:rsidRPr="00690A26" w:rsidRDefault="0097364B" w:rsidP="0097364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C6DD546" w14:textId="77777777" w:rsidR="0097364B" w:rsidRPr="00690A26" w:rsidRDefault="0097364B" w:rsidP="0097364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C9BA862" w14:textId="77777777" w:rsidR="0097364B" w:rsidRDefault="0097364B" w:rsidP="0097364B">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2A979C28" w14:textId="77777777" w:rsidR="0097364B" w:rsidRPr="00690A26" w:rsidRDefault="0097364B" w:rsidP="0097364B">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r>
      <w:tr w:rsidR="0097364B" w:rsidRPr="00690A26" w14:paraId="453ECD15"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7EE011B3" w14:textId="77777777" w:rsidR="0097364B" w:rsidRPr="00690A26" w:rsidRDefault="0097364B" w:rsidP="0097364B">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7513FB95" w14:textId="77777777" w:rsidR="0097364B" w:rsidRPr="00690A26" w:rsidRDefault="0097364B" w:rsidP="0097364B">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1AA77134" w14:textId="77777777" w:rsidR="0097364B" w:rsidRPr="00690A26" w:rsidRDefault="0097364B" w:rsidP="0097364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4AE84ED" w14:textId="77777777" w:rsidR="0097364B" w:rsidRPr="00690A26" w:rsidRDefault="0097364B" w:rsidP="0097364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62E31F1" w14:textId="77777777" w:rsidR="0097364B" w:rsidRPr="00690A26" w:rsidRDefault="0097364B" w:rsidP="0097364B">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97364B" w:rsidRPr="00690A26" w14:paraId="1FCB80B1"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154E7300" w14:textId="77777777" w:rsidR="0097364B" w:rsidRPr="00690A26" w:rsidRDefault="0097364B" w:rsidP="0097364B">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7D9E8EB4" w14:textId="77777777" w:rsidR="0097364B" w:rsidRPr="00690A26" w:rsidRDefault="0097364B" w:rsidP="0097364B">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46D58913" w14:textId="77777777" w:rsidR="0097364B" w:rsidRPr="00690A26" w:rsidRDefault="0097364B" w:rsidP="0097364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8F87725" w14:textId="77777777" w:rsidR="0097364B" w:rsidRPr="00690A26" w:rsidRDefault="0097364B" w:rsidP="0097364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EFF86BB" w14:textId="77777777" w:rsidR="0097364B" w:rsidRDefault="0097364B" w:rsidP="0097364B">
            <w:pPr>
              <w:pStyle w:val="TAL"/>
              <w:rPr>
                <w:rFonts w:cs="Arial"/>
                <w:szCs w:val="18"/>
              </w:rPr>
            </w:pPr>
            <w:r w:rsidRPr="00690A26">
              <w:rPr>
                <w:rFonts w:cs="Arial"/>
                <w:szCs w:val="18"/>
              </w:rPr>
              <w:t>Notification endpoints for different notification types.</w:t>
            </w:r>
          </w:p>
          <w:p w14:paraId="6BE087ED" w14:textId="77777777" w:rsidR="0097364B" w:rsidRPr="00690A26" w:rsidRDefault="0097364B" w:rsidP="0097364B">
            <w:pPr>
              <w:pStyle w:val="TAL"/>
              <w:rPr>
                <w:rFonts w:cs="Arial"/>
                <w:szCs w:val="18"/>
              </w:rPr>
            </w:pPr>
            <w:r>
              <w:rPr>
                <w:rFonts w:cs="Arial"/>
                <w:szCs w:val="18"/>
              </w:rPr>
              <w:t xml:space="preserve">(See also </w:t>
            </w:r>
            <w:r>
              <w:rPr>
                <w:lang w:val="en-US"/>
              </w:rPr>
              <w:t>NOTE 10 in clause 6.1.6.2.2)</w:t>
            </w:r>
          </w:p>
        </w:tc>
      </w:tr>
      <w:tr w:rsidR="0097364B" w:rsidRPr="00690A26" w14:paraId="3B0E74D5"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5D14C7DD" w14:textId="77777777" w:rsidR="0097364B" w:rsidRPr="00690A26" w:rsidRDefault="0097364B" w:rsidP="0097364B">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014440A8" w14:textId="77777777" w:rsidR="0097364B" w:rsidRPr="00690A26" w:rsidRDefault="0097364B" w:rsidP="0097364B">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2711891" w14:textId="77777777" w:rsidR="0097364B" w:rsidRPr="00690A26" w:rsidRDefault="0097364B" w:rsidP="0097364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7C83A9C" w14:textId="77777777" w:rsidR="0097364B" w:rsidRPr="00690A26" w:rsidRDefault="0097364B" w:rsidP="0097364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77D400A" w14:textId="77777777" w:rsidR="0097364B" w:rsidRPr="00690A26" w:rsidRDefault="0097364B" w:rsidP="0097364B">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97364B" w:rsidRPr="00690A26" w14:paraId="5A2C4988"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34A4E7DF" w14:textId="77777777" w:rsidR="0097364B" w:rsidRPr="00690A26" w:rsidRDefault="0097364B" w:rsidP="0097364B">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35601D58" w14:textId="77777777" w:rsidR="0097364B" w:rsidRPr="00690A26" w:rsidRDefault="0097364B" w:rsidP="0097364B">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3528FD0" w14:textId="77777777" w:rsidR="0097364B" w:rsidRPr="00690A26" w:rsidRDefault="0097364B" w:rsidP="0097364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163E60B" w14:textId="77777777" w:rsidR="0097364B" w:rsidRPr="00690A26" w:rsidRDefault="0097364B" w:rsidP="0097364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07D18C7" w14:textId="77777777" w:rsidR="0097364B" w:rsidRPr="00690A26" w:rsidRDefault="0097364B" w:rsidP="0097364B">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97364B" w:rsidRPr="00690A26" w14:paraId="74D50064"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700DCBEF" w14:textId="77777777" w:rsidR="0097364B" w:rsidRPr="00690A26" w:rsidRDefault="0097364B" w:rsidP="0097364B">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5C5579D9" w14:textId="77777777" w:rsidR="0097364B" w:rsidRPr="00690A26" w:rsidRDefault="0097364B" w:rsidP="0097364B">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56305492" w14:textId="77777777" w:rsidR="0097364B" w:rsidRPr="00690A26" w:rsidRDefault="0097364B" w:rsidP="0097364B">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7293D9B" w14:textId="77777777" w:rsidR="0097364B" w:rsidRPr="00690A26" w:rsidRDefault="0097364B" w:rsidP="0097364B">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242D319C" w14:textId="77777777" w:rsidR="0097364B" w:rsidRPr="00690A26" w:rsidRDefault="0097364B" w:rsidP="0097364B">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97364B" w:rsidRPr="00690A26" w14:paraId="4FB7BCBC"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2A7CEA8D" w14:textId="77777777" w:rsidR="0097364B" w:rsidRPr="00690A26" w:rsidRDefault="0097364B" w:rsidP="0097364B">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153EDE32" w14:textId="77777777" w:rsidR="0097364B" w:rsidRPr="00690A26" w:rsidRDefault="0097364B" w:rsidP="0097364B">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27DED5C5" w14:textId="77777777" w:rsidR="0097364B" w:rsidRPr="00690A26" w:rsidRDefault="0097364B" w:rsidP="0097364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ABBA37C" w14:textId="77777777" w:rsidR="0097364B" w:rsidRPr="00690A26" w:rsidRDefault="0097364B" w:rsidP="0097364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B7B995F" w14:textId="77777777" w:rsidR="0097364B" w:rsidRPr="00690A26" w:rsidRDefault="0097364B" w:rsidP="0097364B">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97364B" w:rsidRPr="00690A26" w14:paraId="40F24AC6"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56D04F70" w14:textId="77777777" w:rsidR="0097364B" w:rsidRPr="00690A26" w:rsidRDefault="0097364B" w:rsidP="0097364B">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10845F0C" w14:textId="77777777" w:rsidR="0097364B" w:rsidRPr="00690A26" w:rsidRDefault="0097364B" w:rsidP="0097364B">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413EFD4A" w14:textId="77777777" w:rsidR="0097364B" w:rsidRPr="00690A26" w:rsidRDefault="0097364B" w:rsidP="0097364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887E6FC" w14:textId="77777777" w:rsidR="0097364B" w:rsidRPr="00690A26" w:rsidRDefault="0097364B" w:rsidP="0097364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0B528FE" w14:textId="77777777" w:rsidR="0097364B" w:rsidRPr="00690A26" w:rsidRDefault="0097364B" w:rsidP="0097364B">
            <w:pPr>
              <w:pStyle w:val="TAL"/>
              <w:rPr>
                <w:rFonts w:cs="Arial"/>
                <w:szCs w:val="18"/>
              </w:rPr>
            </w:pPr>
            <w:r w:rsidRPr="00690A26">
              <w:rPr>
                <w:rFonts w:cs="Arial"/>
                <w:szCs w:val="18"/>
              </w:rPr>
              <w:t xml:space="preserve">Timestamp when the NF service was (re)started </w:t>
            </w:r>
          </w:p>
        </w:tc>
      </w:tr>
      <w:tr w:rsidR="0097364B" w:rsidRPr="00690A26" w14:paraId="71DB6371"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2A2B781B" w14:textId="77777777" w:rsidR="0097364B" w:rsidRPr="00690A26" w:rsidRDefault="0097364B" w:rsidP="0097364B">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60AB7182" w14:textId="77777777" w:rsidR="0097364B" w:rsidRPr="00690A26" w:rsidRDefault="0097364B" w:rsidP="0097364B">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2C2E6FEE" w14:textId="77777777" w:rsidR="0097364B" w:rsidRPr="00690A26" w:rsidRDefault="0097364B" w:rsidP="0097364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C88BFED" w14:textId="77777777" w:rsidR="0097364B" w:rsidRPr="00690A26" w:rsidRDefault="0097364B" w:rsidP="0097364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5379EFE" w14:textId="77777777" w:rsidR="0097364B" w:rsidRPr="00690A26" w:rsidRDefault="0097364B" w:rsidP="0097364B">
            <w:pPr>
              <w:pStyle w:val="TAL"/>
              <w:rPr>
                <w:rFonts w:cs="Arial"/>
                <w:szCs w:val="18"/>
              </w:rPr>
            </w:pPr>
            <w:r w:rsidRPr="00690A26">
              <w:rPr>
                <w:rFonts w:cs="Arial"/>
                <w:szCs w:val="18"/>
              </w:rPr>
              <w:t>Supported Features of the NF Service instance</w:t>
            </w:r>
          </w:p>
        </w:tc>
      </w:tr>
      <w:tr w:rsidR="0097364B" w:rsidRPr="00690A26" w14:paraId="4569A394"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0882D8EB" w14:textId="77777777" w:rsidR="0097364B" w:rsidRPr="00690A26" w:rsidRDefault="0097364B" w:rsidP="0097364B">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1EC87462" w14:textId="77777777" w:rsidR="0097364B" w:rsidRPr="00690A26" w:rsidRDefault="0097364B" w:rsidP="0097364B">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0B25923F" w14:textId="77777777" w:rsidR="0097364B" w:rsidRPr="00690A26" w:rsidRDefault="0097364B" w:rsidP="0097364B">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B6828AB" w14:textId="77777777" w:rsidR="0097364B" w:rsidRPr="00690A26" w:rsidRDefault="0097364B" w:rsidP="0097364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5ED014A" w14:textId="77777777" w:rsidR="0097364B" w:rsidRPr="00690A26" w:rsidRDefault="0097364B" w:rsidP="0097364B">
            <w:pPr>
              <w:pStyle w:val="TAL"/>
            </w:pPr>
            <w:r w:rsidRPr="00690A26">
              <w:rPr>
                <w:rFonts w:cs="Arial"/>
                <w:szCs w:val="18"/>
              </w:rPr>
              <w:t xml:space="preserve">NF Service Set ID (see clause 28.11 of </w:t>
            </w:r>
            <w:r w:rsidRPr="00690A26">
              <w:t>3GPP TS 23.003 [12])</w:t>
            </w:r>
          </w:p>
          <w:p w14:paraId="10572D35" w14:textId="77777777" w:rsidR="0097364B" w:rsidRDefault="0097364B" w:rsidP="0097364B">
            <w:pPr>
              <w:pStyle w:val="TAL"/>
            </w:pPr>
            <w:r w:rsidRPr="00690A26">
              <w:t>At most one NF Service Set ID shall be indicated per PLMN</w:t>
            </w:r>
            <w:r>
              <w:t>-ID or SNPN</w:t>
            </w:r>
            <w:r w:rsidRPr="00690A26">
              <w:t xml:space="preserve"> of the NF.</w:t>
            </w:r>
          </w:p>
          <w:p w14:paraId="7B6DFC01" w14:textId="77777777" w:rsidR="0097364B" w:rsidRPr="00690A26" w:rsidRDefault="0097364B" w:rsidP="0097364B">
            <w:pPr>
              <w:pStyle w:val="TAL"/>
              <w:rPr>
                <w:rFonts w:cs="Arial"/>
                <w:szCs w:val="18"/>
              </w:rPr>
            </w:pPr>
            <w:r>
              <w:rPr>
                <w:rFonts w:hint="eastAsia"/>
                <w:lang w:eastAsia="zh-CN"/>
              </w:rPr>
              <w:t>This information shall be present if available.</w:t>
            </w:r>
          </w:p>
        </w:tc>
      </w:tr>
      <w:tr w:rsidR="0097364B" w:rsidRPr="00690A26" w14:paraId="7AA828DB"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00B5504B" w14:textId="77777777" w:rsidR="0097364B" w:rsidRPr="00690A26" w:rsidRDefault="0097364B" w:rsidP="0097364B">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
          <w:p w14:paraId="46D5F376" w14:textId="77777777" w:rsidR="0097364B" w:rsidRPr="00690A26" w:rsidRDefault="0097364B" w:rsidP="0097364B">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18E9C1C6" w14:textId="77777777" w:rsidR="0097364B" w:rsidRPr="00690A26" w:rsidRDefault="0097364B" w:rsidP="0097364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ABB87F1" w14:textId="77777777" w:rsidR="0097364B" w:rsidRPr="00690A26" w:rsidRDefault="0097364B" w:rsidP="0097364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75B1F89" w14:textId="77777777" w:rsidR="0097364B" w:rsidRDefault="0097364B" w:rsidP="0097364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2DD5B5B2" w14:textId="77777777" w:rsidR="0097364B" w:rsidRPr="00690A26" w:rsidRDefault="0097364B" w:rsidP="0097364B">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r>
      <w:tr w:rsidR="0097364B" w:rsidRPr="00690A26" w14:paraId="17B73166"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2034466F" w14:textId="77777777" w:rsidR="0097364B" w:rsidRPr="00690A26" w:rsidRDefault="0097364B" w:rsidP="0097364B">
            <w:pPr>
              <w:pStyle w:val="TAL"/>
            </w:pPr>
            <w:r w:rsidRPr="00690A26">
              <w:rPr>
                <w:rFonts w:hint="eastAsia"/>
              </w:rPr>
              <w:lastRenderedPageBreak/>
              <w:t>perPlmnSnssaiList</w:t>
            </w:r>
          </w:p>
        </w:tc>
        <w:tc>
          <w:tcPr>
            <w:tcW w:w="1710" w:type="dxa"/>
            <w:tcBorders>
              <w:top w:val="single" w:sz="4" w:space="0" w:color="auto"/>
              <w:left w:val="single" w:sz="4" w:space="0" w:color="auto"/>
              <w:bottom w:val="single" w:sz="4" w:space="0" w:color="auto"/>
              <w:right w:val="single" w:sz="4" w:space="0" w:color="auto"/>
            </w:tcBorders>
          </w:tcPr>
          <w:p w14:paraId="107EC0F5" w14:textId="77777777" w:rsidR="0097364B" w:rsidRPr="00690A26" w:rsidRDefault="0097364B" w:rsidP="0097364B">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69BD260F" w14:textId="77777777" w:rsidR="0097364B" w:rsidRPr="00690A26" w:rsidRDefault="0097364B" w:rsidP="0097364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869E9FD" w14:textId="77777777" w:rsidR="0097364B" w:rsidRPr="00690A26" w:rsidRDefault="0097364B" w:rsidP="0097364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2424EE6" w14:textId="77777777" w:rsidR="0097364B" w:rsidRDefault="0097364B" w:rsidP="0097364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34D9AC0A" w14:textId="77777777" w:rsidR="0097364B" w:rsidRDefault="0097364B" w:rsidP="0097364B">
            <w:pPr>
              <w:pStyle w:val="TAL"/>
              <w:rPr>
                <w:rFonts w:cs="Arial"/>
                <w:szCs w:val="18"/>
              </w:rPr>
            </w:pPr>
          </w:p>
          <w:p w14:paraId="1DA9D759" w14:textId="77777777" w:rsidR="0097364B" w:rsidRPr="00690A26" w:rsidRDefault="0097364B" w:rsidP="0097364B">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r>
      <w:tr w:rsidR="0097364B" w:rsidRPr="00690A26" w14:paraId="23C6EA90"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69EED524" w14:textId="77777777" w:rsidR="0097364B" w:rsidRPr="00690A26" w:rsidRDefault="0097364B" w:rsidP="0097364B">
            <w:pPr>
              <w:pStyle w:val="TAL"/>
            </w:pPr>
            <w:r>
              <w:t>vendorId</w:t>
            </w:r>
          </w:p>
        </w:tc>
        <w:tc>
          <w:tcPr>
            <w:tcW w:w="1710" w:type="dxa"/>
            <w:tcBorders>
              <w:top w:val="single" w:sz="4" w:space="0" w:color="auto"/>
              <w:left w:val="single" w:sz="4" w:space="0" w:color="auto"/>
              <w:bottom w:val="single" w:sz="4" w:space="0" w:color="auto"/>
              <w:right w:val="single" w:sz="4" w:space="0" w:color="auto"/>
            </w:tcBorders>
          </w:tcPr>
          <w:p w14:paraId="0A73C409" w14:textId="77777777" w:rsidR="0097364B" w:rsidRPr="00690A26" w:rsidRDefault="0097364B" w:rsidP="0097364B">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16344DB6" w14:textId="77777777" w:rsidR="0097364B" w:rsidRPr="00690A26" w:rsidRDefault="0097364B" w:rsidP="0097364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F95FAAF" w14:textId="77777777" w:rsidR="0097364B" w:rsidRPr="00690A26" w:rsidRDefault="0097364B" w:rsidP="0097364B">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7BEF4EC" w14:textId="77777777" w:rsidR="0097364B" w:rsidRPr="00690A26" w:rsidRDefault="0097364B" w:rsidP="0097364B">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97364B" w:rsidRPr="00690A26" w14:paraId="630D6B70"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21214E36" w14:textId="77777777" w:rsidR="0097364B" w:rsidRPr="00690A26" w:rsidRDefault="0097364B" w:rsidP="0097364B">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15C2346D" w14:textId="77777777" w:rsidR="0097364B" w:rsidRPr="00690A26" w:rsidRDefault="0097364B" w:rsidP="0097364B">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56620606" w14:textId="77777777" w:rsidR="0097364B" w:rsidRPr="00690A26" w:rsidRDefault="0097364B" w:rsidP="0097364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8DF883" w14:textId="77777777" w:rsidR="0097364B" w:rsidRPr="00690A26" w:rsidRDefault="0097364B" w:rsidP="0097364B">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26837562" w14:textId="77777777" w:rsidR="0097364B" w:rsidRDefault="0097364B" w:rsidP="0097364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C3B087F" w14:textId="77777777" w:rsidR="0097364B" w:rsidRPr="00030486" w:rsidRDefault="0097364B" w:rsidP="0097364B">
            <w:pPr>
              <w:pStyle w:val="TAL"/>
              <w:rPr>
                <w:rFonts w:cs="Arial"/>
                <w:szCs w:val="18"/>
              </w:rPr>
            </w:pPr>
            <w:r>
              <w:rPr>
                <w:rFonts w:cs="Arial"/>
                <w:szCs w:val="18"/>
              </w:rPr>
              <w:t>The value of each entry of the map shall be a list (array) of VendorSpecificFeature objects.</w:t>
            </w:r>
          </w:p>
          <w:p w14:paraId="1FC1A616" w14:textId="77777777" w:rsidR="0097364B" w:rsidRPr="00690A26" w:rsidRDefault="0097364B" w:rsidP="0097364B">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97364B" w:rsidRPr="00690A26" w14:paraId="516DC17D"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14DF928A" w14:textId="77777777" w:rsidR="0097364B" w:rsidRDefault="0097364B" w:rsidP="0097364B">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60056C5B" w14:textId="77777777" w:rsidR="0097364B" w:rsidRDefault="0097364B" w:rsidP="0097364B">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4B1AD00D" w14:textId="77777777" w:rsidR="0097364B" w:rsidRDefault="0097364B" w:rsidP="0097364B">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EAC5943" w14:textId="77777777" w:rsidR="0097364B" w:rsidRDefault="0097364B" w:rsidP="0097364B">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14E957AD" w14:textId="77777777" w:rsidR="0097364B" w:rsidRDefault="0097364B" w:rsidP="0097364B">
            <w:pPr>
              <w:pStyle w:val="TAL"/>
              <w:rPr>
                <w:rFonts w:cs="Arial"/>
                <w:szCs w:val="18"/>
                <w:lang w:eastAsia="zh-CN"/>
              </w:rPr>
            </w:pPr>
            <w:r>
              <w:rPr>
                <w:rFonts w:cs="Arial"/>
                <w:szCs w:val="18"/>
                <w:lang w:eastAsia="zh-CN"/>
              </w:rPr>
              <w:t>It indicates whether the NF Instance requires Oauth2-based authorization.</w:t>
            </w:r>
          </w:p>
          <w:p w14:paraId="56D556BF" w14:textId="77777777" w:rsidR="0097364B" w:rsidRDefault="0097364B" w:rsidP="0097364B">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97364B" w:rsidRPr="00690A26" w14:paraId="0A517005"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7AA4CC05" w14:textId="77777777" w:rsidR="0097364B" w:rsidRDefault="0097364B" w:rsidP="0097364B">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1F33E670" w14:textId="77777777" w:rsidR="0097364B" w:rsidRDefault="0097364B" w:rsidP="0097364B">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51C0BAA" w14:textId="77777777" w:rsidR="0097364B" w:rsidRDefault="0097364B" w:rsidP="0097364B">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3FF83C58" w14:textId="77777777" w:rsidR="0097364B" w:rsidRDefault="0097364B" w:rsidP="0097364B">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312FCFAA" w14:textId="77777777" w:rsidR="0097364B" w:rsidRDefault="0097364B" w:rsidP="0097364B">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123E827B" w14:textId="77777777" w:rsidR="0097364B" w:rsidRDefault="0097364B" w:rsidP="0097364B">
            <w:pPr>
              <w:pStyle w:val="TAL"/>
              <w:rPr>
                <w:rFonts w:cs="Arial"/>
                <w:szCs w:val="18"/>
              </w:rPr>
            </w:pPr>
          </w:p>
          <w:p w14:paraId="0320545F" w14:textId="77777777" w:rsidR="0097364B" w:rsidRDefault="0097364B" w:rsidP="0097364B">
            <w:pPr>
              <w:pStyle w:val="TAL"/>
              <w:rPr>
                <w:rFonts w:cs="Arial"/>
                <w:szCs w:val="18"/>
                <w:lang w:eastAsia="zh-CN"/>
              </w:rPr>
            </w:pPr>
            <w:r>
              <w:rPr>
                <w:rFonts w:cs="Arial"/>
                <w:szCs w:val="18"/>
              </w:rPr>
              <w:t>(NOTE 8)</w:t>
            </w:r>
          </w:p>
        </w:tc>
      </w:tr>
      <w:tr w:rsidR="0097364B" w:rsidRPr="00690A26" w14:paraId="2E33FCE0"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71432970" w14:textId="77777777" w:rsidR="0097364B" w:rsidRDefault="0097364B" w:rsidP="0097364B">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3899924F" w14:textId="77777777" w:rsidR="0097364B" w:rsidRDefault="0097364B" w:rsidP="0097364B">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768EA927" w14:textId="77777777" w:rsidR="0097364B" w:rsidRDefault="0097364B" w:rsidP="0097364B">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59FC2FCF" w14:textId="77777777" w:rsidR="0097364B" w:rsidRDefault="0097364B" w:rsidP="0097364B">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3AC2EEBE" w14:textId="77777777" w:rsidR="0097364B" w:rsidRDefault="0097364B" w:rsidP="0097364B">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634DC0FE" w14:textId="77777777" w:rsidR="0097364B" w:rsidRDefault="0097364B" w:rsidP="0097364B">
            <w:pPr>
              <w:pStyle w:val="TAL"/>
              <w:rPr>
                <w:rFonts w:cs="Arial"/>
                <w:szCs w:val="18"/>
              </w:rPr>
            </w:pPr>
          </w:p>
          <w:p w14:paraId="38F1C589" w14:textId="77777777" w:rsidR="0097364B" w:rsidRDefault="0097364B" w:rsidP="0097364B">
            <w:pPr>
              <w:pStyle w:val="TAL"/>
              <w:rPr>
                <w:rFonts w:cs="Arial"/>
                <w:szCs w:val="18"/>
                <w:lang w:eastAsia="zh-CN"/>
              </w:rPr>
            </w:pPr>
            <w:r>
              <w:rPr>
                <w:rFonts w:cs="Arial"/>
                <w:szCs w:val="18"/>
              </w:rPr>
              <w:t>(NOTE 8)</w:t>
            </w:r>
          </w:p>
        </w:tc>
      </w:tr>
      <w:tr w:rsidR="0097364B" w:rsidRPr="00690A26" w14:paraId="4F4D9536"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483485BD" w14:textId="021FB16E" w:rsidR="0097364B" w:rsidRDefault="0097364B" w:rsidP="0097364B">
            <w:pPr>
              <w:pStyle w:val="TAL"/>
            </w:pPr>
            <w:ins w:id="240" w:author="ANSIAUX Alexandra TGI/OLN" w:date="2021-03-09T12:47:00Z">
              <w:r w:rsidRPr="009F6050">
                <w:rPr>
                  <w:lang w:eastAsia="fr-FR"/>
                </w:rPr>
                <w:t>capInfo</w:t>
              </w:r>
            </w:ins>
          </w:p>
        </w:tc>
        <w:tc>
          <w:tcPr>
            <w:tcW w:w="1710" w:type="dxa"/>
            <w:tcBorders>
              <w:top w:val="single" w:sz="4" w:space="0" w:color="auto"/>
              <w:left w:val="single" w:sz="4" w:space="0" w:color="auto"/>
              <w:bottom w:val="single" w:sz="4" w:space="0" w:color="auto"/>
              <w:right w:val="single" w:sz="4" w:space="0" w:color="auto"/>
            </w:tcBorders>
          </w:tcPr>
          <w:p w14:paraId="21FB78A2" w14:textId="14E66AC2" w:rsidR="0097364B" w:rsidRDefault="0097364B" w:rsidP="0097364B">
            <w:pPr>
              <w:pStyle w:val="TAL"/>
            </w:pPr>
            <w:ins w:id="241" w:author="ANSIAUX Alexandra TGI/OLN" w:date="2021-03-09T12:47:00Z">
              <w:r w:rsidRPr="009F6050">
                <w:rPr>
                  <w:lang w:eastAsia="fr-FR"/>
                </w:rPr>
                <w:t>CapInfo</w:t>
              </w:r>
            </w:ins>
          </w:p>
        </w:tc>
        <w:tc>
          <w:tcPr>
            <w:tcW w:w="350" w:type="dxa"/>
            <w:tcBorders>
              <w:top w:val="single" w:sz="4" w:space="0" w:color="auto"/>
              <w:left w:val="single" w:sz="4" w:space="0" w:color="auto"/>
              <w:bottom w:val="single" w:sz="4" w:space="0" w:color="auto"/>
              <w:right w:val="single" w:sz="4" w:space="0" w:color="auto"/>
            </w:tcBorders>
          </w:tcPr>
          <w:p w14:paraId="474F9194" w14:textId="669A44E1" w:rsidR="0097364B" w:rsidRDefault="0097364B" w:rsidP="0097364B">
            <w:pPr>
              <w:pStyle w:val="TAC"/>
            </w:pPr>
            <w:ins w:id="242" w:author="ANSIAUX Alexandra TGI/OLN" w:date="2021-03-09T12:47:00Z">
              <w:r w:rsidRPr="009F6050">
                <w:rPr>
                  <w:lang w:eastAsia="fr-FR"/>
                </w:rPr>
                <w:t>O</w:t>
              </w:r>
            </w:ins>
          </w:p>
        </w:tc>
        <w:tc>
          <w:tcPr>
            <w:tcW w:w="1078" w:type="dxa"/>
            <w:tcBorders>
              <w:top w:val="single" w:sz="4" w:space="0" w:color="auto"/>
              <w:left w:val="single" w:sz="4" w:space="0" w:color="auto"/>
              <w:bottom w:val="single" w:sz="4" w:space="0" w:color="auto"/>
              <w:right w:val="single" w:sz="4" w:space="0" w:color="auto"/>
            </w:tcBorders>
          </w:tcPr>
          <w:p w14:paraId="5290B37B" w14:textId="4751699E" w:rsidR="0097364B" w:rsidRDefault="0097364B" w:rsidP="0097364B">
            <w:pPr>
              <w:pStyle w:val="TAL"/>
            </w:pPr>
            <w:ins w:id="243" w:author="ANSIAUX Alexandra TGI/OLN" w:date="2021-03-09T12:47:00Z">
              <w:r w:rsidRPr="009F6050">
                <w:rPr>
                  <w:lang w:eastAsia="fr-FR"/>
                </w:rPr>
                <w:t>0..1</w:t>
              </w:r>
            </w:ins>
          </w:p>
        </w:tc>
        <w:tc>
          <w:tcPr>
            <w:tcW w:w="4339" w:type="dxa"/>
            <w:tcBorders>
              <w:top w:val="single" w:sz="4" w:space="0" w:color="auto"/>
              <w:left w:val="single" w:sz="4" w:space="0" w:color="auto"/>
              <w:bottom w:val="single" w:sz="4" w:space="0" w:color="auto"/>
              <w:right w:val="single" w:sz="4" w:space="0" w:color="auto"/>
            </w:tcBorders>
          </w:tcPr>
          <w:p w14:paraId="144251EC" w14:textId="1EAF8D92" w:rsidR="0097364B" w:rsidRDefault="0097364B" w:rsidP="00A44DBC">
            <w:pPr>
              <w:pStyle w:val="TAL"/>
              <w:rPr>
                <w:rFonts w:cs="Arial"/>
                <w:szCs w:val="18"/>
              </w:rPr>
            </w:pPr>
            <w:ins w:id="244" w:author="ANSIAUX Alexandra TGI/OLN" w:date="2021-04-05T16:53:00Z">
              <w:r>
                <w:rPr>
                  <w:rFonts w:cs="Arial"/>
                  <w:szCs w:val="18"/>
                  <w:lang w:eastAsia="fr-FR"/>
                </w:rPr>
                <w:t>O</w:t>
              </w:r>
            </w:ins>
            <w:ins w:id="245" w:author="ANSIAUX Alexandra TGI/OLN" w:date="2021-03-09T12:47:00Z">
              <w:r w:rsidRPr="009F6050">
                <w:rPr>
                  <w:rFonts w:cs="Arial"/>
                  <w:szCs w:val="18"/>
                  <w:lang w:eastAsia="fr-FR"/>
                </w:rPr>
                <w:t xml:space="preserve">ptions of communication </w:t>
              </w:r>
            </w:ins>
            <w:ins w:id="246" w:author="ANSIAUX Alexandra TGI/OLN" w:date="2021-04-05T16:53:00Z">
              <w:r>
                <w:rPr>
                  <w:rFonts w:cs="Arial"/>
                  <w:szCs w:val="18"/>
                  <w:lang w:eastAsia="fr-FR"/>
                </w:rPr>
                <w:t>supported by the NF</w:t>
              </w:r>
            </w:ins>
            <w:ins w:id="247" w:author="ANSIAUX Alexandra TGI/OLN" w:date="2021-04-05T19:21:00Z">
              <w:r w:rsidR="00A44DBC">
                <w:rPr>
                  <w:rFonts w:cs="Arial"/>
                  <w:szCs w:val="18"/>
                  <w:lang w:eastAsia="fr-FR"/>
                </w:rPr>
                <w:t xml:space="preserve"> Service Instance </w:t>
              </w:r>
            </w:ins>
            <w:ins w:id="248" w:author="ANSIAUX Alexandra TGI/OLN" w:date="2021-04-05T19:23:00Z">
              <w:r w:rsidR="00A44DBC">
                <w:rPr>
                  <w:rFonts w:cs="Arial"/>
                  <w:szCs w:val="18"/>
                  <w:lang w:eastAsia="fr-FR"/>
                </w:rPr>
                <w:t>(</w:t>
              </w:r>
            </w:ins>
            <w:ins w:id="249" w:author="ANSIAUX Alexandra TGI/OLN" w:date="2021-03-09T12:47:00Z">
              <w:r w:rsidRPr="009F6050">
                <w:rPr>
                  <w:rFonts w:cs="Arial"/>
                  <w:szCs w:val="18"/>
                  <w:lang w:eastAsia="fr-FR"/>
                </w:rPr>
                <w:t>NOTE X</w:t>
              </w:r>
            </w:ins>
            <w:ins w:id="250" w:author="ANSIAUX Alexandra TGI/OLN" w:date="2021-04-05T19:23:00Z">
              <w:r w:rsidR="00A44DBC">
                <w:rPr>
                  <w:rFonts w:cs="Arial"/>
                  <w:szCs w:val="18"/>
                  <w:lang w:eastAsia="fr-FR"/>
                </w:rPr>
                <w:t>)</w:t>
              </w:r>
            </w:ins>
          </w:p>
        </w:tc>
      </w:tr>
      <w:tr w:rsidR="0097364B" w:rsidRPr="00690A26" w14:paraId="0F142ED3" w14:textId="77777777" w:rsidTr="0097364B">
        <w:trPr>
          <w:jc w:val="center"/>
        </w:trPr>
        <w:tc>
          <w:tcPr>
            <w:tcW w:w="2090" w:type="dxa"/>
            <w:tcBorders>
              <w:top w:val="single" w:sz="4" w:space="0" w:color="auto"/>
              <w:left w:val="single" w:sz="4" w:space="0" w:color="auto"/>
              <w:bottom w:val="single" w:sz="4" w:space="0" w:color="auto"/>
              <w:right w:val="single" w:sz="4" w:space="0" w:color="auto"/>
            </w:tcBorders>
          </w:tcPr>
          <w:p w14:paraId="1F65DB89" w14:textId="54BB677C" w:rsidR="0097364B" w:rsidRDefault="0097364B" w:rsidP="0097364B">
            <w:pPr>
              <w:pStyle w:val="TAL"/>
            </w:pPr>
            <w:ins w:id="251" w:author="ANSIAUX Alexandra TGI/OLN" w:date="2021-03-09T12:47:00Z">
              <w:r w:rsidRPr="009F6050">
                <w:rPr>
                  <w:lang w:eastAsia="fr-FR"/>
                </w:rPr>
                <w:t>capInfoList</w:t>
              </w:r>
            </w:ins>
          </w:p>
        </w:tc>
        <w:tc>
          <w:tcPr>
            <w:tcW w:w="1710" w:type="dxa"/>
            <w:tcBorders>
              <w:top w:val="single" w:sz="4" w:space="0" w:color="auto"/>
              <w:left w:val="single" w:sz="4" w:space="0" w:color="auto"/>
              <w:bottom w:val="single" w:sz="4" w:space="0" w:color="auto"/>
              <w:right w:val="single" w:sz="4" w:space="0" w:color="auto"/>
            </w:tcBorders>
          </w:tcPr>
          <w:p w14:paraId="21A3CAFF" w14:textId="347DE906" w:rsidR="0097364B" w:rsidRDefault="0097364B" w:rsidP="0097364B">
            <w:pPr>
              <w:pStyle w:val="TAL"/>
            </w:pPr>
            <w:ins w:id="252" w:author="ANSIAUX Alexandra TGI/OLN" w:date="2021-03-09T12:47:00Z">
              <w:r w:rsidRPr="009F6050">
                <w:rPr>
                  <w:lang w:eastAsia="fr-FR"/>
                </w:rPr>
                <w:t>Map(CapInfo)</w:t>
              </w:r>
            </w:ins>
          </w:p>
        </w:tc>
        <w:tc>
          <w:tcPr>
            <w:tcW w:w="350" w:type="dxa"/>
            <w:tcBorders>
              <w:top w:val="single" w:sz="4" w:space="0" w:color="auto"/>
              <w:left w:val="single" w:sz="4" w:space="0" w:color="auto"/>
              <w:bottom w:val="single" w:sz="4" w:space="0" w:color="auto"/>
              <w:right w:val="single" w:sz="4" w:space="0" w:color="auto"/>
            </w:tcBorders>
          </w:tcPr>
          <w:p w14:paraId="23AF6344" w14:textId="5D615103" w:rsidR="0097364B" w:rsidRDefault="0097364B" w:rsidP="0097364B">
            <w:pPr>
              <w:pStyle w:val="TAC"/>
            </w:pPr>
            <w:ins w:id="253" w:author="ANSIAUX Alexandra TGI/OLN" w:date="2021-03-09T12:47:00Z">
              <w:r w:rsidRPr="009F6050">
                <w:rPr>
                  <w:lang w:eastAsia="fr-FR"/>
                </w:rPr>
                <w:t>O</w:t>
              </w:r>
            </w:ins>
          </w:p>
        </w:tc>
        <w:tc>
          <w:tcPr>
            <w:tcW w:w="1078" w:type="dxa"/>
            <w:tcBorders>
              <w:top w:val="single" w:sz="4" w:space="0" w:color="auto"/>
              <w:left w:val="single" w:sz="4" w:space="0" w:color="auto"/>
              <w:bottom w:val="single" w:sz="4" w:space="0" w:color="auto"/>
              <w:right w:val="single" w:sz="4" w:space="0" w:color="auto"/>
            </w:tcBorders>
          </w:tcPr>
          <w:p w14:paraId="1A7FFE3F" w14:textId="796DC504" w:rsidR="0097364B" w:rsidRDefault="0097364B" w:rsidP="0097364B">
            <w:pPr>
              <w:pStyle w:val="TAL"/>
            </w:pPr>
            <w:ins w:id="254" w:author="ANSIAUX Alexandra TGI/OLN" w:date="2021-03-09T12:47:00Z">
              <w:r w:rsidRPr="009F6050">
                <w:rPr>
                  <w:lang w:eastAsia="fr-FR"/>
                </w:rPr>
                <w:t>1..n</w:t>
              </w:r>
            </w:ins>
          </w:p>
        </w:tc>
        <w:tc>
          <w:tcPr>
            <w:tcW w:w="4339" w:type="dxa"/>
            <w:tcBorders>
              <w:top w:val="single" w:sz="4" w:space="0" w:color="auto"/>
              <w:left w:val="single" w:sz="4" w:space="0" w:color="auto"/>
              <w:bottom w:val="single" w:sz="4" w:space="0" w:color="auto"/>
              <w:right w:val="single" w:sz="4" w:space="0" w:color="auto"/>
            </w:tcBorders>
          </w:tcPr>
          <w:p w14:paraId="032C1DFF" w14:textId="6A3FF392" w:rsidR="0097364B" w:rsidRPr="009F6050" w:rsidRDefault="0097364B" w:rsidP="0015292A">
            <w:pPr>
              <w:keepNext/>
              <w:keepLines/>
              <w:spacing w:after="0" w:line="256" w:lineRule="auto"/>
              <w:jc w:val="both"/>
              <w:rPr>
                <w:ins w:id="255" w:author="ANSIAUX Alexandra TGI/OLN" w:date="2021-03-09T12:47:00Z"/>
                <w:rFonts w:ascii="Arial" w:hAnsi="Arial" w:cs="Arial"/>
                <w:sz w:val="18"/>
                <w:szCs w:val="18"/>
                <w:lang w:eastAsia="fr-FR"/>
              </w:rPr>
            </w:pPr>
            <w:ins w:id="256" w:author="ANSIAUX Alexandra TGI/OLN" w:date="2021-03-09T12:47:00Z">
              <w:r w:rsidRPr="009F6050">
                <w:rPr>
                  <w:rFonts w:ascii="Arial" w:hAnsi="Arial" w:cs="Arial"/>
                  <w:sz w:val="18"/>
                  <w:szCs w:val="18"/>
                  <w:lang w:eastAsia="fr-FR"/>
                </w:rPr>
                <w:t xml:space="preserve">Map of the options of communication </w:t>
              </w:r>
            </w:ins>
            <w:ins w:id="257" w:author="ANSIAUX Alexandra TGI/OLN" w:date="2021-04-05T16:50:00Z">
              <w:r w:rsidRPr="009F6050">
                <w:rPr>
                  <w:rFonts w:ascii="Arial" w:hAnsi="Arial" w:cs="Arial"/>
                  <w:sz w:val="18"/>
                  <w:szCs w:val="18"/>
                  <w:lang w:eastAsia="fr-FR"/>
                </w:rPr>
                <w:t xml:space="preserve">supported </w:t>
              </w:r>
              <w:r>
                <w:rPr>
                  <w:rFonts w:ascii="Arial" w:hAnsi="Arial" w:cs="Arial"/>
                  <w:sz w:val="18"/>
                  <w:szCs w:val="18"/>
                  <w:lang w:eastAsia="fr-FR"/>
                </w:rPr>
                <w:t>by the</w:t>
              </w:r>
            </w:ins>
            <w:ins w:id="258" w:author="ANSIAUX Alexandra TGI/OLN" w:date="2021-04-05T19:22:00Z">
              <w:r w:rsidR="00A44DBC">
                <w:rPr>
                  <w:rFonts w:ascii="Arial" w:hAnsi="Arial" w:cs="Arial"/>
                  <w:sz w:val="18"/>
                  <w:szCs w:val="18"/>
                  <w:lang w:eastAsia="fr-FR"/>
                </w:rPr>
                <w:t xml:space="preserve"> NF Service Instance</w:t>
              </w:r>
            </w:ins>
            <w:ins w:id="259" w:author="ANSIAUX Alexandra TGI/OLN" w:date="2021-04-05T16:50:00Z">
              <w:r>
                <w:rPr>
                  <w:rFonts w:ascii="Arial" w:hAnsi="Arial" w:cs="Arial"/>
                  <w:sz w:val="18"/>
                  <w:szCs w:val="18"/>
                  <w:lang w:eastAsia="fr-FR"/>
                </w:rPr>
                <w:t xml:space="preserve"> </w:t>
              </w:r>
            </w:ins>
            <w:ins w:id="260" w:author="ANSIAUX Alexandra TGI/OLN" w:date="2021-03-09T12:47:00Z">
              <w:r w:rsidRPr="009F6050">
                <w:rPr>
                  <w:rFonts w:ascii="Arial" w:hAnsi="Arial" w:cs="Arial"/>
                  <w:sz w:val="18"/>
                  <w:szCs w:val="18"/>
                  <w:lang w:eastAsia="fr-FR"/>
                </w:rPr>
                <w:t>by service operation</w:t>
              </w:r>
            </w:ins>
            <w:ins w:id="261" w:author="ANSIAUX Alexandra TGI/OLN" w:date="2021-04-05T16:51:00Z">
              <w:r>
                <w:rPr>
                  <w:rFonts w:ascii="Arial" w:hAnsi="Arial" w:cs="Arial"/>
                  <w:sz w:val="18"/>
                  <w:szCs w:val="18"/>
                  <w:lang w:eastAsia="fr-FR"/>
                </w:rPr>
                <w:t xml:space="preserve"> or by resource</w:t>
              </w:r>
            </w:ins>
            <w:ins w:id="262" w:author="ANSIAUX Alexandra TGI/OLN" w:date="2021-03-09T12:47:00Z">
              <w:r w:rsidRPr="009F6050">
                <w:rPr>
                  <w:rFonts w:ascii="Arial" w:hAnsi="Arial" w:cs="Arial"/>
                  <w:sz w:val="18"/>
                  <w:szCs w:val="18"/>
                  <w:lang w:eastAsia="fr-FR"/>
                </w:rPr>
                <w:t xml:space="preserve">. </w:t>
              </w:r>
            </w:ins>
          </w:p>
          <w:p w14:paraId="4E8776B5" w14:textId="77777777" w:rsidR="0097364B" w:rsidRPr="009F6050" w:rsidRDefault="0097364B" w:rsidP="0015292A">
            <w:pPr>
              <w:keepNext/>
              <w:keepLines/>
              <w:spacing w:after="0" w:line="256" w:lineRule="auto"/>
              <w:jc w:val="both"/>
              <w:rPr>
                <w:ins w:id="263" w:author="ANSIAUX Alexandra TGI/OLN" w:date="2021-03-16T17:41:00Z"/>
                <w:rFonts w:ascii="Arial" w:hAnsi="Arial"/>
                <w:sz w:val="18"/>
                <w:lang w:val="en-US" w:eastAsia="fr-FR"/>
              </w:rPr>
            </w:pPr>
            <w:ins w:id="264" w:author="ANSIAUX Alexandra TGI/OLN" w:date="2021-03-16T17:41:00Z">
              <w:r w:rsidRPr="009F6050">
                <w:rPr>
                  <w:rFonts w:ascii="Arial" w:hAnsi="Arial" w:cs="Arial"/>
                  <w:sz w:val="18"/>
                  <w:szCs w:val="18"/>
                  <w:lang w:eastAsia="zh-CN"/>
                </w:rPr>
                <w:t>T</w:t>
              </w:r>
            </w:ins>
            <w:ins w:id="265" w:author="ANSIAUX Alexandra TGI/OLN" w:date="2021-03-09T12:47:00Z">
              <w:r w:rsidRPr="009F6050">
                <w:rPr>
                  <w:rFonts w:ascii="Arial" w:hAnsi="Arial" w:cs="Arial"/>
                  <w:sz w:val="18"/>
                  <w:szCs w:val="18"/>
                  <w:lang w:eastAsia="zh-CN"/>
                </w:rPr>
                <w:t>he key</w:t>
              </w:r>
            </w:ins>
            <w:ins w:id="266" w:author="ANSIAUX Alexandra TGI/OLN" w:date="2021-04-05T16:51:00Z">
              <w:r>
                <w:rPr>
                  <w:rFonts w:ascii="Arial" w:hAnsi="Arial" w:cs="Arial"/>
                  <w:sz w:val="18"/>
                  <w:szCs w:val="18"/>
                  <w:lang w:eastAsia="zh-CN"/>
                </w:rPr>
                <w:t>s</w:t>
              </w:r>
            </w:ins>
            <w:ins w:id="267" w:author="ANSIAUX Alexandra TGI/OLN" w:date="2021-03-09T12:47:00Z">
              <w:r w:rsidRPr="009F6050">
                <w:rPr>
                  <w:rFonts w:ascii="Arial" w:hAnsi="Arial" w:cs="Arial"/>
                  <w:sz w:val="18"/>
                  <w:szCs w:val="18"/>
                  <w:lang w:eastAsia="zh-CN"/>
                </w:rPr>
                <w:t xml:space="preserve"> of the map shall be the </w:t>
              </w:r>
              <w:r>
                <w:rPr>
                  <w:rFonts w:ascii="Arial" w:hAnsi="Arial"/>
                  <w:sz w:val="18"/>
                  <w:lang w:val="en-US" w:eastAsia="fr-FR"/>
                </w:rPr>
                <w:t xml:space="preserve">service </w:t>
              </w:r>
              <w:r w:rsidRPr="009F6050">
                <w:rPr>
                  <w:rFonts w:ascii="Arial" w:hAnsi="Arial"/>
                  <w:sz w:val="18"/>
                  <w:lang w:val="en-US" w:eastAsia="fr-FR"/>
                </w:rPr>
                <w:t>operation</w:t>
              </w:r>
            </w:ins>
            <w:ins w:id="268" w:author="ANSIAUX Alexandra TGI/OLN" w:date="2021-04-05T16:59:00Z">
              <w:r>
                <w:rPr>
                  <w:rFonts w:ascii="Arial" w:hAnsi="Arial"/>
                  <w:sz w:val="18"/>
                  <w:lang w:val="en-US" w:eastAsia="fr-FR"/>
                </w:rPr>
                <w:t>s</w:t>
              </w:r>
            </w:ins>
            <w:ins w:id="269" w:author="ANSIAUX Alexandra TGI/OLN" w:date="2021-03-09T12:47:00Z">
              <w:r w:rsidRPr="009F6050">
                <w:rPr>
                  <w:rFonts w:ascii="Arial" w:hAnsi="Arial"/>
                  <w:sz w:val="18"/>
                  <w:lang w:val="en-US" w:eastAsia="fr-FR"/>
                </w:rPr>
                <w:t xml:space="preserve"> </w:t>
              </w:r>
            </w:ins>
            <w:ins w:id="270" w:author="ANSIAUX Alexandra TGI/OLN" w:date="2021-04-05T16:51:00Z">
              <w:r>
                <w:rPr>
                  <w:rFonts w:ascii="Arial" w:hAnsi="Arial"/>
                  <w:sz w:val="18"/>
                  <w:lang w:val="en-US" w:eastAsia="fr-FR"/>
                </w:rPr>
                <w:t>or the resource</w:t>
              </w:r>
            </w:ins>
            <w:ins w:id="271" w:author="ANSIAUX Alexandra TGI/OLN" w:date="2021-04-05T16:59:00Z">
              <w:r>
                <w:rPr>
                  <w:rFonts w:ascii="Arial" w:hAnsi="Arial"/>
                  <w:sz w:val="18"/>
                  <w:lang w:val="en-US" w:eastAsia="fr-FR"/>
                </w:rPr>
                <w:t>s</w:t>
              </w:r>
            </w:ins>
            <w:ins w:id="272" w:author="ANSIAUX Alexandra TGI/OLN" w:date="2021-04-05T16:51:00Z">
              <w:r>
                <w:rPr>
                  <w:rFonts w:ascii="Arial" w:hAnsi="Arial"/>
                  <w:sz w:val="18"/>
                  <w:lang w:val="en-US" w:eastAsia="fr-FR"/>
                </w:rPr>
                <w:t xml:space="preserve"> </w:t>
              </w:r>
            </w:ins>
            <w:ins w:id="273" w:author="ANSIAUX Alexandra TGI/OLN" w:date="2021-03-09T12:47:00Z">
              <w:r w:rsidRPr="009F6050">
                <w:rPr>
                  <w:rFonts w:ascii="Arial" w:hAnsi="Arial"/>
                  <w:sz w:val="18"/>
                  <w:lang w:val="en-US" w:eastAsia="fr-FR"/>
                </w:rPr>
                <w:t>for which the options of communication apply.</w:t>
              </w:r>
            </w:ins>
          </w:p>
          <w:p w14:paraId="3DE1EB01" w14:textId="77777777" w:rsidR="0097364B" w:rsidRPr="009F6050" w:rsidRDefault="0097364B" w:rsidP="0015292A">
            <w:pPr>
              <w:keepNext/>
              <w:keepLines/>
              <w:spacing w:after="0" w:line="256" w:lineRule="auto"/>
              <w:jc w:val="both"/>
              <w:rPr>
                <w:ins w:id="274" w:author="ANSIAUX Alexandra TGI/OLN" w:date="2021-03-16T17:41:00Z"/>
                <w:rFonts w:ascii="Arial" w:hAnsi="Arial"/>
                <w:sz w:val="18"/>
                <w:lang w:val="en-US" w:eastAsia="fr-FR"/>
              </w:rPr>
            </w:pPr>
          </w:p>
          <w:p w14:paraId="1F014967" w14:textId="38EC72F4" w:rsidR="0097364B" w:rsidRPr="009F6050" w:rsidRDefault="0097364B" w:rsidP="0015292A">
            <w:pPr>
              <w:keepNext/>
              <w:keepLines/>
              <w:spacing w:after="0" w:line="256" w:lineRule="auto"/>
              <w:jc w:val="both"/>
              <w:rPr>
                <w:ins w:id="275" w:author="ANSIAUX Alexandra TGI/OLN" w:date="2021-04-02T14:31:00Z"/>
                <w:rFonts w:ascii="Arial" w:hAnsi="Arial"/>
                <w:sz w:val="18"/>
                <w:lang w:val="en-US" w:eastAsia="fr-FR"/>
              </w:rPr>
            </w:pPr>
            <w:ins w:id="276" w:author="ANSIAUX Alexandra TGI/OLN" w:date="2021-04-02T14:31:00Z">
              <w:r w:rsidRPr="00660A59">
                <w:rPr>
                  <w:rFonts w:ascii="Arial" w:hAnsi="Arial"/>
                  <w:sz w:val="18"/>
                  <w:lang w:val="en-US" w:eastAsia="fr-FR"/>
                </w:rPr>
                <w:t>The resource/operation-level naming is defi</w:t>
              </w:r>
              <w:r w:rsidR="00A44DBC">
                <w:rPr>
                  <w:rFonts w:ascii="Arial" w:hAnsi="Arial"/>
                  <w:sz w:val="18"/>
                  <w:lang w:val="en-US" w:eastAsia="fr-FR"/>
                </w:rPr>
                <w:t xml:space="preserve">ned in TS 29.501 clause 5.3.16 </w:t>
              </w:r>
              <w:r w:rsidRPr="00660A59">
                <w:rPr>
                  <w:rFonts w:ascii="Arial" w:hAnsi="Arial"/>
                  <w:sz w:val="18"/>
                  <w:lang w:val="en-US" w:eastAsia="fr-FR"/>
                </w:rPr>
                <w:t>(exemple: nudm_uecm</w:t>
              </w:r>
              <w:proofErr w:type="gramStart"/>
              <w:r w:rsidRPr="00660A59">
                <w:rPr>
                  <w:rFonts w:ascii="Arial" w:hAnsi="Arial"/>
                  <w:sz w:val="18"/>
                  <w:lang w:val="en-US" w:eastAsia="fr-FR"/>
                </w:rPr>
                <w:t>:smf</w:t>
              </w:r>
              <w:proofErr w:type="gramEnd"/>
              <w:r w:rsidRPr="00660A59">
                <w:rPr>
                  <w:rFonts w:ascii="Arial" w:hAnsi="Arial"/>
                  <w:sz w:val="18"/>
                  <w:lang w:val="en-US" w:eastAsia="fr-FR"/>
                </w:rPr>
                <w:t>-registration)</w:t>
              </w:r>
              <w:r w:rsidRPr="009F6050">
                <w:rPr>
                  <w:rFonts w:ascii="Arial" w:hAnsi="Arial"/>
                  <w:sz w:val="18"/>
                  <w:lang w:val="en-US" w:eastAsia="fr-FR"/>
                </w:rPr>
                <w:t>.</w:t>
              </w:r>
            </w:ins>
          </w:p>
          <w:p w14:paraId="0F69A533" w14:textId="77777777" w:rsidR="0097364B" w:rsidRPr="009F6050" w:rsidRDefault="0097364B" w:rsidP="0015292A">
            <w:pPr>
              <w:keepNext/>
              <w:keepLines/>
              <w:spacing w:after="0" w:line="256" w:lineRule="auto"/>
              <w:jc w:val="both"/>
              <w:rPr>
                <w:ins w:id="277" w:author="ANSIAUX Alexandra TGI/OLN" w:date="2021-03-16T17:41:00Z"/>
                <w:rFonts w:ascii="Arial" w:hAnsi="Arial"/>
                <w:sz w:val="18"/>
                <w:lang w:val="en-US" w:eastAsia="fr-FR"/>
              </w:rPr>
            </w:pPr>
          </w:p>
          <w:p w14:paraId="62F35284" w14:textId="019C4FD7" w:rsidR="0097364B" w:rsidRPr="009F6050" w:rsidRDefault="00A44DBC" w:rsidP="0015292A">
            <w:pPr>
              <w:keepNext/>
              <w:keepLines/>
              <w:spacing w:after="0" w:line="256" w:lineRule="auto"/>
              <w:jc w:val="both"/>
              <w:rPr>
                <w:ins w:id="278" w:author="ANSIAUX Alexandra TGI/OLN" w:date="2021-03-09T12:47:00Z"/>
                <w:rFonts w:ascii="Arial" w:hAnsi="Arial"/>
                <w:sz w:val="18"/>
                <w:lang w:val="en-US" w:eastAsia="fr-FR"/>
              </w:rPr>
            </w:pPr>
            <w:ins w:id="279" w:author="ANSIAUX Alexandra TGI/OLN" w:date="2021-04-05T19:23:00Z">
              <w:r>
                <w:rPr>
                  <w:rFonts w:ascii="Arial" w:hAnsi="Arial"/>
                  <w:sz w:val="18"/>
                  <w:lang w:val="en-US" w:eastAsia="fr-FR"/>
                </w:rPr>
                <w:t>(</w:t>
              </w:r>
            </w:ins>
            <w:ins w:id="280" w:author="ANSIAUX Alexandra TGI/OLN" w:date="2021-03-09T12:47:00Z">
              <w:r w:rsidR="0097364B" w:rsidRPr="009F6050">
                <w:rPr>
                  <w:rFonts w:ascii="Arial" w:hAnsi="Arial"/>
                  <w:sz w:val="18"/>
                  <w:lang w:val="en-US" w:eastAsia="fr-FR"/>
                </w:rPr>
                <w:t>NOTE XX</w:t>
              </w:r>
            </w:ins>
            <w:ins w:id="281" w:author="ANSIAUX Alexandra TGI/OLN" w:date="2021-04-05T19:23:00Z">
              <w:r>
                <w:rPr>
                  <w:rFonts w:ascii="Arial" w:hAnsi="Arial"/>
                  <w:sz w:val="18"/>
                  <w:lang w:val="en-US" w:eastAsia="fr-FR"/>
                </w:rPr>
                <w:t>)</w:t>
              </w:r>
            </w:ins>
          </w:p>
          <w:p w14:paraId="2BB18C9D" w14:textId="77777777" w:rsidR="0097364B" w:rsidRPr="009F6050" w:rsidRDefault="0097364B" w:rsidP="0015292A">
            <w:pPr>
              <w:keepNext/>
              <w:keepLines/>
              <w:spacing w:after="0" w:line="256" w:lineRule="auto"/>
              <w:jc w:val="both"/>
              <w:rPr>
                <w:ins w:id="282" w:author="ANSIAUX Alexandra TGI/OLN" w:date="2021-03-09T12:47:00Z"/>
                <w:rFonts w:ascii="Arial" w:hAnsi="Arial"/>
                <w:sz w:val="18"/>
                <w:lang w:val="en-US" w:eastAsia="fr-FR"/>
              </w:rPr>
            </w:pPr>
          </w:p>
          <w:p w14:paraId="3B4988DC" w14:textId="556C23C6" w:rsidR="0097364B" w:rsidRDefault="0097364B" w:rsidP="0097364B">
            <w:pPr>
              <w:pStyle w:val="TAL"/>
              <w:rPr>
                <w:rFonts w:cs="Arial"/>
                <w:szCs w:val="18"/>
              </w:rPr>
            </w:pPr>
            <w:ins w:id="283" w:author="ANSIAUX Alexandra TGI/OLN" w:date="2021-03-09T12:47:00Z">
              <w:r w:rsidRPr="009F6050">
                <w:rPr>
                  <w:lang w:val="en-US" w:eastAsia="fr-FR"/>
                </w:rPr>
                <w:t>pattern: '^(</w:t>
              </w:r>
              <w:r w:rsidRPr="009F6050">
                <w:rPr>
                  <w:lang w:eastAsia="fr-FR"/>
                </w:rPr>
                <w:t>[a-zA-Z0-9_:-]+)( [a-zA-Z0-9_:-]+)*$'</w:t>
              </w:r>
            </w:ins>
          </w:p>
        </w:tc>
      </w:tr>
      <w:tr w:rsidR="0097364B" w:rsidRPr="00690A26" w14:paraId="2A5682AA" w14:textId="77777777" w:rsidTr="009736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78EAA1" w14:textId="77777777" w:rsidR="0097364B" w:rsidRPr="00690A26" w:rsidRDefault="0097364B" w:rsidP="0097364B">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08CDE062" w14:textId="77777777" w:rsidR="0097364B" w:rsidRPr="00690A26" w:rsidRDefault="0097364B" w:rsidP="0097364B">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5D25C46D" w14:textId="77777777" w:rsidR="0097364B" w:rsidRPr="00690A26" w:rsidRDefault="0097364B" w:rsidP="0097364B">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0CED659D" w14:textId="77777777" w:rsidR="0097364B" w:rsidRPr="00690A26" w:rsidRDefault="0097364B" w:rsidP="0097364B">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0A5FED9D" w14:textId="77777777" w:rsidR="0097364B" w:rsidRPr="00690A26" w:rsidRDefault="0097364B" w:rsidP="0097364B">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1D2B4EA5" w14:textId="77777777" w:rsidR="0097364B" w:rsidRDefault="0097364B" w:rsidP="0097364B">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2174C2AC" w14:textId="77777777" w:rsidR="0097364B" w:rsidRDefault="0097364B" w:rsidP="0097364B">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75CF2D7" w14:textId="77777777" w:rsidR="0097364B" w:rsidRDefault="0097364B" w:rsidP="0097364B">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4F094241" w14:textId="77777777" w:rsidR="0097364B" w:rsidRDefault="0097364B" w:rsidP="0097364B">
            <w:pPr>
              <w:pStyle w:val="TAN"/>
              <w:rPr>
                <w:ins w:id="284" w:author="ANSIAUX Alexandra TGI/OLN" w:date="2021-04-05T19:23:00Z"/>
              </w:rPr>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313F8CF5" w14:textId="77777777" w:rsidR="00A44DBC" w:rsidRPr="00F17036" w:rsidRDefault="00A44DBC" w:rsidP="00A44DBC">
            <w:pPr>
              <w:pStyle w:val="TAN"/>
              <w:rPr>
                <w:ins w:id="285" w:author="ANSIAUX Alexandra TGI/OLN" w:date="2021-04-05T19:23:00Z"/>
                <w:lang w:val="en-US" w:eastAsia="zh-CN"/>
              </w:rPr>
            </w:pPr>
            <w:ins w:id="286" w:author="ANSIAUX Alexandra TGI/OLN" w:date="2021-04-05T19:23:00Z">
              <w:r>
                <w:rPr>
                  <w:lang w:val="en-US" w:eastAsia="zh-CN"/>
                </w:rPr>
                <w:t>NOTE X:</w:t>
              </w:r>
              <w:r>
                <w:rPr>
                  <w:lang w:val="en-US" w:eastAsia="zh-CN"/>
                </w:rPr>
                <w:tab/>
              </w:r>
              <w:r w:rsidRPr="00F17036">
                <w:rPr>
                  <w:lang w:val="en-US" w:eastAsia="zh-CN"/>
                </w:rPr>
                <w:t>If this attribute is present in the NFService and in the NFProfile, the attribute from the NFService shall prevail. If this attribute is present in the NFServiceVersion and in the NFService, the attribute from the NFServiceVersion shall prevail.</w:t>
              </w:r>
            </w:ins>
          </w:p>
          <w:p w14:paraId="63DCD7FA" w14:textId="6E0F6892" w:rsidR="00A44DBC" w:rsidRPr="00690A26" w:rsidRDefault="00A44DBC" w:rsidP="00A44DBC">
            <w:pPr>
              <w:pStyle w:val="TAN"/>
            </w:pPr>
            <w:ins w:id="287" w:author="ANSIAUX Alexandra TGI/OLN" w:date="2021-04-05T19:23:00Z">
              <w:r>
                <w:rPr>
                  <w:lang w:val="en-US" w:eastAsia="zh-CN"/>
                </w:rPr>
                <w:t>NOTE XX:</w:t>
              </w:r>
              <w:r>
                <w:rPr>
                  <w:lang w:val="en-US" w:eastAsia="zh-CN"/>
                </w:rPr>
                <w:tab/>
              </w:r>
              <w:r w:rsidRPr="009F6050">
                <w:t>“capInfoList” has precedence over “capInfo” if “capInfo” attribute is present in the NFService. If this attribute is present in the NFServiceVersion and in the NFService, the attribute from the NFServiceVersion shall prevail.</w:t>
              </w:r>
            </w:ins>
          </w:p>
        </w:tc>
      </w:tr>
      <w:bookmarkEnd w:id="232"/>
      <w:bookmarkEnd w:id="233"/>
      <w:bookmarkEnd w:id="234"/>
      <w:bookmarkEnd w:id="235"/>
      <w:bookmarkEnd w:id="236"/>
      <w:bookmarkEnd w:id="237"/>
    </w:tbl>
    <w:p w14:paraId="7C117929" w14:textId="77777777" w:rsidR="009F6050" w:rsidRPr="009F6050" w:rsidRDefault="009F6050" w:rsidP="009F6050"/>
    <w:p w14:paraId="147AD298" w14:textId="77777777" w:rsidR="009F6050" w:rsidRDefault="009F6050" w:rsidP="009F6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43015D" w14:textId="77777777" w:rsidR="00A44DBC" w:rsidRPr="00690A26" w:rsidRDefault="00A44DBC" w:rsidP="00A44DBC">
      <w:pPr>
        <w:pStyle w:val="Titre5"/>
      </w:pPr>
      <w:bookmarkStart w:id="288" w:name="_Toc56690935"/>
      <w:bookmarkStart w:id="289" w:name="_Toc67730361"/>
      <w:bookmarkStart w:id="290" w:name="_Toc11336237"/>
      <w:bookmarkStart w:id="291" w:name="_Toc58585174"/>
      <w:bookmarkStart w:id="292" w:name="_Toc56685144"/>
      <w:bookmarkStart w:id="293" w:name="_Toc49733285"/>
      <w:bookmarkStart w:id="294" w:name="_Toc42883417"/>
      <w:bookmarkStart w:id="295" w:name="_Toc33962648"/>
      <w:bookmarkStart w:id="296" w:name="_Toc24937828"/>
      <w:r w:rsidRPr="00690A26">
        <w:lastRenderedPageBreak/>
        <w:t>6.4.6.2.2</w:t>
      </w:r>
      <w:r w:rsidRPr="00690A26">
        <w:tab/>
        <w:t>Type: BootstrappingInfo</w:t>
      </w:r>
      <w:bookmarkEnd w:id="288"/>
      <w:bookmarkEnd w:id="289"/>
    </w:p>
    <w:p w14:paraId="42982DD1" w14:textId="77777777" w:rsidR="00A44DBC" w:rsidRPr="00690A26" w:rsidRDefault="00A44DBC" w:rsidP="00A44DBC">
      <w:pPr>
        <w:pStyle w:val="TH"/>
      </w:pPr>
      <w:r w:rsidRPr="00690A26">
        <w:rPr>
          <w:noProof/>
        </w:rPr>
        <w:t>Table </w:t>
      </w:r>
      <w:r w:rsidRPr="00690A26">
        <w:t xml:space="preserve">6.4.6.2.2-1: </w:t>
      </w:r>
      <w:r w:rsidRPr="00690A26">
        <w:rPr>
          <w:noProof/>
        </w:rPr>
        <w:t>Definition of type BootstrappingInfo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4DBC" w:rsidRPr="00690A26" w14:paraId="04F8DCB4" w14:textId="77777777" w:rsidTr="00FD3C3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28D61" w14:textId="77777777" w:rsidR="00A44DBC" w:rsidRPr="00690A26" w:rsidRDefault="00A44DBC" w:rsidP="00FD3C3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6B601" w14:textId="77777777" w:rsidR="00A44DBC" w:rsidRPr="00690A26" w:rsidRDefault="00A44DBC" w:rsidP="00FD3C3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D11032" w14:textId="77777777" w:rsidR="00A44DBC" w:rsidRPr="00690A26" w:rsidRDefault="00A44DBC" w:rsidP="00FD3C3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66FABF" w14:textId="77777777" w:rsidR="00A44DBC" w:rsidRPr="00690A26" w:rsidRDefault="00A44DBC" w:rsidP="00FD3C3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AE4E26" w14:textId="77777777" w:rsidR="00A44DBC" w:rsidRPr="00690A26" w:rsidRDefault="00A44DBC" w:rsidP="00FD3C38">
            <w:pPr>
              <w:pStyle w:val="TAH"/>
              <w:rPr>
                <w:rFonts w:cs="Arial"/>
                <w:szCs w:val="18"/>
              </w:rPr>
            </w:pPr>
            <w:r w:rsidRPr="00690A26">
              <w:rPr>
                <w:rFonts w:cs="Arial"/>
                <w:szCs w:val="18"/>
              </w:rPr>
              <w:t>Description</w:t>
            </w:r>
          </w:p>
        </w:tc>
      </w:tr>
      <w:tr w:rsidR="00A44DBC" w:rsidRPr="00690A26" w14:paraId="325DA68A" w14:textId="77777777" w:rsidTr="00FD3C38">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A379126" w14:textId="77777777" w:rsidR="00A44DBC" w:rsidRPr="00690A26" w:rsidRDefault="00A44DBC" w:rsidP="00FD3C38">
            <w:pPr>
              <w:pStyle w:val="TAL"/>
            </w:pPr>
            <w:r w:rsidRPr="00690A26">
              <w: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83BA5" w14:textId="77777777" w:rsidR="00A44DBC" w:rsidRPr="00690A26" w:rsidRDefault="00A44DBC" w:rsidP="00FD3C38">
            <w:pPr>
              <w:pStyle w:val="TAL"/>
            </w:pPr>
            <w:r w:rsidRPr="00690A26">
              <w:t>Status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A4DE71" w14:textId="77777777" w:rsidR="00A44DBC" w:rsidRPr="00690A26" w:rsidRDefault="00A44DBC" w:rsidP="00FD3C3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F6630E" w14:textId="77777777" w:rsidR="00A44DBC" w:rsidRPr="00690A26" w:rsidRDefault="00A44DBC" w:rsidP="00FD3C3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642C6EF" w14:textId="77777777" w:rsidR="00A44DBC" w:rsidRPr="00886A07" w:rsidRDefault="00A44DBC" w:rsidP="00FD3C38">
            <w:pPr>
              <w:pStyle w:val="TAL"/>
            </w:pPr>
            <w:r w:rsidRPr="00041687">
              <w:t>Status of the NRF (operative, non-operative, ...)</w:t>
            </w:r>
          </w:p>
          <w:p w14:paraId="5AD6972A" w14:textId="77777777" w:rsidR="00A44DBC" w:rsidRPr="00DA2AF2" w:rsidRDefault="00A44DBC" w:rsidP="00FD3C38">
            <w:pPr>
              <w:pStyle w:val="TAL"/>
            </w:pPr>
            <w:r w:rsidRPr="00DA2AF2">
              <w:t>The NRF shall be considered as operative if this attribute is absent.</w:t>
            </w:r>
          </w:p>
          <w:p w14:paraId="75720603" w14:textId="77777777" w:rsidR="00A44DBC" w:rsidRPr="00DA2AF2" w:rsidRDefault="00A44DBC" w:rsidP="00FD3C38">
            <w:pPr>
              <w:pStyle w:val="TAL"/>
            </w:pPr>
          </w:p>
        </w:tc>
      </w:tr>
      <w:tr w:rsidR="00A44DBC" w:rsidRPr="00690A26" w14:paraId="0D8EE689" w14:textId="77777777" w:rsidTr="00FD3C38">
        <w:trPr>
          <w:jc w:val="center"/>
        </w:trPr>
        <w:tc>
          <w:tcPr>
            <w:tcW w:w="2090" w:type="dxa"/>
            <w:tcBorders>
              <w:top w:val="single" w:sz="4" w:space="0" w:color="auto"/>
              <w:left w:val="single" w:sz="4" w:space="0" w:color="auto"/>
              <w:bottom w:val="single" w:sz="4" w:space="0" w:color="auto"/>
              <w:right w:val="single" w:sz="4" w:space="0" w:color="auto"/>
            </w:tcBorders>
          </w:tcPr>
          <w:p w14:paraId="4DCAC2F1" w14:textId="77777777" w:rsidR="00A44DBC" w:rsidRPr="00690A26" w:rsidRDefault="00A44DBC" w:rsidP="00FD3C38">
            <w:pPr>
              <w:pStyle w:val="TAL"/>
            </w:pPr>
            <w:r w:rsidRPr="00690A26">
              <w:t>_links</w:t>
            </w:r>
          </w:p>
        </w:tc>
        <w:tc>
          <w:tcPr>
            <w:tcW w:w="1559" w:type="dxa"/>
            <w:tcBorders>
              <w:top w:val="single" w:sz="4" w:space="0" w:color="auto"/>
              <w:left w:val="single" w:sz="4" w:space="0" w:color="auto"/>
              <w:bottom w:val="single" w:sz="4" w:space="0" w:color="auto"/>
              <w:right w:val="single" w:sz="4" w:space="0" w:color="auto"/>
            </w:tcBorders>
          </w:tcPr>
          <w:p w14:paraId="76A563FA" w14:textId="77777777" w:rsidR="00A44DBC" w:rsidRPr="00690A26" w:rsidRDefault="00A44DBC" w:rsidP="00FD3C38">
            <w:pPr>
              <w:pStyle w:val="TAL"/>
            </w:pPr>
            <w:r w:rsidRPr="00690A26">
              <w:t>map(LinksValueSchema)</w:t>
            </w:r>
          </w:p>
        </w:tc>
        <w:tc>
          <w:tcPr>
            <w:tcW w:w="425" w:type="dxa"/>
            <w:tcBorders>
              <w:top w:val="single" w:sz="4" w:space="0" w:color="auto"/>
              <w:left w:val="single" w:sz="4" w:space="0" w:color="auto"/>
              <w:bottom w:val="single" w:sz="4" w:space="0" w:color="auto"/>
              <w:right w:val="single" w:sz="4" w:space="0" w:color="auto"/>
            </w:tcBorders>
          </w:tcPr>
          <w:p w14:paraId="41F95226" w14:textId="77777777" w:rsidR="00A44DBC" w:rsidRPr="00690A26" w:rsidRDefault="00A44DBC" w:rsidP="00FD3C3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D15E0A" w14:textId="77777777" w:rsidR="00A44DBC" w:rsidRPr="00690A26" w:rsidRDefault="00A44DBC" w:rsidP="00FD3C3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115E21" w14:textId="77777777" w:rsidR="00A44DBC" w:rsidRPr="00690A26" w:rsidRDefault="00A44DBC" w:rsidP="00FD3C38">
            <w:pPr>
              <w:pStyle w:val="TAL"/>
              <w:rPr>
                <w:rFonts w:cs="Arial"/>
                <w:szCs w:val="18"/>
              </w:rPr>
            </w:pPr>
            <w:r w:rsidRPr="00690A26">
              <w:rPr>
                <w:rFonts w:cs="Arial"/>
                <w:szCs w:val="18"/>
              </w:rPr>
              <w:t xml:space="preserve">Map of LinksValueSchema objects, where the keys are the link relations, as described in Table 6.4.6.3.3.1-1, and the values are objects containing </w:t>
            </w:r>
            <w:proofErr w:type="gramStart"/>
            <w:r w:rsidRPr="00690A26">
              <w:rPr>
                <w:rFonts w:cs="Arial"/>
                <w:szCs w:val="18"/>
              </w:rPr>
              <w:t>an</w:t>
            </w:r>
            <w:proofErr w:type="gramEnd"/>
            <w:r w:rsidRPr="00690A26">
              <w:rPr>
                <w:rFonts w:cs="Arial"/>
                <w:szCs w:val="18"/>
              </w:rPr>
              <w:t xml:space="preserve"> "href" attribute, whose value is an absolute URI corresponding to each link relation.</w:t>
            </w:r>
          </w:p>
          <w:p w14:paraId="1854F02E" w14:textId="77777777" w:rsidR="00A44DBC" w:rsidRPr="00690A26" w:rsidRDefault="00A44DBC" w:rsidP="00FD3C38">
            <w:pPr>
              <w:pStyle w:val="TAL"/>
              <w:rPr>
                <w:rFonts w:cs="Arial"/>
                <w:szCs w:val="18"/>
              </w:rPr>
            </w:pPr>
          </w:p>
        </w:tc>
      </w:tr>
      <w:tr w:rsidR="00A44DBC" w:rsidRPr="00690A26" w14:paraId="6166B6CE" w14:textId="77777777" w:rsidTr="00FD3C38">
        <w:trPr>
          <w:jc w:val="center"/>
        </w:trPr>
        <w:tc>
          <w:tcPr>
            <w:tcW w:w="2090" w:type="dxa"/>
            <w:tcBorders>
              <w:top w:val="single" w:sz="4" w:space="0" w:color="auto"/>
              <w:left w:val="single" w:sz="4" w:space="0" w:color="auto"/>
              <w:bottom w:val="single" w:sz="4" w:space="0" w:color="auto"/>
              <w:right w:val="single" w:sz="4" w:space="0" w:color="auto"/>
            </w:tcBorders>
          </w:tcPr>
          <w:p w14:paraId="3E2ED6BC" w14:textId="77777777" w:rsidR="00A44DBC" w:rsidRPr="00690A26" w:rsidRDefault="00A44DBC" w:rsidP="00FD3C38">
            <w:pPr>
              <w:pStyle w:val="TAL"/>
            </w:pPr>
            <w:r w:rsidRPr="00F87820">
              <w:rPr>
                <w:rFonts w:cs="Arial"/>
                <w:szCs w:val="18"/>
              </w:rPr>
              <w:t>nrfFeatures</w:t>
            </w:r>
          </w:p>
        </w:tc>
        <w:tc>
          <w:tcPr>
            <w:tcW w:w="1559" w:type="dxa"/>
            <w:tcBorders>
              <w:top w:val="single" w:sz="4" w:space="0" w:color="auto"/>
              <w:left w:val="single" w:sz="4" w:space="0" w:color="auto"/>
              <w:bottom w:val="single" w:sz="4" w:space="0" w:color="auto"/>
              <w:right w:val="single" w:sz="4" w:space="0" w:color="auto"/>
            </w:tcBorders>
          </w:tcPr>
          <w:p w14:paraId="25F0B048" w14:textId="77777777" w:rsidR="00A44DBC" w:rsidRPr="00690A26" w:rsidRDefault="00A44DBC" w:rsidP="00FD3C38">
            <w:pPr>
              <w:pStyle w:val="TAL"/>
            </w:pPr>
            <w:r w:rsidRPr="00F87820">
              <w:rPr>
                <w:rFonts w:cs="Arial"/>
                <w:szCs w:val="18"/>
              </w:rPr>
              <w:t>map(SupportedFeatures)</w:t>
            </w:r>
          </w:p>
        </w:tc>
        <w:tc>
          <w:tcPr>
            <w:tcW w:w="425" w:type="dxa"/>
            <w:tcBorders>
              <w:top w:val="single" w:sz="4" w:space="0" w:color="auto"/>
              <w:left w:val="single" w:sz="4" w:space="0" w:color="auto"/>
              <w:bottom w:val="single" w:sz="4" w:space="0" w:color="auto"/>
              <w:right w:val="single" w:sz="4" w:space="0" w:color="auto"/>
            </w:tcBorders>
          </w:tcPr>
          <w:p w14:paraId="1DA786A9" w14:textId="77777777" w:rsidR="00A44DBC" w:rsidRPr="00690A26" w:rsidRDefault="00A44DBC" w:rsidP="00FD3C38">
            <w:pPr>
              <w:pStyle w:val="TAC"/>
            </w:pPr>
            <w:r w:rsidRPr="00F8782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EE5C654" w14:textId="77777777" w:rsidR="00A44DBC" w:rsidRPr="00690A26" w:rsidRDefault="00A44DBC" w:rsidP="00FD3C38">
            <w:pPr>
              <w:pStyle w:val="TAL"/>
            </w:pPr>
            <w:r w:rsidRPr="00F8782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0FF6628E" w14:textId="77777777" w:rsidR="00A44DBC" w:rsidRDefault="00A44DBC" w:rsidP="00FD3C38">
            <w:pPr>
              <w:pStyle w:val="TAL"/>
              <w:rPr>
                <w:rFonts w:cs="Arial"/>
                <w:szCs w:val="18"/>
              </w:rPr>
            </w:pPr>
            <w:r w:rsidRPr="00F87820">
              <w:rPr>
                <w:rFonts w:cs="Arial"/>
                <w:szCs w:val="18"/>
              </w:rPr>
              <w:t>Map of features supported by the NRF, where the keys of the map are the NRF services</w:t>
            </w:r>
            <w:r>
              <w:t xml:space="preserve"> (as </w:t>
            </w:r>
            <w:r w:rsidRPr="00690A26">
              <w:t>defined in clause 6.</w:t>
            </w:r>
            <w:r>
              <w:t>1.6.3.11)</w:t>
            </w:r>
            <w:r w:rsidRPr="00F87820">
              <w:rPr>
                <w:rFonts w:cs="Arial"/>
                <w:szCs w:val="18"/>
              </w:rPr>
              <w:t>, and where the value indicates the features supported by the corresponding NRF services.</w:t>
            </w:r>
          </w:p>
          <w:p w14:paraId="7A2F937C" w14:textId="77777777" w:rsidR="00A44DBC" w:rsidRDefault="00A44DBC" w:rsidP="00FD3C38">
            <w:pPr>
              <w:pStyle w:val="TAL"/>
              <w:rPr>
                <w:rFonts w:cs="Arial"/>
                <w:szCs w:val="18"/>
              </w:rPr>
            </w:pPr>
            <w:r>
              <w:rPr>
                <w:rFonts w:cs="Arial"/>
                <w:szCs w:val="18"/>
              </w:rPr>
              <w:t>When present, the NRF shall indicate all the features of all the services it supports.</w:t>
            </w:r>
          </w:p>
          <w:p w14:paraId="0E39FB34" w14:textId="77777777" w:rsidR="00A44DBC" w:rsidRPr="00690A26" w:rsidRDefault="00A44DBC" w:rsidP="00FD3C38">
            <w:pPr>
              <w:pStyle w:val="TAL"/>
              <w:rPr>
                <w:rFonts w:cs="Arial"/>
                <w:szCs w:val="18"/>
              </w:rPr>
            </w:pPr>
            <w:r>
              <w:rPr>
                <w:rFonts w:cs="Arial"/>
                <w:szCs w:val="18"/>
              </w:rPr>
              <w:t>(NOTE)</w:t>
            </w:r>
          </w:p>
        </w:tc>
      </w:tr>
      <w:tr w:rsidR="00A44DBC" w:rsidRPr="00690A26" w14:paraId="3D0E6EB4" w14:textId="77777777" w:rsidTr="00FD3C38">
        <w:trPr>
          <w:jc w:val="center"/>
          <w:ins w:id="297" w:author="ANSIAUX Alexandra TGI/OLN" w:date="2021-04-05T19:26:00Z"/>
        </w:trPr>
        <w:tc>
          <w:tcPr>
            <w:tcW w:w="2090" w:type="dxa"/>
            <w:tcBorders>
              <w:top w:val="single" w:sz="4" w:space="0" w:color="auto"/>
              <w:left w:val="single" w:sz="4" w:space="0" w:color="auto"/>
              <w:bottom w:val="single" w:sz="4" w:space="0" w:color="auto"/>
              <w:right w:val="single" w:sz="4" w:space="0" w:color="auto"/>
            </w:tcBorders>
          </w:tcPr>
          <w:p w14:paraId="6B9DBBD1" w14:textId="6C1DC48C" w:rsidR="00A44DBC" w:rsidRPr="00F87820" w:rsidRDefault="00A44DBC" w:rsidP="00A44DBC">
            <w:pPr>
              <w:pStyle w:val="TAL"/>
              <w:rPr>
                <w:ins w:id="298" w:author="ANSIAUX Alexandra TGI/OLN" w:date="2021-04-05T19:26:00Z"/>
                <w:rFonts w:cs="Arial"/>
                <w:szCs w:val="18"/>
              </w:rPr>
            </w:pPr>
            <w:ins w:id="299" w:author="ANSIAUX Alexandra TGI/OLN" w:date="2021-04-05T19:26:00Z">
              <w:r w:rsidRPr="009F6050">
                <w:rPr>
                  <w:lang w:eastAsia="fr-FR"/>
                </w:rPr>
                <w:t>capInfo</w:t>
              </w:r>
            </w:ins>
          </w:p>
        </w:tc>
        <w:tc>
          <w:tcPr>
            <w:tcW w:w="1559" w:type="dxa"/>
            <w:tcBorders>
              <w:top w:val="single" w:sz="4" w:space="0" w:color="auto"/>
              <w:left w:val="single" w:sz="4" w:space="0" w:color="auto"/>
              <w:bottom w:val="single" w:sz="4" w:space="0" w:color="auto"/>
              <w:right w:val="single" w:sz="4" w:space="0" w:color="auto"/>
            </w:tcBorders>
          </w:tcPr>
          <w:p w14:paraId="1D3B2016" w14:textId="4D0A155C" w:rsidR="00A44DBC" w:rsidRPr="00F87820" w:rsidRDefault="00A44DBC" w:rsidP="00A44DBC">
            <w:pPr>
              <w:pStyle w:val="TAL"/>
              <w:rPr>
                <w:ins w:id="300" w:author="ANSIAUX Alexandra TGI/OLN" w:date="2021-04-05T19:26:00Z"/>
                <w:rFonts w:cs="Arial"/>
                <w:szCs w:val="18"/>
              </w:rPr>
            </w:pPr>
            <w:ins w:id="301" w:author="ANSIAUX Alexandra TGI/OLN" w:date="2021-04-05T19:26:00Z">
              <w:r w:rsidRPr="009F6050">
                <w:rPr>
                  <w:lang w:eastAsia="fr-FR"/>
                </w:rPr>
                <w:t>CapInfo</w:t>
              </w:r>
            </w:ins>
          </w:p>
        </w:tc>
        <w:tc>
          <w:tcPr>
            <w:tcW w:w="425" w:type="dxa"/>
            <w:tcBorders>
              <w:top w:val="single" w:sz="4" w:space="0" w:color="auto"/>
              <w:left w:val="single" w:sz="4" w:space="0" w:color="auto"/>
              <w:bottom w:val="single" w:sz="4" w:space="0" w:color="auto"/>
              <w:right w:val="single" w:sz="4" w:space="0" w:color="auto"/>
            </w:tcBorders>
          </w:tcPr>
          <w:p w14:paraId="004AB9D9" w14:textId="16E256D9" w:rsidR="00A44DBC" w:rsidRPr="00F87820" w:rsidRDefault="00A44DBC" w:rsidP="00A44DBC">
            <w:pPr>
              <w:pStyle w:val="TAC"/>
              <w:rPr>
                <w:ins w:id="302" w:author="ANSIAUX Alexandra TGI/OLN" w:date="2021-04-05T19:26:00Z"/>
                <w:rFonts w:cs="Arial"/>
                <w:szCs w:val="18"/>
              </w:rPr>
            </w:pPr>
            <w:ins w:id="303" w:author="ANSIAUX Alexandra TGI/OLN" w:date="2021-04-05T19:26:00Z">
              <w:r w:rsidRPr="009F6050">
                <w:rPr>
                  <w:lang w:eastAsia="fr-FR"/>
                </w:rPr>
                <w:t>O</w:t>
              </w:r>
            </w:ins>
          </w:p>
        </w:tc>
        <w:tc>
          <w:tcPr>
            <w:tcW w:w="1134" w:type="dxa"/>
            <w:tcBorders>
              <w:top w:val="single" w:sz="4" w:space="0" w:color="auto"/>
              <w:left w:val="single" w:sz="4" w:space="0" w:color="auto"/>
              <w:bottom w:val="single" w:sz="4" w:space="0" w:color="auto"/>
              <w:right w:val="single" w:sz="4" w:space="0" w:color="auto"/>
            </w:tcBorders>
          </w:tcPr>
          <w:p w14:paraId="4DC862BE" w14:textId="042A6FF1" w:rsidR="00A44DBC" w:rsidRPr="00F87820" w:rsidRDefault="00A44DBC" w:rsidP="00A44DBC">
            <w:pPr>
              <w:pStyle w:val="TAL"/>
              <w:rPr>
                <w:ins w:id="304" w:author="ANSIAUX Alexandra TGI/OLN" w:date="2021-04-05T19:26:00Z"/>
                <w:rFonts w:cs="Arial"/>
                <w:szCs w:val="18"/>
              </w:rPr>
            </w:pPr>
            <w:ins w:id="305" w:author="ANSIAUX Alexandra TGI/OLN" w:date="2021-04-05T19:26:00Z">
              <w:r w:rsidRPr="009F6050">
                <w:rPr>
                  <w:lang w:eastAsia="fr-FR"/>
                </w:rPr>
                <w:t>0..1</w:t>
              </w:r>
            </w:ins>
          </w:p>
        </w:tc>
        <w:tc>
          <w:tcPr>
            <w:tcW w:w="4359" w:type="dxa"/>
            <w:tcBorders>
              <w:top w:val="single" w:sz="4" w:space="0" w:color="auto"/>
              <w:left w:val="single" w:sz="4" w:space="0" w:color="auto"/>
              <w:bottom w:val="single" w:sz="4" w:space="0" w:color="auto"/>
              <w:right w:val="single" w:sz="4" w:space="0" w:color="auto"/>
            </w:tcBorders>
          </w:tcPr>
          <w:p w14:paraId="1B80F39C" w14:textId="6B15315D" w:rsidR="00A44DBC" w:rsidRPr="00F87820" w:rsidRDefault="00A44DBC" w:rsidP="00A44DBC">
            <w:pPr>
              <w:pStyle w:val="TAL"/>
              <w:rPr>
                <w:ins w:id="306" w:author="ANSIAUX Alexandra TGI/OLN" w:date="2021-04-05T19:26:00Z"/>
                <w:rFonts w:cs="Arial"/>
                <w:szCs w:val="18"/>
              </w:rPr>
            </w:pPr>
            <w:ins w:id="307" w:author="ANSIAUX Alexandra TGI/OLN" w:date="2021-04-05T19:26:00Z">
              <w:r>
                <w:rPr>
                  <w:rFonts w:cs="Arial"/>
                  <w:szCs w:val="18"/>
                  <w:lang w:eastAsia="fr-FR"/>
                </w:rPr>
                <w:t>O</w:t>
              </w:r>
              <w:r w:rsidRPr="009F6050">
                <w:rPr>
                  <w:rFonts w:cs="Arial"/>
                  <w:szCs w:val="18"/>
                  <w:lang w:eastAsia="fr-FR"/>
                </w:rPr>
                <w:t xml:space="preserve">ptions of communication </w:t>
              </w:r>
              <w:r>
                <w:rPr>
                  <w:rFonts w:cs="Arial"/>
                  <w:szCs w:val="18"/>
                  <w:lang w:eastAsia="zh-CN"/>
                </w:rPr>
                <w:t>supported by the NRF</w:t>
              </w:r>
            </w:ins>
          </w:p>
        </w:tc>
      </w:tr>
      <w:tr w:rsidR="00A44DBC" w:rsidRPr="00690A26" w14:paraId="57A77D41" w14:textId="77777777" w:rsidTr="00FD3C38">
        <w:trPr>
          <w:jc w:val="center"/>
          <w:ins w:id="308" w:author="ANSIAUX Alexandra TGI/OLN" w:date="2021-04-05T19:26:00Z"/>
        </w:trPr>
        <w:tc>
          <w:tcPr>
            <w:tcW w:w="2090" w:type="dxa"/>
            <w:tcBorders>
              <w:top w:val="single" w:sz="4" w:space="0" w:color="auto"/>
              <w:left w:val="single" w:sz="4" w:space="0" w:color="auto"/>
              <w:bottom w:val="single" w:sz="4" w:space="0" w:color="auto"/>
              <w:right w:val="single" w:sz="4" w:space="0" w:color="auto"/>
            </w:tcBorders>
          </w:tcPr>
          <w:p w14:paraId="774C3711" w14:textId="27139B32" w:rsidR="00A44DBC" w:rsidRPr="00F87820" w:rsidRDefault="00A44DBC" w:rsidP="00A44DBC">
            <w:pPr>
              <w:pStyle w:val="TAL"/>
              <w:rPr>
                <w:ins w:id="309" w:author="ANSIAUX Alexandra TGI/OLN" w:date="2021-04-05T19:26:00Z"/>
                <w:rFonts w:cs="Arial"/>
                <w:szCs w:val="18"/>
              </w:rPr>
            </w:pPr>
            <w:ins w:id="310" w:author="ANSIAUX Alexandra TGI/OLN" w:date="2021-04-05T19:26:00Z">
              <w:r w:rsidRPr="009F6050">
                <w:rPr>
                  <w:lang w:eastAsia="fr-FR"/>
                </w:rPr>
                <w:t>capInfoList</w:t>
              </w:r>
            </w:ins>
          </w:p>
        </w:tc>
        <w:tc>
          <w:tcPr>
            <w:tcW w:w="1559" w:type="dxa"/>
            <w:tcBorders>
              <w:top w:val="single" w:sz="4" w:space="0" w:color="auto"/>
              <w:left w:val="single" w:sz="4" w:space="0" w:color="auto"/>
              <w:bottom w:val="single" w:sz="4" w:space="0" w:color="auto"/>
              <w:right w:val="single" w:sz="4" w:space="0" w:color="auto"/>
            </w:tcBorders>
          </w:tcPr>
          <w:p w14:paraId="41E96F7A" w14:textId="3635A1E9" w:rsidR="00A44DBC" w:rsidRPr="00F87820" w:rsidRDefault="00A44DBC" w:rsidP="00A44DBC">
            <w:pPr>
              <w:pStyle w:val="TAL"/>
              <w:rPr>
                <w:ins w:id="311" w:author="ANSIAUX Alexandra TGI/OLN" w:date="2021-04-05T19:26:00Z"/>
                <w:rFonts w:cs="Arial"/>
                <w:szCs w:val="18"/>
              </w:rPr>
            </w:pPr>
            <w:ins w:id="312" w:author="ANSIAUX Alexandra TGI/OLN" w:date="2021-04-05T19:26:00Z">
              <w:r w:rsidRPr="009F6050">
                <w:rPr>
                  <w:lang w:eastAsia="fr-FR"/>
                </w:rPr>
                <w:t>Map(CapInfo)</w:t>
              </w:r>
            </w:ins>
          </w:p>
        </w:tc>
        <w:tc>
          <w:tcPr>
            <w:tcW w:w="425" w:type="dxa"/>
            <w:tcBorders>
              <w:top w:val="single" w:sz="4" w:space="0" w:color="auto"/>
              <w:left w:val="single" w:sz="4" w:space="0" w:color="auto"/>
              <w:bottom w:val="single" w:sz="4" w:space="0" w:color="auto"/>
              <w:right w:val="single" w:sz="4" w:space="0" w:color="auto"/>
            </w:tcBorders>
          </w:tcPr>
          <w:p w14:paraId="33666F2B" w14:textId="42912BD4" w:rsidR="00A44DBC" w:rsidRPr="00F87820" w:rsidRDefault="00A44DBC" w:rsidP="00A44DBC">
            <w:pPr>
              <w:pStyle w:val="TAC"/>
              <w:rPr>
                <w:ins w:id="313" w:author="ANSIAUX Alexandra TGI/OLN" w:date="2021-04-05T19:26:00Z"/>
                <w:rFonts w:cs="Arial"/>
                <w:szCs w:val="18"/>
              </w:rPr>
            </w:pPr>
            <w:ins w:id="314" w:author="ANSIAUX Alexandra TGI/OLN" w:date="2021-04-05T19:26:00Z">
              <w:r>
                <w:rPr>
                  <w:lang w:eastAsia="fr-FR"/>
                </w:rPr>
                <w:t>O</w:t>
              </w:r>
            </w:ins>
          </w:p>
        </w:tc>
        <w:tc>
          <w:tcPr>
            <w:tcW w:w="1134" w:type="dxa"/>
            <w:tcBorders>
              <w:top w:val="single" w:sz="4" w:space="0" w:color="auto"/>
              <w:left w:val="single" w:sz="4" w:space="0" w:color="auto"/>
              <w:bottom w:val="single" w:sz="4" w:space="0" w:color="auto"/>
              <w:right w:val="single" w:sz="4" w:space="0" w:color="auto"/>
            </w:tcBorders>
          </w:tcPr>
          <w:p w14:paraId="7BC381E9" w14:textId="564B4918" w:rsidR="00A44DBC" w:rsidRPr="00F87820" w:rsidRDefault="00A44DBC" w:rsidP="00A44DBC">
            <w:pPr>
              <w:pStyle w:val="TAL"/>
              <w:rPr>
                <w:ins w:id="315" w:author="ANSIAUX Alexandra TGI/OLN" w:date="2021-04-05T19:26:00Z"/>
                <w:rFonts w:cs="Arial"/>
                <w:szCs w:val="18"/>
              </w:rPr>
            </w:pPr>
            <w:ins w:id="316" w:author="ANSIAUX Alexandra TGI/OLN" w:date="2021-04-05T19:26:00Z">
              <w:r w:rsidRPr="009F6050">
                <w:rPr>
                  <w:lang w:eastAsia="fr-FR"/>
                </w:rPr>
                <w:t>0..1</w:t>
              </w:r>
            </w:ins>
          </w:p>
        </w:tc>
        <w:tc>
          <w:tcPr>
            <w:tcW w:w="4359" w:type="dxa"/>
            <w:tcBorders>
              <w:top w:val="single" w:sz="4" w:space="0" w:color="auto"/>
              <w:left w:val="single" w:sz="4" w:space="0" w:color="auto"/>
              <w:bottom w:val="single" w:sz="4" w:space="0" w:color="auto"/>
              <w:right w:val="single" w:sz="4" w:space="0" w:color="auto"/>
            </w:tcBorders>
          </w:tcPr>
          <w:p w14:paraId="213FF8D5" w14:textId="59F595DC" w:rsidR="00A44DBC" w:rsidRPr="009F6050" w:rsidRDefault="00A44DBC" w:rsidP="00A44DBC">
            <w:pPr>
              <w:keepNext/>
              <w:keepLines/>
              <w:spacing w:after="0" w:line="256" w:lineRule="auto"/>
              <w:rPr>
                <w:ins w:id="317" w:author="ANSIAUX Alexandra TGI/OLN" w:date="2021-04-05T19:26:00Z"/>
                <w:rFonts w:ascii="Arial" w:hAnsi="Arial" w:cs="Arial"/>
                <w:sz w:val="18"/>
                <w:szCs w:val="18"/>
                <w:lang w:eastAsia="fr-FR"/>
              </w:rPr>
            </w:pPr>
            <w:ins w:id="318" w:author="ANSIAUX Alexandra TGI/OLN" w:date="2021-04-05T19:26:00Z">
              <w:r w:rsidRPr="009F6050">
                <w:rPr>
                  <w:rFonts w:ascii="Arial" w:hAnsi="Arial" w:cs="Arial"/>
                  <w:sz w:val="18"/>
                  <w:szCs w:val="18"/>
                  <w:lang w:eastAsia="fr-FR"/>
                </w:rPr>
                <w:t>Map of the options of communication</w:t>
              </w:r>
              <w:r>
                <w:rPr>
                  <w:rFonts w:ascii="Arial" w:hAnsi="Arial" w:cs="Arial"/>
                  <w:sz w:val="18"/>
                  <w:szCs w:val="18"/>
                  <w:lang w:eastAsia="fr-FR"/>
                </w:rPr>
                <w:t xml:space="preserve"> </w:t>
              </w:r>
              <w:r w:rsidRPr="009F6050">
                <w:rPr>
                  <w:rFonts w:ascii="Arial" w:hAnsi="Arial" w:cs="Arial"/>
                  <w:sz w:val="18"/>
                  <w:szCs w:val="18"/>
                  <w:lang w:eastAsia="fr-FR"/>
                </w:rPr>
                <w:t>supported</w:t>
              </w:r>
              <w:r>
                <w:rPr>
                  <w:rFonts w:ascii="Arial" w:hAnsi="Arial" w:cs="Arial"/>
                  <w:sz w:val="18"/>
                  <w:szCs w:val="18"/>
                  <w:lang w:eastAsia="fr-FR"/>
                </w:rPr>
                <w:t xml:space="preserve"> by the NRF</w:t>
              </w:r>
              <w:r w:rsidRPr="009F6050">
                <w:rPr>
                  <w:rFonts w:ascii="Arial" w:hAnsi="Arial" w:cs="Arial"/>
                  <w:sz w:val="18"/>
                  <w:szCs w:val="18"/>
                  <w:lang w:eastAsia="fr-FR"/>
                </w:rPr>
                <w:t xml:space="preserve"> by </w:t>
              </w:r>
              <w:r>
                <w:rPr>
                  <w:rFonts w:ascii="Arial" w:hAnsi="Arial" w:cs="Arial"/>
                  <w:sz w:val="18"/>
                  <w:szCs w:val="18"/>
                  <w:lang w:eastAsia="fr-FR"/>
                </w:rPr>
                <w:t xml:space="preserve">service, </w:t>
              </w:r>
              <w:r w:rsidRPr="009F6050">
                <w:rPr>
                  <w:rFonts w:ascii="Arial" w:hAnsi="Arial" w:cs="Arial"/>
                  <w:sz w:val="18"/>
                  <w:szCs w:val="18"/>
                  <w:lang w:eastAsia="fr-FR"/>
                </w:rPr>
                <w:t>service operation</w:t>
              </w:r>
              <w:r>
                <w:rPr>
                  <w:rFonts w:ascii="Arial" w:hAnsi="Arial" w:cs="Arial"/>
                  <w:sz w:val="18"/>
                  <w:szCs w:val="18"/>
                  <w:lang w:eastAsia="fr-FR"/>
                </w:rPr>
                <w:t xml:space="preserve"> or resource</w:t>
              </w:r>
              <w:r w:rsidRPr="009F6050">
                <w:rPr>
                  <w:rFonts w:ascii="Arial" w:hAnsi="Arial" w:cs="Arial"/>
                  <w:sz w:val="18"/>
                  <w:szCs w:val="18"/>
                  <w:lang w:eastAsia="fr-FR"/>
                </w:rPr>
                <w:t xml:space="preserve">. </w:t>
              </w:r>
            </w:ins>
          </w:p>
          <w:p w14:paraId="2E39D86D" w14:textId="77777777" w:rsidR="00A44DBC" w:rsidRPr="009F6050" w:rsidRDefault="00A44DBC" w:rsidP="00A44DBC">
            <w:pPr>
              <w:keepNext/>
              <w:keepLines/>
              <w:spacing w:after="0" w:line="256" w:lineRule="auto"/>
              <w:rPr>
                <w:ins w:id="319" w:author="ANSIAUX Alexandra TGI/OLN" w:date="2021-04-05T19:26:00Z"/>
                <w:rFonts w:ascii="Arial" w:hAnsi="Arial"/>
                <w:sz w:val="18"/>
                <w:lang w:val="en-US" w:eastAsia="fr-FR"/>
              </w:rPr>
            </w:pPr>
            <w:ins w:id="320" w:author="ANSIAUX Alexandra TGI/OLN" w:date="2021-04-05T19:26:00Z">
              <w:r w:rsidRPr="009F6050">
                <w:rPr>
                  <w:rFonts w:ascii="Arial" w:hAnsi="Arial" w:cs="Arial"/>
                  <w:sz w:val="18"/>
                  <w:szCs w:val="18"/>
                  <w:lang w:eastAsia="zh-CN"/>
                </w:rPr>
                <w:t>The key</w:t>
              </w:r>
              <w:r>
                <w:rPr>
                  <w:rFonts w:ascii="Arial" w:hAnsi="Arial" w:cs="Arial"/>
                  <w:sz w:val="18"/>
                  <w:szCs w:val="18"/>
                  <w:lang w:eastAsia="zh-CN"/>
                </w:rPr>
                <w:t>s</w:t>
              </w:r>
              <w:r w:rsidRPr="009F6050">
                <w:rPr>
                  <w:rFonts w:ascii="Arial" w:hAnsi="Arial" w:cs="Arial"/>
                  <w:sz w:val="18"/>
                  <w:szCs w:val="18"/>
                  <w:lang w:eastAsia="zh-CN"/>
                </w:rPr>
                <w:t xml:space="preserve"> of the map shall be the</w:t>
              </w:r>
              <w:r>
                <w:rPr>
                  <w:rFonts w:ascii="Arial" w:hAnsi="Arial" w:cs="Arial"/>
                  <w:sz w:val="18"/>
                  <w:szCs w:val="18"/>
                  <w:lang w:eastAsia="zh-CN"/>
                </w:rPr>
                <w:t xml:space="preserve"> NRF services (as defined in clause 6.1.6.3.11), the service operations or the resources </w:t>
              </w:r>
              <w:r w:rsidRPr="009F6050">
                <w:rPr>
                  <w:rFonts w:ascii="Arial" w:hAnsi="Arial"/>
                  <w:sz w:val="18"/>
                  <w:lang w:val="en-US" w:eastAsia="fr-FR"/>
                </w:rPr>
                <w:t xml:space="preserve">for which the options of communication apply. </w:t>
              </w:r>
            </w:ins>
          </w:p>
          <w:p w14:paraId="7C30874A" w14:textId="77777777" w:rsidR="00A44DBC" w:rsidRPr="009F6050" w:rsidRDefault="00A44DBC" w:rsidP="00A44DBC">
            <w:pPr>
              <w:keepNext/>
              <w:keepLines/>
              <w:spacing w:after="0" w:line="256" w:lineRule="auto"/>
              <w:rPr>
                <w:ins w:id="321" w:author="ANSIAUX Alexandra TGI/OLN" w:date="2021-04-05T19:26:00Z"/>
                <w:rFonts w:ascii="Arial" w:hAnsi="Arial"/>
                <w:sz w:val="18"/>
                <w:lang w:val="en-US" w:eastAsia="fr-FR"/>
              </w:rPr>
            </w:pPr>
          </w:p>
          <w:p w14:paraId="6CC31CD6" w14:textId="42F9005E" w:rsidR="00A44DBC" w:rsidRPr="009F6050" w:rsidRDefault="00A44DBC" w:rsidP="00A44DBC">
            <w:pPr>
              <w:keepNext/>
              <w:keepLines/>
              <w:spacing w:after="0" w:line="256" w:lineRule="auto"/>
              <w:jc w:val="both"/>
              <w:rPr>
                <w:ins w:id="322" w:author="ANSIAUX Alexandra TGI/OLN" w:date="2021-04-05T19:26:00Z"/>
                <w:rFonts w:ascii="Arial" w:hAnsi="Arial"/>
                <w:sz w:val="18"/>
                <w:lang w:val="en-US" w:eastAsia="fr-FR"/>
              </w:rPr>
            </w:pPr>
            <w:ins w:id="323" w:author="ANSIAUX Alexandra TGI/OLN" w:date="2021-04-05T19:26:00Z">
              <w:r w:rsidRPr="00660A59">
                <w:rPr>
                  <w:rFonts w:ascii="Arial" w:hAnsi="Arial"/>
                  <w:sz w:val="18"/>
                  <w:lang w:val="en-US" w:eastAsia="fr-FR"/>
                </w:rPr>
                <w:t>The resource</w:t>
              </w:r>
              <w:r>
                <w:rPr>
                  <w:rFonts w:ascii="Arial" w:hAnsi="Arial"/>
                  <w:sz w:val="18"/>
                  <w:lang w:val="en-US" w:eastAsia="fr-FR"/>
                </w:rPr>
                <w:t>/</w:t>
              </w:r>
              <w:r w:rsidRPr="00660A59">
                <w:rPr>
                  <w:rFonts w:ascii="Arial" w:hAnsi="Arial"/>
                  <w:sz w:val="18"/>
                  <w:lang w:val="en-US" w:eastAsia="fr-FR"/>
                </w:rPr>
                <w:t>operation-level naming is defined in TS 29.501 clause 5.3.16</w:t>
              </w:r>
              <w:r>
                <w:rPr>
                  <w:rFonts w:ascii="Arial" w:hAnsi="Arial"/>
                  <w:sz w:val="18"/>
                  <w:lang w:val="en-US" w:eastAsia="fr-FR"/>
                </w:rPr>
                <w:t xml:space="preserve"> (exemple: </w:t>
              </w:r>
              <w:r w:rsidRPr="002D05E9">
                <w:rPr>
                  <w:rFonts w:ascii="Arial" w:hAnsi="Arial"/>
                  <w:sz w:val="18"/>
                  <w:lang w:val="en-US" w:eastAsia="fr-FR"/>
                </w:rPr>
                <w:t>nnrf-nfm</w:t>
              </w:r>
              <w:proofErr w:type="gramStart"/>
              <w:r w:rsidRPr="00660A59">
                <w:rPr>
                  <w:rFonts w:ascii="Arial" w:hAnsi="Arial"/>
                  <w:sz w:val="18"/>
                  <w:lang w:val="en-US" w:eastAsia="fr-FR"/>
                </w:rPr>
                <w:t>:</w:t>
              </w:r>
              <w:r w:rsidRPr="002D05E9">
                <w:rPr>
                  <w:rFonts w:ascii="Arial" w:hAnsi="Arial"/>
                  <w:sz w:val="18"/>
                  <w:lang w:val="en-US" w:eastAsia="fr-FR"/>
                </w:rPr>
                <w:t>RegisterNFInstance</w:t>
              </w:r>
              <w:proofErr w:type="gramEnd"/>
              <w:r w:rsidRPr="00660A59">
                <w:rPr>
                  <w:rFonts w:ascii="Arial" w:hAnsi="Arial"/>
                  <w:sz w:val="18"/>
                  <w:lang w:val="en-US" w:eastAsia="fr-FR"/>
                </w:rPr>
                <w:t>)</w:t>
              </w:r>
              <w:r w:rsidRPr="009F6050">
                <w:rPr>
                  <w:rFonts w:ascii="Arial" w:hAnsi="Arial"/>
                  <w:sz w:val="18"/>
                  <w:lang w:val="en-US" w:eastAsia="fr-FR"/>
                </w:rPr>
                <w:t>.</w:t>
              </w:r>
            </w:ins>
          </w:p>
          <w:p w14:paraId="143640CB" w14:textId="77777777" w:rsidR="00A44DBC" w:rsidRPr="009F6050" w:rsidRDefault="00A44DBC" w:rsidP="00A44DBC">
            <w:pPr>
              <w:keepNext/>
              <w:keepLines/>
              <w:spacing w:after="0" w:line="256" w:lineRule="auto"/>
              <w:rPr>
                <w:ins w:id="324" w:author="ANSIAUX Alexandra TGI/OLN" w:date="2021-04-05T19:26:00Z"/>
                <w:rFonts w:ascii="Arial" w:hAnsi="Arial"/>
                <w:sz w:val="18"/>
                <w:lang w:val="en-US" w:eastAsia="fr-FR"/>
              </w:rPr>
            </w:pPr>
          </w:p>
          <w:p w14:paraId="006079C0" w14:textId="77777777" w:rsidR="00A44DBC" w:rsidRPr="009F6050" w:rsidRDefault="00A44DBC" w:rsidP="00A44DBC">
            <w:pPr>
              <w:keepNext/>
              <w:keepLines/>
              <w:spacing w:after="0" w:line="256" w:lineRule="auto"/>
              <w:rPr>
                <w:ins w:id="325" w:author="ANSIAUX Alexandra TGI/OLN" w:date="2021-04-05T19:26:00Z"/>
                <w:rFonts w:ascii="Arial" w:hAnsi="Arial"/>
                <w:sz w:val="18"/>
                <w:lang w:val="en-US" w:eastAsia="fr-FR"/>
              </w:rPr>
            </w:pPr>
            <w:ins w:id="326" w:author="ANSIAUX Alexandra TGI/OLN" w:date="2021-04-05T19:26:00Z">
              <w:r w:rsidRPr="009F6050">
                <w:rPr>
                  <w:rFonts w:ascii="Arial" w:hAnsi="Arial"/>
                  <w:sz w:val="18"/>
                  <w:lang w:val="en-US" w:eastAsia="fr-FR"/>
                </w:rPr>
                <w:t>NOTE X</w:t>
              </w:r>
            </w:ins>
          </w:p>
          <w:p w14:paraId="102B719A" w14:textId="77777777" w:rsidR="00A44DBC" w:rsidRPr="009F6050" w:rsidRDefault="00A44DBC" w:rsidP="00A44DBC">
            <w:pPr>
              <w:keepNext/>
              <w:keepLines/>
              <w:spacing w:after="0" w:line="256" w:lineRule="auto"/>
              <w:rPr>
                <w:ins w:id="327" w:author="ANSIAUX Alexandra TGI/OLN" w:date="2021-04-05T19:26:00Z"/>
                <w:rFonts w:ascii="Arial" w:hAnsi="Arial"/>
                <w:sz w:val="18"/>
                <w:lang w:val="en-US" w:eastAsia="fr-FR"/>
              </w:rPr>
            </w:pPr>
          </w:p>
          <w:p w14:paraId="165BB7D1" w14:textId="6DB1D2EC" w:rsidR="00A44DBC" w:rsidRPr="00F87820" w:rsidRDefault="00A44DBC" w:rsidP="00A44DBC">
            <w:pPr>
              <w:pStyle w:val="TAL"/>
              <w:rPr>
                <w:ins w:id="328" w:author="ANSIAUX Alexandra TGI/OLN" w:date="2021-04-05T19:26:00Z"/>
                <w:rFonts w:cs="Arial"/>
                <w:szCs w:val="18"/>
              </w:rPr>
            </w:pPr>
            <w:ins w:id="329" w:author="ANSIAUX Alexandra TGI/OLN" w:date="2021-04-05T19:26:00Z">
              <w:r w:rsidRPr="009F6050">
                <w:rPr>
                  <w:lang w:val="en-US" w:eastAsia="fr-FR"/>
                </w:rPr>
                <w:t>pattern: '^(</w:t>
              </w:r>
              <w:r w:rsidRPr="009F6050">
                <w:rPr>
                  <w:lang w:eastAsia="fr-FR"/>
                </w:rPr>
                <w:t>[a-zA-Z0-9_:-]+)( [a-zA-Z0-9_:-]+)*$'</w:t>
              </w:r>
            </w:ins>
          </w:p>
        </w:tc>
      </w:tr>
      <w:tr w:rsidR="00A44DBC" w:rsidRPr="00690A26" w14:paraId="133B2FE8" w14:textId="77777777" w:rsidTr="00FD3C3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C67008F" w14:textId="77777777" w:rsidR="00A44DBC" w:rsidRDefault="00A44DBC" w:rsidP="00FD3C38">
            <w:pPr>
              <w:pStyle w:val="TAN"/>
              <w:rPr>
                <w:ins w:id="330" w:author="ANSIAUX Alexandra TGI/OLN" w:date="2021-04-05T19:27:00Z"/>
              </w:rPr>
            </w:pPr>
            <w:r>
              <w:t>NOTE:</w:t>
            </w:r>
            <w:r>
              <w:tab/>
              <w:t xml:space="preserve">The absence of the </w:t>
            </w:r>
            <w:r w:rsidRPr="00F87820">
              <w:rPr>
                <w:rFonts w:cs="Arial"/>
                <w:szCs w:val="18"/>
              </w:rPr>
              <w:t>nrfFeatures</w:t>
            </w:r>
            <w:r>
              <w:rPr>
                <w:rFonts w:cs="Arial"/>
                <w:szCs w:val="18"/>
              </w:rPr>
              <w:t xml:space="preserve"> attribute in the </w:t>
            </w:r>
            <w:r w:rsidRPr="00690A26">
              <w:t>BootstrappingInfo</w:t>
            </w:r>
            <w:r>
              <w:t xml:space="preserve"> shall not be interpreted as if the NRF does not support any feature.</w:t>
            </w:r>
          </w:p>
          <w:p w14:paraId="3C7FF087" w14:textId="1D5C310A" w:rsidR="00A44DBC" w:rsidRPr="00F87820" w:rsidRDefault="00A44DBC" w:rsidP="00A44DBC">
            <w:pPr>
              <w:pStyle w:val="TAN"/>
              <w:rPr>
                <w:rFonts w:cs="Arial"/>
                <w:szCs w:val="18"/>
              </w:rPr>
            </w:pPr>
            <w:ins w:id="331" w:author="ANSIAUX Alexandra TGI/OLN" w:date="2021-04-05T19:27:00Z">
              <w:r>
                <w:t>NOTE</w:t>
              </w:r>
            </w:ins>
            <w:ins w:id="332" w:author="ANSIAUX Alexandra TGI/OLN" w:date="2021-04-05T19:30:00Z">
              <w:r w:rsidR="0002234C">
                <w:t xml:space="preserve"> </w:t>
              </w:r>
            </w:ins>
            <w:ins w:id="333" w:author="ANSIAUX Alexandra TGI/OLN" w:date="2021-04-05T19:27:00Z">
              <w:r>
                <w:t>X:</w:t>
              </w:r>
              <w:r>
                <w:tab/>
              </w:r>
              <w:r w:rsidRPr="009F6050">
                <w:rPr>
                  <w:lang w:eastAsia="fr-FR"/>
                </w:rPr>
                <w:t>“capInfoList” has precedence over “capInfo</w:t>
              </w:r>
              <w:r>
                <w:rPr>
                  <w:lang w:eastAsia="fr-FR"/>
                </w:rPr>
                <w:t>” if both attribuites are present</w:t>
              </w:r>
            </w:ins>
          </w:p>
        </w:tc>
      </w:tr>
      <w:bookmarkEnd w:id="290"/>
      <w:bookmarkEnd w:id="291"/>
      <w:bookmarkEnd w:id="292"/>
      <w:bookmarkEnd w:id="293"/>
      <w:bookmarkEnd w:id="294"/>
      <w:bookmarkEnd w:id="295"/>
      <w:bookmarkEnd w:id="296"/>
    </w:tbl>
    <w:p w14:paraId="1E25EF1A" w14:textId="77777777" w:rsidR="009F6050" w:rsidRDefault="009F6050" w:rsidP="009F6050"/>
    <w:p w14:paraId="5A35316D" w14:textId="77777777" w:rsidR="00ED2D4E" w:rsidRDefault="00ED2D4E" w:rsidP="00ED2D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2909C5" w14:textId="77777777" w:rsidR="009F6050" w:rsidRPr="00824B6B" w:rsidRDefault="009F6050" w:rsidP="009F6050">
      <w:pPr>
        <w:keepNext/>
        <w:keepLines/>
        <w:spacing w:before="180"/>
        <w:ind w:left="1134" w:hanging="1134"/>
        <w:outlineLvl w:val="1"/>
        <w:rPr>
          <w:rFonts w:ascii="Arial" w:hAnsi="Arial"/>
          <w:sz w:val="32"/>
          <w:lang w:val="en-US"/>
        </w:rPr>
      </w:pPr>
      <w:bookmarkStart w:id="334" w:name="_Toc58585182"/>
      <w:bookmarkStart w:id="335" w:name="_Toc56685152"/>
      <w:bookmarkStart w:id="336" w:name="_Toc49733293"/>
      <w:bookmarkStart w:id="337" w:name="_Toc42883425"/>
      <w:bookmarkStart w:id="338" w:name="_Toc33962656"/>
      <w:bookmarkStart w:id="339" w:name="_Toc24937836"/>
      <w:r w:rsidRPr="0015292A">
        <w:rPr>
          <w:rFonts w:ascii="Arial" w:hAnsi="Arial"/>
          <w:sz w:val="32"/>
          <w:lang w:val="en-US"/>
        </w:rPr>
        <w:t>A.2</w:t>
      </w:r>
      <w:r w:rsidRPr="0015292A">
        <w:rPr>
          <w:rFonts w:ascii="Arial" w:hAnsi="Arial"/>
          <w:sz w:val="32"/>
          <w:lang w:val="en-US"/>
        </w:rPr>
        <w:tab/>
        <w:t>Nnrf_NFManagement API</w:t>
      </w:r>
      <w:bookmarkEnd w:id="334"/>
      <w:bookmarkEnd w:id="335"/>
      <w:bookmarkEnd w:id="336"/>
      <w:bookmarkEnd w:id="337"/>
      <w:bookmarkEnd w:id="338"/>
      <w:bookmarkEnd w:id="339"/>
    </w:p>
    <w:p w14:paraId="41DE5707" w14:textId="77777777" w:rsidR="002D1A6D" w:rsidRPr="00690A26" w:rsidRDefault="002D1A6D" w:rsidP="002D1A6D">
      <w:pPr>
        <w:pStyle w:val="PL"/>
      </w:pPr>
      <w:r w:rsidRPr="00690A26">
        <w:t>openapi: 3.0.0</w:t>
      </w:r>
    </w:p>
    <w:p w14:paraId="09BD6CA2" w14:textId="77777777" w:rsidR="002D1A6D" w:rsidRPr="00690A26" w:rsidRDefault="002D1A6D" w:rsidP="002D1A6D">
      <w:pPr>
        <w:pStyle w:val="PL"/>
      </w:pPr>
    </w:p>
    <w:p w14:paraId="42FD391A" w14:textId="77777777" w:rsidR="002D1A6D" w:rsidRPr="00690A26" w:rsidRDefault="002D1A6D" w:rsidP="002D1A6D">
      <w:pPr>
        <w:pStyle w:val="PL"/>
      </w:pPr>
      <w:r w:rsidRPr="00690A26">
        <w:t>info:</w:t>
      </w:r>
    </w:p>
    <w:p w14:paraId="07846168" w14:textId="77777777" w:rsidR="002D1A6D" w:rsidRPr="00690A26" w:rsidRDefault="002D1A6D" w:rsidP="002D1A6D">
      <w:pPr>
        <w:pStyle w:val="PL"/>
      </w:pPr>
      <w:r w:rsidRPr="00690A26">
        <w:t xml:space="preserve">  version: '1.</w:t>
      </w:r>
      <w:r>
        <w:t>2</w:t>
      </w:r>
      <w:r w:rsidRPr="00690A26">
        <w:t>.</w:t>
      </w:r>
      <w:r>
        <w:t>0-alpha.2</w:t>
      </w:r>
      <w:r w:rsidRPr="00690A26">
        <w:t>'</w:t>
      </w:r>
    </w:p>
    <w:p w14:paraId="7C9986C7" w14:textId="77777777" w:rsidR="002D1A6D" w:rsidRPr="00690A26" w:rsidRDefault="002D1A6D" w:rsidP="002D1A6D">
      <w:pPr>
        <w:pStyle w:val="PL"/>
      </w:pPr>
      <w:r w:rsidRPr="00690A26">
        <w:t xml:space="preserve">  title: 'NRF NFManagement Service'</w:t>
      </w:r>
    </w:p>
    <w:p w14:paraId="28D482BF" w14:textId="77777777" w:rsidR="002D1A6D" w:rsidRPr="00690A26" w:rsidRDefault="002D1A6D" w:rsidP="002D1A6D">
      <w:pPr>
        <w:pStyle w:val="PL"/>
      </w:pPr>
      <w:r w:rsidRPr="00690A26">
        <w:t xml:space="preserve">  description: |</w:t>
      </w:r>
    </w:p>
    <w:p w14:paraId="7BA89600" w14:textId="77777777" w:rsidR="002D1A6D" w:rsidRPr="00690A26" w:rsidRDefault="002D1A6D" w:rsidP="002D1A6D">
      <w:pPr>
        <w:pStyle w:val="PL"/>
      </w:pPr>
      <w:r w:rsidRPr="00690A26">
        <w:t xml:space="preserve">    NRF NFManagement Service.</w:t>
      </w:r>
    </w:p>
    <w:p w14:paraId="0D8F7C2F" w14:textId="77777777" w:rsidR="002D1A6D" w:rsidRPr="00690A26" w:rsidRDefault="002D1A6D" w:rsidP="002D1A6D">
      <w:pPr>
        <w:pStyle w:val="PL"/>
      </w:pPr>
      <w:r w:rsidRPr="00690A26">
        <w:t xml:space="preserve">    © 20</w:t>
      </w:r>
      <w:r>
        <w:t>21</w:t>
      </w:r>
      <w:r w:rsidRPr="00690A26">
        <w:t>, 3GPP Organizational Partners (ARIB, ATIS, CCSA, ETSI, TSDSI, TTA, TTC).</w:t>
      </w:r>
    </w:p>
    <w:p w14:paraId="549BC60E" w14:textId="77777777" w:rsidR="002D1A6D" w:rsidRPr="00690A26" w:rsidRDefault="002D1A6D" w:rsidP="002D1A6D">
      <w:pPr>
        <w:pStyle w:val="PL"/>
      </w:pPr>
      <w:r w:rsidRPr="00690A26">
        <w:t xml:space="preserve">    All rights reserved.</w:t>
      </w:r>
    </w:p>
    <w:p w14:paraId="7709DCA7" w14:textId="77777777" w:rsidR="002D1A6D" w:rsidRPr="00690A26" w:rsidRDefault="002D1A6D" w:rsidP="002D1A6D">
      <w:pPr>
        <w:pStyle w:val="PL"/>
      </w:pPr>
    </w:p>
    <w:p w14:paraId="5062DD24" w14:textId="77777777" w:rsidR="002D1A6D" w:rsidRPr="00690A26" w:rsidRDefault="002D1A6D" w:rsidP="002D1A6D">
      <w:pPr>
        <w:pStyle w:val="PL"/>
      </w:pPr>
      <w:r w:rsidRPr="00690A26">
        <w:t>externalDocs:</w:t>
      </w:r>
    </w:p>
    <w:p w14:paraId="7BCA8C42" w14:textId="77777777" w:rsidR="002D1A6D" w:rsidRPr="00690A26" w:rsidRDefault="002D1A6D" w:rsidP="002D1A6D">
      <w:pPr>
        <w:pStyle w:val="PL"/>
      </w:pPr>
      <w:r w:rsidRPr="00690A26">
        <w:t xml:space="preserve">  description: 3GPP TS 29.510 V1</w:t>
      </w:r>
      <w:r>
        <w:t>7</w:t>
      </w:r>
      <w:r w:rsidRPr="00690A26">
        <w:t>.</w:t>
      </w:r>
      <w:r>
        <w:t>1</w:t>
      </w:r>
      <w:r w:rsidRPr="00690A26">
        <w:t>.0; 5G System; Network Function Repository Services; Stage 3</w:t>
      </w:r>
    </w:p>
    <w:p w14:paraId="2473CC8B" w14:textId="77777777" w:rsidR="002D1A6D" w:rsidRPr="00690A26" w:rsidRDefault="002D1A6D" w:rsidP="002D1A6D">
      <w:pPr>
        <w:pStyle w:val="PL"/>
      </w:pPr>
      <w:r w:rsidRPr="00690A26">
        <w:t xml:space="preserve">  url: 'http://www.3gpp.org/ftp/Specs/archive/29_series/29.510/'</w:t>
      </w:r>
    </w:p>
    <w:p w14:paraId="097AC10C" w14:textId="77777777" w:rsidR="002D1A6D" w:rsidRPr="00690A26" w:rsidRDefault="002D1A6D" w:rsidP="002D1A6D">
      <w:pPr>
        <w:pStyle w:val="PL"/>
      </w:pPr>
    </w:p>
    <w:p w14:paraId="454CA6F3" w14:textId="77777777" w:rsidR="002D1A6D" w:rsidRPr="00690A26" w:rsidRDefault="002D1A6D" w:rsidP="002D1A6D">
      <w:pPr>
        <w:pStyle w:val="PL"/>
      </w:pPr>
      <w:r w:rsidRPr="00690A26">
        <w:t>servers:</w:t>
      </w:r>
    </w:p>
    <w:p w14:paraId="28AD9DF5" w14:textId="77777777" w:rsidR="002D1A6D" w:rsidRPr="00690A26" w:rsidRDefault="002D1A6D" w:rsidP="002D1A6D">
      <w:pPr>
        <w:pStyle w:val="PL"/>
      </w:pPr>
      <w:r w:rsidRPr="00690A26">
        <w:t xml:space="preserve">  - url: '{apiRoot}/nnrf-nfm/v1'</w:t>
      </w:r>
    </w:p>
    <w:p w14:paraId="27918623" w14:textId="77777777" w:rsidR="002D1A6D" w:rsidRPr="00690A26" w:rsidRDefault="002D1A6D" w:rsidP="002D1A6D">
      <w:pPr>
        <w:pStyle w:val="PL"/>
      </w:pPr>
      <w:r w:rsidRPr="00690A26">
        <w:t xml:space="preserve">    variables:</w:t>
      </w:r>
    </w:p>
    <w:p w14:paraId="14D3C728" w14:textId="77777777" w:rsidR="002D1A6D" w:rsidRPr="00690A26" w:rsidRDefault="002D1A6D" w:rsidP="002D1A6D">
      <w:pPr>
        <w:pStyle w:val="PL"/>
      </w:pPr>
      <w:r w:rsidRPr="00690A26">
        <w:t xml:space="preserve">      apiRoot:</w:t>
      </w:r>
    </w:p>
    <w:p w14:paraId="1B8C063A" w14:textId="77777777" w:rsidR="002D1A6D" w:rsidRPr="00690A26" w:rsidRDefault="002D1A6D" w:rsidP="002D1A6D">
      <w:pPr>
        <w:pStyle w:val="PL"/>
      </w:pPr>
      <w:r w:rsidRPr="00690A26">
        <w:t xml:space="preserve">        default: https://example.com</w:t>
      </w:r>
    </w:p>
    <w:p w14:paraId="65D7977D" w14:textId="77777777" w:rsidR="002D1A6D" w:rsidRPr="00690A26" w:rsidRDefault="002D1A6D" w:rsidP="002D1A6D">
      <w:pPr>
        <w:pStyle w:val="PL"/>
      </w:pPr>
      <w:r w:rsidRPr="00690A26">
        <w:t xml:space="preserve">        description: apiRoot as defined in clause 4.4 of 3GPP TS 29.501</w:t>
      </w:r>
    </w:p>
    <w:p w14:paraId="1ADB8E00" w14:textId="77777777" w:rsidR="002D1A6D" w:rsidRPr="00690A26" w:rsidRDefault="002D1A6D" w:rsidP="002D1A6D">
      <w:pPr>
        <w:pStyle w:val="PL"/>
        <w:rPr>
          <w:lang w:val="en-US"/>
        </w:rPr>
      </w:pPr>
    </w:p>
    <w:p w14:paraId="73E34594" w14:textId="77777777" w:rsidR="002D1A6D" w:rsidRPr="00690A26" w:rsidRDefault="002D1A6D" w:rsidP="002D1A6D">
      <w:pPr>
        <w:pStyle w:val="PL"/>
        <w:rPr>
          <w:lang w:val="en-US"/>
        </w:rPr>
      </w:pPr>
      <w:r w:rsidRPr="00690A26">
        <w:rPr>
          <w:lang w:val="en-US"/>
        </w:rPr>
        <w:t>security:</w:t>
      </w:r>
    </w:p>
    <w:p w14:paraId="70F125B7" w14:textId="77777777" w:rsidR="002D1A6D" w:rsidRPr="00690A26" w:rsidRDefault="002D1A6D" w:rsidP="002D1A6D">
      <w:pPr>
        <w:pStyle w:val="PL"/>
        <w:rPr>
          <w:lang w:val="en-US"/>
        </w:rPr>
      </w:pPr>
      <w:r w:rsidRPr="00690A26">
        <w:rPr>
          <w:lang w:val="en-US"/>
        </w:rPr>
        <w:lastRenderedPageBreak/>
        <w:t xml:space="preserve">  - {}</w:t>
      </w:r>
    </w:p>
    <w:p w14:paraId="6E40CD7F" w14:textId="77777777" w:rsidR="002D1A6D" w:rsidRPr="00690A26" w:rsidRDefault="002D1A6D" w:rsidP="002D1A6D">
      <w:pPr>
        <w:pStyle w:val="PL"/>
        <w:rPr>
          <w:lang w:val="en-US"/>
        </w:rPr>
      </w:pPr>
      <w:r w:rsidRPr="00690A26">
        <w:rPr>
          <w:lang w:val="en-US"/>
        </w:rPr>
        <w:t xml:space="preserve">  - oAuth2ClientCredentials:</w:t>
      </w:r>
    </w:p>
    <w:p w14:paraId="47187041" w14:textId="77777777" w:rsidR="002D1A6D" w:rsidRPr="00690A26" w:rsidRDefault="002D1A6D" w:rsidP="002D1A6D">
      <w:pPr>
        <w:pStyle w:val="PL"/>
        <w:rPr>
          <w:lang w:val="en-US"/>
        </w:rPr>
      </w:pPr>
      <w:r w:rsidRPr="00690A26">
        <w:rPr>
          <w:lang w:val="en-US"/>
        </w:rPr>
        <w:t xml:space="preserve">      - nnrf-nfm</w:t>
      </w:r>
    </w:p>
    <w:p w14:paraId="0F9755D8" w14:textId="77777777" w:rsidR="002D1A6D" w:rsidRDefault="002D1A6D" w:rsidP="00C71BAE">
      <w:pPr>
        <w:pStyle w:val="PL"/>
        <w:rPr>
          <w:lang w:val="en-US"/>
        </w:rPr>
      </w:pPr>
    </w:p>
    <w:p w14:paraId="3BC4E5FC" w14:textId="7A7B603A" w:rsidR="002D1A6D" w:rsidRDefault="002D1A6D" w:rsidP="00C71BAE">
      <w:pPr>
        <w:pStyle w:val="PL"/>
        <w:rPr>
          <w:lang w:val="en-US"/>
        </w:rPr>
      </w:pPr>
      <w:r>
        <w:rPr>
          <w:lang w:val="en-US"/>
        </w:rPr>
        <w:t>[…]</w:t>
      </w:r>
    </w:p>
    <w:p w14:paraId="366C796F" w14:textId="77777777" w:rsidR="002D1A6D" w:rsidRDefault="002D1A6D" w:rsidP="00C71BAE">
      <w:pPr>
        <w:pStyle w:val="PL"/>
        <w:rPr>
          <w:lang w:val="en-US"/>
        </w:rPr>
      </w:pPr>
    </w:p>
    <w:p w14:paraId="12674E85" w14:textId="77777777" w:rsidR="00C71BAE" w:rsidRPr="00690A26" w:rsidRDefault="00C71BAE" w:rsidP="00C71BAE">
      <w:pPr>
        <w:pStyle w:val="PL"/>
      </w:pPr>
      <w:r w:rsidRPr="00690A26">
        <w:t xml:space="preserve">  schemas:</w:t>
      </w:r>
    </w:p>
    <w:p w14:paraId="203BF2B3" w14:textId="77777777" w:rsidR="00C71BAE" w:rsidRPr="00690A26" w:rsidRDefault="00C71BAE" w:rsidP="00C71BAE">
      <w:pPr>
        <w:pStyle w:val="PL"/>
      </w:pPr>
      <w:r w:rsidRPr="00690A26">
        <w:t xml:space="preserve">    NFProfile:</w:t>
      </w:r>
    </w:p>
    <w:p w14:paraId="36DA8137" w14:textId="77777777" w:rsidR="00C71BAE" w:rsidRPr="00690A26" w:rsidRDefault="00C71BAE" w:rsidP="00C71BAE">
      <w:pPr>
        <w:pStyle w:val="PL"/>
      </w:pPr>
      <w:r>
        <w:t xml:space="preserve">      description:</w:t>
      </w:r>
      <w:r w:rsidRPr="002D6EB8">
        <w:rPr>
          <w:rFonts w:cs="Arial"/>
          <w:szCs w:val="18"/>
        </w:rPr>
        <w:t xml:space="preserve"> </w:t>
      </w:r>
      <w:r>
        <w:rPr>
          <w:rFonts w:cs="Arial"/>
          <w:szCs w:val="18"/>
        </w:rPr>
        <w:t>Information of an NF Instance registered in the NRF</w:t>
      </w:r>
    </w:p>
    <w:p w14:paraId="779BD9B1" w14:textId="77777777" w:rsidR="00C71BAE" w:rsidRPr="00690A26" w:rsidRDefault="00C71BAE" w:rsidP="00C71BAE">
      <w:pPr>
        <w:pStyle w:val="PL"/>
      </w:pPr>
      <w:r w:rsidRPr="00690A26">
        <w:t xml:space="preserve">      type: object</w:t>
      </w:r>
    </w:p>
    <w:p w14:paraId="30FB5CC7" w14:textId="77777777" w:rsidR="00C71BAE" w:rsidRPr="00690A26" w:rsidRDefault="00C71BAE" w:rsidP="00C71BAE">
      <w:pPr>
        <w:pStyle w:val="PL"/>
      </w:pPr>
      <w:r w:rsidRPr="00690A26">
        <w:t xml:space="preserve">      required:</w:t>
      </w:r>
    </w:p>
    <w:p w14:paraId="36231356" w14:textId="77777777" w:rsidR="00C71BAE" w:rsidRPr="00690A26" w:rsidRDefault="00C71BAE" w:rsidP="00C71BAE">
      <w:pPr>
        <w:pStyle w:val="PL"/>
      </w:pPr>
      <w:r w:rsidRPr="00690A26">
        <w:t xml:space="preserve">        - nfInstanceId</w:t>
      </w:r>
    </w:p>
    <w:p w14:paraId="7AA9AA4C" w14:textId="77777777" w:rsidR="00C71BAE" w:rsidRPr="00690A26" w:rsidRDefault="00C71BAE" w:rsidP="00C71BAE">
      <w:pPr>
        <w:pStyle w:val="PL"/>
      </w:pPr>
      <w:r w:rsidRPr="00690A26">
        <w:t xml:space="preserve">        - nfType</w:t>
      </w:r>
    </w:p>
    <w:p w14:paraId="59F72091" w14:textId="77777777" w:rsidR="00C71BAE" w:rsidRPr="00690A26" w:rsidRDefault="00C71BAE" w:rsidP="00C71BAE">
      <w:pPr>
        <w:pStyle w:val="PL"/>
      </w:pPr>
      <w:r w:rsidRPr="00690A26">
        <w:t xml:space="preserve">        - nfStatus</w:t>
      </w:r>
    </w:p>
    <w:p w14:paraId="78A9375C" w14:textId="77777777" w:rsidR="00C71BAE" w:rsidRPr="00690A26" w:rsidRDefault="00C71BAE" w:rsidP="00C71BAE">
      <w:pPr>
        <w:pStyle w:val="PL"/>
      </w:pPr>
      <w:r w:rsidRPr="00690A26">
        <w:t xml:space="preserve">      anyOf:</w:t>
      </w:r>
    </w:p>
    <w:p w14:paraId="0EBDB8B7" w14:textId="77777777" w:rsidR="00C71BAE" w:rsidRPr="00690A26" w:rsidRDefault="00C71BAE" w:rsidP="00C71BAE">
      <w:pPr>
        <w:pStyle w:val="PL"/>
      </w:pPr>
      <w:r w:rsidRPr="00690A26">
        <w:t xml:space="preserve">        - required: [ fqdn ]</w:t>
      </w:r>
    </w:p>
    <w:p w14:paraId="1F63F45D" w14:textId="77777777" w:rsidR="00C71BAE" w:rsidRPr="00690A26" w:rsidRDefault="00C71BAE" w:rsidP="00C71BAE">
      <w:pPr>
        <w:pStyle w:val="PL"/>
      </w:pPr>
      <w:r w:rsidRPr="00690A26">
        <w:t xml:space="preserve">        - required: [ ipv4Addresses ]</w:t>
      </w:r>
    </w:p>
    <w:p w14:paraId="58A249E2" w14:textId="77777777" w:rsidR="00C71BAE" w:rsidRPr="00690A26" w:rsidRDefault="00C71BAE" w:rsidP="00C71BAE">
      <w:pPr>
        <w:pStyle w:val="PL"/>
      </w:pPr>
      <w:r w:rsidRPr="00690A26">
        <w:t xml:space="preserve">        - required: [ ipv6Addresses ]</w:t>
      </w:r>
    </w:p>
    <w:p w14:paraId="64F9427C" w14:textId="77777777" w:rsidR="00C71BAE" w:rsidRPr="00690A26" w:rsidRDefault="00C71BAE" w:rsidP="00C71BAE">
      <w:pPr>
        <w:pStyle w:val="PL"/>
      </w:pPr>
      <w:r w:rsidRPr="00690A26">
        <w:t xml:space="preserve">      properties:</w:t>
      </w:r>
    </w:p>
    <w:p w14:paraId="497871A7" w14:textId="77777777" w:rsidR="00C71BAE" w:rsidRPr="00690A26" w:rsidRDefault="00C71BAE" w:rsidP="00C71BAE">
      <w:pPr>
        <w:pStyle w:val="PL"/>
      </w:pPr>
      <w:r w:rsidRPr="00690A26">
        <w:t xml:space="preserve">        nfInstanceId:</w:t>
      </w:r>
    </w:p>
    <w:p w14:paraId="2CACEF02" w14:textId="77777777" w:rsidR="00C71BAE" w:rsidRPr="00690A26" w:rsidRDefault="00C71BAE" w:rsidP="00C71BAE">
      <w:pPr>
        <w:pStyle w:val="PL"/>
      </w:pPr>
      <w:r w:rsidRPr="00690A26">
        <w:t xml:space="preserve">          $ref: 'TS29571_CommonData.yaml#/components/schemas/NfInstanceId'</w:t>
      </w:r>
    </w:p>
    <w:p w14:paraId="0159E351" w14:textId="77777777" w:rsidR="00C71BAE" w:rsidRPr="00690A26" w:rsidRDefault="00C71BAE" w:rsidP="00C71BAE">
      <w:pPr>
        <w:pStyle w:val="PL"/>
      </w:pPr>
      <w:r w:rsidRPr="00690A26">
        <w:t xml:space="preserve">        nfInstanceName:</w:t>
      </w:r>
    </w:p>
    <w:p w14:paraId="707247C1" w14:textId="77777777" w:rsidR="00C71BAE" w:rsidRPr="00690A26" w:rsidRDefault="00C71BAE" w:rsidP="00C71BAE">
      <w:pPr>
        <w:pStyle w:val="PL"/>
      </w:pPr>
      <w:r w:rsidRPr="00690A26">
        <w:t xml:space="preserve">          type: string</w:t>
      </w:r>
    </w:p>
    <w:p w14:paraId="6B37B332" w14:textId="77777777" w:rsidR="00C71BAE" w:rsidRPr="00690A26" w:rsidRDefault="00C71BAE" w:rsidP="00C71BAE">
      <w:pPr>
        <w:pStyle w:val="PL"/>
      </w:pPr>
      <w:r w:rsidRPr="00690A26">
        <w:t xml:space="preserve">        nfType:</w:t>
      </w:r>
    </w:p>
    <w:p w14:paraId="52E262C0" w14:textId="77777777" w:rsidR="00C71BAE" w:rsidRPr="00690A26" w:rsidRDefault="00C71BAE" w:rsidP="00C71BAE">
      <w:pPr>
        <w:pStyle w:val="PL"/>
      </w:pPr>
      <w:r w:rsidRPr="00690A26">
        <w:t xml:space="preserve">          $ref: '#/components/schemas/NFType'</w:t>
      </w:r>
    </w:p>
    <w:p w14:paraId="51F334A5" w14:textId="77777777" w:rsidR="00C71BAE" w:rsidRPr="00690A26" w:rsidRDefault="00C71BAE" w:rsidP="00C71BAE">
      <w:pPr>
        <w:pStyle w:val="PL"/>
      </w:pPr>
      <w:r w:rsidRPr="00690A26">
        <w:t xml:space="preserve">        nfStatus:</w:t>
      </w:r>
    </w:p>
    <w:p w14:paraId="7A37700F" w14:textId="77777777" w:rsidR="00C71BAE" w:rsidRPr="00690A26" w:rsidRDefault="00C71BAE" w:rsidP="00C71BAE">
      <w:pPr>
        <w:pStyle w:val="PL"/>
      </w:pPr>
      <w:r w:rsidRPr="00690A26">
        <w:t xml:space="preserve">          $ref: '#/components/schemas/NFStatus'</w:t>
      </w:r>
    </w:p>
    <w:p w14:paraId="3BD2F2A6" w14:textId="77777777" w:rsidR="00C71BAE" w:rsidRPr="00690A26" w:rsidRDefault="00C71BAE" w:rsidP="00C71BAE">
      <w:pPr>
        <w:pStyle w:val="PL"/>
      </w:pPr>
      <w:r w:rsidRPr="00690A26">
        <w:t xml:space="preserve">        heartBeatTimer:</w:t>
      </w:r>
    </w:p>
    <w:p w14:paraId="26B3A63E" w14:textId="77777777" w:rsidR="00C71BAE" w:rsidRPr="00690A26" w:rsidRDefault="00C71BAE" w:rsidP="00C71BAE">
      <w:pPr>
        <w:pStyle w:val="PL"/>
      </w:pPr>
      <w:r w:rsidRPr="00690A26">
        <w:t xml:space="preserve">          type: integer</w:t>
      </w:r>
    </w:p>
    <w:p w14:paraId="54FD6D7E" w14:textId="77777777" w:rsidR="00C71BAE" w:rsidRPr="00690A26" w:rsidRDefault="00C71BAE" w:rsidP="00C71BAE">
      <w:pPr>
        <w:pStyle w:val="PL"/>
      </w:pPr>
      <w:r>
        <w:t xml:space="preserve">          minimum: 1</w:t>
      </w:r>
    </w:p>
    <w:p w14:paraId="195E53DE" w14:textId="77777777" w:rsidR="00C71BAE" w:rsidRPr="00690A26" w:rsidRDefault="00C71BAE" w:rsidP="00C71BAE">
      <w:pPr>
        <w:pStyle w:val="PL"/>
      </w:pPr>
      <w:r w:rsidRPr="00690A26">
        <w:t xml:space="preserve">        plmnList:</w:t>
      </w:r>
    </w:p>
    <w:p w14:paraId="52C41E00" w14:textId="77777777" w:rsidR="00C71BAE" w:rsidRPr="00690A26" w:rsidRDefault="00C71BAE" w:rsidP="00C71BAE">
      <w:pPr>
        <w:pStyle w:val="PL"/>
      </w:pPr>
      <w:r w:rsidRPr="00690A26">
        <w:t xml:space="preserve">          type: array</w:t>
      </w:r>
    </w:p>
    <w:p w14:paraId="48BFC23D" w14:textId="77777777" w:rsidR="00C71BAE" w:rsidRPr="00690A26" w:rsidRDefault="00C71BAE" w:rsidP="00C71BAE">
      <w:pPr>
        <w:pStyle w:val="PL"/>
      </w:pPr>
      <w:r w:rsidRPr="00690A26">
        <w:t xml:space="preserve">          items:</w:t>
      </w:r>
    </w:p>
    <w:p w14:paraId="7F8B68A3" w14:textId="77777777" w:rsidR="00C71BAE" w:rsidRPr="00690A26" w:rsidRDefault="00C71BAE" w:rsidP="00C71BAE">
      <w:pPr>
        <w:pStyle w:val="PL"/>
      </w:pPr>
      <w:r w:rsidRPr="00690A26">
        <w:t xml:space="preserve">            $ref: 'TS29571_CommonData.yaml#/components/schemas/PlmnId'</w:t>
      </w:r>
    </w:p>
    <w:p w14:paraId="223A2430" w14:textId="77777777" w:rsidR="00C71BAE" w:rsidRPr="00690A26" w:rsidRDefault="00C71BAE" w:rsidP="00C71BAE">
      <w:pPr>
        <w:pStyle w:val="PL"/>
      </w:pPr>
      <w:r w:rsidRPr="00690A26">
        <w:t xml:space="preserve">          minItems: 1</w:t>
      </w:r>
    </w:p>
    <w:p w14:paraId="2B8AF95D" w14:textId="77777777" w:rsidR="00C71BAE" w:rsidRPr="00690A26" w:rsidRDefault="00C71BAE" w:rsidP="00C71BAE">
      <w:pPr>
        <w:pStyle w:val="PL"/>
      </w:pPr>
      <w:r w:rsidRPr="00690A26">
        <w:t xml:space="preserve">        snpnList:</w:t>
      </w:r>
    </w:p>
    <w:p w14:paraId="0D8D39E8" w14:textId="77777777" w:rsidR="00C71BAE" w:rsidRPr="00690A26" w:rsidRDefault="00C71BAE" w:rsidP="00C71BAE">
      <w:pPr>
        <w:pStyle w:val="PL"/>
      </w:pPr>
      <w:r w:rsidRPr="00690A26">
        <w:t xml:space="preserve">          type: array</w:t>
      </w:r>
    </w:p>
    <w:p w14:paraId="7DF339F1" w14:textId="77777777" w:rsidR="00C71BAE" w:rsidRPr="00690A26" w:rsidRDefault="00C71BAE" w:rsidP="00C71BAE">
      <w:pPr>
        <w:pStyle w:val="PL"/>
      </w:pPr>
      <w:r w:rsidRPr="00690A26">
        <w:t xml:space="preserve">          items:</w:t>
      </w:r>
    </w:p>
    <w:p w14:paraId="7702C962" w14:textId="77777777" w:rsidR="00C71BAE" w:rsidRPr="00690A26" w:rsidRDefault="00C71BAE" w:rsidP="00C71BAE">
      <w:pPr>
        <w:pStyle w:val="PL"/>
      </w:pPr>
      <w:r w:rsidRPr="00690A26">
        <w:t xml:space="preserve">            $ref: 'TS29571_CommonData.yaml#/components/schemas/PlmnIdNid'</w:t>
      </w:r>
    </w:p>
    <w:p w14:paraId="40F4B81A" w14:textId="77777777" w:rsidR="00C71BAE" w:rsidRPr="00690A26" w:rsidRDefault="00C71BAE" w:rsidP="00C71BAE">
      <w:pPr>
        <w:pStyle w:val="PL"/>
      </w:pPr>
      <w:r w:rsidRPr="00690A26">
        <w:t xml:space="preserve">          minItems: 1</w:t>
      </w:r>
    </w:p>
    <w:p w14:paraId="07478EE5" w14:textId="77777777" w:rsidR="00C71BAE" w:rsidRPr="00690A26" w:rsidRDefault="00C71BAE" w:rsidP="00C71BAE">
      <w:pPr>
        <w:pStyle w:val="PL"/>
      </w:pPr>
      <w:r w:rsidRPr="00690A26">
        <w:t xml:space="preserve">        sNssais:</w:t>
      </w:r>
    </w:p>
    <w:p w14:paraId="5F41ABAD" w14:textId="77777777" w:rsidR="00C71BAE" w:rsidRPr="00690A26" w:rsidRDefault="00C71BAE" w:rsidP="00C71BAE">
      <w:pPr>
        <w:pStyle w:val="PL"/>
      </w:pPr>
      <w:r w:rsidRPr="00690A26">
        <w:t xml:space="preserve">          type: array</w:t>
      </w:r>
    </w:p>
    <w:p w14:paraId="7563E66F" w14:textId="77777777" w:rsidR="00C71BAE" w:rsidRPr="00690A26" w:rsidRDefault="00C71BAE" w:rsidP="00C71BAE">
      <w:pPr>
        <w:pStyle w:val="PL"/>
      </w:pPr>
      <w:r w:rsidRPr="00690A26">
        <w:t xml:space="preserve">          items:</w:t>
      </w:r>
    </w:p>
    <w:p w14:paraId="148C2152" w14:textId="77777777" w:rsidR="00C71BAE" w:rsidRPr="00690A26" w:rsidRDefault="00C71BAE" w:rsidP="00C71BAE">
      <w:pPr>
        <w:pStyle w:val="PL"/>
      </w:pPr>
      <w:r w:rsidRPr="00690A26">
        <w:t xml:space="preserve">            $ref: 'TS29571_CommonData.yaml#/components/schemas/</w:t>
      </w:r>
      <w:r>
        <w:t>Ext</w:t>
      </w:r>
      <w:r w:rsidRPr="00690A26">
        <w:t>Snssai'</w:t>
      </w:r>
    </w:p>
    <w:p w14:paraId="5EE6F6F7" w14:textId="77777777" w:rsidR="00C71BAE" w:rsidRPr="00690A26"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9D5A10" w14:textId="77777777" w:rsidR="00C71BAE" w:rsidRPr="00690A26" w:rsidRDefault="00C71BAE" w:rsidP="00C71BAE">
      <w:pPr>
        <w:pStyle w:val="PL"/>
      </w:pPr>
      <w:r w:rsidRPr="00690A26">
        <w:rPr>
          <w:lang w:eastAsia="zh-CN"/>
        </w:rPr>
        <w:t xml:space="preserve">        </w:t>
      </w:r>
      <w:r w:rsidRPr="00690A26">
        <w:rPr>
          <w:rFonts w:hint="eastAsia"/>
        </w:rPr>
        <w:t>perPlmnSnssaiList</w:t>
      </w:r>
      <w:r w:rsidRPr="00690A26">
        <w:t>:</w:t>
      </w:r>
    </w:p>
    <w:p w14:paraId="78950D12" w14:textId="77777777" w:rsidR="00C71BAE" w:rsidRPr="00690A26" w:rsidRDefault="00C71BAE" w:rsidP="00C71BAE">
      <w:pPr>
        <w:pStyle w:val="PL"/>
      </w:pPr>
      <w:r w:rsidRPr="00690A26">
        <w:t xml:space="preserve">          type: array</w:t>
      </w:r>
    </w:p>
    <w:p w14:paraId="09237603" w14:textId="77777777" w:rsidR="00C71BAE" w:rsidRPr="00690A26" w:rsidRDefault="00C71BAE" w:rsidP="00C71BAE">
      <w:pPr>
        <w:pStyle w:val="PL"/>
      </w:pPr>
      <w:r w:rsidRPr="00690A26">
        <w:t xml:space="preserve">          items:</w:t>
      </w:r>
    </w:p>
    <w:p w14:paraId="3072F7FB" w14:textId="77777777" w:rsidR="00C71BAE" w:rsidRPr="00690A26" w:rsidRDefault="00C71BAE" w:rsidP="00C71BAE">
      <w:pPr>
        <w:pStyle w:val="PL"/>
      </w:pPr>
      <w:r w:rsidRPr="00690A26">
        <w:t xml:space="preserve">            $ref: '#/components/schemas/PlmnSnssai'</w:t>
      </w:r>
    </w:p>
    <w:p w14:paraId="45A01613" w14:textId="77777777" w:rsidR="00C71BAE" w:rsidRPr="00690A26"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7BB217" w14:textId="77777777" w:rsidR="00C71BAE" w:rsidRPr="00690A26" w:rsidRDefault="00C71BAE" w:rsidP="00C71BAE">
      <w:pPr>
        <w:pStyle w:val="PL"/>
      </w:pPr>
      <w:r w:rsidRPr="00690A26">
        <w:t xml:space="preserve">        nsiList:</w:t>
      </w:r>
    </w:p>
    <w:p w14:paraId="096BF85F" w14:textId="77777777" w:rsidR="00C71BAE" w:rsidRPr="00690A26" w:rsidRDefault="00C71BAE" w:rsidP="00C71BAE">
      <w:pPr>
        <w:pStyle w:val="PL"/>
      </w:pPr>
      <w:r w:rsidRPr="00690A26">
        <w:t xml:space="preserve">          type: array</w:t>
      </w:r>
    </w:p>
    <w:p w14:paraId="0E240A17" w14:textId="77777777" w:rsidR="00C71BAE" w:rsidRPr="00690A26" w:rsidRDefault="00C71BAE" w:rsidP="00C71BAE">
      <w:pPr>
        <w:pStyle w:val="PL"/>
      </w:pPr>
      <w:r w:rsidRPr="00690A26">
        <w:t xml:space="preserve">          items:</w:t>
      </w:r>
    </w:p>
    <w:p w14:paraId="17A3C2F7" w14:textId="77777777" w:rsidR="00C71BAE" w:rsidRPr="00690A26" w:rsidRDefault="00C71BAE" w:rsidP="00C71BAE">
      <w:pPr>
        <w:pStyle w:val="PL"/>
      </w:pPr>
      <w:r w:rsidRPr="00690A26">
        <w:t xml:space="preserve">            type: string</w:t>
      </w:r>
    </w:p>
    <w:p w14:paraId="007B3076" w14:textId="77777777" w:rsidR="00C71BAE" w:rsidRPr="00690A26"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FED139" w14:textId="77777777" w:rsidR="00C71BAE" w:rsidRPr="00690A26" w:rsidRDefault="00C71BAE" w:rsidP="00C71BAE">
      <w:pPr>
        <w:pStyle w:val="PL"/>
      </w:pPr>
      <w:r w:rsidRPr="00690A26">
        <w:t xml:space="preserve">        fqdn:</w:t>
      </w:r>
    </w:p>
    <w:p w14:paraId="1AAD2D96" w14:textId="77777777" w:rsidR="00C71BAE" w:rsidRPr="00690A26" w:rsidRDefault="00C71BAE" w:rsidP="00C71BAE">
      <w:pPr>
        <w:pStyle w:val="PL"/>
      </w:pPr>
      <w:r w:rsidRPr="00690A26">
        <w:t xml:space="preserve">          $ref: '#/components/schemas/Fqdn'</w:t>
      </w:r>
    </w:p>
    <w:p w14:paraId="00BA831D" w14:textId="77777777" w:rsidR="00C71BAE" w:rsidRPr="00690A26" w:rsidRDefault="00C71BAE" w:rsidP="00C71BAE">
      <w:pPr>
        <w:pStyle w:val="PL"/>
      </w:pPr>
      <w:r w:rsidRPr="00690A26">
        <w:t xml:space="preserve">        interPlmnFqdn:</w:t>
      </w:r>
    </w:p>
    <w:p w14:paraId="0E44A06E" w14:textId="77777777" w:rsidR="00C71BAE" w:rsidRPr="00690A26" w:rsidRDefault="00C71BAE" w:rsidP="00C71BAE">
      <w:pPr>
        <w:pStyle w:val="PL"/>
      </w:pPr>
      <w:r w:rsidRPr="00690A26">
        <w:t xml:space="preserve">          $ref: '#/components/schemas/Fqdn'</w:t>
      </w:r>
    </w:p>
    <w:p w14:paraId="79CB5039" w14:textId="77777777" w:rsidR="00C71BAE" w:rsidRPr="00690A26" w:rsidRDefault="00C71BAE" w:rsidP="00C71BAE">
      <w:pPr>
        <w:pStyle w:val="PL"/>
      </w:pPr>
      <w:r w:rsidRPr="00690A26">
        <w:t xml:space="preserve">        ipv4Addresses:</w:t>
      </w:r>
    </w:p>
    <w:p w14:paraId="07D18782" w14:textId="77777777" w:rsidR="00C71BAE" w:rsidRPr="00690A26" w:rsidRDefault="00C71BAE" w:rsidP="00C71BAE">
      <w:pPr>
        <w:pStyle w:val="PL"/>
      </w:pPr>
      <w:r w:rsidRPr="00690A26">
        <w:t xml:space="preserve">          type: array</w:t>
      </w:r>
    </w:p>
    <w:p w14:paraId="0C482FD1" w14:textId="77777777" w:rsidR="00C71BAE" w:rsidRPr="00690A26" w:rsidRDefault="00C71BAE" w:rsidP="00C71BAE">
      <w:pPr>
        <w:pStyle w:val="PL"/>
      </w:pPr>
      <w:r w:rsidRPr="00690A26">
        <w:t xml:space="preserve">          items:</w:t>
      </w:r>
    </w:p>
    <w:p w14:paraId="485F1122" w14:textId="77777777" w:rsidR="00C71BAE" w:rsidRPr="00690A26" w:rsidRDefault="00C71BAE" w:rsidP="00C71BAE">
      <w:pPr>
        <w:pStyle w:val="PL"/>
      </w:pPr>
      <w:r w:rsidRPr="00690A26">
        <w:t xml:space="preserve">            $ref: 'TS29571_CommonData.yaml#/components/schemas/Ipv4Addr'</w:t>
      </w:r>
    </w:p>
    <w:p w14:paraId="022125A3" w14:textId="77777777" w:rsidR="00C71BAE" w:rsidRPr="00690A26"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ADA15A" w14:textId="77777777" w:rsidR="00C71BAE" w:rsidRPr="00690A26" w:rsidRDefault="00C71BAE" w:rsidP="00C71BAE">
      <w:pPr>
        <w:pStyle w:val="PL"/>
      </w:pPr>
      <w:r w:rsidRPr="00690A26">
        <w:t xml:space="preserve">        ipv6Addresses:</w:t>
      </w:r>
    </w:p>
    <w:p w14:paraId="3C13C9F2" w14:textId="77777777" w:rsidR="00C71BAE" w:rsidRPr="00690A26" w:rsidRDefault="00C71BAE" w:rsidP="00C71BAE">
      <w:pPr>
        <w:pStyle w:val="PL"/>
      </w:pPr>
      <w:r w:rsidRPr="00690A26">
        <w:t xml:space="preserve">          type: array</w:t>
      </w:r>
    </w:p>
    <w:p w14:paraId="5E3727FF" w14:textId="77777777" w:rsidR="00C71BAE" w:rsidRPr="00690A26" w:rsidRDefault="00C71BAE" w:rsidP="00C71BAE">
      <w:pPr>
        <w:pStyle w:val="PL"/>
      </w:pPr>
      <w:r w:rsidRPr="00690A26">
        <w:t xml:space="preserve">          items:</w:t>
      </w:r>
    </w:p>
    <w:p w14:paraId="05064EBC" w14:textId="77777777" w:rsidR="00C71BAE" w:rsidRPr="00690A26" w:rsidRDefault="00C71BAE" w:rsidP="00C71BAE">
      <w:pPr>
        <w:pStyle w:val="PL"/>
      </w:pPr>
      <w:r w:rsidRPr="00690A26">
        <w:t xml:space="preserve">            $ref: 'TS29571_CommonData.yaml#/components/schemas/Ipv6Addr'</w:t>
      </w:r>
    </w:p>
    <w:p w14:paraId="5E0747C1" w14:textId="77777777" w:rsidR="00C71BAE" w:rsidRPr="00690A26"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589F90" w14:textId="77777777" w:rsidR="00C71BAE" w:rsidRPr="00690A26" w:rsidRDefault="00C71BAE" w:rsidP="00C71BAE">
      <w:pPr>
        <w:pStyle w:val="PL"/>
      </w:pPr>
      <w:r w:rsidRPr="00690A26">
        <w:t xml:space="preserve">        allowedPlmns:</w:t>
      </w:r>
    </w:p>
    <w:p w14:paraId="5AEE3918" w14:textId="77777777" w:rsidR="00C71BAE" w:rsidRPr="00690A26" w:rsidRDefault="00C71BAE" w:rsidP="00C71BAE">
      <w:pPr>
        <w:pStyle w:val="PL"/>
      </w:pPr>
      <w:r w:rsidRPr="00690A26">
        <w:t xml:space="preserve">          type: array</w:t>
      </w:r>
    </w:p>
    <w:p w14:paraId="00112923" w14:textId="77777777" w:rsidR="00C71BAE" w:rsidRPr="00690A26" w:rsidRDefault="00C71BAE" w:rsidP="00C71BAE">
      <w:pPr>
        <w:pStyle w:val="PL"/>
      </w:pPr>
      <w:r w:rsidRPr="00690A26">
        <w:t xml:space="preserve">          items:</w:t>
      </w:r>
    </w:p>
    <w:p w14:paraId="2D63C7E8" w14:textId="77777777" w:rsidR="00C71BAE" w:rsidRPr="00690A26" w:rsidRDefault="00C71BAE" w:rsidP="00C71BAE">
      <w:pPr>
        <w:pStyle w:val="PL"/>
      </w:pPr>
      <w:r w:rsidRPr="00690A26">
        <w:t xml:space="preserve">            $ref: 'TS29571_CommonData.yaml#/components/schemas/PlmnId'</w:t>
      </w:r>
    </w:p>
    <w:p w14:paraId="67F8DEDB" w14:textId="77777777" w:rsidR="00C71BAE" w:rsidRPr="00690A26" w:rsidRDefault="00C71BAE" w:rsidP="00C71BAE">
      <w:pPr>
        <w:pStyle w:val="PL"/>
      </w:pPr>
      <w:r w:rsidRPr="00690A26">
        <w:t xml:space="preserve">          minItems: 1</w:t>
      </w:r>
    </w:p>
    <w:p w14:paraId="518A5B4A" w14:textId="77777777" w:rsidR="00C71BAE" w:rsidRPr="00690A26" w:rsidRDefault="00C71BAE" w:rsidP="00C71BAE">
      <w:pPr>
        <w:pStyle w:val="PL"/>
      </w:pPr>
      <w:r w:rsidRPr="00690A26">
        <w:t xml:space="preserve">        allowedSnpns:</w:t>
      </w:r>
    </w:p>
    <w:p w14:paraId="43DCF6A8" w14:textId="77777777" w:rsidR="00C71BAE" w:rsidRPr="00690A26" w:rsidRDefault="00C71BAE" w:rsidP="00C71BAE">
      <w:pPr>
        <w:pStyle w:val="PL"/>
      </w:pPr>
      <w:r w:rsidRPr="00690A26">
        <w:t xml:space="preserve">          type: array</w:t>
      </w:r>
    </w:p>
    <w:p w14:paraId="0EEF5D88" w14:textId="77777777" w:rsidR="00C71BAE" w:rsidRPr="00690A26" w:rsidRDefault="00C71BAE" w:rsidP="00C71BAE">
      <w:pPr>
        <w:pStyle w:val="PL"/>
      </w:pPr>
      <w:r w:rsidRPr="00690A26">
        <w:t xml:space="preserve">          items:</w:t>
      </w:r>
    </w:p>
    <w:p w14:paraId="0FE3DD5C" w14:textId="77777777" w:rsidR="00C71BAE" w:rsidRPr="00690A26" w:rsidRDefault="00C71BAE" w:rsidP="00C71BAE">
      <w:pPr>
        <w:pStyle w:val="PL"/>
      </w:pPr>
      <w:r w:rsidRPr="00690A26">
        <w:t xml:space="preserve">            $ref: 'TS29571_CommonData.yaml#/components/schemas/PlmnIdNid'</w:t>
      </w:r>
    </w:p>
    <w:p w14:paraId="33AFD9AE" w14:textId="77777777" w:rsidR="00C71BAE" w:rsidRPr="00690A26" w:rsidRDefault="00C71BAE" w:rsidP="00C71BAE">
      <w:pPr>
        <w:pStyle w:val="PL"/>
      </w:pPr>
      <w:r w:rsidRPr="00690A26">
        <w:lastRenderedPageBreak/>
        <w:t xml:space="preserve">          minItems: 1</w:t>
      </w:r>
    </w:p>
    <w:p w14:paraId="7C3EB815" w14:textId="77777777" w:rsidR="00C71BAE" w:rsidRPr="00690A26" w:rsidRDefault="00C71BAE" w:rsidP="00C71BAE">
      <w:pPr>
        <w:pStyle w:val="PL"/>
      </w:pPr>
      <w:r w:rsidRPr="00690A26">
        <w:t xml:space="preserve">        allowedNfTypes:</w:t>
      </w:r>
    </w:p>
    <w:p w14:paraId="0D28EF99" w14:textId="77777777" w:rsidR="00C71BAE" w:rsidRPr="00690A26" w:rsidRDefault="00C71BAE" w:rsidP="00C71BAE">
      <w:pPr>
        <w:pStyle w:val="PL"/>
      </w:pPr>
      <w:r w:rsidRPr="00690A26">
        <w:t xml:space="preserve">          type: array</w:t>
      </w:r>
    </w:p>
    <w:p w14:paraId="767C7EB2" w14:textId="77777777" w:rsidR="00C71BAE" w:rsidRPr="00690A26" w:rsidRDefault="00C71BAE" w:rsidP="00C71BAE">
      <w:pPr>
        <w:pStyle w:val="PL"/>
      </w:pPr>
      <w:r w:rsidRPr="00690A26">
        <w:t xml:space="preserve">          items:</w:t>
      </w:r>
    </w:p>
    <w:p w14:paraId="211562C2" w14:textId="77777777" w:rsidR="00C71BAE" w:rsidRPr="00690A26" w:rsidRDefault="00C71BAE" w:rsidP="00C71BAE">
      <w:pPr>
        <w:pStyle w:val="PL"/>
      </w:pPr>
      <w:r w:rsidRPr="00690A26">
        <w:t xml:space="preserve">            $ref: '#/components/schemas/NFType'</w:t>
      </w:r>
    </w:p>
    <w:p w14:paraId="4C7A7C20" w14:textId="77777777" w:rsidR="00C71BAE" w:rsidRPr="00690A26" w:rsidRDefault="00C71BAE" w:rsidP="00C71BAE">
      <w:pPr>
        <w:pStyle w:val="PL"/>
      </w:pPr>
      <w:r w:rsidRPr="00690A26">
        <w:t xml:space="preserve">          minItems: 1</w:t>
      </w:r>
    </w:p>
    <w:p w14:paraId="11F8B4B0" w14:textId="77777777" w:rsidR="00C71BAE" w:rsidRPr="00690A26" w:rsidRDefault="00C71BAE" w:rsidP="00C71BAE">
      <w:pPr>
        <w:pStyle w:val="PL"/>
      </w:pPr>
      <w:r w:rsidRPr="00690A26">
        <w:t xml:space="preserve">        allowedNfDomains:</w:t>
      </w:r>
    </w:p>
    <w:p w14:paraId="0D388E58" w14:textId="77777777" w:rsidR="00C71BAE" w:rsidRPr="00690A26" w:rsidRDefault="00C71BAE" w:rsidP="00C71BAE">
      <w:pPr>
        <w:pStyle w:val="PL"/>
      </w:pPr>
      <w:r w:rsidRPr="00690A26">
        <w:t xml:space="preserve">          type: array</w:t>
      </w:r>
    </w:p>
    <w:p w14:paraId="4DB9879B" w14:textId="77777777" w:rsidR="00C71BAE" w:rsidRPr="00690A26" w:rsidRDefault="00C71BAE" w:rsidP="00C71BAE">
      <w:pPr>
        <w:pStyle w:val="PL"/>
      </w:pPr>
      <w:r w:rsidRPr="00690A26">
        <w:t xml:space="preserve">          items:</w:t>
      </w:r>
    </w:p>
    <w:p w14:paraId="619423A4" w14:textId="77777777" w:rsidR="00C71BAE" w:rsidRPr="00690A26" w:rsidRDefault="00C71BAE" w:rsidP="00C71BAE">
      <w:pPr>
        <w:pStyle w:val="PL"/>
      </w:pPr>
      <w:r w:rsidRPr="00690A26">
        <w:t xml:space="preserve">            type: string</w:t>
      </w:r>
    </w:p>
    <w:p w14:paraId="0B283EB8" w14:textId="77777777" w:rsidR="00C71BAE" w:rsidRPr="00690A26" w:rsidRDefault="00C71BAE" w:rsidP="00C71BAE">
      <w:pPr>
        <w:pStyle w:val="PL"/>
      </w:pPr>
      <w:r w:rsidRPr="00690A26">
        <w:t xml:space="preserve">          minItems: 1</w:t>
      </w:r>
    </w:p>
    <w:p w14:paraId="21FAE127" w14:textId="77777777" w:rsidR="00C71BAE" w:rsidRPr="00690A26" w:rsidRDefault="00C71BAE" w:rsidP="00C71BAE">
      <w:pPr>
        <w:pStyle w:val="PL"/>
      </w:pPr>
      <w:r w:rsidRPr="00690A26">
        <w:t xml:space="preserve">        allowedNssais:</w:t>
      </w:r>
    </w:p>
    <w:p w14:paraId="309C5382" w14:textId="77777777" w:rsidR="00C71BAE" w:rsidRPr="00690A26" w:rsidRDefault="00C71BAE" w:rsidP="00C71BAE">
      <w:pPr>
        <w:pStyle w:val="PL"/>
      </w:pPr>
      <w:r w:rsidRPr="00690A26">
        <w:t xml:space="preserve">          type: array</w:t>
      </w:r>
    </w:p>
    <w:p w14:paraId="783C80DC" w14:textId="77777777" w:rsidR="00C71BAE" w:rsidRPr="00690A26" w:rsidRDefault="00C71BAE" w:rsidP="00C71BAE">
      <w:pPr>
        <w:pStyle w:val="PL"/>
      </w:pPr>
      <w:r w:rsidRPr="00690A26">
        <w:t xml:space="preserve">          items:</w:t>
      </w:r>
    </w:p>
    <w:p w14:paraId="44286192" w14:textId="77777777" w:rsidR="00C71BAE" w:rsidRPr="00690A26" w:rsidRDefault="00C71BAE" w:rsidP="00C71BAE">
      <w:pPr>
        <w:pStyle w:val="PL"/>
      </w:pPr>
      <w:r w:rsidRPr="00690A26">
        <w:t xml:space="preserve">            $ref: 'TS29571_CommonData.yaml#/components/schemas/</w:t>
      </w:r>
      <w:r>
        <w:t>Ext</w:t>
      </w:r>
      <w:r w:rsidRPr="00690A26">
        <w:t>Snssai'</w:t>
      </w:r>
    </w:p>
    <w:p w14:paraId="5C33FC5F" w14:textId="77777777" w:rsidR="00C71BAE" w:rsidRPr="00690A26" w:rsidRDefault="00C71BAE" w:rsidP="00C71BAE">
      <w:pPr>
        <w:pStyle w:val="PL"/>
      </w:pPr>
      <w:r w:rsidRPr="00690A26">
        <w:t xml:space="preserve">          minItems: 1</w:t>
      </w:r>
    </w:p>
    <w:p w14:paraId="5165BCA6" w14:textId="77777777" w:rsidR="00C71BAE" w:rsidRPr="00690A26" w:rsidRDefault="00C71BAE" w:rsidP="00C71BAE">
      <w:pPr>
        <w:pStyle w:val="PL"/>
      </w:pPr>
      <w:r w:rsidRPr="00690A26">
        <w:t xml:space="preserve">        priority:</w:t>
      </w:r>
    </w:p>
    <w:p w14:paraId="47031AF9" w14:textId="77777777" w:rsidR="00C71BAE" w:rsidRPr="00690A26" w:rsidRDefault="00C71BAE" w:rsidP="00C71BAE">
      <w:pPr>
        <w:pStyle w:val="PL"/>
      </w:pPr>
      <w:r w:rsidRPr="00690A26">
        <w:t xml:space="preserve">          type: integer</w:t>
      </w:r>
    </w:p>
    <w:p w14:paraId="5D2EA729" w14:textId="77777777" w:rsidR="00C71BAE" w:rsidRPr="00690A26" w:rsidRDefault="00C71BAE" w:rsidP="00C71BAE">
      <w:pPr>
        <w:pStyle w:val="PL"/>
        <w:rPr>
          <w:lang w:val="en-US"/>
        </w:rPr>
      </w:pPr>
      <w:r w:rsidRPr="00690A26">
        <w:rPr>
          <w:lang w:val="en-US"/>
        </w:rPr>
        <w:t xml:space="preserve">          minimum: 0</w:t>
      </w:r>
    </w:p>
    <w:p w14:paraId="61CFAE87" w14:textId="77777777" w:rsidR="00C71BAE" w:rsidRPr="00690A26" w:rsidRDefault="00C71BAE" w:rsidP="00C71BAE">
      <w:pPr>
        <w:pStyle w:val="PL"/>
      </w:pPr>
      <w:r w:rsidRPr="00690A26">
        <w:rPr>
          <w:lang w:val="en-US"/>
        </w:rPr>
        <w:t xml:space="preserve">          maximum: 65535</w:t>
      </w:r>
    </w:p>
    <w:p w14:paraId="77675AB0" w14:textId="77777777" w:rsidR="00C71BAE" w:rsidRPr="00690A26" w:rsidRDefault="00C71BAE" w:rsidP="00C71BAE">
      <w:pPr>
        <w:pStyle w:val="PL"/>
      </w:pPr>
      <w:r w:rsidRPr="00690A26">
        <w:t xml:space="preserve">        capacity:</w:t>
      </w:r>
    </w:p>
    <w:p w14:paraId="530F167C" w14:textId="77777777" w:rsidR="00C71BAE" w:rsidRPr="00690A26" w:rsidRDefault="00C71BAE" w:rsidP="00C71BAE">
      <w:pPr>
        <w:pStyle w:val="PL"/>
      </w:pPr>
      <w:r w:rsidRPr="00690A26">
        <w:t xml:space="preserve">          type: integer</w:t>
      </w:r>
    </w:p>
    <w:p w14:paraId="04DE7954" w14:textId="77777777" w:rsidR="00C71BAE" w:rsidRPr="00690A26" w:rsidRDefault="00C71BAE" w:rsidP="00C71BAE">
      <w:pPr>
        <w:pStyle w:val="PL"/>
        <w:rPr>
          <w:lang w:val="en-US"/>
        </w:rPr>
      </w:pPr>
      <w:r w:rsidRPr="00690A26">
        <w:t xml:space="preserve">          </w:t>
      </w:r>
      <w:r w:rsidRPr="00690A26">
        <w:rPr>
          <w:lang w:val="en-US"/>
        </w:rPr>
        <w:t>minimum: 0</w:t>
      </w:r>
    </w:p>
    <w:p w14:paraId="65E13CAB" w14:textId="77777777" w:rsidR="00C71BAE" w:rsidRPr="00690A26" w:rsidRDefault="00C71BAE" w:rsidP="00C71BAE">
      <w:pPr>
        <w:pStyle w:val="PL"/>
      </w:pPr>
      <w:r w:rsidRPr="00690A26">
        <w:rPr>
          <w:lang w:val="en-US"/>
        </w:rPr>
        <w:t xml:space="preserve">          maximum: 65535</w:t>
      </w:r>
    </w:p>
    <w:p w14:paraId="0CE14BF5" w14:textId="77777777" w:rsidR="00C71BAE" w:rsidRPr="00690A26" w:rsidRDefault="00C71BAE" w:rsidP="00C71BAE">
      <w:pPr>
        <w:pStyle w:val="PL"/>
      </w:pPr>
      <w:r w:rsidRPr="00690A26">
        <w:t xml:space="preserve">        </w:t>
      </w:r>
      <w:r w:rsidRPr="00690A26">
        <w:rPr>
          <w:rFonts w:hint="eastAsia"/>
          <w:lang w:eastAsia="zh-CN"/>
        </w:rPr>
        <w:t>load</w:t>
      </w:r>
      <w:r w:rsidRPr="00690A26">
        <w:t>:</w:t>
      </w:r>
    </w:p>
    <w:p w14:paraId="3A2BB5B2" w14:textId="77777777" w:rsidR="00C71BAE" w:rsidRPr="00690A26" w:rsidRDefault="00C71BAE" w:rsidP="00C71BAE">
      <w:pPr>
        <w:pStyle w:val="PL"/>
      </w:pPr>
      <w:r w:rsidRPr="00690A26">
        <w:t xml:space="preserve">          type: integer</w:t>
      </w:r>
    </w:p>
    <w:p w14:paraId="39E63047" w14:textId="77777777" w:rsidR="00C71BAE" w:rsidRPr="00690A26" w:rsidRDefault="00C71BAE" w:rsidP="00C71BAE">
      <w:pPr>
        <w:pStyle w:val="PL"/>
        <w:rPr>
          <w:lang w:val="en-US" w:eastAsia="zh-CN"/>
        </w:rPr>
      </w:pPr>
      <w:r w:rsidRPr="00690A26">
        <w:rPr>
          <w:rFonts w:hint="eastAsia"/>
          <w:lang w:val="en-US" w:eastAsia="zh-CN"/>
        </w:rPr>
        <w:t xml:space="preserve">          minimum: 0</w:t>
      </w:r>
    </w:p>
    <w:p w14:paraId="4ED6D9A0" w14:textId="77777777" w:rsidR="00C71BAE" w:rsidRPr="00690A26" w:rsidRDefault="00C71BAE" w:rsidP="00C71BAE">
      <w:pPr>
        <w:pStyle w:val="PL"/>
        <w:rPr>
          <w:lang w:val="en-US" w:eastAsia="zh-CN"/>
        </w:rPr>
      </w:pPr>
      <w:r w:rsidRPr="00690A26">
        <w:rPr>
          <w:rFonts w:hint="eastAsia"/>
          <w:lang w:val="en-US" w:eastAsia="zh-CN"/>
        </w:rPr>
        <w:t xml:space="preserve">          maximum: 100</w:t>
      </w:r>
    </w:p>
    <w:p w14:paraId="2367B40E" w14:textId="77777777" w:rsidR="00C71BAE" w:rsidRDefault="00C71BAE" w:rsidP="00C71BAE">
      <w:pPr>
        <w:pStyle w:val="PL"/>
        <w:rPr>
          <w:lang w:val="en-US" w:eastAsia="zh-CN"/>
        </w:rPr>
      </w:pPr>
      <w:r>
        <w:rPr>
          <w:lang w:val="en-US" w:eastAsia="zh-CN"/>
        </w:rPr>
        <w:t xml:space="preserve">        loadTimeStamp:</w:t>
      </w:r>
    </w:p>
    <w:p w14:paraId="5C734A43" w14:textId="77777777" w:rsidR="00C71BAE" w:rsidRPr="00690A26" w:rsidRDefault="00C71BAE" w:rsidP="00C71BAE">
      <w:pPr>
        <w:pStyle w:val="PL"/>
        <w:rPr>
          <w:lang w:val="en-US" w:eastAsia="zh-CN"/>
        </w:rPr>
      </w:pPr>
      <w:r>
        <w:rPr>
          <w:lang w:val="en-US" w:eastAsia="zh-CN"/>
        </w:rPr>
        <w:t xml:space="preserve">          $ref: </w:t>
      </w:r>
      <w:r w:rsidRPr="00690A26">
        <w:t>'TS29571_CommonData.yaml#/components/schemas/</w:t>
      </w:r>
      <w:r>
        <w:t>DateTime'</w:t>
      </w:r>
    </w:p>
    <w:p w14:paraId="4DF4C9A0" w14:textId="77777777" w:rsidR="00C71BAE" w:rsidRPr="00690A26" w:rsidRDefault="00C71BAE" w:rsidP="00C71BAE">
      <w:pPr>
        <w:pStyle w:val="PL"/>
      </w:pPr>
      <w:r w:rsidRPr="00690A26">
        <w:t xml:space="preserve">        locality:</w:t>
      </w:r>
    </w:p>
    <w:p w14:paraId="42E7DE6F" w14:textId="77777777" w:rsidR="00C71BAE" w:rsidRPr="00690A26" w:rsidRDefault="00C71BAE" w:rsidP="00C71BAE">
      <w:pPr>
        <w:pStyle w:val="PL"/>
      </w:pPr>
      <w:r w:rsidRPr="00690A26">
        <w:t xml:space="preserve">          type: string</w:t>
      </w:r>
    </w:p>
    <w:p w14:paraId="544D23F6" w14:textId="77777777" w:rsidR="00C71BAE" w:rsidRPr="00690A26" w:rsidRDefault="00C71BAE" w:rsidP="00C71BAE">
      <w:pPr>
        <w:pStyle w:val="PL"/>
      </w:pPr>
      <w:r w:rsidRPr="00690A26">
        <w:t xml:space="preserve">        udrInfo:</w:t>
      </w:r>
    </w:p>
    <w:p w14:paraId="2E6973D4" w14:textId="77777777" w:rsidR="00C71BAE" w:rsidRPr="00690A26" w:rsidRDefault="00C71BAE" w:rsidP="00C71BAE">
      <w:pPr>
        <w:pStyle w:val="PL"/>
      </w:pPr>
      <w:r w:rsidRPr="00690A26">
        <w:t xml:space="preserve">          $ref: '#/components/schemas/UdrInfo'</w:t>
      </w:r>
    </w:p>
    <w:p w14:paraId="1E8D4F3B" w14:textId="77777777" w:rsidR="00C71BAE" w:rsidRPr="00690A26" w:rsidRDefault="00C71BAE" w:rsidP="00C71BAE">
      <w:pPr>
        <w:pStyle w:val="PL"/>
        <w:rPr>
          <w:lang w:eastAsia="zh-CN"/>
        </w:rPr>
      </w:pPr>
      <w:r w:rsidRPr="00690A26">
        <w:t xml:space="preserve">        </w:t>
      </w:r>
      <w:r w:rsidRPr="00690A26">
        <w:rPr>
          <w:rFonts w:hint="eastAsia"/>
          <w:lang w:eastAsia="zh-CN"/>
        </w:rPr>
        <w:t>udr</w:t>
      </w:r>
      <w:r w:rsidRPr="00690A26">
        <w:t>Info</w:t>
      </w:r>
      <w:r>
        <w:t>List</w:t>
      </w:r>
      <w:r w:rsidRPr="00690A26">
        <w:t>:</w:t>
      </w:r>
    </w:p>
    <w:p w14:paraId="2E253B4A" w14:textId="77777777" w:rsidR="00C71BAE" w:rsidRPr="00690A26" w:rsidRDefault="00C71BAE" w:rsidP="00C71BAE">
      <w:pPr>
        <w:pStyle w:val="PL"/>
        <w:rPr>
          <w:lang w:eastAsia="zh-CN"/>
        </w:rPr>
      </w:pPr>
      <w:r w:rsidRPr="00690A26">
        <w:rPr>
          <w:rFonts w:hint="eastAsia"/>
          <w:lang w:eastAsia="zh-CN"/>
        </w:rPr>
        <w:t xml:space="preserve">          type: object</w:t>
      </w:r>
    </w:p>
    <w:p w14:paraId="656049D7" w14:textId="77777777" w:rsidR="00C71BAE" w:rsidRDefault="00C71BAE" w:rsidP="00C71BAE">
      <w:pPr>
        <w:pStyle w:val="PL"/>
        <w:rPr>
          <w:lang w:eastAsia="zh-CN"/>
        </w:rPr>
      </w:pPr>
      <w:r w:rsidRPr="00690A26">
        <w:rPr>
          <w:rFonts w:hint="eastAsia"/>
          <w:lang w:eastAsia="zh-CN"/>
        </w:rPr>
        <w:t xml:space="preserve">          additionalProperties:</w:t>
      </w:r>
    </w:p>
    <w:p w14:paraId="39FDB3A5" w14:textId="77777777" w:rsidR="00C71BAE" w:rsidRPr="00690A26" w:rsidRDefault="00C71BAE" w:rsidP="00C71BAE">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54E1820E" w14:textId="77777777" w:rsidR="00C71BAE" w:rsidRPr="00690A26" w:rsidRDefault="00C71BAE" w:rsidP="00C71BAE">
      <w:pPr>
        <w:pStyle w:val="PL"/>
        <w:rPr>
          <w:lang w:eastAsia="zh-CN"/>
        </w:rPr>
      </w:pPr>
      <w:r w:rsidRPr="00690A26">
        <w:rPr>
          <w:rFonts w:hint="eastAsia"/>
          <w:lang w:eastAsia="zh-CN"/>
        </w:rPr>
        <w:t xml:space="preserve">          minProperties: 1</w:t>
      </w:r>
    </w:p>
    <w:p w14:paraId="6A472701" w14:textId="77777777" w:rsidR="00C71BAE" w:rsidRPr="00690A26" w:rsidRDefault="00C71BAE" w:rsidP="00C71BAE">
      <w:pPr>
        <w:pStyle w:val="PL"/>
      </w:pPr>
      <w:r w:rsidRPr="00690A26">
        <w:t xml:space="preserve">        udmInfo:</w:t>
      </w:r>
    </w:p>
    <w:p w14:paraId="46B03BFC" w14:textId="77777777" w:rsidR="00C71BAE" w:rsidRPr="00690A26" w:rsidRDefault="00C71BAE" w:rsidP="00C71BAE">
      <w:pPr>
        <w:pStyle w:val="PL"/>
      </w:pPr>
      <w:r w:rsidRPr="00690A26">
        <w:t xml:space="preserve">          $ref: '#/components/schemas/UdmInfo'</w:t>
      </w:r>
    </w:p>
    <w:p w14:paraId="71FA1E97" w14:textId="77777777" w:rsidR="00C71BAE" w:rsidRDefault="00C71BAE" w:rsidP="00C71BAE">
      <w:pPr>
        <w:pStyle w:val="PL"/>
      </w:pPr>
      <w:r w:rsidRPr="00690A26">
        <w:t xml:space="preserve">        </w:t>
      </w:r>
      <w:r w:rsidRPr="00690A26">
        <w:rPr>
          <w:rFonts w:hint="eastAsia"/>
          <w:lang w:eastAsia="zh-CN"/>
        </w:rPr>
        <w:t>udm</w:t>
      </w:r>
      <w:r w:rsidRPr="00690A26">
        <w:t>Info</w:t>
      </w:r>
      <w:r>
        <w:t>List</w:t>
      </w:r>
      <w:r w:rsidRPr="00690A26">
        <w:t>:</w:t>
      </w:r>
    </w:p>
    <w:p w14:paraId="23748436" w14:textId="77777777" w:rsidR="00C71BAE" w:rsidRDefault="00C71BAE" w:rsidP="00C71BAE">
      <w:pPr>
        <w:pStyle w:val="PL"/>
        <w:rPr>
          <w:lang w:eastAsia="zh-CN"/>
        </w:rPr>
      </w:pPr>
      <w:r>
        <w:rPr>
          <w:lang w:eastAsia="zh-CN"/>
        </w:rPr>
        <w:t xml:space="preserve">          type: object</w:t>
      </w:r>
    </w:p>
    <w:p w14:paraId="4800E11C" w14:textId="77777777" w:rsidR="00C71BAE" w:rsidRDefault="00C71BAE" w:rsidP="00C71BAE">
      <w:pPr>
        <w:pStyle w:val="PL"/>
        <w:rPr>
          <w:lang w:eastAsia="zh-CN"/>
        </w:rPr>
      </w:pPr>
      <w:r>
        <w:rPr>
          <w:lang w:eastAsia="zh-CN"/>
        </w:rPr>
        <w:t xml:space="preserve">          additionalProperties:</w:t>
      </w:r>
    </w:p>
    <w:p w14:paraId="64C8D2AD" w14:textId="77777777" w:rsidR="00C71BAE" w:rsidRDefault="00C71BAE" w:rsidP="00C71BAE">
      <w:pPr>
        <w:pStyle w:val="PL"/>
        <w:rPr>
          <w:lang w:eastAsia="zh-CN"/>
        </w:rPr>
      </w:pPr>
      <w:r>
        <w:rPr>
          <w:lang w:eastAsia="zh-CN"/>
        </w:rPr>
        <w:t xml:space="preserve">            $ref: '#/components/schemas/UdmInfo'</w:t>
      </w:r>
    </w:p>
    <w:p w14:paraId="07471915" w14:textId="77777777" w:rsidR="00C71BAE" w:rsidRPr="00C71BAE" w:rsidRDefault="00C71BAE" w:rsidP="00C71BAE">
      <w:pPr>
        <w:pStyle w:val="PL"/>
        <w:rPr>
          <w:lang w:val="de-DE" w:eastAsia="zh-CN"/>
        </w:rPr>
      </w:pPr>
      <w:r>
        <w:rPr>
          <w:lang w:eastAsia="zh-CN"/>
        </w:rPr>
        <w:t xml:space="preserve">          </w:t>
      </w:r>
      <w:r w:rsidRPr="00C71BAE">
        <w:rPr>
          <w:lang w:val="de-DE" w:eastAsia="zh-CN"/>
        </w:rPr>
        <w:t>minProperties: 1</w:t>
      </w:r>
    </w:p>
    <w:p w14:paraId="4D99F320" w14:textId="77777777" w:rsidR="00C71BAE" w:rsidRPr="00C71BAE" w:rsidRDefault="00C71BAE" w:rsidP="00C71BAE">
      <w:pPr>
        <w:pStyle w:val="PL"/>
        <w:rPr>
          <w:lang w:val="de-DE"/>
        </w:rPr>
      </w:pPr>
      <w:r w:rsidRPr="00C71BAE">
        <w:rPr>
          <w:lang w:val="de-DE"/>
        </w:rPr>
        <w:t xml:space="preserve">        ausfInfo:</w:t>
      </w:r>
    </w:p>
    <w:p w14:paraId="2610EAD1" w14:textId="77777777" w:rsidR="00C71BAE" w:rsidRPr="00C71BAE" w:rsidRDefault="00C71BAE" w:rsidP="00C71BAE">
      <w:pPr>
        <w:pStyle w:val="PL"/>
        <w:rPr>
          <w:lang w:val="de-DE"/>
        </w:rPr>
      </w:pPr>
      <w:r w:rsidRPr="00C71BAE">
        <w:rPr>
          <w:lang w:val="de-DE"/>
        </w:rPr>
        <w:t xml:space="preserve">          $ref: '#/components/schemas/AusfInfo'</w:t>
      </w:r>
    </w:p>
    <w:p w14:paraId="720D25BF" w14:textId="77777777" w:rsidR="00C71BAE" w:rsidRDefault="00C71BAE" w:rsidP="00C71BAE">
      <w:pPr>
        <w:pStyle w:val="PL"/>
      </w:pPr>
      <w:r w:rsidRPr="00C71BAE">
        <w:rPr>
          <w:lang w:val="de-DE"/>
        </w:rPr>
        <w:t xml:space="preserve">        </w:t>
      </w:r>
      <w:r w:rsidRPr="00690A26">
        <w:rPr>
          <w:rFonts w:hint="eastAsia"/>
          <w:lang w:eastAsia="zh-CN"/>
        </w:rPr>
        <w:t>aus</w:t>
      </w:r>
      <w:r w:rsidRPr="00690A26">
        <w:t>fInfo</w:t>
      </w:r>
      <w:r>
        <w:t>List</w:t>
      </w:r>
      <w:r w:rsidRPr="00690A26">
        <w:t>:</w:t>
      </w:r>
    </w:p>
    <w:p w14:paraId="7D6DF7B6" w14:textId="77777777" w:rsidR="00C71BAE" w:rsidRDefault="00C71BAE" w:rsidP="00C71BAE">
      <w:pPr>
        <w:pStyle w:val="PL"/>
        <w:rPr>
          <w:lang w:eastAsia="zh-CN"/>
        </w:rPr>
      </w:pPr>
      <w:r>
        <w:rPr>
          <w:lang w:eastAsia="zh-CN"/>
        </w:rPr>
        <w:t xml:space="preserve">          type: object</w:t>
      </w:r>
    </w:p>
    <w:p w14:paraId="7EC4ED89" w14:textId="77777777" w:rsidR="00C71BAE" w:rsidRDefault="00C71BAE" w:rsidP="00C71BAE">
      <w:pPr>
        <w:pStyle w:val="PL"/>
        <w:rPr>
          <w:lang w:eastAsia="zh-CN"/>
        </w:rPr>
      </w:pPr>
      <w:r>
        <w:rPr>
          <w:lang w:eastAsia="zh-CN"/>
        </w:rPr>
        <w:t xml:space="preserve">          additionalProperties:</w:t>
      </w:r>
    </w:p>
    <w:p w14:paraId="63D99AAD" w14:textId="77777777" w:rsidR="00C71BAE" w:rsidRDefault="00C71BAE" w:rsidP="00C71BAE">
      <w:pPr>
        <w:pStyle w:val="PL"/>
        <w:rPr>
          <w:lang w:eastAsia="zh-CN"/>
        </w:rPr>
      </w:pPr>
      <w:r>
        <w:rPr>
          <w:lang w:eastAsia="zh-CN"/>
        </w:rPr>
        <w:t xml:space="preserve">            $ref: '#/components/schemas/AusfInfo'</w:t>
      </w:r>
    </w:p>
    <w:p w14:paraId="2E0FCD12" w14:textId="77777777" w:rsidR="00C71BAE" w:rsidRPr="00690A26" w:rsidRDefault="00C71BAE" w:rsidP="00C71BAE">
      <w:pPr>
        <w:pStyle w:val="PL"/>
        <w:rPr>
          <w:lang w:eastAsia="zh-CN"/>
        </w:rPr>
      </w:pPr>
      <w:r>
        <w:rPr>
          <w:lang w:eastAsia="zh-CN"/>
        </w:rPr>
        <w:t xml:space="preserve">          minProperties: 1</w:t>
      </w:r>
    </w:p>
    <w:p w14:paraId="2F3AE66F" w14:textId="77777777" w:rsidR="00C71BAE" w:rsidRPr="00690A26" w:rsidRDefault="00C71BAE" w:rsidP="00C71BAE">
      <w:pPr>
        <w:pStyle w:val="PL"/>
      </w:pPr>
      <w:r w:rsidRPr="00690A26">
        <w:t xml:space="preserve">        amfInfo:</w:t>
      </w:r>
    </w:p>
    <w:p w14:paraId="01A70153" w14:textId="77777777" w:rsidR="00C71BAE" w:rsidRPr="00690A26" w:rsidRDefault="00C71BAE" w:rsidP="00C71BAE">
      <w:pPr>
        <w:pStyle w:val="PL"/>
      </w:pPr>
      <w:r w:rsidRPr="00690A26">
        <w:t xml:space="preserve">          $ref: '#/components/schemas/AmfInfo'</w:t>
      </w:r>
    </w:p>
    <w:p w14:paraId="7EEA8E30" w14:textId="77777777" w:rsidR="00C71BAE" w:rsidRDefault="00C71BAE" w:rsidP="00C71BAE">
      <w:pPr>
        <w:pStyle w:val="PL"/>
      </w:pPr>
      <w:r w:rsidRPr="00690A26">
        <w:t xml:space="preserve">        </w:t>
      </w:r>
      <w:r w:rsidRPr="00690A26">
        <w:rPr>
          <w:rFonts w:hint="eastAsia"/>
          <w:lang w:eastAsia="zh-CN"/>
        </w:rPr>
        <w:t>am</w:t>
      </w:r>
      <w:r w:rsidRPr="00690A26">
        <w:t>fInfo</w:t>
      </w:r>
      <w:r>
        <w:t>List</w:t>
      </w:r>
      <w:r w:rsidRPr="00690A26">
        <w:t>:</w:t>
      </w:r>
    </w:p>
    <w:p w14:paraId="075DBAC2" w14:textId="77777777" w:rsidR="00C71BAE" w:rsidRDefault="00C71BAE" w:rsidP="00C71BAE">
      <w:pPr>
        <w:pStyle w:val="PL"/>
        <w:rPr>
          <w:lang w:eastAsia="zh-CN"/>
        </w:rPr>
      </w:pPr>
      <w:r>
        <w:rPr>
          <w:lang w:eastAsia="zh-CN"/>
        </w:rPr>
        <w:t xml:space="preserve">          type: object</w:t>
      </w:r>
    </w:p>
    <w:p w14:paraId="31D2521C" w14:textId="77777777" w:rsidR="00C71BAE" w:rsidRDefault="00C71BAE" w:rsidP="00C71BAE">
      <w:pPr>
        <w:pStyle w:val="PL"/>
        <w:rPr>
          <w:lang w:eastAsia="zh-CN"/>
        </w:rPr>
      </w:pPr>
      <w:r>
        <w:rPr>
          <w:lang w:eastAsia="zh-CN"/>
        </w:rPr>
        <w:t xml:space="preserve">          additionalProperties:</w:t>
      </w:r>
    </w:p>
    <w:p w14:paraId="6CA4C766" w14:textId="77777777" w:rsidR="00C71BAE" w:rsidRDefault="00C71BAE" w:rsidP="00C71BAE">
      <w:pPr>
        <w:pStyle w:val="PL"/>
        <w:rPr>
          <w:lang w:eastAsia="zh-CN"/>
        </w:rPr>
      </w:pPr>
      <w:r>
        <w:rPr>
          <w:lang w:eastAsia="zh-CN"/>
        </w:rPr>
        <w:t xml:space="preserve">            $ref: '#/components/schemas/AmfInfo'</w:t>
      </w:r>
    </w:p>
    <w:p w14:paraId="08827BFC" w14:textId="77777777" w:rsidR="00C71BAE" w:rsidRPr="00690A26" w:rsidRDefault="00C71BAE" w:rsidP="00C71BAE">
      <w:pPr>
        <w:pStyle w:val="PL"/>
        <w:rPr>
          <w:lang w:eastAsia="zh-CN"/>
        </w:rPr>
      </w:pPr>
      <w:r>
        <w:rPr>
          <w:lang w:eastAsia="zh-CN"/>
        </w:rPr>
        <w:t xml:space="preserve">          minProperties: 1</w:t>
      </w:r>
    </w:p>
    <w:p w14:paraId="10DB23A1" w14:textId="77777777" w:rsidR="00C71BAE" w:rsidRPr="00690A26" w:rsidRDefault="00C71BAE" w:rsidP="00C71BAE">
      <w:pPr>
        <w:pStyle w:val="PL"/>
      </w:pPr>
      <w:r w:rsidRPr="00690A26">
        <w:t xml:space="preserve">        smfInfo:</w:t>
      </w:r>
    </w:p>
    <w:p w14:paraId="41F289FD" w14:textId="77777777" w:rsidR="00C71BAE" w:rsidRPr="00690A26" w:rsidRDefault="00C71BAE" w:rsidP="00C71BAE">
      <w:pPr>
        <w:pStyle w:val="PL"/>
      </w:pPr>
      <w:r w:rsidRPr="00690A26">
        <w:t xml:space="preserve">          $ref: '#/components/schemas/SmfInfo'</w:t>
      </w:r>
    </w:p>
    <w:p w14:paraId="10A49916" w14:textId="77777777" w:rsidR="00C71BAE" w:rsidRDefault="00C71BAE" w:rsidP="00C71BAE">
      <w:pPr>
        <w:pStyle w:val="PL"/>
      </w:pPr>
      <w:r w:rsidRPr="00690A26">
        <w:t xml:space="preserve">        </w:t>
      </w:r>
      <w:r w:rsidRPr="00690A26">
        <w:rPr>
          <w:rFonts w:hint="eastAsia"/>
          <w:lang w:eastAsia="zh-CN"/>
        </w:rPr>
        <w:t>sm</w:t>
      </w:r>
      <w:r w:rsidRPr="00690A26">
        <w:t>fInfo</w:t>
      </w:r>
      <w:r>
        <w:t>List</w:t>
      </w:r>
      <w:r w:rsidRPr="00690A26">
        <w:t>:</w:t>
      </w:r>
    </w:p>
    <w:p w14:paraId="1591A33B" w14:textId="77777777" w:rsidR="00C71BAE" w:rsidRDefault="00C71BAE" w:rsidP="00C71BAE">
      <w:pPr>
        <w:pStyle w:val="PL"/>
        <w:rPr>
          <w:lang w:eastAsia="zh-CN"/>
        </w:rPr>
      </w:pPr>
      <w:r>
        <w:rPr>
          <w:lang w:eastAsia="zh-CN"/>
        </w:rPr>
        <w:t xml:space="preserve">          type: object</w:t>
      </w:r>
    </w:p>
    <w:p w14:paraId="0F2FD7CB" w14:textId="77777777" w:rsidR="00C71BAE" w:rsidRDefault="00C71BAE" w:rsidP="00C71BAE">
      <w:pPr>
        <w:pStyle w:val="PL"/>
        <w:rPr>
          <w:lang w:eastAsia="zh-CN"/>
        </w:rPr>
      </w:pPr>
      <w:r>
        <w:rPr>
          <w:lang w:eastAsia="zh-CN"/>
        </w:rPr>
        <w:t xml:space="preserve">          additionalProperties:</w:t>
      </w:r>
    </w:p>
    <w:p w14:paraId="3976338E" w14:textId="77777777" w:rsidR="00C71BAE" w:rsidRDefault="00C71BAE" w:rsidP="00C71BAE">
      <w:pPr>
        <w:pStyle w:val="PL"/>
        <w:rPr>
          <w:lang w:eastAsia="zh-CN"/>
        </w:rPr>
      </w:pPr>
      <w:r>
        <w:rPr>
          <w:lang w:eastAsia="zh-CN"/>
        </w:rPr>
        <w:t xml:space="preserve">            $ref: '#/components/schemas/SmfInfo'</w:t>
      </w:r>
    </w:p>
    <w:p w14:paraId="06A499E5" w14:textId="77777777" w:rsidR="00C71BAE" w:rsidRPr="00690A26" w:rsidRDefault="00C71BAE" w:rsidP="00C71BAE">
      <w:pPr>
        <w:pStyle w:val="PL"/>
        <w:rPr>
          <w:lang w:eastAsia="zh-CN"/>
        </w:rPr>
      </w:pPr>
      <w:r>
        <w:rPr>
          <w:lang w:eastAsia="zh-CN"/>
        </w:rPr>
        <w:t xml:space="preserve">          minProperties: 1</w:t>
      </w:r>
    </w:p>
    <w:p w14:paraId="73B0885B" w14:textId="77777777" w:rsidR="00C71BAE" w:rsidRPr="00690A26" w:rsidRDefault="00C71BAE" w:rsidP="00C71BAE">
      <w:pPr>
        <w:pStyle w:val="PL"/>
      </w:pPr>
      <w:r w:rsidRPr="00690A26">
        <w:t xml:space="preserve">        upfInfo:</w:t>
      </w:r>
    </w:p>
    <w:p w14:paraId="566C04AB" w14:textId="77777777" w:rsidR="00C71BAE" w:rsidRPr="00690A26" w:rsidRDefault="00C71BAE" w:rsidP="00C71BAE">
      <w:pPr>
        <w:pStyle w:val="PL"/>
      </w:pPr>
      <w:r w:rsidRPr="00690A26">
        <w:t xml:space="preserve">          $ref: '#/components/schemas/UpfInfo'</w:t>
      </w:r>
    </w:p>
    <w:p w14:paraId="08FBE679" w14:textId="77777777" w:rsidR="00C71BAE" w:rsidRPr="00690A26" w:rsidRDefault="00C71BAE" w:rsidP="00C71BAE">
      <w:pPr>
        <w:pStyle w:val="PL"/>
        <w:rPr>
          <w:lang w:eastAsia="zh-CN"/>
        </w:rPr>
      </w:pPr>
      <w:r w:rsidRPr="00690A26">
        <w:t xml:space="preserve">        </w:t>
      </w:r>
      <w:r w:rsidRPr="00690A26">
        <w:rPr>
          <w:rFonts w:hint="eastAsia"/>
          <w:lang w:eastAsia="zh-CN"/>
        </w:rPr>
        <w:t>up</w:t>
      </w:r>
      <w:r w:rsidRPr="00690A26">
        <w:t>fInfo</w:t>
      </w:r>
      <w:r>
        <w:t>List</w:t>
      </w:r>
      <w:r w:rsidRPr="00690A26">
        <w:t>:</w:t>
      </w:r>
    </w:p>
    <w:p w14:paraId="42C554F9" w14:textId="77777777" w:rsidR="00C71BAE" w:rsidRPr="00690A26" w:rsidRDefault="00C71BAE" w:rsidP="00C71BAE">
      <w:pPr>
        <w:pStyle w:val="PL"/>
        <w:rPr>
          <w:lang w:eastAsia="zh-CN"/>
        </w:rPr>
      </w:pPr>
      <w:r w:rsidRPr="00690A26">
        <w:rPr>
          <w:rFonts w:hint="eastAsia"/>
          <w:lang w:eastAsia="zh-CN"/>
        </w:rPr>
        <w:t xml:space="preserve">          type: object</w:t>
      </w:r>
    </w:p>
    <w:p w14:paraId="2759A3F5" w14:textId="77777777" w:rsidR="00C71BAE" w:rsidRDefault="00C71BAE" w:rsidP="00C71BAE">
      <w:pPr>
        <w:pStyle w:val="PL"/>
        <w:rPr>
          <w:lang w:eastAsia="zh-CN"/>
        </w:rPr>
      </w:pPr>
      <w:r w:rsidRPr="00690A26">
        <w:rPr>
          <w:rFonts w:hint="eastAsia"/>
          <w:lang w:eastAsia="zh-CN"/>
        </w:rPr>
        <w:t xml:space="preserve">          additionalProperties:</w:t>
      </w:r>
    </w:p>
    <w:p w14:paraId="34F3BD21" w14:textId="77777777" w:rsidR="00C71BAE" w:rsidRPr="00690A26" w:rsidRDefault="00C71BAE" w:rsidP="00C71BAE">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5AB6DA3" w14:textId="77777777" w:rsidR="00C71BAE" w:rsidRPr="00690A26" w:rsidRDefault="00C71BAE" w:rsidP="00C71BAE">
      <w:pPr>
        <w:pStyle w:val="PL"/>
        <w:rPr>
          <w:lang w:eastAsia="zh-CN"/>
        </w:rPr>
      </w:pPr>
      <w:r w:rsidRPr="00690A26">
        <w:rPr>
          <w:rFonts w:hint="eastAsia"/>
          <w:lang w:eastAsia="zh-CN"/>
        </w:rPr>
        <w:t xml:space="preserve">          minProperties: 1</w:t>
      </w:r>
    </w:p>
    <w:p w14:paraId="1C99C71B" w14:textId="77777777" w:rsidR="00C71BAE" w:rsidRPr="00690A26" w:rsidRDefault="00C71BAE" w:rsidP="00C71BAE">
      <w:pPr>
        <w:pStyle w:val="PL"/>
      </w:pPr>
      <w:r w:rsidRPr="00690A26">
        <w:t xml:space="preserve">        pcfInfo:</w:t>
      </w:r>
    </w:p>
    <w:p w14:paraId="527815D3" w14:textId="77777777" w:rsidR="00C71BAE" w:rsidRPr="00690A26" w:rsidRDefault="00C71BAE" w:rsidP="00C71BAE">
      <w:pPr>
        <w:pStyle w:val="PL"/>
      </w:pPr>
      <w:r w:rsidRPr="00690A26">
        <w:t xml:space="preserve">          $ref: '#/components/schemas/PcfInfo'</w:t>
      </w:r>
    </w:p>
    <w:p w14:paraId="63EA1046" w14:textId="77777777" w:rsidR="00C71BAE" w:rsidRPr="00690A26" w:rsidRDefault="00C71BAE" w:rsidP="00C71BAE">
      <w:pPr>
        <w:pStyle w:val="PL"/>
      </w:pPr>
      <w:r w:rsidRPr="00690A26">
        <w:t xml:space="preserve">        pcfInfo</w:t>
      </w:r>
      <w:r>
        <w:t>List</w:t>
      </w:r>
      <w:r w:rsidRPr="00690A26">
        <w:t>:</w:t>
      </w:r>
    </w:p>
    <w:p w14:paraId="257F385B" w14:textId="77777777" w:rsidR="00C71BAE" w:rsidRPr="00690A26" w:rsidRDefault="00C71BAE" w:rsidP="00C71BAE">
      <w:pPr>
        <w:pStyle w:val="PL"/>
        <w:rPr>
          <w:lang w:eastAsia="zh-CN"/>
        </w:rPr>
      </w:pPr>
      <w:r w:rsidRPr="00690A26">
        <w:rPr>
          <w:rFonts w:hint="eastAsia"/>
          <w:lang w:eastAsia="zh-CN"/>
        </w:rPr>
        <w:t xml:space="preserve">          type: object</w:t>
      </w:r>
    </w:p>
    <w:p w14:paraId="1CA1B641" w14:textId="77777777" w:rsidR="00C71BAE" w:rsidRDefault="00C71BAE" w:rsidP="00C71BAE">
      <w:pPr>
        <w:pStyle w:val="PL"/>
        <w:rPr>
          <w:lang w:eastAsia="zh-CN"/>
        </w:rPr>
      </w:pPr>
      <w:r w:rsidRPr="00690A26">
        <w:rPr>
          <w:rFonts w:hint="eastAsia"/>
          <w:lang w:eastAsia="zh-CN"/>
        </w:rPr>
        <w:lastRenderedPageBreak/>
        <w:t xml:space="preserve">          additionalProperties:</w:t>
      </w:r>
    </w:p>
    <w:p w14:paraId="02D9A220" w14:textId="77777777" w:rsidR="00C71BAE" w:rsidRPr="00690A26" w:rsidRDefault="00C71BAE" w:rsidP="00C71BAE">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722D562D" w14:textId="77777777" w:rsidR="00C71BAE" w:rsidRPr="00690A26" w:rsidRDefault="00C71BAE" w:rsidP="00C71BAE">
      <w:pPr>
        <w:pStyle w:val="PL"/>
        <w:rPr>
          <w:lang w:eastAsia="zh-CN"/>
        </w:rPr>
      </w:pPr>
      <w:r w:rsidRPr="00690A26">
        <w:rPr>
          <w:rFonts w:hint="eastAsia"/>
          <w:lang w:eastAsia="zh-CN"/>
        </w:rPr>
        <w:t xml:space="preserve">          minProperties: 1</w:t>
      </w:r>
    </w:p>
    <w:p w14:paraId="504FF12A" w14:textId="77777777" w:rsidR="00C71BAE" w:rsidRPr="00690A26" w:rsidRDefault="00C71BAE" w:rsidP="00C71BAE">
      <w:pPr>
        <w:pStyle w:val="PL"/>
      </w:pPr>
      <w:r w:rsidRPr="00690A26">
        <w:t xml:space="preserve">        bsfInfo:</w:t>
      </w:r>
    </w:p>
    <w:p w14:paraId="25E3A98F" w14:textId="77777777" w:rsidR="00C71BAE" w:rsidRPr="00690A26" w:rsidRDefault="00C71BAE" w:rsidP="00C71BAE">
      <w:pPr>
        <w:pStyle w:val="PL"/>
      </w:pPr>
      <w:r w:rsidRPr="00690A26">
        <w:t xml:space="preserve">          $ref: '#/components/schemas/BsfInfo'</w:t>
      </w:r>
    </w:p>
    <w:p w14:paraId="29EC8980" w14:textId="77777777" w:rsidR="00C71BAE" w:rsidRPr="00690A26" w:rsidRDefault="00C71BAE" w:rsidP="00C71BAE">
      <w:pPr>
        <w:pStyle w:val="PL"/>
        <w:rPr>
          <w:lang w:eastAsia="zh-CN"/>
        </w:rPr>
      </w:pPr>
      <w:r w:rsidRPr="00690A26">
        <w:t xml:space="preserve">        </w:t>
      </w:r>
      <w:r w:rsidRPr="00690A26">
        <w:rPr>
          <w:rFonts w:hint="eastAsia"/>
          <w:lang w:eastAsia="zh-CN"/>
        </w:rPr>
        <w:t>bs</w:t>
      </w:r>
      <w:r w:rsidRPr="00690A26">
        <w:t>fInfo</w:t>
      </w:r>
      <w:r>
        <w:t>List</w:t>
      </w:r>
      <w:r w:rsidRPr="00690A26">
        <w:t>:</w:t>
      </w:r>
    </w:p>
    <w:p w14:paraId="7263AFF7" w14:textId="77777777" w:rsidR="00C71BAE" w:rsidRPr="00690A26" w:rsidRDefault="00C71BAE" w:rsidP="00C71BAE">
      <w:pPr>
        <w:pStyle w:val="PL"/>
        <w:rPr>
          <w:lang w:eastAsia="zh-CN"/>
        </w:rPr>
      </w:pPr>
      <w:r w:rsidRPr="00690A26">
        <w:rPr>
          <w:rFonts w:hint="eastAsia"/>
          <w:lang w:eastAsia="zh-CN"/>
        </w:rPr>
        <w:t xml:space="preserve">          type: object</w:t>
      </w:r>
    </w:p>
    <w:p w14:paraId="756286F8" w14:textId="77777777" w:rsidR="00C71BAE" w:rsidRDefault="00C71BAE" w:rsidP="00C71BAE">
      <w:pPr>
        <w:pStyle w:val="PL"/>
        <w:rPr>
          <w:lang w:eastAsia="zh-CN"/>
        </w:rPr>
      </w:pPr>
      <w:r w:rsidRPr="00690A26">
        <w:rPr>
          <w:rFonts w:hint="eastAsia"/>
          <w:lang w:eastAsia="zh-CN"/>
        </w:rPr>
        <w:t xml:space="preserve">          additionalProperties:</w:t>
      </w:r>
    </w:p>
    <w:p w14:paraId="5FE0DC31" w14:textId="77777777" w:rsidR="00C71BAE" w:rsidRPr="00690A26" w:rsidRDefault="00C71BAE" w:rsidP="00C71BAE">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06C26A1" w14:textId="77777777" w:rsidR="00C71BAE" w:rsidRPr="00690A26" w:rsidRDefault="00C71BAE" w:rsidP="00C71BAE">
      <w:pPr>
        <w:pStyle w:val="PL"/>
        <w:rPr>
          <w:lang w:eastAsia="zh-CN"/>
        </w:rPr>
      </w:pPr>
      <w:r w:rsidRPr="00690A26">
        <w:rPr>
          <w:rFonts w:hint="eastAsia"/>
          <w:lang w:eastAsia="zh-CN"/>
        </w:rPr>
        <w:t xml:space="preserve">          minProperties: 1</w:t>
      </w:r>
    </w:p>
    <w:p w14:paraId="6012DEBB" w14:textId="77777777" w:rsidR="00C71BAE" w:rsidRPr="00690A26" w:rsidRDefault="00C71BAE" w:rsidP="00C71BAE">
      <w:pPr>
        <w:pStyle w:val="PL"/>
      </w:pPr>
      <w:r w:rsidRPr="00690A26">
        <w:t xml:space="preserve">        chfInfo:</w:t>
      </w:r>
    </w:p>
    <w:p w14:paraId="4EF78985" w14:textId="77777777" w:rsidR="00C71BAE" w:rsidRPr="00690A26" w:rsidRDefault="00C71BAE" w:rsidP="00C71BAE">
      <w:pPr>
        <w:pStyle w:val="PL"/>
      </w:pPr>
      <w:r w:rsidRPr="00690A26">
        <w:t xml:space="preserve">          $ref: '#/components/schemas/ChfInfo'</w:t>
      </w:r>
    </w:p>
    <w:p w14:paraId="09638824" w14:textId="77777777" w:rsidR="00C71BAE" w:rsidRPr="00690A26" w:rsidRDefault="00C71BAE" w:rsidP="00C71BAE">
      <w:pPr>
        <w:pStyle w:val="PL"/>
        <w:rPr>
          <w:lang w:eastAsia="zh-CN"/>
        </w:rPr>
      </w:pPr>
      <w:r w:rsidRPr="00690A26">
        <w:t xml:space="preserve">        </w:t>
      </w:r>
      <w:r w:rsidRPr="00690A26">
        <w:rPr>
          <w:rFonts w:hint="eastAsia"/>
          <w:lang w:eastAsia="zh-CN"/>
        </w:rPr>
        <w:t>ch</w:t>
      </w:r>
      <w:r w:rsidRPr="00690A26">
        <w:t>fInfo</w:t>
      </w:r>
      <w:r>
        <w:t>List</w:t>
      </w:r>
      <w:r w:rsidRPr="00690A26">
        <w:t>:</w:t>
      </w:r>
    </w:p>
    <w:p w14:paraId="4A6A71DE" w14:textId="77777777" w:rsidR="00C71BAE" w:rsidRPr="00690A26" w:rsidRDefault="00C71BAE" w:rsidP="00C71BAE">
      <w:pPr>
        <w:pStyle w:val="PL"/>
        <w:rPr>
          <w:lang w:eastAsia="zh-CN"/>
        </w:rPr>
      </w:pPr>
      <w:r w:rsidRPr="00690A26">
        <w:rPr>
          <w:rFonts w:hint="eastAsia"/>
          <w:lang w:eastAsia="zh-CN"/>
        </w:rPr>
        <w:t xml:space="preserve">          type: object</w:t>
      </w:r>
    </w:p>
    <w:p w14:paraId="709F329A" w14:textId="77777777" w:rsidR="00C71BAE" w:rsidRDefault="00C71BAE" w:rsidP="00C71BAE">
      <w:pPr>
        <w:pStyle w:val="PL"/>
        <w:rPr>
          <w:lang w:eastAsia="zh-CN"/>
        </w:rPr>
      </w:pPr>
      <w:r w:rsidRPr="00690A26">
        <w:rPr>
          <w:rFonts w:hint="eastAsia"/>
          <w:lang w:eastAsia="zh-CN"/>
        </w:rPr>
        <w:t xml:space="preserve">          additionalProperties:</w:t>
      </w:r>
    </w:p>
    <w:p w14:paraId="26653FCC" w14:textId="77777777" w:rsidR="00C71BAE" w:rsidRPr="00690A26" w:rsidRDefault="00C71BAE" w:rsidP="00C71BAE">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54D46B6" w14:textId="77777777" w:rsidR="00C71BAE" w:rsidRPr="00690A26" w:rsidRDefault="00C71BAE" w:rsidP="00C71BAE">
      <w:pPr>
        <w:pStyle w:val="PL"/>
        <w:rPr>
          <w:lang w:eastAsia="zh-CN"/>
        </w:rPr>
      </w:pPr>
      <w:r w:rsidRPr="00690A26">
        <w:rPr>
          <w:rFonts w:hint="eastAsia"/>
          <w:lang w:eastAsia="zh-CN"/>
        </w:rPr>
        <w:t xml:space="preserve">          minProperties: 1</w:t>
      </w:r>
    </w:p>
    <w:p w14:paraId="509E602D" w14:textId="77777777" w:rsidR="00C71BAE" w:rsidRPr="00690A26" w:rsidRDefault="00C71BAE" w:rsidP="00C71BAE">
      <w:pPr>
        <w:pStyle w:val="PL"/>
      </w:pPr>
      <w:r w:rsidRPr="00690A26">
        <w:t xml:space="preserve">        </w:t>
      </w:r>
      <w:r w:rsidRPr="00690A26">
        <w:rPr>
          <w:rFonts w:hint="eastAsia"/>
          <w:lang w:eastAsia="zh-CN"/>
        </w:rPr>
        <w:t>ne</w:t>
      </w:r>
      <w:r w:rsidRPr="00690A26">
        <w:t>fInfo:</w:t>
      </w:r>
    </w:p>
    <w:p w14:paraId="66DC70B1" w14:textId="77777777" w:rsidR="00C71BAE" w:rsidRPr="00690A26" w:rsidRDefault="00C71BAE" w:rsidP="00C71BAE">
      <w:pPr>
        <w:pStyle w:val="PL"/>
      </w:pPr>
      <w:r w:rsidRPr="00690A26">
        <w:t xml:space="preserve">          $ref: '#/components/schemas/NefInfo'</w:t>
      </w:r>
    </w:p>
    <w:p w14:paraId="31DC280B" w14:textId="77777777" w:rsidR="00C71BAE" w:rsidRPr="00690A26" w:rsidRDefault="00C71BAE" w:rsidP="00C71BAE">
      <w:pPr>
        <w:pStyle w:val="PL"/>
        <w:rPr>
          <w:lang w:eastAsia="zh-CN"/>
        </w:rPr>
      </w:pPr>
      <w:r w:rsidRPr="00690A26">
        <w:rPr>
          <w:rFonts w:hint="eastAsia"/>
          <w:lang w:eastAsia="zh-CN"/>
        </w:rPr>
        <w:t xml:space="preserve">        nrfInfo:</w:t>
      </w:r>
    </w:p>
    <w:p w14:paraId="65F8FD7E" w14:textId="77777777" w:rsidR="00C71BAE" w:rsidRPr="00690A26" w:rsidRDefault="00C71BAE" w:rsidP="00C71BAE">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C21C043" w14:textId="77777777" w:rsidR="00C71BAE" w:rsidRDefault="00C71BAE" w:rsidP="00C71BAE">
      <w:pPr>
        <w:pStyle w:val="PL"/>
        <w:rPr>
          <w:lang w:eastAsia="zh-CN"/>
        </w:rPr>
      </w:pPr>
      <w:r>
        <w:rPr>
          <w:rFonts w:hint="eastAsia"/>
          <w:lang w:eastAsia="zh-CN"/>
        </w:rPr>
        <w:t xml:space="preserve">        </w:t>
      </w:r>
      <w:r>
        <w:rPr>
          <w:lang w:eastAsia="zh-CN"/>
        </w:rPr>
        <w:t>udsf</w:t>
      </w:r>
      <w:r>
        <w:rPr>
          <w:rFonts w:hint="eastAsia"/>
          <w:lang w:eastAsia="zh-CN"/>
        </w:rPr>
        <w:t>Info:</w:t>
      </w:r>
    </w:p>
    <w:p w14:paraId="55D99CFC" w14:textId="77777777" w:rsidR="00C71BAE" w:rsidRPr="002857AD" w:rsidRDefault="00C71BAE" w:rsidP="00C71BAE">
      <w:pPr>
        <w:pStyle w:val="PL"/>
        <w:rPr>
          <w:lang w:eastAsia="zh-CN"/>
        </w:rPr>
      </w:pPr>
      <w:r>
        <w:rPr>
          <w:rFonts w:hint="eastAsia"/>
          <w:lang w:eastAsia="zh-CN"/>
        </w:rPr>
        <w:t xml:space="preserve">          </w:t>
      </w:r>
      <w:r>
        <w:t>$ref: '#/components/schemas/</w:t>
      </w:r>
      <w:r>
        <w:rPr>
          <w:lang w:eastAsia="zh-CN"/>
        </w:rPr>
        <w:t>Udsf</w:t>
      </w:r>
      <w:r w:rsidRPr="002857AD">
        <w:t>Info'</w:t>
      </w:r>
    </w:p>
    <w:p w14:paraId="186856CD" w14:textId="77777777" w:rsidR="00C71BAE" w:rsidRDefault="00C71BAE" w:rsidP="00C71BAE">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75D6B57C" w14:textId="77777777" w:rsidR="00C71BAE" w:rsidRPr="00690A26" w:rsidRDefault="00C71BAE" w:rsidP="00C71BAE">
      <w:pPr>
        <w:pStyle w:val="PL"/>
        <w:rPr>
          <w:lang w:eastAsia="zh-CN"/>
        </w:rPr>
      </w:pPr>
      <w:r w:rsidRPr="00690A26">
        <w:rPr>
          <w:rFonts w:hint="eastAsia"/>
          <w:lang w:eastAsia="zh-CN"/>
        </w:rPr>
        <w:t xml:space="preserve">          type: object</w:t>
      </w:r>
    </w:p>
    <w:p w14:paraId="48FD4D08" w14:textId="77777777" w:rsidR="00C71BAE" w:rsidRDefault="00C71BAE" w:rsidP="00C71BAE">
      <w:pPr>
        <w:pStyle w:val="PL"/>
        <w:rPr>
          <w:lang w:eastAsia="zh-CN"/>
        </w:rPr>
      </w:pPr>
      <w:r w:rsidRPr="00690A26">
        <w:rPr>
          <w:rFonts w:hint="eastAsia"/>
          <w:lang w:eastAsia="zh-CN"/>
        </w:rPr>
        <w:t xml:space="preserve">          additionalProperties:</w:t>
      </w:r>
    </w:p>
    <w:p w14:paraId="388116D4" w14:textId="77777777" w:rsidR="00C71BAE" w:rsidRPr="00690A26" w:rsidRDefault="00C71BAE" w:rsidP="00C71BAE">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4B55A492" w14:textId="77777777" w:rsidR="00C71BAE" w:rsidRDefault="00C71BAE" w:rsidP="00C71BAE">
      <w:pPr>
        <w:pStyle w:val="PL"/>
        <w:rPr>
          <w:lang w:eastAsia="zh-CN"/>
        </w:rPr>
      </w:pPr>
      <w:r w:rsidRPr="00690A26">
        <w:rPr>
          <w:rFonts w:hint="eastAsia"/>
          <w:lang w:eastAsia="zh-CN"/>
        </w:rPr>
        <w:t xml:space="preserve">          minProperties: 1</w:t>
      </w:r>
    </w:p>
    <w:p w14:paraId="2F9761E9" w14:textId="77777777" w:rsidR="00C71BAE" w:rsidRPr="00690A26" w:rsidRDefault="00C71BAE" w:rsidP="00C71BAE">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D93FE8F" w14:textId="77777777" w:rsidR="00C71BAE" w:rsidRPr="00690A26" w:rsidRDefault="00C71BAE" w:rsidP="00C71BAE">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199A8C4" w14:textId="77777777" w:rsidR="00C71BAE" w:rsidRPr="00690A26" w:rsidRDefault="00C71BAE" w:rsidP="00C71BAE">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4EEC217F" w14:textId="77777777" w:rsidR="00C71BAE" w:rsidRPr="00690A26" w:rsidRDefault="00C71BAE" w:rsidP="00C71BAE">
      <w:pPr>
        <w:pStyle w:val="PL"/>
        <w:rPr>
          <w:lang w:eastAsia="zh-CN"/>
        </w:rPr>
      </w:pPr>
      <w:r w:rsidRPr="00690A26">
        <w:rPr>
          <w:rFonts w:hint="eastAsia"/>
          <w:lang w:eastAsia="zh-CN"/>
        </w:rPr>
        <w:t xml:space="preserve">          type: object</w:t>
      </w:r>
    </w:p>
    <w:p w14:paraId="53CDEB1D" w14:textId="77777777" w:rsidR="00C71BAE" w:rsidRDefault="00C71BAE" w:rsidP="00C71BAE">
      <w:pPr>
        <w:pStyle w:val="PL"/>
        <w:rPr>
          <w:lang w:eastAsia="zh-CN"/>
        </w:rPr>
      </w:pPr>
      <w:r w:rsidRPr="00690A26">
        <w:rPr>
          <w:rFonts w:hint="eastAsia"/>
          <w:lang w:eastAsia="zh-CN"/>
        </w:rPr>
        <w:t xml:space="preserve">          additionalProperties:</w:t>
      </w:r>
    </w:p>
    <w:p w14:paraId="1DC1998B" w14:textId="77777777" w:rsidR="00C71BAE" w:rsidRPr="00690A26" w:rsidRDefault="00C71BAE" w:rsidP="00C71BAE">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72C3374" w14:textId="77777777" w:rsidR="00C71BAE" w:rsidRPr="00690A26" w:rsidRDefault="00C71BAE" w:rsidP="00C71BAE">
      <w:pPr>
        <w:pStyle w:val="PL"/>
        <w:rPr>
          <w:lang w:eastAsia="zh-CN"/>
        </w:rPr>
      </w:pPr>
      <w:r w:rsidRPr="00690A26">
        <w:rPr>
          <w:rFonts w:hint="eastAsia"/>
          <w:lang w:eastAsia="zh-CN"/>
        </w:rPr>
        <w:t xml:space="preserve">          minProperties: 1</w:t>
      </w:r>
    </w:p>
    <w:p w14:paraId="65BEA754" w14:textId="77777777" w:rsidR="00C71BAE" w:rsidRPr="00690A26" w:rsidRDefault="00C71BAE" w:rsidP="00C71BAE">
      <w:pPr>
        <w:pStyle w:val="PL"/>
        <w:rPr>
          <w:lang w:eastAsia="zh-CN"/>
        </w:rPr>
      </w:pPr>
      <w:r w:rsidRPr="00690A26">
        <w:t xml:space="preserve">        </w:t>
      </w:r>
      <w:r w:rsidRPr="00690A26">
        <w:rPr>
          <w:lang w:eastAsia="zh-CN"/>
        </w:rPr>
        <w:t>hss</w:t>
      </w:r>
      <w:r w:rsidRPr="00690A26">
        <w:t>Info</w:t>
      </w:r>
      <w:r>
        <w:t>List</w:t>
      </w:r>
      <w:r w:rsidRPr="00690A26">
        <w:t>:</w:t>
      </w:r>
    </w:p>
    <w:p w14:paraId="5E263893" w14:textId="77777777" w:rsidR="00C71BAE" w:rsidRPr="00690A26" w:rsidRDefault="00C71BAE" w:rsidP="00C71BAE">
      <w:pPr>
        <w:pStyle w:val="PL"/>
        <w:rPr>
          <w:lang w:eastAsia="zh-CN"/>
        </w:rPr>
      </w:pPr>
      <w:r w:rsidRPr="00690A26">
        <w:rPr>
          <w:rFonts w:hint="eastAsia"/>
          <w:lang w:eastAsia="zh-CN"/>
        </w:rPr>
        <w:t xml:space="preserve">          type: object</w:t>
      </w:r>
    </w:p>
    <w:p w14:paraId="7B55514A" w14:textId="77777777" w:rsidR="00C71BAE" w:rsidRDefault="00C71BAE" w:rsidP="00C71BAE">
      <w:pPr>
        <w:pStyle w:val="PL"/>
        <w:rPr>
          <w:lang w:eastAsia="zh-CN"/>
        </w:rPr>
      </w:pPr>
      <w:r w:rsidRPr="00690A26">
        <w:rPr>
          <w:rFonts w:hint="eastAsia"/>
          <w:lang w:eastAsia="zh-CN"/>
        </w:rPr>
        <w:t xml:space="preserve">          additionalProperties:</w:t>
      </w:r>
    </w:p>
    <w:p w14:paraId="131C87AF" w14:textId="77777777" w:rsidR="00C71BAE" w:rsidRPr="00690A26" w:rsidRDefault="00C71BAE" w:rsidP="00C71BAE">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488E0B88" w14:textId="77777777" w:rsidR="00C71BAE" w:rsidRPr="00690A26" w:rsidRDefault="00C71BAE" w:rsidP="00C71BAE">
      <w:pPr>
        <w:pStyle w:val="PL"/>
        <w:rPr>
          <w:lang w:eastAsia="zh-CN"/>
        </w:rPr>
      </w:pPr>
      <w:r w:rsidRPr="00690A26">
        <w:rPr>
          <w:rFonts w:hint="eastAsia"/>
          <w:lang w:eastAsia="zh-CN"/>
        </w:rPr>
        <w:t xml:space="preserve">          minProperties: 1</w:t>
      </w:r>
    </w:p>
    <w:p w14:paraId="0C5D3AC6" w14:textId="77777777" w:rsidR="00C71BAE" w:rsidRPr="00690A26" w:rsidRDefault="00C71BAE" w:rsidP="00C71BAE">
      <w:pPr>
        <w:pStyle w:val="PL"/>
      </w:pPr>
      <w:r w:rsidRPr="00690A26">
        <w:t xml:space="preserve">        customInfo:</w:t>
      </w:r>
    </w:p>
    <w:p w14:paraId="6FA473A7" w14:textId="77777777" w:rsidR="00C71BAE" w:rsidRPr="00690A26" w:rsidRDefault="00C71BAE" w:rsidP="00C71BAE">
      <w:pPr>
        <w:pStyle w:val="PL"/>
      </w:pPr>
      <w:r w:rsidRPr="00690A26">
        <w:t xml:space="preserve">          type: object</w:t>
      </w:r>
    </w:p>
    <w:p w14:paraId="12F5B094" w14:textId="77777777" w:rsidR="00C71BAE" w:rsidRPr="00690A26" w:rsidRDefault="00C71BAE" w:rsidP="00C71BAE">
      <w:pPr>
        <w:pStyle w:val="PL"/>
      </w:pPr>
      <w:r w:rsidRPr="00690A26">
        <w:t xml:space="preserve">        recoveryTime:</w:t>
      </w:r>
    </w:p>
    <w:p w14:paraId="7683C83F" w14:textId="77777777" w:rsidR="00C71BAE" w:rsidRPr="00690A26" w:rsidRDefault="00C71BAE" w:rsidP="00C71BAE">
      <w:pPr>
        <w:pStyle w:val="PL"/>
      </w:pPr>
      <w:r w:rsidRPr="00690A26">
        <w:t xml:space="preserve">          $ref: 'TS29571_CommonData.yaml#/components/schemas/DateTime'</w:t>
      </w:r>
    </w:p>
    <w:p w14:paraId="38A618B7" w14:textId="77777777" w:rsidR="00C71BAE" w:rsidRPr="00690A26" w:rsidRDefault="00C71BAE" w:rsidP="00C71BAE">
      <w:pPr>
        <w:pStyle w:val="PL"/>
      </w:pPr>
      <w:r w:rsidRPr="00690A26">
        <w:t xml:space="preserve">        nfServicePersistence:</w:t>
      </w:r>
    </w:p>
    <w:p w14:paraId="570EF9D3" w14:textId="77777777" w:rsidR="00C71BAE" w:rsidRPr="00690A26" w:rsidRDefault="00C71BAE" w:rsidP="00C71BAE">
      <w:pPr>
        <w:pStyle w:val="PL"/>
      </w:pPr>
      <w:r w:rsidRPr="00690A26">
        <w:t xml:space="preserve">          type: boolean</w:t>
      </w:r>
    </w:p>
    <w:p w14:paraId="7492E938" w14:textId="77777777" w:rsidR="00C71BAE" w:rsidRPr="00690A26" w:rsidRDefault="00C71BAE" w:rsidP="00C71BAE">
      <w:pPr>
        <w:pStyle w:val="PL"/>
      </w:pPr>
      <w:r w:rsidRPr="00690A26">
        <w:t xml:space="preserve">          default: false</w:t>
      </w:r>
    </w:p>
    <w:p w14:paraId="4309F3D1" w14:textId="77777777" w:rsidR="00C71BAE" w:rsidRPr="00690A26" w:rsidRDefault="00C71BAE" w:rsidP="00C71BAE">
      <w:pPr>
        <w:pStyle w:val="PL"/>
      </w:pPr>
      <w:r w:rsidRPr="00690A26">
        <w:t xml:space="preserve">        nfServices:</w:t>
      </w:r>
    </w:p>
    <w:p w14:paraId="6FDB771C" w14:textId="77777777" w:rsidR="00C71BAE" w:rsidRDefault="00C71BAE" w:rsidP="00C71BAE">
      <w:pPr>
        <w:pStyle w:val="PL"/>
        <w:rPr>
          <w:lang w:eastAsia="zh-CN"/>
        </w:rPr>
      </w:pPr>
      <w:r>
        <w:rPr>
          <w:lang w:eastAsia="zh-CN"/>
        </w:rPr>
        <w:t xml:space="preserve">          deprecated: true</w:t>
      </w:r>
    </w:p>
    <w:p w14:paraId="51755360" w14:textId="77777777" w:rsidR="00C71BAE" w:rsidRPr="00690A26" w:rsidRDefault="00C71BAE" w:rsidP="00C71BAE">
      <w:pPr>
        <w:pStyle w:val="PL"/>
      </w:pPr>
      <w:r w:rsidRPr="00690A26">
        <w:t xml:space="preserve">          type: array</w:t>
      </w:r>
    </w:p>
    <w:p w14:paraId="1D0C5A6D" w14:textId="77777777" w:rsidR="00C71BAE" w:rsidRPr="00690A26" w:rsidRDefault="00C71BAE" w:rsidP="00C71BAE">
      <w:pPr>
        <w:pStyle w:val="PL"/>
      </w:pPr>
      <w:r w:rsidRPr="00690A26">
        <w:t xml:space="preserve">          items:</w:t>
      </w:r>
    </w:p>
    <w:p w14:paraId="7DF5C52F" w14:textId="77777777" w:rsidR="00C71BAE" w:rsidRPr="00690A26" w:rsidRDefault="00C71BAE" w:rsidP="00C71BAE">
      <w:pPr>
        <w:pStyle w:val="PL"/>
      </w:pPr>
      <w:r w:rsidRPr="00690A26">
        <w:t xml:space="preserve">            $ref: '#/components/schemas/NFService'</w:t>
      </w:r>
    </w:p>
    <w:p w14:paraId="589AA81D" w14:textId="77777777" w:rsidR="00C71BAE" w:rsidRPr="00690A26"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304D1B" w14:textId="77777777" w:rsidR="00C71BAE" w:rsidRDefault="00C71BAE" w:rsidP="00C71BAE">
      <w:pPr>
        <w:pStyle w:val="PL"/>
        <w:rPr>
          <w:lang w:eastAsia="zh-CN"/>
        </w:rPr>
      </w:pPr>
      <w:r>
        <w:rPr>
          <w:lang w:eastAsia="zh-CN"/>
        </w:rPr>
        <w:t xml:space="preserve">        nfServiceList:</w:t>
      </w:r>
    </w:p>
    <w:p w14:paraId="180AE638" w14:textId="77777777" w:rsidR="00C71BAE" w:rsidRDefault="00C71BAE" w:rsidP="00C71BAE">
      <w:pPr>
        <w:pStyle w:val="PL"/>
        <w:rPr>
          <w:lang w:eastAsia="zh-CN"/>
        </w:rPr>
      </w:pPr>
      <w:r>
        <w:rPr>
          <w:lang w:eastAsia="zh-CN"/>
        </w:rPr>
        <w:t xml:space="preserve">          type: object</w:t>
      </w:r>
    </w:p>
    <w:p w14:paraId="752EAAE9" w14:textId="77777777" w:rsidR="00C71BAE" w:rsidRDefault="00C71BAE" w:rsidP="00C71BAE">
      <w:pPr>
        <w:pStyle w:val="PL"/>
        <w:rPr>
          <w:lang w:eastAsia="zh-CN"/>
        </w:rPr>
      </w:pPr>
      <w:r>
        <w:rPr>
          <w:lang w:eastAsia="zh-CN"/>
        </w:rPr>
        <w:t xml:space="preserve">          additionalProperties:</w:t>
      </w:r>
    </w:p>
    <w:p w14:paraId="1A5FB22B" w14:textId="77777777" w:rsidR="00C71BAE" w:rsidRDefault="00C71BAE" w:rsidP="00C71BAE">
      <w:pPr>
        <w:pStyle w:val="PL"/>
        <w:rPr>
          <w:lang w:eastAsia="zh-CN"/>
        </w:rPr>
      </w:pPr>
      <w:r>
        <w:rPr>
          <w:lang w:eastAsia="zh-CN"/>
        </w:rPr>
        <w:t xml:space="preserve">            $ref: '#/components/schemas/NFService'</w:t>
      </w:r>
    </w:p>
    <w:p w14:paraId="6442E978" w14:textId="77777777" w:rsidR="00C71BAE" w:rsidRPr="00690A26" w:rsidRDefault="00C71BAE" w:rsidP="00C71BAE">
      <w:pPr>
        <w:pStyle w:val="PL"/>
        <w:rPr>
          <w:lang w:eastAsia="zh-CN"/>
        </w:rPr>
      </w:pPr>
      <w:r>
        <w:rPr>
          <w:lang w:eastAsia="zh-CN"/>
        </w:rPr>
        <w:t xml:space="preserve">          minProperties: 1</w:t>
      </w:r>
    </w:p>
    <w:p w14:paraId="7603963A" w14:textId="77777777" w:rsidR="00C71BAE" w:rsidRPr="00690A26" w:rsidRDefault="00C71BAE" w:rsidP="00C71BAE">
      <w:pPr>
        <w:pStyle w:val="PL"/>
      </w:pPr>
      <w:r w:rsidRPr="00690A26">
        <w:t xml:space="preserve">        nfProfileChangesSupportInd:</w:t>
      </w:r>
    </w:p>
    <w:p w14:paraId="02A73605" w14:textId="77777777" w:rsidR="00C71BAE" w:rsidRPr="00690A26" w:rsidRDefault="00C71BAE" w:rsidP="00C71BAE">
      <w:pPr>
        <w:pStyle w:val="PL"/>
      </w:pPr>
      <w:r w:rsidRPr="00690A26">
        <w:t xml:space="preserve">          type: boolean</w:t>
      </w:r>
    </w:p>
    <w:p w14:paraId="63D01689" w14:textId="77777777" w:rsidR="00C71BAE" w:rsidRPr="00690A26" w:rsidRDefault="00C71BAE" w:rsidP="00C71BAE">
      <w:pPr>
        <w:pStyle w:val="PL"/>
      </w:pPr>
      <w:r w:rsidRPr="00690A26">
        <w:t xml:space="preserve">          default: false</w:t>
      </w:r>
    </w:p>
    <w:p w14:paraId="40FD72DE" w14:textId="77777777" w:rsidR="00C71BAE" w:rsidRPr="00690A26" w:rsidRDefault="00C71BAE" w:rsidP="00C71BAE">
      <w:pPr>
        <w:pStyle w:val="PL"/>
      </w:pPr>
      <w:r w:rsidRPr="00690A26">
        <w:t xml:space="preserve">          writeOnly: true</w:t>
      </w:r>
    </w:p>
    <w:p w14:paraId="562C8B1C" w14:textId="77777777" w:rsidR="00C71BAE" w:rsidRPr="00690A26" w:rsidRDefault="00C71BAE" w:rsidP="00C71BAE">
      <w:pPr>
        <w:pStyle w:val="PL"/>
      </w:pPr>
      <w:r w:rsidRPr="00690A26">
        <w:t xml:space="preserve">        nfProfileChangesInd:</w:t>
      </w:r>
    </w:p>
    <w:p w14:paraId="05E1908F" w14:textId="77777777" w:rsidR="00C71BAE" w:rsidRPr="00690A26" w:rsidRDefault="00C71BAE" w:rsidP="00C71BAE">
      <w:pPr>
        <w:pStyle w:val="PL"/>
      </w:pPr>
      <w:r w:rsidRPr="00690A26">
        <w:t xml:space="preserve">          type: boolean</w:t>
      </w:r>
    </w:p>
    <w:p w14:paraId="39737A31" w14:textId="77777777" w:rsidR="00C71BAE" w:rsidRPr="00690A26" w:rsidRDefault="00C71BAE" w:rsidP="00C71BAE">
      <w:pPr>
        <w:pStyle w:val="PL"/>
      </w:pPr>
      <w:r w:rsidRPr="00690A26">
        <w:t xml:space="preserve">          default: false</w:t>
      </w:r>
    </w:p>
    <w:p w14:paraId="1E238524" w14:textId="77777777" w:rsidR="00C71BAE" w:rsidRPr="00690A26" w:rsidRDefault="00C71BAE" w:rsidP="00C71BAE">
      <w:pPr>
        <w:pStyle w:val="PL"/>
      </w:pPr>
      <w:r w:rsidRPr="00690A26">
        <w:t xml:space="preserve">          readOnly: true</w:t>
      </w:r>
    </w:p>
    <w:p w14:paraId="53B779AA" w14:textId="77777777" w:rsidR="00C71BAE" w:rsidRPr="00690A26" w:rsidRDefault="00C71BAE" w:rsidP="00C71BAE">
      <w:pPr>
        <w:pStyle w:val="PL"/>
      </w:pPr>
      <w:r w:rsidRPr="00690A26">
        <w:t xml:space="preserve">        defaultNotificationSubscriptions:</w:t>
      </w:r>
    </w:p>
    <w:p w14:paraId="40C34274" w14:textId="77777777" w:rsidR="00C71BAE" w:rsidRPr="00690A26" w:rsidRDefault="00C71BAE" w:rsidP="00C71BAE">
      <w:pPr>
        <w:pStyle w:val="PL"/>
      </w:pPr>
      <w:r w:rsidRPr="00690A26">
        <w:t xml:space="preserve">          type: array</w:t>
      </w:r>
    </w:p>
    <w:p w14:paraId="1DD931DC" w14:textId="77777777" w:rsidR="00C71BAE" w:rsidRPr="00690A26" w:rsidRDefault="00C71BAE" w:rsidP="00C71BAE">
      <w:pPr>
        <w:pStyle w:val="PL"/>
      </w:pPr>
      <w:r w:rsidRPr="00690A26">
        <w:t xml:space="preserve">          items:</w:t>
      </w:r>
    </w:p>
    <w:p w14:paraId="305A96F8" w14:textId="77777777" w:rsidR="00C71BAE" w:rsidRPr="00690A26" w:rsidRDefault="00C71BAE" w:rsidP="00C71BAE">
      <w:pPr>
        <w:pStyle w:val="PL"/>
      </w:pPr>
      <w:r w:rsidRPr="00690A26">
        <w:t xml:space="preserve">            $ref: '#/components/schemas/DefaultNotificationSubscription'</w:t>
      </w:r>
    </w:p>
    <w:p w14:paraId="1E5E7DF7" w14:textId="77777777" w:rsidR="00C71BAE" w:rsidRPr="00690A26" w:rsidRDefault="00C71BAE" w:rsidP="00C71BA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A13265A" w14:textId="77777777" w:rsidR="00C71BAE" w:rsidRPr="00690A26" w:rsidRDefault="00C71BAE" w:rsidP="00C71BAE">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BB31852" w14:textId="77777777" w:rsidR="00C71BAE" w:rsidRPr="00690A26" w:rsidRDefault="00C71BAE" w:rsidP="00C71BA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0B8E285" w14:textId="77777777" w:rsidR="00C71BAE" w:rsidRPr="00690A26" w:rsidRDefault="00C71BAE" w:rsidP="00C71BAE">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2FD6F543" w14:textId="77777777" w:rsidR="00C71BAE" w:rsidRPr="00690A26" w:rsidRDefault="00C71BAE" w:rsidP="00C71BAE">
      <w:pPr>
        <w:pStyle w:val="PL"/>
      </w:pPr>
      <w:r w:rsidRPr="00690A26">
        <w:rPr>
          <w:lang w:eastAsia="zh-CN"/>
        </w:rPr>
        <w:t xml:space="preserve">        nf</w:t>
      </w:r>
      <w:r w:rsidRPr="00690A26">
        <w:t>SetId</w:t>
      </w:r>
      <w:r w:rsidRPr="00690A26">
        <w:rPr>
          <w:rFonts w:hint="eastAsia"/>
        </w:rPr>
        <w:t>List</w:t>
      </w:r>
      <w:r w:rsidRPr="00690A26">
        <w:t>:</w:t>
      </w:r>
    </w:p>
    <w:p w14:paraId="648BE939" w14:textId="77777777" w:rsidR="00C71BAE" w:rsidRPr="00690A26" w:rsidRDefault="00C71BAE" w:rsidP="00C71BAE">
      <w:pPr>
        <w:pStyle w:val="PL"/>
      </w:pPr>
      <w:r w:rsidRPr="00690A26">
        <w:t xml:space="preserve">          type: array</w:t>
      </w:r>
    </w:p>
    <w:p w14:paraId="667F2066" w14:textId="77777777" w:rsidR="00C71BAE" w:rsidRPr="00690A26" w:rsidRDefault="00C71BAE" w:rsidP="00C71BAE">
      <w:pPr>
        <w:pStyle w:val="PL"/>
      </w:pPr>
      <w:r w:rsidRPr="00690A26">
        <w:t xml:space="preserve">          items:</w:t>
      </w:r>
    </w:p>
    <w:p w14:paraId="360ACA16" w14:textId="77777777" w:rsidR="00C71BAE" w:rsidRPr="00690A26" w:rsidRDefault="00C71BAE" w:rsidP="00C71BAE">
      <w:pPr>
        <w:pStyle w:val="PL"/>
      </w:pPr>
      <w:r w:rsidRPr="00690A26">
        <w:t xml:space="preserve">            $ref: 'TS29571_CommonData.yaml#/components/schemas/NfSetId'</w:t>
      </w:r>
    </w:p>
    <w:p w14:paraId="56F79072" w14:textId="77777777" w:rsidR="00C71BAE" w:rsidRPr="00690A26" w:rsidRDefault="00C71BAE" w:rsidP="00C71BAE">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726D592D" w14:textId="77777777" w:rsidR="00C71BAE" w:rsidRPr="00690A26" w:rsidRDefault="00C71BAE" w:rsidP="00C71BAE">
      <w:pPr>
        <w:pStyle w:val="PL"/>
      </w:pPr>
      <w:r w:rsidRPr="00690A26">
        <w:rPr>
          <w:lang w:eastAsia="zh-CN"/>
        </w:rPr>
        <w:t xml:space="preserve">        </w:t>
      </w:r>
      <w:r w:rsidRPr="00690A26">
        <w:rPr>
          <w:rFonts w:hint="eastAsia"/>
          <w:lang w:eastAsia="zh-CN"/>
        </w:rPr>
        <w:t>servingScope</w:t>
      </w:r>
      <w:r w:rsidRPr="00690A26">
        <w:t>:</w:t>
      </w:r>
    </w:p>
    <w:p w14:paraId="68030589" w14:textId="77777777" w:rsidR="00C71BAE" w:rsidRPr="00690A26" w:rsidRDefault="00C71BAE" w:rsidP="00C71BAE">
      <w:pPr>
        <w:pStyle w:val="PL"/>
      </w:pPr>
      <w:r w:rsidRPr="00690A26">
        <w:t xml:space="preserve">          type: array</w:t>
      </w:r>
    </w:p>
    <w:p w14:paraId="56F85214" w14:textId="77777777" w:rsidR="00C71BAE" w:rsidRPr="00690A26" w:rsidRDefault="00C71BAE" w:rsidP="00C71BAE">
      <w:pPr>
        <w:pStyle w:val="PL"/>
      </w:pPr>
      <w:r w:rsidRPr="00690A26">
        <w:t xml:space="preserve">          items:</w:t>
      </w:r>
    </w:p>
    <w:p w14:paraId="0F71A608" w14:textId="77777777" w:rsidR="00C71BAE" w:rsidRPr="00690A26" w:rsidRDefault="00C71BAE" w:rsidP="00C71BAE">
      <w:pPr>
        <w:pStyle w:val="PL"/>
        <w:rPr>
          <w:lang w:eastAsia="zh-CN"/>
        </w:rPr>
      </w:pPr>
      <w:r w:rsidRPr="00690A26">
        <w:t xml:space="preserve">            </w:t>
      </w:r>
      <w:r w:rsidRPr="00690A26">
        <w:rPr>
          <w:rFonts w:hint="eastAsia"/>
          <w:lang w:eastAsia="zh-CN"/>
        </w:rPr>
        <w:t>type: string</w:t>
      </w:r>
    </w:p>
    <w:p w14:paraId="15FB2F71" w14:textId="77777777" w:rsidR="00C71BAE" w:rsidRPr="00690A26"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57ADCF" w14:textId="77777777" w:rsidR="00C71BAE" w:rsidRDefault="00C71BAE" w:rsidP="00C71BAE">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EB3BB0A" w14:textId="77777777" w:rsidR="00C71BAE" w:rsidRPr="00690A26" w:rsidRDefault="00C71BAE" w:rsidP="00C71BAE">
      <w:pPr>
        <w:pStyle w:val="PL"/>
      </w:pPr>
      <w:r w:rsidRPr="00690A26">
        <w:t xml:space="preserve">          type: boolean</w:t>
      </w:r>
    </w:p>
    <w:p w14:paraId="701B2421" w14:textId="77777777" w:rsidR="00C71BAE" w:rsidRPr="00690A26" w:rsidRDefault="00C71BAE" w:rsidP="00C71BAE">
      <w:pPr>
        <w:pStyle w:val="PL"/>
      </w:pPr>
      <w:r w:rsidRPr="00690A26">
        <w:t xml:space="preserve">          default: </w:t>
      </w:r>
      <w:r>
        <w:t>false</w:t>
      </w:r>
    </w:p>
    <w:p w14:paraId="5C45FA5A" w14:textId="77777777" w:rsidR="00C71BAE" w:rsidRDefault="00C71BAE" w:rsidP="00C71BA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3A22BFC" w14:textId="77777777" w:rsidR="00C71BAE" w:rsidRPr="00690A26" w:rsidRDefault="00C71BAE" w:rsidP="00C71BAE">
      <w:pPr>
        <w:pStyle w:val="PL"/>
      </w:pPr>
      <w:r w:rsidRPr="00690A26">
        <w:t xml:space="preserve">          type: boolean</w:t>
      </w:r>
    </w:p>
    <w:p w14:paraId="7F7E1B7D" w14:textId="77777777" w:rsidR="00C71BAE" w:rsidRPr="00690A26" w:rsidRDefault="00C71BAE" w:rsidP="00C71BAE">
      <w:pPr>
        <w:pStyle w:val="PL"/>
      </w:pPr>
      <w:r w:rsidRPr="00690A26">
        <w:t xml:space="preserve">          default: </w:t>
      </w:r>
      <w:r>
        <w:t>false</w:t>
      </w:r>
    </w:p>
    <w:p w14:paraId="23F18C6A" w14:textId="77777777" w:rsidR="00C71BAE" w:rsidRPr="00690A26" w:rsidRDefault="00C71BAE" w:rsidP="00C71BAE">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04A477AF" w14:textId="77777777" w:rsidR="00C71BAE" w:rsidRPr="00690A26" w:rsidRDefault="00C71BAE" w:rsidP="00C71BAE">
      <w:pPr>
        <w:pStyle w:val="PL"/>
        <w:rPr>
          <w:lang w:eastAsia="zh-CN"/>
        </w:rPr>
      </w:pPr>
      <w:r w:rsidRPr="00690A26">
        <w:rPr>
          <w:rFonts w:hint="eastAsia"/>
          <w:lang w:eastAsia="zh-CN"/>
        </w:rPr>
        <w:t xml:space="preserve">          type: object</w:t>
      </w:r>
    </w:p>
    <w:p w14:paraId="34901864" w14:textId="77777777" w:rsidR="00C71BAE" w:rsidRPr="00690A26" w:rsidRDefault="00C71BAE" w:rsidP="00C71BAE">
      <w:pPr>
        <w:pStyle w:val="PL"/>
        <w:rPr>
          <w:lang w:eastAsia="zh-CN"/>
        </w:rPr>
      </w:pPr>
      <w:r w:rsidRPr="00690A26">
        <w:rPr>
          <w:rFonts w:hint="eastAsia"/>
          <w:lang w:eastAsia="zh-CN"/>
        </w:rPr>
        <w:t xml:space="preserve">          additionalProperties:</w:t>
      </w:r>
    </w:p>
    <w:p w14:paraId="1704876D" w14:textId="77777777" w:rsidR="00C71BAE" w:rsidRPr="00690A26" w:rsidRDefault="00C71BAE" w:rsidP="00C71BAE">
      <w:pPr>
        <w:pStyle w:val="PL"/>
      </w:pPr>
      <w:r w:rsidRPr="00690A26">
        <w:t xml:space="preserve">            $ref: 'TS29571_CommonData.yaml#/components/schemas/</w:t>
      </w:r>
      <w:r>
        <w:t>DateTime</w:t>
      </w:r>
      <w:r w:rsidRPr="00690A26">
        <w:t>'</w:t>
      </w:r>
    </w:p>
    <w:p w14:paraId="23CC24EF" w14:textId="77777777" w:rsidR="00C71BAE" w:rsidRPr="00690A26" w:rsidRDefault="00C71BAE" w:rsidP="00C71BAE">
      <w:pPr>
        <w:pStyle w:val="PL"/>
        <w:rPr>
          <w:lang w:eastAsia="zh-CN"/>
        </w:rPr>
      </w:pPr>
      <w:r w:rsidRPr="00690A26">
        <w:rPr>
          <w:rFonts w:hint="eastAsia"/>
          <w:lang w:eastAsia="zh-CN"/>
        </w:rPr>
        <w:t xml:space="preserve">          minProperties: 1</w:t>
      </w:r>
    </w:p>
    <w:p w14:paraId="69B1B179" w14:textId="77777777" w:rsidR="00C71BAE" w:rsidRPr="00690A26" w:rsidRDefault="00C71BAE" w:rsidP="00C71BAE">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0F26830" w14:textId="77777777" w:rsidR="00C71BAE" w:rsidRPr="00690A26" w:rsidRDefault="00C71BAE" w:rsidP="00C71BAE">
      <w:pPr>
        <w:pStyle w:val="PL"/>
        <w:rPr>
          <w:lang w:eastAsia="zh-CN"/>
        </w:rPr>
      </w:pPr>
      <w:r w:rsidRPr="00690A26">
        <w:rPr>
          <w:rFonts w:hint="eastAsia"/>
          <w:lang w:eastAsia="zh-CN"/>
        </w:rPr>
        <w:t xml:space="preserve">          type: object</w:t>
      </w:r>
    </w:p>
    <w:p w14:paraId="4E93F598" w14:textId="77777777" w:rsidR="00C71BAE" w:rsidRPr="00690A26" w:rsidRDefault="00C71BAE" w:rsidP="00C71BAE">
      <w:pPr>
        <w:pStyle w:val="PL"/>
        <w:rPr>
          <w:lang w:eastAsia="zh-CN"/>
        </w:rPr>
      </w:pPr>
      <w:r w:rsidRPr="00690A26">
        <w:rPr>
          <w:rFonts w:hint="eastAsia"/>
          <w:lang w:eastAsia="zh-CN"/>
        </w:rPr>
        <w:t xml:space="preserve">          additionalProperties:</w:t>
      </w:r>
    </w:p>
    <w:p w14:paraId="1D41A13C" w14:textId="77777777" w:rsidR="00C71BAE" w:rsidRPr="00690A26" w:rsidRDefault="00C71BAE" w:rsidP="00C71BAE">
      <w:pPr>
        <w:pStyle w:val="PL"/>
      </w:pPr>
      <w:r w:rsidRPr="00690A26">
        <w:t xml:space="preserve">            $ref: 'TS29571_CommonData.yaml#/components/schemas/</w:t>
      </w:r>
      <w:r>
        <w:t>DateTime</w:t>
      </w:r>
      <w:r w:rsidRPr="00690A26">
        <w:t>'</w:t>
      </w:r>
    </w:p>
    <w:p w14:paraId="79D34C8A" w14:textId="77777777" w:rsidR="00C71BAE" w:rsidRPr="00690A26" w:rsidRDefault="00C71BAE" w:rsidP="00C71BAE">
      <w:pPr>
        <w:pStyle w:val="PL"/>
        <w:rPr>
          <w:lang w:eastAsia="zh-CN"/>
        </w:rPr>
      </w:pPr>
      <w:r w:rsidRPr="00690A26">
        <w:rPr>
          <w:rFonts w:hint="eastAsia"/>
          <w:lang w:eastAsia="zh-CN"/>
        </w:rPr>
        <w:t xml:space="preserve">          minProperties: 1</w:t>
      </w:r>
    </w:p>
    <w:p w14:paraId="3A2C50DB" w14:textId="77777777" w:rsidR="00C71BAE" w:rsidRPr="00690A26" w:rsidRDefault="00C71BAE" w:rsidP="00C71BAE">
      <w:pPr>
        <w:pStyle w:val="PL"/>
      </w:pPr>
      <w:r w:rsidRPr="00690A26">
        <w:t xml:space="preserve">        </w:t>
      </w:r>
      <w:r>
        <w:t>scpDomains</w:t>
      </w:r>
      <w:r w:rsidRPr="00690A26">
        <w:t>:</w:t>
      </w:r>
    </w:p>
    <w:p w14:paraId="5126ABD0" w14:textId="77777777" w:rsidR="00C71BAE" w:rsidRPr="00690A26" w:rsidRDefault="00C71BAE" w:rsidP="00C71BAE">
      <w:pPr>
        <w:pStyle w:val="PL"/>
      </w:pPr>
      <w:r w:rsidRPr="00690A26">
        <w:t xml:space="preserve">          type: array</w:t>
      </w:r>
    </w:p>
    <w:p w14:paraId="539A24A0" w14:textId="77777777" w:rsidR="00C71BAE" w:rsidRPr="00690A26" w:rsidRDefault="00C71BAE" w:rsidP="00C71BAE">
      <w:pPr>
        <w:pStyle w:val="PL"/>
      </w:pPr>
      <w:r w:rsidRPr="00690A26">
        <w:t xml:space="preserve">          items:</w:t>
      </w:r>
    </w:p>
    <w:p w14:paraId="5B7BF4B3" w14:textId="77777777" w:rsidR="00C71BAE" w:rsidRPr="00690A26" w:rsidRDefault="00C71BAE" w:rsidP="00C71BAE">
      <w:pPr>
        <w:pStyle w:val="PL"/>
      </w:pPr>
      <w:r w:rsidRPr="00690A26">
        <w:t xml:space="preserve">            </w:t>
      </w:r>
      <w:r>
        <w:t>type: string</w:t>
      </w:r>
    </w:p>
    <w:p w14:paraId="3D676A6B" w14:textId="77777777" w:rsidR="00C71BAE" w:rsidRPr="00690A26" w:rsidRDefault="00C71BAE" w:rsidP="00C71BA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6A5A38" w14:textId="77777777" w:rsidR="00C71BAE" w:rsidRPr="00690A26" w:rsidRDefault="00C71BAE" w:rsidP="00C71BAE">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213FDE5" w14:textId="77777777" w:rsidR="00C71BAE" w:rsidRPr="00690A26" w:rsidRDefault="00C71BAE" w:rsidP="00C71BAE">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34001515" w14:textId="77777777" w:rsidR="00C71BAE" w:rsidRPr="00690A26" w:rsidRDefault="00C71BAE" w:rsidP="00C71BAE">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023586C6" w14:textId="77777777" w:rsidR="00C71BAE" w:rsidRPr="00690A26" w:rsidRDefault="00C71BAE" w:rsidP="00C71BAE">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5A7FF9A0" w14:textId="77777777" w:rsidR="00C71BAE" w:rsidRDefault="00C71BAE" w:rsidP="00C71BAE">
      <w:pPr>
        <w:pStyle w:val="PL"/>
      </w:pPr>
      <w:r>
        <w:t xml:space="preserve">        vendorId:</w:t>
      </w:r>
    </w:p>
    <w:p w14:paraId="7A984298" w14:textId="77777777" w:rsidR="00C71BAE" w:rsidRPr="002857AD" w:rsidRDefault="00C71BAE" w:rsidP="00C71BAE">
      <w:pPr>
        <w:pStyle w:val="PL"/>
      </w:pPr>
      <w:r>
        <w:t xml:space="preserve">          $ref: '#/components/schemas/VendorId'</w:t>
      </w:r>
    </w:p>
    <w:p w14:paraId="3E3FBF66" w14:textId="77777777" w:rsidR="00C71BAE" w:rsidRDefault="00C71BAE" w:rsidP="00C71BAE">
      <w:pPr>
        <w:pStyle w:val="PL"/>
      </w:pPr>
      <w:r>
        <w:t xml:space="preserve">        supportedVendorSpecificFeatures:</w:t>
      </w:r>
    </w:p>
    <w:p w14:paraId="2E9E8166" w14:textId="77777777" w:rsidR="00C71BAE" w:rsidRDefault="00C71BAE" w:rsidP="00C71BAE">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11D6FBA0" w14:textId="77777777" w:rsidR="00C71BAE" w:rsidRDefault="00C71BAE" w:rsidP="00C71BAE">
      <w:pPr>
        <w:pStyle w:val="PL"/>
      </w:pPr>
      <w:r>
        <w:t xml:space="preserve">          type: object</w:t>
      </w:r>
    </w:p>
    <w:p w14:paraId="7F7FED3B" w14:textId="77777777" w:rsidR="00C71BAE" w:rsidRDefault="00C71BAE" w:rsidP="00C71BAE">
      <w:pPr>
        <w:pStyle w:val="PL"/>
      </w:pPr>
      <w:r>
        <w:t xml:space="preserve">          additionalProperties:</w:t>
      </w:r>
    </w:p>
    <w:p w14:paraId="69BCF4E8" w14:textId="77777777" w:rsidR="00C71BAE" w:rsidRDefault="00C71BAE" w:rsidP="00C71BAE">
      <w:pPr>
        <w:pStyle w:val="PL"/>
      </w:pPr>
      <w:r>
        <w:t xml:space="preserve">            type: array</w:t>
      </w:r>
    </w:p>
    <w:p w14:paraId="110C4785" w14:textId="77777777" w:rsidR="00C71BAE" w:rsidRDefault="00C71BAE" w:rsidP="00C71BAE">
      <w:pPr>
        <w:pStyle w:val="PL"/>
      </w:pPr>
      <w:r>
        <w:t xml:space="preserve">            items:</w:t>
      </w:r>
    </w:p>
    <w:p w14:paraId="1F2067A0" w14:textId="77777777" w:rsidR="00C71BAE" w:rsidRDefault="00C71BAE" w:rsidP="00C71BAE">
      <w:pPr>
        <w:pStyle w:val="PL"/>
      </w:pPr>
      <w:r>
        <w:t xml:space="preserve">              $ref: '#/components/schemas/VendorSpecificFeature'</w:t>
      </w:r>
    </w:p>
    <w:p w14:paraId="39342258" w14:textId="77777777" w:rsidR="00C71BAE" w:rsidRPr="002857AD" w:rsidRDefault="00C71BAE" w:rsidP="00C71BAE">
      <w:pPr>
        <w:pStyle w:val="PL"/>
      </w:pPr>
      <w:r>
        <w:t xml:space="preserve">          minProperties: 1</w:t>
      </w:r>
    </w:p>
    <w:p w14:paraId="20164CCF" w14:textId="77777777" w:rsidR="00C71BAE" w:rsidRPr="00690A26" w:rsidRDefault="00C71BAE" w:rsidP="00C71BAE">
      <w:pPr>
        <w:pStyle w:val="PL"/>
        <w:rPr>
          <w:lang w:eastAsia="zh-CN"/>
        </w:rPr>
      </w:pPr>
      <w:r w:rsidRPr="00690A26">
        <w:t xml:space="preserve">        </w:t>
      </w:r>
      <w:r>
        <w:rPr>
          <w:lang w:eastAsia="zh-CN"/>
        </w:rPr>
        <w:t>aanf</w:t>
      </w:r>
      <w:r w:rsidRPr="00690A26">
        <w:t>Info</w:t>
      </w:r>
      <w:r>
        <w:t>List</w:t>
      </w:r>
      <w:r w:rsidRPr="00690A26">
        <w:t>:</w:t>
      </w:r>
    </w:p>
    <w:p w14:paraId="128D5594" w14:textId="77777777" w:rsidR="00C71BAE" w:rsidRDefault="00C71BAE" w:rsidP="00C71BAE">
      <w:pPr>
        <w:pStyle w:val="PL"/>
        <w:rPr>
          <w:lang w:eastAsia="zh-CN"/>
        </w:rPr>
      </w:pPr>
      <w:r w:rsidRPr="00690A26">
        <w:rPr>
          <w:rFonts w:hint="eastAsia"/>
          <w:lang w:eastAsia="zh-CN"/>
        </w:rPr>
        <w:t xml:space="preserve">          type: object</w:t>
      </w:r>
    </w:p>
    <w:p w14:paraId="5318C0F7" w14:textId="77777777" w:rsidR="00C71BAE" w:rsidRPr="00690A26" w:rsidRDefault="00C71BAE" w:rsidP="00C71BAE">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77AFB864" w14:textId="77777777" w:rsidR="00C71BAE" w:rsidRDefault="00C71BAE" w:rsidP="00C71BAE">
      <w:pPr>
        <w:pStyle w:val="PL"/>
        <w:rPr>
          <w:lang w:eastAsia="zh-CN"/>
        </w:rPr>
      </w:pPr>
      <w:r w:rsidRPr="00690A26">
        <w:rPr>
          <w:rFonts w:hint="eastAsia"/>
          <w:lang w:eastAsia="zh-CN"/>
        </w:rPr>
        <w:t xml:space="preserve">          additionalProperties:</w:t>
      </w:r>
    </w:p>
    <w:p w14:paraId="2B41CD6A" w14:textId="77777777" w:rsidR="00C71BAE" w:rsidRPr="00690A26" w:rsidRDefault="00C71BAE" w:rsidP="00C71BAE">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1672235E" w14:textId="77777777" w:rsidR="00C71BAE" w:rsidRPr="00690A26" w:rsidRDefault="00C71BAE" w:rsidP="00C71BAE">
      <w:pPr>
        <w:pStyle w:val="PL"/>
        <w:rPr>
          <w:lang w:eastAsia="zh-CN"/>
        </w:rPr>
      </w:pPr>
      <w:r w:rsidRPr="00690A26">
        <w:rPr>
          <w:rFonts w:hint="eastAsia"/>
          <w:lang w:eastAsia="zh-CN"/>
        </w:rPr>
        <w:t xml:space="preserve">          minProperties: 1</w:t>
      </w:r>
    </w:p>
    <w:p w14:paraId="2D9A3406" w14:textId="77777777" w:rsidR="00C71BAE" w:rsidRPr="009F6050" w:rsidRDefault="00C71BAE" w:rsidP="00C71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ANSIAUX Alexandra TGI/OLN" w:date="2021-04-05T19:34:00Z"/>
          <w:rFonts w:ascii="Courier New" w:hAnsi="Courier New"/>
          <w:noProof/>
          <w:sz w:val="16"/>
          <w:lang w:eastAsia="zh-CN"/>
        </w:rPr>
      </w:pPr>
      <w:ins w:id="341" w:author="ANSIAUX Alexandra TGI/OLN" w:date="2021-04-05T19:34:00Z">
        <w:r>
          <w:rPr>
            <w:rFonts w:ascii="Courier New" w:hAnsi="Courier New"/>
            <w:noProof/>
            <w:sz w:val="16"/>
            <w:lang w:eastAsia="zh-CN"/>
          </w:rPr>
          <w:t xml:space="preserve">        </w:t>
        </w:r>
        <w:r w:rsidRPr="009F6050">
          <w:rPr>
            <w:rFonts w:ascii="Courier New" w:hAnsi="Courier New"/>
            <w:noProof/>
            <w:sz w:val="16"/>
            <w:lang w:eastAsia="zh-CN"/>
          </w:rPr>
          <w:t>capInfo:</w:t>
        </w:r>
      </w:ins>
    </w:p>
    <w:p w14:paraId="0FCAA73E" w14:textId="77777777" w:rsidR="00C71BAE" w:rsidRPr="009F6050" w:rsidRDefault="00C71BAE" w:rsidP="00C71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ANSIAUX Alexandra TGI/OLN" w:date="2021-04-05T19:34:00Z"/>
          <w:rFonts w:ascii="Courier New" w:hAnsi="Courier New"/>
          <w:noProof/>
          <w:sz w:val="16"/>
          <w:lang w:eastAsia="zh-CN"/>
        </w:rPr>
      </w:pPr>
      <w:ins w:id="343" w:author="ANSIAUX Alexandra TGI/OLN" w:date="2021-04-05T19:34:00Z">
        <w:r>
          <w:rPr>
            <w:rFonts w:ascii="Courier New" w:hAnsi="Courier New"/>
            <w:noProof/>
            <w:sz w:val="16"/>
            <w:lang w:eastAsia="zh-CN"/>
          </w:rPr>
          <w:t xml:space="preserve">        </w:t>
        </w:r>
        <w:r w:rsidRPr="009F6050">
          <w:rPr>
            <w:rFonts w:ascii="Courier New" w:hAnsi="Courier New"/>
            <w:noProof/>
            <w:sz w:val="16"/>
            <w:lang w:eastAsia="zh-CN"/>
          </w:rPr>
          <w:t xml:space="preserve">  </w:t>
        </w:r>
        <w:r w:rsidRPr="009F6050">
          <w:rPr>
            <w:rFonts w:ascii="Courier New" w:hAnsi="Courier New"/>
            <w:noProof/>
            <w:sz w:val="16"/>
            <w:lang w:eastAsia="fr-FR"/>
          </w:rPr>
          <w:t>$ref: 'TS29571_CommonData.yaml#/components/schemas/Cap</w:t>
        </w:r>
        <w:r w:rsidRPr="009F6050">
          <w:rPr>
            <w:rFonts w:ascii="Courier New" w:hAnsi="Courier New"/>
            <w:noProof/>
            <w:sz w:val="16"/>
            <w:lang w:eastAsia="zh-CN"/>
          </w:rPr>
          <w:t>Info</w:t>
        </w:r>
        <w:r w:rsidRPr="009F6050">
          <w:rPr>
            <w:rFonts w:ascii="Courier New" w:hAnsi="Courier New"/>
            <w:noProof/>
            <w:sz w:val="16"/>
            <w:lang w:eastAsia="fr-FR"/>
          </w:rPr>
          <w:t>'</w:t>
        </w:r>
      </w:ins>
    </w:p>
    <w:p w14:paraId="33C3880B" w14:textId="77777777" w:rsidR="00C71BAE" w:rsidRDefault="00C71BAE" w:rsidP="00C71BAE">
      <w:pPr>
        <w:pStyle w:val="PL"/>
      </w:pPr>
    </w:p>
    <w:p w14:paraId="6F46DEFE" w14:textId="77777777" w:rsidR="00C71BAE" w:rsidRPr="00690A26" w:rsidRDefault="00C71BAE" w:rsidP="00C71BAE">
      <w:pPr>
        <w:pStyle w:val="PL"/>
      </w:pPr>
      <w:r w:rsidRPr="00690A26">
        <w:t xml:space="preserve">    NFService:</w:t>
      </w:r>
    </w:p>
    <w:p w14:paraId="0CE59DAE" w14:textId="77777777" w:rsidR="00C71BAE" w:rsidRPr="00690A26" w:rsidRDefault="00C71BAE" w:rsidP="00C71BAE">
      <w:pPr>
        <w:pStyle w:val="PL"/>
      </w:pPr>
      <w:r>
        <w:t xml:space="preserve">      description: </w:t>
      </w:r>
      <w:r>
        <w:rPr>
          <w:rFonts w:cs="Arial"/>
          <w:szCs w:val="18"/>
        </w:rPr>
        <w:t>Information of a given NF Service Instance; it is part of the NFProfile of an NF Instance</w:t>
      </w:r>
    </w:p>
    <w:p w14:paraId="5FDEC2CC" w14:textId="77777777" w:rsidR="00C71BAE" w:rsidRPr="00690A26" w:rsidRDefault="00C71BAE" w:rsidP="00C71BAE">
      <w:pPr>
        <w:pStyle w:val="PL"/>
      </w:pPr>
      <w:r w:rsidRPr="00690A26">
        <w:t xml:space="preserve">      type: object</w:t>
      </w:r>
    </w:p>
    <w:p w14:paraId="7FE3FADA" w14:textId="77777777" w:rsidR="00C71BAE" w:rsidRPr="00690A26" w:rsidRDefault="00C71BAE" w:rsidP="00C71BAE">
      <w:pPr>
        <w:pStyle w:val="PL"/>
      </w:pPr>
      <w:r w:rsidRPr="00690A26">
        <w:t xml:space="preserve">      required:</w:t>
      </w:r>
    </w:p>
    <w:p w14:paraId="681B68DD" w14:textId="77777777" w:rsidR="00C71BAE" w:rsidRPr="00690A26" w:rsidRDefault="00C71BAE" w:rsidP="00C71BAE">
      <w:pPr>
        <w:pStyle w:val="PL"/>
      </w:pPr>
      <w:r w:rsidRPr="00690A26">
        <w:t xml:space="preserve">        - serviceInstanceId</w:t>
      </w:r>
    </w:p>
    <w:p w14:paraId="7E92E73C" w14:textId="77777777" w:rsidR="00C71BAE" w:rsidRPr="00690A26" w:rsidRDefault="00C71BAE" w:rsidP="00C71BAE">
      <w:pPr>
        <w:pStyle w:val="PL"/>
      </w:pPr>
      <w:r w:rsidRPr="00690A26">
        <w:t xml:space="preserve">        - serviceName</w:t>
      </w:r>
    </w:p>
    <w:p w14:paraId="64BDD9C9" w14:textId="77777777" w:rsidR="00C71BAE" w:rsidRPr="00690A26" w:rsidRDefault="00C71BAE" w:rsidP="00C71BAE">
      <w:pPr>
        <w:pStyle w:val="PL"/>
      </w:pPr>
      <w:r w:rsidRPr="00690A26">
        <w:t xml:space="preserve">        - versions</w:t>
      </w:r>
    </w:p>
    <w:p w14:paraId="6258F0EC" w14:textId="77777777" w:rsidR="00C71BAE" w:rsidRPr="00690A26" w:rsidRDefault="00C71BAE" w:rsidP="00C71BAE">
      <w:pPr>
        <w:pStyle w:val="PL"/>
      </w:pPr>
      <w:r w:rsidRPr="00690A26">
        <w:t xml:space="preserve">        - scheme</w:t>
      </w:r>
    </w:p>
    <w:p w14:paraId="091F8613" w14:textId="77777777" w:rsidR="00C71BAE" w:rsidRPr="00690A26" w:rsidRDefault="00C71BAE" w:rsidP="00C71BAE">
      <w:pPr>
        <w:pStyle w:val="PL"/>
      </w:pPr>
      <w:r w:rsidRPr="00690A26">
        <w:t xml:space="preserve">        - nfServiceStatus</w:t>
      </w:r>
    </w:p>
    <w:p w14:paraId="19672F71" w14:textId="77777777" w:rsidR="00C71BAE" w:rsidRPr="00690A26" w:rsidRDefault="00C71BAE" w:rsidP="00C71BAE">
      <w:pPr>
        <w:pStyle w:val="PL"/>
      </w:pPr>
      <w:r w:rsidRPr="00690A26">
        <w:t xml:space="preserve">      properties:</w:t>
      </w:r>
    </w:p>
    <w:p w14:paraId="2693BFCB" w14:textId="77777777" w:rsidR="00C71BAE" w:rsidRPr="00690A26" w:rsidRDefault="00C71BAE" w:rsidP="00C71BAE">
      <w:pPr>
        <w:pStyle w:val="PL"/>
      </w:pPr>
      <w:r w:rsidRPr="00690A26">
        <w:t xml:space="preserve">        serviceInstanceId:</w:t>
      </w:r>
    </w:p>
    <w:p w14:paraId="0D319C00" w14:textId="77777777" w:rsidR="00C71BAE" w:rsidRPr="00690A26" w:rsidRDefault="00C71BAE" w:rsidP="00C71BAE">
      <w:pPr>
        <w:pStyle w:val="PL"/>
      </w:pPr>
      <w:r w:rsidRPr="00690A26">
        <w:t xml:space="preserve">          type: string</w:t>
      </w:r>
    </w:p>
    <w:p w14:paraId="433A69E4" w14:textId="77777777" w:rsidR="00C71BAE" w:rsidRPr="00690A26" w:rsidRDefault="00C71BAE" w:rsidP="00C71BAE">
      <w:pPr>
        <w:pStyle w:val="PL"/>
      </w:pPr>
      <w:r w:rsidRPr="00690A26">
        <w:t xml:space="preserve">        serviceName:</w:t>
      </w:r>
    </w:p>
    <w:p w14:paraId="32FD2B04" w14:textId="77777777" w:rsidR="00C71BAE" w:rsidRPr="00690A26" w:rsidRDefault="00C71BAE" w:rsidP="00C71BAE">
      <w:pPr>
        <w:pStyle w:val="PL"/>
      </w:pPr>
      <w:r w:rsidRPr="00690A26">
        <w:t xml:space="preserve">          $ref: '#/components/schemas/ServiceName'</w:t>
      </w:r>
    </w:p>
    <w:p w14:paraId="35681477" w14:textId="77777777" w:rsidR="00C71BAE" w:rsidRPr="00690A26" w:rsidRDefault="00C71BAE" w:rsidP="00C71BAE">
      <w:pPr>
        <w:pStyle w:val="PL"/>
      </w:pPr>
      <w:r w:rsidRPr="00690A26">
        <w:t xml:space="preserve">        versions:</w:t>
      </w:r>
    </w:p>
    <w:p w14:paraId="74E5F52A" w14:textId="77777777" w:rsidR="00C71BAE" w:rsidRPr="00690A26" w:rsidRDefault="00C71BAE" w:rsidP="00C71BAE">
      <w:pPr>
        <w:pStyle w:val="PL"/>
      </w:pPr>
      <w:r w:rsidRPr="00690A26">
        <w:t xml:space="preserve">          type: array</w:t>
      </w:r>
    </w:p>
    <w:p w14:paraId="34FB4797" w14:textId="77777777" w:rsidR="00C71BAE" w:rsidRPr="00690A26" w:rsidRDefault="00C71BAE" w:rsidP="00C71BAE">
      <w:pPr>
        <w:pStyle w:val="PL"/>
      </w:pPr>
      <w:r w:rsidRPr="00690A26">
        <w:t xml:space="preserve">          items:</w:t>
      </w:r>
    </w:p>
    <w:p w14:paraId="26F64519" w14:textId="77777777" w:rsidR="00C71BAE" w:rsidRPr="00690A26" w:rsidRDefault="00C71BAE" w:rsidP="00C71BAE">
      <w:pPr>
        <w:pStyle w:val="PL"/>
      </w:pPr>
      <w:r w:rsidRPr="00690A26">
        <w:t xml:space="preserve">            $ref: '#/components/schemas/NFServiceVersion'</w:t>
      </w:r>
    </w:p>
    <w:p w14:paraId="50C5905F" w14:textId="77777777" w:rsidR="00C71BAE" w:rsidRPr="00690A26"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406082" w14:textId="77777777" w:rsidR="00C71BAE" w:rsidRPr="00690A26" w:rsidRDefault="00C71BAE" w:rsidP="00C71BAE">
      <w:pPr>
        <w:pStyle w:val="PL"/>
      </w:pPr>
      <w:r w:rsidRPr="00690A26">
        <w:t xml:space="preserve">        scheme:</w:t>
      </w:r>
    </w:p>
    <w:p w14:paraId="2EC32675" w14:textId="77777777" w:rsidR="00C71BAE" w:rsidRPr="00690A26" w:rsidRDefault="00C71BAE" w:rsidP="00C71BAE">
      <w:pPr>
        <w:pStyle w:val="PL"/>
      </w:pPr>
      <w:r w:rsidRPr="00690A26">
        <w:t xml:space="preserve">          $ref: 'TS29571_CommonData.yaml#/components/schemas/UriScheme'</w:t>
      </w:r>
    </w:p>
    <w:p w14:paraId="0FA71812" w14:textId="77777777" w:rsidR="00C71BAE" w:rsidRPr="00690A26" w:rsidRDefault="00C71BAE" w:rsidP="00C71BAE">
      <w:pPr>
        <w:pStyle w:val="PL"/>
      </w:pPr>
      <w:r w:rsidRPr="00690A26">
        <w:t xml:space="preserve">        nfServiceStatus:</w:t>
      </w:r>
    </w:p>
    <w:p w14:paraId="18531B8B" w14:textId="77777777" w:rsidR="00C71BAE" w:rsidRPr="00690A26" w:rsidRDefault="00C71BAE" w:rsidP="00C71BAE">
      <w:pPr>
        <w:pStyle w:val="PL"/>
      </w:pPr>
      <w:r w:rsidRPr="00690A26">
        <w:t xml:space="preserve">          $ref: '#/components/schemas/NFServiceStatus'</w:t>
      </w:r>
    </w:p>
    <w:p w14:paraId="47547565" w14:textId="77777777" w:rsidR="00C71BAE" w:rsidRPr="00690A26" w:rsidRDefault="00C71BAE" w:rsidP="00C71BAE">
      <w:pPr>
        <w:pStyle w:val="PL"/>
      </w:pPr>
      <w:r w:rsidRPr="00690A26">
        <w:t xml:space="preserve">        fqdn:</w:t>
      </w:r>
    </w:p>
    <w:p w14:paraId="0E286BA0" w14:textId="77777777" w:rsidR="00C71BAE" w:rsidRPr="00690A26" w:rsidRDefault="00C71BAE" w:rsidP="00C71BAE">
      <w:pPr>
        <w:pStyle w:val="PL"/>
      </w:pPr>
      <w:r w:rsidRPr="00690A26">
        <w:t xml:space="preserve">          $ref: '#/components/schemas/Fqdn'</w:t>
      </w:r>
    </w:p>
    <w:p w14:paraId="3FB59AFD" w14:textId="77777777" w:rsidR="00C71BAE" w:rsidRPr="00690A26" w:rsidRDefault="00C71BAE" w:rsidP="00C71BAE">
      <w:pPr>
        <w:pStyle w:val="PL"/>
      </w:pPr>
      <w:r w:rsidRPr="00690A26">
        <w:t xml:space="preserve">        interPlmnFqdn:</w:t>
      </w:r>
    </w:p>
    <w:p w14:paraId="3507A8CA" w14:textId="77777777" w:rsidR="00C71BAE" w:rsidRPr="00690A26" w:rsidRDefault="00C71BAE" w:rsidP="00C71BAE">
      <w:pPr>
        <w:pStyle w:val="PL"/>
      </w:pPr>
      <w:r w:rsidRPr="00690A26">
        <w:lastRenderedPageBreak/>
        <w:t xml:space="preserve">          $ref: '#/components/schemas/Fqdn'</w:t>
      </w:r>
    </w:p>
    <w:p w14:paraId="01E30ECD" w14:textId="77777777" w:rsidR="00C71BAE" w:rsidRPr="00690A26" w:rsidRDefault="00C71BAE" w:rsidP="00C71BAE">
      <w:pPr>
        <w:pStyle w:val="PL"/>
      </w:pPr>
      <w:r w:rsidRPr="00690A26">
        <w:t xml:space="preserve">        ipEndPoints:</w:t>
      </w:r>
    </w:p>
    <w:p w14:paraId="7EBB7189" w14:textId="77777777" w:rsidR="00C71BAE" w:rsidRPr="00690A26" w:rsidRDefault="00C71BAE" w:rsidP="00C71BAE">
      <w:pPr>
        <w:pStyle w:val="PL"/>
      </w:pPr>
      <w:r w:rsidRPr="00690A26">
        <w:t xml:space="preserve">          type: array</w:t>
      </w:r>
    </w:p>
    <w:p w14:paraId="77FF9545" w14:textId="77777777" w:rsidR="00C71BAE" w:rsidRPr="00690A26" w:rsidRDefault="00C71BAE" w:rsidP="00C71BAE">
      <w:pPr>
        <w:pStyle w:val="PL"/>
      </w:pPr>
      <w:r w:rsidRPr="00690A26">
        <w:t xml:space="preserve">          items:</w:t>
      </w:r>
    </w:p>
    <w:p w14:paraId="230E7C9E" w14:textId="77777777" w:rsidR="00C71BAE" w:rsidRPr="00690A26" w:rsidRDefault="00C71BAE" w:rsidP="00C71BAE">
      <w:pPr>
        <w:pStyle w:val="PL"/>
      </w:pPr>
      <w:r w:rsidRPr="00690A26">
        <w:t xml:space="preserve">            $ref: '#/components/schemas/IpEndPoint'</w:t>
      </w:r>
    </w:p>
    <w:p w14:paraId="7DCF794F" w14:textId="77777777" w:rsidR="00C71BAE" w:rsidRPr="00690A26"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6DC995" w14:textId="77777777" w:rsidR="00C71BAE" w:rsidRPr="00690A26" w:rsidRDefault="00C71BAE" w:rsidP="00C71BAE">
      <w:pPr>
        <w:pStyle w:val="PL"/>
      </w:pPr>
      <w:r w:rsidRPr="00690A26">
        <w:t xml:space="preserve">        apiPrefix:</w:t>
      </w:r>
    </w:p>
    <w:p w14:paraId="5DDB1299" w14:textId="77777777" w:rsidR="00C71BAE" w:rsidRPr="00690A26" w:rsidRDefault="00C71BAE" w:rsidP="00C71BAE">
      <w:pPr>
        <w:pStyle w:val="PL"/>
      </w:pPr>
      <w:r w:rsidRPr="00690A26">
        <w:t xml:space="preserve">          type: string</w:t>
      </w:r>
    </w:p>
    <w:p w14:paraId="38655DA3" w14:textId="77777777" w:rsidR="00C71BAE" w:rsidRPr="00690A26" w:rsidRDefault="00C71BAE" w:rsidP="00C71BAE">
      <w:pPr>
        <w:pStyle w:val="PL"/>
      </w:pPr>
      <w:r w:rsidRPr="00690A26">
        <w:t xml:space="preserve">        defaultNotificationSubscriptions:</w:t>
      </w:r>
    </w:p>
    <w:p w14:paraId="23C5F8D4" w14:textId="77777777" w:rsidR="00C71BAE" w:rsidRPr="00690A26" w:rsidRDefault="00C71BAE" w:rsidP="00C71BAE">
      <w:pPr>
        <w:pStyle w:val="PL"/>
      </w:pPr>
      <w:r w:rsidRPr="00690A26">
        <w:t xml:space="preserve">          type: array</w:t>
      </w:r>
    </w:p>
    <w:p w14:paraId="7CE7A2D8" w14:textId="77777777" w:rsidR="00C71BAE" w:rsidRPr="00690A26" w:rsidRDefault="00C71BAE" w:rsidP="00C71BAE">
      <w:pPr>
        <w:pStyle w:val="PL"/>
      </w:pPr>
      <w:r w:rsidRPr="00690A26">
        <w:t xml:space="preserve">          items:</w:t>
      </w:r>
    </w:p>
    <w:p w14:paraId="5D5F43C2" w14:textId="77777777" w:rsidR="00C71BAE" w:rsidRPr="00690A26" w:rsidRDefault="00C71BAE" w:rsidP="00C71BAE">
      <w:pPr>
        <w:pStyle w:val="PL"/>
      </w:pPr>
      <w:r w:rsidRPr="00690A26">
        <w:t xml:space="preserve">            $ref: '#/components/schemas/DefaultNotificationSubscription'</w:t>
      </w:r>
    </w:p>
    <w:p w14:paraId="2AB75D18" w14:textId="77777777" w:rsidR="00C71BAE" w:rsidRPr="00690A26"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7B1F9C" w14:textId="77777777" w:rsidR="00C71BAE" w:rsidRPr="00690A26" w:rsidRDefault="00C71BAE" w:rsidP="00C71BAE">
      <w:pPr>
        <w:pStyle w:val="PL"/>
      </w:pPr>
      <w:r w:rsidRPr="00690A26">
        <w:t xml:space="preserve">        allowedPlmns:</w:t>
      </w:r>
    </w:p>
    <w:p w14:paraId="29787EDC" w14:textId="77777777" w:rsidR="00C71BAE" w:rsidRPr="00690A26" w:rsidRDefault="00C71BAE" w:rsidP="00C71BAE">
      <w:pPr>
        <w:pStyle w:val="PL"/>
      </w:pPr>
      <w:r w:rsidRPr="00690A26">
        <w:t xml:space="preserve">          type: array</w:t>
      </w:r>
    </w:p>
    <w:p w14:paraId="0EA799F0" w14:textId="77777777" w:rsidR="00C71BAE" w:rsidRPr="00690A26" w:rsidRDefault="00C71BAE" w:rsidP="00C71BAE">
      <w:pPr>
        <w:pStyle w:val="PL"/>
      </w:pPr>
      <w:r w:rsidRPr="00690A26">
        <w:t xml:space="preserve">          items:</w:t>
      </w:r>
    </w:p>
    <w:p w14:paraId="4EC941C3" w14:textId="77777777" w:rsidR="00C71BAE" w:rsidRPr="00690A26" w:rsidRDefault="00C71BAE" w:rsidP="00C71BAE">
      <w:pPr>
        <w:pStyle w:val="PL"/>
      </w:pPr>
      <w:r w:rsidRPr="00690A26">
        <w:t xml:space="preserve">            $ref: 'TS29571_CommonData.yaml#/components/schemas/PlmnId'</w:t>
      </w:r>
    </w:p>
    <w:p w14:paraId="19ECAAD0" w14:textId="77777777" w:rsidR="00C71BAE" w:rsidRPr="00690A26"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61A04A" w14:textId="77777777" w:rsidR="00C71BAE" w:rsidRPr="00690A26" w:rsidRDefault="00C71BAE" w:rsidP="00C71BAE">
      <w:pPr>
        <w:pStyle w:val="PL"/>
      </w:pPr>
      <w:r w:rsidRPr="00690A26">
        <w:t xml:space="preserve">        allowedSnpns:</w:t>
      </w:r>
    </w:p>
    <w:p w14:paraId="674F0F99" w14:textId="77777777" w:rsidR="00C71BAE" w:rsidRPr="00690A26" w:rsidRDefault="00C71BAE" w:rsidP="00C71BAE">
      <w:pPr>
        <w:pStyle w:val="PL"/>
      </w:pPr>
      <w:r w:rsidRPr="00690A26">
        <w:t xml:space="preserve">          type: array</w:t>
      </w:r>
    </w:p>
    <w:p w14:paraId="5F163CD1" w14:textId="77777777" w:rsidR="00C71BAE" w:rsidRPr="00690A26" w:rsidRDefault="00C71BAE" w:rsidP="00C71BAE">
      <w:pPr>
        <w:pStyle w:val="PL"/>
      </w:pPr>
      <w:r w:rsidRPr="00690A26">
        <w:t xml:space="preserve">          items:</w:t>
      </w:r>
    </w:p>
    <w:p w14:paraId="73280EC4" w14:textId="77777777" w:rsidR="00C71BAE" w:rsidRPr="00690A26" w:rsidRDefault="00C71BAE" w:rsidP="00C71BAE">
      <w:pPr>
        <w:pStyle w:val="PL"/>
      </w:pPr>
      <w:r w:rsidRPr="00690A26">
        <w:t xml:space="preserve">            $ref: 'TS29571_CommonData.yaml#/components/schemas/PlmnIdNid'</w:t>
      </w:r>
    </w:p>
    <w:p w14:paraId="62CB642C" w14:textId="77777777" w:rsidR="00C71BAE" w:rsidRPr="00690A26" w:rsidRDefault="00C71BAE" w:rsidP="00C71BAE">
      <w:pPr>
        <w:pStyle w:val="PL"/>
      </w:pPr>
      <w:r w:rsidRPr="00690A26">
        <w:t xml:space="preserve">          minItems: 1</w:t>
      </w:r>
    </w:p>
    <w:p w14:paraId="2FCEC646" w14:textId="77777777" w:rsidR="00C71BAE" w:rsidRPr="00690A26" w:rsidRDefault="00C71BAE" w:rsidP="00C71BAE">
      <w:pPr>
        <w:pStyle w:val="PL"/>
      </w:pPr>
      <w:r w:rsidRPr="00690A26">
        <w:t xml:space="preserve">        allowedNfTypes:</w:t>
      </w:r>
    </w:p>
    <w:p w14:paraId="2A99408D" w14:textId="77777777" w:rsidR="00C71BAE" w:rsidRPr="00690A26" w:rsidRDefault="00C71BAE" w:rsidP="00C71BAE">
      <w:pPr>
        <w:pStyle w:val="PL"/>
      </w:pPr>
      <w:r w:rsidRPr="00690A26">
        <w:t xml:space="preserve">          type: array</w:t>
      </w:r>
    </w:p>
    <w:p w14:paraId="544E21E3" w14:textId="77777777" w:rsidR="00C71BAE" w:rsidRPr="00690A26" w:rsidRDefault="00C71BAE" w:rsidP="00C71BAE">
      <w:pPr>
        <w:pStyle w:val="PL"/>
      </w:pPr>
      <w:r w:rsidRPr="00690A26">
        <w:t xml:space="preserve">          items:</w:t>
      </w:r>
    </w:p>
    <w:p w14:paraId="5476D1F0" w14:textId="77777777" w:rsidR="00C71BAE" w:rsidRPr="00690A26" w:rsidRDefault="00C71BAE" w:rsidP="00C71BAE">
      <w:pPr>
        <w:pStyle w:val="PL"/>
      </w:pPr>
      <w:r w:rsidRPr="00690A26">
        <w:t xml:space="preserve">            $ref: '#/components/schemas/NFType'</w:t>
      </w:r>
    </w:p>
    <w:p w14:paraId="6D60C12C" w14:textId="77777777" w:rsidR="00C71BAE" w:rsidRPr="00690A26"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DF9EC9" w14:textId="77777777" w:rsidR="00C71BAE" w:rsidRPr="00690A26" w:rsidRDefault="00C71BAE" w:rsidP="00C71BAE">
      <w:pPr>
        <w:pStyle w:val="PL"/>
      </w:pPr>
      <w:r w:rsidRPr="00690A26">
        <w:t xml:space="preserve">        allowedNfDomains:</w:t>
      </w:r>
    </w:p>
    <w:p w14:paraId="24DB4AC8" w14:textId="77777777" w:rsidR="00C71BAE" w:rsidRPr="00690A26" w:rsidRDefault="00C71BAE" w:rsidP="00C71BAE">
      <w:pPr>
        <w:pStyle w:val="PL"/>
      </w:pPr>
      <w:r w:rsidRPr="00690A26">
        <w:t xml:space="preserve">          type: array</w:t>
      </w:r>
    </w:p>
    <w:p w14:paraId="0BD09242" w14:textId="77777777" w:rsidR="00C71BAE" w:rsidRPr="00690A26" w:rsidRDefault="00C71BAE" w:rsidP="00C71BAE">
      <w:pPr>
        <w:pStyle w:val="PL"/>
      </w:pPr>
      <w:r w:rsidRPr="00690A26">
        <w:t xml:space="preserve">          items:</w:t>
      </w:r>
    </w:p>
    <w:p w14:paraId="5B8798E9" w14:textId="77777777" w:rsidR="00C71BAE" w:rsidRPr="00690A26" w:rsidRDefault="00C71BAE" w:rsidP="00C71BAE">
      <w:pPr>
        <w:pStyle w:val="PL"/>
      </w:pPr>
      <w:r w:rsidRPr="00690A26">
        <w:t xml:space="preserve">            type: string</w:t>
      </w:r>
    </w:p>
    <w:p w14:paraId="7C01FF8D" w14:textId="77777777" w:rsidR="00C71BAE" w:rsidRPr="00690A26"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B5CD6A" w14:textId="77777777" w:rsidR="00C71BAE" w:rsidRPr="00690A26" w:rsidRDefault="00C71BAE" w:rsidP="00C71BAE">
      <w:pPr>
        <w:pStyle w:val="PL"/>
      </w:pPr>
      <w:r w:rsidRPr="00690A26">
        <w:t xml:space="preserve">        allowedNssais:</w:t>
      </w:r>
    </w:p>
    <w:p w14:paraId="20964BD4" w14:textId="77777777" w:rsidR="00C71BAE" w:rsidRPr="00690A26" w:rsidRDefault="00C71BAE" w:rsidP="00C71BAE">
      <w:pPr>
        <w:pStyle w:val="PL"/>
      </w:pPr>
      <w:r w:rsidRPr="00690A26">
        <w:t xml:space="preserve">          type: array</w:t>
      </w:r>
    </w:p>
    <w:p w14:paraId="40E7C248" w14:textId="77777777" w:rsidR="00C71BAE" w:rsidRPr="00690A26" w:rsidRDefault="00C71BAE" w:rsidP="00C71BAE">
      <w:pPr>
        <w:pStyle w:val="PL"/>
      </w:pPr>
      <w:r w:rsidRPr="00690A26">
        <w:t xml:space="preserve">          items:</w:t>
      </w:r>
    </w:p>
    <w:p w14:paraId="16151BD3" w14:textId="77777777" w:rsidR="00C71BAE" w:rsidRPr="00690A26" w:rsidRDefault="00C71BAE" w:rsidP="00C71BAE">
      <w:pPr>
        <w:pStyle w:val="PL"/>
      </w:pPr>
      <w:r w:rsidRPr="00690A26">
        <w:t xml:space="preserve">            $ref: 'TS29571_CommonData.yaml#/components/schemas/</w:t>
      </w:r>
      <w:r>
        <w:t>Ext</w:t>
      </w:r>
      <w:r w:rsidRPr="00690A26">
        <w:t>Snssai'</w:t>
      </w:r>
    </w:p>
    <w:p w14:paraId="42D9350F" w14:textId="77777777" w:rsidR="00C71BAE" w:rsidRPr="00690A26"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D55E43" w14:textId="77777777" w:rsidR="00C71BAE" w:rsidRDefault="00C71BAE" w:rsidP="00C71BAE">
      <w:pPr>
        <w:pStyle w:val="PL"/>
        <w:rPr>
          <w:lang w:eastAsia="zh-CN"/>
        </w:rPr>
      </w:pPr>
      <w:r>
        <w:rPr>
          <w:lang w:eastAsia="zh-CN"/>
        </w:rPr>
        <w:t xml:space="preserve">        allowedOperationsPerNfType:</w:t>
      </w:r>
    </w:p>
    <w:p w14:paraId="118DF3B4" w14:textId="77777777" w:rsidR="00C71BAE" w:rsidRDefault="00C71BAE" w:rsidP="00C71BAE">
      <w:pPr>
        <w:pStyle w:val="PL"/>
        <w:rPr>
          <w:lang w:eastAsia="zh-CN"/>
        </w:rPr>
      </w:pPr>
      <w:r>
        <w:rPr>
          <w:lang w:eastAsia="zh-CN"/>
        </w:rPr>
        <w:t xml:space="preserve">          type: object</w:t>
      </w:r>
    </w:p>
    <w:p w14:paraId="0DCAFF2F" w14:textId="77777777" w:rsidR="00C71BAE" w:rsidRDefault="00C71BAE" w:rsidP="00C71BAE">
      <w:pPr>
        <w:pStyle w:val="PL"/>
        <w:rPr>
          <w:lang w:eastAsia="zh-CN"/>
        </w:rPr>
      </w:pPr>
      <w:r>
        <w:rPr>
          <w:lang w:eastAsia="zh-CN"/>
        </w:rPr>
        <w:t xml:space="preserve">          additionalProperties:</w:t>
      </w:r>
    </w:p>
    <w:p w14:paraId="3FAC69CB" w14:textId="77777777" w:rsidR="00C71BAE" w:rsidRDefault="00C71BAE" w:rsidP="00C71BAE">
      <w:pPr>
        <w:pStyle w:val="PL"/>
        <w:rPr>
          <w:lang w:eastAsia="zh-CN"/>
        </w:rPr>
      </w:pPr>
      <w:r>
        <w:rPr>
          <w:lang w:eastAsia="zh-CN"/>
        </w:rPr>
        <w:t xml:space="preserve">            type: array</w:t>
      </w:r>
    </w:p>
    <w:p w14:paraId="546361AB" w14:textId="77777777" w:rsidR="00C71BAE" w:rsidRDefault="00C71BAE" w:rsidP="00C71BAE">
      <w:pPr>
        <w:pStyle w:val="PL"/>
        <w:rPr>
          <w:lang w:eastAsia="zh-CN"/>
        </w:rPr>
      </w:pPr>
      <w:r>
        <w:rPr>
          <w:lang w:eastAsia="zh-CN"/>
        </w:rPr>
        <w:t xml:space="preserve">            items:</w:t>
      </w:r>
    </w:p>
    <w:p w14:paraId="03A6BD8F" w14:textId="77777777" w:rsidR="00C71BAE" w:rsidRDefault="00C71BAE" w:rsidP="00C71BAE">
      <w:pPr>
        <w:pStyle w:val="PL"/>
        <w:rPr>
          <w:lang w:eastAsia="zh-CN"/>
        </w:rPr>
      </w:pPr>
      <w:r>
        <w:rPr>
          <w:lang w:eastAsia="zh-CN"/>
        </w:rPr>
        <w:t xml:space="preserve">              type: string</w:t>
      </w:r>
    </w:p>
    <w:p w14:paraId="2EC2C1A9" w14:textId="77777777" w:rsidR="00C71BAE" w:rsidRPr="00690A26" w:rsidRDefault="00C71BAE" w:rsidP="00C71BAE">
      <w:pPr>
        <w:pStyle w:val="PL"/>
        <w:rPr>
          <w:lang w:eastAsia="zh-CN"/>
        </w:rPr>
      </w:pPr>
      <w:r>
        <w:rPr>
          <w:lang w:eastAsia="zh-CN"/>
        </w:rPr>
        <w:t xml:space="preserve">            minItems: 1</w:t>
      </w:r>
    </w:p>
    <w:p w14:paraId="008C3868" w14:textId="77777777" w:rsidR="00C71BAE" w:rsidRDefault="00C71BAE" w:rsidP="00C71BAE">
      <w:pPr>
        <w:pStyle w:val="PL"/>
        <w:rPr>
          <w:lang w:eastAsia="zh-CN"/>
        </w:rPr>
      </w:pPr>
      <w:r>
        <w:rPr>
          <w:lang w:eastAsia="zh-CN"/>
        </w:rPr>
        <w:t xml:space="preserve">        allowedOperationsPerNfInstance:</w:t>
      </w:r>
    </w:p>
    <w:p w14:paraId="1E5C9040" w14:textId="77777777" w:rsidR="00C71BAE" w:rsidRDefault="00C71BAE" w:rsidP="00C71BAE">
      <w:pPr>
        <w:pStyle w:val="PL"/>
        <w:rPr>
          <w:lang w:eastAsia="zh-CN"/>
        </w:rPr>
      </w:pPr>
      <w:r>
        <w:rPr>
          <w:lang w:eastAsia="zh-CN"/>
        </w:rPr>
        <w:t xml:space="preserve">          type: object</w:t>
      </w:r>
    </w:p>
    <w:p w14:paraId="6016B001" w14:textId="77777777" w:rsidR="00C71BAE" w:rsidRDefault="00C71BAE" w:rsidP="00C71BAE">
      <w:pPr>
        <w:pStyle w:val="PL"/>
        <w:rPr>
          <w:lang w:eastAsia="zh-CN"/>
        </w:rPr>
      </w:pPr>
      <w:r>
        <w:rPr>
          <w:lang w:eastAsia="zh-CN"/>
        </w:rPr>
        <w:t xml:space="preserve">          additionalProperties:</w:t>
      </w:r>
    </w:p>
    <w:p w14:paraId="616B0A03" w14:textId="77777777" w:rsidR="00C71BAE" w:rsidRDefault="00C71BAE" w:rsidP="00C71BAE">
      <w:pPr>
        <w:pStyle w:val="PL"/>
        <w:rPr>
          <w:lang w:eastAsia="zh-CN"/>
        </w:rPr>
      </w:pPr>
      <w:r>
        <w:rPr>
          <w:lang w:eastAsia="zh-CN"/>
        </w:rPr>
        <w:t xml:space="preserve">            type: array</w:t>
      </w:r>
    </w:p>
    <w:p w14:paraId="626C0FF8" w14:textId="77777777" w:rsidR="00C71BAE" w:rsidRDefault="00C71BAE" w:rsidP="00C71BAE">
      <w:pPr>
        <w:pStyle w:val="PL"/>
        <w:rPr>
          <w:lang w:eastAsia="zh-CN"/>
        </w:rPr>
      </w:pPr>
      <w:r>
        <w:rPr>
          <w:lang w:eastAsia="zh-CN"/>
        </w:rPr>
        <w:t xml:space="preserve">            items:</w:t>
      </w:r>
    </w:p>
    <w:p w14:paraId="66AD9919" w14:textId="77777777" w:rsidR="00C71BAE" w:rsidRDefault="00C71BAE" w:rsidP="00C71BAE">
      <w:pPr>
        <w:pStyle w:val="PL"/>
        <w:rPr>
          <w:lang w:eastAsia="zh-CN"/>
        </w:rPr>
      </w:pPr>
      <w:r>
        <w:rPr>
          <w:lang w:eastAsia="zh-CN"/>
        </w:rPr>
        <w:t xml:space="preserve">              type: string</w:t>
      </w:r>
    </w:p>
    <w:p w14:paraId="2CD74586" w14:textId="77777777" w:rsidR="00C71BAE" w:rsidRPr="00690A26" w:rsidRDefault="00C71BAE" w:rsidP="00C71BAE">
      <w:pPr>
        <w:pStyle w:val="PL"/>
        <w:rPr>
          <w:lang w:eastAsia="zh-CN"/>
        </w:rPr>
      </w:pPr>
      <w:r>
        <w:rPr>
          <w:lang w:eastAsia="zh-CN"/>
        </w:rPr>
        <w:t xml:space="preserve">            minItems: 1</w:t>
      </w:r>
    </w:p>
    <w:p w14:paraId="5992FFAB" w14:textId="77777777" w:rsidR="00C71BAE" w:rsidRPr="00690A26" w:rsidRDefault="00C71BAE" w:rsidP="00C71BAE">
      <w:pPr>
        <w:pStyle w:val="PL"/>
      </w:pPr>
      <w:r w:rsidRPr="00690A26">
        <w:t xml:space="preserve">        priority:</w:t>
      </w:r>
    </w:p>
    <w:p w14:paraId="776722BA" w14:textId="77777777" w:rsidR="00C71BAE" w:rsidRPr="00690A26" w:rsidRDefault="00C71BAE" w:rsidP="00C71BAE">
      <w:pPr>
        <w:pStyle w:val="PL"/>
      </w:pPr>
      <w:r w:rsidRPr="00690A26">
        <w:t xml:space="preserve">          type: integer</w:t>
      </w:r>
    </w:p>
    <w:p w14:paraId="4AAC3115" w14:textId="77777777" w:rsidR="00C71BAE" w:rsidRPr="00690A26" w:rsidRDefault="00C71BAE" w:rsidP="00C71BAE">
      <w:pPr>
        <w:pStyle w:val="PL"/>
        <w:rPr>
          <w:lang w:val="en-US"/>
        </w:rPr>
      </w:pPr>
      <w:r w:rsidRPr="00690A26">
        <w:t xml:space="preserve">          m</w:t>
      </w:r>
      <w:r w:rsidRPr="00690A26">
        <w:rPr>
          <w:lang w:val="en-US"/>
        </w:rPr>
        <w:t>inimum: 0</w:t>
      </w:r>
    </w:p>
    <w:p w14:paraId="4AE3C1AE" w14:textId="77777777" w:rsidR="00C71BAE" w:rsidRPr="00690A26" w:rsidRDefault="00C71BAE" w:rsidP="00C71BAE">
      <w:pPr>
        <w:pStyle w:val="PL"/>
      </w:pPr>
      <w:r w:rsidRPr="00690A26">
        <w:rPr>
          <w:lang w:val="en-US"/>
        </w:rPr>
        <w:t xml:space="preserve">          maximum: 65535</w:t>
      </w:r>
    </w:p>
    <w:p w14:paraId="1E89FBE4" w14:textId="77777777" w:rsidR="00C71BAE" w:rsidRPr="00690A26" w:rsidRDefault="00C71BAE" w:rsidP="00C71BAE">
      <w:pPr>
        <w:pStyle w:val="PL"/>
      </w:pPr>
      <w:r w:rsidRPr="00690A26">
        <w:t xml:space="preserve">        capacity:</w:t>
      </w:r>
    </w:p>
    <w:p w14:paraId="2E911ED7" w14:textId="77777777" w:rsidR="00C71BAE" w:rsidRPr="00690A26" w:rsidRDefault="00C71BAE" w:rsidP="00C71BAE">
      <w:pPr>
        <w:pStyle w:val="PL"/>
      </w:pPr>
      <w:r w:rsidRPr="00690A26">
        <w:t xml:space="preserve">          type: integer</w:t>
      </w:r>
    </w:p>
    <w:p w14:paraId="1058DCC0" w14:textId="77777777" w:rsidR="00C71BAE" w:rsidRPr="00690A26" w:rsidRDefault="00C71BAE" w:rsidP="00C71BAE">
      <w:pPr>
        <w:pStyle w:val="PL"/>
        <w:rPr>
          <w:lang w:val="en-US"/>
        </w:rPr>
      </w:pPr>
      <w:r w:rsidRPr="00690A26">
        <w:t xml:space="preserve">          m</w:t>
      </w:r>
      <w:r w:rsidRPr="00690A26">
        <w:rPr>
          <w:lang w:val="en-US"/>
        </w:rPr>
        <w:t>inimum: 0</w:t>
      </w:r>
    </w:p>
    <w:p w14:paraId="3C195F88" w14:textId="77777777" w:rsidR="00C71BAE" w:rsidRPr="00690A26" w:rsidRDefault="00C71BAE" w:rsidP="00C71BAE">
      <w:pPr>
        <w:pStyle w:val="PL"/>
      </w:pPr>
      <w:r w:rsidRPr="00690A26">
        <w:rPr>
          <w:lang w:val="en-US"/>
        </w:rPr>
        <w:t xml:space="preserve">          maximum: 65535</w:t>
      </w:r>
    </w:p>
    <w:p w14:paraId="3472BD92" w14:textId="77777777" w:rsidR="00C71BAE" w:rsidRPr="00690A26" w:rsidRDefault="00C71BAE" w:rsidP="00C71BAE">
      <w:pPr>
        <w:pStyle w:val="PL"/>
      </w:pPr>
      <w:r w:rsidRPr="00690A26">
        <w:t xml:space="preserve">        </w:t>
      </w:r>
      <w:r w:rsidRPr="00690A26">
        <w:rPr>
          <w:rFonts w:hint="eastAsia"/>
          <w:lang w:eastAsia="zh-CN"/>
        </w:rPr>
        <w:t>load</w:t>
      </w:r>
      <w:r w:rsidRPr="00690A26">
        <w:t>:</w:t>
      </w:r>
    </w:p>
    <w:p w14:paraId="30DF69B9" w14:textId="77777777" w:rsidR="00C71BAE" w:rsidRPr="00690A26" w:rsidRDefault="00C71BAE" w:rsidP="00C71BAE">
      <w:pPr>
        <w:pStyle w:val="PL"/>
      </w:pPr>
      <w:r w:rsidRPr="00690A26">
        <w:t xml:space="preserve">          type: integer</w:t>
      </w:r>
    </w:p>
    <w:p w14:paraId="05E7B654" w14:textId="77777777" w:rsidR="00C71BAE" w:rsidRPr="00690A26" w:rsidRDefault="00C71BAE" w:rsidP="00C71BAE">
      <w:pPr>
        <w:pStyle w:val="PL"/>
        <w:rPr>
          <w:lang w:val="en-US" w:eastAsia="zh-CN"/>
        </w:rPr>
      </w:pPr>
      <w:r w:rsidRPr="00690A26">
        <w:rPr>
          <w:rFonts w:hint="eastAsia"/>
          <w:lang w:val="en-US" w:eastAsia="zh-CN"/>
        </w:rPr>
        <w:t xml:space="preserve">          minimum: 0</w:t>
      </w:r>
    </w:p>
    <w:p w14:paraId="254A5902" w14:textId="77777777" w:rsidR="00C71BAE" w:rsidRPr="00690A26" w:rsidRDefault="00C71BAE" w:rsidP="00C71BAE">
      <w:pPr>
        <w:pStyle w:val="PL"/>
        <w:rPr>
          <w:lang w:val="en-US" w:eastAsia="zh-CN"/>
        </w:rPr>
      </w:pPr>
      <w:r w:rsidRPr="00690A26">
        <w:rPr>
          <w:rFonts w:hint="eastAsia"/>
          <w:lang w:val="en-US" w:eastAsia="zh-CN"/>
        </w:rPr>
        <w:t xml:space="preserve">          maximum: 100</w:t>
      </w:r>
    </w:p>
    <w:p w14:paraId="304566D0" w14:textId="77777777" w:rsidR="00C71BAE" w:rsidRDefault="00C71BAE" w:rsidP="00C71BAE">
      <w:pPr>
        <w:pStyle w:val="PL"/>
        <w:rPr>
          <w:lang w:val="en-US" w:eastAsia="zh-CN"/>
        </w:rPr>
      </w:pPr>
      <w:r>
        <w:rPr>
          <w:lang w:val="en-US" w:eastAsia="zh-CN"/>
        </w:rPr>
        <w:t xml:space="preserve">        loadTimeStamp:</w:t>
      </w:r>
    </w:p>
    <w:p w14:paraId="7185FF2B" w14:textId="77777777" w:rsidR="00C71BAE" w:rsidRPr="00690A26" w:rsidRDefault="00C71BAE" w:rsidP="00C71BAE">
      <w:pPr>
        <w:pStyle w:val="PL"/>
        <w:rPr>
          <w:lang w:val="en-US" w:eastAsia="zh-CN"/>
        </w:rPr>
      </w:pPr>
      <w:r>
        <w:rPr>
          <w:lang w:val="en-US" w:eastAsia="zh-CN"/>
        </w:rPr>
        <w:t xml:space="preserve">          $ref: </w:t>
      </w:r>
      <w:r w:rsidRPr="00690A26">
        <w:t>'TS29571_CommonData.yaml#/components/schemas/</w:t>
      </w:r>
      <w:r>
        <w:t>DateTime'</w:t>
      </w:r>
    </w:p>
    <w:p w14:paraId="3C9B0B02" w14:textId="77777777" w:rsidR="00C71BAE" w:rsidRPr="00690A26" w:rsidRDefault="00C71BAE" w:rsidP="00C71BAE">
      <w:pPr>
        <w:pStyle w:val="PL"/>
      </w:pPr>
      <w:r w:rsidRPr="00690A26">
        <w:t xml:space="preserve">        recoveryTime:</w:t>
      </w:r>
    </w:p>
    <w:p w14:paraId="23022545" w14:textId="77777777" w:rsidR="00C71BAE" w:rsidRPr="00690A26" w:rsidRDefault="00C71BAE" w:rsidP="00C71BAE">
      <w:pPr>
        <w:pStyle w:val="PL"/>
      </w:pPr>
      <w:r w:rsidRPr="00690A26">
        <w:t xml:space="preserve">          $ref: 'TS29571_CommonData.yaml#/components/schemas/DateTime'</w:t>
      </w:r>
    </w:p>
    <w:p w14:paraId="245C7DDE" w14:textId="77777777" w:rsidR="00C71BAE" w:rsidRPr="00690A26" w:rsidRDefault="00C71BAE" w:rsidP="00C71BAE">
      <w:pPr>
        <w:pStyle w:val="PL"/>
      </w:pPr>
      <w:r w:rsidRPr="00690A26">
        <w:t xml:space="preserve">        supportedFeatures:</w:t>
      </w:r>
    </w:p>
    <w:p w14:paraId="0B55712A" w14:textId="77777777" w:rsidR="00C71BAE" w:rsidRPr="00690A26" w:rsidRDefault="00C71BAE" w:rsidP="00C71BAE">
      <w:pPr>
        <w:pStyle w:val="PL"/>
      </w:pPr>
      <w:r w:rsidRPr="00690A26">
        <w:t xml:space="preserve">          $ref: 'TS29571_CommonData.yaml#/components/schemas/SupportedFeatures'</w:t>
      </w:r>
    </w:p>
    <w:p w14:paraId="67E2FE9E" w14:textId="77777777" w:rsidR="00C71BAE" w:rsidRPr="00690A26" w:rsidRDefault="00C71BAE" w:rsidP="00C71BAE">
      <w:pPr>
        <w:pStyle w:val="PL"/>
      </w:pPr>
      <w:r w:rsidRPr="00690A26">
        <w:rPr>
          <w:lang w:eastAsia="zh-CN"/>
        </w:rPr>
        <w:t xml:space="preserve">        nfService</w:t>
      </w:r>
      <w:r w:rsidRPr="00690A26">
        <w:t>SetId</w:t>
      </w:r>
      <w:r w:rsidRPr="00690A26">
        <w:rPr>
          <w:rFonts w:hint="eastAsia"/>
        </w:rPr>
        <w:t>List</w:t>
      </w:r>
      <w:r w:rsidRPr="00690A26">
        <w:t>:</w:t>
      </w:r>
    </w:p>
    <w:p w14:paraId="0A4EF39B" w14:textId="77777777" w:rsidR="00C71BAE" w:rsidRPr="00690A26" w:rsidRDefault="00C71BAE" w:rsidP="00C71BAE">
      <w:pPr>
        <w:pStyle w:val="PL"/>
      </w:pPr>
      <w:r w:rsidRPr="00690A26">
        <w:t xml:space="preserve">          type: array</w:t>
      </w:r>
    </w:p>
    <w:p w14:paraId="11E42C9F" w14:textId="77777777" w:rsidR="00C71BAE" w:rsidRPr="00690A26" w:rsidRDefault="00C71BAE" w:rsidP="00C71BAE">
      <w:pPr>
        <w:pStyle w:val="PL"/>
      </w:pPr>
      <w:r w:rsidRPr="00690A26">
        <w:t xml:space="preserve">          items:</w:t>
      </w:r>
    </w:p>
    <w:p w14:paraId="799082C9" w14:textId="77777777" w:rsidR="00C71BAE" w:rsidRPr="00690A26" w:rsidRDefault="00C71BAE" w:rsidP="00C71BAE">
      <w:pPr>
        <w:pStyle w:val="PL"/>
      </w:pPr>
      <w:r w:rsidRPr="00690A26">
        <w:t xml:space="preserve">            $ref: 'TS29571_CommonData.yaml#/components/schemas/NfServiceSetId'</w:t>
      </w:r>
    </w:p>
    <w:p w14:paraId="37F64D9C" w14:textId="77777777" w:rsidR="00C71BAE" w:rsidRPr="00690A26"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0C256C" w14:textId="77777777" w:rsidR="00C71BAE" w:rsidRPr="00690A26" w:rsidRDefault="00C71BAE" w:rsidP="00C71BAE">
      <w:pPr>
        <w:pStyle w:val="PL"/>
      </w:pPr>
      <w:r w:rsidRPr="00690A26">
        <w:t xml:space="preserve">        sNssais:</w:t>
      </w:r>
    </w:p>
    <w:p w14:paraId="10049294" w14:textId="77777777" w:rsidR="00C71BAE" w:rsidRPr="00690A26" w:rsidRDefault="00C71BAE" w:rsidP="00C71BAE">
      <w:pPr>
        <w:pStyle w:val="PL"/>
      </w:pPr>
      <w:r w:rsidRPr="00690A26">
        <w:t xml:space="preserve">          type: array</w:t>
      </w:r>
    </w:p>
    <w:p w14:paraId="1A77F270" w14:textId="77777777" w:rsidR="00C71BAE" w:rsidRPr="00690A26" w:rsidRDefault="00C71BAE" w:rsidP="00C71BAE">
      <w:pPr>
        <w:pStyle w:val="PL"/>
      </w:pPr>
      <w:r w:rsidRPr="00690A26">
        <w:t xml:space="preserve">          items:</w:t>
      </w:r>
    </w:p>
    <w:p w14:paraId="069C6EC9" w14:textId="77777777" w:rsidR="00C71BAE" w:rsidRPr="00690A26" w:rsidRDefault="00C71BAE" w:rsidP="00C71BAE">
      <w:pPr>
        <w:pStyle w:val="PL"/>
      </w:pPr>
      <w:r w:rsidRPr="00690A26">
        <w:lastRenderedPageBreak/>
        <w:t xml:space="preserve">            $ref: 'TS29571_CommonData.yaml#/components/schemas/</w:t>
      </w:r>
      <w:r>
        <w:t>Ext</w:t>
      </w:r>
      <w:r w:rsidRPr="00690A26">
        <w:t>Snssai'</w:t>
      </w:r>
    </w:p>
    <w:p w14:paraId="3A52BC0F" w14:textId="77777777" w:rsidR="00C71BAE"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055748" w14:textId="77777777" w:rsidR="00C71BAE" w:rsidRPr="00690A26" w:rsidRDefault="00C71BAE" w:rsidP="00C71BAE">
      <w:pPr>
        <w:pStyle w:val="PL"/>
      </w:pPr>
      <w:r w:rsidRPr="00690A26">
        <w:rPr>
          <w:lang w:eastAsia="zh-CN"/>
        </w:rPr>
        <w:t xml:space="preserve">        </w:t>
      </w:r>
      <w:r w:rsidRPr="00690A26">
        <w:rPr>
          <w:rFonts w:hint="eastAsia"/>
        </w:rPr>
        <w:t>perPlmnSnssaiList</w:t>
      </w:r>
      <w:r w:rsidRPr="00690A26">
        <w:t>:</w:t>
      </w:r>
    </w:p>
    <w:p w14:paraId="4EF211BD" w14:textId="77777777" w:rsidR="00C71BAE" w:rsidRPr="00690A26" w:rsidRDefault="00C71BAE" w:rsidP="00C71BAE">
      <w:pPr>
        <w:pStyle w:val="PL"/>
      </w:pPr>
      <w:r w:rsidRPr="00690A26">
        <w:t xml:space="preserve">          type: array</w:t>
      </w:r>
    </w:p>
    <w:p w14:paraId="379F5C6C" w14:textId="77777777" w:rsidR="00C71BAE" w:rsidRPr="00690A26" w:rsidRDefault="00C71BAE" w:rsidP="00C71BAE">
      <w:pPr>
        <w:pStyle w:val="PL"/>
      </w:pPr>
      <w:r w:rsidRPr="00690A26">
        <w:t xml:space="preserve">          items:</w:t>
      </w:r>
    </w:p>
    <w:p w14:paraId="77A97020" w14:textId="77777777" w:rsidR="00C71BAE" w:rsidRPr="00690A26" w:rsidRDefault="00C71BAE" w:rsidP="00C71BAE">
      <w:pPr>
        <w:pStyle w:val="PL"/>
      </w:pPr>
      <w:r w:rsidRPr="00690A26">
        <w:t xml:space="preserve">            $ref: '#/components/schemas/PlmnSnssai'</w:t>
      </w:r>
    </w:p>
    <w:p w14:paraId="3A3F741C" w14:textId="77777777" w:rsidR="00C71BAE" w:rsidRPr="00690A26"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563302" w14:textId="77777777" w:rsidR="00C71BAE" w:rsidRDefault="00C71BAE" w:rsidP="00C71BAE">
      <w:pPr>
        <w:pStyle w:val="PL"/>
      </w:pPr>
      <w:r>
        <w:t xml:space="preserve">        vendorId:</w:t>
      </w:r>
    </w:p>
    <w:p w14:paraId="18EFAF97" w14:textId="77777777" w:rsidR="00C71BAE" w:rsidRPr="002857AD" w:rsidRDefault="00C71BAE" w:rsidP="00C71BAE">
      <w:pPr>
        <w:pStyle w:val="PL"/>
      </w:pPr>
      <w:r>
        <w:t xml:space="preserve">          $ref: '#/components/schemas/VendorId'</w:t>
      </w:r>
    </w:p>
    <w:p w14:paraId="3E3001DB" w14:textId="77777777" w:rsidR="00C71BAE" w:rsidRDefault="00C71BAE" w:rsidP="00C71BAE">
      <w:pPr>
        <w:pStyle w:val="PL"/>
      </w:pPr>
      <w:r>
        <w:t xml:space="preserve">        supportedVendorSpecificFeatures:</w:t>
      </w:r>
    </w:p>
    <w:p w14:paraId="52C40BC5" w14:textId="77777777" w:rsidR="00C71BAE" w:rsidRDefault="00C71BAE" w:rsidP="00C71BAE">
      <w:pPr>
        <w:pStyle w:val="PL"/>
      </w:pPr>
      <w:r>
        <w:t xml:space="preserve">          type: object</w:t>
      </w:r>
    </w:p>
    <w:p w14:paraId="46045CE8" w14:textId="77777777" w:rsidR="00C71BAE" w:rsidRDefault="00C71BAE" w:rsidP="00C71BAE">
      <w:pPr>
        <w:pStyle w:val="PL"/>
      </w:pPr>
      <w:r>
        <w:t xml:space="preserve">          additionalProperties:</w:t>
      </w:r>
    </w:p>
    <w:p w14:paraId="306D100A" w14:textId="77777777" w:rsidR="00C71BAE" w:rsidRDefault="00C71BAE" w:rsidP="00C71BAE">
      <w:pPr>
        <w:pStyle w:val="PL"/>
      </w:pPr>
      <w:r>
        <w:t xml:space="preserve">            type: array</w:t>
      </w:r>
    </w:p>
    <w:p w14:paraId="630D2EB7" w14:textId="77777777" w:rsidR="00C71BAE" w:rsidRDefault="00C71BAE" w:rsidP="00C71BAE">
      <w:pPr>
        <w:pStyle w:val="PL"/>
      </w:pPr>
      <w:r>
        <w:t xml:space="preserve">            items:</w:t>
      </w:r>
    </w:p>
    <w:p w14:paraId="0BC60F94" w14:textId="77777777" w:rsidR="00C71BAE" w:rsidRDefault="00C71BAE" w:rsidP="00C71BAE">
      <w:pPr>
        <w:pStyle w:val="PL"/>
      </w:pPr>
      <w:r>
        <w:t xml:space="preserve">              $ref: '#/components/schemas/VendorSpecificFeature'</w:t>
      </w:r>
    </w:p>
    <w:p w14:paraId="48506639" w14:textId="77777777" w:rsidR="00C71BAE" w:rsidRPr="002857AD" w:rsidRDefault="00C71BAE" w:rsidP="00C71BAE">
      <w:pPr>
        <w:pStyle w:val="PL"/>
      </w:pPr>
      <w:r>
        <w:t xml:space="preserve">          minProperties: 1</w:t>
      </w:r>
    </w:p>
    <w:p w14:paraId="4F6E8128" w14:textId="77777777" w:rsidR="00C71BAE" w:rsidRDefault="00C71BAE" w:rsidP="00C71BAE">
      <w:pPr>
        <w:pStyle w:val="PL"/>
        <w:rPr>
          <w:lang w:eastAsia="zh-CN"/>
        </w:rPr>
      </w:pPr>
      <w:r>
        <w:rPr>
          <w:lang w:eastAsia="zh-CN"/>
        </w:rPr>
        <w:t xml:space="preserve">        oauth2Required:</w:t>
      </w:r>
    </w:p>
    <w:p w14:paraId="5D5DBD50" w14:textId="77777777" w:rsidR="00C71BAE" w:rsidRDefault="00C71BAE" w:rsidP="00C71BAE">
      <w:pPr>
        <w:pStyle w:val="PL"/>
        <w:rPr>
          <w:lang w:eastAsia="zh-CN"/>
        </w:rPr>
      </w:pPr>
      <w:r>
        <w:rPr>
          <w:lang w:eastAsia="zh-CN"/>
        </w:rPr>
        <w:t xml:space="preserve">          type: boolean</w:t>
      </w:r>
    </w:p>
    <w:p w14:paraId="75976A4B" w14:textId="77777777" w:rsidR="00C71BAE" w:rsidRPr="009F6050" w:rsidRDefault="00C71BAE" w:rsidP="00C71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ANSIAUX Alexandra TGI/OLN" w:date="2021-04-05T19:36:00Z"/>
          <w:rFonts w:ascii="Courier New" w:hAnsi="Courier New"/>
          <w:noProof/>
          <w:sz w:val="16"/>
          <w:lang w:eastAsia="zh-CN"/>
        </w:rPr>
      </w:pPr>
      <w:ins w:id="345" w:author="ANSIAUX Alexandra TGI/OLN" w:date="2021-04-05T19:36:00Z">
        <w:r>
          <w:rPr>
            <w:rFonts w:ascii="Courier New" w:hAnsi="Courier New"/>
            <w:noProof/>
            <w:sz w:val="16"/>
            <w:lang w:eastAsia="zh-CN"/>
          </w:rPr>
          <w:t xml:space="preserve">        </w:t>
        </w:r>
        <w:r w:rsidRPr="009F6050">
          <w:rPr>
            <w:rFonts w:ascii="Courier New" w:hAnsi="Courier New"/>
            <w:noProof/>
            <w:sz w:val="16"/>
            <w:lang w:eastAsia="zh-CN"/>
          </w:rPr>
          <w:t>capInfo:</w:t>
        </w:r>
      </w:ins>
    </w:p>
    <w:p w14:paraId="4CD5C8F7" w14:textId="77777777" w:rsidR="00C71BAE" w:rsidRPr="009F6050" w:rsidRDefault="00C71BAE" w:rsidP="00C71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ANSIAUX Alexandra TGI/OLN" w:date="2021-04-05T19:36:00Z"/>
          <w:rFonts w:ascii="Courier New" w:hAnsi="Courier New"/>
          <w:noProof/>
          <w:sz w:val="16"/>
          <w:lang w:eastAsia="zh-CN"/>
        </w:rPr>
      </w:pPr>
      <w:ins w:id="347" w:author="ANSIAUX Alexandra TGI/OLN" w:date="2021-04-05T19:36:00Z">
        <w:r>
          <w:rPr>
            <w:rFonts w:ascii="Courier New" w:hAnsi="Courier New"/>
            <w:noProof/>
            <w:sz w:val="16"/>
            <w:lang w:eastAsia="zh-CN"/>
          </w:rPr>
          <w:t xml:space="preserve">        </w:t>
        </w:r>
        <w:r w:rsidRPr="009F6050">
          <w:rPr>
            <w:rFonts w:ascii="Courier New" w:hAnsi="Courier New"/>
            <w:noProof/>
            <w:sz w:val="16"/>
            <w:lang w:eastAsia="zh-CN"/>
          </w:rPr>
          <w:t xml:space="preserve">  </w:t>
        </w:r>
        <w:r w:rsidRPr="009F6050">
          <w:rPr>
            <w:rFonts w:ascii="Courier New" w:hAnsi="Courier New"/>
            <w:noProof/>
            <w:sz w:val="16"/>
            <w:lang w:eastAsia="fr-FR"/>
          </w:rPr>
          <w:t>$ref: 'TS29571_CommonData.yaml#/components/schemas/Cap</w:t>
        </w:r>
        <w:r w:rsidRPr="009F6050">
          <w:rPr>
            <w:rFonts w:ascii="Courier New" w:hAnsi="Courier New"/>
            <w:noProof/>
            <w:sz w:val="16"/>
            <w:lang w:eastAsia="zh-CN"/>
          </w:rPr>
          <w:t>Info</w:t>
        </w:r>
        <w:r w:rsidRPr="009F6050">
          <w:rPr>
            <w:rFonts w:ascii="Courier New" w:hAnsi="Courier New"/>
            <w:noProof/>
            <w:sz w:val="16"/>
            <w:lang w:eastAsia="fr-FR"/>
          </w:rPr>
          <w:t>'</w:t>
        </w:r>
      </w:ins>
    </w:p>
    <w:p w14:paraId="408B802D" w14:textId="77777777" w:rsidR="00C71BAE" w:rsidRPr="009F6050" w:rsidRDefault="00C71BAE" w:rsidP="00C71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ANSIAUX Alexandra TGI/OLN" w:date="2021-04-05T19:36:00Z"/>
          <w:rFonts w:ascii="Courier New" w:hAnsi="Courier New"/>
          <w:noProof/>
          <w:sz w:val="16"/>
          <w:lang w:eastAsia="zh-CN"/>
        </w:rPr>
      </w:pPr>
      <w:ins w:id="349" w:author="ANSIAUX Alexandra TGI/OLN" w:date="2021-04-05T19:36:00Z">
        <w:r>
          <w:rPr>
            <w:rFonts w:ascii="Courier New" w:hAnsi="Courier New"/>
            <w:noProof/>
            <w:sz w:val="16"/>
            <w:lang w:eastAsia="zh-CN"/>
          </w:rPr>
          <w:t xml:space="preserve">        </w:t>
        </w:r>
        <w:r w:rsidRPr="009F6050">
          <w:rPr>
            <w:rFonts w:ascii="Courier New" w:hAnsi="Courier New"/>
            <w:noProof/>
            <w:sz w:val="16"/>
            <w:lang w:eastAsia="zh-CN"/>
          </w:rPr>
          <w:t>capInfoList:</w:t>
        </w:r>
      </w:ins>
    </w:p>
    <w:p w14:paraId="42C10D06" w14:textId="77777777" w:rsidR="00C71BAE" w:rsidRPr="009F6050" w:rsidRDefault="00C71BAE" w:rsidP="00C71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ANSIAUX Alexandra TGI/OLN" w:date="2021-04-05T19:36:00Z"/>
          <w:rFonts w:ascii="Courier New" w:hAnsi="Courier New"/>
          <w:noProof/>
          <w:sz w:val="16"/>
          <w:lang w:eastAsia="zh-CN"/>
        </w:rPr>
      </w:pPr>
      <w:ins w:id="351" w:author="ANSIAUX Alexandra TGI/OLN" w:date="2021-04-05T19:36:00Z">
        <w:r>
          <w:rPr>
            <w:rFonts w:ascii="Courier New" w:hAnsi="Courier New"/>
            <w:noProof/>
            <w:sz w:val="16"/>
            <w:lang w:eastAsia="zh-CN"/>
          </w:rPr>
          <w:t xml:space="preserve">        </w:t>
        </w:r>
        <w:r w:rsidRPr="009F6050">
          <w:rPr>
            <w:rFonts w:ascii="Courier New" w:hAnsi="Courier New"/>
            <w:noProof/>
            <w:sz w:val="16"/>
            <w:lang w:eastAsia="zh-CN"/>
          </w:rPr>
          <w:t xml:space="preserve">  type: object</w:t>
        </w:r>
      </w:ins>
    </w:p>
    <w:p w14:paraId="031D6E62" w14:textId="77777777" w:rsidR="00C71BAE" w:rsidRPr="009F6050" w:rsidRDefault="00C71BAE" w:rsidP="00C71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ANSIAUX Alexandra TGI/OLN" w:date="2021-04-05T19:36:00Z"/>
          <w:rFonts w:ascii="Courier New" w:hAnsi="Courier New"/>
          <w:noProof/>
          <w:sz w:val="16"/>
          <w:lang w:eastAsia="zh-CN"/>
        </w:rPr>
      </w:pPr>
      <w:ins w:id="353" w:author="ANSIAUX Alexandra TGI/OLN" w:date="2021-04-05T19:36:00Z">
        <w:r w:rsidRPr="009F6050">
          <w:rPr>
            <w:rFonts w:ascii="Courier New" w:hAnsi="Courier New"/>
            <w:noProof/>
            <w:sz w:val="16"/>
            <w:lang w:eastAsia="zh-CN"/>
          </w:rPr>
          <w:t xml:space="preserve">          additionalProperties:</w:t>
        </w:r>
      </w:ins>
    </w:p>
    <w:p w14:paraId="1B2058DB" w14:textId="77777777" w:rsidR="00C71BAE" w:rsidRPr="009F6050" w:rsidRDefault="00C71BAE" w:rsidP="00C71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ANSIAUX Alexandra TGI/OLN" w:date="2021-04-05T19:36:00Z"/>
          <w:rFonts w:ascii="Courier New" w:hAnsi="Courier New"/>
          <w:noProof/>
          <w:sz w:val="16"/>
          <w:lang w:eastAsia="zh-CN"/>
        </w:rPr>
      </w:pPr>
      <w:ins w:id="355" w:author="ANSIAUX Alexandra TGI/OLN" w:date="2021-04-05T19:36:00Z">
        <w:r w:rsidRPr="009F6050">
          <w:rPr>
            <w:rFonts w:ascii="Courier New" w:hAnsi="Courier New"/>
            <w:noProof/>
            <w:sz w:val="16"/>
            <w:lang w:eastAsia="zh-CN"/>
          </w:rPr>
          <w:t xml:space="preserve">            </w:t>
        </w:r>
        <w:r w:rsidRPr="009F6050">
          <w:rPr>
            <w:rFonts w:ascii="Courier New" w:hAnsi="Courier New"/>
            <w:noProof/>
            <w:sz w:val="16"/>
            <w:lang w:eastAsia="fr-FR"/>
          </w:rPr>
          <w:t>$ref: 'TS29571_CommonData.yaml#/components/schemas/Cap</w:t>
        </w:r>
        <w:r w:rsidRPr="009F6050">
          <w:rPr>
            <w:rFonts w:ascii="Courier New" w:hAnsi="Courier New"/>
            <w:noProof/>
            <w:sz w:val="16"/>
            <w:lang w:eastAsia="zh-CN"/>
          </w:rPr>
          <w:t>Info</w:t>
        </w:r>
      </w:ins>
    </w:p>
    <w:p w14:paraId="42FD8654" w14:textId="77777777" w:rsidR="00C71BAE" w:rsidRPr="009F6050" w:rsidRDefault="00C71BAE" w:rsidP="00C71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ANSIAUX Alexandra TGI/OLN" w:date="2021-04-05T19:36:00Z"/>
          <w:rFonts w:ascii="Courier New" w:hAnsi="Courier New"/>
          <w:noProof/>
          <w:sz w:val="16"/>
          <w:lang w:eastAsia="zh-CN"/>
        </w:rPr>
      </w:pPr>
      <w:ins w:id="357" w:author="ANSIAUX Alexandra TGI/OLN" w:date="2021-04-05T19:36:00Z">
        <w:r w:rsidRPr="009F6050">
          <w:rPr>
            <w:rFonts w:ascii="Courier New" w:hAnsi="Courier New"/>
            <w:noProof/>
            <w:sz w:val="16"/>
            <w:lang w:eastAsia="zh-CN"/>
          </w:rPr>
          <w:t xml:space="preserve">          minProperties: 1</w:t>
        </w:r>
      </w:ins>
    </w:p>
    <w:p w14:paraId="7365651B" w14:textId="2CCE52FC" w:rsidR="009F6050" w:rsidRPr="009F6050" w:rsidRDefault="009F6050" w:rsidP="009F6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F6050">
        <w:rPr>
          <w:rFonts w:ascii="Courier New" w:hAnsi="Courier New"/>
          <w:noProof/>
          <w:sz w:val="16"/>
          <w:lang w:eastAsia="fr-FR"/>
        </w:rPr>
        <w:t>[…]</w:t>
      </w:r>
    </w:p>
    <w:p w14:paraId="13E49F7E" w14:textId="77777777" w:rsidR="009F6050" w:rsidRPr="009F6050" w:rsidRDefault="009F6050" w:rsidP="009F6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r-FR"/>
        </w:rPr>
      </w:pPr>
    </w:p>
    <w:p w14:paraId="46B96841" w14:textId="77777777" w:rsidR="00C71BAE" w:rsidRPr="00690A26" w:rsidRDefault="00C71BAE" w:rsidP="00C71BAE">
      <w:pPr>
        <w:pStyle w:val="PL"/>
      </w:pPr>
      <w:r w:rsidRPr="00690A26">
        <w:t xml:space="preserve">    SubscriptionData:</w:t>
      </w:r>
    </w:p>
    <w:p w14:paraId="51E159E8" w14:textId="77777777" w:rsidR="00C71BAE" w:rsidRPr="00690A26" w:rsidRDefault="00C71BAE" w:rsidP="00C71BAE">
      <w:pPr>
        <w:pStyle w:val="PL"/>
      </w:pPr>
      <w:r>
        <w:t xml:space="preserve">      description: </w:t>
      </w:r>
      <w:r>
        <w:rPr>
          <w:rFonts w:cs="Arial"/>
          <w:szCs w:val="18"/>
        </w:rPr>
        <w:t>Information of a subscription to notifications to NRF events, included in subscription requests and responses</w:t>
      </w:r>
    </w:p>
    <w:p w14:paraId="4D430062" w14:textId="77777777" w:rsidR="00C71BAE" w:rsidRPr="00690A26" w:rsidRDefault="00C71BAE" w:rsidP="00C71BAE">
      <w:pPr>
        <w:pStyle w:val="PL"/>
      </w:pPr>
      <w:r w:rsidRPr="00690A26">
        <w:t xml:space="preserve">      type: object</w:t>
      </w:r>
    </w:p>
    <w:p w14:paraId="1E72870C" w14:textId="77777777" w:rsidR="00C71BAE" w:rsidRPr="00690A26" w:rsidRDefault="00C71BAE" w:rsidP="00C71BAE">
      <w:pPr>
        <w:pStyle w:val="PL"/>
      </w:pPr>
      <w:r w:rsidRPr="00690A26">
        <w:t xml:space="preserve">      required:</w:t>
      </w:r>
    </w:p>
    <w:p w14:paraId="2AB389DD" w14:textId="77777777" w:rsidR="00C71BAE" w:rsidRPr="00690A26" w:rsidRDefault="00C71BAE" w:rsidP="00C71BAE">
      <w:pPr>
        <w:pStyle w:val="PL"/>
      </w:pPr>
      <w:r w:rsidRPr="00690A26">
        <w:t xml:space="preserve">        - nfStatusNotificationUri</w:t>
      </w:r>
    </w:p>
    <w:p w14:paraId="44BCA718" w14:textId="77777777" w:rsidR="00C71BAE" w:rsidRPr="00690A26" w:rsidRDefault="00C71BAE" w:rsidP="00C71BAE">
      <w:pPr>
        <w:pStyle w:val="PL"/>
      </w:pPr>
      <w:r w:rsidRPr="00690A26">
        <w:t xml:space="preserve">        - subscriptionId</w:t>
      </w:r>
    </w:p>
    <w:p w14:paraId="14632C52" w14:textId="77777777" w:rsidR="00C71BAE" w:rsidRPr="00690A26" w:rsidRDefault="00C71BAE" w:rsidP="00C71BAE">
      <w:pPr>
        <w:pStyle w:val="PL"/>
      </w:pPr>
      <w:r w:rsidRPr="00690A26">
        <w:t xml:space="preserve">      properties:</w:t>
      </w:r>
    </w:p>
    <w:p w14:paraId="3BA80F25" w14:textId="77777777" w:rsidR="00C71BAE" w:rsidRPr="00690A26" w:rsidRDefault="00C71BAE" w:rsidP="00C71BAE">
      <w:pPr>
        <w:pStyle w:val="PL"/>
      </w:pPr>
      <w:r w:rsidRPr="00690A26">
        <w:t xml:space="preserve">        nfStatusNotificationUri:</w:t>
      </w:r>
    </w:p>
    <w:p w14:paraId="3959D19D" w14:textId="77777777" w:rsidR="00C71BAE" w:rsidRPr="00690A26" w:rsidRDefault="00C71BAE" w:rsidP="00C71BAE">
      <w:pPr>
        <w:pStyle w:val="PL"/>
      </w:pPr>
      <w:r w:rsidRPr="00690A26">
        <w:t xml:space="preserve">          type: string</w:t>
      </w:r>
    </w:p>
    <w:p w14:paraId="45CB3F57" w14:textId="77777777" w:rsidR="00C71BAE" w:rsidRPr="00690A26" w:rsidRDefault="00C71BAE" w:rsidP="00C71BAE">
      <w:pPr>
        <w:pStyle w:val="PL"/>
      </w:pPr>
      <w:r w:rsidRPr="00690A26">
        <w:t xml:space="preserve">        req</w:t>
      </w:r>
      <w:r w:rsidRPr="00690A26">
        <w:rPr>
          <w:lang w:val="en-US"/>
        </w:rPr>
        <w:t>NfInstanceId</w:t>
      </w:r>
      <w:r w:rsidRPr="00690A26">
        <w:t>:</w:t>
      </w:r>
    </w:p>
    <w:p w14:paraId="2149B523" w14:textId="77777777" w:rsidR="00C71BAE" w:rsidRPr="00690A26" w:rsidRDefault="00C71BAE" w:rsidP="00C71BAE">
      <w:pPr>
        <w:pStyle w:val="PL"/>
      </w:pPr>
      <w:r w:rsidRPr="00690A26">
        <w:t xml:space="preserve">          $ref: 'TS29571_CommonData.yaml#/components/schemas/NfInstanceId'</w:t>
      </w:r>
    </w:p>
    <w:p w14:paraId="23B6D2F6" w14:textId="77777777" w:rsidR="00C71BAE" w:rsidRPr="00690A26" w:rsidRDefault="00C71BAE" w:rsidP="00C71BAE">
      <w:pPr>
        <w:pStyle w:val="PL"/>
      </w:pPr>
      <w:r w:rsidRPr="00690A26">
        <w:t xml:space="preserve">        subscrCond:</w:t>
      </w:r>
    </w:p>
    <w:p w14:paraId="37C7F9A4" w14:textId="77777777" w:rsidR="00C71BAE" w:rsidRPr="00690A26" w:rsidRDefault="00C71BAE" w:rsidP="00C71BAE">
      <w:pPr>
        <w:pStyle w:val="PL"/>
      </w:pPr>
      <w:r w:rsidRPr="00690A26">
        <w:t xml:space="preserve">          oneOf:</w:t>
      </w:r>
    </w:p>
    <w:p w14:paraId="0DC0CCFE" w14:textId="77777777" w:rsidR="00C71BAE" w:rsidRPr="00690A26" w:rsidRDefault="00C71BAE" w:rsidP="00C71BAE">
      <w:pPr>
        <w:pStyle w:val="PL"/>
      </w:pPr>
      <w:r w:rsidRPr="00690A26">
        <w:t xml:space="preserve">            - $ref: '#/components/schemas/NfInstanceIdCond'</w:t>
      </w:r>
    </w:p>
    <w:p w14:paraId="3884D988" w14:textId="77777777" w:rsidR="00C71BAE" w:rsidRPr="00690A26" w:rsidRDefault="00C71BAE" w:rsidP="00C71BAE">
      <w:pPr>
        <w:pStyle w:val="PL"/>
      </w:pPr>
      <w:r w:rsidRPr="00690A26">
        <w:t xml:space="preserve">            - $ref: '#/components/schemas/NfInstanceId</w:t>
      </w:r>
      <w:r>
        <w:t>List</w:t>
      </w:r>
      <w:r w:rsidRPr="00690A26">
        <w:t>Cond'</w:t>
      </w:r>
    </w:p>
    <w:p w14:paraId="5B9A0528" w14:textId="77777777" w:rsidR="00C71BAE" w:rsidRPr="00690A26" w:rsidRDefault="00C71BAE" w:rsidP="00C71BAE">
      <w:pPr>
        <w:pStyle w:val="PL"/>
      </w:pPr>
      <w:r w:rsidRPr="00690A26">
        <w:t xml:space="preserve">            - $ref: '#/components/schemas/NfTypeCond'</w:t>
      </w:r>
    </w:p>
    <w:p w14:paraId="3EC4A5B3" w14:textId="77777777" w:rsidR="00C71BAE" w:rsidRPr="00690A26" w:rsidRDefault="00C71BAE" w:rsidP="00C71BAE">
      <w:pPr>
        <w:pStyle w:val="PL"/>
      </w:pPr>
      <w:r w:rsidRPr="00690A26">
        <w:t xml:space="preserve">            - $ref: '#/components/schemas/ServiceNameCond'</w:t>
      </w:r>
    </w:p>
    <w:p w14:paraId="19159986" w14:textId="77777777" w:rsidR="00C71BAE" w:rsidRPr="00690A26" w:rsidRDefault="00C71BAE" w:rsidP="00C71BAE">
      <w:pPr>
        <w:pStyle w:val="PL"/>
      </w:pPr>
      <w:r w:rsidRPr="00690A26">
        <w:t xml:space="preserve">            - $ref: '#/components/schemas/AmfCond'</w:t>
      </w:r>
    </w:p>
    <w:p w14:paraId="6CAF66D2" w14:textId="77777777" w:rsidR="00C71BAE" w:rsidRPr="00690A26" w:rsidRDefault="00C71BAE" w:rsidP="00C71BAE">
      <w:pPr>
        <w:pStyle w:val="PL"/>
      </w:pPr>
      <w:r w:rsidRPr="00690A26">
        <w:t xml:space="preserve">            - $ref: '#/components/schemas/GuamiListCond'</w:t>
      </w:r>
    </w:p>
    <w:p w14:paraId="20086886" w14:textId="77777777" w:rsidR="00C71BAE" w:rsidRPr="00690A26" w:rsidRDefault="00C71BAE" w:rsidP="00C71BAE">
      <w:pPr>
        <w:pStyle w:val="PL"/>
      </w:pPr>
      <w:r w:rsidRPr="00690A26">
        <w:t xml:space="preserve">            - $ref: '#/components/schemas/</w:t>
      </w:r>
      <w:r w:rsidRPr="00690A26">
        <w:rPr>
          <w:lang w:eastAsia="zh-CN"/>
        </w:rPr>
        <w:t>NetworkSliceCond</w:t>
      </w:r>
      <w:r w:rsidRPr="00690A26">
        <w:t>'</w:t>
      </w:r>
    </w:p>
    <w:p w14:paraId="7D9E953F" w14:textId="77777777" w:rsidR="00C71BAE" w:rsidRPr="00690A26" w:rsidRDefault="00C71BAE" w:rsidP="00C71BAE">
      <w:pPr>
        <w:pStyle w:val="PL"/>
      </w:pPr>
      <w:r w:rsidRPr="00690A26">
        <w:t xml:space="preserve">            - $ref: '#/components/schemas/NfGroupCond'</w:t>
      </w:r>
    </w:p>
    <w:p w14:paraId="47D09769" w14:textId="77777777" w:rsidR="00C71BAE" w:rsidRPr="00690A26" w:rsidRDefault="00C71BAE" w:rsidP="00C71BAE">
      <w:pPr>
        <w:pStyle w:val="PL"/>
      </w:pPr>
      <w:r w:rsidRPr="00690A26">
        <w:t xml:space="preserve">            - $ref: '#/components/schemas/NfSetCond'</w:t>
      </w:r>
    </w:p>
    <w:p w14:paraId="284D64FF" w14:textId="77777777" w:rsidR="00C71BAE" w:rsidRPr="00690A26" w:rsidRDefault="00C71BAE" w:rsidP="00C71BAE">
      <w:pPr>
        <w:pStyle w:val="PL"/>
      </w:pPr>
      <w:r w:rsidRPr="00690A26">
        <w:t xml:space="preserve">            - $ref: '#/components/schemas/NfServiceSetCond'</w:t>
      </w:r>
    </w:p>
    <w:p w14:paraId="3C2859E9" w14:textId="77777777" w:rsidR="00C71BAE" w:rsidRDefault="00C71BAE" w:rsidP="00C71BAE">
      <w:pPr>
        <w:pStyle w:val="PL"/>
      </w:pPr>
      <w:r>
        <w:t xml:space="preserve">            - $ref: '#/components/schemas/</w:t>
      </w:r>
      <w:r>
        <w:rPr>
          <w:rFonts w:hint="eastAsia"/>
          <w:lang w:eastAsia="zh-CN"/>
        </w:rPr>
        <w:t>Upf</w:t>
      </w:r>
      <w:r>
        <w:t>Cond'</w:t>
      </w:r>
    </w:p>
    <w:p w14:paraId="730E2039" w14:textId="77777777" w:rsidR="00C71BAE" w:rsidRDefault="00C71BAE" w:rsidP="00C71BAE">
      <w:pPr>
        <w:pStyle w:val="PL"/>
      </w:pPr>
      <w:r>
        <w:t xml:space="preserve">            - $ref: '#/components/schemas/</w:t>
      </w:r>
      <w:r>
        <w:rPr>
          <w:lang w:eastAsia="zh-CN"/>
        </w:rPr>
        <w:t>ScpDomain</w:t>
      </w:r>
      <w:r>
        <w:t>Cond'</w:t>
      </w:r>
    </w:p>
    <w:p w14:paraId="7FF73013" w14:textId="77777777" w:rsidR="00C71BAE" w:rsidRDefault="00C71BAE" w:rsidP="00C71BAE">
      <w:pPr>
        <w:pStyle w:val="PL"/>
        <w:rPr>
          <w:lang w:eastAsia="zh-CN"/>
        </w:rPr>
      </w:pPr>
      <w:r>
        <w:t xml:space="preserve">            - $ref: '#/components/schemas/</w:t>
      </w:r>
      <w:r>
        <w:rPr>
          <w:rFonts w:hint="eastAsia"/>
          <w:lang w:eastAsia="zh-CN"/>
        </w:rPr>
        <w:t>NwdafCond</w:t>
      </w:r>
      <w:r>
        <w:t>'</w:t>
      </w:r>
    </w:p>
    <w:p w14:paraId="48FC5565" w14:textId="77777777" w:rsidR="00C71BAE" w:rsidRDefault="00C71BAE" w:rsidP="00C71BAE">
      <w:pPr>
        <w:pStyle w:val="PL"/>
        <w:rPr>
          <w:lang w:eastAsia="zh-CN"/>
        </w:rPr>
      </w:pPr>
      <w:r>
        <w:t xml:space="preserve">            - $ref: '#/components/schemas/</w:t>
      </w:r>
      <w:r>
        <w:rPr>
          <w:rFonts w:hint="eastAsia"/>
          <w:lang w:eastAsia="zh-CN"/>
        </w:rPr>
        <w:t>NefCond</w:t>
      </w:r>
      <w:r>
        <w:t>'</w:t>
      </w:r>
    </w:p>
    <w:p w14:paraId="1364CD59" w14:textId="77777777" w:rsidR="00C71BAE" w:rsidRPr="00690A26" w:rsidRDefault="00C71BAE" w:rsidP="00C71BAE">
      <w:pPr>
        <w:pStyle w:val="PL"/>
      </w:pPr>
      <w:r w:rsidRPr="00690A26">
        <w:t xml:space="preserve">        subscriptionId:</w:t>
      </w:r>
    </w:p>
    <w:p w14:paraId="1D269804" w14:textId="77777777" w:rsidR="00C71BAE" w:rsidRPr="00690A26" w:rsidRDefault="00C71BAE" w:rsidP="00C71BAE">
      <w:pPr>
        <w:pStyle w:val="PL"/>
      </w:pPr>
      <w:r w:rsidRPr="00690A26">
        <w:t xml:space="preserve">          type: string</w:t>
      </w:r>
    </w:p>
    <w:p w14:paraId="6CA28C45" w14:textId="77777777" w:rsidR="00C71BAE" w:rsidRPr="00690A26" w:rsidRDefault="00C71BAE" w:rsidP="00C71BAE">
      <w:pPr>
        <w:pStyle w:val="PL"/>
      </w:pPr>
      <w:r w:rsidRPr="00690A26">
        <w:t xml:space="preserve">          pattern: '^([0-9]{5,6}-)?[^-]+$'</w:t>
      </w:r>
    </w:p>
    <w:p w14:paraId="32EC2376" w14:textId="77777777" w:rsidR="00C71BAE" w:rsidRPr="00690A26" w:rsidRDefault="00C71BAE" w:rsidP="00C71BAE">
      <w:pPr>
        <w:pStyle w:val="PL"/>
      </w:pPr>
      <w:r w:rsidRPr="00690A26">
        <w:t xml:space="preserve">          readOnly: true</w:t>
      </w:r>
    </w:p>
    <w:p w14:paraId="28192B07" w14:textId="77777777" w:rsidR="00C71BAE" w:rsidRPr="00690A26" w:rsidRDefault="00C71BAE" w:rsidP="00C71BAE">
      <w:pPr>
        <w:pStyle w:val="PL"/>
      </w:pPr>
      <w:r w:rsidRPr="00690A26">
        <w:t xml:space="preserve">        validityTime:</w:t>
      </w:r>
    </w:p>
    <w:p w14:paraId="6894781E" w14:textId="77777777" w:rsidR="00C71BAE" w:rsidRPr="00690A26" w:rsidRDefault="00C71BAE" w:rsidP="00C71BAE">
      <w:pPr>
        <w:pStyle w:val="PL"/>
      </w:pPr>
      <w:r w:rsidRPr="00690A26">
        <w:t xml:space="preserve">          $ref: 'TS29571_CommonData.yaml#/components/schemas/DateTime'</w:t>
      </w:r>
    </w:p>
    <w:p w14:paraId="22D1092B" w14:textId="77777777" w:rsidR="00C71BAE" w:rsidRPr="00690A26" w:rsidRDefault="00C71BAE" w:rsidP="00C71BAE">
      <w:pPr>
        <w:pStyle w:val="PL"/>
      </w:pPr>
      <w:r w:rsidRPr="00690A26">
        <w:t xml:space="preserve">        reqNotifEvents:</w:t>
      </w:r>
    </w:p>
    <w:p w14:paraId="48596A2C" w14:textId="77777777" w:rsidR="00C71BAE" w:rsidRPr="00690A26" w:rsidRDefault="00C71BAE" w:rsidP="00C71BAE">
      <w:pPr>
        <w:pStyle w:val="PL"/>
      </w:pPr>
      <w:r w:rsidRPr="00690A26">
        <w:t xml:space="preserve">          type: array</w:t>
      </w:r>
    </w:p>
    <w:p w14:paraId="294AF2A0" w14:textId="77777777" w:rsidR="00C71BAE" w:rsidRPr="00690A26" w:rsidRDefault="00C71BAE" w:rsidP="00C71BAE">
      <w:pPr>
        <w:pStyle w:val="PL"/>
      </w:pPr>
      <w:r w:rsidRPr="00690A26">
        <w:t xml:space="preserve">          items:</w:t>
      </w:r>
    </w:p>
    <w:p w14:paraId="3B4AB965" w14:textId="77777777" w:rsidR="00C71BAE" w:rsidRPr="00690A26" w:rsidRDefault="00C71BAE" w:rsidP="00C71BAE">
      <w:pPr>
        <w:pStyle w:val="PL"/>
      </w:pPr>
      <w:r w:rsidRPr="00690A26">
        <w:t xml:space="preserve">            $ref: '#/components/schemas/NotificationEventType'</w:t>
      </w:r>
    </w:p>
    <w:p w14:paraId="3CB7264B" w14:textId="77777777" w:rsidR="00C71BAE" w:rsidRPr="00690A26" w:rsidRDefault="00C71BAE" w:rsidP="00C71B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44D37A" w14:textId="77777777" w:rsidR="00C71BAE" w:rsidRPr="00690A26" w:rsidRDefault="00C71BAE" w:rsidP="00C71BAE">
      <w:pPr>
        <w:pStyle w:val="PL"/>
      </w:pPr>
      <w:r w:rsidRPr="00690A26">
        <w:t xml:space="preserve">        plmnId:</w:t>
      </w:r>
    </w:p>
    <w:p w14:paraId="4071CD0E" w14:textId="77777777" w:rsidR="00C71BAE" w:rsidRPr="00690A26" w:rsidRDefault="00C71BAE" w:rsidP="00C71BAE">
      <w:pPr>
        <w:pStyle w:val="PL"/>
      </w:pPr>
      <w:r w:rsidRPr="00690A26">
        <w:t xml:space="preserve">          $ref: 'TS29571_CommonData.yaml#/components/schemas/PlmnId'</w:t>
      </w:r>
    </w:p>
    <w:p w14:paraId="68D474D7" w14:textId="77777777" w:rsidR="00C71BAE" w:rsidRPr="00690A26" w:rsidRDefault="00C71BAE" w:rsidP="00C71BAE">
      <w:pPr>
        <w:pStyle w:val="PL"/>
      </w:pPr>
      <w:r w:rsidRPr="00690A26">
        <w:t xml:space="preserve">        nid:</w:t>
      </w:r>
    </w:p>
    <w:p w14:paraId="39934561" w14:textId="77777777" w:rsidR="00C71BAE" w:rsidRPr="00690A26" w:rsidRDefault="00C71BAE" w:rsidP="00C71BAE">
      <w:pPr>
        <w:pStyle w:val="PL"/>
      </w:pPr>
      <w:r w:rsidRPr="00690A26">
        <w:t xml:space="preserve">          $ref: 'TS29571_CommonData.yaml#/components/schemas/Nid'</w:t>
      </w:r>
    </w:p>
    <w:p w14:paraId="61D97BF1" w14:textId="77777777" w:rsidR="00C71BAE" w:rsidRPr="00690A26" w:rsidRDefault="00C71BAE" w:rsidP="00C71BAE">
      <w:pPr>
        <w:pStyle w:val="PL"/>
      </w:pPr>
      <w:r w:rsidRPr="00690A26">
        <w:t xml:space="preserve">        notifCondition:</w:t>
      </w:r>
    </w:p>
    <w:p w14:paraId="6F74C75B" w14:textId="77777777" w:rsidR="00C71BAE" w:rsidRPr="00690A26" w:rsidRDefault="00C71BAE" w:rsidP="00C71BAE">
      <w:pPr>
        <w:pStyle w:val="PL"/>
      </w:pPr>
      <w:r w:rsidRPr="00690A26">
        <w:t xml:space="preserve">           $ref: '#/components/schemas/NotifCondition'</w:t>
      </w:r>
    </w:p>
    <w:p w14:paraId="6E10E318" w14:textId="77777777" w:rsidR="00C71BAE" w:rsidRPr="00690A26" w:rsidRDefault="00C71BAE" w:rsidP="00C71BAE">
      <w:pPr>
        <w:pStyle w:val="PL"/>
      </w:pPr>
      <w:r w:rsidRPr="00690A26">
        <w:t xml:space="preserve">        reqNfType:</w:t>
      </w:r>
    </w:p>
    <w:p w14:paraId="18E5056F" w14:textId="77777777" w:rsidR="00C71BAE" w:rsidRPr="00690A26" w:rsidRDefault="00C71BAE" w:rsidP="00C71BAE">
      <w:pPr>
        <w:pStyle w:val="PL"/>
      </w:pPr>
      <w:r w:rsidRPr="00690A26">
        <w:t xml:space="preserve">          $ref: '#/components/schemas/NFType'</w:t>
      </w:r>
    </w:p>
    <w:p w14:paraId="250E3497" w14:textId="77777777" w:rsidR="00C71BAE" w:rsidRPr="00690A26" w:rsidRDefault="00C71BAE" w:rsidP="00C71BAE">
      <w:pPr>
        <w:pStyle w:val="PL"/>
      </w:pPr>
      <w:r w:rsidRPr="00690A26">
        <w:t xml:space="preserve">        reqNfFqdn:</w:t>
      </w:r>
    </w:p>
    <w:p w14:paraId="2D04405A" w14:textId="77777777" w:rsidR="00C71BAE" w:rsidRPr="00690A26" w:rsidRDefault="00C71BAE" w:rsidP="00C71BAE">
      <w:pPr>
        <w:pStyle w:val="PL"/>
      </w:pPr>
      <w:r w:rsidRPr="00690A26">
        <w:t xml:space="preserve">          $ref: '#/components/schemas/Fqdn'</w:t>
      </w:r>
    </w:p>
    <w:p w14:paraId="172578B7" w14:textId="77777777" w:rsidR="00C71BAE" w:rsidRPr="00690A26" w:rsidRDefault="00C71BAE" w:rsidP="00C71BAE">
      <w:pPr>
        <w:pStyle w:val="PL"/>
      </w:pPr>
      <w:r w:rsidRPr="00690A26">
        <w:t xml:space="preserve">        reqSnssais:</w:t>
      </w:r>
    </w:p>
    <w:p w14:paraId="1394CAEB" w14:textId="77777777" w:rsidR="00C71BAE" w:rsidRPr="00690A26" w:rsidRDefault="00C71BAE" w:rsidP="00C71BAE">
      <w:pPr>
        <w:pStyle w:val="PL"/>
        <w:rPr>
          <w:lang w:val="en-US"/>
        </w:rPr>
      </w:pPr>
      <w:r w:rsidRPr="00690A26">
        <w:rPr>
          <w:lang w:val="en-US"/>
        </w:rPr>
        <w:t xml:space="preserve">          type: array</w:t>
      </w:r>
    </w:p>
    <w:p w14:paraId="4E3942F5" w14:textId="77777777" w:rsidR="00C71BAE" w:rsidRPr="00690A26" w:rsidRDefault="00C71BAE" w:rsidP="00C71BAE">
      <w:pPr>
        <w:pStyle w:val="PL"/>
        <w:rPr>
          <w:lang w:val="en-US"/>
        </w:rPr>
      </w:pPr>
      <w:r w:rsidRPr="00690A26">
        <w:rPr>
          <w:lang w:val="en-US"/>
        </w:rPr>
        <w:lastRenderedPageBreak/>
        <w:t xml:space="preserve">          items:</w:t>
      </w:r>
    </w:p>
    <w:p w14:paraId="05CA8394" w14:textId="77777777" w:rsidR="00C71BAE" w:rsidRPr="00690A26" w:rsidRDefault="00C71BAE" w:rsidP="00C71BAE">
      <w:pPr>
        <w:pStyle w:val="PL"/>
        <w:rPr>
          <w:lang w:val="en-US"/>
        </w:rPr>
      </w:pPr>
      <w:r w:rsidRPr="00690A26">
        <w:rPr>
          <w:lang w:val="en-US"/>
        </w:rPr>
        <w:t xml:space="preserve">            $ref: '</w:t>
      </w:r>
      <w:r w:rsidRPr="00690A26">
        <w:t>TS29571_CommonData.yaml</w:t>
      </w:r>
      <w:r w:rsidRPr="00690A26">
        <w:rPr>
          <w:lang w:val="en-US"/>
        </w:rPr>
        <w:t>#/components/schemas/Snssai'</w:t>
      </w:r>
    </w:p>
    <w:p w14:paraId="45267EAF" w14:textId="77777777" w:rsidR="00C71BAE" w:rsidRPr="00690A26" w:rsidRDefault="00C71BAE" w:rsidP="00C71BAE">
      <w:pPr>
        <w:pStyle w:val="PL"/>
        <w:rPr>
          <w:lang w:val="en-US"/>
        </w:rPr>
      </w:pPr>
      <w:r w:rsidRPr="00690A26">
        <w:rPr>
          <w:lang w:val="en-US"/>
        </w:rPr>
        <w:t xml:space="preserve">          minItems: 1</w:t>
      </w:r>
    </w:p>
    <w:p w14:paraId="70D6E912" w14:textId="77777777" w:rsidR="00C71BAE" w:rsidRDefault="00C71BAE" w:rsidP="00C71BAE">
      <w:pPr>
        <w:pStyle w:val="PL"/>
        <w:rPr>
          <w:lang w:val="en-US"/>
        </w:rPr>
      </w:pPr>
      <w:r>
        <w:rPr>
          <w:lang w:val="en-US"/>
        </w:rPr>
        <w:t xml:space="preserve">        reqPerPlmnSnssais:</w:t>
      </w:r>
    </w:p>
    <w:p w14:paraId="7FB84E26" w14:textId="77777777" w:rsidR="00C71BAE" w:rsidRPr="00690A26" w:rsidRDefault="00C71BAE" w:rsidP="00C71BAE">
      <w:pPr>
        <w:pStyle w:val="PL"/>
        <w:rPr>
          <w:lang w:val="en-US"/>
        </w:rPr>
      </w:pPr>
      <w:r w:rsidRPr="00690A26">
        <w:rPr>
          <w:lang w:val="en-US"/>
        </w:rPr>
        <w:t xml:space="preserve">          type: array</w:t>
      </w:r>
    </w:p>
    <w:p w14:paraId="5C9AF653" w14:textId="77777777" w:rsidR="00C71BAE" w:rsidRPr="00690A26" w:rsidRDefault="00C71BAE" w:rsidP="00C71BAE">
      <w:pPr>
        <w:pStyle w:val="PL"/>
        <w:rPr>
          <w:lang w:val="en-US"/>
        </w:rPr>
      </w:pPr>
      <w:r w:rsidRPr="00690A26">
        <w:rPr>
          <w:lang w:val="en-US"/>
        </w:rPr>
        <w:t xml:space="preserve">          items:</w:t>
      </w:r>
    </w:p>
    <w:p w14:paraId="3FE8A4FF" w14:textId="77777777" w:rsidR="00C71BAE" w:rsidRPr="00690A26" w:rsidRDefault="00C71BAE" w:rsidP="00C71BAE">
      <w:pPr>
        <w:pStyle w:val="PL"/>
        <w:rPr>
          <w:lang w:val="en-US"/>
        </w:rPr>
      </w:pPr>
      <w:r w:rsidRPr="00690A26">
        <w:rPr>
          <w:lang w:val="en-US"/>
        </w:rPr>
        <w:t xml:space="preserve">            $ref: '#/components/schemas/</w:t>
      </w:r>
      <w:r w:rsidRPr="00690A26">
        <w:rPr>
          <w:lang w:eastAsia="zh-CN"/>
        </w:rPr>
        <w:t>PlmnSnssai</w:t>
      </w:r>
      <w:r w:rsidRPr="00690A26">
        <w:rPr>
          <w:lang w:val="en-US"/>
        </w:rPr>
        <w:t>'</w:t>
      </w:r>
    </w:p>
    <w:p w14:paraId="5B0E921E" w14:textId="77777777" w:rsidR="00C71BAE" w:rsidRPr="00690A26" w:rsidRDefault="00C71BAE" w:rsidP="00C71BAE">
      <w:pPr>
        <w:pStyle w:val="PL"/>
        <w:rPr>
          <w:lang w:val="en-US"/>
        </w:rPr>
      </w:pPr>
      <w:r w:rsidRPr="00690A26">
        <w:rPr>
          <w:lang w:val="en-US"/>
        </w:rPr>
        <w:t xml:space="preserve">          minItems: 1</w:t>
      </w:r>
    </w:p>
    <w:p w14:paraId="59086DAD" w14:textId="77777777" w:rsidR="00C71BAE" w:rsidRPr="00690A26" w:rsidRDefault="00C71BAE" w:rsidP="00C71BAE">
      <w:pPr>
        <w:pStyle w:val="PL"/>
      </w:pPr>
      <w:r w:rsidRPr="00690A26">
        <w:t xml:space="preserve">        reqPlmnList:</w:t>
      </w:r>
    </w:p>
    <w:p w14:paraId="33646B74" w14:textId="77777777" w:rsidR="00C71BAE" w:rsidRPr="00690A26" w:rsidRDefault="00C71BAE" w:rsidP="00C71BAE">
      <w:pPr>
        <w:pStyle w:val="PL"/>
        <w:rPr>
          <w:lang w:val="en-US"/>
        </w:rPr>
      </w:pPr>
      <w:r w:rsidRPr="00690A26">
        <w:rPr>
          <w:lang w:val="en-US"/>
        </w:rPr>
        <w:t xml:space="preserve">          type: array</w:t>
      </w:r>
    </w:p>
    <w:p w14:paraId="2E7B004E" w14:textId="77777777" w:rsidR="00C71BAE" w:rsidRPr="00690A26" w:rsidRDefault="00C71BAE" w:rsidP="00C71BAE">
      <w:pPr>
        <w:pStyle w:val="PL"/>
        <w:rPr>
          <w:lang w:val="en-US"/>
        </w:rPr>
      </w:pPr>
      <w:r w:rsidRPr="00690A26">
        <w:rPr>
          <w:lang w:val="en-US"/>
        </w:rPr>
        <w:t xml:space="preserve">          items:</w:t>
      </w:r>
    </w:p>
    <w:p w14:paraId="3FC78EE5" w14:textId="77777777" w:rsidR="00C71BAE" w:rsidRPr="00690A26" w:rsidRDefault="00C71BAE" w:rsidP="00C71BAE">
      <w:pPr>
        <w:pStyle w:val="PL"/>
        <w:rPr>
          <w:lang w:val="en-US"/>
        </w:rPr>
      </w:pPr>
      <w:r w:rsidRPr="00690A26">
        <w:rPr>
          <w:lang w:val="en-US"/>
        </w:rPr>
        <w:t xml:space="preserve">            $ref: '</w:t>
      </w:r>
      <w:r w:rsidRPr="00690A26">
        <w:t>TS29571_CommonData.yaml</w:t>
      </w:r>
      <w:r w:rsidRPr="00690A26">
        <w:rPr>
          <w:lang w:val="en-US"/>
        </w:rPr>
        <w:t>#/components/schemas/PlmnId'</w:t>
      </w:r>
    </w:p>
    <w:p w14:paraId="65C1C9DF" w14:textId="77777777" w:rsidR="00C71BAE" w:rsidRPr="00690A26" w:rsidRDefault="00C71BAE" w:rsidP="00C71BAE">
      <w:pPr>
        <w:pStyle w:val="PL"/>
        <w:rPr>
          <w:lang w:val="en-US"/>
        </w:rPr>
      </w:pPr>
      <w:r w:rsidRPr="00690A26">
        <w:rPr>
          <w:lang w:val="en-US"/>
        </w:rPr>
        <w:t xml:space="preserve">          </w:t>
      </w:r>
      <w:r w:rsidRPr="00690A26">
        <w:t>minItems: 1</w:t>
      </w:r>
    </w:p>
    <w:p w14:paraId="566A5251" w14:textId="77777777" w:rsidR="00C71BAE" w:rsidRPr="00690A26" w:rsidRDefault="00C71BAE" w:rsidP="00C71BAE">
      <w:pPr>
        <w:pStyle w:val="PL"/>
      </w:pPr>
      <w:r w:rsidRPr="00690A26">
        <w:t xml:space="preserve">        req</w:t>
      </w:r>
      <w:r>
        <w:t>Snpn</w:t>
      </w:r>
      <w:r w:rsidRPr="00690A26">
        <w:t>List:</w:t>
      </w:r>
    </w:p>
    <w:p w14:paraId="47E4D341" w14:textId="77777777" w:rsidR="00C71BAE" w:rsidRPr="00690A26" w:rsidRDefault="00C71BAE" w:rsidP="00C71BAE">
      <w:pPr>
        <w:pStyle w:val="PL"/>
        <w:rPr>
          <w:lang w:val="en-US"/>
        </w:rPr>
      </w:pPr>
      <w:r w:rsidRPr="00690A26">
        <w:rPr>
          <w:lang w:val="en-US"/>
        </w:rPr>
        <w:t xml:space="preserve">          type: array</w:t>
      </w:r>
    </w:p>
    <w:p w14:paraId="308938AF" w14:textId="77777777" w:rsidR="00C71BAE" w:rsidRPr="00690A26" w:rsidRDefault="00C71BAE" w:rsidP="00C71BAE">
      <w:pPr>
        <w:pStyle w:val="PL"/>
        <w:rPr>
          <w:lang w:val="en-US"/>
        </w:rPr>
      </w:pPr>
      <w:r w:rsidRPr="00690A26">
        <w:rPr>
          <w:lang w:val="en-US"/>
        </w:rPr>
        <w:t xml:space="preserve">          items:</w:t>
      </w:r>
    </w:p>
    <w:p w14:paraId="1B5063C6" w14:textId="77777777" w:rsidR="00C71BAE" w:rsidRPr="00690A26" w:rsidRDefault="00C71BAE" w:rsidP="00C71BA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610605E" w14:textId="77777777" w:rsidR="00C71BAE" w:rsidRPr="00690A26" w:rsidRDefault="00C71BAE" w:rsidP="00C71BAE">
      <w:pPr>
        <w:pStyle w:val="PL"/>
        <w:rPr>
          <w:lang w:val="en-US"/>
        </w:rPr>
      </w:pPr>
      <w:r w:rsidRPr="00690A26">
        <w:rPr>
          <w:lang w:val="en-US"/>
        </w:rPr>
        <w:t xml:space="preserve">          </w:t>
      </w:r>
      <w:r w:rsidRPr="00690A26">
        <w:t>minItems: 1</w:t>
      </w:r>
    </w:p>
    <w:p w14:paraId="6D4DF440" w14:textId="77777777" w:rsidR="00C71BAE" w:rsidRPr="00107F30" w:rsidRDefault="00C71BAE" w:rsidP="00C71BAE">
      <w:pPr>
        <w:pStyle w:val="PL"/>
      </w:pPr>
      <w:r w:rsidRPr="00107F30">
        <w:t xml:space="preserve">        </w:t>
      </w:r>
      <w:r w:rsidRPr="00D348BE">
        <w:rPr>
          <w:rFonts w:cs="Arial"/>
          <w:szCs w:val="18"/>
          <w:lang w:val="en-US"/>
        </w:rPr>
        <w:t>servingScope</w:t>
      </w:r>
      <w:r w:rsidRPr="00107F30">
        <w:t>:</w:t>
      </w:r>
    </w:p>
    <w:p w14:paraId="62A03010" w14:textId="77777777" w:rsidR="00C71BAE" w:rsidRPr="00690A26" w:rsidRDefault="00C71BAE" w:rsidP="00C71BAE">
      <w:pPr>
        <w:pStyle w:val="PL"/>
        <w:rPr>
          <w:lang w:val="en-US"/>
        </w:rPr>
      </w:pPr>
      <w:r w:rsidRPr="00690A26">
        <w:rPr>
          <w:lang w:val="en-US"/>
        </w:rPr>
        <w:t xml:space="preserve">          type: array</w:t>
      </w:r>
    </w:p>
    <w:p w14:paraId="3660B68C" w14:textId="77777777" w:rsidR="00C71BAE" w:rsidRPr="00690A26" w:rsidRDefault="00C71BAE" w:rsidP="00C71BAE">
      <w:pPr>
        <w:pStyle w:val="PL"/>
        <w:rPr>
          <w:lang w:val="en-US"/>
        </w:rPr>
      </w:pPr>
      <w:r w:rsidRPr="00690A26">
        <w:rPr>
          <w:lang w:val="en-US"/>
        </w:rPr>
        <w:t xml:space="preserve">          items:</w:t>
      </w:r>
    </w:p>
    <w:p w14:paraId="3747DF71" w14:textId="77777777" w:rsidR="00C71BAE" w:rsidRPr="00690A26" w:rsidRDefault="00C71BAE" w:rsidP="00C71BAE">
      <w:pPr>
        <w:pStyle w:val="PL"/>
        <w:rPr>
          <w:lang w:val="en-US"/>
        </w:rPr>
      </w:pPr>
      <w:r w:rsidRPr="00690A26">
        <w:rPr>
          <w:lang w:val="en-US"/>
        </w:rPr>
        <w:t xml:space="preserve">            </w:t>
      </w:r>
      <w:r>
        <w:rPr>
          <w:lang w:val="en-US"/>
        </w:rPr>
        <w:t>type: string</w:t>
      </w:r>
    </w:p>
    <w:p w14:paraId="5B53CFEF" w14:textId="77777777" w:rsidR="00C71BAE" w:rsidRDefault="00C71BAE" w:rsidP="00C71BAE">
      <w:pPr>
        <w:pStyle w:val="PL"/>
      </w:pPr>
      <w:r w:rsidRPr="00690A26">
        <w:rPr>
          <w:lang w:val="en-US"/>
        </w:rPr>
        <w:t xml:space="preserve">          </w:t>
      </w:r>
      <w:r w:rsidRPr="00690A26">
        <w:t>minItems: 1</w:t>
      </w:r>
    </w:p>
    <w:p w14:paraId="395CF484" w14:textId="77777777" w:rsidR="00C71BAE" w:rsidRDefault="00C71BAE" w:rsidP="00C71BAE">
      <w:pPr>
        <w:pStyle w:val="PL"/>
      </w:pPr>
      <w:r>
        <w:t xml:space="preserve">        requesterFeatures:</w:t>
      </w:r>
    </w:p>
    <w:p w14:paraId="3E1D4CFC" w14:textId="77777777" w:rsidR="00C71BAE" w:rsidRDefault="00C71BAE" w:rsidP="00C71BAE">
      <w:pPr>
        <w:pStyle w:val="PL"/>
      </w:pPr>
      <w:r>
        <w:t xml:space="preserve">          writeOnly: true</w:t>
      </w:r>
    </w:p>
    <w:p w14:paraId="051F4202" w14:textId="77777777" w:rsidR="00C71BAE" w:rsidRDefault="00C71BAE" w:rsidP="00C71BAE">
      <w:pPr>
        <w:pStyle w:val="PL"/>
      </w:pPr>
      <w:r>
        <w:t xml:space="preserve">          allOf:</w:t>
      </w:r>
    </w:p>
    <w:p w14:paraId="1B33EDC4" w14:textId="77777777" w:rsidR="00C71BAE" w:rsidRDefault="00C71BAE" w:rsidP="00C71BAE">
      <w:pPr>
        <w:pStyle w:val="PL"/>
      </w:pPr>
      <w:r>
        <w:t xml:space="preserve">            - $ref: 'TS29571_CommonData.yaml</w:t>
      </w:r>
      <w:r w:rsidRPr="00207B40">
        <w:t>#/components/schemas/</w:t>
      </w:r>
      <w:r>
        <w:t>SupportedFeatures</w:t>
      </w:r>
      <w:r w:rsidRPr="00207B40">
        <w:t>'</w:t>
      </w:r>
    </w:p>
    <w:p w14:paraId="32354408" w14:textId="77777777" w:rsidR="00C71BAE" w:rsidRDefault="00C71BAE" w:rsidP="00C71BAE">
      <w:pPr>
        <w:pStyle w:val="PL"/>
      </w:pPr>
      <w:r>
        <w:t xml:space="preserve">        nrfSupportedFeatures:</w:t>
      </w:r>
    </w:p>
    <w:p w14:paraId="407FB9DA" w14:textId="77777777" w:rsidR="00C71BAE" w:rsidRDefault="00C71BAE" w:rsidP="00C71BAE">
      <w:pPr>
        <w:pStyle w:val="PL"/>
      </w:pPr>
      <w:r>
        <w:t xml:space="preserve">          readOnly: true</w:t>
      </w:r>
    </w:p>
    <w:p w14:paraId="7F09BCF4" w14:textId="77777777" w:rsidR="00C71BAE" w:rsidRDefault="00C71BAE" w:rsidP="00C71BAE">
      <w:pPr>
        <w:pStyle w:val="PL"/>
      </w:pPr>
      <w:r>
        <w:t xml:space="preserve">          allOf:</w:t>
      </w:r>
    </w:p>
    <w:p w14:paraId="33A2D7E6" w14:textId="77777777" w:rsidR="00C71BAE" w:rsidRPr="00690A26" w:rsidRDefault="00C71BAE" w:rsidP="00C71BAE">
      <w:pPr>
        <w:pStyle w:val="PL"/>
        <w:rPr>
          <w:lang w:val="en-US"/>
        </w:rPr>
      </w:pPr>
      <w:r>
        <w:t xml:space="preserve">            - $ref: 'TS29571_CommonData.yaml</w:t>
      </w:r>
      <w:r w:rsidRPr="00207B40">
        <w:t>#/components/schemas/</w:t>
      </w:r>
      <w:r>
        <w:t>SupportedFeatures</w:t>
      </w:r>
      <w:r w:rsidRPr="00207B40">
        <w:t>'</w:t>
      </w:r>
    </w:p>
    <w:p w14:paraId="094164C1" w14:textId="77777777" w:rsidR="00C71BAE" w:rsidRDefault="00C71BAE" w:rsidP="00C71BAE">
      <w:pPr>
        <w:pStyle w:val="PL"/>
        <w:rPr>
          <w:lang w:eastAsia="zh-CN"/>
        </w:rPr>
      </w:pPr>
      <w:r w:rsidRPr="002857AD">
        <w:t xml:space="preserve">        </w:t>
      </w:r>
      <w:r>
        <w:rPr>
          <w:lang w:eastAsia="zh-CN"/>
        </w:rPr>
        <w:t>hnrf</w:t>
      </w:r>
      <w:r w:rsidRPr="00E30083">
        <w:rPr>
          <w:lang w:eastAsia="zh-CN"/>
        </w:rPr>
        <w:t>Uri</w:t>
      </w:r>
      <w:r>
        <w:rPr>
          <w:lang w:eastAsia="zh-CN"/>
        </w:rPr>
        <w:t>:</w:t>
      </w:r>
    </w:p>
    <w:p w14:paraId="2CC2FD8E" w14:textId="77777777" w:rsidR="00C71BAE" w:rsidRPr="00690A26" w:rsidRDefault="00C71BAE" w:rsidP="00C71BAE">
      <w:pPr>
        <w:pStyle w:val="PL"/>
        <w:rPr>
          <w:lang w:val="en-US"/>
        </w:rPr>
      </w:pPr>
      <w:r>
        <w:t xml:space="preserve">          </w:t>
      </w:r>
      <w:r w:rsidRPr="00690A26">
        <w:t>$ref: 'TS29571_CommonData.yaml#/components/schemas/Uri'</w:t>
      </w:r>
    </w:p>
    <w:p w14:paraId="7D7D1E5A" w14:textId="77777777" w:rsidR="00C71BAE" w:rsidRPr="009F6050" w:rsidRDefault="00C71BAE" w:rsidP="00C71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ANSIAUX Alexandra TGI/OLN" w:date="2021-04-05T19:38:00Z"/>
          <w:rFonts w:ascii="Courier New" w:hAnsi="Courier New"/>
          <w:noProof/>
          <w:sz w:val="16"/>
          <w:lang w:eastAsia="zh-CN"/>
        </w:rPr>
      </w:pPr>
      <w:ins w:id="359" w:author="ANSIAUX Alexandra TGI/OLN" w:date="2021-04-05T19:38:00Z">
        <w:r w:rsidRPr="009F6050">
          <w:rPr>
            <w:rFonts w:ascii="Courier New" w:hAnsi="Courier New"/>
            <w:noProof/>
            <w:sz w:val="16"/>
            <w:lang w:val="en-US" w:eastAsia="fr-FR"/>
          </w:rPr>
          <w:t xml:space="preserve">       </w:t>
        </w:r>
        <w:r>
          <w:rPr>
            <w:rFonts w:ascii="Courier New" w:hAnsi="Courier New"/>
            <w:noProof/>
            <w:sz w:val="16"/>
            <w:lang w:val="en-US" w:eastAsia="fr-FR"/>
          </w:rPr>
          <w:t xml:space="preserve"> </w:t>
        </w:r>
        <w:r w:rsidRPr="009F6050">
          <w:rPr>
            <w:rFonts w:ascii="Courier New" w:hAnsi="Courier New"/>
            <w:noProof/>
            <w:sz w:val="16"/>
            <w:lang w:eastAsia="zh-CN"/>
          </w:rPr>
          <w:t>capInfo:</w:t>
        </w:r>
      </w:ins>
    </w:p>
    <w:p w14:paraId="4402569C" w14:textId="77777777" w:rsidR="00C71BAE" w:rsidRPr="009F6050" w:rsidRDefault="00C71BAE" w:rsidP="00C71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ANSIAUX Alexandra TGI/OLN" w:date="2021-04-05T19:38:00Z"/>
          <w:rFonts w:ascii="Courier New" w:hAnsi="Courier New"/>
          <w:noProof/>
          <w:sz w:val="16"/>
          <w:lang w:eastAsia="zh-CN"/>
        </w:rPr>
      </w:pPr>
      <w:ins w:id="361" w:author="ANSIAUX Alexandra TGI/OLN" w:date="2021-04-05T19:38:00Z">
        <w:r>
          <w:rPr>
            <w:rFonts w:ascii="Courier New" w:hAnsi="Courier New"/>
            <w:noProof/>
            <w:sz w:val="16"/>
            <w:lang w:eastAsia="zh-CN"/>
          </w:rPr>
          <w:t xml:space="preserve">        </w:t>
        </w:r>
        <w:r w:rsidRPr="009F6050">
          <w:rPr>
            <w:rFonts w:ascii="Courier New" w:hAnsi="Courier New"/>
            <w:noProof/>
            <w:sz w:val="16"/>
            <w:lang w:eastAsia="zh-CN"/>
          </w:rPr>
          <w:t xml:space="preserve">  </w:t>
        </w:r>
        <w:r w:rsidRPr="009F6050">
          <w:rPr>
            <w:rFonts w:ascii="Courier New" w:hAnsi="Courier New"/>
            <w:noProof/>
            <w:sz w:val="16"/>
            <w:lang w:eastAsia="fr-FR"/>
          </w:rPr>
          <w:t>$ref: 'TS29571_CommonData.yaml#/components/schemas/Cap</w:t>
        </w:r>
        <w:r w:rsidRPr="009F6050">
          <w:rPr>
            <w:rFonts w:ascii="Courier New" w:hAnsi="Courier New"/>
            <w:noProof/>
            <w:sz w:val="16"/>
            <w:lang w:eastAsia="zh-CN"/>
          </w:rPr>
          <w:t>Info</w:t>
        </w:r>
        <w:r w:rsidRPr="009F6050">
          <w:rPr>
            <w:rFonts w:ascii="Courier New" w:hAnsi="Courier New"/>
            <w:noProof/>
            <w:sz w:val="16"/>
            <w:lang w:eastAsia="fr-FR"/>
          </w:rPr>
          <w:t>'</w:t>
        </w:r>
      </w:ins>
    </w:p>
    <w:p w14:paraId="09D41E22" w14:textId="77777777" w:rsidR="009F6050" w:rsidRPr="009F6050" w:rsidRDefault="009F6050" w:rsidP="009F6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F6050">
        <w:rPr>
          <w:rFonts w:ascii="Courier New" w:hAnsi="Courier New"/>
          <w:noProof/>
          <w:sz w:val="16"/>
          <w:lang w:eastAsia="fr-FR"/>
        </w:rPr>
        <w:t>[…]</w:t>
      </w:r>
    </w:p>
    <w:p w14:paraId="2994AF6E" w14:textId="77777777" w:rsidR="009F6050" w:rsidRPr="009F6050" w:rsidRDefault="009F6050" w:rsidP="009F6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r-FR"/>
        </w:rPr>
      </w:pPr>
    </w:p>
    <w:p w14:paraId="618176CD" w14:textId="77777777" w:rsidR="00F04419" w:rsidRPr="00690A26" w:rsidRDefault="00F04419" w:rsidP="00F04419">
      <w:pPr>
        <w:pStyle w:val="PL"/>
      </w:pPr>
      <w:r w:rsidRPr="00690A26">
        <w:t xml:space="preserve">    NFServiceVersion:</w:t>
      </w:r>
    </w:p>
    <w:p w14:paraId="3EB77089" w14:textId="77777777" w:rsidR="00F04419" w:rsidRPr="00690A26" w:rsidRDefault="00F04419" w:rsidP="00F04419">
      <w:pPr>
        <w:pStyle w:val="PL"/>
      </w:pPr>
      <w:r>
        <w:t xml:space="preserve">      description: </w:t>
      </w:r>
      <w:r w:rsidRPr="00690A26">
        <w:rPr>
          <w:rFonts w:cs="Arial" w:hint="eastAsia"/>
          <w:szCs w:val="18"/>
        </w:rPr>
        <w:t>Contains the version details of an NF service</w:t>
      </w:r>
    </w:p>
    <w:p w14:paraId="1E651E59" w14:textId="77777777" w:rsidR="00F04419" w:rsidRPr="00690A26" w:rsidRDefault="00F04419" w:rsidP="00F04419">
      <w:pPr>
        <w:pStyle w:val="PL"/>
      </w:pPr>
      <w:r w:rsidRPr="00690A26">
        <w:t xml:space="preserve">      type: object</w:t>
      </w:r>
    </w:p>
    <w:p w14:paraId="284A095C" w14:textId="77777777" w:rsidR="00F04419" w:rsidRPr="00690A26" w:rsidRDefault="00F04419" w:rsidP="00F04419">
      <w:pPr>
        <w:pStyle w:val="PL"/>
      </w:pPr>
      <w:r w:rsidRPr="00690A26">
        <w:t xml:space="preserve">      required:</w:t>
      </w:r>
    </w:p>
    <w:p w14:paraId="3B55DDC6" w14:textId="77777777" w:rsidR="00F04419" w:rsidRPr="00690A26" w:rsidRDefault="00F04419" w:rsidP="00F04419">
      <w:pPr>
        <w:pStyle w:val="PL"/>
      </w:pPr>
      <w:r w:rsidRPr="00690A26">
        <w:t xml:space="preserve">        - apiVersionInUri</w:t>
      </w:r>
    </w:p>
    <w:p w14:paraId="6829B61D" w14:textId="77777777" w:rsidR="00F04419" w:rsidRPr="00690A26" w:rsidRDefault="00F04419" w:rsidP="00F04419">
      <w:pPr>
        <w:pStyle w:val="PL"/>
      </w:pPr>
      <w:r w:rsidRPr="00690A26">
        <w:t xml:space="preserve">        - </w:t>
      </w:r>
      <w:r w:rsidRPr="00690A26">
        <w:rPr>
          <w:rFonts w:hint="eastAsia"/>
        </w:rPr>
        <w:t>api</w:t>
      </w:r>
      <w:r w:rsidRPr="00690A26">
        <w:t>Full</w:t>
      </w:r>
      <w:r w:rsidRPr="00690A26">
        <w:rPr>
          <w:rFonts w:hint="eastAsia"/>
        </w:rPr>
        <w:t>Ver</w:t>
      </w:r>
      <w:r w:rsidRPr="00690A26">
        <w:t>sion</w:t>
      </w:r>
    </w:p>
    <w:p w14:paraId="233C77CA" w14:textId="77777777" w:rsidR="00F04419" w:rsidRPr="00690A26" w:rsidRDefault="00F04419" w:rsidP="00F04419">
      <w:pPr>
        <w:pStyle w:val="PL"/>
      </w:pPr>
      <w:r w:rsidRPr="00690A26">
        <w:t xml:space="preserve">      properties:</w:t>
      </w:r>
    </w:p>
    <w:p w14:paraId="61CC4085" w14:textId="77777777" w:rsidR="00F04419" w:rsidRPr="00690A26" w:rsidRDefault="00F04419" w:rsidP="00F04419">
      <w:pPr>
        <w:pStyle w:val="PL"/>
      </w:pPr>
      <w:r w:rsidRPr="00690A26">
        <w:t xml:space="preserve">        apiVersionInUri:</w:t>
      </w:r>
    </w:p>
    <w:p w14:paraId="73D41ABC" w14:textId="77777777" w:rsidR="00F04419" w:rsidRPr="00690A26" w:rsidRDefault="00F04419" w:rsidP="00F04419">
      <w:pPr>
        <w:pStyle w:val="PL"/>
      </w:pPr>
      <w:r w:rsidRPr="00690A26">
        <w:t xml:space="preserve">          type: string</w:t>
      </w:r>
    </w:p>
    <w:p w14:paraId="2B129822" w14:textId="77777777" w:rsidR="00F04419" w:rsidRPr="00690A26" w:rsidRDefault="00F04419" w:rsidP="00F04419">
      <w:pPr>
        <w:pStyle w:val="PL"/>
      </w:pPr>
      <w:r w:rsidRPr="00690A26">
        <w:t xml:space="preserve">        </w:t>
      </w:r>
      <w:r w:rsidRPr="00690A26">
        <w:rPr>
          <w:rFonts w:hint="eastAsia"/>
        </w:rPr>
        <w:t>api</w:t>
      </w:r>
      <w:r w:rsidRPr="00690A26">
        <w:t>Full</w:t>
      </w:r>
      <w:r w:rsidRPr="00690A26">
        <w:rPr>
          <w:rFonts w:hint="eastAsia"/>
        </w:rPr>
        <w:t>Ver</w:t>
      </w:r>
      <w:r w:rsidRPr="00690A26">
        <w:t>sion:</w:t>
      </w:r>
    </w:p>
    <w:p w14:paraId="03631152" w14:textId="77777777" w:rsidR="00F04419" w:rsidRPr="00690A26" w:rsidRDefault="00F04419" w:rsidP="00F04419">
      <w:pPr>
        <w:pStyle w:val="PL"/>
      </w:pPr>
      <w:r w:rsidRPr="00690A26">
        <w:t xml:space="preserve">          type: string</w:t>
      </w:r>
    </w:p>
    <w:p w14:paraId="0A9C166A" w14:textId="77777777" w:rsidR="00F04419" w:rsidRPr="00690A26" w:rsidRDefault="00F04419" w:rsidP="00F04419">
      <w:pPr>
        <w:pStyle w:val="PL"/>
      </w:pPr>
      <w:r w:rsidRPr="00690A26">
        <w:t xml:space="preserve">        expiry:</w:t>
      </w:r>
    </w:p>
    <w:p w14:paraId="211486A6" w14:textId="77777777" w:rsidR="00F04419" w:rsidRPr="00690A26" w:rsidRDefault="00F04419" w:rsidP="00F04419">
      <w:pPr>
        <w:pStyle w:val="PL"/>
      </w:pPr>
      <w:r w:rsidRPr="00690A26">
        <w:t xml:space="preserve">          </w:t>
      </w:r>
      <w:r w:rsidRPr="00690A26">
        <w:rPr>
          <w:lang w:val="en-US"/>
        </w:rPr>
        <w:t>$ref: 'TS29571_CommonData.yaml#/components/schemas/DateTime'</w:t>
      </w:r>
    </w:p>
    <w:p w14:paraId="13080A1A" w14:textId="77777777" w:rsidR="00F04419" w:rsidRPr="009F6050" w:rsidRDefault="00F04419" w:rsidP="00F04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ANSIAUX Alexandra TGI/OLN" w:date="2021-04-05T19:40:00Z"/>
          <w:rFonts w:ascii="Courier New" w:hAnsi="Courier New"/>
          <w:noProof/>
          <w:sz w:val="16"/>
          <w:lang w:eastAsia="zh-CN"/>
        </w:rPr>
      </w:pPr>
      <w:ins w:id="363" w:author="ANSIAUX Alexandra TGI/OLN" w:date="2021-04-05T19:40:00Z">
        <w:r w:rsidRPr="009F6050">
          <w:rPr>
            <w:rFonts w:ascii="Courier New" w:hAnsi="Courier New"/>
            <w:noProof/>
            <w:sz w:val="16"/>
            <w:lang w:val="en-US" w:eastAsia="fr-FR"/>
          </w:rPr>
          <w:t xml:space="preserve">       </w:t>
        </w:r>
        <w:r>
          <w:rPr>
            <w:rFonts w:ascii="Courier New" w:hAnsi="Courier New"/>
            <w:noProof/>
            <w:sz w:val="16"/>
            <w:lang w:val="en-US" w:eastAsia="fr-FR"/>
          </w:rPr>
          <w:t xml:space="preserve"> </w:t>
        </w:r>
        <w:r w:rsidRPr="009F6050">
          <w:rPr>
            <w:rFonts w:ascii="Courier New" w:hAnsi="Courier New"/>
            <w:noProof/>
            <w:sz w:val="16"/>
            <w:lang w:eastAsia="zh-CN"/>
          </w:rPr>
          <w:t>capInfo:</w:t>
        </w:r>
      </w:ins>
    </w:p>
    <w:p w14:paraId="36784E1B" w14:textId="77777777" w:rsidR="00F04419" w:rsidRPr="009F6050" w:rsidRDefault="00F04419" w:rsidP="00F04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ANSIAUX Alexandra TGI/OLN" w:date="2021-04-05T19:40:00Z"/>
          <w:rFonts w:ascii="Courier New" w:hAnsi="Courier New"/>
          <w:noProof/>
          <w:sz w:val="16"/>
        </w:rPr>
      </w:pPr>
      <w:ins w:id="365" w:author="ANSIAUX Alexandra TGI/OLN" w:date="2021-04-05T19:40:00Z">
        <w:r>
          <w:rPr>
            <w:rFonts w:ascii="Courier New" w:hAnsi="Courier New"/>
            <w:noProof/>
            <w:sz w:val="16"/>
            <w:lang w:eastAsia="fr-FR"/>
          </w:rPr>
          <w:t xml:space="preserve">          </w:t>
        </w:r>
        <w:r w:rsidRPr="009F6050">
          <w:rPr>
            <w:rFonts w:ascii="Courier New" w:hAnsi="Courier New"/>
            <w:noProof/>
            <w:sz w:val="16"/>
            <w:lang w:eastAsia="fr-FR"/>
          </w:rPr>
          <w:t>$ref: 'TS29571_CommonData.yaml#/components/schemas/Cap</w:t>
        </w:r>
        <w:r w:rsidRPr="009F6050">
          <w:rPr>
            <w:rFonts w:ascii="Courier New" w:hAnsi="Courier New"/>
            <w:noProof/>
            <w:sz w:val="16"/>
            <w:lang w:eastAsia="zh-CN"/>
          </w:rPr>
          <w:t>Info</w:t>
        </w:r>
        <w:r w:rsidRPr="009F6050">
          <w:rPr>
            <w:rFonts w:ascii="Courier New" w:hAnsi="Courier New"/>
            <w:noProof/>
            <w:sz w:val="16"/>
            <w:lang w:eastAsia="fr-FR"/>
          </w:rPr>
          <w:t>'</w:t>
        </w:r>
      </w:ins>
    </w:p>
    <w:p w14:paraId="4059204D" w14:textId="77777777" w:rsidR="00F04419" w:rsidRPr="009F6050" w:rsidRDefault="00F04419" w:rsidP="00F04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ANSIAUX Alexandra TGI/OLN" w:date="2021-04-05T19:40:00Z"/>
          <w:rFonts w:ascii="Courier New" w:hAnsi="Courier New"/>
          <w:noProof/>
          <w:sz w:val="16"/>
          <w:lang w:eastAsia="zh-CN"/>
        </w:rPr>
      </w:pPr>
      <w:ins w:id="367" w:author="ANSIAUX Alexandra TGI/OLN" w:date="2021-04-05T19:40:00Z">
        <w:r>
          <w:rPr>
            <w:rFonts w:ascii="Courier New" w:hAnsi="Courier New"/>
            <w:noProof/>
            <w:sz w:val="16"/>
            <w:lang w:eastAsia="zh-CN"/>
          </w:rPr>
          <w:t xml:space="preserve">        </w:t>
        </w:r>
        <w:r w:rsidRPr="009F6050">
          <w:rPr>
            <w:rFonts w:ascii="Courier New" w:hAnsi="Courier New"/>
            <w:noProof/>
            <w:sz w:val="16"/>
            <w:lang w:eastAsia="zh-CN"/>
          </w:rPr>
          <w:t>capInfoList:</w:t>
        </w:r>
      </w:ins>
    </w:p>
    <w:p w14:paraId="3638F02E" w14:textId="77777777" w:rsidR="00F04419" w:rsidRPr="009F6050" w:rsidRDefault="00F04419" w:rsidP="00F04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ANSIAUX Alexandra TGI/OLN" w:date="2021-04-05T19:40:00Z"/>
          <w:rFonts w:ascii="Courier New" w:hAnsi="Courier New"/>
          <w:noProof/>
          <w:sz w:val="16"/>
          <w:lang w:eastAsia="zh-CN"/>
        </w:rPr>
      </w:pPr>
      <w:ins w:id="369" w:author="ANSIAUX Alexandra TGI/OLN" w:date="2021-04-05T19:40:00Z">
        <w:r>
          <w:rPr>
            <w:rFonts w:ascii="Courier New" w:hAnsi="Courier New"/>
            <w:noProof/>
            <w:sz w:val="16"/>
            <w:lang w:eastAsia="zh-CN"/>
          </w:rPr>
          <w:t xml:space="preserve">        </w:t>
        </w:r>
        <w:r w:rsidRPr="009F6050">
          <w:rPr>
            <w:rFonts w:ascii="Courier New" w:hAnsi="Courier New"/>
            <w:noProof/>
            <w:sz w:val="16"/>
            <w:lang w:eastAsia="zh-CN"/>
          </w:rPr>
          <w:t xml:space="preserve">  type: object</w:t>
        </w:r>
      </w:ins>
    </w:p>
    <w:p w14:paraId="4162F61E" w14:textId="77777777" w:rsidR="00F04419" w:rsidRPr="009F6050" w:rsidRDefault="00F04419" w:rsidP="00F04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ANSIAUX Alexandra TGI/OLN" w:date="2021-04-05T19:40:00Z"/>
          <w:rFonts w:ascii="Courier New" w:hAnsi="Courier New"/>
          <w:noProof/>
          <w:sz w:val="16"/>
          <w:lang w:eastAsia="zh-CN"/>
        </w:rPr>
      </w:pPr>
      <w:ins w:id="371" w:author="ANSIAUX Alexandra TGI/OLN" w:date="2021-04-05T19:40:00Z">
        <w:r w:rsidRPr="009F6050">
          <w:rPr>
            <w:rFonts w:ascii="Courier New" w:hAnsi="Courier New"/>
            <w:noProof/>
            <w:sz w:val="16"/>
            <w:lang w:eastAsia="zh-CN"/>
          </w:rPr>
          <w:t xml:space="preserve">          additionalProperties:</w:t>
        </w:r>
      </w:ins>
    </w:p>
    <w:p w14:paraId="0C88BBD6" w14:textId="77777777" w:rsidR="00F04419" w:rsidRPr="009F6050" w:rsidRDefault="00F04419" w:rsidP="00F04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ANSIAUX Alexandra TGI/OLN" w:date="2021-04-05T19:40:00Z"/>
          <w:rFonts w:ascii="Courier New" w:hAnsi="Courier New"/>
          <w:noProof/>
          <w:sz w:val="16"/>
          <w:lang w:eastAsia="zh-CN"/>
        </w:rPr>
      </w:pPr>
      <w:ins w:id="373" w:author="ANSIAUX Alexandra TGI/OLN" w:date="2021-04-05T19:40:00Z">
        <w:r w:rsidRPr="009F6050">
          <w:rPr>
            <w:rFonts w:ascii="Courier New" w:hAnsi="Courier New"/>
            <w:noProof/>
            <w:sz w:val="16"/>
            <w:lang w:eastAsia="zh-CN"/>
          </w:rPr>
          <w:t xml:space="preserve">            </w:t>
        </w:r>
        <w:r w:rsidRPr="009F6050">
          <w:rPr>
            <w:rFonts w:ascii="Courier New" w:hAnsi="Courier New"/>
            <w:noProof/>
            <w:sz w:val="16"/>
            <w:lang w:eastAsia="fr-FR"/>
          </w:rPr>
          <w:t>$ref: '#/components/schemas/</w:t>
        </w:r>
        <w:r w:rsidRPr="009F6050">
          <w:rPr>
            <w:rFonts w:ascii="Courier New" w:hAnsi="Courier New"/>
            <w:noProof/>
            <w:sz w:val="16"/>
            <w:lang w:eastAsia="zh-CN"/>
          </w:rPr>
          <w:t>Cap</w:t>
        </w:r>
        <w:r w:rsidRPr="009F6050">
          <w:rPr>
            <w:rFonts w:ascii="Courier New" w:hAnsi="Courier New"/>
            <w:noProof/>
            <w:sz w:val="16"/>
            <w:lang w:eastAsia="fr-FR"/>
          </w:rPr>
          <w:t>Info'</w:t>
        </w:r>
      </w:ins>
    </w:p>
    <w:p w14:paraId="749AB989" w14:textId="77777777" w:rsidR="00F04419" w:rsidRPr="009F6050" w:rsidRDefault="00F04419" w:rsidP="00F04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ANSIAUX Alexandra TGI/OLN" w:date="2021-04-05T19:40:00Z"/>
          <w:rFonts w:ascii="Courier New" w:hAnsi="Courier New"/>
          <w:noProof/>
          <w:sz w:val="16"/>
          <w:lang w:eastAsia="zh-CN"/>
        </w:rPr>
      </w:pPr>
      <w:ins w:id="375" w:author="ANSIAUX Alexandra TGI/OLN" w:date="2021-04-05T19:40:00Z">
        <w:r w:rsidRPr="009F6050">
          <w:rPr>
            <w:rFonts w:ascii="Courier New" w:hAnsi="Courier New"/>
            <w:noProof/>
            <w:sz w:val="16"/>
            <w:lang w:eastAsia="zh-CN"/>
          </w:rPr>
          <w:t xml:space="preserve">          minProperties: 1</w:t>
        </w:r>
      </w:ins>
    </w:p>
    <w:p w14:paraId="2B7E533E" w14:textId="77777777" w:rsidR="00F04419" w:rsidRDefault="00F04419" w:rsidP="00F04419">
      <w:pPr>
        <w:pStyle w:val="PL"/>
      </w:pPr>
    </w:p>
    <w:p w14:paraId="78AB4B8E" w14:textId="03CC8296" w:rsidR="009F6050" w:rsidRDefault="00F96B74" w:rsidP="00450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r-FR"/>
        </w:rPr>
      </w:pPr>
      <w:r>
        <w:rPr>
          <w:rFonts w:ascii="Courier New" w:hAnsi="Courier New"/>
          <w:noProof/>
          <w:sz w:val="16"/>
          <w:lang w:eastAsia="fr-FR"/>
        </w:rPr>
        <w:t>[</w:t>
      </w:r>
      <w:r w:rsidR="00450444">
        <w:rPr>
          <w:rFonts w:ascii="Courier New" w:hAnsi="Courier New"/>
          <w:noProof/>
          <w:sz w:val="16"/>
          <w:lang w:eastAsia="fr-FR"/>
        </w:rPr>
        <w:t>…]</w:t>
      </w:r>
    </w:p>
    <w:p w14:paraId="7248DEDB" w14:textId="77777777" w:rsidR="00ED2D4E" w:rsidRDefault="00ED2D4E" w:rsidP="00ED2D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6" w:name="_Toc58585722"/>
      <w:bookmarkStart w:id="377" w:name="_Toc56690944"/>
      <w:bookmarkStart w:id="378" w:name="_Toc49733294"/>
      <w:bookmarkStart w:id="379" w:name="_Toc42883426"/>
      <w:bookmarkStart w:id="380" w:name="_Toc33962657"/>
      <w:bookmarkStart w:id="381" w:name="_Toc24937837"/>
      <w:bookmarkStart w:id="382" w:name="_Hlk42822439"/>
      <w:r w:rsidRPr="006B5418">
        <w:rPr>
          <w:rFonts w:ascii="Arial" w:hAnsi="Arial" w:cs="Arial"/>
          <w:color w:val="0000FF"/>
          <w:sz w:val="28"/>
          <w:szCs w:val="28"/>
          <w:lang w:val="en-US"/>
        </w:rPr>
        <w:t>* * * Next Change * * * *</w:t>
      </w:r>
    </w:p>
    <w:p w14:paraId="5A4B2D08" w14:textId="77777777" w:rsidR="00533908" w:rsidRPr="00690A26" w:rsidRDefault="00533908" w:rsidP="00533908">
      <w:pPr>
        <w:pStyle w:val="Titre2"/>
      </w:pPr>
      <w:bookmarkStart w:id="383" w:name="_Toc67730370"/>
      <w:r w:rsidRPr="00690A26">
        <w:t>A.3</w:t>
      </w:r>
      <w:r w:rsidRPr="00690A26">
        <w:tab/>
        <w:t>Nnrf_NFDiscovery API</w:t>
      </w:r>
      <w:bookmarkEnd w:id="383"/>
    </w:p>
    <w:p w14:paraId="110B74BC" w14:textId="77777777" w:rsidR="00533908" w:rsidRPr="00690A26" w:rsidRDefault="00533908" w:rsidP="00533908">
      <w:pPr>
        <w:pStyle w:val="PL"/>
        <w:rPr>
          <w:lang w:val="en-US"/>
        </w:rPr>
      </w:pPr>
      <w:r w:rsidRPr="00690A26">
        <w:rPr>
          <w:lang w:val="en-US"/>
        </w:rPr>
        <w:t>openapi: 3.0.0</w:t>
      </w:r>
    </w:p>
    <w:p w14:paraId="7F8A0831" w14:textId="77777777" w:rsidR="00533908" w:rsidRPr="00690A26" w:rsidRDefault="00533908" w:rsidP="00533908">
      <w:pPr>
        <w:pStyle w:val="PL"/>
        <w:rPr>
          <w:lang w:val="en-US"/>
        </w:rPr>
      </w:pPr>
    </w:p>
    <w:p w14:paraId="6D692CF8" w14:textId="77777777" w:rsidR="00533908" w:rsidRPr="00690A26" w:rsidRDefault="00533908" w:rsidP="00533908">
      <w:pPr>
        <w:pStyle w:val="PL"/>
        <w:rPr>
          <w:lang w:val="en-US"/>
        </w:rPr>
      </w:pPr>
      <w:r w:rsidRPr="00690A26">
        <w:rPr>
          <w:lang w:val="en-US"/>
        </w:rPr>
        <w:t>info:</w:t>
      </w:r>
    </w:p>
    <w:p w14:paraId="76EF18F5" w14:textId="77777777" w:rsidR="00533908" w:rsidRPr="00690A26" w:rsidRDefault="00533908" w:rsidP="00533908">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4D9D5A60" w14:textId="77777777" w:rsidR="00533908" w:rsidRPr="00690A26" w:rsidRDefault="00533908" w:rsidP="00533908">
      <w:pPr>
        <w:pStyle w:val="PL"/>
        <w:rPr>
          <w:lang w:val="en-US"/>
        </w:rPr>
      </w:pPr>
      <w:r w:rsidRPr="00690A26">
        <w:rPr>
          <w:lang w:val="en-US"/>
        </w:rPr>
        <w:t xml:space="preserve">  title: 'NRF NFDiscovery Service'</w:t>
      </w:r>
    </w:p>
    <w:p w14:paraId="28A0F9F4" w14:textId="77777777" w:rsidR="00533908" w:rsidRPr="00690A26" w:rsidRDefault="00533908" w:rsidP="00533908">
      <w:pPr>
        <w:pStyle w:val="PL"/>
        <w:rPr>
          <w:lang w:val="en-US"/>
        </w:rPr>
      </w:pPr>
      <w:r w:rsidRPr="00690A26">
        <w:rPr>
          <w:lang w:val="en-US"/>
        </w:rPr>
        <w:t xml:space="preserve">  description: |</w:t>
      </w:r>
    </w:p>
    <w:p w14:paraId="42A1E0C1" w14:textId="77777777" w:rsidR="00533908" w:rsidRPr="00690A26" w:rsidRDefault="00533908" w:rsidP="00533908">
      <w:pPr>
        <w:pStyle w:val="PL"/>
        <w:rPr>
          <w:lang w:val="en-US"/>
        </w:rPr>
      </w:pPr>
      <w:r w:rsidRPr="00690A26">
        <w:rPr>
          <w:lang w:val="en-US"/>
        </w:rPr>
        <w:t xml:space="preserve">    NRF NFDiscovery Service.</w:t>
      </w:r>
    </w:p>
    <w:p w14:paraId="57382128" w14:textId="77777777" w:rsidR="00533908" w:rsidRPr="00690A26" w:rsidRDefault="00533908" w:rsidP="00533908">
      <w:pPr>
        <w:pStyle w:val="PL"/>
      </w:pPr>
      <w:r w:rsidRPr="00690A26">
        <w:rPr>
          <w:lang w:val="en-US"/>
        </w:rPr>
        <w:t xml:space="preserve">    </w:t>
      </w:r>
      <w:r w:rsidRPr="00690A26">
        <w:t>© 20</w:t>
      </w:r>
      <w:r>
        <w:t>21</w:t>
      </w:r>
      <w:r w:rsidRPr="00690A26">
        <w:t>, 3GPP Organizational Partners (ARIB, ATIS, CCSA, ETSI, TSDSI, TTA, TTC).</w:t>
      </w:r>
    </w:p>
    <w:p w14:paraId="1F5CDB97" w14:textId="77777777" w:rsidR="00533908" w:rsidRPr="00690A26" w:rsidRDefault="00533908" w:rsidP="00533908">
      <w:pPr>
        <w:pStyle w:val="PL"/>
        <w:rPr>
          <w:lang w:val="en-US"/>
        </w:rPr>
      </w:pPr>
      <w:r w:rsidRPr="00690A26">
        <w:t xml:space="preserve">    All rights reserved.</w:t>
      </w:r>
    </w:p>
    <w:p w14:paraId="48610473" w14:textId="77777777" w:rsidR="00533908" w:rsidRPr="00690A26" w:rsidRDefault="00533908" w:rsidP="00533908">
      <w:pPr>
        <w:pStyle w:val="PL"/>
        <w:rPr>
          <w:lang w:val="en-US"/>
        </w:rPr>
      </w:pPr>
    </w:p>
    <w:p w14:paraId="4CF48C63" w14:textId="77777777" w:rsidR="00533908" w:rsidRPr="00690A26" w:rsidRDefault="00533908" w:rsidP="00533908">
      <w:pPr>
        <w:pStyle w:val="PL"/>
        <w:rPr>
          <w:lang w:val="en-US"/>
        </w:rPr>
      </w:pPr>
      <w:r w:rsidRPr="00690A26">
        <w:rPr>
          <w:lang w:val="en-US"/>
        </w:rPr>
        <w:t>externalDocs:</w:t>
      </w:r>
    </w:p>
    <w:p w14:paraId="5CBA9F49" w14:textId="77777777" w:rsidR="00533908" w:rsidRPr="00690A26" w:rsidRDefault="00533908" w:rsidP="00533908">
      <w:pPr>
        <w:pStyle w:val="PL"/>
        <w:rPr>
          <w:lang w:val="en-US"/>
        </w:rPr>
      </w:pPr>
      <w:r w:rsidRPr="00690A26">
        <w:rPr>
          <w:lang w:val="en-US"/>
        </w:rPr>
        <w:t xml:space="preserve">  description: </w:t>
      </w:r>
      <w:r w:rsidRPr="00690A26">
        <w:t>3GPP TS 29.510 V1</w:t>
      </w:r>
      <w:r>
        <w:t>7</w:t>
      </w:r>
      <w:r w:rsidRPr="00690A26">
        <w:t>.</w:t>
      </w:r>
      <w:r>
        <w:t>1</w:t>
      </w:r>
      <w:r w:rsidRPr="00690A26">
        <w:t>.0; 5G System; Network Function Repository Services; Stage 3</w:t>
      </w:r>
    </w:p>
    <w:p w14:paraId="7E7D8DE1" w14:textId="77777777" w:rsidR="00533908" w:rsidRPr="00690A26" w:rsidRDefault="00533908" w:rsidP="00533908">
      <w:pPr>
        <w:pStyle w:val="PL"/>
        <w:rPr>
          <w:lang w:val="en-US"/>
        </w:rPr>
      </w:pPr>
      <w:r w:rsidRPr="00690A26">
        <w:rPr>
          <w:lang w:val="en-US"/>
        </w:rPr>
        <w:t xml:space="preserve">  url: 'http://www.3gpp.org/ftp/Specs/archive/29_series/29.510/'</w:t>
      </w:r>
    </w:p>
    <w:p w14:paraId="31B8F331" w14:textId="77777777" w:rsidR="00533908" w:rsidRPr="00690A26" w:rsidRDefault="00533908" w:rsidP="00533908">
      <w:pPr>
        <w:pStyle w:val="PL"/>
      </w:pPr>
    </w:p>
    <w:p w14:paraId="1F565B6C" w14:textId="77777777" w:rsidR="00533908" w:rsidRPr="00690A26" w:rsidRDefault="00533908" w:rsidP="00533908">
      <w:pPr>
        <w:pStyle w:val="PL"/>
      </w:pPr>
      <w:r w:rsidRPr="00690A26">
        <w:t>servers:</w:t>
      </w:r>
    </w:p>
    <w:p w14:paraId="4EFDEFB0" w14:textId="77777777" w:rsidR="00533908" w:rsidRPr="00690A26" w:rsidRDefault="00533908" w:rsidP="00533908">
      <w:pPr>
        <w:pStyle w:val="PL"/>
      </w:pPr>
      <w:r w:rsidRPr="00690A26">
        <w:t xml:space="preserve">  - url: '{apiRoot}/nnrf-disc/v1'</w:t>
      </w:r>
    </w:p>
    <w:p w14:paraId="7EE10847" w14:textId="77777777" w:rsidR="00533908" w:rsidRPr="00690A26" w:rsidRDefault="00533908" w:rsidP="00533908">
      <w:pPr>
        <w:pStyle w:val="PL"/>
      </w:pPr>
      <w:r w:rsidRPr="00690A26">
        <w:t xml:space="preserve">    variables:</w:t>
      </w:r>
    </w:p>
    <w:p w14:paraId="1A0787BA" w14:textId="77777777" w:rsidR="00533908" w:rsidRPr="00690A26" w:rsidRDefault="00533908" w:rsidP="00533908">
      <w:pPr>
        <w:pStyle w:val="PL"/>
      </w:pPr>
      <w:r w:rsidRPr="00690A26">
        <w:t xml:space="preserve">      apiRoot:</w:t>
      </w:r>
    </w:p>
    <w:p w14:paraId="2DEEAED5" w14:textId="77777777" w:rsidR="00533908" w:rsidRPr="00690A26" w:rsidRDefault="00533908" w:rsidP="00533908">
      <w:pPr>
        <w:pStyle w:val="PL"/>
      </w:pPr>
      <w:r w:rsidRPr="00690A26">
        <w:t xml:space="preserve">        default: https://example.com</w:t>
      </w:r>
    </w:p>
    <w:p w14:paraId="38B5E710" w14:textId="77777777" w:rsidR="00533908" w:rsidRPr="00690A26" w:rsidRDefault="00533908" w:rsidP="00533908">
      <w:pPr>
        <w:pStyle w:val="PL"/>
      </w:pPr>
      <w:r w:rsidRPr="00690A26">
        <w:t xml:space="preserve">        description: apiRoot as defined in clause 4.4 of 3GPP TS 29.501</w:t>
      </w:r>
    </w:p>
    <w:p w14:paraId="356E27CE" w14:textId="77777777" w:rsidR="00533908" w:rsidRPr="00690A26" w:rsidRDefault="00533908" w:rsidP="00533908">
      <w:pPr>
        <w:pStyle w:val="PL"/>
        <w:rPr>
          <w:lang w:val="en-US"/>
        </w:rPr>
      </w:pPr>
    </w:p>
    <w:p w14:paraId="5DF9DF41" w14:textId="77777777" w:rsidR="00533908" w:rsidRPr="00690A26" w:rsidRDefault="00533908" w:rsidP="00533908">
      <w:pPr>
        <w:pStyle w:val="PL"/>
        <w:rPr>
          <w:lang w:val="en-US"/>
        </w:rPr>
      </w:pPr>
      <w:r w:rsidRPr="00690A26">
        <w:rPr>
          <w:lang w:val="en-US"/>
        </w:rPr>
        <w:t>security:</w:t>
      </w:r>
    </w:p>
    <w:p w14:paraId="55F69D26" w14:textId="77777777" w:rsidR="00533908" w:rsidRPr="00690A26" w:rsidRDefault="00533908" w:rsidP="00533908">
      <w:pPr>
        <w:pStyle w:val="PL"/>
        <w:rPr>
          <w:lang w:val="en-US"/>
        </w:rPr>
      </w:pPr>
      <w:r w:rsidRPr="00690A26">
        <w:rPr>
          <w:lang w:val="en-US"/>
        </w:rPr>
        <w:t xml:space="preserve">  - {}</w:t>
      </w:r>
    </w:p>
    <w:p w14:paraId="70F7A127" w14:textId="77777777" w:rsidR="00533908" w:rsidRPr="00690A26" w:rsidRDefault="00533908" w:rsidP="00533908">
      <w:pPr>
        <w:pStyle w:val="PL"/>
        <w:rPr>
          <w:lang w:val="en-US"/>
        </w:rPr>
      </w:pPr>
      <w:r w:rsidRPr="00690A26">
        <w:rPr>
          <w:lang w:val="en-US"/>
        </w:rPr>
        <w:t xml:space="preserve">  - oAuth2ClientCredentials:</w:t>
      </w:r>
    </w:p>
    <w:p w14:paraId="66EE5A04" w14:textId="77777777" w:rsidR="00533908" w:rsidRPr="00690A26" w:rsidRDefault="00533908" w:rsidP="00533908">
      <w:pPr>
        <w:pStyle w:val="PL"/>
        <w:rPr>
          <w:lang w:val="en-US"/>
        </w:rPr>
      </w:pPr>
      <w:r w:rsidRPr="00690A26">
        <w:rPr>
          <w:lang w:val="en-US"/>
        </w:rPr>
        <w:t xml:space="preserve">      - nnrf-disc</w:t>
      </w:r>
    </w:p>
    <w:p w14:paraId="6100273D" w14:textId="77777777" w:rsidR="00533908" w:rsidRPr="00690A26" w:rsidRDefault="00533908" w:rsidP="00533908">
      <w:pPr>
        <w:pStyle w:val="PL"/>
        <w:rPr>
          <w:lang w:val="en-US"/>
        </w:rPr>
      </w:pPr>
    </w:p>
    <w:bookmarkEnd w:id="376"/>
    <w:bookmarkEnd w:id="377"/>
    <w:bookmarkEnd w:id="378"/>
    <w:bookmarkEnd w:id="379"/>
    <w:bookmarkEnd w:id="380"/>
    <w:bookmarkEnd w:id="381"/>
    <w:bookmarkEnd w:id="382"/>
    <w:p w14:paraId="03B0E5A0" w14:textId="6EE1B356" w:rsidR="009F6050" w:rsidRPr="009F6050" w:rsidRDefault="009F6050" w:rsidP="009F6050">
      <w:r w:rsidRPr="009F6050">
        <w:t>[…]</w:t>
      </w:r>
    </w:p>
    <w:p w14:paraId="41AAE795" w14:textId="77777777" w:rsidR="00533908" w:rsidRPr="00690A26" w:rsidRDefault="00533908" w:rsidP="00533908">
      <w:pPr>
        <w:pStyle w:val="PL"/>
        <w:rPr>
          <w:lang w:val="en-US"/>
        </w:rPr>
      </w:pPr>
      <w:r w:rsidRPr="00690A26">
        <w:rPr>
          <w:lang w:val="en-US"/>
        </w:rPr>
        <w:t xml:space="preserve">    NFProfile:</w:t>
      </w:r>
    </w:p>
    <w:p w14:paraId="54830C01" w14:textId="77777777" w:rsidR="00533908" w:rsidRPr="00690A26" w:rsidRDefault="00533908" w:rsidP="00533908">
      <w:pPr>
        <w:pStyle w:val="PL"/>
        <w:rPr>
          <w:lang w:val="en-US"/>
        </w:rPr>
      </w:pPr>
      <w:r>
        <w:rPr>
          <w:lang w:val="en-US"/>
        </w:rPr>
        <w:t xml:space="preserve">      description: </w:t>
      </w:r>
      <w:r>
        <w:rPr>
          <w:rFonts w:cs="Arial"/>
          <w:szCs w:val="18"/>
        </w:rPr>
        <w:t>Information of an NF Instance discovered by the NRF</w:t>
      </w:r>
    </w:p>
    <w:p w14:paraId="42706A24" w14:textId="77777777" w:rsidR="00533908" w:rsidRPr="00690A26" w:rsidRDefault="00533908" w:rsidP="00533908">
      <w:pPr>
        <w:pStyle w:val="PL"/>
        <w:rPr>
          <w:lang w:val="en-US"/>
        </w:rPr>
      </w:pPr>
      <w:r w:rsidRPr="00690A26">
        <w:rPr>
          <w:lang w:val="en-US"/>
        </w:rPr>
        <w:t xml:space="preserve">      type: object</w:t>
      </w:r>
    </w:p>
    <w:p w14:paraId="6DA4B081" w14:textId="77777777" w:rsidR="00533908" w:rsidRPr="00690A26" w:rsidRDefault="00533908" w:rsidP="00533908">
      <w:pPr>
        <w:pStyle w:val="PL"/>
        <w:rPr>
          <w:lang w:val="en-US"/>
        </w:rPr>
      </w:pPr>
      <w:r w:rsidRPr="00690A26">
        <w:rPr>
          <w:lang w:val="en-US"/>
        </w:rPr>
        <w:t xml:space="preserve">      required:</w:t>
      </w:r>
    </w:p>
    <w:p w14:paraId="6214455D" w14:textId="77777777" w:rsidR="00533908" w:rsidRPr="00690A26" w:rsidRDefault="00533908" w:rsidP="00533908">
      <w:pPr>
        <w:pStyle w:val="PL"/>
        <w:rPr>
          <w:lang w:val="en-US"/>
        </w:rPr>
      </w:pPr>
      <w:r w:rsidRPr="00690A26">
        <w:rPr>
          <w:lang w:val="en-US"/>
        </w:rPr>
        <w:t xml:space="preserve">        - nfInstanceId</w:t>
      </w:r>
    </w:p>
    <w:p w14:paraId="3EB5EE68" w14:textId="77777777" w:rsidR="00533908" w:rsidRPr="00690A26" w:rsidRDefault="00533908" w:rsidP="00533908">
      <w:pPr>
        <w:pStyle w:val="PL"/>
        <w:rPr>
          <w:lang w:val="en-US"/>
        </w:rPr>
      </w:pPr>
      <w:r w:rsidRPr="00690A26">
        <w:rPr>
          <w:lang w:val="en-US"/>
        </w:rPr>
        <w:t xml:space="preserve">        - nfType</w:t>
      </w:r>
    </w:p>
    <w:p w14:paraId="6487DBA7" w14:textId="77777777" w:rsidR="00533908" w:rsidRPr="00690A26" w:rsidRDefault="00533908" w:rsidP="00533908">
      <w:pPr>
        <w:pStyle w:val="PL"/>
        <w:rPr>
          <w:lang w:val="en-US"/>
        </w:rPr>
      </w:pPr>
      <w:r w:rsidRPr="00690A26">
        <w:rPr>
          <w:lang w:val="en-US"/>
        </w:rPr>
        <w:t xml:space="preserve">        - nfStatus</w:t>
      </w:r>
    </w:p>
    <w:p w14:paraId="4B0287A2" w14:textId="77777777" w:rsidR="00533908" w:rsidRPr="00690A26" w:rsidRDefault="00533908" w:rsidP="00533908">
      <w:pPr>
        <w:pStyle w:val="PL"/>
        <w:rPr>
          <w:lang w:val="en-US"/>
        </w:rPr>
      </w:pPr>
      <w:r w:rsidRPr="00690A26">
        <w:rPr>
          <w:lang w:val="en-US"/>
        </w:rPr>
        <w:t xml:space="preserve">      properties:</w:t>
      </w:r>
    </w:p>
    <w:p w14:paraId="3B1A3642" w14:textId="77777777" w:rsidR="00533908" w:rsidRPr="00690A26" w:rsidRDefault="00533908" w:rsidP="00533908">
      <w:pPr>
        <w:pStyle w:val="PL"/>
        <w:rPr>
          <w:lang w:val="en-US"/>
        </w:rPr>
      </w:pPr>
      <w:r w:rsidRPr="00690A26">
        <w:rPr>
          <w:lang w:val="en-US"/>
        </w:rPr>
        <w:t xml:space="preserve">        nfInstanceId:</w:t>
      </w:r>
    </w:p>
    <w:p w14:paraId="77A044BC" w14:textId="77777777" w:rsidR="00533908" w:rsidRPr="00690A26" w:rsidRDefault="00533908" w:rsidP="00533908">
      <w:pPr>
        <w:pStyle w:val="PL"/>
      </w:pPr>
      <w:r w:rsidRPr="00690A26">
        <w:t xml:space="preserve">          $ref: '</w:t>
      </w:r>
      <w:r w:rsidRPr="00690A26">
        <w:rPr>
          <w:lang w:val="en-US"/>
        </w:rPr>
        <w:t>TS29571_CommonData.yaml</w:t>
      </w:r>
      <w:r w:rsidRPr="00690A26">
        <w:t>#/components/schemas/NfInstanceId'</w:t>
      </w:r>
    </w:p>
    <w:p w14:paraId="5A79DA6E" w14:textId="77777777" w:rsidR="00533908" w:rsidRPr="00690A26" w:rsidRDefault="00533908" w:rsidP="00533908">
      <w:pPr>
        <w:pStyle w:val="PL"/>
      </w:pPr>
      <w:r w:rsidRPr="00690A26">
        <w:t xml:space="preserve">        nfInstanceName:</w:t>
      </w:r>
    </w:p>
    <w:p w14:paraId="0FBD8ACD" w14:textId="77777777" w:rsidR="00533908" w:rsidRPr="00690A26" w:rsidRDefault="00533908" w:rsidP="00533908">
      <w:pPr>
        <w:pStyle w:val="PL"/>
      </w:pPr>
      <w:r w:rsidRPr="00690A26">
        <w:t xml:space="preserve">          type: string</w:t>
      </w:r>
    </w:p>
    <w:p w14:paraId="75828FF8" w14:textId="77777777" w:rsidR="00533908" w:rsidRPr="00690A26" w:rsidRDefault="00533908" w:rsidP="00533908">
      <w:pPr>
        <w:pStyle w:val="PL"/>
        <w:rPr>
          <w:lang w:val="en-US"/>
        </w:rPr>
      </w:pPr>
      <w:r w:rsidRPr="00690A26">
        <w:rPr>
          <w:lang w:val="en-US"/>
        </w:rPr>
        <w:t xml:space="preserve">        nfType:</w:t>
      </w:r>
    </w:p>
    <w:p w14:paraId="2CDA1175" w14:textId="77777777" w:rsidR="00533908" w:rsidRPr="00690A26" w:rsidRDefault="00533908" w:rsidP="00533908">
      <w:pPr>
        <w:pStyle w:val="PL"/>
        <w:rPr>
          <w:lang w:val="en-US"/>
        </w:rPr>
      </w:pPr>
      <w:r w:rsidRPr="00690A26">
        <w:rPr>
          <w:lang w:val="en-US"/>
        </w:rPr>
        <w:t xml:space="preserve">          $ref: 'TS29510_Nnrf_NFManagement.yaml#/components/schemas/NFType'</w:t>
      </w:r>
    </w:p>
    <w:p w14:paraId="44DC92CA" w14:textId="77777777" w:rsidR="00533908" w:rsidRPr="00690A26" w:rsidRDefault="00533908" w:rsidP="00533908">
      <w:pPr>
        <w:pStyle w:val="PL"/>
      </w:pPr>
      <w:r w:rsidRPr="00690A26">
        <w:t xml:space="preserve">        nfStatus:</w:t>
      </w:r>
    </w:p>
    <w:p w14:paraId="5CF82EB1" w14:textId="77777777" w:rsidR="00533908" w:rsidRPr="00690A26" w:rsidRDefault="00533908" w:rsidP="00533908">
      <w:pPr>
        <w:pStyle w:val="PL"/>
      </w:pPr>
      <w:r w:rsidRPr="00690A26">
        <w:t xml:space="preserve">          $ref: </w:t>
      </w:r>
      <w:r w:rsidRPr="00690A26">
        <w:rPr>
          <w:lang w:val="en-US"/>
        </w:rPr>
        <w:t>'TS29510_Nnrf_NFManagement.yaml#/components/schemas</w:t>
      </w:r>
      <w:r w:rsidRPr="00690A26">
        <w:t>/NFStatus'</w:t>
      </w:r>
    </w:p>
    <w:p w14:paraId="382417F0" w14:textId="77777777" w:rsidR="00533908" w:rsidRPr="00690A26" w:rsidRDefault="00533908" w:rsidP="00533908">
      <w:pPr>
        <w:pStyle w:val="PL"/>
        <w:rPr>
          <w:lang w:val="en-US"/>
        </w:rPr>
      </w:pPr>
      <w:r w:rsidRPr="00690A26">
        <w:rPr>
          <w:lang w:val="en-US"/>
        </w:rPr>
        <w:t xml:space="preserve">        plmnList:</w:t>
      </w:r>
    </w:p>
    <w:p w14:paraId="5BB731A5" w14:textId="77777777" w:rsidR="00533908" w:rsidRPr="00690A26" w:rsidRDefault="00533908" w:rsidP="00533908">
      <w:pPr>
        <w:pStyle w:val="PL"/>
      </w:pPr>
      <w:r w:rsidRPr="00690A26">
        <w:t xml:space="preserve">          type: array</w:t>
      </w:r>
    </w:p>
    <w:p w14:paraId="1DF87085" w14:textId="77777777" w:rsidR="00533908" w:rsidRPr="00690A26" w:rsidRDefault="00533908" w:rsidP="00533908">
      <w:pPr>
        <w:pStyle w:val="PL"/>
      </w:pPr>
      <w:r w:rsidRPr="00690A26">
        <w:t xml:space="preserve">          items:</w:t>
      </w:r>
    </w:p>
    <w:p w14:paraId="5F014F2B" w14:textId="77777777" w:rsidR="00533908" w:rsidRPr="00690A26" w:rsidRDefault="00533908" w:rsidP="00533908">
      <w:pPr>
        <w:pStyle w:val="PL"/>
        <w:rPr>
          <w:lang w:val="en-US"/>
        </w:rPr>
      </w:pPr>
      <w:r w:rsidRPr="00690A26">
        <w:rPr>
          <w:lang w:val="en-US"/>
        </w:rPr>
        <w:t xml:space="preserve">            $ref: 'TS29571_CommonData.yaml#/components/schemas/PlmnId'</w:t>
      </w:r>
    </w:p>
    <w:p w14:paraId="50470EF2" w14:textId="77777777" w:rsidR="00533908" w:rsidRPr="00690A26" w:rsidRDefault="00533908" w:rsidP="00533908">
      <w:pPr>
        <w:pStyle w:val="PL"/>
        <w:rPr>
          <w:lang w:val="en-US"/>
        </w:rPr>
      </w:pPr>
      <w:r w:rsidRPr="00690A26">
        <w:t xml:space="preserve">          minItems: 1</w:t>
      </w:r>
    </w:p>
    <w:p w14:paraId="51152A16" w14:textId="77777777" w:rsidR="00533908" w:rsidRPr="00690A26" w:rsidRDefault="00533908" w:rsidP="00533908">
      <w:pPr>
        <w:pStyle w:val="PL"/>
        <w:rPr>
          <w:lang w:val="en-US"/>
        </w:rPr>
      </w:pPr>
      <w:r w:rsidRPr="00690A26">
        <w:rPr>
          <w:lang w:val="en-US"/>
        </w:rPr>
        <w:t xml:space="preserve">        sNssais:</w:t>
      </w:r>
    </w:p>
    <w:p w14:paraId="33FC7578" w14:textId="77777777" w:rsidR="00533908" w:rsidRPr="00690A26" w:rsidRDefault="00533908" w:rsidP="00533908">
      <w:pPr>
        <w:pStyle w:val="PL"/>
        <w:rPr>
          <w:lang w:val="en-US"/>
        </w:rPr>
      </w:pPr>
      <w:r w:rsidRPr="00690A26">
        <w:rPr>
          <w:lang w:val="en-US"/>
        </w:rPr>
        <w:t xml:space="preserve">          type: array</w:t>
      </w:r>
    </w:p>
    <w:p w14:paraId="77335083" w14:textId="77777777" w:rsidR="00533908" w:rsidRPr="00690A26" w:rsidRDefault="00533908" w:rsidP="00533908">
      <w:pPr>
        <w:pStyle w:val="PL"/>
        <w:rPr>
          <w:lang w:val="en-US"/>
        </w:rPr>
      </w:pPr>
      <w:r w:rsidRPr="00690A26">
        <w:rPr>
          <w:lang w:val="en-US"/>
        </w:rPr>
        <w:t xml:space="preserve">          items:</w:t>
      </w:r>
    </w:p>
    <w:p w14:paraId="06A49C37" w14:textId="77777777" w:rsidR="00533908" w:rsidRPr="00690A26" w:rsidRDefault="00533908" w:rsidP="00533908">
      <w:pPr>
        <w:pStyle w:val="PL"/>
        <w:rPr>
          <w:lang w:val="en-US"/>
        </w:rPr>
      </w:pPr>
      <w:r w:rsidRPr="00690A26">
        <w:rPr>
          <w:lang w:val="en-US"/>
        </w:rPr>
        <w:t xml:space="preserve">            $ref: 'TS29571_CommonData.yaml#/components/schemas/</w:t>
      </w:r>
      <w:r>
        <w:rPr>
          <w:lang w:val="en-US"/>
        </w:rPr>
        <w:t>Ext</w:t>
      </w:r>
      <w:r w:rsidRPr="00690A26">
        <w:rPr>
          <w:lang w:val="en-US"/>
        </w:rPr>
        <w:t>Snssai'</w:t>
      </w:r>
    </w:p>
    <w:p w14:paraId="7409AFBC" w14:textId="77777777" w:rsidR="00533908" w:rsidRPr="00690A26" w:rsidRDefault="00533908" w:rsidP="0053390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A7C39F" w14:textId="77777777" w:rsidR="00533908" w:rsidRPr="00690A26" w:rsidRDefault="00533908" w:rsidP="00533908">
      <w:pPr>
        <w:pStyle w:val="PL"/>
        <w:rPr>
          <w:lang w:val="en-US"/>
        </w:rPr>
      </w:pPr>
      <w:r w:rsidRPr="00690A26">
        <w:rPr>
          <w:lang w:val="en-US"/>
        </w:rPr>
        <w:t xml:space="preserve">        </w:t>
      </w:r>
      <w:r w:rsidRPr="00690A26">
        <w:rPr>
          <w:rFonts w:hint="eastAsia"/>
        </w:rPr>
        <w:t>perPlmnSnssaiList</w:t>
      </w:r>
      <w:r w:rsidRPr="00690A26">
        <w:rPr>
          <w:lang w:val="en-US"/>
        </w:rPr>
        <w:t>:</w:t>
      </w:r>
    </w:p>
    <w:p w14:paraId="69087C35" w14:textId="77777777" w:rsidR="00533908" w:rsidRPr="00690A26" w:rsidRDefault="00533908" w:rsidP="00533908">
      <w:pPr>
        <w:pStyle w:val="PL"/>
        <w:rPr>
          <w:lang w:val="en-US"/>
        </w:rPr>
      </w:pPr>
      <w:r w:rsidRPr="00690A26">
        <w:rPr>
          <w:lang w:val="en-US"/>
        </w:rPr>
        <w:t xml:space="preserve">          type: array</w:t>
      </w:r>
    </w:p>
    <w:p w14:paraId="0591E81B" w14:textId="77777777" w:rsidR="00533908" w:rsidRPr="00690A26" w:rsidRDefault="00533908" w:rsidP="00533908">
      <w:pPr>
        <w:pStyle w:val="PL"/>
        <w:rPr>
          <w:lang w:val="en-US"/>
        </w:rPr>
      </w:pPr>
      <w:r w:rsidRPr="00690A26">
        <w:rPr>
          <w:lang w:val="en-US"/>
        </w:rPr>
        <w:t xml:space="preserve">          items:</w:t>
      </w:r>
    </w:p>
    <w:p w14:paraId="49820809" w14:textId="77777777" w:rsidR="00533908" w:rsidRPr="00690A26" w:rsidRDefault="00533908" w:rsidP="00533908">
      <w:pPr>
        <w:pStyle w:val="PL"/>
        <w:rPr>
          <w:lang w:val="en-US"/>
        </w:rPr>
      </w:pPr>
      <w:r w:rsidRPr="00690A26">
        <w:rPr>
          <w:lang w:val="en-US"/>
        </w:rPr>
        <w:t xml:space="preserve">            $ref: 'TS29510_Nnrf_NFManagement.yaml#/components/schemas/PlmnSnssai'</w:t>
      </w:r>
    </w:p>
    <w:p w14:paraId="1C7B0BE7" w14:textId="77777777" w:rsidR="00533908" w:rsidRPr="00690A26" w:rsidRDefault="00533908" w:rsidP="0053390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844D19" w14:textId="77777777" w:rsidR="00533908" w:rsidRPr="00690A26" w:rsidRDefault="00533908" w:rsidP="00533908">
      <w:pPr>
        <w:pStyle w:val="PL"/>
      </w:pPr>
      <w:r w:rsidRPr="00690A26">
        <w:t xml:space="preserve">        nsiList:</w:t>
      </w:r>
    </w:p>
    <w:p w14:paraId="698E8A0D" w14:textId="77777777" w:rsidR="00533908" w:rsidRPr="00690A26" w:rsidRDefault="00533908" w:rsidP="00533908">
      <w:pPr>
        <w:pStyle w:val="PL"/>
      </w:pPr>
      <w:r w:rsidRPr="00690A26">
        <w:t xml:space="preserve">          type: array</w:t>
      </w:r>
    </w:p>
    <w:p w14:paraId="1C5309FD" w14:textId="77777777" w:rsidR="00533908" w:rsidRPr="00690A26" w:rsidRDefault="00533908" w:rsidP="00533908">
      <w:pPr>
        <w:pStyle w:val="PL"/>
      </w:pPr>
      <w:r w:rsidRPr="00690A26">
        <w:t xml:space="preserve">          items:</w:t>
      </w:r>
    </w:p>
    <w:p w14:paraId="38B2ECA7" w14:textId="77777777" w:rsidR="00533908" w:rsidRPr="00690A26" w:rsidRDefault="00533908" w:rsidP="00533908">
      <w:pPr>
        <w:pStyle w:val="PL"/>
      </w:pPr>
      <w:r w:rsidRPr="00690A26">
        <w:t xml:space="preserve">            type: string</w:t>
      </w:r>
    </w:p>
    <w:p w14:paraId="432D8FEB" w14:textId="77777777" w:rsidR="00533908" w:rsidRPr="00690A26" w:rsidRDefault="00533908" w:rsidP="0053390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F70EA0" w14:textId="77777777" w:rsidR="00533908" w:rsidRPr="00690A26" w:rsidRDefault="00533908" w:rsidP="00533908">
      <w:pPr>
        <w:pStyle w:val="PL"/>
        <w:rPr>
          <w:lang w:val="en-US"/>
        </w:rPr>
      </w:pPr>
      <w:r w:rsidRPr="00690A26">
        <w:rPr>
          <w:lang w:val="en-US"/>
        </w:rPr>
        <w:t xml:space="preserve">        fqdn:</w:t>
      </w:r>
    </w:p>
    <w:p w14:paraId="31F8EB50" w14:textId="77777777" w:rsidR="00533908" w:rsidRPr="00690A26" w:rsidRDefault="00533908" w:rsidP="00533908">
      <w:pPr>
        <w:pStyle w:val="PL"/>
        <w:rPr>
          <w:lang w:val="en-US"/>
        </w:rPr>
      </w:pPr>
      <w:r w:rsidRPr="00690A26">
        <w:rPr>
          <w:lang w:val="en-US"/>
        </w:rPr>
        <w:t xml:space="preserve">          $ref: 'TS29510_Nnrf_NFManagement.yaml#/components/schemas/Fqdn'</w:t>
      </w:r>
    </w:p>
    <w:p w14:paraId="35683813" w14:textId="77777777" w:rsidR="00533908" w:rsidRPr="00690A26" w:rsidRDefault="00533908" w:rsidP="00533908">
      <w:pPr>
        <w:pStyle w:val="PL"/>
        <w:rPr>
          <w:lang w:val="en-US"/>
        </w:rPr>
      </w:pPr>
      <w:r w:rsidRPr="00690A26">
        <w:rPr>
          <w:lang w:val="en-US"/>
        </w:rPr>
        <w:t xml:space="preserve">        ipv4Addresses:</w:t>
      </w:r>
    </w:p>
    <w:p w14:paraId="7A3C0CD6" w14:textId="77777777" w:rsidR="00533908" w:rsidRPr="00690A26" w:rsidRDefault="00533908" w:rsidP="00533908">
      <w:pPr>
        <w:pStyle w:val="PL"/>
        <w:rPr>
          <w:lang w:val="en-US"/>
        </w:rPr>
      </w:pPr>
      <w:r w:rsidRPr="00690A26">
        <w:rPr>
          <w:lang w:val="en-US"/>
        </w:rPr>
        <w:t xml:space="preserve">          type: array</w:t>
      </w:r>
    </w:p>
    <w:p w14:paraId="6CC56912" w14:textId="77777777" w:rsidR="00533908" w:rsidRPr="00690A26" w:rsidRDefault="00533908" w:rsidP="00533908">
      <w:pPr>
        <w:pStyle w:val="PL"/>
        <w:rPr>
          <w:lang w:val="en-US"/>
        </w:rPr>
      </w:pPr>
      <w:r w:rsidRPr="00690A26">
        <w:rPr>
          <w:lang w:val="en-US"/>
        </w:rPr>
        <w:t xml:space="preserve">          items:</w:t>
      </w:r>
    </w:p>
    <w:p w14:paraId="6C5CD724" w14:textId="77777777" w:rsidR="00533908" w:rsidRPr="00690A26" w:rsidRDefault="00533908" w:rsidP="00533908">
      <w:pPr>
        <w:pStyle w:val="PL"/>
        <w:rPr>
          <w:lang w:val="en-US"/>
        </w:rPr>
      </w:pPr>
      <w:r w:rsidRPr="00690A26">
        <w:rPr>
          <w:lang w:val="en-US"/>
        </w:rPr>
        <w:t xml:space="preserve">            $ref: 'TS29571_CommonData.yaml#/components/schemas/Ipv4Addr'</w:t>
      </w:r>
    </w:p>
    <w:p w14:paraId="40B666CE" w14:textId="77777777" w:rsidR="00533908" w:rsidRPr="00690A26" w:rsidRDefault="00533908" w:rsidP="0053390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92C7E0" w14:textId="77777777" w:rsidR="00533908" w:rsidRPr="00690A26" w:rsidRDefault="00533908" w:rsidP="00533908">
      <w:pPr>
        <w:pStyle w:val="PL"/>
        <w:rPr>
          <w:lang w:val="en-US"/>
        </w:rPr>
      </w:pPr>
      <w:r w:rsidRPr="00690A26">
        <w:rPr>
          <w:lang w:val="en-US"/>
        </w:rPr>
        <w:t xml:space="preserve">        ipv6Addresses:</w:t>
      </w:r>
    </w:p>
    <w:p w14:paraId="0A0AAA74" w14:textId="77777777" w:rsidR="00533908" w:rsidRPr="00690A26" w:rsidRDefault="00533908" w:rsidP="00533908">
      <w:pPr>
        <w:pStyle w:val="PL"/>
        <w:rPr>
          <w:lang w:val="en-US"/>
        </w:rPr>
      </w:pPr>
      <w:r w:rsidRPr="00690A26">
        <w:rPr>
          <w:lang w:val="en-US"/>
        </w:rPr>
        <w:t xml:space="preserve">          type: array</w:t>
      </w:r>
    </w:p>
    <w:p w14:paraId="5639E1F5" w14:textId="77777777" w:rsidR="00533908" w:rsidRPr="00690A26" w:rsidRDefault="00533908" w:rsidP="00533908">
      <w:pPr>
        <w:pStyle w:val="PL"/>
        <w:rPr>
          <w:lang w:val="en-US"/>
        </w:rPr>
      </w:pPr>
      <w:r w:rsidRPr="00690A26">
        <w:rPr>
          <w:lang w:val="en-US"/>
        </w:rPr>
        <w:t xml:space="preserve">          items:</w:t>
      </w:r>
    </w:p>
    <w:p w14:paraId="059E483A" w14:textId="77777777" w:rsidR="00533908" w:rsidRPr="00690A26" w:rsidRDefault="00533908" w:rsidP="00533908">
      <w:pPr>
        <w:pStyle w:val="PL"/>
        <w:rPr>
          <w:lang w:val="en-US"/>
        </w:rPr>
      </w:pPr>
      <w:r w:rsidRPr="00690A26">
        <w:rPr>
          <w:lang w:val="en-US"/>
        </w:rPr>
        <w:t xml:space="preserve">            $ref: 'TS29571_CommonData.yaml#/components/schemas/Ipv6Addr'</w:t>
      </w:r>
    </w:p>
    <w:p w14:paraId="244592D8" w14:textId="77777777" w:rsidR="00533908" w:rsidRPr="00690A26" w:rsidRDefault="00533908" w:rsidP="0053390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1F1DAC" w14:textId="77777777" w:rsidR="00533908" w:rsidRPr="00690A26" w:rsidRDefault="00533908" w:rsidP="00533908">
      <w:pPr>
        <w:pStyle w:val="PL"/>
        <w:rPr>
          <w:lang w:val="en-US"/>
        </w:rPr>
      </w:pPr>
      <w:r w:rsidRPr="00690A26">
        <w:rPr>
          <w:lang w:val="en-US"/>
        </w:rPr>
        <w:t xml:space="preserve">        capacity:</w:t>
      </w:r>
    </w:p>
    <w:p w14:paraId="70C2019C" w14:textId="77777777" w:rsidR="00533908" w:rsidRPr="00690A26" w:rsidRDefault="00533908" w:rsidP="00533908">
      <w:pPr>
        <w:pStyle w:val="PL"/>
        <w:rPr>
          <w:lang w:val="en-US"/>
        </w:rPr>
      </w:pPr>
      <w:r w:rsidRPr="00690A26">
        <w:rPr>
          <w:lang w:val="en-US"/>
        </w:rPr>
        <w:t xml:space="preserve">          type: integer</w:t>
      </w:r>
    </w:p>
    <w:p w14:paraId="5DC4AB5E" w14:textId="77777777" w:rsidR="00533908" w:rsidRPr="00690A26" w:rsidRDefault="00533908" w:rsidP="00533908">
      <w:pPr>
        <w:pStyle w:val="PL"/>
        <w:rPr>
          <w:lang w:val="en-US"/>
        </w:rPr>
      </w:pPr>
      <w:r w:rsidRPr="00690A26">
        <w:rPr>
          <w:lang w:val="en-US"/>
        </w:rPr>
        <w:t xml:space="preserve">          minimum: 0</w:t>
      </w:r>
    </w:p>
    <w:p w14:paraId="5CEF0BFD" w14:textId="77777777" w:rsidR="00533908" w:rsidRPr="00690A26" w:rsidRDefault="00533908" w:rsidP="00533908">
      <w:pPr>
        <w:pStyle w:val="PL"/>
        <w:rPr>
          <w:lang w:val="en-US"/>
        </w:rPr>
      </w:pPr>
      <w:r w:rsidRPr="00690A26">
        <w:rPr>
          <w:lang w:val="en-US"/>
        </w:rPr>
        <w:t xml:space="preserve">          maximum: 65535</w:t>
      </w:r>
    </w:p>
    <w:p w14:paraId="59ABD6C1" w14:textId="77777777" w:rsidR="00533908" w:rsidRPr="00690A26" w:rsidRDefault="00533908" w:rsidP="00533908">
      <w:pPr>
        <w:pStyle w:val="PL"/>
      </w:pPr>
      <w:r w:rsidRPr="00690A26">
        <w:t xml:space="preserve">        </w:t>
      </w:r>
      <w:r w:rsidRPr="00690A26">
        <w:rPr>
          <w:rFonts w:hint="eastAsia"/>
          <w:lang w:eastAsia="zh-CN"/>
        </w:rPr>
        <w:t>load</w:t>
      </w:r>
      <w:r w:rsidRPr="00690A26">
        <w:t>:</w:t>
      </w:r>
    </w:p>
    <w:p w14:paraId="305A8EE5" w14:textId="77777777" w:rsidR="00533908" w:rsidRPr="00690A26" w:rsidRDefault="00533908" w:rsidP="00533908">
      <w:pPr>
        <w:pStyle w:val="PL"/>
      </w:pPr>
      <w:r w:rsidRPr="00690A26">
        <w:t xml:space="preserve">          type: integer</w:t>
      </w:r>
    </w:p>
    <w:p w14:paraId="1D28A66F" w14:textId="77777777" w:rsidR="00533908" w:rsidRPr="00690A26" w:rsidRDefault="00533908" w:rsidP="00533908">
      <w:pPr>
        <w:pStyle w:val="PL"/>
        <w:rPr>
          <w:lang w:val="en-US" w:eastAsia="zh-CN"/>
        </w:rPr>
      </w:pPr>
      <w:r w:rsidRPr="00690A26">
        <w:rPr>
          <w:rFonts w:hint="eastAsia"/>
          <w:lang w:val="en-US" w:eastAsia="zh-CN"/>
        </w:rPr>
        <w:t xml:space="preserve">          minimum: 0</w:t>
      </w:r>
    </w:p>
    <w:p w14:paraId="3B85AF7D" w14:textId="77777777" w:rsidR="00533908" w:rsidRPr="00690A26" w:rsidRDefault="00533908" w:rsidP="00533908">
      <w:pPr>
        <w:pStyle w:val="PL"/>
        <w:rPr>
          <w:lang w:val="en-US" w:eastAsia="zh-CN"/>
        </w:rPr>
      </w:pPr>
      <w:r w:rsidRPr="00690A26">
        <w:rPr>
          <w:rFonts w:hint="eastAsia"/>
          <w:lang w:val="en-US" w:eastAsia="zh-CN"/>
        </w:rPr>
        <w:t xml:space="preserve">          maximum: 100</w:t>
      </w:r>
    </w:p>
    <w:p w14:paraId="12AA2CF9" w14:textId="77777777" w:rsidR="00533908" w:rsidRDefault="00533908" w:rsidP="00533908">
      <w:pPr>
        <w:pStyle w:val="PL"/>
        <w:rPr>
          <w:lang w:val="en-US" w:eastAsia="zh-CN"/>
        </w:rPr>
      </w:pPr>
      <w:r>
        <w:rPr>
          <w:lang w:val="en-US" w:eastAsia="zh-CN"/>
        </w:rPr>
        <w:t xml:space="preserve">        loadTimeStamp:</w:t>
      </w:r>
    </w:p>
    <w:p w14:paraId="258C08C7" w14:textId="77777777" w:rsidR="00533908" w:rsidRPr="00690A26" w:rsidRDefault="00533908" w:rsidP="00533908">
      <w:pPr>
        <w:pStyle w:val="PL"/>
        <w:rPr>
          <w:lang w:val="en-US" w:eastAsia="zh-CN"/>
        </w:rPr>
      </w:pPr>
      <w:r>
        <w:rPr>
          <w:lang w:val="en-US" w:eastAsia="zh-CN"/>
        </w:rPr>
        <w:t xml:space="preserve">          $ref: </w:t>
      </w:r>
      <w:r w:rsidRPr="00690A26">
        <w:t>'TS29571_CommonData.yaml#/components/schemas/</w:t>
      </w:r>
      <w:r>
        <w:t>DateTime'</w:t>
      </w:r>
    </w:p>
    <w:p w14:paraId="0839763D" w14:textId="77777777" w:rsidR="00533908" w:rsidRPr="00690A26" w:rsidRDefault="00533908" w:rsidP="00533908">
      <w:pPr>
        <w:pStyle w:val="PL"/>
        <w:rPr>
          <w:lang w:val="en-US"/>
        </w:rPr>
      </w:pPr>
      <w:r w:rsidRPr="00690A26">
        <w:rPr>
          <w:lang w:val="en-US"/>
        </w:rPr>
        <w:t xml:space="preserve">        locality:</w:t>
      </w:r>
    </w:p>
    <w:p w14:paraId="1F79C1A0" w14:textId="77777777" w:rsidR="00533908" w:rsidRPr="00690A26" w:rsidRDefault="00533908" w:rsidP="00533908">
      <w:pPr>
        <w:pStyle w:val="PL"/>
        <w:rPr>
          <w:lang w:val="en-US"/>
        </w:rPr>
      </w:pPr>
      <w:r w:rsidRPr="00690A26">
        <w:rPr>
          <w:lang w:val="en-US"/>
        </w:rPr>
        <w:t xml:space="preserve">          type: string</w:t>
      </w:r>
    </w:p>
    <w:p w14:paraId="1D05EB32" w14:textId="77777777" w:rsidR="00533908" w:rsidRPr="00690A26" w:rsidRDefault="00533908" w:rsidP="00533908">
      <w:pPr>
        <w:pStyle w:val="PL"/>
        <w:rPr>
          <w:lang w:val="en-US"/>
        </w:rPr>
      </w:pPr>
      <w:r w:rsidRPr="00690A26">
        <w:rPr>
          <w:lang w:val="en-US"/>
        </w:rPr>
        <w:t xml:space="preserve">        priority:</w:t>
      </w:r>
    </w:p>
    <w:p w14:paraId="071CAF5D" w14:textId="77777777" w:rsidR="00533908" w:rsidRPr="00690A26" w:rsidRDefault="00533908" w:rsidP="00533908">
      <w:pPr>
        <w:pStyle w:val="PL"/>
        <w:rPr>
          <w:lang w:val="en-US"/>
        </w:rPr>
      </w:pPr>
      <w:r w:rsidRPr="00690A26">
        <w:rPr>
          <w:lang w:val="en-US"/>
        </w:rPr>
        <w:t xml:space="preserve">          type: integer</w:t>
      </w:r>
    </w:p>
    <w:p w14:paraId="72804039" w14:textId="77777777" w:rsidR="00533908" w:rsidRPr="00690A26" w:rsidRDefault="00533908" w:rsidP="00533908">
      <w:pPr>
        <w:pStyle w:val="PL"/>
        <w:rPr>
          <w:lang w:val="en-US"/>
        </w:rPr>
      </w:pPr>
      <w:r w:rsidRPr="00690A26">
        <w:rPr>
          <w:lang w:val="en-US"/>
        </w:rPr>
        <w:t xml:space="preserve">          minimum: 0</w:t>
      </w:r>
    </w:p>
    <w:p w14:paraId="3D2CC8D0" w14:textId="77777777" w:rsidR="00533908" w:rsidRPr="00690A26" w:rsidRDefault="00533908" w:rsidP="00533908">
      <w:pPr>
        <w:pStyle w:val="PL"/>
        <w:rPr>
          <w:lang w:val="en-US"/>
        </w:rPr>
      </w:pPr>
      <w:r w:rsidRPr="00690A26">
        <w:rPr>
          <w:lang w:val="en-US"/>
        </w:rPr>
        <w:lastRenderedPageBreak/>
        <w:t xml:space="preserve">          maximum: 65535</w:t>
      </w:r>
    </w:p>
    <w:p w14:paraId="7A20A202" w14:textId="77777777" w:rsidR="00533908" w:rsidRPr="00690A26" w:rsidRDefault="00533908" w:rsidP="00533908">
      <w:pPr>
        <w:pStyle w:val="PL"/>
        <w:rPr>
          <w:lang w:val="en-US"/>
        </w:rPr>
      </w:pPr>
      <w:r w:rsidRPr="00690A26">
        <w:rPr>
          <w:lang w:val="en-US"/>
        </w:rPr>
        <w:t xml:space="preserve">        udrInfo:</w:t>
      </w:r>
    </w:p>
    <w:p w14:paraId="50F42DBF" w14:textId="77777777" w:rsidR="00533908" w:rsidRPr="00690A26" w:rsidRDefault="00533908" w:rsidP="00533908">
      <w:pPr>
        <w:pStyle w:val="PL"/>
        <w:rPr>
          <w:lang w:val="en-US"/>
        </w:rPr>
      </w:pPr>
      <w:r w:rsidRPr="00690A26">
        <w:rPr>
          <w:lang w:val="en-US"/>
        </w:rPr>
        <w:t xml:space="preserve">          $ref: 'TS29510_Nnrf_NFManagement.yaml#/components/schemas/UdrInfo'</w:t>
      </w:r>
    </w:p>
    <w:p w14:paraId="428BDE84" w14:textId="77777777" w:rsidR="00533908" w:rsidRPr="00690A26" w:rsidRDefault="00533908" w:rsidP="00533908">
      <w:pPr>
        <w:pStyle w:val="PL"/>
        <w:rPr>
          <w:lang w:eastAsia="zh-CN"/>
        </w:rPr>
      </w:pPr>
      <w:r w:rsidRPr="00690A26">
        <w:t xml:space="preserve">        </w:t>
      </w:r>
      <w:r w:rsidRPr="00690A26">
        <w:rPr>
          <w:rFonts w:hint="eastAsia"/>
          <w:lang w:eastAsia="zh-CN"/>
        </w:rPr>
        <w:t>udr</w:t>
      </w:r>
      <w:r w:rsidRPr="00690A26">
        <w:t>Info</w:t>
      </w:r>
      <w:r>
        <w:t>List</w:t>
      </w:r>
      <w:r w:rsidRPr="00690A26">
        <w:t>:</w:t>
      </w:r>
    </w:p>
    <w:p w14:paraId="0AE43789" w14:textId="77777777" w:rsidR="00533908" w:rsidRPr="00690A26" w:rsidRDefault="00533908" w:rsidP="00533908">
      <w:pPr>
        <w:pStyle w:val="PL"/>
        <w:rPr>
          <w:lang w:eastAsia="zh-CN"/>
        </w:rPr>
      </w:pPr>
      <w:r w:rsidRPr="00690A26">
        <w:rPr>
          <w:rFonts w:hint="eastAsia"/>
          <w:lang w:eastAsia="zh-CN"/>
        </w:rPr>
        <w:t xml:space="preserve">          type: object</w:t>
      </w:r>
    </w:p>
    <w:p w14:paraId="7033447B" w14:textId="77777777" w:rsidR="00533908" w:rsidRDefault="00533908" w:rsidP="00533908">
      <w:pPr>
        <w:pStyle w:val="PL"/>
        <w:rPr>
          <w:lang w:eastAsia="zh-CN"/>
        </w:rPr>
      </w:pPr>
      <w:r w:rsidRPr="00690A26">
        <w:rPr>
          <w:rFonts w:hint="eastAsia"/>
          <w:lang w:eastAsia="zh-CN"/>
        </w:rPr>
        <w:t xml:space="preserve">          additionalProperties:</w:t>
      </w:r>
    </w:p>
    <w:p w14:paraId="79D707FC" w14:textId="77777777" w:rsidR="00533908" w:rsidRPr="00690A26" w:rsidRDefault="00533908" w:rsidP="0053390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495A3E90" w14:textId="77777777" w:rsidR="00533908" w:rsidRPr="00690A26" w:rsidRDefault="00533908" w:rsidP="00533908">
      <w:pPr>
        <w:pStyle w:val="PL"/>
        <w:rPr>
          <w:lang w:eastAsia="zh-CN"/>
        </w:rPr>
      </w:pPr>
      <w:r w:rsidRPr="00690A26">
        <w:rPr>
          <w:rFonts w:hint="eastAsia"/>
          <w:lang w:eastAsia="zh-CN"/>
        </w:rPr>
        <w:t xml:space="preserve">          minProperties: 1</w:t>
      </w:r>
    </w:p>
    <w:p w14:paraId="261F096F" w14:textId="77777777" w:rsidR="00533908" w:rsidRPr="00690A26" w:rsidRDefault="00533908" w:rsidP="00533908">
      <w:pPr>
        <w:pStyle w:val="PL"/>
        <w:rPr>
          <w:lang w:val="en-US"/>
        </w:rPr>
      </w:pPr>
      <w:r w:rsidRPr="00690A26">
        <w:rPr>
          <w:lang w:val="en-US"/>
        </w:rPr>
        <w:t xml:space="preserve">        udmInfo:</w:t>
      </w:r>
    </w:p>
    <w:p w14:paraId="0FB9A91D" w14:textId="77777777" w:rsidR="00533908" w:rsidRPr="00690A26" w:rsidRDefault="00533908" w:rsidP="00533908">
      <w:pPr>
        <w:pStyle w:val="PL"/>
        <w:rPr>
          <w:lang w:val="en-US"/>
        </w:rPr>
      </w:pPr>
      <w:r w:rsidRPr="00690A26">
        <w:rPr>
          <w:lang w:val="en-US"/>
        </w:rPr>
        <w:t xml:space="preserve">          $ref: 'TS29510_Nnrf_NFManagement.yaml#/components/schemas/UdmInfo'</w:t>
      </w:r>
    </w:p>
    <w:p w14:paraId="60998371" w14:textId="77777777" w:rsidR="00533908" w:rsidRPr="00690A26" w:rsidRDefault="00533908" w:rsidP="00533908">
      <w:pPr>
        <w:pStyle w:val="PL"/>
        <w:rPr>
          <w:lang w:eastAsia="zh-CN"/>
        </w:rPr>
      </w:pPr>
      <w:r w:rsidRPr="00690A26">
        <w:t xml:space="preserve">        </w:t>
      </w:r>
      <w:r w:rsidRPr="00690A26">
        <w:rPr>
          <w:rFonts w:hint="eastAsia"/>
          <w:lang w:eastAsia="zh-CN"/>
        </w:rPr>
        <w:t>udm</w:t>
      </w:r>
      <w:r w:rsidRPr="00690A26">
        <w:t>Info</w:t>
      </w:r>
      <w:r>
        <w:t>List</w:t>
      </w:r>
      <w:r w:rsidRPr="00690A26">
        <w:t>:</w:t>
      </w:r>
    </w:p>
    <w:p w14:paraId="7C5471F2" w14:textId="77777777" w:rsidR="00533908" w:rsidRDefault="00533908" w:rsidP="00533908">
      <w:pPr>
        <w:pStyle w:val="PL"/>
        <w:rPr>
          <w:lang w:eastAsia="zh-CN"/>
        </w:rPr>
      </w:pPr>
      <w:r w:rsidRPr="00690A26">
        <w:rPr>
          <w:rFonts w:hint="eastAsia"/>
          <w:lang w:eastAsia="zh-CN"/>
        </w:rPr>
        <w:t xml:space="preserve">          type: </w:t>
      </w:r>
      <w:r>
        <w:rPr>
          <w:lang w:eastAsia="zh-CN"/>
        </w:rPr>
        <w:t>object</w:t>
      </w:r>
    </w:p>
    <w:p w14:paraId="4EA44055" w14:textId="77777777" w:rsidR="00533908" w:rsidRDefault="00533908" w:rsidP="00533908">
      <w:pPr>
        <w:pStyle w:val="PL"/>
        <w:rPr>
          <w:lang w:eastAsia="zh-CN"/>
        </w:rPr>
      </w:pPr>
      <w:r w:rsidRPr="00690A26">
        <w:rPr>
          <w:rFonts w:hint="eastAsia"/>
          <w:lang w:eastAsia="zh-CN"/>
        </w:rPr>
        <w:t xml:space="preserve">          additionalProperties:</w:t>
      </w:r>
    </w:p>
    <w:p w14:paraId="0E44DA9E" w14:textId="77777777" w:rsidR="00533908" w:rsidRPr="00690A26" w:rsidRDefault="00533908" w:rsidP="00533908">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2839BCB" w14:textId="77777777" w:rsidR="00533908" w:rsidRDefault="00533908" w:rsidP="00533908">
      <w:pPr>
        <w:pStyle w:val="PL"/>
        <w:rPr>
          <w:lang w:eastAsia="zh-CN"/>
        </w:rPr>
      </w:pPr>
      <w:r w:rsidRPr="00690A26">
        <w:rPr>
          <w:rFonts w:hint="eastAsia"/>
          <w:lang w:eastAsia="zh-CN"/>
        </w:rPr>
        <w:t xml:space="preserve">          minProperties: 1</w:t>
      </w:r>
    </w:p>
    <w:p w14:paraId="0DFC7DA9" w14:textId="77777777" w:rsidR="00533908" w:rsidRPr="00690A26" w:rsidRDefault="00533908" w:rsidP="00533908">
      <w:pPr>
        <w:pStyle w:val="PL"/>
        <w:rPr>
          <w:lang w:val="en-US"/>
        </w:rPr>
      </w:pPr>
      <w:r w:rsidRPr="00690A26">
        <w:rPr>
          <w:lang w:val="en-US"/>
        </w:rPr>
        <w:t xml:space="preserve">        ausfInfo:</w:t>
      </w:r>
    </w:p>
    <w:p w14:paraId="2A6D77BE" w14:textId="77777777" w:rsidR="00533908" w:rsidRPr="00690A26" w:rsidRDefault="00533908" w:rsidP="00533908">
      <w:pPr>
        <w:pStyle w:val="PL"/>
        <w:rPr>
          <w:lang w:val="en-US"/>
        </w:rPr>
      </w:pPr>
      <w:r w:rsidRPr="00690A26">
        <w:rPr>
          <w:lang w:val="en-US"/>
        </w:rPr>
        <w:t xml:space="preserve">          $ref: 'TS29510_Nnrf_NFManagement.yaml#/components/schemas/AusfInfo'</w:t>
      </w:r>
    </w:p>
    <w:p w14:paraId="4497791B" w14:textId="77777777" w:rsidR="00533908" w:rsidRPr="00690A26" w:rsidRDefault="00533908" w:rsidP="00533908">
      <w:pPr>
        <w:pStyle w:val="PL"/>
        <w:rPr>
          <w:lang w:eastAsia="zh-CN"/>
        </w:rPr>
      </w:pPr>
      <w:r w:rsidRPr="00690A26">
        <w:t xml:space="preserve">        </w:t>
      </w:r>
      <w:r w:rsidRPr="00690A26">
        <w:rPr>
          <w:rFonts w:hint="eastAsia"/>
          <w:lang w:eastAsia="zh-CN"/>
        </w:rPr>
        <w:t>aus</w:t>
      </w:r>
      <w:r w:rsidRPr="00690A26">
        <w:t>fInfo</w:t>
      </w:r>
      <w:r>
        <w:t>List</w:t>
      </w:r>
      <w:r w:rsidRPr="00690A26">
        <w:t>:</w:t>
      </w:r>
    </w:p>
    <w:p w14:paraId="020DECC9" w14:textId="77777777" w:rsidR="00533908" w:rsidRPr="00690A26" w:rsidRDefault="00533908" w:rsidP="00533908">
      <w:pPr>
        <w:pStyle w:val="PL"/>
        <w:rPr>
          <w:lang w:eastAsia="zh-CN"/>
        </w:rPr>
      </w:pPr>
      <w:r w:rsidRPr="00690A26">
        <w:rPr>
          <w:rFonts w:hint="eastAsia"/>
          <w:lang w:eastAsia="zh-CN"/>
        </w:rPr>
        <w:t xml:space="preserve">          type: object</w:t>
      </w:r>
    </w:p>
    <w:p w14:paraId="6B4184AD" w14:textId="77777777" w:rsidR="00533908" w:rsidRDefault="00533908" w:rsidP="00533908">
      <w:pPr>
        <w:pStyle w:val="PL"/>
        <w:rPr>
          <w:lang w:eastAsia="zh-CN"/>
        </w:rPr>
      </w:pPr>
      <w:r w:rsidRPr="00690A26">
        <w:rPr>
          <w:rFonts w:hint="eastAsia"/>
          <w:lang w:eastAsia="zh-CN"/>
        </w:rPr>
        <w:t xml:space="preserve">          additionalProperties:</w:t>
      </w:r>
    </w:p>
    <w:p w14:paraId="4B8BE0C1" w14:textId="77777777" w:rsidR="00533908" w:rsidRPr="00690A26" w:rsidRDefault="00533908" w:rsidP="0053390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503A18EA" w14:textId="77777777" w:rsidR="00533908" w:rsidRPr="00690A26" w:rsidRDefault="00533908" w:rsidP="00533908">
      <w:pPr>
        <w:pStyle w:val="PL"/>
        <w:rPr>
          <w:lang w:eastAsia="zh-CN"/>
        </w:rPr>
      </w:pPr>
      <w:r w:rsidRPr="00690A26">
        <w:rPr>
          <w:rFonts w:hint="eastAsia"/>
          <w:lang w:eastAsia="zh-CN"/>
        </w:rPr>
        <w:t xml:space="preserve">          minProperties: 1</w:t>
      </w:r>
    </w:p>
    <w:p w14:paraId="5FDAA9D0" w14:textId="77777777" w:rsidR="00533908" w:rsidRPr="00690A26" w:rsidRDefault="00533908" w:rsidP="00533908">
      <w:pPr>
        <w:pStyle w:val="PL"/>
        <w:rPr>
          <w:lang w:val="en-US"/>
        </w:rPr>
      </w:pPr>
      <w:r w:rsidRPr="00690A26">
        <w:rPr>
          <w:lang w:val="en-US"/>
        </w:rPr>
        <w:t xml:space="preserve">        amfInfo:</w:t>
      </w:r>
    </w:p>
    <w:p w14:paraId="62B1847A" w14:textId="77777777" w:rsidR="00533908" w:rsidRPr="00690A26" w:rsidRDefault="00533908" w:rsidP="00533908">
      <w:pPr>
        <w:pStyle w:val="PL"/>
        <w:rPr>
          <w:lang w:val="en-US"/>
        </w:rPr>
      </w:pPr>
      <w:r w:rsidRPr="00690A26">
        <w:rPr>
          <w:lang w:val="en-US"/>
        </w:rPr>
        <w:t xml:space="preserve">          $ref: 'TS29510_Nnrf_NFManagement.yaml#/components/schemas/AmfInfo'</w:t>
      </w:r>
    </w:p>
    <w:p w14:paraId="4F341615" w14:textId="77777777" w:rsidR="00533908" w:rsidRPr="00690A26" w:rsidRDefault="00533908" w:rsidP="00533908">
      <w:pPr>
        <w:pStyle w:val="PL"/>
        <w:rPr>
          <w:lang w:eastAsia="zh-CN"/>
        </w:rPr>
      </w:pPr>
      <w:r w:rsidRPr="00690A26">
        <w:t xml:space="preserve">        </w:t>
      </w:r>
      <w:r w:rsidRPr="00690A26">
        <w:rPr>
          <w:rFonts w:hint="eastAsia"/>
          <w:lang w:eastAsia="zh-CN"/>
        </w:rPr>
        <w:t>am</w:t>
      </w:r>
      <w:r w:rsidRPr="00690A26">
        <w:t>fInfo</w:t>
      </w:r>
      <w:r>
        <w:t>List</w:t>
      </w:r>
      <w:r w:rsidRPr="00690A26">
        <w:t>:</w:t>
      </w:r>
    </w:p>
    <w:p w14:paraId="1C4014B3" w14:textId="77777777" w:rsidR="00533908" w:rsidRPr="00690A26" w:rsidRDefault="00533908" w:rsidP="00533908">
      <w:pPr>
        <w:pStyle w:val="PL"/>
        <w:rPr>
          <w:lang w:eastAsia="zh-CN"/>
        </w:rPr>
      </w:pPr>
      <w:r w:rsidRPr="00690A26">
        <w:rPr>
          <w:rFonts w:hint="eastAsia"/>
          <w:lang w:eastAsia="zh-CN"/>
        </w:rPr>
        <w:t xml:space="preserve">          type: object</w:t>
      </w:r>
    </w:p>
    <w:p w14:paraId="6166CE2C" w14:textId="77777777" w:rsidR="00533908" w:rsidRDefault="00533908" w:rsidP="00533908">
      <w:pPr>
        <w:pStyle w:val="PL"/>
        <w:rPr>
          <w:lang w:eastAsia="zh-CN"/>
        </w:rPr>
      </w:pPr>
      <w:r w:rsidRPr="00690A26">
        <w:rPr>
          <w:rFonts w:hint="eastAsia"/>
          <w:lang w:eastAsia="zh-CN"/>
        </w:rPr>
        <w:t xml:space="preserve">          additionalProperties:</w:t>
      </w:r>
    </w:p>
    <w:p w14:paraId="40006233" w14:textId="77777777" w:rsidR="00533908" w:rsidRPr="00690A26" w:rsidRDefault="00533908" w:rsidP="0053390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69C40DCD" w14:textId="77777777" w:rsidR="00533908" w:rsidRPr="00690A26" w:rsidRDefault="00533908" w:rsidP="00533908">
      <w:pPr>
        <w:pStyle w:val="PL"/>
        <w:rPr>
          <w:lang w:eastAsia="zh-CN"/>
        </w:rPr>
      </w:pPr>
      <w:r w:rsidRPr="00690A26">
        <w:rPr>
          <w:rFonts w:hint="eastAsia"/>
          <w:lang w:eastAsia="zh-CN"/>
        </w:rPr>
        <w:t xml:space="preserve">          minProperties: 1</w:t>
      </w:r>
    </w:p>
    <w:p w14:paraId="2152520F" w14:textId="77777777" w:rsidR="00533908" w:rsidRPr="00690A26" w:rsidRDefault="00533908" w:rsidP="00533908">
      <w:pPr>
        <w:pStyle w:val="PL"/>
        <w:rPr>
          <w:lang w:val="en-US"/>
        </w:rPr>
      </w:pPr>
      <w:r w:rsidRPr="00690A26">
        <w:rPr>
          <w:lang w:val="en-US"/>
        </w:rPr>
        <w:t xml:space="preserve">        smfInfo:</w:t>
      </w:r>
    </w:p>
    <w:p w14:paraId="6E22C218" w14:textId="77777777" w:rsidR="00533908" w:rsidRPr="00690A26" w:rsidRDefault="00533908" w:rsidP="00533908">
      <w:pPr>
        <w:pStyle w:val="PL"/>
        <w:rPr>
          <w:lang w:val="en-US"/>
        </w:rPr>
      </w:pPr>
      <w:r w:rsidRPr="00690A26">
        <w:rPr>
          <w:lang w:val="en-US"/>
        </w:rPr>
        <w:t xml:space="preserve">          $ref: 'TS29510_Nnrf_NFManagement.yaml#/components/schemas/SmfInfo'</w:t>
      </w:r>
    </w:p>
    <w:p w14:paraId="467CF8D9" w14:textId="77777777" w:rsidR="00533908" w:rsidRPr="00690A26" w:rsidRDefault="00533908" w:rsidP="00533908">
      <w:pPr>
        <w:pStyle w:val="PL"/>
        <w:rPr>
          <w:lang w:eastAsia="zh-CN"/>
        </w:rPr>
      </w:pPr>
      <w:r w:rsidRPr="00690A26">
        <w:t xml:space="preserve">        </w:t>
      </w:r>
      <w:r w:rsidRPr="00690A26">
        <w:rPr>
          <w:rFonts w:hint="eastAsia"/>
          <w:lang w:eastAsia="zh-CN"/>
        </w:rPr>
        <w:t>sm</w:t>
      </w:r>
      <w:r w:rsidRPr="00690A26">
        <w:t>fInfo</w:t>
      </w:r>
      <w:r>
        <w:t>List</w:t>
      </w:r>
      <w:r w:rsidRPr="00690A26">
        <w:t>:</w:t>
      </w:r>
    </w:p>
    <w:p w14:paraId="4363667D" w14:textId="77777777" w:rsidR="00533908" w:rsidRPr="00690A26" w:rsidRDefault="00533908" w:rsidP="00533908">
      <w:pPr>
        <w:pStyle w:val="PL"/>
        <w:rPr>
          <w:lang w:eastAsia="zh-CN"/>
        </w:rPr>
      </w:pPr>
      <w:r w:rsidRPr="00690A26">
        <w:rPr>
          <w:rFonts w:hint="eastAsia"/>
          <w:lang w:eastAsia="zh-CN"/>
        </w:rPr>
        <w:t xml:space="preserve">          type: object</w:t>
      </w:r>
    </w:p>
    <w:p w14:paraId="575F9217" w14:textId="77777777" w:rsidR="00533908" w:rsidRDefault="00533908" w:rsidP="00533908">
      <w:pPr>
        <w:pStyle w:val="PL"/>
        <w:rPr>
          <w:lang w:eastAsia="zh-CN"/>
        </w:rPr>
      </w:pPr>
      <w:r w:rsidRPr="00690A26">
        <w:rPr>
          <w:rFonts w:hint="eastAsia"/>
          <w:lang w:eastAsia="zh-CN"/>
        </w:rPr>
        <w:t xml:space="preserve">          additionalProperties:</w:t>
      </w:r>
    </w:p>
    <w:p w14:paraId="08745D8B" w14:textId="77777777" w:rsidR="00533908" w:rsidRPr="00690A26" w:rsidRDefault="00533908" w:rsidP="0053390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3354129" w14:textId="77777777" w:rsidR="00533908" w:rsidRPr="00690A26" w:rsidRDefault="00533908" w:rsidP="00533908">
      <w:pPr>
        <w:pStyle w:val="PL"/>
        <w:rPr>
          <w:lang w:eastAsia="zh-CN"/>
        </w:rPr>
      </w:pPr>
      <w:r w:rsidRPr="00690A26">
        <w:rPr>
          <w:rFonts w:hint="eastAsia"/>
          <w:lang w:eastAsia="zh-CN"/>
        </w:rPr>
        <w:t xml:space="preserve">          minProperties: 1</w:t>
      </w:r>
    </w:p>
    <w:p w14:paraId="5D11AD6A" w14:textId="77777777" w:rsidR="00533908" w:rsidRPr="00690A26" w:rsidRDefault="00533908" w:rsidP="00533908">
      <w:pPr>
        <w:pStyle w:val="PL"/>
      </w:pPr>
      <w:r w:rsidRPr="00690A26">
        <w:t xml:space="preserve">        upfInfo:</w:t>
      </w:r>
    </w:p>
    <w:p w14:paraId="0A36AE87" w14:textId="77777777" w:rsidR="00533908" w:rsidRPr="00690A26" w:rsidRDefault="00533908" w:rsidP="00533908">
      <w:pPr>
        <w:pStyle w:val="PL"/>
      </w:pPr>
      <w:r w:rsidRPr="00690A26">
        <w:t xml:space="preserve">          $ref: '</w:t>
      </w:r>
      <w:r w:rsidRPr="00690A26">
        <w:rPr>
          <w:lang w:val="en-US"/>
        </w:rPr>
        <w:t>TS29510_Nnrf_NFManagement.yaml</w:t>
      </w:r>
      <w:r w:rsidRPr="00690A26">
        <w:t>#/components/schemas/UpfInfo'</w:t>
      </w:r>
    </w:p>
    <w:p w14:paraId="6ED21D8C" w14:textId="77777777" w:rsidR="00533908" w:rsidRPr="00690A26" w:rsidRDefault="00533908" w:rsidP="00533908">
      <w:pPr>
        <w:pStyle w:val="PL"/>
        <w:rPr>
          <w:lang w:eastAsia="zh-CN"/>
        </w:rPr>
      </w:pPr>
      <w:r w:rsidRPr="00690A26">
        <w:t xml:space="preserve">        </w:t>
      </w:r>
      <w:r w:rsidRPr="00690A26">
        <w:rPr>
          <w:rFonts w:hint="eastAsia"/>
          <w:lang w:eastAsia="zh-CN"/>
        </w:rPr>
        <w:t>up</w:t>
      </w:r>
      <w:r w:rsidRPr="00690A26">
        <w:t>fInfo</w:t>
      </w:r>
      <w:r>
        <w:t>List</w:t>
      </w:r>
      <w:r w:rsidRPr="00690A26">
        <w:t>:</w:t>
      </w:r>
    </w:p>
    <w:p w14:paraId="0DC48005" w14:textId="77777777" w:rsidR="00533908" w:rsidRPr="00690A26" w:rsidRDefault="00533908" w:rsidP="00533908">
      <w:pPr>
        <w:pStyle w:val="PL"/>
        <w:rPr>
          <w:lang w:eastAsia="zh-CN"/>
        </w:rPr>
      </w:pPr>
      <w:r w:rsidRPr="00690A26">
        <w:rPr>
          <w:rFonts w:hint="eastAsia"/>
          <w:lang w:eastAsia="zh-CN"/>
        </w:rPr>
        <w:t xml:space="preserve">          type: object</w:t>
      </w:r>
    </w:p>
    <w:p w14:paraId="466FF28B" w14:textId="77777777" w:rsidR="00533908" w:rsidRDefault="00533908" w:rsidP="00533908">
      <w:pPr>
        <w:pStyle w:val="PL"/>
        <w:rPr>
          <w:lang w:eastAsia="zh-CN"/>
        </w:rPr>
      </w:pPr>
      <w:r w:rsidRPr="00690A26">
        <w:rPr>
          <w:rFonts w:hint="eastAsia"/>
          <w:lang w:eastAsia="zh-CN"/>
        </w:rPr>
        <w:t xml:space="preserve">          additionalProperties:</w:t>
      </w:r>
    </w:p>
    <w:p w14:paraId="4FB89736" w14:textId="77777777" w:rsidR="00533908" w:rsidRPr="00690A26" w:rsidRDefault="00533908" w:rsidP="0053390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778DCEDA" w14:textId="77777777" w:rsidR="00533908" w:rsidRPr="00690A26" w:rsidRDefault="00533908" w:rsidP="00533908">
      <w:pPr>
        <w:pStyle w:val="PL"/>
        <w:rPr>
          <w:lang w:eastAsia="zh-CN"/>
        </w:rPr>
      </w:pPr>
      <w:r w:rsidRPr="00690A26">
        <w:rPr>
          <w:rFonts w:hint="eastAsia"/>
          <w:lang w:eastAsia="zh-CN"/>
        </w:rPr>
        <w:t xml:space="preserve">          minProperties: 1</w:t>
      </w:r>
    </w:p>
    <w:p w14:paraId="1645720A" w14:textId="77777777" w:rsidR="00533908" w:rsidRPr="00690A26" w:rsidRDefault="00533908" w:rsidP="00533908">
      <w:pPr>
        <w:pStyle w:val="PL"/>
      </w:pPr>
      <w:r w:rsidRPr="00690A26">
        <w:t xml:space="preserve">        pcfInfo:</w:t>
      </w:r>
    </w:p>
    <w:p w14:paraId="0134B264" w14:textId="77777777" w:rsidR="00533908" w:rsidRPr="00690A26" w:rsidRDefault="00533908" w:rsidP="00533908">
      <w:pPr>
        <w:pStyle w:val="PL"/>
      </w:pPr>
      <w:r w:rsidRPr="00690A26">
        <w:t xml:space="preserve">          $ref: '</w:t>
      </w:r>
      <w:r w:rsidRPr="00690A26">
        <w:rPr>
          <w:lang w:val="en-US"/>
        </w:rPr>
        <w:t>TS29510_Nnrf_NFManagement.yaml</w:t>
      </w:r>
      <w:r w:rsidRPr="00690A26">
        <w:t>#/components/schemas/PcfInfo'</w:t>
      </w:r>
    </w:p>
    <w:p w14:paraId="5DAC681D" w14:textId="77777777" w:rsidR="00533908" w:rsidRPr="00690A26" w:rsidRDefault="00533908" w:rsidP="00533908">
      <w:pPr>
        <w:pStyle w:val="PL"/>
      </w:pPr>
      <w:r w:rsidRPr="00690A26">
        <w:t xml:space="preserve">        pcfInfo</w:t>
      </w:r>
      <w:r>
        <w:t>List</w:t>
      </w:r>
      <w:r w:rsidRPr="00690A26">
        <w:t>:</w:t>
      </w:r>
    </w:p>
    <w:p w14:paraId="3A230CCF" w14:textId="77777777" w:rsidR="00533908" w:rsidRPr="00690A26" w:rsidRDefault="00533908" w:rsidP="00533908">
      <w:pPr>
        <w:pStyle w:val="PL"/>
        <w:rPr>
          <w:lang w:eastAsia="zh-CN"/>
        </w:rPr>
      </w:pPr>
      <w:r w:rsidRPr="00690A26">
        <w:rPr>
          <w:rFonts w:hint="eastAsia"/>
          <w:lang w:eastAsia="zh-CN"/>
        </w:rPr>
        <w:t xml:space="preserve">          type: object</w:t>
      </w:r>
    </w:p>
    <w:p w14:paraId="6DAF3232" w14:textId="77777777" w:rsidR="00533908" w:rsidRDefault="00533908" w:rsidP="00533908">
      <w:pPr>
        <w:pStyle w:val="PL"/>
        <w:rPr>
          <w:lang w:eastAsia="zh-CN"/>
        </w:rPr>
      </w:pPr>
      <w:r w:rsidRPr="00690A26">
        <w:rPr>
          <w:rFonts w:hint="eastAsia"/>
          <w:lang w:eastAsia="zh-CN"/>
        </w:rPr>
        <w:t xml:space="preserve">          additionalProperties:</w:t>
      </w:r>
    </w:p>
    <w:p w14:paraId="75258F90" w14:textId="77777777" w:rsidR="00533908" w:rsidRPr="00690A26" w:rsidRDefault="00533908" w:rsidP="0053390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3D017AA1" w14:textId="77777777" w:rsidR="00533908" w:rsidRPr="00690A26" w:rsidRDefault="00533908" w:rsidP="00533908">
      <w:pPr>
        <w:pStyle w:val="PL"/>
        <w:rPr>
          <w:lang w:eastAsia="zh-CN"/>
        </w:rPr>
      </w:pPr>
      <w:r w:rsidRPr="00690A26">
        <w:rPr>
          <w:rFonts w:hint="eastAsia"/>
          <w:lang w:eastAsia="zh-CN"/>
        </w:rPr>
        <w:t xml:space="preserve">          minProperties: 1</w:t>
      </w:r>
    </w:p>
    <w:p w14:paraId="7CCA3AF1" w14:textId="77777777" w:rsidR="00533908" w:rsidRPr="00690A26" w:rsidRDefault="00533908" w:rsidP="00533908">
      <w:pPr>
        <w:pStyle w:val="PL"/>
      </w:pPr>
      <w:r w:rsidRPr="00690A26">
        <w:t xml:space="preserve">        bsfInfo:</w:t>
      </w:r>
    </w:p>
    <w:p w14:paraId="75442230" w14:textId="77777777" w:rsidR="00533908" w:rsidRPr="00690A26" w:rsidRDefault="00533908" w:rsidP="00533908">
      <w:pPr>
        <w:pStyle w:val="PL"/>
      </w:pPr>
      <w:r w:rsidRPr="00690A26">
        <w:t xml:space="preserve">          $ref: '</w:t>
      </w:r>
      <w:r w:rsidRPr="00690A26">
        <w:rPr>
          <w:lang w:val="en-US"/>
        </w:rPr>
        <w:t>TS29510_Nnrf_NFManagement.yaml</w:t>
      </w:r>
      <w:r w:rsidRPr="00690A26">
        <w:t>#/components/schemas/BsfInfo'</w:t>
      </w:r>
    </w:p>
    <w:p w14:paraId="51E08858" w14:textId="77777777" w:rsidR="00533908" w:rsidRPr="00690A26" w:rsidRDefault="00533908" w:rsidP="00533908">
      <w:pPr>
        <w:pStyle w:val="PL"/>
        <w:rPr>
          <w:lang w:eastAsia="zh-CN"/>
        </w:rPr>
      </w:pPr>
      <w:r w:rsidRPr="00690A26">
        <w:t xml:space="preserve">        </w:t>
      </w:r>
      <w:r w:rsidRPr="00690A26">
        <w:rPr>
          <w:rFonts w:hint="eastAsia"/>
          <w:lang w:eastAsia="zh-CN"/>
        </w:rPr>
        <w:t>bs</w:t>
      </w:r>
      <w:r w:rsidRPr="00690A26">
        <w:t>fInfo</w:t>
      </w:r>
      <w:r>
        <w:t>List</w:t>
      </w:r>
      <w:r w:rsidRPr="00690A26">
        <w:t>:</w:t>
      </w:r>
    </w:p>
    <w:p w14:paraId="2DDB6A04" w14:textId="77777777" w:rsidR="00533908" w:rsidRPr="00690A26" w:rsidRDefault="00533908" w:rsidP="00533908">
      <w:pPr>
        <w:pStyle w:val="PL"/>
        <w:rPr>
          <w:lang w:eastAsia="zh-CN"/>
        </w:rPr>
      </w:pPr>
      <w:r w:rsidRPr="00690A26">
        <w:rPr>
          <w:rFonts w:hint="eastAsia"/>
          <w:lang w:eastAsia="zh-CN"/>
        </w:rPr>
        <w:t xml:space="preserve">          type: object</w:t>
      </w:r>
    </w:p>
    <w:p w14:paraId="557EF152" w14:textId="77777777" w:rsidR="00533908" w:rsidRDefault="00533908" w:rsidP="00533908">
      <w:pPr>
        <w:pStyle w:val="PL"/>
        <w:rPr>
          <w:lang w:eastAsia="zh-CN"/>
        </w:rPr>
      </w:pPr>
      <w:r w:rsidRPr="00690A26">
        <w:rPr>
          <w:rFonts w:hint="eastAsia"/>
          <w:lang w:eastAsia="zh-CN"/>
        </w:rPr>
        <w:t xml:space="preserve">          additionalProperties:</w:t>
      </w:r>
    </w:p>
    <w:p w14:paraId="01FCB6C7" w14:textId="77777777" w:rsidR="00533908" w:rsidRPr="00690A26" w:rsidRDefault="00533908" w:rsidP="0053390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56FC978E" w14:textId="77777777" w:rsidR="00533908" w:rsidRPr="00690A26" w:rsidRDefault="00533908" w:rsidP="00533908">
      <w:pPr>
        <w:pStyle w:val="PL"/>
        <w:rPr>
          <w:lang w:eastAsia="zh-CN"/>
        </w:rPr>
      </w:pPr>
      <w:r w:rsidRPr="00690A26">
        <w:rPr>
          <w:rFonts w:hint="eastAsia"/>
          <w:lang w:eastAsia="zh-CN"/>
        </w:rPr>
        <w:t xml:space="preserve">          minProperties: 1</w:t>
      </w:r>
    </w:p>
    <w:p w14:paraId="334F0352" w14:textId="77777777" w:rsidR="00533908" w:rsidRPr="00690A26" w:rsidRDefault="00533908" w:rsidP="00533908">
      <w:pPr>
        <w:pStyle w:val="PL"/>
      </w:pPr>
      <w:r w:rsidRPr="00690A26">
        <w:t xml:space="preserve">        chfInfo:</w:t>
      </w:r>
    </w:p>
    <w:p w14:paraId="793F3E5F" w14:textId="77777777" w:rsidR="00533908" w:rsidRPr="00690A26" w:rsidRDefault="00533908" w:rsidP="00533908">
      <w:pPr>
        <w:pStyle w:val="PL"/>
      </w:pPr>
      <w:r w:rsidRPr="00690A26">
        <w:t xml:space="preserve">          $ref: '</w:t>
      </w:r>
      <w:r w:rsidRPr="00690A26">
        <w:rPr>
          <w:lang w:val="en-US"/>
        </w:rPr>
        <w:t>TS29510_Nnrf_NFManagement.yaml</w:t>
      </w:r>
      <w:r w:rsidRPr="00690A26">
        <w:t>#/components/schemas/ChfInfo'</w:t>
      </w:r>
    </w:p>
    <w:p w14:paraId="0A48BDB3" w14:textId="77777777" w:rsidR="00533908" w:rsidRPr="00690A26" w:rsidRDefault="00533908" w:rsidP="00533908">
      <w:pPr>
        <w:pStyle w:val="PL"/>
        <w:rPr>
          <w:lang w:eastAsia="zh-CN"/>
        </w:rPr>
      </w:pPr>
      <w:r w:rsidRPr="00690A26">
        <w:t xml:space="preserve">        </w:t>
      </w:r>
      <w:r w:rsidRPr="00690A26">
        <w:rPr>
          <w:rFonts w:hint="eastAsia"/>
          <w:lang w:eastAsia="zh-CN"/>
        </w:rPr>
        <w:t>ch</w:t>
      </w:r>
      <w:r w:rsidRPr="00690A26">
        <w:t>fInfo</w:t>
      </w:r>
      <w:r>
        <w:t>List</w:t>
      </w:r>
      <w:r w:rsidRPr="00690A26">
        <w:t>:</w:t>
      </w:r>
    </w:p>
    <w:p w14:paraId="23A220D2" w14:textId="77777777" w:rsidR="00533908" w:rsidRPr="00690A26" w:rsidRDefault="00533908" w:rsidP="00533908">
      <w:pPr>
        <w:pStyle w:val="PL"/>
        <w:rPr>
          <w:lang w:eastAsia="zh-CN"/>
        </w:rPr>
      </w:pPr>
      <w:r w:rsidRPr="00690A26">
        <w:rPr>
          <w:rFonts w:hint="eastAsia"/>
          <w:lang w:eastAsia="zh-CN"/>
        </w:rPr>
        <w:t xml:space="preserve">          type: object</w:t>
      </w:r>
    </w:p>
    <w:p w14:paraId="1DD1D2E3" w14:textId="77777777" w:rsidR="00533908" w:rsidRDefault="00533908" w:rsidP="00533908">
      <w:pPr>
        <w:pStyle w:val="PL"/>
        <w:rPr>
          <w:lang w:eastAsia="zh-CN"/>
        </w:rPr>
      </w:pPr>
      <w:r w:rsidRPr="00690A26">
        <w:rPr>
          <w:rFonts w:hint="eastAsia"/>
          <w:lang w:eastAsia="zh-CN"/>
        </w:rPr>
        <w:t xml:space="preserve">          additionalProperties:</w:t>
      </w:r>
    </w:p>
    <w:p w14:paraId="15940398" w14:textId="77777777" w:rsidR="00533908" w:rsidRPr="00690A26" w:rsidRDefault="00533908" w:rsidP="0053390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A5A8960" w14:textId="77777777" w:rsidR="00533908" w:rsidRPr="00690A26" w:rsidRDefault="00533908" w:rsidP="00533908">
      <w:pPr>
        <w:pStyle w:val="PL"/>
        <w:rPr>
          <w:lang w:eastAsia="zh-CN"/>
        </w:rPr>
      </w:pPr>
      <w:r w:rsidRPr="00690A26">
        <w:rPr>
          <w:rFonts w:hint="eastAsia"/>
          <w:lang w:eastAsia="zh-CN"/>
        </w:rPr>
        <w:t xml:space="preserve">          minProperties: 1</w:t>
      </w:r>
    </w:p>
    <w:p w14:paraId="2E5519B1" w14:textId="77777777" w:rsidR="00533908" w:rsidRPr="00690A26" w:rsidRDefault="00533908" w:rsidP="00533908">
      <w:pPr>
        <w:pStyle w:val="PL"/>
      </w:pPr>
      <w:r w:rsidRPr="00690A26">
        <w:t xml:space="preserve">        </w:t>
      </w:r>
      <w:r>
        <w:t>udsf</w:t>
      </w:r>
      <w:r w:rsidRPr="00690A26">
        <w:t>Info:</w:t>
      </w:r>
    </w:p>
    <w:p w14:paraId="11C771C5" w14:textId="77777777" w:rsidR="00533908" w:rsidRPr="00690A26" w:rsidRDefault="00533908" w:rsidP="00533908">
      <w:pPr>
        <w:pStyle w:val="PL"/>
      </w:pPr>
      <w:r w:rsidRPr="00690A26">
        <w:t xml:space="preserve">          $ref: '</w:t>
      </w:r>
      <w:r w:rsidRPr="00690A26">
        <w:rPr>
          <w:lang w:val="en-US"/>
        </w:rPr>
        <w:t>TS29510_Nnrf_NFManagement.yaml</w:t>
      </w:r>
      <w:r w:rsidRPr="00690A26">
        <w:t>#/components/schemas/</w:t>
      </w:r>
      <w:r>
        <w:t>Udsf</w:t>
      </w:r>
      <w:r w:rsidRPr="00690A26">
        <w:t>Info'</w:t>
      </w:r>
    </w:p>
    <w:p w14:paraId="2B645D92" w14:textId="77777777" w:rsidR="00533908" w:rsidRPr="00690A26" w:rsidRDefault="00533908" w:rsidP="00533908">
      <w:pPr>
        <w:pStyle w:val="PL"/>
        <w:rPr>
          <w:lang w:eastAsia="zh-CN"/>
        </w:rPr>
      </w:pPr>
      <w:r w:rsidRPr="00690A26">
        <w:t xml:space="preserve">        </w:t>
      </w:r>
      <w:r>
        <w:rPr>
          <w:lang w:eastAsia="zh-CN"/>
        </w:rPr>
        <w:t>udsf</w:t>
      </w:r>
      <w:r w:rsidRPr="00690A26">
        <w:t>Info</w:t>
      </w:r>
      <w:r>
        <w:t>List</w:t>
      </w:r>
      <w:r w:rsidRPr="00690A26">
        <w:t>:</w:t>
      </w:r>
    </w:p>
    <w:p w14:paraId="44667D0F" w14:textId="77777777" w:rsidR="00533908" w:rsidRPr="00690A26" w:rsidRDefault="00533908" w:rsidP="00533908">
      <w:pPr>
        <w:pStyle w:val="PL"/>
        <w:rPr>
          <w:lang w:eastAsia="zh-CN"/>
        </w:rPr>
      </w:pPr>
      <w:r w:rsidRPr="00690A26">
        <w:rPr>
          <w:rFonts w:hint="eastAsia"/>
          <w:lang w:eastAsia="zh-CN"/>
        </w:rPr>
        <w:t xml:space="preserve">          type: object</w:t>
      </w:r>
    </w:p>
    <w:p w14:paraId="2AD88C2E" w14:textId="77777777" w:rsidR="00533908" w:rsidRDefault="00533908" w:rsidP="00533908">
      <w:pPr>
        <w:pStyle w:val="PL"/>
        <w:rPr>
          <w:lang w:eastAsia="zh-CN"/>
        </w:rPr>
      </w:pPr>
      <w:r w:rsidRPr="00690A26">
        <w:rPr>
          <w:rFonts w:hint="eastAsia"/>
          <w:lang w:eastAsia="zh-CN"/>
        </w:rPr>
        <w:t xml:space="preserve">          additionalProperties:</w:t>
      </w:r>
    </w:p>
    <w:p w14:paraId="5086917C" w14:textId="77777777" w:rsidR="00533908" w:rsidRPr="00690A26" w:rsidRDefault="00533908" w:rsidP="0053390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5588148B" w14:textId="77777777" w:rsidR="00533908" w:rsidRPr="00690A26" w:rsidRDefault="00533908" w:rsidP="00533908">
      <w:pPr>
        <w:pStyle w:val="PL"/>
        <w:rPr>
          <w:lang w:eastAsia="zh-CN"/>
        </w:rPr>
      </w:pPr>
      <w:r w:rsidRPr="00690A26">
        <w:rPr>
          <w:rFonts w:hint="eastAsia"/>
          <w:lang w:eastAsia="zh-CN"/>
        </w:rPr>
        <w:t xml:space="preserve">          minProperties: 1</w:t>
      </w:r>
    </w:p>
    <w:p w14:paraId="6088F1CF" w14:textId="77777777" w:rsidR="00533908" w:rsidRPr="00690A26" w:rsidRDefault="00533908" w:rsidP="00533908">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0B17FD3" w14:textId="77777777" w:rsidR="00533908" w:rsidRPr="00690A26" w:rsidRDefault="00533908" w:rsidP="00533908">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34816B2A" w14:textId="77777777" w:rsidR="00533908" w:rsidRPr="00690A26" w:rsidRDefault="00533908" w:rsidP="00533908">
      <w:pPr>
        <w:pStyle w:val="PL"/>
      </w:pPr>
      <w:r w:rsidRPr="00690A26">
        <w:t xml:space="preserve">        nefInfo:</w:t>
      </w:r>
    </w:p>
    <w:p w14:paraId="63F8F5DC" w14:textId="77777777" w:rsidR="00533908" w:rsidRPr="00690A26" w:rsidRDefault="00533908" w:rsidP="00533908">
      <w:pPr>
        <w:pStyle w:val="PL"/>
      </w:pPr>
      <w:r w:rsidRPr="00690A26">
        <w:t xml:space="preserve">          $ref: '</w:t>
      </w:r>
      <w:r w:rsidRPr="00690A26">
        <w:rPr>
          <w:lang w:val="en-US"/>
        </w:rPr>
        <w:t>TS29510_Nnrf_NFManagement.yaml</w:t>
      </w:r>
      <w:r w:rsidRPr="00690A26">
        <w:t>#/components/schemas/NefInfo'</w:t>
      </w:r>
    </w:p>
    <w:p w14:paraId="60FCE8D3" w14:textId="77777777" w:rsidR="00533908" w:rsidRPr="00690A26" w:rsidRDefault="00533908" w:rsidP="00533908">
      <w:pPr>
        <w:pStyle w:val="PL"/>
      </w:pPr>
      <w:r w:rsidRPr="00690A26">
        <w:t xml:space="preserve">        pcscf</w:t>
      </w:r>
      <w:r w:rsidRPr="00690A26">
        <w:rPr>
          <w:rFonts w:hint="eastAsia"/>
          <w:lang w:eastAsia="zh-CN"/>
        </w:rPr>
        <w:t>Info</w:t>
      </w:r>
      <w:r>
        <w:rPr>
          <w:lang w:eastAsia="zh-CN"/>
        </w:rPr>
        <w:t>List</w:t>
      </w:r>
      <w:r w:rsidRPr="00690A26">
        <w:t>:</w:t>
      </w:r>
    </w:p>
    <w:p w14:paraId="617CDE63" w14:textId="77777777" w:rsidR="00533908" w:rsidRPr="00690A26" w:rsidRDefault="00533908" w:rsidP="00533908">
      <w:pPr>
        <w:pStyle w:val="PL"/>
        <w:rPr>
          <w:lang w:eastAsia="zh-CN"/>
        </w:rPr>
      </w:pPr>
      <w:r w:rsidRPr="00690A26">
        <w:rPr>
          <w:rFonts w:hint="eastAsia"/>
          <w:lang w:eastAsia="zh-CN"/>
        </w:rPr>
        <w:t xml:space="preserve">          type: object</w:t>
      </w:r>
    </w:p>
    <w:p w14:paraId="0E6C5FD9" w14:textId="77777777" w:rsidR="00533908" w:rsidRDefault="00533908" w:rsidP="00533908">
      <w:pPr>
        <w:pStyle w:val="PL"/>
        <w:rPr>
          <w:lang w:eastAsia="zh-CN"/>
        </w:rPr>
      </w:pPr>
      <w:r w:rsidRPr="00690A26">
        <w:rPr>
          <w:rFonts w:hint="eastAsia"/>
          <w:lang w:eastAsia="zh-CN"/>
        </w:rPr>
        <w:t xml:space="preserve">          additionalProperties:</w:t>
      </w:r>
    </w:p>
    <w:p w14:paraId="6EA5C02D" w14:textId="77777777" w:rsidR="00533908" w:rsidRPr="00690A26" w:rsidRDefault="00533908" w:rsidP="00533908">
      <w:pPr>
        <w:pStyle w:val="PL"/>
        <w:rPr>
          <w:lang w:eastAsia="zh-CN"/>
        </w:rPr>
      </w:pPr>
      <w:r w:rsidRPr="00690A26">
        <w:rPr>
          <w:rFonts w:hint="eastAsia"/>
          <w:lang w:eastAsia="zh-CN"/>
        </w:rPr>
        <w:lastRenderedPageBreak/>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67CA6EF6" w14:textId="77777777" w:rsidR="00533908" w:rsidRPr="00690A26" w:rsidRDefault="00533908" w:rsidP="00533908">
      <w:pPr>
        <w:pStyle w:val="PL"/>
        <w:rPr>
          <w:lang w:eastAsia="zh-CN"/>
        </w:rPr>
      </w:pPr>
      <w:r w:rsidRPr="00690A26">
        <w:rPr>
          <w:rFonts w:hint="eastAsia"/>
          <w:lang w:eastAsia="zh-CN"/>
        </w:rPr>
        <w:t xml:space="preserve">          minProperties: 1</w:t>
      </w:r>
    </w:p>
    <w:p w14:paraId="5C0FD3DE" w14:textId="77777777" w:rsidR="00533908" w:rsidRPr="00690A26" w:rsidRDefault="00533908" w:rsidP="00533908">
      <w:pPr>
        <w:pStyle w:val="PL"/>
        <w:rPr>
          <w:lang w:eastAsia="zh-CN"/>
        </w:rPr>
      </w:pPr>
      <w:r w:rsidRPr="00690A26">
        <w:rPr>
          <w:lang w:eastAsia="zh-CN"/>
        </w:rPr>
        <w:t xml:space="preserve">        hssInfo</w:t>
      </w:r>
      <w:r>
        <w:rPr>
          <w:lang w:eastAsia="zh-CN"/>
        </w:rPr>
        <w:t>List</w:t>
      </w:r>
      <w:r w:rsidRPr="00690A26">
        <w:rPr>
          <w:lang w:eastAsia="zh-CN"/>
        </w:rPr>
        <w:t>:</w:t>
      </w:r>
    </w:p>
    <w:p w14:paraId="663FD931" w14:textId="77777777" w:rsidR="00533908" w:rsidRPr="00690A26" w:rsidRDefault="00533908" w:rsidP="00533908">
      <w:pPr>
        <w:pStyle w:val="PL"/>
        <w:rPr>
          <w:lang w:eastAsia="zh-CN"/>
        </w:rPr>
      </w:pPr>
      <w:r w:rsidRPr="00690A26">
        <w:rPr>
          <w:rFonts w:hint="eastAsia"/>
          <w:lang w:eastAsia="zh-CN"/>
        </w:rPr>
        <w:t xml:space="preserve">          type: object</w:t>
      </w:r>
    </w:p>
    <w:p w14:paraId="3A7C1C12" w14:textId="77777777" w:rsidR="00533908" w:rsidRDefault="00533908" w:rsidP="00533908">
      <w:pPr>
        <w:pStyle w:val="PL"/>
        <w:rPr>
          <w:lang w:eastAsia="zh-CN"/>
        </w:rPr>
      </w:pPr>
      <w:r w:rsidRPr="00690A26">
        <w:rPr>
          <w:rFonts w:hint="eastAsia"/>
          <w:lang w:eastAsia="zh-CN"/>
        </w:rPr>
        <w:t xml:space="preserve">          additionalProperties:</w:t>
      </w:r>
    </w:p>
    <w:p w14:paraId="464DAE43" w14:textId="77777777" w:rsidR="00533908" w:rsidRPr="00690A26" w:rsidRDefault="00533908" w:rsidP="0053390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2D23245F" w14:textId="77777777" w:rsidR="00533908" w:rsidRPr="00690A26" w:rsidRDefault="00533908" w:rsidP="00533908">
      <w:pPr>
        <w:pStyle w:val="PL"/>
        <w:rPr>
          <w:lang w:eastAsia="zh-CN"/>
        </w:rPr>
      </w:pPr>
      <w:r w:rsidRPr="00690A26">
        <w:rPr>
          <w:rFonts w:hint="eastAsia"/>
          <w:lang w:eastAsia="zh-CN"/>
        </w:rPr>
        <w:t xml:space="preserve">          minProperties: 1</w:t>
      </w:r>
    </w:p>
    <w:p w14:paraId="383716CC" w14:textId="77777777" w:rsidR="00533908" w:rsidRPr="00690A26" w:rsidRDefault="00533908" w:rsidP="00533908">
      <w:pPr>
        <w:pStyle w:val="PL"/>
      </w:pPr>
      <w:r w:rsidRPr="00690A26">
        <w:t xml:space="preserve">        customInfo:</w:t>
      </w:r>
    </w:p>
    <w:p w14:paraId="3472521F" w14:textId="77777777" w:rsidR="00533908" w:rsidRPr="00690A26" w:rsidRDefault="00533908" w:rsidP="00533908">
      <w:pPr>
        <w:pStyle w:val="PL"/>
      </w:pPr>
      <w:r w:rsidRPr="00690A26">
        <w:t xml:space="preserve">          type: object</w:t>
      </w:r>
    </w:p>
    <w:p w14:paraId="20C54A14" w14:textId="77777777" w:rsidR="00533908" w:rsidRPr="00690A26" w:rsidRDefault="00533908" w:rsidP="00533908">
      <w:pPr>
        <w:pStyle w:val="PL"/>
      </w:pPr>
      <w:r w:rsidRPr="00690A26">
        <w:t xml:space="preserve">        recoveryTime:</w:t>
      </w:r>
    </w:p>
    <w:p w14:paraId="4BB79A6F" w14:textId="77777777" w:rsidR="00533908" w:rsidRPr="00690A26" w:rsidRDefault="00533908" w:rsidP="00533908">
      <w:pPr>
        <w:pStyle w:val="PL"/>
      </w:pPr>
      <w:r w:rsidRPr="00690A26">
        <w:t xml:space="preserve">          $ref: 'TS29571_CommonData.yaml#/components/schemas/DateTime'</w:t>
      </w:r>
    </w:p>
    <w:p w14:paraId="5DAC84DD" w14:textId="77777777" w:rsidR="00533908" w:rsidRPr="00690A26" w:rsidRDefault="00533908" w:rsidP="00533908">
      <w:pPr>
        <w:pStyle w:val="PL"/>
      </w:pPr>
      <w:r w:rsidRPr="00690A26">
        <w:t xml:space="preserve">        nfServicePersistence:</w:t>
      </w:r>
    </w:p>
    <w:p w14:paraId="3E720BBF" w14:textId="77777777" w:rsidR="00533908" w:rsidRPr="00690A26" w:rsidRDefault="00533908" w:rsidP="00533908">
      <w:pPr>
        <w:pStyle w:val="PL"/>
      </w:pPr>
      <w:r w:rsidRPr="00690A26">
        <w:t xml:space="preserve">          type: boolean</w:t>
      </w:r>
    </w:p>
    <w:p w14:paraId="383962B9" w14:textId="77777777" w:rsidR="00533908" w:rsidRPr="00690A26" w:rsidRDefault="00533908" w:rsidP="00533908">
      <w:pPr>
        <w:pStyle w:val="PL"/>
      </w:pPr>
      <w:r w:rsidRPr="00690A26">
        <w:t xml:space="preserve">          default: false</w:t>
      </w:r>
    </w:p>
    <w:p w14:paraId="0C8D1FDD" w14:textId="77777777" w:rsidR="00533908" w:rsidRPr="00690A26" w:rsidRDefault="00533908" w:rsidP="00533908">
      <w:pPr>
        <w:pStyle w:val="PL"/>
        <w:rPr>
          <w:lang w:val="en-US"/>
        </w:rPr>
      </w:pPr>
      <w:r w:rsidRPr="00690A26">
        <w:rPr>
          <w:lang w:val="en-US"/>
        </w:rPr>
        <w:t xml:space="preserve">        nfServices:</w:t>
      </w:r>
    </w:p>
    <w:p w14:paraId="1D0C0DCC" w14:textId="77777777" w:rsidR="00533908" w:rsidRDefault="00533908" w:rsidP="00533908">
      <w:pPr>
        <w:pStyle w:val="PL"/>
        <w:rPr>
          <w:lang w:eastAsia="zh-CN"/>
        </w:rPr>
      </w:pPr>
      <w:r>
        <w:rPr>
          <w:lang w:eastAsia="zh-CN"/>
        </w:rPr>
        <w:t xml:space="preserve">          deprecated: true</w:t>
      </w:r>
    </w:p>
    <w:p w14:paraId="7279FA89" w14:textId="77777777" w:rsidR="00533908" w:rsidRPr="00690A26" w:rsidRDefault="00533908" w:rsidP="00533908">
      <w:pPr>
        <w:pStyle w:val="PL"/>
        <w:rPr>
          <w:lang w:val="en-US"/>
        </w:rPr>
      </w:pPr>
      <w:r w:rsidRPr="00690A26">
        <w:rPr>
          <w:lang w:val="en-US"/>
        </w:rPr>
        <w:t xml:space="preserve">          type: array</w:t>
      </w:r>
    </w:p>
    <w:p w14:paraId="4C8D5926" w14:textId="77777777" w:rsidR="00533908" w:rsidRPr="00690A26" w:rsidRDefault="00533908" w:rsidP="00533908">
      <w:pPr>
        <w:pStyle w:val="PL"/>
        <w:rPr>
          <w:lang w:val="en-US"/>
        </w:rPr>
      </w:pPr>
      <w:r w:rsidRPr="00690A26">
        <w:rPr>
          <w:lang w:val="en-US"/>
        </w:rPr>
        <w:t xml:space="preserve">          items:</w:t>
      </w:r>
    </w:p>
    <w:p w14:paraId="65A1D88D" w14:textId="77777777" w:rsidR="00533908" w:rsidRPr="00690A26" w:rsidRDefault="00533908" w:rsidP="00533908">
      <w:pPr>
        <w:pStyle w:val="PL"/>
        <w:rPr>
          <w:lang w:val="en-US"/>
        </w:rPr>
      </w:pPr>
      <w:r w:rsidRPr="00690A26">
        <w:rPr>
          <w:lang w:val="en-US"/>
        </w:rPr>
        <w:t xml:space="preserve">            $ref: '#/components/schemas/NFService'</w:t>
      </w:r>
    </w:p>
    <w:p w14:paraId="0CFD7995" w14:textId="77777777" w:rsidR="00533908" w:rsidRPr="00690A26" w:rsidRDefault="00533908" w:rsidP="0053390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2E133B" w14:textId="77777777" w:rsidR="00533908" w:rsidRDefault="00533908" w:rsidP="00533908">
      <w:pPr>
        <w:pStyle w:val="PL"/>
        <w:rPr>
          <w:lang w:eastAsia="zh-CN"/>
        </w:rPr>
      </w:pPr>
      <w:r>
        <w:rPr>
          <w:lang w:eastAsia="zh-CN"/>
        </w:rPr>
        <w:t xml:space="preserve">        nfServiceList:</w:t>
      </w:r>
    </w:p>
    <w:p w14:paraId="49A4B0EC" w14:textId="77777777" w:rsidR="00533908" w:rsidRDefault="00533908" w:rsidP="00533908">
      <w:pPr>
        <w:pStyle w:val="PL"/>
        <w:rPr>
          <w:lang w:eastAsia="zh-CN"/>
        </w:rPr>
      </w:pPr>
      <w:r>
        <w:rPr>
          <w:lang w:eastAsia="zh-CN"/>
        </w:rPr>
        <w:t xml:space="preserve">          type: object</w:t>
      </w:r>
    </w:p>
    <w:p w14:paraId="4E243C8E" w14:textId="77777777" w:rsidR="00533908" w:rsidRDefault="00533908" w:rsidP="00533908">
      <w:pPr>
        <w:pStyle w:val="PL"/>
        <w:rPr>
          <w:lang w:eastAsia="zh-CN"/>
        </w:rPr>
      </w:pPr>
      <w:r>
        <w:rPr>
          <w:lang w:eastAsia="zh-CN"/>
        </w:rPr>
        <w:t xml:space="preserve">          additionalProperties:</w:t>
      </w:r>
    </w:p>
    <w:p w14:paraId="5F33DFDD" w14:textId="77777777" w:rsidR="00533908" w:rsidRDefault="00533908" w:rsidP="00533908">
      <w:pPr>
        <w:pStyle w:val="PL"/>
        <w:rPr>
          <w:lang w:eastAsia="zh-CN"/>
        </w:rPr>
      </w:pPr>
      <w:r>
        <w:rPr>
          <w:lang w:eastAsia="zh-CN"/>
        </w:rPr>
        <w:t xml:space="preserve">            $ref: '#/components/schemas/NFService'</w:t>
      </w:r>
    </w:p>
    <w:p w14:paraId="641FF7AD" w14:textId="77777777" w:rsidR="00533908" w:rsidRPr="00690A26" w:rsidRDefault="00533908" w:rsidP="00533908">
      <w:pPr>
        <w:pStyle w:val="PL"/>
        <w:rPr>
          <w:lang w:eastAsia="zh-CN"/>
        </w:rPr>
      </w:pPr>
      <w:r>
        <w:rPr>
          <w:lang w:eastAsia="zh-CN"/>
        </w:rPr>
        <w:t xml:space="preserve">          minProperties: 1</w:t>
      </w:r>
    </w:p>
    <w:p w14:paraId="396D923F" w14:textId="77777777" w:rsidR="00533908" w:rsidRPr="00690A26" w:rsidRDefault="00533908" w:rsidP="00533908">
      <w:pPr>
        <w:pStyle w:val="PL"/>
        <w:rPr>
          <w:lang w:val="en-US"/>
        </w:rPr>
      </w:pPr>
      <w:r w:rsidRPr="00690A26">
        <w:rPr>
          <w:lang w:val="en-US"/>
        </w:rPr>
        <w:t xml:space="preserve">        defaultNotificationSubscriptions:</w:t>
      </w:r>
    </w:p>
    <w:p w14:paraId="3B905207" w14:textId="77777777" w:rsidR="00533908" w:rsidRPr="00690A26" w:rsidRDefault="00533908" w:rsidP="00533908">
      <w:pPr>
        <w:pStyle w:val="PL"/>
        <w:rPr>
          <w:lang w:val="en-US"/>
        </w:rPr>
      </w:pPr>
      <w:r w:rsidRPr="00690A26">
        <w:rPr>
          <w:lang w:val="en-US"/>
        </w:rPr>
        <w:t xml:space="preserve">          type: array</w:t>
      </w:r>
    </w:p>
    <w:p w14:paraId="2AA7B9E6" w14:textId="77777777" w:rsidR="00533908" w:rsidRPr="00690A26" w:rsidRDefault="00533908" w:rsidP="00533908">
      <w:pPr>
        <w:pStyle w:val="PL"/>
        <w:rPr>
          <w:lang w:val="en-US"/>
        </w:rPr>
      </w:pPr>
      <w:r w:rsidRPr="00690A26">
        <w:rPr>
          <w:lang w:val="en-US"/>
        </w:rPr>
        <w:t xml:space="preserve">          items:</w:t>
      </w:r>
    </w:p>
    <w:p w14:paraId="7F9380D8" w14:textId="77777777" w:rsidR="00533908" w:rsidRPr="00690A26" w:rsidRDefault="00533908" w:rsidP="00533908">
      <w:pPr>
        <w:pStyle w:val="PL"/>
        <w:rPr>
          <w:lang w:val="en-US"/>
        </w:rPr>
      </w:pPr>
      <w:r w:rsidRPr="00690A26">
        <w:rPr>
          <w:lang w:val="en-US"/>
        </w:rPr>
        <w:t xml:space="preserve">            $ref: 'TS29510_Nnrf_NFManagement.yaml#/components/schemas/DefaultNotificationSubscription'</w:t>
      </w:r>
    </w:p>
    <w:p w14:paraId="58C2EBEF" w14:textId="77777777" w:rsidR="00533908" w:rsidRPr="00690A26" w:rsidRDefault="00533908" w:rsidP="00533908">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8E20744" w14:textId="77777777" w:rsidR="00533908" w:rsidRPr="00690A26" w:rsidRDefault="00533908" w:rsidP="00533908">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23D9492" w14:textId="77777777" w:rsidR="00533908" w:rsidRPr="00690A26" w:rsidRDefault="00533908" w:rsidP="00533908">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F7968DA" w14:textId="77777777" w:rsidR="00533908" w:rsidRPr="00690A26" w:rsidRDefault="00533908" w:rsidP="00533908">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5FB8356E" w14:textId="77777777" w:rsidR="00533908" w:rsidRPr="00690A26" w:rsidRDefault="00533908" w:rsidP="00533908">
      <w:pPr>
        <w:pStyle w:val="PL"/>
      </w:pPr>
      <w:r w:rsidRPr="00690A26">
        <w:t xml:space="preserve">        snpnList:</w:t>
      </w:r>
    </w:p>
    <w:p w14:paraId="38E6ACAE" w14:textId="77777777" w:rsidR="00533908" w:rsidRPr="00690A26" w:rsidRDefault="00533908" w:rsidP="00533908">
      <w:pPr>
        <w:pStyle w:val="PL"/>
      </w:pPr>
      <w:r w:rsidRPr="00690A26">
        <w:t xml:space="preserve">          type: array</w:t>
      </w:r>
    </w:p>
    <w:p w14:paraId="047B6263" w14:textId="77777777" w:rsidR="00533908" w:rsidRPr="00690A26" w:rsidRDefault="00533908" w:rsidP="00533908">
      <w:pPr>
        <w:pStyle w:val="PL"/>
      </w:pPr>
      <w:r w:rsidRPr="00690A26">
        <w:t xml:space="preserve">          items:</w:t>
      </w:r>
    </w:p>
    <w:p w14:paraId="0C7A14E8" w14:textId="77777777" w:rsidR="00533908" w:rsidRPr="00690A26" w:rsidRDefault="00533908" w:rsidP="00533908">
      <w:pPr>
        <w:pStyle w:val="PL"/>
      </w:pPr>
      <w:r w:rsidRPr="00690A26">
        <w:t xml:space="preserve">            $ref: 'TS29571_CommonData.yaml#/components/schemas/PlmnIdNid'</w:t>
      </w:r>
    </w:p>
    <w:p w14:paraId="4280D0D0" w14:textId="77777777" w:rsidR="00533908" w:rsidRPr="00690A26" w:rsidRDefault="00533908" w:rsidP="00533908">
      <w:pPr>
        <w:pStyle w:val="PL"/>
      </w:pPr>
      <w:r w:rsidRPr="00690A26">
        <w:t xml:space="preserve">          minItems: 1</w:t>
      </w:r>
    </w:p>
    <w:p w14:paraId="62D78ECE" w14:textId="77777777" w:rsidR="00533908" w:rsidRPr="00690A26" w:rsidRDefault="00533908" w:rsidP="00533908">
      <w:pPr>
        <w:pStyle w:val="PL"/>
      </w:pPr>
      <w:r w:rsidRPr="00690A26">
        <w:rPr>
          <w:lang w:eastAsia="zh-CN"/>
        </w:rPr>
        <w:t xml:space="preserve">        nf</w:t>
      </w:r>
      <w:r w:rsidRPr="00690A26">
        <w:t>SetId</w:t>
      </w:r>
      <w:r w:rsidRPr="00690A26">
        <w:rPr>
          <w:rFonts w:hint="eastAsia"/>
        </w:rPr>
        <w:t>List</w:t>
      </w:r>
      <w:r w:rsidRPr="00690A26">
        <w:t>:</w:t>
      </w:r>
    </w:p>
    <w:p w14:paraId="028E6D79" w14:textId="77777777" w:rsidR="00533908" w:rsidRPr="00690A26" w:rsidRDefault="00533908" w:rsidP="00533908">
      <w:pPr>
        <w:pStyle w:val="PL"/>
      </w:pPr>
      <w:r w:rsidRPr="00690A26">
        <w:t xml:space="preserve">          type: array</w:t>
      </w:r>
    </w:p>
    <w:p w14:paraId="2D0A7F5E" w14:textId="77777777" w:rsidR="00533908" w:rsidRPr="00690A26" w:rsidRDefault="00533908" w:rsidP="00533908">
      <w:pPr>
        <w:pStyle w:val="PL"/>
      </w:pPr>
      <w:r w:rsidRPr="00690A26">
        <w:t xml:space="preserve">          items:</w:t>
      </w:r>
    </w:p>
    <w:p w14:paraId="06C50CC6" w14:textId="77777777" w:rsidR="00533908" w:rsidRPr="00690A26" w:rsidRDefault="00533908" w:rsidP="00533908">
      <w:pPr>
        <w:pStyle w:val="PL"/>
      </w:pPr>
      <w:r w:rsidRPr="00690A26">
        <w:t xml:space="preserve">            $ref: 'TS29571_CommonData.yaml#/components/schemas/NfSetId'</w:t>
      </w:r>
    </w:p>
    <w:p w14:paraId="5087C751" w14:textId="77777777" w:rsidR="00533908" w:rsidRPr="00690A26" w:rsidRDefault="00533908" w:rsidP="0053390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F661E5" w14:textId="77777777" w:rsidR="00533908" w:rsidRPr="00690A26" w:rsidRDefault="00533908" w:rsidP="00533908">
      <w:pPr>
        <w:pStyle w:val="PL"/>
      </w:pPr>
      <w:r w:rsidRPr="00690A26">
        <w:rPr>
          <w:lang w:eastAsia="zh-CN"/>
        </w:rPr>
        <w:t xml:space="preserve">        </w:t>
      </w:r>
      <w:r w:rsidRPr="00690A26">
        <w:rPr>
          <w:rFonts w:hint="eastAsia"/>
          <w:lang w:eastAsia="zh-CN"/>
        </w:rPr>
        <w:t>servingScope</w:t>
      </w:r>
      <w:r w:rsidRPr="00690A26">
        <w:t>:</w:t>
      </w:r>
    </w:p>
    <w:p w14:paraId="1E163E26" w14:textId="77777777" w:rsidR="00533908" w:rsidRPr="00690A26" w:rsidRDefault="00533908" w:rsidP="00533908">
      <w:pPr>
        <w:pStyle w:val="PL"/>
      </w:pPr>
      <w:r w:rsidRPr="00690A26">
        <w:t xml:space="preserve">          type: array</w:t>
      </w:r>
    </w:p>
    <w:p w14:paraId="565AF4DF" w14:textId="77777777" w:rsidR="00533908" w:rsidRPr="00690A26" w:rsidRDefault="00533908" w:rsidP="00533908">
      <w:pPr>
        <w:pStyle w:val="PL"/>
      </w:pPr>
      <w:r w:rsidRPr="00690A26">
        <w:t xml:space="preserve">          items:</w:t>
      </w:r>
    </w:p>
    <w:p w14:paraId="7A70EA45" w14:textId="77777777" w:rsidR="00533908" w:rsidRPr="00690A26" w:rsidRDefault="00533908" w:rsidP="00533908">
      <w:pPr>
        <w:pStyle w:val="PL"/>
        <w:rPr>
          <w:lang w:eastAsia="zh-CN"/>
        </w:rPr>
      </w:pPr>
      <w:r w:rsidRPr="00690A26">
        <w:t xml:space="preserve">            </w:t>
      </w:r>
      <w:r w:rsidRPr="00690A26">
        <w:rPr>
          <w:rFonts w:hint="eastAsia"/>
          <w:lang w:eastAsia="zh-CN"/>
        </w:rPr>
        <w:t>type: string</w:t>
      </w:r>
    </w:p>
    <w:p w14:paraId="58D86269" w14:textId="77777777" w:rsidR="00533908" w:rsidRPr="00690A26" w:rsidRDefault="00533908" w:rsidP="0053390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442E0A" w14:textId="77777777" w:rsidR="00533908" w:rsidRDefault="00533908" w:rsidP="00533908">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2A6EB95" w14:textId="77777777" w:rsidR="00533908" w:rsidRPr="00690A26" w:rsidRDefault="00533908" w:rsidP="00533908">
      <w:pPr>
        <w:pStyle w:val="PL"/>
      </w:pPr>
      <w:r w:rsidRPr="00690A26">
        <w:t xml:space="preserve">          type: boolean</w:t>
      </w:r>
    </w:p>
    <w:p w14:paraId="68A88493" w14:textId="77777777" w:rsidR="00533908" w:rsidRPr="00690A26" w:rsidRDefault="00533908" w:rsidP="00533908">
      <w:pPr>
        <w:pStyle w:val="PL"/>
      </w:pPr>
      <w:r w:rsidRPr="00690A26">
        <w:t xml:space="preserve">          default: </w:t>
      </w:r>
      <w:r>
        <w:t>false</w:t>
      </w:r>
    </w:p>
    <w:p w14:paraId="23F2F4A3" w14:textId="77777777" w:rsidR="00533908" w:rsidRDefault="00533908" w:rsidP="00533908">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A9FE702" w14:textId="77777777" w:rsidR="00533908" w:rsidRPr="00690A26" w:rsidRDefault="00533908" w:rsidP="00533908">
      <w:pPr>
        <w:pStyle w:val="PL"/>
      </w:pPr>
      <w:r w:rsidRPr="00690A26">
        <w:t xml:space="preserve">          type: boolean</w:t>
      </w:r>
    </w:p>
    <w:p w14:paraId="236E10BE" w14:textId="77777777" w:rsidR="00533908" w:rsidRPr="00690A26" w:rsidRDefault="00533908" w:rsidP="00533908">
      <w:pPr>
        <w:pStyle w:val="PL"/>
      </w:pPr>
      <w:r w:rsidRPr="00690A26">
        <w:t xml:space="preserve">          default: </w:t>
      </w:r>
      <w:r>
        <w:t>false</w:t>
      </w:r>
    </w:p>
    <w:p w14:paraId="50851AC5" w14:textId="77777777" w:rsidR="00533908" w:rsidRPr="00690A26" w:rsidRDefault="00533908" w:rsidP="00533908">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D60D7ED" w14:textId="77777777" w:rsidR="00533908" w:rsidRPr="00690A26" w:rsidRDefault="00533908" w:rsidP="00533908">
      <w:pPr>
        <w:pStyle w:val="PL"/>
        <w:rPr>
          <w:lang w:eastAsia="zh-CN"/>
        </w:rPr>
      </w:pPr>
      <w:r w:rsidRPr="00690A26">
        <w:rPr>
          <w:rFonts w:hint="eastAsia"/>
          <w:lang w:eastAsia="zh-CN"/>
        </w:rPr>
        <w:t xml:space="preserve">          type: object</w:t>
      </w:r>
    </w:p>
    <w:p w14:paraId="27486934" w14:textId="77777777" w:rsidR="00533908" w:rsidRPr="00690A26" w:rsidRDefault="00533908" w:rsidP="00533908">
      <w:pPr>
        <w:pStyle w:val="PL"/>
        <w:rPr>
          <w:lang w:eastAsia="zh-CN"/>
        </w:rPr>
      </w:pPr>
      <w:r w:rsidRPr="00690A26">
        <w:rPr>
          <w:rFonts w:hint="eastAsia"/>
          <w:lang w:eastAsia="zh-CN"/>
        </w:rPr>
        <w:t xml:space="preserve">          additionalProperties:</w:t>
      </w:r>
    </w:p>
    <w:p w14:paraId="1FF8BC05" w14:textId="77777777" w:rsidR="00533908" w:rsidRPr="00690A26" w:rsidRDefault="00533908" w:rsidP="00533908">
      <w:pPr>
        <w:pStyle w:val="PL"/>
      </w:pPr>
      <w:r w:rsidRPr="00690A26">
        <w:t xml:space="preserve">            $ref: 'TS29571_CommonData.yaml#/components/schemas/</w:t>
      </w:r>
      <w:r>
        <w:t>DateTime</w:t>
      </w:r>
      <w:r w:rsidRPr="00690A26">
        <w:t>'</w:t>
      </w:r>
    </w:p>
    <w:p w14:paraId="2451D446" w14:textId="77777777" w:rsidR="00533908" w:rsidRPr="00690A26" w:rsidRDefault="00533908" w:rsidP="00533908">
      <w:pPr>
        <w:pStyle w:val="PL"/>
        <w:rPr>
          <w:lang w:eastAsia="zh-CN"/>
        </w:rPr>
      </w:pPr>
      <w:r w:rsidRPr="00690A26">
        <w:rPr>
          <w:rFonts w:hint="eastAsia"/>
          <w:lang w:eastAsia="zh-CN"/>
        </w:rPr>
        <w:t xml:space="preserve">          minProperties: 1</w:t>
      </w:r>
    </w:p>
    <w:p w14:paraId="72494DB4" w14:textId="77777777" w:rsidR="00533908" w:rsidRPr="00690A26" w:rsidRDefault="00533908" w:rsidP="00533908">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136EF27" w14:textId="77777777" w:rsidR="00533908" w:rsidRPr="00690A26" w:rsidRDefault="00533908" w:rsidP="00533908">
      <w:pPr>
        <w:pStyle w:val="PL"/>
        <w:rPr>
          <w:lang w:eastAsia="zh-CN"/>
        </w:rPr>
      </w:pPr>
      <w:r w:rsidRPr="00690A26">
        <w:rPr>
          <w:rFonts w:hint="eastAsia"/>
          <w:lang w:eastAsia="zh-CN"/>
        </w:rPr>
        <w:t xml:space="preserve">          type: object</w:t>
      </w:r>
    </w:p>
    <w:p w14:paraId="338148EA" w14:textId="77777777" w:rsidR="00533908" w:rsidRPr="00690A26" w:rsidRDefault="00533908" w:rsidP="00533908">
      <w:pPr>
        <w:pStyle w:val="PL"/>
        <w:rPr>
          <w:lang w:eastAsia="zh-CN"/>
        </w:rPr>
      </w:pPr>
      <w:r w:rsidRPr="00690A26">
        <w:rPr>
          <w:rFonts w:hint="eastAsia"/>
          <w:lang w:eastAsia="zh-CN"/>
        </w:rPr>
        <w:t xml:space="preserve">          additionalProperties:</w:t>
      </w:r>
    </w:p>
    <w:p w14:paraId="01D7171F" w14:textId="77777777" w:rsidR="00533908" w:rsidRPr="00690A26" w:rsidRDefault="00533908" w:rsidP="00533908">
      <w:pPr>
        <w:pStyle w:val="PL"/>
      </w:pPr>
      <w:r w:rsidRPr="00690A26">
        <w:t xml:space="preserve">            $ref: 'TS29571_CommonData.yaml#/components/schemas/</w:t>
      </w:r>
      <w:r>
        <w:t>DateTime</w:t>
      </w:r>
      <w:r w:rsidRPr="00690A26">
        <w:t>'</w:t>
      </w:r>
    </w:p>
    <w:p w14:paraId="339EC4A3" w14:textId="77777777" w:rsidR="00533908" w:rsidRPr="00690A26" w:rsidRDefault="00533908" w:rsidP="00533908">
      <w:pPr>
        <w:pStyle w:val="PL"/>
        <w:rPr>
          <w:lang w:eastAsia="zh-CN"/>
        </w:rPr>
      </w:pPr>
      <w:r w:rsidRPr="00690A26">
        <w:rPr>
          <w:rFonts w:hint="eastAsia"/>
          <w:lang w:eastAsia="zh-CN"/>
        </w:rPr>
        <w:t xml:space="preserve">          minProperties: 1</w:t>
      </w:r>
    </w:p>
    <w:p w14:paraId="6CEA5E2B" w14:textId="77777777" w:rsidR="00533908" w:rsidRPr="00690A26" w:rsidRDefault="00533908" w:rsidP="00533908">
      <w:pPr>
        <w:pStyle w:val="PL"/>
      </w:pPr>
      <w:r w:rsidRPr="00690A26">
        <w:t xml:space="preserve">        </w:t>
      </w:r>
      <w:r>
        <w:t>scpDomains</w:t>
      </w:r>
      <w:r w:rsidRPr="00690A26">
        <w:t>:</w:t>
      </w:r>
    </w:p>
    <w:p w14:paraId="762B929D" w14:textId="77777777" w:rsidR="00533908" w:rsidRPr="00690A26" w:rsidRDefault="00533908" w:rsidP="00533908">
      <w:pPr>
        <w:pStyle w:val="PL"/>
      </w:pPr>
      <w:r w:rsidRPr="00690A26">
        <w:t xml:space="preserve">          type: array</w:t>
      </w:r>
    </w:p>
    <w:p w14:paraId="00A4845B" w14:textId="77777777" w:rsidR="00533908" w:rsidRPr="00690A26" w:rsidRDefault="00533908" w:rsidP="00533908">
      <w:pPr>
        <w:pStyle w:val="PL"/>
      </w:pPr>
      <w:r w:rsidRPr="00690A26">
        <w:t xml:space="preserve">          items:</w:t>
      </w:r>
    </w:p>
    <w:p w14:paraId="42763927" w14:textId="77777777" w:rsidR="00533908" w:rsidRPr="00690A26" w:rsidRDefault="00533908" w:rsidP="00533908">
      <w:pPr>
        <w:pStyle w:val="PL"/>
      </w:pPr>
      <w:r w:rsidRPr="00690A26">
        <w:t xml:space="preserve">            </w:t>
      </w:r>
      <w:r>
        <w:t>type: string</w:t>
      </w:r>
    </w:p>
    <w:p w14:paraId="4C7B5972" w14:textId="77777777" w:rsidR="00533908" w:rsidRPr="00690A26" w:rsidRDefault="00533908" w:rsidP="0053390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234C46" w14:textId="77777777" w:rsidR="00533908" w:rsidRPr="00690A26" w:rsidRDefault="00533908" w:rsidP="00533908">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C31D572" w14:textId="77777777" w:rsidR="00533908" w:rsidRPr="00690A26" w:rsidRDefault="00533908" w:rsidP="00533908">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4ED66336" w14:textId="77777777" w:rsidR="00533908" w:rsidRPr="00690A26" w:rsidRDefault="00533908" w:rsidP="00533908">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1A8DE92" w14:textId="77777777" w:rsidR="00533908" w:rsidRPr="00690A26" w:rsidRDefault="00533908" w:rsidP="00533908">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166F3340" w14:textId="77777777" w:rsidR="00533908" w:rsidRDefault="00533908" w:rsidP="00533908">
      <w:pPr>
        <w:pStyle w:val="PL"/>
      </w:pPr>
      <w:r>
        <w:t xml:space="preserve">        vendorId:</w:t>
      </w:r>
    </w:p>
    <w:p w14:paraId="430DD82B" w14:textId="77777777" w:rsidR="00533908" w:rsidRPr="002857AD" w:rsidRDefault="00533908" w:rsidP="00533908">
      <w:pPr>
        <w:pStyle w:val="PL"/>
      </w:pPr>
      <w:r>
        <w:t xml:space="preserve">          $ref: '</w:t>
      </w:r>
      <w:r w:rsidRPr="00690A26">
        <w:rPr>
          <w:lang w:val="en-US"/>
        </w:rPr>
        <w:t>TS29510_Nnrf_NFManagement.yaml</w:t>
      </w:r>
      <w:r>
        <w:t>#/components/schemas/VendorId'</w:t>
      </w:r>
    </w:p>
    <w:p w14:paraId="052AD320" w14:textId="77777777" w:rsidR="00533908" w:rsidRDefault="00533908" w:rsidP="00533908">
      <w:pPr>
        <w:pStyle w:val="PL"/>
      </w:pPr>
      <w:r>
        <w:t xml:space="preserve">        supportedVendorSpecificFeatures:</w:t>
      </w:r>
    </w:p>
    <w:p w14:paraId="56F21C82" w14:textId="77777777" w:rsidR="00533908" w:rsidRDefault="00533908" w:rsidP="00533908">
      <w:pPr>
        <w:pStyle w:val="PL"/>
        <w:rPr>
          <w:rFonts w:cs="Arial"/>
          <w:szCs w:val="18"/>
        </w:rPr>
      </w:pPr>
      <w:r>
        <w:lastRenderedPageBreak/>
        <w:t xml:space="preserve">          description: </w:t>
      </w:r>
      <w:r>
        <w:rPr>
          <w:rFonts w:cs="Arial"/>
          <w:szCs w:val="18"/>
        </w:rPr>
        <w:t xml:space="preserve">the key of the map is the </w:t>
      </w:r>
      <w:r w:rsidRPr="00030486">
        <w:rPr>
          <w:rFonts w:cs="Arial"/>
          <w:szCs w:val="18"/>
        </w:rPr>
        <w:t>IANA-assigned SMI Network Management Private Enterprise Codes</w:t>
      </w:r>
    </w:p>
    <w:p w14:paraId="213C95AC" w14:textId="77777777" w:rsidR="00533908" w:rsidRDefault="00533908" w:rsidP="00533908">
      <w:pPr>
        <w:pStyle w:val="PL"/>
      </w:pPr>
      <w:r>
        <w:t xml:space="preserve">          type: object</w:t>
      </w:r>
    </w:p>
    <w:p w14:paraId="2C46B749" w14:textId="77777777" w:rsidR="00533908" w:rsidRDefault="00533908" w:rsidP="00533908">
      <w:pPr>
        <w:pStyle w:val="PL"/>
      </w:pPr>
      <w:r>
        <w:t xml:space="preserve">          additionalProperties:</w:t>
      </w:r>
    </w:p>
    <w:p w14:paraId="2FF23028" w14:textId="77777777" w:rsidR="00533908" w:rsidRDefault="00533908" w:rsidP="00533908">
      <w:pPr>
        <w:pStyle w:val="PL"/>
      </w:pPr>
      <w:r>
        <w:t xml:space="preserve">            type: array</w:t>
      </w:r>
    </w:p>
    <w:p w14:paraId="792E30B1" w14:textId="77777777" w:rsidR="00533908" w:rsidRDefault="00533908" w:rsidP="00533908">
      <w:pPr>
        <w:pStyle w:val="PL"/>
      </w:pPr>
      <w:r>
        <w:t xml:space="preserve">            items:</w:t>
      </w:r>
    </w:p>
    <w:p w14:paraId="7C0EDF0C" w14:textId="77777777" w:rsidR="00533908" w:rsidRDefault="00533908" w:rsidP="00533908">
      <w:pPr>
        <w:pStyle w:val="PL"/>
      </w:pPr>
      <w:r>
        <w:t xml:space="preserve">              $ref: '</w:t>
      </w:r>
      <w:r w:rsidRPr="00690A26">
        <w:rPr>
          <w:lang w:val="en-US"/>
        </w:rPr>
        <w:t>TS29510_Nnrf_NFManagement.yaml</w:t>
      </w:r>
      <w:r>
        <w:t>#/components/schemas/VendorSpecificFeature'</w:t>
      </w:r>
    </w:p>
    <w:p w14:paraId="618FCD2A" w14:textId="77777777" w:rsidR="00533908" w:rsidRPr="002857AD" w:rsidRDefault="00533908" w:rsidP="00533908">
      <w:pPr>
        <w:pStyle w:val="PL"/>
      </w:pPr>
      <w:r>
        <w:t xml:space="preserve">          minProperties: 1</w:t>
      </w:r>
    </w:p>
    <w:p w14:paraId="64BE9D32" w14:textId="77777777" w:rsidR="00533908" w:rsidRPr="00690A26" w:rsidRDefault="00533908" w:rsidP="00533908">
      <w:pPr>
        <w:pStyle w:val="PL"/>
        <w:rPr>
          <w:lang w:eastAsia="zh-CN"/>
        </w:rPr>
      </w:pPr>
      <w:r w:rsidRPr="00690A26">
        <w:t xml:space="preserve">        </w:t>
      </w:r>
      <w:r>
        <w:rPr>
          <w:lang w:eastAsia="zh-CN"/>
        </w:rPr>
        <w:t>aanf</w:t>
      </w:r>
      <w:r w:rsidRPr="00690A26">
        <w:t>Info</w:t>
      </w:r>
      <w:r>
        <w:t>List</w:t>
      </w:r>
      <w:r w:rsidRPr="00690A26">
        <w:t>:</w:t>
      </w:r>
    </w:p>
    <w:p w14:paraId="7FA1784D" w14:textId="77777777" w:rsidR="00533908" w:rsidRDefault="00533908" w:rsidP="00533908">
      <w:pPr>
        <w:pStyle w:val="PL"/>
        <w:rPr>
          <w:lang w:eastAsia="zh-CN"/>
        </w:rPr>
      </w:pPr>
      <w:r w:rsidRPr="00690A26">
        <w:rPr>
          <w:rFonts w:hint="eastAsia"/>
          <w:lang w:eastAsia="zh-CN"/>
        </w:rPr>
        <w:t xml:space="preserve">          type: object</w:t>
      </w:r>
    </w:p>
    <w:p w14:paraId="70912CD0" w14:textId="77777777" w:rsidR="00533908" w:rsidRPr="00690A26" w:rsidRDefault="00533908" w:rsidP="00533908">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0C7117BC" w14:textId="77777777" w:rsidR="00533908" w:rsidRDefault="00533908" w:rsidP="00533908">
      <w:pPr>
        <w:pStyle w:val="PL"/>
        <w:rPr>
          <w:lang w:eastAsia="zh-CN"/>
        </w:rPr>
      </w:pPr>
      <w:r w:rsidRPr="00690A26">
        <w:rPr>
          <w:rFonts w:hint="eastAsia"/>
          <w:lang w:eastAsia="zh-CN"/>
        </w:rPr>
        <w:t xml:space="preserve">          additionalProperties:</w:t>
      </w:r>
    </w:p>
    <w:p w14:paraId="69A837A0" w14:textId="77777777" w:rsidR="00533908" w:rsidRPr="00690A26" w:rsidRDefault="00533908" w:rsidP="0053390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756AD508" w14:textId="77777777" w:rsidR="00533908" w:rsidRPr="00690A26" w:rsidRDefault="00533908" w:rsidP="00533908">
      <w:pPr>
        <w:pStyle w:val="PL"/>
        <w:rPr>
          <w:lang w:eastAsia="zh-CN"/>
        </w:rPr>
      </w:pPr>
      <w:r w:rsidRPr="00690A26">
        <w:rPr>
          <w:rFonts w:hint="eastAsia"/>
          <w:lang w:eastAsia="zh-CN"/>
        </w:rPr>
        <w:t xml:space="preserve">          minProperties: 1</w:t>
      </w:r>
    </w:p>
    <w:p w14:paraId="67390074" w14:textId="77777777" w:rsidR="00533908" w:rsidRPr="009F6050" w:rsidRDefault="00533908" w:rsidP="00533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ANSIAUX Alexandra TGI/OLN" w:date="2021-04-05T19:44:00Z"/>
          <w:rFonts w:ascii="Courier New" w:hAnsi="Courier New"/>
          <w:noProof/>
          <w:sz w:val="16"/>
          <w:lang w:eastAsia="zh-CN"/>
        </w:rPr>
      </w:pPr>
      <w:ins w:id="385" w:author="ANSIAUX Alexandra TGI/OLN" w:date="2021-04-05T19:44:00Z">
        <w:r w:rsidRPr="009F6050">
          <w:rPr>
            <w:rFonts w:ascii="Courier New" w:hAnsi="Courier New"/>
            <w:noProof/>
            <w:sz w:val="16"/>
            <w:lang w:eastAsia="zh-CN"/>
          </w:rPr>
          <w:t xml:space="preserve">        capInfo:</w:t>
        </w:r>
      </w:ins>
    </w:p>
    <w:p w14:paraId="10D35B74" w14:textId="77777777" w:rsidR="00533908" w:rsidRPr="009F6050" w:rsidRDefault="00533908" w:rsidP="00533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ANSIAUX Alexandra TGI/OLN" w:date="2021-04-05T19:44:00Z"/>
          <w:rFonts w:ascii="Courier New" w:hAnsi="Courier New"/>
          <w:noProof/>
          <w:sz w:val="16"/>
          <w:lang w:eastAsia="zh-CN"/>
        </w:rPr>
      </w:pPr>
      <w:ins w:id="387" w:author="ANSIAUX Alexandra TGI/OLN" w:date="2021-04-05T19:44:00Z">
        <w:r>
          <w:rPr>
            <w:rFonts w:ascii="Courier New" w:hAnsi="Courier New"/>
            <w:noProof/>
            <w:sz w:val="16"/>
            <w:lang w:eastAsia="zh-CN"/>
          </w:rPr>
          <w:t xml:space="preserve">        </w:t>
        </w:r>
        <w:r w:rsidRPr="009F6050">
          <w:rPr>
            <w:rFonts w:ascii="Courier New" w:hAnsi="Courier New"/>
            <w:noProof/>
            <w:sz w:val="16"/>
            <w:lang w:eastAsia="zh-CN"/>
          </w:rPr>
          <w:t xml:space="preserve">  </w:t>
        </w:r>
        <w:r w:rsidRPr="009F6050">
          <w:rPr>
            <w:rFonts w:ascii="Courier New" w:hAnsi="Courier New"/>
            <w:noProof/>
            <w:sz w:val="16"/>
            <w:lang w:eastAsia="fr-FR"/>
          </w:rPr>
          <w:t>$ref: 'TS29571_CommonData.yaml#/components/schemas/Cap</w:t>
        </w:r>
        <w:r w:rsidRPr="009F6050">
          <w:rPr>
            <w:rFonts w:ascii="Courier New" w:hAnsi="Courier New"/>
            <w:noProof/>
            <w:sz w:val="16"/>
            <w:lang w:eastAsia="zh-CN"/>
          </w:rPr>
          <w:t>Info</w:t>
        </w:r>
        <w:r w:rsidRPr="009F6050">
          <w:rPr>
            <w:rFonts w:ascii="Courier New" w:hAnsi="Courier New"/>
            <w:noProof/>
            <w:sz w:val="16"/>
            <w:lang w:eastAsia="fr-FR"/>
          </w:rPr>
          <w:t>'</w:t>
        </w:r>
      </w:ins>
    </w:p>
    <w:p w14:paraId="1E7B80EE" w14:textId="77777777" w:rsidR="00533908" w:rsidRPr="0001572B" w:rsidRDefault="00533908" w:rsidP="00533908">
      <w:pPr>
        <w:pStyle w:val="PL"/>
      </w:pPr>
    </w:p>
    <w:p w14:paraId="030DE908" w14:textId="77777777" w:rsidR="00533908" w:rsidRPr="00690A26" w:rsidRDefault="00533908" w:rsidP="00533908">
      <w:pPr>
        <w:pStyle w:val="PL"/>
        <w:rPr>
          <w:lang w:val="en-US"/>
        </w:rPr>
      </w:pPr>
      <w:r w:rsidRPr="00690A26">
        <w:rPr>
          <w:lang w:val="en-US"/>
        </w:rPr>
        <w:t xml:space="preserve">    NFService:</w:t>
      </w:r>
    </w:p>
    <w:p w14:paraId="47B17EB8" w14:textId="77777777" w:rsidR="00533908" w:rsidRPr="00690A26" w:rsidRDefault="00533908" w:rsidP="00533908">
      <w:pPr>
        <w:pStyle w:val="PL"/>
        <w:rPr>
          <w:lang w:val="en-US"/>
        </w:rPr>
      </w:pPr>
      <w:r>
        <w:rPr>
          <w:lang w:val="en-US"/>
        </w:rPr>
        <w:t xml:space="preserve">      description: </w:t>
      </w:r>
      <w:r>
        <w:rPr>
          <w:rFonts w:cs="Arial"/>
          <w:szCs w:val="18"/>
        </w:rPr>
        <w:t>Information of a given NF Service Instance; it is part of the NFProfile of an NF Instance discovered by the NRF</w:t>
      </w:r>
    </w:p>
    <w:p w14:paraId="7F573621" w14:textId="77777777" w:rsidR="00533908" w:rsidRPr="00690A26" w:rsidRDefault="00533908" w:rsidP="00533908">
      <w:pPr>
        <w:pStyle w:val="PL"/>
        <w:rPr>
          <w:lang w:val="en-US"/>
        </w:rPr>
      </w:pPr>
      <w:r w:rsidRPr="00690A26">
        <w:rPr>
          <w:lang w:val="en-US"/>
        </w:rPr>
        <w:t xml:space="preserve">      type: object</w:t>
      </w:r>
    </w:p>
    <w:p w14:paraId="4FC4864D" w14:textId="77777777" w:rsidR="00533908" w:rsidRPr="00690A26" w:rsidRDefault="00533908" w:rsidP="00533908">
      <w:pPr>
        <w:pStyle w:val="PL"/>
        <w:rPr>
          <w:lang w:val="en-US"/>
        </w:rPr>
      </w:pPr>
      <w:r w:rsidRPr="00690A26">
        <w:rPr>
          <w:lang w:val="en-US"/>
        </w:rPr>
        <w:t xml:space="preserve">      required:</w:t>
      </w:r>
    </w:p>
    <w:p w14:paraId="41610A9E" w14:textId="77777777" w:rsidR="00533908" w:rsidRPr="00690A26" w:rsidRDefault="00533908" w:rsidP="00533908">
      <w:pPr>
        <w:pStyle w:val="PL"/>
        <w:rPr>
          <w:lang w:val="en-US"/>
        </w:rPr>
      </w:pPr>
      <w:r w:rsidRPr="00690A26">
        <w:rPr>
          <w:lang w:val="en-US"/>
        </w:rPr>
        <w:t xml:space="preserve">        - serviceInstanceId</w:t>
      </w:r>
    </w:p>
    <w:p w14:paraId="42E136A6" w14:textId="77777777" w:rsidR="00533908" w:rsidRPr="00690A26" w:rsidRDefault="00533908" w:rsidP="00533908">
      <w:pPr>
        <w:pStyle w:val="PL"/>
        <w:rPr>
          <w:lang w:val="en-US"/>
        </w:rPr>
      </w:pPr>
      <w:r w:rsidRPr="00690A26">
        <w:rPr>
          <w:lang w:val="en-US"/>
        </w:rPr>
        <w:t xml:space="preserve">        - serviceName</w:t>
      </w:r>
    </w:p>
    <w:p w14:paraId="54FA63AF" w14:textId="77777777" w:rsidR="00533908" w:rsidRPr="00690A26" w:rsidRDefault="00533908" w:rsidP="00533908">
      <w:pPr>
        <w:pStyle w:val="PL"/>
        <w:rPr>
          <w:lang w:val="en-US"/>
        </w:rPr>
      </w:pPr>
      <w:r w:rsidRPr="00690A26">
        <w:rPr>
          <w:lang w:val="en-US"/>
        </w:rPr>
        <w:t xml:space="preserve">        - versions</w:t>
      </w:r>
    </w:p>
    <w:p w14:paraId="24CF0133" w14:textId="77777777" w:rsidR="00533908" w:rsidRPr="00690A26" w:rsidRDefault="00533908" w:rsidP="00533908">
      <w:pPr>
        <w:pStyle w:val="PL"/>
        <w:rPr>
          <w:lang w:val="en-US"/>
        </w:rPr>
      </w:pPr>
      <w:r w:rsidRPr="00690A26">
        <w:rPr>
          <w:lang w:val="en-US"/>
        </w:rPr>
        <w:t xml:space="preserve">        - scheme</w:t>
      </w:r>
    </w:p>
    <w:p w14:paraId="346DC616" w14:textId="77777777" w:rsidR="00533908" w:rsidRPr="00690A26" w:rsidRDefault="00533908" w:rsidP="00533908">
      <w:pPr>
        <w:pStyle w:val="PL"/>
        <w:rPr>
          <w:lang w:val="en-US"/>
        </w:rPr>
      </w:pPr>
      <w:r w:rsidRPr="00690A26">
        <w:rPr>
          <w:lang w:val="en-US"/>
        </w:rPr>
        <w:t xml:space="preserve">        - nfServiceStatus</w:t>
      </w:r>
    </w:p>
    <w:p w14:paraId="72551B8C" w14:textId="77777777" w:rsidR="00533908" w:rsidRPr="00690A26" w:rsidRDefault="00533908" w:rsidP="00533908">
      <w:pPr>
        <w:pStyle w:val="PL"/>
        <w:rPr>
          <w:lang w:val="en-US"/>
        </w:rPr>
      </w:pPr>
      <w:r w:rsidRPr="00690A26">
        <w:rPr>
          <w:lang w:val="en-US"/>
        </w:rPr>
        <w:t xml:space="preserve">      properties:</w:t>
      </w:r>
    </w:p>
    <w:p w14:paraId="460EB6BB" w14:textId="77777777" w:rsidR="00533908" w:rsidRPr="00690A26" w:rsidRDefault="00533908" w:rsidP="00533908">
      <w:pPr>
        <w:pStyle w:val="PL"/>
        <w:rPr>
          <w:lang w:val="en-US"/>
        </w:rPr>
      </w:pPr>
      <w:r w:rsidRPr="00690A26">
        <w:rPr>
          <w:lang w:val="en-US"/>
        </w:rPr>
        <w:t xml:space="preserve">        serviceInstanceId:</w:t>
      </w:r>
    </w:p>
    <w:p w14:paraId="3D84FAED" w14:textId="77777777" w:rsidR="00533908" w:rsidRPr="00690A26" w:rsidRDefault="00533908" w:rsidP="00533908">
      <w:pPr>
        <w:pStyle w:val="PL"/>
        <w:rPr>
          <w:lang w:val="en-US"/>
        </w:rPr>
      </w:pPr>
      <w:r w:rsidRPr="00690A26">
        <w:rPr>
          <w:lang w:val="en-US"/>
        </w:rPr>
        <w:t xml:space="preserve">          type: string</w:t>
      </w:r>
    </w:p>
    <w:p w14:paraId="319B2B84" w14:textId="77777777" w:rsidR="00533908" w:rsidRPr="00690A26" w:rsidRDefault="00533908" w:rsidP="00533908">
      <w:pPr>
        <w:pStyle w:val="PL"/>
        <w:rPr>
          <w:lang w:val="en-US"/>
        </w:rPr>
      </w:pPr>
      <w:r w:rsidRPr="00690A26">
        <w:rPr>
          <w:lang w:val="en-US"/>
        </w:rPr>
        <w:t xml:space="preserve">        serviceName:</w:t>
      </w:r>
    </w:p>
    <w:p w14:paraId="28E1437E" w14:textId="77777777" w:rsidR="00533908" w:rsidRPr="00690A26" w:rsidRDefault="00533908" w:rsidP="00533908">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64E6F8C3" w14:textId="77777777" w:rsidR="00533908" w:rsidRPr="00690A26" w:rsidRDefault="00533908" w:rsidP="00533908">
      <w:pPr>
        <w:pStyle w:val="PL"/>
        <w:rPr>
          <w:lang w:val="en-US"/>
        </w:rPr>
      </w:pPr>
      <w:r w:rsidRPr="00690A26">
        <w:rPr>
          <w:lang w:val="en-US"/>
        </w:rPr>
        <w:t xml:space="preserve">        versions:</w:t>
      </w:r>
    </w:p>
    <w:p w14:paraId="0BE22F54" w14:textId="77777777" w:rsidR="00533908" w:rsidRPr="00690A26" w:rsidRDefault="00533908" w:rsidP="00533908">
      <w:pPr>
        <w:pStyle w:val="PL"/>
        <w:rPr>
          <w:lang w:val="en-US"/>
        </w:rPr>
      </w:pPr>
      <w:r w:rsidRPr="00690A26">
        <w:rPr>
          <w:lang w:val="en-US"/>
        </w:rPr>
        <w:t xml:space="preserve">          type: array</w:t>
      </w:r>
    </w:p>
    <w:p w14:paraId="7F3E5EDC" w14:textId="77777777" w:rsidR="00533908" w:rsidRPr="00690A26" w:rsidRDefault="00533908" w:rsidP="00533908">
      <w:pPr>
        <w:pStyle w:val="PL"/>
        <w:rPr>
          <w:lang w:val="en-US"/>
        </w:rPr>
      </w:pPr>
      <w:r w:rsidRPr="00690A26">
        <w:rPr>
          <w:lang w:val="en-US"/>
        </w:rPr>
        <w:t xml:space="preserve">          items:</w:t>
      </w:r>
    </w:p>
    <w:p w14:paraId="16CA2AB7" w14:textId="77777777" w:rsidR="00533908" w:rsidRPr="00690A26" w:rsidRDefault="00533908" w:rsidP="00533908">
      <w:pPr>
        <w:pStyle w:val="PL"/>
        <w:rPr>
          <w:lang w:val="en-US"/>
        </w:rPr>
      </w:pPr>
      <w:r w:rsidRPr="00690A26">
        <w:rPr>
          <w:lang w:val="en-US"/>
        </w:rPr>
        <w:t xml:space="preserve">            </w:t>
      </w:r>
      <w:r w:rsidRPr="00690A26">
        <w:t>$ref: 'TS29510_Nnrf_NFManagement.yaml#/components/schemas/NFServiceVersion'</w:t>
      </w:r>
    </w:p>
    <w:p w14:paraId="64D56DA5" w14:textId="77777777" w:rsidR="00533908" w:rsidRPr="00690A26" w:rsidRDefault="00533908" w:rsidP="0053390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DC3180" w14:textId="77777777" w:rsidR="00533908" w:rsidRPr="00690A26" w:rsidRDefault="00533908" w:rsidP="00533908">
      <w:pPr>
        <w:pStyle w:val="PL"/>
        <w:rPr>
          <w:lang w:val="en-US"/>
        </w:rPr>
      </w:pPr>
      <w:r w:rsidRPr="00690A26">
        <w:rPr>
          <w:lang w:val="en-US"/>
        </w:rPr>
        <w:t xml:space="preserve">        scheme:</w:t>
      </w:r>
    </w:p>
    <w:p w14:paraId="1C63DE2F" w14:textId="77777777" w:rsidR="00533908" w:rsidRPr="00690A26" w:rsidRDefault="00533908" w:rsidP="00533908">
      <w:pPr>
        <w:pStyle w:val="PL"/>
        <w:rPr>
          <w:lang w:val="en-US"/>
        </w:rPr>
      </w:pPr>
      <w:r w:rsidRPr="00690A26">
        <w:rPr>
          <w:lang w:val="en-US"/>
        </w:rPr>
        <w:t xml:space="preserve">          </w:t>
      </w:r>
      <w:r w:rsidRPr="00690A26">
        <w:t>$ref: 'TS29571_CommonData.yaml#/components/schemas/UriScheme'</w:t>
      </w:r>
    </w:p>
    <w:p w14:paraId="3E4F6D18" w14:textId="77777777" w:rsidR="00533908" w:rsidRPr="00690A26" w:rsidRDefault="00533908" w:rsidP="00533908">
      <w:pPr>
        <w:pStyle w:val="PL"/>
      </w:pPr>
      <w:r w:rsidRPr="00690A26">
        <w:t xml:space="preserve">        nfServiceStatus:</w:t>
      </w:r>
    </w:p>
    <w:p w14:paraId="0818F828" w14:textId="77777777" w:rsidR="00533908" w:rsidRPr="00690A26" w:rsidRDefault="00533908" w:rsidP="00533908">
      <w:pPr>
        <w:pStyle w:val="PL"/>
      </w:pPr>
      <w:r w:rsidRPr="00690A26">
        <w:t xml:space="preserve">          $ref: </w:t>
      </w:r>
      <w:r w:rsidRPr="00690A26">
        <w:rPr>
          <w:lang w:val="en-US"/>
        </w:rPr>
        <w:t>'TS29510_Nnrf_NFManagement.yaml#/components/schemas</w:t>
      </w:r>
      <w:r w:rsidRPr="00690A26">
        <w:t>/NFServiceStatus'</w:t>
      </w:r>
    </w:p>
    <w:p w14:paraId="40F4C01E" w14:textId="77777777" w:rsidR="00533908" w:rsidRPr="00690A26" w:rsidRDefault="00533908" w:rsidP="00533908">
      <w:pPr>
        <w:pStyle w:val="PL"/>
        <w:rPr>
          <w:lang w:val="en-US"/>
        </w:rPr>
      </w:pPr>
      <w:r w:rsidRPr="00690A26">
        <w:rPr>
          <w:lang w:val="en-US"/>
        </w:rPr>
        <w:t xml:space="preserve">        fqdn:</w:t>
      </w:r>
    </w:p>
    <w:p w14:paraId="087B1179" w14:textId="77777777" w:rsidR="00533908" w:rsidRPr="00690A26" w:rsidRDefault="00533908" w:rsidP="00533908">
      <w:pPr>
        <w:pStyle w:val="PL"/>
        <w:rPr>
          <w:lang w:val="en-US"/>
        </w:rPr>
      </w:pPr>
      <w:r w:rsidRPr="00690A26">
        <w:rPr>
          <w:lang w:val="en-US"/>
        </w:rPr>
        <w:t xml:space="preserve">          $ref: 'TS29510_Nnrf_NFManagement.yaml#/components/schemas/Fqdn'</w:t>
      </w:r>
    </w:p>
    <w:p w14:paraId="745A08E0" w14:textId="77777777" w:rsidR="00533908" w:rsidRPr="00690A26" w:rsidRDefault="00533908" w:rsidP="00533908">
      <w:pPr>
        <w:pStyle w:val="PL"/>
        <w:rPr>
          <w:lang w:val="en-US"/>
        </w:rPr>
      </w:pPr>
      <w:r w:rsidRPr="00690A26">
        <w:rPr>
          <w:lang w:val="en-US"/>
        </w:rPr>
        <w:t xml:space="preserve">        ipEndPoints:</w:t>
      </w:r>
    </w:p>
    <w:p w14:paraId="3D1362E0" w14:textId="77777777" w:rsidR="00533908" w:rsidRPr="00690A26" w:rsidRDefault="00533908" w:rsidP="00533908">
      <w:pPr>
        <w:pStyle w:val="PL"/>
        <w:rPr>
          <w:lang w:val="en-US"/>
        </w:rPr>
      </w:pPr>
      <w:r w:rsidRPr="00690A26">
        <w:rPr>
          <w:lang w:val="en-US"/>
        </w:rPr>
        <w:t xml:space="preserve">          type: array</w:t>
      </w:r>
    </w:p>
    <w:p w14:paraId="2BC4FBA0" w14:textId="77777777" w:rsidR="00533908" w:rsidRPr="00690A26" w:rsidRDefault="00533908" w:rsidP="00533908">
      <w:pPr>
        <w:pStyle w:val="PL"/>
        <w:rPr>
          <w:lang w:val="en-US"/>
        </w:rPr>
      </w:pPr>
      <w:r w:rsidRPr="00690A26">
        <w:rPr>
          <w:lang w:val="en-US"/>
        </w:rPr>
        <w:t xml:space="preserve">          items:</w:t>
      </w:r>
    </w:p>
    <w:p w14:paraId="3EF5F135" w14:textId="77777777" w:rsidR="00533908" w:rsidRPr="00690A26" w:rsidRDefault="00533908" w:rsidP="00533908">
      <w:pPr>
        <w:pStyle w:val="PL"/>
        <w:rPr>
          <w:lang w:val="en-US"/>
        </w:rPr>
      </w:pPr>
      <w:r w:rsidRPr="00690A26">
        <w:rPr>
          <w:lang w:val="en-US"/>
        </w:rPr>
        <w:t xml:space="preserve">            $ref: 'TS29510_Nnrf_NFManagement.yaml#/components/schemas/IpEndPoint'</w:t>
      </w:r>
    </w:p>
    <w:p w14:paraId="7C334E0D" w14:textId="77777777" w:rsidR="00533908" w:rsidRPr="00690A26" w:rsidRDefault="00533908" w:rsidP="0053390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4633B8" w14:textId="77777777" w:rsidR="00533908" w:rsidRPr="00690A26" w:rsidRDefault="00533908" w:rsidP="00533908">
      <w:pPr>
        <w:pStyle w:val="PL"/>
        <w:rPr>
          <w:lang w:val="en-US"/>
        </w:rPr>
      </w:pPr>
      <w:r w:rsidRPr="00690A26">
        <w:rPr>
          <w:lang w:val="en-US"/>
        </w:rPr>
        <w:t xml:space="preserve">        apiPrefix:</w:t>
      </w:r>
    </w:p>
    <w:p w14:paraId="3B3B025F" w14:textId="77777777" w:rsidR="00533908" w:rsidRPr="00690A26" w:rsidRDefault="00533908" w:rsidP="00533908">
      <w:pPr>
        <w:pStyle w:val="PL"/>
        <w:rPr>
          <w:lang w:val="en-US"/>
        </w:rPr>
      </w:pPr>
      <w:r w:rsidRPr="00690A26">
        <w:rPr>
          <w:lang w:val="en-US"/>
        </w:rPr>
        <w:t xml:space="preserve">          type: string</w:t>
      </w:r>
    </w:p>
    <w:p w14:paraId="61D6B8E5" w14:textId="77777777" w:rsidR="00533908" w:rsidRPr="00690A26" w:rsidRDefault="00533908" w:rsidP="00533908">
      <w:pPr>
        <w:pStyle w:val="PL"/>
        <w:rPr>
          <w:lang w:val="en-US"/>
        </w:rPr>
      </w:pPr>
      <w:r w:rsidRPr="00690A26">
        <w:rPr>
          <w:lang w:val="en-US"/>
        </w:rPr>
        <w:t xml:space="preserve">        defaultNotificationSubscriptions:</w:t>
      </w:r>
    </w:p>
    <w:p w14:paraId="058026DA" w14:textId="77777777" w:rsidR="00533908" w:rsidRPr="00690A26" w:rsidRDefault="00533908" w:rsidP="00533908">
      <w:pPr>
        <w:pStyle w:val="PL"/>
        <w:rPr>
          <w:lang w:val="en-US"/>
        </w:rPr>
      </w:pPr>
      <w:r w:rsidRPr="00690A26">
        <w:rPr>
          <w:lang w:val="en-US"/>
        </w:rPr>
        <w:t xml:space="preserve">          type: array</w:t>
      </w:r>
    </w:p>
    <w:p w14:paraId="205F1DC3" w14:textId="77777777" w:rsidR="00533908" w:rsidRPr="00690A26" w:rsidRDefault="00533908" w:rsidP="00533908">
      <w:pPr>
        <w:pStyle w:val="PL"/>
        <w:rPr>
          <w:lang w:val="en-US"/>
        </w:rPr>
      </w:pPr>
      <w:r w:rsidRPr="00690A26">
        <w:rPr>
          <w:lang w:val="en-US"/>
        </w:rPr>
        <w:t xml:space="preserve">          items:</w:t>
      </w:r>
    </w:p>
    <w:p w14:paraId="7C058DE4" w14:textId="77777777" w:rsidR="00533908" w:rsidRPr="00690A26" w:rsidRDefault="00533908" w:rsidP="00533908">
      <w:pPr>
        <w:pStyle w:val="PL"/>
        <w:rPr>
          <w:lang w:val="en-US"/>
        </w:rPr>
      </w:pPr>
      <w:r w:rsidRPr="00690A26">
        <w:rPr>
          <w:lang w:val="en-US"/>
        </w:rPr>
        <w:t xml:space="preserve">            $ref: 'TS29510_Nnrf_NFManagement.yaml#/components/schemas/DefaultNotificationSubscription'</w:t>
      </w:r>
    </w:p>
    <w:p w14:paraId="7C214BAD" w14:textId="77777777" w:rsidR="00533908" w:rsidRPr="00690A26" w:rsidRDefault="00533908" w:rsidP="0053390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6122C3" w14:textId="77777777" w:rsidR="00533908" w:rsidRPr="00690A26" w:rsidRDefault="00533908" w:rsidP="00533908">
      <w:pPr>
        <w:pStyle w:val="PL"/>
        <w:rPr>
          <w:lang w:val="en-US"/>
        </w:rPr>
      </w:pPr>
      <w:r w:rsidRPr="00690A26">
        <w:rPr>
          <w:lang w:val="en-US"/>
        </w:rPr>
        <w:t xml:space="preserve">        capacity:</w:t>
      </w:r>
    </w:p>
    <w:p w14:paraId="3D7F5082" w14:textId="77777777" w:rsidR="00533908" w:rsidRPr="00690A26" w:rsidRDefault="00533908" w:rsidP="00533908">
      <w:pPr>
        <w:pStyle w:val="PL"/>
        <w:rPr>
          <w:lang w:val="en-US"/>
        </w:rPr>
      </w:pPr>
      <w:r w:rsidRPr="00690A26">
        <w:rPr>
          <w:lang w:val="en-US"/>
        </w:rPr>
        <w:t xml:space="preserve">          type: integer</w:t>
      </w:r>
    </w:p>
    <w:p w14:paraId="58405182" w14:textId="77777777" w:rsidR="00533908" w:rsidRPr="00690A26" w:rsidRDefault="00533908" w:rsidP="00533908">
      <w:pPr>
        <w:pStyle w:val="PL"/>
        <w:rPr>
          <w:lang w:val="en-US"/>
        </w:rPr>
      </w:pPr>
      <w:r w:rsidRPr="00690A26">
        <w:rPr>
          <w:lang w:val="en-US"/>
        </w:rPr>
        <w:t xml:space="preserve">          minimum: 0</w:t>
      </w:r>
    </w:p>
    <w:p w14:paraId="3683D09A" w14:textId="77777777" w:rsidR="00533908" w:rsidRPr="00690A26" w:rsidRDefault="00533908" w:rsidP="00533908">
      <w:pPr>
        <w:pStyle w:val="PL"/>
        <w:rPr>
          <w:lang w:val="en-US"/>
        </w:rPr>
      </w:pPr>
      <w:r w:rsidRPr="00690A26">
        <w:rPr>
          <w:lang w:val="en-US"/>
        </w:rPr>
        <w:t xml:space="preserve">          maximum: 65535</w:t>
      </w:r>
    </w:p>
    <w:p w14:paraId="79E67EC1" w14:textId="77777777" w:rsidR="00533908" w:rsidRPr="00690A26" w:rsidRDefault="00533908" w:rsidP="00533908">
      <w:pPr>
        <w:pStyle w:val="PL"/>
      </w:pPr>
      <w:r w:rsidRPr="00690A26">
        <w:t xml:space="preserve">        </w:t>
      </w:r>
      <w:r w:rsidRPr="00690A26">
        <w:rPr>
          <w:rFonts w:hint="eastAsia"/>
          <w:lang w:eastAsia="zh-CN"/>
        </w:rPr>
        <w:t>load</w:t>
      </w:r>
      <w:r w:rsidRPr="00690A26">
        <w:t>:</w:t>
      </w:r>
    </w:p>
    <w:p w14:paraId="1A99B803" w14:textId="77777777" w:rsidR="00533908" w:rsidRPr="00690A26" w:rsidRDefault="00533908" w:rsidP="00533908">
      <w:pPr>
        <w:pStyle w:val="PL"/>
      </w:pPr>
      <w:r w:rsidRPr="00690A26">
        <w:t xml:space="preserve">          type: integer</w:t>
      </w:r>
    </w:p>
    <w:p w14:paraId="16351559" w14:textId="77777777" w:rsidR="00533908" w:rsidRPr="00690A26" w:rsidRDefault="00533908" w:rsidP="00533908">
      <w:pPr>
        <w:pStyle w:val="PL"/>
        <w:rPr>
          <w:lang w:val="en-US" w:eastAsia="zh-CN"/>
        </w:rPr>
      </w:pPr>
      <w:r w:rsidRPr="00690A26">
        <w:rPr>
          <w:rFonts w:hint="eastAsia"/>
          <w:lang w:val="en-US" w:eastAsia="zh-CN"/>
        </w:rPr>
        <w:t xml:space="preserve">          minimum: 0</w:t>
      </w:r>
    </w:p>
    <w:p w14:paraId="0D80AB09" w14:textId="77777777" w:rsidR="00533908" w:rsidRPr="00690A26" w:rsidRDefault="00533908" w:rsidP="00533908">
      <w:pPr>
        <w:pStyle w:val="PL"/>
        <w:rPr>
          <w:lang w:val="en-US" w:eastAsia="zh-CN"/>
        </w:rPr>
      </w:pPr>
      <w:r w:rsidRPr="00690A26">
        <w:rPr>
          <w:rFonts w:hint="eastAsia"/>
          <w:lang w:val="en-US" w:eastAsia="zh-CN"/>
        </w:rPr>
        <w:t xml:space="preserve">          maximum: 100</w:t>
      </w:r>
    </w:p>
    <w:p w14:paraId="1C2E387C" w14:textId="77777777" w:rsidR="00533908" w:rsidRDefault="00533908" w:rsidP="00533908">
      <w:pPr>
        <w:pStyle w:val="PL"/>
        <w:rPr>
          <w:lang w:val="en-US" w:eastAsia="zh-CN"/>
        </w:rPr>
      </w:pPr>
      <w:r>
        <w:rPr>
          <w:lang w:val="en-US" w:eastAsia="zh-CN"/>
        </w:rPr>
        <w:t xml:space="preserve">        loadTimeStamp:</w:t>
      </w:r>
    </w:p>
    <w:p w14:paraId="3439BA13" w14:textId="77777777" w:rsidR="00533908" w:rsidRPr="00690A26" w:rsidRDefault="00533908" w:rsidP="00533908">
      <w:pPr>
        <w:pStyle w:val="PL"/>
        <w:rPr>
          <w:lang w:val="en-US" w:eastAsia="zh-CN"/>
        </w:rPr>
      </w:pPr>
      <w:r>
        <w:rPr>
          <w:lang w:val="en-US" w:eastAsia="zh-CN"/>
        </w:rPr>
        <w:t xml:space="preserve">          $ref: </w:t>
      </w:r>
      <w:r w:rsidRPr="00690A26">
        <w:t>'TS29571_CommonData.yaml#/components/schemas/</w:t>
      </w:r>
      <w:r>
        <w:t>DateTime'</w:t>
      </w:r>
    </w:p>
    <w:p w14:paraId="25A43A41" w14:textId="77777777" w:rsidR="00533908" w:rsidRPr="00690A26" w:rsidRDefault="00533908" w:rsidP="00533908">
      <w:pPr>
        <w:pStyle w:val="PL"/>
        <w:rPr>
          <w:lang w:val="en-US"/>
        </w:rPr>
      </w:pPr>
      <w:r w:rsidRPr="00690A26">
        <w:rPr>
          <w:lang w:val="en-US"/>
        </w:rPr>
        <w:t xml:space="preserve">        priority:</w:t>
      </w:r>
    </w:p>
    <w:p w14:paraId="285B90CD" w14:textId="77777777" w:rsidR="00533908" w:rsidRPr="00690A26" w:rsidRDefault="00533908" w:rsidP="00533908">
      <w:pPr>
        <w:pStyle w:val="PL"/>
        <w:rPr>
          <w:lang w:val="en-US"/>
        </w:rPr>
      </w:pPr>
      <w:r w:rsidRPr="00690A26">
        <w:rPr>
          <w:lang w:val="en-US"/>
        </w:rPr>
        <w:t xml:space="preserve">          type: integer</w:t>
      </w:r>
    </w:p>
    <w:p w14:paraId="5BCEE35C" w14:textId="77777777" w:rsidR="00533908" w:rsidRPr="00690A26" w:rsidRDefault="00533908" w:rsidP="00533908">
      <w:pPr>
        <w:pStyle w:val="PL"/>
        <w:rPr>
          <w:lang w:val="en-US"/>
        </w:rPr>
      </w:pPr>
      <w:r w:rsidRPr="00690A26">
        <w:rPr>
          <w:lang w:val="en-US"/>
        </w:rPr>
        <w:t xml:space="preserve">          minimum: 0</w:t>
      </w:r>
    </w:p>
    <w:p w14:paraId="2AF526ED" w14:textId="77777777" w:rsidR="00533908" w:rsidRPr="00690A26" w:rsidRDefault="00533908" w:rsidP="00533908">
      <w:pPr>
        <w:pStyle w:val="PL"/>
        <w:rPr>
          <w:lang w:val="en-US"/>
        </w:rPr>
      </w:pPr>
      <w:r w:rsidRPr="00690A26">
        <w:rPr>
          <w:lang w:val="en-US"/>
        </w:rPr>
        <w:t xml:space="preserve">          maximum: 65535</w:t>
      </w:r>
    </w:p>
    <w:p w14:paraId="19E31829" w14:textId="77777777" w:rsidR="00533908" w:rsidRPr="00690A26" w:rsidRDefault="00533908" w:rsidP="00533908">
      <w:pPr>
        <w:pStyle w:val="PL"/>
      </w:pPr>
      <w:r w:rsidRPr="00690A26">
        <w:t xml:space="preserve">        recoveryTime:</w:t>
      </w:r>
    </w:p>
    <w:p w14:paraId="38228A01" w14:textId="77777777" w:rsidR="00533908" w:rsidRPr="00690A26" w:rsidRDefault="00533908" w:rsidP="00533908">
      <w:pPr>
        <w:pStyle w:val="PL"/>
      </w:pPr>
      <w:r w:rsidRPr="00690A26">
        <w:t xml:space="preserve">          $ref: 'TS29571_CommonData.yaml#/components/schemas/DateTime'</w:t>
      </w:r>
    </w:p>
    <w:p w14:paraId="2015092E" w14:textId="77777777" w:rsidR="00533908" w:rsidRPr="00690A26" w:rsidRDefault="00533908" w:rsidP="00533908">
      <w:pPr>
        <w:pStyle w:val="PL"/>
        <w:rPr>
          <w:lang w:val="en-US"/>
        </w:rPr>
      </w:pPr>
      <w:r w:rsidRPr="00690A26">
        <w:rPr>
          <w:lang w:val="en-US"/>
        </w:rPr>
        <w:t xml:space="preserve">        supportedFeatures:</w:t>
      </w:r>
    </w:p>
    <w:p w14:paraId="620DE1C1" w14:textId="77777777" w:rsidR="00533908" w:rsidRPr="00690A26" w:rsidRDefault="00533908" w:rsidP="00533908">
      <w:pPr>
        <w:pStyle w:val="PL"/>
        <w:rPr>
          <w:lang w:val="en-US"/>
        </w:rPr>
      </w:pPr>
      <w:r w:rsidRPr="00690A26">
        <w:rPr>
          <w:lang w:val="en-US"/>
        </w:rPr>
        <w:t xml:space="preserve">          $ref: 'TS29571_CommonData.yaml#/components/schemas/SupportedFeatures'</w:t>
      </w:r>
    </w:p>
    <w:p w14:paraId="499AA438" w14:textId="77777777" w:rsidR="00533908" w:rsidRPr="00690A26" w:rsidRDefault="00533908" w:rsidP="00533908">
      <w:pPr>
        <w:pStyle w:val="PL"/>
      </w:pPr>
      <w:r w:rsidRPr="00690A26">
        <w:rPr>
          <w:lang w:eastAsia="zh-CN"/>
        </w:rPr>
        <w:t xml:space="preserve">        nfService</w:t>
      </w:r>
      <w:r w:rsidRPr="00690A26">
        <w:t>SetId</w:t>
      </w:r>
      <w:r w:rsidRPr="00690A26">
        <w:rPr>
          <w:rFonts w:hint="eastAsia"/>
        </w:rPr>
        <w:t>List</w:t>
      </w:r>
      <w:r w:rsidRPr="00690A26">
        <w:t>:</w:t>
      </w:r>
    </w:p>
    <w:p w14:paraId="4C9AE2E4" w14:textId="77777777" w:rsidR="00533908" w:rsidRPr="00690A26" w:rsidRDefault="00533908" w:rsidP="00533908">
      <w:pPr>
        <w:pStyle w:val="PL"/>
      </w:pPr>
      <w:r w:rsidRPr="00690A26">
        <w:t xml:space="preserve">          type: array</w:t>
      </w:r>
    </w:p>
    <w:p w14:paraId="6CFF29E7" w14:textId="77777777" w:rsidR="00533908" w:rsidRPr="00690A26" w:rsidRDefault="00533908" w:rsidP="00533908">
      <w:pPr>
        <w:pStyle w:val="PL"/>
      </w:pPr>
      <w:r w:rsidRPr="00690A26">
        <w:t xml:space="preserve">          items:</w:t>
      </w:r>
    </w:p>
    <w:p w14:paraId="13F78466" w14:textId="77777777" w:rsidR="00533908" w:rsidRPr="00690A26" w:rsidRDefault="00533908" w:rsidP="00533908">
      <w:pPr>
        <w:pStyle w:val="PL"/>
      </w:pPr>
      <w:r w:rsidRPr="00690A26">
        <w:t xml:space="preserve">            $ref: 'TS29571_CommonData.yaml#/components/schemas/NfServiceSetId'</w:t>
      </w:r>
    </w:p>
    <w:p w14:paraId="199EEBBD" w14:textId="77777777" w:rsidR="00533908" w:rsidRPr="00690A26" w:rsidRDefault="00533908" w:rsidP="00533908">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00C66B5C" w14:textId="77777777" w:rsidR="00533908" w:rsidRPr="00690A26" w:rsidRDefault="00533908" w:rsidP="00533908">
      <w:pPr>
        <w:pStyle w:val="PL"/>
      </w:pPr>
      <w:r w:rsidRPr="00690A26">
        <w:t xml:space="preserve">        sNssais:</w:t>
      </w:r>
    </w:p>
    <w:p w14:paraId="571156A7" w14:textId="77777777" w:rsidR="00533908" w:rsidRPr="00690A26" w:rsidRDefault="00533908" w:rsidP="00533908">
      <w:pPr>
        <w:pStyle w:val="PL"/>
      </w:pPr>
      <w:r w:rsidRPr="00690A26">
        <w:t xml:space="preserve">          type: array</w:t>
      </w:r>
    </w:p>
    <w:p w14:paraId="4F362148" w14:textId="77777777" w:rsidR="00533908" w:rsidRPr="00690A26" w:rsidRDefault="00533908" w:rsidP="00533908">
      <w:pPr>
        <w:pStyle w:val="PL"/>
      </w:pPr>
      <w:r w:rsidRPr="00690A26">
        <w:t xml:space="preserve">          items:</w:t>
      </w:r>
    </w:p>
    <w:p w14:paraId="6AA79993" w14:textId="77777777" w:rsidR="00533908" w:rsidRPr="00690A26" w:rsidRDefault="00533908" w:rsidP="00533908">
      <w:pPr>
        <w:pStyle w:val="PL"/>
      </w:pPr>
      <w:r w:rsidRPr="00690A26">
        <w:t xml:space="preserve">            $ref: 'TS29571_CommonData.yaml#/components/schemas/</w:t>
      </w:r>
      <w:r>
        <w:t>Ext</w:t>
      </w:r>
      <w:r w:rsidRPr="00690A26">
        <w:t>Snssai'</w:t>
      </w:r>
    </w:p>
    <w:p w14:paraId="3ABB951D" w14:textId="77777777" w:rsidR="00533908" w:rsidRDefault="00533908" w:rsidP="0053390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5444EA" w14:textId="77777777" w:rsidR="00533908" w:rsidRPr="00690A26" w:rsidRDefault="00533908" w:rsidP="00533908">
      <w:pPr>
        <w:pStyle w:val="PL"/>
      </w:pPr>
      <w:r w:rsidRPr="00690A26">
        <w:rPr>
          <w:lang w:eastAsia="zh-CN"/>
        </w:rPr>
        <w:t xml:space="preserve">        </w:t>
      </w:r>
      <w:r w:rsidRPr="00690A26">
        <w:rPr>
          <w:rFonts w:hint="eastAsia"/>
        </w:rPr>
        <w:t>perPlmnSnssaiList</w:t>
      </w:r>
      <w:r w:rsidRPr="00690A26">
        <w:t>:</w:t>
      </w:r>
    </w:p>
    <w:p w14:paraId="40E49482" w14:textId="77777777" w:rsidR="00533908" w:rsidRPr="00690A26" w:rsidRDefault="00533908" w:rsidP="00533908">
      <w:pPr>
        <w:pStyle w:val="PL"/>
      </w:pPr>
      <w:r w:rsidRPr="00690A26">
        <w:t xml:space="preserve">          type: array</w:t>
      </w:r>
    </w:p>
    <w:p w14:paraId="1C220E5A" w14:textId="77777777" w:rsidR="00533908" w:rsidRPr="00690A26" w:rsidRDefault="00533908" w:rsidP="00533908">
      <w:pPr>
        <w:pStyle w:val="PL"/>
      </w:pPr>
      <w:r w:rsidRPr="00690A26">
        <w:t xml:space="preserve">          items:</w:t>
      </w:r>
    </w:p>
    <w:p w14:paraId="618D6557" w14:textId="77777777" w:rsidR="00533908" w:rsidRPr="00690A26" w:rsidRDefault="00533908" w:rsidP="00533908">
      <w:pPr>
        <w:pStyle w:val="PL"/>
      </w:pPr>
      <w:r w:rsidRPr="00690A26">
        <w:t xml:space="preserve">            $ref: '</w:t>
      </w:r>
      <w:r>
        <w:rPr>
          <w:lang w:val="en-US"/>
        </w:rPr>
        <w:t>TS29510_Nnrf_NFManagement.yaml</w:t>
      </w:r>
      <w:r w:rsidRPr="00690A26">
        <w:t>#/components/schemas/PlmnSnssai'</w:t>
      </w:r>
    </w:p>
    <w:p w14:paraId="0875A1DC" w14:textId="77777777" w:rsidR="00533908" w:rsidRPr="00690A26" w:rsidRDefault="00533908" w:rsidP="0053390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F33F0" w14:textId="77777777" w:rsidR="00533908" w:rsidRDefault="00533908" w:rsidP="00533908">
      <w:pPr>
        <w:pStyle w:val="PL"/>
      </w:pPr>
      <w:r>
        <w:t xml:space="preserve">        vendorId:</w:t>
      </w:r>
    </w:p>
    <w:p w14:paraId="5F084ECF" w14:textId="77777777" w:rsidR="00533908" w:rsidRDefault="00533908" w:rsidP="00533908">
      <w:pPr>
        <w:pStyle w:val="PL"/>
      </w:pPr>
      <w:r>
        <w:t xml:space="preserve">          $ref: '</w:t>
      </w:r>
      <w:r w:rsidRPr="002857AD">
        <w:rPr>
          <w:lang w:val="en-US"/>
        </w:rPr>
        <w:t>TS29510_Nnrf_NFManagement.yaml</w:t>
      </w:r>
      <w:r>
        <w:t>#/components/schemas/VendorId'</w:t>
      </w:r>
    </w:p>
    <w:p w14:paraId="5CC4461F" w14:textId="77777777" w:rsidR="00533908" w:rsidRDefault="00533908" w:rsidP="00533908">
      <w:pPr>
        <w:pStyle w:val="PL"/>
      </w:pPr>
      <w:r>
        <w:t xml:space="preserve">        supportedVendorSpecificFeatures:</w:t>
      </w:r>
    </w:p>
    <w:p w14:paraId="70C2F4D1" w14:textId="77777777" w:rsidR="00533908" w:rsidRDefault="00533908" w:rsidP="00533908">
      <w:pPr>
        <w:pStyle w:val="PL"/>
      </w:pPr>
      <w:r>
        <w:t xml:space="preserve">          type: object</w:t>
      </w:r>
    </w:p>
    <w:p w14:paraId="0236E2CD" w14:textId="77777777" w:rsidR="00533908" w:rsidRDefault="00533908" w:rsidP="00533908">
      <w:pPr>
        <w:pStyle w:val="PL"/>
      </w:pPr>
      <w:r>
        <w:t xml:space="preserve">          additionalProperties:</w:t>
      </w:r>
    </w:p>
    <w:p w14:paraId="0EA7831B" w14:textId="77777777" w:rsidR="00533908" w:rsidRDefault="00533908" w:rsidP="00533908">
      <w:pPr>
        <w:pStyle w:val="PL"/>
      </w:pPr>
      <w:r>
        <w:t xml:space="preserve">            type: array</w:t>
      </w:r>
    </w:p>
    <w:p w14:paraId="4B5D51DE" w14:textId="77777777" w:rsidR="00533908" w:rsidRDefault="00533908" w:rsidP="00533908">
      <w:pPr>
        <w:pStyle w:val="PL"/>
      </w:pPr>
      <w:r>
        <w:t xml:space="preserve">            items:</w:t>
      </w:r>
    </w:p>
    <w:p w14:paraId="561A7ED3" w14:textId="77777777" w:rsidR="00533908" w:rsidRDefault="00533908" w:rsidP="00533908">
      <w:pPr>
        <w:pStyle w:val="PL"/>
      </w:pPr>
      <w:r>
        <w:t xml:space="preserve">              $ref: 'TS29510_Nnrf_NFManagement.yaml#/components/schemas/VendorSpecificFeature'</w:t>
      </w:r>
    </w:p>
    <w:p w14:paraId="518041F0" w14:textId="77777777" w:rsidR="00533908" w:rsidRPr="002857AD" w:rsidRDefault="00533908" w:rsidP="00533908">
      <w:pPr>
        <w:pStyle w:val="PL"/>
      </w:pPr>
      <w:r>
        <w:t xml:space="preserve">          minProperties: 1</w:t>
      </w:r>
    </w:p>
    <w:p w14:paraId="406E737F" w14:textId="77777777" w:rsidR="00533908" w:rsidRDefault="00533908" w:rsidP="00533908">
      <w:pPr>
        <w:pStyle w:val="PL"/>
        <w:rPr>
          <w:lang w:eastAsia="zh-CN"/>
        </w:rPr>
      </w:pPr>
      <w:r>
        <w:rPr>
          <w:lang w:eastAsia="zh-CN"/>
        </w:rPr>
        <w:t xml:space="preserve">        oauth2Required:</w:t>
      </w:r>
    </w:p>
    <w:p w14:paraId="6851AAC6" w14:textId="77777777" w:rsidR="00533908" w:rsidRDefault="00533908" w:rsidP="00533908">
      <w:pPr>
        <w:pStyle w:val="PL"/>
        <w:rPr>
          <w:lang w:eastAsia="zh-CN"/>
        </w:rPr>
      </w:pPr>
      <w:r>
        <w:rPr>
          <w:lang w:eastAsia="zh-CN"/>
        </w:rPr>
        <w:t xml:space="preserve">          type: boolean</w:t>
      </w:r>
    </w:p>
    <w:p w14:paraId="20114D64" w14:textId="77777777" w:rsidR="00533908" w:rsidRDefault="00533908" w:rsidP="00533908">
      <w:pPr>
        <w:pStyle w:val="PL"/>
        <w:rPr>
          <w:lang w:eastAsia="zh-CN"/>
        </w:rPr>
      </w:pPr>
      <w:r>
        <w:rPr>
          <w:lang w:eastAsia="zh-CN"/>
        </w:rPr>
        <w:t xml:space="preserve">        allowedOperationsPerNfType:</w:t>
      </w:r>
    </w:p>
    <w:p w14:paraId="52D2B88A" w14:textId="77777777" w:rsidR="00533908" w:rsidRDefault="00533908" w:rsidP="00533908">
      <w:pPr>
        <w:pStyle w:val="PL"/>
        <w:rPr>
          <w:lang w:eastAsia="zh-CN"/>
        </w:rPr>
      </w:pPr>
      <w:r>
        <w:rPr>
          <w:lang w:eastAsia="zh-CN"/>
        </w:rPr>
        <w:t xml:space="preserve">          type: object</w:t>
      </w:r>
    </w:p>
    <w:p w14:paraId="78FE5D59" w14:textId="77777777" w:rsidR="00533908" w:rsidRDefault="00533908" w:rsidP="00533908">
      <w:pPr>
        <w:pStyle w:val="PL"/>
        <w:rPr>
          <w:lang w:eastAsia="zh-CN"/>
        </w:rPr>
      </w:pPr>
      <w:r>
        <w:rPr>
          <w:lang w:eastAsia="zh-CN"/>
        </w:rPr>
        <w:t xml:space="preserve">          additionalProperties:</w:t>
      </w:r>
    </w:p>
    <w:p w14:paraId="515009A8" w14:textId="77777777" w:rsidR="00533908" w:rsidRDefault="00533908" w:rsidP="00533908">
      <w:pPr>
        <w:pStyle w:val="PL"/>
        <w:rPr>
          <w:lang w:eastAsia="zh-CN"/>
        </w:rPr>
      </w:pPr>
      <w:r>
        <w:rPr>
          <w:lang w:eastAsia="zh-CN"/>
        </w:rPr>
        <w:t xml:space="preserve">            type: array</w:t>
      </w:r>
    </w:p>
    <w:p w14:paraId="068F4249" w14:textId="77777777" w:rsidR="00533908" w:rsidRDefault="00533908" w:rsidP="00533908">
      <w:pPr>
        <w:pStyle w:val="PL"/>
        <w:rPr>
          <w:lang w:eastAsia="zh-CN"/>
        </w:rPr>
      </w:pPr>
      <w:r>
        <w:rPr>
          <w:lang w:eastAsia="zh-CN"/>
        </w:rPr>
        <w:t xml:space="preserve">            items:</w:t>
      </w:r>
    </w:p>
    <w:p w14:paraId="40EE8C3D" w14:textId="77777777" w:rsidR="00533908" w:rsidRDefault="00533908" w:rsidP="00533908">
      <w:pPr>
        <w:pStyle w:val="PL"/>
        <w:rPr>
          <w:lang w:eastAsia="zh-CN"/>
        </w:rPr>
      </w:pPr>
      <w:r>
        <w:rPr>
          <w:lang w:eastAsia="zh-CN"/>
        </w:rPr>
        <w:t xml:space="preserve">              type: string</w:t>
      </w:r>
    </w:p>
    <w:p w14:paraId="1A86CFF6" w14:textId="77777777" w:rsidR="00533908" w:rsidRPr="00690A26" w:rsidRDefault="00533908" w:rsidP="00533908">
      <w:pPr>
        <w:pStyle w:val="PL"/>
        <w:rPr>
          <w:lang w:eastAsia="zh-CN"/>
        </w:rPr>
      </w:pPr>
      <w:r>
        <w:rPr>
          <w:lang w:eastAsia="zh-CN"/>
        </w:rPr>
        <w:t xml:space="preserve">            minItems: 1</w:t>
      </w:r>
    </w:p>
    <w:p w14:paraId="40E4D500" w14:textId="77777777" w:rsidR="00533908" w:rsidRDefault="00533908" w:rsidP="00533908">
      <w:pPr>
        <w:pStyle w:val="PL"/>
        <w:rPr>
          <w:lang w:eastAsia="zh-CN"/>
        </w:rPr>
      </w:pPr>
      <w:r>
        <w:rPr>
          <w:lang w:eastAsia="zh-CN"/>
        </w:rPr>
        <w:t xml:space="preserve">        allowedOperationsPerNfInstance:</w:t>
      </w:r>
    </w:p>
    <w:p w14:paraId="25CC4987" w14:textId="77777777" w:rsidR="00533908" w:rsidRDefault="00533908" w:rsidP="00533908">
      <w:pPr>
        <w:pStyle w:val="PL"/>
        <w:rPr>
          <w:lang w:eastAsia="zh-CN"/>
        </w:rPr>
      </w:pPr>
      <w:r>
        <w:rPr>
          <w:lang w:eastAsia="zh-CN"/>
        </w:rPr>
        <w:t xml:space="preserve">          type: object</w:t>
      </w:r>
    </w:p>
    <w:p w14:paraId="292D826E" w14:textId="77777777" w:rsidR="00533908" w:rsidRDefault="00533908" w:rsidP="00533908">
      <w:pPr>
        <w:pStyle w:val="PL"/>
        <w:rPr>
          <w:lang w:eastAsia="zh-CN"/>
        </w:rPr>
      </w:pPr>
      <w:r>
        <w:rPr>
          <w:lang w:eastAsia="zh-CN"/>
        </w:rPr>
        <w:t xml:space="preserve">          additionalProperties:</w:t>
      </w:r>
    </w:p>
    <w:p w14:paraId="51F18D40" w14:textId="77777777" w:rsidR="00533908" w:rsidRDefault="00533908" w:rsidP="00533908">
      <w:pPr>
        <w:pStyle w:val="PL"/>
        <w:rPr>
          <w:lang w:eastAsia="zh-CN"/>
        </w:rPr>
      </w:pPr>
      <w:r>
        <w:rPr>
          <w:lang w:eastAsia="zh-CN"/>
        </w:rPr>
        <w:t xml:space="preserve">            type: array</w:t>
      </w:r>
    </w:p>
    <w:p w14:paraId="3AC4C18B" w14:textId="77777777" w:rsidR="00533908" w:rsidRDefault="00533908" w:rsidP="00533908">
      <w:pPr>
        <w:pStyle w:val="PL"/>
        <w:rPr>
          <w:lang w:eastAsia="zh-CN"/>
        </w:rPr>
      </w:pPr>
      <w:r>
        <w:rPr>
          <w:lang w:eastAsia="zh-CN"/>
        </w:rPr>
        <w:t xml:space="preserve">            items:</w:t>
      </w:r>
    </w:p>
    <w:p w14:paraId="2941BD8D" w14:textId="77777777" w:rsidR="00533908" w:rsidRDefault="00533908" w:rsidP="00533908">
      <w:pPr>
        <w:pStyle w:val="PL"/>
        <w:rPr>
          <w:lang w:eastAsia="zh-CN"/>
        </w:rPr>
      </w:pPr>
      <w:r>
        <w:rPr>
          <w:lang w:eastAsia="zh-CN"/>
        </w:rPr>
        <w:t xml:space="preserve">              type: string</w:t>
      </w:r>
    </w:p>
    <w:p w14:paraId="5A118BB5" w14:textId="77777777" w:rsidR="00533908" w:rsidRPr="00690A26" w:rsidRDefault="00533908" w:rsidP="00533908">
      <w:pPr>
        <w:pStyle w:val="PL"/>
        <w:rPr>
          <w:lang w:eastAsia="zh-CN"/>
        </w:rPr>
      </w:pPr>
      <w:r>
        <w:rPr>
          <w:lang w:eastAsia="zh-CN"/>
        </w:rPr>
        <w:t xml:space="preserve">            minItems: 1</w:t>
      </w:r>
    </w:p>
    <w:p w14:paraId="18841DE9" w14:textId="77777777" w:rsidR="00533908" w:rsidRDefault="00533908" w:rsidP="00533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ANSIAUX Alexandra TGI/OLN" w:date="2021-04-05T19:45:00Z"/>
          <w:rFonts w:ascii="Courier New" w:hAnsi="Courier New"/>
          <w:noProof/>
          <w:sz w:val="16"/>
          <w:lang w:eastAsia="zh-CN"/>
        </w:rPr>
      </w:pPr>
      <w:ins w:id="389" w:author="ANSIAUX Alexandra TGI/OLN" w:date="2021-04-05T19:45:00Z">
        <w:r>
          <w:rPr>
            <w:rFonts w:ascii="Courier New" w:hAnsi="Courier New"/>
            <w:noProof/>
            <w:sz w:val="16"/>
            <w:lang w:eastAsia="zh-CN"/>
          </w:rPr>
          <w:t xml:space="preserve">        </w:t>
        </w:r>
        <w:r w:rsidRPr="009F6050">
          <w:rPr>
            <w:rFonts w:ascii="Courier New" w:hAnsi="Courier New"/>
            <w:noProof/>
            <w:sz w:val="16"/>
            <w:lang w:eastAsia="zh-CN"/>
          </w:rPr>
          <w:t>capInfo:</w:t>
        </w:r>
      </w:ins>
    </w:p>
    <w:p w14:paraId="1F7C2C84" w14:textId="77777777" w:rsidR="00533908" w:rsidRPr="009F6050" w:rsidRDefault="00533908" w:rsidP="00533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ANSIAUX Alexandra TGI/OLN" w:date="2021-04-05T19:45:00Z"/>
          <w:rFonts w:ascii="Courier New" w:hAnsi="Courier New"/>
          <w:noProof/>
          <w:sz w:val="16"/>
          <w:lang w:eastAsia="zh-CN"/>
        </w:rPr>
      </w:pPr>
      <w:ins w:id="391" w:author="ANSIAUX Alexandra TGI/OLN" w:date="2021-04-05T19:45:00Z">
        <w:r>
          <w:rPr>
            <w:rFonts w:ascii="Courier New" w:hAnsi="Courier New"/>
            <w:noProof/>
            <w:sz w:val="16"/>
            <w:lang w:eastAsia="zh-CN"/>
          </w:rPr>
          <w:t xml:space="preserve">        </w:t>
        </w:r>
        <w:r w:rsidRPr="009F6050">
          <w:rPr>
            <w:rFonts w:ascii="Courier New" w:hAnsi="Courier New"/>
            <w:noProof/>
            <w:sz w:val="16"/>
            <w:lang w:eastAsia="zh-CN"/>
          </w:rPr>
          <w:t xml:space="preserve">  </w:t>
        </w:r>
        <w:r w:rsidRPr="009F6050">
          <w:rPr>
            <w:rFonts w:ascii="Courier New" w:hAnsi="Courier New"/>
            <w:noProof/>
            <w:sz w:val="16"/>
            <w:lang w:eastAsia="fr-FR"/>
          </w:rPr>
          <w:t>$ref: 'TS29571_CommonData.yaml#/components/schemas/Cap</w:t>
        </w:r>
        <w:r w:rsidRPr="009F6050">
          <w:rPr>
            <w:rFonts w:ascii="Courier New" w:hAnsi="Courier New"/>
            <w:noProof/>
            <w:sz w:val="16"/>
            <w:lang w:eastAsia="zh-CN"/>
          </w:rPr>
          <w:t>Info</w:t>
        </w:r>
        <w:r w:rsidRPr="009F6050">
          <w:rPr>
            <w:rFonts w:ascii="Courier New" w:hAnsi="Courier New"/>
            <w:noProof/>
            <w:sz w:val="16"/>
            <w:lang w:eastAsia="fr-FR"/>
          </w:rPr>
          <w:t>'</w:t>
        </w:r>
      </w:ins>
    </w:p>
    <w:p w14:paraId="79C4989E" w14:textId="77777777" w:rsidR="00533908" w:rsidRPr="009F6050" w:rsidRDefault="00533908" w:rsidP="00533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ANSIAUX Alexandra TGI/OLN" w:date="2021-04-05T19:45:00Z"/>
          <w:rFonts w:ascii="Courier New" w:hAnsi="Courier New"/>
          <w:noProof/>
          <w:sz w:val="16"/>
          <w:lang w:eastAsia="zh-CN"/>
        </w:rPr>
      </w:pPr>
      <w:ins w:id="393" w:author="ANSIAUX Alexandra TGI/OLN" w:date="2021-04-05T19:45:00Z">
        <w:r>
          <w:rPr>
            <w:rFonts w:ascii="Courier New" w:hAnsi="Courier New"/>
            <w:noProof/>
            <w:sz w:val="16"/>
            <w:lang w:eastAsia="zh-CN"/>
          </w:rPr>
          <w:t xml:space="preserve">        </w:t>
        </w:r>
        <w:r w:rsidRPr="009F6050">
          <w:rPr>
            <w:rFonts w:ascii="Courier New" w:hAnsi="Courier New"/>
            <w:noProof/>
            <w:sz w:val="16"/>
            <w:lang w:eastAsia="zh-CN"/>
          </w:rPr>
          <w:t>capInfoList:</w:t>
        </w:r>
      </w:ins>
    </w:p>
    <w:p w14:paraId="061FEF58" w14:textId="77777777" w:rsidR="00533908" w:rsidRPr="009F6050" w:rsidRDefault="00533908" w:rsidP="00533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ANSIAUX Alexandra TGI/OLN" w:date="2021-04-05T19:45:00Z"/>
          <w:rFonts w:ascii="Courier New" w:hAnsi="Courier New"/>
          <w:noProof/>
          <w:sz w:val="16"/>
          <w:lang w:eastAsia="zh-CN"/>
        </w:rPr>
      </w:pPr>
      <w:ins w:id="395" w:author="ANSIAUX Alexandra TGI/OLN" w:date="2021-04-05T19:45:00Z">
        <w:r>
          <w:rPr>
            <w:rFonts w:ascii="Courier New" w:hAnsi="Courier New"/>
            <w:noProof/>
            <w:sz w:val="16"/>
            <w:lang w:eastAsia="zh-CN"/>
          </w:rPr>
          <w:t xml:space="preserve">        </w:t>
        </w:r>
        <w:r w:rsidRPr="009F6050">
          <w:rPr>
            <w:rFonts w:ascii="Courier New" w:hAnsi="Courier New"/>
            <w:noProof/>
            <w:sz w:val="16"/>
            <w:lang w:eastAsia="zh-CN"/>
          </w:rPr>
          <w:t xml:space="preserve">  type: object</w:t>
        </w:r>
      </w:ins>
    </w:p>
    <w:p w14:paraId="122DC5E2" w14:textId="77777777" w:rsidR="00533908" w:rsidRPr="009F6050" w:rsidRDefault="00533908" w:rsidP="00533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ANSIAUX Alexandra TGI/OLN" w:date="2021-04-05T19:45:00Z"/>
          <w:rFonts w:ascii="Courier New" w:hAnsi="Courier New"/>
          <w:noProof/>
          <w:sz w:val="16"/>
          <w:lang w:eastAsia="zh-CN"/>
        </w:rPr>
      </w:pPr>
      <w:ins w:id="397" w:author="ANSIAUX Alexandra TGI/OLN" w:date="2021-04-05T19:45:00Z">
        <w:r w:rsidRPr="009F6050">
          <w:rPr>
            <w:rFonts w:ascii="Courier New" w:hAnsi="Courier New"/>
            <w:noProof/>
            <w:sz w:val="16"/>
            <w:lang w:eastAsia="zh-CN"/>
          </w:rPr>
          <w:t xml:space="preserve">          additionalProperties:</w:t>
        </w:r>
      </w:ins>
    </w:p>
    <w:p w14:paraId="010D2A73" w14:textId="77777777" w:rsidR="00533908" w:rsidRPr="009F6050" w:rsidRDefault="00533908" w:rsidP="00533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ANSIAUX Alexandra TGI/OLN" w:date="2021-04-05T19:45:00Z"/>
          <w:rFonts w:ascii="Courier New" w:hAnsi="Courier New"/>
          <w:noProof/>
          <w:sz w:val="16"/>
          <w:lang w:eastAsia="zh-CN"/>
        </w:rPr>
      </w:pPr>
      <w:ins w:id="399" w:author="ANSIAUX Alexandra TGI/OLN" w:date="2021-04-05T19:45:00Z">
        <w:r w:rsidRPr="009F6050">
          <w:rPr>
            <w:rFonts w:ascii="Courier New" w:hAnsi="Courier New"/>
            <w:noProof/>
            <w:sz w:val="16"/>
            <w:lang w:eastAsia="zh-CN"/>
          </w:rPr>
          <w:t xml:space="preserve">            </w:t>
        </w:r>
        <w:r w:rsidRPr="009F6050">
          <w:rPr>
            <w:rFonts w:ascii="Courier New" w:hAnsi="Courier New"/>
            <w:noProof/>
            <w:sz w:val="16"/>
            <w:lang w:eastAsia="fr-FR"/>
          </w:rPr>
          <w:t>$ref: 'TS29571_CommonData.yaml#/components/schemas/Cap</w:t>
        </w:r>
        <w:r w:rsidRPr="009F6050">
          <w:rPr>
            <w:rFonts w:ascii="Courier New" w:hAnsi="Courier New"/>
            <w:noProof/>
            <w:sz w:val="16"/>
            <w:lang w:eastAsia="zh-CN"/>
          </w:rPr>
          <w:t>Info</w:t>
        </w:r>
        <w:r>
          <w:rPr>
            <w:rFonts w:ascii="Courier New" w:hAnsi="Courier New"/>
            <w:noProof/>
            <w:sz w:val="16"/>
            <w:lang w:eastAsia="zh-CN"/>
          </w:rPr>
          <w:t>’</w:t>
        </w:r>
      </w:ins>
    </w:p>
    <w:p w14:paraId="71222BDB" w14:textId="77777777" w:rsidR="00533908" w:rsidRPr="009F6050" w:rsidRDefault="00533908" w:rsidP="00533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ANSIAUX Alexandra TGI/OLN" w:date="2021-04-05T19:45:00Z"/>
          <w:rFonts w:ascii="Courier New" w:hAnsi="Courier New"/>
          <w:noProof/>
          <w:sz w:val="16"/>
          <w:lang w:eastAsia="zh-CN"/>
        </w:rPr>
      </w:pPr>
      <w:ins w:id="401" w:author="ANSIAUX Alexandra TGI/OLN" w:date="2021-04-05T19:45:00Z">
        <w:r w:rsidRPr="009F6050">
          <w:rPr>
            <w:rFonts w:ascii="Courier New" w:hAnsi="Courier New"/>
            <w:noProof/>
            <w:sz w:val="16"/>
            <w:lang w:eastAsia="zh-CN"/>
          </w:rPr>
          <w:t xml:space="preserve">          minProperties: 1</w:t>
        </w:r>
      </w:ins>
    </w:p>
    <w:p w14:paraId="631B6D19" w14:textId="41E20B2B" w:rsidR="00450444" w:rsidRDefault="00450444" w:rsidP="00450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r-FR"/>
        </w:rPr>
      </w:pPr>
      <w:r>
        <w:rPr>
          <w:rFonts w:ascii="Courier New" w:hAnsi="Courier New"/>
          <w:noProof/>
          <w:sz w:val="16"/>
          <w:lang w:eastAsia="fr-FR"/>
        </w:rPr>
        <w:t>[…]</w:t>
      </w:r>
    </w:p>
    <w:p w14:paraId="032A183A" w14:textId="77777777" w:rsidR="00450444" w:rsidRDefault="00450444" w:rsidP="00450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r-FR"/>
        </w:rPr>
      </w:pPr>
    </w:p>
    <w:p w14:paraId="4B86885C" w14:textId="77777777" w:rsidR="00450444" w:rsidRDefault="00450444" w:rsidP="004504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A2CF26" w14:textId="77777777" w:rsidR="003D19E5" w:rsidRPr="00690A26" w:rsidRDefault="003D19E5" w:rsidP="003D19E5">
      <w:pPr>
        <w:pStyle w:val="Titre2"/>
        <w:rPr>
          <w:lang w:val="en-US"/>
        </w:rPr>
      </w:pPr>
      <w:bookmarkStart w:id="402" w:name="_Toc67730372"/>
      <w:bookmarkStart w:id="403" w:name="_Toc58585724"/>
      <w:bookmarkStart w:id="404" w:name="_Toc56690946"/>
      <w:bookmarkStart w:id="405" w:name="_Toc49733296"/>
      <w:bookmarkStart w:id="406" w:name="_Toc42883428"/>
      <w:bookmarkStart w:id="407" w:name="_Toc33962659"/>
      <w:bookmarkStart w:id="408" w:name="_Toc24937839"/>
      <w:bookmarkStart w:id="409" w:name="_Toc11336379"/>
      <w:r w:rsidRPr="00690A26">
        <w:t>A.5</w:t>
      </w:r>
      <w:r w:rsidRPr="00690A26">
        <w:tab/>
        <w:t>Nnrf_Bootstrapping API</w:t>
      </w:r>
      <w:bookmarkEnd w:id="402"/>
    </w:p>
    <w:p w14:paraId="3BF1EB14" w14:textId="77777777" w:rsidR="003D19E5" w:rsidRPr="00690A26" w:rsidRDefault="003D19E5" w:rsidP="003D19E5">
      <w:pPr>
        <w:pStyle w:val="PL"/>
        <w:rPr>
          <w:lang w:val="en-US"/>
        </w:rPr>
      </w:pPr>
      <w:r w:rsidRPr="00690A26">
        <w:rPr>
          <w:lang w:val="en-US"/>
        </w:rPr>
        <w:t>openapi: 3.0.0</w:t>
      </w:r>
    </w:p>
    <w:p w14:paraId="4AD424EC" w14:textId="77777777" w:rsidR="003D19E5" w:rsidRPr="00690A26" w:rsidRDefault="003D19E5" w:rsidP="003D19E5">
      <w:pPr>
        <w:pStyle w:val="PL"/>
        <w:rPr>
          <w:lang w:val="en-US"/>
        </w:rPr>
      </w:pPr>
    </w:p>
    <w:p w14:paraId="47995696" w14:textId="77777777" w:rsidR="003D19E5" w:rsidRPr="00690A26" w:rsidRDefault="003D19E5" w:rsidP="003D19E5">
      <w:pPr>
        <w:pStyle w:val="PL"/>
        <w:rPr>
          <w:lang w:val="en-US"/>
        </w:rPr>
      </w:pPr>
      <w:r w:rsidRPr="00690A26">
        <w:rPr>
          <w:lang w:val="en-US"/>
        </w:rPr>
        <w:t>info:</w:t>
      </w:r>
    </w:p>
    <w:p w14:paraId="609BA510" w14:textId="77777777" w:rsidR="003D19E5" w:rsidRPr="00690A26" w:rsidRDefault="003D19E5" w:rsidP="003D19E5">
      <w:pPr>
        <w:pStyle w:val="PL"/>
        <w:rPr>
          <w:lang w:val="en-US"/>
        </w:rPr>
      </w:pPr>
      <w:r w:rsidRPr="00690A26">
        <w:rPr>
          <w:lang w:val="en-US"/>
        </w:rPr>
        <w:t xml:space="preserve">  version: '1.</w:t>
      </w:r>
      <w:r>
        <w:rPr>
          <w:lang w:val="en-US"/>
        </w:rPr>
        <w:t>1</w:t>
      </w:r>
      <w:r w:rsidRPr="00690A26">
        <w:rPr>
          <w:lang w:val="en-US"/>
        </w:rPr>
        <w:t>.</w:t>
      </w:r>
      <w:r>
        <w:rPr>
          <w:lang w:val="en-US"/>
        </w:rPr>
        <w:t>0-alpha.1</w:t>
      </w:r>
      <w:r w:rsidRPr="00690A26">
        <w:rPr>
          <w:lang w:val="en-US"/>
        </w:rPr>
        <w:t>'</w:t>
      </w:r>
    </w:p>
    <w:p w14:paraId="4E183838" w14:textId="77777777" w:rsidR="003D19E5" w:rsidRPr="00690A26" w:rsidRDefault="003D19E5" w:rsidP="003D19E5">
      <w:pPr>
        <w:pStyle w:val="PL"/>
        <w:rPr>
          <w:lang w:val="en-US"/>
        </w:rPr>
      </w:pPr>
      <w:r w:rsidRPr="00690A26">
        <w:rPr>
          <w:lang w:val="en-US"/>
        </w:rPr>
        <w:t xml:space="preserve">  title: 'NRF Bootstrapping'</w:t>
      </w:r>
    </w:p>
    <w:p w14:paraId="12319B48" w14:textId="77777777" w:rsidR="003D19E5" w:rsidRPr="00690A26" w:rsidRDefault="003D19E5" w:rsidP="003D19E5">
      <w:pPr>
        <w:pStyle w:val="PL"/>
        <w:rPr>
          <w:lang w:val="en-US"/>
        </w:rPr>
      </w:pPr>
      <w:r w:rsidRPr="00690A26">
        <w:rPr>
          <w:lang w:val="en-US"/>
        </w:rPr>
        <w:t xml:space="preserve">  description: |</w:t>
      </w:r>
    </w:p>
    <w:p w14:paraId="141ED1F4" w14:textId="77777777" w:rsidR="003D19E5" w:rsidRPr="00690A26" w:rsidRDefault="003D19E5" w:rsidP="003D19E5">
      <w:pPr>
        <w:pStyle w:val="PL"/>
        <w:rPr>
          <w:lang w:val="en-US"/>
        </w:rPr>
      </w:pPr>
      <w:r w:rsidRPr="00690A26">
        <w:rPr>
          <w:lang w:val="en-US"/>
        </w:rPr>
        <w:t xml:space="preserve">    NRF Bootstrapping.</w:t>
      </w:r>
    </w:p>
    <w:p w14:paraId="7D694B56" w14:textId="77777777" w:rsidR="003D19E5" w:rsidRPr="00690A26" w:rsidRDefault="003D19E5" w:rsidP="003D19E5">
      <w:pPr>
        <w:pStyle w:val="PL"/>
      </w:pPr>
      <w:r w:rsidRPr="00690A26">
        <w:rPr>
          <w:lang w:val="en-US"/>
        </w:rPr>
        <w:t xml:space="preserve">    </w:t>
      </w:r>
      <w:r w:rsidRPr="00690A26">
        <w:t>© 20</w:t>
      </w:r>
      <w:r>
        <w:t>21</w:t>
      </w:r>
      <w:r w:rsidRPr="00690A26">
        <w:t>, 3GPP Organizational Partners (ARIB, ATIS, CCSA, ETSI, TSDSI, TTA, TTC).</w:t>
      </w:r>
    </w:p>
    <w:p w14:paraId="4B7C304E" w14:textId="77777777" w:rsidR="003D19E5" w:rsidRPr="00690A26" w:rsidRDefault="003D19E5" w:rsidP="003D19E5">
      <w:pPr>
        <w:pStyle w:val="PL"/>
      </w:pPr>
      <w:r w:rsidRPr="00690A26">
        <w:t xml:space="preserve">    All rights reserved.</w:t>
      </w:r>
    </w:p>
    <w:p w14:paraId="76560928" w14:textId="77777777" w:rsidR="003D19E5" w:rsidRPr="00690A26" w:rsidRDefault="003D19E5" w:rsidP="003D19E5">
      <w:pPr>
        <w:pStyle w:val="PL"/>
      </w:pPr>
    </w:p>
    <w:p w14:paraId="5DAA4827" w14:textId="77777777" w:rsidR="003D19E5" w:rsidRPr="00690A26" w:rsidRDefault="003D19E5" w:rsidP="003D19E5">
      <w:pPr>
        <w:pStyle w:val="PL"/>
        <w:rPr>
          <w:lang w:val="en-US"/>
        </w:rPr>
      </w:pPr>
      <w:r w:rsidRPr="00690A26">
        <w:rPr>
          <w:lang w:val="en-US"/>
        </w:rPr>
        <w:t>externalDocs:</w:t>
      </w:r>
    </w:p>
    <w:p w14:paraId="689EED7C" w14:textId="77777777" w:rsidR="003D19E5" w:rsidRPr="00690A26" w:rsidRDefault="003D19E5" w:rsidP="003D19E5">
      <w:pPr>
        <w:pStyle w:val="PL"/>
        <w:rPr>
          <w:lang w:val="en-US"/>
        </w:rPr>
      </w:pPr>
      <w:r w:rsidRPr="00690A26">
        <w:rPr>
          <w:lang w:val="en-US"/>
        </w:rPr>
        <w:t xml:space="preserve">  description: </w:t>
      </w:r>
      <w:r w:rsidRPr="00690A26">
        <w:t>3GPP TS 29.510 V1</w:t>
      </w:r>
      <w:r>
        <w:t>7</w:t>
      </w:r>
      <w:r w:rsidRPr="00690A26">
        <w:t>.</w:t>
      </w:r>
      <w:r>
        <w:t>1</w:t>
      </w:r>
      <w:r w:rsidRPr="00690A26">
        <w:t>.0; 5G System; Network Function Repository Services; Stage 3</w:t>
      </w:r>
    </w:p>
    <w:p w14:paraId="3409AEC6" w14:textId="77777777" w:rsidR="003D19E5" w:rsidRPr="00690A26" w:rsidRDefault="003D19E5" w:rsidP="003D19E5">
      <w:pPr>
        <w:pStyle w:val="PL"/>
        <w:rPr>
          <w:lang w:val="en-US"/>
        </w:rPr>
      </w:pPr>
      <w:r w:rsidRPr="00690A26">
        <w:rPr>
          <w:lang w:val="en-US"/>
        </w:rPr>
        <w:t xml:space="preserve">  url: 'http://www.3gpp.org/ftp/Specs/archive/29_series/29.510/'</w:t>
      </w:r>
    </w:p>
    <w:bookmarkEnd w:id="403"/>
    <w:bookmarkEnd w:id="404"/>
    <w:bookmarkEnd w:id="405"/>
    <w:bookmarkEnd w:id="406"/>
    <w:bookmarkEnd w:id="407"/>
    <w:bookmarkEnd w:id="408"/>
    <w:bookmarkEnd w:id="409"/>
    <w:p w14:paraId="7282BE04" w14:textId="77777777" w:rsidR="003D19E5" w:rsidRDefault="003D19E5" w:rsidP="009F6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p>
    <w:p w14:paraId="56213374" w14:textId="77777777" w:rsidR="009F6050" w:rsidRPr="009F6050" w:rsidRDefault="009F6050" w:rsidP="009F6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9F6050">
        <w:rPr>
          <w:rFonts w:ascii="Courier New" w:hAnsi="Courier New"/>
          <w:noProof/>
          <w:sz w:val="16"/>
          <w:lang w:val="en-US" w:eastAsia="zh-CN"/>
        </w:rPr>
        <w:t>[…]</w:t>
      </w:r>
    </w:p>
    <w:p w14:paraId="52BFCDB2" w14:textId="77777777" w:rsidR="009F6050" w:rsidRPr="009F6050" w:rsidRDefault="009F6050" w:rsidP="009F6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7CE644" w14:textId="77777777" w:rsidR="003D19E5" w:rsidRPr="00690A26" w:rsidRDefault="003D19E5" w:rsidP="003D19E5">
      <w:pPr>
        <w:pStyle w:val="PL"/>
        <w:rPr>
          <w:lang w:val="en-US"/>
        </w:rPr>
      </w:pPr>
      <w:r w:rsidRPr="00690A26">
        <w:rPr>
          <w:lang w:val="en-US"/>
        </w:rPr>
        <w:t>components:</w:t>
      </w:r>
    </w:p>
    <w:p w14:paraId="069A85D0" w14:textId="77777777" w:rsidR="003D19E5" w:rsidRPr="00690A26" w:rsidRDefault="003D19E5" w:rsidP="003D19E5">
      <w:pPr>
        <w:pStyle w:val="PL"/>
        <w:rPr>
          <w:lang w:val="en-US"/>
        </w:rPr>
      </w:pPr>
      <w:r w:rsidRPr="00690A26">
        <w:rPr>
          <w:lang w:val="en-US"/>
        </w:rPr>
        <w:t xml:space="preserve">  schemas:</w:t>
      </w:r>
    </w:p>
    <w:p w14:paraId="710C3E7F" w14:textId="77777777" w:rsidR="003D19E5" w:rsidRPr="00690A26" w:rsidRDefault="003D19E5" w:rsidP="003D19E5">
      <w:pPr>
        <w:pStyle w:val="PL"/>
        <w:rPr>
          <w:lang w:val="en-US"/>
        </w:rPr>
      </w:pPr>
      <w:r w:rsidRPr="00690A26">
        <w:rPr>
          <w:lang w:val="en-US"/>
        </w:rPr>
        <w:t xml:space="preserve">    BootstrappingInfo:</w:t>
      </w:r>
    </w:p>
    <w:p w14:paraId="7DC68857" w14:textId="77777777" w:rsidR="003D19E5" w:rsidRPr="00690A26" w:rsidRDefault="003D19E5" w:rsidP="003D19E5">
      <w:pPr>
        <w:pStyle w:val="PL"/>
        <w:rPr>
          <w:lang w:val="en-US"/>
        </w:rPr>
      </w:pPr>
      <w:r>
        <w:rPr>
          <w:lang w:val="en-US"/>
        </w:rPr>
        <w:t xml:space="preserve">      description: </w:t>
      </w:r>
      <w:r>
        <w:rPr>
          <w:rFonts w:cs="Arial"/>
          <w:szCs w:val="18"/>
        </w:rPr>
        <w:t>Information returned by NRF in the bootstrapping response message</w:t>
      </w:r>
    </w:p>
    <w:p w14:paraId="44697BB3" w14:textId="77777777" w:rsidR="003D19E5" w:rsidRPr="00690A26" w:rsidRDefault="003D19E5" w:rsidP="003D19E5">
      <w:pPr>
        <w:pStyle w:val="PL"/>
      </w:pPr>
      <w:r w:rsidRPr="00690A26">
        <w:t xml:space="preserve">      type: object</w:t>
      </w:r>
    </w:p>
    <w:p w14:paraId="1DBB52E1" w14:textId="77777777" w:rsidR="003D19E5" w:rsidRPr="00690A26" w:rsidRDefault="003D19E5" w:rsidP="003D19E5">
      <w:pPr>
        <w:pStyle w:val="PL"/>
      </w:pPr>
      <w:r w:rsidRPr="00690A26">
        <w:t xml:space="preserve">      required:</w:t>
      </w:r>
    </w:p>
    <w:p w14:paraId="366734D7" w14:textId="77777777" w:rsidR="003D19E5" w:rsidRPr="00690A26" w:rsidRDefault="003D19E5" w:rsidP="003D19E5">
      <w:pPr>
        <w:pStyle w:val="PL"/>
      </w:pPr>
      <w:r w:rsidRPr="00690A26">
        <w:t xml:space="preserve">        - _links</w:t>
      </w:r>
    </w:p>
    <w:p w14:paraId="3062F14D" w14:textId="77777777" w:rsidR="003D19E5" w:rsidRPr="00690A26" w:rsidRDefault="003D19E5" w:rsidP="003D19E5">
      <w:pPr>
        <w:pStyle w:val="PL"/>
      </w:pPr>
      <w:r w:rsidRPr="00690A26">
        <w:t xml:space="preserve">      properties:</w:t>
      </w:r>
    </w:p>
    <w:p w14:paraId="5ECFDE9A" w14:textId="77777777" w:rsidR="003D19E5" w:rsidRPr="00690A26" w:rsidRDefault="003D19E5" w:rsidP="003D19E5">
      <w:pPr>
        <w:pStyle w:val="PL"/>
      </w:pPr>
      <w:r w:rsidRPr="00690A26">
        <w:t xml:space="preserve">        status:</w:t>
      </w:r>
    </w:p>
    <w:p w14:paraId="679BACA9" w14:textId="77777777" w:rsidR="003D19E5" w:rsidRPr="00690A26" w:rsidRDefault="003D19E5" w:rsidP="003D19E5">
      <w:pPr>
        <w:pStyle w:val="PL"/>
      </w:pPr>
      <w:r w:rsidRPr="00690A26">
        <w:t xml:space="preserve">          $ref: '#/components/schemas/Status'</w:t>
      </w:r>
    </w:p>
    <w:p w14:paraId="5A3BACC1" w14:textId="77777777" w:rsidR="003D19E5" w:rsidRPr="00690A26" w:rsidRDefault="003D19E5" w:rsidP="003D19E5">
      <w:pPr>
        <w:pStyle w:val="PL"/>
      </w:pPr>
      <w:r w:rsidRPr="00690A26">
        <w:t xml:space="preserve">        _links:</w:t>
      </w:r>
    </w:p>
    <w:p w14:paraId="3E5F4E64" w14:textId="77777777" w:rsidR="003D19E5" w:rsidRPr="00690A26" w:rsidRDefault="003D19E5" w:rsidP="003D19E5">
      <w:pPr>
        <w:pStyle w:val="PL"/>
      </w:pPr>
      <w:r w:rsidRPr="00690A26">
        <w:lastRenderedPageBreak/>
        <w:t xml:space="preserve">          type: object</w:t>
      </w:r>
    </w:p>
    <w:p w14:paraId="694F29D8" w14:textId="77777777" w:rsidR="003D19E5" w:rsidRPr="00690A26" w:rsidRDefault="003D19E5" w:rsidP="003D19E5">
      <w:pPr>
        <w:pStyle w:val="PL"/>
      </w:pPr>
      <w:r w:rsidRPr="00690A26">
        <w:t xml:space="preserve">          description: 'Map of link objects where the keys are the link relations defined in 3GPP TS 29.510 clause 6.4.6.3.3'</w:t>
      </w:r>
    </w:p>
    <w:p w14:paraId="1D05234E" w14:textId="77777777" w:rsidR="003D19E5" w:rsidRPr="00690A26" w:rsidRDefault="003D19E5" w:rsidP="003D19E5">
      <w:pPr>
        <w:pStyle w:val="PL"/>
      </w:pPr>
      <w:r w:rsidRPr="00690A26">
        <w:t xml:space="preserve">          additionalProperties:</w:t>
      </w:r>
    </w:p>
    <w:p w14:paraId="69282706" w14:textId="77777777" w:rsidR="003D19E5" w:rsidRPr="00690A26" w:rsidRDefault="003D19E5" w:rsidP="003D19E5">
      <w:pPr>
        <w:pStyle w:val="PL"/>
      </w:pPr>
      <w:r w:rsidRPr="00690A26">
        <w:t xml:space="preserve">            $ref: 'TS29571_CommonData.yaml#/components/schemas/LinksValueSchema'</w:t>
      </w:r>
    </w:p>
    <w:p w14:paraId="446DFA27" w14:textId="77777777" w:rsidR="003D19E5" w:rsidRPr="00690A26" w:rsidRDefault="003D19E5" w:rsidP="003D19E5">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4A22965D" w14:textId="77777777" w:rsidR="003D19E5" w:rsidRPr="00690A26" w:rsidRDefault="003D19E5" w:rsidP="003D19E5">
      <w:pPr>
        <w:pStyle w:val="PL"/>
      </w:pPr>
      <w:r w:rsidRPr="00690A26">
        <w:t xml:space="preserve">        </w:t>
      </w:r>
      <w:r w:rsidRPr="00F87820">
        <w:rPr>
          <w:rFonts w:cs="Arial"/>
          <w:szCs w:val="18"/>
        </w:rPr>
        <w:t>nrfFeatures</w:t>
      </w:r>
      <w:r w:rsidRPr="00690A26">
        <w:t>:</w:t>
      </w:r>
    </w:p>
    <w:p w14:paraId="2BEF52B7" w14:textId="77777777" w:rsidR="003D19E5" w:rsidRPr="00690A26" w:rsidRDefault="003D19E5" w:rsidP="003D19E5">
      <w:pPr>
        <w:pStyle w:val="PL"/>
      </w:pPr>
      <w:r w:rsidRPr="00690A26">
        <w:t xml:space="preserve">          type: object</w:t>
      </w:r>
    </w:p>
    <w:p w14:paraId="174503A9" w14:textId="77777777" w:rsidR="003D19E5" w:rsidRPr="00690A26" w:rsidRDefault="003D19E5" w:rsidP="003D19E5">
      <w:pPr>
        <w:pStyle w:val="PL"/>
      </w:pPr>
      <w:r w:rsidRPr="00690A26">
        <w:t xml:space="preserve">          description: '</w:t>
      </w:r>
      <w:r w:rsidRPr="00F87820">
        <w:rPr>
          <w:rFonts w:cs="Arial"/>
          <w:szCs w:val="18"/>
        </w:rPr>
        <w:t>Map of features supported by the NRF, where the keys are the NRF services</w:t>
      </w:r>
      <w:r w:rsidRPr="00690A26">
        <w:t xml:space="preserve"> </w:t>
      </w:r>
      <w:r>
        <w:t xml:space="preserve">as </w:t>
      </w:r>
      <w:r w:rsidRPr="00690A26">
        <w:t>defined in 3GPP TS 29.510 clause 6.</w:t>
      </w:r>
      <w:r>
        <w:t>1.6.3.11</w:t>
      </w:r>
      <w:r w:rsidRPr="00690A26">
        <w:t>'</w:t>
      </w:r>
    </w:p>
    <w:p w14:paraId="4DAA2151" w14:textId="77777777" w:rsidR="003D19E5" w:rsidRPr="00690A26" w:rsidRDefault="003D19E5" w:rsidP="003D19E5">
      <w:pPr>
        <w:pStyle w:val="PL"/>
      </w:pPr>
      <w:r w:rsidRPr="00690A26">
        <w:t xml:space="preserve">          additionalProperties:</w:t>
      </w:r>
    </w:p>
    <w:p w14:paraId="12CCFFBD" w14:textId="77777777" w:rsidR="003D19E5" w:rsidRPr="00690A26" w:rsidRDefault="003D19E5" w:rsidP="003D19E5">
      <w:pPr>
        <w:pStyle w:val="PL"/>
      </w:pPr>
      <w:r w:rsidRPr="00690A26">
        <w:t xml:space="preserve">            </w:t>
      </w:r>
      <w:r>
        <w:t>$ref: 'TS29571_CommonData.yaml</w:t>
      </w:r>
      <w:r w:rsidRPr="00207B40">
        <w:t>#/components/schemas/</w:t>
      </w:r>
      <w:r>
        <w:t>SupportedFeatures</w:t>
      </w:r>
      <w:r w:rsidRPr="00207B40">
        <w:t>'</w:t>
      </w:r>
    </w:p>
    <w:p w14:paraId="5D7BAAEF" w14:textId="77777777" w:rsidR="003D19E5" w:rsidRDefault="003D19E5" w:rsidP="003D19E5">
      <w:pPr>
        <w:pStyle w:val="PL"/>
        <w:rPr>
          <w:ins w:id="410" w:author="ANSIAUX Alexandra TGI/OLN" w:date="2021-04-05T19:48:00Z"/>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5B9E2F63" w14:textId="77777777" w:rsidR="003D19E5" w:rsidRPr="009F6050" w:rsidRDefault="003D19E5" w:rsidP="003D1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ANSIAUX Alexandra TGI/OLN" w:date="2021-04-05T19:48:00Z"/>
          <w:rFonts w:ascii="Courier New" w:hAnsi="Courier New"/>
          <w:noProof/>
          <w:sz w:val="16"/>
          <w:lang w:eastAsia="zh-CN"/>
        </w:rPr>
      </w:pPr>
      <w:ins w:id="412" w:author="ANSIAUX Alexandra TGI/OLN" w:date="2021-04-05T19:48:00Z">
        <w:r>
          <w:rPr>
            <w:rFonts w:ascii="Courier New" w:hAnsi="Courier New"/>
            <w:noProof/>
            <w:sz w:val="16"/>
            <w:lang w:eastAsia="zh-CN"/>
          </w:rPr>
          <w:t xml:space="preserve">        </w:t>
        </w:r>
        <w:r w:rsidRPr="009F6050">
          <w:rPr>
            <w:rFonts w:ascii="Courier New" w:hAnsi="Courier New"/>
            <w:noProof/>
            <w:sz w:val="16"/>
            <w:lang w:eastAsia="zh-CN"/>
          </w:rPr>
          <w:t>capInfo:</w:t>
        </w:r>
      </w:ins>
    </w:p>
    <w:p w14:paraId="5E8CCD38" w14:textId="77777777" w:rsidR="003D19E5" w:rsidRPr="009F6050" w:rsidRDefault="003D19E5" w:rsidP="003D1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ANSIAUX Alexandra TGI/OLN" w:date="2021-04-05T19:48:00Z"/>
          <w:rFonts w:ascii="Courier New" w:hAnsi="Courier New"/>
          <w:noProof/>
          <w:sz w:val="16"/>
        </w:rPr>
      </w:pPr>
      <w:ins w:id="414" w:author="ANSIAUX Alexandra TGI/OLN" w:date="2021-04-05T19:48:00Z">
        <w:r>
          <w:rPr>
            <w:rFonts w:ascii="Courier New" w:hAnsi="Courier New"/>
            <w:noProof/>
            <w:sz w:val="16"/>
            <w:lang w:eastAsia="zh-CN"/>
          </w:rPr>
          <w:t xml:space="preserve">        </w:t>
        </w:r>
        <w:r w:rsidRPr="009F6050">
          <w:rPr>
            <w:rFonts w:ascii="Courier New" w:hAnsi="Courier New"/>
            <w:noProof/>
            <w:sz w:val="16"/>
            <w:lang w:eastAsia="zh-CN"/>
          </w:rPr>
          <w:t xml:space="preserve">  </w:t>
        </w:r>
        <w:r w:rsidRPr="009F6050">
          <w:rPr>
            <w:rFonts w:ascii="Courier New" w:hAnsi="Courier New"/>
            <w:noProof/>
            <w:sz w:val="16"/>
            <w:lang w:eastAsia="fr-FR"/>
          </w:rPr>
          <w:t>$ref: 'TS29571_CommonData.yaml#/components/schemas/Cap</w:t>
        </w:r>
        <w:r w:rsidRPr="009F6050">
          <w:rPr>
            <w:rFonts w:ascii="Courier New" w:hAnsi="Courier New"/>
            <w:noProof/>
            <w:sz w:val="16"/>
            <w:lang w:eastAsia="zh-CN"/>
          </w:rPr>
          <w:t>Info</w:t>
        </w:r>
        <w:r w:rsidRPr="009F6050">
          <w:rPr>
            <w:rFonts w:ascii="Courier New" w:hAnsi="Courier New"/>
            <w:noProof/>
            <w:sz w:val="16"/>
            <w:lang w:eastAsia="fr-FR"/>
          </w:rPr>
          <w:t>'</w:t>
        </w:r>
      </w:ins>
    </w:p>
    <w:p w14:paraId="5AA9B888" w14:textId="77777777" w:rsidR="003D19E5" w:rsidRPr="009F6050" w:rsidRDefault="003D19E5" w:rsidP="003D1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ANSIAUX Alexandra TGI/OLN" w:date="2021-04-05T19:48:00Z"/>
          <w:rFonts w:ascii="Courier New" w:hAnsi="Courier New"/>
          <w:noProof/>
          <w:sz w:val="16"/>
          <w:lang w:eastAsia="zh-CN"/>
        </w:rPr>
      </w:pPr>
      <w:ins w:id="416" w:author="ANSIAUX Alexandra TGI/OLN" w:date="2021-04-05T19:48:00Z">
        <w:r>
          <w:rPr>
            <w:rFonts w:ascii="Courier New" w:hAnsi="Courier New"/>
            <w:noProof/>
            <w:sz w:val="16"/>
            <w:lang w:eastAsia="zh-CN"/>
          </w:rPr>
          <w:t xml:space="preserve">        </w:t>
        </w:r>
        <w:r w:rsidRPr="009F6050">
          <w:rPr>
            <w:rFonts w:ascii="Courier New" w:hAnsi="Courier New"/>
            <w:noProof/>
            <w:sz w:val="16"/>
            <w:lang w:eastAsia="zh-CN"/>
          </w:rPr>
          <w:t>capInfoList:</w:t>
        </w:r>
      </w:ins>
    </w:p>
    <w:p w14:paraId="3C19156B" w14:textId="77777777" w:rsidR="003D19E5" w:rsidRPr="009F6050" w:rsidRDefault="003D19E5" w:rsidP="003D1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ANSIAUX Alexandra TGI/OLN" w:date="2021-04-05T19:48:00Z"/>
          <w:rFonts w:ascii="Courier New" w:hAnsi="Courier New"/>
          <w:noProof/>
          <w:sz w:val="16"/>
          <w:lang w:eastAsia="zh-CN"/>
        </w:rPr>
      </w:pPr>
      <w:ins w:id="418" w:author="ANSIAUX Alexandra TGI/OLN" w:date="2021-04-05T19:48:00Z">
        <w:r>
          <w:rPr>
            <w:rFonts w:ascii="Courier New" w:hAnsi="Courier New"/>
            <w:noProof/>
            <w:sz w:val="16"/>
            <w:lang w:eastAsia="zh-CN"/>
          </w:rPr>
          <w:t xml:space="preserve">        </w:t>
        </w:r>
        <w:r w:rsidRPr="009F6050">
          <w:rPr>
            <w:rFonts w:ascii="Courier New" w:hAnsi="Courier New"/>
            <w:noProof/>
            <w:sz w:val="16"/>
            <w:lang w:eastAsia="zh-CN"/>
          </w:rPr>
          <w:t xml:space="preserve">  type: object</w:t>
        </w:r>
      </w:ins>
    </w:p>
    <w:p w14:paraId="295785CF" w14:textId="77777777" w:rsidR="003D19E5" w:rsidRPr="009F6050" w:rsidRDefault="003D19E5" w:rsidP="003D1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ANSIAUX Alexandra TGI/OLN" w:date="2021-04-05T19:48:00Z"/>
          <w:rFonts w:ascii="Courier New" w:hAnsi="Courier New"/>
          <w:noProof/>
          <w:sz w:val="16"/>
          <w:lang w:eastAsia="zh-CN"/>
        </w:rPr>
      </w:pPr>
      <w:ins w:id="420" w:author="ANSIAUX Alexandra TGI/OLN" w:date="2021-04-05T19:48:00Z">
        <w:r w:rsidRPr="009F6050">
          <w:rPr>
            <w:rFonts w:ascii="Courier New" w:hAnsi="Courier New"/>
            <w:noProof/>
            <w:sz w:val="16"/>
            <w:lang w:eastAsia="zh-CN"/>
          </w:rPr>
          <w:t xml:space="preserve">          additionalProperties:</w:t>
        </w:r>
      </w:ins>
    </w:p>
    <w:p w14:paraId="1DB52B2C" w14:textId="77777777" w:rsidR="003D19E5" w:rsidRPr="009F6050" w:rsidRDefault="003D19E5" w:rsidP="003D1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ANSIAUX Alexandra TGI/OLN" w:date="2021-04-05T19:48:00Z"/>
          <w:rFonts w:ascii="Courier New" w:hAnsi="Courier New"/>
          <w:noProof/>
          <w:sz w:val="16"/>
          <w:lang w:eastAsia="zh-CN"/>
        </w:rPr>
      </w:pPr>
      <w:ins w:id="422" w:author="ANSIAUX Alexandra TGI/OLN" w:date="2021-04-05T19:48:00Z">
        <w:r w:rsidRPr="009F6050">
          <w:rPr>
            <w:rFonts w:ascii="Courier New" w:hAnsi="Courier New"/>
            <w:noProof/>
            <w:sz w:val="16"/>
            <w:lang w:eastAsia="zh-CN"/>
          </w:rPr>
          <w:t xml:space="preserve">            </w:t>
        </w:r>
        <w:r w:rsidRPr="009F6050">
          <w:rPr>
            <w:rFonts w:ascii="Courier New" w:hAnsi="Courier New"/>
            <w:noProof/>
            <w:sz w:val="16"/>
            <w:lang w:eastAsia="fr-FR"/>
          </w:rPr>
          <w:t>$ref: 'TS29571_CommonData.yaml#/components/schemas/Cap</w:t>
        </w:r>
        <w:r w:rsidRPr="009F6050">
          <w:rPr>
            <w:rFonts w:ascii="Courier New" w:hAnsi="Courier New"/>
            <w:noProof/>
            <w:sz w:val="16"/>
            <w:lang w:eastAsia="zh-CN"/>
          </w:rPr>
          <w:t>Info</w:t>
        </w:r>
      </w:ins>
    </w:p>
    <w:p w14:paraId="4A45E9B6" w14:textId="77777777" w:rsidR="003D19E5" w:rsidRPr="009F6050" w:rsidRDefault="003D19E5" w:rsidP="003D1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ANSIAUX Alexandra TGI/OLN" w:date="2021-04-05T19:48:00Z"/>
          <w:rFonts w:ascii="Courier New" w:hAnsi="Courier New"/>
          <w:noProof/>
          <w:sz w:val="16"/>
          <w:lang w:eastAsia="zh-CN"/>
        </w:rPr>
      </w:pPr>
      <w:ins w:id="424" w:author="ANSIAUX Alexandra TGI/OLN" w:date="2021-04-05T19:48:00Z">
        <w:r w:rsidRPr="009F6050">
          <w:rPr>
            <w:rFonts w:ascii="Courier New" w:hAnsi="Courier New"/>
            <w:noProof/>
            <w:sz w:val="16"/>
            <w:lang w:eastAsia="zh-CN"/>
          </w:rPr>
          <w:t xml:space="preserve">          minProperties: 1</w:t>
        </w:r>
      </w:ins>
    </w:p>
    <w:p w14:paraId="6C597248" w14:textId="77777777" w:rsidR="003D19E5" w:rsidRDefault="003D19E5" w:rsidP="003D19E5">
      <w:pPr>
        <w:pStyle w:val="PL"/>
        <w:rPr>
          <w:lang w:eastAsia="zh-CN"/>
        </w:rPr>
      </w:pPr>
    </w:p>
    <w:p w14:paraId="3E821DBB" w14:textId="77777777" w:rsidR="003D19E5" w:rsidRPr="00690A26" w:rsidRDefault="003D19E5" w:rsidP="003D19E5">
      <w:pPr>
        <w:pStyle w:val="PL"/>
        <w:rPr>
          <w:lang w:eastAsia="zh-CN"/>
        </w:rPr>
      </w:pPr>
      <w:r w:rsidRPr="00690A26">
        <w:rPr>
          <w:lang w:eastAsia="zh-CN"/>
        </w:rPr>
        <w:t xml:space="preserve">    Status:</w:t>
      </w:r>
    </w:p>
    <w:p w14:paraId="20BB663A" w14:textId="77777777" w:rsidR="003D19E5" w:rsidRPr="00690A26" w:rsidRDefault="003D19E5" w:rsidP="003D19E5">
      <w:pPr>
        <w:pStyle w:val="PL"/>
        <w:rPr>
          <w:lang w:eastAsia="zh-CN"/>
        </w:rPr>
      </w:pPr>
      <w:r>
        <w:rPr>
          <w:lang w:eastAsia="zh-CN"/>
        </w:rPr>
        <w:t xml:space="preserve">      description: Overal status of the NRF</w:t>
      </w:r>
    </w:p>
    <w:p w14:paraId="504D89FF" w14:textId="77777777" w:rsidR="003D19E5" w:rsidRPr="00690A26" w:rsidRDefault="003D19E5" w:rsidP="003D19E5">
      <w:pPr>
        <w:pStyle w:val="PL"/>
        <w:rPr>
          <w:lang w:eastAsia="zh-CN"/>
        </w:rPr>
      </w:pPr>
      <w:r w:rsidRPr="00690A26">
        <w:rPr>
          <w:lang w:eastAsia="zh-CN"/>
        </w:rPr>
        <w:t xml:space="preserve">      anyOf:</w:t>
      </w:r>
    </w:p>
    <w:p w14:paraId="49B3EE0D" w14:textId="77777777" w:rsidR="003D19E5" w:rsidRPr="00690A26" w:rsidRDefault="003D19E5" w:rsidP="003D19E5">
      <w:pPr>
        <w:pStyle w:val="PL"/>
        <w:rPr>
          <w:lang w:eastAsia="zh-CN"/>
        </w:rPr>
      </w:pPr>
      <w:r w:rsidRPr="00690A26">
        <w:rPr>
          <w:lang w:eastAsia="zh-CN"/>
        </w:rPr>
        <w:t xml:space="preserve">        - type: string</w:t>
      </w:r>
    </w:p>
    <w:p w14:paraId="16C05093" w14:textId="77777777" w:rsidR="003D19E5" w:rsidRPr="00690A26" w:rsidRDefault="003D19E5" w:rsidP="003D19E5">
      <w:pPr>
        <w:pStyle w:val="PL"/>
        <w:rPr>
          <w:lang w:eastAsia="zh-CN"/>
        </w:rPr>
      </w:pPr>
      <w:r w:rsidRPr="00690A26">
        <w:rPr>
          <w:lang w:eastAsia="zh-CN"/>
        </w:rPr>
        <w:t xml:space="preserve">          enum:</w:t>
      </w:r>
    </w:p>
    <w:p w14:paraId="6ADFE7CC" w14:textId="77777777" w:rsidR="003D19E5" w:rsidRPr="00690A26" w:rsidRDefault="003D19E5" w:rsidP="003D19E5">
      <w:pPr>
        <w:pStyle w:val="PL"/>
        <w:rPr>
          <w:lang w:eastAsia="zh-CN"/>
        </w:rPr>
      </w:pPr>
      <w:r w:rsidRPr="00690A26">
        <w:rPr>
          <w:lang w:eastAsia="zh-CN"/>
        </w:rPr>
        <w:t xml:space="preserve">            - OPERATIVE</w:t>
      </w:r>
    </w:p>
    <w:p w14:paraId="2ACC797E" w14:textId="77777777" w:rsidR="003D19E5" w:rsidRPr="00690A26" w:rsidRDefault="003D19E5" w:rsidP="003D19E5">
      <w:pPr>
        <w:pStyle w:val="PL"/>
        <w:rPr>
          <w:lang w:eastAsia="zh-CN"/>
        </w:rPr>
      </w:pPr>
      <w:r w:rsidRPr="00690A26">
        <w:rPr>
          <w:lang w:eastAsia="zh-CN"/>
        </w:rPr>
        <w:t xml:space="preserve">            - NON_OPERATIVE</w:t>
      </w:r>
    </w:p>
    <w:p w14:paraId="015D9E56" w14:textId="77777777" w:rsidR="003D19E5" w:rsidRPr="00690A26" w:rsidRDefault="003D19E5" w:rsidP="003D19E5">
      <w:pPr>
        <w:pStyle w:val="PL"/>
        <w:rPr>
          <w:lang w:eastAsia="zh-CN"/>
        </w:rPr>
      </w:pPr>
      <w:r w:rsidRPr="00690A26">
        <w:rPr>
          <w:lang w:eastAsia="zh-CN"/>
        </w:rPr>
        <w:t xml:space="preserve">        - type: string</w:t>
      </w:r>
    </w:p>
    <w:p w14:paraId="7F8FE842" w14:textId="77777777" w:rsidR="003D19E5" w:rsidRDefault="003D19E5" w:rsidP="009F6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fr-F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2E3AD" w14:textId="77777777" w:rsidR="00FD3C38" w:rsidRDefault="00FD3C38">
      <w:r>
        <w:separator/>
      </w:r>
    </w:p>
  </w:endnote>
  <w:endnote w:type="continuationSeparator" w:id="0">
    <w:p w14:paraId="236BC347" w14:textId="77777777" w:rsidR="00FD3C38" w:rsidRDefault="00FD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4853F" w14:textId="77777777" w:rsidR="00FD3C38" w:rsidRDefault="00FD3C38">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50A96" w14:textId="77777777" w:rsidR="00FD3C38" w:rsidRDefault="00FD3C38">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7CFB0" w14:textId="77777777" w:rsidR="00FD3C38" w:rsidRDefault="00FD3C3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7618F" w14:textId="77777777" w:rsidR="00FD3C38" w:rsidRDefault="00FD3C38">
      <w:r>
        <w:separator/>
      </w:r>
    </w:p>
  </w:footnote>
  <w:footnote w:type="continuationSeparator" w:id="0">
    <w:p w14:paraId="20A6A38A" w14:textId="77777777" w:rsidR="00FD3C38" w:rsidRDefault="00FD3C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3C38" w:rsidRDefault="00FD3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46A8B" w14:textId="11A2CAD6" w:rsidR="00FD3C38" w:rsidRDefault="00FD3C3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68603" w14:textId="77777777" w:rsidR="00FD3C38" w:rsidRDefault="00FD3C38">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D3C38" w:rsidRDefault="00FD3C38">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1D39BDDE" w:rsidR="00FD3C38" w:rsidRDefault="00FD3C38">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D3C38" w:rsidRDefault="00FD3C3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9194E"/>
    <w:multiLevelType w:val="hybridMultilevel"/>
    <w:tmpl w:val="15A475FC"/>
    <w:lvl w:ilvl="0" w:tplc="44F496D0">
      <w:start w:val="4"/>
      <w:numFmt w:val="bullet"/>
      <w:lvlText w:val="-"/>
      <w:lvlJc w:val="left"/>
      <w:pPr>
        <w:ind w:left="1520" w:hanging="360"/>
      </w:pPr>
      <w:rPr>
        <w:rFonts w:ascii="Courier New" w:eastAsia="Times New Roman" w:hAnsi="Courier New" w:cs="Courier New" w:hint="default"/>
      </w:rPr>
    </w:lvl>
    <w:lvl w:ilvl="1" w:tplc="040C0003">
      <w:start w:val="1"/>
      <w:numFmt w:val="bullet"/>
      <w:lvlText w:val="o"/>
      <w:lvlJc w:val="left"/>
      <w:pPr>
        <w:ind w:left="2240" w:hanging="360"/>
      </w:pPr>
      <w:rPr>
        <w:rFonts w:ascii="Courier New" w:hAnsi="Courier New" w:cs="Courier New" w:hint="default"/>
      </w:rPr>
    </w:lvl>
    <w:lvl w:ilvl="2" w:tplc="040C0005">
      <w:start w:val="1"/>
      <w:numFmt w:val="bullet"/>
      <w:lvlText w:val=""/>
      <w:lvlJc w:val="left"/>
      <w:pPr>
        <w:ind w:left="2960" w:hanging="360"/>
      </w:pPr>
      <w:rPr>
        <w:rFonts w:ascii="Wingdings" w:hAnsi="Wingdings" w:hint="default"/>
      </w:rPr>
    </w:lvl>
    <w:lvl w:ilvl="3" w:tplc="040C0001">
      <w:start w:val="1"/>
      <w:numFmt w:val="bullet"/>
      <w:lvlText w:val=""/>
      <w:lvlJc w:val="left"/>
      <w:pPr>
        <w:ind w:left="3680" w:hanging="360"/>
      </w:pPr>
      <w:rPr>
        <w:rFonts w:ascii="Symbol" w:hAnsi="Symbol" w:hint="default"/>
      </w:rPr>
    </w:lvl>
    <w:lvl w:ilvl="4" w:tplc="040C0003">
      <w:start w:val="1"/>
      <w:numFmt w:val="bullet"/>
      <w:lvlText w:val="o"/>
      <w:lvlJc w:val="left"/>
      <w:pPr>
        <w:ind w:left="4400" w:hanging="360"/>
      </w:pPr>
      <w:rPr>
        <w:rFonts w:ascii="Courier New" w:hAnsi="Courier New" w:cs="Courier New" w:hint="default"/>
      </w:rPr>
    </w:lvl>
    <w:lvl w:ilvl="5" w:tplc="040C0005">
      <w:start w:val="1"/>
      <w:numFmt w:val="bullet"/>
      <w:lvlText w:val=""/>
      <w:lvlJc w:val="left"/>
      <w:pPr>
        <w:ind w:left="5120" w:hanging="360"/>
      </w:pPr>
      <w:rPr>
        <w:rFonts w:ascii="Wingdings" w:hAnsi="Wingdings" w:hint="default"/>
      </w:rPr>
    </w:lvl>
    <w:lvl w:ilvl="6" w:tplc="040C0001">
      <w:start w:val="1"/>
      <w:numFmt w:val="bullet"/>
      <w:lvlText w:val=""/>
      <w:lvlJc w:val="left"/>
      <w:pPr>
        <w:ind w:left="5840" w:hanging="360"/>
      </w:pPr>
      <w:rPr>
        <w:rFonts w:ascii="Symbol" w:hAnsi="Symbol" w:hint="default"/>
      </w:rPr>
    </w:lvl>
    <w:lvl w:ilvl="7" w:tplc="040C0003">
      <w:start w:val="1"/>
      <w:numFmt w:val="bullet"/>
      <w:lvlText w:val="o"/>
      <w:lvlJc w:val="left"/>
      <w:pPr>
        <w:ind w:left="6560" w:hanging="360"/>
      </w:pPr>
      <w:rPr>
        <w:rFonts w:ascii="Courier New" w:hAnsi="Courier New" w:cs="Courier New" w:hint="default"/>
      </w:rPr>
    </w:lvl>
    <w:lvl w:ilvl="8" w:tplc="040C0005">
      <w:start w:val="1"/>
      <w:numFmt w:val="bullet"/>
      <w:lvlText w:val=""/>
      <w:lvlJc w:val="left"/>
      <w:pPr>
        <w:ind w:left="728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IAUX Alexandra TGI/OLN">
    <w15:presenceInfo w15:providerId="AD" w15:userId="S-1-5-21-854245398-789336058-682003330-1062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1A"/>
    <w:rsid w:val="0002234C"/>
    <w:rsid w:val="00022E4A"/>
    <w:rsid w:val="000435E3"/>
    <w:rsid w:val="000628F9"/>
    <w:rsid w:val="00085546"/>
    <w:rsid w:val="000A43A1"/>
    <w:rsid w:val="000A6394"/>
    <w:rsid w:val="000B7FED"/>
    <w:rsid w:val="000C038A"/>
    <w:rsid w:val="000C6598"/>
    <w:rsid w:val="000D44B3"/>
    <w:rsid w:val="000F5994"/>
    <w:rsid w:val="00145D43"/>
    <w:rsid w:val="0015292A"/>
    <w:rsid w:val="00154310"/>
    <w:rsid w:val="001665B6"/>
    <w:rsid w:val="00177190"/>
    <w:rsid w:val="00192C46"/>
    <w:rsid w:val="001A08B3"/>
    <w:rsid w:val="001A7B60"/>
    <w:rsid w:val="001B1501"/>
    <w:rsid w:val="001B52F0"/>
    <w:rsid w:val="001B7A65"/>
    <w:rsid w:val="001E41F3"/>
    <w:rsid w:val="0026004D"/>
    <w:rsid w:val="002640DD"/>
    <w:rsid w:val="00267700"/>
    <w:rsid w:val="00275D12"/>
    <w:rsid w:val="00284FEB"/>
    <w:rsid w:val="002860C4"/>
    <w:rsid w:val="002B5741"/>
    <w:rsid w:val="002C0DF6"/>
    <w:rsid w:val="002D1A6D"/>
    <w:rsid w:val="002E472E"/>
    <w:rsid w:val="002E64DC"/>
    <w:rsid w:val="00305409"/>
    <w:rsid w:val="00316963"/>
    <w:rsid w:val="00352763"/>
    <w:rsid w:val="003609EF"/>
    <w:rsid w:val="0036231A"/>
    <w:rsid w:val="00374DD4"/>
    <w:rsid w:val="003B1D41"/>
    <w:rsid w:val="003D19E5"/>
    <w:rsid w:val="003D454E"/>
    <w:rsid w:val="003E1A36"/>
    <w:rsid w:val="00404828"/>
    <w:rsid w:val="00410371"/>
    <w:rsid w:val="004242F1"/>
    <w:rsid w:val="00450444"/>
    <w:rsid w:val="004574B2"/>
    <w:rsid w:val="00476255"/>
    <w:rsid w:val="004765CF"/>
    <w:rsid w:val="004825FB"/>
    <w:rsid w:val="0048308E"/>
    <w:rsid w:val="004A232A"/>
    <w:rsid w:val="004B481D"/>
    <w:rsid w:val="004B75B7"/>
    <w:rsid w:val="0051580D"/>
    <w:rsid w:val="00530E63"/>
    <w:rsid w:val="00533908"/>
    <w:rsid w:val="00543CED"/>
    <w:rsid w:val="00547111"/>
    <w:rsid w:val="00553622"/>
    <w:rsid w:val="00567DDD"/>
    <w:rsid w:val="00592D74"/>
    <w:rsid w:val="00593075"/>
    <w:rsid w:val="005E2C44"/>
    <w:rsid w:val="00621188"/>
    <w:rsid w:val="006257ED"/>
    <w:rsid w:val="00655ED1"/>
    <w:rsid w:val="00665C47"/>
    <w:rsid w:val="00695808"/>
    <w:rsid w:val="006B46FB"/>
    <w:rsid w:val="006E21FB"/>
    <w:rsid w:val="006F1E04"/>
    <w:rsid w:val="00707A6C"/>
    <w:rsid w:val="00730C5E"/>
    <w:rsid w:val="0073264E"/>
    <w:rsid w:val="00761350"/>
    <w:rsid w:val="0079037D"/>
    <w:rsid w:val="00792342"/>
    <w:rsid w:val="007977A8"/>
    <w:rsid w:val="007B512A"/>
    <w:rsid w:val="007C2097"/>
    <w:rsid w:val="007D6A07"/>
    <w:rsid w:val="007F7259"/>
    <w:rsid w:val="008040A8"/>
    <w:rsid w:val="00824B6B"/>
    <w:rsid w:val="008279FA"/>
    <w:rsid w:val="00845A24"/>
    <w:rsid w:val="0085561A"/>
    <w:rsid w:val="008626E7"/>
    <w:rsid w:val="00870EE7"/>
    <w:rsid w:val="0087643E"/>
    <w:rsid w:val="008863B9"/>
    <w:rsid w:val="0089666F"/>
    <w:rsid w:val="008A45A6"/>
    <w:rsid w:val="008F3789"/>
    <w:rsid w:val="008F686C"/>
    <w:rsid w:val="009141F7"/>
    <w:rsid w:val="0091443E"/>
    <w:rsid w:val="009148DE"/>
    <w:rsid w:val="00916A68"/>
    <w:rsid w:val="00935DD5"/>
    <w:rsid w:val="00941E30"/>
    <w:rsid w:val="00967032"/>
    <w:rsid w:val="0097364B"/>
    <w:rsid w:val="009777D9"/>
    <w:rsid w:val="00991B88"/>
    <w:rsid w:val="009A5753"/>
    <w:rsid w:val="009A579D"/>
    <w:rsid w:val="009B6473"/>
    <w:rsid w:val="009E3297"/>
    <w:rsid w:val="009F6050"/>
    <w:rsid w:val="009F734F"/>
    <w:rsid w:val="00A06533"/>
    <w:rsid w:val="00A246B6"/>
    <w:rsid w:val="00A30FDA"/>
    <w:rsid w:val="00A44DBC"/>
    <w:rsid w:val="00A47A91"/>
    <w:rsid w:val="00A47E70"/>
    <w:rsid w:val="00A50CF0"/>
    <w:rsid w:val="00A5689A"/>
    <w:rsid w:val="00A7671C"/>
    <w:rsid w:val="00AA2CBC"/>
    <w:rsid w:val="00AA774C"/>
    <w:rsid w:val="00AC5820"/>
    <w:rsid w:val="00AD1CD8"/>
    <w:rsid w:val="00B057D6"/>
    <w:rsid w:val="00B220ED"/>
    <w:rsid w:val="00B258BB"/>
    <w:rsid w:val="00B4510D"/>
    <w:rsid w:val="00B52AAE"/>
    <w:rsid w:val="00B67B97"/>
    <w:rsid w:val="00B968C8"/>
    <w:rsid w:val="00BA3EC5"/>
    <w:rsid w:val="00BA51D9"/>
    <w:rsid w:val="00BB5DFC"/>
    <w:rsid w:val="00BD279D"/>
    <w:rsid w:val="00BD6BB8"/>
    <w:rsid w:val="00C3450D"/>
    <w:rsid w:val="00C5163C"/>
    <w:rsid w:val="00C61226"/>
    <w:rsid w:val="00C66BA2"/>
    <w:rsid w:val="00C71BAE"/>
    <w:rsid w:val="00C95985"/>
    <w:rsid w:val="00CB5EC6"/>
    <w:rsid w:val="00CC5026"/>
    <w:rsid w:val="00CC68D0"/>
    <w:rsid w:val="00CE1DA9"/>
    <w:rsid w:val="00CF33BB"/>
    <w:rsid w:val="00CF4B84"/>
    <w:rsid w:val="00D03F9A"/>
    <w:rsid w:val="00D06D51"/>
    <w:rsid w:val="00D24991"/>
    <w:rsid w:val="00D50255"/>
    <w:rsid w:val="00D657D8"/>
    <w:rsid w:val="00D66520"/>
    <w:rsid w:val="00DE34CF"/>
    <w:rsid w:val="00E13F3D"/>
    <w:rsid w:val="00E22AF6"/>
    <w:rsid w:val="00E34898"/>
    <w:rsid w:val="00E53B23"/>
    <w:rsid w:val="00E62AB3"/>
    <w:rsid w:val="00E9467F"/>
    <w:rsid w:val="00EA710D"/>
    <w:rsid w:val="00EB09B7"/>
    <w:rsid w:val="00EC5544"/>
    <w:rsid w:val="00ED2506"/>
    <w:rsid w:val="00ED2D4E"/>
    <w:rsid w:val="00EE7D7C"/>
    <w:rsid w:val="00F04419"/>
    <w:rsid w:val="00F15DE3"/>
    <w:rsid w:val="00F17036"/>
    <w:rsid w:val="00F25D98"/>
    <w:rsid w:val="00F300FB"/>
    <w:rsid w:val="00F74367"/>
    <w:rsid w:val="00F96B74"/>
    <w:rsid w:val="00F97687"/>
    <w:rsid w:val="00FB6386"/>
    <w:rsid w:val="00FC02A2"/>
    <w:rsid w:val="00FD3C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0E63"/>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uiPriority w:val="9"/>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uiPriority w:val="9"/>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uiPriority w:val="99"/>
    <w:semiHidden/>
    <w:rsid w:val="000B7FED"/>
    <w:rPr>
      <w:rFonts w:ascii="Tahoma" w:hAnsi="Tahoma" w:cs="Tahoma"/>
      <w:sz w:val="16"/>
      <w:szCs w:val="16"/>
    </w:rPr>
  </w:style>
  <w:style w:type="paragraph" w:styleId="Objetducommentaire">
    <w:name w:val="annotation subject"/>
    <w:basedOn w:val="Commentaire"/>
    <w:next w:val="Commentaire"/>
    <w:link w:val="ObjetducommentaireCar"/>
    <w:uiPriority w:val="99"/>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rformatHTML">
    <w:name w:val="HTML Preformatted"/>
    <w:basedOn w:val="Normal"/>
    <w:link w:val="PrformatHTMLCar"/>
    <w:uiPriority w:val="99"/>
    <w:unhideWhenUsed/>
    <w:rsid w:val="009F6050"/>
    <w:pPr>
      <w:spacing w:after="0"/>
    </w:pPr>
    <w:rPr>
      <w:rFonts w:ascii="Consolas" w:hAnsi="Consolas"/>
    </w:rPr>
  </w:style>
  <w:style w:type="character" w:customStyle="1" w:styleId="PrformatHTMLCar">
    <w:name w:val="Préformaté HTML Car"/>
    <w:basedOn w:val="Policepardfaut"/>
    <w:link w:val="PrformatHTML"/>
    <w:uiPriority w:val="99"/>
    <w:rsid w:val="009F6050"/>
    <w:rPr>
      <w:rFonts w:ascii="Consolas" w:hAnsi="Consolas"/>
      <w:lang w:val="en-GB" w:eastAsia="en-US"/>
    </w:rPr>
  </w:style>
  <w:style w:type="character" w:customStyle="1" w:styleId="Titre2Car">
    <w:name w:val="Titre 2 Car"/>
    <w:basedOn w:val="Policepardfaut"/>
    <w:link w:val="Titre2"/>
    <w:rsid w:val="009F6050"/>
    <w:rPr>
      <w:rFonts w:ascii="Arial" w:hAnsi="Arial"/>
      <w:sz w:val="32"/>
      <w:lang w:val="en-GB" w:eastAsia="en-US"/>
    </w:rPr>
  </w:style>
  <w:style w:type="character" w:customStyle="1" w:styleId="Titre3Car">
    <w:name w:val="Titre 3 Car"/>
    <w:basedOn w:val="Policepardfaut"/>
    <w:link w:val="Titre3"/>
    <w:uiPriority w:val="9"/>
    <w:rsid w:val="009F6050"/>
    <w:rPr>
      <w:rFonts w:ascii="Arial" w:hAnsi="Arial"/>
      <w:sz w:val="28"/>
      <w:lang w:val="en-GB" w:eastAsia="en-US"/>
    </w:rPr>
  </w:style>
  <w:style w:type="character" w:customStyle="1" w:styleId="Titre4Car">
    <w:name w:val="Titre 4 Car"/>
    <w:basedOn w:val="Policepardfaut"/>
    <w:link w:val="Titre4"/>
    <w:uiPriority w:val="9"/>
    <w:rsid w:val="009F6050"/>
    <w:rPr>
      <w:rFonts w:ascii="Arial" w:hAnsi="Arial"/>
      <w:sz w:val="24"/>
      <w:lang w:val="en-GB" w:eastAsia="en-US"/>
    </w:rPr>
  </w:style>
  <w:style w:type="character" w:customStyle="1" w:styleId="Titre5Car">
    <w:name w:val="Titre 5 Car"/>
    <w:basedOn w:val="Policepardfaut"/>
    <w:link w:val="Titre5"/>
    <w:rsid w:val="009F6050"/>
    <w:rPr>
      <w:rFonts w:ascii="Arial" w:hAnsi="Arial"/>
      <w:sz w:val="22"/>
      <w:lang w:val="en-GB" w:eastAsia="en-US"/>
    </w:rPr>
  </w:style>
  <w:style w:type="character" w:customStyle="1" w:styleId="Titre6Car">
    <w:name w:val="Titre 6 Car"/>
    <w:basedOn w:val="Policepardfaut"/>
    <w:link w:val="Titre6"/>
    <w:uiPriority w:val="9"/>
    <w:rsid w:val="009F6050"/>
    <w:rPr>
      <w:rFonts w:ascii="Arial" w:hAnsi="Arial"/>
      <w:lang w:val="en-GB" w:eastAsia="en-US"/>
    </w:rPr>
  </w:style>
  <w:style w:type="character" w:customStyle="1" w:styleId="CommentaireCar">
    <w:name w:val="Commentaire Car"/>
    <w:basedOn w:val="Policepardfaut"/>
    <w:link w:val="Commentaire"/>
    <w:uiPriority w:val="99"/>
    <w:semiHidden/>
    <w:rsid w:val="009F6050"/>
    <w:rPr>
      <w:rFonts w:ascii="Times New Roman" w:hAnsi="Times New Roman"/>
      <w:lang w:val="en-GB" w:eastAsia="en-US"/>
    </w:rPr>
  </w:style>
  <w:style w:type="character" w:customStyle="1" w:styleId="ObjetducommentaireCar">
    <w:name w:val="Objet du commentaire Car"/>
    <w:basedOn w:val="CommentaireCar"/>
    <w:link w:val="Objetducommentaire"/>
    <w:uiPriority w:val="99"/>
    <w:semiHidden/>
    <w:rsid w:val="009F6050"/>
    <w:rPr>
      <w:rFonts w:ascii="Times New Roman" w:hAnsi="Times New Roman"/>
      <w:b/>
      <w:bCs/>
      <w:lang w:val="en-GB" w:eastAsia="en-US"/>
    </w:rPr>
  </w:style>
  <w:style w:type="character" w:customStyle="1" w:styleId="TextedebullesCar">
    <w:name w:val="Texte de bulles Car"/>
    <w:basedOn w:val="Policepardfaut"/>
    <w:link w:val="Textedebulles"/>
    <w:uiPriority w:val="99"/>
    <w:semiHidden/>
    <w:rsid w:val="009F6050"/>
    <w:rPr>
      <w:rFonts w:ascii="Tahoma" w:hAnsi="Tahoma" w:cs="Tahoma"/>
      <w:sz w:val="16"/>
      <w:szCs w:val="16"/>
      <w:lang w:val="en-GB" w:eastAsia="en-US"/>
    </w:rPr>
  </w:style>
  <w:style w:type="character" w:customStyle="1" w:styleId="TALChar">
    <w:name w:val="TAL Char"/>
    <w:link w:val="TAL"/>
    <w:qFormat/>
    <w:locked/>
    <w:rsid w:val="009F6050"/>
    <w:rPr>
      <w:rFonts w:ascii="Arial" w:hAnsi="Arial"/>
      <w:sz w:val="18"/>
      <w:lang w:val="en-GB" w:eastAsia="en-US"/>
    </w:rPr>
  </w:style>
  <w:style w:type="character" w:customStyle="1" w:styleId="TACChar">
    <w:name w:val="TAC Char"/>
    <w:link w:val="TAC"/>
    <w:locked/>
    <w:rsid w:val="009F6050"/>
    <w:rPr>
      <w:rFonts w:ascii="Arial" w:hAnsi="Arial"/>
      <w:sz w:val="18"/>
      <w:lang w:val="en-GB" w:eastAsia="en-US"/>
    </w:rPr>
  </w:style>
  <w:style w:type="character" w:customStyle="1" w:styleId="THChar">
    <w:name w:val="TH Char"/>
    <w:link w:val="TH"/>
    <w:qFormat/>
    <w:locked/>
    <w:rsid w:val="009F6050"/>
    <w:rPr>
      <w:rFonts w:ascii="Arial" w:hAnsi="Arial"/>
      <w:b/>
      <w:lang w:val="en-GB" w:eastAsia="en-US"/>
    </w:rPr>
  </w:style>
  <w:style w:type="character" w:customStyle="1" w:styleId="TANChar">
    <w:name w:val="TAN Char"/>
    <w:link w:val="TAN"/>
    <w:locked/>
    <w:rsid w:val="009F6050"/>
    <w:rPr>
      <w:rFonts w:ascii="Arial" w:hAnsi="Arial"/>
      <w:sz w:val="18"/>
      <w:lang w:val="en-GB" w:eastAsia="en-US"/>
    </w:rPr>
  </w:style>
  <w:style w:type="character" w:customStyle="1" w:styleId="PLChar">
    <w:name w:val="PL Char"/>
    <w:link w:val="PL"/>
    <w:qFormat/>
    <w:locked/>
    <w:rsid w:val="009F6050"/>
    <w:rPr>
      <w:rFonts w:ascii="Courier New" w:hAnsi="Courier New"/>
      <w:noProof/>
      <w:sz w:val="16"/>
      <w:lang w:val="en-GB" w:eastAsia="en-US"/>
    </w:rPr>
  </w:style>
  <w:style w:type="character" w:customStyle="1" w:styleId="NOZchn">
    <w:name w:val="NO Zchn"/>
    <w:link w:val="NO"/>
    <w:locked/>
    <w:rsid w:val="009F6050"/>
    <w:rPr>
      <w:rFonts w:ascii="Times New Roman" w:hAnsi="Times New Roman"/>
      <w:lang w:val="en-GB" w:eastAsia="en-US"/>
    </w:rPr>
  </w:style>
  <w:style w:type="character" w:customStyle="1" w:styleId="EXCar">
    <w:name w:val="EX Car"/>
    <w:link w:val="EX"/>
    <w:locked/>
    <w:rsid w:val="009F6050"/>
    <w:rPr>
      <w:rFonts w:ascii="Times New Roman" w:hAnsi="Times New Roman"/>
      <w:lang w:val="en-GB" w:eastAsia="en-US"/>
    </w:rPr>
  </w:style>
  <w:style w:type="character" w:customStyle="1" w:styleId="B1Char">
    <w:name w:val="B1 Char"/>
    <w:link w:val="B1"/>
    <w:qFormat/>
    <w:locked/>
    <w:rsid w:val="009F6050"/>
    <w:rPr>
      <w:rFonts w:ascii="Times New Roman" w:hAnsi="Times New Roman"/>
      <w:lang w:val="en-GB" w:eastAsia="en-US"/>
    </w:rPr>
  </w:style>
  <w:style w:type="character" w:customStyle="1" w:styleId="TFChar">
    <w:name w:val="TF Char"/>
    <w:link w:val="TF"/>
    <w:locked/>
    <w:rsid w:val="009F6050"/>
    <w:rPr>
      <w:rFonts w:ascii="Arial" w:hAnsi="Arial"/>
      <w:b/>
      <w:lang w:val="en-GB" w:eastAsia="en-US"/>
    </w:rPr>
  </w:style>
  <w:style w:type="character" w:customStyle="1" w:styleId="TAHChar">
    <w:name w:val="TAH Char"/>
    <w:link w:val="TAH"/>
    <w:qFormat/>
    <w:locked/>
    <w:rsid w:val="009F6050"/>
    <w:rPr>
      <w:rFonts w:ascii="Arial" w:hAnsi="Arial"/>
      <w:b/>
      <w:sz w:val="18"/>
      <w:lang w:val="en-GB" w:eastAsia="en-US"/>
    </w:rPr>
  </w:style>
  <w:style w:type="paragraph" w:styleId="Paragraphedeliste">
    <w:name w:val="List Paragraph"/>
    <w:basedOn w:val="Normal"/>
    <w:uiPriority w:val="34"/>
    <w:qFormat/>
    <w:rsid w:val="0079037D"/>
    <w:pPr>
      <w:ind w:left="720"/>
      <w:contextualSpacing/>
    </w:pPr>
  </w:style>
  <w:style w:type="character" w:customStyle="1" w:styleId="Titre1Car">
    <w:name w:val="Titre 1 Car"/>
    <w:basedOn w:val="Policepardfaut"/>
    <w:link w:val="Titre1"/>
    <w:rsid w:val="00761350"/>
    <w:rPr>
      <w:rFonts w:ascii="Arial" w:hAnsi="Arial"/>
      <w:sz w:val="36"/>
      <w:lang w:val="en-GB" w:eastAsia="en-US"/>
    </w:rPr>
  </w:style>
  <w:style w:type="character" w:customStyle="1" w:styleId="apple-converted-space">
    <w:name w:val="apple-converted-space"/>
    <w:rsid w:val="0085561A"/>
  </w:style>
  <w:style w:type="character" w:customStyle="1" w:styleId="EditorsNoteChar">
    <w:name w:val="Editor's Note Char"/>
    <w:aliases w:val="EN Char"/>
    <w:link w:val="EditorsNote"/>
    <w:rsid w:val="009B64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931184">
      <w:bodyDiv w:val="1"/>
      <w:marLeft w:val="0"/>
      <w:marRight w:val="0"/>
      <w:marTop w:val="0"/>
      <w:marBottom w:val="0"/>
      <w:divBdr>
        <w:top w:val="none" w:sz="0" w:space="0" w:color="auto"/>
        <w:left w:val="none" w:sz="0" w:space="0" w:color="auto"/>
        <w:bottom w:val="none" w:sz="0" w:space="0" w:color="auto"/>
        <w:right w:val="none" w:sz="0" w:space="0" w:color="auto"/>
      </w:divBdr>
    </w:div>
    <w:div w:id="6734588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03105341">
      <w:bodyDiv w:val="1"/>
      <w:marLeft w:val="0"/>
      <w:marRight w:val="0"/>
      <w:marTop w:val="0"/>
      <w:marBottom w:val="0"/>
      <w:divBdr>
        <w:top w:val="none" w:sz="0" w:space="0" w:color="auto"/>
        <w:left w:val="none" w:sz="0" w:space="0" w:color="auto"/>
        <w:bottom w:val="none" w:sz="0" w:space="0" w:color="auto"/>
        <w:right w:val="none" w:sz="0" w:space="0" w:color="auto"/>
      </w:divBdr>
    </w:div>
    <w:div w:id="1020397376">
      <w:bodyDiv w:val="1"/>
      <w:marLeft w:val="0"/>
      <w:marRight w:val="0"/>
      <w:marTop w:val="0"/>
      <w:marBottom w:val="0"/>
      <w:divBdr>
        <w:top w:val="none" w:sz="0" w:space="0" w:color="auto"/>
        <w:left w:val="none" w:sz="0" w:space="0" w:color="auto"/>
        <w:bottom w:val="none" w:sz="0" w:space="0" w:color="auto"/>
        <w:right w:val="none" w:sz="0" w:space="0" w:color="auto"/>
      </w:divBdr>
    </w:div>
    <w:div w:id="1773476477">
      <w:bodyDiv w:val="1"/>
      <w:marLeft w:val="0"/>
      <w:marRight w:val="0"/>
      <w:marTop w:val="0"/>
      <w:marBottom w:val="0"/>
      <w:divBdr>
        <w:top w:val="none" w:sz="0" w:space="0" w:color="auto"/>
        <w:left w:val="none" w:sz="0" w:space="0" w:color="auto"/>
        <w:bottom w:val="none" w:sz="0" w:space="0" w:color="auto"/>
        <w:right w:val="none" w:sz="0" w:space="0" w:color="auto"/>
      </w:divBdr>
    </w:div>
    <w:div w:id="180808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BE6BB-9D00-4CD2-A71B-EAAA7DFF4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54</Pages>
  <Words>17508</Words>
  <Characters>111140</Characters>
  <Application>Microsoft Office Word</Application>
  <DocSecurity>0</DocSecurity>
  <Lines>926</Lines>
  <Paragraphs>256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128392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ANSIAUX Alexandra TGI/OLN</cp:lastModifiedBy>
  <cp:revision>19</cp:revision>
  <cp:lastPrinted>1899-12-31T22:00:00Z</cp:lastPrinted>
  <dcterms:created xsi:type="dcterms:W3CDTF">2021-04-05T16:28:00Z</dcterms:created>
  <dcterms:modified xsi:type="dcterms:W3CDTF">2021-04-06T07:05:00Z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