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2635AB2" w:rsidR="000628F9" w:rsidRDefault="000628F9" w:rsidP="000628F9">
      <w:pPr>
        <w:pStyle w:val="CRCoverPage"/>
        <w:tabs>
          <w:tab w:val="right" w:pos="9639"/>
        </w:tabs>
        <w:spacing w:after="0"/>
        <w:rPr>
          <w:b/>
          <w:i/>
          <w:noProof/>
          <w:sz w:val="28"/>
        </w:rPr>
      </w:pPr>
      <w:r>
        <w:rPr>
          <w:b/>
          <w:noProof/>
          <w:sz w:val="24"/>
        </w:rPr>
        <w:t>3GPP TSG-CT WG4 Meeting #10</w:t>
      </w:r>
      <w:r w:rsidR="0047726A">
        <w:rPr>
          <w:b/>
          <w:noProof/>
          <w:sz w:val="24"/>
        </w:rPr>
        <w:t>3</w:t>
      </w:r>
      <w:r w:rsidR="005F5856">
        <w:rPr>
          <w:b/>
          <w:noProof/>
          <w:sz w:val="24"/>
        </w:rPr>
        <w:t>e</w:t>
      </w:r>
      <w:r>
        <w:rPr>
          <w:b/>
          <w:i/>
          <w:noProof/>
          <w:sz w:val="28"/>
        </w:rPr>
        <w:tab/>
      </w:r>
      <w:r>
        <w:rPr>
          <w:b/>
          <w:noProof/>
          <w:sz w:val="24"/>
        </w:rPr>
        <w:t>C4-2</w:t>
      </w:r>
      <w:r w:rsidR="00CB5EC6">
        <w:rPr>
          <w:b/>
          <w:noProof/>
          <w:sz w:val="24"/>
        </w:rPr>
        <w:t>1</w:t>
      </w:r>
      <w:r w:rsidR="0047726A">
        <w:rPr>
          <w:b/>
          <w:noProof/>
          <w:sz w:val="24"/>
        </w:rPr>
        <w:t>2</w:t>
      </w:r>
      <w:r w:rsidR="00CE6070">
        <w:rPr>
          <w:b/>
          <w:noProof/>
          <w:sz w:val="24"/>
        </w:rPr>
        <w:t>106</w:t>
      </w:r>
    </w:p>
    <w:p w14:paraId="0E874A83" w14:textId="5F4BAD4F" w:rsidR="000628F9" w:rsidRDefault="000628F9" w:rsidP="000628F9">
      <w:pPr>
        <w:pStyle w:val="CRCoverPage"/>
        <w:outlineLvl w:val="0"/>
        <w:rPr>
          <w:b/>
          <w:noProof/>
          <w:sz w:val="24"/>
        </w:rPr>
      </w:pPr>
      <w:r>
        <w:rPr>
          <w:b/>
          <w:noProof/>
          <w:sz w:val="24"/>
        </w:rPr>
        <w:t xml:space="preserve">E-Meeting, </w:t>
      </w:r>
      <w:r w:rsidR="0047726A">
        <w:rPr>
          <w:b/>
          <w:noProof/>
          <w:sz w:val="24"/>
        </w:rPr>
        <w:t>1</w:t>
      </w:r>
      <w:r w:rsidR="00201F12">
        <w:rPr>
          <w:b/>
          <w:noProof/>
          <w:sz w:val="24"/>
        </w:rPr>
        <w:t>4</w:t>
      </w:r>
      <w:r w:rsidR="00201F12">
        <w:rPr>
          <w:b/>
          <w:noProof/>
          <w:sz w:val="24"/>
          <w:vertAlign w:val="superscript"/>
        </w:rPr>
        <w:t>th</w:t>
      </w:r>
      <w:r>
        <w:rPr>
          <w:b/>
          <w:noProof/>
          <w:sz w:val="24"/>
        </w:rPr>
        <w:t xml:space="preserve"> </w:t>
      </w:r>
      <w:r w:rsidR="0047726A">
        <w:rPr>
          <w:b/>
          <w:noProof/>
          <w:sz w:val="24"/>
        </w:rPr>
        <w:t>April</w:t>
      </w:r>
      <w:r w:rsidR="00A518A8">
        <w:rPr>
          <w:b/>
          <w:noProof/>
          <w:sz w:val="24"/>
        </w:rPr>
        <w:t xml:space="preserve"> </w:t>
      </w:r>
      <w:r>
        <w:rPr>
          <w:b/>
          <w:noProof/>
          <w:sz w:val="24"/>
        </w:rPr>
        <w:t xml:space="preserve">– </w:t>
      </w:r>
      <w:r w:rsidR="0047726A">
        <w:rPr>
          <w:b/>
          <w:noProof/>
          <w:sz w:val="24"/>
        </w:rPr>
        <w:t>23</w:t>
      </w:r>
      <w:r w:rsidR="0047726A">
        <w:rPr>
          <w:b/>
          <w:noProof/>
          <w:sz w:val="24"/>
          <w:vertAlign w:val="superscript"/>
        </w:rPr>
        <w:t>rd</w:t>
      </w:r>
      <w:r>
        <w:rPr>
          <w:b/>
          <w:noProof/>
          <w:sz w:val="24"/>
        </w:rPr>
        <w:t xml:space="preserve"> </w:t>
      </w:r>
      <w:r w:rsidR="0047726A">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C52140"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5D2E6" w:rsidR="001E41F3" w:rsidRPr="00410371" w:rsidRDefault="004B6626" w:rsidP="00547111">
            <w:pPr>
              <w:pStyle w:val="CRCoverPage"/>
              <w:spacing w:after="0"/>
              <w:rPr>
                <w:noProof/>
              </w:rPr>
            </w:pPr>
            <w:r>
              <w:rPr>
                <w:b/>
                <w:noProof/>
                <w:sz w:val="28"/>
              </w:rPr>
              <w:t>02</w:t>
            </w:r>
            <w:r w:rsidR="00CE6070">
              <w:rPr>
                <w:b/>
                <w:noProof/>
                <w:sz w:val="28"/>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C52140"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DC931" w:rsidR="001E41F3" w:rsidRPr="00410371" w:rsidRDefault="00C52140">
            <w:pPr>
              <w:pStyle w:val="CRCoverPage"/>
              <w:spacing w:after="0"/>
              <w:jc w:val="center"/>
              <w:rPr>
                <w:noProof/>
                <w:sz w:val="28"/>
              </w:rPr>
            </w:pPr>
            <w:fldSimple w:instr=" DOCPROPERTY  Version  \* MERGEFORMAT ">
              <w:r w:rsidR="00A518A8">
                <w:rPr>
                  <w:b/>
                  <w:noProof/>
                  <w:sz w:val="28"/>
                </w:rPr>
                <w:t>1</w:t>
              </w:r>
              <w:r w:rsidR="00A0193F">
                <w:rPr>
                  <w:b/>
                  <w:noProof/>
                  <w:sz w:val="28"/>
                </w:rPr>
                <w:t>7</w:t>
              </w:r>
            </w:fldSimple>
            <w:r w:rsidR="00A518A8">
              <w:rPr>
                <w:b/>
                <w:noProof/>
                <w:sz w:val="28"/>
              </w:rPr>
              <w:t>.</w:t>
            </w:r>
            <w:r w:rsidR="00CE6070">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48E5F" w:rsidR="00F25D98" w:rsidRDefault="004772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E0E80" w:rsidR="001E41F3" w:rsidRDefault="002F7D6A">
            <w:pPr>
              <w:pStyle w:val="CRCoverPage"/>
              <w:spacing w:after="0"/>
              <w:ind w:left="100"/>
              <w:rPr>
                <w:noProof/>
              </w:rPr>
            </w:pPr>
            <w:r>
              <w:t>Reselection when receiving OCI</w:t>
            </w:r>
            <w:r w:rsidR="009359A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365F4" w:rsidR="001E41F3" w:rsidRDefault="00CE6070">
            <w:pPr>
              <w:pStyle w:val="CRCoverPage"/>
              <w:spacing w:after="0"/>
              <w:ind w:left="100"/>
              <w:rPr>
                <w:noProof/>
              </w:rPr>
            </w:pPr>
            <w:r w:rsidRPr="00CE6070">
              <w:rPr>
                <w:noProof/>
              </w:rPr>
              <w:t>SBIProtoc17</w:t>
            </w:r>
            <w:r>
              <w:rPr>
                <w:noProof/>
              </w:rPr>
              <w:t>, LOLC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0E129" w:rsidR="001E41F3" w:rsidRDefault="00A518A8">
            <w:pPr>
              <w:pStyle w:val="CRCoverPage"/>
              <w:spacing w:after="0"/>
              <w:ind w:left="100"/>
              <w:rPr>
                <w:noProof/>
              </w:rPr>
            </w:pPr>
            <w:r>
              <w:t>2021-0</w:t>
            </w:r>
            <w:r w:rsidR="00CE6070">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93F2" w:rsidR="001E41F3" w:rsidRDefault="00CE60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5A30D" w:rsidR="001E41F3" w:rsidRDefault="00A518A8">
            <w:pPr>
              <w:pStyle w:val="CRCoverPage"/>
              <w:spacing w:after="0"/>
              <w:ind w:left="100"/>
              <w:rPr>
                <w:noProof/>
              </w:rPr>
            </w:pPr>
            <w:r>
              <w:t>Rel-1</w:t>
            </w:r>
            <w:r w:rsidR="00D130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9C4C5" w14:textId="21AB7698" w:rsidR="004B6626" w:rsidRDefault="006F6063" w:rsidP="009359AE">
            <w:pPr>
              <w:pStyle w:val="CRCoverPage"/>
              <w:spacing w:after="0"/>
              <w:ind w:left="100"/>
              <w:rPr>
                <w:noProof/>
              </w:rPr>
            </w:pPr>
            <w:r>
              <w:rPr>
                <w:noProof/>
              </w:rPr>
              <w:t>When a NF</w:t>
            </w:r>
            <w:r w:rsidR="004B6626">
              <w:rPr>
                <w:noProof/>
              </w:rPr>
              <w:t xml:space="preserve">, e.g. a NF service consumer, receives an OCI </w:t>
            </w:r>
            <w:r w:rsidR="00CE6070">
              <w:rPr>
                <w:noProof/>
              </w:rPr>
              <w:t xml:space="preserve">which </w:t>
            </w:r>
            <w:r w:rsidR="004B6626">
              <w:rPr>
                <w:noProof/>
              </w:rPr>
              <w:t>contain</w:t>
            </w:r>
            <w:r w:rsidR="00CE6070">
              <w:rPr>
                <w:noProof/>
              </w:rPr>
              <w:t>s</w:t>
            </w:r>
            <w:r w:rsidR="004B6626">
              <w:rPr>
                <w:noProof/>
              </w:rPr>
              <w:t xml:space="preserve"> a</w:t>
            </w:r>
            <w:r w:rsidR="00CE6070">
              <w:rPr>
                <w:noProof/>
              </w:rPr>
              <w:t>n</w:t>
            </w:r>
            <w:r w:rsidR="004B6626">
              <w:rPr>
                <w:noProof/>
              </w:rPr>
              <w:t xml:space="preserve"> overload scope from a NF service producer </w:t>
            </w:r>
            <w:r>
              <w:rPr>
                <w:noProof/>
              </w:rPr>
              <w:t>in a SET</w:t>
            </w:r>
            <w:r w:rsidR="004B6626">
              <w:rPr>
                <w:noProof/>
              </w:rPr>
              <w:t xml:space="preserve">, </w:t>
            </w:r>
            <w:r w:rsidR="003E3F8C">
              <w:rPr>
                <w:noProof/>
              </w:rPr>
              <w:t xml:space="preserve">TS 29.500 has clearly specified that </w:t>
            </w:r>
            <w:r w:rsidR="004B6626">
              <w:rPr>
                <w:noProof/>
              </w:rPr>
              <w:t xml:space="preserve">this NF, served as Overload Control Enforcement entity </w:t>
            </w:r>
            <w:r w:rsidR="003E3F8C">
              <w:rPr>
                <w:noProof/>
              </w:rPr>
              <w:t>"</w:t>
            </w:r>
            <w:r w:rsidR="003E3F8C">
              <w:t>shall not redirect its requests to another entity pertaining to the same scope</w:t>
            </w:r>
            <w:r w:rsidR="003E3F8C">
              <w:rPr>
                <w:noProof/>
              </w:rPr>
              <w:t>",</w:t>
            </w:r>
            <w:r w:rsidR="004B6626">
              <w:rPr>
                <w:noProof/>
              </w:rPr>
              <w:t xml:space="preserve"> i.e. when Overload scope is the </w:t>
            </w:r>
            <w:r w:rsidR="00CE6070">
              <w:rPr>
                <w:noProof/>
              </w:rPr>
              <w:t xml:space="preserve">same as the </w:t>
            </w:r>
            <w:r w:rsidR="004B6626">
              <w:rPr>
                <w:noProof/>
              </w:rPr>
              <w:t>binding entity for the reselection</w:t>
            </w:r>
            <w:r w:rsidR="00CE6070">
              <w:rPr>
                <w:noProof/>
              </w:rPr>
              <w:t>, since such reselection doesn't mitigate the overload at all</w:t>
            </w:r>
            <w:r w:rsidR="004B6626">
              <w:rPr>
                <w:noProof/>
              </w:rPr>
              <w:t xml:space="preserve">. </w:t>
            </w:r>
          </w:p>
          <w:p w14:paraId="5905EB6C" w14:textId="77777777" w:rsidR="004B6626" w:rsidRDefault="004B6626" w:rsidP="009359AE">
            <w:pPr>
              <w:pStyle w:val="CRCoverPage"/>
              <w:spacing w:after="0"/>
              <w:ind w:left="100"/>
              <w:rPr>
                <w:noProof/>
              </w:rPr>
            </w:pPr>
          </w:p>
          <w:p w14:paraId="6F09334F" w14:textId="0ACBBCF9" w:rsidR="006F6063" w:rsidRDefault="004B6626" w:rsidP="009359AE">
            <w:pPr>
              <w:pStyle w:val="CRCoverPage"/>
              <w:spacing w:after="0"/>
              <w:ind w:left="100"/>
              <w:rPr>
                <w:noProof/>
              </w:rPr>
            </w:pPr>
            <w:r>
              <w:rPr>
                <w:noProof/>
              </w:rPr>
              <w:t>H</w:t>
            </w:r>
            <w:r w:rsidR="003E3F8C">
              <w:rPr>
                <w:noProof/>
              </w:rPr>
              <w:t xml:space="preserve">owever it doesn't </w:t>
            </w:r>
            <w:r w:rsidR="00CE6070">
              <w:rPr>
                <w:noProof/>
              </w:rPr>
              <w:t xml:space="preserve">clearly specify that, when the binding entity for reselection is larger than the overload scope, as alternative to reduce signaling messages towards an overloaded NF, how </w:t>
            </w:r>
            <w:r w:rsidR="003E3F8C">
              <w:rPr>
                <w:noProof/>
              </w:rPr>
              <w:t xml:space="preserve">reselection </w:t>
            </w:r>
            <w:r w:rsidR="00CE6070">
              <w:rPr>
                <w:noProof/>
              </w:rPr>
              <w:t xml:space="preserve">of alternative NF (among the binding entity for reselection) should be done. </w:t>
            </w:r>
            <w:r w:rsidR="003E3F8C">
              <w:rPr>
                <w:noProof/>
              </w:rPr>
              <w:t xml:space="preserve"> </w:t>
            </w:r>
            <w:r w:rsidR="003E3F8C">
              <w:rPr>
                <w:noProof/>
              </w:rPr>
              <w:br/>
            </w:r>
            <w:r w:rsidR="003E3F8C">
              <w:rPr>
                <w:noProof/>
              </w:rPr>
              <w:br/>
              <w:t xml:space="preserve">Reselection for a request </w:t>
            </w:r>
            <w:r>
              <w:rPr>
                <w:noProof/>
              </w:rPr>
              <w:t xml:space="preserve">which is </w:t>
            </w:r>
            <w:r w:rsidR="003E3F8C">
              <w:rPr>
                <w:noProof/>
              </w:rPr>
              <w:t xml:space="preserve">to establish new resource context </w:t>
            </w:r>
            <w:r w:rsidR="00491A40">
              <w:rPr>
                <w:noProof/>
              </w:rPr>
              <w:t>is fine, seems be always preferred if possible;</w:t>
            </w:r>
            <w:r w:rsidR="003E3F8C">
              <w:rPr>
                <w:noProof/>
              </w:rPr>
              <w:t xml:space="preserve"> while s</w:t>
            </w:r>
            <w:r w:rsidR="006F6063">
              <w:rPr>
                <w:noProof/>
              </w:rPr>
              <w:t xml:space="preserve">uch reselection </w:t>
            </w:r>
            <w:r w:rsidR="003E3F8C">
              <w:rPr>
                <w:noProof/>
              </w:rPr>
              <w:t xml:space="preserve">for a request addressing an existing context </w:t>
            </w:r>
            <w:r w:rsidR="006F6063">
              <w:rPr>
                <w:noProof/>
              </w:rPr>
              <w:t xml:space="preserve">can </w:t>
            </w:r>
            <w:r w:rsidR="00B145AD" w:rsidRPr="003E3F8C">
              <w:rPr>
                <w:noProof/>
                <w:highlight w:val="yellow"/>
              </w:rPr>
              <w:t>amplify</w:t>
            </w:r>
            <w:r w:rsidR="006F6063">
              <w:rPr>
                <w:noProof/>
              </w:rPr>
              <w:t xml:space="preserve"> the overload </w:t>
            </w:r>
            <w:r w:rsidR="00B145AD">
              <w:rPr>
                <w:noProof/>
              </w:rPr>
              <w:t>in the</w:t>
            </w:r>
            <w:r w:rsidR="006F6063">
              <w:rPr>
                <w:noProof/>
              </w:rPr>
              <w:t xml:space="preserve"> overloaded NF</w:t>
            </w:r>
            <w:r w:rsidR="003E3F8C">
              <w:rPr>
                <w:noProof/>
              </w:rPr>
              <w:t xml:space="preserve"> and increase network signalling for nothing</w:t>
            </w:r>
            <w:r w:rsidR="006F6063">
              <w:rPr>
                <w:noProof/>
              </w:rPr>
              <w:t xml:space="preserve">, </w:t>
            </w:r>
            <w:r>
              <w:rPr>
                <w:noProof/>
              </w:rPr>
              <w:t>for example:</w:t>
            </w:r>
            <w:r w:rsidR="006F6063">
              <w:rPr>
                <w:noProof/>
              </w:rPr>
              <w:t xml:space="preserve"> </w:t>
            </w:r>
          </w:p>
          <w:p w14:paraId="4D28D025" w14:textId="77777777" w:rsidR="006F6063" w:rsidRDefault="006F6063" w:rsidP="009359AE">
            <w:pPr>
              <w:pStyle w:val="CRCoverPage"/>
              <w:spacing w:after="0"/>
              <w:ind w:left="100"/>
              <w:rPr>
                <w:noProof/>
              </w:rPr>
            </w:pPr>
          </w:p>
          <w:p w14:paraId="55CF2616" w14:textId="116A2F29" w:rsidR="00491A40" w:rsidRDefault="00491A40" w:rsidP="00491A40">
            <w:pPr>
              <w:pStyle w:val="CRCoverPage"/>
              <w:numPr>
                <w:ilvl w:val="0"/>
                <w:numId w:val="30"/>
              </w:numPr>
              <w:spacing w:after="0"/>
              <w:rPr>
                <w:noProof/>
              </w:rPr>
            </w:pPr>
            <w:r>
              <w:rPr>
                <w:noProof/>
              </w:rPr>
              <w:t>for an overloaded AMF, if an alternative AMF is selected for Namf_communication service, e.g. for service operation</w:t>
            </w:r>
            <w:r w:rsidR="00507119">
              <w:rPr>
                <w:noProof/>
              </w:rPr>
              <w:t xml:space="preserve"> "</w:t>
            </w:r>
            <w:r>
              <w:rPr>
                <w:noProof/>
              </w:rPr>
              <w:t>N1N2Message Transfer</w:t>
            </w:r>
            <w:r w:rsidR="00507119">
              <w:rPr>
                <w:noProof/>
              </w:rPr>
              <w:t>"</w:t>
            </w:r>
            <w:r>
              <w:rPr>
                <w:noProof/>
              </w:rPr>
              <w:t xml:space="preserve">, the alternative AMF may page the UE, while when the UE answers paging, </w:t>
            </w:r>
            <w:r w:rsidR="00507119">
              <w:rPr>
                <w:noProof/>
              </w:rPr>
              <w:t>the UE</w:t>
            </w:r>
            <w:r>
              <w:rPr>
                <w:noProof/>
              </w:rPr>
              <w:t xml:space="preserve"> will still initiate the service request towards the overloaded AMF;</w:t>
            </w:r>
          </w:p>
          <w:p w14:paraId="04F89370" w14:textId="77777777" w:rsidR="00491A40" w:rsidRDefault="00491A40" w:rsidP="00491A40">
            <w:pPr>
              <w:pStyle w:val="CRCoverPage"/>
              <w:spacing w:after="0"/>
              <w:ind w:left="820"/>
              <w:rPr>
                <w:noProof/>
              </w:rPr>
            </w:pPr>
          </w:p>
          <w:p w14:paraId="06F50AD7" w14:textId="5B59BBB1" w:rsidR="00491A40" w:rsidRPr="006C0169" w:rsidRDefault="00491A40" w:rsidP="00491A40">
            <w:pPr>
              <w:pStyle w:val="CRCoverPage"/>
              <w:numPr>
                <w:ilvl w:val="0"/>
                <w:numId w:val="30"/>
              </w:numPr>
              <w:spacing w:after="0"/>
              <w:rPr>
                <w:i/>
                <w:noProof/>
              </w:rPr>
            </w:pPr>
            <w:r>
              <w:rPr>
                <w:noProof/>
              </w:rPr>
              <w:t xml:space="preserve">as another example, an overloaded SMF1 is serving a request for a session from a peer NF, e.g. a PCF, so the context (for the session) in the UDSF may be locked by this SMF1; at the same time, another peer NF, e.g. a AMF may attempt to contact this overloaded </w:t>
            </w:r>
            <w:r w:rsidR="00507119">
              <w:rPr>
                <w:noProof/>
              </w:rPr>
              <w:t>SMF</w:t>
            </w:r>
            <w:r>
              <w:rPr>
                <w:noProof/>
              </w:rPr>
              <w:t xml:space="preserve"> for the same context. In such scenario, the AMF may determine to reselect an alternative SMF2, as it knows the SMF1 is overloaded. However, when alternative SMF2 receives the request and knows the corresponding context has been locked by the SMF1, it will still </w:t>
            </w:r>
            <w:r>
              <w:rPr>
                <w:noProof/>
              </w:rPr>
              <w:lastRenderedPageBreak/>
              <w:t>redirect the request to the overload SMF1.</w:t>
            </w:r>
            <w:r w:rsidR="00507119">
              <w:rPr>
                <w:noProof/>
              </w:rPr>
              <w:t xml:space="preserve"> The SMF2 should not redirect the request back to the overloaded SMF1.</w:t>
            </w:r>
          </w:p>
          <w:p w14:paraId="7DB17027" w14:textId="1B2872CB" w:rsidR="00B145AD" w:rsidRDefault="00B145AD" w:rsidP="009359AE">
            <w:pPr>
              <w:pStyle w:val="CRCoverPage"/>
              <w:spacing w:after="0"/>
              <w:ind w:left="100"/>
              <w:rPr>
                <w:noProof/>
              </w:rPr>
            </w:pPr>
          </w:p>
          <w:p w14:paraId="02D68121" w14:textId="77777777" w:rsidR="00507119" w:rsidRDefault="00B145AD" w:rsidP="009359AE">
            <w:pPr>
              <w:pStyle w:val="CRCoverPage"/>
              <w:spacing w:after="0"/>
              <w:ind w:left="100"/>
              <w:rPr>
                <w:noProof/>
              </w:rPr>
            </w:pPr>
            <w:r>
              <w:rPr>
                <w:noProof/>
              </w:rPr>
              <w:t xml:space="preserve">So, </w:t>
            </w:r>
            <w:r w:rsidR="00507119">
              <w:rPr>
                <w:noProof/>
              </w:rPr>
              <w:t xml:space="preserve">for reselection of alternative NF for an existing context as alternative to reduce signaling towards an overloaded NF, some the request messages may be accepted by the alternative NF, some are rejected to avoid further overload.  </w:t>
            </w:r>
          </w:p>
          <w:p w14:paraId="65CD7F7B" w14:textId="77777777" w:rsidR="00507119" w:rsidRDefault="00507119" w:rsidP="009359AE">
            <w:pPr>
              <w:pStyle w:val="CRCoverPage"/>
              <w:spacing w:after="0"/>
              <w:ind w:left="100"/>
              <w:rPr>
                <w:noProof/>
              </w:rPr>
            </w:pPr>
          </w:p>
          <w:p w14:paraId="64F111F5" w14:textId="77777777" w:rsidR="00BF67FF" w:rsidRDefault="00BF67FF" w:rsidP="009359AE">
            <w:pPr>
              <w:pStyle w:val="CRCoverPage"/>
              <w:spacing w:after="0"/>
              <w:ind w:left="100"/>
              <w:rPr>
                <w:noProof/>
              </w:rPr>
            </w:pPr>
            <w:r>
              <w:rPr>
                <w:noProof/>
              </w:rPr>
              <w:t xml:space="preserve">More generally, it would be appreciated, if alternative NF knows if the request message is involving a reselection and for what reason the client does such reselection, so that the alternative can act differently. </w:t>
            </w:r>
          </w:p>
          <w:p w14:paraId="453BCCC8" w14:textId="77777777" w:rsidR="00BF67FF" w:rsidRDefault="00BF67FF" w:rsidP="009359AE">
            <w:pPr>
              <w:pStyle w:val="CRCoverPage"/>
              <w:spacing w:after="0"/>
              <w:ind w:left="100"/>
              <w:rPr>
                <w:noProof/>
              </w:rPr>
            </w:pPr>
          </w:p>
          <w:p w14:paraId="09839C34" w14:textId="77777777" w:rsidR="00BF67FF" w:rsidRDefault="00BF67FF" w:rsidP="009359AE">
            <w:pPr>
              <w:pStyle w:val="CRCoverPage"/>
              <w:spacing w:after="0"/>
              <w:ind w:left="100"/>
              <w:rPr>
                <w:noProof/>
              </w:rPr>
            </w:pPr>
            <w:r>
              <w:rPr>
                <w:noProof/>
              </w:rPr>
              <w:t>For example:</w:t>
            </w:r>
          </w:p>
          <w:p w14:paraId="0B3B265F" w14:textId="190C3143" w:rsidR="00BF67FF" w:rsidRDefault="00BF67FF" w:rsidP="009359AE">
            <w:pPr>
              <w:pStyle w:val="CRCoverPage"/>
              <w:spacing w:after="0"/>
              <w:ind w:left="100"/>
              <w:rPr>
                <w:noProof/>
              </w:rPr>
            </w:pPr>
            <w:r>
              <w:rPr>
                <w:noProof/>
              </w:rPr>
              <w:t xml:space="preserve">for the use case described in the first bullet above, for AMF communication service, if the alternative AMF knows that the reselection is due to the old AMF is not reachable (e.g. out of service), it should accept the request and page the UE, since UE will not be able to go back the old AMF. </w:t>
            </w:r>
          </w:p>
          <w:p w14:paraId="5AB6A14E" w14:textId="2B570E12" w:rsidR="00BF67FF" w:rsidRDefault="00BF67FF" w:rsidP="009359AE">
            <w:pPr>
              <w:pStyle w:val="CRCoverPage"/>
              <w:spacing w:after="0"/>
              <w:ind w:left="100"/>
              <w:rPr>
                <w:noProof/>
              </w:rPr>
            </w:pPr>
          </w:p>
          <w:p w14:paraId="45C38F1F" w14:textId="5519BAE7" w:rsidR="00BF67FF" w:rsidRDefault="00BF67FF" w:rsidP="009359AE">
            <w:pPr>
              <w:pStyle w:val="CRCoverPage"/>
              <w:spacing w:after="0"/>
              <w:ind w:left="100"/>
              <w:rPr>
                <w:noProof/>
              </w:rPr>
            </w:pPr>
            <w:r>
              <w:rPr>
                <w:noProof/>
              </w:rPr>
              <w:t xml:space="preserve">for the use case described in the second bullet above, if the alternative SMF knows the request is a reselection due to overload, then it should reject the request instead </w:t>
            </w:r>
            <w:r w:rsidR="00E52A22">
              <w:rPr>
                <w:noProof/>
              </w:rPr>
              <w:t xml:space="preserve">to </w:t>
            </w:r>
            <w:r>
              <w:rPr>
                <w:noProof/>
              </w:rPr>
              <w:t xml:space="preserve">redirect </w:t>
            </w:r>
            <w:r w:rsidR="00E52A22">
              <w:rPr>
                <w:noProof/>
              </w:rPr>
              <w:t xml:space="preserve">the request </w:t>
            </w:r>
            <w:r>
              <w:rPr>
                <w:noProof/>
              </w:rPr>
              <w:t>back the old SMF1.</w:t>
            </w:r>
          </w:p>
          <w:p w14:paraId="5421B85D" w14:textId="77777777" w:rsidR="00BF67FF" w:rsidRDefault="00BF67FF" w:rsidP="009359AE">
            <w:pPr>
              <w:pStyle w:val="CRCoverPage"/>
              <w:spacing w:after="0"/>
              <w:ind w:left="100"/>
              <w:rPr>
                <w:noProof/>
              </w:rPr>
            </w:pPr>
          </w:p>
          <w:p w14:paraId="243BC282" w14:textId="77777777" w:rsidR="00BF67FF" w:rsidRDefault="00BF67FF" w:rsidP="009359AE">
            <w:pPr>
              <w:pStyle w:val="CRCoverPage"/>
              <w:spacing w:after="0"/>
              <w:ind w:left="100"/>
              <w:rPr>
                <w:noProof/>
              </w:rPr>
            </w:pPr>
            <w:r>
              <w:rPr>
                <w:noProof/>
              </w:rPr>
              <w:t>So, i</w:t>
            </w:r>
            <w:r w:rsidR="00B145AD">
              <w:rPr>
                <w:noProof/>
              </w:rPr>
              <w:t>t is proposed</w:t>
            </w:r>
            <w:r w:rsidR="00366AD8">
              <w:rPr>
                <w:noProof/>
              </w:rPr>
              <w:t xml:space="preserve"> to introduce a new HTTP custom header which contains </w:t>
            </w:r>
            <w:r>
              <w:rPr>
                <w:noProof/>
              </w:rPr>
              <w:t>some property</w:t>
            </w:r>
            <w:r w:rsidR="00366AD8">
              <w:rPr>
                <w:noProof/>
              </w:rPr>
              <w:t xml:space="preserve"> information </w:t>
            </w:r>
            <w:r w:rsidR="00183C33">
              <w:rPr>
                <w:noProof/>
              </w:rPr>
              <w:t>related to a HTTP request; for example, it may indicate if a</w:t>
            </w:r>
            <w:r w:rsidR="00366AD8">
              <w:rPr>
                <w:noProof/>
              </w:rPr>
              <w:t xml:space="preserve"> HTTP request is </w:t>
            </w:r>
            <w:r w:rsidR="00183C33">
              <w:rPr>
                <w:noProof/>
              </w:rPr>
              <w:t xml:space="preserve">a </w:t>
            </w:r>
            <w:r>
              <w:rPr>
                <w:noProof/>
              </w:rPr>
              <w:t xml:space="preserve">retransmission, or if it is a request involving a reselection of alternative NF and </w:t>
            </w:r>
            <w:r w:rsidR="00183C33">
              <w:rPr>
                <w:noProof/>
              </w:rPr>
              <w:t xml:space="preserve">the reason for </w:t>
            </w:r>
            <w:r>
              <w:rPr>
                <w:noProof/>
              </w:rPr>
              <w:t>reselection</w:t>
            </w:r>
            <w:r w:rsidR="001C503C">
              <w:rPr>
                <w:noProof/>
              </w:rPr>
              <w:t xml:space="preserve">. </w:t>
            </w:r>
          </w:p>
          <w:p w14:paraId="0E5B75D7" w14:textId="77777777" w:rsidR="00BF67FF" w:rsidRDefault="00BF67FF" w:rsidP="009359AE">
            <w:pPr>
              <w:pStyle w:val="CRCoverPage"/>
              <w:spacing w:after="0"/>
              <w:ind w:left="100"/>
              <w:rPr>
                <w:noProof/>
              </w:rPr>
            </w:pPr>
          </w:p>
          <w:p w14:paraId="79C89B80" w14:textId="23A1B9A3" w:rsidR="00B145AD" w:rsidRDefault="001C503C" w:rsidP="009359AE">
            <w:pPr>
              <w:pStyle w:val="CRCoverPage"/>
              <w:spacing w:after="0"/>
              <w:ind w:left="100"/>
              <w:rPr>
                <w:noProof/>
              </w:rPr>
            </w:pPr>
            <w:r>
              <w:rPr>
                <w:noProof/>
              </w:rPr>
              <w:t>The receiving NF may determine if the request can be accepted;</w:t>
            </w:r>
            <w:r w:rsidR="00183C33">
              <w:rPr>
                <w:noProof/>
              </w:rPr>
              <w:t xml:space="preserve"> for above two cases, the receiving NF may reject the request</w:t>
            </w:r>
            <w:r>
              <w:rPr>
                <w:noProof/>
              </w:rPr>
              <w:t xml:space="preserve">. </w:t>
            </w:r>
          </w:p>
          <w:p w14:paraId="1F675C17" w14:textId="77777777" w:rsidR="000F7F29" w:rsidRDefault="000F7F29" w:rsidP="009359AE">
            <w:pPr>
              <w:pStyle w:val="CRCoverPage"/>
              <w:spacing w:after="0"/>
              <w:ind w:left="100"/>
              <w:rPr>
                <w:noProof/>
              </w:rPr>
            </w:pPr>
          </w:p>
          <w:p w14:paraId="708AA7DE" w14:textId="049401AE" w:rsidR="009B14AD" w:rsidRDefault="009B14AD" w:rsidP="009359AE">
            <w:pPr>
              <w:pStyle w:val="CRCoverPage"/>
              <w:spacing w:after="0"/>
              <w:ind w:left="100"/>
              <w:rPr>
                <w:noProof/>
              </w:rPr>
            </w:pPr>
            <w:r>
              <w:rPr>
                <w:noProof/>
              </w:rPr>
              <w:t>The 3gpp-Sbi-request-property header may also be used for statistics and trouble shooting.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CA465" w14:textId="0B949B13" w:rsidR="001C503C" w:rsidRDefault="003E3F8C">
            <w:pPr>
              <w:pStyle w:val="CRCoverPage"/>
              <w:spacing w:after="0"/>
              <w:ind w:left="100"/>
              <w:rPr>
                <w:noProof/>
              </w:rPr>
            </w:pPr>
            <w:r>
              <w:rPr>
                <w:noProof/>
              </w:rPr>
              <w:t>It is proposed</w:t>
            </w:r>
            <w:r w:rsidR="001C503C">
              <w:rPr>
                <w:noProof/>
              </w:rPr>
              <w:t xml:space="preserve">, when sending a request towards an alternative NF, the sending NF </w:t>
            </w:r>
            <w:r w:rsidR="0047726A">
              <w:rPr>
                <w:noProof/>
              </w:rPr>
              <w:t xml:space="preserve">may include a 3gpp-Sbi-request-property header, which contains additional information related to the request, e.g. </w:t>
            </w:r>
            <w:r w:rsidR="00BF67FF">
              <w:rPr>
                <w:noProof/>
              </w:rPr>
              <w:t xml:space="preserve">if a HTTP request is a retransmission, or if it is a request involving a reselection of alternative NF and the reason for reselection. </w:t>
            </w:r>
            <w:r w:rsidR="001C503C">
              <w:rPr>
                <w:noProof/>
              </w:rPr>
              <w:t xml:space="preserve">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DE673" w:rsidR="001E41F3" w:rsidRDefault="0047726A">
            <w:pPr>
              <w:pStyle w:val="CRCoverPage"/>
              <w:spacing w:after="0"/>
              <w:ind w:left="100"/>
              <w:rPr>
                <w:noProof/>
              </w:rPr>
            </w:pPr>
            <w:r>
              <w:rPr>
                <w:noProof/>
              </w:rPr>
              <w:t xml:space="preserve">Being unaware of reason for a </w:t>
            </w:r>
            <w:r w:rsidR="00BF67FF">
              <w:rPr>
                <w:noProof/>
              </w:rPr>
              <w:t xml:space="preserve">HTTP </w:t>
            </w:r>
            <w:r>
              <w:rPr>
                <w:noProof/>
              </w:rPr>
              <w:t>request</w:t>
            </w:r>
            <w:r w:rsidR="00BF67FF">
              <w:rPr>
                <w:noProof/>
              </w:rPr>
              <w:t xml:space="preserve"> when it is addressing an existing context</w:t>
            </w:r>
            <w:r>
              <w:rPr>
                <w:noProof/>
              </w:rPr>
              <w:t xml:space="preserve">, e.g. </w:t>
            </w:r>
            <w:r w:rsidR="00BF67FF">
              <w:rPr>
                <w:noProof/>
              </w:rPr>
              <w:t xml:space="preserve">such reselection is to reduce signaling message towards an overloaded NF, </w:t>
            </w:r>
            <w:r>
              <w:rPr>
                <w:noProof/>
              </w:rPr>
              <w:t xml:space="preserve">the alternative may take </w:t>
            </w:r>
            <w:r w:rsidR="00BF67FF">
              <w:rPr>
                <w:noProof/>
              </w:rPr>
              <w:t xml:space="preserve">wrong </w:t>
            </w:r>
            <w:r>
              <w:rPr>
                <w:noProof/>
              </w:rPr>
              <w:t>action</w:t>
            </w:r>
            <w:r w:rsidR="00BF67FF">
              <w:rPr>
                <w:noProof/>
              </w:rPr>
              <w:t>, which</w:t>
            </w:r>
            <w:r>
              <w:rPr>
                <w:noProof/>
              </w:rPr>
              <w:t xml:space="preserve"> amplif</w:t>
            </w:r>
            <w:r w:rsidR="00BF67FF">
              <w:rPr>
                <w:noProof/>
              </w:rPr>
              <w:t>ies</w:t>
            </w:r>
            <w:r>
              <w:rPr>
                <w:noProof/>
              </w:rPr>
              <w:t xml:space="preserve"> the overload.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D6B93" w:rsidR="001E41F3" w:rsidRDefault="0047726A">
            <w:pPr>
              <w:pStyle w:val="CRCoverPage"/>
              <w:spacing w:after="0"/>
              <w:ind w:left="100"/>
              <w:rPr>
                <w:noProof/>
              </w:rPr>
            </w:pPr>
            <w:r>
              <w:rPr>
                <w:noProof/>
              </w:rPr>
              <w:t>5.2.3.3.1, 5.2.3.2.x, 6.4.3.5.1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42E2607" w14:textId="77777777" w:rsidR="007771CE" w:rsidRPr="000B63FD" w:rsidRDefault="007771CE" w:rsidP="007771CE">
      <w:pPr>
        <w:pStyle w:val="Heading4"/>
      </w:pPr>
      <w:bookmarkStart w:id="2" w:name="_Toc57017481"/>
      <w:bookmarkStart w:id="3" w:name="_Toc57024231"/>
      <w:bookmarkStart w:id="4" w:name="_Toc51847009"/>
      <w:bookmarkStart w:id="5" w:name="_Toc57022640"/>
      <w:bookmarkStart w:id="6" w:name="_Toc57024010"/>
      <w:r w:rsidRPr="000B63FD">
        <w:rPr>
          <w:rFonts w:hint="eastAsia"/>
        </w:rPr>
        <w:t>5.2.3.</w:t>
      </w:r>
      <w:r>
        <w:t>3</w:t>
      </w:r>
      <w:r w:rsidRPr="000B63FD">
        <w:rPr>
          <w:rFonts w:hint="eastAsia"/>
        </w:rPr>
        <w:tab/>
      </w:r>
      <w:r>
        <w:t>Optional</w:t>
      </w:r>
      <w:r w:rsidRPr="000B63FD">
        <w:t xml:space="preserve"> to support custom headers</w:t>
      </w:r>
      <w:bookmarkEnd w:id="2"/>
      <w:bookmarkEnd w:id="3"/>
    </w:p>
    <w:p w14:paraId="2975DBF2" w14:textId="77777777" w:rsidR="007771CE" w:rsidRPr="000B63FD" w:rsidRDefault="007771CE" w:rsidP="007771CE">
      <w:pPr>
        <w:pStyle w:val="Heading5"/>
        <w:rPr>
          <w:lang w:eastAsia="zh-CN"/>
        </w:rPr>
      </w:pPr>
      <w:bookmarkStart w:id="7" w:name="_Toc19708943"/>
      <w:bookmarkStart w:id="8" w:name="_Toc27745018"/>
      <w:bookmarkStart w:id="9" w:name="_Toc29803171"/>
      <w:bookmarkStart w:id="10" w:name="_Toc35969922"/>
      <w:bookmarkStart w:id="11" w:name="_Toc36050716"/>
      <w:bookmarkStart w:id="12" w:name="_Toc44847429"/>
      <w:bookmarkStart w:id="13" w:name="_Toc51845082"/>
      <w:bookmarkStart w:id="14" w:name="_Toc51845413"/>
      <w:bookmarkStart w:id="15" w:name="_Toc57017482"/>
      <w:bookmarkStart w:id="16" w:name="_Toc57024232"/>
      <w:r w:rsidRPr="000B63FD">
        <w:t>5.2.3.</w:t>
      </w:r>
      <w:r>
        <w:t>3</w:t>
      </w:r>
      <w:r w:rsidRPr="000B63FD">
        <w:t>.1</w:t>
      </w:r>
      <w:r w:rsidRPr="000B63FD">
        <w:tab/>
        <w:t>General</w:t>
      </w:r>
      <w:bookmarkEnd w:id="7"/>
      <w:bookmarkEnd w:id="8"/>
      <w:bookmarkEnd w:id="9"/>
      <w:bookmarkEnd w:id="10"/>
      <w:bookmarkEnd w:id="11"/>
      <w:bookmarkEnd w:id="12"/>
      <w:bookmarkEnd w:id="13"/>
      <w:bookmarkEnd w:id="14"/>
      <w:bookmarkEnd w:id="15"/>
      <w:bookmarkEnd w:id="16"/>
    </w:p>
    <w:p w14:paraId="2983A111" w14:textId="77777777" w:rsidR="007771CE" w:rsidRPr="000B63FD" w:rsidRDefault="007771CE" w:rsidP="007771CE">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39C6CDF6" w14:textId="77777777" w:rsidR="007771CE" w:rsidRPr="000B63FD" w:rsidRDefault="007771CE" w:rsidP="007771CE">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771CE" w:rsidRPr="000B63FD" w14:paraId="4CFDDA5A" w14:textId="77777777" w:rsidTr="00AB30CD">
        <w:trPr>
          <w:cantSplit/>
        </w:trPr>
        <w:tc>
          <w:tcPr>
            <w:tcW w:w="2410" w:type="dxa"/>
            <w:shd w:val="clear" w:color="auto" w:fill="E0E0E0"/>
          </w:tcPr>
          <w:p w14:paraId="1AD82678" w14:textId="77777777" w:rsidR="007771CE" w:rsidRPr="000B63FD" w:rsidRDefault="007771CE" w:rsidP="00AB30CD">
            <w:pPr>
              <w:pStyle w:val="TAH"/>
            </w:pPr>
            <w:r w:rsidRPr="000B63FD">
              <w:t>Name</w:t>
            </w:r>
          </w:p>
        </w:tc>
        <w:tc>
          <w:tcPr>
            <w:tcW w:w="1985" w:type="dxa"/>
            <w:shd w:val="clear" w:color="auto" w:fill="E0E0E0"/>
          </w:tcPr>
          <w:p w14:paraId="714883BC" w14:textId="77777777" w:rsidR="007771CE" w:rsidRPr="000B63FD" w:rsidRDefault="007771CE" w:rsidP="00AB30CD">
            <w:pPr>
              <w:pStyle w:val="TAH"/>
            </w:pPr>
            <w:r w:rsidRPr="000B63FD">
              <w:t>Reference</w:t>
            </w:r>
          </w:p>
        </w:tc>
        <w:tc>
          <w:tcPr>
            <w:tcW w:w="5386" w:type="dxa"/>
            <w:shd w:val="clear" w:color="auto" w:fill="E0E0E0"/>
          </w:tcPr>
          <w:p w14:paraId="05F2C1B4" w14:textId="77777777" w:rsidR="007771CE" w:rsidRPr="000B63FD" w:rsidRDefault="007771CE" w:rsidP="00AB30CD">
            <w:pPr>
              <w:pStyle w:val="TAH"/>
              <w:rPr>
                <w:rFonts w:eastAsia="Batang"/>
                <w:lang w:eastAsia="ko-KR"/>
              </w:rPr>
            </w:pPr>
            <w:r w:rsidRPr="000B63FD">
              <w:t>Description</w:t>
            </w:r>
          </w:p>
        </w:tc>
      </w:tr>
      <w:tr w:rsidR="007771CE" w:rsidRPr="000B63FD" w14:paraId="44B7841E" w14:textId="77777777" w:rsidTr="00AB30CD">
        <w:trPr>
          <w:cantSplit/>
        </w:trPr>
        <w:tc>
          <w:tcPr>
            <w:tcW w:w="2410" w:type="dxa"/>
          </w:tcPr>
          <w:p w14:paraId="41AE7EDE" w14:textId="77777777" w:rsidR="007771CE" w:rsidRDefault="007771CE" w:rsidP="00AB30CD">
            <w:pPr>
              <w:pStyle w:val="TAL"/>
              <w:rPr>
                <w:lang w:eastAsia="zh-CN"/>
              </w:rPr>
            </w:pPr>
            <w:r>
              <w:rPr>
                <w:lang w:eastAsia="zh-CN"/>
              </w:rPr>
              <w:t>3gpp-Sbi-Sender-Timestamp</w:t>
            </w:r>
          </w:p>
        </w:tc>
        <w:tc>
          <w:tcPr>
            <w:tcW w:w="1985" w:type="dxa"/>
          </w:tcPr>
          <w:p w14:paraId="5E45F21F" w14:textId="77777777" w:rsidR="007771CE" w:rsidRDefault="007771CE" w:rsidP="00AB30CD">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3C66898C" w14:textId="77777777" w:rsidR="007771CE" w:rsidRDefault="007771CE" w:rsidP="00AB30CD">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7771CE" w:rsidRPr="000B63FD" w14:paraId="7BFD848F" w14:textId="77777777" w:rsidTr="00AB30CD">
        <w:trPr>
          <w:cantSplit/>
        </w:trPr>
        <w:tc>
          <w:tcPr>
            <w:tcW w:w="2410" w:type="dxa"/>
          </w:tcPr>
          <w:p w14:paraId="4F545EF2" w14:textId="77777777" w:rsidR="007771CE" w:rsidRDefault="007771CE" w:rsidP="00AB30CD">
            <w:pPr>
              <w:pStyle w:val="TAL"/>
              <w:rPr>
                <w:lang w:eastAsia="zh-CN"/>
              </w:rPr>
            </w:pPr>
            <w:r>
              <w:rPr>
                <w:lang w:eastAsia="zh-CN"/>
              </w:rPr>
              <w:t>3gpp-Sbi-Max-Rsp-Time</w:t>
            </w:r>
          </w:p>
        </w:tc>
        <w:tc>
          <w:tcPr>
            <w:tcW w:w="1985" w:type="dxa"/>
          </w:tcPr>
          <w:p w14:paraId="72CB40E7" w14:textId="77777777" w:rsidR="007771CE" w:rsidRDefault="007771CE" w:rsidP="00AB30CD">
            <w:pPr>
              <w:pStyle w:val="TAL"/>
              <w:rPr>
                <w:lang w:eastAsia="zh-CN"/>
              </w:rPr>
            </w:pPr>
            <w:r>
              <w:rPr>
                <w:rFonts w:hint="eastAsia"/>
                <w:lang w:eastAsia="zh-CN"/>
              </w:rPr>
              <w:t>Clause 5.2.3.</w:t>
            </w:r>
            <w:r>
              <w:rPr>
                <w:lang w:eastAsia="zh-CN"/>
              </w:rPr>
              <w:t>2</w:t>
            </w:r>
            <w:r>
              <w:rPr>
                <w:rFonts w:hint="eastAsia"/>
                <w:lang w:eastAsia="zh-CN"/>
              </w:rPr>
              <w:t>.</w:t>
            </w:r>
            <w:r>
              <w:rPr>
                <w:lang w:eastAsia="zh-CN"/>
              </w:rPr>
              <w:t>3</w:t>
            </w:r>
          </w:p>
        </w:tc>
        <w:tc>
          <w:tcPr>
            <w:tcW w:w="5386" w:type="dxa"/>
          </w:tcPr>
          <w:p w14:paraId="7A85D9B2" w14:textId="77777777" w:rsidR="007771CE" w:rsidRDefault="007771CE" w:rsidP="00AB30CD">
            <w:pPr>
              <w:pStyle w:val="TAL"/>
              <w:rPr>
                <w:lang w:eastAsia="zh-CN"/>
              </w:rPr>
            </w:pPr>
            <w:r>
              <w:rPr>
                <w:lang w:eastAsia="zh-CN"/>
              </w:rPr>
              <w:t>This header may be used in a HTTP request to indicate the duration during which the HTTP client waits for a response. See clause 6.11.2.</w:t>
            </w:r>
          </w:p>
        </w:tc>
      </w:tr>
      <w:tr w:rsidR="007771CE" w:rsidRPr="000B63FD" w14:paraId="347CAA51" w14:textId="77777777" w:rsidTr="00AB30CD">
        <w:trPr>
          <w:cantSplit/>
        </w:trPr>
        <w:tc>
          <w:tcPr>
            <w:tcW w:w="2410" w:type="dxa"/>
          </w:tcPr>
          <w:p w14:paraId="47D36EBD" w14:textId="77777777" w:rsidR="007771CE" w:rsidRDefault="007771CE" w:rsidP="00AB30CD">
            <w:pPr>
              <w:pStyle w:val="TAL"/>
              <w:rPr>
                <w:lang w:eastAsia="zh-CN"/>
              </w:rPr>
            </w:pPr>
            <w:r>
              <w:rPr>
                <w:lang w:eastAsia="zh-CN"/>
              </w:rPr>
              <w:t>3gpp-Sbi-Alternate-Chf-Id</w:t>
            </w:r>
          </w:p>
        </w:tc>
        <w:tc>
          <w:tcPr>
            <w:tcW w:w="1985" w:type="dxa"/>
          </w:tcPr>
          <w:p w14:paraId="154C2E31" w14:textId="096F7ED8" w:rsidR="007771CE" w:rsidRDefault="007771CE" w:rsidP="00AB30CD">
            <w:pPr>
              <w:pStyle w:val="TAL"/>
              <w:rPr>
                <w:lang w:eastAsia="zh-CN"/>
              </w:rPr>
            </w:pPr>
            <w:r>
              <w:rPr>
                <w:lang w:eastAsia="zh-CN"/>
              </w:rPr>
              <w:t>Clause 5.2.3.2.3.4</w:t>
            </w:r>
          </w:p>
        </w:tc>
        <w:tc>
          <w:tcPr>
            <w:tcW w:w="5386" w:type="dxa"/>
          </w:tcPr>
          <w:p w14:paraId="2694C600" w14:textId="77777777" w:rsidR="007771CE" w:rsidRDefault="007771CE" w:rsidP="00AB30CD">
            <w:pPr>
              <w:pStyle w:val="TAL"/>
              <w:rPr>
                <w:lang w:eastAsia="zh-CN"/>
              </w:rPr>
            </w:pPr>
            <w:r>
              <w:rPr>
                <w:lang w:eastAsia="zh-CN"/>
              </w:rPr>
              <w:t>This header may be used to indicate a primary or secondary CHF instance, e.g. when using indirect communication with delegated discovery. See clause 6.10.3.x.</w:t>
            </w:r>
          </w:p>
        </w:tc>
      </w:tr>
      <w:tr w:rsidR="005A76DD" w:rsidRPr="000B63FD" w14:paraId="38B319D6" w14:textId="77777777" w:rsidTr="00AB30CD">
        <w:trPr>
          <w:cantSplit/>
          <w:ins w:id="17" w:author="Frank, 202103" w:date="2021-03-17T09:26:00Z"/>
        </w:trPr>
        <w:tc>
          <w:tcPr>
            <w:tcW w:w="2410" w:type="dxa"/>
          </w:tcPr>
          <w:p w14:paraId="63687F9A" w14:textId="0B10DE4E" w:rsidR="005A76DD" w:rsidRDefault="005A76DD" w:rsidP="00AB30CD">
            <w:pPr>
              <w:pStyle w:val="TAL"/>
              <w:rPr>
                <w:ins w:id="18" w:author="Frank, 202103" w:date="2021-03-17T09:26:00Z"/>
                <w:lang w:eastAsia="zh-CN"/>
              </w:rPr>
            </w:pPr>
            <w:ins w:id="19" w:author="Frank, 202103" w:date="2021-03-17T09:27:00Z">
              <w:r>
                <w:rPr>
                  <w:lang w:eastAsia="zh-CN"/>
                </w:rPr>
                <w:t>3gpp-Sbi-Request-Property</w:t>
              </w:r>
            </w:ins>
          </w:p>
        </w:tc>
        <w:tc>
          <w:tcPr>
            <w:tcW w:w="1985" w:type="dxa"/>
          </w:tcPr>
          <w:p w14:paraId="3AF41BA6" w14:textId="756D322B" w:rsidR="005A76DD" w:rsidRDefault="005A76DD" w:rsidP="00AB30CD">
            <w:pPr>
              <w:pStyle w:val="TAL"/>
              <w:rPr>
                <w:ins w:id="20" w:author="Frank, 202103" w:date="2021-03-17T09:26:00Z"/>
                <w:lang w:eastAsia="zh-CN"/>
              </w:rPr>
            </w:pPr>
            <w:ins w:id="21" w:author="Frank, 202103" w:date="2021-03-17T09:27:00Z">
              <w:r>
                <w:rPr>
                  <w:lang w:eastAsia="zh-CN"/>
                </w:rPr>
                <w:t>Clause 5.2.3.2.x</w:t>
              </w:r>
            </w:ins>
          </w:p>
        </w:tc>
        <w:tc>
          <w:tcPr>
            <w:tcW w:w="5386" w:type="dxa"/>
          </w:tcPr>
          <w:p w14:paraId="41D58DF0" w14:textId="1DDD3FF7" w:rsidR="005A76DD" w:rsidRDefault="005A76DD" w:rsidP="00AB30CD">
            <w:pPr>
              <w:pStyle w:val="TAL"/>
              <w:rPr>
                <w:ins w:id="22" w:author="Frank, 202103" w:date="2021-03-17T09:26:00Z"/>
                <w:lang w:eastAsia="zh-CN"/>
              </w:rPr>
            </w:pPr>
            <w:ins w:id="23" w:author="Frank, 202103" w:date="2021-03-17T09:27:00Z">
              <w:r>
                <w:rPr>
                  <w:lang w:eastAsia="zh-CN"/>
                </w:rPr>
                <w:t>This header may be used to indicate additional information related to a HTTP r</w:t>
              </w:r>
            </w:ins>
            <w:ins w:id="24" w:author="Frank, 202103" w:date="2021-03-17T09:28:00Z">
              <w:r>
                <w:rPr>
                  <w:lang w:eastAsia="zh-CN"/>
                </w:rPr>
                <w:t xml:space="preserve">equest, e.g. </w:t>
              </w:r>
            </w:ins>
            <w:ins w:id="25" w:author="Frank, 202103" w:date="2021-03-17T09:29:00Z">
              <w:r>
                <w:rPr>
                  <w:lang w:eastAsia="zh-CN"/>
                </w:rPr>
                <w:t xml:space="preserve">if </w:t>
              </w:r>
            </w:ins>
            <w:ins w:id="26" w:author="Frank, 202103" w:date="2021-03-17T09:28:00Z">
              <w:r>
                <w:rPr>
                  <w:lang w:eastAsia="zh-CN"/>
                </w:rPr>
                <w:t xml:space="preserve">the request is </w:t>
              </w:r>
            </w:ins>
            <w:ins w:id="27" w:author="Frank, April Meeting v1" w:date="2021-03-31T10:41:00Z">
              <w:r w:rsidR="009B6F7E">
                <w:rPr>
                  <w:lang w:eastAsia="zh-CN"/>
                </w:rPr>
                <w:t xml:space="preserve">involving </w:t>
              </w:r>
            </w:ins>
            <w:ins w:id="28" w:author="Frank, 202103" w:date="2021-03-17T09:28:00Z">
              <w:r>
                <w:rPr>
                  <w:lang w:eastAsia="zh-CN"/>
                </w:rPr>
                <w:t>a re</w:t>
              </w:r>
            </w:ins>
            <w:ins w:id="29" w:author="Frank, April Meeting v1" w:date="2021-03-31T10:41:00Z">
              <w:r w:rsidR="009B6F7E">
                <w:rPr>
                  <w:lang w:eastAsia="zh-CN"/>
                </w:rPr>
                <w:t xml:space="preserve">selection </w:t>
              </w:r>
            </w:ins>
            <w:ins w:id="30" w:author="Frank, 202103" w:date="2021-03-17T09:28:00Z">
              <w:r>
                <w:rPr>
                  <w:lang w:eastAsia="zh-CN"/>
                </w:rPr>
                <w:t>towards an alternative NF</w:t>
              </w:r>
            </w:ins>
            <w:ins w:id="31" w:author="Frank, 202103" w:date="2021-03-17T09:29:00Z">
              <w:r>
                <w:rPr>
                  <w:lang w:eastAsia="zh-CN"/>
                </w:rPr>
                <w:t xml:space="preserve">, </w:t>
              </w:r>
            </w:ins>
            <w:ins w:id="32" w:author="Frank, April Meeting v1" w:date="2021-03-31T10:41:00Z">
              <w:r w:rsidR="009B6F7E">
                <w:rPr>
                  <w:lang w:eastAsia="zh-CN"/>
                </w:rPr>
                <w:t>and/</w:t>
              </w:r>
            </w:ins>
            <w:ins w:id="33" w:author="Frank, 202103" w:date="2021-03-17T09:29:00Z">
              <w:r>
                <w:rPr>
                  <w:lang w:eastAsia="zh-CN"/>
                </w:rPr>
                <w:t>or if the request is a retransmission of a request</w:t>
              </w:r>
            </w:ins>
            <w:ins w:id="34" w:author="Frank, 202103" w:date="2021-03-17T09:30:00Z">
              <w:r>
                <w:rPr>
                  <w:lang w:eastAsia="zh-CN"/>
                </w:rPr>
                <w:t xml:space="preserve"> towards an </w:t>
              </w:r>
            </w:ins>
            <w:ins w:id="35" w:author="Frank, April Meeting v1" w:date="2021-03-31T10:41:00Z">
              <w:r w:rsidR="009B6F7E">
                <w:rPr>
                  <w:lang w:eastAsia="zh-CN"/>
                </w:rPr>
                <w:t>(</w:t>
              </w:r>
            </w:ins>
            <w:ins w:id="36" w:author="Frank, 202103" w:date="2021-03-17T09:30:00Z">
              <w:r>
                <w:rPr>
                  <w:lang w:eastAsia="zh-CN"/>
                </w:rPr>
                <w:t>alternative</w:t>
              </w:r>
            </w:ins>
            <w:ins w:id="37" w:author="Frank, April Meeting v1" w:date="2021-03-31T10:41:00Z">
              <w:r w:rsidR="009B6F7E">
                <w:rPr>
                  <w:lang w:eastAsia="zh-CN"/>
                </w:rPr>
                <w:t>)</w:t>
              </w:r>
            </w:ins>
            <w:ins w:id="38" w:author="Frank, 202103" w:date="2021-03-17T09:30:00Z">
              <w:r>
                <w:rPr>
                  <w:lang w:eastAsia="zh-CN"/>
                </w:rPr>
                <w:t xml:space="preserve"> NF</w:t>
              </w:r>
            </w:ins>
            <w:ins w:id="39" w:author="Frank, 202103" w:date="2021-03-17T09:29:00Z">
              <w:r>
                <w:rPr>
                  <w:lang w:eastAsia="zh-CN"/>
                </w:rPr>
                <w:t>.</w:t>
              </w:r>
            </w:ins>
          </w:p>
        </w:tc>
      </w:tr>
    </w:tbl>
    <w:p w14:paraId="18F7EEB2" w14:textId="29A34C4C" w:rsidR="001C503C" w:rsidRDefault="001C503C" w:rsidP="001C503C">
      <w:pPr>
        <w:rPr>
          <w:lang w:eastAsia="zh-CN"/>
        </w:rPr>
      </w:pPr>
    </w:p>
    <w:p w14:paraId="7C928D62" w14:textId="37189908" w:rsidR="001C503C" w:rsidRPr="00A54142" w:rsidRDefault="001C503C" w:rsidP="001C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F285D2" w14:textId="77777777" w:rsidR="005A76DD" w:rsidRDefault="005A76DD" w:rsidP="005A76DD">
      <w:pPr>
        <w:pStyle w:val="Heading5"/>
        <w:rPr>
          <w:ins w:id="40" w:author="Frank, 202103" w:date="2021-03-17T09:26:00Z"/>
          <w:lang w:eastAsia="zh-CN"/>
        </w:rPr>
      </w:pPr>
      <w:bookmarkStart w:id="41" w:name="_Toc44847422"/>
      <w:bookmarkStart w:id="42" w:name="_Toc51845074"/>
      <w:bookmarkStart w:id="43" w:name="_Toc51845405"/>
      <w:bookmarkStart w:id="44" w:name="_Toc51846925"/>
      <w:bookmarkStart w:id="45" w:name="_Toc57022552"/>
      <w:bookmarkStart w:id="46" w:name="_Toc57023922"/>
      <w:ins w:id="47" w:author="Frank, 202103" w:date="2021-03-17T09:26:00Z">
        <w:r>
          <w:t>5.2.3.2.x</w:t>
        </w:r>
        <w:r>
          <w:tab/>
        </w:r>
        <w:r>
          <w:rPr>
            <w:lang w:eastAsia="zh-CN"/>
          </w:rPr>
          <w:t>3gpp-Sbi-Request-Property</w:t>
        </w:r>
        <w:bookmarkEnd w:id="41"/>
        <w:bookmarkEnd w:id="42"/>
        <w:bookmarkEnd w:id="43"/>
        <w:bookmarkEnd w:id="44"/>
        <w:bookmarkEnd w:id="45"/>
        <w:bookmarkEnd w:id="46"/>
      </w:ins>
    </w:p>
    <w:p w14:paraId="54049C4F" w14:textId="431EB021" w:rsidR="005A76DD" w:rsidRDefault="005A76DD" w:rsidP="005A76DD">
      <w:pPr>
        <w:rPr>
          <w:ins w:id="48" w:author="Frank, 202103" w:date="2021-03-17T09:26:00Z"/>
          <w:lang w:eastAsia="zh-CN"/>
        </w:rPr>
      </w:pPr>
      <w:ins w:id="49" w:author="Frank, 202103" w:date="2021-03-17T09:26:00Z">
        <w:r>
          <w:rPr>
            <w:lang w:eastAsia="zh-CN"/>
          </w:rPr>
          <w:t xml:space="preserve">The header contains the additional information related to a HTTP request message, e.g. when the HTTP request message is </w:t>
        </w:r>
      </w:ins>
      <w:ins w:id="50" w:author="Frank, April Meeting v0" w:date="2021-04-06T17:21:00Z">
        <w:r w:rsidR="00747643">
          <w:rPr>
            <w:lang w:eastAsia="zh-CN"/>
          </w:rPr>
          <w:t xml:space="preserve">involving a reselection of an alternative NF and is </w:t>
        </w:r>
      </w:ins>
      <w:ins w:id="51" w:author="Frank, 202103" w:date="2021-03-17T09:26:00Z">
        <w:r>
          <w:rPr>
            <w:lang w:eastAsia="zh-CN"/>
          </w:rPr>
          <w:t>to address an existing resource/session context</w:t>
        </w:r>
      </w:ins>
      <w:ins w:id="52" w:author="Frank, April Meeting v0" w:date="2021-04-06T17:22:00Z">
        <w:r w:rsidR="00747643">
          <w:rPr>
            <w:lang w:eastAsia="zh-CN"/>
          </w:rPr>
          <w:t>.</w:t>
        </w:r>
      </w:ins>
    </w:p>
    <w:p w14:paraId="4FED666E" w14:textId="77777777" w:rsidR="005A76DD" w:rsidRDefault="005A76DD" w:rsidP="005A76DD">
      <w:pPr>
        <w:rPr>
          <w:ins w:id="53" w:author="Frank, 202103" w:date="2021-03-17T09:26:00Z"/>
          <w:lang w:eastAsia="zh-CN"/>
        </w:rPr>
      </w:pPr>
      <w:ins w:id="54" w:author="Frank, 202103" w:date="2021-03-17T09:26:00Z">
        <w:r>
          <w:rPr>
            <w:lang w:eastAsia="zh-CN"/>
          </w:rPr>
          <w:t>The encoding of the header follows the ABNF as defined in IETF</w:t>
        </w:r>
        <w:r>
          <w:t> RFC 7</w:t>
        </w:r>
        <w:r>
          <w:rPr>
            <w:lang w:eastAsia="zh-CN"/>
          </w:rPr>
          <w:t>230 [12].</w:t>
        </w:r>
      </w:ins>
    </w:p>
    <w:p w14:paraId="617F5ABB" w14:textId="77777777" w:rsidR="005A76DD" w:rsidRDefault="005A76DD" w:rsidP="005A76DD">
      <w:pPr>
        <w:rPr>
          <w:ins w:id="55" w:author="Frank, 202103" w:date="2021-03-17T09:26:00Z"/>
        </w:rPr>
      </w:pPr>
      <w:bookmarkStart w:id="56" w:name="_Hlk38316125"/>
      <w:ins w:id="57" w:author="Frank, 202103" w:date="2021-03-17T09:26:00Z">
        <w:r>
          <w:rPr>
            <w:lang w:eastAsia="zh-CN"/>
          </w:rPr>
          <w:t xml:space="preserve">3gpp-Sbi-Request-Property = "3gpp-Sbi-Request-Property" ":" OWS "retrans=" retransvalue 1*(";" </w:t>
        </w:r>
        <w:r>
          <w:rPr>
            <w:rFonts w:hint="eastAsia"/>
            <w:lang w:eastAsia="zh-CN"/>
          </w:rPr>
          <w:t>OWS</w:t>
        </w:r>
        <w:r>
          <w:rPr>
            <w:lang w:eastAsia="zh-CN"/>
          </w:rPr>
          <w:t xml:space="preserve"> </w:t>
        </w:r>
        <w:r>
          <w:t>parameter [</w:t>
        </w:r>
        <w:r w:rsidRPr="00905645">
          <w:t xml:space="preserve">(";" OWS </w:t>
        </w:r>
        <w:r>
          <w:t>receivedrejectioncause])</w:t>
        </w:r>
      </w:ins>
    </w:p>
    <w:p w14:paraId="6DC8B0CA" w14:textId="77777777" w:rsidR="005A76DD" w:rsidRDefault="005A76DD" w:rsidP="005A76DD">
      <w:pPr>
        <w:ind w:left="852" w:hanging="852"/>
        <w:rPr>
          <w:ins w:id="58" w:author="Frank, 202103" w:date="2021-03-17T09:26:00Z"/>
          <w:noProof/>
        </w:rPr>
      </w:pPr>
      <w:ins w:id="59" w:author="Frank, 202103" w:date="2021-03-17T09:26:00Z">
        <w:r>
          <w:rPr>
            <w:lang w:eastAsia="zh-CN"/>
          </w:rPr>
          <w:t xml:space="preserve">retransvalue </w:t>
        </w:r>
        <w:r>
          <w:rPr>
            <w:noProof/>
          </w:rPr>
          <w:t>= "true" / "false"</w:t>
        </w:r>
      </w:ins>
    </w:p>
    <w:p w14:paraId="4733350F" w14:textId="77777777" w:rsidR="005A76DD" w:rsidRDefault="005A76DD" w:rsidP="005A76DD">
      <w:pPr>
        <w:ind w:left="852" w:hanging="852"/>
        <w:rPr>
          <w:ins w:id="60" w:author="Frank, 202103" w:date="2021-03-17T09:26:00Z"/>
          <w:lang w:eastAsia="zh-CN"/>
        </w:rPr>
      </w:pPr>
      <w:ins w:id="61" w:author="Frank, 202103" w:date="2021-03-17T09:26:00Z">
        <w:r>
          <w:rPr>
            <w:lang w:eastAsia="zh-CN"/>
          </w:rPr>
          <w:t>parameter</w:t>
        </w:r>
        <w:r>
          <w:rPr>
            <w:lang w:eastAsia="zh-CN"/>
          </w:rPr>
          <w:tab/>
          <w:t>=  parametername "=" token</w:t>
        </w:r>
      </w:ins>
    </w:p>
    <w:p w14:paraId="12876E13" w14:textId="77777777" w:rsidR="005A76DD" w:rsidRDefault="005A76DD" w:rsidP="005A76DD">
      <w:pPr>
        <w:ind w:left="852" w:hanging="852"/>
        <w:rPr>
          <w:ins w:id="62" w:author="Frank, 202103" w:date="2021-03-17T09:26:00Z"/>
          <w:lang w:eastAsia="zh-CN"/>
        </w:rPr>
      </w:pPr>
      <w:ins w:id="63" w:author="Frank, 202103" w:date="2021-03-17T09:26:00Z">
        <w:r>
          <w:rPr>
            <w:lang w:eastAsia="zh-CN"/>
          </w:rPr>
          <w:t>parametername</w:t>
        </w:r>
        <w:r>
          <w:rPr>
            <w:lang w:eastAsia="zh-CN"/>
          </w:rPr>
          <w:tab/>
          <w:t xml:space="preserve">= "reason" </w:t>
        </w:r>
      </w:ins>
    </w:p>
    <w:p w14:paraId="70967869" w14:textId="04F910C5" w:rsidR="005A76DD" w:rsidRDefault="00747643" w:rsidP="005A76DD">
      <w:pPr>
        <w:spacing w:line="480" w:lineRule="auto"/>
        <w:ind w:left="852" w:hanging="852"/>
        <w:rPr>
          <w:ins w:id="64" w:author="Frank, 202103" w:date="2021-03-17T09:26:00Z"/>
          <w:lang w:eastAsia="zh-CN"/>
        </w:rPr>
      </w:pPr>
      <w:proofErr w:type="spellStart"/>
      <w:ins w:id="65" w:author="Frank, April Meeting v0" w:date="2021-04-06T17:22:00Z">
        <w:r>
          <w:t>receivedrejectioncause</w:t>
        </w:r>
        <w:proofErr w:type="spellEnd"/>
        <w:r w:rsidDel="00747643">
          <w:t xml:space="preserve"> </w:t>
        </w:r>
      </w:ins>
      <w:ins w:id="66" w:author="Frank, 202103" w:date="2021-03-17T09:26:00Z">
        <w:r w:rsidR="005A76DD">
          <w:rPr>
            <w:lang w:eastAsia="zh-CN"/>
          </w:rPr>
          <w:t xml:space="preserve">= </w:t>
        </w:r>
        <w:r w:rsidR="005A76DD" w:rsidRPr="00E37E9D">
          <w:t xml:space="preserve"> </w:t>
        </w:r>
      </w:ins>
      <w:proofErr w:type="spellStart"/>
      <w:ins w:id="67" w:author="Frank, April Meeting v0" w:date="2021-04-06T17:22:00Z">
        <w:r>
          <w:t>receivedrejectioncause</w:t>
        </w:r>
        <w:proofErr w:type="spellEnd"/>
        <w:r w:rsidDel="00747643">
          <w:t xml:space="preserve"> </w:t>
        </w:r>
      </w:ins>
      <w:ins w:id="68" w:author="Frank, 202103" w:date="2021-03-17T09:26:00Z">
        <w:r w:rsidR="005A76DD">
          <w:rPr>
            <w:lang w:eastAsia="zh-CN"/>
          </w:rPr>
          <w:t xml:space="preserve">" = </w:t>
        </w:r>
      </w:ins>
      <w:ins w:id="69" w:author="Frank, April Meeting v0" w:date="2021-04-06T17:23:00Z">
        <w:r>
          <w:rPr>
            <w:lang w:eastAsia="zh-CN"/>
          </w:rPr>
          <w:t xml:space="preserve">" </w:t>
        </w:r>
      </w:ins>
      <w:ins w:id="70" w:author="Frank, 202103" w:date="2021-03-17T09:26:00Z">
        <w:r w:rsidR="005A76DD">
          <w:rPr>
            <w:lang w:eastAsia="zh-CN"/>
          </w:rPr>
          <w:t>OWS cause</w:t>
        </w:r>
      </w:ins>
    </w:p>
    <w:bookmarkEnd w:id="56"/>
    <w:p w14:paraId="5796461C" w14:textId="77777777" w:rsidR="005A76DD" w:rsidRDefault="005A76DD" w:rsidP="005A76DD">
      <w:pPr>
        <w:ind w:left="852" w:hanging="852"/>
        <w:rPr>
          <w:ins w:id="71" w:author="Frank, 202103" w:date="2021-03-17T09:26:00Z"/>
          <w:lang w:eastAsia="zh-CN"/>
        </w:rPr>
      </w:pPr>
      <w:ins w:id="72" w:author="Frank, 202103" w:date="2021-03-17T09:26:00Z">
        <w:r>
          <w:rPr>
            <w:lang w:eastAsia="zh-CN"/>
          </w:rPr>
          <w:t>The following parameters are defined:</w:t>
        </w:r>
      </w:ins>
    </w:p>
    <w:p w14:paraId="3B0C84A7" w14:textId="77777777" w:rsidR="005A76DD" w:rsidRDefault="005A76DD" w:rsidP="005A76DD">
      <w:pPr>
        <w:pStyle w:val="B1"/>
        <w:rPr>
          <w:ins w:id="73" w:author="Frank, 202103" w:date="2021-03-17T09:26:00Z"/>
          <w:lang w:eastAsia="zh-CN"/>
        </w:rPr>
      </w:pPr>
      <w:ins w:id="74" w:author="Frank, 202103" w:date="2021-03-17T09:26:00Z">
        <w:r>
          <w:rPr>
            <w:lang w:eastAsia="zh-CN"/>
          </w:rPr>
          <w:t>-</w:t>
        </w:r>
        <w:r>
          <w:rPr>
            <w:lang w:eastAsia="zh-CN"/>
          </w:rPr>
          <w:tab/>
          <w:t>reason: indicates the reason for which the NF resend or redirect the HTTP request message. This may take one of the following values:</w:t>
        </w:r>
      </w:ins>
    </w:p>
    <w:p w14:paraId="6A49C465" w14:textId="77777777" w:rsidR="005A76DD" w:rsidRDefault="005A76DD" w:rsidP="005A76DD">
      <w:pPr>
        <w:pStyle w:val="B2"/>
        <w:rPr>
          <w:ins w:id="75" w:author="Frank, 202103" w:date="2021-03-17T09:26:00Z"/>
          <w:lang w:eastAsia="zh-CN"/>
        </w:rPr>
      </w:pPr>
      <w:ins w:id="76" w:author="Frank, 202103" w:date="2021-03-17T09:26:00Z">
        <w:r>
          <w:rPr>
            <w:lang w:eastAsia="zh-CN"/>
          </w:rPr>
          <w:t>-</w:t>
        </w:r>
        <w:r>
          <w:rPr>
            <w:lang w:eastAsia="zh-CN"/>
          </w:rPr>
          <w:tab/>
          <w:t>"unreachable": indicates that the HTTP request is redirected to an alternative NF due to the request URI (e.g. the resource URI or Notification/callback URI) is not reachable;</w:t>
        </w:r>
      </w:ins>
    </w:p>
    <w:p w14:paraId="2B004CB4" w14:textId="77777777" w:rsidR="005A76DD" w:rsidRDefault="005A76DD" w:rsidP="005A76DD">
      <w:pPr>
        <w:pStyle w:val="B2"/>
        <w:rPr>
          <w:ins w:id="77" w:author="Frank, 202103" w:date="2021-03-17T09:26:00Z"/>
          <w:lang w:eastAsia="zh-CN"/>
        </w:rPr>
      </w:pPr>
      <w:ins w:id="78" w:author="Frank, 202103" w:date="2021-03-17T09:26:00Z">
        <w:r>
          <w:rPr>
            <w:lang w:eastAsia="zh-CN"/>
          </w:rPr>
          <w:t>-</w:t>
        </w:r>
        <w:r>
          <w:rPr>
            <w:lang w:eastAsia="zh-CN"/>
          </w:rPr>
          <w:tab/>
          <w:t>"overloaded": indicates that the HTTP request is redirected to an alternative NF as result of overload control enforcement, by doing redirection towards an alternative NF (see clause 6.4.3.5.1);</w:t>
        </w:r>
      </w:ins>
    </w:p>
    <w:p w14:paraId="458B7274" w14:textId="77777777" w:rsidR="005A76DD" w:rsidRDefault="005A76DD" w:rsidP="005A76DD">
      <w:pPr>
        <w:pStyle w:val="B2"/>
        <w:rPr>
          <w:ins w:id="79" w:author="Frank, 202103" w:date="2021-03-17T09:26:00Z"/>
          <w:lang w:eastAsia="zh-CN"/>
        </w:rPr>
      </w:pPr>
      <w:ins w:id="80" w:author="Frank, 202103" w:date="2021-03-17T09:26:00Z">
        <w:r>
          <w:rPr>
            <w:lang w:eastAsia="zh-CN"/>
          </w:rPr>
          <w:t>-</w:t>
        </w:r>
        <w:r>
          <w:rPr>
            <w:lang w:eastAsia="zh-CN"/>
          </w:rPr>
          <w:tab/>
          <w:t>"temporary-rejection-cause": indicates the HTTP request is retransmitted towards the same or alternative NF due to a temporary rejection.</w:t>
        </w:r>
      </w:ins>
    </w:p>
    <w:p w14:paraId="11B2968C" w14:textId="2F0AEE85" w:rsidR="005A76DD" w:rsidRDefault="005A76DD" w:rsidP="005A76DD">
      <w:pPr>
        <w:pStyle w:val="B1"/>
        <w:rPr>
          <w:ins w:id="81" w:author="Frank, 202103" w:date="2021-03-17T09:26:00Z"/>
          <w:lang w:eastAsia="zh-CN"/>
        </w:rPr>
      </w:pPr>
      <w:ins w:id="82" w:author="Frank, 202103" w:date="2021-03-17T09:26:00Z">
        <w:r>
          <w:rPr>
            <w:lang w:eastAsia="zh-CN"/>
          </w:rPr>
          <w:lastRenderedPageBreak/>
          <w:t>-</w:t>
        </w:r>
        <w:r>
          <w:rPr>
            <w:lang w:eastAsia="zh-CN"/>
          </w:rPr>
          <w:tab/>
        </w:r>
        <w:r>
          <w:t>receivedrejectioncause</w:t>
        </w:r>
        <w:r>
          <w:rPr>
            <w:lang w:eastAsia="zh-CN"/>
          </w:rPr>
          <w:t xml:space="preserve">: indicates a temporary </w:t>
        </w:r>
        <w:r>
          <w:t xml:space="preserve">rejection </w:t>
        </w:r>
      </w:ins>
      <w:ins w:id="83" w:author="Frank, April Meeting v0" w:date="2021-04-06T17:24:00Z">
        <w:r w:rsidR="00747643">
          <w:t xml:space="preserve">application </w:t>
        </w:r>
      </w:ins>
      <w:ins w:id="84" w:author="Frank, 202103" w:date="2021-03-17T09:26:00Z">
        <w:r>
          <w:rPr>
            <w:lang w:eastAsia="zh-CN"/>
          </w:rPr>
          <w:t>cause received from the NF (for last attempt) as defined in clause 5.2.7.2, when the retransvalue is set to "true" and the reason is set to "temporary-rejection-cause". The cause data type is specified in clause 5.2.4.1 of 3GPP TS 29.571 [13].</w:t>
        </w:r>
      </w:ins>
    </w:p>
    <w:p w14:paraId="78B2C092" w14:textId="77777777" w:rsidR="001C503C" w:rsidRPr="001C503C" w:rsidRDefault="001C503C" w:rsidP="001C503C">
      <w:pPr>
        <w:rPr>
          <w:lang w:eastAsia="zh-CN"/>
        </w:rPr>
      </w:pPr>
    </w:p>
    <w:p w14:paraId="400C19F2" w14:textId="77777777" w:rsidR="00183C33" w:rsidRPr="00A54142" w:rsidRDefault="00183C33" w:rsidP="00183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D34B4" w14:textId="77777777" w:rsidR="00C40EAD" w:rsidRDefault="00C40EAD" w:rsidP="00C40EAD">
      <w:pPr>
        <w:pStyle w:val="Heading3"/>
        <w:rPr>
          <w:lang w:eastAsia="zh-CN"/>
        </w:rPr>
      </w:pPr>
      <w:bookmarkStart w:id="85" w:name="_Toc19708972"/>
      <w:bookmarkStart w:id="86" w:name="_Toc27745050"/>
      <w:bookmarkStart w:id="87" w:name="_Toc29803203"/>
      <w:bookmarkStart w:id="88" w:name="_Toc35969972"/>
      <w:bookmarkStart w:id="89" w:name="_Toc36050766"/>
      <w:bookmarkStart w:id="90" w:name="_Toc44847481"/>
      <w:bookmarkStart w:id="91" w:name="_Toc51845135"/>
      <w:bookmarkStart w:id="92" w:name="_Toc51845466"/>
      <w:bookmarkStart w:id="93" w:name="_Toc51846986"/>
      <w:bookmarkStart w:id="94" w:name="_Toc57022617"/>
      <w:bookmarkStart w:id="95" w:name="_Toc57023987"/>
      <w:r>
        <w:rPr>
          <w:lang w:eastAsia="zh-CN"/>
        </w:rPr>
        <w:t>6.4.1</w:t>
      </w:r>
      <w:r>
        <w:rPr>
          <w:lang w:eastAsia="zh-CN"/>
        </w:rPr>
        <w:tab/>
        <w:t>General</w:t>
      </w:r>
      <w:bookmarkEnd w:id="85"/>
      <w:bookmarkEnd w:id="86"/>
      <w:bookmarkEnd w:id="87"/>
      <w:bookmarkEnd w:id="88"/>
      <w:bookmarkEnd w:id="89"/>
      <w:bookmarkEnd w:id="90"/>
      <w:bookmarkEnd w:id="91"/>
      <w:bookmarkEnd w:id="92"/>
      <w:bookmarkEnd w:id="93"/>
      <w:bookmarkEnd w:id="94"/>
      <w:bookmarkEnd w:id="95"/>
    </w:p>
    <w:p w14:paraId="3BCBA7CC" w14:textId="77777777" w:rsidR="00C40EAD" w:rsidRDefault="00C40EAD" w:rsidP="00C40EAD">
      <w:pPr>
        <w:rPr>
          <w:lang w:eastAsia="zh-CN"/>
        </w:rPr>
      </w:pPr>
      <w:r>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0EF0FEC0" w14:textId="77777777" w:rsidR="00C40EAD" w:rsidRDefault="00C40EAD" w:rsidP="00C40EAD">
      <w:r>
        <w:t>In addition to TCP and HTTP/2 congestion control mechanisms, the following end to end application-level overload control mechanisms are defined.</w:t>
      </w:r>
    </w:p>
    <w:p w14:paraId="4E69C3B9" w14:textId="77777777" w:rsidR="00C40EAD" w:rsidRDefault="00C40EAD" w:rsidP="00C40EAD">
      <w:pPr>
        <w:rPr>
          <w:lang w:eastAsia="zh-CN"/>
        </w:rPr>
      </w:pPr>
      <w:r>
        <w:rPr>
          <w:lang w:eastAsia="zh-CN"/>
        </w:rPr>
        <w:t>Overload control enables an NF Service Producer, an NF Service Consumer or an SCP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4A865DFB" w14:textId="77777777" w:rsidR="00C40EAD" w:rsidRDefault="00C40EAD" w:rsidP="00C40EAD">
      <w:pPr>
        <w:rPr>
          <w:lang w:eastAsia="zh-CN"/>
        </w:rPr>
      </w:pPr>
      <w:r>
        <w:rPr>
          <w:lang w:eastAsia="zh-CN"/>
        </w:rPr>
        <w:t xml:space="preserve">When being instructed by a NF Service Consumer to apply overload control, the NF Service Producer shall perform the </w:t>
      </w:r>
      <w:proofErr w:type="spellStart"/>
      <w:r>
        <w:rPr>
          <w:lang w:eastAsia="zh-CN"/>
        </w:rPr>
        <w:t>signaling</w:t>
      </w:r>
      <w:proofErr w:type="spellEnd"/>
      <w:r>
        <w:rPr>
          <w:lang w:eastAsia="zh-CN"/>
        </w:rPr>
        <w:t xml:space="preserve">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FD054DB" w14:textId="77777777" w:rsidR="00C40EAD" w:rsidRDefault="00C40EAD" w:rsidP="00C40EAD">
      <w:r>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165413E7" w14:textId="77777777" w:rsidR="00C40EAD" w:rsidRDefault="00C40EAD" w:rsidP="00C40EAD">
      <w:r>
        <w:t>Overload control should continue to allow for preferential treatment of priority users (e.g. MPS) and emergency services.</w:t>
      </w:r>
    </w:p>
    <w:p w14:paraId="328C3D31" w14:textId="77777777" w:rsidR="00C40EAD" w:rsidRDefault="00C40EAD" w:rsidP="00C40EAD">
      <w:r>
        <w:t>Overload control may be performed based on HTTP status codes returned in HTTP responses (as defined in clause 6.4.2) or based on Overload Control Information (OCI) signalled in HTTP request or response (as defined in clause 6.4.2).</w:t>
      </w:r>
    </w:p>
    <w:p w14:paraId="14114A4A" w14:textId="50773DB3" w:rsidR="004915CA" w:rsidRDefault="004915CA" w:rsidP="00C40EAD">
      <w:pPr>
        <w:rPr>
          <w:lang w:eastAsia="zh-CN"/>
        </w:rPr>
      </w:pPr>
      <w:ins w:id="96" w:author="Frank, 202103" w:date="2021-03-17T08:49:00Z">
        <w:r>
          <w:rPr>
            <w:lang w:eastAsia="zh-CN"/>
          </w:rPr>
          <w:t>The NF that performs overloa</w:t>
        </w:r>
      </w:ins>
      <w:ins w:id="97" w:author="Frank, 202103" w:date="2021-03-17T08:50:00Z">
        <w:r>
          <w:rPr>
            <w:lang w:eastAsia="zh-CN"/>
          </w:rPr>
          <w:t>d control enforcement,</w:t>
        </w:r>
      </w:ins>
      <w:ins w:id="98" w:author="Frank, 202103" w:date="2021-03-17T08:52:00Z">
        <w:r>
          <w:rPr>
            <w:lang w:eastAsia="zh-CN"/>
          </w:rPr>
          <w:t xml:space="preserve"> may</w:t>
        </w:r>
      </w:ins>
      <w:ins w:id="99" w:author="Frank, 202103" w:date="2021-03-17T08:53:00Z">
        <w:r>
          <w:rPr>
            <w:lang w:eastAsia="zh-CN"/>
          </w:rPr>
          <w:t xml:space="preserve"> either </w:t>
        </w:r>
      </w:ins>
      <w:ins w:id="100" w:author="Frank, April Meeting v0" w:date="2021-04-06T17:28:00Z">
        <w:r w:rsidR="00747643">
          <w:rPr>
            <w:lang w:eastAsia="zh-CN"/>
          </w:rPr>
          <w:t>discard</w:t>
        </w:r>
      </w:ins>
      <w:ins w:id="101" w:author="Frank, 202103" w:date="2021-03-17T08:54:00Z">
        <w:r>
          <w:rPr>
            <w:lang w:eastAsia="zh-CN"/>
          </w:rPr>
          <w:t xml:space="preserve"> a fraction of</w:t>
        </w:r>
      </w:ins>
      <w:ins w:id="102" w:author="Frank, 202103" w:date="2021-03-17T08:53:00Z">
        <w:r>
          <w:rPr>
            <w:lang w:eastAsia="zh-CN"/>
          </w:rPr>
          <w:t xml:space="preserve"> </w:t>
        </w:r>
      </w:ins>
      <w:ins w:id="103" w:author="Frank, 202103" w:date="2021-03-17T08:54:00Z">
        <w:r>
          <w:rPr>
            <w:lang w:eastAsia="zh-CN"/>
          </w:rPr>
          <w:t xml:space="preserve">request </w:t>
        </w:r>
      </w:ins>
      <w:ins w:id="104" w:author="Frank, 202103" w:date="2021-03-17T08:53:00Z">
        <w:r>
          <w:rPr>
            <w:lang w:eastAsia="zh-CN"/>
          </w:rPr>
          <w:t>message</w:t>
        </w:r>
      </w:ins>
      <w:ins w:id="105" w:author="Frank, 202103" w:date="2021-03-17T08:54:00Z">
        <w:r>
          <w:rPr>
            <w:lang w:eastAsia="zh-CN"/>
          </w:rPr>
          <w:t xml:space="preserve">s, or redirect some </w:t>
        </w:r>
      </w:ins>
      <w:ins w:id="106" w:author="Frank, 202103" w:date="2021-03-17T08:55:00Z">
        <w:r>
          <w:rPr>
            <w:lang w:eastAsia="zh-CN"/>
          </w:rPr>
          <w:t xml:space="preserve">request messages towards an alternative NF if possible, </w:t>
        </w:r>
      </w:ins>
      <w:ins w:id="107" w:author="Frank, 202103" w:date="2021-03-17T08:50:00Z">
        <w:r>
          <w:rPr>
            <w:lang w:eastAsia="zh-CN"/>
          </w:rPr>
          <w:t>to reduce sending HTTP requests toward</w:t>
        </w:r>
      </w:ins>
      <w:ins w:id="108" w:author="Frank, 202103" w:date="2021-03-17T08:51:00Z">
        <w:r>
          <w:rPr>
            <w:lang w:eastAsia="zh-CN"/>
          </w:rPr>
          <w:t>s an overloaded NF</w:t>
        </w:r>
      </w:ins>
      <w:ins w:id="109" w:author="Frank, 202103" w:date="2021-03-17T08:55:00Z">
        <w:r>
          <w:rPr>
            <w:lang w:eastAsia="zh-CN"/>
          </w:rPr>
          <w:t xml:space="preserve">. (see </w:t>
        </w:r>
      </w:ins>
      <w:ins w:id="110" w:author="Frank, 202103" w:date="2021-03-17T08:56:00Z">
        <w:r>
          <w:rPr>
            <w:lang w:eastAsia="zh-CN"/>
          </w:rPr>
          <w:t>clause 6.4.3.5)</w:t>
        </w:r>
      </w:ins>
    </w:p>
    <w:p w14:paraId="2ED4D3C6" w14:textId="77777777" w:rsidR="00C40EAD" w:rsidRPr="00A54142" w:rsidRDefault="00C40EAD" w:rsidP="00C40E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2EC79" w14:textId="52AEE3EF" w:rsidR="00A65F7E" w:rsidRPr="00D1205D" w:rsidRDefault="00A65F7E" w:rsidP="00A65F7E">
      <w:pPr>
        <w:pStyle w:val="Heading5"/>
        <w:rPr>
          <w:lang w:eastAsia="zh-CN"/>
        </w:rPr>
      </w:pPr>
      <w:r w:rsidRPr="00D1205D">
        <w:rPr>
          <w:lang w:eastAsia="zh-CN"/>
        </w:rPr>
        <w:t>6.4.3.5.1</w:t>
      </w:r>
      <w:r w:rsidRPr="00D1205D">
        <w:rPr>
          <w:lang w:eastAsia="zh-CN"/>
        </w:rPr>
        <w:tab/>
        <w:t>Message Throttling</w:t>
      </w:r>
      <w:bookmarkEnd w:id="4"/>
      <w:bookmarkEnd w:id="5"/>
      <w:bookmarkEnd w:id="6"/>
    </w:p>
    <w:p w14:paraId="53C989DA" w14:textId="77777777" w:rsidR="005A76DD" w:rsidRDefault="00A65F7E" w:rsidP="00A65F7E">
      <w:pPr>
        <w:rPr>
          <w:ins w:id="111" w:author="Frank, 202103" w:date="2021-03-17T09:25:00Z"/>
        </w:rPr>
      </w:pPr>
      <w:r w:rsidRPr="00D1205D">
        <w:t xml:space="preserve">As part of the overload mitigation, </w:t>
      </w:r>
      <w:ins w:id="112" w:author="Frank, 202103" w:date="2021-03-17T09:03:00Z">
        <w:r w:rsidR="00AB30CD">
          <w:t xml:space="preserve">the overload control enforcement NF, i.e. </w:t>
        </w:r>
      </w:ins>
      <w:r w:rsidRPr="00D1205D">
        <w:t>an entity that receives OCI (with a non-null overload reduction metric)</w:t>
      </w:r>
      <w:ins w:id="113" w:author="Frank, 202103" w:date="2021-03-17T09:04:00Z">
        <w:r w:rsidR="00AB30CD">
          <w:t>,</w:t>
        </w:r>
      </w:ins>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w:t>
      </w:r>
    </w:p>
    <w:p w14:paraId="073B46FF" w14:textId="77777777" w:rsidR="005A76DD" w:rsidRDefault="00A65F7E" w:rsidP="00A65F7E">
      <w:pPr>
        <w:rPr>
          <w:ins w:id="114" w:author="Frank, 202103" w:date="2021-03-17T09:25:00Z"/>
        </w:rPr>
      </w:pPr>
      <w:r w:rsidRPr="00D1205D">
        <w:t xml:space="preserve">This shall be achieved by discarding a fraction of the </w:t>
      </w:r>
      <w:del w:id="115" w:author="Frank, 202103" w:date="2021-03-17T08:58:00Z">
        <w:r w:rsidRPr="00D1205D" w:rsidDel="004915CA">
          <w:delText xml:space="preserve">service </w:delText>
        </w:r>
      </w:del>
      <w:r w:rsidRPr="00D1205D">
        <w:t>request messages in proportion to the overload level of the peer</w:t>
      </w:r>
      <w:ins w:id="116" w:author="Frank, 202103" w:date="2021-03-17T08:57:00Z">
        <w:r w:rsidR="004915CA">
          <w:t xml:space="preserve">, </w:t>
        </w:r>
        <w:proofErr w:type="spellStart"/>
        <w:r w:rsidR="004915CA">
          <w:t>which</w:t>
        </w:r>
      </w:ins>
      <w:del w:id="117" w:author="Frank, 202103" w:date="2021-03-17T08:57:00Z">
        <w:r w:rsidRPr="00D1205D" w:rsidDel="004915CA">
          <w:delText xml:space="preserve">. This </w:delText>
        </w:r>
      </w:del>
      <w:r w:rsidRPr="00D1205D">
        <w:t>is</w:t>
      </w:r>
      <w:proofErr w:type="spellEnd"/>
      <w:r w:rsidRPr="00D1205D">
        <w:t xml:space="preserve"> called request message throttling</w:t>
      </w:r>
      <w:ins w:id="118" w:author="Frank, 202103" w:date="2021-03-17T08:57:00Z">
        <w:r w:rsidR="004915CA">
          <w:t xml:space="preserve">; or redirecting </w:t>
        </w:r>
      </w:ins>
      <w:ins w:id="119" w:author="Frank, 202103" w:date="2021-03-17T09:00:00Z">
        <w:r w:rsidR="00AB30CD">
          <w:t>some of</w:t>
        </w:r>
      </w:ins>
      <w:ins w:id="120" w:author="Frank, 202103" w:date="2021-03-17T08:57:00Z">
        <w:r w:rsidR="004915CA">
          <w:t xml:space="preserve"> request message</w:t>
        </w:r>
      </w:ins>
      <w:ins w:id="121" w:author="Frank, 202103" w:date="2021-03-17T08:58:00Z">
        <w:r w:rsidR="004915CA">
          <w:t>s</w:t>
        </w:r>
      </w:ins>
      <w:ins w:id="122" w:author="Frank, 202103" w:date="2021-03-17T08:57:00Z">
        <w:r w:rsidR="004915CA">
          <w:t xml:space="preserve"> </w:t>
        </w:r>
      </w:ins>
      <w:ins w:id="123" w:author="Frank, 202103" w:date="2021-03-17T08:58:00Z">
        <w:r w:rsidR="004915CA">
          <w:t>to an alternative</w:t>
        </w:r>
        <w:r w:rsidR="00AB30CD">
          <w:t xml:space="preserve"> NF if possible, </w:t>
        </w:r>
      </w:ins>
      <w:ins w:id="124" w:author="Frank, 202103" w:date="2021-03-17T09:00:00Z">
        <w:r w:rsidR="00AB30CD">
          <w:t xml:space="preserve">e.g. when </w:t>
        </w:r>
        <w:r w:rsidR="00AB30CD">
          <w:rPr>
            <w:noProof/>
          </w:rPr>
          <w:t>the binding entity for reselection is larger than the overload scope</w:t>
        </w:r>
      </w:ins>
      <w:r w:rsidRPr="00D1205D">
        <w:t>.</w:t>
      </w:r>
      <w:ins w:id="125" w:author="Frank, 202103" w:date="2021-03-17T09:01:00Z">
        <w:r w:rsidR="00AB30CD">
          <w:t xml:space="preserve"> </w:t>
        </w:r>
      </w:ins>
    </w:p>
    <w:p w14:paraId="6422F924" w14:textId="53F416A0" w:rsidR="00A65F7E" w:rsidRPr="00D1205D" w:rsidRDefault="00AB30CD" w:rsidP="00A65F7E">
      <w:ins w:id="126" w:author="Frank, 202103" w:date="2021-03-17T09:01:00Z">
        <w:r>
          <w:t xml:space="preserve">When redirecting the request towards an alternative NF </w:t>
        </w:r>
      </w:ins>
      <w:ins w:id="127" w:author="Frank, 202103" w:date="2021-03-17T09:21:00Z">
        <w:r w:rsidR="005A76DD">
          <w:t>to</w:t>
        </w:r>
      </w:ins>
      <w:ins w:id="128" w:author="Frank, 202103" w:date="2021-03-17T09:02:00Z">
        <w:r>
          <w:t xml:space="preserve"> </w:t>
        </w:r>
        <w:r>
          <w:rPr>
            <w:noProof/>
          </w:rPr>
          <w:t xml:space="preserve">address an existing resource/session context, the </w:t>
        </w:r>
      </w:ins>
      <w:ins w:id="129" w:author="Frank, 202103" w:date="2021-03-17T09:22:00Z">
        <w:r w:rsidR="005A76DD">
          <w:rPr>
            <w:noProof/>
          </w:rPr>
          <w:t xml:space="preserve">NF may include </w:t>
        </w:r>
      </w:ins>
      <w:ins w:id="130" w:author="Frank, 202103" w:date="2021-03-17T09:23:00Z">
        <w:r w:rsidR="005A76DD">
          <w:rPr>
            <w:noProof/>
          </w:rPr>
          <w:t xml:space="preserve">a </w:t>
        </w:r>
      </w:ins>
      <w:ins w:id="131" w:author="Frank, 202103" w:date="2021-03-17T09:22:00Z">
        <w:r w:rsidR="005A76DD">
          <w:rPr>
            <w:noProof/>
          </w:rPr>
          <w:t xml:space="preserve">3gpp-Sbi-Request-Property </w:t>
        </w:r>
      </w:ins>
      <w:ins w:id="132" w:author="Frank, 202103" w:date="2021-03-17T09:23:00Z">
        <w:r w:rsidR="005A76DD">
          <w:rPr>
            <w:noProof/>
          </w:rPr>
          <w:t>header to indicate</w:t>
        </w:r>
      </w:ins>
      <w:ins w:id="133" w:author="Frank, April Meeting v0" w:date="2021-04-06T17:03:00Z">
        <w:r w:rsidR="00E52A22">
          <w:rPr>
            <w:noProof/>
          </w:rPr>
          <w:t xml:space="preserve"> if</w:t>
        </w:r>
      </w:ins>
      <w:ins w:id="134" w:author="Frank, 202103" w:date="2021-03-17T09:23:00Z">
        <w:r w:rsidR="005A76DD">
          <w:rPr>
            <w:noProof/>
          </w:rPr>
          <w:t xml:space="preserve"> the </w:t>
        </w:r>
      </w:ins>
      <w:ins w:id="135" w:author="Frank, 202103" w:date="2021-03-17T09:24:00Z">
        <w:r w:rsidR="005A76DD">
          <w:rPr>
            <w:noProof/>
          </w:rPr>
          <w:t>request is redirected to an alternative</w:t>
        </w:r>
      </w:ins>
      <w:ins w:id="136" w:author="Frank, 202103" w:date="2021-03-17T09:25:00Z">
        <w:r w:rsidR="005A76DD">
          <w:rPr>
            <w:noProof/>
          </w:rPr>
          <w:t xml:space="preserve"> NF as result of overload enforcement.</w:t>
        </w:r>
      </w:ins>
      <w:ins w:id="137" w:author="Frank, April Meeting v1" w:date="2021-03-31T10:46:00Z">
        <w:r w:rsidR="00F92603">
          <w:rPr>
            <w:noProof/>
          </w:rPr>
          <w:t xml:space="preserve"> (See clause 5.2.3.2.x)</w:t>
        </w:r>
      </w:ins>
      <w:ins w:id="138" w:author="Frank, April Meeting v0" w:date="2021-04-06T17:03:00Z">
        <w:r w:rsidR="00E52A22">
          <w:rPr>
            <w:noProof/>
          </w:rPr>
          <w:t xml:space="preserve"> </w:t>
        </w:r>
      </w:ins>
      <w:ins w:id="139" w:author="Frank, April Meeting v0" w:date="2021-04-06T17:04:00Z">
        <w:r w:rsidR="00E52A22">
          <w:rPr>
            <w:noProof/>
          </w:rPr>
          <w:t xml:space="preserve">The alternative NF should use </w:t>
        </w:r>
      </w:ins>
      <w:ins w:id="140" w:author="Frank, April Meeting v0" w:date="2021-04-06T17:05:00Z">
        <w:r w:rsidR="00E52A22">
          <w:rPr>
            <w:noProof/>
          </w:rPr>
          <w:t xml:space="preserve">this header to </w:t>
        </w:r>
      </w:ins>
      <w:ins w:id="141" w:author="Frank, April Meeting v0" w:date="2021-04-06T17:04:00Z">
        <w:r w:rsidR="00E52A22">
          <w:rPr>
            <w:noProof/>
          </w:rPr>
          <w:t>determine if the request</w:t>
        </w:r>
      </w:ins>
      <w:ins w:id="142" w:author="Frank, April Meeting v0" w:date="2021-04-06T17:05:00Z">
        <w:r w:rsidR="00E52A22">
          <w:rPr>
            <w:noProof/>
          </w:rPr>
          <w:t xml:space="preserve"> should be accepted</w:t>
        </w:r>
      </w:ins>
      <w:ins w:id="143" w:author="Frank, April Meeting v0" w:date="2021-04-06T17:06:00Z">
        <w:r w:rsidR="00E52A22">
          <w:rPr>
            <w:noProof/>
          </w:rPr>
          <w:t>, e.g. when a</w:t>
        </w:r>
      </w:ins>
      <w:ins w:id="144" w:author="Frank, April Meeting v0" w:date="2021-04-06T17:07:00Z">
        <w:r w:rsidR="00E52A22">
          <w:rPr>
            <w:noProof/>
          </w:rPr>
          <w:t>cceptance of the request will not further overload the overloaded NF.</w:t>
        </w:r>
      </w:ins>
      <w:ins w:id="145" w:author="Frank, April Meeting v0" w:date="2021-04-06T17:04:00Z">
        <w:r w:rsidR="00E52A22">
          <w:rPr>
            <w:noProof/>
          </w:rPr>
          <w:t xml:space="preserve"> </w:t>
        </w:r>
      </w:ins>
    </w:p>
    <w:p w14:paraId="4B859E77" w14:textId="77777777" w:rsidR="00A65F7E" w:rsidRPr="00D1205D" w:rsidRDefault="00A65F7E" w:rsidP="00A65F7E">
      <w:r w:rsidRPr="00D1205D">
        <w:lastRenderedPageBreak/>
        <w:t>Message throttling shall apply to HTTP requests only (any service request including notification request).</w:t>
      </w:r>
    </w:p>
    <w:p w14:paraId="4B3D22CE" w14:textId="6287A03B" w:rsidR="00D1301A" w:rsidRDefault="00A65F7E" w:rsidP="00A65F7E">
      <w:pPr>
        <w:rPr>
          <w:ins w:id="146" w:author="Frank, 202103" w:date="2021-03-17T08:32:00Z"/>
        </w:rPr>
      </w:pPr>
      <w:r w:rsidRPr="00D1205D">
        <w:t>Network Functions shall support and use the "Loss" algorithm as specified in clause 6.4.3.5.2.</w:t>
      </w:r>
    </w:p>
    <w:p w14:paraId="0A78FDF9" w14:textId="43474E29" w:rsidR="00E37E9D" w:rsidRDefault="00E37E9D" w:rsidP="00E37E9D">
      <w:pPr>
        <w:rPr>
          <w:ins w:id="147" w:author="Frank, 202103" w:date="2021-03-17T08:32:00Z"/>
        </w:rPr>
      </w:pPr>
    </w:p>
    <w:p w14:paraId="51E67F22" w14:textId="2F73410C" w:rsidR="004915CA" w:rsidRPr="00A54142" w:rsidRDefault="004915CA" w:rsidP="0049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92603">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AA4CDCD" w14:textId="77777777" w:rsidR="004915CA" w:rsidRDefault="004915CA" w:rsidP="004915CA">
      <w:pPr>
        <w:pStyle w:val="Heading5"/>
        <w:rPr>
          <w:lang w:eastAsia="zh-CN"/>
        </w:rPr>
      </w:pPr>
      <w:bookmarkStart w:id="148" w:name="_Toc35969993"/>
      <w:bookmarkStart w:id="149" w:name="_Toc36050787"/>
      <w:bookmarkStart w:id="150" w:name="_Toc44847505"/>
      <w:bookmarkStart w:id="151" w:name="_Toc51845159"/>
      <w:bookmarkStart w:id="152" w:name="_Toc51845490"/>
      <w:bookmarkStart w:id="153" w:name="_Toc51847010"/>
      <w:bookmarkStart w:id="154" w:name="_Toc57022641"/>
      <w:bookmarkStart w:id="155" w:name="_Toc57024011"/>
      <w:r>
        <w:rPr>
          <w:lang w:eastAsia="zh-CN"/>
        </w:rPr>
        <w:t>6.4.3.5.2</w:t>
      </w:r>
      <w:r>
        <w:rPr>
          <w:lang w:eastAsia="zh-CN"/>
        </w:rPr>
        <w:tab/>
        <w:t>Loss Algorithm</w:t>
      </w:r>
      <w:bookmarkEnd w:id="148"/>
      <w:bookmarkEnd w:id="149"/>
      <w:bookmarkEnd w:id="150"/>
      <w:bookmarkEnd w:id="151"/>
      <w:bookmarkEnd w:id="152"/>
      <w:bookmarkEnd w:id="153"/>
      <w:bookmarkEnd w:id="154"/>
      <w:bookmarkEnd w:id="155"/>
    </w:p>
    <w:p w14:paraId="1F782DB5" w14:textId="77777777" w:rsidR="004915CA" w:rsidRDefault="004915CA" w:rsidP="004915CA">
      <w:r>
        <w:t>An overloaded NF Service Producer/Consumer/SCP shall ask its peers to reduce the number of HTTP requests they would otherwise send by conveying in the OCI header the requested traffic reduction percentage within the Overload Reduction Metric parameter, as specified in clause 6.4.3.4.3.</w:t>
      </w:r>
    </w:p>
    <w:p w14:paraId="607E3286" w14:textId="77777777" w:rsidR="004915CA" w:rsidRDefault="004915CA" w:rsidP="004915CA">
      <w:r>
        <w:t xml:space="preserve">The recipients of the Overload Reduction Metric shall </w:t>
      </w:r>
      <w:r w:rsidRPr="00F92603">
        <w:rPr>
          <w:highlight w:val="yellow"/>
        </w:rPr>
        <w:t>reduce the number of request messages</w:t>
      </w:r>
      <w:r>
        <w:t xml:space="preserve"> by that percentage, either </w:t>
      </w:r>
      <w:r w:rsidRPr="00F92603">
        <w:rPr>
          <w:highlight w:val="yellow"/>
        </w:rPr>
        <w:t>by redirecting</w:t>
      </w:r>
      <w:r>
        <w:t xml:space="preserve"> them to an alternate destination if possible (e.g. an HTTP POST request for the </w:t>
      </w:r>
      <w:proofErr w:type="spellStart"/>
      <w:r>
        <w:t>Nsmf_PDUSession_CreateSMContext</w:t>
      </w:r>
      <w:proofErr w:type="spellEnd"/>
      <w:r>
        <w:t xml:space="preserve"> service operation can be sent to an alternate SMF in the same SMF set, if the </w:t>
      </w:r>
      <w:proofErr w:type="spellStart"/>
      <w:r>
        <w:t>olcScope</w:t>
      </w:r>
      <w:proofErr w:type="spellEnd"/>
      <w:r>
        <w:t xml:space="preserve"> is at the NF instance level and the binding indication of the service resource is for an SMF set), </w:t>
      </w:r>
      <w:r w:rsidRPr="00F92603">
        <w:rPr>
          <w:highlight w:val="yellow"/>
        </w:rPr>
        <w:t>or by failing</w:t>
      </w:r>
      <w:r>
        <w:t xml:space="preserve"> the request and treating it as if it was rejected by the destination entity.</w:t>
      </w:r>
    </w:p>
    <w:p w14:paraId="081AE2BC" w14:textId="64651A3D" w:rsidR="00E37E9D" w:rsidRDefault="004915CA" w:rsidP="004915CA">
      <w:pPr>
        <w:rPr>
          <w:noProof/>
        </w:rPr>
      </w:pPr>
      <w:r>
        <w:t>NOTE:</w:t>
      </w:r>
      <w:r>
        <w:tab/>
        <w:t>For example, if an NF Service Producer/Consumer/SCP requests a peer to reduce the traffic by 10%, then that peer throttles 10% of the traffic that would have otherwise been sent to this NF Service Producer/Consumer/SCP.</w:t>
      </w:r>
    </w:p>
    <w:p w14:paraId="124C8BA0" w14:textId="4D2F6531" w:rsidR="000F7F29" w:rsidRDefault="000F7F29" w:rsidP="000F7F29">
      <w:pPr>
        <w:pStyle w:val="B1"/>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66A2F" w:rsidRPr="00A541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91295" w14:textId="77777777" w:rsidR="00E76C3C" w:rsidRDefault="00E76C3C">
      <w:r>
        <w:separator/>
      </w:r>
    </w:p>
  </w:endnote>
  <w:endnote w:type="continuationSeparator" w:id="0">
    <w:p w14:paraId="28EC3877" w14:textId="77777777" w:rsidR="00E76C3C" w:rsidRDefault="00E7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6688A" w14:textId="77777777" w:rsidR="00E76C3C" w:rsidRDefault="00E76C3C">
      <w:r>
        <w:separator/>
      </w:r>
    </w:p>
  </w:footnote>
  <w:footnote w:type="continuationSeparator" w:id="0">
    <w:p w14:paraId="56C1FE83" w14:textId="77777777" w:rsidR="00E76C3C" w:rsidRDefault="00E76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0CD" w:rsidRDefault="00AB3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B30CD" w:rsidRDefault="00AB30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B30CD" w:rsidRDefault="00AB30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B30CD" w:rsidRDefault="00AB3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B7F2F4B"/>
    <w:multiLevelType w:val="hybridMultilevel"/>
    <w:tmpl w:val="3BE87C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E4B3367"/>
    <w:multiLevelType w:val="hybridMultilevel"/>
    <w:tmpl w:val="4E34A66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B443B1"/>
    <w:multiLevelType w:val="hybridMultilevel"/>
    <w:tmpl w:val="3690B49C"/>
    <w:lvl w:ilvl="0" w:tplc="1D2095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4"/>
  </w:num>
  <w:num w:numId="3">
    <w:abstractNumId w:val="7"/>
  </w:num>
  <w:num w:numId="4">
    <w:abstractNumId w:val="3"/>
  </w:num>
  <w:num w:numId="5">
    <w:abstractNumId w:val="15"/>
  </w:num>
  <w:num w:numId="6">
    <w:abstractNumId w:val="29"/>
  </w:num>
  <w:num w:numId="7">
    <w:abstractNumId w:val="20"/>
  </w:num>
  <w:num w:numId="8">
    <w:abstractNumId w:val="24"/>
  </w:num>
  <w:num w:numId="9">
    <w:abstractNumId w:val="0"/>
  </w:num>
  <w:num w:numId="10">
    <w:abstractNumId w:val="5"/>
  </w:num>
  <w:num w:numId="11">
    <w:abstractNumId w:val="11"/>
  </w:num>
  <w:num w:numId="12">
    <w:abstractNumId w:val="19"/>
  </w:num>
  <w:num w:numId="13">
    <w:abstractNumId w:val="9"/>
  </w:num>
  <w:num w:numId="14">
    <w:abstractNumId w:val="17"/>
  </w:num>
  <w:num w:numId="15">
    <w:abstractNumId w:val="1"/>
  </w:num>
  <w:num w:numId="16">
    <w:abstractNumId w:val="23"/>
  </w:num>
  <w:num w:numId="17">
    <w:abstractNumId w:val="8"/>
  </w:num>
  <w:num w:numId="18">
    <w:abstractNumId w:val="2"/>
  </w:num>
  <w:num w:numId="19">
    <w:abstractNumId w:val="28"/>
  </w:num>
  <w:num w:numId="20">
    <w:abstractNumId w:val="12"/>
  </w:num>
  <w:num w:numId="21">
    <w:abstractNumId w:val="27"/>
  </w:num>
  <w:num w:numId="22">
    <w:abstractNumId w:val="25"/>
  </w:num>
  <w:num w:numId="23">
    <w:abstractNumId w:val="21"/>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10"/>
  </w:num>
  <w:num w:numId="29">
    <w:abstractNumId w:val="16"/>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03">
    <w15:presenceInfo w15:providerId="None" w15:userId="Frank, 202103"/>
  </w15:person>
  <w15:person w15:author="Frank, April Meeting v1">
    <w15:presenceInfo w15:providerId="None" w15:userId="Frank, April Meeting v1"/>
  </w15:person>
  <w15:person w15:author="Frank, April Meeting v0">
    <w15:presenceInfo w15:providerId="None" w15:userId="Frank, April Meeting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667"/>
    <w:rsid w:val="000B7FED"/>
    <w:rsid w:val="000C038A"/>
    <w:rsid w:val="000C6598"/>
    <w:rsid w:val="000D44B3"/>
    <w:rsid w:val="000F7F29"/>
    <w:rsid w:val="001038AC"/>
    <w:rsid w:val="00127BAC"/>
    <w:rsid w:val="00141B3E"/>
    <w:rsid w:val="00145D43"/>
    <w:rsid w:val="00183C33"/>
    <w:rsid w:val="0019007E"/>
    <w:rsid w:val="00192C46"/>
    <w:rsid w:val="001A08B3"/>
    <w:rsid w:val="001A4494"/>
    <w:rsid w:val="001A7B60"/>
    <w:rsid w:val="001B52F0"/>
    <w:rsid w:val="001B7A65"/>
    <w:rsid w:val="001C503C"/>
    <w:rsid w:val="001E41F3"/>
    <w:rsid w:val="00201F12"/>
    <w:rsid w:val="00230188"/>
    <w:rsid w:val="0026004D"/>
    <w:rsid w:val="002640DD"/>
    <w:rsid w:val="00275D12"/>
    <w:rsid w:val="00284FEB"/>
    <w:rsid w:val="002860C4"/>
    <w:rsid w:val="002A6E9B"/>
    <w:rsid w:val="002B5741"/>
    <w:rsid w:val="002E0846"/>
    <w:rsid w:val="002E472E"/>
    <w:rsid w:val="002F7D6A"/>
    <w:rsid w:val="00305409"/>
    <w:rsid w:val="003609EF"/>
    <w:rsid w:val="0036231A"/>
    <w:rsid w:val="00366AD8"/>
    <w:rsid w:val="00374DD4"/>
    <w:rsid w:val="003D454E"/>
    <w:rsid w:val="003E1A36"/>
    <w:rsid w:val="003E3F8C"/>
    <w:rsid w:val="003F0D22"/>
    <w:rsid w:val="00402579"/>
    <w:rsid w:val="00410371"/>
    <w:rsid w:val="004242F1"/>
    <w:rsid w:val="004509F7"/>
    <w:rsid w:val="0047726A"/>
    <w:rsid w:val="004915CA"/>
    <w:rsid w:val="00491A40"/>
    <w:rsid w:val="004A5004"/>
    <w:rsid w:val="004B6626"/>
    <w:rsid w:val="004B75B7"/>
    <w:rsid w:val="00507119"/>
    <w:rsid w:val="0051580D"/>
    <w:rsid w:val="00527AE5"/>
    <w:rsid w:val="00547111"/>
    <w:rsid w:val="0057588F"/>
    <w:rsid w:val="00592D74"/>
    <w:rsid w:val="005A76DD"/>
    <w:rsid w:val="005E2C44"/>
    <w:rsid w:val="005F5856"/>
    <w:rsid w:val="00621188"/>
    <w:rsid w:val="006257ED"/>
    <w:rsid w:val="006324AB"/>
    <w:rsid w:val="00665C47"/>
    <w:rsid w:val="00695808"/>
    <w:rsid w:val="00696C4B"/>
    <w:rsid w:val="006A51C5"/>
    <w:rsid w:val="006B23C2"/>
    <w:rsid w:val="006B46FB"/>
    <w:rsid w:val="006E21FB"/>
    <w:rsid w:val="006F6063"/>
    <w:rsid w:val="00711164"/>
    <w:rsid w:val="00745100"/>
    <w:rsid w:val="00747643"/>
    <w:rsid w:val="007771CE"/>
    <w:rsid w:val="00792342"/>
    <w:rsid w:val="00796E2D"/>
    <w:rsid w:val="007977A8"/>
    <w:rsid w:val="007B512A"/>
    <w:rsid w:val="007C2097"/>
    <w:rsid w:val="007D6A07"/>
    <w:rsid w:val="007E09F0"/>
    <w:rsid w:val="007F4EDE"/>
    <w:rsid w:val="007F7259"/>
    <w:rsid w:val="008040A8"/>
    <w:rsid w:val="0082309C"/>
    <w:rsid w:val="008279FA"/>
    <w:rsid w:val="00851511"/>
    <w:rsid w:val="00854381"/>
    <w:rsid w:val="008626E7"/>
    <w:rsid w:val="00870EE7"/>
    <w:rsid w:val="008863B9"/>
    <w:rsid w:val="008A45A6"/>
    <w:rsid w:val="008A7E71"/>
    <w:rsid w:val="008D6101"/>
    <w:rsid w:val="008F3789"/>
    <w:rsid w:val="008F686C"/>
    <w:rsid w:val="00905645"/>
    <w:rsid w:val="0090644D"/>
    <w:rsid w:val="009148DE"/>
    <w:rsid w:val="009308F6"/>
    <w:rsid w:val="009359AE"/>
    <w:rsid w:val="00941E30"/>
    <w:rsid w:val="009777D9"/>
    <w:rsid w:val="00991B88"/>
    <w:rsid w:val="009A35B7"/>
    <w:rsid w:val="009A5753"/>
    <w:rsid w:val="009A579D"/>
    <w:rsid w:val="009B14AD"/>
    <w:rsid w:val="009B6F7E"/>
    <w:rsid w:val="009D26A6"/>
    <w:rsid w:val="009E3297"/>
    <w:rsid w:val="009F734F"/>
    <w:rsid w:val="00A0193F"/>
    <w:rsid w:val="00A246B6"/>
    <w:rsid w:val="00A47E70"/>
    <w:rsid w:val="00A50CF0"/>
    <w:rsid w:val="00A518A8"/>
    <w:rsid w:val="00A65F7E"/>
    <w:rsid w:val="00A7671C"/>
    <w:rsid w:val="00AA2CBC"/>
    <w:rsid w:val="00AB30CD"/>
    <w:rsid w:val="00AC5820"/>
    <w:rsid w:val="00AD0335"/>
    <w:rsid w:val="00AD1CD8"/>
    <w:rsid w:val="00B145AD"/>
    <w:rsid w:val="00B258BB"/>
    <w:rsid w:val="00B34127"/>
    <w:rsid w:val="00B52AAE"/>
    <w:rsid w:val="00B60F48"/>
    <w:rsid w:val="00B67B97"/>
    <w:rsid w:val="00B9511E"/>
    <w:rsid w:val="00B968C8"/>
    <w:rsid w:val="00BA3EC5"/>
    <w:rsid w:val="00BA51D9"/>
    <w:rsid w:val="00BB5DFC"/>
    <w:rsid w:val="00BD279D"/>
    <w:rsid w:val="00BD6BB8"/>
    <w:rsid w:val="00BF67FF"/>
    <w:rsid w:val="00C04958"/>
    <w:rsid w:val="00C40EAD"/>
    <w:rsid w:val="00C41921"/>
    <w:rsid w:val="00C52140"/>
    <w:rsid w:val="00C66BA2"/>
    <w:rsid w:val="00C95985"/>
    <w:rsid w:val="00CB5EC6"/>
    <w:rsid w:val="00CC5026"/>
    <w:rsid w:val="00CC68D0"/>
    <w:rsid w:val="00CE6070"/>
    <w:rsid w:val="00D03F9A"/>
    <w:rsid w:val="00D06A72"/>
    <w:rsid w:val="00D06D51"/>
    <w:rsid w:val="00D1301A"/>
    <w:rsid w:val="00D24991"/>
    <w:rsid w:val="00D330B8"/>
    <w:rsid w:val="00D50255"/>
    <w:rsid w:val="00D66520"/>
    <w:rsid w:val="00D66A2F"/>
    <w:rsid w:val="00DE34CF"/>
    <w:rsid w:val="00DE718D"/>
    <w:rsid w:val="00E11E60"/>
    <w:rsid w:val="00E13F3D"/>
    <w:rsid w:val="00E34898"/>
    <w:rsid w:val="00E37E9D"/>
    <w:rsid w:val="00E52A22"/>
    <w:rsid w:val="00E730ED"/>
    <w:rsid w:val="00E76C3C"/>
    <w:rsid w:val="00EB09B7"/>
    <w:rsid w:val="00EE7D7C"/>
    <w:rsid w:val="00F230A9"/>
    <w:rsid w:val="00F25D98"/>
    <w:rsid w:val="00F300FB"/>
    <w:rsid w:val="00F926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5CA"/>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7463">
      <w:bodyDiv w:val="1"/>
      <w:marLeft w:val="0"/>
      <w:marRight w:val="0"/>
      <w:marTop w:val="0"/>
      <w:marBottom w:val="0"/>
      <w:divBdr>
        <w:top w:val="none" w:sz="0" w:space="0" w:color="auto"/>
        <w:left w:val="none" w:sz="0" w:space="0" w:color="auto"/>
        <w:bottom w:val="none" w:sz="0" w:space="0" w:color="auto"/>
        <w:right w:val="none" w:sz="0" w:space="0" w:color="auto"/>
      </w:divBdr>
    </w:div>
    <w:div w:id="267009954">
      <w:bodyDiv w:val="1"/>
      <w:marLeft w:val="0"/>
      <w:marRight w:val="0"/>
      <w:marTop w:val="0"/>
      <w:marBottom w:val="0"/>
      <w:divBdr>
        <w:top w:val="none" w:sz="0" w:space="0" w:color="auto"/>
        <w:left w:val="none" w:sz="0" w:space="0" w:color="auto"/>
        <w:bottom w:val="none" w:sz="0" w:space="0" w:color="auto"/>
        <w:right w:val="none" w:sz="0" w:space="0" w:color="auto"/>
      </w:divBdr>
    </w:div>
    <w:div w:id="504440610">
      <w:bodyDiv w:val="1"/>
      <w:marLeft w:val="0"/>
      <w:marRight w:val="0"/>
      <w:marTop w:val="0"/>
      <w:marBottom w:val="0"/>
      <w:divBdr>
        <w:top w:val="none" w:sz="0" w:space="0" w:color="auto"/>
        <w:left w:val="none" w:sz="0" w:space="0" w:color="auto"/>
        <w:bottom w:val="none" w:sz="0" w:space="0" w:color="auto"/>
        <w:right w:val="none" w:sz="0" w:space="0" w:color="auto"/>
      </w:divBdr>
    </w:div>
    <w:div w:id="521358648">
      <w:bodyDiv w:val="1"/>
      <w:marLeft w:val="0"/>
      <w:marRight w:val="0"/>
      <w:marTop w:val="0"/>
      <w:marBottom w:val="0"/>
      <w:divBdr>
        <w:top w:val="none" w:sz="0" w:space="0" w:color="auto"/>
        <w:left w:val="none" w:sz="0" w:space="0" w:color="auto"/>
        <w:bottom w:val="none" w:sz="0" w:space="0" w:color="auto"/>
        <w:right w:val="none" w:sz="0" w:space="0" w:color="auto"/>
      </w:divBdr>
    </w:div>
    <w:div w:id="637418238">
      <w:bodyDiv w:val="1"/>
      <w:marLeft w:val="0"/>
      <w:marRight w:val="0"/>
      <w:marTop w:val="0"/>
      <w:marBottom w:val="0"/>
      <w:divBdr>
        <w:top w:val="none" w:sz="0" w:space="0" w:color="auto"/>
        <w:left w:val="none" w:sz="0" w:space="0" w:color="auto"/>
        <w:bottom w:val="none" w:sz="0" w:space="0" w:color="auto"/>
        <w:right w:val="none" w:sz="0" w:space="0" w:color="auto"/>
      </w:divBdr>
    </w:div>
    <w:div w:id="6420075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2093341">
      <w:bodyDiv w:val="1"/>
      <w:marLeft w:val="0"/>
      <w:marRight w:val="0"/>
      <w:marTop w:val="0"/>
      <w:marBottom w:val="0"/>
      <w:divBdr>
        <w:top w:val="none" w:sz="0" w:space="0" w:color="auto"/>
        <w:left w:val="none" w:sz="0" w:space="0" w:color="auto"/>
        <w:bottom w:val="none" w:sz="0" w:space="0" w:color="auto"/>
        <w:right w:val="none" w:sz="0" w:space="0" w:color="auto"/>
      </w:divBdr>
    </w:div>
    <w:div w:id="1287588563">
      <w:bodyDiv w:val="1"/>
      <w:marLeft w:val="0"/>
      <w:marRight w:val="0"/>
      <w:marTop w:val="0"/>
      <w:marBottom w:val="0"/>
      <w:divBdr>
        <w:top w:val="none" w:sz="0" w:space="0" w:color="auto"/>
        <w:left w:val="none" w:sz="0" w:space="0" w:color="auto"/>
        <w:bottom w:val="none" w:sz="0" w:space="0" w:color="auto"/>
        <w:right w:val="none" w:sz="0" w:space="0" w:color="auto"/>
      </w:divBdr>
    </w:div>
    <w:div w:id="128800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2079</Words>
  <Characters>11856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v0</cp:lastModifiedBy>
  <cp:revision>8</cp:revision>
  <cp:lastPrinted>1899-12-31T23:00:00Z</cp:lastPrinted>
  <dcterms:created xsi:type="dcterms:W3CDTF">2021-03-31T08:10:00Z</dcterms:created>
  <dcterms:modified xsi:type="dcterms:W3CDTF">2021-04-06T15:29:00Z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