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95D4A" w:rsidRPr="0090769B" w:rsidTr="00A72308">
        <w:tc>
          <w:tcPr>
            <w:tcW w:w="10423" w:type="dxa"/>
            <w:gridSpan w:val="2"/>
            <w:shd w:val="clear" w:color="auto" w:fill="auto"/>
          </w:tcPr>
          <w:p w:rsidR="00495D4A" w:rsidRPr="0090769B" w:rsidRDefault="00495D4A" w:rsidP="00723C29">
            <w:pPr>
              <w:pStyle w:val="ZA"/>
              <w:framePr w:w="0" w:hRule="auto" w:wrap="auto" w:vAnchor="margin" w:hAnchor="text" w:yAlign="inline"/>
              <w:rPr>
                <w:noProof w:val="0"/>
              </w:rPr>
            </w:pPr>
            <w:bookmarkStart w:id="0" w:name="page1"/>
            <w:r w:rsidRPr="0090769B">
              <w:rPr>
                <w:noProof w:val="0"/>
                <w:sz w:val="64"/>
              </w:rPr>
              <w:t xml:space="preserve">3GPP </w:t>
            </w:r>
            <w:bookmarkStart w:id="1" w:name="specType1"/>
            <w:r w:rsidRPr="0090769B">
              <w:rPr>
                <w:noProof w:val="0"/>
                <w:sz w:val="64"/>
              </w:rPr>
              <w:t>TR</w:t>
            </w:r>
            <w:bookmarkEnd w:id="1"/>
            <w:r w:rsidRPr="0090769B">
              <w:rPr>
                <w:noProof w:val="0"/>
                <w:sz w:val="64"/>
              </w:rPr>
              <w:t xml:space="preserve"> </w:t>
            </w:r>
            <w:bookmarkStart w:id="2" w:name="specNumber"/>
            <w:r w:rsidRPr="0090769B">
              <w:rPr>
                <w:noProof w:val="0"/>
                <w:sz w:val="64"/>
              </w:rPr>
              <w:t>29.</w:t>
            </w:r>
            <w:bookmarkEnd w:id="2"/>
            <w:r>
              <w:rPr>
                <w:noProof w:val="0"/>
                <w:sz w:val="64"/>
              </w:rPr>
              <w:t>941</w:t>
            </w:r>
            <w:r w:rsidRPr="0090769B">
              <w:rPr>
                <w:noProof w:val="0"/>
                <w:sz w:val="64"/>
              </w:rPr>
              <w:t xml:space="preserve"> </w:t>
            </w:r>
            <w:r w:rsidRPr="0090769B">
              <w:rPr>
                <w:noProof w:val="0"/>
              </w:rPr>
              <w:t>V</w:t>
            </w:r>
            <w:bookmarkStart w:id="3" w:name="specVersion"/>
            <w:r w:rsidRPr="0090769B">
              <w:rPr>
                <w:noProof w:val="0"/>
              </w:rPr>
              <w:t>0.</w:t>
            </w:r>
            <w:r w:rsidR="00E76BCA">
              <w:rPr>
                <w:noProof w:val="0"/>
              </w:rPr>
              <w:t>1</w:t>
            </w:r>
            <w:r w:rsidRPr="0090769B">
              <w:rPr>
                <w:noProof w:val="0"/>
              </w:rPr>
              <w:t>.</w:t>
            </w:r>
            <w:bookmarkEnd w:id="3"/>
            <w:del w:id="4" w:author="Giorgi Gulbani" w:date="2021-03-30T19:20:00Z">
              <w:r w:rsidRPr="0090769B" w:rsidDel="00723C29">
                <w:rPr>
                  <w:noProof w:val="0"/>
                </w:rPr>
                <w:delText>0</w:delText>
              </w:r>
            </w:del>
            <w:ins w:id="5" w:author="Giorgi Gulbani" w:date="2021-03-30T19:20:00Z">
              <w:r w:rsidR="00723C29">
                <w:rPr>
                  <w:noProof w:val="0"/>
                </w:rPr>
                <w:t>1</w:t>
              </w:r>
            </w:ins>
            <w:r w:rsidRPr="0090769B">
              <w:rPr>
                <w:noProof w:val="0"/>
              </w:rPr>
              <w:t xml:space="preserve"> </w:t>
            </w:r>
            <w:r w:rsidRPr="0090769B">
              <w:rPr>
                <w:noProof w:val="0"/>
                <w:sz w:val="32"/>
              </w:rPr>
              <w:t>(</w:t>
            </w:r>
            <w:bookmarkStart w:id="6" w:name="issueDate"/>
            <w:r w:rsidRPr="0090769B">
              <w:rPr>
                <w:noProof w:val="0"/>
                <w:sz w:val="32"/>
              </w:rPr>
              <w:t>202</w:t>
            </w:r>
            <w:ins w:id="7" w:author="Giorgi Gulbani" w:date="2021-03-30T19:20:00Z">
              <w:r w:rsidR="00723C29">
                <w:rPr>
                  <w:noProof w:val="0"/>
                  <w:sz w:val="32"/>
                </w:rPr>
                <w:t>1</w:t>
              </w:r>
            </w:ins>
            <w:del w:id="8" w:author="Giorgi Gulbani" w:date="2021-03-30T19:20:00Z">
              <w:r w:rsidRPr="0090769B" w:rsidDel="00723C29">
                <w:rPr>
                  <w:noProof w:val="0"/>
                  <w:sz w:val="32"/>
                </w:rPr>
                <w:delText>0</w:delText>
              </w:r>
            </w:del>
            <w:r w:rsidRPr="0090769B">
              <w:rPr>
                <w:noProof w:val="0"/>
                <w:sz w:val="32"/>
              </w:rPr>
              <w:t>-</w:t>
            </w:r>
            <w:bookmarkEnd w:id="6"/>
            <w:ins w:id="9" w:author="Giorgi Gulbani" w:date="2021-03-30T19:20:00Z">
              <w:r w:rsidR="00723C29">
                <w:rPr>
                  <w:noProof w:val="0"/>
                  <w:sz w:val="32"/>
                </w:rPr>
                <w:t>03</w:t>
              </w:r>
            </w:ins>
            <w:del w:id="10" w:author="Giorgi Gulbani" w:date="2021-03-30T19:20:00Z">
              <w:r w:rsidDel="00723C29">
                <w:rPr>
                  <w:noProof w:val="0"/>
                  <w:sz w:val="32"/>
                </w:rPr>
                <w:delText>11</w:delText>
              </w:r>
            </w:del>
            <w:r w:rsidRPr="0090769B">
              <w:rPr>
                <w:noProof w:val="0"/>
                <w:sz w:val="32"/>
              </w:rPr>
              <w:t>)</w:t>
            </w:r>
          </w:p>
        </w:tc>
      </w:tr>
      <w:tr w:rsidR="00495D4A" w:rsidRPr="0090769B" w:rsidTr="00A72308">
        <w:trPr>
          <w:trHeight w:hRule="exact" w:val="1134"/>
        </w:trPr>
        <w:tc>
          <w:tcPr>
            <w:tcW w:w="10423" w:type="dxa"/>
            <w:gridSpan w:val="2"/>
            <w:shd w:val="clear" w:color="auto" w:fill="auto"/>
          </w:tcPr>
          <w:p w:rsidR="00495D4A" w:rsidRPr="0090769B" w:rsidRDefault="00495D4A" w:rsidP="00A72308">
            <w:pPr>
              <w:pStyle w:val="ZB"/>
              <w:framePr w:w="0" w:hRule="auto" w:wrap="auto" w:vAnchor="margin" w:hAnchor="text" w:yAlign="inline"/>
              <w:rPr>
                <w:noProof w:val="0"/>
              </w:rPr>
            </w:pPr>
            <w:r w:rsidRPr="0090769B">
              <w:rPr>
                <w:noProof w:val="0"/>
              </w:rPr>
              <w:t xml:space="preserve">Technical </w:t>
            </w:r>
            <w:bookmarkStart w:id="11" w:name="spectype2"/>
            <w:r w:rsidRPr="0090769B">
              <w:rPr>
                <w:noProof w:val="0"/>
              </w:rPr>
              <w:t>Report</w:t>
            </w:r>
            <w:bookmarkEnd w:id="11"/>
          </w:p>
          <w:p w:rsidR="00495D4A" w:rsidRPr="0090769B" w:rsidRDefault="00495D4A" w:rsidP="00A72308">
            <w:pPr>
              <w:pStyle w:val="Guidance"/>
            </w:pPr>
          </w:p>
        </w:tc>
      </w:tr>
      <w:tr w:rsidR="00495D4A" w:rsidRPr="0090769B" w:rsidTr="00A72308">
        <w:trPr>
          <w:trHeight w:hRule="exact" w:val="3686"/>
        </w:trPr>
        <w:tc>
          <w:tcPr>
            <w:tcW w:w="10423" w:type="dxa"/>
            <w:gridSpan w:val="2"/>
            <w:shd w:val="clear" w:color="auto" w:fill="auto"/>
          </w:tcPr>
          <w:p w:rsidR="00495D4A" w:rsidRPr="0090769B" w:rsidRDefault="00495D4A" w:rsidP="00A72308">
            <w:pPr>
              <w:pStyle w:val="ZT"/>
              <w:framePr w:wrap="auto" w:hAnchor="text" w:yAlign="inline"/>
              <w:rPr>
                <w:lang w:eastAsia="zh-CN"/>
              </w:rPr>
            </w:pPr>
            <w:r w:rsidRPr="0090769B">
              <w:t>3rd Generation Partnership Project</w:t>
            </w:r>
          </w:p>
          <w:p w:rsidR="00495D4A" w:rsidRPr="0090769B" w:rsidRDefault="00495D4A" w:rsidP="00A72308">
            <w:pPr>
              <w:pStyle w:val="ZT"/>
              <w:framePr w:wrap="auto" w:hAnchor="text" w:yAlign="inline"/>
              <w:rPr>
                <w:lang w:eastAsia="zh-CN"/>
              </w:rPr>
            </w:pPr>
            <w:r w:rsidRPr="0090769B">
              <w:t xml:space="preserve">Technical Specification Group </w:t>
            </w:r>
            <w:bookmarkStart w:id="12" w:name="specTitle"/>
            <w:r w:rsidRPr="0090769B">
              <w:t>Core Network and Terminals</w:t>
            </w:r>
          </w:p>
          <w:bookmarkEnd w:id="12"/>
          <w:p w:rsidR="00495D4A" w:rsidRDefault="00495D4A" w:rsidP="00A72308">
            <w:pPr>
              <w:pStyle w:val="ZT"/>
              <w:framePr w:wrap="auto" w:hAnchor="text" w:yAlign="inline"/>
            </w:pPr>
            <w:r w:rsidRPr="00537CFF">
              <w:t>Guidelines on Port Allocation for New 3GPP Interfaces</w:t>
            </w:r>
          </w:p>
          <w:p w:rsidR="00495D4A" w:rsidRPr="0090769B" w:rsidRDefault="00495D4A" w:rsidP="00A72308">
            <w:pPr>
              <w:pStyle w:val="ZT"/>
              <w:framePr w:wrap="auto" w:hAnchor="text" w:yAlign="inline"/>
              <w:rPr>
                <w:i/>
                <w:sz w:val="28"/>
              </w:rPr>
            </w:pPr>
            <w:r w:rsidRPr="0090769B">
              <w:t>(</w:t>
            </w:r>
            <w:r w:rsidRPr="0090769B">
              <w:rPr>
                <w:rStyle w:val="ZGSM"/>
              </w:rPr>
              <w:t xml:space="preserve">Release </w:t>
            </w:r>
            <w:bookmarkStart w:id="13" w:name="specRelease"/>
            <w:r w:rsidRPr="0090769B">
              <w:rPr>
                <w:rStyle w:val="ZGSM"/>
              </w:rPr>
              <w:t>17</w:t>
            </w:r>
            <w:bookmarkEnd w:id="13"/>
            <w:r w:rsidRPr="0090769B">
              <w:t>)</w:t>
            </w:r>
          </w:p>
        </w:tc>
      </w:tr>
      <w:tr w:rsidR="00495D4A" w:rsidRPr="0090769B" w:rsidTr="00A72308">
        <w:tc>
          <w:tcPr>
            <w:tcW w:w="10423" w:type="dxa"/>
            <w:gridSpan w:val="2"/>
            <w:shd w:val="clear" w:color="auto" w:fill="auto"/>
          </w:tcPr>
          <w:p w:rsidR="00495D4A" w:rsidRPr="0090769B" w:rsidRDefault="00495D4A" w:rsidP="00A72308">
            <w:pPr>
              <w:pStyle w:val="ZU"/>
              <w:framePr w:w="0" w:wrap="auto" w:vAnchor="margin" w:hAnchor="text" w:yAlign="inline"/>
              <w:tabs>
                <w:tab w:val="right" w:pos="10206"/>
              </w:tabs>
              <w:jc w:val="left"/>
              <w:rPr>
                <w:noProof w:val="0"/>
                <w:color w:val="0000FF"/>
              </w:rPr>
            </w:pPr>
            <w:r w:rsidRPr="0090769B">
              <w:rPr>
                <w:noProof w:val="0"/>
                <w:color w:val="0000FF"/>
              </w:rPr>
              <w:tab/>
            </w:r>
          </w:p>
        </w:tc>
      </w:tr>
      <w:tr w:rsidR="00495D4A" w:rsidRPr="0090769B" w:rsidTr="00A72308">
        <w:trPr>
          <w:trHeight w:hRule="exact" w:val="1531"/>
        </w:trPr>
        <w:tc>
          <w:tcPr>
            <w:tcW w:w="4883" w:type="dxa"/>
            <w:shd w:val="clear" w:color="auto" w:fill="auto"/>
          </w:tcPr>
          <w:p w:rsidR="00495D4A" w:rsidRPr="0090769B" w:rsidRDefault="00672089" w:rsidP="00A72308">
            <w:r>
              <w:rPr>
                <w:i/>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5pt;height:66.5pt">
                  <v:imagedata r:id="rId9" o:title="5G-logo_175px"/>
                </v:shape>
              </w:pict>
            </w:r>
          </w:p>
        </w:tc>
        <w:tc>
          <w:tcPr>
            <w:tcW w:w="5540" w:type="dxa"/>
            <w:shd w:val="clear" w:color="auto" w:fill="auto"/>
          </w:tcPr>
          <w:p w:rsidR="00495D4A" w:rsidRPr="0090769B" w:rsidRDefault="00672089" w:rsidP="00A72308">
            <w:pPr>
              <w:jc w:val="right"/>
            </w:pPr>
            <w:bookmarkStart w:id="14" w:name="logos"/>
            <w:r>
              <w:pict>
                <v:shape id="_x0000_i1026" type="#_x0000_t75" style="width:128pt;height:75.5pt">
                  <v:imagedata r:id="rId10" o:title="3GPP-logo_web"/>
                </v:shape>
              </w:pict>
            </w:r>
            <w:bookmarkEnd w:id="14"/>
          </w:p>
        </w:tc>
      </w:tr>
      <w:tr w:rsidR="00495D4A" w:rsidRPr="0090769B" w:rsidTr="00A72308">
        <w:trPr>
          <w:trHeight w:hRule="exact" w:val="5783"/>
        </w:trPr>
        <w:tc>
          <w:tcPr>
            <w:tcW w:w="10423" w:type="dxa"/>
            <w:gridSpan w:val="2"/>
            <w:shd w:val="clear" w:color="auto" w:fill="auto"/>
          </w:tcPr>
          <w:p w:rsidR="00495D4A" w:rsidRPr="0090769B" w:rsidRDefault="00495D4A" w:rsidP="00A72308">
            <w:pPr>
              <w:pStyle w:val="Guidance"/>
              <w:rPr>
                <w:b/>
              </w:rPr>
            </w:pPr>
          </w:p>
        </w:tc>
      </w:tr>
      <w:tr w:rsidR="00495D4A" w:rsidRPr="0090769B" w:rsidTr="00A72308">
        <w:trPr>
          <w:cantSplit/>
          <w:trHeight w:hRule="exact" w:val="964"/>
        </w:trPr>
        <w:tc>
          <w:tcPr>
            <w:tcW w:w="10423" w:type="dxa"/>
            <w:gridSpan w:val="2"/>
            <w:shd w:val="clear" w:color="auto" w:fill="auto"/>
          </w:tcPr>
          <w:p w:rsidR="00495D4A" w:rsidRPr="0090769B" w:rsidRDefault="00495D4A" w:rsidP="00A72308">
            <w:pPr>
              <w:rPr>
                <w:sz w:val="16"/>
              </w:rPr>
            </w:pPr>
            <w:bookmarkStart w:id="15" w:name="warningNotice"/>
            <w:r w:rsidRPr="0090769B">
              <w:rPr>
                <w:sz w:val="16"/>
              </w:rPr>
              <w:t>The present document has been developed within the 3rd Generation Partnership Project (3GPP</w:t>
            </w:r>
            <w:r w:rsidRPr="0090769B">
              <w:rPr>
                <w:sz w:val="16"/>
                <w:vertAlign w:val="superscript"/>
              </w:rPr>
              <w:t xml:space="preserve"> TM</w:t>
            </w:r>
            <w:r w:rsidRPr="0090769B">
              <w:rPr>
                <w:sz w:val="16"/>
              </w:rPr>
              <w:t>) and may be further elaborated for the purposes of 3GPP.</w:t>
            </w:r>
            <w:r w:rsidRPr="0090769B">
              <w:rPr>
                <w:sz w:val="16"/>
              </w:rPr>
              <w:br/>
              <w:t>The present document has not been subject to any approval process by the 3GPP</w:t>
            </w:r>
            <w:r w:rsidRPr="0090769B">
              <w:rPr>
                <w:sz w:val="16"/>
                <w:vertAlign w:val="superscript"/>
              </w:rPr>
              <w:t xml:space="preserve"> </w:t>
            </w:r>
            <w:r w:rsidRPr="0090769B">
              <w:rPr>
                <w:sz w:val="16"/>
              </w:rPr>
              <w:t>Organizational Partners and shall not be implemented.</w:t>
            </w:r>
            <w:r w:rsidRPr="0090769B">
              <w:rPr>
                <w:sz w:val="16"/>
              </w:rPr>
              <w:br/>
              <w:t>This Specification is provided for future development work within 3GPP</w:t>
            </w:r>
            <w:r w:rsidRPr="0090769B">
              <w:rPr>
                <w:sz w:val="16"/>
                <w:vertAlign w:val="superscript"/>
              </w:rPr>
              <w:t xml:space="preserve"> </w:t>
            </w:r>
            <w:r w:rsidRPr="0090769B">
              <w:rPr>
                <w:sz w:val="16"/>
              </w:rPr>
              <w:t>only. The Organizational Partners accept no liability for any use of this Specification.</w:t>
            </w:r>
            <w:r w:rsidRPr="0090769B">
              <w:rPr>
                <w:sz w:val="16"/>
              </w:rPr>
              <w:br/>
              <w:t>Specifications and Reports for implementation of the 3GPP</w:t>
            </w:r>
            <w:r w:rsidRPr="0090769B">
              <w:rPr>
                <w:sz w:val="16"/>
                <w:vertAlign w:val="superscript"/>
              </w:rPr>
              <w:t xml:space="preserve"> TM</w:t>
            </w:r>
            <w:r w:rsidRPr="0090769B">
              <w:rPr>
                <w:sz w:val="16"/>
              </w:rPr>
              <w:t xml:space="preserve"> system should be obtained via the 3GPP Organizational Partners' Publications Offices.</w:t>
            </w:r>
            <w:bookmarkEnd w:id="15"/>
          </w:p>
          <w:p w:rsidR="00495D4A" w:rsidRPr="0090769B" w:rsidRDefault="00495D4A" w:rsidP="00A72308">
            <w:pPr>
              <w:pStyle w:val="ZV"/>
              <w:framePr w:w="0" w:wrap="auto" w:vAnchor="margin" w:hAnchor="text" w:yAlign="inline"/>
              <w:rPr>
                <w:noProof w:val="0"/>
              </w:rPr>
            </w:pPr>
          </w:p>
          <w:p w:rsidR="00495D4A" w:rsidRPr="0090769B" w:rsidRDefault="00495D4A" w:rsidP="00A72308">
            <w:pPr>
              <w:rPr>
                <w:sz w:val="16"/>
              </w:rPr>
            </w:pPr>
          </w:p>
        </w:tc>
      </w:tr>
      <w:bookmarkEnd w:id="0"/>
    </w:tbl>
    <w:p w:rsidR="00495D4A" w:rsidRPr="0090769B" w:rsidRDefault="00495D4A" w:rsidP="00495D4A">
      <w:pPr>
        <w:sectPr w:rsidR="00495D4A" w:rsidRPr="0090769B"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495D4A" w:rsidRPr="0090769B" w:rsidTr="00A72308">
        <w:trPr>
          <w:trHeight w:hRule="exact" w:val="5670"/>
        </w:trPr>
        <w:tc>
          <w:tcPr>
            <w:tcW w:w="10423" w:type="dxa"/>
            <w:shd w:val="clear" w:color="auto" w:fill="auto"/>
          </w:tcPr>
          <w:p w:rsidR="00495D4A" w:rsidRPr="0090769B" w:rsidRDefault="00495D4A" w:rsidP="00A72308">
            <w:pPr>
              <w:pStyle w:val="Guidance"/>
            </w:pPr>
            <w:bookmarkStart w:id="16" w:name="page2"/>
          </w:p>
        </w:tc>
      </w:tr>
      <w:tr w:rsidR="00495D4A" w:rsidRPr="0090769B" w:rsidTr="00A72308">
        <w:trPr>
          <w:trHeight w:hRule="exact" w:val="5387"/>
        </w:trPr>
        <w:tc>
          <w:tcPr>
            <w:tcW w:w="10423" w:type="dxa"/>
            <w:shd w:val="clear" w:color="auto" w:fill="auto"/>
          </w:tcPr>
          <w:p w:rsidR="00495D4A" w:rsidRPr="0090769B" w:rsidRDefault="00495D4A" w:rsidP="00A72308">
            <w:pPr>
              <w:pStyle w:val="FP"/>
              <w:spacing w:after="240"/>
              <w:ind w:left="2835" w:right="2835"/>
              <w:jc w:val="center"/>
              <w:rPr>
                <w:rFonts w:ascii="Arial" w:hAnsi="Arial"/>
                <w:b/>
                <w:i/>
              </w:rPr>
            </w:pPr>
            <w:bookmarkStart w:id="17" w:name="coords3gpp"/>
            <w:r w:rsidRPr="0090769B">
              <w:rPr>
                <w:rFonts w:ascii="Arial" w:hAnsi="Arial"/>
                <w:b/>
                <w:i/>
              </w:rPr>
              <w:t>3GPP</w:t>
            </w:r>
          </w:p>
          <w:p w:rsidR="00495D4A" w:rsidRPr="0090769B" w:rsidRDefault="00495D4A" w:rsidP="00A72308">
            <w:pPr>
              <w:pStyle w:val="FP"/>
              <w:pBdr>
                <w:bottom w:val="single" w:sz="6" w:space="1" w:color="auto"/>
              </w:pBdr>
              <w:ind w:left="2835" w:right="2835"/>
              <w:jc w:val="center"/>
            </w:pPr>
            <w:r w:rsidRPr="0090769B">
              <w:t>Postal address</w:t>
            </w:r>
          </w:p>
          <w:p w:rsidR="00495D4A" w:rsidRPr="0090769B" w:rsidRDefault="00495D4A" w:rsidP="00A72308">
            <w:pPr>
              <w:pStyle w:val="FP"/>
              <w:ind w:left="2835" w:right="2835"/>
              <w:jc w:val="center"/>
              <w:rPr>
                <w:rFonts w:ascii="Arial" w:hAnsi="Arial"/>
                <w:sz w:val="18"/>
              </w:rPr>
            </w:pPr>
          </w:p>
          <w:p w:rsidR="00495D4A" w:rsidRPr="0090769B" w:rsidRDefault="00495D4A" w:rsidP="00A72308">
            <w:pPr>
              <w:pStyle w:val="FP"/>
              <w:pBdr>
                <w:bottom w:val="single" w:sz="6" w:space="1" w:color="auto"/>
              </w:pBdr>
              <w:spacing w:before="240"/>
              <w:ind w:left="2835" w:right="2835"/>
              <w:jc w:val="center"/>
            </w:pPr>
            <w:r w:rsidRPr="0090769B">
              <w:t>3GPP support office address</w:t>
            </w:r>
          </w:p>
          <w:p w:rsidR="00495D4A" w:rsidRPr="0090769B" w:rsidRDefault="00495D4A" w:rsidP="00A72308">
            <w:pPr>
              <w:pStyle w:val="FP"/>
              <w:ind w:left="2835" w:right="2835"/>
              <w:jc w:val="center"/>
              <w:rPr>
                <w:rFonts w:ascii="Arial" w:hAnsi="Arial"/>
                <w:sz w:val="18"/>
              </w:rPr>
            </w:pPr>
            <w:r w:rsidRPr="0090769B">
              <w:rPr>
                <w:rFonts w:ascii="Arial" w:hAnsi="Arial"/>
                <w:sz w:val="18"/>
              </w:rPr>
              <w:t>650 Route des Lucioles - Sophia Antipolis</w:t>
            </w:r>
          </w:p>
          <w:p w:rsidR="00495D4A" w:rsidRPr="0090769B" w:rsidRDefault="00495D4A" w:rsidP="00A72308">
            <w:pPr>
              <w:pStyle w:val="FP"/>
              <w:ind w:left="2835" w:right="2835"/>
              <w:jc w:val="center"/>
              <w:rPr>
                <w:rFonts w:ascii="Arial" w:hAnsi="Arial"/>
                <w:sz w:val="18"/>
              </w:rPr>
            </w:pPr>
            <w:r w:rsidRPr="0090769B">
              <w:rPr>
                <w:rFonts w:ascii="Arial" w:hAnsi="Arial"/>
                <w:sz w:val="18"/>
              </w:rPr>
              <w:t>Valbonne - FRANCE</w:t>
            </w:r>
          </w:p>
          <w:p w:rsidR="00495D4A" w:rsidRPr="0090769B" w:rsidRDefault="00495D4A" w:rsidP="00A72308">
            <w:pPr>
              <w:pStyle w:val="FP"/>
              <w:spacing w:after="20"/>
              <w:ind w:left="2835" w:right="2835"/>
              <w:jc w:val="center"/>
              <w:rPr>
                <w:rFonts w:ascii="Arial" w:hAnsi="Arial"/>
                <w:sz w:val="18"/>
              </w:rPr>
            </w:pPr>
            <w:r w:rsidRPr="0090769B">
              <w:rPr>
                <w:rFonts w:ascii="Arial" w:hAnsi="Arial"/>
                <w:sz w:val="18"/>
              </w:rPr>
              <w:t>Tel.: +33 4 92 94 42 00 Fax: +33 4 93 65 47 16</w:t>
            </w:r>
          </w:p>
          <w:p w:rsidR="00495D4A" w:rsidRPr="0090769B" w:rsidRDefault="00495D4A" w:rsidP="00A72308">
            <w:pPr>
              <w:pStyle w:val="FP"/>
              <w:pBdr>
                <w:bottom w:val="single" w:sz="6" w:space="1" w:color="auto"/>
              </w:pBdr>
              <w:spacing w:before="240"/>
              <w:ind w:left="2835" w:right="2835"/>
              <w:jc w:val="center"/>
            </w:pPr>
            <w:r w:rsidRPr="0090769B">
              <w:t>Internet</w:t>
            </w:r>
          </w:p>
          <w:p w:rsidR="00495D4A" w:rsidRPr="0090769B" w:rsidRDefault="00495D4A" w:rsidP="00A72308">
            <w:pPr>
              <w:pStyle w:val="FP"/>
              <w:ind w:left="2835" w:right="2835"/>
              <w:jc w:val="center"/>
              <w:rPr>
                <w:rFonts w:ascii="Arial" w:hAnsi="Arial"/>
                <w:sz w:val="18"/>
              </w:rPr>
            </w:pPr>
            <w:r w:rsidRPr="0090769B">
              <w:rPr>
                <w:rFonts w:ascii="Arial" w:hAnsi="Arial"/>
                <w:sz w:val="18"/>
              </w:rPr>
              <w:t>http://www.3gpp.org</w:t>
            </w:r>
            <w:bookmarkEnd w:id="17"/>
          </w:p>
          <w:p w:rsidR="00495D4A" w:rsidRPr="0090769B" w:rsidRDefault="00495D4A" w:rsidP="00A72308"/>
        </w:tc>
      </w:tr>
      <w:tr w:rsidR="00495D4A" w:rsidRPr="0090769B" w:rsidTr="00A72308">
        <w:tc>
          <w:tcPr>
            <w:tcW w:w="10423" w:type="dxa"/>
            <w:shd w:val="clear" w:color="auto" w:fill="auto"/>
            <w:vAlign w:val="bottom"/>
          </w:tcPr>
          <w:p w:rsidR="00495D4A" w:rsidRPr="0090769B" w:rsidRDefault="00495D4A" w:rsidP="00A72308">
            <w:pPr>
              <w:pStyle w:val="FP"/>
              <w:pBdr>
                <w:bottom w:val="single" w:sz="6" w:space="1" w:color="auto"/>
              </w:pBdr>
              <w:spacing w:after="240"/>
              <w:jc w:val="center"/>
              <w:rPr>
                <w:rFonts w:ascii="Arial" w:hAnsi="Arial"/>
                <w:b/>
                <w:i/>
              </w:rPr>
            </w:pPr>
            <w:bookmarkStart w:id="18" w:name="copyrightNotification"/>
            <w:r w:rsidRPr="0090769B">
              <w:rPr>
                <w:rFonts w:ascii="Arial" w:hAnsi="Arial"/>
                <w:b/>
                <w:i/>
              </w:rPr>
              <w:t>Copyright Notification</w:t>
            </w:r>
          </w:p>
          <w:p w:rsidR="00495D4A" w:rsidRPr="0090769B" w:rsidRDefault="00495D4A" w:rsidP="00A72308">
            <w:pPr>
              <w:pStyle w:val="FP"/>
              <w:jc w:val="center"/>
            </w:pPr>
            <w:r w:rsidRPr="0090769B">
              <w:t>No part may be reproduced except as authorized by written permission.</w:t>
            </w:r>
            <w:r w:rsidRPr="0090769B">
              <w:br/>
              <w:t>The copyright and the foregoing restriction extend to reproduction in all media.</w:t>
            </w:r>
          </w:p>
          <w:p w:rsidR="00495D4A" w:rsidRPr="0090769B" w:rsidRDefault="00495D4A" w:rsidP="00A72308">
            <w:pPr>
              <w:pStyle w:val="FP"/>
              <w:jc w:val="center"/>
            </w:pPr>
          </w:p>
          <w:p w:rsidR="00495D4A" w:rsidRPr="0090769B" w:rsidRDefault="00495D4A" w:rsidP="00A72308">
            <w:pPr>
              <w:pStyle w:val="FP"/>
              <w:jc w:val="center"/>
              <w:rPr>
                <w:sz w:val="18"/>
              </w:rPr>
            </w:pPr>
            <w:r w:rsidRPr="0090769B">
              <w:rPr>
                <w:sz w:val="18"/>
              </w:rPr>
              <w:t>© 2020, 3GPP Organizational Partners (ARIB, ATIS, CCSA, ETSI, TSDSI, TTA, TTC).</w:t>
            </w:r>
            <w:bookmarkStart w:id="19" w:name="copyrightaddon"/>
            <w:bookmarkEnd w:id="19"/>
          </w:p>
          <w:p w:rsidR="00495D4A" w:rsidRPr="0090769B" w:rsidRDefault="00495D4A" w:rsidP="00A72308">
            <w:pPr>
              <w:pStyle w:val="FP"/>
              <w:jc w:val="center"/>
              <w:rPr>
                <w:sz w:val="18"/>
              </w:rPr>
            </w:pPr>
            <w:r w:rsidRPr="0090769B">
              <w:rPr>
                <w:sz w:val="18"/>
              </w:rPr>
              <w:t>All rights reserved.</w:t>
            </w:r>
          </w:p>
          <w:p w:rsidR="00495D4A" w:rsidRPr="0090769B" w:rsidRDefault="00495D4A" w:rsidP="00A72308">
            <w:pPr>
              <w:pStyle w:val="FP"/>
              <w:rPr>
                <w:sz w:val="18"/>
              </w:rPr>
            </w:pPr>
          </w:p>
          <w:p w:rsidR="00495D4A" w:rsidRPr="0090769B" w:rsidRDefault="00495D4A" w:rsidP="00A72308">
            <w:pPr>
              <w:pStyle w:val="FP"/>
              <w:rPr>
                <w:sz w:val="18"/>
              </w:rPr>
            </w:pPr>
            <w:r w:rsidRPr="0090769B">
              <w:rPr>
                <w:sz w:val="18"/>
              </w:rPr>
              <w:t>UMTS™ is a Trade Mark of ETSI registered for the benefit of its members</w:t>
            </w:r>
          </w:p>
          <w:p w:rsidR="00495D4A" w:rsidRPr="0090769B" w:rsidRDefault="00495D4A" w:rsidP="00A72308">
            <w:pPr>
              <w:pStyle w:val="FP"/>
              <w:rPr>
                <w:sz w:val="18"/>
              </w:rPr>
            </w:pPr>
            <w:r w:rsidRPr="0090769B">
              <w:rPr>
                <w:sz w:val="18"/>
              </w:rPr>
              <w:t>3GPP™ is a Trade Mark of ETSI registered for the benefit of its Members and of the 3GPP Organizational Partners</w:t>
            </w:r>
            <w:r w:rsidRPr="0090769B">
              <w:rPr>
                <w:sz w:val="18"/>
              </w:rPr>
              <w:br/>
              <w:t>LTE™ is a Trade Mark of ETSI registered for the benefit of its Members and of the 3GPP Organizational Partners</w:t>
            </w:r>
          </w:p>
          <w:p w:rsidR="00495D4A" w:rsidRPr="0090769B" w:rsidRDefault="00495D4A" w:rsidP="00A72308">
            <w:pPr>
              <w:pStyle w:val="FP"/>
              <w:rPr>
                <w:sz w:val="18"/>
              </w:rPr>
            </w:pPr>
            <w:r w:rsidRPr="0090769B">
              <w:rPr>
                <w:sz w:val="18"/>
              </w:rPr>
              <w:t>GSM® and the GSM logo are registered and owned by the GSM Association</w:t>
            </w:r>
            <w:bookmarkEnd w:id="18"/>
          </w:p>
          <w:p w:rsidR="00495D4A" w:rsidRPr="0090769B" w:rsidRDefault="00495D4A" w:rsidP="00A72308"/>
        </w:tc>
      </w:tr>
      <w:bookmarkEnd w:id="16"/>
    </w:tbl>
    <w:p w:rsidR="00495D4A" w:rsidRPr="0090769B" w:rsidRDefault="00495D4A" w:rsidP="00495D4A">
      <w:pPr>
        <w:pStyle w:val="TT"/>
      </w:pPr>
      <w:r w:rsidRPr="0090769B">
        <w:br w:type="page"/>
      </w:r>
      <w:bookmarkStart w:id="20" w:name="tableOfContents"/>
      <w:bookmarkEnd w:id="20"/>
      <w:r w:rsidRPr="0090769B">
        <w:lastRenderedPageBreak/>
        <w:t>Contents</w:t>
      </w:r>
    </w:p>
    <w:p w:rsidR="00900B86" w:rsidRPr="00672089" w:rsidRDefault="003F018F">
      <w:pPr>
        <w:pStyle w:val="TOC1"/>
        <w:rPr>
          <w:ins w:id="21" w:author="Giorgi Gulbani" w:date="2021-03-31T14:35:00Z"/>
          <w:rFonts w:ascii="Calibri" w:hAnsi="Calibri"/>
          <w:szCs w:val="22"/>
          <w:lang w:val="en-US"/>
        </w:rPr>
      </w:pPr>
      <w:r>
        <w:fldChar w:fldCharType="begin"/>
      </w:r>
      <w:r>
        <w:instrText xml:space="preserve"> TOC \o "1-9" </w:instrText>
      </w:r>
      <w:r>
        <w:fldChar w:fldCharType="separate"/>
      </w:r>
      <w:bookmarkStart w:id="22" w:name="_GoBack"/>
      <w:bookmarkEnd w:id="22"/>
      <w:ins w:id="23" w:author="Giorgi Gulbani" w:date="2021-03-31T14:35:00Z">
        <w:r w:rsidR="00900B86">
          <w:t>Foreword</w:t>
        </w:r>
        <w:r w:rsidR="00900B86">
          <w:tab/>
        </w:r>
        <w:r w:rsidR="00900B86">
          <w:fldChar w:fldCharType="begin"/>
        </w:r>
        <w:r w:rsidR="00900B86">
          <w:instrText xml:space="preserve"> PAGEREF _Toc68093780 \h </w:instrText>
        </w:r>
      </w:ins>
      <w:r w:rsidR="00900B86">
        <w:fldChar w:fldCharType="separate"/>
      </w:r>
      <w:ins w:id="24" w:author="Giorgi Gulbani" w:date="2021-03-31T14:35:00Z">
        <w:r w:rsidR="00900B86">
          <w:t>4</w:t>
        </w:r>
        <w:r w:rsidR="00900B86">
          <w:fldChar w:fldCharType="end"/>
        </w:r>
      </w:ins>
    </w:p>
    <w:p w:rsidR="00900B86" w:rsidRPr="00672089" w:rsidRDefault="00900B86">
      <w:pPr>
        <w:pStyle w:val="TOC1"/>
        <w:rPr>
          <w:ins w:id="25" w:author="Giorgi Gulbani" w:date="2021-03-31T14:35:00Z"/>
          <w:rFonts w:ascii="Calibri" w:hAnsi="Calibri"/>
          <w:szCs w:val="22"/>
          <w:lang w:val="en-US"/>
        </w:rPr>
      </w:pPr>
      <w:ins w:id="26" w:author="Giorgi Gulbani" w:date="2021-03-31T14:35:00Z">
        <w:r>
          <w:t>Introduction</w:t>
        </w:r>
        <w:r>
          <w:tab/>
        </w:r>
        <w:r>
          <w:fldChar w:fldCharType="begin"/>
        </w:r>
        <w:r>
          <w:instrText xml:space="preserve"> PAGEREF _Toc68093781 \h </w:instrText>
        </w:r>
      </w:ins>
      <w:r>
        <w:fldChar w:fldCharType="separate"/>
      </w:r>
      <w:ins w:id="27" w:author="Giorgi Gulbani" w:date="2021-03-31T14:35:00Z">
        <w:r>
          <w:t>5</w:t>
        </w:r>
        <w:r>
          <w:fldChar w:fldCharType="end"/>
        </w:r>
      </w:ins>
    </w:p>
    <w:p w:rsidR="00900B86" w:rsidRPr="00672089" w:rsidRDefault="00900B86">
      <w:pPr>
        <w:pStyle w:val="TOC1"/>
        <w:rPr>
          <w:ins w:id="28" w:author="Giorgi Gulbani" w:date="2021-03-31T14:35:00Z"/>
          <w:rFonts w:ascii="Calibri" w:hAnsi="Calibri"/>
          <w:szCs w:val="22"/>
          <w:lang w:val="en-US"/>
        </w:rPr>
      </w:pPr>
      <w:ins w:id="29" w:author="Giorgi Gulbani" w:date="2021-03-31T14:35:00Z">
        <w:r>
          <w:t>1</w:t>
        </w:r>
        <w:r w:rsidRPr="00672089">
          <w:rPr>
            <w:rFonts w:ascii="Calibri" w:hAnsi="Calibri"/>
            <w:szCs w:val="22"/>
            <w:lang w:val="en-US"/>
          </w:rPr>
          <w:tab/>
        </w:r>
        <w:r>
          <w:t>Scope</w:t>
        </w:r>
        <w:r>
          <w:tab/>
        </w:r>
        <w:r>
          <w:fldChar w:fldCharType="begin"/>
        </w:r>
        <w:r>
          <w:instrText xml:space="preserve"> PAGEREF _Toc68093782 \h </w:instrText>
        </w:r>
      </w:ins>
      <w:r>
        <w:fldChar w:fldCharType="separate"/>
      </w:r>
      <w:ins w:id="30" w:author="Giorgi Gulbani" w:date="2021-03-31T14:35:00Z">
        <w:r>
          <w:t>6</w:t>
        </w:r>
        <w:r>
          <w:fldChar w:fldCharType="end"/>
        </w:r>
      </w:ins>
    </w:p>
    <w:p w:rsidR="00900B86" w:rsidRPr="00672089" w:rsidRDefault="00900B86">
      <w:pPr>
        <w:pStyle w:val="TOC1"/>
        <w:rPr>
          <w:ins w:id="31" w:author="Giorgi Gulbani" w:date="2021-03-31T14:35:00Z"/>
          <w:rFonts w:ascii="Calibri" w:hAnsi="Calibri"/>
          <w:szCs w:val="22"/>
          <w:lang w:val="en-US"/>
        </w:rPr>
      </w:pPr>
      <w:ins w:id="32" w:author="Giorgi Gulbani" w:date="2021-03-31T14:35:00Z">
        <w:r>
          <w:t>2</w:t>
        </w:r>
        <w:r w:rsidRPr="00672089">
          <w:rPr>
            <w:rFonts w:ascii="Calibri" w:hAnsi="Calibri"/>
            <w:szCs w:val="22"/>
            <w:lang w:val="en-US"/>
          </w:rPr>
          <w:tab/>
        </w:r>
        <w:r>
          <w:t>References</w:t>
        </w:r>
        <w:r>
          <w:tab/>
        </w:r>
        <w:r>
          <w:fldChar w:fldCharType="begin"/>
        </w:r>
        <w:r>
          <w:instrText xml:space="preserve"> PAGEREF _Toc68093783 \h </w:instrText>
        </w:r>
      </w:ins>
      <w:r>
        <w:fldChar w:fldCharType="separate"/>
      </w:r>
      <w:ins w:id="33" w:author="Giorgi Gulbani" w:date="2021-03-31T14:35:00Z">
        <w:r>
          <w:t>6</w:t>
        </w:r>
        <w:r>
          <w:fldChar w:fldCharType="end"/>
        </w:r>
      </w:ins>
    </w:p>
    <w:p w:rsidR="00900B86" w:rsidRPr="00672089" w:rsidRDefault="00900B86">
      <w:pPr>
        <w:pStyle w:val="TOC1"/>
        <w:rPr>
          <w:ins w:id="34" w:author="Giorgi Gulbani" w:date="2021-03-31T14:35:00Z"/>
          <w:rFonts w:ascii="Calibri" w:hAnsi="Calibri"/>
          <w:szCs w:val="22"/>
          <w:lang w:val="en-US"/>
        </w:rPr>
      </w:pPr>
      <w:ins w:id="35" w:author="Giorgi Gulbani" w:date="2021-03-31T14:35:00Z">
        <w:r>
          <w:t>3</w:t>
        </w:r>
        <w:r w:rsidRPr="00672089">
          <w:rPr>
            <w:rFonts w:ascii="Calibri" w:hAnsi="Calibri"/>
            <w:szCs w:val="22"/>
            <w:lang w:val="en-US"/>
          </w:rPr>
          <w:tab/>
        </w:r>
        <w:r>
          <w:t>Definitions of terms, symbols and abbreviations</w:t>
        </w:r>
        <w:r>
          <w:tab/>
        </w:r>
        <w:r>
          <w:fldChar w:fldCharType="begin"/>
        </w:r>
        <w:r>
          <w:instrText xml:space="preserve"> PAGEREF _Toc68093784 \h </w:instrText>
        </w:r>
      </w:ins>
      <w:r>
        <w:fldChar w:fldCharType="separate"/>
      </w:r>
      <w:ins w:id="36" w:author="Giorgi Gulbani" w:date="2021-03-31T14:35:00Z">
        <w:r>
          <w:t>6</w:t>
        </w:r>
        <w:r>
          <w:fldChar w:fldCharType="end"/>
        </w:r>
      </w:ins>
    </w:p>
    <w:p w:rsidR="00900B86" w:rsidRPr="00672089" w:rsidRDefault="00900B86">
      <w:pPr>
        <w:pStyle w:val="TOC2"/>
        <w:rPr>
          <w:ins w:id="37" w:author="Giorgi Gulbani" w:date="2021-03-31T14:35:00Z"/>
          <w:rFonts w:ascii="Calibri" w:hAnsi="Calibri"/>
          <w:sz w:val="22"/>
          <w:szCs w:val="22"/>
          <w:lang w:val="en-US"/>
        </w:rPr>
      </w:pPr>
      <w:ins w:id="38" w:author="Giorgi Gulbani" w:date="2021-03-31T14:35:00Z">
        <w:r>
          <w:t>3.1</w:t>
        </w:r>
        <w:r w:rsidRPr="00672089">
          <w:rPr>
            <w:rFonts w:ascii="Calibri" w:hAnsi="Calibri"/>
            <w:sz w:val="22"/>
            <w:szCs w:val="22"/>
            <w:lang w:val="en-US"/>
          </w:rPr>
          <w:tab/>
        </w:r>
        <w:r>
          <w:t>Terms</w:t>
        </w:r>
        <w:r>
          <w:tab/>
        </w:r>
        <w:r>
          <w:fldChar w:fldCharType="begin"/>
        </w:r>
        <w:r>
          <w:instrText xml:space="preserve"> PAGEREF _Toc68093785 \h </w:instrText>
        </w:r>
      </w:ins>
      <w:r>
        <w:fldChar w:fldCharType="separate"/>
      </w:r>
      <w:ins w:id="39" w:author="Giorgi Gulbani" w:date="2021-03-31T14:35:00Z">
        <w:r>
          <w:t>6</w:t>
        </w:r>
        <w:r>
          <w:fldChar w:fldCharType="end"/>
        </w:r>
      </w:ins>
    </w:p>
    <w:p w:rsidR="00900B86" w:rsidRPr="00672089" w:rsidRDefault="00900B86">
      <w:pPr>
        <w:pStyle w:val="TOC2"/>
        <w:rPr>
          <w:ins w:id="40" w:author="Giorgi Gulbani" w:date="2021-03-31T14:35:00Z"/>
          <w:rFonts w:ascii="Calibri" w:hAnsi="Calibri"/>
          <w:sz w:val="22"/>
          <w:szCs w:val="22"/>
          <w:lang w:val="en-US"/>
        </w:rPr>
      </w:pPr>
      <w:ins w:id="41" w:author="Giorgi Gulbani" w:date="2021-03-31T14:35:00Z">
        <w:r>
          <w:t>3.2</w:t>
        </w:r>
        <w:r w:rsidRPr="00672089">
          <w:rPr>
            <w:rFonts w:ascii="Calibri" w:hAnsi="Calibri"/>
            <w:sz w:val="22"/>
            <w:szCs w:val="22"/>
            <w:lang w:val="en-US"/>
          </w:rPr>
          <w:tab/>
        </w:r>
        <w:r>
          <w:t>Symbols</w:t>
        </w:r>
        <w:r>
          <w:tab/>
        </w:r>
        <w:r>
          <w:fldChar w:fldCharType="begin"/>
        </w:r>
        <w:r>
          <w:instrText xml:space="preserve"> PAGEREF _Toc68093786 \h </w:instrText>
        </w:r>
      </w:ins>
      <w:r>
        <w:fldChar w:fldCharType="separate"/>
      </w:r>
      <w:ins w:id="42" w:author="Giorgi Gulbani" w:date="2021-03-31T14:35:00Z">
        <w:r>
          <w:t>6</w:t>
        </w:r>
        <w:r>
          <w:fldChar w:fldCharType="end"/>
        </w:r>
      </w:ins>
    </w:p>
    <w:p w:rsidR="00900B86" w:rsidRPr="00672089" w:rsidRDefault="00900B86">
      <w:pPr>
        <w:pStyle w:val="TOC2"/>
        <w:rPr>
          <w:ins w:id="43" w:author="Giorgi Gulbani" w:date="2021-03-31T14:35:00Z"/>
          <w:rFonts w:ascii="Calibri" w:hAnsi="Calibri"/>
          <w:sz w:val="22"/>
          <w:szCs w:val="22"/>
          <w:lang w:val="en-US"/>
        </w:rPr>
      </w:pPr>
      <w:ins w:id="44" w:author="Giorgi Gulbani" w:date="2021-03-31T14:35:00Z">
        <w:r>
          <w:t>3.3</w:t>
        </w:r>
        <w:r w:rsidRPr="00672089">
          <w:rPr>
            <w:rFonts w:ascii="Calibri" w:hAnsi="Calibri"/>
            <w:sz w:val="22"/>
            <w:szCs w:val="22"/>
            <w:lang w:val="en-US"/>
          </w:rPr>
          <w:tab/>
        </w:r>
        <w:r>
          <w:t>Abbreviations</w:t>
        </w:r>
        <w:r>
          <w:tab/>
        </w:r>
        <w:r>
          <w:fldChar w:fldCharType="begin"/>
        </w:r>
        <w:r>
          <w:instrText xml:space="preserve"> PAGEREF _Toc68093787 \h </w:instrText>
        </w:r>
      </w:ins>
      <w:r>
        <w:fldChar w:fldCharType="separate"/>
      </w:r>
      <w:ins w:id="45" w:author="Giorgi Gulbani" w:date="2021-03-31T14:35:00Z">
        <w:r>
          <w:t>7</w:t>
        </w:r>
        <w:r>
          <w:fldChar w:fldCharType="end"/>
        </w:r>
      </w:ins>
    </w:p>
    <w:p w:rsidR="00900B86" w:rsidRPr="00672089" w:rsidRDefault="00900B86">
      <w:pPr>
        <w:pStyle w:val="TOC1"/>
        <w:rPr>
          <w:ins w:id="46" w:author="Giorgi Gulbani" w:date="2021-03-31T14:35:00Z"/>
          <w:rFonts w:ascii="Calibri" w:hAnsi="Calibri"/>
          <w:szCs w:val="22"/>
          <w:lang w:val="en-US"/>
        </w:rPr>
      </w:pPr>
      <w:ins w:id="47" w:author="Giorgi Gulbani" w:date="2021-03-31T14:35:00Z">
        <w:r>
          <w:rPr>
            <w:lang w:eastAsia="zh-CN"/>
          </w:rPr>
          <w:t>4</w:t>
        </w:r>
        <w:r w:rsidRPr="00672089">
          <w:rPr>
            <w:rFonts w:ascii="Calibri" w:hAnsi="Calibri"/>
            <w:szCs w:val="22"/>
            <w:lang w:val="en-US"/>
          </w:rPr>
          <w:tab/>
        </w:r>
        <w:r>
          <w:rPr>
            <w:lang w:eastAsia="zh-CN"/>
          </w:rPr>
          <w:t>Selected Solutions</w:t>
        </w:r>
        <w:r>
          <w:tab/>
        </w:r>
        <w:r>
          <w:fldChar w:fldCharType="begin"/>
        </w:r>
        <w:r>
          <w:instrText xml:space="preserve"> PAGEREF _Toc68093788 \h </w:instrText>
        </w:r>
      </w:ins>
      <w:r>
        <w:fldChar w:fldCharType="separate"/>
      </w:r>
      <w:ins w:id="48" w:author="Giorgi Gulbani" w:date="2021-03-31T14:35:00Z">
        <w:r>
          <w:t>7</w:t>
        </w:r>
        <w:r>
          <w:fldChar w:fldCharType="end"/>
        </w:r>
      </w:ins>
    </w:p>
    <w:p w:rsidR="00900B86" w:rsidRPr="00672089" w:rsidRDefault="00900B86">
      <w:pPr>
        <w:pStyle w:val="TOC2"/>
        <w:rPr>
          <w:ins w:id="49" w:author="Giorgi Gulbani" w:date="2021-03-31T14:35:00Z"/>
          <w:rFonts w:ascii="Calibri" w:hAnsi="Calibri"/>
          <w:sz w:val="22"/>
          <w:szCs w:val="22"/>
          <w:lang w:val="en-US"/>
        </w:rPr>
      </w:pPr>
      <w:ins w:id="50" w:author="Giorgi Gulbani" w:date="2021-03-31T14:35:00Z">
        <w:r>
          <w:rPr>
            <w:lang w:eastAsia="zh-CN"/>
          </w:rPr>
          <w:t>4.1</w:t>
        </w:r>
        <w:r w:rsidRPr="00672089">
          <w:rPr>
            <w:rFonts w:ascii="Calibri" w:hAnsi="Calibri"/>
            <w:sz w:val="22"/>
            <w:szCs w:val="22"/>
            <w:lang w:val="en-US"/>
          </w:rPr>
          <w:tab/>
        </w:r>
        <w:r>
          <w:rPr>
            <w:lang w:eastAsia="zh-CN"/>
          </w:rPr>
          <w:t>General</w:t>
        </w:r>
        <w:r>
          <w:tab/>
        </w:r>
        <w:r>
          <w:fldChar w:fldCharType="begin"/>
        </w:r>
        <w:r>
          <w:instrText xml:space="preserve"> PAGEREF _Toc68093789 \h </w:instrText>
        </w:r>
      </w:ins>
      <w:r>
        <w:fldChar w:fldCharType="separate"/>
      </w:r>
      <w:ins w:id="51" w:author="Giorgi Gulbani" w:date="2021-03-31T14:35:00Z">
        <w:r>
          <w:t>7</w:t>
        </w:r>
        <w:r>
          <w:fldChar w:fldCharType="end"/>
        </w:r>
      </w:ins>
    </w:p>
    <w:p w:rsidR="00900B86" w:rsidRPr="00672089" w:rsidRDefault="00900B86">
      <w:pPr>
        <w:pStyle w:val="TOC2"/>
        <w:rPr>
          <w:ins w:id="52" w:author="Giorgi Gulbani" w:date="2021-03-31T14:35:00Z"/>
          <w:rFonts w:ascii="Calibri" w:hAnsi="Calibri"/>
          <w:sz w:val="22"/>
          <w:szCs w:val="22"/>
          <w:lang w:val="en-US"/>
        </w:rPr>
      </w:pPr>
      <w:ins w:id="53" w:author="Giorgi Gulbani" w:date="2021-03-31T14:35:00Z">
        <w:r>
          <w:rPr>
            <w:lang w:eastAsia="zh-CN"/>
          </w:rPr>
          <w:t>4.2</w:t>
        </w:r>
        <w:r w:rsidRPr="00672089">
          <w:rPr>
            <w:rFonts w:ascii="Calibri" w:hAnsi="Calibri"/>
            <w:sz w:val="22"/>
            <w:szCs w:val="22"/>
            <w:lang w:val="en-US"/>
          </w:rPr>
          <w:tab/>
        </w:r>
        <w:r>
          <w:rPr>
            <w:lang w:eastAsia="zh-CN"/>
          </w:rPr>
          <w:t xml:space="preserve">Solution group A: </w:t>
        </w:r>
        <w:r>
          <w:t>DNS based solutions</w:t>
        </w:r>
        <w:r>
          <w:tab/>
        </w:r>
        <w:r>
          <w:fldChar w:fldCharType="begin"/>
        </w:r>
        <w:r>
          <w:instrText xml:space="preserve"> PAGEREF _Toc68093790 \h </w:instrText>
        </w:r>
      </w:ins>
      <w:r>
        <w:fldChar w:fldCharType="separate"/>
      </w:r>
      <w:ins w:id="54" w:author="Giorgi Gulbani" w:date="2021-03-31T14:35:00Z">
        <w:r>
          <w:t>8</w:t>
        </w:r>
        <w:r>
          <w:fldChar w:fldCharType="end"/>
        </w:r>
      </w:ins>
    </w:p>
    <w:p w:rsidR="00900B86" w:rsidRPr="00672089" w:rsidRDefault="00900B86">
      <w:pPr>
        <w:pStyle w:val="TOC3"/>
        <w:rPr>
          <w:ins w:id="55" w:author="Giorgi Gulbani" w:date="2021-03-31T14:35:00Z"/>
          <w:rFonts w:ascii="Calibri" w:hAnsi="Calibri"/>
          <w:sz w:val="22"/>
          <w:szCs w:val="22"/>
          <w:lang w:val="en-US"/>
        </w:rPr>
      </w:pPr>
      <w:ins w:id="56" w:author="Giorgi Gulbani" w:date="2021-03-31T14:35:00Z">
        <w:r>
          <w:t>4.2.1 General</w:t>
        </w:r>
        <w:r>
          <w:tab/>
        </w:r>
        <w:r>
          <w:fldChar w:fldCharType="begin"/>
        </w:r>
        <w:r>
          <w:instrText xml:space="preserve"> PAGEREF _Toc68093791 \h </w:instrText>
        </w:r>
      </w:ins>
      <w:r>
        <w:fldChar w:fldCharType="separate"/>
      </w:r>
      <w:ins w:id="57" w:author="Giorgi Gulbani" w:date="2021-03-31T14:35:00Z">
        <w:r>
          <w:t>8</w:t>
        </w:r>
        <w:r>
          <w:fldChar w:fldCharType="end"/>
        </w:r>
      </w:ins>
    </w:p>
    <w:p w:rsidR="00900B86" w:rsidRPr="00672089" w:rsidRDefault="00900B86">
      <w:pPr>
        <w:pStyle w:val="TOC3"/>
        <w:rPr>
          <w:ins w:id="58" w:author="Giorgi Gulbani" w:date="2021-03-31T14:35:00Z"/>
          <w:rFonts w:ascii="Calibri" w:hAnsi="Calibri"/>
          <w:sz w:val="22"/>
          <w:szCs w:val="22"/>
          <w:lang w:val="en-US"/>
        </w:rPr>
      </w:pPr>
      <w:ins w:id="59" w:author="Giorgi Gulbani" w:date="2021-03-31T14:35:00Z">
        <w:r>
          <w:t>4.2.2 DNS-solution#3: DNS-SD based solution</w:t>
        </w:r>
        <w:r>
          <w:tab/>
        </w:r>
        <w:r>
          <w:fldChar w:fldCharType="begin"/>
        </w:r>
        <w:r>
          <w:instrText xml:space="preserve"> PAGEREF _Toc68093792 \h </w:instrText>
        </w:r>
      </w:ins>
      <w:r>
        <w:fldChar w:fldCharType="separate"/>
      </w:r>
      <w:ins w:id="60" w:author="Giorgi Gulbani" w:date="2021-03-31T14:35:00Z">
        <w:r>
          <w:t>8</w:t>
        </w:r>
        <w:r>
          <w:fldChar w:fldCharType="end"/>
        </w:r>
      </w:ins>
    </w:p>
    <w:p w:rsidR="00900B86" w:rsidRPr="00672089" w:rsidRDefault="00900B86">
      <w:pPr>
        <w:pStyle w:val="TOC4"/>
        <w:rPr>
          <w:ins w:id="61" w:author="Giorgi Gulbani" w:date="2021-03-31T14:35:00Z"/>
          <w:rFonts w:ascii="Calibri" w:hAnsi="Calibri"/>
          <w:sz w:val="22"/>
          <w:szCs w:val="22"/>
          <w:lang w:val="en-US"/>
        </w:rPr>
      </w:pPr>
      <w:ins w:id="62" w:author="Giorgi Gulbani" w:date="2021-03-31T14:35:00Z">
        <w:r>
          <w:t>4.2.2.1 Description</w:t>
        </w:r>
        <w:r>
          <w:tab/>
        </w:r>
        <w:r>
          <w:fldChar w:fldCharType="begin"/>
        </w:r>
        <w:r>
          <w:instrText xml:space="preserve"> PAGEREF _Toc68093793 \h </w:instrText>
        </w:r>
      </w:ins>
      <w:r>
        <w:fldChar w:fldCharType="separate"/>
      </w:r>
      <w:ins w:id="63" w:author="Giorgi Gulbani" w:date="2021-03-31T14:35:00Z">
        <w:r>
          <w:t>8</w:t>
        </w:r>
        <w:r>
          <w:fldChar w:fldCharType="end"/>
        </w:r>
      </w:ins>
    </w:p>
    <w:p w:rsidR="00900B86" w:rsidRPr="00672089" w:rsidRDefault="00900B86">
      <w:pPr>
        <w:pStyle w:val="TOC3"/>
        <w:rPr>
          <w:ins w:id="64" w:author="Giorgi Gulbani" w:date="2021-03-31T14:35:00Z"/>
          <w:rFonts w:ascii="Calibri" w:hAnsi="Calibri"/>
          <w:sz w:val="22"/>
          <w:szCs w:val="22"/>
          <w:lang w:val="en-US"/>
        </w:rPr>
      </w:pPr>
      <w:ins w:id="65" w:author="Giorgi Gulbani" w:date="2021-03-31T14:35:00Z">
        <w:r>
          <w:t>4.2.3 DNS-solution#4: Service discovery using DNS SRV records</w:t>
        </w:r>
        <w:r>
          <w:tab/>
        </w:r>
        <w:r>
          <w:fldChar w:fldCharType="begin"/>
        </w:r>
        <w:r>
          <w:instrText xml:space="preserve"> PAGEREF _Toc68093794 \h </w:instrText>
        </w:r>
      </w:ins>
      <w:r>
        <w:fldChar w:fldCharType="separate"/>
      </w:r>
      <w:ins w:id="66" w:author="Giorgi Gulbani" w:date="2021-03-31T14:35:00Z">
        <w:r>
          <w:t>8</w:t>
        </w:r>
        <w:r>
          <w:fldChar w:fldCharType="end"/>
        </w:r>
      </w:ins>
    </w:p>
    <w:p w:rsidR="00900B86" w:rsidRPr="00672089" w:rsidRDefault="00900B86">
      <w:pPr>
        <w:pStyle w:val="TOC4"/>
        <w:rPr>
          <w:ins w:id="67" w:author="Giorgi Gulbani" w:date="2021-03-31T14:35:00Z"/>
          <w:rFonts w:ascii="Calibri" w:hAnsi="Calibri"/>
          <w:sz w:val="22"/>
          <w:szCs w:val="22"/>
          <w:lang w:val="en-US"/>
        </w:rPr>
      </w:pPr>
      <w:ins w:id="68" w:author="Giorgi Gulbani" w:date="2021-03-31T14:35:00Z">
        <w:r>
          <w:t>4.2.3.1 Description</w:t>
        </w:r>
        <w:r>
          <w:tab/>
        </w:r>
        <w:r>
          <w:fldChar w:fldCharType="begin"/>
        </w:r>
        <w:r>
          <w:instrText xml:space="preserve"> PAGEREF _Toc68093795 \h </w:instrText>
        </w:r>
      </w:ins>
      <w:r>
        <w:fldChar w:fldCharType="separate"/>
      </w:r>
      <w:ins w:id="69" w:author="Giorgi Gulbani" w:date="2021-03-31T14:35:00Z">
        <w:r>
          <w:t>8</w:t>
        </w:r>
        <w:r>
          <w:fldChar w:fldCharType="end"/>
        </w:r>
      </w:ins>
    </w:p>
    <w:p w:rsidR="00900B86" w:rsidRPr="00672089" w:rsidRDefault="00900B86">
      <w:pPr>
        <w:pStyle w:val="TOC3"/>
        <w:rPr>
          <w:ins w:id="70" w:author="Giorgi Gulbani" w:date="2021-03-31T14:35:00Z"/>
          <w:rFonts w:ascii="Calibri" w:hAnsi="Calibri"/>
          <w:sz w:val="22"/>
          <w:szCs w:val="22"/>
          <w:lang w:val="en-US"/>
        </w:rPr>
      </w:pPr>
      <w:ins w:id="71" w:author="Giorgi Gulbani" w:date="2021-03-31T14:35:00Z">
        <w:r>
          <w:t xml:space="preserve">4.2.4 DNS-solution#5: </w:t>
        </w:r>
        <w:r w:rsidRPr="00C12CDC">
          <w:rPr>
            <w:lang w:val="en-US"/>
          </w:rPr>
          <w:t>Use of multicast address on local link</w:t>
        </w:r>
        <w:r>
          <w:tab/>
        </w:r>
        <w:r>
          <w:fldChar w:fldCharType="begin"/>
        </w:r>
        <w:r>
          <w:instrText xml:space="preserve"> PAGEREF _Toc68093796 \h </w:instrText>
        </w:r>
      </w:ins>
      <w:r>
        <w:fldChar w:fldCharType="separate"/>
      </w:r>
      <w:ins w:id="72" w:author="Giorgi Gulbani" w:date="2021-03-31T14:35:00Z">
        <w:r>
          <w:t>8</w:t>
        </w:r>
        <w:r>
          <w:fldChar w:fldCharType="end"/>
        </w:r>
      </w:ins>
    </w:p>
    <w:p w:rsidR="00900B86" w:rsidRPr="00672089" w:rsidRDefault="00900B86">
      <w:pPr>
        <w:pStyle w:val="TOC4"/>
        <w:rPr>
          <w:ins w:id="73" w:author="Giorgi Gulbani" w:date="2021-03-31T14:35:00Z"/>
          <w:rFonts w:ascii="Calibri" w:hAnsi="Calibri"/>
          <w:sz w:val="22"/>
          <w:szCs w:val="22"/>
          <w:lang w:val="en-US"/>
        </w:rPr>
      </w:pPr>
      <w:ins w:id="74" w:author="Giorgi Gulbani" w:date="2021-03-31T14:35:00Z">
        <w:r>
          <w:t>4.2.4.1 Description</w:t>
        </w:r>
        <w:r>
          <w:tab/>
        </w:r>
        <w:r>
          <w:fldChar w:fldCharType="begin"/>
        </w:r>
        <w:r>
          <w:instrText xml:space="preserve"> PAGEREF _Toc68093797 \h </w:instrText>
        </w:r>
      </w:ins>
      <w:r>
        <w:fldChar w:fldCharType="separate"/>
      </w:r>
      <w:ins w:id="75" w:author="Giorgi Gulbani" w:date="2021-03-31T14:35:00Z">
        <w:r>
          <w:t>8</w:t>
        </w:r>
        <w:r>
          <w:fldChar w:fldCharType="end"/>
        </w:r>
      </w:ins>
    </w:p>
    <w:p w:rsidR="00900B86" w:rsidRPr="00672089" w:rsidRDefault="00900B86">
      <w:pPr>
        <w:pStyle w:val="TOC3"/>
        <w:rPr>
          <w:ins w:id="76" w:author="Giorgi Gulbani" w:date="2021-03-31T14:35:00Z"/>
          <w:rFonts w:ascii="Calibri" w:hAnsi="Calibri"/>
          <w:sz w:val="22"/>
          <w:szCs w:val="22"/>
          <w:lang w:val="en-US"/>
        </w:rPr>
      </w:pPr>
      <w:ins w:id="77" w:author="Giorgi Gulbani" w:date="2021-03-31T14:35:00Z">
        <w:r>
          <w:t xml:space="preserve">4.2.5 DNS-solution#6: </w:t>
        </w:r>
        <w:r w:rsidRPr="00C12CDC">
          <w:rPr>
            <w:lang w:val="en-US"/>
          </w:rPr>
          <w:t xml:space="preserve">Direct unicast DNS queries to </w:t>
        </w:r>
        <w:r w:rsidRPr="00C12CDC">
          <w:rPr>
            <w:rFonts w:eastAsia="SimSun"/>
            <w:lang w:eastAsia="zh-CN"/>
          </w:rPr>
          <w:t>the target node</w:t>
        </w:r>
        <w:r>
          <w:tab/>
        </w:r>
        <w:r>
          <w:fldChar w:fldCharType="begin"/>
        </w:r>
        <w:r>
          <w:instrText xml:space="preserve"> PAGEREF _Toc68093798 \h </w:instrText>
        </w:r>
      </w:ins>
      <w:r>
        <w:fldChar w:fldCharType="separate"/>
      </w:r>
      <w:ins w:id="78" w:author="Giorgi Gulbani" w:date="2021-03-31T14:35:00Z">
        <w:r>
          <w:t>8</w:t>
        </w:r>
        <w:r>
          <w:fldChar w:fldCharType="end"/>
        </w:r>
      </w:ins>
    </w:p>
    <w:p w:rsidR="00900B86" w:rsidRPr="00672089" w:rsidRDefault="00900B86">
      <w:pPr>
        <w:pStyle w:val="TOC4"/>
        <w:rPr>
          <w:ins w:id="79" w:author="Giorgi Gulbani" w:date="2021-03-31T14:35:00Z"/>
          <w:rFonts w:ascii="Calibri" w:hAnsi="Calibri"/>
          <w:sz w:val="22"/>
          <w:szCs w:val="22"/>
          <w:lang w:val="en-US"/>
        </w:rPr>
      </w:pPr>
      <w:ins w:id="80" w:author="Giorgi Gulbani" w:date="2021-03-31T14:35:00Z">
        <w:r>
          <w:t>4.2.5.1 Description</w:t>
        </w:r>
        <w:r>
          <w:tab/>
        </w:r>
        <w:r>
          <w:fldChar w:fldCharType="begin"/>
        </w:r>
        <w:r>
          <w:instrText xml:space="preserve"> PAGEREF _Toc68093799 \h </w:instrText>
        </w:r>
      </w:ins>
      <w:r>
        <w:fldChar w:fldCharType="separate"/>
      </w:r>
      <w:ins w:id="81" w:author="Giorgi Gulbani" w:date="2021-03-31T14:35:00Z">
        <w:r>
          <w:t>8</w:t>
        </w:r>
        <w:r>
          <w:fldChar w:fldCharType="end"/>
        </w:r>
      </w:ins>
    </w:p>
    <w:p w:rsidR="00900B86" w:rsidRPr="00672089" w:rsidRDefault="00900B86">
      <w:pPr>
        <w:pStyle w:val="TOC3"/>
        <w:rPr>
          <w:ins w:id="82" w:author="Giorgi Gulbani" w:date="2021-03-31T14:35:00Z"/>
          <w:rFonts w:ascii="Calibri" w:hAnsi="Calibri"/>
          <w:sz w:val="22"/>
          <w:szCs w:val="22"/>
          <w:lang w:val="en-US"/>
        </w:rPr>
      </w:pPr>
      <w:ins w:id="83" w:author="Giorgi Gulbani" w:date="2021-03-31T14:35:00Z">
        <w:r>
          <w:t>4.2.6 Guidelines for DNS based solutions</w:t>
        </w:r>
        <w:r>
          <w:tab/>
        </w:r>
        <w:r>
          <w:fldChar w:fldCharType="begin"/>
        </w:r>
        <w:r>
          <w:instrText xml:space="preserve"> PAGEREF _Toc68093800 \h </w:instrText>
        </w:r>
      </w:ins>
      <w:r>
        <w:fldChar w:fldCharType="separate"/>
      </w:r>
      <w:ins w:id="84" w:author="Giorgi Gulbani" w:date="2021-03-31T14:35:00Z">
        <w:r>
          <w:t>8</w:t>
        </w:r>
        <w:r>
          <w:fldChar w:fldCharType="end"/>
        </w:r>
      </w:ins>
    </w:p>
    <w:p w:rsidR="00900B86" w:rsidRPr="00672089" w:rsidRDefault="00900B86">
      <w:pPr>
        <w:pStyle w:val="TOC2"/>
        <w:rPr>
          <w:ins w:id="85" w:author="Giorgi Gulbani" w:date="2021-03-31T14:35:00Z"/>
          <w:rFonts w:ascii="Calibri" w:hAnsi="Calibri"/>
          <w:sz w:val="22"/>
          <w:szCs w:val="22"/>
          <w:lang w:val="en-US"/>
        </w:rPr>
      </w:pPr>
      <w:ins w:id="86" w:author="Giorgi Gulbani" w:date="2021-03-31T14:35:00Z">
        <w:r>
          <w:rPr>
            <w:lang w:eastAsia="zh-CN"/>
          </w:rPr>
          <w:t>4.3</w:t>
        </w:r>
        <w:r w:rsidRPr="00672089">
          <w:rPr>
            <w:rFonts w:ascii="Calibri" w:hAnsi="Calibri"/>
            <w:sz w:val="22"/>
            <w:szCs w:val="22"/>
            <w:lang w:val="en-US"/>
          </w:rPr>
          <w:tab/>
        </w:r>
        <w:r>
          <w:rPr>
            <w:lang w:eastAsia="zh-CN"/>
          </w:rPr>
          <w:t xml:space="preserve">Solution group B: </w:t>
        </w:r>
        <w:r w:rsidRPr="00C12CDC">
          <w:rPr>
            <w:lang w:val="en-US"/>
          </w:rPr>
          <w:t>SCTP based solutions</w:t>
        </w:r>
        <w:r>
          <w:tab/>
        </w:r>
        <w:r>
          <w:fldChar w:fldCharType="begin"/>
        </w:r>
        <w:r>
          <w:instrText xml:space="preserve"> PAGEREF _Toc68093801 \h </w:instrText>
        </w:r>
      </w:ins>
      <w:r>
        <w:fldChar w:fldCharType="separate"/>
      </w:r>
      <w:ins w:id="87" w:author="Giorgi Gulbani" w:date="2021-03-31T14:35:00Z">
        <w:r>
          <w:t>8</w:t>
        </w:r>
        <w:r>
          <w:fldChar w:fldCharType="end"/>
        </w:r>
      </w:ins>
    </w:p>
    <w:p w:rsidR="00900B86" w:rsidRPr="00672089" w:rsidRDefault="00900B86">
      <w:pPr>
        <w:pStyle w:val="TOC3"/>
        <w:rPr>
          <w:ins w:id="88" w:author="Giorgi Gulbani" w:date="2021-03-31T14:35:00Z"/>
          <w:rFonts w:ascii="Calibri" w:hAnsi="Calibri"/>
          <w:sz w:val="22"/>
          <w:szCs w:val="22"/>
          <w:lang w:val="en-US"/>
        </w:rPr>
      </w:pPr>
      <w:ins w:id="89" w:author="Giorgi Gulbani" w:date="2021-03-31T14:35:00Z">
        <w:r>
          <w:t>4.3.1 General</w:t>
        </w:r>
        <w:r>
          <w:tab/>
        </w:r>
        <w:r>
          <w:fldChar w:fldCharType="begin"/>
        </w:r>
        <w:r>
          <w:instrText xml:space="preserve"> PAGEREF _Toc68093802 \h </w:instrText>
        </w:r>
      </w:ins>
      <w:r>
        <w:fldChar w:fldCharType="separate"/>
      </w:r>
      <w:ins w:id="90" w:author="Giorgi Gulbani" w:date="2021-03-31T14:35:00Z">
        <w:r>
          <w:t>8</w:t>
        </w:r>
        <w:r>
          <w:fldChar w:fldCharType="end"/>
        </w:r>
      </w:ins>
    </w:p>
    <w:p w:rsidR="00900B86" w:rsidRPr="00672089" w:rsidRDefault="00900B86">
      <w:pPr>
        <w:pStyle w:val="TOC3"/>
        <w:rPr>
          <w:ins w:id="91" w:author="Giorgi Gulbani" w:date="2021-03-31T14:35:00Z"/>
          <w:rFonts w:ascii="Calibri" w:hAnsi="Calibri"/>
          <w:sz w:val="22"/>
          <w:szCs w:val="22"/>
          <w:lang w:val="en-US"/>
        </w:rPr>
      </w:pPr>
      <w:ins w:id="92" w:author="Giorgi Gulbani" w:date="2021-03-31T14:35:00Z">
        <w:r>
          <w:t xml:space="preserve">4.3.2 </w:t>
        </w:r>
        <w:r w:rsidRPr="00C12CDC">
          <w:rPr>
            <w:lang w:val="en-US"/>
          </w:rPr>
          <w:t>SCTP</w:t>
        </w:r>
        <w:r>
          <w:t xml:space="preserve">-solution#7: </w:t>
        </w:r>
        <w:r w:rsidRPr="00C12CDC">
          <w:rPr>
            <w:rFonts w:eastAsia="SimSun"/>
            <w:lang w:val="en-US" w:eastAsia="zh-CN"/>
          </w:rPr>
          <w:t>SCTP Multiplexer (Port)</w:t>
        </w:r>
        <w:r>
          <w:tab/>
        </w:r>
        <w:r>
          <w:fldChar w:fldCharType="begin"/>
        </w:r>
        <w:r>
          <w:instrText xml:space="preserve"> PAGEREF _Toc68093803 \h </w:instrText>
        </w:r>
      </w:ins>
      <w:r>
        <w:fldChar w:fldCharType="separate"/>
      </w:r>
      <w:ins w:id="93" w:author="Giorgi Gulbani" w:date="2021-03-31T14:35:00Z">
        <w:r>
          <w:t>8</w:t>
        </w:r>
        <w:r>
          <w:fldChar w:fldCharType="end"/>
        </w:r>
      </w:ins>
    </w:p>
    <w:p w:rsidR="00900B86" w:rsidRPr="00672089" w:rsidRDefault="00900B86">
      <w:pPr>
        <w:pStyle w:val="TOC4"/>
        <w:rPr>
          <w:ins w:id="94" w:author="Giorgi Gulbani" w:date="2021-03-31T14:35:00Z"/>
          <w:rFonts w:ascii="Calibri" w:hAnsi="Calibri"/>
          <w:sz w:val="22"/>
          <w:szCs w:val="22"/>
          <w:lang w:val="en-US"/>
        </w:rPr>
      </w:pPr>
      <w:ins w:id="95" w:author="Giorgi Gulbani" w:date="2021-03-31T14:35:00Z">
        <w:r>
          <w:t>4.3.2.1 Description</w:t>
        </w:r>
        <w:r>
          <w:tab/>
        </w:r>
        <w:r>
          <w:fldChar w:fldCharType="begin"/>
        </w:r>
        <w:r>
          <w:instrText xml:space="preserve"> PAGEREF _Toc68093804 \h </w:instrText>
        </w:r>
      </w:ins>
      <w:r>
        <w:fldChar w:fldCharType="separate"/>
      </w:r>
      <w:ins w:id="96" w:author="Giorgi Gulbani" w:date="2021-03-31T14:35:00Z">
        <w:r>
          <w:t>8</w:t>
        </w:r>
        <w:r>
          <w:fldChar w:fldCharType="end"/>
        </w:r>
      </w:ins>
    </w:p>
    <w:p w:rsidR="00900B86" w:rsidRPr="00672089" w:rsidRDefault="00900B86">
      <w:pPr>
        <w:pStyle w:val="TOC3"/>
        <w:rPr>
          <w:ins w:id="97" w:author="Giorgi Gulbani" w:date="2021-03-31T14:35:00Z"/>
          <w:rFonts w:ascii="Calibri" w:hAnsi="Calibri"/>
          <w:sz w:val="22"/>
          <w:szCs w:val="22"/>
          <w:lang w:val="en-US"/>
        </w:rPr>
      </w:pPr>
      <w:ins w:id="98" w:author="Giorgi Gulbani" w:date="2021-03-31T14:35:00Z">
        <w:r>
          <w:t xml:space="preserve">4.3.2 Guidelines for </w:t>
        </w:r>
        <w:r w:rsidRPr="00C12CDC">
          <w:rPr>
            <w:lang w:val="en-US"/>
          </w:rPr>
          <w:t xml:space="preserve">SCTP </w:t>
        </w:r>
        <w:r>
          <w:t>based solutions</w:t>
        </w:r>
        <w:r>
          <w:tab/>
        </w:r>
        <w:r>
          <w:fldChar w:fldCharType="begin"/>
        </w:r>
        <w:r>
          <w:instrText xml:space="preserve"> PAGEREF _Toc68093805 \h </w:instrText>
        </w:r>
      </w:ins>
      <w:r>
        <w:fldChar w:fldCharType="separate"/>
      </w:r>
      <w:ins w:id="99" w:author="Giorgi Gulbani" w:date="2021-03-31T14:35:00Z">
        <w:r>
          <w:t>8</w:t>
        </w:r>
        <w:r>
          <w:fldChar w:fldCharType="end"/>
        </w:r>
      </w:ins>
    </w:p>
    <w:p w:rsidR="00900B86" w:rsidRPr="00672089" w:rsidRDefault="00900B86">
      <w:pPr>
        <w:pStyle w:val="TOC2"/>
        <w:rPr>
          <w:ins w:id="100" w:author="Giorgi Gulbani" w:date="2021-03-31T14:35:00Z"/>
          <w:rFonts w:ascii="Calibri" w:hAnsi="Calibri"/>
          <w:sz w:val="22"/>
          <w:szCs w:val="22"/>
          <w:lang w:val="en-US"/>
        </w:rPr>
      </w:pPr>
      <w:ins w:id="101" w:author="Giorgi Gulbani" w:date="2021-03-31T14:35:00Z">
        <w:r>
          <w:rPr>
            <w:lang w:eastAsia="zh-CN"/>
          </w:rPr>
          <w:t>4.4</w:t>
        </w:r>
        <w:r w:rsidRPr="00672089">
          <w:rPr>
            <w:rFonts w:ascii="Calibri" w:hAnsi="Calibri"/>
            <w:sz w:val="22"/>
            <w:szCs w:val="22"/>
            <w:lang w:val="en-US"/>
          </w:rPr>
          <w:tab/>
        </w:r>
        <w:r>
          <w:rPr>
            <w:lang w:eastAsia="zh-CN"/>
          </w:rPr>
          <w:t xml:space="preserve">Solution#1: </w:t>
        </w:r>
        <w:r>
          <w:t>3GPP allocating port numbers</w:t>
        </w:r>
        <w:r>
          <w:tab/>
        </w:r>
        <w:r>
          <w:fldChar w:fldCharType="begin"/>
        </w:r>
        <w:r>
          <w:instrText xml:space="preserve"> PAGEREF _Toc68093806 \h </w:instrText>
        </w:r>
      </w:ins>
      <w:r>
        <w:fldChar w:fldCharType="separate"/>
      </w:r>
      <w:ins w:id="102" w:author="Giorgi Gulbani" w:date="2021-03-31T14:35:00Z">
        <w:r>
          <w:t>8</w:t>
        </w:r>
        <w:r>
          <w:fldChar w:fldCharType="end"/>
        </w:r>
      </w:ins>
    </w:p>
    <w:p w:rsidR="00900B86" w:rsidRPr="00672089" w:rsidRDefault="00900B86">
      <w:pPr>
        <w:pStyle w:val="TOC3"/>
        <w:rPr>
          <w:ins w:id="103" w:author="Giorgi Gulbani" w:date="2021-03-31T14:35:00Z"/>
          <w:rFonts w:ascii="Calibri" w:hAnsi="Calibri"/>
          <w:sz w:val="22"/>
          <w:szCs w:val="22"/>
          <w:lang w:val="en-US"/>
        </w:rPr>
      </w:pPr>
      <w:ins w:id="104" w:author="Giorgi Gulbani" w:date="2021-03-31T14:35:00Z">
        <w:r>
          <w:t>4.4.1 General</w:t>
        </w:r>
        <w:r>
          <w:tab/>
        </w:r>
        <w:r>
          <w:fldChar w:fldCharType="begin"/>
        </w:r>
        <w:r>
          <w:instrText xml:space="preserve"> PAGEREF _Toc68093807 \h </w:instrText>
        </w:r>
      </w:ins>
      <w:r>
        <w:fldChar w:fldCharType="separate"/>
      </w:r>
      <w:ins w:id="105" w:author="Giorgi Gulbani" w:date="2021-03-31T14:35:00Z">
        <w:r>
          <w:t>8</w:t>
        </w:r>
        <w:r>
          <w:fldChar w:fldCharType="end"/>
        </w:r>
      </w:ins>
    </w:p>
    <w:p w:rsidR="00900B86" w:rsidRPr="00672089" w:rsidRDefault="00900B86">
      <w:pPr>
        <w:pStyle w:val="TOC3"/>
        <w:rPr>
          <w:ins w:id="106" w:author="Giorgi Gulbani" w:date="2021-03-31T14:35:00Z"/>
          <w:rFonts w:ascii="Calibri" w:hAnsi="Calibri"/>
          <w:sz w:val="22"/>
          <w:szCs w:val="22"/>
          <w:lang w:val="en-US"/>
        </w:rPr>
      </w:pPr>
      <w:ins w:id="107" w:author="Giorgi Gulbani" w:date="2021-03-31T14:35:00Z">
        <w:r>
          <w:t>4.4.2 Description</w:t>
        </w:r>
        <w:r>
          <w:tab/>
        </w:r>
        <w:r>
          <w:fldChar w:fldCharType="begin"/>
        </w:r>
        <w:r>
          <w:instrText xml:space="preserve"> PAGEREF _Toc68093808 \h </w:instrText>
        </w:r>
      </w:ins>
      <w:r>
        <w:fldChar w:fldCharType="separate"/>
      </w:r>
      <w:ins w:id="108" w:author="Giorgi Gulbani" w:date="2021-03-31T14:35:00Z">
        <w:r>
          <w:t>8</w:t>
        </w:r>
        <w:r>
          <w:fldChar w:fldCharType="end"/>
        </w:r>
      </w:ins>
    </w:p>
    <w:p w:rsidR="00900B86" w:rsidRPr="00672089" w:rsidRDefault="00900B86">
      <w:pPr>
        <w:pStyle w:val="TOC3"/>
        <w:rPr>
          <w:ins w:id="109" w:author="Giorgi Gulbani" w:date="2021-03-31T14:35:00Z"/>
          <w:rFonts w:ascii="Calibri" w:hAnsi="Calibri"/>
          <w:sz w:val="22"/>
          <w:szCs w:val="22"/>
          <w:lang w:val="en-US"/>
        </w:rPr>
      </w:pPr>
      <w:ins w:id="110" w:author="Giorgi Gulbani" w:date="2021-03-31T14:35:00Z">
        <w:r>
          <w:t xml:space="preserve">4.4.3 Guidelines for </w:t>
        </w:r>
        <w:r w:rsidRPr="00C12CDC">
          <w:rPr>
            <w:lang w:val="en-US"/>
          </w:rPr>
          <w:t>Solution#1</w:t>
        </w:r>
        <w:r>
          <w:tab/>
        </w:r>
        <w:r>
          <w:fldChar w:fldCharType="begin"/>
        </w:r>
        <w:r>
          <w:instrText xml:space="preserve"> PAGEREF _Toc68093809 \h </w:instrText>
        </w:r>
      </w:ins>
      <w:r>
        <w:fldChar w:fldCharType="separate"/>
      </w:r>
      <w:ins w:id="111" w:author="Giorgi Gulbani" w:date="2021-03-31T14:35:00Z">
        <w:r>
          <w:t>8</w:t>
        </w:r>
        <w:r>
          <w:fldChar w:fldCharType="end"/>
        </w:r>
      </w:ins>
    </w:p>
    <w:p w:rsidR="00900B86" w:rsidRPr="00672089" w:rsidRDefault="00900B86">
      <w:pPr>
        <w:pStyle w:val="TOC2"/>
        <w:rPr>
          <w:ins w:id="112" w:author="Giorgi Gulbani" w:date="2021-03-31T14:35:00Z"/>
          <w:rFonts w:ascii="Calibri" w:hAnsi="Calibri"/>
          <w:sz w:val="22"/>
          <w:szCs w:val="22"/>
          <w:lang w:val="en-US"/>
        </w:rPr>
      </w:pPr>
      <w:ins w:id="113" w:author="Giorgi Gulbani" w:date="2021-03-31T14:35:00Z">
        <w:r>
          <w:rPr>
            <w:lang w:eastAsia="zh-CN"/>
          </w:rPr>
          <w:t>4.5</w:t>
        </w:r>
        <w:r w:rsidRPr="00672089">
          <w:rPr>
            <w:rFonts w:ascii="Calibri" w:hAnsi="Calibri"/>
            <w:sz w:val="22"/>
            <w:szCs w:val="22"/>
            <w:lang w:val="en-US"/>
          </w:rPr>
          <w:tab/>
        </w:r>
        <w:r>
          <w:rPr>
            <w:lang w:eastAsia="zh-CN"/>
          </w:rPr>
          <w:t>Solution#2: A</w:t>
        </w:r>
        <w:r>
          <w:t>llocating port numbers via OAM</w:t>
        </w:r>
        <w:r>
          <w:tab/>
        </w:r>
        <w:r>
          <w:fldChar w:fldCharType="begin"/>
        </w:r>
        <w:r>
          <w:instrText xml:space="preserve"> PAGEREF _Toc68093810 \h </w:instrText>
        </w:r>
      </w:ins>
      <w:r>
        <w:fldChar w:fldCharType="separate"/>
      </w:r>
      <w:ins w:id="114" w:author="Giorgi Gulbani" w:date="2021-03-31T14:35:00Z">
        <w:r>
          <w:t>8</w:t>
        </w:r>
        <w:r>
          <w:fldChar w:fldCharType="end"/>
        </w:r>
      </w:ins>
    </w:p>
    <w:p w:rsidR="00900B86" w:rsidRPr="00672089" w:rsidRDefault="00900B86">
      <w:pPr>
        <w:pStyle w:val="TOC3"/>
        <w:rPr>
          <w:ins w:id="115" w:author="Giorgi Gulbani" w:date="2021-03-31T14:35:00Z"/>
          <w:rFonts w:ascii="Calibri" w:hAnsi="Calibri"/>
          <w:sz w:val="22"/>
          <w:szCs w:val="22"/>
          <w:lang w:val="en-US"/>
        </w:rPr>
      </w:pPr>
      <w:ins w:id="116" w:author="Giorgi Gulbani" w:date="2021-03-31T14:35:00Z">
        <w:r>
          <w:t>4.5.1 General</w:t>
        </w:r>
        <w:r>
          <w:tab/>
        </w:r>
        <w:r>
          <w:fldChar w:fldCharType="begin"/>
        </w:r>
        <w:r>
          <w:instrText xml:space="preserve"> PAGEREF _Toc68093811 \h </w:instrText>
        </w:r>
      </w:ins>
      <w:r>
        <w:fldChar w:fldCharType="separate"/>
      </w:r>
      <w:ins w:id="117" w:author="Giorgi Gulbani" w:date="2021-03-31T14:35:00Z">
        <w:r>
          <w:t>8</w:t>
        </w:r>
        <w:r>
          <w:fldChar w:fldCharType="end"/>
        </w:r>
      </w:ins>
    </w:p>
    <w:p w:rsidR="00900B86" w:rsidRPr="00672089" w:rsidRDefault="00900B86">
      <w:pPr>
        <w:pStyle w:val="TOC3"/>
        <w:rPr>
          <w:ins w:id="118" w:author="Giorgi Gulbani" w:date="2021-03-31T14:35:00Z"/>
          <w:rFonts w:ascii="Calibri" w:hAnsi="Calibri"/>
          <w:sz w:val="22"/>
          <w:szCs w:val="22"/>
          <w:lang w:val="en-US"/>
        </w:rPr>
      </w:pPr>
      <w:ins w:id="119" w:author="Giorgi Gulbani" w:date="2021-03-31T14:35:00Z">
        <w:r>
          <w:t>4.5.2 Description</w:t>
        </w:r>
        <w:r>
          <w:tab/>
        </w:r>
        <w:r>
          <w:fldChar w:fldCharType="begin"/>
        </w:r>
        <w:r>
          <w:instrText xml:space="preserve"> PAGEREF _Toc68093812 \h </w:instrText>
        </w:r>
      </w:ins>
      <w:r>
        <w:fldChar w:fldCharType="separate"/>
      </w:r>
      <w:ins w:id="120" w:author="Giorgi Gulbani" w:date="2021-03-31T14:35:00Z">
        <w:r>
          <w:t>8</w:t>
        </w:r>
        <w:r>
          <w:fldChar w:fldCharType="end"/>
        </w:r>
      </w:ins>
    </w:p>
    <w:p w:rsidR="00900B86" w:rsidRPr="00672089" w:rsidRDefault="00900B86">
      <w:pPr>
        <w:pStyle w:val="TOC3"/>
        <w:rPr>
          <w:ins w:id="121" w:author="Giorgi Gulbani" w:date="2021-03-31T14:35:00Z"/>
          <w:rFonts w:ascii="Calibri" w:hAnsi="Calibri"/>
          <w:sz w:val="22"/>
          <w:szCs w:val="22"/>
          <w:lang w:val="en-US"/>
        </w:rPr>
      </w:pPr>
      <w:ins w:id="122" w:author="Giorgi Gulbani" w:date="2021-03-31T14:35:00Z">
        <w:r>
          <w:t xml:space="preserve">4.5.3 Guidelines for </w:t>
        </w:r>
        <w:r w:rsidRPr="00C12CDC">
          <w:rPr>
            <w:lang w:val="en-US"/>
          </w:rPr>
          <w:t>Solution#2</w:t>
        </w:r>
        <w:r>
          <w:tab/>
        </w:r>
        <w:r>
          <w:fldChar w:fldCharType="begin"/>
        </w:r>
        <w:r>
          <w:instrText xml:space="preserve"> PAGEREF _Toc68093813 \h </w:instrText>
        </w:r>
      </w:ins>
      <w:r>
        <w:fldChar w:fldCharType="separate"/>
      </w:r>
      <w:ins w:id="123" w:author="Giorgi Gulbani" w:date="2021-03-31T14:35:00Z">
        <w:r>
          <w:t>9</w:t>
        </w:r>
        <w:r>
          <w:fldChar w:fldCharType="end"/>
        </w:r>
      </w:ins>
    </w:p>
    <w:p w:rsidR="00900B86" w:rsidRPr="00672089" w:rsidRDefault="00900B86">
      <w:pPr>
        <w:pStyle w:val="TOC2"/>
        <w:rPr>
          <w:ins w:id="124" w:author="Giorgi Gulbani" w:date="2021-03-31T14:35:00Z"/>
          <w:rFonts w:ascii="Calibri" w:hAnsi="Calibri"/>
          <w:sz w:val="22"/>
          <w:szCs w:val="22"/>
          <w:lang w:val="en-US"/>
        </w:rPr>
      </w:pPr>
      <w:ins w:id="125" w:author="Giorgi Gulbani" w:date="2021-03-31T14:35:00Z">
        <w:r>
          <w:rPr>
            <w:lang w:eastAsia="zh-CN"/>
          </w:rPr>
          <w:t>4.6</w:t>
        </w:r>
        <w:r w:rsidRPr="00672089">
          <w:rPr>
            <w:rFonts w:ascii="Calibri" w:hAnsi="Calibri"/>
            <w:sz w:val="22"/>
            <w:szCs w:val="22"/>
            <w:lang w:val="en-US"/>
          </w:rPr>
          <w:tab/>
        </w:r>
        <w:r>
          <w:rPr>
            <w:lang w:eastAsia="zh-CN"/>
          </w:rPr>
          <w:t xml:space="preserve">Solution#12: </w:t>
        </w:r>
        <w:r>
          <w:t>Port Registration and Retrieval via NRF</w:t>
        </w:r>
        <w:r>
          <w:tab/>
        </w:r>
        <w:r>
          <w:fldChar w:fldCharType="begin"/>
        </w:r>
        <w:r>
          <w:instrText xml:space="preserve"> PAGEREF _Toc68093814 \h </w:instrText>
        </w:r>
      </w:ins>
      <w:r>
        <w:fldChar w:fldCharType="separate"/>
      </w:r>
      <w:ins w:id="126" w:author="Giorgi Gulbani" w:date="2021-03-31T14:35:00Z">
        <w:r>
          <w:t>9</w:t>
        </w:r>
        <w:r>
          <w:fldChar w:fldCharType="end"/>
        </w:r>
      </w:ins>
    </w:p>
    <w:p w:rsidR="00900B86" w:rsidRPr="00672089" w:rsidRDefault="00900B86">
      <w:pPr>
        <w:pStyle w:val="TOC3"/>
        <w:rPr>
          <w:ins w:id="127" w:author="Giorgi Gulbani" w:date="2021-03-31T14:35:00Z"/>
          <w:rFonts w:ascii="Calibri" w:hAnsi="Calibri"/>
          <w:sz w:val="22"/>
          <w:szCs w:val="22"/>
          <w:lang w:val="en-US"/>
        </w:rPr>
      </w:pPr>
      <w:ins w:id="128" w:author="Giorgi Gulbani" w:date="2021-03-31T14:35:00Z">
        <w:r>
          <w:t>4.6.1 General</w:t>
        </w:r>
        <w:r>
          <w:tab/>
        </w:r>
        <w:r>
          <w:fldChar w:fldCharType="begin"/>
        </w:r>
        <w:r>
          <w:instrText xml:space="preserve"> PAGEREF _Toc68093815 \h </w:instrText>
        </w:r>
      </w:ins>
      <w:r>
        <w:fldChar w:fldCharType="separate"/>
      </w:r>
      <w:ins w:id="129" w:author="Giorgi Gulbani" w:date="2021-03-31T14:35:00Z">
        <w:r>
          <w:t>9</w:t>
        </w:r>
        <w:r>
          <w:fldChar w:fldCharType="end"/>
        </w:r>
      </w:ins>
    </w:p>
    <w:p w:rsidR="00900B86" w:rsidRPr="00672089" w:rsidRDefault="00900B86">
      <w:pPr>
        <w:pStyle w:val="TOC3"/>
        <w:rPr>
          <w:ins w:id="130" w:author="Giorgi Gulbani" w:date="2021-03-31T14:35:00Z"/>
          <w:rFonts w:ascii="Calibri" w:hAnsi="Calibri"/>
          <w:sz w:val="22"/>
          <w:szCs w:val="22"/>
          <w:lang w:val="en-US"/>
        </w:rPr>
      </w:pPr>
      <w:ins w:id="131" w:author="Giorgi Gulbani" w:date="2021-03-31T14:35:00Z">
        <w:r>
          <w:t>4.6.2 Description</w:t>
        </w:r>
        <w:r>
          <w:tab/>
        </w:r>
        <w:r>
          <w:fldChar w:fldCharType="begin"/>
        </w:r>
        <w:r>
          <w:instrText xml:space="preserve"> PAGEREF _Toc68093816 \h </w:instrText>
        </w:r>
      </w:ins>
      <w:r>
        <w:fldChar w:fldCharType="separate"/>
      </w:r>
      <w:ins w:id="132" w:author="Giorgi Gulbani" w:date="2021-03-31T14:35:00Z">
        <w:r>
          <w:t>9</w:t>
        </w:r>
        <w:r>
          <w:fldChar w:fldCharType="end"/>
        </w:r>
      </w:ins>
    </w:p>
    <w:p w:rsidR="00900B86" w:rsidRPr="00672089" w:rsidRDefault="00900B86">
      <w:pPr>
        <w:pStyle w:val="TOC3"/>
        <w:rPr>
          <w:ins w:id="133" w:author="Giorgi Gulbani" w:date="2021-03-31T14:35:00Z"/>
          <w:rFonts w:ascii="Calibri" w:hAnsi="Calibri"/>
          <w:sz w:val="22"/>
          <w:szCs w:val="22"/>
          <w:lang w:val="en-US"/>
        </w:rPr>
      </w:pPr>
      <w:ins w:id="134" w:author="Giorgi Gulbani" w:date="2021-03-31T14:35:00Z">
        <w:r>
          <w:t xml:space="preserve">4.6.3 Guidelines for </w:t>
        </w:r>
        <w:r w:rsidRPr="00C12CDC">
          <w:rPr>
            <w:lang w:val="en-US"/>
          </w:rPr>
          <w:t>Solution#12</w:t>
        </w:r>
        <w:r>
          <w:tab/>
        </w:r>
        <w:r>
          <w:fldChar w:fldCharType="begin"/>
        </w:r>
        <w:r>
          <w:instrText xml:space="preserve"> PAGEREF _Toc68093817 \h </w:instrText>
        </w:r>
      </w:ins>
      <w:r>
        <w:fldChar w:fldCharType="separate"/>
      </w:r>
      <w:ins w:id="135" w:author="Giorgi Gulbani" w:date="2021-03-31T14:35:00Z">
        <w:r>
          <w:t>9</w:t>
        </w:r>
        <w:r>
          <w:fldChar w:fldCharType="end"/>
        </w:r>
      </w:ins>
    </w:p>
    <w:p w:rsidR="00900B86" w:rsidRPr="00672089" w:rsidRDefault="00900B86">
      <w:pPr>
        <w:pStyle w:val="TOC1"/>
        <w:rPr>
          <w:ins w:id="136" w:author="Giorgi Gulbani" w:date="2021-03-31T14:35:00Z"/>
          <w:rFonts w:ascii="Calibri" w:hAnsi="Calibri"/>
          <w:szCs w:val="22"/>
          <w:lang w:val="en-US"/>
        </w:rPr>
      </w:pPr>
      <w:ins w:id="137" w:author="Giorgi Gulbani" w:date="2021-03-31T14:35:00Z">
        <w:r>
          <w:rPr>
            <w:lang w:eastAsia="zh-CN"/>
          </w:rPr>
          <w:t>5</w:t>
        </w:r>
        <w:r w:rsidRPr="00672089">
          <w:rPr>
            <w:rFonts w:ascii="Calibri" w:hAnsi="Calibri"/>
            <w:szCs w:val="22"/>
            <w:lang w:val="en-US"/>
          </w:rPr>
          <w:tab/>
        </w:r>
        <w:r>
          <w:rPr>
            <w:lang w:eastAsia="zh-CN"/>
          </w:rPr>
          <w:t>Summary</w:t>
        </w:r>
        <w:r>
          <w:tab/>
        </w:r>
        <w:r>
          <w:fldChar w:fldCharType="begin"/>
        </w:r>
        <w:r>
          <w:instrText xml:space="preserve"> PAGEREF _Toc68093818 \h </w:instrText>
        </w:r>
      </w:ins>
      <w:r>
        <w:fldChar w:fldCharType="separate"/>
      </w:r>
      <w:ins w:id="138" w:author="Giorgi Gulbani" w:date="2021-03-31T14:35:00Z">
        <w:r>
          <w:t>9</w:t>
        </w:r>
        <w:r>
          <w:fldChar w:fldCharType="end"/>
        </w:r>
      </w:ins>
    </w:p>
    <w:p w:rsidR="00900B86" w:rsidRPr="00672089" w:rsidRDefault="00900B86">
      <w:pPr>
        <w:pStyle w:val="TOC2"/>
        <w:rPr>
          <w:ins w:id="139" w:author="Giorgi Gulbani" w:date="2021-03-31T14:35:00Z"/>
          <w:rFonts w:ascii="Calibri" w:hAnsi="Calibri"/>
          <w:sz w:val="22"/>
          <w:szCs w:val="22"/>
          <w:lang w:val="en-US"/>
        </w:rPr>
      </w:pPr>
      <w:ins w:id="140" w:author="Giorgi Gulbani" w:date="2021-03-31T14:35:00Z">
        <w:r>
          <w:rPr>
            <w:lang w:eastAsia="zh-CN"/>
          </w:rPr>
          <w:t>5.1</w:t>
        </w:r>
        <w:r w:rsidRPr="00672089">
          <w:rPr>
            <w:rFonts w:ascii="Calibri" w:hAnsi="Calibri"/>
            <w:sz w:val="22"/>
            <w:szCs w:val="22"/>
            <w:lang w:val="en-US"/>
          </w:rPr>
          <w:tab/>
        </w:r>
        <w:r>
          <w:rPr>
            <w:lang w:eastAsia="zh-CN"/>
          </w:rPr>
          <w:t>General</w:t>
        </w:r>
        <w:r>
          <w:tab/>
        </w:r>
        <w:r>
          <w:fldChar w:fldCharType="begin"/>
        </w:r>
        <w:r>
          <w:instrText xml:space="preserve"> PAGEREF _Toc68093819 \h </w:instrText>
        </w:r>
      </w:ins>
      <w:r>
        <w:fldChar w:fldCharType="separate"/>
      </w:r>
      <w:ins w:id="141" w:author="Giorgi Gulbani" w:date="2021-03-31T14:35:00Z">
        <w:r>
          <w:t>9</w:t>
        </w:r>
        <w:r>
          <w:fldChar w:fldCharType="end"/>
        </w:r>
      </w:ins>
    </w:p>
    <w:p w:rsidR="00900B86" w:rsidRPr="00672089" w:rsidRDefault="00900B86">
      <w:pPr>
        <w:pStyle w:val="TOC2"/>
        <w:rPr>
          <w:ins w:id="142" w:author="Giorgi Gulbani" w:date="2021-03-31T14:35:00Z"/>
          <w:rFonts w:ascii="Calibri" w:hAnsi="Calibri"/>
          <w:sz w:val="22"/>
          <w:szCs w:val="22"/>
          <w:lang w:val="en-US"/>
        </w:rPr>
      </w:pPr>
      <w:ins w:id="143" w:author="Giorgi Gulbani" w:date="2021-03-31T14:35:00Z">
        <w:r>
          <w:rPr>
            <w:lang w:eastAsia="zh-CN"/>
          </w:rPr>
          <w:t>5.2</w:t>
        </w:r>
        <w:r w:rsidRPr="00672089">
          <w:rPr>
            <w:rFonts w:ascii="Calibri" w:hAnsi="Calibri"/>
            <w:sz w:val="22"/>
            <w:szCs w:val="22"/>
            <w:lang w:val="en-US"/>
          </w:rPr>
          <w:tab/>
        </w:r>
        <w:r>
          <w:rPr>
            <w:lang w:eastAsia="zh-CN"/>
          </w:rPr>
          <w:t>TBD</w:t>
        </w:r>
        <w:r>
          <w:tab/>
        </w:r>
        <w:r>
          <w:fldChar w:fldCharType="begin"/>
        </w:r>
        <w:r>
          <w:instrText xml:space="preserve"> PAGEREF _Toc68093820 \h </w:instrText>
        </w:r>
      </w:ins>
      <w:r>
        <w:fldChar w:fldCharType="separate"/>
      </w:r>
      <w:ins w:id="144" w:author="Giorgi Gulbani" w:date="2021-03-31T14:35:00Z">
        <w:r>
          <w:t>9</w:t>
        </w:r>
        <w:r>
          <w:fldChar w:fldCharType="end"/>
        </w:r>
      </w:ins>
    </w:p>
    <w:p w:rsidR="00900B86" w:rsidRPr="00672089" w:rsidRDefault="00900B86">
      <w:pPr>
        <w:pStyle w:val="TOC8"/>
        <w:rPr>
          <w:ins w:id="145" w:author="Giorgi Gulbani" w:date="2021-03-31T14:35:00Z"/>
          <w:rFonts w:ascii="Calibri" w:hAnsi="Calibri"/>
          <w:b w:val="0"/>
          <w:szCs w:val="22"/>
          <w:lang w:val="en-US"/>
        </w:rPr>
      </w:pPr>
      <w:ins w:id="146" w:author="Giorgi Gulbani" w:date="2021-03-31T14:35:00Z">
        <w:r>
          <w:t>Annex &lt;X&gt; (informative): Change history</w:t>
        </w:r>
        <w:r>
          <w:tab/>
        </w:r>
        <w:r>
          <w:fldChar w:fldCharType="begin"/>
        </w:r>
        <w:r>
          <w:instrText xml:space="preserve"> PAGEREF _Toc68093821 \h </w:instrText>
        </w:r>
      </w:ins>
      <w:r>
        <w:fldChar w:fldCharType="separate"/>
      </w:r>
      <w:ins w:id="147" w:author="Giorgi Gulbani" w:date="2021-03-31T14:35:00Z">
        <w:r>
          <w:t>9</w:t>
        </w:r>
        <w:r>
          <w:fldChar w:fldCharType="end"/>
        </w:r>
      </w:ins>
    </w:p>
    <w:p w:rsidR="002E3FE3" w:rsidRPr="00EE0ABF" w:rsidDel="00391E52" w:rsidRDefault="002E3FE3">
      <w:pPr>
        <w:pStyle w:val="TOC1"/>
        <w:rPr>
          <w:del w:id="148" w:author="Giorgi Gulbani" w:date="2021-03-30T20:07:00Z"/>
          <w:rFonts w:ascii="Calibri" w:hAnsi="Calibri"/>
          <w:szCs w:val="22"/>
          <w:lang w:val="en-US"/>
        </w:rPr>
      </w:pPr>
      <w:del w:id="149" w:author="Giorgi Gulbani" w:date="2021-03-30T20:07:00Z">
        <w:r w:rsidDel="00391E52">
          <w:delText>Foreword</w:delText>
        </w:r>
        <w:r w:rsidDel="00391E52">
          <w:tab/>
          <w:delText>4</w:delText>
        </w:r>
      </w:del>
    </w:p>
    <w:p w:rsidR="002E3FE3" w:rsidRPr="00EE0ABF" w:rsidDel="00391E52" w:rsidRDefault="002E3FE3">
      <w:pPr>
        <w:pStyle w:val="TOC1"/>
        <w:rPr>
          <w:del w:id="150" w:author="Giorgi Gulbani" w:date="2021-03-30T20:07:00Z"/>
          <w:rFonts w:ascii="Calibri" w:hAnsi="Calibri"/>
          <w:szCs w:val="22"/>
          <w:lang w:val="en-US"/>
        </w:rPr>
      </w:pPr>
      <w:del w:id="151" w:author="Giorgi Gulbani" w:date="2021-03-30T20:07:00Z">
        <w:r w:rsidDel="00391E52">
          <w:delText>Introduction</w:delText>
        </w:r>
        <w:r w:rsidDel="00391E52">
          <w:tab/>
          <w:delText>5</w:delText>
        </w:r>
      </w:del>
    </w:p>
    <w:p w:rsidR="002E3FE3" w:rsidRPr="00EE0ABF" w:rsidDel="00391E52" w:rsidRDefault="002E3FE3">
      <w:pPr>
        <w:pStyle w:val="TOC1"/>
        <w:rPr>
          <w:del w:id="152" w:author="Giorgi Gulbani" w:date="2021-03-30T20:07:00Z"/>
          <w:rFonts w:ascii="Calibri" w:hAnsi="Calibri"/>
          <w:szCs w:val="22"/>
          <w:lang w:val="en-US"/>
        </w:rPr>
      </w:pPr>
      <w:del w:id="153" w:author="Giorgi Gulbani" w:date="2021-03-30T20:07:00Z">
        <w:r w:rsidDel="00391E52">
          <w:delText>1</w:delText>
        </w:r>
        <w:r w:rsidRPr="00EE0ABF" w:rsidDel="00391E52">
          <w:rPr>
            <w:rFonts w:ascii="Calibri" w:hAnsi="Calibri"/>
            <w:szCs w:val="22"/>
            <w:lang w:val="en-US"/>
          </w:rPr>
          <w:tab/>
        </w:r>
        <w:r w:rsidDel="00391E52">
          <w:delText>Scope</w:delText>
        </w:r>
        <w:r w:rsidDel="00391E52">
          <w:tab/>
          <w:delText>6</w:delText>
        </w:r>
      </w:del>
    </w:p>
    <w:p w:rsidR="002E3FE3" w:rsidRPr="00EE0ABF" w:rsidDel="00391E52" w:rsidRDefault="002E3FE3">
      <w:pPr>
        <w:pStyle w:val="TOC1"/>
        <w:rPr>
          <w:del w:id="154" w:author="Giorgi Gulbani" w:date="2021-03-30T20:07:00Z"/>
          <w:rFonts w:ascii="Calibri" w:hAnsi="Calibri"/>
          <w:szCs w:val="22"/>
          <w:lang w:val="en-US"/>
        </w:rPr>
      </w:pPr>
      <w:del w:id="155" w:author="Giorgi Gulbani" w:date="2021-03-30T20:07:00Z">
        <w:r w:rsidDel="00391E52">
          <w:delText>2</w:delText>
        </w:r>
        <w:r w:rsidRPr="00EE0ABF" w:rsidDel="00391E52">
          <w:rPr>
            <w:rFonts w:ascii="Calibri" w:hAnsi="Calibri"/>
            <w:szCs w:val="22"/>
            <w:lang w:val="en-US"/>
          </w:rPr>
          <w:tab/>
        </w:r>
        <w:r w:rsidDel="00391E52">
          <w:delText>References</w:delText>
        </w:r>
        <w:r w:rsidDel="00391E52">
          <w:tab/>
          <w:delText>6</w:delText>
        </w:r>
      </w:del>
    </w:p>
    <w:p w:rsidR="002E3FE3" w:rsidRPr="00EE0ABF" w:rsidDel="00391E52" w:rsidRDefault="002E3FE3">
      <w:pPr>
        <w:pStyle w:val="TOC1"/>
        <w:rPr>
          <w:del w:id="156" w:author="Giorgi Gulbani" w:date="2021-03-30T20:07:00Z"/>
          <w:rFonts w:ascii="Calibri" w:hAnsi="Calibri"/>
          <w:szCs w:val="22"/>
          <w:lang w:val="en-US"/>
        </w:rPr>
      </w:pPr>
      <w:del w:id="157" w:author="Giorgi Gulbani" w:date="2021-03-30T20:07:00Z">
        <w:r w:rsidDel="00391E52">
          <w:delText>3</w:delText>
        </w:r>
        <w:r w:rsidRPr="00EE0ABF" w:rsidDel="00391E52">
          <w:rPr>
            <w:rFonts w:ascii="Calibri" w:hAnsi="Calibri"/>
            <w:szCs w:val="22"/>
            <w:lang w:val="en-US"/>
          </w:rPr>
          <w:tab/>
        </w:r>
        <w:r w:rsidDel="00391E52">
          <w:delText>Definitions of terms, symbols and abbreviations</w:delText>
        </w:r>
        <w:r w:rsidDel="00391E52">
          <w:tab/>
          <w:delText>6</w:delText>
        </w:r>
      </w:del>
    </w:p>
    <w:p w:rsidR="002E3FE3" w:rsidRPr="00EE0ABF" w:rsidDel="00391E52" w:rsidRDefault="002E3FE3">
      <w:pPr>
        <w:pStyle w:val="TOC2"/>
        <w:rPr>
          <w:del w:id="158" w:author="Giorgi Gulbani" w:date="2021-03-30T20:07:00Z"/>
          <w:rFonts w:ascii="Calibri" w:hAnsi="Calibri"/>
          <w:sz w:val="22"/>
          <w:szCs w:val="22"/>
          <w:lang w:val="en-US"/>
        </w:rPr>
      </w:pPr>
      <w:del w:id="159" w:author="Giorgi Gulbani" w:date="2021-03-30T20:07:00Z">
        <w:r w:rsidDel="00391E52">
          <w:delText>3.1</w:delText>
        </w:r>
        <w:r w:rsidRPr="00EE0ABF" w:rsidDel="00391E52">
          <w:rPr>
            <w:rFonts w:ascii="Calibri" w:hAnsi="Calibri"/>
            <w:sz w:val="22"/>
            <w:szCs w:val="22"/>
            <w:lang w:val="en-US"/>
          </w:rPr>
          <w:tab/>
        </w:r>
        <w:r w:rsidDel="00391E52">
          <w:delText>Terms</w:delText>
        </w:r>
        <w:r w:rsidDel="00391E52">
          <w:tab/>
          <w:delText>6</w:delText>
        </w:r>
      </w:del>
    </w:p>
    <w:p w:rsidR="002E3FE3" w:rsidRPr="00EE0ABF" w:rsidDel="00391E52" w:rsidRDefault="002E3FE3">
      <w:pPr>
        <w:pStyle w:val="TOC2"/>
        <w:rPr>
          <w:del w:id="160" w:author="Giorgi Gulbani" w:date="2021-03-30T20:07:00Z"/>
          <w:rFonts w:ascii="Calibri" w:hAnsi="Calibri"/>
          <w:sz w:val="22"/>
          <w:szCs w:val="22"/>
          <w:lang w:val="en-US"/>
        </w:rPr>
      </w:pPr>
      <w:del w:id="161" w:author="Giorgi Gulbani" w:date="2021-03-30T20:07:00Z">
        <w:r w:rsidDel="00391E52">
          <w:delText>3.2</w:delText>
        </w:r>
        <w:r w:rsidRPr="00EE0ABF" w:rsidDel="00391E52">
          <w:rPr>
            <w:rFonts w:ascii="Calibri" w:hAnsi="Calibri"/>
            <w:sz w:val="22"/>
            <w:szCs w:val="22"/>
            <w:lang w:val="en-US"/>
          </w:rPr>
          <w:tab/>
        </w:r>
        <w:r w:rsidDel="00391E52">
          <w:delText>Symbols</w:delText>
        </w:r>
        <w:r w:rsidDel="00391E52">
          <w:tab/>
          <w:delText>6</w:delText>
        </w:r>
      </w:del>
    </w:p>
    <w:p w:rsidR="002E3FE3" w:rsidRPr="00EE0ABF" w:rsidDel="00391E52" w:rsidRDefault="002E3FE3">
      <w:pPr>
        <w:pStyle w:val="TOC2"/>
        <w:rPr>
          <w:del w:id="162" w:author="Giorgi Gulbani" w:date="2021-03-30T20:07:00Z"/>
          <w:rFonts w:ascii="Calibri" w:hAnsi="Calibri"/>
          <w:sz w:val="22"/>
          <w:szCs w:val="22"/>
          <w:lang w:val="en-US"/>
        </w:rPr>
      </w:pPr>
      <w:del w:id="163" w:author="Giorgi Gulbani" w:date="2021-03-30T20:07:00Z">
        <w:r w:rsidDel="00391E52">
          <w:lastRenderedPageBreak/>
          <w:delText>3.3</w:delText>
        </w:r>
        <w:r w:rsidRPr="00EE0ABF" w:rsidDel="00391E52">
          <w:rPr>
            <w:rFonts w:ascii="Calibri" w:hAnsi="Calibri"/>
            <w:sz w:val="22"/>
            <w:szCs w:val="22"/>
            <w:lang w:val="en-US"/>
          </w:rPr>
          <w:tab/>
        </w:r>
        <w:r w:rsidDel="00391E52">
          <w:delText>Abbreviations</w:delText>
        </w:r>
        <w:r w:rsidDel="00391E52">
          <w:tab/>
          <w:delText>7</w:delText>
        </w:r>
      </w:del>
    </w:p>
    <w:p w:rsidR="002E3FE3" w:rsidRPr="00EE0ABF" w:rsidDel="00391E52" w:rsidRDefault="002E3FE3">
      <w:pPr>
        <w:pStyle w:val="TOC1"/>
        <w:rPr>
          <w:del w:id="164" w:author="Giorgi Gulbani" w:date="2021-03-30T20:07:00Z"/>
          <w:rFonts w:ascii="Calibri" w:hAnsi="Calibri"/>
          <w:szCs w:val="22"/>
          <w:lang w:val="en-US"/>
        </w:rPr>
      </w:pPr>
      <w:del w:id="165" w:author="Giorgi Gulbani" w:date="2021-03-30T20:07:00Z">
        <w:r w:rsidDel="00391E52">
          <w:rPr>
            <w:lang w:eastAsia="zh-CN"/>
          </w:rPr>
          <w:delText>4</w:delText>
        </w:r>
        <w:r w:rsidRPr="00EE0ABF" w:rsidDel="00391E52">
          <w:rPr>
            <w:rFonts w:ascii="Calibri" w:hAnsi="Calibri"/>
            <w:szCs w:val="22"/>
            <w:lang w:val="en-US"/>
          </w:rPr>
          <w:tab/>
        </w:r>
        <w:r w:rsidDel="00391E52">
          <w:rPr>
            <w:lang w:eastAsia="zh-CN"/>
          </w:rPr>
          <w:delText>Selected Solutions</w:delText>
        </w:r>
        <w:r w:rsidDel="00391E52">
          <w:tab/>
          <w:delText>7</w:delText>
        </w:r>
      </w:del>
    </w:p>
    <w:p w:rsidR="002E3FE3" w:rsidRPr="00EE0ABF" w:rsidDel="00391E52" w:rsidRDefault="002E3FE3">
      <w:pPr>
        <w:pStyle w:val="TOC2"/>
        <w:rPr>
          <w:del w:id="166" w:author="Giorgi Gulbani" w:date="2021-03-30T20:07:00Z"/>
          <w:rFonts w:ascii="Calibri" w:hAnsi="Calibri"/>
          <w:sz w:val="22"/>
          <w:szCs w:val="22"/>
          <w:lang w:val="en-US"/>
        </w:rPr>
      </w:pPr>
      <w:del w:id="167" w:author="Giorgi Gulbani" w:date="2021-03-30T20:07:00Z">
        <w:r w:rsidDel="00391E52">
          <w:rPr>
            <w:lang w:eastAsia="zh-CN"/>
          </w:rPr>
          <w:delText>4.1</w:delText>
        </w:r>
        <w:r w:rsidRPr="00EE0ABF" w:rsidDel="00391E52">
          <w:rPr>
            <w:rFonts w:ascii="Calibri" w:hAnsi="Calibri"/>
            <w:sz w:val="22"/>
            <w:szCs w:val="22"/>
            <w:lang w:val="en-US"/>
          </w:rPr>
          <w:tab/>
        </w:r>
        <w:r w:rsidDel="00391E52">
          <w:rPr>
            <w:lang w:eastAsia="zh-CN"/>
          </w:rPr>
          <w:delText>General</w:delText>
        </w:r>
        <w:r w:rsidDel="00391E52">
          <w:tab/>
          <w:delText>7</w:delText>
        </w:r>
      </w:del>
    </w:p>
    <w:p w:rsidR="002E3FE3" w:rsidRPr="00EE0ABF" w:rsidDel="00391E52" w:rsidRDefault="002E3FE3">
      <w:pPr>
        <w:pStyle w:val="TOC2"/>
        <w:rPr>
          <w:del w:id="168" w:author="Giorgi Gulbani" w:date="2021-03-30T20:07:00Z"/>
          <w:rFonts w:ascii="Calibri" w:hAnsi="Calibri"/>
          <w:sz w:val="22"/>
          <w:szCs w:val="22"/>
          <w:lang w:val="en-US"/>
        </w:rPr>
      </w:pPr>
      <w:del w:id="169" w:author="Giorgi Gulbani" w:date="2021-03-30T20:07:00Z">
        <w:r w:rsidDel="00391E52">
          <w:rPr>
            <w:lang w:eastAsia="zh-CN"/>
          </w:rPr>
          <w:delText>4.2</w:delText>
        </w:r>
        <w:r w:rsidRPr="00EE0ABF" w:rsidDel="00391E52">
          <w:rPr>
            <w:rFonts w:ascii="Calibri" w:hAnsi="Calibri"/>
            <w:sz w:val="22"/>
            <w:szCs w:val="22"/>
            <w:lang w:val="en-US"/>
          </w:rPr>
          <w:tab/>
        </w:r>
        <w:r w:rsidDel="00391E52">
          <w:rPr>
            <w:lang w:eastAsia="zh-CN"/>
          </w:rPr>
          <w:delText>Solution #1: &lt;Solution#1&gt;</w:delText>
        </w:r>
        <w:r w:rsidDel="00391E52">
          <w:tab/>
          <w:delText>7</w:delText>
        </w:r>
      </w:del>
    </w:p>
    <w:p w:rsidR="002E3FE3" w:rsidRPr="00EE0ABF" w:rsidDel="00391E52" w:rsidRDefault="002E3FE3">
      <w:pPr>
        <w:pStyle w:val="TOC2"/>
        <w:rPr>
          <w:del w:id="170" w:author="Giorgi Gulbani" w:date="2021-03-30T20:07:00Z"/>
          <w:rFonts w:ascii="Calibri" w:hAnsi="Calibri"/>
          <w:sz w:val="22"/>
          <w:szCs w:val="22"/>
          <w:lang w:val="en-US"/>
        </w:rPr>
      </w:pPr>
      <w:del w:id="171" w:author="Giorgi Gulbani" w:date="2021-03-30T20:07:00Z">
        <w:r w:rsidDel="00391E52">
          <w:rPr>
            <w:lang w:eastAsia="zh-CN"/>
          </w:rPr>
          <w:delText>4.3</w:delText>
        </w:r>
        <w:r w:rsidRPr="00EE0ABF" w:rsidDel="00391E52">
          <w:rPr>
            <w:rFonts w:ascii="Calibri" w:hAnsi="Calibri"/>
            <w:sz w:val="22"/>
            <w:szCs w:val="22"/>
            <w:lang w:val="en-US"/>
          </w:rPr>
          <w:tab/>
        </w:r>
        <w:r w:rsidDel="00391E52">
          <w:rPr>
            <w:lang w:eastAsia="zh-CN"/>
          </w:rPr>
          <w:delText>Solution #2: &lt; Solution#2&gt;</w:delText>
        </w:r>
        <w:r w:rsidDel="00391E52">
          <w:tab/>
          <w:delText>7</w:delText>
        </w:r>
      </w:del>
    </w:p>
    <w:p w:rsidR="002E3FE3" w:rsidRPr="00EE0ABF" w:rsidDel="00391E52" w:rsidRDefault="002E3FE3">
      <w:pPr>
        <w:pStyle w:val="TOC2"/>
        <w:rPr>
          <w:del w:id="172" w:author="Giorgi Gulbani" w:date="2021-03-30T20:07:00Z"/>
          <w:rFonts w:ascii="Calibri" w:hAnsi="Calibri"/>
          <w:sz w:val="22"/>
          <w:szCs w:val="22"/>
          <w:lang w:val="en-US"/>
        </w:rPr>
      </w:pPr>
      <w:del w:id="173" w:author="Giorgi Gulbani" w:date="2021-03-30T20:07:00Z">
        <w:r w:rsidDel="00391E52">
          <w:rPr>
            <w:lang w:eastAsia="zh-CN"/>
          </w:rPr>
          <w:delText>4.4</w:delText>
        </w:r>
        <w:r w:rsidRPr="00EE0ABF" w:rsidDel="00391E52">
          <w:rPr>
            <w:rFonts w:ascii="Calibri" w:hAnsi="Calibri"/>
            <w:sz w:val="22"/>
            <w:szCs w:val="22"/>
            <w:lang w:val="en-US"/>
          </w:rPr>
          <w:tab/>
        </w:r>
        <w:r w:rsidDel="00391E52">
          <w:rPr>
            <w:lang w:eastAsia="zh-CN"/>
          </w:rPr>
          <w:delText>Solution #3: &lt; Solution#3&gt;</w:delText>
        </w:r>
        <w:r w:rsidDel="00391E52">
          <w:tab/>
          <w:delText>7</w:delText>
        </w:r>
      </w:del>
    </w:p>
    <w:p w:rsidR="002E3FE3" w:rsidRPr="00EE0ABF" w:rsidDel="00391E52" w:rsidRDefault="002E3FE3">
      <w:pPr>
        <w:pStyle w:val="TOC1"/>
        <w:rPr>
          <w:del w:id="174" w:author="Giorgi Gulbani" w:date="2021-03-30T20:07:00Z"/>
          <w:rFonts w:ascii="Calibri" w:hAnsi="Calibri"/>
          <w:szCs w:val="22"/>
          <w:lang w:val="en-US"/>
        </w:rPr>
      </w:pPr>
      <w:del w:id="175" w:author="Giorgi Gulbani" w:date="2021-03-30T20:07:00Z">
        <w:r w:rsidDel="00391E52">
          <w:rPr>
            <w:lang w:eastAsia="zh-CN"/>
          </w:rPr>
          <w:delText>5</w:delText>
        </w:r>
        <w:r w:rsidRPr="00EE0ABF" w:rsidDel="00391E52">
          <w:rPr>
            <w:rFonts w:ascii="Calibri" w:hAnsi="Calibri"/>
            <w:szCs w:val="22"/>
            <w:lang w:val="en-US"/>
          </w:rPr>
          <w:tab/>
        </w:r>
        <w:r w:rsidDel="00391E52">
          <w:rPr>
            <w:lang w:eastAsia="zh-CN"/>
          </w:rPr>
          <w:delText>Guidelines</w:delText>
        </w:r>
        <w:r w:rsidDel="00391E52">
          <w:tab/>
          <w:delText>7</w:delText>
        </w:r>
      </w:del>
    </w:p>
    <w:p w:rsidR="002E3FE3" w:rsidRPr="00EE0ABF" w:rsidDel="00391E52" w:rsidRDefault="002E3FE3">
      <w:pPr>
        <w:pStyle w:val="TOC2"/>
        <w:rPr>
          <w:del w:id="176" w:author="Giorgi Gulbani" w:date="2021-03-30T20:07:00Z"/>
          <w:rFonts w:ascii="Calibri" w:hAnsi="Calibri"/>
          <w:sz w:val="22"/>
          <w:szCs w:val="22"/>
          <w:lang w:val="en-US"/>
        </w:rPr>
      </w:pPr>
      <w:del w:id="177" w:author="Giorgi Gulbani" w:date="2021-03-30T20:07:00Z">
        <w:r w:rsidDel="00391E52">
          <w:rPr>
            <w:lang w:eastAsia="zh-CN"/>
          </w:rPr>
          <w:delText>5.1</w:delText>
        </w:r>
        <w:r w:rsidRPr="00EE0ABF" w:rsidDel="00391E52">
          <w:rPr>
            <w:rFonts w:ascii="Calibri" w:hAnsi="Calibri"/>
            <w:sz w:val="22"/>
            <w:szCs w:val="22"/>
            <w:lang w:val="en-US"/>
          </w:rPr>
          <w:tab/>
        </w:r>
        <w:r w:rsidDel="00391E52">
          <w:rPr>
            <w:lang w:eastAsia="zh-CN"/>
          </w:rPr>
          <w:delText>General</w:delText>
        </w:r>
        <w:r w:rsidDel="00391E52">
          <w:tab/>
          <w:delText>7</w:delText>
        </w:r>
      </w:del>
    </w:p>
    <w:p w:rsidR="002E3FE3" w:rsidRPr="00EE0ABF" w:rsidDel="00391E52" w:rsidRDefault="002E3FE3">
      <w:pPr>
        <w:pStyle w:val="TOC2"/>
        <w:rPr>
          <w:del w:id="178" w:author="Giorgi Gulbani" w:date="2021-03-30T20:07:00Z"/>
          <w:rFonts w:ascii="Calibri" w:hAnsi="Calibri"/>
          <w:sz w:val="22"/>
          <w:szCs w:val="22"/>
          <w:lang w:val="en-US"/>
        </w:rPr>
      </w:pPr>
      <w:del w:id="179" w:author="Giorgi Gulbani" w:date="2021-03-30T20:07:00Z">
        <w:r w:rsidDel="00391E52">
          <w:rPr>
            <w:lang w:eastAsia="zh-CN"/>
          </w:rPr>
          <w:delText>5.2</w:delText>
        </w:r>
        <w:r w:rsidRPr="00EE0ABF" w:rsidDel="00391E52">
          <w:rPr>
            <w:rFonts w:ascii="Calibri" w:hAnsi="Calibri"/>
            <w:sz w:val="22"/>
            <w:szCs w:val="22"/>
            <w:lang w:val="en-US"/>
          </w:rPr>
          <w:tab/>
        </w:r>
        <w:r w:rsidDel="00391E52">
          <w:rPr>
            <w:lang w:eastAsia="zh-CN"/>
          </w:rPr>
          <w:delText>Guideline #1: &lt;Guideline#1&gt;</w:delText>
        </w:r>
        <w:r w:rsidDel="00391E52">
          <w:tab/>
          <w:delText>7</w:delText>
        </w:r>
      </w:del>
    </w:p>
    <w:p w:rsidR="002E3FE3" w:rsidRPr="00EE0ABF" w:rsidDel="00391E52" w:rsidRDefault="002E3FE3">
      <w:pPr>
        <w:pStyle w:val="TOC2"/>
        <w:rPr>
          <w:del w:id="180" w:author="Giorgi Gulbani" w:date="2021-03-30T20:07:00Z"/>
          <w:rFonts w:ascii="Calibri" w:hAnsi="Calibri"/>
          <w:sz w:val="22"/>
          <w:szCs w:val="22"/>
          <w:lang w:val="en-US"/>
        </w:rPr>
      </w:pPr>
      <w:del w:id="181" w:author="Giorgi Gulbani" w:date="2021-03-30T20:07:00Z">
        <w:r w:rsidDel="00391E52">
          <w:rPr>
            <w:lang w:eastAsia="zh-CN"/>
          </w:rPr>
          <w:delText>5.3</w:delText>
        </w:r>
        <w:r w:rsidRPr="00EE0ABF" w:rsidDel="00391E52">
          <w:rPr>
            <w:rFonts w:ascii="Calibri" w:hAnsi="Calibri"/>
            <w:sz w:val="22"/>
            <w:szCs w:val="22"/>
            <w:lang w:val="en-US"/>
          </w:rPr>
          <w:tab/>
        </w:r>
        <w:r w:rsidDel="00391E52">
          <w:rPr>
            <w:lang w:eastAsia="zh-CN"/>
          </w:rPr>
          <w:delText>Guideline #2: &lt;Guideline#2&gt;</w:delText>
        </w:r>
        <w:r w:rsidDel="00391E52">
          <w:tab/>
          <w:delText>7</w:delText>
        </w:r>
      </w:del>
    </w:p>
    <w:p w:rsidR="002E3FE3" w:rsidRPr="00EE0ABF" w:rsidDel="00391E52" w:rsidRDefault="002E3FE3">
      <w:pPr>
        <w:pStyle w:val="TOC2"/>
        <w:rPr>
          <w:del w:id="182" w:author="Giorgi Gulbani" w:date="2021-03-30T20:07:00Z"/>
          <w:rFonts w:ascii="Calibri" w:hAnsi="Calibri"/>
          <w:sz w:val="22"/>
          <w:szCs w:val="22"/>
          <w:lang w:val="en-US"/>
        </w:rPr>
      </w:pPr>
      <w:del w:id="183" w:author="Giorgi Gulbani" w:date="2021-03-30T20:07:00Z">
        <w:r w:rsidDel="00391E52">
          <w:rPr>
            <w:lang w:eastAsia="zh-CN"/>
          </w:rPr>
          <w:delText>5.4</w:delText>
        </w:r>
        <w:r w:rsidRPr="00EE0ABF" w:rsidDel="00391E52">
          <w:rPr>
            <w:rFonts w:ascii="Calibri" w:hAnsi="Calibri"/>
            <w:sz w:val="22"/>
            <w:szCs w:val="22"/>
            <w:lang w:val="en-US"/>
          </w:rPr>
          <w:tab/>
        </w:r>
        <w:r w:rsidDel="00391E52">
          <w:rPr>
            <w:lang w:eastAsia="zh-CN"/>
          </w:rPr>
          <w:delText>Guideline #3: &lt;Guideline#3&gt;</w:delText>
        </w:r>
        <w:r w:rsidDel="00391E52">
          <w:tab/>
          <w:delText>7</w:delText>
        </w:r>
      </w:del>
    </w:p>
    <w:p w:rsidR="002E3FE3" w:rsidRPr="00EE0ABF" w:rsidDel="00391E52" w:rsidRDefault="002E3FE3">
      <w:pPr>
        <w:pStyle w:val="TOC8"/>
        <w:rPr>
          <w:del w:id="184" w:author="Giorgi Gulbani" w:date="2021-03-30T20:07:00Z"/>
          <w:rFonts w:ascii="Calibri" w:hAnsi="Calibri"/>
          <w:b w:val="0"/>
          <w:szCs w:val="22"/>
          <w:lang w:val="en-US"/>
        </w:rPr>
      </w:pPr>
      <w:del w:id="185" w:author="Giorgi Gulbani" w:date="2021-03-30T20:07:00Z">
        <w:r w:rsidDel="00391E52">
          <w:delText>Annex &lt;X&gt; (informative): Change history</w:delText>
        </w:r>
        <w:r w:rsidDel="00391E52">
          <w:tab/>
          <w:delText>8</w:delText>
        </w:r>
      </w:del>
    </w:p>
    <w:p w:rsidR="00495D4A" w:rsidRPr="0090769B" w:rsidRDefault="003F018F" w:rsidP="00495D4A">
      <w:r>
        <w:rPr>
          <w:noProof/>
          <w:sz w:val="22"/>
        </w:rPr>
        <w:fldChar w:fldCharType="end"/>
      </w:r>
    </w:p>
    <w:p w:rsidR="004519CC" w:rsidRDefault="00495D4A" w:rsidP="004519CC">
      <w:pPr>
        <w:pStyle w:val="Guidance"/>
      </w:pPr>
      <w:r w:rsidRPr="0090769B">
        <w:br w:type="page"/>
      </w:r>
      <w:bookmarkStart w:id="186" w:name="foreword"/>
      <w:bookmarkEnd w:id="186"/>
      <w:r w:rsidR="004519CC">
        <w:lastRenderedPageBreak/>
        <w:t xml:space="preserve">For definitive guidance on drafting 3GPP TSs and TRs, see </w:t>
      </w:r>
      <w:hyperlink r:id="rId11" w:history="1">
        <w:r w:rsidR="004519CC" w:rsidRPr="0074026F">
          <w:rPr>
            <w:rStyle w:val="Hyperlink"/>
          </w:rPr>
          <w:t>3GPP TS 21.801</w:t>
        </w:r>
      </w:hyperlink>
      <w:r w:rsidR="004519CC">
        <w:t xml:space="preserve"> supplemented by the 3GPP web page </w:t>
      </w:r>
      <w:hyperlink r:id="rId12" w:history="1">
        <w:r w:rsidR="004519CC" w:rsidRPr="003A47E0">
          <w:rPr>
            <w:rStyle w:val="Hyperlink"/>
          </w:rPr>
          <w:t>http://www.3gpp.org/specifications-groups/delegates-corner/writing-a-new-spec</w:t>
        </w:r>
      </w:hyperlink>
      <w:r w:rsidR="004519CC">
        <w:t xml:space="preserve">. </w:t>
      </w:r>
    </w:p>
    <w:p w:rsidR="004519CC" w:rsidRPr="007B600E" w:rsidRDefault="004519CC" w:rsidP="004519CC">
      <w:pPr>
        <w:pStyle w:val="Guidance"/>
      </w:pPr>
      <w:r>
        <w:t>Ensure all blue guidance text is removed before submitting the TS/TR to the TSG for approval.</w:t>
      </w:r>
    </w:p>
    <w:p w:rsidR="004519CC" w:rsidRDefault="004519CC" w:rsidP="004519CC">
      <w:pPr>
        <w:pStyle w:val="Heading1"/>
      </w:pPr>
      <w:bookmarkStart w:id="187" w:name="_Toc2086433"/>
      <w:bookmarkStart w:id="188" w:name="_Toc68093780"/>
      <w:r w:rsidRPr="004D3578">
        <w:t>Foreword</w:t>
      </w:r>
      <w:bookmarkEnd w:id="187"/>
      <w:bookmarkEnd w:id="188"/>
    </w:p>
    <w:p w:rsidR="004519CC" w:rsidRDefault="004519CC" w:rsidP="004519CC">
      <w:pPr>
        <w:pStyle w:val="Guidance"/>
      </w:pPr>
      <w:r>
        <w:t xml:space="preserve">This clause is mandatory; do not alter the text in any way other than to choose between "Specification" and "Report". </w:t>
      </w:r>
    </w:p>
    <w:p w:rsidR="004519CC" w:rsidRPr="004D3578" w:rsidRDefault="004519CC" w:rsidP="004519CC">
      <w:r w:rsidRPr="004D3578">
        <w:t xml:space="preserve">This Technical </w:t>
      </w:r>
      <w:bookmarkStart w:id="189" w:name="spectype3"/>
      <w:r w:rsidRPr="004519CC">
        <w:t>Report</w:t>
      </w:r>
      <w:bookmarkEnd w:id="189"/>
      <w:r w:rsidRPr="004D3578">
        <w:t xml:space="preserve"> has been produced by the 3</w:t>
      </w:r>
      <w:r>
        <w:t>rd</w:t>
      </w:r>
      <w:r w:rsidRPr="004D3578">
        <w:t xml:space="preserve"> Generation Partnership Project (3GPP).</w:t>
      </w:r>
    </w:p>
    <w:p w:rsidR="004519CC" w:rsidRPr="004D3578" w:rsidRDefault="004519CC" w:rsidP="004519CC">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4519CC" w:rsidRPr="004D3578" w:rsidRDefault="004519CC" w:rsidP="004519CC">
      <w:pPr>
        <w:pStyle w:val="B1"/>
      </w:pPr>
      <w:r w:rsidRPr="004D3578">
        <w:t>Version x.y.z</w:t>
      </w:r>
    </w:p>
    <w:p w:rsidR="004519CC" w:rsidRPr="004D3578" w:rsidRDefault="004519CC" w:rsidP="004519CC">
      <w:pPr>
        <w:pStyle w:val="B1"/>
      </w:pPr>
      <w:r w:rsidRPr="004D3578">
        <w:t>where:</w:t>
      </w:r>
    </w:p>
    <w:p w:rsidR="004519CC" w:rsidRPr="004D3578" w:rsidRDefault="004519CC" w:rsidP="004519CC">
      <w:pPr>
        <w:pStyle w:val="B2"/>
      </w:pPr>
      <w:r w:rsidRPr="004D3578">
        <w:t>x</w:t>
      </w:r>
      <w:r w:rsidRPr="004D3578">
        <w:tab/>
        <w:t>the first digit:</w:t>
      </w:r>
    </w:p>
    <w:p w:rsidR="004519CC" w:rsidRPr="004D3578" w:rsidRDefault="004519CC" w:rsidP="004519CC">
      <w:pPr>
        <w:pStyle w:val="B3"/>
      </w:pPr>
      <w:r w:rsidRPr="004D3578">
        <w:t>1</w:t>
      </w:r>
      <w:r w:rsidRPr="004D3578">
        <w:tab/>
        <w:t>presented to TSG for information;</w:t>
      </w:r>
    </w:p>
    <w:p w:rsidR="004519CC" w:rsidRPr="004D3578" w:rsidRDefault="004519CC" w:rsidP="004519CC">
      <w:pPr>
        <w:pStyle w:val="B3"/>
      </w:pPr>
      <w:r w:rsidRPr="004D3578">
        <w:t>2</w:t>
      </w:r>
      <w:r w:rsidRPr="004D3578">
        <w:tab/>
        <w:t>presented to TSG for approval;</w:t>
      </w:r>
    </w:p>
    <w:p w:rsidR="004519CC" w:rsidRPr="004D3578" w:rsidRDefault="004519CC" w:rsidP="004519CC">
      <w:pPr>
        <w:pStyle w:val="B3"/>
      </w:pPr>
      <w:r w:rsidRPr="004D3578">
        <w:t>3</w:t>
      </w:r>
      <w:r w:rsidRPr="004D3578">
        <w:tab/>
        <w:t>or greater indicates TSG approved document under change control.</w:t>
      </w:r>
    </w:p>
    <w:p w:rsidR="004519CC" w:rsidRPr="004D3578" w:rsidRDefault="004519CC" w:rsidP="004519CC">
      <w:pPr>
        <w:pStyle w:val="B2"/>
      </w:pPr>
      <w:r w:rsidRPr="004D3578">
        <w:t>y</w:t>
      </w:r>
      <w:r w:rsidRPr="004D3578">
        <w:tab/>
        <w:t>the second digit is incremented for all changes of substance, i.e. technical enhancements, corrections, updates, etc.</w:t>
      </w:r>
    </w:p>
    <w:p w:rsidR="004519CC" w:rsidRDefault="004519CC" w:rsidP="004519CC">
      <w:pPr>
        <w:pStyle w:val="B2"/>
      </w:pPr>
      <w:r w:rsidRPr="004D3578">
        <w:t>z</w:t>
      </w:r>
      <w:r w:rsidRPr="004D3578">
        <w:tab/>
        <w:t>the third digit is incremented when editorial only changes have been incorporated in the document.</w:t>
      </w:r>
    </w:p>
    <w:p w:rsidR="004519CC" w:rsidRDefault="004519CC" w:rsidP="004519CC">
      <w:pPr>
        <w:pStyle w:val="Guidance"/>
      </w:pPr>
      <w:r>
        <w:t>In drafting the TS/TR, pay particular attention to the use of modal auxiliary verbs! TRs shall not contain any normative provisions.</w:t>
      </w:r>
    </w:p>
    <w:p w:rsidR="004519CC" w:rsidRDefault="004519CC" w:rsidP="004519CC">
      <w:r>
        <w:t>In the present document, modal verbs have the following meanings:</w:t>
      </w:r>
    </w:p>
    <w:p w:rsidR="004519CC" w:rsidRDefault="004519CC" w:rsidP="004519CC">
      <w:pPr>
        <w:pStyle w:val="EX"/>
      </w:pPr>
      <w:r w:rsidRPr="008C384C">
        <w:rPr>
          <w:b/>
        </w:rPr>
        <w:t>shall</w:t>
      </w:r>
      <w:r>
        <w:tab/>
      </w:r>
      <w:r>
        <w:tab/>
        <w:t>indicates a mandatory requirement to do something</w:t>
      </w:r>
    </w:p>
    <w:p w:rsidR="004519CC" w:rsidRDefault="004519CC" w:rsidP="004519CC">
      <w:pPr>
        <w:pStyle w:val="EX"/>
      </w:pPr>
      <w:r w:rsidRPr="008C384C">
        <w:rPr>
          <w:b/>
        </w:rPr>
        <w:t>shall not</w:t>
      </w:r>
      <w:r>
        <w:tab/>
        <w:t>indicates an interdiction (prohibition) to do something</w:t>
      </w:r>
    </w:p>
    <w:p w:rsidR="004519CC" w:rsidRPr="004D3578" w:rsidRDefault="004519CC" w:rsidP="004519CC">
      <w:r>
        <w:t>The constructions "shall" and "shall not" are confined to the context of normative provisions, and do not appear in Technical Reports.</w:t>
      </w:r>
    </w:p>
    <w:p w:rsidR="004519CC" w:rsidRPr="004D3578" w:rsidRDefault="004519CC" w:rsidP="004519CC">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4519CC" w:rsidRDefault="004519CC" w:rsidP="004519CC">
      <w:pPr>
        <w:pStyle w:val="EX"/>
      </w:pPr>
      <w:r w:rsidRPr="008C384C">
        <w:rPr>
          <w:b/>
        </w:rPr>
        <w:t>should</w:t>
      </w:r>
      <w:r>
        <w:tab/>
      </w:r>
      <w:r>
        <w:tab/>
        <w:t>indicates a recommendation to do something</w:t>
      </w:r>
    </w:p>
    <w:p w:rsidR="004519CC" w:rsidRDefault="004519CC" w:rsidP="004519CC">
      <w:pPr>
        <w:pStyle w:val="EX"/>
      </w:pPr>
      <w:r w:rsidRPr="008C384C">
        <w:rPr>
          <w:b/>
        </w:rPr>
        <w:t>should not</w:t>
      </w:r>
      <w:r>
        <w:tab/>
        <w:t>indicates a recommendation not to do something</w:t>
      </w:r>
    </w:p>
    <w:p w:rsidR="004519CC" w:rsidRDefault="004519CC" w:rsidP="004519CC">
      <w:pPr>
        <w:pStyle w:val="EX"/>
      </w:pPr>
      <w:r w:rsidRPr="00774DA4">
        <w:rPr>
          <w:b/>
        </w:rPr>
        <w:t>may</w:t>
      </w:r>
      <w:r>
        <w:tab/>
      </w:r>
      <w:r>
        <w:tab/>
        <w:t>indicates permission to do something</w:t>
      </w:r>
    </w:p>
    <w:p w:rsidR="004519CC" w:rsidRDefault="004519CC" w:rsidP="004519CC">
      <w:pPr>
        <w:pStyle w:val="EX"/>
      </w:pPr>
      <w:r w:rsidRPr="00774DA4">
        <w:rPr>
          <w:b/>
        </w:rPr>
        <w:t>need not</w:t>
      </w:r>
      <w:r>
        <w:tab/>
        <w:t>indicates permission not to do something</w:t>
      </w:r>
    </w:p>
    <w:p w:rsidR="004519CC" w:rsidRDefault="004519CC" w:rsidP="004519CC">
      <w:r>
        <w:t>The construction "may not" is ambiguous and is not used in normative elements. The unambiguous constructions "might not" or "shall not" are used instead, depending upon the meaning intended.</w:t>
      </w:r>
    </w:p>
    <w:p w:rsidR="004519CC" w:rsidRDefault="004519CC" w:rsidP="004519CC">
      <w:pPr>
        <w:pStyle w:val="EX"/>
      </w:pPr>
      <w:r w:rsidRPr="00774DA4">
        <w:rPr>
          <w:b/>
        </w:rPr>
        <w:t>can</w:t>
      </w:r>
      <w:r>
        <w:tab/>
      </w:r>
      <w:r>
        <w:tab/>
        <w:t>indicates that something is possible</w:t>
      </w:r>
    </w:p>
    <w:p w:rsidR="004519CC" w:rsidRDefault="004519CC" w:rsidP="004519CC">
      <w:pPr>
        <w:pStyle w:val="EX"/>
      </w:pPr>
      <w:r w:rsidRPr="00774DA4">
        <w:rPr>
          <w:b/>
        </w:rPr>
        <w:t>cannot</w:t>
      </w:r>
      <w:r>
        <w:tab/>
      </w:r>
      <w:r>
        <w:tab/>
        <w:t>indicates that something is impossible</w:t>
      </w:r>
    </w:p>
    <w:p w:rsidR="004519CC" w:rsidRDefault="004519CC" w:rsidP="004519CC">
      <w:r>
        <w:t>The constructions "can" and "cannot" are not substitutes for "may" and "need not".</w:t>
      </w:r>
    </w:p>
    <w:p w:rsidR="004519CC" w:rsidRDefault="004519CC" w:rsidP="004519CC">
      <w:pPr>
        <w:pStyle w:val="EX"/>
      </w:pPr>
      <w:r w:rsidRPr="00774DA4">
        <w:rPr>
          <w:b/>
        </w:rPr>
        <w:lastRenderedPageBreak/>
        <w:t>will</w:t>
      </w:r>
      <w:r>
        <w:tab/>
      </w:r>
      <w:r>
        <w:tab/>
        <w:t>indicates that something is certain or expected to happen as a result of action taken by an agency the behaviour of which is outside the scope of the present document</w:t>
      </w:r>
    </w:p>
    <w:p w:rsidR="004519CC" w:rsidRDefault="004519CC" w:rsidP="004519CC">
      <w:pPr>
        <w:pStyle w:val="EX"/>
      </w:pPr>
      <w:r w:rsidRPr="00774DA4">
        <w:rPr>
          <w:b/>
        </w:rPr>
        <w:t>will</w:t>
      </w:r>
      <w:r>
        <w:rPr>
          <w:b/>
        </w:rPr>
        <w:t xml:space="preserve"> not</w:t>
      </w:r>
      <w:r>
        <w:tab/>
      </w:r>
      <w:r>
        <w:tab/>
        <w:t>indicates that something is certain or expected not to happen as a result of action taken by an agency the behaviour of which is outside the scope of the present document</w:t>
      </w:r>
    </w:p>
    <w:p w:rsidR="004519CC" w:rsidRDefault="004519CC" w:rsidP="004519CC">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rsidR="004519CC" w:rsidRDefault="004519CC" w:rsidP="004519CC">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4519CC" w:rsidRDefault="004519CC" w:rsidP="004519CC">
      <w:r>
        <w:t>In addition:</w:t>
      </w:r>
    </w:p>
    <w:p w:rsidR="004519CC" w:rsidRDefault="004519CC" w:rsidP="004519CC">
      <w:pPr>
        <w:pStyle w:val="EX"/>
      </w:pPr>
      <w:r w:rsidRPr="00647114">
        <w:rPr>
          <w:b/>
        </w:rPr>
        <w:t>is</w:t>
      </w:r>
      <w:r>
        <w:tab/>
        <w:t>(or any other verb in the indicative mood) indicates a statement of fact</w:t>
      </w:r>
    </w:p>
    <w:p w:rsidR="004519CC" w:rsidRDefault="004519CC" w:rsidP="004519CC">
      <w:pPr>
        <w:pStyle w:val="EX"/>
      </w:pPr>
      <w:r w:rsidRPr="00647114">
        <w:rPr>
          <w:b/>
        </w:rPr>
        <w:t>is not</w:t>
      </w:r>
      <w:r>
        <w:tab/>
        <w:t>(or any other negative verb in the indicative mood) indicates a statement of fact</w:t>
      </w:r>
    </w:p>
    <w:p w:rsidR="004519CC" w:rsidRPr="004D3578" w:rsidRDefault="004519CC" w:rsidP="004519CC">
      <w:r>
        <w:t>The constructions "is" and "is not" do not indicate requirements.</w:t>
      </w:r>
    </w:p>
    <w:p w:rsidR="00E76BCA" w:rsidRPr="004D3578" w:rsidRDefault="00E76BCA" w:rsidP="00E76BCA">
      <w:pPr>
        <w:pStyle w:val="Heading1"/>
      </w:pPr>
      <w:bookmarkStart w:id="190" w:name="introduction"/>
      <w:bookmarkStart w:id="191" w:name="_Toc2086434"/>
      <w:bookmarkStart w:id="192" w:name="_Toc52362724"/>
      <w:bookmarkStart w:id="193" w:name="_Toc68093781"/>
      <w:bookmarkEnd w:id="190"/>
      <w:r w:rsidRPr="004D3578">
        <w:t>Introduction</w:t>
      </w:r>
      <w:bookmarkEnd w:id="191"/>
      <w:bookmarkEnd w:id="192"/>
      <w:bookmarkEnd w:id="193"/>
    </w:p>
    <w:p w:rsidR="00E76BCA" w:rsidRDefault="00E76BCA" w:rsidP="00E76BCA">
      <w:r>
        <w:rPr>
          <w:lang w:val="en-US"/>
        </w:rPr>
        <w:t>3GPP TR 29.</w:t>
      </w:r>
      <w:r w:rsidRPr="009B2D5F">
        <w:rPr>
          <w:lang w:val="en-US"/>
        </w:rPr>
        <w:t>835 [2]</w:t>
      </w:r>
      <w:r>
        <w:rPr>
          <w:lang w:val="en-US"/>
        </w:rPr>
        <w:t xml:space="preserve"> studies </w:t>
      </w:r>
      <w:r>
        <w:t xml:space="preserve">Port Number Allocation Alternatives for New 3GPP Interfaces. This specification will document the outcome of the study by providing the guidelines for addressing the problem. </w:t>
      </w:r>
    </w:p>
    <w:p w:rsidR="00E76BCA" w:rsidRPr="004D3578" w:rsidRDefault="004519CC" w:rsidP="00E76BCA">
      <w:pPr>
        <w:pStyle w:val="Heading1"/>
      </w:pPr>
      <w:r w:rsidRPr="004D3578">
        <w:br w:type="page"/>
      </w:r>
      <w:bookmarkStart w:id="194" w:name="scope"/>
      <w:bookmarkStart w:id="195" w:name="references"/>
      <w:bookmarkStart w:id="196" w:name="_Toc2086436"/>
      <w:bookmarkStart w:id="197" w:name="_Toc68093782"/>
      <w:bookmarkEnd w:id="194"/>
      <w:bookmarkEnd w:id="195"/>
      <w:r w:rsidR="00E76BCA" w:rsidRPr="004D3578">
        <w:lastRenderedPageBreak/>
        <w:t>1</w:t>
      </w:r>
      <w:r w:rsidR="00E76BCA" w:rsidRPr="004D3578">
        <w:tab/>
        <w:t>Scope</w:t>
      </w:r>
      <w:bookmarkEnd w:id="197"/>
    </w:p>
    <w:p w:rsidR="00E76BCA" w:rsidRPr="004D3578" w:rsidRDefault="00E76BCA" w:rsidP="00E76BCA">
      <w:pPr>
        <w:pStyle w:val="Guidance"/>
      </w:pPr>
      <w:r w:rsidRPr="004D3578">
        <w:t>This clause shall start on a new page.</w:t>
      </w:r>
    </w:p>
    <w:p w:rsidR="00E76BCA" w:rsidRDefault="00E76BCA" w:rsidP="00E76BCA">
      <w:r w:rsidRPr="004D3578">
        <w:t xml:space="preserve">The present document </w:t>
      </w:r>
      <w:r>
        <w:t>provides guidelines for resolving the problem with allocating port numbers for new 3GPP interfaces. The guidelines will be based on the outcome of the respective 3GPP Rel-17 study in 3GPP TR 29.835 [</w:t>
      </w:r>
      <w:r w:rsidRPr="00E76BCA">
        <w:rPr>
          <w:highlight w:val="yellow"/>
        </w:rPr>
        <w:t>2</w:t>
      </w:r>
      <w:r>
        <w:t>].</w:t>
      </w:r>
    </w:p>
    <w:p w:rsidR="00E76BCA" w:rsidRPr="004D3578" w:rsidRDefault="00E76BCA" w:rsidP="00E76BCA">
      <w:r>
        <w:t>Starting from 3GPP Rel-17, any 3GPP working group can</w:t>
      </w:r>
      <w:r w:rsidRPr="00F0753B">
        <w:t xml:space="preserve"> rely </w:t>
      </w:r>
      <w:r>
        <w:t xml:space="preserve">on these guidelines </w:t>
      </w:r>
      <w:r w:rsidRPr="00F0753B">
        <w:t>when defining new interfaces</w:t>
      </w:r>
      <w:r>
        <w:t>, which require new default port number allocation.</w:t>
      </w:r>
    </w:p>
    <w:p w:rsidR="00E76BCA" w:rsidRPr="004D3578" w:rsidRDefault="00E76BCA" w:rsidP="00E76BCA">
      <w:pPr>
        <w:pStyle w:val="Heading1"/>
      </w:pPr>
      <w:bookmarkStart w:id="198" w:name="definitions"/>
      <w:bookmarkStart w:id="199" w:name="_Toc52362726"/>
      <w:bookmarkStart w:id="200" w:name="_Toc2086437"/>
      <w:bookmarkStart w:id="201" w:name="_Toc68093783"/>
      <w:bookmarkEnd w:id="196"/>
      <w:bookmarkEnd w:id="198"/>
      <w:r w:rsidRPr="004D3578">
        <w:t>2</w:t>
      </w:r>
      <w:r w:rsidRPr="004D3578">
        <w:tab/>
        <w:t>References</w:t>
      </w:r>
      <w:bookmarkEnd w:id="199"/>
      <w:bookmarkEnd w:id="201"/>
    </w:p>
    <w:p w:rsidR="00E76BCA" w:rsidRPr="004D3578" w:rsidRDefault="00E76BCA" w:rsidP="00E76BCA">
      <w:r w:rsidRPr="004D3578">
        <w:t>The following documents contain provisions which, through reference in this text, constitute provisions of the present document.</w:t>
      </w:r>
    </w:p>
    <w:p w:rsidR="00E76BCA" w:rsidRPr="004D3578" w:rsidRDefault="00E76BCA" w:rsidP="00E76BCA">
      <w:pPr>
        <w:pStyle w:val="B1"/>
      </w:pPr>
      <w:r>
        <w:t>-</w:t>
      </w:r>
      <w:r>
        <w:tab/>
      </w:r>
      <w:r w:rsidRPr="004D3578">
        <w:t>References are either specific (identified by date of publication, edition number, version number, etc.) or non</w:t>
      </w:r>
      <w:r w:rsidRPr="004D3578">
        <w:noBreakHyphen/>
        <w:t>specific.</w:t>
      </w:r>
    </w:p>
    <w:p w:rsidR="00E76BCA" w:rsidRPr="004D3578" w:rsidRDefault="00E76BCA" w:rsidP="00E76BCA">
      <w:pPr>
        <w:pStyle w:val="B1"/>
      </w:pPr>
      <w:r>
        <w:t>-</w:t>
      </w:r>
      <w:r>
        <w:tab/>
      </w:r>
      <w:r w:rsidRPr="004D3578">
        <w:t>For a specific reference, subsequent revisions do not apply.</w:t>
      </w:r>
    </w:p>
    <w:p w:rsidR="00E76BCA" w:rsidRPr="004D3578" w:rsidRDefault="00E76BCA" w:rsidP="00E76BC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rsidR="00E76BCA" w:rsidRDefault="00E76BCA" w:rsidP="00E76BCA">
      <w:pPr>
        <w:pStyle w:val="EX"/>
      </w:pPr>
      <w:r w:rsidRPr="004D3578">
        <w:t>[1]</w:t>
      </w:r>
      <w:r w:rsidRPr="004D3578">
        <w:tab/>
        <w:t>3GPP TR 21.905: "Vocabulary for 3GPP Specifications".</w:t>
      </w:r>
    </w:p>
    <w:p w:rsidR="00E76BCA" w:rsidRPr="004D3578" w:rsidRDefault="00E76BCA" w:rsidP="00E76BCA">
      <w:pPr>
        <w:pStyle w:val="EX"/>
      </w:pPr>
      <w:r w:rsidRPr="004D3578">
        <w:t>[</w:t>
      </w:r>
      <w:r>
        <w:t>2</w:t>
      </w:r>
      <w:r w:rsidRPr="004D3578">
        <w:t>]</w:t>
      </w:r>
      <w:r w:rsidRPr="004D3578">
        <w:tab/>
        <w:t>3GPP TR 2</w:t>
      </w:r>
      <w:r>
        <w:t>9</w:t>
      </w:r>
      <w:r w:rsidRPr="004D3578">
        <w:t>.</w:t>
      </w:r>
      <w:r>
        <w:t>835</w:t>
      </w:r>
      <w:r w:rsidRPr="004D3578">
        <w:t>: "</w:t>
      </w:r>
      <w:r w:rsidRPr="007454F6">
        <w:t>Study on Port Number Allocation Alternatives for New 3GPP Interfaces</w:t>
      </w:r>
      <w:r w:rsidRPr="004D3578">
        <w:t>".</w:t>
      </w:r>
    </w:p>
    <w:p w:rsidR="00E76BCA" w:rsidRPr="004D3578" w:rsidRDefault="00E76BCA" w:rsidP="00E76BCA">
      <w:pPr>
        <w:pStyle w:val="EX"/>
      </w:pPr>
      <w:r w:rsidRPr="004D3578">
        <w:t>…</w:t>
      </w:r>
    </w:p>
    <w:p w:rsidR="00E76BCA" w:rsidRPr="004D3578" w:rsidRDefault="00E76BCA" w:rsidP="00E76BCA">
      <w:pPr>
        <w:pStyle w:val="EX"/>
      </w:pPr>
      <w:r w:rsidRPr="004D3578">
        <w:t>[x]</w:t>
      </w:r>
      <w:r w:rsidRPr="004D3578">
        <w:tab/>
        <w:t>&lt;doctype&gt; &lt;#&gt;[ ([up to and including]{yyyy[-mm]|V&lt;a[.b[.c]]&gt;}[onwards])]: "&lt;Title&gt;".</w:t>
      </w:r>
    </w:p>
    <w:p w:rsidR="00E76BCA" w:rsidRPr="004D3578" w:rsidRDefault="00E76BCA" w:rsidP="00E76BCA">
      <w:pPr>
        <w:pStyle w:val="Guidance"/>
      </w:pPr>
      <w:r w:rsidRPr="004D3578">
        <w:t>It is preferred that the reference to 21.905 be the first in the list.</w:t>
      </w:r>
    </w:p>
    <w:p w:rsidR="004519CC" w:rsidRPr="004D3578" w:rsidRDefault="004519CC" w:rsidP="004519CC">
      <w:pPr>
        <w:pStyle w:val="Heading1"/>
      </w:pPr>
      <w:bookmarkStart w:id="202" w:name="_Toc68093784"/>
      <w:r w:rsidRPr="004D3578">
        <w:t>3</w:t>
      </w:r>
      <w:r w:rsidRPr="004D3578">
        <w:tab/>
        <w:t>Definitions</w:t>
      </w:r>
      <w:r>
        <w:t xml:space="preserve"> of terms, symbols and abbreviations</w:t>
      </w:r>
      <w:bookmarkEnd w:id="200"/>
      <w:bookmarkEnd w:id="202"/>
    </w:p>
    <w:p w:rsidR="004519CC" w:rsidRPr="004D3578" w:rsidRDefault="004519CC" w:rsidP="004519CC">
      <w:pPr>
        <w:pStyle w:val="Guidance"/>
      </w:pPr>
      <w:r>
        <w:t>This clause and its three subclauses are mandatory. The contents shall be shown as "void" if the TS/TR does not define any terms, symbols, or abbreviations.</w:t>
      </w:r>
    </w:p>
    <w:p w:rsidR="004519CC" w:rsidRPr="004D3578" w:rsidRDefault="004519CC" w:rsidP="004519CC">
      <w:pPr>
        <w:pStyle w:val="Heading2"/>
      </w:pPr>
      <w:bookmarkStart w:id="203" w:name="_Toc2086438"/>
      <w:bookmarkStart w:id="204" w:name="_Toc68093785"/>
      <w:r w:rsidRPr="004D3578">
        <w:t>3.1</w:t>
      </w:r>
      <w:r w:rsidRPr="004D3578">
        <w:tab/>
      </w:r>
      <w:r>
        <w:t>Terms</w:t>
      </w:r>
      <w:bookmarkEnd w:id="203"/>
      <w:bookmarkEnd w:id="204"/>
    </w:p>
    <w:p w:rsidR="004519CC" w:rsidRPr="004D3578" w:rsidRDefault="004519CC" w:rsidP="004519CC">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rsidR="004519CC" w:rsidRPr="004D3578" w:rsidRDefault="004519CC" w:rsidP="004519CC">
      <w:pPr>
        <w:pStyle w:val="Guidance"/>
      </w:pPr>
      <w:r w:rsidRPr="004D3578">
        <w:t>Definition format (</w:t>
      </w:r>
      <w:smartTag w:uri="urn:schemas-microsoft-com:office:smarttags" w:element="City">
        <w:smartTag w:uri="urn:schemas-microsoft-com:office:smarttags" w:element="place">
          <w:r w:rsidRPr="004D3578">
            <w:t>Normal</w:t>
          </w:r>
        </w:smartTag>
      </w:smartTag>
      <w:r w:rsidRPr="004D3578">
        <w:t>)</w:t>
      </w:r>
    </w:p>
    <w:p w:rsidR="004519CC" w:rsidRPr="004D3578" w:rsidRDefault="004519CC" w:rsidP="004519CC">
      <w:pPr>
        <w:pStyle w:val="Guidance"/>
      </w:pPr>
      <w:r w:rsidRPr="004D3578">
        <w:rPr>
          <w:b/>
        </w:rPr>
        <w:t>&lt;defined term&gt;:</w:t>
      </w:r>
      <w:r w:rsidRPr="004D3578">
        <w:t xml:space="preserve"> &lt;definition&gt;.</w:t>
      </w:r>
    </w:p>
    <w:p w:rsidR="004519CC" w:rsidRPr="004D3578" w:rsidRDefault="004519CC" w:rsidP="004519CC">
      <w:r w:rsidRPr="004D3578">
        <w:rPr>
          <w:b/>
        </w:rPr>
        <w:t>example:</w:t>
      </w:r>
      <w:r w:rsidRPr="004D3578">
        <w:t xml:space="preserve"> text used to clarify abstract rules by applying them literally.</w:t>
      </w:r>
    </w:p>
    <w:p w:rsidR="004519CC" w:rsidRPr="004D3578" w:rsidRDefault="004519CC" w:rsidP="004519CC">
      <w:pPr>
        <w:pStyle w:val="Heading2"/>
      </w:pPr>
      <w:bookmarkStart w:id="205" w:name="_Toc2086439"/>
      <w:bookmarkStart w:id="206" w:name="_Toc68093786"/>
      <w:r w:rsidRPr="004D3578">
        <w:t>3.2</w:t>
      </w:r>
      <w:r w:rsidRPr="004D3578">
        <w:tab/>
        <w:t>Symbols</w:t>
      </w:r>
      <w:bookmarkEnd w:id="205"/>
      <w:bookmarkEnd w:id="206"/>
    </w:p>
    <w:p w:rsidR="004519CC" w:rsidRPr="004D3578" w:rsidRDefault="004519CC" w:rsidP="004519CC">
      <w:pPr>
        <w:keepNext/>
      </w:pPr>
      <w:r w:rsidRPr="004D3578">
        <w:t>For the purposes of the present document, the following symbols apply:</w:t>
      </w:r>
    </w:p>
    <w:p w:rsidR="004519CC" w:rsidRPr="004D3578" w:rsidRDefault="004519CC" w:rsidP="004519CC">
      <w:pPr>
        <w:pStyle w:val="Guidance"/>
      </w:pPr>
      <w:r w:rsidRPr="004D3578">
        <w:t>Symbol format (EW)</w:t>
      </w:r>
    </w:p>
    <w:p w:rsidR="004519CC" w:rsidRPr="004D3578" w:rsidRDefault="004519CC" w:rsidP="004519CC">
      <w:pPr>
        <w:pStyle w:val="EW"/>
      </w:pPr>
      <w:r w:rsidRPr="004D3578">
        <w:t>&lt;symbol&gt;</w:t>
      </w:r>
      <w:r w:rsidRPr="004D3578">
        <w:tab/>
        <w:t>&lt;Explanation&gt;</w:t>
      </w:r>
    </w:p>
    <w:p w:rsidR="004519CC" w:rsidRPr="004D3578" w:rsidRDefault="004519CC" w:rsidP="004519CC">
      <w:pPr>
        <w:pStyle w:val="EW"/>
      </w:pPr>
    </w:p>
    <w:p w:rsidR="004519CC" w:rsidRPr="004D3578" w:rsidRDefault="004519CC" w:rsidP="004519CC">
      <w:pPr>
        <w:pStyle w:val="Heading2"/>
      </w:pPr>
      <w:bookmarkStart w:id="207" w:name="_Toc2086440"/>
      <w:bookmarkStart w:id="208" w:name="_Toc68093787"/>
      <w:r w:rsidRPr="004D3578">
        <w:t>3.3</w:t>
      </w:r>
      <w:r w:rsidRPr="004D3578">
        <w:tab/>
        <w:t>Abbreviations</w:t>
      </w:r>
      <w:bookmarkEnd w:id="207"/>
      <w:bookmarkEnd w:id="208"/>
    </w:p>
    <w:p w:rsidR="004519CC" w:rsidRPr="004D3578" w:rsidRDefault="004519CC" w:rsidP="004519CC">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rsidR="004519CC" w:rsidRPr="004D3578" w:rsidRDefault="004519CC" w:rsidP="004519CC">
      <w:pPr>
        <w:pStyle w:val="Guidance"/>
        <w:keepNext/>
      </w:pPr>
      <w:r w:rsidRPr="004D3578">
        <w:t>Abbreviation format (EW)</w:t>
      </w:r>
    </w:p>
    <w:p w:rsidR="004519CC" w:rsidRPr="004D3578" w:rsidRDefault="004519CC" w:rsidP="004519CC">
      <w:pPr>
        <w:pStyle w:val="EW"/>
      </w:pPr>
      <w:r w:rsidRPr="004D3578">
        <w:t>&lt;</w:t>
      </w:r>
      <w:r>
        <w:t>ABBREVIATION</w:t>
      </w:r>
      <w:r w:rsidRPr="004D3578">
        <w:t>&gt;</w:t>
      </w:r>
      <w:r w:rsidRPr="004D3578">
        <w:tab/>
        <w:t>&lt;</w:t>
      </w:r>
      <w:r>
        <w:t>Expansion</w:t>
      </w:r>
      <w:r w:rsidRPr="004D3578">
        <w:t>&gt;</w:t>
      </w:r>
    </w:p>
    <w:p w:rsidR="004519CC" w:rsidRPr="004D3578" w:rsidRDefault="004519CC" w:rsidP="004519CC">
      <w:pPr>
        <w:pStyle w:val="EW"/>
      </w:pPr>
    </w:p>
    <w:p w:rsidR="00D956E9" w:rsidRPr="0090769B" w:rsidRDefault="00D956E9" w:rsidP="00D956E9">
      <w:pPr>
        <w:pStyle w:val="Heading1"/>
        <w:rPr>
          <w:lang w:eastAsia="zh-CN"/>
        </w:rPr>
      </w:pPr>
      <w:bookmarkStart w:id="209" w:name="_Toc39050164"/>
      <w:bookmarkStart w:id="210" w:name="_Toc49766775"/>
      <w:bookmarkStart w:id="211" w:name="_Toc51229981"/>
      <w:bookmarkStart w:id="212" w:name="_Toc68093788"/>
      <w:r>
        <w:rPr>
          <w:lang w:eastAsia="zh-CN"/>
        </w:rPr>
        <w:t>4</w:t>
      </w:r>
      <w:r w:rsidRPr="0090769B">
        <w:rPr>
          <w:lang w:eastAsia="zh-CN"/>
        </w:rPr>
        <w:tab/>
      </w:r>
      <w:r>
        <w:rPr>
          <w:lang w:eastAsia="zh-CN"/>
        </w:rPr>
        <w:t>Selected Solutions</w:t>
      </w:r>
      <w:bookmarkEnd w:id="212"/>
    </w:p>
    <w:p w:rsidR="00D956E9" w:rsidRDefault="00D956E9" w:rsidP="00D956E9">
      <w:pPr>
        <w:pStyle w:val="Heading2"/>
        <w:rPr>
          <w:lang w:eastAsia="zh-CN"/>
        </w:rPr>
      </w:pPr>
      <w:bookmarkStart w:id="213" w:name="_Toc68093789"/>
      <w:r>
        <w:rPr>
          <w:lang w:eastAsia="zh-CN"/>
        </w:rPr>
        <w:t>4.1</w:t>
      </w:r>
      <w:r>
        <w:rPr>
          <w:lang w:eastAsia="zh-CN"/>
        </w:rPr>
        <w:tab/>
        <w:t>General</w:t>
      </w:r>
      <w:bookmarkEnd w:id="213"/>
    </w:p>
    <w:p w:rsidR="00D956E9" w:rsidDel="008979C7" w:rsidRDefault="00D956E9" w:rsidP="00D956E9">
      <w:pPr>
        <w:pStyle w:val="Guidance"/>
        <w:rPr>
          <w:del w:id="214" w:author="Rev1" w:date="2021-03-31T14:02:00Z"/>
        </w:rPr>
      </w:pPr>
      <w:del w:id="215" w:author="Rev1" w:date="2021-03-31T14:02:00Z">
        <w:r w:rsidDel="008979C7">
          <w:delText>General statements</w:delText>
        </w:r>
        <w:r w:rsidR="00177336" w:rsidDel="008979C7">
          <w:delText xml:space="preserve">. To be </w:delText>
        </w:r>
        <w:r w:rsidR="00815CB5" w:rsidDel="008979C7">
          <w:delText>either edited or removed</w:delText>
        </w:r>
        <w:r w:rsidR="00177336" w:rsidDel="008979C7">
          <w:delText xml:space="preserve"> after </w:delText>
        </w:r>
        <w:r w:rsidR="00177336" w:rsidRPr="00D956E9" w:rsidDel="008979C7">
          <w:delText xml:space="preserve">TR 29.835 </w:delText>
        </w:r>
        <w:r w:rsidR="00177336" w:rsidDel="008979C7">
          <w:delText>is completed</w:delText>
        </w:r>
      </w:del>
    </w:p>
    <w:p w:rsidR="008979C7" w:rsidRDefault="008979C7" w:rsidP="008979C7">
      <w:pPr>
        <w:rPr>
          <w:ins w:id="216" w:author="Rev1" w:date="2021-03-31T14:02:00Z"/>
        </w:rPr>
      </w:pPr>
      <w:ins w:id="217" w:author="Rev1" w:date="2021-03-31T14:02:00Z">
        <w:r>
          <w:t>In this clause the same solution numbers are used as in 3GPP TR 29.835 [</w:t>
        </w:r>
      </w:ins>
      <w:ins w:id="218" w:author="Rev1" w:date="2021-03-31T14:03:00Z">
        <w:r>
          <w:t>2</w:t>
        </w:r>
      </w:ins>
      <w:ins w:id="219" w:author="Rev1" w:date="2021-03-31T14:02:00Z">
        <w:r>
          <w:t>].</w:t>
        </w:r>
      </w:ins>
      <w:ins w:id="220" w:author="Rev1" w:date="2021-03-31T14:04:00Z">
        <w:r>
          <w:t xml:space="preserve"> </w:t>
        </w:r>
      </w:ins>
      <w:ins w:id="221" w:author="Rev1" w:date="2021-03-31T14:05:00Z">
        <w:r>
          <w:t xml:space="preserve">It is desirable that </w:t>
        </w:r>
      </w:ins>
      <w:ins w:id="222" w:author="Rev1" w:date="2021-03-31T14:06:00Z">
        <w:r>
          <w:t xml:space="preserve">a </w:t>
        </w:r>
      </w:ins>
      <w:ins w:id="223" w:author="Rev1" w:date="2021-03-31T14:05:00Z">
        <w:r>
          <w:t xml:space="preserve">summary of </w:t>
        </w:r>
      </w:ins>
      <w:ins w:id="224" w:author="Rev1" w:date="2021-03-31T14:06:00Z">
        <w:r>
          <w:t xml:space="preserve">each </w:t>
        </w:r>
      </w:ins>
      <w:ins w:id="225" w:author="Rev1" w:date="2021-03-31T14:05:00Z">
        <w:r>
          <w:t xml:space="preserve"> </w:t>
        </w:r>
      </w:ins>
      <w:ins w:id="226" w:author="Rev1" w:date="2021-03-31T14:04:00Z">
        <w:r>
          <w:t xml:space="preserve"> solution description</w:t>
        </w:r>
      </w:ins>
      <w:ins w:id="227" w:author="Rev1" w:date="2021-03-31T14:05:00Z">
        <w:r>
          <w:t xml:space="preserve"> is</w:t>
        </w:r>
      </w:ins>
      <w:ins w:id="228" w:author="Rev1" w:date="2021-03-31T14:06:00Z">
        <w:r>
          <w:t xml:space="preserve"> </w:t>
        </w:r>
      </w:ins>
      <w:ins w:id="229" w:author="Rev1" w:date="2021-03-31T14:07:00Z">
        <w:r>
          <w:t>presented</w:t>
        </w:r>
      </w:ins>
      <w:ins w:id="230" w:author="Rev1" w:date="2021-03-31T14:06:00Z">
        <w:r>
          <w:t xml:space="preserve"> </w:t>
        </w:r>
      </w:ins>
      <w:ins w:id="231" w:author="Rev1" w:date="2021-03-31T14:07:00Z">
        <w:r>
          <w:t>in the below clauses, but the summary should contain all technically necessary details</w:t>
        </w:r>
      </w:ins>
      <w:ins w:id="232" w:author="Rev1" w:date="2021-03-31T14:06:00Z">
        <w:r>
          <w:t>.</w:t>
        </w:r>
      </w:ins>
    </w:p>
    <w:p w:rsidR="00D956E9" w:rsidRDefault="00D956E9" w:rsidP="00D956E9">
      <w:pPr>
        <w:pStyle w:val="Heading2"/>
        <w:rPr>
          <w:lang w:eastAsia="zh-CN"/>
        </w:rPr>
      </w:pPr>
      <w:bookmarkStart w:id="233" w:name="_Toc68093790"/>
      <w:r>
        <w:rPr>
          <w:lang w:eastAsia="zh-CN"/>
        </w:rPr>
        <w:t>4.2</w:t>
      </w:r>
      <w:r>
        <w:rPr>
          <w:lang w:eastAsia="zh-CN"/>
        </w:rPr>
        <w:tab/>
        <w:t xml:space="preserve">Solution </w:t>
      </w:r>
      <w:ins w:id="234" w:author="Giorgi Gulbani" w:date="2021-03-30T19:20:00Z">
        <w:r w:rsidR="00723C29">
          <w:rPr>
            <w:lang w:eastAsia="zh-CN"/>
          </w:rPr>
          <w:t>group</w:t>
        </w:r>
      </w:ins>
      <w:ins w:id="235" w:author="Rev1" w:date="2021-03-31T14:08:00Z">
        <w:r w:rsidR="008979C7">
          <w:rPr>
            <w:lang w:eastAsia="zh-CN"/>
          </w:rPr>
          <w:t xml:space="preserve"> A</w:t>
        </w:r>
      </w:ins>
      <w:del w:id="236" w:author="Rev1" w:date="2021-03-31T14:08:00Z">
        <w:r w:rsidDel="008979C7">
          <w:rPr>
            <w:lang w:eastAsia="zh-CN"/>
          </w:rPr>
          <w:delText>#1</w:delText>
        </w:r>
      </w:del>
      <w:r>
        <w:rPr>
          <w:lang w:eastAsia="zh-CN"/>
        </w:rPr>
        <w:t xml:space="preserve">: </w:t>
      </w:r>
      <w:ins w:id="237" w:author="Giorgi Gulbani" w:date="2021-03-30T19:21:00Z">
        <w:r w:rsidR="00723C29">
          <w:t>DNS based solutions</w:t>
        </w:r>
      </w:ins>
      <w:bookmarkEnd w:id="233"/>
      <w:del w:id="238" w:author="Giorgi Gulbani" w:date="2021-03-30T19:21:00Z">
        <w:r w:rsidDel="00723C29">
          <w:rPr>
            <w:lang w:eastAsia="zh-CN"/>
          </w:rPr>
          <w:delText>&lt;Solution#1&gt;</w:delText>
        </w:r>
      </w:del>
    </w:p>
    <w:p w:rsidR="00D956E9" w:rsidDel="00723C29" w:rsidRDefault="00F357E1" w:rsidP="00D956E9">
      <w:pPr>
        <w:pStyle w:val="Guidance"/>
        <w:rPr>
          <w:del w:id="239" w:author="Giorgi Gulbani" w:date="2021-03-30T19:22:00Z"/>
        </w:rPr>
      </w:pPr>
      <w:del w:id="240" w:author="Giorgi Gulbani" w:date="2021-03-30T19:22:00Z">
        <w:r w:rsidDel="00723C29">
          <w:delText>Import</w:delText>
        </w:r>
        <w:r w:rsidR="00D956E9" w:rsidDel="00723C29">
          <w:delText xml:space="preserve"> the d</w:delText>
        </w:r>
        <w:r w:rsidR="00D956E9" w:rsidDel="00723C29">
          <w:rPr>
            <w:lang w:eastAsia="zh-CN"/>
          </w:rPr>
          <w:delText>escription of the selected &lt;Solution#1</w:delText>
        </w:r>
        <w:r w:rsidR="00D956E9" w:rsidRPr="0090769B" w:rsidDel="00723C29">
          <w:rPr>
            <w:lang w:eastAsia="zh-CN"/>
          </w:rPr>
          <w:delText>&gt;</w:delText>
        </w:r>
        <w:r w:rsidR="00D956E9" w:rsidRPr="0090769B" w:rsidDel="00723C29">
          <w:delText xml:space="preserve"> </w:delText>
        </w:r>
        <w:r w:rsidR="00D956E9" w:rsidDel="00723C29">
          <w:delText xml:space="preserve">from </w:delText>
        </w:r>
        <w:r w:rsidR="00D956E9" w:rsidRPr="00D956E9" w:rsidDel="00723C29">
          <w:delText>TR 29.835</w:delText>
        </w:r>
        <w:r w:rsidR="00D956E9" w:rsidDel="00723C29">
          <w:delText xml:space="preserve">, but only after </w:delText>
        </w:r>
        <w:r w:rsidR="00D956E9" w:rsidRPr="00D956E9" w:rsidDel="00723C29">
          <w:delText xml:space="preserve">TR 29.835 </w:delText>
        </w:r>
        <w:r w:rsidR="00D956E9" w:rsidDel="00723C29">
          <w:delText xml:space="preserve">is completed </w:delText>
        </w:r>
      </w:del>
    </w:p>
    <w:p w:rsidR="00723C29" w:rsidRDefault="00723C29" w:rsidP="00723C29">
      <w:pPr>
        <w:pStyle w:val="Heading3"/>
        <w:rPr>
          <w:ins w:id="241" w:author="Giorgi Gulbani" w:date="2021-03-30T19:22:00Z"/>
        </w:rPr>
      </w:pPr>
      <w:bookmarkStart w:id="242" w:name="_Toc68093791"/>
      <w:ins w:id="243" w:author="Giorgi Gulbani" w:date="2021-03-30T19:22:00Z">
        <w:r>
          <w:t>4.2.1 General</w:t>
        </w:r>
        <w:bookmarkEnd w:id="242"/>
      </w:ins>
    </w:p>
    <w:p w:rsidR="00723C29" w:rsidRDefault="00723C29" w:rsidP="00723C29">
      <w:pPr>
        <w:pStyle w:val="Heading3"/>
        <w:rPr>
          <w:ins w:id="244" w:author="Giorgi Gulbani" w:date="2021-03-30T19:22:00Z"/>
        </w:rPr>
      </w:pPr>
      <w:bookmarkStart w:id="245" w:name="_Toc68093792"/>
      <w:ins w:id="246" w:author="Giorgi Gulbani" w:date="2021-03-30T19:22:00Z">
        <w:r>
          <w:t>4.2.2 DNS-solution#</w:t>
        </w:r>
      </w:ins>
      <w:ins w:id="247" w:author="Rev1" w:date="2021-03-31T14:13:00Z">
        <w:r w:rsidR="00A07743">
          <w:t>3</w:t>
        </w:r>
      </w:ins>
      <w:ins w:id="248" w:author="Rev1" w:date="2021-03-31T14:27:00Z">
        <w:r w:rsidR="00FF2295">
          <w:t xml:space="preserve">: </w:t>
        </w:r>
      </w:ins>
      <w:ins w:id="249" w:author="Rev1" w:date="2021-03-31T14:28:00Z">
        <w:r w:rsidR="00FF2295" w:rsidRPr="00D61FD5">
          <w:t>DNS-SD based solution</w:t>
        </w:r>
      </w:ins>
      <w:bookmarkEnd w:id="245"/>
    </w:p>
    <w:p w:rsidR="00723C29" w:rsidRDefault="00723C29" w:rsidP="00723C29">
      <w:pPr>
        <w:pStyle w:val="Heading4"/>
        <w:rPr>
          <w:ins w:id="250" w:author="Giorgi Gulbani" w:date="2021-03-30T19:22:00Z"/>
        </w:rPr>
      </w:pPr>
      <w:bookmarkStart w:id="251" w:name="_Toc68093793"/>
      <w:ins w:id="252" w:author="Giorgi Gulbani" w:date="2021-03-30T19:22:00Z">
        <w:r>
          <w:t>4.2.2.1 Description</w:t>
        </w:r>
        <w:bookmarkEnd w:id="251"/>
      </w:ins>
    </w:p>
    <w:p w:rsidR="00723C29" w:rsidRDefault="00723C29" w:rsidP="00723C29">
      <w:pPr>
        <w:pStyle w:val="Heading3"/>
        <w:rPr>
          <w:ins w:id="253" w:author="Giorgi Gulbani" w:date="2021-03-30T19:22:00Z"/>
        </w:rPr>
      </w:pPr>
      <w:bookmarkStart w:id="254" w:name="_Toc68093794"/>
      <w:ins w:id="255" w:author="Giorgi Gulbani" w:date="2021-03-30T19:22:00Z">
        <w:r>
          <w:t>4.2.3 DNS-solution#</w:t>
        </w:r>
      </w:ins>
      <w:ins w:id="256" w:author="Rev1" w:date="2021-03-31T14:13:00Z">
        <w:r w:rsidR="00A07743">
          <w:t>4</w:t>
        </w:r>
      </w:ins>
      <w:ins w:id="257" w:author="Rev1" w:date="2021-03-31T14:28:00Z">
        <w:r w:rsidR="00FF2295">
          <w:t xml:space="preserve">: </w:t>
        </w:r>
        <w:r w:rsidR="00FF2295" w:rsidRPr="00D61FD5">
          <w:t>Service discovery using DNS SRV records</w:t>
        </w:r>
      </w:ins>
      <w:bookmarkEnd w:id="254"/>
    </w:p>
    <w:p w:rsidR="00723C29" w:rsidRDefault="00723C29" w:rsidP="00723C29">
      <w:pPr>
        <w:pStyle w:val="Heading4"/>
      </w:pPr>
      <w:bookmarkStart w:id="258" w:name="_Toc68093795"/>
      <w:ins w:id="259" w:author="Giorgi Gulbani" w:date="2021-03-30T19:22:00Z">
        <w:r>
          <w:t>4.2.3.1 Description</w:t>
        </w:r>
      </w:ins>
      <w:bookmarkEnd w:id="258"/>
    </w:p>
    <w:p w:rsidR="00A07743" w:rsidRDefault="00A07743" w:rsidP="00A07743">
      <w:pPr>
        <w:pStyle w:val="Heading3"/>
        <w:rPr>
          <w:ins w:id="260" w:author="Rev1" w:date="2021-03-31T14:15:00Z"/>
        </w:rPr>
      </w:pPr>
      <w:bookmarkStart w:id="261" w:name="_Toc68093796"/>
      <w:ins w:id="262" w:author="Rev1" w:date="2021-03-31T14:15:00Z">
        <w:r>
          <w:t>4.2.</w:t>
        </w:r>
      </w:ins>
      <w:ins w:id="263" w:author="Rev1" w:date="2021-03-31T14:16:00Z">
        <w:r>
          <w:t>4</w:t>
        </w:r>
      </w:ins>
      <w:ins w:id="264" w:author="Rev1" w:date="2021-03-31T14:15:00Z">
        <w:r>
          <w:t xml:space="preserve"> DNS-solution#5</w:t>
        </w:r>
      </w:ins>
      <w:ins w:id="265" w:author="Rev1" w:date="2021-03-31T14:28:00Z">
        <w:r w:rsidR="00FF2295">
          <w:t xml:space="preserve">: </w:t>
        </w:r>
        <w:r w:rsidR="00FF2295" w:rsidRPr="00D61FD5">
          <w:rPr>
            <w:lang w:val="en-US"/>
          </w:rPr>
          <w:t>Use of multicast address on local link</w:t>
        </w:r>
      </w:ins>
      <w:bookmarkEnd w:id="261"/>
    </w:p>
    <w:p w:rsidR="00A07743" w:rsidRDefault="00A07743" w:rsidP="00A07743">
      <w:pPr>
        <w:pStyle w:val="Heading4"/>
        <w:rPr>
          <w:ins w:id="266" w:author="Rev1" w:date="2021-03-31T14:15:00Z"/>
        </w:rPr>
      </w:pPr>
      <w:bookmarkStart w:id="267" w:name="_Toc68093797"/>
      <w:ins w:id="268" w:author="Rev1" w:date="2021-03-31T14:15:00Z">
        <w:r>
          <w:t>4.2.4.1 Description</w:t>
        </w:r>
        <w:bookmarkEnd w:id="267"/>
      </w:ins>
    </w:p>
    <w:p w:rsidR="00A07743" w:rsidRDefault="00A07743" w:rsidP="00A07743">
      <w:pPr>
        <w:pStyle w:val="Heading3"/>
        <w:rPr>
          <w:ins w:id="269" w:author="Rev1" w:date="2021-03-31T14:15:00Z"/>
        </w:rPr>
      </w:pPr>
      <w:bookmarkStart w:id="270" w:name="_Toc68093798"/>
      <w:ins w:id="271" w:author="Rev1" w:date="2021-03-31T14:15:00Z">
        <w:r>
          <w:t>4.2.</w:t>
        </w:r>
      </w:ins>
      <w:ins w:id="272" w:author="Rev1" w:date="2021-03-31T14:16:00Z">
        <w:r>
          <w:t>5</w:t>
        </w:r>
      </w:ins>
      <w:ins w:id="273" w:author="Rev1" w:date="2021-03-31T14:15:00Z">
        <w:r>
          <w:t xml:space="preserve"> DNS-solution#6</w:t>
        </w:r>
      </w:ins>
      <w:ins w:id="274" w:author="Rev1" w:date="2021-03-31T14:28:00Z">
        <w:r w:rsidR="00FF2295">
          <w:t xml:space="preserve">: </w:t>
        </w:r>
        <w:r w:rsidR="00FF2295" w:rsidRPr="00D61FD5">
          <w:rPr>
            <w:lang w:val="en-US"/>
          </w:rPr>
          <w:t xml:space="preserve">Direct unicast DNS queries to </w:t>
        </w:r>
        <w:r w:rsidR="00FF2295" w:rsidRPr="00D61FD5">
          <w:rPr>
            <w:rFonts w:eastAsia="SimSun"/>
            <w:lang w:eastAsia="zh-CN"/>
          </w:rPr>
          <w:t>the target node</w:t>
        </w:r>
      </w:ins>
      <w:bookmarkEnd w:id="270"/>
    </w:p>
    <w:p w:rsidR="00A07743" w:rsidRDefault="00A07743" w:rsidP="00A07743">
      <w:pPr>
        <w:pStyle w:val="Heading4"/>
        <w:rPr>
          <w:ins w:id="275" w:author="Rev1" w:date="2021-03-31T14:15:00Z"/>
        </w:rPr>
      </w:pPr>
      <w:bookmarkStart w:id="276" w:name="_Toc68093799"/>
      <w:ins w:id="277" w:author="Rev1" w:date="2021-03-31T14:15:00Z">
        <w:r>
          <w:t>4.2.5.1 Description</w:t>
        </w:r>
        <w:bookmarkEnd w:id="276"/>
      </w:ins>
    </w:p>
    <w:p w:rsidR="00723C29" w:rsidRDefault="00723C29" w:rsidP="00723C29">
      <w:pPr>
        <w:pStyle w:val="Heading3"/>
        <w:rPr>
          <w:ins w:id="278" w:author="Giorgi Gulbani" w:date="2021-03-30T19:22:00Z"/>
        </w:rPr>
      </w:pPr>
      <w:bookmarkStart w:id="279" w:name="_Toc68093800"/>
      <w:ins w:id="280" w:author="Giorgi Gulbani" w:date="2021-03-30T19:22:00Z">
        <w:r>
          <w:t>4.2.</w:t>
        </w:r>
      </w:ins>
      <w:ins w:id="281" w:author="Rev1" w:date="2021-03-31T14:16:00Z">
        <w:r w:rsidR="00A07743">
          <w:t>6</w:t>
        </w:r>
      </w:ins>
      <w:ins w:id="282" w:author="Giorgi Gulbani" w:date="2021-03-30T19:22:00Z">
        <w:r>
          <w:t xml:space="preserve"> Guidelines for DNS based solutions</w:t>
        </w:r>
        <w:bookmarkEnd w:id="279"/>
      </w:ins>
    </w:p>
    <w:p w:rsidR="00D956E9" w:rsidRDefault="00D956E9" w:rsidP="00D956E9">
      <w:pPr>
        <w:pStyle w:val="Heading2"/>
        <w:rPr>
          <w:lang w:eastAsia="zh-CN"/>
        </w:rPr>
      </w:pPr>
      <w:bookmarkStart w:id="283" w:name="_Toc68093801"/>
      <w:r>
        <w:rPr>
          <w:lang w:eastAsia="zh-CN"/>
        </w:rPr>
        <w:t>4.3</w:t>
      </w:r>
      <w:r>
        <w:rPr>
          <w:lang w:eastAsia="zh-CN"/>
        </w:rPr>
        <w:tab/>
        <w:t xml:space="preserve">Solution </w:t>
      </w:r>
      <w:ins w:id="284" w:author="Giorgi Gulbani" w:date="2021-03-30T19:21:00Z">
        <w:r w:rsidR="00723C29">
          <w:rPr>
            <w:lang w:eastAsia="zh-CN"/>
          </w:rPr>
          <w:t>group</w:t>
        </w:r>
      </w:ins>
      <w:ins w:id="285" w:author="Rev1" w:date="2021-03-31T14:17:00Z">
        <w:r w:rsidR="00A07743">
          <w:rPr>
            <w:lang w:eastAsia="zh-CN"/>
          </w:rPr>
          <w:t xml:space="preserve"> B</w:t>
        </w:r>
      </w:ins>
      <w:del w:id="286" w:author="Rev1" w:date="2021-03-31T14:17:00Z">
        <w:r w:rsidDel="00A07743">
          <w:rPr>
            <w:lang w:eastAsia="zh-CN"/>
          </w:rPr>
          <w:delText>#2</w:delText>
        </w:r>
      </w:del>
      <w:r>
        <w:rPr>
          <w:lang w:eastAsia="zh-CN"/>
        </w:rPr>
        <w:t xml:space="preserve">: </w:t>
      </w:r>
      <w:ins w:id="287" w:author="Giorgi Gulbani" w:date="2021-03-30T19:21:00Z">
        <w:r w:rsidR="00723C29">
          <w:rPr>
            <w:lang w:val="en-US"/>
          </w:rPr>
          <w:t>SCTP based solutions</w:t>
        </w:r>
      </w:ins>
      <w:bookmarkEnd w:id="283"/>
      <w:del w:id="288" w:author="Giorgi Gulbani" w:date="2021-03-30T19:21:00Z">
        <w:r w:rsidDel="00723C29">
          <w:rPr>
            <w:lang w:eastAsia="zh-CN"/>
          </w:rPr>
          <w:delText>&lt;</w:delText>
        </w:r>
        <w:r w:rsidRPr="00D956E9" w:rsidDel="00723C29">
          <w:rPr>
            <w:lang w:eastAsia="zh-CN"/>
          </w:rPr>
          <w:delText xml:space="preserve"> </w:delText>
        </w:r>
        <w:r w:rsidDel="00723C29">
          <w:rPr>
            <w:lang w:eastAsia="zh-CN"/>
          </w:rPr>
          <w:delText>Solution#2&gt;</w:delText>
        </w:r>
      </w:del>
    </w:p>
    <w:p w:rsidR="00D956E9" w:rsidDel="00723C29" w:rsidRDefault="00F357E1" w:rsidP="00D956E9">
      <w:pPr>
        <w:pStyle w:val="Guidance"/>
        <w:rPr>
          <w:del w:id="289" w:author="Giorgi Gulbani" w:date="2021-03-30T19:23:00Z"/>
        </w:rPr>
      </w:pPr>
      <w:del w:id="290" w:author="Giorgi Gulbani" w:date="2021-03-30T19:23:00Z">
        <w:r w:rsidDel="00723C29">
          <w:delText xml:space="preserve">Import </w:delText>
        </w:r>
        <w:r w:rsidR="00D956E9" w:rsidDel="00723C29">
          <w:delText>the d</w:delText>
        </w:r>
        <w:r w:rsidR="00D956E9" w:rsidDel="00723C29">
          <w:rPr>
            <w:lang w:eastAsia="zh-CN"/>
          </w:rPr>
          <w:delText>escription of the selected &lt;Solution#2</w:delText>
        </w:r>
        <w:r w:rsidR="00D956E9" w:rsidRPr="0090769B" w:rsidDel="00723C29">
          <w:rPr>
            <w:lang w:eastAsia="zh-CN"/>
          </w:rPr>
          <w:delText>&gt;</w:delText>
        </w:r>
        <w:r w:rsidR="00D956E9" w:rsidRPr="0090769B" w:rsidDel="00723C29">
          <w:delText xml:space="preserve"> </w:delText>
        </w:r>
        <w:r w:rsidR="00D956E9" w:rsidDel="00723C29">
          <w:delText xml:space="preserve">from </w:delText>
        </w:r>
        <w:r w:rsidR="00D956E9" w:rsidRPr="00D956E9" w:rsidDel="00723C29">
          <w:delText>TR 29.835</w:delText>
        </w:r>
        <w:r w:rsidR="00D956E9" w:rsidDel="00723C29">
          <w:delText xml:space="preserve">, but only after </w:delText>
        </w:r>
        <w:r w:rsidR="00D956E9" w:rsidRPr="00D956E9" w:rsidDel="00723C29">
          <w:delText xml:space="preserve">TR 29.835 </w:delText>
        </w:r>
        <w:r w:rsidR="00D956E9" w:rsidDel="00723C29">
          <w:delText xml:space="preserve">is completed </w:delText>
        </w:r>
      </w:del>
    </w:p>
    <w:p w:rsidR="00723C29" w:rsidRDefault="00723C29" w:rsidP="00723C29">
      <w:pPr>
        <w:pStyle w:val="Heading3"/>
        <w:rPr>
          <w:ins w:id="291" w:author="Giorgi Gulbani" w:date="2021-03-30T19:23:00Z"/>
        </w:rPr>
      </w:pPr>
      <w:bookmarkStart w:id="292" w:name="_Toc68093802"/>
      <w:ins w:id="293" w:author="Giorgi Gulbani" w:date="2021-03-30T19:23:00Z">
        <w:r>
          <w:lastRenderedPageBreak/>
          <w:t>4.3.1 General</w:t>
        </w:r>
        <w:bookmarkEnd w:id="292"/>
      </w:ins>
    </w:p>
    <w:p w:rsidR="00723C29" w:rsidRDefault="00723C29" w:rsidP="00723C29">
      <w:pPr>
        <w:pStyle w:val="Heading3"/>
        <w:rPr>
          <w:ins w:id="294" w:author="Giorgi Gulbani" w:date="2021-03-30T19:23:00Z"/>
        </w:rPr>
      </w:pPr>
      <w:bookmarkStart w:id="295" w:name="_Toc68093803"/>
      <w:ins w:id="296" w:author="Giorgi Gulbani" w:date="2021-03-30T19:23:00Z">
        <w:r>
          <w:t xml:space="preserve">4.3.2 </w:t>
        </w:r>
        <w:r>
          <w:rPr>
            <w:lang w:val="en-US"/>
          </w:rPr>
          <w:t>SCTP</w:t>
        </w:r>
        <w:r>
          <w:t>-solution#</w:t>
        </w:r>
      </w:ins>
      <w:ins w:id="297" w:author="Rev1" w:date="2021-03-31T14:17:00Z">
        <w:r w:rsidR="00A07743">
          <w:t>7</w:t>
        </w:r>
      </w:ins>
      <w:ins w:id="298" w:author="Rev1" w:date="2021-03-31T14:29:00Z">
        <w:r w:rsidR="00FF2295">
          <w:t xml:space="preserve">: </w:t>
        </w:r>
        <w:r w:rsidR="00FF2295" w:rsidRPr="00D61FD5">
          <w:rPr>
            <w:rFonts w:eastAsia="SimSun"/>
            <w:lang w:val="en-US" w:eastAsia="zh-CN"/>
          </w:rPr>
          <w:t>SCTP Multiplexer (Port)</w:t>
        </w:r>
      </w:ins>
      <w:bookmarkEnd w:id="295"/>
    </w:p>
    <w:p w:rsidR="00723C29" w:rsidRDefault="00723C29" w:rsidP="00723C29">
      <w:pPr>
        <w:pStyle w:val="Heading4"/>
        <w:rPr>
          <w:ins w:id="299" w:author="Giorgi Gulbani" w:date="2021-03-30T19:23:00Z"/>
        </w:rPr>
      </w:pPr>
      <w:bookmarkStart w:id="300" w:name="_Toc68093804"/>
      <w:ins w:id="301" w:author="Giorgi Gulbani" w:date="2021-03-30T19:23:00Z">
        <w:r>
          <w:t>4.3.2.1 Description</w:t>
        </w:r>
        <w:bookmarkEnd w:id="300"/>
      </w:ins>
    </w:p>
    <w:p w:rsidR="00723C29" w:rsidDel="00A07743" w:rsidRDefault="00723C29" w:rsidP="00723C29">
      <w:pPr>
        <w:pStyle w:val="Heading3"/>
        <w:rPr>
          <w:ins w:id="302" w:author="Giorgi Gulbani" w:date="2021-03-30T19:23:00Z"/>
          <w:del w:id="303" w:author="Rev1" w:date="2021-03-31T14:18:00Z"/>
        </w:rPr>
      </w:pPr>
      <w:ins w:id="304" w:author="Giorgi Gulbani" w:date="2021-03-30T19:23:00Z">
        <w:del w:id="305" w:author="Rev1" w:date="2021-03-31T14:18:00Z">
          <w:r w:rsidDel="00A07743">
            <w:delText xml:space="preserve">4.3.3 </w:delText>
          </w:r>
        </w:del>
      </w:ins>
      <w:ins w:id="306" w:author="Giorgi Gulbani" w:date="2021-03-30T19:24:00Z">
        <w:del w:id="307" w:author="Rev1" w:date="2021-03-31T14:18:00Z">
          <w:r w:rsidDel="00A07743">
            <w:rPr>
              <w:lang w:val="en-US"/>
            </w:rPr>
            <w:delText>SCTP</w:delText>
          </w:r>
        </w:del>
      </w:ins>
      <w:ins w:id="308" w:author="Giorgi Gulbani" w:date="2021-03-30T19:23:00Z">
        <w:del w:id="309" w:author="Rev1" w:date="2021-03-31T14:18:00Z">
          <w:r w:rsidDel="00A07743">
            <w:delText>-solution#2</w:delText>
          </w:r>
        </w:del>
      </w:ins>
    </w:p>
    <w:p w:rsidR="00723C29" w:rsidDel="00A07743" w:rsidRDefault="00723C29" w:rsidP="00723C29">
      <w:pPr>
        <w:pStyle w:val="Heading4"/>
        <w:rPr>
          <w:ins w:id="310" w:author="Giorgi Gulbani" w:date="2021-03-30T19:23:00Z"/>
          <w:del w:id="311" w:author="Rev1" w:date="2021-03-31T14:18:00Z"/>
        </w:rPr>
      </w:pPr>
      <w:ins w:id="312" w:author="Giorgi Gulbani" w:date="2021-03-30T19:23:00Z">
        <w:del w:id="313" w:author="Rev1" w:date="2021-03-31T14:18:00Z">
          <w:r w:rsidDel="00A07743">
            <w:delText>4.3.3.1 Description</w:delText>
          </w:r>
        </w:del>
      </w:ins>
    </w:p>
    <w:p w:rsidR="00723C29" w:rsidDel="00A07743" w:rsidRDefault="00723C29" w:rsidP="00723C29">
      <w:pPr>
        <w:rPr>
          <w:ins w:id="314" w:author="Giorgi Gulbani" w:date="2021-03-30T19:23:00Z"/>
          <w:del w:id="315" w:author="Rev1" w:date="2021-03-31T14:18:00Z"/>
        </w:rPr>
      </w:pPr>
      <w:ins w:id="316" w:author="Giorgi Gulbani" w:date="2021-03-30T19:23:00Z">
        <w:del w:id="317" w:author="Rev1" w:date="2021-03-31T14:18:00Z">
          <w:r w:rsidDel="00A07743">
            <w:delText>…</w:delText>
          </w:r>
        </w:del>
      </w:ins>
    </w:p>
    <w:p w:rsidR="00723C29" w:rsidRDefault="00723C29" w:rsidP="00723C29">
      <w:pPr>
        <w:pStyle w:val="Heading3"/>
        <w:rPr>
          <w:ins w:id="318" w:author="Giorgi Gulbani" w:date="2021-03-30T19:23:00Z"/>
        </w:rPr>
      </w:pPr>
      <w:bookmarkStart w:id="319" w:name="_Toc68093805"/>
      <w:ins w:id="320" w:author="Giorgi Gulbani" w:date="2021-03-30T19:23:00Z">
        <w:r>
          <w:t>4.3.</w:t>
        </w:r>
      </w:ins>
      <w:ins w:id="321" w:author="Rev1" w:date="2021-03-31T14:18:00Z">
        <w:r w:rsidR="00A07743">
          <w:t>2</w:t>
        </w:r>
      </w:ins>
      <w:ins w:id="322" w:author="Giorgi Gulbani" w:date="2021-03-30T19:23:00Z">
        <w:del w:id="323" w:author="Rev1" w:date="2021-03-31T14:18:00Z">
          <w:r w:rsidDel="00A07743">
            <w:delText>x</w:delText>
          </w:r>
        </w:del>
        <w:r>
          <w:t xml:space="preserve"> Guidelines for </w:t>
        </w:r>
      </w:ins>
      <w:ins w:id="324" w:author="Giorgi Gulbani" w:date="2021-03-30T19:24:00Z">
        <w:r>
          <w:rPr>
            <w:lang w:val="en-US"/>
          </w:rPr>
          <w:t xml:space="preserve">SCTP </w:t>
        </w:r>
      </w:ins>
      <w:ins w:id="325" w:author="Giorgi Gulbani" w:date="2021-03-30T19:23:00Z">
        <w:r>
          <w:t>based solutions</w:t>
        </w:r>
        <w:bookmarkEnd w:id="319"/>
      </w:ins>
    </w:p>
    <w:p w:rsidR="00D956E9" w:rsidRDefault="00D956E9" w:rsidP="00D956E9">
      <w:pPr>
        <w:pStyle w:val="Heading2"/>
        <w:rPr>
          <w:lang w:eastAsia="zh-CN"/>
        </w:rPr>
      </w:pPr>
      <w:bookmarkStart w:id="326" w:name="_Toc68093806"/>
      <w:r>
        <w:rPr>
          <w:lang w:eastAsia="zh-CN"/>
        </w:rPr>
        <w:t>4.4</w:t>
      </w:r>
      <w:r>
        <w:rPr>
          <w:lang w:eastAsia="zh-CN"/>
        </w:rPr>
        <w:tab/>
        <w:t>Solution</w:t>
      </w:r>
      <w:del w:id="327" w:author="Rev1" w:date="2021-03-31T14:19:00Z">
        <w:r w:rsidDel="00A07743">
          <w:rPr>
            <w:lang w:eastAsia="zh-CN"/>
          </w:rPr>
          <w:delText xml:space="preserve"> </w:delText>
        </w:r>
      </w:del>
      <w:r>
        <w:rPr>
          <w:lang w:eastAsia="zh-CN"/>
        </w:rPr>
        <w:t>#</w:t>
      </w:r>
      <w:ins w:id="328" w:author="Rev1" w:date="2021-03-31T14:19:00Z">
        <w:r w:rsidR="00A07743">
          <w:rPr>
            <w:lang w:eastAsia="zh-CN"/>
          </w:rPr>
          <w:t>1</w:t>
        </w:r>
      </w:ins>
      <w:del w:id="329" w:author="Rev1" w:date="2021-03-31T14:19:00Z">
        <w:r w:rsidDel="00A07743">
          <w:rPr>
            <w:lang w:eastAsia="zh-CN"/>
          </w:rPr>
          <w:delText>3</w:delText>
        </w:r>
      </w:del>
      <w:r>
        <w:rPr>
          <w:lang w:eastAsia="zh-CN"/>
        </w:rPr>
        <w:t xml:space="preserve">: </w:t>
      </w:r>
      <w:ins w:id="330" w:author="Rev1" w:date="2021-03-31T14:26:00Z">
        <w:r w:rsidR="00FB3B21" w:rsidRPr="00D61FD5">
          <w:t>3GPP allocating port numbers</w:t>
        </w:r>
      </w:ins>
      <w:bookmarkEnd w:id="326"/>
      <w:del w:id="331" w:author="Rev1" w:date="2021-03-31T14:25:00Z">
        <w:r w:rsidDel="00FB3B21">
          <w:rPr>
            <w:lang w:eastAsia="zh-CN"/>
          </w:rPr>
          <w:delText>&lt;</w:delText>
        </w:r>
        <w:r w:rsidRPr="00D956E9" w:rsidDel="00FB3B21">
          <w:rPr>
            <w:lang w:eastAsia="zh-CN"/>
          </w:rPr>
          <w:delText xml:space="preserve"> </w:delText>
        </w:r>
        <w:r w:rsidR="00F357E1" w:rsidDel="00FB3B21">
          <w:rPr>
            <w:lang w:eastAsia="zh-CN"/>
          </w:rPr>
          <w:delText>Solution#</w:delText>
        </w:r>
      </w:del>
      <w:del w:id="332" w:author="Rev1" w:date="2021-03-31T14:19:00Z">
        <w:r w:rsidR="00F357E1" w:rsidDel="00A07743">
          <w:rPr>
            <w:lang w:eastAsia="zh-CN"/>
          </w:rPr>
          <w:delText>3</w:delText>
        </w:r>
      </w:del>
      <w:del w:id="333" w:author="Rev1" w:date="2021-03-31T14:25:00Z">
        <w:r w:rsidDel="00FB3B21">
          <w:rPr>
            <w:lang w:eastAsia="zh-CN"/>
          </w:rPr>
          <w:delText>&gt;</w:delText>
        </w:r>
      </w:del>
    </w:p>
    <w:p w:rsidR="00D956E9" w:rsidDel="00723C29" w:rsidRDefault="00F357E1" w:rsidP="00D956E9">
      <w:pPr>
        <w:pStyle w:val="Guidance"/>
        <w:rPr>
          <w:del w:id="334" w:author="Giorgi Gulbani" w:date="2021-03-30T19:25:00Z"/>
        </w:rPr>
      </w:pPr>
      <w:del w:id="335" w:author="Giorgi Gulbani" w:date="2021-03-30T19:25:00Z">
        <w:r w:rsidDel="00723C29">
          <w:delText xml:space="preserve">Import </w:delText>
        </w:r>
        <w:r w:rsidR="00D956E9" w:rsidDel="00723C29">
          <w:delText>the d</w:delText>
        </w:r>
        <w:r w:rsidR="00D956E9" w:rsidDel="00723C29">
          <w:rPr>
            <w:lang w:eastAsia="zh-CN"/>
          </w:rPr>
          <w:delText>escription of the selected &lt;Solution#3</w:delText>
        </w:r>
        <w:r w:rsidR="00D956E9" w:rsidRPr="0090769B" w:rsidDel="00723C29">
          <w:rPr>
            <w:lang w:eastAsia="zh-CN"/>
          </w:rPr>
          <w:delText>&gt;</w:delText>
        </w:r>
        <w:r w:rsidR="00D956E9" w:rsidRPr="0090769B" w:rsidDel="00723C29">
          <w:delText xml:space="preserve"> </w:delText>
        </w:r>
        <w:r w:rsidR="00D956E9" w:rsidDel="00723C29">
          <w:delText xml:space="preserve">from </w:delText>
        </w:r>
        <w:r w:rsidR="00D956E9" w:rsidRPr="00D956E9" w:rsidDel="00723C29">
          <w:delText>TR 29.835</w:delText>
        </w:r>
        <w:r w:rsidR="00D956E9" w:rsidDel="00723C29">
          <w:delText xml:space="preserve">, but only after </w:delText>
        </w:r>
        <w:r w:rsidR="00D956E9" w:rsidRPr="00D956E9" w:rsidDel="00723C29">
          <w:delText xml:space="preserve">TR 29.835 </w:delText>
        </w:r>
        <w:r w:rsidR="00D956E9" w:rsidDel="00723C29">
          <w:delText xml:space="preserve">is completed </w:delText>
        </w:r>
      </w:del>
    </w:p>
    <w:p w:rsidR="00723C29" w:rsidRDefault="00723C29" w:rsidP="00723C29">
      <w:pPr>
        <w:pStyle w:val="Heading3"/>
        <w:rPr>
          <w:ins w:id="336" w:author="Giorgi Gulbani" w:date="2021-03-30T19:23:00Z"/>
        </w:rPr>
      </w:pPr>
      <w:bookmarkStart w:id="337" w:name="_Toc68093807"/>
      <w:ins w:id="338" w:author="Giorgi Gulbani" w:date="2021-03-30T19:26:00Z">
        <w:r>
          <w:t>4.4</w:t>
        </w:r>
      </w:ins>
      <w:ins w:id="339" w:author="Giorgi Gulbani" w:date="2021-03-30T19:23:00Z">
        <w:r>
          <w:t>.1 General</w:t>
        </w:r>
        <w:bookmarkEnd w:id="337"/>
      </w:ins>
    </w:p>
    <w:p w:rsidR="00A17B14" w:rsidRDefault="00A17B14" w:rsidP="00FF2295">
      <w:pPr>
        <w:pStyle w:val="Heading3"/>
        <w:rPr>
          <w:ins w:id="340" w:author="Giorgi Gulbani" w:date="2021-03-30T19:45:00Z"/>
        </w:rPr>
      </w:pPr>
      <w:bookmarkStart w:id="341" w:name="_Toc68093808"/>
      <w:ins w:id="342" w:author="Giorgi Gulbani" w:date="2021-03-30T19:45:00Z">
        <w:r>
          <w:t>4.4.2 Description</w:t>
        </w:r>
        <w:bookmarkEnd w:id="341"/>
      </w:ins>
    </w:p>
    <w:p w:rsidR="00A07743" w:rsidRDefault="00723C29" w:rsidP="00A07743">
      <w:pPr>
        <w:pStyle w:val="Heading3"/>
        <w:rPr>
          <w:lang w:val="en-US"/>
        </w:rPr>
      </w:pPr>
      <w:bookmarkStart w:id="343" w:name="_Toc68093809"/>
      <w:ins w:id="344" w:author="Giorgi Gulbani" w:date="2021-03-30T19:26:00Z">
        <w:r>
          <w:t>4.4</w:t>
        </w:r>
      </w:ins>
      <w:ins w:id="345" w:author="Giorgi Gulbani" w:date="2021-03-30T19:23:00Z">
        <w:r>
          <w:t>.</w:t>
        </w:r>
      </w:ins>
      <w:ins w:id="346" w:author="Giorgi Gulbani" w:date="2021-03-30T19:27:00Z">
        <w:r w:rsidR="00C92734">
          <w:t>3</w:t>
        </w:r>
      </w:ins>
      <w:ins w:id="347" w:author="Giorgi Gulbani" w:date="2021-03-30T19:23:00Z">
        <w:r>
          <w:t xml:space="preserve"> Guidelines for </w:t>
        </w:r>
      </w:ins>
      <w:ins w:id="348" w:author="Giorgi Gulbani" w:date="2021-03-30T19:27:00Z">
        <w:r w:rsidR="00C92734">
          <w:rPr>
            <w:lang w:val="en-US"/>
          </w:rPr>
          <w:t>Solution</w:t>
        </w:r>
      </w:ins>
      <w:ins w:id="349" w:author="Rev1" w:date="2021-03-31T14:20:00Z">
        <w:r w:rsidR="00A07743">
          <w:rPr>
            <w:lang w:val="en-US"/>
          </w:rPr>
          <w:t>#1</w:t>
        </w:r>
      </w:ins>
      <w:bookmarkEnd w:id="343"/>
    </w:p>
    <w:p w:rsidR="00A07743" w:rsidRDefault="00FB3B21" w:rsidP="00A07743">
      <w:pPr>
        <w:pStyle w:val="Heading2"/>
        <w:rPr>
          <w:ins w:id="350" w:author="Rev1" w:date="2021-03-31T14:21:00Z"/>
          <w:lang w:eastAsia="zh-CN"/>
        </w:rPr>
      </w:pPr>
      <w:bookmarkStart w:id="351" w:name="_Toc68093810"/>
      <w:ins w:id="352" w:author="Rev1" w:date="2021-03-31T14:23:00Z">
        <w:r>
          <w:rPr>
            <w:lang w:eastAsia="zh-CN"/>
          </w:rPr>
          <w:t>4.5</w:t>
        </w:r>
      </w:ins>
      <w:ins w:id="353" w:author="Rev1" w:date="2021-03-31T14:21:00Z">
        <w:r w:rsidR="00A07743">
          <w:rPr>
            <w:lang w:eastAsia="zh-CN"/>
          </w:rPr>
          <w:tab/>
          <w:t>Solution</w:t>
        </w:r>
        <w:r>
          <w:rPr>
            <w:lang w:eastAsia="zh-CN"/>
          </w:rPr>
          <w:t>#2</w:t>
        </w:r>
        <w:r w:rsidR="00A07743">
          <w:rPr>
            <w:lang w:eastAsia="zh-CN"/>
          </w:rPr>
          <w:t xml:space="preserve">: </w:t>
        </w:r>
      </w:ins>
      <w:ins w:id="354" w:author="Rev1" w:date="2021-03-31T14:26:00Z">
        <w:r w:rsidRPr="00D61FD5">
          <w:rPr>
            <w:lang w:eastAsia="zh-CN"/>
          </w:rPr>
          <w:t>A</w:t>
        </w:r>
        <w:r w:rsidRPr="00D61FD5">
          <w:t>llocating port numbers via OAM</w:t>
        </w:r>
      </w:ins>
      <w:bookmarkEnd w:id="351"/>
    </w:p>
    <w:p w:rsidR="00A07743" w:rsidRDefault="00FB3B21" w:rsidP="00A07743">
      <w:pPr>
        <w:pStyle w:val="Heading3"/>
        <w:rPr>
          <w:ins w:id="355" w:author="Rev1" w:date="2021-03-31T14:21:00Z"/>
        </w:rPr>
      </w:pPr>
      <w:bookmarkStart w:id="356" w:name="_Toc68093811"/>
      <w:ins w:id="357" w:author="Rev1" w:date="2021-03-31T14:23:00Z">
        <w:r>
          <w:t>4.5</w:t>
        </w:r>
      </w:ins>
      <w:ins w:id="358" w:author="Rev1" w:date="2021-03-31T14:21:00Z">
        <w:r w:rsidR="00A07743">
          <w:t>.1 General</w:t>
        </w:r>
        <w:bookmarkEnd w:id="356"/>
      </w:ins>
    </w:p>
    <w:p w:rsidR="00A07743" w:rsidRDefault="00FB3B21" w:rsidP="00FF2295">
      <w:pPr>
        <w:pStyle w:val="Heading3"/>
        <w:rPr>
          <w:ins w:id="359" w:author="Rev1" w:date="2021-03-31T14:21:00Z"/>
        </w:rPr>
      </w:pPr>
      <w:bookmarkStart w:id="360" w:name="_Toc68093812"/>
      <w:ins w:id="361" w:author="Rev1" w:date="2021-03-31T14:23:00Z">
        <w:r>
          <w:t>4.5</w:t>
        </w:r>
      </w:ins>
      <w:ins w:id="362" w:author="Rev1" w:date="2021-03-31T14:21:00Z">
        <w:r w:rsidR="00A07743">
          <w:t>.2 Description</w:t>
        </w:r>
        <w:bookmarkEnd w:id="360"/>
      </w:ins>
    </w:p>
    <w:p w:rsidR="00A07743" w:rsidRDefault="00FB3B21" w:rsidP="00A07743">
      <w:pPr>
        <w:pStyle w:val="Heading3"/>
        <w:rPr>
          <w:ins w:id="363" w:author="Rev1" w:date="2021-03-31T14:21:00Z"/>
          <w:lang w:val="en-US"/>
        </w:rPr>
      </w:pPr>
      <w:bookmarkStart w:id="364" w:name="_Toc68093813"/>
      <w:ins w:id="365" w:author="Rev1" w:date="2021-03-31T14:23:00Z">
        <w:r>
          <w:t>4.5</w:t>
        </w:r>
      </w:ins>
      <w:ins w:id="366" w:author="Rev1" w:date="2021-03-31T14:21:00Z">
        <w:r w:rsidR="00A07743">
          <w:t xml:space="preserve">.3 Guidelines for </w:t>
        </w:r>
        <w:r w:rsidR="00A07743">
          <w:rPr>
            <w:lang w:val="en-US"/>
          </w:rPr>
          <w:t>Solution</w:t>
        </w:r>
        <w:r>
          <w:rPr>
            <w:lang w:val="en-US"/>
          </w:rPr>
          <w:t>#</w:t>
        </w:r>
      </w:ins>
      <w:ins w:id="367" w:author="Rev1" w:date="2021-03-31T14:22:00Z">
        <w:r>
          <w:rPr>
            <w:lang w:val="en-US"/>
          </w:rPr>
          <w:t>2</w:t>
        </w:r>
      </w:ins>
      <w:bookmarkEnd w:id="364"/>
    </w:p>
    <w:p w:rsidR="00FB3B21" w:rsidRDefault="00FB3B21" w:rsidP="00FB3B21">
      <w:pPr>
        <w:pStyle w:val="Heading2"/>
        <w:rPr>
          <w:ins w:id="368" w:author="Rev1" w:date="2021-03-31T14:21:00Z"/>
          <w:lang w:eastAsia="zh-CN"/>
        </w:rPr>
      </w:pPr>
      <w:bookmarkStart w:id="369" w:name="_Toc68093814"/>
      <w:ins w:id="370" w:author="Rev1" w:date="2021-03-31T14:23:00Z">
        <w:r>
          <w:rPr>
            <w:lang w:eastAsia="zh-CN"/>
          </w:rPr>
          <w:t>4.6</w:t>
        </w:r>
      </w:ins>
      <w:ins w:id="371" w:author="Rev1" w:date="2021-03-31T14:21:00Z">
        <w:r>
          <w:rPr>
            <w:lang w:eastAsia="zh-CN"/>
          </w:rPr>
          <w:tab/>
          <w:t>Solution#</w:t>
        </w:r>
      </w:ins>
      <w:ins w:id="372" w:author="Rev1" w:date="2021-03-31T14:24:00Z">
        <w:r>
          <w:rPr>
            <w:lang w:eastAsia="zh-CN"/>
          </w:rPr>
          <w:t>12</w:t>
        </w:r>
      </w:ins>
      <w:ins w:id="373" w:author="Rev1" w:date="2021-03-31T14:21:00Z">
        <w:r>
          <w:rPr>
            <w:lang w:eastAsia="zh-CN"/>
          </w:rPr>
          <w:t xml:space="preserve">: </w:t>
        </w:r>
      </w:ins>
      <w:ins w:id="374" w:author="Rev1" w:date="2021-03-31T14:27:00Z">
        <w:r w:rsidR="00FF2295" w:rsidRPr="00D61FD5">
          <w:t>Port Registration and Retrieval via NRF</w:t>
        </w:r>
      </w:ins>
      <w:bookmarkEnd w:id="369"/>
    </w:p>
    <w:p w:rsidR="00FB3B21" w:rsidRDefault="00FB3B21" w:rsidP="00FB3B21">
      <w:pPr>
        <w:pStyle w:val="Heading3"/>
        <w:rPr>
          <w:ins w:id="375" w:author="Rev1" w:date="2021-03-31T14:21:00Z"/>
        </w:rPr>
      </w:pPr>
      <w:bookmarkStart w:id="376" w:name="_Toc68093815"/>
      <w:ins w:id="377" w:author="Rev1" w:date="2021-03-31T14:23:00Z">
        <w:r>
          <w:t>4.6</w:t>
        </w:r>
      </w:ins>
      <w:ins w:id="378" w:author="Rev1" w:date="2021-03-31T14:21:00Z">
        <w:r>
          <w:t>.1 General</w:t>
        </w:r>
        <w:bookmarkEnd w:id="376"/>
      </w:ins>
    </w:p>
    <w:p w:rsidR="00FB3B21" w:rsidRDefault="00FB3B21" w:rsidP="00FF2295">
      <w:pPr>
        <w:pStyle w:val="Heading3"/>
        <w:rPr>
          <w:ins w:id="379" w:author="Rev1" w:date="2021-03-31T14:21:00Z"/>
        </w:rPr>
      </w:pPr>
      <w:bookmarkStart w:id="380" w:name="_Toc68093816"/>
      <w:ins w:id="381" w:author="Rev1" w:date="2021-03-31T14:23:00Z">
        <w:r>
          <w:t>4.6</w:t>
        </w:r>
      </w:ins>
      <w:ins w:id="382" w:author="Rev1" w:date="2021-03-31T14:21:00Z">
        <w:r>
          <w:t>.2 Description</w:t>
        </w:r>
        <w:bookmarkEnd w:id="380"/>
      </w:ins>
    </w:p>
    <w:p w:rsidR="00FB3B21" w:rsidRDefault="00FB3B21" w:rsidP="00FB3B21">
      <w:pPr>
        <w:pStyle w:val="Heading3"/>
        <w:rPr>
          <w:ins w:id="383" w:author="Rev1" w:date="2021-03-31T14:21:00Z"/>
          <w:lang w:val="en-US"/>
        </w:rPr>
      </w:pPr>
      <w:bookmarkStart w:id="384" w:name="_Toc68093817"/>
      <w:ins w:id="385" w:author="Rev1" w:date="2021-03-31T14:23:00Z">
        <w:r>
          <w:t>4.6</w:t>
        </w:r>
      </w:ins>
      <w:ins w:id="386" w:author="Rev1" w:date="2021-03-31T14:21:00Z">
        <w:r>
          <w:t xml:space="preserve">.3 Guidelines for </w:t>
        </w:r>
        <w:r>
          <w:rPr>
            <w:lang w:val="en-US"/>
          </w:rPr>
          <w:t>Solution#</w:t>
        </w:r>
      </w:ins>
      <w:ins w:id="387" w:author="Rev1" w:date="2021-03-31T14:27:00Z">
        <w:r w:rsidR="00FF2295">
          <w:rPr>
            <w:lang w:val="en-US"/>
          </w:rPr>
          <w:t>12</w:t>
        </w:r>
      </w:ins>
      <w:bookmarkEnd w:id="384"/>
    </w:p>
    <w:p w:rsidR="00495D4A" w:rsidRPr="0090769B" w:rsidRDefault="00D956E9" w:rsidP="00495D4A">
      <w:pPr>
        <w:pStyle w:val="Heading1"/>
        <w:rPr>
          <w:lang w:eastAsia="zh-CN"/>
        </w:rPr>
      </w:pPr>
      <w:bookmarkStart w:id="388" w:name="_Toc68093818"/>
      <w:r>
        <w:rPr>
          <w:lang w:eastAsia="zh-CN"/>
        </w:rPr>
        <w:t>5</w:t>
      </w:r>
      <w:r w:rsidR="00495D4A" w:rsidRPr="0090769B">
        <w:rPr>
          <w:lang w:eastAsia="zh-CN"/>
        </w:rPr>
        <w:tab/>
      </w:r>
      <w:bookmarkEnd w:id="209"/>
      <w:bookmarkEnd w:id="210"/>
      <w:bookmarkEnd w:id="211"/>
      <w:ins w:id="389" w:author="Giorgi Gulbani" w:date="2021-03-30T19:59:00Z">
        <w:r w:rsidR="00F05DA8">
          <w:rPr>
            <w:lang w:eastAsia="zh-CN"/>
          </w:rPr>
          <w:t>Summary</w:t>
        </w:r>
      </w:ins>
      <w:bookmarkEnd w:id="388"/>
      <w:del w:id="390" w:author="Giorgi Gulbani" w:date="2021-03-30T19:59:00Z">
        <w:r w:rsidR="00A85F6F" w:rsidDel="00F05DA8">
          <w:rPr>
            <w:lang w:eastAsia="zh-CN"/>
          </w:rPr>
          <w:delText>Guidelines</w:delText>
        </w:r>
      </w:del>
    </w:p>
    <w:p w:rsidR="00495D4A" w:rsidRDefault="00D956E9" w:rsidP="00495D4A">
      <w:pPr>
        <w:pStyle w:val="Heading2"/>
        <w:rPr>
          <w:lang w:eastAsia="zh-CN"/>
        </w:rPr>
      </w:pPr>
      <w:bookmarkStart w:id="391" w:name="_Toc49766776"/>
      <w:bookmarkStart w:id="392" w:name="_Toc51229982"/>
      <w:bookmarkStart w:id="393" w:name="_Toc39050165"/>
      <w:bookmarkStart w:id="394" w:name="_Toc68093819"/>
      <w:r>
        <w:rPr>
          <w:lang w:eastAsia="zh-CN"/>
        </w:rPr>
        <w:t>5</w:t>
      </w:r>
      <w:r w:rsidR="00495D4A">
        <w:rPr>
          <w:lang w:eastAsia="zh-CN"/>
        </w:rPr>
        <w:t>.1</w:t>
      </w:r>
      <w:r w:rsidR="00495D4A">
        <w:rPr>
          <w:lang w:eastAsia="zh-CN"/>
        </w:rPr>
        <w:tab/>
        <w:t>General</w:t>
      </w:r>
      <w:bookmarkEnd w:id="391"/>
      <w:bookmarkEnd w:id="392"/>
      <w:bookmarkEnd w:id="394"/>
    </w:p>
    <w:p w:rsidR="00D10CC4" w:rsidRDefault="00D10CC4" w:rsidP="00D10CC4">
      <w:pPr>
        <w:pStyle w:val="Guidance"/>
      </w:pPr>
      <w:r>
        <w:t xml:space="preserve">General </w:t>
      </w:r>
      <w:r w:rsidR="00D956E9">
        <w:t>statements</w:t>
      </w:r>
    </w:p>
    <w:p w:rsidR="00495D4A" w:rsidRDefault="00D956E9" w:rsidP="00495D4A">
      <w:pPr>
        <w:pStyle w:val="Heading2"/>
        <w:rPr>
          <w:lang w:eastAsia="zh-CN"/>
        </w:rPr>
      </w:pPr>
      <w:bookmarkStart w:id="395" w:name="_Toc49766777"/>
      <w:bookmarkStart w:id="396" w:name="_Toc51229983"/>
      <w:bookmarkStart w:id="397" w:name="_Toc68093820"/>
      <w:r>
        <w:rPr>
          <w:lang w:eastAsia="zh-CN"/>
        </w:rPr>
        <w:lastRenderedPageBreak/>
        <w:t>5.2</w:t>
      </w:r>
      <w:r w:rsidR="00495D4A">
        <w:rPr>
          <w:lang w:eastAsia="zh-CN"/>
        </w:rPr>
        <w:tab/>
      </w:r>
      <w:ins w:id="398" w:author="Giorgi Gulbani" w:date="2021-03-30T20:00:00Z">
        <w:r w:rsidR="00F05DA8">
          <w:rPr>
            <w:lang w:eastAsia="zh-CN"/>
          </w:rPr>
          <w:t>TBD</w:t>
        </w:r>
      </w:ins>
      <w:bookmarkEnd w:id="397"/>
      <w:del w:id="399" w:author="Giorgi Gulbani" w:date="2021-03-30T20:00:00Z">
        <w:r w:rsidR="00A85F6F" w:rsidDel="00F05DA8">
          <w:rPr>
            <w:lang w:eastAsia="zh-CN"/>
          </w:rPr>
          <w:delText>Guideline #1: &lt;Guideline</w:delText>
        </w:r>
        <w:r w:rsidR="00495D4A" w:rsidDel="00F05DA8">
          <w:rPr>
            <w:lang w:eastAsia="zh-CN"/>
          </w:rPr>
          <w:delText>#1&gt;</w:delText>
        </w:r>
      </w:del>
      <w:bookmarkEnd w:id="395"/>
      <w:bookmarkEnd w:id="396"/>
    </w:p>
    <w:p w:rsidR="00495D4A" w:rsidDel="00F05DA8" w:rsidRDefault="00495D4A" w:rsidP="00495D4A">
      <w:pPr>
        <w:pStyle w:val="Guidance"/>
        <w:rPr>
          <w:del w:id="400" w:author="Giorgi Gulbani" w:date="2021-03-30T20:00:00Z"/>
        </w:rPr>
      </w:pPr>
      <w:del w:id="401" w:author="Giorgi Gulbani" w:date="2021-03-30T20:00:00Z">
        <w:r w:rsidRPr="0090769B" w:rsidDel="00F05DA8">
          <w:delText>D</w:delText>
        </w:r>
        <w:r w:rsidR="00A85F6F" w:rsidDel="00F05DA8">
          <w:rPr>
            <w:lang w:eastAsia="zh-CN"/>
          </w:rPr>
          <w:delText>escription of &lt;Guideline</w:delText>
        </w:r>
        <w:r w:rsidDel="00F05DA8">
          <w:rPr>
            <w:lang w:eastAsia="zh-CN"/>
          </w:rPr>
          <w:delText>#1</w:delText>
        </w:r>
        <w:r w:rsidRPr="0090769B" w:rsidDel="00F05DA8">
          <w:rPr>
            <w:lang w:eastAsia="zh-CN"/>
          </w:rPr>
          <w:delText>&gt;</w:delText>
        </w:r>
        <w:r w:rsidRPr="0090769B" w:rsidDel="00F05DA8">
          <w:delText xml:space="preserve"> </w:delText>
        </w:r>
      </w:del>
    </w:p>
    <w:p w:rsidR="00A85F6F" w:rsidDel="00F05DA8" w:rsidRDefault="00D956E9" w:rsidP="00A85F6F">
      <w:pPr>
        <w:pStyle w:val="Heading2"/>
        <w:rPr>
          <w:del w:id="402" w:author="Giorgi Gulbani" w:date="2021-03-30T20:00:00Z"/>
          <w:lang w:eastAsia="zh-CN"/>
        </w:rPr>
      </w:pPr>
      <w:bookmarkStart w:id="403" w:name="_Toc49766778"/>
      <w:bookmarkStart w:id="404" w:name="_Toc51229984"/>
      <w:del w:id="405" w:author="Giorgi Gulbani" w:date="2021-03-30T20:00:00Z">
        <w:r w:rsidDel="00F05DA8">
          <w:rPr>
            <w:lang w:eastAsia="zh-CN"/>
          </w:rPr>
          <w:delText>5.3</w:delText>
        </w:r>
        <w:r w:rsidR="00495D4A" w:rsidDel="00F05DA8">
          <w:rPr>
            <w:lang w:eastAsia="zh-CN"/>
          </w:rPr>
          <w:tab/>
        </w:r>
        <w:bookmarkStart w:id="406" w:name="_Toc49766779"/>
        <w:bookmarkStart w:id="407" w:name="_Toc51229985"/>
        <w:bookmarkEnd w:id="403"/>
        <w:bookmarkEnd w:id="404"/>
        <w:r w:rsidR="00A85F6F" w:rsidDel="00F05DA8">
          <w:rPr>
            <w:lang w:eastAsia="zh-CN"/>
          </w:rPr>
          <w:delText>Guideline #2: &lt;Guideline#2&gt;</w:delText>
        </w:r>
      </w:del>
    </w:p>
    <w:p w:rsidR="00A85F6F" w:rsidDel="00F05DA8" w:rsidRDefault="00A85F6F" w:rsidP="00A85F6F">
      <w:pPr>
        <w:pStyle w:val="Guidance"/>
        <w:rPr>
          <w:del w:id="408" w:author="Giorgi Gulbani" w:date="2021-03-30T20:00:00Z"/>
        </w:rPr>
      </w:pPr>
      <w:del w:id="409" w:author="Giorgi Gulbani" w:date="2021-03-30T20:00:00Z">
        <w:r w:rsidRPr="0090769B" w:rsidDel="00F05DA8">
          <w:delText>D</w:delText>
        </w:r>
        <w:r w:rsidDel="00F05DA8">
          <w:rPr>
            <w:lang w:eastAsia="zh-CN"/>
          </w:rPr>
          <w:delText>escription of &lt;Guideline#2</w:delText>
        </w:r>
        <w:r w:rsidRPr="0090769B" w:rsidDel="00F05DA8">
          <w:rPr>
            <w:lang w:eastAsia="zh-CN"/>
          </w:rPr>
          <w:delText>&gt;</w:delText>
        </w:r>
        <w:r w:rsidRPr="0090769B" w:rsidDel="00F05DA8">
          <w:delText xml:space="preserve"> </w:delText>
        </w:r>
      </w:del>
    </w:p>
    <w:p w:rsidR="00A85F6F" w:rsidDel="00F05DA8" w:rsidRDefault="00D956E9" w:rsidP="00A85F6F">
      <w:pPr>
        <w:pStyle w:val="Heading2"/>
        <w:rPr>
          <w:del w:id="410" w:author="Giorgi Gulbani" w:date="2021-03-30T20:00:00Z"/>
          <w:lang w:eastAsia="zh-CN"/>
        </w:rPr>
      </w:pPr>
      <w:del w:id="411" w:author="Giorgi Gulbani" w:date="2021-03-30T20:00:00Z">
        <w:r w:rsidDel="00F05DA8">
          <w:rPr>
            <w:lang w:eastAsia="zh-CN"/>
          </w:rPr>
          <w:delText>5.4</w:delText>
        </w:r>
        <w:r w:rsidR="00495D4A" w:rsidDel="00F05DA8">
          <w:rPr>
            <w:lang w:eastAsia="zh-CN"/>
          </w:rPr>
          <w:tab/>
        </w:r>
        <w:bookmarkEnd w:id="406"/>
        <w:bookmarkEnd w:id="407"/>
        <w:r w:rsidR="00A85F6F" w:rsidDel="00F05DA8">
          <w:rPr>
            <w:lang w:eastAsia="zh-CN"/>
          </w:rPr>
          <w:delText>Guideline #3: &lt;Guideline#3&gt;</w:delText>
        </w:r>
      </w:del>
    </w:p>
    <w:p w:rsidR="00A85F6F" w:rsidDel="00F05DA8" w:rsidRDefault="00A85F6F" w:rsidP="00A85F6F">
      <w:pPr>
        <w:pStyle w:val="Guidance"/>
        <w:rPr>
          <w:del w:id="412" w:author="Giorgi Gulbani" w:date="2021-03-30T20:00:00Z"/>
        </w:rPr>
      </w:pPr>
      <w:del w:id="413" w:author="Giorgi Gulbani" w:date="2021-03-30T20:00:00Z">
        <w:r w:rsidRPr="0090769B" w:rsidDel="00F05DA8">
          <w:delText>D</w:delText>
        </w:r>
        <w:r w:rsidDel="00F05DA8">
          <w:rPr>
            <w:lang w:eastAsia="zh-CN"/>
          </w:rPr>
          <w:delText>escription of &lt;Guideline#3</w:delText>
        </w:r>
        <w:r w:rsidRPr="0090769B" w:rsidDel="00F05DA8">
          <w:rPr>
            <w:lang w:eastAsia="zh-CN"/>
          </w:rPr>
          <w:delText>&gt;</w:delText>
        </w:r>
        <w:r w:rsidRPr="0090769B" w:rsidDel="00F05DA8">
          <w:delText xml:space="preserve"> </w:delText>
        </w:r>
      </w:del>
    </w:p>
    <w:p w:rsidR="00495D4A" w:rsidRPr="0090769B" w:rsidRDefault="00495D4A" w:rsidP="00495D4A">
      <w:pPr>
        <w:pStyle w:val="Heading8"/>
      </w:pPr>
      <w:bookmarkStart w:id="414" w:name="_Toc49766816"/>
      <w:bookmarkStart w:id="415" w:name="_Toc51230022"/>
      <w:bookmarkStart w:id="416" w:name="_Toc68093821"/>
      <w:bookmarkEnd w:id="393"/>
      <w:r w:rsidRPr="0090769B">
        <w:t>Annex &lt;X&gt; (informative):</w:t>
      </w:r>
      <w:r w:rsidRPr="0090769B">
        <w:br/>
        <w:t>Change history</w:t>
      </w:r>
      <w:bookmarkEnd w:id="414"/>
      <w:bookmarkEnd w:id="415"/>
      <w:bookmarkEnd w:id="416"/>
    </w:p>
    <w:p w:rsidR="00495D4A" w:rsidRPr="0090769B" w:rsidRDefault="00495D4A" w:rsidP="00495D4A">
      <w:pPr>
        <w:pStyle w:val="Guidance"/>
      </w:pPr>
      <w:r w:rsidRPr="0090769B">
        <w:t>This is the last annex for TS/TSs which details the change history using the following table.</w:t>
      </w:r>
      <w:r w:rsidRPr="0090769B">
        <w:br/>
        <w:t>This table is to be used for recording progress during the WG drafting process till TSG approval of this TS/TR.</w:t>
      </w:r>
      <w:r w:rsidRPr="0090769B">
        <w:br/>
        <w:t>For TRs under change control, use one line per approved Change Request</w:t>
      </w:r>
      <w:r w:rsidRPr="0090769B">
        <w:br/>
        <w:t>Date: use format YYYY-MM</w:t>
      </w:r>
      <w:r w:rsidRPr="0090769B">
        <w:br/>
        <w:t>CR: four digits, leading zeros as necessary</w:t>
      </w:r>
      <w:r w:rsidRPr="0090769B">
        <w:br/>
        <w:t>Rev: blank, or number (max two digits)</w:t>
      </w:r>
      <w:r w:rsidRPr="0090769B">
        <w:br/>
        <w:t>Cat: use one of the letters A, B, C, D, F</w:t>
      </w:r>
      <w:r w:rsidRPr="0090769B">
        <w:br/>
        <w:t>Subject/Comment: for TSs under change control, include full text of the subject field of the Change Request cover</w:t>
      </w:r>
      <w:r w:rsidRPr="0090769B">
        <w:br/>
        <w:t>New vers: use format [n]n.[n]n.[n]n</w:t>
      </w:r>
    </w:p>
    <w:p w:rsidR="00495D4A" w:rsidRPr="0090769B" w:rsidRDefault="00495D4A" w:rsidP="00495D4A">
      <w:pPr>
        <w:pStyle w:val="TH"/>
      </w:pPr>
      <w:bookmarkStart w:id="417" w:name="historyclause"/>
      <w:bookmarkEnd w:id="417"/>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425"/>
        <w:gridCol w:w="425"/>
        <w:gridCol w:w="425"/>
        <w:gridCol w:w="4962"/>
        <w:gridCol w:w="708"/>
      </w:tblGrid>
      <w:tr w:rsidR="00495D4A" w:rsidRPr="0090769B" w:rsidTr="00A72308">
        <w:trPr>
          <w:cantSplit/>
        </w:trPr>
        <w:tc>
          <w:tcPr>
            <w:tcW w:w="9639" w:type="dxa"/>
            <w:gridSpan w:val="8"/>
            <w:tcBorders>
              <w:bottom w:val="nil"/>
            </w:tcBorders>
            <w:shd w:val="solid" w:color="FFFFFF" w:fill="auto"/>
          </w:tcPr>
          <w:p w:rsidR="00495D4A" w:rsidRPr="0090769B" w:rsidRDefault="00495D4A" w:rsidP="00A72308">
            <w:pPr>
              <w:pStyle w:val="TAL"/>
              <w:jc w:val="center"/>
              <w:rPr>
                <w:b/>
                <w:sz w:val="16"/>
              </w:rPr>
            </w:pPr>
            <w:r w:rsidRPr="0090769B">
              <w:rPr>
                <w:b/>
              </w:rPr>
              <w:t>Change history</w:t>
            </w:r>
          </w:p>
        </w:tc>
      </w:tr>
      <w:tr w:rsidR="00495D4A" w:rsidRPr="0090769B" w:rsidTr="00A85F6F">
        <w:tc>
          <w:tcPr>
            <w:tcW w:w="800" w:type="dxa"/>
            <w:shd w:val="pct10" w:color="auto" w:fill="FFFFFF"/>
          </w:tcPr>
          <w:p w:rsidR="00495D4A" w:rsidRPr="0090769B" w:rsidRDefault="00495D4A" w:rsidP="00A72308">
            <w:pPr>
              <w:pStyle w:val="TAL"/>
              <w:rPr>
                <w:b/>
                <w:sz w:val="16"/>
              </w:rPr>
            </w:pPr>
            <w:r w:rsidRPr="0090769B">
              <w:rPr>
                <w:b/>
                <w:sz w:val="16"/>
              </w:rPr>
              <w:t>Date</w:t>
            </w:r>
          </w:p>
        </w:tc>
        <w:tc>
          <w:tcPr>
            <w:tcW w:w="901" w:type="dxa"/>
            <w:shd w:val="pct10" w:color="auto" w:fill="FFFFFF"/>
          </w:tcPr>
          <w:p w:rsidR="00495D4A" w:rsidRPr="0090769B" w:rsidRDefault="00495D4A" w:rsidP="00A72308">
            <w:pPr>
              <w:pStyle w:val="TAL"/>
              <w:rPr>
                <w:b/>
                <w:sz w:val="16"/>
              </w:rPr>
            </w:pPr>
            <w:r w:rsidRPr="0090769B">
              <w:rPr>
                <w:b/>
                <w:sz w:val="16"/>
              </w:rPr>
              <w:t>Meeting</w:t>
            </w:r>
          </w:p>
        </w:tc>
        <w:tc>
          <w:tcPr>
            <w:tcW w:w="993" w:type="dxa"/>
            <w:shd w:val="pct10" w:color="auto" w:fill="FFFFFF"/>
          </w:tcPr>
          <w:p w:rsidR="00495D4A" w:rsidRPr="0090769B" w:rsidRDefault="00495D4A" w:rsidP="00A72308">
            <w:pPr>
              <w:pStyle w:val="TAL"/>
              <w:rPr>
                <w:b/>
                <w:sz w:val="16"/>
              </w:rPr>
            </w:pPr>
            <w:r w:rsidRPr="0090769B">
              <w:rPr>
                <w:b/>
                <w:sz w:val="16"/>
              </w:rPr>
              <w:t>TDoc</w:t>
            </w:r>
          </w:p>
        </w:tc>
        <w:tc>
          <w:tcPr>
            <w:tcW w:w="425" w:type="dxa"/>
            <w:shd w:val="pct10" w:color="auto" w:fill="FFFFFF"/>
          </w:tcPr>
          <w:p w:rsidR="00495D4A" w:rsidRPr="0090769B" w:rsidRDefault="00495D4A" w:rsidP="00A72308">
            <w:pPr>
              <w:pStyle w:val="TAL"/>
              <w:rPr>
                <w:b/>
                <w:sz w:val="16"/>
              </w:rPr>
            </w:pPr>
            <w:r w:rsidRPr="0090769B">
              <w:rPr>
                <w:b/>
                <w:sz w:val="16"/>
              </w:rPr>
              <w:t>CR</w:t>
            </w:r>
          </w:p>
        </w:tc>
        <w:tc>
          <w:tcPr>
            <w:tcW w:w="425" w:type="dxa"/>
            <w:shd w:val="pct10" w:color="auto" w:fill="FFFFFF"/>
          </w:tcPr>
          <w:p w:rsidR="00495D4A" w:rsidRPr="0090769B" w:rsidRDefault="00495D4A" w:rsidP="00A72308">
            <w:pPr>
              <w:pStyle w:val="TAL"/>
              <w:rPr>
                <w:b/>
                <w:sz w:val="16"/>
              </w:rPr>
            </w:pPr>
            <w:r w:rsidRPr="0090769B">
              <w:rPr>
                <w:b/>
                <w:sz w:val="16"/>
              </w:rPr>
              <w:t>Rev</w:t>
            </w:r>
          </w:p>
        </w:tc>
        <w:tc>
          <w:tcPr>
            <w:tcW w:w="425" w:type="dxa"/>
            <w:shd w:val="pct10" w:color="auto" w:fill="FFFFFF"/>
          </w:tcPr>
          <w:p w:rsidR="00495D4A" w:rsidRPr="0090769B" w:rsidRDefault="00495D4A" w:rsidP="00A72308">
            <w:pPr>
              <w:pStyle w:val="TAL"/>
              <w:rPr>
                <w:b/>
                <w:sz w:val="16"/>
              </w:rPr>
            </w:pPr>
            <w:r w:rsidRPr="0090769B">
              <w:rPr>
                <w:b/>
                <w:sz w:val="16"/>
              </w:rPr>
              <w:t>Cat</w:t>
            </w:r>
          </w:p>
        </w:tc>
        <w:tc>
          <w:tcPr>
            <w:tcW w:w="4962" w:type="dxa"/>
            <w:shd w:val="pct10" w:color="auto" w:fill="FFFFFF"/>
          </w:tcPr>
          <w:p w:rsidR="00495D4A" w:rsidRPr="0090769B" w:rsidRDefault="00495D4A" w:rsidP="00A72308">
            <w:pPr>
              <w:pStyle w:val="TAL"/>
              <w:rPr>
                <w:b/>
                <w:sz w:val="16"/>
              </w:rPr>
            </w:pPr>
            <w:r w:rsidRPr="0090769B">
              <w:rPr>
                <w:b/>
                <w:sz w:val="16"/>
              </w:rPr>
              <w:t>Subject/Comment</w:t>
            </w:r>
          </w:p>
        </w:tc>
        <w:tc>
          <w:tcPr>
            <w:tcW w:w="708" w:type="dxa"/>
            <w:shd w:val="pct10" w:color="auto" w:fill="FFFFFF"/>
          </w:tcPr>
          <w:p w:rsidR="00495D4A" w:rsidRPr="0090769B" w:rsidRDefault="00495D4A" w:rsidP="00A72308">
            <w:pPr>
              <w:pStyle w:val="TAL"/>
              <w:rPr>
                <w:b/>
                <w:sz w:val="16"/>
              </w:rPr>
            </w:pPr>
            <w:r w:rsidRPr="0090769B">
              <w:rPr>
                <w:b/>
                <w:sz w:val="16"/>
              </w:rPr>
              <w:t>New version</w:t>
            </w:r>
          </w:p>
        </w:tc>
      </w:tr>
      <w:tr w:rsidR="00E76BCA" w:rsidRPr="0090769B" w:rsidTr="00A85F6F">
        <w:tc>
          <w:tcPr>
            <w:tcW w:w="800" w:type="dxa"/>
            <w:shd w:val="solid" w:color="FFFFFF" w:fill="auto"/>
          </w:tcPr>
          <w:p w:rsidR="00E76BCA" w:rsidRPr="0090769B" w:rsidRDefault="00E76BCA" w:rsidP="00E76BCA">
            <w:pPr>
              <w:pStyle w:val="TAC"/>
              <w:rPr>
                <w:sz w:val="16"/>
                <w:szCs w:val="16"/>
              </w:rPr>
            </w:pPr>
            <w:r>
              <w:rPr>
                <w:sz w:val="16"/>
                <w:szCs w:val="16"/>
              </w:rPr>
              <w:t>2020-09</w:t>
            </w:r>
          </w:p>
        </w:tc>
        <w:tc>
          <w:tcPr>
            <w:tcW w:w="901" w:type="dxa"/>
            <w:shd w:val="solid" w:color="FFFFFF" w:fill="auto"/>
          </w:tcPr>
          <w:p w:rsidR="00E76BCA" w:rsidRPr="0090769B" w:rsidRDefault="00E76BCA" w:rsidP="00E76BCA">
            <w:pPr>
              <w:pStyle w:val="TAC"/>
              <w:rPr>
                <w:sz w:val="16"/>
                <w:szCs w:val="16"/>
              </w:rPr>
            </w:pPr>
            <w:r>
              <w:rPr>
                <w:sz w:val="16"/>
                <w:szCs w:val="16"/>
              </w:rPr>
              <w:t>CT4#101e</w:t>
            </w:r>
          </w:p>
        </w:tc>
        <w:tc>
          <w:tcPr>
            <w:tcW w:w="993" w:type="dxa"/>
            <w:shd w:val="solid" w:color="FFFFFF" w:fill="auto"/>
          </w:tcPr>
          <w:p w:rsidR="00E76BCA" w:rsidRPr="0090769B" w:rsidRDefault="00E76BCA" w:rsidP="00E76BCA">
            <w:pPr>
              <w:pStyle w:val="TAC"/>
              <w:rPr>
                <w:sz w:val="16"/>
                <w:szCs w:val="16"/>
              </w:rPr>
            </w:pPr>
            <w:r w:rsidRPr="00E76BCA">
              <w:rPr>
                <w:sz w:val="16"/>
                <w:szCs w:val="16"/>
              </w:rPr>
              <w:t>C4-205007</w:t>
            </w:r>
          </w:p>
        </w:tc>
        <w:tc>
          <w:tcPr>
            <w:tcW w:w="425" w:type="dxa"/>
            <w:shd w:val="solid" w:color="FFFFFF" w:fill="auto"/>
          </w:tcPr>
          <w:p w:rsidR="00E76BCA" w:rsidRPr="0090769B" w:rsidRDefault="00E76BCA" w:rsidP="00E76BCA">
            <w:pPr>
              <w:pStyle w:val="TAL"/>
              <w:rPr>
                <w:sz w:val="16"/>
                <w:szCs w:val="16"/>
              </w:rPr>
            </w:pPr>
          </w:p>
        </w:tc>
        <w:tc>
          <w:tcPr>
            <w:tcW w:w="425" w:type="dxa"/>
            <w:shd w:val="solid" w:color="FFFFFF" w:fill="auto"/>
          </w:tcPr>
          <w:p w:rsidR="00E76BCA" w:rsidRPr="0090769B" w:rsidRDefault="00E76BCA" w:rsidP="00E76BCA">
            <w:pPr>
              <w:pStyle w:val="TAR"/>
              <w:rPr>
                <w:sz w:val="16"/>
                <w:szCs w:val="16"/>
              </w:rPr>
            </w:pPr>
          </w:p>
        </w:tc>
        <w:tc>
          <w:tcPr>
            <w:tcW w:w="425" w:type="dxa"/>
            <w:shd w:val="solid" w:color="FFFFFF" w:fill="auto"/>
          </w:tcPr>
          <w:p w:rsidR="00E76BCA" w:rsidRPr="0090769B" w:rsidRDefault="00E76BCA" w:rsidP="00E76BCA">
            <w:pPr>
              <w:pStyle w:val="TAC"/>
              <w:rPr>
                <w:sz w:val="16"/>
                <w:szCs w:val="16"/>
              </w:rPr>
            </w:pPr>
          </w:p>
        </w:tc>
        <w:tc>
          <w:tcPr>
            <w:tcW w:w="4962" w:type="dxa"/>
            <w:shd w:val="solid" w:color="FFFFFF" w:fill="auto"/>
          </w:tcPr>
          <w:p w:rsidR="00E76BCA" w:rsidRPr="0090769B" w:rsidRDefault="00E76BCA" w:rsidP="00E76BCA">
            <w:pPr>
              <w:pStyle w:val="TAL"/>
              <w:rPr>
                <w:sz w:val="16"/>
                <w:szCs w:val="16"/>
              </w:rPr>
            </w:pPr>
            <w:r>
              <w:rPr>
                <w:sz w:val="16"/>
                <w:szCs w:val="16"/>
              </w:rPr>
              <w:t>Skeleton</w:t>
            </w:r>
          </w:p>
        </w:tc>
        <w:tc>
          <w:tcPr>
            <w:tcW w:w="708" w:type="dxa"/>
            <w:shd w:val="solid" w:color="FFFFFF" w:fill="auto"/>
          </w:tcPr>
          <w:p w:rsidR="00E76BCA" w:rsidRPr="0090769B" w:rsidRDefault="00E76BCA" w:rsidP="00E76BCA">
            <w:pPr>
              <w:pStyle w:val="TAC"/>
              <w:rPr>
                <w:sz w:val="16"/>
                <w:szCs w:val="16"/>
              </w:rPr>
            </w:pPr>
            <w:r>
              <w:rPr>
                <w:sz w:val="16"/>
                <w:szCs w:val="16"/>
              </w:rPr>
              <w:t>0.0.0</w:t>
            </w:r>
          </w:p>
        </w:tc>
      </w:tr>
      <w:tr w:rsidR="00E76BCA" w:rsidRPr="0090769B" w:rsidTr="00E76BCA">
        <w:tc>
          <w:tcPr>
            <w:tcW w:w="800" w:type="dxa"/>
            <w:tcBorders>
              <w:top w:val="single" w:sz="6" w:space="0" w:color="auto"/>
              <w:left w:val="single" w:sz="6" w:space="0" w:color="auto"/>
              <w:bottom w:val="single" w:sz="6" w:space="0" w:color="auto"/>
              <w:right w:val="single" w:sz="6" w:space="0" w:color="auto"/>
            </w:tcBorders>
            <w:shd w:val="solid" w:color="FFFFFF" w:fill="auto"/>
          </w:tcPr>
          <w:p w:rsidR="00E76BCA" w:rsidRPr="0090769B" w:rsidRDefault="00E76BCA" w:rsidP="00E76BCA">
            <w:pPr>
              <w:pStyle w:val="TAC"/>
              <w:rPr>
                <w:sz w:val="16"/>
                <w:szCs w:val="16"/>
              </w:rPr>
            </w:pPr>
            <w:r>
              <w:rPr>
                <w:sz w:val="16"/>
                <w:szCs w:val="16"/>
              </w:rPr>
              <w:t>2020-11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E76BCA" w:rsidRPr="0090769B" w:rsidRDefault="00E76BCA" w:rsidP="00E76BCA">
            <w:pPr>
              <w:pStyle w:val="TAC"/>
              <w:rPr>
                <w:sz w:val="16"/>
                <w:szCs w:val="16"/>
              </w:rPr>
            </w:pPr>
            <w:r>
              <w:rPr>
                <w:sz w:val="16"/>
                <w:szCs w:val="16"/>
              </w:rPr>
              <w:t>CT4#101e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E76BCA" w:rsidRPr="0090769B" w:rsidRDefault="00E76BCA" w:rsidP="00E76BCA">
            <w:pPr>
              <w:pStyle w:val="TAC"/>
              <w:rPr>
                <w:sz w:val="16"/>
                <w:szCs w:val="16"/>
              </w:rPr>
            </w:pPr>
            <w:r w:rsidRPr="00E76BCA">
              <w:rPr>
                <w:sz w:val="16"/>
                <w:szCs w:val="16"/>
              </w:rPr>
              <w:t>C4-205774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E76BCA" w:rsidRPr="0090769B" w:rsidRDefault="00E76BCA" w:rsidP="00E76BCA">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E76BCA" w:rsidRPr="0090769B" w:rsidRDefault="00E76BCA" w:rsidP="00E76BCA">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E76BCA" w:rsidRPr="0090769B" w:rsidRDefault="00E76BCA" w:rsidP="00E76BCA">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E76BCA" w:rsidRPr="0090769B" w:rsidRDefault="00E76BCA" w:rsidP="00E76BCA">
            <w:pPr>
              <w:pStyle w:val="TAL"/>
              <w:rPr>
                <w:sz w:val="16"/>
                <w:szCs w:val="16"/>
              </w:rPr>
            </w:pPr>
            <w:r w:rsidRPr="00E76BCA">
              <w:rPr>
                <w:sz w:val="16"/>
                <w:szCs w:val="16"/>
              </w:rPr>
              <w:t>C4-205481</w:t>
            </w:r>
            <w:r>
              <w:rPr>
                <w:sz w:val="16"/>
                <w:szCs w:val="16"/>
              </w:rPr>
              <w:t xml:space="preserve"> was incorporated.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E76BCA" w:rsidRPr="0090769B" w:rsidRDefault="00E76BCA" w:rsidP="00E76BCA">
            <w:pPr>
              <w:pStyle w:val="TAC"/>
              <w:rPr>
                <w:sz w:val="16"/>
                <w:szCs w:val="16"/>
              </w:rPr>
            </w:pPr>
            <w:r>
              <w:rPr>
                <w:sz w:val="16"/>
                <w:szCs w:val="16"/>
              </w:rPr>
              <w:t>0.1.0</w:t>
            </w:r>
          </w:p>
        </w:tc>
      </w:tr>
      <w:tr w:rsidR="00F05DA8" w:rsidRPr="0090769B" w:rsidTr="00E76BCA">
        <w:trPr>
          <w:ins w:id="418" w:author="Giorgi Gulbani" w:date="2021-03-30T20:00:00Z"/>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F05DA8" w:rsidRDefault="00F05DA8" w:rsidP="00E76BCA">
            <w:pPr>
              <w:pStyle w:val="TAC"/>
              <w:rPr>
                <w:ins w:id="419" w:author="Giorgi Gulbani" w:date="2021-03-30T20:00:00Z"/>
                <w:sz w:val="16"/>
                <w:szCs w:val="16"/>
              </w:rPr>
            </w:pPr>
            <w:ins w:id="420" w:author="Giorgi Gulbani" w:date="2021-03-30T20:00:00Z">
              <w:r>
                <w:rPr>
                  <w:sz w:val="16"/>
                  <w:szCs w:val="16"/>
                </w:rPr>
                <w:t>2021-03</w:t>
              </w:r>
            </w:ins>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05DA8" w:rsidRDefault="00F05DA8" w:rsidP="00E76BCA">
            <w:pPr>
              <w:pStyle w:val="TAC"/>
              <w:rPr>
                <w:ins w:id="421" w:author="Giorgi Gulbani" w:date="2021-03-30T20:00:00Z"/>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05DA8" w:rsidRPr="00E76BCA" w:rsidRDefault="00547540" w:rsidP="00E76BCA">
            <w:pPr>
              <w:pStyle w:val="TAC"/>
              <w:rPr>
                <w:ins w:id="422" w:author="Giorgi Gulbani" w:date="2021-03-30T20:00:00Z"/>
                <w:sz w:val="16"/>
                <w:szCs w:val="16"/>
              </w:rPr>
            </w:pPr>
            <w:ins w:id="423" w:author="Giorgi Gulbani" w:date="2021-03-30T20:12:00Z">
              <w:r>
                <w:rPr>
                  <w:sz w:val="16"/>
                  <w:szCs w:val="16"/>
                </w:rPr>
                <w:t>C4-212014</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05DA8" w:rsidRPr="0090769B" w:rsidRDefault="00F05DA8" w:rsidP="00E76BCA">
            <w:pPr>
              <w:pStyle w:val="TAL"/>
              <w:rPr>
                <w:ins w:id="424" w:author="Giorgi Gulbani" w:date="2021-03-30T20:00: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05DA8" w:rsidRPr="0090769B" w:rsidRDefault="00F05DA8" w:rsidP="00E76BCA">
            <w:pPr>
              <w:pStyle w:val="TAR"/>
              <w:rPr>
                <w:ins w:id="425" w:author="Giorgi Gulbani" w:date="2021-03-30T20:00: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05DA8" w:rsidRPr="0090769B" w:rsidRDefault="00F05DA8" w:rsidP="00E76BCA">
            <w:pPr>
              <w:pStyle w:val="TAC"/>
              <w:rPr>
                <w:ins w:id="426" w:author="Giorgi Gulbani" w:date="2021-03-30T20:00:00Z"/>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F05DA8" w:rsidRPr="00E76BCA" w:rsidRDefault="00F05DA8" w:rsidP="00E76BCA">
            <w:pPr>
              <w:pStyle w:val="TAL"/>
              <w:rPr>
                <w:ins w:id="427" w:author="Giorgi Gulbani" w:date="2021-03-30T20:00:00Z"/>
                <w:sz w:val="16"/>
                <w:szCs w:val="16"/>
              </w:rPr>
            </w:pPr>
            <w:ins w:id="428" w:author="Giorgi Gulbani" w:date="2021-03-30T20:02:00Z">
              <w:r>
                <w:rPr>
                  <w:sz w:val="16"/>
                  <w:szCs w:val="16"/>
                </w:rPr>
                <w:t xml:space="preserve">Updated skeleton was proposed with </w:t>
              </w:r>
              <w:r w:rsidRPr="00F05DA8">
                <w:rPr>
                  <w:sz w:val="16"/>
                  <w:szCs w:val="16"/>
                </w:rPr>
                <w:t>C4-212014</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05DA8" w:rsidRDefault="00F05DA8" w:rsidP="00E76BCA">
            <w:pPr>
              <w:pStyle w:val="TAC"/>
              <w:rPr>
                <w:ins w:id="429" w:author="Giorgi Gulbani" w:date="2021-03-30T20:00:00Z"/>
                <w:sz w:val="16"/>
                <w:szCs w:val="16"/>
              </w:rPr>
            </w:pPr>
            <w:ins w:id="430" w:author="Giorgi Gulbani" w:date="2021-03-30T20:01:00Z">
              <w:r>
                <w:rPr>
                  <w:sz w:val="16"/>
                  <w:szCs w:val="16"/>
                </w:rPr>
                <w:t>0.1.1</w:t>
              </w:r>
            </w:ins>
          </w:p>
        </w:tc>
      </w:tr>
      <w:tr w:rsidR="00F05DA8" w:rsidRPr="0090769B" w:rsidTr="00F05DA8">
        <w:trPr>
          <w:ins w:id="431" w:author="Giorgi Gulbani" w:date="2021-03-30T20:00:00Z"/>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F05DA8" w:rsidRDefault="00F05DA8" w:rsidP="004C3C0B">
            <w:pPr>
              <w:pStyle w:val="TAC"/>
              <w:rPr>
                <w:ins w:id="432" w:author="Giorgi Gulbani" w:date="2021-03-30T20:00:00Z"/>
                <w:sz w:val="16"/>
                <w:szCs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05DA8" w:rsidRDefault="00F05DA8" w:rsidP="004C3C0B">
            <w:pPr>
              <w:pStyle w:val="TAC"/>
              <w:rPr>
                <w:ins w:id="433" w:author="Giorgi Gulbani" w:date="2021-03-30T20:00:00Z"/>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05DA8" w:rsidRPr="00E76BCA" w:rsidRDefault="00F05DA8" w:rsidP="004C3C0B">
            <w:pPr>
              <w:pStyle w:val="TAC"/>
              <w:rPr>
                <w:ins w:id="434" w:author="Giorgi Gulbani" w:date="2021-03-30T20:00: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05DA8" w:rsidRPr="0090769B" w:rsidRDefault="00F05DA8" w:rsidP="004C3C0B">
            <w:pPr>
              <w:pStyle w:val="TAL"/>
              <w:rPr>
                <w:ins w:id="435" w:author="Giorgi Gulbani" w:date="2021-03-30T20:00: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05DA8" w:rsidRPr="0090769B" w:rsidRDefault="00F05DA8" w:rsidP="004C3C0B">
            <w:pPr>
              <w:pStyle w:val="TAR"/>
              <w:rPr>
                <w:ins w:id="436" w:author="Giorgi Gulbani" w:date="2021-03-30T20:00: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05DA8" w:rsidRPr="0090769B" w:rsidRDefault="00F05DA8" w:rsidP="004C3C0B">
            <w:pPr>
              <w:pStyle w:val="TAC"/>
              <w:rPr>
                <w:ins w:id="437" w:author="Giorgi Gulbani" w:date="2021-03-30T20:00:00Z"/>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F05DA8" w:rsidRPr="00E76BCA" w:rsidRDefault="00F05DA8" w:rsidP="004C3C0B">
            <w:pPr>
              <w:pStyle w:val="TAL"/>
              <w:rPr>
                <w:ins w:id="438" w:author="Giorgi Gulbani" w:date="2021-03-30T20:00:00Z"/>
                <w:sz w:val="16"/>
                <w:szCs w:val="16"/>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05DA8" w:rsidRDefault="00F05DA8" w:rsidP="004C3C0B">
            <w:pPr>
              <w:pStyle w:val="TAC"/>
              <w:rPr>
                <w:ins w:id="439" w:author="Giorgi Gulbani" w:date="2021-03-30T20:00:00Z"/>
                <w:sz w:val="16"/>
                <w:szCs w:val="16"/>
              </w:rPr>
            </w:pPr>
          </w:p>
        </w:tc>
      </w:tr>
      <w:tr w:rsidR="00F05DA8" w:rsidRPr="0090769B" w:rsidTr="00F05DA8">
        <w:trPr>
          <w:ins w:id="440" w:author="Giorgi Gulbani" w:date="2021-03-30T20:00:00Z"/>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F05DA8" w:rsidRDefault="00F05DA8" w:rsidP="004C3C0B">
            <w:pPr>
              <w:pStyle w:val="TAC"/>
              <w:rPr>
                <w:ins w:id="441" w:author="Giorgi Gulbani" w:date="2021-03-30T20:00:00Z"/>
                <w:sz w:val="16"/>
                <w:szCs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05DA8" w:rsidRDefault="00F05DA8" w:rsidP="004C3C0B">
            <w:pPr>
              <w:pStyle w:val="TAC"/>
              <w:rPr>
                <w:ins w:id="442" w:author="Giorgi Gulbani" w:date="2021-03-30T20:00:00Z"/>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05DA8" w:rsidRPr="00E76BCA" w:rsidRDefault="00F05DA8" w:rsidP="004C3C0B">
            <w:pPr>
              <w:pStyle w:val="TAC"/>
              <w:rPr>
                <w:ins w:id="443" w:author="Giorgi Gulbani" w:date="2021-03-30T20:00: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05DA8" w:rsidRPr="0090769B" w:rsidRDefault="00F05DA8" w:rsidP="004C3C0B">
            <w:pPr>
              <w:pStyle w:val="TAL"/>
              <w:rPr>
                <w:ins w:id="444" w:author="Giorgi Gulbani" w:date="2021-03-30T20:00: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05DA8" w:rsidRPr="0090769B" w:rsidRDefault="00F05DA8" w:rsidP="004C3C0B">
            <w:pPr>
              <w:pStyle w:val="TAR"/>
              <w:rPr>
                <w:ins w:id="445" w:author="Giorgi Gulbani" w:date="2021-03-30T20:00: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05DA8" w:rsidRPr="0090769B" w:rsidRDefault="00F05DA8" w:rsidP="004C3C0B">
            <w:pPr>
              <w:pStyle w:val="TAC"/>
              <w:rPr>
                <w:ins w:id="446" w:author="Giorgi Gulbani" w:date="2021-03-30T20:00:00Z"/>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F05DA8" w:rsidRPr="00E76BCA" w:rsidRDefault="00F05DA8" w:rsidP="004C3C0B">
            <w:pPr>
              <w:pStyle w:val="TAL"/>
              <w:rPr>
                <w:ins w:id="447" w:author="Giorgi Gulbani" w:date="2021-03-30T20:00:00Z"/>
                <w:sz w:val="16"/>
                <w:szCs w:val="16"/>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05DA8" w:rsidRDefault="00F05DA8" w:rsidP="004C3C0B">
            <w:pPr>
              <w:pStyle w:val="TAC"/>
              <w:rPr>
                <w:ins w:id="448" w:author="Giorgi Gulbani" w:date="2021-03-30T20:00:00Z"/>
                <w:sz w:val="16"/>
                <w:szCs w:val="16"/>
              </w:rPr>
            </w:pPr>
          </w:p>
        </w:tc>
      </w:tr>
      <w:tr w:rsidR="00F05DA8" w:rsidRPr="0090769B" w:rsidTr="00F05DA8">
        <w:trPr>
          <w:ins w:id="449" w:author="Giorgi Gulbani" w:date="2021-03-30T20:00:00Z"/>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F05DA8" w:rsidRDefault="00F05DA8" w:rsidP="004C3C0B">
            <w:pPr>
              <w:pStyle w:val="TAC"/>
              <w:rPr>
                <w:ins w:id="450" w:author="Giorgi Gulbani" w:date="2021-03-30T20:00:00Z"/>
                <w:sz w:val="16"/>
                <w:szCs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05DA8" w:rsidRDefault="00F05DA8" w:rsidP="004C3C0B">
            <w:pPr>
              <w:pStyle w:val="TAC"/>
              <w:rPr>
                <w:ins w:id="451" w:author="Giorgi Gulbani" w:date="2021-03-30T20:00:00Z"/>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05DA8" w:rsidRPr="00E76BCA" w:rsidRDefault="00F05DA8" w:rsidP="004C3C0B">
            <w:pPr>
              <w:pStyle w:val="TAC"/>
              <w:rPr>
                <w:ins w:id="452" w:author="Giorgi Gulbani" w:date="2021-03-30T20:00: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05DA8" w:rsidRPr="0090769B" w:rsidRDefault="00F05DA8" w:rsidP="004C3C0B">
            <w:pPr>
              <w:pStyle w:val="TAL"/>
              <w:rPr>
                <w:ins w:id="453" w:author="Giorgi Gulbani" w:date="2021-03-30T20:00: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05DA8" w:rsidRPr="0090769B" w:rsidRDefault="00F05DA8" w:rsidP="004C3C0B">
            <w:pPr>
              <w:pStyle w:val="TAR"/>
              <w:rPr>
                <w:ins w:id="454" w:author="Giorgi Gulbani" w:date="2021-03-30T20:00: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05DA8" w:rsidRPr="0090769B" w:rsidRDefault="00F05DA8" w:rsidP="004C3C0B">
            <w:pPr>
              <w:pStyle w:val="TAC"/>
              <w:rPr>
                <w:ins w:id="455" w:author="Giorgi Gulbani" w:date="2021-03-30T20:00:00Z"/>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F05DA8" w:rsidRPr="00E76BCA" w:rsidRDefault="00F05DA8" w:rsidP="004C3C0B">
            <w:pPr>
              <w:pStyle w:val="TAL"/>
              <w:rPr>
                <w:ins w:id="456" w:author="Giorgi Gulbani" w:date="2021-03-30T20:00:00Z"/>
                <w:sz w:val="16"/>
                <w:szCs w:val="16"/>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05DA8" w:rsidRDefault="00F05DA8" w:rsidP="004C3C0B">
            <w:pPr>
              <w:pStyle w:val="TAC"/>
              <w:rPr>
                <w:ins w:id="457" w:author="Giorgi Gulbani" w:date="2021-03-30T20:00:00Z"/>
                <w:sz w:val="16"/>
                <w:szCs w:val="16"/>
              </w:rPr>
            </w:pPr>
          </w:p>
        </w:tc>
      </w:tr>
      <w:tr w:rsidR="00F05DA8" w:rsidRPr="0090769B" w:rsidTr="00F05DA8">
        <w:trPr>
          <w:ins w:id="458" w:author="Giorgi Gulbani" w:date="2021-03-30T20:00:00Z"/>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F05DA8" w:rsidRDefault="00F05DA8" w:rsidP="004C3C0B">
            <w:pPr>
              <w:pStyle w:val="TAC"/>
              <w:rPr>
                <w:ins w:id="459" w:author="Giorgi Gulbani" w:date="2021-03-30T20:00:00Z"/>
                <w:sz w:val="16"/>
                <w:szCs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05DA8" w:rsidRDefault="00F05DA8" w:rsidP="004C3C0B">
            <w:pPr>
              <w:pStyle w:val="TAC"/>
              <w:rPr>
                <w:ins w:id="460" w:author="Giorgi Gulbani" w:date="2021-03-30T20:00:00Z"/>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05DA8" w:rsidRPr="00E76BCA" w:rsidRDefault="00F05DA8" w:rsidP="004C3C0B">
            <w:pPr>
              <w:pStyle w:val="TAC"/>
              <w:rPr>
                <w:ins w:id="461" w:author="Giorgi Gulbani" w:date="2021-03-30T20:00: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05DA8" w:rsidRPr="0090769B" w:rsidRDefault="00F05DA8" w:rsidP="004C3C0B">
            <w:pPr>
              <w:pStyle w:val="TAL"/>
              <w:rPr>
                <w:ins w:id="462" w:author="Giorgi Gulbani" w:date="2021-03-30T20:00: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05DA8" w:rsidRPr="0090769B" w:rsidRDefault="00F05DA8" w:rsidP="004C3C0B">
            <w:pPr>
              <w:pStyle w:val="TAR"/>
              <w:rPr>
                <w:ins w:id="463" w:author="Giorgi Gulbani" w:date="2021-03-30T20:00: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05DA8" w:rsidRPr="0090769B" w:rsidRDefault="00F05DA8" w:rsidP="004C3C0B">
            <w:pPr>
              <w:pStyle w:val="TAC"/>
              <w:rPr>
                <w:ins w:id="464" w:author="Giorgi Gulbani" w:date="2021-03-30T20:00:00Z"/>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F05DA8" w:rsidRPr="00E76BCA" w:rsidRDefault="00F05DA8" w:rsidP="004C3C0B">
            <w:pPr>
              <w:pStyle w:val="TAL"/>
              <w:rPr>
                <w:ins w:id="465" w:author="Giorgi Gulbani" w:date="2021-03-30T20:00:00Z"/>
                <w:sz w:val="16"/>
                <w:szCs w:val="16"/>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05DA8" w:rsidRDefault="00F05DA8" w:rsidP="004C3C0B">
            <w:pPr>
              <w:pStyle w:val="TAC"/>
              <w:rPr>
                <w:ins w:id="466" w:author="Giorgi Gulbani" w:date="2021-03-30T20:00:00Z"/>
                <w:sz w:val="16"/>
                <w:szCs w:val="16"/>
              </w:rPr>
            </w:pPr>
          </w:p>
        </w:tc>
      </w:tr>
      <w:tr w:rsidR="00F05DA8" w:rsidRPr="0090769B" w:rsidTr="00F05DA8">
        <w:trPr>
          <w:ins w:id="467" w:author="Giorgi Gulbani" w:date="2021-03-30T20:00:00Z"/>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F05DA8" w:rsidRDefault="00F05DA8" w:rsidP="004C3C0B">
            <w:pPr>
              <w:pStyle w:val="TAC"/>
              <w:rPr>
                <w:ins w:id="468" w:author="Giorgi Gulbani" w:date="2021-03-30T20:00:00Z"/>
                <w:sz w:val="16"/>
                <w:szCs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05DA8" w:rsidRDefault="00F05DA8" w:rsidP="004C3C0B">
            <w:pPr>
              <w:pStyle w:val="TAC"/>
              <w:rPr>
                <w:ins w:id="469" w:author="Giorgi Gulbani" w:date="2021-03-30T20:00:00Z"/>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05DA8" w:rsidRPr="00E76BCA" w:rsidRDefault="00F05DA8" w:rsidP="004C3C0B">
            <w:pPr>
              <w:pStyle w:val="TAC"/>
              <w:rPr>
                <w:ins w:id="470" w:author="Giorgi Gulbani" w:date="2021-03-30T20:00: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05DA8" w:rsidRPr="0090769B" w:rsidRDefault="00F05DA8" w:rsidP="004C3C0B">
            <w:pPr>
              <w:pStyle w:val="TAL"/>
              <w:rPr>
                <w:ins w:id="471" w:author="Giorgi Gulbani" w:date="2021-03-30T20:00: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05DA8" w:rsidRPr="0090769B" w:rsidRDefault="00F05DA8" w:rsidP="004C3C0B">
            <w:pPr>
              <w:pStyle w:val="TAR"/>
              <w:rPr>
                <w:ins w:id="472" w:author="Giorgi Gulbani" w:date="2021-03-30T20:00: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05DA8" w:rsidRPr="0090769B" w:rsidRDefault="00F05DA8" w:rsidP="004C3C0B">
            <w:pPr>
              <w:pStyle w:val="TAC"/>
              <w:rPr>
                <w:ins w:id="473" w:author="Giorgi Gulbani" w:date="2021-03-30T20:00:00Z"/>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F05DA8" w:rsidRPr="00E76BCA" w:rsidRDefault="00F05DA8" w:rsidP="004C3C0B">
            <w:pPr>
              <w:pStyle w:val="TAL"/>
              <w:rPr>
                <w:ins w:id="474" w:author="Giorgi Gulbani" w:date="2021-03-30T20:00:00Z"/>
                <w:sz w:val="16"/>
                <w:szCs w:val="16"/>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05DA8" w:rsidRDefault="00F05DA8" w:rsidP="004C3C0B">
            <w:pPr>
              <w:pStyle w:val="TAC"/>
              <w:rPr>
                <w:ins w:id="475" w:author="Giorgi Gulbani" w:date="2021-03-30T20:00:00Z"/>
                <w:sz w:val="16"/>
                <w:szCs w:val="16"/>
              </w:rPr>
            </w:pPr>
          </w:p>
        </w:tc>
      </w:tr>
      <w:tr w:rsidR="00F05DA8" w:rsidRPr="0090769B" w:rsidTr="00F05DA8">
        <w:trPr>
          <w:ins w:id="476" w:author="Giorgi Gulbani" w:date="2021-03-30T20:00:00Z"/>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F05DA8" w:rsidRDefault="00F05DA8" w:rsidP="004C3C0B">
            <w:pPr>
              <w:pStyle w:val="TAC"/>
              <w:rPr>
                <w:ins w:id="477" w:author="Giorgi Gulbani" w:date="2021-03-30T20:00:00Z"/>
                <w:sz w:val="16"/>
                <w:szCs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05DA8" w:rsidRDefault="00F05DA8" w:rsidP="004C3C0B">
            <w:pPr>
              <w:pStyle w:val="TAC"/>
              <w:rPr>
                <w:ins w:id="478" w:author="Giorgi Gulbani" w:date="2021-03-30T20:00:00Z"/>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05DA8" w:rsidRPr="00E76BCA" w:rsidRDefault="00F05DA8" w:rsidP="004C3C0B">
            <w:pPr>
              <w:pStyle w:val="TAC"/>
              <w:rPr>
                <w:ins w:id="479" w:author="Giorgi Gulbani" w:date="2021-03-30T20:00: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05DA8" w:rsidRPr="0090769B" w:rsidRDefault="00F05DA8" w:rsidP="004C3C0B">
            <w:pPr>
              <w:pStyle w:val="TAL"/>
              <w:rPr>
                <w:ins w:id="480" w:author="Giorgi Gulbani" w:date="2021-03-30T20:00: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05DA8" w:rsidRPr="0090769B" w:rsidRDefault="00F05DA8" w:rsidP="004C3C0B">
            <w:pPr>
              <w:pStyle w:val="TAR"/>
              <w:rPr>
                <w:ins w:id="481" w:author="Giorgi Gulbani" w:date="2021-03-30T20:00: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05DA8" w:rsidRPr="0090769B" w:rsidRDefault="00F05DA8" w:rsidP="004C3C0B">
            <w:pPr>
              <w:pStyle w:val="TAC"/>
              <w:rPr>
                <w:ins w:id="482" w:author="Giorgi Gulbani" w:date="2021-03-30T20:00:00Z"/>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F05DA8" w:rsidRPr="00E76BCA" w:rsidRDefault="00F05DA8" w:rsidP="004C3C0B">
            <w:pPr>
              <w:pStyle w:val="TAL"/>
              <w:rPr>
                <w:ins w:id="483" w:author="Giorgi Gulbani" w:date="2021-03-30T20:00:00Z"/>
                <w:sz w:val="16"/>
                <w:szCs w:val="16"/>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05DA8" w:rsidRDefault="00F05DA8" w:rsidP="004C3C0B">
            <w:pPr>
              <w:pStyle w:val="TAC"/>
              <w:rPr>
                <w:ins w:id="484" w:author="Giorgi Gulbani" w:date="2021-03-30T20:00:00Z"/>
                <w:sz w:val="16"/>
                <w:szCs w:val="16"/>
              </w:rPr>
            </w:pPr>
          </w:p>
        </w:tc>
      </w:tr>
    </w:tbl>
    <w:p w:rsidR="00495D4A" w:rsidRPr="0090769B" w:rsidRDefault="00495D4A" w:rsidP="00495D4A"/>
    <w:p w:rsidR="00495D4A" w:rsidRPr="00495D4A" w:rsidRDefault="00495D4A" w:rsidP="00495D4A"/>
    <w:sectPr w:rsidR="00495D4A" w:rsidRPr="00495D4A">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72089" w:rsidRDefault="00672089">
      <w:r>
        <w:separator/>
      </w:r>
    </w:p>
  </w:endnote>
  <w:endnote w:type="continuationSeparator" w:id="0">
    <w:p w:rsidR="00672089" w:rsidRDefault="006720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97B11" w:rsidRDefault="00597B11">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72089" w:rsidRDefault="00672089">
      <w:r>
        <w:separator/>
      </w:r>
    </w:p>
  </w:footnote>
  <w:footnote w:type="continuationSeparator" w:id="0">
    <w:p w:rsidR="00672089" w:rsidRDefault="0067208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00B86">
      <w:rPr>
        <w:rFonts w:ascii="Arial" w:hAnsi="Arial" w:cs="Arial"/>
        <w:b/>
        <w:noProof/>
        <w:sz w:val="18"/>
        <w:szCs w:val="18"/>
      </w:rPr>
      <w:t>3GPP TR 29.941 V0.1.01 (20210-0311)</w:t>
    </w:r>
    <w:r>
      <w:rPr>
        <w:rFonts w:ascii="Arial" w:hAnsi="Arial" w:cs="Arial"/>
        <w:b/>
        <w:sz w:val="18"/>
        <w:szCs w:val="18"/>
      </w:rPr>
      <w:fldChar w:fldCharType="end"/>
    </w:r>
  </w:p>
  <w:p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900B86">
      <w:rPr>
        <w:rFonts w:ascii="Arial" w:hAnsi="Arial" w:cs="Arial"/>
        <w:b/>
        <w:noProof/>
        <w:sz w:val="18"/>
        <w:szCs w:val="18"/>
      </w:rPr>
      <w:t>3</w:t>
    </w:r>
    <w:r>
      <w:rPr>
        <w:rFonts w:ascii="Arial" w:hAnsi="Arial" w:cs="Arial"/>
        <w:b/>
        <w:sz w:val="18"/>
        <w:szCs w:val="18"/>
      </w:rPr>
      <w:fldChar w:fldCharType="end"/>
    </w:r>
  </w:p>
  <w:p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00B86">
      <w:rPr>
        <w:rFonts w:ascii="Arial" w:hAnsi="Arial" w:cs="Arial"/>
        <w:b/>
        <w:noProof/>
        <w:sz w:val="18"/>
        <w:szCs w:val="18"/>
      </w:rPr>
      <w:t>Release 17</w:t>
    </w:r>
    <w:r>
      <w:rPr>
        <w:rFonts w:ascii="Arial" w:hAnsi="Arial" w:cs="Arial"/>
        <w:b/>
        <w:sz w:val="18"/>
        <w:szCs w:val="18"/>
      </w:rPr>
      <w:fldChar w:fldCharType="end"/>
    </w:r>
  </w:p>
  <w:p w:rsidR="00597B11" w:rsidRDefault="00597B1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iorgi Gulbani">
    <w15:presenceInfo w15:providerId="None" w15:userId="Giorgi Gulbani"/>
  </w15:person>
  <w15:person w15:author="Rev1">
    <w15:presenceInfo w15:providerId="None" w15:userId="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213A"/>
    <w:rsid w:val="000035FC"/>
    <w:rsid w:val="00031213"/>
    <w:rsid w:val="00033397"/>
    <w:rsid w:val="00040095"/>
    <w:rsid w:val="00051834"/>
    <w:rsid w:val="00054A22"/>
    <w:rsid w:val="00062023"/>
    <w:rsid w:val="000655A6"/>
    <w:rsid w:val="00080512"/>
    <w:rsid w:val="000C47C3"/>
    <w:rsid w:val="000D1D52"/>
    <w:rsid w:val="000D58AB"/>
    <w:rsid w:val="000E015B"/>
    <w:rsid w:val="000E1CC6"/>
    <w:rsid w:val="000E2C88"/>
    <w:rsid w:val="00133525"/>
    <w:rsid w:val="00177336"/>
    <w:rsid w:val="00191C2E"/>
    <w:rsid w:val="001A4C42"/>
    <w:rsid w:val="001A4DBF"/>
    <w:rsid w:val="001A7420"/>
    <w:rsid w:val="001B6637"/>
    <w:rsid w:val="001C21C3"/>
    <w:rsid w:val="001D02C2"/>
    <w:rsid w:val="001F0C1D"/>
    <w:rsid w:val="001F1132"/>
    <w:rsid w:val="001F168B"/>
    <w:rsid w:val="002347A2"/>
    <w:rsid w:val="0025491F"/>
    <w:rsid w:val="00256014"/>
    <w:rsid w:val="002675F0"/>
    <w:rsid w:val="00270532"/>
    <w:rsid w:val="00293389"/>
    <w:rsid w:val="002A0A36"/>
    <w:rsid w:val="002B6339"/>
    <w:rsid w:val="002C6A2C"/>
    <w:rsid w:val="002E00EE"/>
    <w:rsid w:val="002E3FE3"/>
    <w:rsid w:val="002E6DDB"/>
    <w:rsid w:val="002F39D0"/>
    <w:rsid w:val="002F7A79"/>
    <w:rsid w:val="003172DC"/>
    <w:rsid w:val="00323BDD"/>
    <w:rsid w:val="0035462D"/>
    <w:rsid w:val="003765B8"/>
    <w:rsid w:val="00391E52"/>
    <w:rsid w:val="003C3971"/>
    <w:rsid w:val="003D5EF0"/>
    <w:rsid w:val="003F018F"/>
    <w:rsid w:val="00406506"/>
    <w:rsid w:val="00420008"/>
    <w:rsid w:val="00423334"/>
    <w:rsid w:val="004345EC"/>
    <w:rsid w:val="004519CC"/>
    <w:rsid w:val="00465515"/>
    <w:rsid w:val="00495D4A"/>
    <w:rsid w:val="004A7D5B"/>
    <w:rsid w:val="004C7094"/>
    <w:rsid w:val="004D14D0"/>
    <w:rsid w:val="004D3578"/>
    <w:rsid w:val="004E213A"/>
    <w:rsid w:val="004F0988"/>
    <w:rsid w:val="004F3340"/>
    <w:rsid w:val="004F77EC"/>
    <w:rsid w:val="004F7952"/>
    <w:rsid w:val="0053388B"/>
    <w:rsid w:val="00535773"/>
    <w:rsid w:val="00537CFF"/>
    <w:rsid w:val="00543E6C"/>
    <w:rsid w:val="00547540"/>
    <w:rsid w:val="0056026D"/>
    <w:rsid w:val="00565087"/>
    <w:rsid w:val="005748FD"/>
    <w:rsid w:val="00585608"/>
    <w:rsid w:val="00591DE3"/>
    <w:rsid w:val="00597B11"/>
    <w:rsid w:val="005C7D75"/>
    <w:rsid w:val="005D2E01"/>
    <w:rsid w:val="005D7526"/>
    <w:rsid w:val="005E4BB2"/>
    <w:rsid w:val="00602AEA"/>
    <w:rsid w:val="0061098A"/>
    <w:rsid w:val="00614FDF"/>
    <w:rsid w:val="0063543D"/>
    <w:rsid w:val="00647114"/>
    <w:rsid w:val="00672089"/>
    <w:rsid w:val="006A323F"/>
    <w:rsid w:val="006B30D0"/>
    <w:rsid w:val="006C3D95"/>
    <w:rsid w:val="006C7C2C"/>
    <w:rsid w:val="006E5C86"/>
    <w:rsid w:val="006F5EF0"/>
    <w:rsid w:val="006F7C64"/>
    <w:rsid w:val="00701116"/>
    <w:rsid w:val="007043D5"/>
    <w:rsid w:val="00713C44"/>
    <w:rsid w:val="00722917"/>
    <w:rsid w:val="00723C29"/>
    <w:rsid w:val="00734A5B"/>
    <w:rsid w:val="0074026F"/>
    <w:rsid w:val="007429F6"/>
    <w:rsid w:val="00744E76"/>
    <w:rsid w:val="00753DE3"/>
    <w:rsid w:val="007722BF"/>
    <w:rsid w:val="00774DA4"/>
    <w:rsid w:val="00781F0F"/>
    <w:rsid w:val="007B600E"/>
    <w:rsid w:val="007F0F4A"/>
    <w:rsid w:val="008028A4"/>
    <w:rsid w:val="008135D7"/>
    <w:rsid w:val="00815CB5"/>
    <w:rsid w:val="00830747"/>
    <w:rsid w:val="008326BF"/>
    <w:rsid w:val="00850C19"/>
    <w:rsid w:val="0086433E"/>
    <w:rsid w:val="008768CA"/>
    <w:rsid w:val="0088090A"/>
    <w:rsid w:val="00883355"/>
    <w:rsid w:val="008979C7"/>
    <w:rsid w:val="008C384C"/>
    <w:rsid w:val="00900393"/>
    <w:rsid w:val="00900B86"/>
    <w:rsid w:val="0090271F"/>
    <w:rsid w:val="00902E23"/>
    <w:rsid w:val="0090769B"/>
    <w:rsid w:val="009114D7"/>
    <w:rsid w:val="0091348E"/>
    <w:rsid w:val="00917CCB"/>
    <w:rsid w:val="00930FBE"/>
    <w:rsid w:val="00942EC2"/>
    <w:rsid w:val="009B2D5F"/>
    <w:rsid w:val="009D2C04"/>
    <w:rsid w:val="009F37B7"/>
    <w:rsid w:val="00A06BA7"/>
    <w:rsid w:val="00A07743"/>
    <w:rsid w:val="00A10F02"/>
    <w:rsid w:val="00A164B4"/>
    <w:rsid w:val="00A17B14"/>
    <w:rsid w:val="00A26956"/>
    <w:rsid w:val="00A27486"/>
    <w:rsid w:val="00A31FD3"/>
    <w:rsid w:val="00A53724"/>
    <w:rsid w:val="00A56066"/>
    <w:rsid w:val="00A73129"/>
    <w:rsid w:val="00A82346"/>
    <w:rsid w:val="00A85F6F"/>
    <w:rsid w:val="00A91635"/>
    <w:rsid w:val="00A92BA1"/>
    <w:rsid w:val="00AA06A6"/>
    <w:rsid w:val="00AB3CEA"/>
    <w:rsid w:val="00AB4F52"/>
    <w:rsid w:val="00AC4DFB"/>
    <w:rsid w:val="00AC6BC6"/>
    <w:rsid w:val="00AE4323"/>
    <w:rsid w:val="00AE49CC"/>
    <w:rsid w:val="00AE65E2"/>
    <w:rsid w:val="00B15449"/>
    <w:rsid w:val="00B23D15"/>
    <w:rsid w:val="00B55B97"/>
    <w:rsid w:val="00B8651B"/>
    <w:rsid w:val="00B93086"/>
    <w:rsid w:val="00BA19ED"/>
    <w:rsid w:val="00BA2EF0"/>
    <w:rsid w:val="00BA4B8D"/>
    <w:rsid w:val="00BA79A8"/>
    <w:rsid w:val="00BC0F7D"/>
    <w:rsid w:val="00BC6AB6"/>
    <w:rsid w:val="00BD1629"/>
    <w:rsid w:val="00BD7D31"/>
    <w:rsid w:val="00BE2414"/>
    <w:rsid w:val="00BE3255"/>
    <w:rsid w:val="00BF128E"/>
    <w:rsid w:val="00BF62CD"/>
    <w:rsid w:val="00C074DD"/>
    <w:rsid w:val="00C07532"/>
    <w:rsid w:val="00C1496A"/>
    <w:rsid w:val="00C33079"/>
    <w:rsid w:val="00C45231"/>
    <w:rsid w:val="00C72833"/>
    <w:rsid w:val="00C74B32"/>
    <w:rsid w:val="00C80A8D"/>
    <w:rsid w:val="00C80F1D"/>
    <w:rsid w:val="00C92734"/>
    <w:rsid w:val="00C93F40"/>
    <w:rsid w:val="00CA3D0C"/>
    <w:rsid w:val="00CD613A"/>
    <w:rsid w:val="00D10CC4"/>
    <w:rsid w:val="00D44365"/>
    <w:rsid w:val="00D57972"/>
    <w:rsid w:val="00D675A9"/>
    <w:rsid w:val="00D738D6"/>
    <w:rsid w:val="00D755EB"/>
    <w:rsid w:val="00D76048"/>
    <w:rsid w:val="00D87E00"/>
    <w:rsid w:val="00D9134D"/>
    <w:rsid w:val="00D956E9"/>
    <w:rsid w:val="00DA7A03"/>
    <w:rsid w:val="00DB1818"/>
    <w:rsid w:val="00DC309B"/>
    <w:rsid w:val="00DC4DA2"/>
    <w:rsid w:val="00DD4C17"/>
    <w:rsid w:val="00DD74A5"/>
    <w:rsid w:val="00DF2B1F"/>
    <w:rsid w:val="00DF62CD"/>
    <w:rsid w:val="00E12078"/>
    <w:rsid w:val="00E129D6"/>
    <w:rsid w:val="00E16509"/>
    <w:rsid w:val="00E20EF2"/>
    <w:rsid w:val="00E31C2E"/>
    <w:rsid w:val="00E3593C"/>
    <w:rsid w:val="00E44582"/>
    <w:rsid w:val="00E74164"/>
    <w:rsid w:val="00E76BCA"/>
    <w:rsid w:val="00E77645"/>
    <w:rsid w:val="00E80113"/>
    <w:rsid w:val="00EA15B0"/>
    <w:rsid w:val="00EA5EA7"/>
    <w:rsid w:val="00EC4A25"/>
    <w:rsid w:val="00ED3393"/>
    <w:rsid w:val="00EE0ABF"/>
    <w:rsid w:val="00EE3950"/>
    <w:rsid w:val="00F025A2"/>
    <w:rsid w:val="00F04712"/>
    <w:rsid w:val="00F05DA8"/>
    <w:rsid w:val="00F13360"/>
    <w:rsid w:val="00F22EC7"/>
    <w:rsid w:val="00F325C8"/>
    <w:rsid w:val="00F357E1"/>
    <w:rsid w:val="00F43353"/>
    <w:rsid w:val="00F653B8"/>
    <w:rsid w:val="00F735D3"/>
    <w:rsid w:val="00F83636"/>
    <w:rsid w:val="00F9008D"/>
    <w:rsid w:val="00FA1266"/>
    <w:rsid w:val="00FB3B21"/>
    <w:rsid w:val="00FC1192"/>
    <w:rsid w:val="00FD0C9E"/>
    <w:rsid w:val="00FD1384"/>
    <w:rsid w:val="00FF229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1026"/>
    <o:shapelayout v:ext="edit">
      <o:idmap v:ext="edit" data="1"/>
    </o:shapelayout>
  </w:shapeDefaults>
  <w:decimalSymbol w:val=","/>
  <w:listSeparator w:val=","/>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customStyle="1" w:styleId="CRCoverPage">
    <w:name w:val="CR Cover Page"/>
    <w:rsid w:val="0061098A"/>
    <w:pPr>
      <w:spacing w:after="120"/>
    </w:pPr>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3gpp.org/specifications-groups/delegates-corner/writing-a-new-spec"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DynaReport/21801.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WX745708\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79A235-001F-44F9-BD39-9CF3EF0C47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329</TotalTime>
  <Pages>10</Pages>
  <Words>2049</Words>
  <Characters>11680</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13702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Giorgi Gulbani</cp:lastModifiedBy>
  <cp:revision>33</cp:revision>
  <cp:lastPrinted>2019-02-25T14:05:00Z</cp:lastPrinted>
  <dcterms:created xsi:type="dcterms:W3CDTF">2020-09-17T08:13:00Z</dcterms:created>
  <dcterms:modified xsi:type="dcterms:W3CDTF">2021-03-31T11:35:00Z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1617190468</vt:lpwstr>
  </property>
</Properties>
</file>