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20244ED3"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2D7060">
        <w:rPr>
          <w:b/>
          <w:noProof/>
          <w:sz w:val="24"/>
        </w:rPr>
        <w:t>C4-212013</w:t>
      </w:r>
    </w:p>
    <w:p w14:paraId="32B7C6E2" w14:textId="77777777"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5D53E60B" w:rsidR="00CD2478" w:rsidRPr="006B5418" w:rsidRDefault="009F566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bookmarkStart w:id="0" w:name="_GoBack"/>
      <w:bookmarkEnd w:id="0"/>
    </w:p>
    <w:p w14:paraId="18BE02D5" w14:textId="79D36969" w:rsidR="00CD2478" w:rsidRPr="006B5418" w:rsidRDefault="009F566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00ABB">
        <w:rPr>
          <w:rFonts w:ascii="Arial" w:hAnsi="Arial" w:cs="Arial"/>
          <w:b/>
          <w:bCs/>
          <w:lang w:val="en-US"/>
        </w:rPr>
        <w:t>Clarifications to</w:t>
      </w:r>
      <w:r w:rsidR="004E0016" w:rsidRPr="004E0016">
        <w:rPr>
          <w:rFonts w:ascii="Arial" w:hAnsi="Arial" w:cs="Arial"/>
          <w:b/>
          <w:bCs/>
          <w:lang w:val="en-US"/>
        </w:rPr>
        <w:t xml:space="preserve"> RFC7301 and RFC8446 references</w:t>
      </w:r>
    </w:p>
    <w:p w14:paraId="1CC4E026" w14:textId="3FE29CD9" w:rsidR="002D7060" w:rsidRDefault="002D7060" w:rsidP="002D7060">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40299EDB" w:rsidR="00CD2478" w:rsidRPr="006B5418" w:rsidRDefault="009F5668"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29.835 v1.0.0</w:t>
      </w:r>
    </w:p>
    <w:p w14:paraId="4ED68054" w14:textId="4B887EFC" w:rsidR="00CD2478" w:rsidRPr="006B5418" w:rsidRDefault="002D706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A00ABB">
        <w:rPr>
          <w:rFonts w:ascii="Arial" w:hAnsi="Arial" w:cs="Arial"/>
          <w:b/>
          <w:bCs/>
          <w:lang w:val="en-US"/>
        </w:rPr>
        <w:t xml:space="preserve"> (PortAl)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6BE9CA8" w:rsidR="00CD2478" w:rsidRPr="006B5418" w:rsidRDefault="00F54532"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1450320E" w:rsidR="00CD2478" w:rsidRDefault="00796185" w:rsidP="00F54532">
      <w:pPr>
        <w:rPr>
          <w:lang w:val="en-US"/>
        </w:rPr>
      </w:pPr>
      <w:r>
        <w:rPr>
          <w:lang w:val="en-US"/>
        </w:rPr>
        <w:t xml:space="preserve">The following two statements are </w:t>
      </w:r>
      <w:r w:rsidR="007F24C4">
        <w:rPr>
          <w:lang w:val="en-US"/>
        </w:rPr>
        <w:t>not completely clear-cut</w:t>
      </w:r>
      <w:r>
        <w:rPr>
          <w:lang w:val="en-US"/>
        </w:rPr>
        <w:t xml:space="preserve"> and should be clarified:</w:t>
      </w:r>
    </w:p>
    <w:p w14:paraId="2E6FC969" w14:textId="355B5FA2" w:rsidR="00796185" w:rsidRDefault="007F24C4" w:rsidP="007F24C4">
      <w:pPr>
        <w:numPr>
          <w:ilvl w:val="0"/>
          <w:numId w:val="1"/>
        </w:numPr>
        <w:rPr>
          <w:lang w:val="en-US"/>
        </w:rPr>
      </w:pPr>
      <w:r w:rsidRPr="007F24C4">
        <w:rPr>
          <w:lang w:val="en-US"/>
        </w:rPr>
        <w:t>The IETF RFC 7301 [15] describes a Transport Layer Security (TLS) [16] extension for application-layer protocol nego</w:t>
      </w:r>
      <w:r>
        <w:rPr>
          <w:lang w:val="en-US"/>
        </w:rPr>
        <w:t>tiation…</w:t>
      </w:r>
    </w:p>
    <w:p w14:paraId="0D708DE4" w14:textId="0B9E5427" w:rsidR="007F24C4" w:rsidRPr="006B5418" w:rsidRDefault="007F24C4" w:rsidP="007F24C4">
      <w:pPr>
        <w:numPr>
          <w:ilvl w:val="0"/>
          <w:numId w:val="1"/>
        </w:numPr>
        <w:rPr>
          <w:lang w:val="en-US"/>
        </w:rPr>
      </w:pPr>
      <w:r w:rsidRPr="007F24C4">
        <w:rPr>
          <w:lang w:val="en-US"/>
        </w:rPr>
        <w:t>The IETF RFC 6066 [18] defines Transport Layer Security (TLS) [16] extension for server name negotiation</w:t>
      </w:r>
      <w:r>
        <w:rPr>
          <w:lang w:val="en-US"/>
        </w:rPr>
        <w:t>…</w:t>
      </w:r>
    </w:p>
    <w:p w14:paraId="3D17A665" w14:textId="249493BF" w:rsidR="00CD2478" w:rsidRPr="006B5418" w:rsidRDefault="00F54532" w:rsidP="00CD2478">
      <w:pPr>
        <w:pStyle w:val="CRCoverPage"/>
        <w:rPr>
          <w:b/>
          <w:lang w:val="en-US"/>
        </w:rPr>
      </w:pPr>
      <w:r>
        <w:rPr>
          <w:b/>
          <w:lang w:val="en-US"/>
        </w:rPr>
        <w:t>2</w:t>
      </w:r>
      <w:r w:rsidR="00CD2478" w:rsidRPr="006B5418">
        <w:rPr>
          <w:b/>
          <w:lang w:val="en-US"/>
        </w:rPr>
        <w:t>. Proposal</w:t>
      </w:r>
    </w:p>
    <w:p w14:paraId="4F574AD4" w14:textId="14A9E917" w:rsidR="00CD2478" w:rsidRPr="006B5418" w:rsidRDefault="008A5E86" w:rsidP="00CD2478">
      <w:pPr>
        <w:rPr>
          <w:lang w:val="en-US"/>
        </w:rPr>
      </w:pPr>
      <w:r w:rsidRPr="006B5418">
        <w:rPr>
          <w:lang w:val="en-US"/>
        </w:rPr>
        <w:t>It is proposed to agree the following changes to 3GPP T</w:t>
      </w:r>
      <w:r w:rsidR="00A00ABB">
        <w:rPr>
          <w:lang w:val="en-US"/>
        </w:rPr>
        <w:t>R 29.835v1.0.0</w:t>
      </w:r>
      <w:r w:rsidRPr="006B5418">
        <w:rPr>
          <w:lang w:val="en-US"/>
        </w:rPr>
        <w:t>.</w:t>
      </w: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FA1DD0" w14:textId="77777777" w:rsidR="00793224" w:rsidRPr="00D61FD5" w:rsidRDefault="00793224" w:rsidP="00793224">
      <w:pPr>
        <w:pStyle w:val="Heading3"/>
        <w:rPr>
          <w:lang w:val="en-US"/>
        </w:rPr>
      </w:pPr>
      <w:bookmarkStart w:id="2" w:name="_Toc66105081"/>
      <w:bookmarkStart w:id="3" w:name="_Toc66106954"/>
      <w:bookmarkStart w:id="4" w:name="_Toc66462611"/>
      <w:r w:rsidRPr="00D61FD5">
        <w:rPr>
          <w:lang w:val="en-US"/>
        </w:rPr>
        <w:t>6.15.1</w:t>
      </w:r>
      <w:r w:rsidRPr="00D61FD5">
        <w:rPr>
          <w:lang w:val="en-US"/>
        </w:rPr>
        <w:tab/>
        <w:t>General</w:t>
      </w:r>
      <w:bookmarkEnd w:id="2"/>
      <w:bookmarkEnd w:id="3"/>
      <w:bookmarkEnd w:id="4"/>
    </w:p>
    <w:p w14:paraId="05568929" w14:textId="7C68F529" w:rsidR="00793224" w:rsidRPr="00D61FD5" w:rsidRDefault="00793224" w:rsidP="00793224">
      <w:pPr>
        <w:rPr>
          <w:lang w:val="en-US"/>
        </w:rPr>
      </w:pPr>
      <w:r w:rsidRPr="00D61FD5">
        <w:rPr>
          <w:lang w:val="en-US"/>
        </w:rPr>
        <w:t xml:space="preserve">The IETF RFC 7301 [15] </w:t>
      </w:r>
      <w:ins w:id="5" w:author="Giorgi Gulbani" w:date="2021-03-30T14:59:00Z">
        <w:r w:rsidR="00796185">
          <w:rPr>
            <w:lang w:val="en-US"/>
          </w:rPr>
          <w:t>specifies</w:t>
        </w:r>
      </w:ins>
      <w:ins w:id="6" w:author="Giorgi Gulbani" w:date="2021-03-30T15:00:00Z">
        <w:r w:rsidR="00796185">
          <w:rPr>
            <w:lang w:val="en-US"/>
          </w:rPr>
          <w:t xml:space="preserve"> extensions to</w:t>
        </w:r>
      </w:ins>
      <w:del w:id="7" w:author="Giorgi Gulbani" w:date="2021-03-30T14:59:00Z">
        <w:r w:rsidRPr="00D61FD5" w:rsidDel="00796185">
          <w:rPr>
            <w:lang w:val="en-US"/>
          </w:rPr>
          <w:delText>describes a</w:delText>
        </w:r>
      </w:del>
      <w:r w:rsidRPr="00D61FD5">
        <w:rPr>
          <w:lang w:val="en-US"/>
        </w:rPr>
        <w:t xml:space="preserve"> Transport Layer Security (TLS</w:t>
      </w:r>
      <w:ins w:id="8" w:author="Giorgi Gulbani" w:date="2021-03-30T15:02:00Z">
        <w:r w:rsidR="00796185">
          <w:rPr>
            <w:lang w:val="en-US"/>
          </w:rPr>
          <w:t>, see RFC 8446</w:t>
        </w:r>
      </w:ins>
      <w:del w:id="9" w:author="Giorgi Gulbani" w:date="2021-03-30T15:03:00Z">
        <w:r w:rsidRPr="00D61FD5" w:rsidDel="00796185">
          <w:rPr>
            <w:lang w:val="en-US"/>
          </w:rPr>
          <w:delText>)</w:delText>
        </w:r>
      </w:del>
      <w:r w:rsidRPr="00D61FD5">
        <w:rPr>
          <w:lang w:val="en-US"/>
        </w:rPr>
        <w:t> [16]</w:t>
      </w:r>
      <w:ins w:id="10" w:author="Giorgi Gulbani" w:date="2021-03-30T15:03:00Z">
        <w:r w:rsidR="00796185">
          <w:rPr>
            <w:lang w:val="en-US"/>
          </w:rPr>
          <w:t>)</w:t>
        </w:r>
      </w:ins>
      <w:r w:rsidRPr="00D61FD5">
        <w:rPr>
          <w:lang w:val="en-US"/>
        </w:rPr>
        <w:t xml:space="preserve"> </w:t>
      </w:r>
      <w:del w:id="11" w:author="Giorgi Gulbani" w:date="2021-03-30T15:00:00Z">
        <w:r w:rsidRPr="00D61FD5" w:rsidDel="00796185">
          <w:rPr>
            <w:lang w:val="en-US"/>
          </w:rPr>
          <w:delText xml:space="preserve">extension </w:delText>
        </w:r>
      </w:del>
      <w:r w:rsidRPr="00D61FD5">
        <w:rPr>
          <w:lang w:val="en-US"/>
        </w:rPr>
        <w:t>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the secure connection. The application protocol negotiation can thus be accomplished within the TLS handshake, without additional network round-trips, and allows the server to associate a different certificate with each application protocol, if desired.</w:t>
      </w:r>
    </w:p>
    <w:p w14:paraId="63D8A024" w14:textId="77777777" w:rsidR="00793224" w:rsidRPr="00D61FD5" w:rsidRDefault="00793224" w:rsidP="00793224">
      <w:pPr>
        <w:rPr>
          <w:lang w:val="en-US"/>
        </w:rPr>
      </w:pPr>
      <w:r w:rsidRPr="00D61FD5">
        <w:rPr>
          <w:lang w:val="en-US"/>
        </w:rPr>
        <w:t>Reusing the same handshake messages and flows as TLS, this application-layer protocol negotiation is intrinsically supported in DTLS.</w:t>
      </w:r>
    </w:p>
    <w:p w14:paraId="08847267" w14:textId="77777777" w:rsidR="00793224" w:rsidRPr="00D61FD5" w:rsidRDefault="00793224" w:rsidP="00793224">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5C258D6B" w14:textId="77777777" w:rsidR="00793224" w:rsidRPr="00D61FD5" w:rsidRDefault="00793224" w:rsidP="00793224">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27AF1DF6" w14:textId="77777777" w:rsidR="00793224" w:rsidRPr="00D61FD5" w:rsidRDefault="00793224" w:rsidP="00793224">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041D22EA" w14:textId="77777777" w:rsidR="00793224" w:rsidRPr="00D61FD5" w:rsidRDefault="00793224" w:rsidP="00793224">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6CD1157D" w14:textId="77777777" w:rsidR="00793224" w:rsidRPr="00D61FD5" w:rsidRDefault="00793224" w:rsidP="00793224">
      <w:pPr>
        <w:rPr>
          <w:lang w:val="en-US"/>
        </w:rPr>
      </w:pPr>
      <w:r w:rsidRPr="00D61FD5">
        <w:rPr>
          <w:lang w:val="en-US"/>
        </w:rPr>
        <w:t xml:space="preserve">If the protocol is only used inside a given organization, global interoperability is not required and there is no need for IANA-registered ALPN protocol IDs. Private ALPN protocol IDs can be created by the organization. It is only required </w:t>
      </w:r>
      <w:r w:rsidRPr="00D61FD5">
        <w:rPr>
          <w:lang w:val="en-US"/>
        </w:rPr>
        <w:lastRenderedPageBreak/>
        <w:t>that the servers and clients are correctly configured to ensure that any ALPN protocol ID advertised by clients is part of the ALPN policy maintained by the servers.</w:t>
      </w:r>
    </w:p>
    <w:p w14:paraId="2C325C3D" w14:textId="77777777" w:rsidR="00793224" w:rsidRPr="00D61FD5" w:rsidRDefault="00793224" w:rsidP="00793224">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23096581" w14:textId="77777777" w:rsidR="00793224" w:rsidRPr="00D61FD5" w:rsidRDefault="00793224" w:rsidP="00793224">
      <w:pPr>
        <w:rPr>
          <w:lang w:val="en-US"/>
        </w:rPr>
      </w:pPr>
      <w:r w:rsidRPr="00D61FD5">
        <w:rPr>
          <w:lang w:val="en-US"/>
        </w:rPr>
        <w:t>This solution can used in addition to the solution#16.</w:t>
      </w:r>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C47523" w14:textId="77777777" w:rsidR="00793224" w:rsidRPr="00D61FD5" w:rsidRDefault="00793224" w:rsidP="00793224">
      <w:pPr>
        <w:pStyle w:val="Heading3"/>
        <w:rPr>
          <w:lang w:val="en-US"/>
        </w:rPr>
      </w:pPr>
      <w:bookmarkStart w:id="12" w:name="_Toc66105086"/>
      <w:bookmarkStart w:id="13" w:name="_Toc66106959"/>
      <w:bookmarkStart w:id="14" w:name="_Toc66462616"/>
      <w:r w:rsidRPr="00D61FD5">
        <w:rPr>
          <w:lang w:val="en-US"/>
        </w:rPr>
        <w:t>6.16.1</w:t>
      </w:r>
      <w:r w:rsidRPr="00D61FD5">
        <w:rPr>
          <w:lang w:val="en-US"/>
        </w:rPr>
        <w:tab/>
        <w:t>General</w:t>
      </w:r>
      <w:bookmarkEnd w:id="12"/>
      <w:bookmarkEnd w:id="13"/>
      <w:bookmarkEnd w:id="14"/>
    </w:p>
    <w:p w14:paraId="08CE9091" w14:textId="5EF365DD" w:rsidR="00793224" w:rsidRPr="00D61FD5" w:rsidRDefault="00793224" w:rsidP="00793224">
      <w:pPr>
        <w:rPr>
          <w:lang w:val="en-US"/>
        </w:rPr>
      </w:pPr>
      <w:r w:rsidRPr="00D61FD5">
        <w:rPr>
          <w:lang w:val="en-US"/>
        </w:rPr>
        <w:t xml:space="preserve">The IETF RFC 6066 [18] </w:t>
      </w:r>
      <w:ins w:id="15" w:author="Giorgi Gulbani" w:date="2021-03-30T15:01:00Z">
        <w:r w:rsidR="00796185">
          <w:rPr>
            <w:lang w:val="en-US"/>
          </w:rPr>
          <w:t>specifies extensions to</w:t>
        </w:r>
      </w:ins>
      <w:del w:id="16" w:author="Giorgi Gulbani" w:date="2021-03-30T15:01:00Z">
        <w:r w:rsidRPr="00D61FD5" w:rsidDel="00796185">
          <w:rPr>
            <w:lang w:val="en-US"/>
          </w:rPr>
          <w:delText>defines</w:delText>
        </w:r>
      </w:del>
      <w:r w:rsidRPr="00D61FD5">
        <w:rPr>
          <w:lang w:val="en-US"/>
        </w:rPr>
        <w:t xml:space="preserve"> Transport Layer Security (TLS</w:t>
      </w:r>
      <w:ins w:id="17" w:author="Giorgi Gulbani" w:date="2021-03-30T15:08:00Z">
        <w:r w:rsidR="00EA75F7">
          <w:rPr>
            <w:lang w:val="en-US"/>
          </w:rPr>
          <w:t>, see</w:t>
        </w:r>
      </w:ins>
      <w:ins w:id="18" w:author="Giorgi Gulbani" w:date="2021-03-30T15:03:00Z">
        <w:r w:rsidR="00796185" w:rsidRPr="00796185">
          <w:rPr>
            <w:lang w:val="en-US"/>
          </w:rPr>
          <w:t xml:space="preserve"> </w:t>
        </w:r>
        <w:r w:rsidR="00796185">
          <w:rPr>
            <w:lang w:val="en-US"/>
          </w:rPr>
          <w:t>RFC 8446</w:t>
        </w:r>
      </w:ins>
      <w:del w:id="19" w:author="Giorgi Gulbani" w:date="2021-03-30T15:03:00Z">
        <w:r w:rsidRPr="00D61FD5" w:rsidDel="00796185">
          <w:rPr>
            <w:lang w:val="en-US"/>
          </w:rPr>
          <w:delText>)</w:delText>
        </w:r>
      </w:del>
      <w:r w:rsidRPr="00D61FD5">
        <w:rPr>
          <w:lang w:val="en-US"/>
        </w:rPr>
        <w:t> [16]</w:t>
      </w:r>
      <w:ins w:id="20" w:author="Giorgi Gulbani" w:date="2021-03-30T15:03:00Z">
        <w:r w:rsidR="00796185">
          <w:rPr>
            <w:lang w:val="en-US"/>
          </w:rPr>
          <w:t>)</w:t>
        </w:r>
      </w:ins>
      <w:r w:rsidRPr="00D61FD5">
        <w:rPr>
          <w:lang w:val="en-US"/>
        </w:rPr>
        <w:t xml:space="preserve"> </w:t>
      </w:r>
      <w:del w:id="21" w:author="Giorgi Gulbani" w:date="2021-03-30T15:04:00Z">
        <w:r w:rsidRPr="00D61FD5" w:rsidDel="00796185">
          <w:rPr>
            <w:lang w:val="en-US"/>
          </w:rPr>
          <w:delText xml:space="preserve">extension </w:delText>
        </w:r>
      </w:del>
      <w:r w:rsidRPr="00D61FD5">
        <w:rPr>
          <w:lang w:val="en-US"/>
        </w:rPr>
        <w:t>for server name negotiation within the TLS handshake when multiple servers run on the same IP address/port number.</w:t>
      </w:r>
    </w:p>
    <w:p w14:paraId="778CBDC6" w14:textId="77777777" w:rsidR="00793224" w:rsidRPr="00D61FD5" w:rsidRDefault="00793224" w:rsidP="00793224">
      <w:pPr>
        <w:rPr>
          <w:lang w:val="en-US"/>
        </w:rPr>
      </w:pPr>
      <w:r w:rsidRPr="00D61FD5">
        <w:rPr>
          <w:lang w:val="en-US"/>
        </w:rPr>
        <w:t>Reusing the same handshake messages and flows as TLS, this server name negotiation is intrinsically supported in DTLS.</w:t>
      </w:r>
    </w:p>
    <w:p w14:paraId="6D59507C" w14:textId="77777777" w:rsidR="00793224" w:rsidRPr="00D61FD5" w:rsidRDefault="00793224" w:rsidP="00793224">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1671931F" w14:textId="77777777" w:rsidR="00793224" w:rsidRPr="00D61FD5" w:rsidRDefault="00793224" w:rsidP="00793224">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1E25B94C" w14:textId="77777777" w:rsidR="00793224" w:rsidRPr="00D61FD5" w:rsidRDefault="00793224" w:rsidP="00793224">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28425275" w14:textId="77777777" w:rsidR="00793224" w:rsidRPr="00D61FD5" w:rsidRDefault="00793224" w:rsidP="00793224">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13620EAD" w14:textId="77777777" w:rsidR="00793224" w:rsidRPr="00D61FD5" w:rsidRDefault="00793224" w:rsidP="00793224">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72BCBCC7" w14:textId="41628944" w:rsidR="00C21836" w:rsidRPr="006B5418" w:rsidRDefault="00793224" w:rsidP="00CD2478">
      <w:pPr>
        <w:rPr>
          <w:lang w:val="en-US"/>
        </w:rPr>
      </w:pPr>
      <w:r w:rsidRPr="00D61FD5">
        <w:rPr>
          <w:lang w:val="en-US"/>
        </w:rPr>
        <w:t>This solution can used in addition to the solution#14.</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9A666" w14:textId="77777777" w:rsidR="00924A14" w:rsidRDefault="00924A14">
      <w:r>
        <w:separator/>
      </w:r>
    </w:p>
  </w:endnote>
  <w:endnote w:type="continuationSeparator" w:id="0">
    <w:p w14:paraId="3ABEFC6B" w14:textId="77777777" w:rsidR="00924A14" w:rsidRDefault="0092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1595C" w14:textId="77777777" w:rsidR="00924A14" w:rsidRDefault="00924A14">
      <w:r>
        <w:separator/>
      </w:r>
    </w:p>
  </w:footnote>
  <w:footnote w:type="continuationSeparator" w:id="0">
    <w:p w14:paraId="30AAE25E" w14:textId="77777777" w:rsidR="00924A14" w:rsidRDefault="00924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27B4D"/>
    <w:multiLevelType w:val="hybridMultilevel"/>
    <w:tmpl w:val="0B9E2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4E0F"/>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D7060"/>
    <w:rsid w:val="002E48BE"/>
    <w:rsid w:val="002E6115"/>
    <w:rsid w:val="002F4FF2"/>
    <w:rsid w:val="002F6340"/>
    <w:rsid w:val="00300F6A"/>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3E4451"/>
    <w:rsid w:val="004030CF"/>
    <w:rsid w:val="00411094"/>
    <w:rsid w:val="00413493"/>
    <w:rsid w:val="004157E0"/>
    <w:rsid w:val="00435765"/>
    <w:rsid w:val="00435799"/>
    <w:rsid w:val="00436BAB"/>
    <w:rsid w:val="00440825"/>
    <w:rsid w:val="00443403"/>
    <w:rsid w:val="00497F14"/>
    <w:rsid w:val="004A4BEC"/>
    <w:rsid w:val="004B45A4"/>
    <w:rsid w:val="004D077E"/>
    <w:rsid w:val="004E0016"/>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2001"/>
    <w:rsid w:val="005D7121"/>
    <w:rsid w:val="005E2C44"/>
    <w:rsid w:val="0060287A"/>
    <w:rsid w:val="0061048B"/>
    <w:rsid w:val="00643317"/>
    <w:rsid w:val="00661116"/>
    <w:rsid w:val="006B5418"/>
    <w:rsid w:val="006E21FB"/>
    <w:rsid w:val="006E292A"/>
    <w:rsid w:val="00710497"/>
    <w:rsid w:val="00712563"/>
    <w:rsid w:val="00714B2E"/>
    <w:rsid w:val="00721CC0"/>
    <w:rsid w:val="00727AC1"/>
    <w:rsid w:val="0074184E"/>
    <w:rsid w:val="007439B9"/>
    <w:rsid w:val="007760E6"/>
    <w:rsid w:val="00793224"/>
    <w:rsid w:val="007938F2"/>
    <w:rsid w:val="00796185"/>
    <w:rsid w:val="007B4183"/>
    <w:rsid w:val="007B512A"/>
    <w:rsid w:val="007C2097"/>
    <w:rsid w:val="007C2F14"/>
    <w:rsid w:val="007C7597"/>
    <w:rsid w:val="007E6510"/>
    <w:rsid w:val="007F24C4"/>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333C"/>
    <w:rsid w:val="00915A10"/>
    <w:rsid w:val="00917C15"/>
    <w:rsid w:val="00920903"/>
    <w:rsid w:val="00924A14"/>
    <w:rsid w:val="0093578B"/>
    <w:rsid w:val="00943DC1"/>
    <w:rsid w:val="00945CB4"/>
    <w:rsid w:val="009629FD"/>
    <w:rsid w:val="00986D55"/>
    <w:rsid w:val="009B3291"/>
    <w:rsid w:val="009C61B9"/>
    <w:rsid w:val="009E3297"/>
    <w:rsid w:val="009E617D"/>
    <w:rsid w:val="009F5668"/>
    <w:rsid w:val="009F7C5D"/>
    <w:rsid w:val="00A00ABB"/>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2633"/>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5F7"/>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5453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CA0BACC2-9E58-4D61-8492-8C7AA5DD2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rsid w:val="0079322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68198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99328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567</TotalTime>
  <Pages>2</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2019-01-14T04:28:00Z</dcterms:created>
  <dcterms:modified xsi:type="dcterms:W3CDTF">2021-03-31T10:54:00Z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1617188057</vt:lpwstr>
  </property>
</Properties>
</file>