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354E9" w14:textId="61A52AB9" w:rsidR="002E75BD" w:rsidRDefault="002E75BD" w:rsidP="002E75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D4282D">
        <w:rPr>
          <w:b/>
          <w:noProof/>
          <w:sz w:val="24"/>
        </w:rPr>
        <w:t>1</w:t>
      </w:r>
      <w:r w:rsidR="00D55494">
        <w:rPr>
          <w:b/>
          <w:noProof/>
          <w:sz w:val="24"/>
        </w:rPr>
        <w:t>849</w:t>
      </w:r>
    </w:p>
    <w:p w14:paraId="7C3D1A8D" w14:textId="526631B3" w:rsidR="002E75BD" w:rsidRDefault="002E75BD" w:rsidP="002E75B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D55494">
        <w:rPr>
          <w:b/>
          <w:noProof/>
          <w:sz w:val="24"/>
        </w:rPr>
        <w:tab/>
      </w:r>
      <w:r w:rsidR="00D55494" w:rsidRPr="00D55494">
        <w:rPr>
          <w:b/>
          <w:noProof/>
        </w:rPr>
        <w:t xml:space="preserve">(was </w:t>
      </w:r>
      <w:r w:rsidR="00D55494" w:rsidRPr="00D55494">
        <w:rPr>
          <w:b/>
          <w:noProof/>
        </w:rPr>
        <w:t>C4-211235</w:t>
      </w:r>
      <w:r w:rsidR="00D55494" w:rsidRPr="00D55494">
        <w:rPr>
          <w:b/>
          <w:noProof/>
        </w:rPr>
        <w:t>)</w:t>
      </w:r>
    </w:p>
    <w:p w14:paraId="1D6D7F30" w14:textId="77777777" w:rsidR="00B076C6" w:rsidRDefault="00B076C6" w:rsidP="00B076C6">
      <w:pPr>
        <w:pStyle w:val="CRCoverPage"/>
        <w:outlineLvl w:val="0"/>
        <w:rPr>
          <w:b/>
          <w:sz w:val="24"/>
        </w:rPr>
      </w:pPr>
    </w:p>
    <w:p w14:paraId="0CB51062" w14:textId="4D8448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r w:rsidR="00CB568C">
        <w:rPr>
          <w:rFonts w:ascii="Arial" w:hAnsi="Arial" w:cs="Arial"/>
          <w:b/>
          <w:bCs/>
          <w:lang w:val="en-US"/>
        </w:rPr>
        <w:t>, NTT DOCOMO</w:t>
      </w:r>
    </w:p>
    <w:p w14:paraId="19423F12" w14:textId="732CA3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A2FBA" w:rsidRPr="000A2FBA">
        <w:rPr>
          <w:rFonts w:ascii="Arial" w:hAnsi="Arial" w:cs="Arial"/>
          <w:b/>
          <w:bCs/>
          <w:lang w:val="en-US"/>
        </w:rPr>
        <w:t xml:space="preserve">Key Issue </w:t>
      </w:r>
      <w:r w:rsidR="000A2FBA">
        <w:rPr>
          <w:rFonts w:ascii="Arial" w:hAnsi="Arial" w:cs="Arial" w:hint="eastAsia"/>
          <w:b/>
          <w:bCs/>
          <w:lang w:val="en-US" w:eastAsia="zh-CN"/>
        </w:rPr>
        <w:t xml:space="preserve">on </w:t>
      </w:r>
      <w:r w:rsidR="002E75BD">
        <w:rPr>
          <w:rFonts w:ascii="Arial" w:hAnsi="Arial" w:cs="Arial"/>
          <w:b/>
          <w:bCs/>
          <w:lang w:val="en-US" w:eastAsia="zh-CN"/>
        </w:rPr>
        <w:t>Usage of N32 for PLMN Interconnect Scenarios</w:t>
      </w:r>
    </w:p>
    <w:p w14:paraId="1D7A433F" w14:textId="2378D05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93D7E">
        <w:rPr>
          <w:rFonts w:ascii="Arial" w:hAnsi="Arial" w:cs="Arial"/>
          <w:b/>
          <w:bCs/>
          <w:lang w:val="en-US"/>
        </w:rPr>
        <w:t>29</w:t>
      </w:r>
      <w:r w:rsidR="00534364">
        <w:rPr>
          <w:rFonts w:ascii="Arial" w:hAnsi="Arial" w:cs="Arial"/>
          <w:b/>
          <w:bCs/>
          <w:lang w:val="en-US"/>
        </w:rPr>
        <w:t>.829</w:t>
      </w:r>
      <w:r w:rsidR="0012526D">
        <w:rPr>
          <w:rFonts w:ascii="Arial" w:hAnsi="Arial" w:cs="Arial"/>
          <w:b/>
          <w:bCs/>
          <w:lang w:val="en-US"/>
        </w:rPr>
        <w:t xml:space="preserve"> v0.</w:t>
      </w:r>
      <w:r w:rsidR="002E75BD">
        <w:rPr>
          <w:rFonts w:ascii="Arial" w:hAnsi="Arial" w:cs="Arial"/>
          <w:b/>
          <w:bCs/>
          <w:lang w:val="en-US"/>
        </w:rPr>
        <w:t>3</w:t>
      </w:r>
      <w:r w:rsidR="0012526D">
        <w:rPr>
          <w:rFonts w:ascii="Arial" w:hAnsi="Arial" w:cs="Arial"/>
          <w:b/>
          <w:bCs/>
          <w:lang w:val="en-US"/>
        </w:rPr>
        <w:t>.0</w:t>
      </w:r>
    </w:p>
    <w:p w14:paraId="76729A14" w14:textId="792FA05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F685D">
        <w:rPr>
          <w:rFonts w:ascii="Arial" w:hAnsi="Arial" w:cs="Arial"/>
          <w:b/>
          <w:bCs/>
          <w:lang w:val="en-US"/>
        </w:rPr>
        <w:t>6.1.5</w:t>
      </w:r>
    </w:p>
    <w:p w14:paraId="258DFB6F" w14:textId="3CF2FB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B778A" w:rsidRPr="009B778A">
        <w:rPr>
          <w:rFonts w:ascii="Arial" w:hAnsi="Arial" w:cs="Arial"/>
          <w:b/>
          <w:bCs/>
          <w:lang w:val="en-US"/>
        </w:rPr>
        <w:t>Approval</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7777777" w:rsidR="001E41F3" w:rsidRPr="006B5418" w:rsidRDefault="00CD2478" w:rsidP="00CD2478">
      <w:pPr>
        <w:pStyle w:val="CRCoverPage"/>
        <w:rPr>
          <w:b/>
          <w:lang w:val="en-US"/>
        </w:rPr>
      </w:pPr>
      <w:r w:rsidRPr="006B5418">
        <w:rPr>
          <w:b/>
          <w:lang w:val="en-US"/>
        </w:rPr>
        <w:t>1. Introduction</w:t>
      </w:r>
    </w:p>
    <w:p w14:paraId="645C653A" w14:textId="77777777" w:rsidR="005E0C69" w:rsidRDefault="005E0C69" w:rsidP="00CD2478">
      <w:pPr>
        <w:rPr>
          <w:lang w:val="en-US"/>
        </w:rPr>
      </w:pPr>
      <w:r>
        <w:rPr>
          <w:lang w:val="en-US"/>
        </w:rPr>
        <w:t>One of the goals of the "</w:t>
      </w:r>
      <w:r w:rsidRPr="005E0C69">
        <w:rPr>
          <w:lang w:val="en-US"/>
        </w:rPr>
        <w:t>SMS_SBI</w:t>
      </w:r>
      <w:r>
        <w:rPr>
          <w:lang w:val="en-US"/>
        </w:rPr>
        <w:t>"</w:t>
      </w:r>
      <w:r w:rsidRPr="005E0C69">
        <w:rPr>
          <w:lang w:val="en-US"/>
        </w:rPr>
        <w:t xml:space="preserve"> </w:t>
      </w:r>
      <w:r>
        <w:rPr>
          <w:lang w:val="en-US"/>
        </w:rPr>
        <w:t>Work Item is to ensure that</w:t>
      </w:r>
      <w:r w:rsidR="002E75BD">
        <w:rPr>
          <w:lang w:val="en-US"/>
        </w:rPr>
        <w:t xml:space="preserve"> </w:t>
      </w:r>
      <w:r w:rsidRPr="005E0C69">
        <w:rPr>
          <w:lang w:val="en-US"/>
        </w:rPr>
        <w:t>MO and MT SMS can benefit from the new inter-PLMN 5GC security framework based on the SEPP and the use of the secured N32 interface</w:t>
      </w:r>
      <w:r w:rsidR="00A721EB">
        <w:rPr>
          <w:lang w:val="en-US"/>
        </w:rPr>
        <w:t>.</w:t>
      </w:r>
    </w:p>
    <w:p w14:paraId="422F4C25" w14:textId="6AAAB0D6" w:rsidR="002E75BD" w:rsidRDefault="002E75BD" w:rsidP="00CD2478">
      <w:pPr>
        <w:rPr>
          <w:lang w:val="en-US"/>
        </w:rPr>
      </w:pPr>
      <w:r>
        <w:rPr>
          <w:lang w:val="en-US"/>
        </w:rPr>
        <w:t>It should be noted that th</w:t>
      </w:r>
      <w:r w:rsidR="005E0C69">
        <w:rPr>
          <w:lang w:val="en-US"/>
        </w:rPr>
        <w:t>ere are frequent use cases in which such MO/MT-SMS transfer occurs</w:t>
      </w:r>
      <w:r>
        <w:rPr>
          <w:lang w:val="en-US"/>
        </w:rPr>
        <w:t xml:space="preserve"> </w:t>
      </w:r>
      <w:r w:rsidR="005E0C69">
        <w:rPr>
          <w:lang w:val="en-US"/>
        </w:rPr>
        <w:t>in non-</w:t>
      </w:r>
      <w:r>
        <w:rPr>
          <w:lang w:val="en-US"/>
        </w:rPr>
        <w:t>roaming scenario, given that the "Subscriber A" (originator of the SMS) and the "Subscriber B" (recipient of the SMS) might be both in their home PLMNs (i.e. not roaming). This is a case of PLMN interconnection.</w:t>
      </w:r>
    </w:p>
    <w:p w14:paraId="01ED9DBF" w14:textId="4306D666" w:rsidR="00216FC7" w:rsidRDefault="002E75BD" w:rsidP="00CD2478">
      <w:pPr>
        <w:rPr>
          <w:lang w:val="en-US"/>
        </w:rPr>
      </w:pPr>
      <w:r>
        <w:rPr>
          <w:lang w:val="en-US"/>
        </w:rPr>
        <w:t>However, the current scope of N32 stage-3 protocol (TS 29.573) is limited to roaming scenarios.</w:t>
      </w:r>
    </w:p>
    <w:p w14:paraId="2F3DF20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7ABC4C" w14:textId="2FC204EC" w:rsidR="00CD2478" w:rsidRPr="006B5418" w:rsidRDefault="0098377C" w:rsidP="00CD2478">
      <w:pPr>
        <w:rPr>
          <w:lang w:val="en-US" w:eastAsia="zh-CN"/>
        </w:rPr>
      </w:pPr>
      <w:r>
        <w:rPr>
          <w:lang w:val="en-US" w:eastAsia="zh-CN"/>
        </w:rPr>
        <w:t>A</w:t>
      </w:r>
      <w:r>
        <w:rPr>
          <w:rFonts w:hint="eastAsia"/>
          <w:lang w:val="en-US" w:eastAsia="zh-CN"/>
        </w:rPr>
        <w:t xml:space="preserve">dd new Key Issue </w:t>
      </w:r>
      <w:r w:rsidR="00E064AD">
        <w:rPr>
          <w:lang w:val="en-US" w:eastAsia="zh-CN"/>
        </w:rPr>
        <w:t>"</w:t>
      </w:r>
      <w:r w:rsidR="002E75BD">
        <w:rPr>
          <w:lang w:val="en-US" w:eastAsia="zh-CN"/>
        </w:rPr>
        <w:t>Usage of N32 for PLMN Interconnect Scenarios</w:t>
      </w:r>
      <w:r w:rsidR="00E064AD">
        <w:rPr>
          <w:lang w:val="en-US" w:eastAsia="zh-CN"/>
        </w:rPr>
        <w:t>"</w:t>
      </w:r>
      <w:r>
        <w:rPr>
          <w:rFonts w:hint="eastAsia"/>
          <w:lang w:val="en-US" w:eastAsia="zh-CN"/>
        </w:rPr>
        <w:t xml:space="preserve"> to 3GPP TR </w:t>
      </w:r>
      <w:r w:rsidR="00E96FFF">
        <w:rPr>
          <w:lang w:val="en-US" w:eastAsia="zh-CN"/>
        </w:rPr>
        <w:t>29.829</w:t>
      </w:r>
      <w:r w:rsidR="00B667EE">
        <w:rPr>
          <w:lang w:val="en-US" w:eastAsia="zh-CN"/>
        </w:rPr>
        <w:t>.</w:t>
      </w:r>
    </w:p>
    <w:p w14:paraId="5D96B3EE" w14:textId="77777777" w:rsidR="00CD2478" w:rsidRPr="006B5418" w:rsidRDefault="00CD2478" w:rsidP="00CD2478">
      <w:pPr>
        <w:pStyle w:val="CRCoverPage"/>
        <w:rPr>
          <w:b/>
          <w:lang w:val="en-US"/>
        </w:rPr>
      </w:pPr>
      <w:r w:rsidRPr="006B5418">
        <w:rPr>
          <w:b/>
          <w:lang w:val="en-US"/>
        </w:rPr>
        <w:t>3. Conclusions</w:t>
      </w:r>
    </w:p>
    <w:p w14:paraId="7981A945" w14:textId="2884BCC0" w:rsidR="00CD2478" w:rsidRPr="006B5418" w:rsidRDefault="00E96FFF" w:rsidP="00CD2478">
      <w:pPr>
        <w:rPr>
          <w:lang w:val="en-US"/>
        </w:rPr>
      </w:pPr>
      <w:r>
        <w:rPr>
          <w:lang w:val="en-US"/>
        </w:rPr>
        <w:t>-</w:t>
      </w:r>
    </w:p>
    <w:p w14:paraId="7E47A6E9" w14:textId="77777777" w:rsidR="00CD2478" w:rsidRPr="006B5418" w:rsidRDefault="00CD2478" w:rsidP="00CD2478">
      <w:pPr>
        <w:pStyle w:val="CRCoverPage"/>
        <w:rPr>
          <w:b/>
          <w:lang w:val="en-US"/>
        </w:rPr>
      </w:pPr>
      <w:r w:rsidRPr="006B5418">
        <w:rPr>
          <w:b/>
          <w:lang w:val="en-US"/>
        </w:rPr>
        <w:t>4. Proposal</w:t>
      </w:r>
    </w:p>
    <w:p w14:paraId="1DDB39C0" w14:textId="01502B64"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E96FFF">
        <w:rPr>
          <w:lang w:val="en-US" w:eastAsia="zh-CN"/>
        </w:rPr>
        <w:t>29.829 v0.</w:t>
      </w:r>
      <w:r w:rsidR="002E75BD">
        <w:rPr>
          <w:lang w:val="en-US" w:eastAsia="zh-CN"/>
        </w:rPr>
        <w:t>3</w:t>
      </w:r>
      <w:r w:rsidR="00E96FFF">
        <w:rPr>
          <w:lang w:val="en-US" w:eastAsia="zh-CN"/>
        </w:rPr>
        <w:t>.0</w:t>
      </w:r>
    </w:p>
    <w:p w14:paraId="7E432D06" w14:textId="77777777" w:rsidR="00CD2478" w:rsidRPr="006B5418" w:rsidRDefault="00CD2478" w:rsidP="00CD2478">
      <w:pPr>
        <w:pBdr>
          <w:bottom w:val="single" w:sz="12" w:space="1" w:color="auto"/>
        </w:pBdr>
        <w:rPr>
          <w:lang w:val="en-US"/>
        </w:rPr>
      </w:pPr>
    </w:p>
    <w:p w14:paraId="72233AC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1BE84" w14:textId="77777777" w:rsidR="00D55494" w:rsidRPr="004D3578" w:rsidRDefault="00D55494" w:rsidP="00D55494">
      <w:pPr>
        <w:pStyle w:val="Heading1"/>
      </w:pPr>
      <w:bookmarkStart w:id="0" w:name="_Toc42763475"/>
      <w:bookmarkStart w:id="1" w:name="_Toc44339299"/>
      <w:bookmarkStart w:id="2" w:name="_Toc39050159"/>
      <w:bookmarkStart w:id="3" w:name="_Toc56500552"/>
      <w:bookmarkStart w:id="4" w:name="_Toc57303911"/>
      <w:bookmarkStart w:id="5" w:name="_Toc63665288"/>
      <w:r w:rsidRPr="004D3578">
        <w:t>2</w:t>
      </w:r>
      <w:r w:rsidRPr="004D3578">
        <w:tab/>
        <w:t>References</w:t>
      </w:r>
      <w:bookmarkEnd w:id="2"/>
      <w:bookmarkEnd w:id="3"/>
      <w:bookmarkEnd w:id="4"/>
      <w:bookmarkEnd w:id="5"/>
    </w:p>
    <w:p w14:paraId="44368D45" w14:textId="77777777" w:rsidR="00D55494" w:rsidRPr="004D3578" w:rsidRDefault="00D55494" w:rsidP="00D55494">
      <w:r w:rsidRPr="004D3578">
        <w:t>The following documents contain provisions which, through reference in this text, constitute provisions of the present document.</w:t>
      </w:r>
    </w:p>
    <w:p w14:paraId="7BD65632" w14:textId="77777777" w:rsidR="00D55494" w:rsidRPr="004D3578" w:rsidRDefault="00D55494" w:rsidP="00D55494">
      <w:pPr>
        <w:pStyle w:val="B1"/>
      </w:pPr>
      <w:r>
        <w:t>-</w:t>
      </w:r>
      <w:r>
        <w:tab/>
      </w:r>
      <w:r w:rsidRPr="004D3578">
        <w:t>References are either specific (identified by date of publication, edition number, version number, etc.) or non</w:t>
      </w:r>
      <w:r w:rsidRPr="004D3578">
        <w:noBreakHyphen/>
        <w:t>specific.</w:t>
      </w:r>
    </w:p>
    <w:p w14:paraId="68B5BCF7" w14:textId="77777777" w:rsidR="00D55494" w:rsidRPr="004D3578" w:rsidRDefault="00D55494" w:rsidP="00D55494">
      <w:pPr>
        <w:pStyle w:val="B1"/>
      </w:pPr>
      <w:r>
        <w:t>-</w:t>
      </w:r>
      <w:r>
        <w:tab/>
      </w:r>
      <w:r w:rsidRPr="004D3578">
        <w:t>For a specific reference, subsequent revisions do not apply.</w:t>
      </w:r>
    </w:p>
    <w:p w14:paraId="1F1F32DD" w14:textId="77777777" w:rsidR="00D55494" w:rsidRPr="004D3578" w:rsidRDefault="00D55494" w:rsidP="00D5549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EF07AE" w14:textId="77777777" w:rsidR="00D55494" w:rsidRPr="004D3578" w:rsidRDefault="00D55494" w:rsidP="00D55494">
      <w:pPr>
        <w:pStyle w:val="EX"/>
      </w:pPr>
      <w:r w:rsidRPr="004D3578">
        <w:t>[1]</w:t>
      </w:r>
      <w:r w:rsidRPr="004D3578">
        <w:tab/>
        <w:t>3GPP TR 21.905: "Vocabulary for 3GPP Specifications".</w:t>
      </w:r>
    </w:p>
    <w:p w14:paraId="0F0644F4" w14:textId="77777777" w:rsidR="00D55494" w:rsidRDefault="00D55494" w:rsidP="00D55494">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7E8FF497" w14:textId="77777777" w:rsidR="00D55494" w:rsidRPr="005E4B0C" w:rsidRDefault="00D55494" w:rsidP="00D55494">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73A74EA5" w14:textId="77777777" w:rsidR="00D55494" w:rsidRDefault="00D55494" w:rsidP="00D55494">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748111A4" w14:textId="77777777" w:rsidR="00D55494" w:rsidRDefault="00D55494" w:rsidP="00D55494">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168EAA9B" w14:textId="77777777" w:rsidR="00D55494" w:rsidRDefault="00D55494" w:rsidP="00D55494">
      <w:pPr>
        <w:pStyle w:val="EX"/>
        <w:rPr>
          <w:lang w:eastAsia="zh-CN"/>
        </w:rPr>
      </w:pPr>
      <w:r>
        <w:lastRenderedPageBreak/>
        <w:t>[</w:t>
      </w:r>
      <w:r>
        <w:rPr>
          <w:rFonts w:hint="eastAsia"/>
          <w:lang w:eastAsia="zh-CN"/>
        </w:rPr>
        <w:t>6</w:t>
      </w:r>
      <w:r>
        <w:t>]</w:t>
      </w:r>
      <w:r>
        <w:tab/>
        <w:t>3GPP TS 29.540: "5G System; SMS Services; Stage 3".</w:t>
      </w:r>
    </w:p>
    <w:p w14:paraId="7A33B0AE" w14:textId="77777777" w:rsidR="00D55494" w:rsidRDefault="00D55494" w:rsidP="00D55494">
      <w:pPr>
        <w:pStyle w:val="EX"/>
      </w:pPr>
      <w:r>
        <w:t>[</w:t>
      </w:r>
      <w:r>
        <w:rPr>
          <w:rFonts w:hint="eastAsia"/>
          <w:lang w:eastAsia="zh-CN"/>
        </w:rPr>
        <w:t>7</w:t>
      </w:r>
      <w:r>
        <w:t>]</w:t>
      </w:r>
      <w:r>
        <w:tab/>
        <w:t>3GPP TS 29.503: "5G System; Unified Data Management Services; Stage 3".</w:t>
      </w:r>
    </w:p>
    <w:p w14:paraId="2C0E0224" w14:textId="6F8DF787" w:rsidR="00D55494" w:rsidRDefault="00D55494" w:rsidP="00D55494">
      <w:pPr>
        <w:pStyle w:val="EX"/>
        <w:rPr>
          <w:ins w:id="6" w:author="Jesus de Gregorio - 3" w:date="2021-03-05T12:16:00Z"/>
        </w:rPr>
      </w:pPr>
      <w:r>
        <w:t>[</w:t>
      </w:r>
      <w:r>
        <w:rPr>
          <w:rFonts w:hint="eastAsia"/>
          <w:lang w:eastAsia="zh-CN"/>
        </w:rPr>
        <w:t>8</w:t>
      </w:r>
      <w:r>
        <w:t>]</w:t>
      </w:r>
      <w:r>
        <w:tab/>
        <w:t>3GPP TS 24.011: "Point-to-Point (PP) Short Message Service (SMS) support on mobile radio interface".</w:t>
      </w:r>
    </w:p>
    <w:p w14:paraId="345DF9C5" w14:textId="5ABAADE8" w:rsidR="00D55494" w:rsidRPr="0036702C" w:rsidRDefault="00D55494" w:rsidP="00D55494">
      <w:pPr>
        <w:pStyle w:val="EX"/>
        <w:rPr>
          <w:lang w:eastAsia="zh-CN"/>
        </w:rPr>
      </w:pPr>
      <w:ins w:id="7" w:author="Jesus de Gregorio - 3" w:date="2021-03-05T12:16:00Z">
        <w:r>
          <w:t>[xx]</w:t>
        </w:r>
        <w:r>
          <w:tab/>
        </w:r>
        <w:r>
          <w:t>3GPP TS 2</w:t>
        </w:r>
        <w:r>
          <w:t>9</w:t>
        </w:r>
      </w:ins>
      <w:ins w:id="8" w:author="Jesus de Gregorio - 3" w:date="2021-03-05T12:18:00Z">
        <w:r>
          <w:t>.</w:t>
        </w:r>
      </w:ins>
      <w:ins w:id="9" w:author="Jesus de Gregorio - 3" w:date="2021-03-05T12:16:00Z">
        <w:r>
          <w:t>573</w:t>
        </w:r>
        <w:r>
          <w:t>: "</w:t>
        </w:r>
      </w:ins>
      <w:ins w:id="10" w:author="Jesus de Gregorio - 3" w:date="2021-03-05T12:17:00Z">
        <w:r>
          <w:t>5G System; Public Land Mobile Network (PLMN) Interconnection;</w:t>
        </w:r>
        <w:r>
          <w:t xml:space="preserve"> </w:t>
        </w:r>
        <w:r>
          <w:t>Stage 3</w:t>
        </w:r>
      </w:ins>
      <w:ins w:id="11" w:author="Jesus de Gregorio - 3" w:date="2021-03-05T12:16:00Z">
        <w:r>
          <w:t>".</w:t>
        </w:r>
      </w:ins>
    </w:p>
    <w:p w14:paraId="73A66CFB" w14:textId="77777777" w:rsidR="00D55494" w:rsidRDefault="00D55494" w:rsidP="006D361F">
      <w:pPr>
        <w:pStyle w:val="Heading2"/>
        <w:rPr>
          <w:lang w:eastAsia="zh-CN"/>
        </w:rPr>
      </w:pPr>
    </w:p>
    <w:p w14:paraId="7B0B3660" w14:textId="5213E9BD" w:rsidR="00D55494" w:rsidRPr="006B5418" w:rsidRDefault="00D55494" w:rsidP="00D5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B0CB7" w14:textId="52AFC2FB" w:rsidR="002E75BD" w:rsidRDefault="002E75BD" w:rsidP="006D361F">
      <w:pPr>
        <w:pStyle w:val="Heading2"/>
        <w:rPr>
          <w:ins w:id="12" w:author="Jesus de Gregorio" w:date="2021-02-10T09:42:00Z"/>
          <w:lang w:eastAsia="zh-CN"/>
        </w:rPr>
      </w:pPr>
      <w:ins w:id="13" w:author="Jesus de Gregorio" w:date="2021-02-10T09:42:00Z">
        <w:r>
          <w:rPr>
            <w:lang w:eastAsia="zh-CN"/>
          </w:rPr>
          <w:t>5.X</w:t>
        </w:r>
        <w:r>
          <w:rPr>
            <w:lang w:eastAsia="zh-CN"/>
          </w:rPr>
          <w:tab/>
          <w:t>Key Issue #X: Usage of N32 for PLMN Interconnect Scenarios</w:t>
        </w:r>
      </w:ins>
    </w:p>
    <w:p w14:paraId="5ABB47DA" w14:textId="0D537CCA" w:rsidR="002E75BD" w:rsidRDefault="002E75BD" w:rsidP="006D361F">
      <w:pPr>
        <w:pStyle w:val="Heading3"/>
        <w:rPr>
          <w:ins w:id="14" w:author="Jesus de Gregorio" w:date="2021-02-10T09:42:00Z"/>
          <w:lang w:eastAsia="zh-CN"/>
        </w:rPr>
      </w:pPr>
      <w:ins w:id="15" w:author="Jesus de Gregorio" w:date="2021-02-10T09:43:00Z">
        <w:r>
          <w:rPr>
            <w:lang w:eastAsia="zh-CN"/>
          </w:rPr>
          <w:t>5.X.1</w:t>
        </w:r>
        <w:r>
          <w:rPr>
            <w:lang w:eastAsia="zh-CN"/>
          </w:rPr>
          <w:tab/>
          <w:t>Description</w:t>
        </w:r>
      </w:ins>
    </w:p>
    <w:p w14:paraId="54896868" w14:textId="7CCEA146" w:rsidR="002E75BD" w:rsidRDefault="002E75BD" w:rsidP="006D361F">
      <w:pPr>
        <w:rPr>
          <w:ins w:id="16" w:author="Jesus de Gregorio" w:date="2021-02-10T09:44:00Z"/>
        </w:rPr>
      </w:pPr>
      <w:ins w:id="17" w:author="Jesus de Gregorio" w:date="2021-02-10T09:43:00Z">
        <w:r>
          <w:t>The current scope of the N32 protocol, as described in 3GPP TS 29.573</w:t>
        </w:r>
      </w:ins>
      <w:ins w:id="18" w:author="Jesus de Gregorio" w:date="2021-02-10T09:44:00Z">
        <w:r>
          <w:t> [xx] is limited to roaming scenarios between a SEPP in a HPLMN and a SEPP in a VPLMN.</w:t>
        </w:r>
      </w:ins>
    </w:p>
    <w:p w14:paraId="1E0DFCBB" w14:textId="1A80DDF7" w:rsidR="002E75BD" w:rsidRDefault="002E75BD" w:rsidP="006D361F">
      <w:pPr>
        <w:rPr>
          <w:ins w:id="19" w:author="Jesus de Gregorio" w:date="2021-02-10T09:50:00Z"/>
        </w:rPr>
      </w:pPr>
      <w:ins w:id="20" w:author="Jesus de Gregorio" w:date="2021-02-10T09:44:00Z">
        <w:r>
          <w:t xml:space="preserve">However, there are </w:t>
        </w:r>
      </w:ins>
      <w:ins w:id="21" w:author="Jesus de Gregorio" w:date="2021-02-10T09:45:00Z">
        <w:r>
          <w:t xml:space="preserve">use cases </w:t>
        </w:r>
      </w:ins>
      <w:ins w:id="22" w:author="Jesus de Gregorio" w:date="2021-02-10T09:49:00Z">
        <w:r w:rsidR="005B140E">
          <w:t xml:space="preserve">for </w:t>
        </w:r>
      </w:ins>
      <w:ins w:id="23" w:author="Jesus de Gregorio" w:date="2021-02-10T10:11:00Z">
        <w:r w:rsidR="005E0C69">
          <w:t>MO/MT-</w:t>
        </w:r>
      </w:ins>
      <w:ins w:id="24" w:author="Jesus de Gregorio" w:date="2021-02-10T09:49:00Z">
        <w:r w:rsidR="005B140E">
          <w:t>SMS transfer, wher</w:t>
        </w:r>
      </w:ins>
      <w:ins w:id="25" w:author="Jesus de Gregorio" w:date="2021-02-10T09:50:00Z">
        <w:r w:rsidR="005B140E">
          <w:t xml:space="preserve">e </w:t>
        </w:r>
      </w:ins>
      <w:ins w:id="26" w:author="Jesus de Gregorio" w:date="2021-02-10T09:49:00Z">
        <w:r w:rsidR="005B140E" w:rsidRPr="005B140E">
          <w:t>the "Subscriber A" (originator of the SMS) and the "Subscriber B" (recipient of the SMS) might be both in their home PLMNs (i.e. not roaming). This is a case of PLMN interconnection</w:t>
        </w:r>
      </w:ins>
      <w:ins w:id="27" w:author="Jesus de Gregorio" w:date="2021-02-10T09:50:00Z">
        <w:r w:rsidR="005B140E">
          <w:t>, and not a roaming scenario</w:t>
        </w:r>
      </w:ins>
      <w:ins w:id="28" w:author="Jesus de Gregorio" w:date="2021-02-10T09:49:00Z">
        <w:r w:rsidR="005B140E" w:rsidRPr="005B140E">
          <w:t>.</w:t>
        </w:r>
      </w:ins>
    </w:p>
    <w:p w14:paraId="225D7B5E" w14:textId="508FE559" w:rsidR="005B140E" w:rsidRDefault="005B140E" w:rsidP="006D361F">
      <w:pPr>
        <w:rPr>
          <w:ins w:id="29" w:author="Jesus de Gregorio" w:date="2021-02-10T09:43:00Z"/>
        </w:rPr>
      </w:pPr>
      <w:ins w:id="30" w:author="Jesus de Gregorio" w:date="2021-02-10T09:50:00Z">
        <w:r>
          <w:t>It shall be studied the need to expand the scope of the N32 protocol to cover cases of PLMN Interconnect</w:t>
        </w:r>
      </w:ins>
      <w:ins w:id="31" w:author="Jesus de Gregorio" w:date="2021-02-10T09:51:00Z">
        <w:r>
          <w:t>, and the implications (if any) of such protocol re-scoping.</w:t>
        </w:r>
      </w:ins>
    </w:p>
    <w:bookmarkEnd w:id="0"/>
    <w:bookmarkEnd w:id="1"/>
    <w:p w14:paraId="57EC00A6" w14:textId="77777777" w:rsidR="00A32441" w:rsidRPr="006B5418" w:rsidRDefault="00A32441" w:rsidP="00A32441">
      <w:pPr>
        <w:rPr>
          <w:lang w:val="en-US"/>
        </w:rPr>
      </w:pPr>
    </w:p>
    <w:p w14:paraId="13E1C04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AA482"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03A58" w14:textId="77777777" w:rsidR="00A83633" w:rsidRDefault="00A83633">
      <w:r>
        <w:separator/>
      </w:r>
    </w:p>
  </w:endnote>
  <w:endnote w:type="continuationSeparator" w:id="0">
    <w:p w14:paraId="5712F29A" w14:textId="77777777" w:rsidR="00A83633" w:rsidRDefault="00A8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F798D" w14:textId="77777777" w:rsidR="00A83633" w:rsidRDefault="00A83633">
      <w:r>
        <w:separator/>
      </w:r>
    </w:p>
  </w:footnote>
  <w:footnote w:type="continuationSeparator" w:id="0">
    <w:p w14:paraId="37679A20" w14:textId="77777777" w:rsidR="00A83633" w:rsidRDefault="00A8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3">
    <w15:presenceInfo w15:providerId="None" w15:userId="Jesus de Gregorio - 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8"/>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6598"/>
    <w:rsid w:val="000D21C2"/>
    <w:rsid w:val="000D2B6A"/>
    <w:rsid w:val="000D759A"/>
    <w:rsid w:val="000F2C43"/>
    <w:rsid w:val="00116BDF"/>
    <w:rsid w:val="00116DB7"/>
    <w:rsid w:val="0012526D"/>
    <w:rsid w:val="00130F69"/>
    <w:rsid w:val="0013241F"/>
    <w:rsid w:val="00142F65"/>
    <w:rsid w:val="00143552"/>
    <w:rsid w:val="001713BE"/>
    <w:rsid w:val="00182705"/>
    <w:rsid w:val="00183134"/>
    <w:rsid w:val="00191E6B"/>
    <w:rsid w:val="001A3A54"/>
    <w:rsid w:val="001A5545"/>
    <w:rsid w:val="001B04EE"/>
    <w:rsid w:val="001B5C2B"/>
    <w:rsid w:val="001D4C82"/>
    <w:rsid w:val="001E2EB5"/>
    <w:rsid w:val="001E41F3"/>
    <w:rsid w:val="001F151F"/>
    <w:rsid w:val="001F1DAB"/>
    <w:rsid w:val="001F3B42"/>
    <w:rsid w:val="00203D66"/>
    <w:rsid w:val="002153AE"/>
    <w:rsid w:val="00216490"/>
    <w:rsid w:val="00216FC7"/>
    <w:rsid w:val="002205EB"/>
    <w:rsid w:val="00231568"/>
    <w:rsid w:val="00232FD1"/>
    <w:rsid w:val="002344E7"/>
    <w:rsid w:val="00241597"/>
    <w:rsid w:val="0024668B"/>
    <w:rsid w:val="002660E2"/>
    <w:rsid w:val="002724F8"/>
    <w:rsid w:val="00272780"/>
    <w:rsid w:val="00275D12"/>
    <w:rsid w:val="0027780F"/>
    <w:rsid w:val="00281CB3"/>
    <w:rsid w:val="002A6BBA"/>
    <w:rsid w:val="002A78CD"/>
    <w:rsid w:val="002B1A87"/>
    <w:rsid w:val="002C55D1"/>
    <w:rsid w:val="002E48BE"/>
    <w:rsid w:val="002E6115"/>
    <w:rsid w:val="002E75BD"/>
    <w:rsid w:val="002F2ED4"/>
    <w:rsid w:val="002F4FF2"/>
    <w:rsid w:val="002F6340"/>
    <w:rsid w:val="00305C60"/>
    <w:rsid w:val="00310A49"/>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E11C6"/>
    <w:rsid w:val="003E1B17"/>
    <w:rsid w:val="003E29EF"/>
    <w:rsid w:val="00405FA5"/>
    <w:rsid w:val="00411094"/>
    <w:rsid w:val="00413493"/>
    <w:rsid w:val="00435765"/>
    <w:rsid w:val="00435799"/>
    <w:rsid w:val="00436BAB"/>
    <w:rsid w:val="00443403"/>
    <w:rsid w:val="00444C39"/>
    <w:rsid w:val="004737FB"/>
    <w:rsid w:val="00497F14"/>
    <w:rsid w:val="004A2633"/>
    <w:rsid w:val="004A4BEC"/>
    <w:rsid w:val="004B1368"/>
    <w:rsid w:val="004B45A4"/>
    <w:rsid w:val="004D077E"/>
    <w:rsid w:val="0050780D"/>
    <w:rsid w:val="0051054C"/>
    <w:rsid w:val="00511527"/>
    <w:rsid w:val="0051277C"/>
    <w:rsid w:val="00515579"/>
    <w:rsid w:val="005275CB"/>
    <w:rsid w:val="00534364"/>
    <w:rsid w:val="0054453D"/>
    <w:rsid w:val="005651FD"/>
    <w:rsid w:val="005900B8"/>
    <w:rsid w:val="00592829"/>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43317"/>
    <w:rsid w:val="006461AA"/>
    <w:rsid w:val="00661116"/>
    <w:rsid w:val="006B5418"/>
    <w:rsid w:val="006D361F"/>
    <w:rsid w:val="006E21FB"/>
    <w:rsid w:val="006E292A"/>
    <w:rsid w:val="00703B78"/>
    <w:rsid w:val="0070578E"/>
    <w:rsid w:val="00710497"/>
    <w:rsid w:val="00714B2E"/>
    <w:rsid w:val="00721C9F"/>
    <w:rsid w:val="00727AC1"/>
    <w:rsid w:val="007439B9"/>
    <w:rsid w:val="007511BD"/>
    <w:rsid w:val="007609D5"/>
    <w:rsid w:val="007760E6"/>
    <w:rsid w:val="007938F2"/>
    <w:rsid w:val="007B4183"/>
    <w:rsid w:val="007B512A"/>
    <w:rsid w:val="007C2097"/>
    <w:rsid w:val="007C2F14"/>
    <w:rsid w:val="007C7597"/>
    <w:rsid w:val="007E1C6D"/>
    <w:rsid w:val="007E6510"/>
    <w:rsid w:val="0080018A"/>
    <w:rsid w:val="008302F3"/>
    <w:rsid w:val="00852011"/>
    <w:rsid w:val="00856A30"/>
    <w:rsid w:val="00862AA7"/>
    <w:rsid w:val="00863757"/>
    <w:rsid w:val="008672D3"/>
    <w:rsid w:val="00870EE7"/>
    <w:rsid w:val="00872820"/>
    <w:rsid w:val="00875CCA"/>
    <w:rsid w:val="00883B6F"/>
    <w:rsid w:val="008902BC"/>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9FD"/>
    <w:rsid w:val="00981BE8"/>
    <w:rsid w:val="0098377C"/>
    <w:rsid w:val="00993D7E"/>
    <w:rsid w:val="009B3291"/>
    <w:rsid w:val="009B778A"/>
    <w:rsid w:val="009C61B9"/>
    <w:rsid w:val="009C6DEC"/>
    <w:rsid w:val="009C73B8"/>
    <w:rsid w:val="009E3297"/>
    <w:rsid w:val="009E617D"/>
    <w:rsid w:val="009F615D"/>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633"/>
    <w:rsid w:val="00A83ECE"/>
    <w:rsid w:val="00A84816"/>
    <w:rsid w:val="00A85ED2"/>
    <w:rsid w:val="00A9104D"/>
    <w:rsid w:val="00AC2AFD"/>
    <w:rsid w:val="00AD76B2"/>
    <w:rsid w:val="00AD7C25"/>
    <w:rsid w:val="00AE4D95"/>
    <w:rsid w:val="00AE55A3"/>
    <w:rsid w:val="00AF6B24"/>
    <w:rsid w:val="00B03B4A"/>
    <w:rsid w:val="00B076C6"/>
    <w:rsid w:val="00B258BB"/>
    <w:rsid w:val="00B304BC"/>
    <w:rsid w:val="00B357DE"/>
    <w:rsid w:val="00B43444"/>
    <w:rsid w:val="00B47938"/>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713E0"/>
    <w:rsid w:val="00C83E4E"/>
    <w:rsid w:val="00C84595"/>
    <w:rsid w:val="00C85AD4"/>
    <w:rsid w:val="00C95985"/>
    <w:rsid w:val="00C96EAE"/>
    <w:rsid w:val="00C9780B"/>
    <w:rsid w:val="00CA2EA4"/>
    <w:rsid w:val="00CA534C"/>
    <w:rsid w:val="00CB08BC"/>
    <w:rsid w:val="00CB1493"/>
    <w:rsid w:val="00CB4436"/>
    <w:rsid w:val="00CB568C"/>
    <w:rsid w:val="00CC24EC"/>
    <w:rsid w:val="00CC5026"/>
    <w:rsid w:val="00CC6CC1"/>
    <w:rsid w:val="00CD2478"/>
    <w:rsid w:val="00CD541D"/>
    <w:rsid w:val="00CE22D1"/>
    <w:rsid w:val="00CE4346"/>
    <w:rsid w:val="00CF0EE8"/>
    <w:rsid w:val="00CF39F5"/>
    <w:rsid w:val="00CF5B98"/>
    <w:rsid w:val="00D01B37"/>
    <w:rsid w:val="00D06E18"/>
    <w:rsid w:val="00D11584"/>
    <w:rsid w:val="00D12FF1"/>
    <w:rsid w:val="00D4282D"/>
    <w:rsid w:val="00D51C49"/>
    <w:rsid w:val="00D53BE5"/>
    <w:rsid w:val="00D55494"/>
    <w:rsid w:val="00D641A9"/>
    <w:rsid w:val="00D705A1"/>
    <w:rsid w:val="00DB6B79"/>
    <w:rsid w:val="00DB72BB"/>
    <w:rsid w:val="00DC2EEA"/>
    <w:rsid w:val="00DF0AE8"/>
    <w:rsid w:val="00E015DE"/>
    <w:rsid w:val="00E041DC"/>
    <w:rsid w:val="00E064AD"/>
    <w:rsid w:val="00E159F8"/>
    <w:rsid w:val="00E23A56"/>
    <w:rsid w:val="00E24619"/>
    <w:rsid w:val="00E4306D"/>
    <w:rsid w:val="00E57FF5"/>
    <w:rsid w:val="00E608CC"/>
    <w:rsid w:val="00E61294"/>
    <w:rsid w:val="00E61A7D"/>
    <w:rsid w:val="00E65E8A"/>
    <w:rsid w:val="00E6673E"/>
    <w:rsid w:val="00E7065C"/>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37875"/>
    <w:rsid w:val="00F432E2"/>
    <w:rsid w:val="00F71A8C"/>
    <w:rsid w:val="00F7680F"/>
    <w:rsid w:val="00F76855"/>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3.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480</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 - 3</cp:lastModifiedBy>
  <cp:revision>3</cp:revision>
  <cp:lastPrinted>1900-12-31T16:00:00Z</cp:lastPrinted>
  <dcterms:created xsi:type="dcterms:W3CDTF">2021-03-05T11:15:00Z</dcterms:created>
  <dcterms:modified xsi:type="dcterms:W3CDTF">2021-03-05T11:18:00Z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