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F2F454" w14:textId="41B2A4B4" w:rsidR="003839FA" w:rsidRDefault="003839FA" w:rsidP="003839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</w:t>
      </w:r>
      <w:r w:rsidR="00417C5E">
        <w:rPr>
          <w:b/>
          <w:noProof/>
          <w:sz w:val="24"/>
        </w:rPr>
        <w:t>8</w:t>
      </w:r>
      <w:r w:rsidR="00227D8D">
        <w:rPr>
          <w:b/>
          <w:noProof/>
          <w:sz w:val="24"/>
        </w:rPr>
        <w:t>46</w:t>
      </w:r>
    </w:p>
    <w:p w14:paraId="1AE28B2A" w14:textId="18FDF8A9" w:rsidR="001E41F3" w:rsidRPr="00C7654E" w:rsidRDefault="003839FA" w:rsidP="003839FA">
      <w:pPr>
        <w:pStyle w:val="CRCoverPage"/>
        <w:tabs>
          <w:tab w:val="right" w:pos="9639"/>
        </w:tabs>
        <w:outlineLvl w:val="0"/>
        <w:rPr>
          <w:b/>
          <w:i/>
          <w:noProof/>
          <w:sz w:val="28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  <w:r w:rsidR="00404994">
        <w:rPr>
          <w:b/>
          <w:noProof/>
          <w:sz w:val="24"/>
        </w:rPr>
        <w:t xml:space="preserve"> </w:t>
      </w:r>
      <w:r w:rsidR="00F00320">
        <w:rPr>
          <w:b/>
          <w:noProof/>
          <w:sz w:val="24"/>
        </w:rPr>
        <w:tab/>
      </w:r>
      <w:r w:rsidR="00F00320" w:rsidRPr="00F00320">
        <w:rPr>
          <w:b/>
          <w:noProof/>
        </w:rPr>
        <w:t>(was C4-211</w:t>
      </w:r>
      <w:r w:rsidR="00227D8D">
        <w:rPr>
          <w:b/>
          <w:noProof/>
        </w:rPr>
        <w:t>838</w:t>
      </w:r>
      <w:r w:rsidR="00F00320" w:rsidRPr="00F00320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3EB2AD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017B7D" w14:textId="044255D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0702A">
              <w:rPr>
                <w:i/>
                <w:noProof/>
                <w:sz w:val="14"/>
              </w:rPr>
              <w:t>1</w:t>
            </w:r>
          </w:p>
        </w:tc>
      </w:tr>
      <w:tr w:rsidR="001E41F3" w14:paraId="0F72380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D7A8C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C4FA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DD24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8886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CAEA5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8E319A" w14:textId="40028227" w:rsidR="001E41F3" w:rsidRPr="00410371" w:rsidRDefault="002658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95150">
              <w:rPr>
                <w:b/>
                <w:noProof/>
                <w:sz w:val="28"/>
              </w:rPr>
              <w:t>05</w:t>
            </w:r>
          </w:p>
        </w:tc>
        <w:tc>
          <w:tcPr>
            <w:tcW w:w="709" w:type="dxa"/>
          </w:tcPr>
          <w:p w14:paraId="2911BAC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3782B1" w14:textId="2A75AFB3" w:rsidR="001E41F3" w:rsidRPr="00410371" w:rsidRDefault="003839FA" w:rsidP="00547111">
            <w:pPr>
              <w:pStyle w:val="CRCoverPage"/>
              <w:spacing w:after="0"/>
              <w:rPr>
                <w:noProof/>
              </w:rPr>
            </w:pPr>
            <w:r w:rsidRPr="003839FA">
              <w:rPr>
                <w:b/>
                <w:noProof/>
                <w:sz w:val="28"/>
              </w:rPr>
              <w:t>0327</w:t>
            </w:r>
          </w:p>
        </w:tc>
        <w:tc>
          <w:tcPr>
            <w:tcW w:w="709" w:type="dxa"/>
          </w:tcPr>
          <w:p w14:paraId="749D99B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1DE986" w14:textId="3555DE32" w:rsidR="001E41F3" w:rsidRPr="00410371" w:rsidRDefault="00227D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F94AB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8F7D16" w14:textId="4D64B130" w:rsidR="001E41F3" w:rsidRPr="00410371" w:rsidRDefault="003839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BE95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10E0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ABD4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02ED2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8DB2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7FBF0F" w14:textId="77777777" w:rsidTr="00547111">
        <w:tc>
          <w:tcPr>
            <w:tcW w:w="9641" w:type="dxa"/>
            <w:gridSpan w:val="9"/>
          </w:tcPr>
          <w:p w14:paraId="7D506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D1601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C8947A" w14:textId="77777777" w:rsidTr="00A7671C">
        <w:tc>
          <w:tcPr>
            <w:tcW w:w="2835" w:type="dxa"/>
          </w:tcPr>
          <w:p w14:paraId="3761252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4DC3E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4C6C8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ED0E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44B91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7DC0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40C0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1A5B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2CFBE7" w14:textId="77777777" w:rsidR="00F25D98" w:rsidRDefault="00D2319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F4D1B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899BFD" w14:textId="77777777" w:rsidTr="00547111">
        <w:tc>
          <w:tcPr>
            <w:tcW w:w="9640" w:type="dxa"/>
            <w:gridSpan w:val="11"/>
          </w:tcPr>
          <w:p w14:paraId="061DC7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81BB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321A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F7354" w14:textId="69275CB0" w:rsidR="001E41F3" w:rsidRDefault="00C7654E" w:rsidP="00DD4CC7">
            <w:pPr>
              <w:pStyle w:val="CRCoverPage"/>
              <w:spacing w:after="0"/>
              <w:ind w:left="100"/>
            </w:pPr>
            <w:r>
              <w:t>Event Subscription Storage</w:t>
            </w:r>
            <w:r w:rsidR="003839FA">
              <w:t xml:space="preserve"> for SMF</w:t>
            </w:r>
          </w:p>
        </w:tc>
      </w:tr>
      <w:tr w:rsidR="001E41F3" w14:paraId="7C89AD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BBF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3C9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C1E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CF17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CDE80D" w14:textId="4188D9C3" w:rsidR="001E41F3" w:rsidRDefault="002658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3772C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3639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7319C" w14:textId="7BBB1CF8" w:rsidR="001E41F3" w:rsidRDefault="003839F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D2319B">
              <w:fldChar w:fldCharType="begin"/>
            </w:r>
            <w:r w:rsidR="00D2319B">
              <w:instrText xml:space="preserve"> DOCPROPERTY  SourceIfTsg  \* MERGEFORMAT </w:instrText>
            </w:r>
            <w:r w:rsidR="00D2319B">
              <w:fldChar w:fldCharType="end"/>
            </w:r>
          </w:p>
        </w:tc>
      </w:tr>
      <w:tr w:rsidR="001E41F3" w14:paraId="09AAC8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053D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1BDA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1DB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DDDA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0475A8" w14:textId="7879AF0C" w:rsidR="001E41F3" w:rsidRDefault="002658EE" w:rsidP="00DD4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672264A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7C44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5B755B" w14:textId="5AE3E3AF" w:rsidR="001E41F3" w:rsidRDefault="00383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2021-02-15</w:t>
            </w:r>
          </w:p>
        </w:tc>
      </w:tr>
      <w:tr w:rsidR="001E41F3" w14:paraId="19F2AD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448D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EEA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59B4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6BA9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5F7A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89637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E849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554878" w14:textId="77777777" w:rsidR="001E41F3" w:rsidRDefault="00D231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C9D8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8BDC5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1CD99" w14:textId="7669CD8F" w:rsidR="001E41F3" w:rsidRDefault="00C03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DAED99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BA84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7572A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BC3C5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63E758" w14:textId="35AEDBD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20702A">
              <w:rPr>
                <w:i/>
                <w:noProof/>
                <w:sz w:val="18"/>
              </w:rPr>
              <w:t>Rel-8</w:t>
            </w:r>
            <w:r w:rsidR="0020702A">
              <w:rPr>
                <w:i/>
                <w:noProof/>
                <w:sz w:val="18"/>
              </w:rPr>
              <w:tab/>
              <w:t>(Release 8)</w:t>
            </w:r>
            <w:r w:rsidR="0020702A">
              <w:rPr>
                <w:i/>
                <w:noProof/>
                <w:sz w:val="18"/>
              </w:rPr>
              <w:br/>
              <w:t>Rel-9</w:t>
            </w:r>
            <w:r w:rsidR="0020702A">
              <w:rPr>
                <w:i/>
                <w:noProof/>
                <w:sz w:val="18"/>
              </w:rPr>
              <w:tab/>
              <w:t>(Release 9)</w:t>
            </w:r>
            <w:r w:rsidR="0020702A">
              <w:rPr>
                <w:i/>
                <w:noProof/>
                <w:sz w:val="18"/>
              </w:rPr>
              <w:br/>
              <w:t>Rel-10</w:t>
            </w:r>
            <w:r w:rsidR="0020702A">
              <w:rPr>
                <w:i/>
                <w:noProof/>
                <w:sz w:val="18"/>
              </w:rPr>
              <w:tab/>
              <w:t>(Release 10)</w:t>
            </w:r>
            <w:r w:rsidR="0020702A">
              <w:rPr>
                <w:i/>
                <w:noProof/>
                <w:sz w:val="18"/>
              </w:rPr>
              <w:br/>
              <w:t>Rel-11</w:t>
            </w:r>
            <w:r w:rsidR="0020702A">
              <w:rPr>
                <w:i/>
                <w:noProof/>
                <w:sz w:val="18"/>
              </w:rPr>
              <w:tab/>
              <w:t>(Release 11)</w:t>
            </w:r>
            <w:r w:rsidR="0020702A">
              <w:rPr>
                <w:i/>
                <w:noProof/>
                <w:sz w:val="18"/>
              </w:rPr>
              <w:br/>
              <w:t>…</w:t>
            </w:r>
            <w:r w:rsidR="0020702A">
              <w:rPr>
                <w:i/>
                <w:noProof/>
                <w:sz w:val="18"/>
              </w:rPr>
              <w:br/>
              <w:t>Rel-15</w:t>
            </w:r>
            <w:r w:rsidR="0020702A">
              <w:rPr>
                <w:i/>
                <w:noProof/>
                <w:sz w:val="18"/>
              </w:rPr>
              <w:tab/>
              <w:t>(Release 15)</w:t>
            </w:r>
            <w:r w:rsidR="0020702A">
              <w:rPr>
                <w:i/>
                <w:noProof/>
                <w:sz w:val="18"/>
              </w:rPr>
              <w:br/>
              <w:t>Rel-16</w:t>
            </w:r>
            <w:r w:rsidR="0020702A">
              <w:rPr>
                <w:i/>
                <w:noProof/>
                <w:sz w:val="18"/>
              </w:rPr>
              <w:tab/>
              <w:t>(Release 16)</w:t>
            </w:r>
            <w:r w:rsidR="0020702A">
              <w:rPr>
                <w:i/>
                <w:noProof/>
                <w:sz w:val="18"/>
              </w:rPr>
              <w:br/>
              <w:t>Rel-17</w:t>
            </w:r>
            <w:r w:rsidR="0020702A">
              <w:rPr>
                <w:i/>
                <w:noProof/>
                <w:sz w:val="18"/>
              </w:rPr>
              <w:tab/>
              <w:t>(Release 17)</w:t>
            </w:r>
            <w:r w:rsidR="0020702A">
              <w:rPr>
                <w:i/>
                <w:noProof/>
                <w:sz w:val="18"/>
              </w:rPr>
              <w:br/>
              <w:t>Rel-18</w:t>
            </w:r>
            <w:r w:rsidR="0020702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5AB37A56" w14:textId="77777777" w:rsidTr="00547111">
        <w:tc>
          <w:tcPr>
            <w:tcW w:w="1843" w:type="dxa"/>
          </w:tcPr>
          <w:p w14:paraId="47DF09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8887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962" w14:paraId="78D1EE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690E2F" w14:textId="77777777" w:rsidR="00861962" w:rsidRDefault="00861962" w:rsidP="00861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BB0E2B" w14:textId="77777777" w:rsidR="003839FA" w:rsidRDefault="00DB6FFC" w:rsidP="00383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23.502 specifies in section </w:t>
            </w:r>
            <w:r w:rsidRPr="00DB6FFC">
              <w:rPr>
                <w:noProof/>
              </w:rPr>
              <w:t>4.15.3.2.3</w:t>
            </w:r>
            <w:r>
              <w:rPr>
                <w:noProof/>
              </w:rPr>
              <w:t xml:space="preserve"> that a subscription to exposure events from AF to NEF can derive into events exposure subscriptions towards UDM, AMF or SMF and subscriptions towards UDM can derive into a event expo</w:t>
            </w:r>
            <w:r w:rsidR="00295150">
              <w:rPr>
                <w:noProof/>
              </w:rPr>
              <w:t>s</w:t>
            </w:r>
            <w:r>
              <w:rPr>
                <w:noProof/>
              </w:rPr>
              <w:t>u</w:t>
            </w:r>
            <w:r w:rsidR="00295150">
              <w:rPr>
                <w:noProof/>
              </w:rPr>
              <w:t>r</w:t>
            </w:r>
            <w:r>
              <w:rPr>
                <w:noProof/>
              </w:rPr>
              <w:t>e subscription towards AMF or SMF.</w:t>
            </w:r>
          </w:p>
          <w:p w14:paraId="1D4F58E7" w14:textId="77777777" w:rsidR="003839FA" w:rsidRDefault="003839FA" w:rsidP="003839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65EF35" w14:textId="081254B6" w:rsidR="00DB6FFC" w:rsidRDefault="00DB6FFC" w:rsidP="00383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part of the creation of this subscriptions, AMF, SMF, UDM and NEF provide a subscription Id.</w:t>
            </w:r>
          </w:p>
          <w:p w14:paraId="424885D6" w14:textId="77777777" w:rsidR="003839FA" w:rsidRDefault="003839FA" w:rsidP="003839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A09C26" w14:textId="77777777" w:rsidR="003C3F67" w:rsidRDefault="00DB6FFC" w:rsidP="00383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23.502 allows also the un</w:t>
            </w:r>
            <w:r w:rsidR="003839FA">
              <w:rPr>
                <w:noProof/>
              </w:rPr>
              <w:t>su</w:t>
            </w:r>
            <w:r>
              <w:rPr>
                <w:noProof/>
              </w:rPr>
              <w:t xml:space="preserve">bscription on this exposure events using this subscription Id, however, for the situations where UDR is used to store UDM (or NEF) data, </w:t>
            </w:r>
            <w:r w:rsidRPr="003C3F67">
              <w:rPr>
                <w:noProof/>
                <w:highlight w:val="yellow"/>
              </w:rPr>
              <w:t>there is no mechanism to recover this Subscripion Id</w:t>
            </w:r>
            <w:r w:rsidR="00295150" w:rsidRPr="003C3F67">
              <w:rPr>
                <w:noProof/>
                <w:highlight w:val="yellow"/>
              </w:rPr>
              <w:t xml:space="preserve"> from SMF</w:t>
            </w:r>
            <w:r>
              <w:rPr>
                <w:noProof/>
              </w:rPr>
              <w:t>.</w:t>
            </w:r>
          </w:p>
          <w:p w14:paraId="1B012429" w14:textId="77777777" w:rsidR="003C3F67" w:rsidRDefault="003C3F67" w:rsidP="003839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60531B" w14:textId="30933912" w:rsidR="00DB6FFC" w:rsidRDefault="00DB6FFC" w:rsidP="00383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Hence, nowadays, when UDM for instance receives an unsubscription from NEF, it does not know which is the Subscription Id it has to remove from</w:t>
            </w:r>
            <w:r w:rsidR="00295150">
              <w:rPr>
                <w:noProof/>
              </w:rPr>
              <w:t xml:space="preserve"> </w:t>
            </w:r>
            <w:r>
              <w:rPr>
                <w:noProof/>
              </w:rPr>
              <w:t>SMF.</w:t>
            </w:r>
          </w:p>
          <w:p w14:paraId="0351EBDB" w14:textId="7EF7540C" w:rsidR="003839FA" w:rsidRDefault="003839FA" w:rsidP="003839FA">
            <w:pPr>
              <w:pStyle w:val="CRCoverPage"/>
              <w:spacing w:after="0"/>
              <w:ind w:left="100"/>
            </w:pPr>
          </w:p>
        </w:tc>
      </w:tr>
      <w:tr w:rsidR="00861962" w14:paraId="63A28C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E2C95" w14:textId="77777777" w:rsidR="00861962" w:rsidRDefault="00861962" w:rsidP="008619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C1107F" w14:textId="77777777" w:rsidR="00861962" w:rsidRDefault="00861962" w:rsidP="008619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962" w14:paraId="654C50B5" w14:textId="77777777" w:rsidTr="00986058">
        <w:trPr>
          <w:trHeight w:val="65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DF5C4" w14:textId="77777777" w:rsidR="00861962" w:rsidRDefault="00861962" w:rsidP="00861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2F2DAD" w14:textId="348A4081" w:rsidR="00861962" w:rsidRDefault="003C3F67" w:rsidP="00383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2A074D">
              <w:rPr>
                <w:noProof/>
              </w:rPr>
              <w:t xml:space="preserve">llow the Event Exposure service consumer to store in UDR the Event Exposure subscription information provided by </w:t>
            </w:r>
            <w:r w:rsidR="00295150">
              <w:rPr>
                <w:noProof/>
              </w:rPr>
              <w:t>SMF</w:t>
            </w:r>
            <w:r w:rsidR="002A074D">
              <w:rPr>
                <w:noProof/>
              </w:rPr>
              <w:t xml:space="preserve">, so that </w:t>
            </w:r>
            <w:r w:rsidR="00295150">
              <w:rPr>
                <w:noProof/>
              </w:rPr>
              <w:t>UDM</w:t>
            </w:r>
            <w:r w:rsidR="002A074D">
              <w:rPr>
                <w:noProof/>
              </w:rPr>
              <w:t xml:space="preserve"> can use this information to unsubscribe or modify the subscription later on.</w:t>
            </w:r>
          </w:p>
          <w:p w14:paraId="42CA4881" w14:textId="15D4EA5A" w:rsidR="003C3F67" w:rsidRPr="00D711F3" w:rsidRDefault="003C3F67" w:rsidP="003839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1962" w14:paraId="52EA7C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11369" w14:textId="77777777" w:rsidR="00861962" w:rsidRDefault="00861962" w:rsidP="008619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126CF2" w14:textId="77777777" w:rsidR="00861962" w:rsidRDefault="00861962" w:rsidP="008619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962" w14:paraId="1BC1B3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C63623" w14:textId="77777777" w:rsidR="00861962" w:rsidRDefault="00861962" w:rsidP="00861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178122" w14:textId="43DEF864" w:rsidR="00861962" w:rsidRDefault="003C3F67" w:rsidP="008619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Handling of subscription to events involving SMF cannot work correctly.</w:t>
            </w:r>
          </w:p>
        </w:tc>
      </w:tr>
      <w:tr w:rsidR="00861962" w14:paraId="17EBA49C" w14:textId="77777777" w:rsidTr="00547111">
        <w:tc>
          <w:tcPr>
            <w:tcW w:w="2694" w:type="dxa"/>
            <w:gridSpan w:val="2"/>
          </w:tcPr>
          <w:p w14:paraId="710ECC52" w14:textId="77777777" w:rsidR="00861962" w:rsidRDefault="00861962" w:rsidP="008619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C15BCD" w14:textId="77777777" w:rsidR="00861962" w:rsidRDefault="00861962" w:rsidP="008619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962" w14:paraId="29DBA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16C60B" w14:textId="77777777" w:rsidR="00861962" w:rsidRDefault="00861962" w:rsidP="00861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877DF" w14:textId="21AB2E74" w:rsidR="00861962" w:rsidRDefault="003C3F67" w:rsidP="008619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5.2.1, 5.2.X (new), 5.4.1, 5.4.2.X (new), A.2</w:t>
            </w:r>
          </w:p>
        </w:tc>
      </w:tr>
      <w:tr w:rsidR="00861962" w14:paraId="2B07D0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F353E" w14:textId="77777777" w:rsidR="00861962" w:rsidRDefault="00861962" w:rsidP="008619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EA8BF3" w14:textId="77777777" w:rsidR="00861962" w:rsidRDefault="00861962" w:rsidP="008619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962" w14:paraId="6F0AD3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39166" w14:textId="77777777" w:rsidR="00861962" w:rsidRDefault="00861962" w:rsidP="00861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DEA7F" w14:textId="77777777" w:rsidR="00861962" w:rsidRDefault="00861962" w:rsidP="00861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09C7F4" w14:textId="77777777" w:rsidR="00861962" w:rsidRDefault="00861962" w:rsidP="00861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8AFDD" w14:textId="77777777" w:rsidR="00861962" w:rsidRDefault="00861962" w:rsidP="008619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8F6B0E" w14:textId="77777777" w:rsidR="00861962" w:rsidRDefault="00861962" w:rsidP="008619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1962" w14:paraId="501133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65FCC" w14:textId="77777777" w:rsidR="00861962" w:rsidRDefault="00861962" w:rsidP="00861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75DC85" w14:textId="77777777" w:rsidR="00861962" w:rsidRDefault="00861962" w:rsidP="00861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991C3" w14:textId="77777777" w:rsidR="00861962" w:rsidRDefault="00861962" w:rsidP="00861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79CF91" w14:textId="77777777" w:rsidR="00861962" w:rsidRDefault="00861962" w:rsidP="008619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1CAC76" w14:textId="77777777" w:rsidR="00861962" w:rsidRDefault="00861962" w:rsidP="008619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1962" w14:paraId="5429BC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A550F" w14:textId="77777777" w:rsidR="00861962" w:rsidRDefault="00861962" w:rsidP="008619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CE07DA" w14:textId="77777777" w:rsidR="00861962" w:rsidRDefault="00861962" w:rsidP="00861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00327" w14:textId="77777777" w:rsidR="00861962" w:rsidRDefault="00861962" w:rsidP="00861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55912F" w14:textId="77777777" w:rsidR="00861962" w:rsidRDefault="00861962" w:rsidP="008619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FA3C0" w14:textId="77777777" w:rsidR="00861962" w:rsidRDefault="00861962" w:rsidP="008619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1962" w14:paraId="6C57F6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C1DCA" w14:textId="77777777" w:rsidR="00861962" w:rsidRDefault="00861962" w:rsidP="008619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7FBEB4" w14:textId="77777777" w:rsidR="00861962" w:rsidRDefault="00861962" w:rsidP="00861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3BD95" w14:textId="77777777" w:rsidR="00861962" w:rsidRDefault="00861962" w:rsidP="00861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4CCDD3" w14:textId="77777777" w:rsidR="00861962" w:rsidRDefault="00861962" w:rsidP="008619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81098B" w14:textId="77777777" w:rsidR="00861962" w:rsidRDefault="00861962" w:rsidP="008619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1962" w14:paraId="6036F5C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8F5B6" w14:textId="77777777" w:rsidR="00861962" w:rsidRDefault="00861962" w:rsidP="008619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6F44D" w14:textId="77777777" w:rsidR="00861962" w:rsidRDefault="00861962" w:rsidP="00861962">
            <w:pPr>
              <w:pStyle w:val="CRCoverPage"/>
              <w:spacing w:after="0"/>
              <w:rPr>
                <w:noProof/>
              </w:rPr>
            </w:pPr>
          </w:p>
        </w:tc>
      </w:tr>
      <w:tr w:rsidR="00861962" w14:paraId="4AF361C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7EC767" w14:textId="77777777" w:rsidR="00861962" w:rsidRDefault="00861962" w:rsidP="00861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5D80B2" w14:textId="77777777" w:rsidR="0020702A" w:rsidRDefault="0020702A" w:rsidP="002070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corrections, with impacts on the following APIs:</w:t>
            </w:r>
          </w:p>
          <w:p w14:paraId="3B1F0801" w14:textId="782C4854" w:rsidR="0020702A" w:rsidRDefault="0020702A" w:rsidP="0020702A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TS29504_Nudr_DataRepository.yaml</w:t>
            </w:r>
          </w:p>
          <w:p w14:paraId="15B48F8A" w14:textId="77777777" w:rsidR="00861962" w:rsidRDefault="00861962" w:rsidP="0020702A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61962" w:rsidRPr="008863B9" w14:paraId="3812E66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FB9F94" w14:textId="77777777" w:rsidR="00861962" w:rsidRPr="008863B9" w:rsidRDefault="00861962" w:rsidP="00861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25F41D" w14:textId="77777777" w:rsidR="00861962" w:rsidRPr="008863B9" w:rsidRDefault="00861962" w:rsidP="0086196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1962" w14:paraId="18F176D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1E16DF" w14:textId="77777777" w:rsidR="00861962" w:rsidRDefault="00861962" w:rsidP="00861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042DA" w14:textId="1FC1E5DD" w:rsidR="00861962" w:rsidRDefault="00861962" w:rsidP="008619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69FC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F6D9D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3F81C9" w14:textId="77777777" w:rsidR="005A4476" w:rsidRDefault="005A4476" w:rsidP="005A4476">
      <w:pPr>
        <w:pStyle w:val="CRCoverPage"/>
        <w:spacing w:after="0"/>
        <w:rPr>
          <w:noProof/>
          <w:sz w:val="8"/>
          <w:szCs w:val="8"/>
        </w:rPr>
      </w:pPr>
    </w:p>
    <w:p w14:paraId="074F024E" w14:textId="226D3887" w:rsidR="002D58EB" w:rsidRPr="002D58EB" w:rsidRDefault="002D58EB" w:rsidP="002D58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Times New Roman" w:hAnsi="Arial" w:cs="Arial"/>
          <w:color w:val="0000FF"/>
          <w:sz w:val="28"/>
          <w:szCs w:val="28"/>
          <w:lang w:val="en-US"/>
        </w:rPr>
      </w:pPr>
      <w:bookmarkStart w:id="1" w:name="_Toc11338445"/>
      <w:bookmarkStart w:id="2" w:name="_Toc27585060"/>
      <w:bookmarkStart w:id="3" w:name="_Toc36457013"/>
      <w:bookmarkStart w:id="4" w:name="_Toc45027896"/>
      <w:bookmarkStart w:id="5" w:name="_Toc45028731"/>
      <w:bookmarkStart w:id="6" w:name="_Toc11338873"/>
      <w:bookmarkStart w:id="7" w:name="_Toc27585606"/>
      <w:bookmarkStart w:id="8" w:name="_Toc36457616"/>
      <w:bookmarkStart w:id="9" w:name="_Toc45028534"/>
      <w:bookmarkStart w:id="10" w:name="_Toc45029369"/>
      <w:bookmarkStart w:id="11" w:name="_Toc11338454"/>
      <w:bookmarkStart w:id="12" w:name="_Toc27585076"/>
      <w:bookmarkStart w:id="13" w:name="_Toc36457029"/>
      <w:bookmarkStart w:id="14" w:name="_Toc45027913"/>
      <w:bookmarkStart w:id="15" w:name="_Toc4502874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0405EE8" w14:textId="77777777" w:rsidR="00295150" w:rsidRPr="00533C32" w:rsidRDefault="00295150" w:rsidP="00295150">
      <w:pPr>
        <w:pStyle w:val="Heading2"/>
      </w:pPr>
      <w:bookmarkStart w:id="16" w:name="_Toc20126922"/>
      <w:bookmarkStart w:id="17" w:name="_Toc27588898"/>
      <w:bookmarkStart w:id="18" w:name="_Toc36459694"/>
      <w:bookmarkStart w:id="19" w:name="_Toc45029255"/>
      <w:bookmarkStart w:id="20" w:name="_Toc56520531"/>
      <w:bookmarkStart w:id="21" w:name="_Toc58584237"/>
      <w:bookmarkStart w:id="22" w:name="_Toc11338784"/>
      <w:bookmarkStart w:id="23" w:name="_Toc27585488"/>
      <w:bookmarkStart w:id="24" w:name="_Toc36457494"/>
      <w:bookmarkStart w:id="25" w:name="_Toc45028411"/>
      <w:bookmarkStart w:id="26" w:name="_Toc45029246"/>
      <w:bookmarkStart w:id="27" w:name="_Toc58583479"/>
      <w:r w:rsidRPr="00533C32">
        <w:rPr>
          <w:lang w:eastAsia="zh-CN"/>
        </w:rPr>
        <w:lastRenderedPageBreak/>
        <w:t>5</w:t>
      </w:r>
      <w:r w:rsidRPr="00533C32">
        <w:t>.</w:t>
      </w:r>
      <w:r w:rsidRPr="00533C32">
        <w:rPr>
          <w:lang w:eastAsia="zh-CN"/>
        </w:rPr>
        <w:t>2</w:t>
      </w:r>
      <w:r w:rsidRPr="00533C32">
        <w:tab/>
        <w:t>Resources</w:t>
      </w:r>
      <w:bookmarkEnd w:id="16"/>
      <w:bookmarkEnd w:id="17"/>
      <w:bookmarkEnd w:id="18"/>
      <w:bookmarkEnd w:id="19"/>
      <w:bookmarkEnd w:id="20"/>
      <w:bookmarkEnd w:id="21"/>
    </w:p>
    <w:p w14:paraId="1085A900" w14:textId="77777777" w:rsidR="00295150" w:rsidRPr="00533C32" w:rsidRDefault="00295150" w:rsidP="00295150">
      <w:pPr>
        <w:pStyle w:val="Heading3"/>
      </w:pPr>
      <w:bookmarkStart w:id="28" w:name="_Toc20126923"/>
      <w:bookmarkStart w:id="29" w:name="_Toc27588899"/>
      <w:bookmarkStart w:id="30" w:name="_Toc36459695"/>
      <w:bookmarkStart w:id="31" w:name="_Toc45029256"/>
      <w:bookmarkStart w:id="32" w:name="_Toc56520532"/>
      <w:bookmarkStart w:id="33" w:name="_Toc58584238"/>
      <w:r w:rsidRPr="00533C32">
        <w:t>5.2.1</w:t>
      </w:r>
      <w:r w:rsidRPr="00533C32">
        <w:tab/>
        <w:t>Overview</w:t>
      </w:r>
      <w:bookmarkEnd w:id="28"/>
      <w:bookmarkEnd w:id="29"/>
      <w:bookmarkEnd w:id="30"/>
      <w:bookmarkEnd w:id="31"/>
      <w:bookmarkEnd w:id="32"/>
      <w:bookmarkEnd w:id="33"/>
    </w:p>
    <w:p w14:paraId="72B119BF" w14:textId="7938B560" w:rsidR="00295150" w:rsidRDefault="00295150" w:rsidP="00295150">
      <w:pPr>
        <w:pStyle w:val="TH"/>
        <w:rPr>
          <w:ins w:id="34" w:author="Juan Manuel Fernandez" w:date="2021-01-22T16:45:00Z"/>
        </w:rPr>
      </w:pPr>
      <w:del w:id="35" w:author="Juan Manuel Fernandez" w:date="2021-01-22T16:45:00Z">
        <w:r w:rsidDel="008F31A7">
          <w:object w:dxaOrig="10355" w:dyaOrig="16766" w14:anchorId="6C24B2A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0.55pt;height:714.3pt" o:ole="">
              <v:imagedata r:id="rId13" o:title=""/>
            </v:shape>
            <o:OLEObject Type="Embed" ProgID="Visio.Drawing.11" ShapeID="_x0000_i1025" DrawAspect="Content" ObjectID="_1676440388" r:id="rId14"/>
          </w:object>
        </w:r>
      </w:del>
    </w:p>
    <w:p w14:paraId="6F78D5D5" w14:textId="27552D09" w:rsidR="00295150" w:rsidRPr="008F31A7" w:rsidDel="008F31A7" w:rsidRDefault="003C3F67" w:rsidP="008F31A7">
      <w:pPr>
        <w:pStyle w:val="TH"/>
        <w:rPr>
          <w:del w:id="36" w:author="Juan Manuel Fernandez" w:date="2021-01-22T16:45:00Z"/>
          <w:rPrChange w:id="37" w:author="Juan Manuel Fernandez" w:date="2021-01-22T16:49:00Z">
            <w:rPr>
              <w:del w:id="38" w:author="Juan Manuel Fernandez" w:date="2021-01-22T16:45:00Z"/>
              <w:lang w:val="en-US" w:eastAsia="zh-CN"/>
            </w:rPr>
          </w:rPrChange>
        </w:rPr>
      </w:pPr>
      <w:ins w:id="39" w:author="Juan Manuel Fernandez" w:date="2021-01-22T16:45:00Z">
        <w:r>
          <w:object w:dxaOrig="10355" w:dyaOrig="16758" w14:anchorId="4BC2F083">
            <v:shape id="_x0000_i1026" type="#_x0000_t75" style="width:441.15pt;height:666pt" o:ole="">
              <v:imagedata r:id="rId15" o:title=""/>
            </v:shape>
            <o:OLEObject Type="Embed" ProgID="Visio.Drawing.11" ShapeID="_x0000_i1026" DrawAspect="Content" ObjectID="_1676440389" r:id="rId16"/>
          </w:object>
        </w:r>
      </w:ins>
    </w:p>
    <w:p w14:paraId="0F35AFCC" w14:textId="77777777" w:rsidR="00295150" w:rsidRPr="00533C32" w:rsidRDefault="00295150" w:rsidP="00295150">
      <w:pPr>
        <w:pStyle w:val="TF"/>
        <w:outlineLvl w:val="0"/>
        <w:rPr>
          <w:lang w:eastAsia="zh-CN"/>
        </w:rPr>
      </w:pPr>
      <w:r w:rsidRPr="00533C32">
        <w:t>Figure 5.2.1-1: Resource URI sub-level structure for subscription data</w:t>
      </w:r>
    </w:p>
    <w:p w14:paraId="19A5DEE2" w14:textId="77777777" w:rsidR="00295150" w:rsidRPr="00533C32" w:rsidRDefault="00295150" w:rsidP="00295150">
      <w:pPr>
        <w:pStyle w:val="TH"/>
        <w:rPr>
          <w:lang w:eastAsia="zh-CN"/>
        </w:rPr>
      </w:pPr>
      <w:r w:rsidRPr="00875B3E">
        <w:object w:dxaOrig="8088" w:dyaOrig="11652" w14:anchorId="56E6432D">
          <v:shape id="_x0000_i1027" type="#_x0000_t75" style="width:404.3pt;height:582.55pt" o:ole="">
            <v:imagedata r:id="rId17" o:title=""/>
          </v:shape>
          <o:OLEObject Type="Embed" ProgID="Visio.Drawing.11" ShapeID="_x0000_i1027" DrawAspect="Content" ObjectID="_1676440390" r:id="rId18"/>
        </w:object>
      </w:r>
    </w:p>
    <w:p w14:paraId="0B64394E" w14:textId="77777777" w:rsidR="00295150" w:rsidRDefault="00295150" w:rsidP="00295150">
      <w:pPr>
        <w:pStyle w:val="TF"/>
        <w:outlineLvl w:val="0"/>
        <w:rPr>
          <w:lang w:eastAsia="zh-CN"/>
        </w:rPr>
      </w:pPr>
      <w:r w:rsidRPr="00533C32">
        <w:t>Figure 5.2.1-2: Resource URI sub-level structure for subscription data (cont.)</w:t>
      </w:r>
    </w:p>
    <w:p w14:paraId="1EF71777" w14:textId="77777777" w:rsidR="00295150" w:rsidRDefault="00295150" w:rsidP="00295150">
      <w:pPr>
        <w:pStyle w:val="TH"/>
      </w:pPr>
    </w:p>
    <w:p w14:paraId="084BF791" w14:textId="77777777" w:rsidR="00295150" w:rsidRDefault="00295150" w:rsidP="00295150">
      <w:pPr>
        <w:pStyle w:val="TH"/>
        <w:rPr>
          <w:lang w:eastAsia="zh-CN"/>
        </w:rPr>
      </w:pPr>
      <w:r w:rsidRPr="00F228BD">
        <w:rPr>
          <w:rFonts w:ascii="Times New Roman" w:hAnsi="Times New Roman"/>
        </w:rPr>
        <w:object w:dxaOrig="7950" w:dyaOrig="9030" w14:anchorId="5AABEA17">
          <v:shape id="_x0000_i1028" type="#_x0000_t75" style="width:398pt;height:452.3pt" o:ole="">
            <v:imagedata r:id="rId19" o:title=""/>
          </v:shape>
          <o:OLEObject Type="Embed" ProgID="Visio.Drawing.11" ShapeID="_x0000_i1028" DrawAspect="Content" ObjectID="_1676440391" r:id="rId20"/>
        </w:object>
      </w:r>
    </w:p>
    <w:p w14:paraId="65652627" w14:textId="77777777" w:rsidR="00295150" w:rsidRPr="00C17C4C" w:rsidRDefault="00295150" w:rsidP="00295150">
      <w:pPr>
        <w:pStyle w:val="TF"/>
        <w:outlineLvl w:val="0"/>
        <w:rPr>
          <w:lang w:eastAsia="zh-CN"/>
        </w:rPr>
      </w:pPr>
      <w:r>
        <w:t>Figure 5.2.1-</w:t>
      </w:r>
      <w:r>
        <w:rPr>
          <w:rFonts w:hint="eastAsia"/>
          <w:lang w:eastAsia="zh-CN"/>
        </w:rPr>
        <w:t>3</w:t>
      </w:r>
      <w:r w:rsidRPr="00533C32">
        <w:t>: Resource URI sub-level structure for subscription data (cont.)</w:t>
      </w:r>
    </w:p>
    <w:p w14:paraId="74759403" w14:textId="77777777" w:rsidR="00295150" w:rsidRPr="00533C32" w:rsidRDefault="00295150" w:rsidP="00295150">
      <w:pPr>
        <w:rPr>
          <w:lang w:eastAsia="zh-CN"/>
        </w:rPr>
      </w:pPr>
      <w:r w:rsidRPr="00533C32">
        <w:t>Table 5.2.1-1 provides an overview of the resources and applicable HTTP methods.</w:t>
      </w:r>
    </w:p>
    <w:p w14:paraId="5DBC1BDE" w14:textId="77777777" w:rsidR="00295150" w:rsidRPr="00533C32" w:rsidRDefault="00295150" w:rsidP="00295150">
      <w:pPr>
        <w:pStyle w:val="TH"/>
        <w:outlineLvl w:val="0"/>
      </w:pPr>
      <w:r w:rsidRPr="00533C32">
        <w:t>Table 5.2.1-1: Resources and methods overview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03"/>
        <w:gridCol w:w="3287"/>
        <w:gridCol w:w="823"/>
        <w:gridCol w:w="2116"/>
      </w:tblGrid>
      <w:tr w:rsidR="00295150" w:rsidRPr="00BC4D08" w14:paraId="01A048ED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85F954" w14:textId="77777777" w:rsidR="00295150" w:rsidRPr="00D5200C" w:rsidRDefault="00295150" w:rsidP="00BB7B94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Resource name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BAD1A5" w14:textId="77777777" w:rsidR="00295150" w:rsidRPr="00D5200C" w:rsidRDefault="00295150" w:rsidP="00BB7B94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Resource URI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09A7BF" w14:textId="77777777" w:rsidR="00295150" w:rsidRPr="00D5200C" w:rsidRDefault="00295150" w:rsidP="00BB7B94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750728" w14:textId="77777777" w:rsidR="00295150" w:rsidRPr="00D5200C" w:rsidRDefault="00295150" w:rsidP="00BB7B94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Description</w:t>
            </w:r>
          </w:p>
        </w:tc>
      </w:tr>
      <w:tr w:rsidR="00295150" w:rsidRPr="00BC4D08" w14:paraId="1D9F0F75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A52D5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8BD8E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d}/authentication-data</w:t>
            </w:r>
            <w:r w:rsidRPr="00D5200C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CF222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204CC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295150" w:rsidRPr="00BC4D08" w14:paraId="3D557BCF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0AD07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AE838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B7DCB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5993A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Update a UE's authentication subscription data</w:t>
            </w:r>
          </w:p>
          <w:p w14:paraId="33F44706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Updates shall be limited to the </w:t>
            </w:r>
            <w:proofErr w:type="spellStart"/>
            <w:r w:rsidRPr="00D5200C">
              <w:rPr>
                <w:kern w:val="2"/>
                <w:lang w:val="en-US" w:eastAsia="zh-CN"/>
              </w:rPr>
              <w:t>sequenceNumber</w:t>
            </w:r>
            <w:proofErr w:type="spellEnd"/>
            <w:r w:rsidRPr="00D5200C">
              <w:rPr>
                <w:kern w:val="2"/>
                <w:lang w:val="en-US" w:eastAsia="zh-CN"/>
              </w:rPr>
              <w:t xml:space="preserve"> attribute. Attempts to patch any other attribute shall be rejected by the UDR.</w:t>
            </w:r>
          </w:p>
        </w:tc>
      </w:tr>
      <w:tr w:rsidR="00295150" w:rsidRPr="00BC4D08" w14:paraId="50F446A0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B8ABF" w14:textId="77777777" w:rsidR="00295150" w:rsidRPr="00533C32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lastRenderedPageBreak/>
              <w:t>AuthenticationSoR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66D00" w14:textId="77777777" w:rsidR="00295150" w:rsidRPr="00D5200C" w:rsidRDefault="00295150" w:rsidP="00BB7B94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</w:t>
            </w:r>
            <w:proofErr w:type="spellEnd"/>
            <w:r w:rsidRPr="00D5200C">
              <w:rPr>
                <w:kern w:val="2"/>
                <w:lang w:val="en-US"/>
              </w:rPr>
              <w:t>}/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proofErr w:type="spellEnd"/>
            <w:r w:rsidRPr="00D5200C">
              <w:rPr>
                <w:kern w:val="2"/>
                <w:lang w:val="en-US"/>
              </w:rPr>
              <w:t>-update-confirmation-data/</w:t>
            </w:r>
            <w:proofErr w:type="spellStart"/>
            <w:r w:rsidRPr="00D5200C">
              <w:rPr>
                <w:kern w:val="2"/>
                <w:lang w:val="en-US"/>
              </w:rPr>
              <w:t>sor</w:t>
            </w:r>
            <w:proofErr w:type="spellEnd"/>
            <w:r w:rsidRPr="00D5200C">
              <w:rPr>
                <w:kern w:val="2"/>
                <w:lang w:val="en-US"/>
              </w:rPr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0418A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F08E0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UE's SOR acknowledgement information (</w:t>
            </w:r>
            <w:proofErr w:type="spellStart"/>
            <w:r w:rsidRPr="00D5200C">
              <w:rPr>
                <w:kern w:val="2"/>
                <w:lang w:val="en-US" w:eastAsia="zh-CN"/>
              </w:rPr>
              <w:t>SoR</w:t>
            </w:r>
            <w:proofErr w:type="spellEnd"/>
            <w:r w:rsidRPr="00D5200C">
              <w:rPr>
                <w:kern w:val="2"/>
                <w:lang w:val="en-US" w:eastAsia="zh-CN"/>
              </w:rPr>
              <w:t>-XMAC-IUE)</w:t>
            </w:r>
          </w:p>
        </w:tc>
      </w:tr>
      <w:tr w:rsidR="00295150" w:rsidRPr="00BC4D08" w14:paraId="3FEF7AA4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64C61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D006E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6319C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A099C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Retrieve UE's </w:t>
            </w:r>
            <w:proofErr w:type="spellStart"/>
            <w:r w:rsidRPr="00D5200C">
              <w:rPr>
                <w:kern w:val="2"/>
                <w:lang w:val="en-US" w:eastAsia="zh-CN"/>
              </w:rPr>
              <w:t>SoR</w:t>
            </w:r>
            <w:proofErr w:type="spellEnd"/>
            <w:r w:rsidRPr="00D5200C">
              <w:rPr>
                <w:kern w:val="2"/>
                <w:lang w:val="en-US" w:eastAsia="zh-CN"/>
              </w:rPr>
              <w:t xml:space="preserve"> acknowledgement information</w:t>
            </w:r>
          </w:p>
        </w:tc>
      </w:tr>
      <w:tr w:rsidR="00295150" w:rsidRPr="00BC4D08" w14:paraId="7BCC385C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0BEAB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t>AuthenticationUPU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F7ED7" w14:textId="77777777" w:rsidR="00295150" w:rsidRPr="00D5200C" w:rsidRDefault="00295150" w:rsidP="00BB7B94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</w:t>
            </w:r>
            <w:proofErr w:type="spellEnd"/>
            <w:r w:rsidRPr="00D5200C">
              <w:rPr>
                <w:kern w:val="2"/>
                <w:lang w:val="en-US"/>
              </w:rPr>
              <w:t>}/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proofErr w:type="spellEnd"/>
            <w:r w:rsidRPr="00D5200C">
              <w:rPr>
                <w:kern w:val="2"/>
                <w:lang w:val="en-US"/>
              </w:rPr>
              <w:t>-update-confirmation-data/</w:t>
            </w:r>
            <w:proofErr w:type="spellStart"/>
            <w:r w:rsidRPr="00D5200C">
              <w:rPr>
                <w:kern w:val="2"/>
                <w:lang w:val="en-US"/>
              </w:rPr>
              <w:t>upu</w:t>
            </w:r>
            <w:proofErr w:type="spellEnd"/>
            <w:r w:rsidRPr="00D5200C">
              <w:rPr>
                <w:kern w:val="2"/>
                <w:lang w:val="en-US"/>
              </w:rPr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1B3FB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26EA9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295150" w:rsidRPr="00BC4D08" w14:paraId="5C937EBD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B2212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70819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E6EB7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A2ED5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295150" w:rsidRPr="00BC4D08" w14:paraId="23387074" w14:textId="77777777" w:rsidTr="0029515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171FEF1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D4E14B5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D1D3A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6F9C3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295150" w:rsidRPr="00BC4D08" w14:paraId="36C45418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ED7F9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05062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8B324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D495D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295150" w:rsidRPr="00BC4D08" w14:paraId="70C2332B" w14:textId="77777777" w:rsidTr="0029515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DAF85C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F769A84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2A388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84955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295150" w:rsidRPr="00BC4D08" w14:paraId="64CEDC44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1EB09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2A032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87588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1B44D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295150" w:rsidRPr="00BC4D08" w14:paraId="3C81DDCF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EE504ED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t>AuthenticationStatus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2FAEB56" w14:textId="77777777" w:rsidR="00295150" w:rsidRPr="00D5200C" w:rsidRDefault="00295150" w:rsidP="00BB7B94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2A2B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58AFE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295150" w:rsidRPr="00BC4D08" w14:paraId="347EF3BF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271621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88D837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B82DA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7F356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295150" w:rsidRPr="00BC4D08" w14:paraId="32232ED8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9C77F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71632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B6BCF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3B066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295150" w:rsidRPr="00BC4D08" w14:paraId="035A1B1D" w14:textId="77777777" w:rsidTr="00295150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C8DCA1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proofErr w:type="spellStart"/>
            <w:r w:rsidRPr="00D5200C">
              <w:rPr>
                <w:rFonts w:ascii="Arial" w:hAnsi="Arial"/>
                <w:kern w:val="2"/>
                <w:sz w:val="18"/>
                <w:lang w:val="en-US"/>
              </w:rPr>
              <w:t>IndividualAuthenticationStatus</w:t>
            </w:r>
            <w:proofErr w:type="spellEnd"/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C4BCE4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r w:rsidRPr="00D5200C">
              <w:rPr>
                <w:rFonts w:ascii="Arial" w:hAnsi="Arial"/>
                <w:kern w:val="2"/>
                <w:sz w:val="18"/>
                <w:lang w:val="en-US"/>
              </w:rPr>
              <w:t>/subscription-data/{ueId}/authentication-data/authentication-status/{servingNetworkName}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F5DB4" w14:textId="77777777" w:rsidR="00295150" w:rsidRPr="00D5200C" w:rsidRDefault="00295150" w:rsidP="00BB7B94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AAB4B" w14:textId="77777777" w:rsidR="00295150" w:rsidRPr="00D5200C" w:rsidRDefault="00295150" w:rsidP="00BB7B94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</w:t>
            </w:r>
            <w:proofErr w:type="spellStart"/>
            <w:r w:rsidRPr="00D5200C">
              <w:rPr>
                <w:kern w:val="2"/>
                <w:lang w:val="en-US"/>
              </w:rPr>
              <w:t>PerUePerSnAuthStatus</w:t>
            </w:r>
            <w:proofErr w:type="spellEnd"/>
            <w:r w:rsidRPr="00D5200C">
              <w:rPr>
                <w:kern w:val="2"/>
                <w:lang w:val="en-US"/>
              </w:rPr>
              <w:t>" is supported, store a UE's Individual authentication status</w:t>
            </w:r>
          </w:p>
        </w:tc>
      </w:tr>
      <w:tr w:rsidR="00295150" w:rsidRPr="00BC4D08" w14:paraId="40BE190E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CEEA39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FC5982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2B108" w14:textId="77777777" w:rsidR="00295150" w:rsidRPr="00D5200C" w:rsidRDefault="00295150" w:rsidP="00BB7B94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E73D2" w14:textId="77777777" w:rsidR="00295150" w:rsidRPr="00D5200C" w:rsidRDefault="00295150" w:rsidP="00BB7B94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</w:t>
            </w:r>
            <w:proofErr w:type="spellStart"/>
            <w:r w:rsidRPr="00D5200C">
              <w:rPr>
                <w:kern w:val="2"/>
                <w:lang w:val="en-US"/>
              </w:rPr>
              <w:t>PerUePerSnAuthStatus</w:t>
            </w:r>
            <w:proofErr w:type="spellEnd"/>
            <w:r w:rsidRPr="00D5200C">
              <w:rPr>
                <w:kern w:val="2"/>
                <w:lang w:val="en-US"/>
              </w:rPr>
              <w:t>" is supported, retrieve a UE's Individual authentication status</w:t>
            </w:r>
          </w:p>
        </w:tc>
      </w:tr>
      <w:tr w:rsidR="00295150" w:rsidRPr="00BC4D08" w14:paraId="14D81186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3F8CA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C3AE4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C310A" w14:textId="77777777" w:rsidR="00295150" w:rsidRPr="00D5200C" w:rsidRDefault="00295150" w:rsidP="00BB7B94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24258" w14:textId="77777777" w:rsidR="00295150" w:rsidRPr="00D5200C" w:rsidRDefault="00295150" w:rsidP="00BB7B94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</w:t>
            </w:r>
            <w:proofErr w:type="spellStart"/>
            <w:r w:rsidRPr="00D5200C">
              <w:rPr>
                <w:kern w:val="2"/>
                <w:lang w:val="en-US"/>
              </w:rPr>
              <w:t>PerUePerSnAuthStatus</w:t>
            </w:r>
            <w:proofErr w:type="spellEnd"/>
            <w:r w:rsidRPr="00D5200C">
              <w:rPr>
                <w:kern w:val="2"/>
                <w:lang w:val="en-US"/>
              </w:rPr>
              <w:t>" is supported, delete a UE's Individual authentication status</w:t>
            </w:r>
          </w:p>
        </w:tc>
      </w:tr>
      <w:tr w:rsidR="00295150" w:rsidRPr="00BC4D08" w14:paraId="32EF5385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4F634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lastRenderedPageBreak/>
              <w:t>ProvisionedData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60F64" w14:textId="77777777" w:rsidR="00295150" w:rsidRPr="00D5200C" w:rsidRDefault="00295150" w:rsidP="00BB7B94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}/{</w:t>
            </w:r>
            <w:proofErr w:type="spellStart"/>
            <w:r w:rsidRPr="00D5200C">
              <w:rPr>
                <w:lang w:val="en-US"/>
              </w:rPr>
              <w:t>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}/provisioned-data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95BC0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1A839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Provisioned Data</w:t>
            </w:r>
          </w:p>
        </w:tc>
      </w:tr>
      <w:tr w:rsidR="00295150" w:rsidRPr="00BC4D08" w14:paraId="367CB79B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3F3BA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9FB50" w14:textId="77777777" w:rsidR="00295150" w:rsidRPr="00D5200C" w:rsidRDefault="00295150" w:rsidP="00BB7B94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d}/provisioned-data/am-data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B169D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F43E6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Access and Mobility Data</w:t>
            </w:r>
          </w:p>
        </w:tc>
      </w:tr>
      <w:tr w:rsidR="00295150" w:rsidRPr="00BC4D08" w14:paraId="5D2B14AA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C821C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84CFB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d}/provisioned-data/smf-selection-</w:t>
            </w:r>
            <w:r w:rsidRPr="00D5200C">
              <w:rPr>
                <w:lang w:val="en-US" w:eastAsia="zh-CN"/>
              </w:rPr>
              <w:t>subscription-</w:t>
            </w:r>
            <w:r w:rsidRPr="00D5200C">
              <w:rPr>
                <w:lang w:val="en-US"/>
              </w:rPr>
              <w:t>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E06BB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53410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SMF Selection Data</w:t>
            </w:r>
          </w:p>
        </w:tc>
      </w:tr>
      <w:tr w:rsidR="00295150" w:rsidRPr="00BC4D08" w14:paraId="5F185565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4A934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SessionManagementSubscriptionData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C1BDE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5BD4E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C593D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 Subscription Data</w:t>
            </w:r>
          </w:p>
        </w:tc>
      </w:tr>
      <w:tr w:rsidR="00295150" w:rsidRPr="00BC4D08" w14:paraId="3A9D2903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0F489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ContextData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1F460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}/context-data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E118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FFD82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context Data</w:t>
            </w:r>
          </w:p>
        </w:tc>
      </w:tr>
      <w:tr w:rsidR="00295150" w:rsidRPr="00BC4D08" w14:paraId="22D17609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B2830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199F3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}/context-data/amf-3gpp-access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BB0F5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06AE3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and Update the AMF registration for 3GPP access</w:t>
            </w:r>
          </w:p>
        </w:tc>
      </w:tr>
      <w:tr w:rsidR="00295150" w:rsidRPr="00BC4D08" w14:paraId="22C73016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9FC81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8B469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DE7ED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74963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Modify the AMF registration for 3GPP access</w:t>
            </w:r>
          </w:p>
        </w:tc>
      </w:tr>
      <w:tr w:rsidR="00295150" w:rsidRPr="00BC4D08" w14:paraId="3B6B887C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C7CA8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70980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476DA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04CB4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AMF registration information for 3GPP access</w:t>
            </w:r>
          </w:p>
        </w:tc>
      </w:tr>
      <w:tr w:rsidR="00295150" w:rsidRPr="00BC4D08" w14:paraId="1C1B9C75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FC787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64EA7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}/context-data/amf-non-3gpp-access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1084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A8C78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the AMF registration for non 3GPP access</w:t>
            </w:r>
          </w:p>
        </w:tc>
      </w:tr>
      <w:tr w:rsidR="00295150" w:rsidRPr="00BC4D08" w14:paraId="51E58EF6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DE534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A4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BB1FE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84400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Modify the AMF registration for non 3GPP access</w:t>
            </w:r>
          </w:p>
        </w:tc>
      </w:tr>
      <w:tr w:rsidR="00295150" w:rsidRPr="00BC4D08" w14:paraId="002A14CC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A60D6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1DA0C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6ABD7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B3AC4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AMF registration information for non 3GPP access</w:t>
            </w:r>
          </w:p>
        </w:tc>
      </w:tr>
      <w:tr w:rsidR="00295150" w:rsidRPr="00BC4D08" w14:paraId="53B3B502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C944C" w14:textId="77777777" w:rsidR="00295150" w:rsidRPr="00D5200C" w:rsidRDefault="00295150" w:rsidP="00BB7B94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S</w:t>
            </w:r>
            <w:r w:rsidRPr="00D5200C">
              <w:rPr>
                <w:lang w:val="en-US"/>
              </w:rPr>
              <w:t>mf</w:t>
            </w:r>
            <w:r w:rsidRPr="00D5200C">
              <w:rPr>
                <w:lang w:val="en-US" w:eastAsia="zh-CN"/>
              </w:rPr>
              <w:t>R</w:t>
            </w:r>
            <w:r w:rsidRPr="00D5200C">
              <w:rPr>
                <w:lang w:val="en-US"/>
              </w:rPr>
              <w:t>egistrations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21EAD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smf</w:t>
            </w:r>
            <w:proofErr w:type="spellEnd"/>
            <w:r w:rsidRPr="00D5200C">
              <w:rPr>
                <w:lang w:val="en-US"/>
              </w:rPr>
              <w:t>-registrations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F8665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3CFB1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the list of the SMF registrations</w:t>
            </w:r>
          </w:p>
        </w:tc>
      </w:tr>
      <w:tr w:rsidR="00295150" w:rsidRPr="00BC4D08" w14:paraId="3C50966A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3E35F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IndividualSmfRegistration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67E97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 /</w:t>
            </w:r>
            <w:proofErr w:type="spellStart"/>
            <w:r w:rsidRPr="00D5200C">
              <w:rPr>
                <w:lang w:val="en-US"/>
              </w:rPr>
              <w:t>smf</w:t>
            </w:r>
            <w:proofErr w:type="spellEnd"/>
            <w:r w:rsidRPr="00D5200C">
              <w:rPr>
                <w:lang w:val="en-US"/>
              </w:rPr>
              <w:t>-registrations/{</w:t>
            </w:r>
            <w:proofErr w:type="spellStart"/>
            <w:r w:rsidRPr="00D5200C">
              <w:rPr>
                <w:lang w:val="en-US"/>
              </w:rPr>
              <w:t>pduSessionId</w:t>
            </w:r>
            <w:proofErr w:type="spellEnd"/>
            <w:r w:rsidRPr="00D5200C">
              <w:rPr>
                <w:lang w:val="en-US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340D7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B7E14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Store an individual SMF registration identified by PDU Session Id</w:t>
            </w:r>
          </w:p>
        </w:tc>
      </w:tr>
      <w:tr w:rsidR="00295150" w:rsidRPr="00BC4D08" w14:paraId="08240D9E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72F7B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56CC1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A17AE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B59E2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SMF registration</w:t>
            </w:r>
          </w:p>
        </w:tc>
      </w:tr>
      <w:tr w:rsidR="00295150" w:rsidRPr="00BC4D08" w14:paraId="68A34646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B2A0E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95C1E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F9622" w14:textId="77777777" w:rsidR="00295150" w:rsidRPr="00D5200C" w:rsidRDefault="00295150" w:rsidP="00BB7B9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F68C6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individual SMF registration</w:t>
            </w:r>
          </w:p>
        </w:tc>
      </w:tr>
      <w:tr w:rsidR="00295150" w:rsidRPr="00BC4D08" w14:paraId="429B7DBE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BDD2B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 w:eastAsia="zh-CN"/>
              </w:rPr>
              <w:t>OperatorSpecificData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0B07B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</w:t>
            </w:r>
            <w:r w:rsidRPr="00D5200C">
              <w:rPr>
                <w:lang w:val="en-US" w:eastAsia="zh-CN"/>
              </w:rPr>
              <w:t>subscription-data/</w:t>
            </w:r>
            <w:r w:rsidRPr="00D5200C">
              <w:rPr>
                <w:lang w:val="en-US"/>
              </w:rPr>
              <w:t>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</w:t>
            </w:r>
            <w:r w:rsidRPr="00D5200C">
              <w:rPr>
                <w:lang w:val="en-US" w:eastAsia="zh-CN"/>
              </w:rPr>
              <w:t>operator-specific-data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F542D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CEEA1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the operator specific subscription data of a UE</w:t>
            </w:r>
          </w:p>
        </w:tc>
      </w:tr>
      <w:tr w:rsidR="00295150" w:rsidRPr="00BC4D08" w14:paraId="6D41710B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3B80A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8458D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11DF9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794BA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modify the operator specific subscription data of a UE</w:t>
            </w:r>
          </w:p>
        </w:tc>
      </w:tr>
      <w:tr w:rsidR="00295150" w:rsidRPr="00BC4D08" w14:paraId="5E49A624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AAC29" w14:textId="77777777" w:rsidR="00295150" w:rsidRPr="00533C32" w:rsidRDefault="00295150" w:rsidP="00BB7B94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OperatorDeterminedBarringData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B496F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}/operator-determined-barring-data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CE511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CA16E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Operator Determined Barring</w:t>
            </w:r>
          </w:p>
        </w:tc>
      </w:tr>
      <w:tr w:rsidR="00295150" w:rsidRPr="00BC4D08" w14:paraId="24C4E48E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7A139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0E1FE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d}/provisioned-data/sms-mng-data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AC8C2" w14:textId="77777777" w:rsidR="00295150" w:rsidRPr="00D5200C" w:rsidRDefault="00295150" w:rsidP="00BB7B9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47B23" w14:textId="77777777" w:rsidR="00295150" w:rsidRPr="00D5200C" w:rsidRDefault="00295150" w:rsidP="00BB7B9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SMS management subscription data.</w:t>
            </w:r>
          </w:p>
        </w:tc>
      </w:tr>
      <w:tr w:rsidR="00295150" w:rsidRPr="00BC4D08" w14:paraId="0D302043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0D236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D250D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 /smsf-3gpp-access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34FD8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AEF6D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or Update the SMSF registration</w:t>
            </w:r>
          </w:p>
        </w:tc>
      </w:tr>
      <w:tr w:rsidR="00295150" w:rsidRPr="00BC4D08" w14:paraId="7BB47B87" w14:textId="77777777" w:rsidTr="00295150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260E4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BC74C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9787C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03100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SMSF registration for 3GPP access</w:t>
            </w:r>
          </w:p>
        </w:tc>
      </w:tr>
      <w:tr w:rsidR="00295150" w:rsidRPr="00BC4D08" w14:paraId="145F3E21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3E287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631E2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4609B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AC1F2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SMSF registration information</w:t>
            </w:r>
          </w:p>
        </w:tc>
      </w:tr>
      <w:tr w:rsidR="00295150" w:rsidRPr="00BC4D08" w14:paraId="52D2D878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F29F8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9C87E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 /smsf-non-3gpp-access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D427F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CC8DF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or Update the SMSF registration for non 3GPP access</w:t>
            </w:r>
          </w:p>
        </w:tc>
      </w:tr>
      <w:tr w:rsidR="00295150" w:rsidRPr="00BC4D08" w14:paraId="485CA62A" w14:textId="77777777" w:rsidTr="00295150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75C0A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2F3C7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EF4C8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16E2F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SMSF registration for non 3GPP access</w:t>
            </w:r>
          </w:p>
        </w:tc>
      </w:tr>
      <w:tr w:rsidR="00295150" w:rsidRPr="00BC4D08" w14:paraId="27EA7981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F6FBA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DFD93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5C36D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6E9F7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SMSF registration information for non 3GPP access</w:t>
            </w:r>
          </w:p>
        </w:tc>
      </w:tr>
      <w:tr w:rsidR="00295150" w:rsidRPr="00BC4D08" w14:paraId="22434E5D" w14:textId="77777777" w:rsidTr="0029515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441C5B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sz w:val="18"/>
                <w:lang w:val="en-US"/>
              </w:rPr>
              <w:t>IpSmGwRegistration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00CEBC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>
              <w:rPr>
                <w:rFonts w:ascii="Arial" w:hAnsi="Arial"/>
                <w:sz w:val="18"/>
                <w:lang w:val="en-US"/>
              </w:rPr>
              <w:t>}/context-data/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ip-sm-gw</w:t>
            </w:r>
            <w:proofErr w:type="spellEnd"/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7EFEB" w14:textId="77777777" w:rsidR="00295150" w:rsidRPr="00D5200C" w:rsidRDefault="00295150" w:rsidP="00BB7B94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BDA52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Create or Update the </w:t>
            </w:r>
            <w:r>
              <w:rPr>
                <w:lang w:val="en-US"/>
              </w:rPr>
              <w:t>IP-SM-GW</w:t>
            </w:r>
            <w:r w:rsidRPr="00533C32">
              <w:rPr>
                <w:lang w:val="en-US"/>
              </w:rPr>
              <w:t xml:space="preserve"> registration</w:t>
            </w:r>
          </w:p>
        </w:tc>
      </w:tr>
      <w:tr w:rsidR="00295150" w:rsidRPr="00BC4D08" w14:paraId="2E431D48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21FFB5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5B85E4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C4C13" w14:textId="77777777" w:rsidR="00295150" w:rsidRPr="00D5200C" w:rsidRDefault="00295150" w:rsidP="00BB7B94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F6359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IP-SM-GW registration</w:t>
            </w:r>
          </w:p>
        </w:tc>
      </w:tr>
      <w:tr w:rsidR="00295150" w:rsidRPr="00BC4D08" w14:paraId="79790916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C725BA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FF30DA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204B1" w14:textId="77777777" w:rsidR="00295150" w:rsidRPr="00D5200C" w:rsidRDefault="00295150" w:rsidP="00BB7B94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AF0EA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IP-SM-GW registration</w:t>
            </w:r>
          </w:p>
        </w:tc>
      </w:tr>
      <w:tr w:rsidR="00295150" w:rsidRPr="00BC4D08" w14:paraId="174F8B47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E8728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3CE3D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BE9A8" w14:textId="77777777" w:rsidR="00295150" w:rsidRPr="00D5200C" w:rsidRDefault="00295150" w:rsidP="00BB7B94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F904B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the </w:t>
            </w:r>
            <w:r>
              <w:rPr>
                <w:lang w:val="en-US"/>
              </w:rPr>
              <w:t>IP-SM-GW</w:t>
            </w:r>
            <w:r w:rsidRPr="00533C32">
              <w:rPr>
                <w:lang w:val="en-US"/>
              </w:rPr>
              <w:t xml:space="preserve"> registration information</w:t>
            </w:r>
          </w:p>
        </w:tc>
      </w:tr>
      <w:tr w:rsidR="00295150" w:rsidRPr="00BC4D08" w14:paraId="0EB876ED" w14:textId="77777777" w:rsidTr="0029515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9EEA59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sz w:val="18"/>
                <w:lang w:val="en-US"/>
              </w:rPr>
              <w:t>MessageWaitingData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914415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>
              <w:rPr>
                <w:rFonts w:ascii="Arial" w:hAnsi="Arial"/>
                <w:sz w:val="18"/>
                <w:lang w:val="en-US"/>
              </w:rPr>
              <w:t>}/context-data/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mwd</w:t>
            </w:r>
            <w:proofErr w:type="spellEnd"/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D94BF" w14:textId="77777777" w:rsidR="00295150" w:rsidRPr="00D5200C" w:rsidRDefault="00295150" w:rsidP="00BB7B94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0494B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Create or Update the </w:t>
            </w:r>
            <w:r>
              <w:rPr>
                <w:lang w:val="en-US"/>
              </w:rPr>
              <w:t>SMS Message Waiting Data</w:t>
            </w:r>
          </w:p>
        </w:tc>
      </w:tr>
      <w:tr w:rsidR="00295150" w:rsidRPr="00BC4D08" w14:paraId="77B6FBC6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B709CF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002E60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01376" w14:textId="77777777" w:rsidR="00295150" w:rsidRPr="00D5200C" w:rsidRDefault="00295150" w:rsidP="00BB7B94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74FA3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 Message Waiting Data</w:t>
            </w:r>
          </w:p>
        </w:tc>
      </w:tr>
      <w:tr w:rsidR="00295150" w:rsidRPr="00BC4D08" w14:paraId="19640F05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E5D9C9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E0BB6E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32269" w14:textId="77777777" w:rsidR="00295150" w:rsidRPr="00D5200C" w:rsidRDefault="00295150" w:rsidP="00BB7B94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BD982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SMS Message Waiting Data</w:t>
            </w:r>
          </w:p>
        </w:tc>
      </w:tr>
      <w:tr w:rsidR="00295150" w:rsidRPr="00BC4D08" w14:paraId="3E57E964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0EE89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BCEB1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53CBB" w14:textId="77777777" w:rsidR="00295150" w:rsidRPr="00D5200C" w:rsidRDefault="00295150" w:rsidP="00BB7B94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7C972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the </w:t>
            </w:r>
            <w:r>
              <w:rPr>
                <w:lang w:val="en-US"/>
              </w:rPr>
              <w:t>SMS Message Waiting Data</w:t>
            </w:r>
          </w:p>
        </w:tc>
      </w:tr>
      <w:tr w:rsidR="00295150" w:rsidRPr="00BC4D08" w14:paraId="2F6AEBBF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16609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SdmSubscriptions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456C3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sdm</w:t>
            </w:r>
            <w:proofErr w:type="spellEnd"/>
            <w:r w:rsidRPr="00D5200C">
              <w:rPr>
                <w:lang w:val="en-US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15B78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EE242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SDM subscriptions</w:t>
            </w:r>
          </w:p>
        </w:tc>
      </w:tr>
      <w:tr w:rsidR="00295150" w:rsidRPr="00BC4D08" w14:paraId="3512C29B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2DC33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653E4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D109E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35F7B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individual SDM subscription</w:t>
            </w:r>
          </w:p>
        </w:tc>
      </w:tr>
      <w:tr w:rsidR="00295150" w:rsidRPr="00BC4D08" w14:paraId="00C3AE32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BC094BE" w14:textId="77777777" w:rsidR="00295150" w:rsidRPr="00D5200C" w:rsidRDefault="00295150" w:rsidP="00BB7B94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IndividualSdmSubscription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6170E19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49D17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B4430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Update</w:t>
            </w:r>
            <w:r w:rsidRPr="00D5200C">
              <w:rPr>
                <w:lang w:val="en-US"/>
              </w:rPr>
              <w:t xml:space="preserve"> an individual SDM subscription</w:t>
            </w:r>
          </w:p>
        </w:tc>
      </w:tr>
      <w:tr w:rsidR="00295150" w:rsidRPr="00BC4D08" w14:paraId="25DCB41F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FE75F3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FFD78D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D0D5F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6C47C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SDM subscription</w:t>
            </w:r>
          </w:p>
        </w:tc>
      </w:tr>
      <w:tr w:rsidR="00295150" w:rsidRPr="00BC4D08" w14:paraId="576D5161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F6D265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F22AF4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6D0AB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01E0A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an individual SDM Subscription</w:t>
            </w:r>
          </w:p>
        </w:tc>
      </w:tr>
      <w:tr w:rsidR="00295150" w:rsidRPr="00BC4D08" w14:paraId="7CD30ACF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7D7B9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B93BF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FE16C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7E0AD" w14:textId="77777777" w:rsidR="00295150" w:rsidRPr="00533C32" w:rsidRDefault="00295150" w:rsidP="00BB7B9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an individual SDM subscription</w:t>
            </w:r>
          </w:p>
        </w:tc>
      </w:tr>
      <w:tr w:rsidR="00295150" w:rsidRPr="00BC4D08" w14:paraId="4ADF6D27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2AFB8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EeSubscriptions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BFDE2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ee</w:t>
            </w:r>
            <w:proofErr w:type="spellEnd"/>
            <w:r w:rsidRPr="00D5200C">
              <w:rPr>
                <w:lang w:val="en-US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7B15A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B92E6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EE subscriptions</w:t>
            </w:r>
          </w:p>
        </w:tc>
      </w:tr>
      <w:tr w:rsidR="00295150" w:rsidRPr="00BC4D08" w14:paraId="5C20821D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B44B6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7E843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62CC7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0B159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EE subscription</w:t>
            </w:r>
          </w:p>
        </w:tc>
      </w:tr>
      <w:tr w:rsidR="00295150" w:rsidRPr="00BC4D08" w14:paraId="6DA16690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2C8A1E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IndividualEeSubscription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5BB9D34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ee</w:t>
            </w:r>
            <w:proofErr w:type="spellEnd"/>
            <w:r w:rsidRPr="00D5200C">
              <w:rPr>
                <w:lang w:val="en-US"/>
              </w:rPr>
              <w:t>-subscriptions/{</w:t>
            </w:r>
            <w:proofErr w:type="spellStart"/>
            <w:r w:rsidRPr="00D5200C">
              <w:rPr>
                <w:lang w:val="en-US"/>
              </w:rPr>
              <w:t>subsId</w:t>
            </w:r>
            <w:proofErr w:type="spellEnd"/>
            <w:r w:rsidRPr="00D5200C">
              <w:rPr>
                <w:lang w:val="en-US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ABAD8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EB9F8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</w:t>
            </w:r>
            <w:r w:rsidRPr="00D5200C">
              <w:rPr>
                <w:lang w:val="en-US"/>
              </w:rPr>
              <w:t>pdate an individual EE subscription</w:t>
            </w:r>
          </w:p>
        </w:tc>
      </w:tr>
      <w:tr w:rsidR="00295150" w:rsidRPr="00BC4D08" w14:paraId="6176683B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E88BBC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459B03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8BB9F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2B494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EE subscription</w:t>
            </w:r>
          </w:p>
        </w:tc>
      </w:tr>
      <w:tr w:rsidR="00295150" w:rsidRPr="00BC4D08" w14:paraId="5363A4B6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8990CE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84DB7E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55481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7A9A2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an individual EE subscription</w:t>
            </w:r>
          </w:p>
        </w:tc>
      </w:tr>
      <w:tr w:rsidR="00295150" w:rsidRPr="00BC4D08" w14:paraId="11FBC0A8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2B382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D5073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43DE4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7462C" w14:textId="77777777" w:rsidR="00295150" w:rsidRPr="00533C32" w:rsidRDefault="00295150" w:rsidP="00BB7B9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an individual EE subscription</w:t>
            </w:r>
          </w:p>
        </w:tc>
      </w:tr>
      <w:tr w:rsidR="00295150" w:rsidRPr="00BC4D08" w14:paraId="0D98DEB7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AA921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AmfSubscriptionInfo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6FE06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C1E5F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60C77" w14:textId="4B494179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Store information related </w:t>
            </w:r>
            <w:ins w:id="40" w:author="Jesus de Gregorio - 2" w:date="2021-03-04T22:06:00Z">
              <w:r w:rsidR="005B6ABB">
                <w:rPr>
                  <w:lang w:val="en-US"/>
                </w:rPr>
                <w:t xml:space="preserve">to </w:t>
              </w:r>
            </w:ins>
            <w:r w:rsidRPr="00D5200C">
              <w:rPr>
                <w:lang w:val="en-US"/>
              </w:rPr>
              <w:t xml:space="preserve">the </w:t>
            </w:r>
            <w:del w:id="41" w:author="Jesus de Gregorio - 2" w:date="2021-03-04T22:06:00Z">
              <w:r w:rsidRPr="00D5200C" w:rsidDel="005B6ABB">
                <w:rPr>
                  <w:lang w:val="en-US"/>
                </w:rPr>
                <w:delText>a received</w:delText>
              </w:r>
            </w:del>
            <w:del w:id="42" w:author="Jesus de Gregorio - 2" w:date="2021-03-04T22:07:00Z">
              <w:r w:rsidRPr="00D5200C" w:rsidDel="005B6ABB">
                <w:rPr>
                  <w:lang w:val="en-US"/>
                </w:rPr>
                <w:delText xml:space="preserve"> </w:delText>
              </w:r>
            </w:del>
            <w:proofErr w:type="spellStart"/>
            <w:r w:rsidRPr="00D5200C">
              <w:rPr>
                <w:lang w:val="en-US"/>
              </w:rPr>
              <w:t>Amf</w:t>
            </w:r>
            <w:proofErr w:type="spellEnd"/>
            <w:r w:rsidRPr="00D5200C">
              <w:rPr>
                <w:lang w:val="en-US"/>
              </w:rPr>
              <w:t>-EE-Subscription</w:t>
            </w:r>
            <w:ins w:id="43" w:author="Jesus de Gregorio - 2" w:date="2021-03-04T22:07:00Z">
              <w:r w:rsidR="005B6ABB">
                <w:rPr>
                  <w:lang w:val="en-US"/>
                </w:rPr>
                <w:t>s</w:t>
              </w:r>
            </w:ins>
            <w:del w:id="44" w:author="Jesus de Gregorio - 2" w:date="2021-03-04T22:07:00Z">
              <w:r w:rsidRPr="00D5200C" w:rsidDel="005B6ABB">
                <w:rPr>
                  <w:lang w:val="en-US"/>
                </w:rPr>
                <w:delText xml:space="preserve"> response</w:delText>
              </w:r>
            </w:del>
          </w:p>
        </w:tc>
      </w:tr>
      <w:tr w:rsidR="00295150" w:rsidRPr="00BC4D08" w14:paraId="03EDB410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4CFC6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3A8BD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D0AEB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88BF3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Delete the </w:t>
            </w:r>
            <w:proofErr w:type="spellStart"/>
            <w:r w:rsidRPr="00D5200C">
              <w:rPr>
                <w:lang w:val="en-US"/>
              </w:rPr>
              <w:t>Amf</w:t>
            </w:r>
            <w:proofErr w:type="spellEnd"/>
            <w:r w:rsidRPr="00D5200C">
              <w:rPr>
                <w:lang w:val="en-US"/>
              </w:rPr>
              <w:t>-EE-subscriptions</w:t>
            </w:r>
          </w:p>
        </w:tc>
      </w:tr>
      <w:tr w:rsidR="00295150" w:rsidRPr="00BC4D08" w14:paraId="72BF5DDD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17891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B39B5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17EDE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CC146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AMF-subscriptions</w:t>
            </w:r>
          </w:p>
        </w:tc>
      </w:tr>
      <w:tr w:rsidR="00295150" w:rsidRPr="00BC4D08" w14:paraId="22F74E1C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0D369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B31BF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0349E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F6F21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AMF-subscriptions</w:t>
            </w:r>
          </w:p>
        </w:tc>
      </w:tr>
      <w:tr w:rsidR="003C3F67" w:rsidRPr="00BC4D08" w14:paraId="6FBFE671" w14:textId="77777777" w:rsidTr="007E6E17">
        <w:trPr>
          <w:jc w:val="center"/>
          <w:ins w:id="45" w:author="Juan Manuel Fernandez" w:date="2021-01-18T16:39:00Z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DE8E76" w14:textId="2FD0267C" w:rsidR="003C3F67" w:rsidRPr="00D5200C" w:rsidRDefault="003C3F67" w:rsidP="00295150">
            <w:pPr>
              <w:pStyle w:val="TAL"/>
              <w:rPr>
                <w:ins w:id="46" w:author="Juan Manuel Fernandez" w:date="2021-01-18T16:39:00Z"/>
                <w:color w:val="000000"/>
                <w:lang w:val="en-US" w:eastAsia="en-GB"/>
              </w:rPr>
            </w:pPr>
            <w:proofErr w:type="spellStart"/>
            <w:ins w:id="47" w:author="Juan Manuel Fernandez" w:date="2021-01-18T16:39:00Z">
              <w:r>
                <w:rPr>
                  <w:lang w:val="en-US"/>
                </w:rPr>
                <w:lastRenderedPageBreak/>
                <w:t>S</w:t>
              </w:r>
              <w:r w:rsidRPr="00D5200C">
                <w:rPr>
                  <w:lang w:val="en-US"/>
                </w:rPr>
                <w:t>mfSubscriptionInfo</w:t>
              </w:r>
              <w:proofErr w:type="spellEnd"/>
            </w:ins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0C1C3C" w14:textId="308F0075" w:rsidR="003C3F67" w:rsidRPr="00D5200C" w:rsidRDefault="003C3F67" w:rsidP="00295150">
            <w:pPr>
              <w:pStyle w:val="TAL"/>
              <w:rPr>
                <w:ins w:id="48" w:author="Juan Manuel Fernandez" w:date="2021-01-18T16:39:00Z"/>
                <w:color w:val="000000"/>
                <w:lang w:val="en-US" w:eastAsia="en-GB"/>
              </w:rPr>
            </w:pPr>
            <w:ins w:id="49" w:author="Juan Manuel Fernandez" w:date="2021-01-18T16:39:00Z">
              <w:r w:rsidRPr="00D5200C">
                <w:rPr>
                  <w:lang w:val="en-US"/>
                </w:rPr>
                <w:t>/subscription-data/{ueId}/context-data/ee-subscriptions/{subsId}/</w:t>
              </w:r>
              <w:r>
                <w:rPr>
                  <w:lang w:val="en-US"/>
                </w:rPr>
                <w:t>s</w:t>
              </w:r>
              <w:r w:rsidRPr="00D5200C">
                <w:rPr>
                  <w:lang w:val="en-US"/>
                </w:rPr>
                <w:t>mf-subscriptions</w:t>
              </w:r>
            </w:ins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FBB2" w14:textId="0367BEB0" w:rsidR="003C3F67" w:rsidRPr="00D5200C" w:rsidRDefault="003C3F67" w:rsidP="00295150">
            <w:pPr>
              <w:pStyle w:val="TAL"/>
              <w:rPr>
                <w:ins w:id="50" w:author="Juan Manuel Fernandez" w:date="2021-01-18T16:39:00Z"/>
                <w:lang w:val="en-US"/>
              </w:rPr>
            </w:pPr>
            <w:ins w:id="51" w:author="Juan Manuel Fernandez" w:date="2021-01-18T16:39:00Z">
              <w:r w:rsidRPr="00D5200C">
                <w:rPr>
                  <w:lang w:val="en-US"/>
                </w:rPr>
                <w:t>PUT</w:t>
              </w:r>
            </w:ins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A399" w14:textId="6995ADBB" w:rsidR="003C3F67" w:rsidRPr="00D5200C" w:rsidRDefault="003C3F67" w:rsidP="00295150">
            <w:pPr>
              <w:pStyle w:val="TAL"/>
              <w:rPr>
                <w:ins w:id="52" w:author="Juan Manuel Fernandez" w:date="2021-01-18T16:39:00Z"/>
                <w:color w:val="000000"/>
                <w:lang w:val="en-US" w:eastAsia="en-GB"/>
              </w:rPr>
            </w:pPr>
            <w:ins w:id="53" w:author="Juan Manuel Fernandez" w:date="2021-01-18T16:39:00Z">
              <w:r w:rsidRPr="00D5200C">
                <w:rPr>
                  <w:lang w:val="en-US"/>
                </w:rPr>
                <w:t xml:space="preserve">Store information related </w:t>
              </w:r>
            </w:ins>
            <w:ins w:id="54" w:author="Jesus de Gregorio - 2" w:date="2021-03-04T22:07:00Z">
              <w:r w:rsidR="005B6ABB">
                <w:rPr>
                  <w:lang w:val="en-US"/>
                </w:rPr>
                <w:t xml:space="preserve">to </w:t>
              </w:r>
            </w:ins>
            <w:ins w:id="55" w:author="Juan Manuel Fernandez" w:date="2021-01-18T16:39:00Z">
              <w:r w:rsidRPr="00D5200C">
                <w:rPr>
                  <w:lang w:val="en-US"/>
                </w:rPr>
                <w:t xml:space="preserve">the </w:t>
              </w:r>
            </w:ins>
            <w:proofErr w:type="spellStart"/>
            <w:ins w:id="56" w:author="Juan Manuel Fernandez" w:date="2021-01-18T16:40:00Z">
              <w:r>
                <w:rPr>
                  <w:lang w:val="en-US"/>
                </w:rPr>
                <w:t>S</w:t>
              </w:r>
            </w:ins>
            <w:ins w:id="57" w:author="Juan Manuel Fernandez" w:date="2021-01-18T16:39:00Z">
              <w:r w:rsidRPr="00D5200C">
                <w:rPr>
                  <w:lang w:val="en-US"/>
                </w:rPr>
                <w:t>mf</w:t>
              </w:r>
              <w:proofErr w:type="spellEnd"/>
              <w:r w:rsidRPr="00D5200C">
                <w:rPr>
                  <w:lang w:val="en-US"/>
                </w:rPr>
                <w:t>-EE-Subscription</w:t>
              </w:r>
            </w:ins>
            <w:ins w:id="58" w:author="Jesus de Gregorio - 2" w:date="2021-03-04T22:07:00Z">
              <w:r w:rsidR="005B6ABB">
                <w:rPr>
                  <w:lang w:val="en-US"/>
                </w:rPr>
                <w:t>s</w:t>
              </w:r>
            </w:ins>
          </w:p>
        </w:tc>
      </w:tr>
      <w:tr w:rsidR="003C3F67" w:rsidRPr="00BC4D08" w14:paraId="31212FF0" w14:textId="77777777" w:rsidTr="007E6E17">
        <w:trPr>
          <w:jc w:val="center"/>
          <w:ins w:id="59" w:author="Juan Manuel Fernandez" w:date="2021-01-18T16:39:00Z"/>
        </w:trPr>
        <w:tc>
          <w:tcPr>
            <w:tcW w:w="17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A881C8" w14:textId="77777777" w:rsidR="003C3F67" w:rsidRPr="00D5200C" w:rsidRDefault="003C3F67" w:rsidP="00295150">
            <w:pPr>
              <w:pStyle w:val="TAL"/>
              <w:rPr>
                <w:ins w:id="60" w:author="Juan Manuel Fernandez" w:date="2021-01-18T16:39:00Z"/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7AF1E" w14:textId="77777777" w:rsidR="003C3F67" w:rsidRPr="00D5200C" w:rsidRDefault="003C3F67" w:rsidP="00295150">
            <w:pPr>
              <w:pStyle w:val="TAL"/>
              <w:rPr>
                <w:ins w:id="61" w:author="Juan Manuel Fernandez" w:date="2021-01-18T16:39:00Z"/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0D74" w14:textId="4CF17120" w:rsidR="003C3F67" w:rsidRPr="00D5200C" w:rsidRDefault="003C3F67" w:rsidP="00295150">
            <w:pPr>
              <w:pStyle w:val="TAL"/>
              <w:rPr>
                <w:ins w:id="62" w:author="Juan Manuel Fernandez" w:date="2021-01-18T16:39:00Z"/>
                <w:lang w:val="en-US"/>
              </w:rPr>
            </w:pPr>
            <w:ins w:id="63" w:author="Juan Manuel Fernandez" w:date="2021-01-18T16:39:00Z">
              <w:r w:rsidRPr="00D5200C">
                <w:rPr>
                  <w:lang w:val="en-US"/>
                </w:rPr>
                <w:t>DELETE</w:t>
              </w:r>
            </w:ins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0936" w14:textId="32FD79DB" w:rsidR="003C3F67" w:rsidRPr="00D5200C" w:rsidRDefault="003C3F67" w:rsidP="00295150">
            <w:pPr>
              <w:pStyle w:val="TAL"/>
              <w:rPr>
                <w:ins w:id="64" w:author="Juan Manuel Fernandez" w:date="2021-01-18T16:39:00Z"/>
                <w:color w:val="000000"/>
                <w:lang w:val="en-US" w:eastAsia="en-GB"/>
              </w:rPr>
            </w:pPr>
            <w:ins w:id="65" w:author="Juan Manuel Fernandez" w:date="2021-01-18T16:39:00Z">
              <w:r w:rsidRPr="00D5200C">
                <w:rPr>
                  <w:lang w:val="en-US"/>
                </w:rPr>
                <w:t xml:space="preserve">Delete the </w:t>
              </w:r>
            </w:ins>
            <w:proofErr w:type="spellStart"/>
            <w:ins w:id="66" w:author="Juan Manuel Fernandez" w:date="2021-01-18T16:40:00Z">
              <w:r>
                <w:rPr>
                  <w:lang w:val="en-US"/>
                </w:rPr>
                <w:t>S</w:t>
              </w:r>
            </w:ins>
            <w:ins w:id="67" w:author="Juan Manuel Fernandez" w:date="2021-01-18T16:39:00Z">
              <w:r w:rsidRPr="00D5200C">
                <w:rPr>
                  <w:lang w:val="en-US"/>
                </w:rPr>
                <w:t>mf</w:t>
              </w:r>
              <w:proofErr w:type="spellEnd"/>
              <w:r w:rsidRPr="00D5200C">
                <w:rPr>
                  <w:lang w:val="en-US"/>
                </w:rPr>
                <w:t>-EE-subscriptions</w:t>
              </w:r>
            </w:ins>
          </w:p>
        </w:tc>
      </w:tr>
      <w:tr w:rsidR="003C3F67" w:rsidRPr="00BC4D08" w14:paraId="29566019" w14:textId="77777777" w:rsidTr="007E6E17">
        <w:trPr>
          <w:jc w:val="center"/>
          <w:ins w:id="68" w:author="Juan Manuel Fernandez" w:date="2021-01-18T16:39:00Z"/>
        </w:trPr>
        <w:tc>
          <w:tcPr>
            <w:tcW w:w="17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6A3B36" w14:textId="77777777" w:rsidR="003C3F67" w:rsidRPr="00D5200C" w:rsidRDefault="003C3F67" w:rsidP="00295150">
            <w:pPr>
              <w:pStyle w:val="TAL"/>
              <w:rPr>
                <w:ins w:id="69" w:author="Juan Manuel Fernandez" w:date="2021-01-18T16:39:00Z"/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6E6446" w14:textId="77777777" w:rsidR="003C3F67" w:rsidRPr="00D5200C" w:rsidRDefault="003C3F67" w:rsidP="00295150">
            <w:pPr>
              <w:pStyle w:val="TAL"/>
              <w:rPr>
                <w:ins w:id="70" w:author="Juan Manuel Fernandez" w:date="2021-01-18T16:39:00Z"/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D395" w14:textId="080FD064" w:rsidR="003C3F67" w:rsidRPr="00D5200C" w:rsidRDefault="003C3F67" w:rsidP="00295150">
            <w:pPr>
              <w:pStyle w:val="TAL"/>
              <w:rPr>
                <w:ins w:id="71" w:author="Juan Manuel Fernandez" w:date="2021-01-18T16:39:00Z"/>
                <w:lang w:val="en-US"/>
              </w:rPr>
            </w:pPr>
            <w:ins w:id="72" w:author="Juan Manuel Fernandez" w:date="2021-01-18T16:39:00Z">
              <w:r w:rsidRPr="00D5200C">
                <w:rPr>
                  <w:lang w:val="en-US"/>
                </w:rPr>
                <w:t>GET</w:t>
              </w:r>
            </w:ins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C23D" w14:textId="3154DE6C" w:rsidR="003C3F67" w:rsidRPr="00D5200C" w:rsidRDefault="003C3F67" w:rsidP="00295150">
            <w:pPr>
              <w:pStyle w:val="TAL"/>
              <w:rPr>
                <w:ins w:id="73" w:author="Juan Manuel Fernandez" w:date="2021-01-18T16:39:00Z"/>
                <w:color w:val="000000"/>
                <w:lang w:val="en-US" w:eastAsia="en-GB"/>
              </w:rPr>
            </w:pPr>
            <w:ins w:id="74" w:author="Juan Manuel Fernandez" w:date="2021-01-18T16:39:00Z">
              <w:r w:rsidRPr="00D5200C">
                <w:rPr>
                  <w:lang w:val="en-US"/>
                </w:rPr>
                <w:t xml:space="preserve">Retrieve </w:t>
              </w:r>
            </w:ins>
            <w:ins w:id="75" w:author="Juan Manuel Fernandez" w:date="2021-01-18T16:40:00Z">
              <w:r>
                <w:rPr>
                  <w:lang w:val="en-US"/>
                </w:rPr>
                <w:t>S</w:t>
              </w:r>
            </w:ins>
            <w:ins w:id="76" w:author="Juan Manuel Fernandez" w:date="2021-01-18T16:39:00Z">
              <w:r w:rsidRPr="00D5200C">
                <w:rPr>
                  <w:lang w:val="en-US"/>
                </w:rPr>
                <w:t>MF-subscriptions</w:t>
              </w:r>
            </w:ins>
          </w:p>
        </w:tc>
      </w:tr>
      <w:tr w:rsidR="003C3F67" w:rsidRPr="00BC4D08" w14:paraId="0D0A3488" w14:textId="77777777" w:rsidTr="007E6E17">
        <w:trPr>
          <w:jc w:val="center"/>
          <w:ins w:id="77" w:author="Juan Manuel Fernandez" w:date="2021-01-18T16:38:00Z"/>
        </w:trPr>
        <w:tc>
          <w:tcPr>
            <w:tcW w:w="17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16E76" w14:textId="10BB4F37" w:rsidR="003C3F67" w:rsidRPr="00D5200C" w:rsidRDefault="003C3F67" w:rsidP="00295150">
            <w:pPr>
              <w:pStyle w:val="TAL"/>
              <w:rPr>
                <w:ins w:id="78" w:author="Juan Manuel Fernandez" w:date="2021-01-18T16:38:00Z"/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75DF7" w14:textId="77777777" w:rsidR="003C3F67" w:rsidRPr="00D5200C" w:rsidRDefault="003C3F67" w:rsidP="00295150">
            <w:pPr>
              <w:pStyle w:val="TAL"/>
              <w:rPr>
                <w:ins w:id="79" w:author="Juan Manuel Fernandez" w:date="2021-01-18T16:38:00Z"/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8FF1" w14:textId="3EA4F0BC" w:rsidR="003C3F67" w:rsidRPr="00D5200C" w:rsidRDefault="003C3F67" w:rsidP="00295150">
            <w:pPr>
              <w:pStyle w:val="TAL"/>
              <w:rPr>
                <w:ins w:id="80" w:author="Juan Manuel Fernandez" w:date="2021-01-18T16:38:00Z"/>
                <w:lang w:val="en-US"/>
              </w:rPr>
            </w:pPr>
            <w:ins w:id="81" w:author="Juan Manuel Fernandez" w:date="2021-01-18T16:39:00Z">
              <w:r w:rsidRPr="00D5200C">
                <w:rPr>
                  <w:lang w:val="en-US"/>
                </w:rPr>
                <w:t>PATCH</w:t>
              </w:r>
            </w:ins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E7C4" w14:textId="476395A1" w:rsidR="003C3F67" w:rsidRPr="00D5200C" w:rsidRDefault="003C3F67" w:rsidP="00295150">
            <w:pPr>
              <w:pStyle w:val="TAL"/>
              <w:rPr>
                <w:ins w:id="82" w:author="Juan Manuel Fernandez" w:date="2021-01-18T16:38:00Z"/>
                <w:color w:val="000000"/>
                <w:lang w:val="en-US" w:eastAsia="en-GB"/>
              </w:rPr>
            </w:pPr>
            <w:ins w:id="83" w:author="Juan Manuel Fernandez" w:date="2021-01-18T16:39:00Z">
              <w:r w:rsidRPr="00D5200C">
                <w:rPr>
                  <w:lang w:val="en-US"/>
                </w:rPr>
                <w:t xml:space="preserve">Update </w:t>
              </w:r>
            </w:ins>
            <w:ins w:id="84" w:author="Juan Manuel Fernandez" w:date="2021-01-18T16:40:00Z">
              <w:r>
                <w:rPr>
                  <w:lang w:val="en-US"/>
                </w:rPr>
                <w:t>S</w:t>
              </w:r>
            </w:ins>
            <w:ins w:id="85" w:author="Juan Manuel Fernandez" w:date="2021-01-18T16:39:00Z">
              <w:r w:rsidRPr="00D5200C">
                <w:rPr>
                  <w:lang w:val="en-US"/>
                </w:rPr>
                <w:t>MF-subscriptions</w:t>
              </w:r>
            </w:ins>
          </w:p>
        </w:tc>
      </w:tr>
      <w:tr w:rsidR="00295150" w:rsidRPr="00BC4D08" w14:paraId="002FC7FA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C4B3D" w14:textId="77777777" w:rsidR="00295150" w:rsidRPr="00533C32" w:rsidRDefault="00295150" w:rsidP="00295150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D5200C">
              <w:rPr>
                <w:color w:val="000000"/>
                <w:lang w:val="en-US" w:eastAsia="en-GB"/>
              </w:rPr>
              <w:t>EeProfile</w:t>
            </w:r>
            <w:r w:rsidRPr="00D5200C">
              <w:rPr>
                <w:color w:val="000000"/>
                <w:lang w:val="en-US"/>
              </w:rPr>
              <w:t>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F0614" w14:textId="77777777" w:rsidR="00295150" w:rsidRPr="00D5200C" w:rsidRDefault="00295150" w:rsidP="00295150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color w:val="000000"/>
                <w:lang w:val="en-US" w:eastAsia="en-GB"/>
              </w:rPr>
              <w:t>/subscription-data/{</w:t>
            </w:r>
            <w:proofErr w:type="spellStart"/>
            <w:r w:rsidRPr="00D5200C">
              <w:rPr>
                <w:color w:val="000000"/>
                <w:lang w:val="en-US" w:eastAsia="en-GB"/>
              </w:rPr>
              <w:t>ueId</w:t>
            </w:r>
            <w:proofErr w:type="spellEnd"/>
            <w:r w:rsidRPr="00D5200C">
              <w:rPr>
                <w:color w:val="000000"/>
                <w:lang w:val="en-US" w:eastAsia="en-GB"/>
              </w:rPr>
              <w:t>}/</w:t>
            </w:r>
            <w:proofErr w:type="spellStart"/>
            <w:r w:rsidRPr="00D5200C">
              <w:rPr>
                <w:color w:val="000000"/>
                <w:lang w:val="en-US" w:eastAsia="en-GB"/>
              </w:rPr>
              <w:t>ee</w:t>
            </w:r>
            <w:proofErr w:type="spellEnd"/>
            <w:r w:rsidRPr="00D5200C">
              <w:rPr>
                <w:color w:val="000000"/>
                <w:lang w:val="en-US" w:eastAsia="en-GB"/>
              </w:rPr>
              <w:t>-profile-d</w:t>
            </w:r>
            <w:r w:rsidRPr="00D5200C">
              <w:rPr>
                <w:color w:val="000000"/>
                <w:lang w:val="en-US"/>
              </w:rPr>
              <w:t>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8F977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74005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color w:val="000000"/>
                <w:lang w:val="en-US" w:eastAsia="en-GB"/>
              </w:rPr>
              <w:t xml:space="preserve">Retrieve </w:t>
            </w:r>
            <w:r w:rsidRPr="00D5200C">
              <w:rPr>
                <w:color w:val="000000"/>
                <w:lang w:val="en-US"/>
              </w:rPr>
              <w:t>the</w:t>
            </w:r>
            <w:r w:rsidRPr="00D5200C">
              <w:rPr>
                <w:lang w:val="en-US"/>
              </w:rPr>
              <w:t xml:space="preserve">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EE profile data.</w:t>
            </w:r>
          </w:p>
        </w:tc>
      </w:tr>
      <w:tr w:rsidR="00295150" w:rsidRPr="00BC4D08" w14:paraId="3C3992B3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77239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ProvisionedParamenterData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5DB96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}/pp-data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5DA69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F4F1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of provisioned parameters.</w:t>
            </w:r>
          </w:p>
        </w:tc>
      </w:tr>
      <w:tr w:rsidR="00295150" w:rsidRPr="00BC4D08" w14:paraId="206FEF70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DAC01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C6713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B0D08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FD088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Retrieves the UE's provisioned parameters.</w:t>
            </w:r>
          </w:p>
        </w:tc>
      </w:tr>
      <w:tr w:rsidR="00295150" w:rsidRPr="00BC4D08" w14:paraId="49D91917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16340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92D45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Pl</w:t>
            </w:r>
            <w:r w:rsidRPr="00D5200C">
              <w:rPr>
                <w:lang w:val="en-US"/>
              </w:rPr>
              <w:t>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d}/provisioned-data/sms-data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A918C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E993B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SMS  subscription data.</w:t>
            </w:r>
          </w:p>
        </w:tc>
      </w:tr>
      <w:tr w:rsidR="00295150" w:rsidRPr="00BC4D08" w14:paraId="4BD1D33A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46B16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CFBC4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/subscription-data/subs-to-notify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360B2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18C58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existing subscriptions</w:t>
            </w:r>
          </w:p>
        </w:tc>
      </w:tr>
      <w:tr w:rsidR="00295150" w:rsidRPr="00BC4D08" w14:paraId="5212F44F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127F2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63A85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FBE5C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69230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295150" w:rsidRPr="00BC4D08" w14:paraId="6A25CCE6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34F5E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8ACBB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744C6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6144E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Deletes multiple subscriptions for a given UE.</w:t>
            </w:r>
          </w:p>
        </w:tc>
      </w:tr>
      <w:tr w:rsidR="00295150" w:rsidRPr="00BC4D08" w14:paraId="26934F21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328838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IndividualSubscriptionDataSubscription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8A09F10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/subscription-data/subs-to-notify/{</w:t>
            </w:r>
            <w:proofErr w:type="spellStart"/>
            <w:r w:rsidRPr="00D5200C">
              <w:rPr>
                <w:lang w:val="en-US"/>
              </w:rPr>
              <w:t>subsId</w:t>
            </w:r>
            <w:proofErr w:type="spellEnd"/>
            <w:r w:rsidRPr="00D5200C">
              <w:rPr>
                <w:lang w:val="en-US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31708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76F3D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subscription identified by {</w:t>
            </w:r>
            <w:proofErr w:type="spellStart"/>
            <w:r w:rsidRPr="00D5200C">
              <w:rPr>
                <w:lang w:val="en-US"/>
              </w:rPr>
              <w:t>subsId</w:t>
            </w:r>
            <w:proofErr w:type="spellEnd"/>
            <w:r w:rsidRPr="00D5200C">
              <w:rPr>
                <w:lang w:val="en-US"/>
              </w:rPr>
              <w:t>}, i.e. unsubscribe a node to receive notification for change of data</w:t>
            </w:r>
          </w:p>
        </w:tc>
      </w:tr>
      <w:tr w:rsidR="00295150" w:rsidRPr="00BC4D08" w14:paraId="3F3D6958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4F61E7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6BCE9C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1FB89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B6779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an individual Subscription to notification</w:t>
            </w:r>
          </w:p>
        </w:tc>
      </w:tr>
      <w:tr w:rsidR="00295150" w:rsidRPr="00BC4D08" w14:paraId="48EED2AF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F2D63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CEF55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6447B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DE9CB" w14:textId="77777777" w:rsidR="00295150" w:rsidRPr="00533C32" w:rsidRDefault="00295150" w:rsidP="0029515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an individual Subscription to notification</w:t>
            </w:r>
          </w:p>
        </w:tc>
      </w:tr>
      <w:tr w:rsidR="00295150" w:rsidRPr="00BC4D08" w14:paraId="2757EAB8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5576C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EeGroupSubscriptions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78788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</w:t>
            </w:r>
            <w:r w:rsidRPr="00D5200C">
              <w:rPr>
                <w:lang w:val="en-US" w:eastAsia="zh-CN"/>
              </w:rPr>
              <w:t>/</w:t>
            </w:r>
            <w:r w:rsidRPr="00D5200C">
              <w:rPr>
                <w:lang w:val="en-US"/>
              </w:rPr>
              <w:t>{</w:t>
            </w:r>
            <w:proofErr w:type="spellStart"/>
            <w:r w:rsidRPr="00D5200C">
              <w:rPr>
                <w:lang w:val="en-US" w:eastAsia="zh-CN"/>
              </w:rPr>
              <w:t>ueGroupId</w:t>
            </w:r>
            <w:proofErr w:type="spellEnd"/>
            <w:r w:rsidRPr="00D5200C">
              <w:rPr>
                <w:lang w:val="en-US"/>
              </w:rPr>
              <w:t>}/</w:t>
            </w:r>
            <w:proofErr w:type="spellStart"/>
            <w:r w:rsidRPr="00D5200C">
              <w:rPr>
                <w:lang w:val="en-US"/>
              </w:rPr>
              <w:t>ee</w:t>
            </w:r>
            <w:proofErr w:type="spellEnd"/>
            <w:r w:rsidRPr="00D5200C">
              <w:rPr>
                <w:lang w:val="en-US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70FD9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7CE73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EE subscriptions for groups of UEs</w:t>
            </w:r>
          </w:p>
        </w:tc>
      </w:tr>
      <w:tr w:rsidR="00295150" w:rsidRPr="00BC4D08" w14:paraId="27A8654B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45F9F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53B3D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E8354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10422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EE subscription for groups of UEs</w:t>
            </w:r>
          </w:p>
        </w:tc>
      </w:tr>
      <w:tr w:rsidR="00295150" w:rsidRPr="00BC4D08" w14:paraId="4443E1CA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242B907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IndividualEeGroupSubscription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4C0FFA8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</w:t>
            </w:r>
            <w:r w:rsidRPr="00D5200C">
              <w:rPr>
                <w:lang w:val="en-US" w:eastAsia="zh-CN"/>
              </w:rPr>
              <w:t>/</w:t>
            </w:r>
            <w:r w:rsidRPr="00D5200C">
              <w:rPr>
                <w:lang w:val="en-US"/>
              </w:rPr>
              <w:t>{u</w:t>
            </w:r>
            <w:r w:rsidRPr="00D5200C">
              <w:rPr>
                <w:lang w:val="en-US" w:eastAsia="zh-CN"/>
              </w:rPr>
              <w:t>eGroupId</w:t>
            </w:r>
            <w:r w:rsidRPr="00D5200C">
              <w:rPr>
                <w:lang w:val="en-US"/>
              </w:rPr>
              <w:t>}/ee-subscriptions/{subsId}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CC021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37246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</w:t>
            </w:r>
            <w:r w:rsidRPr="00D5200C">
              <w:rPr>
                <w:lang w:val="en-US"/>
              </w:rPr>
              <w:t>pdate an individual EE subscription for a group of UEs</w:t>
            </w:r>
          </w:p>
        </w:tc>
      </w:tr>
      <w:tr w:rsidR="00295150" w:rsidRPr="00BC4D08" w14:paraId="5F91450A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39CD9C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91C198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CE206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7D91F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EE subscription for a group of UEs</w:t>
            </w:r>
          </w:p>
        </w:tc>
      </w:tr>
      <w:tr w:rsidR="00295150" w:rsidRPr="00BC4D08" w14:paraId="7C0B60E1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12751C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23A343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B375A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754C1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an individual EE subscription for a group of UEs</w:t>
            </w:r>
          </w:p>
        </w:tc>
      </w:tr>
      <w:tr w:rsidR="00295150" w:rsidRPr="00BC4D08" w14:paraId="4A1FBCD6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07FD0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433F1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9752C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103E8" w14:textId="77777777" w:rsidR="00295150" w:rsidRPr="00533C32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an individual EE subscription for a group of UEs</w:t>
            </w:r>
          </w:p>
        </w:tc>
      </w:tr>
      <w:tr w:rsidR="00295150" w:rsidRPr="00BC4D08" w14:paraId="60F05211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C4A9D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lastRenderedPageBreak/>
              <w:t>TraceData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73FF5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d}/provisioned-data/trace-data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D4218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D4D04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trace configuration data</w:t>
            </w:r>
          </w:p>
        </w:tc>
      </w:tr>
      <w:tr w:rsidR="00295150" w:rsidRPr="00BC4D08" w14:paraId="43EB1AF2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9382E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D2D07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}/identity-data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54A2C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B51BA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Retrieve identity data that corresponds to the provided 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</w:p>
        </w:tc>
      </w:tr>
      <w:tr w:rsidR="00295150" w:rsidRPr="00BC4D08" w14:paraId="6D83A3AC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58F9B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SharedData</w:t>
            </w:r>
            <w:proofErr w:type="spellEnd"/>
            <w:r w:rsidRPr="00D5200C">
              <w:rPr>
                <w:lang w:val="en-US" w:eastAsia="zh-CN"/>
              </w:rPr>
              <w:br/>
              <w:t>(Collection)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2F10C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/subscription-data/shared-data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614A0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231F8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shared data</w:t>
            </w:r>
          </w:p>
        </w:tc>
      </w:tr>
      <w:tr w:rsidR="00295150" w:rsidRPr="00BC4D08" w14:paraId="62DF2C13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B009B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GroupIdentifiers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335B8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/subscription-data/group-data/group-identifiers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08D9E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59B9A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Retrieve group identifiers</w:t>
            </w:r>
            <w:r w:rsidRPr="00D5200C">
              <w:rPr>
                <w:rFonts w:hint="eastAsia"/>
                <w:lang w:val="en-US" w:eastAsia="zh-CN"/>
              </w:rPr>
              <w:t xml:space="preserve"> </w:t>
            </w:r>
            <w:r w:rsidRPr="00F9317B">
              <w:rPr>
                <w:rFonts w:hint="eastAsia"/>
                <w:lang w:eastAsia="zh-CN"/>
              </w:rPr>
              <w:t>a</w:t>
            </w:r>
            <w:r w:rsidRPr="00F9317B">
              <w:rPr>
                <w:lang w:eastAsia="zh-CN"/>
              </w:rPr>
              <w:t xml:space="preserve">nd the UE identifiers belong to the </w:t>
            </w:r>
            <w:r w:rsidRPr="00F9317B">
              <w:t>group identifiers.</w:t>
            </w:r>
          </w:p>
        </w:tc>
      </w:tr>
      <w:tr w:rsidR="00295150" w:rsidRPr="00BC4D08" w14:paraId="1F376ED3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AB988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5GVnGroups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C6E12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7964F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E3296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5G VN Groups</w:t>
            </w:r>
          </w:p>
        </w:tc>
      </w:tr>
      <w:tr w:rsidR="00295150" w:rsidRPr="00BC4D08" w14:paraId="6C983C0F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CA34F53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Individual5GVnGroup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026DF40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/subscription-data/group-data/5g-vn-groups/{</w:t>
            </w:r>
            <w:proofErr w:type="spellStart"/>
            <w:r w:rsidRPr="00D5200C">
              <w:rPr>
                <w:lang w:val="en-US" w:eastAsia="zh-CN"/>
              </w:rPr>
              <w:t>externalGroupId</w:t>
            </w:r>
            <w:proofErr w:type="spellEnd"/>
            <w:r w:rsidRPr="00D5200C">
              <w:rPr>
                <w:lang w:val="en-US" w:eastAsia="zh-CN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F414A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87FB7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 5G VN Group</w:t>
            </w:r>
          </w:p>
        </w:tc>
      </w:tr>
      <w:tr w:rsidR="00295150" w:rsidRPr="00BC4D08" w14:paraId="662C11A7" w14:textId="77777777" w:rsidTr="003C3F67">
        <w:trPr>
          <w:jc w:val="center"/>
        </w:trPr>
        <w:tc>
          <w:tcPr>
            <w:tcW w:w="176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7450E94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F4CFDD6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2CBD0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1D8EE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a 5G VN Group</w:t>
            </w:r>
          </w:p>
        </w:tc>
      </w:tr>
      <w:tr w:rsidR="00295150" w:rsidRPr="00BC4D08" w14:paraId="648B90A0" w14:textId="77777777" w:rsidTr="003C3F67">
        <w:trPr>
          <w:jc w:val="center"/>
        </w:trPr>
        <w:tc>
          <w:tcPr>
            <w:tcW w:w="176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3AE22C9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A79612C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19AE4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008BB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 5G VN Group</w:t>
            </w:r>
          </w:p>
        </w:tc>
      </w:tr>
      <w:tr w:rsidR="00295150" w:rsidRPr="00BC4D08" w14:paraId="020CF43F" w14:textId="77777777" w:rsidTr="003C3F67">
        <w:trPr>
          <w:jc w:val="center"/>
        </w:trPr>
        <w:tc>
          <w:tcPr>
            <w:tcW w:w="176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93827C9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A5B25CE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63D3A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7E1C4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a 5G VN Group</w:t>
            </w:r>
          </w:p>
        </w:tc>
      </w:tr>
      <w:tr w:rsidR="00295150" w:rsidRPr="00BC4D08" w14:paraId="436367BD" w14:textId="77777777" w:rsidTr="003C3F67">
        <w:trPr>
          <w:jc w:val="center"/>
        </w:trPr>
        <w:tc>
          <w:tcPr>
            <w:tcW w:w="1767" w:type="pct"/>
            <w:tcBorders>
              <w:left w:val="single" w:sz="4" w:space="0" w:color="auto"/>
              <w:right w:val="single" w:sz="4" w:space="0" w:color="auto"/>
            </w:tcBorders>
          </w:tcPr>
          <w:p w14:paraId="4602D8C6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5GVnGroupsInternal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</w:tcPr>
          <w:p w14:paraId="7642ED22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/subscription-data/group-data/5g-vn-groups/internal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33F5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E232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5G VN Group Data based on Internal Group Identifier(s)</w:t>
            </w:r>
          </w:p>
        </w:tc>
      </w:tr>
      <w:tr w:rsidR="00295150" w:rsidRPr="00BC4D08" w14:paraId="3D3A2548" w14:textId="77777777" w:rsidTr="003C3F67">
        <w:trPr>
          <w:jc w:val="center"/>
        </w:trPr>
        <w:tc>
          <w:tcPr>
            <w:tcW w:w="176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78F9F37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LcsPrivacySubscriptionData</w:t>
            </w:r>
            <w:proofErr w:type="spellEnd"/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BDBEDDA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}/lcs-privacy-data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09B1C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B75FC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r w:rsidRPr="00F9317B">
              <w:t>LCS privacy Subscription Data</w:t>
            </w:r>
          </w:p>
        </w:tc>
      </w:tr>
      <w:tr w:rsidR="00295150" w:rsidRPr="00BC4D08" w14:paraId="6CB28133" w14:textId="77777777" w:rsidTr="003C3F67">
        <w:trPr>
          <w:jc w:val="center"/>
        </w:trPr>
        <w:tc>
          <w:tcPr>
            <w:tcW w:w="176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AB501CF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LcsMobileOriginatedSubscriptionData</w:t>
            </w:r>
            <w:proofErr w:type="spellEnd"/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D136D6B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}/lcs-</w:t>
            </w:r>
            <w:proofErr w:type="spellStart"/>
            <w:r w:rsidRPr="00D5200C">
              <w:rPr>
                <w:lang w:val="en-US"/>
              </w:rPr>
              <w:t>mo</w:t>
            </w:r>
            <w:proofErr w:type="spellEnd"/>
            <w:r w:rsidRPr="00D5200C">
              <w:rPr>
                <w:lang w:val="en-US"/>
              </w:rPr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9683B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0686A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r w:rsidRPr="00F9317B">
              <w:t>LCS Mobile Originated Subscription Data</w:t>
            </w:r>
          </w:p>
        </w:tc>
      </w:tr>
      <w:tr w:rsidR="00295150" w:rsidRPr="00BC4D08" w14:paraId="4488DD54" w14:textId="77777777" w:rsidTr="003C3F67">
        <w:trPr>
          <w:jc w:val="center"/>
        </w:trPr>
        <w:tc>
          <w:tcPr>
            <w:tcW w:w="176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7136170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NiddAuthorizationData</w:t>
            </w:r>
            <w:proofErr w:type="spellEnd"/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D8DCC58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</w:t>
            </w:r>
            <w:proofErr w:type="spellStart"/>
            <w:r w:rsidRPr="00D5200C">
              <w:rPr>
                <w:lang w:val="en-US"/>
              </w:rPr>
              <w:t>nidd</w:t>
            </w:r>
            <w:proofErr w:type="spellEnd"/>
            <w:r w:rsidRPr="00D5200C">
              <w:rPr>
                <w:lang w:val="en-US"/>
              </w:rPr>
              <w:t>-authorization-data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530D3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ED4DD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</w:t>
            </w:r>
            <w:r w:rsidRPr="00D5200C">
              <w:rPr>
                <w:rFonts w:hint="eastAsia"/>
                <w:lang w:val="en-US" w:eastAsia="zh-CN"/>
              </w:rPr>
              <w:t xml:space="preserve"> the </w:t>
            </w:r>
            <w:r w:rsidRPr="00D5200C">
              <w:rPr>
                <w:lang w:val="en-US" w:eastAsia="zh-CN"/>
              </w:rPr>
              <w:t>UE's NIDD Authorization Data</w:t>
            </w:r>
          </w:p>
        </w:tc>
      </w:tr>
      <w:tr w:rsidR="00295150" w:rsidRPr="00BC4D08" w14:paraId="2AEA53F4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BE73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C</w:t>
            </w:r>
            <w:r w:rsidRPr="00D5200C">
              <w:rPr>
                <w:lang w:val="en-US" w:eastAsia="zh-CN"/>
              </w:rPr>
              <w:t>overageRestrictionData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20EF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}/coverage-restriction-data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64E4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G</w:t>
            </w:r>
            <w:r w:rsidRPr="00D5200C">
              <w:rPr>
                <w:lang w:val="en-US" w:eastAsia="zh-CN"/>
              </w:rPr>
              <w:t>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403E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 xml:space="preserve">Retrieve the UE's subscribed enhanced </w:t>
            </w:r>
            <w:r w:rsidRPr="00D5200C">
              <w:rPr>
                <w:rFonts w:hint="eastAsia"/>
                <w:lang w:val="en-US" w:eastAsia="zh-CN"/>
              </w:rPr>
              <w:t>C</w:t>
            </w:r>
            <w:r w:rsidRPr="00D5200C">
              <w:rPr>
                <w:lang w:val="en-US" w:eastAsia="zh-CN"/>
              </w:rPr>
              <w:t>overage Restriction Data</w:t>
            </w:r>
          </w:p>
        </w:tc>
      </w:tr>
      <w:tr w:rsidR="00295150" w:rsidRPr="00BC4D08" w14:paraId="7B59A23E" w14:textId="77777777" w:rsidTr="0029515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391C7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D5200C">
              <w:rPr>
                <w:rFonts w:ascii="Arial" w:hAnsi="Arial"/>
                <w:sz w:val="18"/>
                <w:lang w:val="en-US" w:eastAsia="zh-CN"/>
              </w:rPr>
              <w:t>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C6CD6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D5200C"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 w:rsidRPr="00D5200C"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 w:rsidRPr="00D5200C">
              <w:rPr>
                <w:rFonts w:ascii="Arial" w:hAnsi="Arial"/>
                <w:sz w:val="18"/>
                <w:lang w:val="en-US"/>
              </w:rPr>
              <w:t>}/context-data/location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83D2A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G</w:t>
            </w:r>
            <w:r w:rsidRPr="00D5200C">
              <w:rPr>
                <w:lang w:val="en-US" w:eastAsia="zh-CN"/>
              </w:rPr>
              <w:t>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F2BA1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UE's Location Information</w:t>
            </w:r>
          </w:p>
        </w:tc>
      </w:tr>
      <w:tr w:rsidR="00295150" w:rsidRPr="00BC4D08" w14:paraId="11D601D8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0DCC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V2xSubscriptionData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2CE5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}/v2x-data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023E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CF14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V2X Data</w:t>
            </w:r>
          </w:p>
        </w:tc>
      </w:tr>
      <w:tr w:rsidR="00295150" w:rsidRPr="00BC4D08" w14:paraId="68092FD1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6B32" w14:textId="77777777" w:rsidR="00295150" w:rsidRDefault="00295150" w:rsidP="00295150">
            <w:pPr>
              <w:pStyle w:val="TAL"/>
              <w:rPr>
                <w:lang w:val="en-US" w:eastAsia="zh-CN"/>
              </w:rPr>
            </w:pPr>
            <w:proofErr w:type="spellStart"/>
            <w:r w:rsidRPr="00F9317B">
              <w:rPr>
                <w:lang w:eastAsia="zh-CN"/>
              </w:rPr>
              <w:t>LcsBroadcastAssistanceSubscriptionData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A520D" w14:textId="77777777" w:rsidR="00295150" w:rsidRDefault="00295150" w:rsidP="0029515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}/{</w:t>
            </w:r>
            <w:proofErr w:type="spellStart"/>
            <w:r>
              <w:rPr>
                <w:lang w:val="en-US"/>
              </w:rPr>
              <w:t>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}/provisioned-data</w:t>
            </w:r>
            <w:r w:rsidRPr="00F9317B">
              <w:t>/lcs-</w:t>
            </w:r>
            <w:proofErr w:type="spellStart"/>
            <w:r w:rsidRPr="00F9317B">
              <w:t>bca</w:t>
            </w:r>
            <w:proofErr w:type="spellEnd"/>
            <w:r w:rsidRPr="00F9317B"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A459" w14:textId="77777777" w:rsidR="00295150" w:rsidRDefault="00295150" w:rsidP="00295150">
            <w:pPr>
              <w:pStyle w:val="TAL"/>
              <w:rPr>
                <w:lang w:val="en-US" w:eastAsia="zh-CN"/>
              </w:rPr>
            </w:pPr>
            <w:r w:rsidRPr="00F9317B"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CC30" w14:textId="77777777" w:rsidR="00295150" w:rsidRDefault="00295150" w:rsidP="00295150">
            <w:pPr>
              <w:pStyle w:val="TAL"/>
              <w:rPr>
                <w:lang w:val="en-US" w:eastAsia="zh-CN"/>
              </w:rPr>
            </w:pPr>
            <w:r w:rsidRPr="00F9317B">
              <w:t>Retrieve the UE</w:t>
            </w:r>
            <w:r w:rsidRPr="00F9317B">
              <w:rPr>
                <w:lang w:eastAsia="zh-CN"/>
              </w:rPr>
              <w:t>'</w:t>
            </w:r>
            <w:r w:rsidRPr="00F9317B">
              <w:t xml:space="preserve">s </w:t>
            </w:r>
            <w:r>
              <w:rPr>
                <w:lang w:val="en-US"/>
              </w:rPr>
              <w:t xml:space="preserve">subscribed </w:t>
            </w:r>
            <w:r w:rsidRPr="00F9317B">
              <w:t>LCS Broadcast Assistance subscription data</w:t>
            </w:r>
          </w:p>
        </w:tc>
      </w:tr>
    </w:tbl>
    <w:p w14:paraId="437C51B9" w14:textId="77777777" w:rsidR="00295150" w:rsidRPr="00533C32" w:rsidRDefault="00295150" w:rsidP="00295150"/>
    <w:p w14:paraId="3CD3D841" w14:textId="77777777" w:rsidR="00B4662D" w:rsidRDefault="00B4662D" w:rsidP="00B4662D"/>
    <w:p w14:paraId="261C09D6" w14:textId="77777777" w:rsidR="00B4662D" w:rsidRPr="006B5418" w:rsidRDefault="00B4662D" w:rsidP="00B466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6" w:name="_Hlk6194841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CB21084" w14:textId="77777777" w:rsidR="00B4662D" w:rsidRDefault="00B4662D" w:rsidP="00B4662D">
      <w:pPr>
        <w:pStyle w:val="Heading3"/>
        <w:rPr>
          <w:ins w:id="87" w:author="Juan Manuel Fernandez" w:date="2021-01-19T11:20:00Z"/>
          <w:rFonts w:eastAsia="DengXian"/>
          <w:lang w:val="en-US"/>
        </w:rPr>
      </w:pPr>
      <w:bookmarkStart w:id="88" w:name="_Toc58584462"/>
      <w:bookmarkStart w:id="89" w:name="_Toc56520756"/>
      <w:bookmarkStart w:id="90" w:name="_Toc45029480"/>
      <w:bookmarkStart w:id="91" w:name="_Toc36459896"/>
      <w:bookmarkStart w:id="92" w:name="_Toc27589095"/>
      <w:bookmarkStart w:id="93" w:name="_Toc20127119"/>
      <w:ins w:id="94" w:author="Juan Manuel Fernandez" w:date="2021-01-19T11:20:00Z">
        <w:r>
          <w:rPr>
            <w:rFonts w:eastAsia="DengXian"/>
          </w:rPr>
          <w:t>5.2.X</w:t>
        </w:r>
        <w:r>
          <w:rPr>
            <w:rFonts w:eastAsia="DengXian"/>
          </w:rPr>
          <w:tab/>
          <w:t xml:space="preserve">Resource: </w:t>
        </w:r>
        <w:proofErr w:type="spellStart"/>
        <w:r>
          <w:rPr>
            <w:rFonts w:eastAsia="DengXian"/>
          </w:rPr>
          <w:t>Smf</w:t>
        </w:r>
        <w:proofErr w:type="spellEnd"/>
        <w:r>
          <w:rPr>
            <w:rFonts w:eastAsia="DengXian"/>
            <w:lang w:val="de-DE"/>
          </w:rPr>
          <w:t>SubscriptionInfo</w:t>
        </w:r>
        <w:bookmarkEnd w:id="88"/>
        <w:bookmarkEnd w:id="89"/>
        <w:bookmarkEnd w:id="90"/>
        <w:bookmarkEnd w:id="91"/>
        <w:bookmarkEnd w:id="92"/>
        <w:bookmarkEnd w:id="93"/>
      </w:ins>
    </w:p>
    <w:p w14:paraId="76304D26" w14:textId="77777777" w:rsidR="00B4662D" w:rsidRDefault="00B4662D" w:rsidP="00B4662D">
      <w:pPr>
        <w:pStyle w:val="Heading4"/>
        <w:rPr>
          <w:ins w:id="95" w:author="Juan Manuel Fernandez" w:date="2021-01-19T11:20:00Z"/>
          <w:rFonts w:eastAsia="DengXian"/>
        </w:rPr>
      </w:pPr>
      <w:bookmarkStart w:id="96" w:name="_Toc58584463"/>
      <w:bookmarkStart w:id="97" w:name="_Toc56520757"/>
      <w:bookmarkStart w:id="98" w:name="_Toc45029481"/>
      <w:bookmarkStart w:id="99" w:name="_Toc36459897"/>
      <w:bookmarkStart w:id="100" w:name="_Toc27589096"/>
      <w:bookmarkStart w:id="101" w:name="_Toc20127120"/>
      <w:bookmarkStart w:id="102" w:name="_Hlk533022630"/>
      <w:ins w:id="103" w:author="Juan Manuel Fernandez" w:date="2021-01-19T11:20:00Z">
        <w:r>
          <w:rPr>
            <w:rFonts w:eastAsia="DengXian"/>
          </w:rPr>
          <w:t>5.2.</w:t>
        </w:r>
      </w:ins>
      <w:ins w:id="104" w:author="Juan Manuel Fernandez" w:date="2021-01-19T11:22:00Z">
        <w:r>
          <w:rPr>
            <w:rFonts w:eastAsia="DengXian"/>
          </w:rPr>
          <w:t>X</w:t>
        </w:r>
      </w:ins>
      <w:ins w:id="105" w:author="Juan Manuel Fernandez" w:date="2021-01-19T11:20:00Z">
        <w:r>
          <w:rPr>
            <w:rFonts w:eastAsia="DengXian"/>
          </w:rPr>
          <w:t>.1</w:t>
        </w:r>
        <w:r>
          <w:rPr>
            <w:rFonts w:eastAsia="DengXian"/>
          </w:rPr>
          <w:tab/>
          <w:t>Description</w:t>
        </w:r>
        <w:bookmarkEnd w:id="96"/>
        <w:bookmarkEnd w:id="97"/>
        <w:bookmarkEnd w:id="98"/>
        <w:bookmarkEnd w:id="99"/>
        <w:bookmarkEnd w:id="100"/>
        <w:bookmarkEnd w:id="101"/>
      </w:ins>
    </w:p>
    <w:p w14:paraId="360CA9A9" w14:textId="77777777" w:rsidR="00B4662D" w:rsidRDefault="00B4662D" w:rsidP="00B4662D">
      <w:pPr>
        <w:rPr>
          <w:ins w:id="106" w:author="Juan Manuel Fernandez" w:date="2021-01-19T11:20:00Z"/>
          <w:rFonts w:eastAsia="DengXian"/>
        </w:rPr>
      </w:pPr>
      <w:ins w:id="107" w:author="Juan Manuel Fernandez" w:date="2021-01-19T11:20:00Z">
        <w:r>
          <w:t xml:space="preserve">This resource represents information relevant to an individual EE Subscription for a UE. Depending on the Event Types of the </w:t>
        </w:r>
        <w:proofErr w:type="spellStart"/>
        <w:r>
          <w:t>EeSubscription</w:t>
        </w:r>
        <w:proofErr w:type="spellEnd"/>
        <w:r>
          <w:t xml:space="preserve">, the UDM may need to consume the </w:t>
        </w:r>
        <w:proofErr w:type="spellStart"/>
        <w:r>
          <w:t>Nsmf_EventExposure_Subscribe</w:t>
        </w:r>
        <w:proofErr w:type="spellEnd"/>
        <w:r>
          <w:t xml:space="preserve"> service operation to subscribe at the </w:t>
        </w:r>
      </w:ins>
      <w:ins w:id="108" w:author="Juan Manuel Fernandez" w:date="2021-01-19T11:21:00Z">
        <w:r>
          <w:t>SMF</w:t>
        </w:r>
      </w:ins>
      <w:ins w:id="109" w:author="Juan Manuel Fernandez" w:date="2021-01-19T11:20:00Z">
        <w:r>
          <w:t xml:space="preserve"> (see 3GPP TS 29.5</w:t>
        </w:r>
      </w:ins>
      <w:ins w:id="110" w:author="Juan Manuel Fernandez" w:date="2021-01-19T11:21:00Z">
        <w:r>
          <w:t>0</w:t>
        </w:r>
      </w:ins>
      <w:ins w:id="111" w:author="Juan Manuel Fernandez" w:date="2021-01-19T11:20:00Z">
        <w:r>
          <w:t>8 [</w:t>
        </w:r>
      </w:ins>
      <w:ins w:id="112" w:author="Juan Manuel Fernandez" w:date="2021-01-19T11:21:00Z">
        <w:r>
          <w:rPr>
            <w:lang w:eastAsia="zh-CN"/>
          </w:rPr>
          <w:t>Y</w:t>
        </w:r>
      </w:ins>
      <w:ins w:id="113" w:author="Juan Manuel Fernandez" w:date="2021-01-19T11:20:00Z">
        <w:r>
          <w:t xml:space="preserve">]). After successful subscription at the </w:t>
        </w:r>
      </w:ins>
      <w:ins w:id="114" w:author="Juan Manuel Fernandez" w:date="2021-01-19T11:21:00Z">
        <w:r>
          <w:t>S</w:t>
        </w:r>
      </w:ins>
      <w:ins w:id="115" w:author="Juan Manuel Fernandez" w:date="2021-01-19T11:20:00Z">
        <w:r>
          <w:t xml:space="preserve">MF, the UDM needs to store within the UDR related information, e.g. the </w:t>
        </w:r>
        <w:proofErr w:type="spellStart"/>
        <w:r>
          <w:t>SubscriptionId</w:t>
        </w:r>
        <w:proofErr w:type="spellEnd"/>
        <w:r>
          <w:t xml:space="preserve"> allocated by the </w:t>
        </w:r>
      </w:ins>
      <w:ins w:id="116" w:author="Juan Manuel Fernandez" w:date="2021-01-19T11:22:00Z">
        <w:r>
          <w:t>S</w:t>
        </w:r>
      </w:ins>
      <w:ins w:id="117" w:author="Juan Manuel Fernandez" w:date="2021-01-19T11:20:00Z">
        <w:r>
          <w:t>MF.</w:t>
        </w:r>
      </w:ins>
    </w:p>
    <w:bookmarkEnd w:id="102"/>
    <w:p w14:paraId="1ED57FCE" w14:textId="77777777" w:rsidR="00B4662D" w:rsidRDefault="00B4662D" w:rsidP="00B4662D">
      <w:pPr>
        <w:outlineLvl w:val="0"/>
        <w:rPr>
          <w:ins w:id="118" w:author="Juan Manuel Fernandez" w:date="2021-01-19T11:20:00Z"/>
        </w:rPr>
      </w:pPr>
      <w:ins w:id="119" w:author="Juan Manuel Fernandez" w:date="2021-01-19T11:20:00Z">
        <w:r>
          <w:t>This resource is modelled with the Document resource archetype (see clause</w:t>
        </w:r>
        <w:r>
          <w:rPr>
            <w:lang w:val="en-US"/>
          </w:rPr>
          <w:t> </w:t>
        </w:r>
        <w:r>
          <w:t>C.1 of 3GPP TS 29.501 [</w:t>
        </w:r>
        <w:r>
          <w:rPr>
            <w:lang w:eastAsia="zh-CN"/>
          </w:rPr>
          <w:t>7</w:t>
        </w:r>
        <w:r>
          <w:t>]).</w:t>
        </w:r>
      </w:ins>
    </w:p>
    <w:p w14:paraId="7F94B948" w14:textId="77777777" w:rsidR="00B4662D" w:rsidRDefault="00B4662D" w:rsidP="00B4662D">
      <w:pPr>
        <w:pStyle w:val="Heading4"/>
        <w:rPr>
          <w:ins w:id="120" w:author="Juan Manuel Fernandez" w:date="2021-01-19T11:20:00Z"/>
          <w:rFonts w:eastAsia="DengXian"/>
        </w:rPr>
      </w:pPr>
      <w:bookmarkStart w:id="121" w:name="_Toc58584464"/>
      <w:bookmarkStart w:id="122" w:name="_Toc56520758"/>
      <w:bookmarkStart w:id="123" w:name="_Toc45029482"/>
      <w:bookmarkStart w:id="124" w:name="_Toc36459898"/>
      <w:bookmarkStart w:id="125" w:name="_Toc27589097"/>
      <w:bookmarkStart w:id="126" w:name="_Toc20127121"/>
      <w:ins w:id="127" w:author="Juan Manuel Fernandez" w:date="2021-01-19T11:20:00Z">
        <w:r>
          <w:rPr>
            <w:rFonts w:eastAsia="DengXian"/>
          </w:rPr>
          <w:t>5.2.</w:t>
        </w:r>
      </w:ins>
      <w:ins w:id="128" w:author="Juan Manuel Fernandez" w:date="2021-01-19T11:22:00Z">
        <w:r>
          <w:rPr>
            <w:rFonts w:eastAsia="DengXian"/>
          </w:rPr>
          <w:t>X</w:t>
        </w:r>
      </w:ins>
      <w:ins w:id="129" w:author="Juan Manuel Fernandez" w:date="2021-01-19T11:20:00Z">
        <w:r>
          <w:rPr>
            <w:rFonts w:eastAsia="DengXian"/>
          </w:rPr>
          <w:t>.2</w:t>
        </w:r>
        <w:r>
          <w:rPr>
            <w:rFonts w:eastAsia="DengXian"/>
          </w:rPr>
          <w:tab/>
          <w:t>Resource Definition</w:t>
        </w:r>
        <w:bookmarkEnd w:id="121"/>
        <w:bookmarkEnd w:id="122"/>
        <w:bookmarkEnd w:id="123"/>
        <w:bookmarkEnd w:id="124"/>
        <w:bookmarkEnd w:id="125"/>
        <w:bookmarkEnd w:id="126"/>
      </w:ins>
    </w:p>
    <w:p w14:paraId="0794E8E2" w14:textId="77777777" w:rsidR="00B4662D" w:rsidRDefault="00B4662D" w:rsidP="00B4662D">
      <w:pPr>
        <w:outlineLvl w:val="0"/>
        <w:rPr>
          <w:ins w:id="130" w:author="Juan Manuel Fernandez" w:date="2021-01-19T11:20:00Z"/>
          <w:rFonts w:eastAsia="DengXian"/>
        </w:rPr>
      </w:pPr>
      <w:ins w:id="131" w:author="Juan Manuel Fernandez" w:date="2021-01-19T11:20:00Z">
        <w:r>
          <w:t>Resource URI: {apiRoot}/nudr-dr/&lt;apiVersion&gt;/subscription-data/{ueId}/</w:t>
        </w:r>
        <w:r>
          <w:rPr>
            <w:lang w:eastAsia="zh-CN"/>
          </w:rPr>
          <w:t>context-data/</w:t>
        </w:r>
        <w:r>
          <w:t>ee-subscriptions/{subsId}/</w:t>
        </w:r>
      </w:ins>
      <w:ins w:id="132" w:author="Juan Manuel Fernandez" w:date="2021-01-19T11:22:00Z">
        <w:r>
          <w:t>s</w:t>
        </w:r>
      </w:ins>
      <w:ins w:id="133" w:author="Juan Manuel Fernandez" w:date="2021-01-19T11:20:00Z">
        <w:r>
          <w:t>mf-subscriptions</w:t>
        </w:r>
      </w:ins>
    </w:p>
    <w:p w14:paraId="76B6E4F7" w14:textId="77777777" w:rsidR="00B4662D" w:rsidRDefault="00B4662D" w:rsidP="00B4662D">
      <w:pPr>
        <w:outlineLvl w:val="0"/>
        <w:rPr>
          <w:ins w:id="134" w:author="Juan Manuel Fernandez" w:date="2021-01-19T11:20:00Z"/>
          <w:rFonts w:ascii="Arial" w:hAnsi="Arial" w:cs="Arial"/>
        </w:rPr>
      </w:pPr>
      <w:ins w:id="135" w:author="Juan Manuel Fernandez" w:date="2021-01-19T11:20:00Z">
        <w:r>
          <w:t>This resource shall support the resource URI variables defined in table 5.2.</w:t>
        </w:r>
      </w:ins>
      <w:ins w:id="136" w:author="Juan Manuel Fernandez" w:date="2021-01-19T11:24:00Z">
        <w:r>
          <w:t>X</w:t>
        </w:r>
      </w:ins>
      <w:ins w:id="137" w:author="Juan Manuel Fernandez" w:date="2021-01-19T11:20:00Z">
        <w:r>
          <w:t>.2-1</w:t>
        </w:r>
        <w:r>
          <w:rPr>
            <w:rFonts w:ascii="Arial" w:hAnsi="Arial" w:cs="Arial"/>
          </w:rPr>
          <w:t>.</w:t>
        </w:r>
      </w:ins>
    </w:p>
    <w:p w14:paraId="617AC0C7" w14:textId="2E36C3CA" w:rsidR="00B4662D" w:rsidRDefault="00B4662D" w:rsidP="00B4662D">
      <w:pPr>
        <w:pStyle w:val="TH"/>
        <w:outlineLvl w:val="0"/>
        <w:rPr>
          <w:ins w:id="138" w:author="Juan Manuel Fernandez" w:date="2021-01-19T11:20:00Z"/>
          <w:rFonts w:cs="Arial"/>
        </w:rPr>
      </w:pPr>
      <w:ins w:id="139" w:author="Juan Manuel Fernandez" w:date="2021-01-19T11:20:00Z">
        <w:r>
          <w:lastRenderedPageBreak/>
          <w:t>Table 5.2.</w:t>
        </w:r>
      </w:ins>
      <w:ins w:id="140" w:author="Juan Manuel Fernandez" w:date="2021-01-19T11:22:00Z">
        <w:r>
          <w:t>X</w:t>
        </w:r>
      </w:ins>
      <w:ins w:id="141" w:author="Juan Manuel Fernandez" w:date="2021-01-19T11:20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B4662D" w14:paraId="45B33065" w14:textId="77777777" w:rsidTr="00BE1CFA">
        <w:trPr>
          <w:jc w:val="center"/>
          <w:ins w:id="142" w:author="Juan Manuel Fernandez" w:date="2021-01-19T11:2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D42859C" w14:textId="77777777" w:rsidR="00B4662D" w:rsidRDefault="00B4662D" w:rsidP="00BE1CFA">
            <w:pPr>
              <w:pStyle w:val="TAH"/>
              <w:rPr>
                <w:ins w:id="143" w:author="Juan Manuel Fernandez" w:date="2021-01-19T11:20:00Z"/>
                <w:lang w:val="en-US" w:eastAsia="en-GB"/>
              </w:rPr>
            </w:pPr>
            <w:ins w:id="144" w:author="Juan Manuel Fernandez" w:date="2021-01-19T11:20:00Z">
              <w:r>
                <w:rPr>
                  <w:lang w:val="en-US" w:eastAsia="en-GB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C0C7A0E" w14:textId="77777777" w:rsidR="00B4662D" w:rsidRDefault="00B4662D" w:rsidP="00BE1CFA">
            <w:pPr>
              <w:pStyle w:val="TAH"/>
              <w:rPr>
                <w:ins w:id="145" w:author="Juan Manuel Fernandez" w:date="2021-01-19T11:20:00Z"/>
                <w:lang w:val="en-US" w:eastAsia="en-GB"/>
              </w:rPr>
            </w:pPr>
            <w:ins w:id="146" w:author="Juan Manuel Fernandez" w:date="2021-01-19T11:20:00Z">
              <w:r>
                <w:rPr>
                  <w:lang w:val="en-US" w:eastAsia="en-GB"/>
                </w:rPr>
                <w:t>Definition</w:t>
              </w:r>
            </w:ins>
          </w:p>
        </w:tc>
      </w:tr>
      <w:tr w:rsidR="00B4662D" w14:paraId="242FE4AC" w14:textId="77777777" w:rsidTr="00BE1CFA">
        <w:trPr>
          <w:jc w:val="center"/>
          <w:ins w:id="147" w:author="Juan Manuel Fernandez" w:date="2021-01-19T11:2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546D35" w14:textId="77777777" w:rsidR="00B4662D" w:rsidRDefault="00B4662D" w:rsidP="00BE1CFA">
            <w:pPr>
              <w:pStyle w:val="TAL"/>
              <w:rPr>
                <w:ins w:id="148" w:author="Juan Manuel Fernandez" w:date="2021-01-19T11:20:00Z"/>
                <w:lang w:val="en-US" w:eastAsia="en-GB"/>
              </w:rPr>
            </w:pPr>
            <w:ins w:id="149" w:author="Juan Manuel Fernandez" w:date="2021-01-19T11:20:00Z">
              <w:r>
                <w:rPr>
                  <w:lang w:val="en-US" w:eastAsia="en-GB"/>
                </w:rP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EE4DE9" w14:textId="77777777" w:rsidR="00B4662D" w:rsidRDefault="00B4662D" w:rsidP="00BE1CFA">
            <w:pPr>
              <w:pStyle w:val="TAL"/>
              <w:rPr>
                <w:ins w:id="150" w:author="Juan Manuel Fernandez" w:date="2021-01-19T11:20:00Z"/>
                <w:lang w:val="en-US" w:eastAsia="en-GB"/>
              </w:rPr>
            </w:pPr>
            <w:ins w:id="151" w:author="Juan Manuel Fernandez" w:date="2021-01-19T11:20:00Z">
              <w:r>
                <w:rPr>
                  <w:lang w:val="en-US" w:eastAsia="en-GB"/>
                </w:rPr>
                <w:t xml:space="preserve">See </w:t>
              </w:r>
              <w:r>
                <w:rPr>
                  <w:rFonts w:cs="Arial"/>
                  <w:szCs w:val="18"/>
                  <w:lang w:val="en-US" w:eastAsia="en-GB"/>
                </w:rPr>
                <w:t xml:space="preserve"> 3GPP TS 29.504 [</w:t>
              </w:r>
              <w:r>
                <w:rPr>
                  <w:rFonts w:cs="Arial"/>
                  <w:szCs w:val="18"/>
                  <w:lang w:val="en-US" w:eastAsia="zh-CN"/>
                </w:rPr>
                <w:t>2</w:t>
              </w:r>
              <w:r>
                <w:rPr>
                  <w:rFonts w:cs="Arial"/>
                  <w:szCs w:val="18"/>
                  <w:lang w:val="en-US" w:eastAsia="en-GB"/>
                </w:rPr>
                <w:t xml:space="preserve">] </w:t>
              </w:r>
              <w:r>
                <w:rPr>
                  <w:lang w:val="en-US" w:eastAsia="en-GB"/>
                </w:rPr>
                <w:t>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 w:eastAsia="en-GB"/>
                </w:rPr>
                <w:t>6.1.1</w:t>
              </w:r>
            </w:ins>
          </w:p>
        </w:tc>
      </w:tr>
      <w:tr w:rsidR="00B4662D" w14:paraId="6DCD7CD9" w14:textId="77777777" w:rsidTr="00BE1CFA">
        <w:trPr>
          <w:jc w:val="center"/>
          <w:ins w:id="152" w:author="Juan Manuel Fernandez" w:date="2021-01-19T11:2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646C3B" w14:textId="77777777" w:rsidR="00B4662D" w:rsidRDefault="00B4662D" w:rsidP="00BE1CFA">
            <w:pPr>
              <w:pStyle w:val="TAL"/>
              <w:rPr>
                <w:ins w:id="153" w:author="Juan Manuel Fernandez" w:date="2021-01-19T11:20:00Z"/>
                <w:lang w:val="en-US" w:eastAsia="zh-CN"/>
              </w:rPr>
            </w:pPr>
            <w:proofErr w:type="spellStart"/>
            <w:ins w:id="154" w:author="Juan Manuel Fernandez" w:date="2021-01-19T11:20:00Z">
              <w:r>
                <w:rPr>
                  <w:lang w:val="en-US" w:eastAsia="zh-CN"/>
                </w:rPr>
                <w:t>ueId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98F3CB" w14:textId="77777777" w:rsidR="00B4662D" w:rsidRDefault="00B4662D" w:rsidP="00BE1CFA">
            <w:pPr>
              <w:pStyle w:val="TAL"/>
              <w:rPr>
                <w:ins w:id="155" w:author="Juan Manuel Fernandez" w:date="2021-01-19T11:20:00Z"/>
                <w:lang w:val="en-US" w:eastAsia="en-GB"/>
              </w:rPr>
            </w:pPr>
            <w:ins w:id="156" w:author="Juan Manuel Fernandez" w:date="2021-01-19T11:20:00Z">
              <w:r>
                <w:rPr>
                  <w:lang w:val="en-US" w:eastAsia="en-GB"/>
                </w:rPr>
                <w:t>Represents the Subscription Identifier SUPI or GPSI (see 3GPP TS 23.501 [</w:t>
              </w:r>
              <w:r>
                <w:rPr>
                  <w:lang w:val="en-US" w:eastAsia="zh-CN"/>
                </w:rPr>
                <w:t>4</w:t>
              </w:r>
              <w:r>
                <w:rPr>
                  <w:lang w:val="en-US" w:eastAsia="en-GB"/>
                </w:rPr>
                <w:t>] clause 5.9.2)</w:t>
              </w:r>
              <w:r>
                <w:rPr>
                  <w:lang w:val="en-US" w:eastAsia="en-GB"/>
                </w:rPr>
                <w:br/>
              </w:r>
              <w:r>
                <w:rPr>
                  <w:lang w:val="en-US" w:eastAsia="en-GB"/>
                </w:rPr>
                <w:tab/>
                <w:t xml:space="preserve">pattern: See pattern of type </w:t>
              </w:r>
              <w:proofErr w:type="spellStart"/>
              <w:r>
                <w:rPr>
                  <w:lang w:val="en-US" w:eastAsia="en-GB"/>
                </w:rPr>
                <w:t>VarUeId</w:t>
              </w:r>
              <w:proofErr w:type="spellEnd"/>
              <w:r>
                <w:rPr>
                  <w:lang w:val="en-US" w:eastAsia="en-GB"/>
                </w:rPr>
                <w:t xml:space="preserve"> in 3GPP TS 29.571 [3]</w:t>
              </w:r>
            </w:ins>
          </w:p>
        </w:tc>
      </w:tr>
      <w:tr w:rsidR="00B4662D" w14:paraId="440E6006" w14:textId="77777777" w:rsidTr="00BE1CFA">
        <w:trPr>
          <w:jc w:val="center"/>
          <w:ins w:id="157" w:author="Juan Manuel Fernandez" w:date="2021-01-19T11:2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3B8352" w14:textId="77777777" w:rsidR="00B4662D" w:rsidRDefault="00B4662D" w:rsidP="00BE1CFA">
            <w:pPr>
              <w:pStyle w:val="TAL"/>
              <w:rPr>
                <w:ins w:id="158" w:author="Juan Manuel Fernandez" w:date="2021-01-19T11:20:00Z"/>
                <w:lang w:val="en-US" w:eastAsia="zh-CN"/>
              </w:rPr>
            </w:pPr>
            <w:proofErr w:type="spellStart"/>
            <w:ins w:id="159" w:author="Juan Manuel Fernandez" w:date="2021-01-19T11:20:00Z">
              <w:r>
                <w:rPr>
                  <w:lang w:val="en-US" w:eastAsia="zh-CN"/>
                </w:rPr>
                <w:t>subsId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29CF9C" w14:textId="77777777" w:rsidR="00B4662D" w:rsidRDefault="00B4662D" w:rsidP="00BE1CFA">
            <w:pPr>
              <w:pStyle w:val="TAL"/>
              <w:rPr>
                <w:ins w:id="160" w:author="Juan Manuel Fernandez" w:date="2021-01-19T11:20:00Z"/>
                <w:lang w:val="en-US" w:eastAsia="en-GB"/>
              </w:rPr>
            </w:pPr>
            <w:ins w:id="161" w:author="Juan Manuel Fernandez" w:date="2021-01-19T11:20:00Z">
              <w:r>
                <w:rPr>
                  <w:lang w:val="en-US" w:eastAsia="en-GB"/>
                </w:rPr>
                <w:t>Identifier of the subscription (allocated by the UDM)</w:t>
              </w:r>
            </w:ins>
          </w:p>
        </w:tc>
      </w:tr>
    </w:tbl>
    <w:p w14:paraId="7686A38A" w14:textId="77777777" w:rsidR="00B4662D" w:rsidRDefault="00B4662D" w:rsidP="00B4662D">
      <w:pPr>
        <w:rPr>
          <w:ins w:id="162" w:author="Juan Manuel Fernandez" w:date="2021-01-19T11:20:00Z"/>
        </w:rPr>
      </w:pPr>
    </w:p>
    <w:p w14:paraId="263CCB69" w14:textId="77777777" w:rsidR="00B4662D" w:rsidRDefault="00B4662D" w:rsidP="00B4662D">
      <w:pPr>
        <w:pStyle w:val="Heading4"/>
        <w:rPr>
          <w:ins w:id="163" w:author="Juan Manuel Fernandez" w:date="2021-01-19T11:20:00Z"/>
          <w:rFonts w:eastAsia="DengXian"/>
        </w:rPr>
      </w:pPr>
      <w:bookmarkStart w:id="164" w:name="_Toc58584465"/>
      <w:bookmarkStart w:id="165" w:name="_Toc56520759"/>
      <w:bookmarkStart w:id="166" w:name="_Toc45029483"/>
      <w:bookmarkStart w:id="167" w:name="_Toc36459899"/>
      <w:bookmarkStart w:id="168" w:name="_Toc27589098"/>
      <w:bookmarkStart w:id="169" w:name="_Toc20127122"/>
      <w:ins w:id="170" w:author="Juan Manuel Fernandez" w:date="2021-01-19T11:20:00Z">
        <w:r>
          <w:rPr>
            <w:rFonts w:eastAsia="DengXian"/>
          </w:rPr>
          <w:t>5.2.</w:t>
        </w:r>
      </w:ins>
      <w:ins w:id="171" w:author="Juan Manuel Fernandez" w:date="2021-01-19T11:23:00Z">
        <w:r>
          <w:rPr>
            <w:rFonts w:eastAsia="DengXian"/>
          </w:rPr>
          <w:t>X</w:t>
        </w:r>
      </w:ins>
      <w:ins w:id="172" w:author="Juan Manuel Fernandez" w:date="2021-01-19T11:20:00Z">
        <w:r>
          <w:rPr>
            <w:rFonts w:eastAsia="DengXian"/>
          </w:rPr>
          <w:t>.3</w:t>
        </w:r>
        <w:r>
          <w:rPr>
            <w:rFonts w:eastAsia="DengXian"/>
          </w:rPr>
          <w:tab/>
          <w:t>Resource Standard Methods</w:t>
        </w:r>
        <w:bookmarkEnd w:id="164"/>
        <w:bookmarkEnd w:id="165"/>
        <w:bookmarkEnd w:id="166"/>
        <w:bookmarkEnd w:id="167"/>
        <w:bookmarkEnd w:id="168"/>
        <w:bookmarkEnd w:id="169"/>
      </w:ins>
    </w:p>
    <w:p w14:paraId="055452BD" w14:textId="77777777" w:rsidR="00B4662D" w:rsidRDefault="00B4662D" w:rsidP="00B4662D">
      <w:pPr>
        <w:pStyle w:val="Heading5"/>
        <w:rPr>
          <w:ins w:id="173" w:author="Juan Manuel Fernandez" w:date="2021-01-19T11:20:00Z"/>
          <w:rFonts w:eastAsia="DengXian"/>
        </w:rPr>
      </w:pPr>
      <w:bookmarkStart w:id="174" w:name="_Toc58584466"/>
      <w:bookmarkStart w:id="175" w:name="_Toc56520760"/>
      <w:bookmarkStart w:id="176" w:name="_Toc45029484"/>
      <w:bookmarkStart w:id="177" w:name="_Toc36459900"/>
      <w:bookmarkStart w:id="178" w:name="_Toc27589099"/>
      <w:bookmarkStart w:id="179" w:name="_Toc20127123"/>
      <w:ins w:id="180" w:author="Juan Manuel Fernandez" w:date="2021-01-19T11:20:00Z">
        <w:r>
          <w:rPr>
            <w:rFonts w:eastAsia="DengXian"/>
          </w:rPr>
          <w:t>5.2.</w:t>
        </w:r>
      </w:ins>
      <w:ins w:id="181" w:author="Juan Manuel Fernandez" w:date="2021-01-19T11:23:00Z">
        <w:r>
          <w:rPr>
            <w:rFonts w:eastAsia="DengXian"/>
          </w:rPr>
          <w:t>X</w:t>
        </w:r>
      </w:ins>
      <w:ins w:id="182" w:author="Juan Manuel Fernandez" w:date="2021-01-19T11:20:00Z">
        <w:r>
          <w:rPr>
            <w:rFonts w:eastAsia="DengXian"/>
          </w:rPr>
          <w:t>.3.1</w:t>
        </w:r>
        <w:r>
          <w:rPr>
            <w:rFonts w:eastAsia="DengXian"/>
          </w:rPr>
          <w:tab/>
          <w:t>PUT</w:t>
        </w:r>
        <w:bookmarkEnd w:id="174"/>
        <w:bookmarkEnd w:id="175"/>
        <w:bookmarkEnd w:id="176"/>
        <w:bookmarkEnd w:id="177"/>
        <w:bookmarkEnd w:id="178"/>
        <w:bookmarkEnd w:id="179"/>
      </w:ins>
    </w:p>
    <w:p w14:paraId="0EF6DD1A" w14:textId="77777777" w:rsidR="00B4662D" w:rsidRDefault="00B4662D" w:rsidP="00B4662D">
      <w:pPr>
        <w:outlineLvl w:val="0"/>
        <w:rPr>
          <w:ins w:id="183" w:author="Juan Manuel Fernandez" w:date="2021-01-19T11:20:00Z"/>
          <w:rFonts w:eastAsia="DengXian"/>
        </w:rPr>
      </w:pPr>
      <w:ins w:id="184" w:author="Juan Manuel Fernandez" w:date="2021-01-19T11:20:00Z">
        <w:r>
          <w:t>This method shall support the URI query parameters specified in table 5.2.</w:t>
        </w:r>
      </w:ins>
      <w:ins w:id="185" w:author="Juan Manuel Fernandez" w:date="2021-01-19T11:24:00Z">
        <w:r>
          <w:t>X</w:t>
        </w:r>
      </w:ins>
      <w:ins w:id="186" w:author="Juan Manuel Fernandez" w:date="2021-01-19T11:20:00Z">
        <w:r>
          <w:t>.3.1-1.</w:t>
        </w:r>
      </w:ins>
    </w:p>
    <w:p w14:paraId="2F8CEA04" w14:textId="77777777" w:rsidR="00B4662D" w:rsidRDefault="00B4662D" w:rsidP="00B4662D">
      <w:pPr>
        <w:pStyle w:val="TH"/>
        <w:outlineLvl w:val="0"/>
        <w:rPr>
          <w:ins w:id="187" w:author="Juan Manuel Fernandez" w:date="2021-01-19T11:20:00Z"/>
          <w:rFonts w:cs="Arial"/>
        </w:rPr>
      </w:pPr>
      <w:ins w:id="188" w:author="Juan Manuel Fernandez" w:date="2021-01-19T11:20:00Z">
        <w:r>
          <w:t>Table 5.2.</w:t>
        </w:r>
      </w:ins>
      <w:ins w:id="189" w:author="Juan Manuel Fernandez" w:date="2021-01-19T11:23:00Z">
        <w:r>
          <w:t>X</w:t>
        </w:r>
      </w:ins>
      <w:ins w:id="190" w:author="Juan Manuel Fernandez" w:date="2021-01-19T11:20:00Z">
        <w:r>
          <w:t>.3.1-1: URI query parameters supported by the PUT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B4662D" w14:paraId="2484C8D9" w14:textId="77777777" w:rsidTr="00BE1CFA">
        <w:trPr>
          <w:jc w:val="center"/>
          <w:ins w:id="191" w:author="Juan Manuel Fernandez" w:date="2021-01-19T11:2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FA5E70" w14:textId="77777777" w:rsidR="00B4662D" w:rsidRDefault="00B4662D" w:rsidP="00BE1CFA">
            <w:pPr>
              <w:pStyle w:val="TAH"/>
              <w:rPr>
                <w:ins w:id="192" w:author="Juan Manuel Fernandez" w:date="2021-01-19T11:20:00Z"/>
                <w:lang w:val="en-US" w:eastAsia="en-GB"/>
              </w:rPr>
            </w:pPr>
            <w:ins w:id="193" w:author="Juan Manuel Fernandez" w:date="2021-01-19T11:20:00Z">
              <w:r>
                <w:rPr>
                  <w:lang w:val="en-US" w:eastAsia="en-GB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05D75C" w14:textId="77777777" w:rsidR="00B4662D" w:rsidRDefault="00B4662D" w:rsidP="00BE1CFA">
            <w:pPr>
              <w:pStyle w:val="TAH"/>
              <w:rPr>
                <w:ins w:id="194" w:author="Juan Manuel Fernandez" w:date="2021-01-19T11:20:00Z"/>
                <w:lang w:val="en-US" w:eastAsia="en-GB"/>
              </w:rPr>
            </w:pPr>
            <w:ins w:id="195" w:author="Juan Manuel Fernandez" w:date="2021-01-19T11:20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23DB1B" w14:textId="77777777" w:rsidR="00B4662D" w:rsidRDefault="00B4662D" w:rsidP="00BE1CFA">
            <w:pPr>
              <w:pStyle w:val="TAH"/>
              <w:rPr>
                <w:ins w:id="196" w:author="Juan Manuel Fernandez" w:date="2021-01-19T11:20:00Z"/>
                <w:lang w:val="en-US" w:eastAsia="en-GB"/>
              </w:rPr>
            </w:pPr>
            <w:ins w:id="197" w:author="Juan Manuel Fernandez" w:date="2021-01-19T11:20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999039" w14:textId="77777777" w:rsidR="00B4662D" w:rsidRDefault="00B4662D" w:rsidP="00BE1CFA">
            <w:pPr>
              <w:pStyle w:val="TAH"/>
              <w:rPr>
                <w:ins w:id="198" w:author="Juan Manuel Fernandez" w:date="2021-01-19T11:20:00Z"/>
                <w:lang w:val="en-US" w:eastAsia="en-GB"/>
              </w:rPr>
            </w:pPr>
            <w:ins w:id="199" w:author="Juan Manuel Fernandez" w:date="2021-01-19T11:20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3EA675" w14:textId="77777777" w:rsidR="00B4662D" w:rsidRDefault="00B4662D" w:rsidP="00BE1CFA">
            <w:pPr>
              <w:pStyle w:val="TAH"/>
              <w:rPr>
                <w:ins w:id="200" w:author="Juan Manuel Fernandez" w:date="2021-01-19T11:20:00Z"/>
                <w:lang w:val="en-US" w:eastAsia="en-GB"/>
              </w:rPr>
            </w:pPr>
            <w:ins w:id="201" w:author="Juan Manuel Fernandez" w:date="2021-01-19T11:20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B4662D" w14:paraId="0149335A" w14:textId="77777777" w:rsidTr="00BE1CFA">
        <w:trPr>
          <w:jc w:val="center"/>
          <w:ins w:id="202" w:author="Juan Manuel Fernandez" w:date="2021-01-19T11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19E75B" w14:textId="77777777" w:rsidR="00B4662D" w:rsidRDefault="00B4662D" w:rsidP="00BE1CFA">
            <w:pPr>
              <w:pStyle w:val="TAL"/>
              <w:rPr>
                <w:ins w:id="203" w:author="Juan Manuel Fernandez" w:date="2021-01-19T11:20:00Z"/>
                <w:lang w:val="en-US" w:eastAsia="en-GB"/>
              </w:rPr>
            </w:pPr>
            <w:ins w:id="204" w:author="Juan Manuel Fernandez" w:date="2021-01-19T11:20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D3C38" w14:textId="77777777" w:rsidR="00B4662D" w:rsidRDefault="00B4662D" w:rsidP="00BE1CFA">
            <w:pPr>
              <w:pStyle w:val="TAL"/>
              <w:rPr>
                <w:ins w:id="205" w:author="Juan Manuel Fernandez" w:date="2021-01-19T11:20:00Z"/>
                <w:lang w:val="en-US"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BDF9F" w14:textId="77777777" w:rsidR="00B4662D" w:rsidRDefault="00B4662D" w:rsidP="00BE1CFA">
            <w:pPr>
              <w:pStyle w:val="TAC"/>
              <w:rPr>
                <w:ins w:id="206" w:author="Juan Manuel Fernandez" w:date="2021-01-19T11:20:00Z"/>
                <w:lang w:val="en-US" w:eastAsia="en-GB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EC834" w14:textId="77777777" w:rsidR="00B4662D" w:rsidRDefault="00B4662D" w:rsidP="00BE1CFA">
            <w:pPr>
              <w:pStyle w:val="TAL"/>
              <w:rPr>
                <w:ins w:id="207" w:author="Juan Manuel Fernandez" w:date="2021-01-19T11:20:00Z"/>
                <w:lang w:val="en-US" w:eastAsia="en-GB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234CE1" w14:textId="77777777" w:rsidR="00B4662D" w:rsidRDefault="00B4662D" w:rsidP="00BE1CFA">
            <w:pPr>
              <w:pStyle w:val="TAL"/>
              <w:rPr>
                <w:ins w:id="208" w:author="Juan Manuel Fernandez" w:date="2021-01-19T11:20:00Z"/>
                <w:lang w:val="en-US" w:eastAsia="en-GB"/>
              </w:rPr>
            </w:pPr>
          </w:p>
        </w:tc>
      </w:tr>
    </w:tbl>
    <w:p w14:paraId="7043AE7A" w14:textId="77777777" w:rsidR="00B4662D" w:rsidRDefault="00B4662D" w:rsidP="00B4662D">
      <w:pPr>
        <w:rPr>
          <w:ins w:id="209" w:author="Juan Manuel Fernandez" w:date="2021-01-19T11:20:00Z"/>
        </w:rPr>
      </w:pPr>
    </w:p>
    <w:p w14:paraId="6F8973A8" w14:textId="77777777" w:rsidR="00B4662D" w:rsidRDefault="00B4662D" w:rsidP="00B4662D">
      <w:pPr>
        <w:rPr>
          <w:ins w:id="210" w:author="Juan Manuel Fernandez" w:date="2021-01-19T11:20:00Z"/>
        </w:rPr>
      </w:pPr>
      <w:ins w:id="211" w:author="Juan Manuel Fernandez" w:date="2021-01-19T11:20:00Z">
        <w:r>
          <w:t>This method shall support the request data structures specified in table 5.2.</w:t>
        </w:r>
      </w:ins>
      <w:ins w:id="212" w:author="Juan Manuel Fernandez" w:date="2021-01-19T11:24:00Z">
        <w:r>
          <w:t>X</w:t>
        </w:r>
      </w:ins>
      <w:ins w:id="213" w:author="Juan Manuel Fernandez" w:date="2021-01-19T11:20:00Z">
        <w:r>
          <w:t xml:space="preserve">.3.1-2 and the response data </w:t>
        </w:r>
      </w:ins>
      <w:ins w:id="214" w:author="Juan Manuel Fernandez" w:date="2021-01-19T11:24:00Z">
        <w:r>
          <w:t>structures,</w:t>
        </w:r>
      </w:ins>
      <w:ins w:id="215" w:author="Juan Manuel Fernandez" w:date="2021-01-19T11:20:00Z">
        <w:r>
          <w:t xml:space="preserve"> and response codes specified in table 5.2.</w:t>
        </w:r>
      </w:ins>
      <w:ins w:id="216" w:author="Juan Manuel Fernandez" w:date="2021-01-19T11:24:00Z">
        <w:r>
          <w:t>X</w:t>
        </w:r>
      </w:ins>
      <w:ins w:id="217" w:author="Juan Manuel Fernandez" w:date="2021-01-19T11:20:00Z">
        <w:r>
          <w:t>.3.1-3.</w:t>
        </w:r>
      </w:ins>
    </w:p>
    <w:p w14:paraId="0726EAA6" w14:textId="77777777" w:rsidR="00B4662D" w:rsidRDefault="00B4662D" w:rsidP="00B4662D">
      <w:pPr>
        <w:pStyle w:val="TH"/>
        <w:outlineLvl w:val="0"/>
        <w:rPr>
          <w:ins w:id="218" w:author="Juan Manuel Fernandez" w:date="2021-01-19T11:20:00Z"/>
        </w:rPr>
      </w:pPr>
      <w:ins w:id="219" w:author="Juan Manuel Fernandez" w:date="2021-01-19T11:20:00Z">
        <w:r>
          <w:t>Table 5.2.</w:t>
        </w:r>
      </w:ins>
      <w:ins w:id="220" w:author="Juan Manuel Fernandez" w:date="2021-01-19T11:23:00Z">
        <w:r>
          <w:t>X</w:t>
        </w:r>
      </w:ins>
      <w:ins w:id="221" w:author="Juan Manuel Fernandez" w:date="2021-01-19T11:20:00Z">
        <w:r>
          <w:t>.3.1-2: Data structures supported by the PUT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B4662D" w14:paraId="049F378D" w14:textId="77777777" w:rsidTr="00BE1CFA">
        <w:trPr>
          <w:jc w:val="center"/>
          <w:ins w:id="222" w:author="Juan Manuel Fernandez" w:date="2021-01-19T11:20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048418" w14:textId="77777777" w:rsidR="00B4662D" w:rsidRDefault="00B4662D" w:rsidP="00BE1CFA">
            <w:pPr>
              <w:pStyle w:val="TAH"/>
              <w:rPr>
                <w:ins w:id="223" w:author="Juan Manuel Fernandez" w:date="2021-01-19T11:20:00Z"/>
                <w:lang w:val="en-US" w:eastAsia="en-GB"/>
              </w:rPr>
            </w:pPr>
            <w:ins w:id="224" w:author="Juan Manuel Fernandez" w:date="2021-01-19T11:20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4C89D9" w14:textId="77777777" w:rsidR="00B4662D" w:rsidRDefault="00B4662D" w:rsidP="00BE1CFA">
            <w:pPr>
              <w:pStyle w:val="TAH"/>
              <w:rPr>
                <w:ins w:id="225" w:author="Juan Manuel Fernandez" w:date="2021-01-19T11:20:00Z"/>
                <w:lang w:val="en-US" w:eastAsia="en-GB"/>
              </w:rPr>
            </w:pPr>
            <w:ins w:id="226" w:author="Juan Manuel Fernandez" w:date="2021-01-19T11:20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5130DC" w14:textId="77777777" w:rsidR="00B4662D" w:rsidRDefault="00B4662D" w:rsidP="00BE1CFA">
            <w:pPr>
              <w:pStyle w:val="TAH"/>
              <w:rPr>
                <w:ins w:id="227" w:author="Juan Manuel Fernandez" w:date="2021-01-19T11:20:00Z"/>
                <w:lang w:val="en-US" w:eastAsia="en-GB"/>
              </w:rPr>
            </w:pPr>
            <w:ins w:id="228" w:author="Juan Manuel Fernandez" w:date="2021-01-19T11:20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CC3879" w14:textId="77777777" w:rsidR="00B4662D" w:rsidRDefault="00B4662D" w:rsidP="00BE1CFA">
            <w:pPr>
              <w:pStyle w:val="TAH"/>
              <w:rPr>
                <w:ins w:id="229" w:author="Juan Manuel Fernandez" w:date="2021-01-19T11:20:00Z"/>
                <w:lang w:val="en-US" w:eastAsia="en-GB"/>
              </w:rPr>
            </w:pPr>
            <w:ins w:id="230" w:author="Juan Manuel Fernandez" w:date="2021-01-19T11:20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B4662D" w14:paraId="4875D123" w14:textId="77777777" w:rsidTr="00BE1CFA">
        <w:trPr>
          <w:jc w:val="center"/>
          <w:ins w:id="231" w:author="Juan Manuel Fernandez" w:date="2021-01-19T11:20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22DB89" w14:textId="25A5BE64" w:rsidR="00B4662D" w:rsidRDefault="00B4662D" w:rsidP="00BE1CFA">
            <w:pPr>
              <w:pStyle w:val="TAL"/>
              <w:rPr>
                <w:ins w:id="232" w:author="Juan Manuel Fernandez" w:date="2021-01-19T11:20:00Z"/>
                <w:lang w:val="en-US" w:eastAsia="en-GB"/>
              </w:rPr>
            </w:pPr>
            <w:proofErr w:type="spellStart"/>
            <w:ins w:id="233" w:author="Juan Manuel Fernandez" w:date="2021-01-19T11:23:00Z">
              <w:r>
                <w:rPr>
                  <w:lang w:val="en-US" w:eastAsia="en-GB"/>
                </w:rPr>
                <w:t>S</w:t>
              </w:r>
            </w:ins>
            <w:ins w:id="234" w:author="Juan Manuel Fernandez" w:date="2021-01-19T11:20:00Z">
              <w:r>
                <w:rPr>
                  <w:lang w:val="en-US" w:eastAsia="en-GB"/>
                </w:rPr>
                <w:t>mfSubscriptionInfo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4D0344" w14:textId="77777777" w:rsidR="00B4662D" w:rsidRDefault="00B4662D" w:rsidP="00BE1CFA">
            <w:pPr>
              <w:pStyle w:val="TAC"/>
              <w:rPr>
                <w:ins w:id="235" w:author="Juan Manuel Fernandez" w:date="2021-01-19T11:20:00Z"/>
                <w:lang w:val="en-US" w:eastAsia="en-GB"/>
              </w:rPr>
            </w:pPr>
            <w:ins w:id="236" w:author="Juan Manuel Fernandez" w:date="2021-01-19T11:20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832225" w14:textId="6EACA3DC" w:rsidR="00B4662D" w:rsidRDefault="00B4662D" w:rsidP="00BE1CFA">
            <w:pPr>
              <w:pStyle w:val="TAL"/>
              <w:rPr>
                <w:ins w:id="237" w:author="Juan Manuel Fernandez" w:date="2021-01-19T11:20:00Z"/>
                <w:lang w:val="en-US" w:eastAsia="en-GB"/>
              </w:rPr>
            </w:pPr>
            <w:ins w:id="238" w:author="Juan Manuel Fernandez" w:date="2021-01-19T11:20:00Z">
              <w:r>
                <w:rPr>
                  <w:lang w:val="en-US" w:eastAsia="en-GB"/>
                </w:rP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C1A222" w14:textId="77777777" w:rsidR="00B4662D" w:rsidRDefault="00B4662D" w:rsidP="00BE1CFA">
            <w:pPr>
              <w:pStyle w:val="TAL"/>
              <w:rPr>
                <w:ins w:id="239" w:author="Juan Manuel Fernandez" w:date="2021-01-19T11:20:00Z"/>
                <w:lang w:val="en-US" w:eastAsia="en-GB"/>
              </w:rPr>
            </w:pPr>
            <w:ins w:id="240" w:author="Juan Manuel Fernandez" w:date="2021-01-19T11:23:00Z">
              <w:r>
                <w:rPr>
                  <w:lang w:val="en-US" w:eastAsia="en-GB"/>
                </w:rPr>
                <w:t>SMF</w:t>
              </w:r>
            </w:ins>
            <w:ins w:id="241" w:author="Juan Manuel Fernandez" w:date="2021-01-19T11:20:00Z">
              <w:r>
                <w:rPr>
                  <w:lang w:val="en-US" w:eastAsia="en-GB"/>
                </w:rPr>
                <w:t xml:space="preserve"> subscription info </w:t>
              </w:r>
            </w:ins>
          </w:p>
        </w:tc>
      </w:tr>
    </w:tbl>
    <w:p w14:paraId="6AE4FCEF" w14:textId="77777777" w:rsidR="00B4662D" w:rsidRDefault="00B4662D" w:rsidP="00B4662D">
      <w:pPr>
        <w:rPr>
          <w:ins w:id="242" w:author="Juan Manuel Fernandez" w:date="2021-01-19T11:20:00Z"/>
        </w:rPr>
      </w:pPr>
    </w:p>
    <w:p w14:paraId="6DC85921" w14:textId="77777777" w:rsidR="00B4662D" w:rsidRDefault="00B4662D" w:rsidP="00B4662D">
      <w:pPr>
        <w:pStyle w:val="TH"/>
        <w:outlineLvl w:val="0"/>
        <w:rPr>
          <w:ins w:id="243" w:author="Juan Manuel Fernandez" w:date="2021-01-19T11:20:00Z"/>
        </w:rPr>
      </w:pPr>
      <w:ins w:id="244" w:author="Juan Manuel Fernandez" w:date="2021-01-19T11:20:00Z">
        <w:r>
          <w:t>Table 5.2.</w:t>
        </w:r>
      </w:ins>
      <w:ins w:id="245" w:author="Juan Manuel Fernandez" w:date="2021-01-19T11:23:00Z">
        <w:r>
          <w:t>X</w:t>
        </w:r>
      </w:ins>
      <w:ins w:id="246" w:author="Juan Manuel Fernandez" w:date="2021-01-19T11:20:00Z">
        <w:r>
          <w:t>.3.1-3: Data structures supported by the PUT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B4662D" w14:paraId="56E0DB1D" w14:textId="77777777" w:rsidTr="00BE1CFA">
        <w:trPr>
          <w:jc w:val="center"/>
          <w:ins w:id="247" w:author="Juan Manuel Fernandez" w:date="2021-01-19T11:2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102E04" w14:textId="77777777" w:rsidR="00B4662D" w:rsidRDefault="00B4662D" w:rsidP="00BE1CFA">
            <w:pPr>
              <w:pStyle w:val="TAH"/>
              <w:rPr>
                <w:ins w:id="248" w:author="Juan Manuel Fernandez" w:date="2021-01-19T11:20:00Z"/>
                <w:lang w:val="en-US" w:eastAsia="en-GB"/>
              </w:rPr>
            </w:pPr>
            <w:ins w:id="249" w:author="Juan Manuel Fernandez" w:date="2021-01-19T11:20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C22001" w14:textId="77777777" w:rsidR="00B4662D" w:rsidRDefault="00B4662D" w:rsidP="00BE1CFA">
            <w:pPr>
              <w:pStyle w:val="TAH"/>
              <w:rPr>
                <w:ins w:id="250" w:author="Juan Manuel Fernandez" w:date="2021-01-19T11:20:00Z"/>
                <w:lang w:val="en-US" w:eastAsia="en-GB"/>
              </w:rPr>
            </w:pPr>
            <w:ins w:id="251" w:author="Juan Manuel Fernandez" w:date="2021-01-19T11:20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5283F4" w14:textId="77777777" w:rsidR="00B4662D" w:rsidRDefault="00B4662D" w:rsidP="00BE1CFA">
            <w:pPr>
              <w:pStyle w:val="TAH"/>
              <w:rPr>
                <w:ins w:id="252" w:author="Juan Manuel Fernandez" w:date="2021-01-19T11:20:00Z"/>
                <w:lang w:val="en-US" w:eastAsia="en-GB"/>
              </w:rPr>
            </w:pPr>
            <w:ins w:id="253" w:author="Juan Manuel Fernandez" w:date="2021-01-19T11:20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9D0D52" w14:textId="77777777" w:rsidR="00B4662D" w:rsidRDefault="00B4662D" w:rsidP="00BE1CFA">
            <w:pPr>
              <w:pStyle w:val="TAH"/>
              <w:rPr>
                <w:ins w:id="254" w:author="Juan Manuel Fernandez" w:date="2021-01-19T11:20:00Z"/>
                <w:lang w:val="en-US" w:eastAsia="en-GB"/>
              </w:rPr>
            </w:pPr>
            <w:ins w:id="255" w:author="Juan Manuel Fernandez" w:date="2021-01-19T11:20:00Z">
              <w:r>
                <w:rPr>
                  <w:lang w:val="en-US" w:eastAsia="en-GB"/>
                </w:rPr>
                <w:t>Response</w:t>
              </w:r>
            </w:ins>
          </w:p>
          <w:p w14:paraId="7B14C8EB" w14:textId="77777777" w:rsidR="00B4662D" w:rsidRDefault="00B4662D" w:rsidP="00BE1CFA">
            <w:pPr>
              <w:pStyle w:val="TAH"/>
              <w:rPr>
                <w:ins w:id="256" w:author="Juan Manuel Fernandez" w:date="2021-01-19T11:20:00Z"/>
                <w:lang w:val="en-US" w:eastAsia="en-GB"/>
              </w:rPr>
            </w:pPr>
            <w:ins w:id="257" w:author="Juan Manuel Fernandez" w:date="2021-01-19T11:20:00Z">
              <w:r>
                <w:rPr>
                  <w:lang w:val="en-US" w:eastAsia="en-GB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6CE02C" w14:textId="77777777" w:rsidR="00B4662D" w:rsidRDefault="00B4662D" w:rsidP="00BE1CFA">
            <w:pPr>
              <w:pStyle w:val="TAH"/>
              <w:rPr>
                <w:ins w:id="258" w:author="Juan Manuel Fernandez" w:date="2021-01-19T11:20:00Z"/>
                <w:lang w:val="en-US" w:eastAsia="en-GB"/>
              </w:rPr>
            </w:pPr>
            <w:ins w:id="259" w:author="Juan Manuel Fernandez" w:date="2021-01-19T11:20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B4662D" w14:paraId="16EF0902" w14:textId="77777777" w:rsidTr="00BE1CFA">
        <w:trPr>
          <w:jc w:val="center"/>
          <w:ins w:id="260" w:author="Juan Manuel Fernandez" w:date="2021-01-19T11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42CD4B" w14:textId="77777777" w:rsidR="00B4662D" w:rsidRDefault="00B4662D" w:rsidP="00BE1CFA">
            <w:pPr>
              <w:pStyle w:val="TAL"/>
              <w:rPr>
                <w:ins w:id="261" w:author="Juan Manuel Fernandez" w:date="2021-01-19T11:20:00Z"/>
                <w:lang w:val="en-US" w:eastAsia="en-GB"/>
              </w:rPr>
            </w:pPr>
            <w:ins w:id="262" w:author="Juan Manuel Fernandez" w:date="2021-01-19T11:20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CA5CFD" w14:textId="77777777" w:rsidR="00B4662D" w:rsidRDefault="00B4662D" w:rsidP="00BE1CFA">
            <w:pPr>
              <w:pStyle w:val="TAC"/>
              <w:rPr>
                <w:ins w:id="263" w:author="Juan Manuel Fernandez" w:date="2021-01-19T11:20:00Z"/>
                <w:lang w:val="en-US" w:eastAsia="en-GB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5E05DE" w14:textId="77777777" w:rsidR="00B4662D" w:rsidRDefault="00B4662D" w:rsidP="00BE1CFA">
            <w:pPr>
              <w:pStyle w:val="TAL"/>
              <w:rPr>
                <w:ins w:id="264" w:author="Juan Manuel Fernandez" w:date="2021-01-19T11:20:00Z"/>
                <w:lang w:val="en-US" w:eastAsia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13D2B8" w14:textId="77777777" w:rsidR="00B4662D" w:rsidRDefault="00B4662D" w:rsidP="00BE1CFA">
            <w:pPr>
              <w:pStyle w:val="TAL"/>
              <w:rPr>
                <w:ins w:id="265" w:author="Juan Manuel Fernandez" w:date="2021-01-19T11:20:00Z"/>
                <w:lang w:val="en-US" w:eastAsia="en-GB"/>
              </w:rPr>
            </w:pPr>
            <w:ins w:id="266" w:author="Juan Manuel Fernandez" w:date="2021-01-19T11:20:00Z">
              <w:r>
                <w:rPr>
                  <w:lang w:val="en-US" w:eastAsia="en-GB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78791BF" w14:textId="77777777" w:rsidR="00B4662D" w:rsidRDefault="00B4662D" w:rsidP="00BE1CFA">
            <w:pPr>
              <w:pStyle w:val="TAL"/>
              <w:rPr>
                <w:ins w:id="267" w:author="Juan Manuel Fernandez" w:date="2021-01-19T11:20:00Z"/>
                <w:lang w:val="en-US" w:eastAsia="en-GB"/>
              </w:rPr>
            </w:pPr>
            <w:ins w:id="268" w:author="Juan Manuel Fernandez" w:date="2021-01-19T11:20:00Z">
              <w:r>
                <w:rPr>
                  <w:lang w:val="en-US" w:eastAsia="en-GB"/>
                </w:rPr>
                <w:t>Upon success, an empty response body shall be returned.</w:t>
              </w:r>
            </w:ins>
          </w:p>
        </w:tc>
      </w:tr>
      <w:tr w:rsidR="00B4662D" w14:paraId="0ED3110F" w14:textId="77777777" w:rsidTr="00BE1CFA">
        <w:trPr>
          <w:jc w:val="center"/>
          <w:ins w:id="269" w:author="Juan Manuel Fernandez" w:date="2021-01-19T11:2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39432D" w14:textId="77777777" w:rsidR="00B4662D" w:rsidRDefault="00B4662D" w:rsidP="00BE1CFA">
            <w:pPr>
              <w:pStyle w:val="TAN"/>
              <w:rPr>
                <w:ins w:id="270" w:author="Juan Manuel Fernandez" w:date="2021-01-19T11:20:00Z"/>
                <w:lang w:val="en-US" w:eastAsia="en-GB"/>
              </w:rPr>
            </w:pPr>
            <w:ins w:id="271" w:author="Juan Manuel Fernandez" w:date="2021-01-19T11:20:00Z">
              <w:r>
                <w:rPr>
                  <w:lang w:val="en-US" w:eastAsia="en-GB"/>
                </w:rPr>
                <w:t>NOTE:</w:t>
              </w:r>
              <w:r>
                <w:rPr>
                  <w:lang w:val="en-US" w:eastAsia="en-GB"/>
                </w:rPr>
                <w:tab/>
                <w:t xml:space="preserve">In </w:t>
              </w:r>
            </w:ins>
            <w:ins w:id="272" w:author="Juan Manuel Fernandez" w:date="2021-01-19T11:23:00Z">
              <w:r>
                <w:rPr>
                  <w:lang w:val="en-US" w:eastAsia="en-GB"/>
                </w:rPr>
                <w:t>addition,</w:t>
              </w:r>
            </w:ins>
            <w:ins w:id="273" w:author="Juan Manuel Fernandez" w:date="2021-01-19T11:20:00Z">
              <w:r>
                <w:rPr>
                  <w:lang w:val="en-US" w:eastAsia="en-GB"/>
                </w:rPr>
                <w:t xml:space="preserve"> common data structures as listed in table 5.5-1 are supported.</w:t>
              </w:r>
            </w:ins>
          </w:p>
        </w:tc>
      </w:tr>
    </w:tbl>
    <w:p w14:paraId="52421BBA" w14:textId="77777777" w:rsidR="00B4662D" w:rsidRDefault="00B4662D" w:rsidP="00B4662D">
      <w:pPr>
        <w:rPr>
          <w:ins w:id="274" w:author="Juan Manuel Fernandez" w:date="2021-01-19T11:20:00Z"/>
          <w:lang w:eastAsia="zh-CN"/>
        </w:rPr>
      </w:pPr>
    </w:p>
    <w:p w14:paraId="4D2EA003" w14:textId="77777777" w:rsidR="00B4662D" w:rsidRDefault="00B4662D" w:rsidP="00B4662D">
      <w:pPr>
        <w:pStyle w:val="Heading5"/>
        <w:rPr>
          <w:ins w:id="275" w:author="Juan Manuel Fernandez" w:date="2021-01-19T11:20:00Z"/>
          <w:rFonts w:eastAsia="DengXian"/>
        </w:rPr>
      </w:pPr>
      <w:bookmarkStart w:id="276" w:name="_Toc58584467"/>
      <w:bookmarkStart w:id="277" w:name="_Toc56520761"/>
      <w:bookmarkStart w:id="278" w:name="_Toc45029485"/>
      <w:bookmarkStart w:id="279" w:name="_Toc36459901"/>
      <w:bookmarkStart w:id="280" w:name="_Toc27589100"/>
      <w:bookmarkStart w:id="281" w:name="_Toc20127124"/>
      <w:ins w:id="282" w:author="Juan Manuel Fernandez" w:date="2021-01-19T11:20:00Z">
        <w:r>
          <w:rPr>
            <w:rFonts w:eastAsia="DengXian"/>
          </w:rPr>
          <w:t>5.2.</w:t>
        </w:r>
      </w:ins>
      <w:ins w:id="283" w:author="Juan Manuel Fernandez" w:date="2021-01-19T11:24:00Z">
        <w:r>
          <w:rPr>
            <w:rFonts w:eastAsia="DengXian"/>
          </w:rPr>
          <w:t>X</w:t>
        </w:r>
      </w:ins>
      <w:ins w:id="284" w:author="Juan Manuel Fernandez" w:date="2021-01-19T11:20:00Z">
        <w:r>
          <w:rPr>
            <w:rFonts w:eastAsia="DengXian"/>
          </w:rPr>
          <w:t>.3.2</w:t>
        </w:r>
        <w:r>
          <w:rPr>
            <w:rFonts w:eastAsia="DengXian"/>
          </w:rPr>
          <w:tab/>
          <w:t>DELETE</w:t>
        </w:r>
        <w:bookmarkEnd w:id="276"/>
        <w:bookmarkEnd w:id="277"/>
        <w:bookmarkEnd w:id="278"/>
        <w:bookmarkEnd w:id="279"/>
        <w:bookmarkEnd w:id="280"/>
        <w:bookmarkEnd w:id="281"/>
      </w:ins>
    </w:p>
    <w:p w14:paraId="10BD6D15" w14:textId="77777777" w:rsidR="00B4662D" w:rsidRDefault="00B4662D" w:rsidP="00B4662D">
      <w:pPr>
        <w:outlineLvl w:val="0"/>
        <w:rPr>
          <w:ins w:id="285" w:author="Juan Manuel Fernandez" w:date="2021-01-19T11:20:00Z"/>
          <w:rFonts w:eastAsia="DengXian"/>
        </w:rPr>
      </w:pPr>
      <w:ins w:id="286" w:author="Juan Manuel Fernandez" w:date="2021-01-19T11:20:00Z">
        <w:r>
          <w:t>This method shall support the URI query parameters specified in table 5.2.</w:t>
        </w:r>
      </w:ins>
      <w:ins w:id="287" w:author="Juan Manuel Fernandez" w:date="2021-01-19T11:24:00Z">
        <w:r>
          <w:t>X</w:t>
        </w:r>
      </w:ins>
      <w:ins w:id="288" w:author="Juan Manuel Fernandez" w:date="2021-01-19T11:20:00Z">
        <w:r>
          <w:t>.3.2-1.</w:t>
        </w:r>
      </w:ins>
    </w:p>
    <w:p w14:paraId="4E0E77E0" w14:textId="77777777" w:rsidR="00B4662D" w:rsidRDefault="00B4662D" w:rsidP="00B4662D">
      <w:pPr>
        <w:pStyle w:val="TH"/>
        <w:outlineLvl w:val="0"/>
        <w:rPr>
          <w:ins w:id="289" w:author="Juan Manuel Fernandez" w:date="2021-01-19T11:20:00Z"/>
          <w:rFonts w:cs="Arial"/>
        </w:rPr>
      </w:pPr>
      <w:ins w:id="290" w:author="Juan Manuel Fernandez" w:date="2021-01-19T11:20:00Z">
        <w:r>
          <w:t>Table 5.2.</w:t>
        </w:r>
      </w:ins>
      <w:ins w:id="291" w:author="Juan Manuel Fernandez" w:date="2021-01-19T11:24:00Z">
        <w:r>
          <w:t>X</w:t>
        </w:r>
      </w:ins>
      <w:ins w:id="292" w:author="Juan Manuel Fernandez" w:date="2021-01-19T11:20:00Z">
        <w:r>
          <w:t>.3.2-1: URI query parameters supported by the DELETE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B4662D" w14:paraId="5936E8C7" w14:textId="77777777" w:rsidTr="00BE1CFA">
        <w:trPr>
          <w:jc w:val="center"/>
          <w:ins w:id="293" w:author="Juan Manuel Fernandez" w:date="2021-01-19T11:2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199D86" w14:textId="77777777" w:rsidR="00B4662D" w:rsidRDefault="00B4662D" w:rsidP="00BE1CFA">
            <w:pPr>
              <w:pStyle w:val="TAH"/>
              <w:rPr>
                <w:ins w:id="294" w:author="Juan Manuel Fernandez" w:date="2021-01-19T11:20:00Z"/>
                <w:lang w:val="en-US" w:eastAsia="en-GB"/>
              </w:rPr>
            </w:pPr>
            <w:ins w:id="295" w:author="Juan Manuel Fernandez" w:date="2021-01-19T11:20:00Z">
              <w:r>
                <w:rPr>
                  <w:lang w:val="en-US" w:eastAsia="en-GB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BCECA8" w14:textId="77777777" w:rsidR="00B4662D" w:rsidRDefault="00B4662D" w:rsidP="00BE1CFA">
            <w:pPr>
              <w:pStyle w:val="TAH"/>
              <w:rPr>
                <w:ins w:id="296" w:author="Juan Manuel Fernandez" w:date="2021-01-19T11:20:00Z"/>
                <w:lang w:val="en-US" w:eastAsia="en-GB"/>
              </w:rPr>
            </w:pPr>
            <w:ins w:id="297" w:author="Juan Manuel Fernandez" w:date="2021-01-19T11:20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CFADBD" w14:textId="77777777" w:rsidR="00B4662D" w:rsidRDefault="00B4662D" w:rsidP="00BE1CFA">
            <w:pPr>
              <w:pStyle w:val="TAH"/>
              <w:rPr>
                <w:ins w:id="298" w:author="Juan Manuel Fernandez" w:date="2021-01-19T11:20:00Z"/>
                <w:lang w:val="en-US" w:eastAsia="en-GB"/>
              </w:rPr>
            </w:pPr>
            <w:ins w:id="299" w:author="Juan Manuel Fernandez" w:date="2021-01-19T11:20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491B28" w14:textId="77777777" w:rsidR="00B4662D" w:rsidRDefault="00B4662D" w:rsidP="00BE1CFA">
            <w:pPr>
              <w:pStyle w:val="TAH"/>
              <w:rPr>
                <w:ins w:id="300" w:author="Juan Manuel Fernandez" w:date="2021-01-19T11:20:00Z"/>
                <w:lang w:val="en-US" w:eastAsia="en-GB"/>
              </w:rPr>
            </w:pPr>
            <w:ins w:id="301" w:author="Juan Manuel Fernandez" w:date="2021-01-19T11:20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A38BCB" w14:textId="77777777" w:rsidR="00B4662D" w:rsidRDefault="00B4662D" w:rsidP="00BE1CFA">
            <w:pPr>
              <w:pStyle w:val="TAH"/>
              <w:rPr>
                <w:ins w:id="302" w:author="Juan Manuel Fernandez" w:date="2021-01-19T11:20:00Z"/>
                <w:lang w:val="en-US" w:eastAsia="en-GB"/>
              </w:rPr>
            </w:pPr>
            <w:ins w:id="303" w:author="Juan Manuel Fernandez" w:date="2021-01-19T11:20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B4662D" w14:paraId="3FC82EDA" w14:textId="77777777" w:rsidTr="00BE1CFA">
        <w:trPr>
          <w:jc w:val="center"/>
          <w:ins w:id="304" w:author="Juan Manuel Fernandez" w:date="2021-01-19T11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8CED3D" w14:textId="77777777" w:rsidR="00B4662D" w:rsidRDefault="00B4662D" w:rsidP="00BE1CFA">
            <w:pPr>
              <w:pStyle w:val="TAL"/>
              <w:rPr>
                <w:ins w:id="305" w:author="Juan Manuel Fernandez" w:date="2021-01-19T11:20:00Z"/>
                <w:lang w:val="en-US" w:eastAsia="en-GB"/>
              </w:rPr>
            </w:pPr>
            <w:ins w:id="306" w:author="Juan Manuel Fernandez" w:date="2021-01-19T11:20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619EB" w14:textId="77777777" w:rsidR="00B4662D" w:rsidRDefault="00B4662D" w:rsidP="00BE1CFA">
            <w:pPr>
              <w:pStyle w:val="TAL"/>
              <w:rPr>
                <w:ins w:id="307" w:author="Juan Manuel Fernandez" w:date="2021-01-19T11:20:00Z"/>
                <w:lang w:val="en-US"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D47A0" w14:textId="77777777" w:rsidR="00B4662D" w:rsidRDefault="00B4662D" w:rsidP="00BE1CFA">
            <w:pPr>
              <w:pStyle w:val="TAC"/>
              <w:rPr>
                <w:ins w:id="308" w:author="Juan Manuel Fernandez" w:date="2021-01-19T11:20:00Z"/>
                <w:lang w:val="en-US" w:eastAsia="en-GB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1BDAF" w14:textId="77777777" w:rsidR="00B4662D" w:rsidRDefault="00B4662D" w:rsidP="00BE1CFA">
            <w:pPr>
              <w:pStyle w:val="TAL"/>
              <w:rPr>
                <w:ins w:id="309" w:author="Juan Manuel Fernandez" w:date="2021-01-19T11:20:00Z"/>
                <w:lang w:val="en-US" w:eastAsia="en-GB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16C673" w14:textId="77777777" w:rsidR="00B4662D" w:rsidRDefault="00B4662D" w:rsidP="00BE1CFA">
            <w:pPr>
              <w:pStyle w:val="TAL"/>
              <w:rPr>
                <w:ins w:id="310" w:author="Juan Manuel Fernandez" w:date="2021-01-19T11:20:00Z"/>
                <w:lang w:val="en-US" w:eastAsia="en-GB"/>
              </w:rPr>
            </w:pPr>
          </w:p>
        </w:tc>
      </w:tr>
    </w:tbl>
    <w:p w14:paraId="7DBA2B72" w14:textId="77777777" w:rsidR="00B4662D" w:rsidRDefault="00B4662D" w:rsidP="00B4662D">
      <w:pPr>
        <w:rPr>
          <w:ins w:id="311" w:author="Juan Manuel Fernandez" w:date="2021-01-19T11:20:00Z"/>
        </w:rPr>
      </w:pPr>
    </w:p>
    <w:p w14:paraId="6A21B4D7" w14:textId="77777777" w:rsidR="00B4662D" w:rsidRDefault="00B4662D" w:rsidP="00B4662D">
      <w:pPr>
        <w:rPr>
          <w:ins w:id="312" w:author="Juan Manuel Fernandez" w:date="2021-01-19T11:20:00Z"/>
        </w:rPr>
      </w:pPr>
      <w:ins w:id="313" w:author="Juan Manuel Fernandez" w:date="2021-01-19T11:20:00Z">
        <w:r>
          <w:t>This method shall support the request data structures specified in table 5.2.</w:t>
        </w:r>
      </w:ins>
      <w:ins w:id="314" w:author="Juan Manuel Fernandez" w:date="2021-01-19T11:24:00Z">
        <w:r>
          <w:t>X</w:t>
        </w:r>
      </w:ins>
      <w:ins w:id="315" w:author="Juan Manuel Fernandez" w:date="2021-01-19T11:20:00Z">
        <w:r>
          <w:t xml:space="preserve">.3.2-2 and the response data </w:t>
        </w:r>
      </w:ins>
      <w:ins w:id="316" w:author="Juan Manuel Fernandez" w:date="2021-01-19T11:24:00Z">
        <w:r>
          <w:t>structures,</w:t>
        </w:r>
      </w:ins>
      <w:ins w:id="317" w:author="Juan Manuel Fernandez" w:date="2021-01-19T11:20:00Z">
        <w:r>
          <w:t xml:space="preserve"> and response codes specified in table 5.2.</w:t>
        </w:r>
      </w:ins>
      <w:ins w:id="318" w:author="Juan Manuel Fernandez" w:date="2021-01-19T11:24:00Z">
        <w:r>
          <w:t>X</w:t>
        </w:r>
      </w:ins>
      <w:ins w:id="319" w:author="Juan Manuel Fernandez" w:date="2021-01-19T11:20:00Z">
        <w:r>
          <w:t>.3.2-3.</w:t>
        </w:r>
      </w:ins>
    </w:p>
    <w:p w14:paraId="2A2382D5" w14:textId="77777777" w:rsidR="00B4662D" w:rsidRDefault="00B4662D" w:rsidP="00B4662D">
      <w:pPr>
        <w:pStyle w:val="TH"/>
        <w:outlineLvl w:val="0"/>
        <w:rPr>
          <w:ins w:id="320" w:author="Juan Manuel Fernandez" w:date="2021-01-19T11:20:00Z"/>
        </w:rPr>
      </w:pPr>
      <w:ins w:id="321" w:author="Juan Manuel Fernandez" w:date="2021-01-19T11:20:00Z">
        <w:r>
          <w:t>Table 5.2.</w:t>
        </w:r>
      </w:ins>
      <w:ins w:id="322" w:author="Juan Manuel Fernandez" w:date="2021-01-19T11:24:00Z">
        <w:r>
          <w:t>X</w:t>
        </w:r>
      </w:ins>
      <w:ins w:id="323" w:author="Juan Manuel Fernandez" w:date="2021-01-19T11:20:00Z">
        <w:r>
          <w:t>.3.2-2: Data structures supported by the DELETE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B4662D" w14:paraId="2BFED1F4" w14:textId="77777777" w:rsidTr="00BE1CFA">
        <w:trPr>
          <w:jc w:val="center"/>
          <w:ins w:id="324" w:author="Juan Manuel Fernandez" w:date="2021-01-19T11:20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5F0058" w14:textId="77777777" w:rsidR="00B4662D" w:rsidRDefault="00B4662D" w:rsidP="00BE1CFA">
            <w:pPr>
              <w:pStyle w:val="TAH"/>
              <w:rPr>
                <w:ins w:id="325" w:author="Juan Manuel Fernandez" w:date="2021-01-19T11:20:00Z"/>
                <w:lang w:val="en-US" w:eastAsia="en-GB"/>
              </w:rPr>
            </w:pPr>
            <w:ins w:id="326" w:author="Juan Manuel Fernandez" w:date="2021-01-19T11:20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9CF713" w14:textId="77777777" w:rsidR="00B4662D" w:rsidRDefault="00B4662D" w:rsidP="00BE1CFA">
            <w:pPr>
              <w:pStyle w:val="TAH"/>
              <w:rPr>
                <w:ins w:id="327" w:author="Juan Manuel Fernandez" w:date="2021-01-19T11:20:00Z"/>
                <w:lang w:val="en-US" w:eastAsia="en-GB"/>
              </w:rPr>
            </w:pPr>
            <w:ins w:id="328" w:author="Juan Manuel Fernandez" w:date="2021-01-19T11:20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BF7C34" w14:textId="77777777" w:rsidR="00B4662D" w:rsidRDefault="00B4662D" w:rsidP="00BE1CFA">
            <w:pPr>
              <w:pStyle w:val="TAH"/>
              <w:rPr>
                <w:ins w:id="329" w:author="Juan Manuel Fernandez" w:date="2021-01-19T11:20:00Z"/>
                <w:lang w:val="en-US" w:eastAsia="en-GB"/>
              </w:rPr>
            </w:pPr>
            <w:ins w:id="330" w:author="Juan Manuel Fernandez" w:date="2021-01-19T11:20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0CAABD" w14:textId="77777777" w:rsidR="00B4662D" w:rsidRDefault="00B4662D" w:rsidP="00BE1CFA">
            <w:pPr>
              <w:pStyle w:val="TAH"/>
              <w:rPr>
                <w:ins w:id="331" w:author="Juan Manuel Fernandez" w:date="2021-01-19T11:20:00Z"/>
                <w:lang w:val="en-US" w:eastAsia="en-GB"/>
              </w:rPr>
            </w:pPr>
            <w:ins w:id="332" w:author="Juan Manuel Fernandez" w:date="2021-01-19T11:20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B4662D" w14:paraId="2A532E27" w14:textId="77777777" w:rsidTr="00BE1CFA">
        <w:trPr>
          <w:jc w:val="center"/>
          <w:ins w:id="333" w:author="Juan Manuel Fernandez" w:date="2021-01-19T11:20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C94771" w14:textId="77777777" w:rsidR="00B4662D" w:rsidRDefault="00B4662D" w:rsidP="00BE1CFA">
            <w:pPr>
              <w:pStyle w:val="TAL"/>
              <w:rPr>
                <w:ins w:id="334" w:author="Juan Manuel Fernandez" w:date="2021-01-19T11:20:00Z"/>
                <w:lang w:val="en-US" w:eastAsia="en-GB"/>
              </w:rPr>
            </w:pPr>
            <w:ins w:id="335" w:author="Juan Manuel Fernandez" w:date="2021-01-19T11:20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6B707" w14:textId="77777777" w:rsidR="00B4662D" w:rsidRDefault="00B4662D" w:rsidP="00BE1CFA">
            <w:pPr>
              <w:pStyle w:val="TAC"/>
              <w:rPr>
                <w:ins w:id="336" w:author="Juan Manuel Fernandez" w:date="2021-01-19T11:20:00Z"/>
                <w:lang w:val="en-US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886DA" w14:textId="77777777" w:rsidR="00B4662D" w:rsidRDefault="00B4662D" w:rsidP="00BE1CFA">
            <w:pPr>
              <w:pStyle w:val="TAL"/>
              <w:rPr>
                <w:ins w:id="337" w:author="Juan Manuel Fernandez" w:date="2021-01-19T11:20:00Z"/>
                <w:lang w:val="en-US" w:eastAsia="en-GB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9FD9C" w14:textId="77777777" w:rsidR="00B4662D" w:rsidRDefault="00B4662D" w:rsidP="00BE1CFA">
            <w:pPr>
              <w:pStyle w:val="TAL"/>
              <w:rPr>
                <w:ins w:id="338" w:author="Juan Manuel Fernandez" w:date="2021-01-19T11:20:00Z"/>
                <w:lang w:val="en-US" w:eastAsia="en-GB"/>
              </w:rPr>
            </w:pPr>
          </w:p>
        </w:tc>
      </w:tr>
    </w:tbl>
    <w:p w14:paraId="541E57E6" w14:textId="77777777" w:rsidR="00B4662D" w:rsidRDefault="00B4662D" w:rsidP="00B4662D">
      <w:pPr>
        <w:rPr>
          <w:ins w:id="339" w:author="Juan Manuel Fernandez" w:date="2021-01-19T11:20:00Z"/>
        </w:rPr>
      </w:pPr>
    </w:p>
    <w:p w14:paraId="2B1EE234" w14:textId="77777777" w:rsidR="00B4662D" w:rsidRDefault="00B4662D" w:rsidP="00B4662D">
      <w:pPr>
        <w:pStyle w:val="TH"/>
        <w:outlineLvl w:val="0"/>
        <w:rPr>
          <w:ins w:id="340" w:author="Juan Manuel Fernandez" w:date="2021-01-19T11:20:00Z"/>
        </w:rPr>
      </w:pPr>
      <w:ins w:id="341" w:author="Juan Manuel Fernandez" w:date="2021-01-19T11:20:00Z">
        <w:r>
          <w:t>Table 5.2.</w:t>
        </w:r>
      </w:ins>
      <w:ins w:id="342" w:author="Juan Manuel Fernandez" w:date="2021-01-19T11:25:00Z">
        <w:r>
          <w:t>X</w:t>
        </w:r>
      </w:ins>
      <w:ins w:id="343" w:author="Juan Manuel Fernandez" w:date="2021-01-19T11:20:00Z">
        <w:r>
          <w:t>.3.2-3: Data structures supported by the DELETE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B4662D" w14:paraId="6D9E9EE3" w14:textId="77777777" w:rsidTr="00BE1CFA">
        <w:trPr>
          <w:jc w:val="center"/>
          <w:ins w:id="344" w:author="Juan Manuel Fernandez" w:date="2021-01-19T11:2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D8C1F3" w14:textId="77777777" w:rsidR="00B4662D" w:rsidRDefault="00B4662D" w:rsidP="00BE1CFA">
            <w:pPr>
              <w:pStyle w:val="TAH"/>
              <w:rPr>
                <w:ins w:id="345" w:author="Juan Manuel Fernandez" w:date="2021-01-19T11:20:00Z"/>
                <w:lang w:val="en-US" w:eastAsia="en-GB"/>
              </w:rPr>
            </w:pPr>
            <w:ins w:id="346" w:author="Juan Manuel Fernandez" w:date="2021-01-19T11:20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95780B" w14:textId="77777777" w:rsidR="00B4662D" w:rsidRDefault="00B4662D" w:rsidP="00BE1CFA">
            <w:pPr>
              <w:pStyle w:val="TAH"/>
              <w:rPr>
                <w:ins w:id="347" w:author="Juan Manuel Fernandez" w:date="2021-01-19T11:20:00Z"/>
                <w:lang w:val="en-US" w:eastAsia="en-GB"/>
              </w:rPr>
            </w:pPr>
            <w:ins w:id="348" w:author="Juan Manuel Fernandez" w:date="2021-01-19T11:20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2B2600" w14:textId="77777777" w:rsidR="00B4662D" w:rsidRDefault="00B4662D" w:rsidP="00BE1CFA">
            <w:pPr>
              <w:pStyle w:val="TAH"/>
              <w:rPr>
                <w:ins w:id="349" w:author="Juan Manuel Fernandez" w:date="2021-01-19T11:20:00Z"/>
                <w:lang w:val="en-US" w:eastAsia="en-GB"/>
              </w:rPr>
            </w:pPr>
            <w:ins w:id="350" w:author="Juan Manuel Fernandez" w:date="2021-01-19T11:20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5D85F8" w14:textId="77777777" w:rsidR="00B4662D" w:rsidRDefault="00B4662D" w:rsidP="00BE1CFA">
            <w:pPr>
              <w:pStyle w:val="TAH"/>
              <w:rPr>
                <w:ins w:id="351" w:author="Juan Manuel Fernandez" w:date="2021-01-19T11:20:00Z"/>
                <w:lang w:val="en-US" w:eastAsia="en-GB"/>
              </w:rPr>
            </w:pPr>
            <w:ins w:id="352" w:author="Juan Manuel Fernandez" w:date="2021-01-19T11:20:00Z">
              <w:r>
                <w:rPr>
                  <w:lang w:val="en-US" w:eastAsia="en-GB"/>
                </w:rPr>
                <w:t>Response</w:t>
              </w:r>
            </w:ins>
          </w:p>
          <w:p w14:paraId="59E96F3B" w14:textId="77777777" w:rsidR="00B4662D" w:rsidRDefault="00B4662D" w:rsidP="00BE1CFA">
            <w:pPr>
              <w:pStyle w:val="TAH"/>
              <w:rPr>
                <w:ins w:id="353" w:author="Juan Manuel Fernandez" w:date="2021-01-19T11:20:00Z"/>
                <w:lang w:val="en-US" w:eastAsia="en-GB"/>
              </w:rPr>
            </w:pPr>
            <w:ins w:id="354" w:author="Juan Manuel Fernandez" w:date="2021-01-19T11:20:00Z">
              <w:r>
                <w:rPr>
                  <w:lang w:val="en-US" w:eastAsia="en-GB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5D1940" w14:textId="77777777" w:rsidR="00B4662D" w:rsidRDefault="00B4662D" w:rsidP="00BE1CFA">
            <w:pPr>
              <w:pStyle w:val="TAH"/>
              <w:rPr>
                <w:ins w:id="355" w:author="Juan Manuel Fernandez" w:date="2021-01-19T11:20:00Z"/>
                <w:lang w:val="en-US" w:eastAsia="en-GB"/>
              </w:rPr>
            </w:pPr>
            <w:ins w:id="356" w:author="Juan Manuel Fernandez" w:date="2021-01-19T11:20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B4662D" w14:paraId="69C1F100" w14:textId="77777777" w:rsidTr="00BE1CFA">
        <w:trPr>
          <w:jc w:val="center"/>
          <w:ins w:id="357" w:author="Juan Manuel Fernandez" w:date="2021-01-19T11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42675E" w14:textId="77777777" w:rsidR="00B4662D" w:rsidRDefault="00B4662D" w:rsidP="00BE1CFA">
            <w:pPr>
              <w:pStyle w:val="TAL"/>
              <w:rPr>
                <w:ins w:id="358" w:author="Juan Manuel Fernandez" w:date="2021-01-19T11:20:00Z"/>
                <w:lang w:val="en-US" w:eastAsia="en-GB"/>
              </w:rPr>
            </w:pPr>
            <w:ins w:id="359" w:author="Juan Manuel Fernandez" w:date="2021-01-19T11:20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847990" w14:textId="77777777" w:rsidR="00B4662D" w:rsidRDefault="00B4662D" w:rsidP="00BE1CFA">
            <w:pPr>
              <w:pStyle w:val="TAC"/>
              <w:rPr>
                <w:ins w:id="360" w:author="Juan Manuel Fernandez" w:date="2021-01-19T11:20:00Z"/>
                <w:lang w:val="en-US" w:eastAsia="en-GB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3838E5" w14:textId="77777777" w:rsidR="00B4662D" w:rsidRDefault="00B4662D" w:rsidP="00BE1CFA">
            <w:pPr>
              <w:pStyle w:val="TAL"/>
              <w:rPr>
                <w:ins w:id="361" w:author="Juan Manuel Fernandez" w:date="2021-01-19T11:20:00Z"/>
                <w:lang w:val="en-US" w:eastAsia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EB69C7" w14:textId="77777777" w:rsidR="00B4662D" w:rsidRDefault="00B4662D" w:rsidP="00BE1CFA">
            <w:pPr>
              <w:pStyle w:val="TAL"/>
              <w:rPr>
                <w:ins w:id="362" w:author="Juan Manuel Fernandez" w:date="2021-01-19T11:20:00Z"/>
                <w:lang w:val="en-US" w:eastAsia="en-GB"/>
              </w:rPr>
            </w:pPr>
            <w:ins w:id="363" w:author="Juan Manuel Fernandez" w:date="2021-01-19T11:20:00Z">
              <w:r>
                <w:rPr>
                  <w:lang w:val="en-US" w:eastAsia="en-GB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45E729" w14:textId="77777777" w:rsidR="00B4662D" w:rsidRDefault="00B4662D" w:rsidP="00BE1CFA">
            <w:pPr>
              <w:pStyle w:val="TAL"/>
              <w:rPr>
                <w:ins w:id="364" w:author="Juan Manuel Fernandez" w:date="2021-01-19T11:20:00Z"/>
                <w:lang w:val="en-US" w:eastAsia="en-GB"/>
              </w:rPr>
            </w:pPr>
            <w:ins w:id="365" w:author="Juan Manuel Fernandez" w:date="2021-01-19T11:20:00Z">
              <w:r>
                <w:rPr>
                  <w:lang w:val="en-US" w:eastAsia="en-GB"/>
                </w:rPr>
                <w:t>Upon success, an empty response body shall be returned.</w:t>
              </w:r>
            </w:ins>
          </w:p>
        </w:tc>
      </w:tr>
      <w:tr w:rsidR="00B4662D" w14:paraId="6096FCE0" w14:textId="77777777" w:rsidTr="00BE1CFA">
        <w:trPr>
          <w:jc w:val="center"/>
          <w:ins w:id="366" w:author="Juan Manuel Fernandez" w:date="2021-01-19T11:2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47766C" w14:textId="77777777" w:rsidR="00B4662D" w:rsidRDefault="00B4662D" w:rsidP="00BE1CFA">
            <w:pPr>
              <w:pStyle w:val="TAN"/>
              <w:rPr>
                <w:ins w:id="367" w:author="Juan Manuel Fernandez" w:date="2021-01-19T11:20:00Z"/>
                <w:lang w:val="en-US" w:eastAsia="en-GB"/>
              </w:rPr>
            </w:pPr>
            <w:ins w:id="368" w:author="Juan Manuel Fernandez" w:date="2021-01-19T11:20:00Z">
              <w:r>
                <w:rPr>
                  <w:lang w:val="en-US" w:eastAsia="en-GB"/>
                </w:rPr>
                <w:t>NOTE:</w:t>
              </w:r>
              <w:r>
                <w:rPr>
                  <w:lang w:val="en-US" w:eastAsia="en-GB"/>
                </w:rPr>
                <w:tab/>
                <w:t xml:space="preserve">In </w:t>
              </w:r>
            </w:ins>
            <w:ins w:id="369" w:author="Juan Manuel Fernandez" w:date="2021-01-19T11:25:00Z">
              <w:r>
                <w:rPr>
                  <w:lang w:val="en-US" w:eastAsia="en-GB"/>
                </w:rPr>
                <w:t>addition,</w:t>
              </w:r>
            </w:ins>
            <w:ins w:id="370" w:author="Juan Manuel Fernandez" w:date="2021-01-19T11:20:00Z">
              <w:r>
                <w:rPr>
                  <w:lang w:val="en-US" w:eastAsia="en-GB"/>
                </w:rPr>
                <w:t xml:space="preserve"> common data structures as listed in table 5.5-1 are supported.</w:t>
              </w:r>
            </w:ins>
          </w:p>
        </w:tc>
      </w:tr>
    </w:tbl>
    <w:p w14:paraId="1B700FF1" w14:textId="77777777" w:rsidR="00B4662D" w:rsidRDefault="00B4662D" w:rsidP="00B4662D">
      <w:pPr>
        <w:rPr>
          <w:ins w:id="371" w:author="Juan Manuel Fernandez" w:date="2021-01-19T11:20:00Z"/>
        </w:rPr>
      </w:pPr>
    </w:p>
    <w:p w14:paraId="35205FFA" w14:textId="77777777" w:rsidR="00B4662D" w:rsidRDefault="00B4662D" w:rsidP="00B4662D">
      <w:pPr>
        <w:pStyle w:val="Heading5"/>
        <w:rPr>
          <w:ins w:id="372" w:author="Juan Manuel Fernandez" w:date="2021-01-19T11:20:00Z"/>
          <w:rFonts w:eastAsia="DengXian"/>
        </w:rPr>
      </w:pPr>
      <w:bookmarkStart w:id="373" w:name="_Toc58584468"/>
      <w:bookmarkStart w:id="374" w:name="_Toc56520762"/>
      <w:bookmarkStart w:id="375" w:name="_Toc45029486"/>
      <w:bookmarkStart w:id="376" w:name="_Toc36459902"/>
      <w:bookmarkStart w:id="377" w:name="_Toc27589101"/>
      <w:bookmarkStart w:id="378" w:name="_Toc20127125"/>
      <w:ins w:id="379" w:author="Juan Manuel Fernandez" w:date="2021-01-19T11:20:00Z">
        <w:r>
          <w:rPr>
            <w:rFonts w:eastAsia="DengXian"/>
          </w:rPr>
          <w:lastRenderedPageBreak/>
          <w:t>5.2.</w:t>
        </w:r>
      </w:ins>
      <w:ins w:id="380" w:author="Juan Manuel Fernandez" w:date="2021-01-19T11:25:00Z">
        <w:r>
          <w:rPr>
            <w:rFonts w:eastAsia="DengXian"/>
          </w:rPr>
          <w:t>X</w:t>
        </w:r>
      </w:ins>
      <w:ins w:id="381" w:author="Juan Manuel Fernandez" w:date="2021-01-19T11:20:00Z">
        <w:r>
          <w:rPr>
            <w:rFonts w:eastAsia="DengXian"/>
          </w:rPr>
          <w:t>.3.</w:t>
        </w:r>
        <w:r>
          <w:rPr>
            <w:rFonts w:eastAsia="DengXian"/>
            <w:lang w:val="de-DE"/>
          </w:rPr>
          <w:t>3</w:t>
        </w:r>
        <w:r>
          <w:rPr>
            <w:rFonts w:eastAsia="DengXian"/>
          </w:rPr>
          <w:tab/>
        </w:r>
        <w:r>
          <w:rPr>
            <w:rFonts w:eastAsia="DengXian"/>
            <w:lang w:val="de-DE"/>
          </w:rPr>
          <w:t>GET</w:t>
        </w:r>
        <w:bookmarkEnd w:id="373"/>
        <w:bookmarkEnd w:id="374"/>
        <w:bookmarkEnd w:id="375"/>
        <w:bookmarkEnd w:id="376"/>
        <w:bookmarkEnd w:id="377"/>
        <w:bookmarkEnd w:id="378"/>
      </w:ins>
    </w:p>
    <w:p w14:paraId="360EC1FA" w14:textId="77777777" w:rsidR="00B4662D" w:rsidRDefault="00B4662D" w:rsidP="00B4662D">
      <w:pPr>
        <w:outlineLvl w:val="0"/>
        <w:rPr>
          <w:ins w:id="382" w:author="Juan Manuel Fernandez" w:date="2021-01-19T11:20:00Z"/>
          <w:rFonts w:eastAsia="DengXian"/>
        </w:rPr>
      </w:pPr>
      <w:ins w:id="383" w:author="Juan Manuel Fernandez" w:date="2021-01-19T11:20:00Z">
        <w:r>
          <w:t>This method shall support the URI query parameters specified in table 5.2.</w:t>
        </w:r>
      </w:ins>
      <w:ins w:id="384" w:author="Juan Manuel Fernandez" w:date="2021-01-19T11:25:00Z">
        <w:r>
          <w:t>X</w:t>
        </w:r>
      </w:ins>
      <w:ins w:id="385" w:author="Juan Manuel Fernandez" w:date="2021-01-19T11:20:00Z">
        <w:r>
          <w:t>.3.3-1.</w:t>
        </w:r>
      </w:ins>
    </w:p>
    <w:p w14:paraId="6F346A96" w14:textId="77777777" w:rsidR="00B4662D" w:rsidRDefault="00B4662D" w:rsidP="00B4662D">
      <w:pPr>
        <w:pStyle w:val="TH"/>
        <w:outlineLvl w:val="0"/>
        <w:rPr>
          <w:ins w:id="386" w:author="Juan Manuel Fernandez" w:date="2021-01-19T11:20:00Z"/>
          <w:rFonts w:cs="Arial"/>
        </w:rPr>
      </w:pPr>
      <w:ins w:id="387" w:author="Juan Manuel Fernandez" w:date="2021-01-19T11:20:00Z">
        <w:r>
          <w:t>Table 5.2.</w:t>
        </w:r>
      </w:ins>
      <w:ins w:id="388" w:author="Juan Manuel Fernandez" w:date="2021-01-19T11:25:00Z">
        <w:r>
          <w:t>X</w:t>
        </w:r>
      </w:ins>
      <w:ins w:id="389" w:author="Juan Manuel Fernandez" w:date="2021-01-19T11:20:00Z">
        <w:r>
          <w:t>.3.</w:t>
        </w:r>
        <w:r>
          <w:rPr>
            <w:lang w:val="de-DE"/>
          </w:rPr>
          <w:t>3</w:t>
        </w:r>
        <w:r>
          <w:t xml:space="preserve">-1: URI query parameters supported by the </w:t>
        </w:r>
        <w:r>
          <w:rPr>
            <w:lang w:val="de-DE"/>
          </w:rPr>
          <w:t>GET</w:t>
        </w:r>
        <w:r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B4662D" w14:paraId="16261ECA" w14:textId="77777777" w:rsidTr="00BE1CFA">
        <w:trPr>
          <w:jc w:val="center"/>
          <w:ins w:id="390" w:author="Juan Manuel Fernandez" w:date="2021-01-19T11:2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E9E35E" w14:textId="77777777" w:rsidR="00B4662D" w:rsidRDefault="00B4662D" w:rsidP="00BE1CFA">
            <w:pPr>
              <w:pStyle w:val="TAH"/>
              <w:rPr>
                <w:ins w:id="391" w:author="Juan Manuel Fernandez" w:date="2021-01-19T11:20:00Z"/>
                <w:lang w:val="en-US" w:eastAsia="en-GB"/>
              </w:rPr>
            </w:pPr>
            <w:ins w:id="392" w:author="Juan Manuel Fernandez" w:date="2021-01-19T11:20:00Z">
              <w:r>
                <w:rPr>
                  <w:lang w:val="en-US" w:eastAsia="en-GB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C4761F" w14:textId="77777777" w:rsidR="00B4662D" w:rsidRDefault="00B4662D" w:rsidP="00BE1CFA">
            <w:pPr>
              <w:pStyle w:val="TAH"/>
              <w:rPr>
                <w:ins w:id="393" w:author="Juan Manuel Fernandez" w:date="2021-01-19T11:20:00Z"/>
                <w:lang w:val="en-US" w:eastAsia="en-GB"/>
              </w:rPr>
            </w:pPr>
            <w:ins w:id="394" w:author="Juan Manuel Fernandez" w:date="2021-01-19T11:20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F46F75" w14:textId="77777777" w:rsidR="00B4662D" w:rsidRDefault="00B4662D" w:rsidP="00BE1CFA">
            <w:pPr>
              <w:pStyle w:val="TAH"/>
              <w:rPr>
                <w:ins w:id="395" w:author="Juan Manuel Fernandez" w:date="2021-01-19T11:20:00Z"/>
                <w:lang w:val="en-US" w:eastAsia="en-GB"/>
              </w:rPr>
            </w:pPr>
            <w:ins w:id="396" w:author="Juan Manuel Fernandez" w:date="2021-01-19T11:20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64C06F" w14:textId="77777777" w:rsidR="00B4662D" w:rsidRDefault="00B4662D" w:rsidP="00BE1CFA">
            <w:pPr>
              <w:pStyle w:val="TAH"/>
              <w:rPr>
                <w:ins w:id="397" w:author="Juan Manuel Fernandez" w:date="2021-01-19T11:20:00Z"/>
                <w:lang w:val="en-US" w:eastAsia="en-GB"/>
              </w:rPr>
            </w:pPr>
            <w:ins w:id="398" w:author="Juan Manuel Fernandez" w:date="2021-01-19T11:20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372F80" w14:textId="77777777" w:rsidR="00B4662D" w:rsidRDefault="00B4662D" w:rsidP="00BE1CFA">
            <w:pPr>
              <w:pStyle w:val="TAH"/>
              <w:rPr>
                <w:ins w:id="399" w:author="Juan Manuel Fernandez" w:date="2021-01-19T11:20:00Z"/>
                <w:lang w:val="en-US" w:eastAsia="en-GB"/>
              </w:rPr>
            </w:pPr>
            <w:ins w:id="400" w:author="Juan Manuel Fernandez" w:date="2021-01-19T11:20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B4662D" w14:paraId="71AFEAD8" w14:textId="77777777" w:rsidTr="00BE1CFA">
        <w:trPr>
          <w:jc w:val="center"/>
          <w:ins w:id="401" w:author="Juan Manuel Fernandez" w:date="2021-01-19T11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77E454" w14:textId="77777777" w:rsidR="00B4662D" w:rsidRDefault="00B4662D" w:rsidP="00BE1CFA">
            <w:pPr>
              <w:pStyle w:val="TAL"/>
              <w:rPr>
                <w:ins w:id="402" w:author="Juan Manuel Fernandez" w:date="2021-01-19T11:20:00Z"/>
                <w:lang w:val="en-US" w:eastAsia="en-GB"/>
              </w:rPr>
            </w:pPr>
            <w:ins w:id="403" w:author="Juan Manuel Fernandez" w:date="2021-01-19T11:20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F4627" w14:textId="77777777" w:rsidR="00B4662D" w:rsidRDefault="00B4662D" w:rsidP="00BE1CFA">
            <w:pPr>
              <w:pStyle w:val="TAL"/>
              <w:rPr>
                <w:ins w:id="404" w:author="Juan Manuel Fernandez" w:date="2021-01-19T11:20:00Z"/>
                <w:lang w:val="en-US"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325A1" w14:textId="77777777" w:rsidR="00B4662D" w:rsidRDefault="00B4662D" w:rsidP="00BE1CFA">
            <w:pPr>
              <w:pStyle w:val="TAC"/>
              <w:rPr>
                <w:ins w:id="405" w:author="Juan Manuel Fernandez" w:date="2021-01-19T11:20:00Z"/>
                <w:lang w:val="en-US" w:eastAsia="en-GB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754B2" w14:textId="77777777" w:rsidR="00B4662D" w:rsidRDefault="00B4662D" w:rsidP="00BE1CFA">
            <w:pPr>
              <w:pStyle w:val="TAL"/>
              <w:rPr>
                <w:ins w:id="406" w:author="Juan Manuel Fernandez" w:date="2021-01-19T11:20:00Z"/>
                <w:lang w:val="en-US" w:eastAsia="en-GB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392E3F" w14:textId="77777777" w:rsidR="00B4662D" w:rsidRDefault="00B4662D" w:rsidP="00BE1CFA">
            <w:pPr>
              <w:pStyle w:val="TAL"/>
              <w:rPr>
                <w:ins w:id="407" w:author="Juan Manuel Fernandez" w:date="2021-01-19T11:20:00Z"/>
                <w:lang w:val="en-US" w:eastAsia="en-GB"/>
              </w:rPr>
            </w:pPr>
          </w:p>
        </w:tc>
      </w:tr>
    </w:tbl>
    <w:p w14:paraId="04D15702" w14:textId="77777777" w:rsidR="00B4662D" w:rsidRDefault="00B4662D" w:rsidP="00B4662D">
      <w:pPr>
        <w:rPr>
          <w:ins w:id="408" w:author="Juan Manuel Fernandez" w:date="2021-01-19T11:20:00Z"/>
        </w:rPr>
      </w:pPr>
    </w:p>
    <w:p w14:paraId="6E03A8FD" w14:textId="77777777" w:rsidR="00B4662D" w:rsidRDefault="00B4662D" w:rsidP="00B4662D">
      <w:pPr>
        <w:rPr>
          <w:ins w:id="409" w:author="Juan Manuel Fernandez" w:date="2021-01-19T11:20:00Z"/>
        </w:rPr>
      </w:pPr>
      <w:ins w:id="410" w:author="Juan Manuel Fernandez" w:date="2021-01-19T11:20:00Z">
        <w:r>
          <w:t>This method shall support the request data structures specified in table 5.2.</w:t>
        </w:r>
      </w:ins>
      <w:ins w:id="411" w:author="Juan Manuel Fernandez" w:date="2021-01-19T11:25:00Z">
        <w:r>
          <w:t>X</w:t>
        </w:r>
      </w:ins>
      <w:ins w:id="412" w:author="Juan Manuel Fernandez" w:date="2021-01-19T11:20:00Z">
        <w:r>
          <w:t>.3.3-2 and the response data structures and response codes specified in table 5.2.</w:t>
        </w:r>
      </w:ins>
      <w:ins w:id="413" w:author="Juan Manuel Fernandez" w:date="2021-01-19T11:25:00Z">
        <w:r>
          <w:t>X</w:t>
        </w:r>
      </w:ins>
      <w:ins w:id="414" w:author="Juan Manuel Fernandez" w:date="2021-01-19T11:20:00Z">
        <w:r>
          <w:t>.3.3-3.</w:t>
        </w:r>
      </w:ins>
    </w:p>
    <w:p w14:paraId="1D76D3C5" w14:textId="77777777" w:rsidR="00B4662D" w:rsidRDefault="00B4662D" w:rsidP="00B4662D">
      <w:pPr>
        <w:pStyle w:val="TH"/>
        <w:outlineLvl w:val="0"/>
        <w:rPr>
          <w:ins w:id="415" w:author="Juan Manuel Fernandez" w:date="2021-01-19T11:20:00Z"/>
        </w:rPr>
      </w:pPr>
      <w:ins w:id="416" w:author="Juan Manuel Fernandez" w:date="2021-01-19T11:20:00Z">
        <w:r>
          <w:t>Table 5.2.</w:t>
        </w:r>
      </w:ins>
      <w:ins w:id="417" w:author="Juan Manuel Fernandez" w:date="2021-01-19T11:25:00Z">
        <w:r>
          <w:t>X</w:t>
        </w:r>
      </w:ins>
      <w:ins w:id="418" w:author="Juan Manuel Fernandez" w:date="2021-01-19T11:20:00Z">
        <w:r>
          <w:t>.3.</w:t>
        </w:r>
        <w:r>
          <w:rPr>
            <w:lang w:val="de-DE"/>
          </w:rPr>
          <w:t>3</w:t>
        </w:r>
        <w:r>
          <w:t xml:space="preserve">-2: Data structures supported by the </w:t>
        </w:r>
        <w:r>
          <w:rPr>
            <w:lang w:val="de-DE"/>
          </w:rPr>
          <w:t>GET</w:t>
        </w:r>
        <w:r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B4662D" w14:paraId="4B040F43" w14:textId="77777777" w:rsidTr="00BE1CFA">
        <w:trPr>
          <w:jc w:val="center"/>
          <w:ins w:id="419" w:author="Juan Manuel Fernandez" w:date="2021-01-19T11:20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A6E8BB" w14:textId="77777777" w:rsidR="00B4662D" w:rsidRDefault="00B4662D" w:rsidP="00BE1CFA">
            <w:pPr>
              <w:pStyle w:val="TAH"/>
              <w:rPr>
                <w:ins w:id="420" w:author="Juan Manuel Fernandez" w:date="2021-01-19T11:20:00Z"/>
                <w:lang w:val="en-US" w:eastAsia="en-GB"/>
              </w:rPr>
            </w:pPr>
            <w:ins w:id="421" w:author="Juan Manuel Fernandez" w:date="2021-01-19T11:20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3B48AB" w14:textId="77777777" w:rsidR="00B4662D" w:rsidRDefault="00B4662D" w:rsidP="00BE1CFA">
            <w:pPr>
              <w:pStyle w:val="TAH"/>
              <w:rPr>
                <w:ins w:id="422" w:author="Juan Manuel Fernandez" w:date="2021-01-19T11:20:00Z"/>
                <w:lang w:val="en-US" w:eastAsia="en-GB"/>
              </w:rPr>
            </w:pPr>
            <w:ins w:id="423" w:author="Juan Manuel Fernandez" w:date="2021-01-19T11:20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5F8FFA" w14:textId="77777777" w:rsidR="00B4662D" w:rsidRDefault="00B4662D" w:rsidP="00BE1CFA">
            <w:pPr>
              <w:pStyle w:val="TAH"/>
              <w:rPr>
                <w:ins w:id="424" w:author="Juan Manuel Fernandez" w:date="2021-01-19T11:20:00Z"/>
                <w:lang w:val="en-US" w:eastAsia="en-GB"/>
              </w:rPr>
            </w:pPr>
            <w:ins w:id="425" w:author="Juan Manuel Fernandez" w:date="2021-01-19T11:20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234B14" w14:textId="77777777" w:rsidR="00B4662D" w:rsidRDefault="00B4662D" w:rsidP="00BE1CFA">
            <w:pPr>
              <w:pStyle w:val="TAH"/>
              <w:rPr>
                <w:ins w:id="426" w:author="Juan Manuel Fernandez" w:date="2021-01-19T11:20:00Z"/>
                <w:lang w:val="en-US" w:eastAsia="en-GB"/>
              </w:rPr>
            </w:pPr>
            <w:ins w:id="427" w:author="Juan Manuel Fernandez" w:date="2021-01-19T11:20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B4662D" w14:paraId="1E5A8CCE" w14:textId="77777777" w:rsidTr="00BE1CFA">
        <w:trPr>
          <w:jc w:val="center"/>
          <w:ins w:id="428" w:author="Juan Manuel Fernandez" w:date="2021-01-19T11:20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CA64BD" w14:textId="77777777" w:rsidR="00B4662D" w:rsidRDefault="00B4662D" w:rsidP="00BE1CFA">
            <w:pPr>
              <w:pStyle w:val="TAL"/>
              <w:rPr>
                <w:ins w:id="429" w:author="Juan Manuel Fernandez" w:date="2021-01-19T11:20:00Z"/>
                <w:lang w:val="en-US" w:eastAsia="en-GB"/>
              </w:rPr>
            </w:pPr>
            <w:ins w:id="430" w:author="Juan Manuel Fernandez" w:date="2021-01-19T11:20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799F9" w14:textId="77777777" w:rsidR="00B4662D" w:rsidRDefault="00B4662D" w:rsidP="00BE1CFA">
            <w:pPr>
              <w:pStyle w:val="TAC"/>
              <w:rPr>
                <w:ins w:id="431" w:author="Juan Manuel Fernandez" w:date="2021-01-19T11:20:00Z"/>
                <w:lang w:val="en-US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AD447" w14:textId="77777777" w:rsidR="00B4662D" w:rsidRDefault="00B4662D" w:rsidP="00BE1CFA">
            <w:pPr>
              <w:pStyle w:val="TAL"/>
              <w:rPr>
                <w:ins w:id="432" w:author="Juan Manuel Fernandez" w:date="2021-01-19T11:20:00Z"/>
                <w:lang w:val="en-US" w:eastAsia="en-GB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E7426" w14:textId="77777777" w:rsidR="00B4662D" w:rsidRDefault="00B4662D" w:rsidP="00BE1CFA">
            <w:pPr>
              <w:pStyle w:val="TAL"/>
              <w:rPr>
                <w:ins w:id="433" w:author="Juan Manuel Fernandez" w:date="2021-01-19T11:20:00Z"/>
                <w:lang w:val="en-US" w:eastAsia="en-GB"/>
              </w:rPr>
            </w:pPr>
          </w:p>
        </w:tc>
      </w:tr>
    </w:tbl>
    <w:p w14:paraId="12D87AC1" w14:textId="77777777" w:rsidR="00B4662D" w:rsidRDefault="00B4662D" w:rsidP="00B4662D">
      <w:pPr>
        <w:rPr>
          <w:ins w:id="434" w:author="Juan Manuel Fernandez" w:date="2021-01-19T11:20:00Z"/>
        </w:rPr>
      </w:pPr>
    </w:p>
    <w:p w14:paraId="15E9EF45" w14:textId="77777777" w:rsidR="00B4662D" w:rsidRDefault="00B4662D" w:rsidP="00B4662D">
      <w:pPr>
        <w:pStyle w:val="TH"/>
        <w:outlineLvl w:val="0"/>
        <w:rPr>
          <w:ins w:id="435" w:author="Juan Manuel Fernandez" w:date="2021-01-19T11:20:00Z"/>
        </w:rPr>
      </w:pPr>
      <w:ins w:id="436" w:author="Juan Manuel Fernandez" w:date="2021-01-19T11:20:00Z">
        <w:r>
          <w:t>Table 5.2.</w:t>
        </w:r>
      </w:ins>
      <w:ins w:id="437" w:author="Juan Manuel Fernandez" w:date="2021-01-19T11:25:00Z">
        <w:r>
          <w:t>X</w:t>
        </w:r>
      </w:ins>
      <w:ins w:id="438" w:author="Juan Manuel Fernandez" w:date="2021-01-19T11:20:00Z">
        <w:r>
          <w:t>.3.</w:t>
        </w:r>
        <w:r>
          <w:rPr>
            <w:lang w:val="de-DE"/>
          </w:rPr>
          <w:t>3</w:t>
        </w:r>
        <w:r>
          <w:t xml:space="preserve">-3: Data structures supported by the </w:t>
        </w:r>
        <w:r>
          <w:rPr>
            <w:lang w:val="de-DE"/>
          </w:rPr>
          <w:t>GET</w:t>
        </w:r>
        <w:r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47"/>
        <w:gridCol w:w="385"/>
        <w:gridCol w:w="1193"/>
        <w:gridCol w:w="1069"/>
        <w:gridCol w:w="5139"/>
      </w:tblGrid>
      <w:tr w:rsidR="00B4662D" w14:paraId="3B4B870C" w14:textId="77777777" w:rsidTr="00BE1CFA">
        <w:trPr>
          <w:jc w:val="center"/>
          <w:ins w:id="439" w:author="Juan Manuel Fernandez" w:date="2021-01-19T11:2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8CE389" w14:textId="77777777" w:rsidR="00B4662D" w:rsidRDefault="00B4662D" w:rsidP="00BE1CFA">
            <w:pPr>
              <w:pStyle w:val="TAH"/>
              <w:rPr>
                <w:ins w:id="440" w:author="Juan Manuel Fernandez" w:date="2021-01-19T11:20:00Z"/>
                <w:lang w:val="en-US" w:eastAsia="en-GB"/>
              </w:rPr>
            </w:pPr>
            <w:ins w:id="441" w:author="Juan Manuel Fernandez" w:date="2021-01-19T11:20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01E4D3" w14:textId="77777777" w:rsidR="00B4662D" w:rsidRDefault="00B4662D" w:rsidP="00BE1CFA">
            <w:pPr>
              <w:pStyle w:val="TAH"/>
              <w:rPr>
                <w:ins w:id="442" w:author="Juan Manuel Fernandez" w:date="2021-01-19T11:20:00Z"/>
                <w:lang w:val="en-US" w:eastAsia="en-GB"/>
              </w:rPr>
            </w:pPr>
            <w:ins w:id="443" w:author="Juan Manuel Fernandez" w:date="2021-01-19T11:20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B43543" w14:textId="77777777" w:rsidR="00B4662D" w:rsidRDefault="00B4662D" w:rsidP="00BE1CFA">
            <w:pPr>
              <w:pStyle w:val="TAH"/>
              <w:rPr>
                <w:ins w:id="444" w:author="Juan Manuel Fernandez" w:date="2021-01-19T11:20:00Z"/>
                <w:lang w:val="en-US" w:eastAsia="en-GB"/>
              </w:rPr>
            </w:pPr>
            <w:ins w:id="445" w:author="Juan Manuel Fernandez" w:date="2021-01-19T11:20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6C3788" w14:textId="77777777" w:rsidR="00B4662D" w:rsidRDefault="00B4662D" w:rsidP="00BE1CFA">
            <w:pPr>
              <w:pStyle w:val="TAH"/>
              <w:rPr>
                <w:ins w:id="446" w:author="Juan Manuel Fernandez" w:date="2021-01-19T11:20:00Z"/>
                <w:lang w:val="en-US" w:eastAsia="en-GB"/>
              </w:rPr>
            </w:pPr>
            <w:ins w:id="447" w:author="Juan Manuel Fernandez" w:date="2021-01-19T11:20:00Z">
              <w:r>
                <w:rPr>
                  <w:lang w:val="en-US" w:eastAsia="en-GB"/>
                </w:rPr>
                <w:t>Response</w:t>
              </w:r>
            </w:ins>
          </w:p>
          <w:p w14:paraId="3B9B67B3" w14:textId="77777777" w:rsidR="00B4662D" w:rsidRDefault="00B4662D" w:rsidP="00BE1CFA">
            <w:pPr>
              <w:pStyle w:val="TAH"/>
              <w:rPr>
                <w:ins w:id="448" w:author="Juan Manuel Fernandez" w:date="2021-01-19T11:20:00Z"/>
                <w:lang w:val="en-US" w:eastAsia="en-GB"/>
              </w:rPr>
            </w:pPr>
            <w:ins w:id="449" w:author="Juan Manuel Fernandez" w:date="2021-01-19T11:20:00Z">
              <w:r>
                <w:rPr>
                  <w:lang w:val="en-US" w:eastAsia="en-GB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E60B47" w14:textId="77777777" w:rsidR="00B4662D" w:rsidRDefault="00B4662D" w:rsidP="00BE1CFA">
            <w:pPr>
              <w:pStyle w:val="TAH"/>
              <w:rPr>
                <w:ins w:id="450" w:author="Juan Manuel Fernandez" w:date="2021-01-19T11:20:00Z"/>
                <w:lang w:val="en-US" w:eastAsia="en-GB"/>
              </w:rPr>
            </w:pPr>
            <w:ins w:id="451" w:author="Juan Manuel Fernandez" w:date="2021-01-19T11:20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B4662D" w14:paraId="77E42988" w14:textId="77777777" w:rsidTr="00BE1CFA">
        <w:trPr>
          <w:jc w:val="center"/>
          <w:ins w:id="452" w:author="Juan Manuel Fernandez" w:date="2021-01-19T11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88B28C" w14:textId="527DB3FF" w:rsidR="00B4662D" w:rsidRDefault="00B4662D" w:rsidP="00BE1CFA">
            <w:pPr>
              <w:pStyle w:val="TAL"/>
              <w:rPr>
                <w:ins w:id="453" w:author="Juan Manuel Fernandez" w:date="2021-01-19T11:20:00Z"/>
                <w:lang w:val="en-US" w:eastAsia="en-GB"/>
              </w:rPr>
            </w:pPr>
            <w:proofErr w:type="spellStart"/>
            <w:ins w:id="454" w:author="Juan Manuel Fernandez" w:date="2021-01-19T11:25:00Z">
              <w:r>
                <w:rPr>
                  <w:lang w:val="en-US" w:eastAsia="en-GB"/>
                </w:rPr>
                <w:t>S</w:t>
              </w:r>
            </w:ins>
            <w:ins w:id="455" w:author="Juan Manuel Fernandez" w:date="2021-01-19T11:20:00Z">
              <w:r>
                <w:rPr>
                  <w:lang w:val="en-US" w:eastAsia="en-GB"/>
                </w:rPr>
                <w:t>mfSubscriptionInfo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63680E0" w14:textId="77777777" w:rsidR="00B4662D" w:rsidRDefault="00B4662D" w:rsidP="00BE1CFA">
            <w:pPr>
              <w:pStyle w:val="TAC"/>
              <w:rPr>
                <w:ins w:id="456" w:author="Juan Manuel Fernandez" w:date="2021-01-19T11:20:00Z"/>
                <w:lang w:val="en-US" w:eastAsia="en-GB"/>
              </w:rPr>
            </w:pPr>
            <w:ins w:id="457" w:author="Juan Manuel Fernandez" w:date="2021-01-19T11:20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FAC6F4" w14:textId="37232F66" w:rsidR="00B4662D" w:rsidRDefault="00B4662D" w:rsidP="00BE1CFA">
            <w:pPr>
              <w:pStyle w:val="TAL"/>
              <w:rPr>
                <w:ins w:id="458" w:author="Juan Manuel Fernandez" w:date="2021-01-19T11:20:00Z"/>
                <w:lang w:val="en-US" w:eastAsia="en-GB"/>
              </w:rPr>
            </w:pPr>
            <w:ins w:id="459" w:author="Juan Manuel Fernandez" w:date="2021-01-19T11:20:00Z">
              <w:r>
                <w:rPr>
                  <w:lang w:val="en-US" w:eastAsia="en-GB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AF2D40" w14:textId="77777777" w:rsidR="00B4662D" w:rsidRDefault="00B4662D" w:rsidP="00BE1CFA">
            <w:pPr>
              <w:pStyle w:val="TAL"/>
              <w:rPr>
                <w:ins w:id="460" w:author="Juan Manuel Fernandez" w:date="2021-01-19T11:20:00Z"/>
                <w:lang w:val="en-US" w:eastAsia="en-GB"/>
              </w:rPr>
            </w:pPr>
            <w:ins w:id="461" w:author="Juan Manuel Fernandez" w:date="2021-01-19T11:20:00Z">
              <w:r>
                <w:rPr>
                  <w:lang w:val="en-US" w:eastAsia="en-GB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67A2FA" w14:textId="77777777" w:rsidR="00B4662D" w:rsidRDefault="00B4662D" w:rsidP="00BE1CFA">
            <w:pPr>
              <w:pStyle w:val="TAL"/>
              <w:rPr>
                <w:ins w:id="462" w:author="Juan Manuel Fernandez" w:date="2021-01-19T11:20:00Z"/>
                <w:lang w:val="en-US" w:eastAsia="en-GB"/>
              </w:rPr>
            </w:pPr>
            <w:ins w:id="463" w:author="Juan Manuel Fernandez" w:date="2021-01-19T11:20:00Z">
              <w:r>
                <w:rPr>
                  <w:lang w:val="en-US" w:eastAsia="en-GB"/>
                </w:rPr>
                <w:t xml:space="preserve">Upon success, a response body containing </w:t>
              </w:r>
            </w:ins>
            <w:ins w:id="464" w:author="Juan Manuel Fernandez" w:date="2021-01-19T11:25:00Z">
              <w:r>
                <w:rPr>
                  <w:lang w:val="en-US" w:eastAsia="en-GB"/>
                </w:rPr>
                <w:t>S</w:t>
              </w:r>
            </w:ins>
            <w:ins w:id="465" w:author="Juan Manuel Fernandez" w:date="2021-01-19T11:20:00Z">
              <w:r>
                <w:rPr>
                  <w:lang w:val="en-US" w:eastAsia="en-GB"/>
                </w:rPr>
                <w:t xml:space="preserve">MF Subscription </w:t>
              </w:r>
              <w:proofErr w:type="spellStart"/>
              <w:r>
                <w:rPr>
                  <w:lang w:val="en-US" w:eastAsia="en-GB"/>
                </w:rPr>
                <w:t>Infos</w:t>
              </w:r>
              <w:proofErr w:type="spellEnd"/>
              <w:r>
                <w:rPr>
                  <w:lang w:val="en-US" w:eastAsia="en-GB"/>
                </w:rPr>
                <w:t xml:space="preserve"> shall be returned.</w:t>
              </w:r>
            </w:ins>
          </w:p>
        </w:tc>
      </w:tr>
      <w:tr w:rsidR="00B4662D" w14:paraId="166F9C48" w14:textId="77777777" w:rsidTr="00BE1CFA">
        <w:trPr>
          <w:jc w:val="center"/>
          <w:ins w:id="466" w:author="Juan Manuel Fernandez" w:date="2021-01-19T11:2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1A4903" w14:textId="77777777" w:rsidR="00B4662D" w:rsidRDefault="00B4662D" w:rsidP="00BE1CFA">
            <w:pPr>
              <w:pStyle w:val="TAN"/>
              <w:rPr>
                <w:ins w:id="467" w:author="Juan Manuel Fernandez" w:date="2021-01-19T11:20:00Z"/>
                <w:lang w:val="en-US" w:eastAsia="en-GB"/>
              </w:rPr>
            </w:pPr>
            <w:ins w:id="468" w:author="Juan Manuel Fernandez" w:date="2021-01-19T11:20:00Z">
              <w:r>
                <w:rPr>
                  <w:lang w:val="en-US" w:eastAsia="en-GB"/>
                </w:rPr>
                <w:t>NOTE:</w:t>
              </w:r>
              <w:r>
                <w:rPr>
                  <w:lang w:val="en-US" w:eastAsia="en-GB"/>
                </w:rPr>
                <w:tab/>
                <w:t xml:space="preserve">In </w:t>
              </w:r>
            </w:ins>
            <w:ins w:id="469" w:author="Juan Manuel Fernandez" w:date="2021-01-19T11:25:00Z">
              <w:r>
                <w:rPr>
                  <w:lang w:val="en-US" w:eastAsia="en-GB"/>
                </w:rPr>
                <w:t>addition,</w:t>
              </w:r>
            </w:ins>
            <w:ins w:id="470" w:author="Juan Manuel Fernandez" w:date="2021-01-19T11:20:00Z">
              <w:r>
                <w:rPr>
                  <w:lang w:val="en-US" w:eastAsia="en-GB"/>
                </w:rPr>
                <w:t xml:space="preserve"> common data structures as listed in table 5.5-1 are supported.</w:t>
              </w:r>
            </w:ins>
          </w:p>
        </w:tc>
      </w:tr>
    </w:tbl>
    <w:p w14:paraId="52CB45BB" w14:textId="77777777" w:rsidR="00B4662D" w:rsidRDefault="00B4662D" w:rsidP="00B4662D">
      <w:pPr>
        <w:rPr>
          <w:ins w:id="471" w:author="Juan Manuel Fernandez" w:date="2021-01-19T11:20:00Z"/>
        </w:rPr>
      </w:pPr>
    </w:p>
    <w:p w14:paraId="5B3EED06" w14:textId="77777777" w:rsidR="00B4662D" w:rsidRDefault="00B4662D" w:rsidP="00B4662D">
      <w:pPr>
        <w:pStyle w:val="Heading5"/>
        <w:rPr>
          <w:ins w:id="472" w:author="Juan Manuel Fernandez" w:date="2021-01-19T11:20:00Z"/>
          <w:rFonts w:eastAsia="DengXian"/>
        </w:rPr>
      </w:pPr>
      <w:bookmarkStart w:id="473" w:name="_Toc58584469"/>
      <w:bookmarkStart w:id="474" w:name="_Toc56520763"/>
      <w:bookmarkStart w:id="475" w:name="_Toc45029487"/>
      <w:bookmarkStart w:id="476" w:name="_Toc36459903"/>
      <w:bookmarkStart w:id="477" w:name="_Toc27589102"/>
      <w:bookmarkStart w:id="478" w:name="_Toc20127126"/>
      <w:ins w:id="479" w:author="Juan Manuel Fernandez" w:date="2021-01-19T11:20:00Z">
        <w:r>
          <w:rPr>
            <w:rFonts w:eastAsia="DengXian"/>
          </w:rPr>
          <w:t>5.2.</w:t>
        </w:r>
      </w:ins>
      <w:ins w:id="480" w:author="Juan Manuel Fernandez" w:date="2021-01-19T11:25:00Z">
        <w:r>
          <w:rPr>
            <w:rFonts w:eastAsia="DengXian"/>
          </w:rPr>
          <w:t>X</w:t>
        </w:r>
      </w:ins>
      <w:ins w:id="481" w:author="Juan Manuel Fernandez" w:date="2021-01-19T11:20:00Z">
        <w:r>
          <w:rPr>
            <w:rFonts w:eastAsia="DengXian"/>
          </w:rPr>
          <w:t>.3.</w:t>
        </w:r>
        <w:r>
          <w:rPr>
            <w:rFonts w:eastAsia="DengXian"/>
            <w:lang w:val="de-DE"/>
          </w:rPr>
          <w:t>4</w:t>
        </w:r>
        <w:r>
          <w:rPr>
            <w:rFonts w:eastAsia="DengXian"/>
          </w:rPr>
          <w:tab/>
          <w:t>PATCH</w:t>
        </w:r>
        <w:bookmarkEnd w:id="473"/>
        <w:bookmarkEnd w:id="474"/>
        <w:bookmarkEnd w:id="475"/>
        <w:bookmarkEnd w:id="476"/>
        <w:bookmarkEnd w:id="477"/>
        <w:bookmarkEnd w:id="478"/>
      </w:ins>
    </w:p>
    <w:p w14:paraId="1817F412" w14:textId="77777777" w:rsidR="00B4662D" w:rsidRDefault="00B4662D" w:rsidP="00B4662D">
      <w:pPr>
        <w:rPr>
          <w:ins w:id="482" w:author="Juan Manuel Fernandez" w:date="2021-01-19T11:20:00Z"/>
          <w:rFonts w:eastAsia="DengXian"/>
          <w:lang w:eastAsia="zh-CN"/>
        </w:rPr>
      </w:pPr>
      <w:ins w:id="483" w:author="Juan Manuel Fernandez" w:date="2021-01-19T11:20:00Z">
        <w:r>
          <w:rPr>
            <w:lang w:eastAsia="zh-CN"/>
          </w:rPr>
          <w:t xml:space="preserve">This method is used to modify the </w:t>
        </w:r>
      </w:ins>
      <w:ins w:id="484" w:author="Juan Manuel Fernandez" w:date="2021-01-19T11:25:00Z">
        <w:r>
          <w:rPr>
            <w:lang w:eastAsia="zh-CN"/>
          </w:rPr>
          <w:t>S</w:t>
        </w:r>
      </w:ins>
      <w:ins w:id="485" w:author="Juan Manuel Fernandez" w:date="2021-01-19T11:20:00Z">
        <w:r>
          <w:rPr>
            <w:lang w:eastAsia="zh-CN"/>
          </w:rPr>
          <w:t xml:space="preserve">MF subscription </w:t>
        </w:r>
        <w:proofErr w:type="spellStart"/>
        <w:r>
          <w:rPr>
            <w:lang w:eastAsia="zh-CN"/>
          </w:rPr>
          <w:t>Infos</w:t>
        </w:r>
        <w:proofErr w:type="spellEnd"/>
        <w:r>
          <w:rPr>
            <w:lang w:eastAsia="zh-CN"/>
          </w:rPr>
          <w:t xml:space="preserve"> in the UDR.</w:t>
        </w:r>
      </w:ins>
    </w:p>
    <w:p w14:paraId="69FB17CD" w14:textId="77777777" w:rsidR="00B4662D" w:rsidRDefault="00B4662D" w:rsidP="00B4662D">
      <w:pPr>
        <w:rPr>
          <w:ins w:id="486" w:author="Juan Manuel Fernandez" w:date="2021-01-19T11:20:00Z"/>
        </w:rPr>
      </w:pPr>
      <w:ins w:id="487" w:author="Juan Manuel Fernandez" w:date="2021-01-19T11:20:00Z">
        <w:r>
          <w:t>This method shall support the URI query parameters specified in table 5.2.</w:t>
        </w:r>
      </w:ins>
      <w:ins w:id="488" w:author="Juan Manuel Fernandez" w:date="2021-01-19T11:26:00Z">
        <w:r>
          <w:t>X</w:t>
        </w:r>
      </w:ins>
      <w:ins w:id="489" w:author="Juan Manuel Fernandez" w:date="2021-01-19T11:20:00Z">
        <w:r>
          <w:t>.3.4-1.</w:t>
        </w:r>
      </w:ins>
    </w:p>
    <w:p w14:paraId="60CCF554" w14:textId="77777777" w:rsidR="00B4662D" w:rsidRDefault="00B4662D" w:rsidP="00B4662D">
      <w:pPr>
        <w:pStyle w:val="TH"/>
        <w:outlineLvl w:val="0"/>
        <w:rPr>
          <w:ins w:id="490" w:author="Juan Manuel Fernandez" w:date="2021-01-19T11:20:00Z"/>
          <w:rFonts w:cs="Arial"/>
        </w:rPr>
      </w:pPr>
      <w:ins w:id="491" w:author="Juan Manuel Fernandez" w:date="2021-01-19T11:20:00Z">
        <w:r>
          <w:t>Table 5.2.</w:t>
        </w:r>
      </w:ins>
      <w:ins w:id="492" w:author="Juan Manuel Fernandez" w:date="2021-01-19T11:26:00Z">
        <w:r>
          <w:t>X</w:t>
        </w:r>
      </w:ins>
      <w:ins w:id="493" w:author="Juan Manuel Fernandez" w:date="2021-01-19T11:20:00Z">
        <w:r>
          <w:t>.3.</w:t>
        </w:r>
        <w:r>
          <w:rPr>
            <w:lang w:val="de-DE"/>
          </w:rPr>
          <w:t>4</w:t>
        </w:r>
        <w:r>
          <w:t xml:space="preserve">-1: URI query parameters supported by the </w:t>
        </w:r>
        <w:r>
          <w:rPr>
            <w:lang w:eastAsia="zh-CN"/>
          </w:rPr>
          <w:t>PATCH</w:t>
        </w:r>
        <w:r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B4662D" w14:paraId="1CE38596" w14:textId="77777777" w:rsidTr="00BE1CFA">
        <w:trPr>
          <w:jc w:val="center"/>
          <w:ins w:id="494" w:author="Juan Manuel Fernandez" w:date="2021-01-19T11:2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EC79E6" w14:textId="77777777" w:rsidR="00B4662D" w:rsidRDefault="00B4662D" w:rsidP="00BE1CFA">
            <w:pPr>
              <w:pStyle w:val="TAH"/>
              <w:rPr>
                <w:ins w:id="495" w:author="Juan Manuel Fernandez" w:date="2021-01-19T11:20:00Z"/>
                <w:lang w:val="en-US" w:eastAsia="en-GB"/>
              </w:rPr>
            </w:pPr>
            <w:ins w:id="496" w:author="Juan Manuel Fernandez" w:date="2021-01-19T11:20:00Z">
              <w:r>
                <w:rPr>
                  <w:lang w:val="en-US" w:eastAsia="en-GB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0D32FC" w14:textId="77777777" w:rsidR="00B4662D" w:rsidRDefault="00B4662D" w:rsidP="00BE1CFA">
            <w:pPr>
              <w:pStyle w:val="TAH"/>
              <w:rPr>
                <w:ins w:id="497" w:author="Juan Manuel Fernandez" w:date="2021-01-19T11:20:00Z"/>
                <w:lang w:val="en-US" w:eastAsia="en-GB"/>
              </w:rPr>
            </w:pPr>
            <w:ins w:id="498" w:author="Juan Manuel Fernandez" w:date="2021-01-19T11:20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69E3DD" w14:textId="77777777" w:rsidR="00B4662D" w:rsidRDefault="00B4662D" w:rsidP="00BE1CFA">
            <w:pPr>
              <w:pStyle w:val="TAH"/>
              <w:rPr>
                <w:ins w:id="499" w:author="Juan Manuel Fernandez" w:date="2021-01-19T11:20:00Z"/>
                <w:lang w:val="en-US" w:eastAsia="en-GB"/>
              </w:rPr>
            </w:pPr>
            <w:ins w:id="500" w:author="Juan Manuel Fernandez" w:date="2021-01-19T11:20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57417E" w14:textId="77777777" w:rsidR="00B4662D" w:rsidRDefault="00B4662D" w:rsidP="00BE1CFA">
            <w:pPr>
              <w:pStyle w:val="TAH"/>
              <w:rPr>
                <w:ins w:id="501" w:author="Juan Manuel Fernandez" w:date="2021-01-19T11:20:00Z"/>
                <w:lang w:val="en-US" w:eastAsia="en-GB"/>
              </w:rPr>
            </w:pPr>
            <w:ins w:id="502" w:author="Juan Manuel Fernandez" w:date="2021-01-19T11:20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785F0E" w14:textId="77777777" w:rsidR="00B4662D" w:rsidRDefault="00B4662D" w:rsidP="00BE1CFA">
            <w:pPr>
              <w:pStyle w:val="TAH"/>
              <w:rPr>
                <w:ins w:id="503" w:author="Juan Manuel Fernandez" w:date="2021-01-19T11:20:00Z"/>
                <w:lang w:val="en-US" w:eastAsia="en-GB"/>
              </w:rPr>
            </w:pPr>
            <w:ins w:id="504" w:author="Juan Manuel Fernandez" w:date="2021-01-19T11:20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B4662D" w14:paraId="69EBFCAB" w14:textId="77777777" w:rsidTr="00BE1CFA">
        <w:trPr>
          <w:jc w:val="center"/>
          <w:ins w:id="505" w:author="Juan Manuel Fernandez" w:date="2021-01-19T11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889BBD" w14:textId="77777777" w:rsidR="00B4662D" w:rsidRDefault="00B4662D" w:rsidP="00BE1CFA">
            <w:pPr>
              <w:pStyle w:val="TAL"/>
              <w:rPr>
                <w:ins w:id="506" w:author="Juan Manuel Fernandez" w:date="2021-01-19T11:20:00Z"/>
                <w:lang w:val="en-US" w:eastAsia="zh-CN"/>
              </w:rPr>
            </w:pPr>
            <w:ins w:id="507" w:author="Juan Manuel Fernandez" w:date="2021-01-19T11:20:00Z">
              <w:r>
                <w:rPr>
                  <w:lang w:eastAsia="en-GB"/>
                </w:rPr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CB901B" w14:textId="77777777" w:rsidR="00B4662D" w:rsidRDefault="00B4662D" w:rsidP="00BE1CFA">
            <w:pPr>
              <w:pStyle w:val="TAL"/>
              <w:rPr>
                <w:ins w:id="508" w:author="Juan Manuel Fernandez" w:date="2021-01-19T11:20:00Z"/>
                <w:lang w:val="en-US" w:eastAsia="en-GB"/>
              </w:rPr>
            </w:pPr>
            <w:proofErr w:type="spellStart"/>
            <w:ins w:id="509" w:author="Juan Manuel Fernandez" w:date="2021-01-19T11:20:00Z">
              <w:r>
                <w:rPr>
                  <w:lang w:eastAsia="en-GB"/>
                </w:rPr>
                <w:t>SupportedFeatures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642B9C" w14:textId="77777777" w:rsidR="00B4662D" w:rsidRDefault="00B4662D" w:rsidP="00BE1CFA">
            <w:pPr>
              <w:pStyle w:val="TAC"/>
              <w:rPr>
                <w:ins w:id="510" w:author="Juan Manuel Fernandez" w:date="2021-01-19T11:20:00Z"/>
                <w:lang w:val="en-US" w:eastAsia="en-GB"/>
              </w:rPr>
            </w:pPr>
            <w:ins w:id="511" w:author="Juan Manuel Fernandez" w:date="2021-01-19T11:20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E9C44F" w14:textId="77777777" w:rsidR="00B4662D" w:rsidRDefault="00B4662D" w:rsidP="00BE1CFA">
            <w:pPr>
              <w:pStyle w:val="TAL"/>
              <w:rPr>
                <w:ins w:id="512" w:author="Juan Manuel Fernandez" w:date="2021-01-19T11:20:00Z"/>
                <w:lang w:val="en-US" w:eastAsia="en-GB"/>
              </w:rPr>
            </w:pPr>
            <w:ins w:id="513" w:author="Juan Manuel Fernandez" w:date="2021-01-19T11:20:00Z">
              <w:r>
                <w:rPr>
                  <w:lang w:eastAsia="en-GB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1CCCDD" w14:textId="77777777" w:rsidR="00B4662D" w:rsidRDefault="00B4662D" w:rsidP="00BE1CFA">
            <w:pPr>
              <w:pStyle w:val="TAL"/>
              <w:rPr>
                <w:ins w:id="514" w:author="Juan Manuel Fernandez" w:date="2021-01-19T11:20:00Z"/>
                <w:lang w:val="en-US" w:eastAsia="en-GB"/>
              </w:rPr>
            </w:pPr>
            <w:ins w:id="515" w:author="Juan Manuel Fernandez" w:date="2021-01-19T11:20:00Z">
              <w:r>
                <w:rPr>
                  <w:rFonts w:cs="Arial"/>
                  <w:szCs w:val="18"/>
                  <w:lang w:eastAsia="en-GB"/>
                </w:rPr>
                <w:t>see 3GPP TS 29.500 [4] clause 6.6</w:t>
              </w:r>
            </w:ins>
          </w:p>
        </w:tc>
      </w:tr>
    </w:tbl>
    <w:p w14:paraId="1D4929C7" w14:textId="77777777" w:rsidR="00B4662D" w:rsidRDefault="00B4662D" w:rsidP="00B4662D">
      <w:pPr>
        <w:pStyle w:val="Guidance"/>
        <w:rPr>
          <w:ins w:id="516" w:author="Juan Manuel Fernandez" w:date="2021-01-19T11:20:00Z"/>
        </w:rPr>
      </w:pPr>
    </w:p>
    <w:p w14:paraId="1AD48239" w14:textId="77777777" w:rsidR="00B4662D" w:rsidRDefault="00B4662D" w:rsidP="00B4662D">
      <w:pPr>
        <w:rPr>
          <w:ins w:id="517" w:author="Juan Manuel Fernandez" w:date="2021-01-19T11:20:00Z"/>
        </w:rPr>
      </w:pPr>
      <w:ins w:id="518" w:author="Juan Manuel Fernandez" w:date="2021-01-19T11:20:00Z">
        <w:r>
          <w:t>This method shall support the request data structures specified in table 5.2.</w:t>
        </w:r>
      </w:ins>
      <w:ins w:id="519" w:author="Juan Manuel Fernandez" w:date="2021-01-19T11:26:00Z">
        <w:r>
          <w:t>X</w:t>
        </w:r>
      </w:ins>
      <w:ins w:id="520" w:author="Juan Manuel Fernandez" w:date="2021-01-19T11:20:00Z">
        <w:r>
          <w:t xml:space="preserve">.3.2-2 and the response data </w:t>
        </w:r>
      </w:ins>
      <w:ins w:id="521" w:author="Juan Manuel Fernandez" w:date="2021-01-19T11:26:00Z">
        <w:r>
          <w:t>structures,</w:t>
        </w:r>
      </w:ins>
      <w:ins w:id="522" w:author="Juan Manuel Fernandez" w:date="2021-01-19T11:20:00Z">
        <w:r>
          <w:t xml:space="preserve"> and response codes specified in table 5.2.</w:t>
        </w:r>
      </w:ins>
      <w:ins w:id="523" w:author="Juan Manuel Fernandez" w:date="2021-01-19T11:26:00Z">
        <w:r>
          <w:t>X</w:t>
        </w:r>
      </w:ins>
      <w:ins w:id="524" w:author="Juan Manuel Fernandez" w:date="2021-01-19T11:20:00Z">
        <w:r>
          <w:t>.3.4-3.</w:t>
        </w:r>
      </w:ins>
    </w:p>
    <w:p w14:paraId="659490C2" w14:textId="77777777" w:rsidR="00B4662D" w:rsidRDefault="00B4662D" w:rsidP="00B4662D">
      <w:pPr>
        <w:pStyle w:val="TH"/>
        <w:outlineLvl w:val="0"/>
        <w:rPr>
          <w:ins w:id="525" w:author="Juan Manuel Fernandez" w:date="2021-01-19T11:20:00Z"/>
        </w:rPr>
      </w:pPr>
      <w:ins w:id="526" w:author="Juan Manuel Fernandez" w:date="2021-01-19T11:20:00Z">
        <w:r>
          <w:t>Table 5.2.</w:t>
        </w:r>
      </w:ins>
      <w:ins w:id="527" w:author="Juan Manuel Fernandez" w:date="2021-01-19T11:26:00Z">
        <w:r>
          <w:t>X</w:t>
        </w:r>
      </w:ins>
      <w:ins w:id="528" w:author="Juan Manuel Fernandez" w:date="2021-01-19T11:20:00Z">
        <w:r>
          <w:t>.3.</w:t>
        </w:r>
        <w:r>
          <w:rPr>
            <w:lang w:val="de-DE"/>
          </w:rPr>
          <w:t>4</w:t>
        </w:r>
        <w:r>
          <w:t xml:space="preserve">-2: Data structures supported by the </w:t>
        </w:r>
        <w:r>
          <w:rPr>
            <w:lang w:eastAsia="zh-CN"/>
          </w:rPr>
          <w:t>PATCH</w:t>
        </w:r>
        <w:r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B4662D" w14:paraId="520975D4" w14:textId="77777777" w:rsidTr="00BE1CFA">
        <w:trPr>
          <w:jc w:val="center"/>
          <w:ins w:id="529" w:author="Juan Manuel Fernandez" w:date="2021-01-19T11:20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824A55" w14:textId="77777777" w:rsidR="00B4662D" w:rsidRDefault="00B4662D" w:rsidP="00BE1CFA">
            <w:pPr>
              <w:pStyle w:val="TAH"/>
              <w:rPr>
                <w:ins w:id="530" w:author="Juan Manuel Fernandez" w:date="2021-01-19T11:20:00Z"/>
                <w:lang w:val="en-US" w:eastAsia="en-GB"/>
              </w:rPr>
            </w:pPr>
            <w:ins w:id="531" w:author="Juan Manuel Fernandez" w:date="2021-01-19T11:20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6A48EB" w14:textId="77777777" w:rsidR="00B4662D" w:rsidRDefault="00B4662D" w:rsidP="00BE1CFA">
            <w:pPr>
              <w:pStyle w:val="TAH"/>
              <w:rPr>
                <w:ins w:id="532" w:author="Juan Manuel Fernandez" w:date="2021-01-19T11:20:00Z"/>
                <w:lang w:val="en-US" w:eastAsia="en-GB"/>
              </w:rPr>
            </w:pPr>
            <w:ins w:id="533" w:author="Juan Manuel Fernandez" w:date="2021-01-19T11:20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7C0F06" w14:textId="77777777" w:rsidR="00B4662D" w:rsidRDefault="00B4662D" w:rsidP="00BE1CFA">
            <w:pPr>
              <w:pStyle w:val="TAH"/>
              <w:rPr>
                <w:ins w:id="534" w:author="Juan Manuel Fernandez" w:date="2021-01-19T11:20:00Z"/>
                <w:lang w:val="en-US" w:eastAsia="en-GB"/>
              </w:rPr>
            </w:pPr>
            <w:ins w:id="535" w:author="Juan Manuel Fernandez" w:date="2021-01-19T11:20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594719" w14:textId="77777777" w:rsidR="00B4662D" w:rsidRDefault="00B4662D" w:rsidP="00BE1CFA">
            <w:pPr>
              <w:pStyle w:val="TAH"/>
              <w:rPr>
                <w:ins w:id="536" w:author="Juan Manuel Fernandez" w:date="2021-01-19T11:20:00Z"/>
                <w:lang w:val="en-US" w:eastAsia="en-GB"/>
              </w:rPr>
            </w:pPr>
            <w:ins w:id="537" w:author="Juan Manuel Fernandez" w:date="2021-01-19T11:20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B4662D" w14:paraId="234F3D21" w14:textId="77777777" w:rsidTr="00BE1CFA">
        <w:trPr>
          <w:jc w:val="center"/>
          <w:ins w:id="538" w:author="Juan Manuel Fernandez" w:date="2021-01-19T11:20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FA277F" w14:textId="77777777" w:rsidR="00B4662D" w:rsidRDefault="00B4662D" w:rsidP="00BE1CFA">
            <w:pPr>
              <w:pStyle w:val="TAL"/>
              <w:rPr>
                <w:ins w:id="539" w:author="Juan Manuel Fernandez" w:date="2021-01-19T11:20:00Z"/>
                <w:lang w:val="en-US" w:eastAsia="zh-CN"/>
              </w:rPr>
            </w:pPr>
            <w:ins w:id="540" w:author="Juan Manuel Fernandez" w:date="2021-01-19T11:20:00Z">
              <w:r>
                <w:rPr>
                  <w:lang w:val="en-US" w:eastAsia="zh-CN"/>
                </w:rPr>
                <w:t>array(</w:t>
              </w:r>
              <w:proofErr w:type="spellStart"/>
              <w:r>
                <w:rPr>
                  <w:lang w:val="en-US" w:eastAsia="zh-CN"/>
                </w:rPr>
                <w:t>PatchItem</w:t>
              </w:r>
              <w:proofErr w:type="spellEnd"/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CA190A" w14:textId="77777777" w:rsidR="00B4662D" w:rsidRDefault="00B4662D" w:rsidP="00BE1CFA">
            <w:pPr>
              <w:pStyle w:val="TAC"/>
              <w:rPr>
                <w:ins w:id="541" w:author="Juan Manuel Fernandez" w:date="2021-01-19T11:20:00Z"/>
                <w:lang w:val="en-US" w:eastAsia="zh-CN"/>
              </w:rPr>
            </w:pPr>
            <w:ins w:id="542" w:author="Juan Manuel Fernandez" w:date="2021-01-19T11:20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2F6FAC" w14:textId="77777777" w:rsidR="00B4662D" w:rsidRDefault="00B4662D" w:rsidP="00BE1CFA">
            <w:pPr>
              <w:pStyle w:val="TAL"/>
              <w:rPr>
                <w:ins w:id="543" w:author="Juan Manuel Fernandez" w:date="2021-01-19T11:20:00Z"/>
                <w:lang w:val="en-US" w:eastAsia="zh-CN"/>
              </w:rPr>
            </w:pPr>
            <w:ins w:id="544" w:author="Juan Manuel Fernandez" w:date="2021-01-19T11:20:00Z">
              <w:r>
                <w:rPr>
                  <w:lang w:val="en-US" w:eastAsia="zh-CN"/>
                </w:rPr>
                <w:t>1..N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DBE790" w14:textId="77777777" w:rsidR="00B4662D" w:rsidRDefault="00B4662D" w:rsidP="00BE1CFA">
            <w:pPr>
              <w:pStyle w:val="TAL"/>
              <w:rPr>
                <w:ins w:id="545" w:author="Juan Manuel Fernandez" w:date="2021-01-19T11:20:00Z"/>
                <w:lang w:val="en-US" w:eastAsia="zh-CN"/>
              </w:rPr>
            </w:pPr>
            <w:ins w:id="546" w:author="Juan Manuel Fernandez" w:date="2021-01-19T11:20:00Z">
              <w:r>
                <w:rPr>
                  <w:lang w:val="en-US" w:eastAsia="zh-CN"/>
                </w:rPr>
                <w:t>Contains the delta data to the provisioned parameter data</w:t>
              </w:r>
            </w:ins>
          </w:p>
        </w:tc>
      </w:tr>
    </w:tbl>
    <w:p w14:paraId="31E8EF35" w14:textId="77777777" w:rsidR="00B4662D" w:rsidRDefault="00B4662D" w:rsidP="00B4662D">
      <w:pPr>
        <w:rPr>
          <w:ins w:id="547" w:author="Juan Manuel Fernandez" w:date="2021-01-19T11:20:00Z"/>
        </w:rPr>
      </w:pPr>
    </w:p>
    <w:p w14:paraId="502DA463" w14:textId="77777777" w:rsidR="00B4662D" w:rsidRDefault="00B4662D" w:rsidP="00B4662D">
      <w:pPr>
        <w:pStyle w:val="TH"/>
        <w:outlineLvl w:val="0"/>
        <w:rPr>
          <w:ins w:id="548" w:author="Juan Manuel Fernandez" w:date="2021-01-19T11:20:00Z"/>
        </w:rPr>
      </w:pPr>
      <w:ins w:id="549" w:author="Juan Manuel Fernandez" w:date="2021-01-19T11:20:00Z">
        <w:r>
          <w:lastRenderedPageBreak/>
          <w:t>Table 5.2.</w:t>
        </w:r>
      </w:ins>
      <w:ins w:id="550" w:author="Juan Manuel Fernandez" w:date="2021-01-19T11:26:00Z">
        <w:r>
          <w:t>X</w:t>
        </w:r>
      </w:ins>
      <w:ins w:id="551" w:author="Juan Manuel Fernandez" w:date="2021-01-19T11:20:00Z">
        <w:r>
          <w:t>.3.</w:t>
        </w:r>
        <w:r>
          <w:rPr>
            <w:lang w:val="de-DE"/>
          </w:rPr>
          <w:t>4</w:t>
        </w:r>
        <w:r>
          <w:t xml:space="preserve">-3: Data structures supported by the </w:t>
        </w:r>
        <w:r>
          <w:rPr>
            <w:lang w:eastAsia="zh-CN"/>
          </w:rPr>
          <w:t>PATCH</w:t>
        </w:r>
        <w:r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B4662D" w14:paraId="7B207929" w14:textId="77777777" w:rsidTr="00BE1CFA">
        <w:trPr>
          <w:jc w:val="center"/>
          <w:ins w:id="552" w:author="Juan Manuel Fernandez" w:date="2021-01-19T11:20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084588" w14:textId="77777777" w:rsidR="00B4662D" w:rsidRDefault="00B4662D" w:rsidP="00BE1CFA">
            <w:pPr>
              <w:pStyle w:val="TAH"/>
              <w:rPr>
                <w:ins w:id="553" w:author="Juan Manuel Fernandez" w:date="2021-01-19T11:20:00Z"/>
                <w:lang w:val="en-US" w:eastAsia="en-GB"/>
              </w:rPr>
            </w:pPr>
            <w:ins w:id="554" w:author="Juan Manuel Fernandez" w:date="2021-01-19T11:20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602489" w14:textId="77777777" w:rsidR="00B4662D" w:rsidRDefault="00B4662D" w:rsidP="00BE1CFA">
            <w:pPr>
              <w:pStyle w:val="TAH"/>
              <w:rPr>
                <w:ins w:id="555" w:author="Juan Manuel Fernandez" w:date="2021-01-19T11:20:00Z"/>
                <w:lang w:val="en-US" w:eastAsia="en-GB"/>
              </w:rPr>
            </w:pPr>
            <w:ins w:id="556" w:author="Juan Manuel Fernandez" w:date="2021-01-19T11:20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66631B" w14:textId="77777777" w:rsidR="00B4662D" w:rsidRDefault="00B4662D" w:rsidP="00BE1CFA">
            <w:pPr>
              <w:pStyle w:val="TAH"/>
              <w:rPr>
                <w:ins w:id="557" w:author="Juan Manuel Fernandez" w:date="2021-01-19T11:20:00Z"/>
                <w:lang w:val="en-US" w:eastAsia="en-GB"/>
              </w:rPr>
            </w:pPr>
            <w:ins w:id="558" w:author="Juan Manuel Fernandez" w:date="2021-01-19T11:20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F4CA4B" w14:textId="77777777" w:rsidR="00B4662D" w:rsidRDefault="00B4662D" w:rsidP="00BE1CFA">
            <w:pPr>
              <w:pStyle w:val="TAH"/>
              <w:rPr>
                <w:ins w:id="559" w:author="Juan Manuel Fernandez" w:date="2021-01-19T11:20:00Z"/>
                <w:lang w:val="en-US" w:eastAsia="en-GB"/>
              </w:rPr>
            </w:pPr>
            <w:ins w:id="560" w:author="Juan Manuel Fernandez" w:date="2021-01-19T11:20:00Z">
              <w:r>
                <w:rPr>
                  <w:lang w:val="en-US" w:eastAsia="en-GB"/>
                </w:rPr>
                <w:t>Response</w:t>
              </w:r>
            </w:ins>
          </w:p>
          <w:p w14:paraId="69015DA9" w14:textId="77777777" w:rsidR="00B4662D" w:rsidRDefault="00B4662D" w:rsidP="00BE1CFA">
            <w:pPr>
              <w:pStyle w:val="TAH"/>
              <w:rPr>
                <w:ins w:id="561" w:author="Juan Manuel Fernandez" w:date="2021-01-19T11:20:00Z"/>
                <w:lang w:val="en-US" w:eastAsia="en-GB"/>
              </w:rPr>
            </w:pPr>
            <w:ins w:id="562" w:author="Juan Manuel Fernandez" w:date="2021-01-19T11:20:00Z">
              <w:r>
                <w:rPr>
                  <w:lang w:val="en-US" w:eastAsia="en-GB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7301FF" w14:textId="77777777" w:rsidR="00B4662D" w:rsidRDefault="00B4662D" w:rsidP="00BE1CFA">
            <w:pPr>
              <w:pStyle w:val="TAH"/>
              <w:rPr>
                <w:ins w:id="563" w:author="Juan Manuel Fernandez" w:date="2021-01-19T11:20:00Z"/>
                <w:lang w:val="en-US" w:eastAsia="en-GB"/>
              </w:rPr>
            </w:pPr>
            <w:ins w:id="564" w:author="Juan Manuel Fernandez" w:date="2021-01-19T11:20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B4662D" w14:paraId="7301EB66" w14:textId="77777777" w:rsidTr="00BE1CFA">
        <w:trPr>
          <w:jc w:val="center"/>
          <w:ins w:id="565" w:author="Juan Manuel Fernandez" w:date="2021-01-19T11:20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D51EE5" w14:textId="77777777" w:rsidR="00B4662D" w:rsidRDefault="00B4662D" w:rsidP="00BE1CFA">
            <w:pPr>
              <w:pStyle w:val="TAL"/>
              <w:rPr>
                <w:ins w:id="566" w:author="Juan Manuel Fernandez" w:date="2021-01-19T11:20:00Z"/>
                <w:lang w:val="en-US" w:eastAsia="zh-CN"/>
              </w:rPr>
            </w:pPr>
            <w:ins w:id="567" w:author="Juan Manuel Fernandez" w:date="2021-01-19T11:20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EFA8E" w14:textId="77777777" w:rsidR="00B4662D" w:rsidRDefault="00B4662D" w:rsidP="00BE1CFA">
            <w:pPr>
              <w:pStyle w:val="TAC"/>
              <w:rPr>
                <w:ins w:id="568" w:author="Juan Manuel Fernandez" w:date="2021-01-19T11:20:00Z"/>
                <w:lang w:val="en-US" w:eastAsia="en-GB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ED85F" w14:textId="77777777" w:rsidR="00B4662D" w:rsidRDefault="00B4662D" w:rsidP="00BE1CFA">
            <w:pPr>
              <w:pStyle w:val="TAL"/>
              <w:rPr>
                <w:ins w:id="569" w:author="Juan Manuel Fernandez" w:date="2021-01-19T11:20:00Z"/>
                <w:lang w:val="en-US" w:eastAsia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AFBCF6" w14:textId="77777777" w:rsidR="00B4662D" w:rsidRDefault="00B4662D" w:rsidP="00BE1CFA">
            <w:pPr>
              <w:pStyle w:val="TAL"/>
              <w:rPr>
                <w:ins w:id="570" w:author="Juan Manuel Fernandez" w:date="2021-01-19T11:20:00Z"/>
                <w:lang w:val="en-US" w:eastAsia="zh-CN"/>
              </w:rPr>
            </w:pPr>
            <w:ins w:id="571" w:author="Juan Manuel Fernandez" w:date="2021-01-19T11:20:00Z">
              <w:r>
                <w:rPr>
                  <w:lang w:val="en-US" w:eastAsia="en-GB"/>
                </w:rPr>
                <w:t>20</w:t>
              </w:r>
              <w:r>
                <w:rPr>
                  <w:lang w:val="en-US" w:eastAsia="zh-CN"/>
                </w:rPr>
                <w:t>4</w:t>
              </w:r>
              <w:r>
                <w:rPr>
                  <w:lang w:val="en-US" w:eastAsia="en-GB"/>
                </w:rPr>
                <w:t xml:space="preserve"> </w:t>
              </w:r>
              <w:r>
                <w:rPr>
                  <w:lang w:val="en-US" w:eastAsia="zh-CN"/>
                </w:rPr>
                <w:t>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F0D401" w14:textId="77777777" w:rsidR="00B4662D" w:rsidRDefault="00B4662D" w:rsidP="00BE1CFA">
            <w:pPr>
              <w:pStyle w:val="TAL"/>
              <w:rPr>
                <w:ins w:id="572" w:author="Juan Manuel Fernandez" w:date="2021-01-19T11:20:00Z"/>
                <w:lang w:val="en-US" w:eastAsia="zh-CN"/>
              </w:rPr>
            </w:pPr>
            <w:ins w:id="573" w:author="Juan Manuel Fernandez" w:date="2021-01-19T11:20:00Z">
              <w:r>
                <w:rPr>
                  <w:lang w:val="en-US" w:eastAsia="en-GB"/>
                </w:rPr>
                <w:t>Upon successful modification there is no bod</w:t>
              </w:r>
              <w:r>
                <w:rPr>
                  <w:lang w:val="en-US" w:eastAsia="zh-CN"/>
                </w:rPr>
                <w:t>y in the response message</w:t>
              </w:r>
              <w:r>
                <w:rPr>
                  <w:lang w:val="en-US" w:eastAsia="en-GB"/>
                </w:rPr>
                <w:t>.</w:t>
              </w:r>
              <w:r>
                <w:rPr>
                  <w:lang w:val="en-US" w:eastAsia="zh-CN"/>
                </w:rPr>
                <w:t xml:space="preserve"> (NOTE 2)</w:t>
              </w:r>
            </w:ins>
          </w:p>
        </w:tc>
      </w:tr>
      <w:tr w:rsidR="00B4662D" w14:paraId="0C401592" w14:textId="77777777" w:rsidTr="00BE1CFA">
        <w:trPr>
          <w:jc w:val="center"/>
          <w:ins w:id="574" w:author="Juan Manuel Fernandez" w:date="2021-01-19T11:20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B09B5F" w14:textId="77777777" w:rsidR="00B4662D" w:rsidRDefault="00B4662D" w:rsidP="00BE1CFA">
            <w:pPr>
              <w:pStyle w:val="TAL"/>
              <w:rPr>
                <w:ins w:id="575" w:author="Juan Manuel Fernandez" w:date="2021-01-19T11:20:00Z"/>
                <w:lang w:val="en-US" w:eastAsia="zh-CN"/>
              </w:rPr>
            </w:pPr>
            <w:proofErr w:type="spellStart"/>
            <w:ins w:id="576" w:author="Juan Manuel Fernandez" w:date="2021-01-19T11:20:00Z">
              <w:r>
                <w:rPr>
                  <w:lang w:eastAsia="zh-CN"/>
                </w:rPr>
                <w:t>PatchResult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4553F8" w14:textId="77777777" w:rsidR="00B4662D" w:rsidRDefault="00B4662D" w:rsidP="00BE1CFA">
            <w:pPr>
              <w:pStyle w:val="TAC"/>
              <w:rPr>
                <w:ins w:id="577" w:author="Juan Manuel Fernandez" w:date="2021-01-19T11:20:00Z"/>
                <w:lang w:val="en-US" w:eastAsia="en-GB"/>
              </w:rPr>
            </w:pPr>
            <w:ins w:id="578" w:author="Juan Manuel Fernandez" w:date="2021-01-19T11:2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B31D5F" w14:textId="77777777" w:rsidR="00B4662D" w:rsidRDefault="00B4662D" w:rsidP="00BE1CFA">
            <w:pPr>
              <w:pStyle w:val="TAL"/>
              <w:rPr>
                <w:ins w:id="579" w:author="Juan Manuel Fernandez" w:date="2021-01-19T11:20:00Z"/>
                <w:lang w:val="en-US" w:eastAsia="en-GB"/>
              </w:rPr>
            </w:pPr>
            <w:ins w:id="580" w:author="Juan Manuel Fernandez" w:date="2021-01-19T11:20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7A9BE8" w14:textId="77777777" w:rsidR="00B4662D" w:rsidRDefault="00B4662D" w:rsidP="00BE1CFA">
            <w:pPr>
              <w:pStyle w:val="TAL"/>
              <w:rPr>
                <w:ins w:id="581" w:author="Juan Manuel Fernandez" w:date="2021-01-19T11:20:00Z"/>
                <w:lang w:val="en-US" w:eastAsia="en-GB"/>
              </w:rPr>
            </w:pPr>
            <w:ins w:id="582" w:author="Juan Manuel Fernandez" w:date="2021-01-19T11:20:00Z">
              <w:r>
                <w:rPr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BBD751" w14:textId="77777777" w:rsidR="00B4662D" w:rsidRDefault="00B4662D" w:rsidP="00BE1CFA">
            <w:pPr>
              <w:pStyle w:val="TAL"/>
              <w:rPr>
                <w:ins w:id="583" w:author="Juan Manuel Fernandez" w:date="2021-01-19T11:20:00Z"/>
                <w:lang w:val="en-US" w:eastAsia="en-GB"/>
              </w:rPr>
            </w:pPr>
            <w:ins w:id="584" w:author="Juan Manuel Fernandez" w:date="2021-01-19T11:20:00Z">
              <w:r>
                <w:rPr>
                  <w:lang w:eastAsia="zh-CN"/>
                </w:rPr>
                <w:t>Upon success, the execution report is returned. (NOTE 2)</w:t>
              </w:r>
            </w:ins>
          </w:p>
        </w:tc>
      </w:tr>
      <w:tr w:rsidR="00B4662D" w14:paraId="6E35A153" w14:textId="77777777" w:rsidTr="00BE1CFA">
        <w:trPr>
          <w:jc w:val="center"/>
          <w:ins w:id="585" w:author="Juan Manuel Fernandez" w:date="2021-01-19T11:20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883F09" w14:textId="77777777" w:rsidR="00B4662D" w:rsidRDefault="00B4662D" w:rsidP="00BE1CFA">
            <w:pPr>
              <w:pStyle w:val="TAL"/>
              <w:rPr>
                <w:ins w:id="586" w:author="Juan Manuel Fernandez" w:date="2021-01-19T11:20:00Z"/>
                <w:lang w:val="en-US" w:eastAsia="zh-CN"/>
              </w:rPr>
            </w:pPr>
            <w:proofErr w:type="spellStart"/>
            <w:ins w:id="587" w:author="Juan Manuel Fernandez" w:date="2021-01-19T11:20:00Z">
              <w:r>
                <w:rPr>
                  <w:lang w:val="en-US" w:eastAsia="zh-CN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E6EA34" w14:textId="77777777" w:rsidR="00B4662D" w:rsidRDefault="00B4662D" w:rsidP="00BE1CFA">
            <w:pPr>
              <w:pStyle w:val="TAC"/>
              <w:rPr>
                <w:ins w:id="588" w:author="Juan Manuel Fernandez" w:date="2021-01-19T11:20:00Z"/>
                <w:lang w:val="en-US" w:eastAsia="zh-CN"/>
              </w:rPr>
            </w:pPr>
            <w:ins w:id="589" w:author="Juan Manuel Fernandez" w:date="2021-01-19T11:20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B38DA1" w14:textId="77777777" w:rsidR="00B4662D" w:rsidRDefault="00B4662D" w:rsidP="00BE1CFA">
            <w:pPr>
              <w:pStyle w:val="TAL"/>
              <w:rPr>
                <w:ins w:id="590" w:author="Juan Manuel Fernandez" w:date="2021-01-19T11:20:00Z"/>
                <w:lang w:val="en-US" w:eastAsia="zh-CN"/>
              </w:rPr>
            </w:pPr>
            <w:ins w:id="591" w:author="Juan Manuel Fernandez" w:date="2021-01-19T11:20:00Z">
              <w:r>
                <w:rPr>
                  <w:lang w:val="en-US" w:eastAsia="zh-CN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4D30EF" w14:textId="77777777" w:rsidR="00B4662D" w:rsidRDefault="00B4662D" w:rsidP="00BE1CFA">
            <w:pPr>
              <w:pStyle w:val="TAL"/>
              <w:rPr>
                <w:ins w:id="592" w:author="Juan Manuel Fernandez" w:date="2021-01-19T11:20:00Z"/>
                <w:lang w:val="en-US" w:eastAsia="zh-CN"/>
              </w:rPr>
            </w:pPr>
            <w:ins w:id="593" w:author="Juan Manuel Fernandez" w:date="2021-01-19T11:20:00Z">
              <w:r>
                <w:rPr>
                  <w:lang w:val="en-US" w:eastAsia="zh-CN"/>
                </w:rP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5AF353" w14:textId="77777777" w:rsidR="00B4662D" w:rsidRDefault="00B4662D" w:rsidP="00BE1CFA">
            <w:pPr>
              <w:pStyle w:val="TAL"/>
              <w:rPr>
                <w:ins w:id="594" w:author="Juan Manuel Fernandez" w:date="2021-01-19T11:20:00Z"/>
                <w:lang w:val="en-US" w:eastAsia="zh-CN"/>
              </w:rPr>
            </w:pPr>
            <w:ins w:id="595" w:author="Juan Manuel Fernandez" w:date="2021-01-19T11:20:00Z">
              <w:r>
                <w:rPr>
                  <w:lang w:val="en-US" w:eastAsia="zh-CN"/>
                </w:rPr>
                <w:t xml:space="preserve">If one or more attributes are not allowed to be modified according to e.g. policy or local configuration, then the </w:t>
              </w:r>
              <w:proofErr w:type="spellStart"/>
              <w:r>
                <w:rPr>
                  <w:lang w:val="en-US" w:eastAsia="en-GB"/>
                </w:rPr>
                <w:t>invalidParams</w:t>
              </w:r>
              <w:proofErr w:type="spellEnd"/>
              <w:r>
                <w:rPr>
                  <w:lang w:val="en-US" w:eastAsia="zh-CN"/>
                </w:rPr>
                <w:t xml:space="preserve"> attribute shall contain the JSON pointers of attributes which are not allowed to be modified, and the cause attribute shall be set to "</w:t>
              </w:r>
              <w:r>
                <w:rPr>
                  <w:lang w:eastAsia="en-GB"/>
                </w:rPr>
                <w:t>MODIFICATION</w:t>
              </w:r>
              <w:r>
                <w:rPr>
                  <w:lang w:val="en-US" w:eastAsia="zh-CN"/>
                </w:rPr>
                <w:t>_NOT_ALLOWED", see 3GPP TS 29.500 [8] table </w:t>
              </w:r>
              <w:r>
                <w:rPr>
                  <w:lang w:val="en-US" w:eastAsia="en-GB"/>
                </w:rPr>
                <w:t>5.2.7.2-1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tr w:rsidR="00B4662D" w14:paraId="0ED5CCC4" w14:textId="77777777" w:rsidTr="00BE1CFA">
        <w:trPr>
          <w:jc w:val="center"/>
          <w:ins w:id="596" w:author="Juan Manuel Fernandez" w:date="2021-01-19T11:2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7AD5C1" w14:textId="77777777" w:rsidR="00B4662D" w:rsidRDefault="00B4662D" w:rsidP="00BE1CFA">
            <w:pPr>
              <w:pStyle w:val="TAN"/>
              <w:rPr>
                <w:ins w:id="597" w:author="Juan Manuel Fernandez" w:date="2021-01-19T11:20:00Z"/>
                <w:lang w:val="en-US" w:eastAsia="en-GB"/>
              </w:rPr>
            </w:pPr>
            <w:ins w:id="598" w:author="Juan Manuel Fernandez" w:date="2021-01-19T11:20:00Z">
              <w:r>
                <w:rPr>
                  <w:lang w:val="en-US" w:eastAsia="en-GB"/>
                </w:rPr>
                <w:t>NOTE </w:t>
              </w:r>
              <w:r>
                <w:rPr>
                  <w:lang w:val="en-US" w:eastAsia="zh-CN"/>
                </w:rPr>
                <w:t>1</w:t>
              </w:r>
              <w:r>
                <w:rPr>
                  <w:lang w:val="en-US" w:eastAsia="en-GB"/>
                </w:rPr>
                <w:t>:</w:t>
              </w:r>
              <w:r>
                <w:rPr>
                  <w:lang w:val="en-US" w:eastAsia="en-GB"/>
                </w:rPr>
                <w:tab/>
                <w:t>In addition common data structures as listed in table </w:t>
              </w:r>
              <w:r>
                <w:rPr>
                  <w:lang w:val="en-US" w:eastAsia="zh-CN"/>
                </w:rPr>
                <w:t>5.5</w:t>
              </w:r>
              <w:r>
                <w:rPr>
                  <w:lang w:val="en-US" w:eastAsia="en-GB"/>
                </w:rPr>
                <w:t>-</w:t>
              </w:r>
              <w:r>
                <w:rPr>
                  <w:lang w:val="en-US" w:eastAsia="zh-CN"/>
                </w:rPr>
                <w:t>1</w:t>
              </w:r>
              <w:r>
                <w:rPr>
                  <w:lang w:val="en-US" w:eastAsia="en-GB"/>
                </w:rPr>
                <w:t xml:space="preserve"> are supported.</w:t>
              </w:r>
            </w:ins>
          </w:p>
          <w:p w14:paraId="75671677" w14:textId="77777777" w:rsidR="00B4662D" w:rsidRDefault="00B4662D" w:rsidP="00BE1CFA">
            <w:pPr>
              <w:pStyle w:val="TAN"/>
              <w:rPr>
                <w:ins w:id="599" w:author="Juan Manuel Fernandez" w:date="2021-01-19T11:20:00Z"/>
                <w:lang w:val="en-US" w:eastAsia="zh-CN"/>
              </w:rPr>
            </w:pPr>
            <w:ins w:id="600" w:author="Juan Manuel Fernandez" w:date="2021-01-19T11:20:00Z">
              <w:r>
                <w:rPr>
                  <w:lang w:eastAsia="zh-CN"/>
                </w:rPr>
                <w:t>NOTE 2:</w:t>
              </w:r>
              <w:r>
                <w:rPr>
                  <w:lang w:val="en-US" w:eastAsia="zh-CN"/>
                </w:rPr>
                <w:tab/>
  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</w:t>
              </w:r>
              <w:proofErr w:type="spellStart"/>
              <w:r>
                <w:rPr>
                  <w:lang w:val="en-US" w:eastAsia="zh-CN"/>
                </w:rPr>
                <w:t>PatchReport</w:t>
              </w:r>
              <w:proofErr w:type="spellEnd"/>
              <w:r>
                <w:rPr>
                  <w:lang w:val="en-US" w:eastAsia="zh-CN"/>
                </w:rPr>
                <w:t xml:space="preserve">" feature number, the UDR shall respond with </w:t>
              </w:r>
              <w:proofErr w:type="spellStart"/>
              <w:r>
                <w:rPr>
                  <w:lang w:val="en-US" w:eastAsia="zh-CN"/>
                </w:rPr>
                <w:t>PatchResult</w:t>
              </w:r>
              <w:proofErr w:type="spellEnd"/>
              <w:r>
                <w:rPr>
                  <w:lang w:val="en-US" w:eastAsia="zh-CN"/>
                </w:rPr>
                <w:t>.</w:t>
              </w:r>
            </w:ins>
          </w:p>
        </w:tc>
      </w:tr>
    </w:tbl>
    <w:p w14:paraId="3B1D46A8" w14:textId="77777777" w:rsidR="00B4662D" w:rsidRDefault="00B4662D" w:rsidP="00B4662D">
      <w:pPr>
        <w:rPr>
          <w:ins w:id="601" w:author="Juan Manuel Fernandez" w:date="2021-01-19T11:20:00Z"/>
          <w:lang w:eastAsia="zh-CN"/>
        </w:rPr>
      </w:pPr>
    </w:p>
    <w:p w14:paraId="6D2C717F" w14:textId="77777777" w:rsidR="00B4662D" w:rsidRDefault="00B4662D" w:rsidP="00B4662D">
      <w:bookmarkStart w:id="602" w:name="_Hlk61948555"/>
    </w:p>
    <w:p w14:paraId="5D0B0680" w14:textId="77777777" w:rsidR="00B4662D" w:rsidRPr="006B5418" w:rsidRDefault="00B4662D" w:rsidP="00B466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</w:t>
      </w:r>
      <w:bookmarkEnd w:id="8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</w:p>
    <w:p w14:paraId="0B0555F6" w14:textId="77777777" w:rsidR="00B4662D" w:rsidRDefault="00B4662D" w:rsidP="00B4662D">
      <w:pPr>
        <w:pStyle w:val="Heading2"/>
        <w:rPr>
          <w:rFonts w:eastAsia="DengXian"/>
          <w:lang w:val="en-US"/>
        </w:rPr>
      </w:pPr>
      <w:bookmarkStart w:id="603" w:name="_Toc58584537"/>
      <w:bookmarkStart w:id="604" w:name="_Toc56520831"/>
      <w:bookmarkStart w:id="605" w:name="_Toc45029544"/>
      <w:bookmarkStart w:id="606" w:name="_Toc36459950"/>
      <w:bookmarkStart w:id="607" w:name="_Toc27589144"/>
      <w:bookmarkStart w:id="608" w:name="_Toc20127153"/>
      <w:r>
        <w:rPr>
          <w:rFonts w:eastAsia="DengXian"/>
          <w:lang w:eastAsia="zh-CN"/>
        </w:rPr>
        <w:t>5.4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Data Model</w:t>
      </w:r>
      <w:bookmarkEnd w:id="603"/>
      <w:bookmarkEnd w:id="604"/>
      <w:bookmarkEnd w:id="605"/>
      <w:bookmarkEnd w:id="606"/>
      <w:bookmarkEnd w:id="607"/>
      <w:bookmarkEnd w:id="608"/>
    </w:p>
    <w:p w14:paraId="66BF82B3" w14:textId="77777777" w:rsidR="00B4662D" w:rsidRDefault="00B4662D" w:rsidP="00B4662D">
      <w:pPr>
        <w:pStyle w:val="Heading3"/>
        <w:rPr>
          <w:rFonts w:eastAsia="DengXian"/>
        </w:rPr>
      </w:pPr>
      <w:bookmarkStart w:id="609" w:name="_Toc58584538"/>
      <w:bookmarkStart w:id="610" w:name="_Toc56520832"/>
      <w:bookmarkStart w:id="611" w:name="_Toc45029545"/>
      <w:bookmarkStart w:id="612" w:name="_Toc36459951"/>
      <w:bookmarkStart w:id="613" w:name="_Toc27589145"/>
      <w:bookmarkStart w:id="614" w:name="_Toc20127154"/>
      <w:r>
        <w:rPr>
          <w:rFonts w:eastAsia="DengXian"/>
        </w:rPr>
        <w:t>5.4.1</w:t>
      </w:r>
      <w:r>
        <w:rPr>
          <w:rFonts w:eastAsia="DengXian"/>
        </w:rPr>
        <w:tab/>
        <w:t>General</w:t>
      </w:r>
      <w:bookmarkEnd w:id="609"/>
      <w:bookmarkEnd w:id="610"/>
      <w:bookmarkEnd w:id="611"/>
      <w:bookmarkEnd w:id="612"/>
      <w:bookmarkEnd w:id="613"/>
      <w:bookmarkEnd w:id="614"/>
    </w:p>
    <w:p w14:paraId="5C06000A" w14:textId="77777777" w:rsidR="00B4662D" w:rsidRDefault="00B4662D" w:rsidP="00B4662D">
      <w:pPr>
        <w:rPr>
          <w:rFonts w:eastAsia="DengXian"/>
        </w:rPr>
      </w:pPr>
      <w:r>
        <w:t>This clause specifies the application data model supported by the API.</w:t>
      </w:r>
    </w:p>
    <w:p w14:paraId="6D3C78DD" w14:textId="77777777" w:rsidR="00B4662D" w:rsidRDefault="00B4662D" w:rsidP="00B4662D">
      <w:r>
        <w:t>Table 5.4.1-1 specifies the data types defined for the N</w:t>
      </w:r>
      <w:r>
        <w:rPr>
          <w:lang w:eastAsia="zh-CN"/>
        </w:rPr>
        <w:t>udr</w:t>
      </w:r>
      <w:r>
        <w:t xml:space="preserve"> service based interface protocol.</w:t>
      </w:r>
    </w:p>
    <w:p w14:paraId="43F5B271" w14:textId="77777777" w:rsidR="00B4662D" w:rsidRDefault="00B4662D" w:rsidP="00B4662D">
      <w:pPr>
        <w:pStyle w:val="TH"/>
        <w:outlineLvl w:val="0"/>
      </w:pPr>
      <w:r>
        <w:t>Table 5.4.1-1: N</w:t>
      </w:r>
      <w:r>
        <w:rPr>
          <w:lang w:eastAsia="zh-CN"/>
        </w:rPr>
        <w:t>udr</w:t>
      </w:r>
      <w:r>
        <w:t xml:space="preserve"> </w:t>
      </w:r>
      <w:r>
        <w:rPr>
          <w:lang w:eastAsia="zh-CN"/>
        </w:rPr>
        <w:t xml:space="preserve">Subscriber Data </w:t>
      </w:r>
      <w:r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B4662D" w14:paraId="5BD97819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CB7224" w14:textId="77777777" w:rsidR="00B4662D" w:rsidRDefault="00B4662D" w:rsidP="00BE1CF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E6A7CA" w14:textId="77777777" w:rsidR="00B4662D" w:rsidRDefault="00B4662D" w:rsidP="00BE1CF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Clause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BFF2FC" w14:textId="77777777" w:rsidR="00B4662D" w:rsidRDefault="00B4662D" w:rsidP="00BE1CF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Description</w:t>
            </w:r>
          </w:p>
        </w:tc>
      </w:tr>
      <w:tr w:rsidR="00B4662D" w14:paraId="40190C3F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14D05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48EE9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B4F2C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rFonts w:cs="Arial"/>
                <w:szCs w:val="18"/>
                <w:lang w:val="en-US" w:eastAsia="en-GB"/>
              </w:rPr>
              <w:t>A UE's authentication data</w:t>
            </w:r>
          </w:p>
        </w:tc>
      </w:tr>
      <w:tr w:rsidR="00B4662D" w14:paraId="607852ED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7AEBF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OperatorSpecificDataContainer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79168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20937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Container for operator specific data</w:t>
            </w:r>
          </w:p>
        </w:tc>
      </w:tr>
      <w:tr w:rsidR="00B4662D" w14:paraId="18419E84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24709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SmfRegList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BDE30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7C0F0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list of all the SMF registrations of a UE</w:t>
            </w:r>
          </w:p>
        </w:tc>
      </w:tr>
      <w:tr w:rsidR="00B4662D" w14:paraId="44ACF4D5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AF3F0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en-GB"/>
              </w:rPr>
              <w:t>SubscriptionDataSubscriptions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D0AB1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FED3C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en-GB"/>
              </w:rPr>
              <w:t>A subscription to notifications.</w:t>
            </w:r>
          </w:p>
        </w:tc>
      </w:tr>
      <w:tr w:rsidR="00B4662D" w14:paraId="6765756F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967A5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en-GB"/>
              </w:rPr>
              <w:t>DataChangeNotify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9FDBB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7D223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en-GB"/>
              </w:rPr>
              <w:t>Container for data which have changed and notification was requested when changed.</w:t>
            </w:r>
          </w:p>
        </w:tc>
      </w:tr>
      <w:tr w:rsidR="00B4662D" w14:paraId="472137D1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712BE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6E0AF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6755D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Identity data corresponds to the provided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ueId</w:t>
            </w:r>
            <w:proofErr w:type="spellEnd"/>
          </w:p>
        </w:tc>
      </w:tr>
      <w:tr w:rsidR="00B4662D" w14:paraId="3BD571C8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72E42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ProvisionedDataSets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671F1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0DD6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4662D" w14:paraId="748E3798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AD17D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SorData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36BFF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2E955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B4662D" w14:paraId="17323C84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7BAA2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UpuData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F886E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1CAE9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B4662D" w14:paraId="07FBD44B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84EB2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NssaiAckData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FEC16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0F7B6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B4662D" w14:paraId="7D3FC3E0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BE62F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CagAckData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A87F7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F0858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B4662D" w14:paraId="3455B664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A5327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AmfSubscriptionInfo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4AC80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A8037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B4662D" w14:paraId="6DE1FDB1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2F032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en-GB"/>
              </w:rPr>
              <w:t>EeProfile</w:t>
            </w:r>
            <w:r>
              <w:rPr>
                <w:lang w:val="en-US" w:eastAsia="en-GB"/>
              </w:rPr>
              <w:t>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58E26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B156D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en-GB"/>
              </w:rPr>
              <w:t>Event Exposure Profile Data</w:t>
            </w:r>
          </w:p>
        </w:tc>
      </w:tr>
      <w:tr w:rsidR="00B4662D" w14:paraId="0B9B671B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E5C53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en-GB"/>
              </w:rPr>
              <w:t>ContextDataSets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89AB8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5206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4662D" w14:paraId="592FF5D4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F2FC1" w14:textId="77777777" w:rsidR="00B4662D" w:rsidRDefault="00B4662D" w:rsidP="00BE1CFA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color w:val="000000"/>
                <w:lang w:val="en-US" w:eastAsia="en-GB"/>
              </w:rPr>
              <w:t>SequenceNumber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7DAC1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D736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4662D" w14:paraId="34F37BC8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69D3C" w14:textId="77777777" w:rsidR="00B4662D" w:rsidRDefault="00B4662D" w:rsidP="00BE1CFA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color w:val="000000"/>
                <w:lang w:val="en-US" w:eastAsia="en-GB"/>
              </w:rPr>
              <w:t>MessageWaitingData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ACAC2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44A6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4662D" w14:paraId="55278B57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07BA6" w14:textId="77777777" w:rsidR="00B4662D" w:rsidRDefault="00B4662D" w:rsidP="00BE1CFA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color w:val="000000"/>
                <w:lang w:val="en-US" w:eastAsia="en-GB"/>
              </w:rPr>
              <w:t>SmscData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480E5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B91E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4662D" w14:paraId="09AB2532" w14:textId="77777777" w:rsidTr="00BE1CFA">
        <w:trPr>
          <w:jc w:val="center"/>
          <w:ins w:id="615" w:author="Juan Manuel Fernandez" w:date="2021-01-19T11:29:00Z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6178" w14:textId="77777777" w:rsidR="00B4662D" w:rsidRDefault="00B4662D" w:rsidP="00BE1CFA">
            <w:pPr>
              <w:pStyle w:val="TAL"/>
              <w:rPr>
                <w:ins w:id="616" w:author="Juan Manuel Fernandez" w:date="2021-01-19T11:29:00Z"/>
                <w:lang w:val="en-US" w:eastAsia="zh-CN"/>
              </w:rPr>
            </w:pPr>
            <w:proofErr w:type="spellStart"/>
            <w:ins w:id="617" w:author="Juan Manuel Fernandez" w:date="2021-01-19T11:29:00Z">
              <w:r>
                <w:rPr>
                  <w:lang w:val="en-US" w:eastAsia="zh-CN"/>
                </w:rPr>
                <w:t>SmfSubscriptionInfo</w:t>
              </w:r>
              <w:proofErr w:type="spellEnd"/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22C5" w14:textId="77777777" w:rsidR="00B4662D" w:rsidRDefault="00B4662D" w:rsidP="00BE1CFA">
            <w:pPr>
              <w:pStyle w:val="TAL"/>
              <w:rPr>
                <w:ins w:id="618" w:author="Juan Manuel Fernandez" w:date="2021-01-19T11:29:00Z"/>
                <w:lang w:val="en-US" w:eastAsia="zh-CN"/>
              </w:rPr>
            </w:pPr>
            <w:ins w:id="619" w:author="Juan Manuel Fernandez" w:date="2021-01-19T11:29:00Z">
              <w:r>
                <w:rPr>
                  <w:lang w:val="en-US" w:eastAsia="zh-CN"/>
                </w:rPr>
                <w:t>5.4.2.X</w:t>
              </w:r>
            </w:ins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A1CE" w14:textId="77777777" w:rsidR="00B4662D" w:rsidRDefault="00B4662D" w:rsidP="00BE1CFA">
            <w:pPr>
              <w:pStyle w:val="TAL"/>
              <w:rPr>
                <w:ins w:id="620" w:author="Juan Manuel Fernandez" w:date="2021-01-19T11:29:00Z"/>
                <w:rFonts w:cs="Arial"/>
                <w:szCs w:val="18"/>
                <w:lang w:val="en-US" w:eastAsia="zh-CN"/>
              </w:rPr>
            </w:pPr>
            <w:ins w:id="621" w:author="Juan Manuel Fernandez" w:date="2021-01-19T11:29:00Z">
              <w:r>
                <w:rPr>
                  <w:rFonts w:cs="Arial"/>
                  <w:szCs w:val="18"/>
                  <w:lang w:val="en-US" w:eastAsia="zh-CN"/>
                </w:rPr>
                <w:t>Information the UDR stores and retrieves related to active subscriptions at the SMF(s)</w:t>
              </w:r>
            </w:ins>
          </w:p>
        </w:tc>
      </w:tr>
      <w:tr w:rsidR="00417C5E" w14:paraId="3ABA5E7C" w14:textId="77777777" w:rsidTr="00BE1CFA">
        <w:trPr>
          <w:jc w:val="center"/>
          <w:ins w:id="622" w:author="Jesus de Gregorio - 2" w:date="2021-03-04T21:51:00Z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F769" w14:textId="29A811C0" w:rsidR="00417C5E" w:rsidRDefault="00417C5E" w:rsidP="00BE1CFA">
            <w:pPr>
              <w:pStyle w:val="TAL"/>
              <w:rPr>
                <w:ins w:id="623" w:author="Jesus de Gregorio - 2" w:date="2021-03-04T21:51:00Z"/>
                <w:lang w:val="en-US" w:eastAsia="zh-CN"/>
              </w:rPr>
            </w:pPr>
            <w:proofErr w:type="spellStart"/>
            <w:ins w:id="624" w:author="Jesus de Gregorio - 2" w:date="2021-03-04T21:51:00Z">
              <w:r>
                <w:rPr>
                  <w:lang w:val="en-US" w:eastAsia="zh-CN"/>
                </w:rPr>
                <w:t>SmfSubscriptionItem</w:t>
              </w:r>
              <w:proofErr w:type="spellEnd"/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5ACC" w14:textId="686DEF9A" w:rsidR="00417C5E" w:rsidRDefault="00417C5E" w:rsidP="00BE1CFA">
            <w:pPr>
              <w:pStyle w:val="TAL"/>
              <w:rPr>
                <w:ins w:id="625" w:author="Jesus de Gregorio - 2" w:date="2021-03-04T21:51:00Z"/>
                <w:lang w:val="en-US" w:eastAsia="zh-CN"/>
              </w:rPr>
            </w:pPr>
            <w:ins w:id="626" w:author="Jesus de Gregorio - 2" w:date="2021-03-04T21:51:00Z">
              <w:r>
                <w:rPr>
                  <w:lang w:val="en-US" w:eastAsia="zh-CN"/>
                </w:rPr>
                <w:t>5.4.2.Y</w:t>
              </w:r>
            </w:ins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3447" w14:textId="06B7335D" w:rsidR="00417C5E" w:rsidRDefault="00417C5E" w:rsidP="00BE1CFA">
            <w:pPr>
              <w:pStyle w:val="TAL"/>
              <w:rPr>
                <w:ins w:id="627" w:author="Jesus de Gregorio - 2" w:date="2021-03-04T21:51:00Z"/>
                <w:rFonts w:cs="Arial"/>
                <w:szCs w:val="18"/>
                <w:lang w:val="en-US" w:eastAsia="zh-CN"/>
              </w:rPr>
            </w:pPr>
            <w:ins w:id="628" w:author="Jesus de Gregorio - 2" w:date="2021-03-04T21:52:00Z">
              <w:r>
                <w:t>Contains info about a single SMF event subscription</w:t>
              </w:r>
            </w:ins>
          </w:p>
        </w:tc>
      </w:tr>
      <w:tr w:rsidR="00B4662D" w14:paraId="799AA6C1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E9BFA" w14:textId="77777777" w:rsidR="00B4662D" w:rsidRDefault="00B4662D" w:rsidP="00BE1CFA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AuthMethod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26AC2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835F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4662D" w14:paraId="00DDD67D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C32C0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3B450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1C43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4662D" w14:paraId="2CD20857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A29F6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en-GB"/>
              </w:rPr>
              <w:t>Con</w:t>
            </w:r>
            <w:r>
              <w:rPr>
                <w:color w:val="000000"/>
                <w:lang w:val="en-US" w:eastAsia="zh-CN"/>
              </w:rPr>
              <w:t>t</w:t>
            </w:r>
            <w:r>
              <w:rPr>
                <w:color w:val="000000"/>
                <w:lang w:val="en-US" w:eastAsia="en-GB"/>
              </w:rPr>
              <w:t>extDataSetName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8B72F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4BD5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4662D" w14:paraId="070A8DB8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6C2E8" w14:textId="77777777" w:rsidR="00B4662D" w:rsidRDefault="00B4662D" w:rsidP="00BE1CFA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SqnScheme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FF4D5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4BD9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4662D" w14:paraId="41A038EC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B73B5" w14:textId="77777777" w:rsidR="00B4662D" w:rsidRDefault="00B4662D" w:rsidP="00BE1CFA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2B281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F134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4662D" w14:paraId="414FE8CA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49831" w14:textId="77777777" w:rsidR="00B4662D" w:rsidRDefault="00B4662D" w:rsidP="00BE1CFA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UeUpdateStatus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5D34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5FB8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</w:tbl>
    <w:p w14:paraId="31A26A25" w14:textId="77777777" w:rsidR="00B4662D" w:rsidRDefault="00B4662D" w:rsidP="00B4662D">
      <w:pPr>
        <w:rPr>
          <w:lang w:eastAsia="zh-CN"/>
        </w:rPr>
      </w:pPr>
    </w:p>
    <w:p w14:paraId="3ECEE256" w14:textId="77777777" w:rsidR="00B4662D" w:rsidRDefault="00B4662D" w:rsidP="00B4662D">
      <w:r>
        <w:lastRenderedPageBreak/>
        <w:t>Table 5.4.1-2 specifies data types re-used by the N</w:t>
      </w:r>
      <w:r>
        <w:rPr>
          <w:lang w:eastAsia="zh-CN"/>
        </w:rPr>
        <w:t>udr</w:t>
      </w:r>
      <w:r>
        <w:t xml:space="preserve"> service based interface protocol from other specifications, including a reference to their respective specifications and when needed, a short description of their use within the N</w:t>
      </w:r>
      <w:r>
        <w:rPr>
          <w:lang w:eastAsia="zh-CN"/>
        </w:rPr>
        <w:t>udr</w:t>
      </w:r>
      <w:r>
        <w:t xml:space="preserve"> service based interface.</w:t>
      </w:r>
    </w:p>
    <w:p w14:paraId="21CDCF5E" w14:textId="77777777" w:rsidR="00B4662D" w:rsidRDefault="00B4662D" w:rsidP="00B4662D">
      <w:pPr>
        <w:pStyle w:val="TH"/>
        <w:outlineLvl w:val="0"/>
      </w:pPr>
      <w:r>
        <w:t>Table 5.4.1-2: N</w:t>
      </w:r>
      <w:r>
        <w:rPr>
          <w:lang w:eastAsia="zh-CN"/>
        </w:rPr>
        <w:t>udr</w:t>
      </w:r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09"/>
        <w:gridCol w:w="1848"/>
        <w:gridCol w:w="4017"/>
      </w:tblGrid>
      <w:tr w:rsidR="00B4662D" w14:paraId="45597294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98FF9E" w14:textId="77777777" w:rsidR="00B4662D" w:rsidRDefault="00B4662D" w:rsidP="00BE1CF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`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93529F" w14:textId="77777777" w:rsidR="00B4662D" w:rsidRDefault="00B4662D" w:rsidP="00BE1CF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Reference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D59247" w14:textId="77777777" w:rsidR="00B4662D" w:rsidRDefault="00B4662D" w:rsidP="00BE1CF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Comments</w:t>
            </w:r>
          </w:p>
        </w:tc>
      </w:tr>
      <w:tr w:rsidR="00B4662D" w14:paraId="72B1D144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D67DE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AccessAndMobilitySubscriptionData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669CB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lang w:val="en-US" w:eastAsia="en-GB"/>
              </w:rPr>
              <w:t>3GPP TS</w:t>
            </w:r>
            <w:r>
              <w:rPr>
                <w:rFonts w:cs="Arial"/>
                <w:szCs w:val="18"/>
                <w:lang w:val="en-US" w:eastAsia="en-GB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568C9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rFonts w:cs="Arial"/>
                <w:szCs w:val="18"/>
                <w:lang w:val="en-US" w:eastAsia="en-GB"/>
              </w:rPr>
              <w:t>Access and Mobility Subscription Data</w:t>
            </w:r>
          </w:p>
        </w:tc>
      </w:tr>
      <w:tr w:rsidR="00B4662D" w14:paraId="0B69EE03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60D46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SmfSelectionSubscriptionData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7FBBE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lang w:val="en-US" w:eastAsia="en-GB"/>
              </w:rPr>
              <w:t>3GPP TS</w:t>
            </w:r>
            <w:r>
              <w:rPr>
                <w:rFonts w:cs="Arial"/>
                <w:szCs w:val="18"/>
                <w:lang w:val="en-US" w:eastAsia="en-GB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15C2D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rFonts w:cs="Arial"/>
                <w:szCs w:val="18"/>
                <w:lang w:val="en-US" w:eastAsia="en-GB"/>
              </w:rPr>
              <w:t>SMF Selection Subscription Data</w:t>
            </w:r>
          </w:p>
        </w:tc>
      </w:tr>
      <w:tr w:rsidR="00B4662D" w14:paraId="0D9AE489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C9D63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SessionManagementSubscriptionData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ED6ED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lang w:val="en-US" w:eastAsia="en-GB"/>
              </w:rPr>
              <w:t>3GPP TS</w:t>
            </w:r>
            <w:r>
              <w:rPr>
                <w:rFonts w:cs="Arial"/>
                <w:szCs w:val="18"/>
                <w:lang w:val="en-US" w:eastAsia="en-GB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81498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lang w:val="en-US" w:eastAsia="en-GB"/>
              </w:rPr>
              <w:t>Session Management</w:t>
            </w:r>
            <w:r>
              <w:rPr>
                <w:rFonts w:cs="Arial"/>
                <w:szCs w:val="18"/>
                <w:lang w:val="en-US" w:eastAsia="en-GB"/>
              </w:rPr>
              <w:t xml:space="preserve"> Subscription Data</w:t>
            </w:r>
          </w:p>
        </w:tc>
      </w:tr>
      <w:tr w:rsidR="00B4662D" w14:paraId="70EC755C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E2308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Amf3GppAccessRegistration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2936C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lang w:val="en-US" w:eastAsia="en-GB"/>
              </w:rPr>
              <w:t>3GPP TS</w:t>
            </w:r>
            <w:r>
              <w:rPr>
                <w:rFonts w:cs="Arial"/>
                <w:szCs w:val="18"/>
                <w:lang w:val="en-US" w:eastAsia="en-GB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3B7A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</w:p>
        </w:tc>
      </w:tr>
      <w:tr w:rsidR="00B4662D" w14:paraId="64AC9C50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F338C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AmfNon3GppAccessRegistration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955B4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9BE0C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rFonts w:cs="Arial"/>
                <w:szCs w:val="18"/>
                <w:lang w:val="en-US" w:eastAsia="en-GB"/>
              </w:rPr>
              <w:t>The complete set of information relevant to the AMF where the UE has registered via non 3GPP access.</w:t>
            </w:r>
          </w:p>
        </w:tc>
      </w:tr>
      <w:tr w:rsidR="00B4662D" w14:paraId="35430F1C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58D9E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SmfRegistration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6B71A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059C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</w:p>
        </w:tc>
      </w:tr>
      <w:tr w:rsidR="00B4662D" w14:paraId="423EF9AF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7830E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SmsfRegistration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BA0C6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D353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</w:p>
        </w:tc>
      </w:tr>
      <w:tr w:rsidR="00B4662D" w14:paraId="784ED6DE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D82F3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SmsManagementSubscriptionData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545A0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B815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</w:p>
        </w:tc>
      </w:tr>
      <w:tr w:rsidR="00B4662D" w14:paraId="23E9987F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5E94E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4031E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noProof/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86F10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rFonts w:cs="Arial"/>
                <w:noProof/>
                <w:szCs w:val="18"/>
                <w:lang w:val="en-US" w:eastAsia="en-GB"/>
              </w:rPr>
              <w:t>Used to negotiate the applicability of the optional features</w:t>
            </w:r>
          </w:p>
        </w:tc>
      </w:tr>
      <w:tr w:rsidR="00B4662D" w14:paraId="4167D8D2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C1840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B4078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500AE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B4662D" w14:paraId="3909EBAF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5C050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PpData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F969A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6E1B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</w:p>
        </w:tc>
      </w:tr>
      <w:tr w:rsidR="00B4662D" w14:paraId="0AF47431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3654D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SmsSubscriptionData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214D0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413C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</w:p>
        </w:tc>
      </w:tr>
      <w:tr w:rsidR="00B4662D" w14:paraId="72F0108E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A23A9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PatchItem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6FC84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1F991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B4662D" w14:paraId="4BB22418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1277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en-GB"/>
              </w:rPr>
              <w:t>SdmSubscription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95B3C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FE50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4662D" w14:paraId="4B0F9BB6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F8F2E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en-GB"/>
              </w:rPr>
              <w:t>EeSubscription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47EC0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5793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4662D" w14:paraId="7997064A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571E1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E99A3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ADFA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4662D" w14:paraId="3C200E70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9471C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TraceData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9CB52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F3EF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4662D" w14:paraId="7F735E61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6A6D8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B833D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67BAB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en-GB"/>
              </w:rPr>
              <w:t>Data Network Name</w:t>
            </w:r>
          </w:p>
        </w:tc>
      </w:tr>
      <w:tr w:rsidR="00B4662D" w14:paraId="10D1F9AC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8BAD5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44023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D78D9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rFonts w:cs="Arial"/>
                <w:szCs w:val="18"/>
                <w:lang w:val="en-US" w:eastAsia="en-GB"/>
              </w:rPr>
              <w:t>Single NSSAI</w:t>
            </w:r>
          </w:p>
        </w:tc>
      </w:tr>
      <w:tr w:rsidR="00B4662D" w14:paraId="45C6167F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3F0FB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VarUeId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0C18C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F513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String represents the SUPI or GPSI.</w:t>
            </w:r>
          </w:p>
          <w:p w14:paraId="2A9F8BE2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</w:p>
        </w:tc>
      </w:tr>
      <w:tr w:rsidR="00B4662D" w14:paraId="0FD5D9AE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9E538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B8271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EE83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</w:p>
        </w:tc>
      </w:tr>
      <w:tr w:rsidR="00B4662D" w14:paraId="21B6FB9C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CA3A2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NotifyItem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E32E6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39278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Common data type used for data change notification.</w:t>
            </w:r>
          </w:p>
        </w:tc>
      </w:tr>
      <w:tr w:rsidR="00B4662D" w14:paraId="0422B411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F4660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OdbData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B74EB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11D03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Operator Determined Barring Data</w:t>
            </w:r>
          </w:p>
        </w:tc>
      </w:tr>
      <w:tr w:rsidR="00B4662D" w14:paraId="559B7537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29797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EventType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E4429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BD99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</w:p>
        </w:tc>
      </w:tr>
      <w:tr w:rsidR="00B4662D" w14:paraId="1A2C627D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CA8A1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ExtGroupId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E06AC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2DAAF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External Group Identifier</w:t>
            </w:r>
          </w:p>
        </w:tc>
      </w:tr>
      <w:tr w:rsidR="00B4662D" w14:paraId="2FB95B9C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B1314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PduSessionId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7AC8D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5F3D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</w:p>
        </w:tc>
      </w:tr>
      <w:tr w:rsidR="00B4662D" w14:paraId="6E2F924F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C4F34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76E70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6B93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</w:p>
        </w:tc>
      </w:tr>
      <w:tr w:rsidR="00B4662D" w14:paraId="518BE803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CCB79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UpuMac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6B4A7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29.509 [</w:t>
            </w:r>
            <w:r>
              <w:rPr>
                <w:lang w:val="en-US" w:eastAsia="zh-CN"/>
              </w:rPr>
              <w:t>15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4063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</w:p>
        </w:tc>
      </w:tr>
      <w:tr w:rsidR="00B4662D" w14:paraId="007A5960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090F4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5GVnGroupConfiguration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5E6FD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459D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</w:p>
        </w:tc>
      </w:tr>
      <w:tr w:rsidR="00B4662D" w14:paraId="7E63F8FE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37A55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eastAsia="zh-CN"/>
              </w:rP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91382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eastAsia="en-GB"/>
              </w:rPr>
              <w:t>3GPP TS 29.571 [7]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0E36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</w:p>
        </w:tc>
      </w:tr>
      <w:tr w:rsidR="00B4662D" w14:paraId="1F2283E5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41E22" w14:textId="77777777" w:rsidR="00B4662D" w:rsidRDefault="00B4662D" w:rsidP="00BE1CF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en-GB"/>
              </w:rP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4F3EB" w14:textId="77777777" w:rsidR="00B4662D" w:rsidRDefault="00B4662D" w:rsidP="00BE1CF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3GPP TS 29.571 [7]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31A0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</w:p>
        </w:tc>
      </w:tr>
      <w:tr w:rsidR="00B4662D" w14:paraId="30F6AE2E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AA796" w14:textId="77777777" w:rsidR="00B4662D" w:rsidRDefault="00B4662D" w:rsidP="00BE1CFA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AppPortId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BCC3B" w14:textId="77777777" w:rsidR="00B4662D" w:rsidRDefault="00B4662D" w:rsidP="00BE1CFA">
            <w:pPr>
              <w:pStyle w:val="TAL"/>
              <w:rPr>
                <w:lang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C9C0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</w:p>
        </w:tc>
      </w:tr>
      <w:tr w:rsidR="00B4662D" w14:paraId="2CB53536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4F5FA" w14:textId="77777777" w:rsidR="00B4662D" w:rsidRDefault="00B4662D" w:rsidP="00BE1CFA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LcsPrivacyData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D3470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18481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eastAsia="en-GB"/>
              </w:rPr>
              <w:t>LCS Privacy Subscription Data</w:t>
            </w:r>
          </w:p>
        </w:tc>
      </w:tr>
      <w:tr w:rsidR="00B4662D" w14:paraId="76DBDBDD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7251F" w14:textId="77777777" w:rsidR="00B4662D" w:rsidRDefault="00B4662D" w:rsidP="00BE1CFA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LcsMoData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7DB31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0EB32" w14:textId="77777777" w:rsidR="00B4662D" w:rsidRDefault="00B4662D" w:rsidP="00BE1CF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LCS Mobile Originated Subscription Data</w:t>
            </w:r>
          </w:p>
        </w:tc>
      </w:tr>
      <w:tr w:rsidR="00B4662D" w14:paraId="37A9A106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EB37B" w14:textId="77777777" w:rsidR="00B4662D" w:rsidRDefault="00B4662D" w:rsidP="00BE1CFA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MtcProviderInformation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85BCF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0437" w14:textId="77777777" w:rsidR="00B4662D" w:rsidRDefault="00B4662D" w:rsidP="00BE1CFA">
            <w:pPr>
              <w:pStyle w:val="TAL"/>
              <w:rPr>
                <w:lang w:eastAsia="en-GB"/>
              </w:rPr>
            </w:pPr>
          </w:p>
        </w:tc>
      </w:tr>
      <w:tr w:rsidR="00B4662D" w14:paraId="36A7B47A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34484" w14:textId="77777777" w:rsidR="00B4662D" w:rsidRDefault="00B4662D" w:rsidP="00BE1CFA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val="en-US" w:eastAsia="en-GB"/>
              </w:rPr>
              <w:t>AuthorizationData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82D8F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83DD" w14:textId="77777777" w:rsidR="00B4662D" w:rsidRDefault="00B4662D" w:rsidP="00BE1CFA">
            <w:pPr>
              <w:pStyle w:val="TAL"/>
              <w:rPr>
                <w:lang w:eastAsia="en-GB"/>
              </w:rPr>
            </w:pPr>
          </w:p>
        </w:tc>
      </w:tr>
      <w:tr w:rsidR="00B4662D" w14:paraId="478F915E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37FDD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eastAsia="zh-CN"/>
              </w:rPr>
              <w:t>EnhancedCoverage</w:t>
            </w:r>
            <w:r>
              <w:rPr>
                <w:lang w:eastAsia="en-GB"/>
              </w:rPr>
              <w:t>Restriction</w:t>
            </w:r>
            <w:r>
              <w:rPr>
                <w:lang w:eastAsia="zh-CN"/>
              </w:rPr>
              <w:t>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D2F6F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6940" w14:textId="77777777" w:rsidR="00B4662D" w:rsidRDefault="00B4662D" w:rsidP="00BE1CFA">
            <w:pPr>
              <w:pStyle w:val="TAL"/>
              <w:rPr>
                <w:lang w:eastAsia="en-GB"/>
              </w:rPr>
            </w:pPr>
          </w:p>
        </w:tc>
      </w:tr>
      <w:tr w:rsidR="00B4662D" w14:paraId="26BC183B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8AA2C" w14:textId="77777777" w:rsidR="00B4662D" w:rsidRDefault="00B4662D" w:rsidP="00BE1CF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550D2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6546" w14:textId="77777777" w:rsidR="00B4662D" w:rsidRDefault="00B4662D" w:rsidP="00BE1CFA">
            <w:pPr>
              <w:pStyle w:val="TAL"/>
              <w:rPr>
                <w:lang w:eastAsia="en-GB"/>
              </w:rPr>
            </w:pPr>
          </w:p>
        </w:tc>
      </w:tr>
      <w:tr w:rsidR="00B4662D" w14:paraId="0E1E03A1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A5532" w14:textId="77777777" w:rsidR="00B4662D" w:rsidRDefault="00B4662D" w:rsidP="00BE1CF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316C3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D0823" w14:textId="77777777" w:rsidR="00B4662D" w:rsidRDefault="00B4662D" w:rsidP="00BE1CFA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V2X Subscription Data</w:t>
            </w:r>
          </w:p>
        </w:tc>
      </w:tr>
      <w:tr w:rsidR="00B4662D" w14:paraId="718E62D4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DF3F5" w14:textId="77777777" w:rsidR="00B4662D" w:rsidRDefault="00B4662D" w:rsidP="00BE1CFA">
            <w:pPr>
              <w:pStyle w:val="TAL"/>
              <w:rPr>
                <w:lang w:eastAsia="zh-CN"/>
              </w:rPr>
            </w:pPr>
            <w:r>
              <w:rPr>
                <w:lang w:val="en-US" w:eastAsia="en-GB"/>
              </w:rPr>
              <w:t>E164Number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4C7E2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06B0" w14:textId="77777777" w:rsidR="00B4662D" w:rsidRDefault="00B4662D" w:rsidP="00BE1CFA">
            <w:pPr>
              <w:pStyle w:val="TAL"/>
              <w:rPr>
                <w:lang w:eastAsia="zh-CN"/>
              </w:rPr>
            </w:pPr>
          </w:p>
        </w:tc>
      </w:tr>
      <w:tr w:rsidR="00B4662D" w14:paraId="704372AD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2577F" w14:textId="77777777" w:rsidR="00B4662D" w:rsidRDefault="00B4662D" w:rsidP="00BE1CF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NetworkNodeDiameterAddress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3A657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0D2E" w14:textId="77777777" w:rsidR="00B4662D" w:rsidRDefault="00B4662D" w:rsidP="00BE1CFA">
            <w:pPr>
              <w:pStyle w:val="TAL"/>
              <w:rPr>
                <w:lang w:eastAsia="zh-CN"/>
              </w:rPr>
            </w:pPr>
          </w:p>
        </w:tc>
      </w:tr>
      <w:tr w:rsidR="00B4662D" w14:paraId="1C125EB8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3564C" w14:textId="77777777" w:rsidR="00B4662D" w:rsidRDefault="00B4662D" w:rsidP="00BE1CF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IpSmGwRegistration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2A0C3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3C0C" w14:textId="77777777" w:rsidR="00B4662D" w:rsidRDefault="00B4662D" w:rsidP="00BE1CFA">
            <w:pPr>
              <w:pStyle w:val="TAL"/>
              <w:rPr>
                <w:lang w:eastAsia="zh-CN"/>
              </w:rPr>
            </w:pPr>
          </w:p>
        </w:tc>
      </w:tr>
      <w:tr w:rsidR="00B4662D" w14:paraId="63DB5365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881D4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en-GB"/>
              </w:rPr>
              <w:t>LcsBroadcastAssistanceTypesData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95258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8D9E0" w14:textId="77777777" w:rsidR="00B4662D" w:rsidRDefault="00B4662D" w:rsidP="00BE1CFA">
            <w:pPr>
              <w:pStyle w:val="TAL"/>
              <w:rPr>
                <w:lang w:eastAsia="zh-CN"/>
              </w:rPr>
            </w:pPr>
            <w:bookmarkStart w:id="629" w:name="_Hlk40710916"/>
            <w:r>
              <w:rPr>
                <w:rFonts w:cs="Arial"/>
                <w:szCs w:val="18"/>
                <w:lang w:eastAsia="en-GB"/>
              </w:rPr>
              <w:t>LCS Broadcast Assistance Data Types</w:t>
            </w:r>
            <w:bookmarkEnd w:id="629"/>
          </w:p>
        </w:tc>
      </w:tr>
    </w:tbl>
    <w:p w14:paraId="701B2E9E" w14:textId="77777777" w:rsidR="00B4662D" w:rsidRDefault="00B4662D" w:rsidP="00B4662D"/>
    <w:bookmarkEnd w:id="602"/>
    <w:p w14:paraId="5DD856F0" w14:textId="77777777" w:rsidR="00B4662D" w:rsidRPr="006B5418" w:rsidRDefault="00B4662D" w:rsidP="00B466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9AC70B0" w14:textId="7812BB0E" w:rsidR="007E6E17" w:rsidRDefault="007E6E17" w:rsidP="00A232C5">
      <w:pPr>
        <w:pStyle w:val="Heading4"/>
        <w:rPr>
          <w:ins w:id="630" w:author="Jesus de Gregorio - 2" w:date="2021-03-04T21:26:00Z"/>
          <w:rFonts w:eastAsia="DengXian"/>
        </w:rPr>
      </w:pPr>
      <w:ins w:id="631" w:author="Jesus de Gregorio - 2" w:date="2021-03-04T21:25:00Z">
        <w:r>
          <w:rPr>
            <w:rFonts w:eastAsia="DengXian"/>
          </w:rPr>
          <w:lastRenderedPageBreak/>
          <w:t>5.4.2.X</w:t>
        </w:r>
        <w:r>
          <w:rPr>
            <w:rFonts w:eastAsia="DengXian"/>
          </w:rPr>
          <w:tab/>
          <w:t xml:space="preserve">Type: </w:t>
        </w:r>
        <w:proofErr w:type="spellStart"/>
        <w:r>
          <w:rPr>
            <w:rFonts w:eastAsia="DengXian"/>
          </w:rPr>
          <w:t>SmfSubscriptionInfo</w:t>
        </w:r>
      </w:ins>
      <w:proofErr w:type="spellEnd"/>
    </w:p>
    <w:p w14:paraId="2D1965EE" w14:textId="5E5C7F9F" w:rsidR="007E6E17" w:rsidRDefault="007E6E17" w:rsidP="007E6E17">
      <w:pPr>
        <w:pStyle w:val="TH"/>
        <w:outlineLvl w:val="0"/>
        <w:rPr>
          <w:ins w:id="632" w:author="Jesus de Gregorio - 2" w:date="2021-03-04T21:26:00Z"/>
          <w:rFonts w:eastAsia="DengXian"/>
        </w:rPr>
      </w:pPr>
      <w:ins w:id="633" w:author="Jesus de Gregorio - 2" w:date="2021-03-04T21:26:00Z">
        <w:r>
          <w:rPr>
            <w:noProof/>
          </w:rPr>
          <w:t>Table </w:t>
        </w:r>
        <w:r>
          <w:t xml:space="preserve">5.4.2.X-1: </w:t>
        </w:r>
        <w:r>
          <w:rPr>
            <w:noProof/>
          </w:rPr>
          <w:t xml:space="preserve">Definition of type </w:t>
        </w:r>
        <w:r>
          <w:rPr>
            <w:noProof/>
            <w:lang w:val="de-DE"/>
          </w:rPr>
          <w:t>SmfSubscriptionInfo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E6E17" w14:paraId="4A48EA9D" w14:textId="77777777" w:rsidTr="007E6E17">
        <w:trPr>
          <w:jc w:val="center"/>
          <w:ins w:id="634" w:author="Jesus de Gregorio - 2" w:date="2021-03-04T21:2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68390C" w14:textId="77777777" w:rsidR="007E6E17" w:rsidRDefault="007E6E17" w:rsidP="007E6E17">
            <w:pPr>
              <w:pStyle w:val="TAH"/>
              <w:rPr>
                <w:ins w:id="635" w:author="Jesus de Gregorio - 2" w:date="2021-03-04T21:26:00Z"/>
                <w:lang w:val="en-US" w:eastAsia="en-GB"/>
              </w:rPr>
            </w:pPr>
            <w:ins w:id="636" w:author="Jesus de Gregorio - 2" w:date="2021-03-04T21:26:00Z">
              <w:r>
                <w:rPr>
                  <w:lang w:val="en-US" w:eastAsia="en-GB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61562E" w14:textId="77777777" w:rsidR="007E6E17" w:rsidRDefault="007E6E17" w:rsidP="007E6E17">
            <w:pPr>
              <w:pStyle w:val="TAH"/>
              <w:rPr>
                <w:ins w:id="637" w:author="Jesus de Gregorio - 2" w:date="2021-03-04T21:26:00Z"/>
                <w:lang w:val="en-US" w:eastAsia="en-GB"/>
              </w:rPr>
            </w:pPr>
            <w:ins w:id="638" w:author="Jesus de Gregorio - 2" w:date="2021-03-04T21:26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33EDDD" w14:textId="77777777" w:rsidR="007E6E17" w:rsidRDefault="007E6E17" w:rsidP="007E6E17">
            <w:pPr>
              <w:pStyle w:val="TAH"/>
              <w:rPr>
                <w:ins w:id="639" w:author="Jesus de Gregorio - 2" w:date="2021-03-04T21:26:00Z"/>
                <w:lang w:val="en-US" w:eastAsia="en-GB"/>
              </w:rPr>
            </w:pPr>
            <w:ins w:id="640" w:author="Jesus de Gregorio - 2" w:date="2021-03-04T21:26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39183E" w14:textId="77777777" w:rsidR="007E6E17" w:rsidRDefault="007E6E17" w:rsidP="007E6E17">
            <w:pPr>
              <w:pStyle w:val="TAH"/>
              <w:jc w:val="left"/>
              <w:rPr>
                <w:ins w:id="641" w:author="Jesus de Gregorio - 2" w:date="2021-03-04T21:26:00Z"/>
                <w:lang w:val="en-US" w:eastAsia="en-GB"/>
              </w:rPr>
            </w:pPr>
            <w:ins w:id="642" w:author="Jesus de Gregorio - 2" w:date="2021-03-04T21:26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63DE03" w14:textId="77777777" w:rsidR="007E6E17" w:rsidRDefault="007E6E17" w:rsidP="007E6E17">
            <w:pPr>
              <w:pStyle w:val="TAH"/>
              <w:rPr>
                <w:ins w:id="643" w:author="Jesus de Gregorio - 2" w:date="2021-03-04T21:26:00Z"/>
                <w:rFonts w:cs="Arial"/>
                <w:szCs w:val="18"/>
                <w:lang w:val="en-US" w:eastAsia="en-GB"/>
              </w:rPr>
            </w:pPr>
            <w:ins w:id="644" w:author="Jesus de Gregorio - 2" w:date="2021-03-04T21:26:00Z">
              <w:r>
                <w:rPr>
                  <w:rFonts w:cs="Arial"/>
                  <w:szCs w:val="18"/>
                  <w:lang w:val="en-US" w:eastAsia="en-GB"/>
                </w:rPr>
                <w:t>Description</w:t>
              </w:r>
            </w:ins>
          </w:p>
        </w:tc>
      </w:tr>
      <w:tr w:rsidR="007E6E17" w14:paraId="31FAD058" w14:textId="77777777" w:rsidTr="007E6E17">
        <w:trPr>
          <w:jc w:val="center"/>
          <w:ins w:id="645" w:author="Jesus de Gregorio - 2" w:date="2021-03-04T21:2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D547C" w14:textId="3FF77C51" w:rsidR="007E6E17" w:rsidRDefault="007E6E17" w:rsidP="007E6E17">
            <w:pPr>
              <w:pStyle w:val="TAL"/>
              <w:rPr>
                <w:ins w:id="646" w:author="Jesus de Gregorio - 2" w:date="2021-03-04T21:26:00Z"/>
                <w:lang w:val="en-US" w:eastAsia="en-GB"/>
              </w:rPr>
            </w:pPr>
            <w:proofErr w:type="spellStart"/>
            <w:ins w:id="647" w:author="Jesus de Gregorio - 2" w:date="2021-03-04T21:26:00Z">
              <w:r>
                <w:rPr>
                  <w:lang w:val="en-US" w:eastAsia="en-GB"/>
                </w:rPr>
                <w:t>smfSubscriptionList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F15E1" w14:textId="5B026C60" w:rsidR="007E6E17" w:rsidRDefault="007E6E17" w:rsidP="007E6E17">
            <w:pPr>
              <w:pStyle w:val="TAL"/>
              <w:rPr>
                <w:ins w:id="648" w:author="Jesus de Gregorio - 2" w:date="2021-03-04T21:26:00Z"/>
                <w:lang w:val="en-US" w:eastAsia="zh-CN"/>
              </w:rPr>
            </w:pPr>
            <w:ins w:id="649" w:author="Jesus de Gregorio - 2" w:date="2021-03-04T21:26:00Z">
              <w:r>
                <w:rPr>
                  <w:lang w:val="en-US" w:eastAsia="zh-CN"/>
                </w:rPr>
                <w:t>array</w:t>
              </w:r>
            </w:ins>
            <w:ins w:id="650" w:author="Jesus de Gregorio - 2" w:date="2021-03-04T21:27:00Z">
              <w:r>
                <w:rPr>
                  <w:lang w:val="en-US" w:eastAsia="zh-CN"/>
                </w:rPr>
                <w:t>(</w:t>
              </w:r>
              <w:proofErr w:type="spellStart"/>
              <w:r>
                <w:rPr>
                  <w:lang w:val="en-US" w:eastAsia="zh-CN"/>
                </w:rPr>
                <w:t>SmfSubscriptionItem</w:t>
              </w:r>
              <w:proofErr w:type="spellEnd"/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723BE" w14:textId="77777777" w:rsidR="007E6E17" w:rsidRDefault="007E6E17" w:rsidP="007E6E17">
            <w:pPr>
              <w:pStyle w:val="TAC"/>
              <w:rPr>
                <w:ins w:id="651" w:author="Jesus de Gregorio - 2" w:date="2021-03-04T21:26:00Z"/>
                <w:lang w:val="en-US" w:eastAsia="en-GB"/>
              </w:rPr>
            </w:pPr>
            <w:ins w:id="652" w:author="Jesus de Gregorio - 2" w:date="2021-03-04T21:26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3030B" w14:textId="29B6B1E4" w:rsidR="007E6E17" w:rsidRDefault="007E6E17" w:rsidP="007E6E17">
            <w:pPr>
              <w:pStyle w:val="TAL"/>
              <w:rPr>
                <w:ins w:id="653" w:author="Jesus de Gregorio - 2" w:date="2021-03-04T21:26:00Z"/>
                <w:lang w:val="en-US" w:eastAsia="en-GB"/>
              </w:rPr>
            </w:pPr>
            <w:ins w:id="654" w:author="Jesus de Gregorio - 2" w:date="2021-03-04T21:26:00Z">
              <w:r>
                <w:rPr>
                  <w:lang w:val="en-US" w:eastAsia="en-GB"/>
                </w:rPr>
                <w:t>1</w:t>
              </w:r>
            </w:ins>
            <w:ins w:id="655" w:author="Jesus de Gregorio - 3" w:date="2021-03-05T09:06:00Z">
              <w:r w:rsidR="00227D8D">
                <w:rPr>
                  <w:lang w:val="en-US" w:eastAsia="en-GB"/>
                </w:rPr>
                <w:t>..</w:t>
              </w:r>
            </w:ins>
            <w:ins w:id="656" w:author="Jesus de Gregorio - 2" w:date="2021-03-04T21:27:00Z">
              <w:r>
                <w:rPr>
                  <w:lang w:val="en-US" w:eastAsia="en-GB"/>
                </w:rPr>
                <w:t>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8A0B9" w14:textId="72268694" w:rsidR="007E6E17" w:rsidRDefault="007E6E17" w:rsidP="007E6E17">
            <w:pPr>
              <w:pStyle w:val="TAL"/>
              <w:rPr>
                <w:ins w:id="657" w:author="Jesus de Gregorio - 2" w:date="2021-03-04T21:26:00Z"/>
                <w:rFonts w:cs="Arial"/>
                <w:szCs w:val="18"/>
                <w:lang w:val="en-US" w:eastAsia="en-GB"/>
              </w:rPr>
            </w:pPr>
            <w:ins w:id="658" w:author="Jesus de Gregorio - 2" w:date="2021-03-04T21:27:00Z">
              <w:r>
                <w:rPr>
                  <w:lang w:val="en-US" w:eastAsia="en-GB"/>
                </w:rPr>
                <w:t xml:space="preserve">List of </w:t>
              </w:r>
              <w:proofErr w:type="spellStart"/>
              <w:r>
                <w:rPr>
                  <w:lang w:val="en-US" w:eastAsia="en-GB"/>
                </w:rPr>
                <w:t>SmfSubscriptionItem</w:t>
              </w:r>
              <w:proofErr w:type="spellEnd"/>
              <w:r>
                <w:rPr>
                  <w:lang w:val="en-US" w:eastAsia="en-GB"/>
                </w:rPr>
                <w:t xml:space="preserve"> objects</w:t>
              </w:r>
            </w:ins>
          </w:p>
        </w:tc>
      </w:tr>
    </w:tbl>
    <w:p w14:paraId="019F0EA9" w14:textId="77777777" w:rsidR="007E6E17" w:rsidRPr="007E6E17" w:rsidRDefault="007E6E17" w:rsidP="007E6E17">
      <w:pPr>
        <w:rPr>
          <w:ins w:id="659" w:author="Jesus de Gregorio - 2" w:date="2021-03-04T21:25:00Z"/>
        </w:rPr>
      </w:pPr>
    </w:p>
    <w:p w14:paraId="77ACCBD3" w14:textId="4B05C69D" w:rsidR="00A232C5" w:rsidRDefault="00A232C5" w:rsidP="00A232C5">
      <w:pPr>
        <w:pStyle w:val="Heading4"/>
        <w:rPr>
          <w:ins w:id="660" w:author="Juan Manuel Fernandez" w:date="2021-01-19T11:45:00Z"/>
          <w:rFonts w:eastAsia="DengXian"/>
          <w:lang w:val="en-US"/>
        </w:rPr>
      </w:pPr>
      <w:ins w:id="661" w:author="Juan Manuel Fernandez" w:date="2021-01-19T11:45:00Z">
        <w:r>
          <w:rPr>
            <w:rFonts w:eastAsia="DengXian"/>
          </w:rPr>
          <w:t>5.4.2.</w:t>
        </w:r>
      </w:ins>
      <w:ins w:id="662" w:author="Jesus de Gregorio - 2" w:date="2021-03-04T21:25:00Z">
        <w:r w:rsidR="007E6E17">
          <w:rPr>
            <w:rFonts w:eastAsia="DengXian"/>
          </w:rPr>
          <w:t>Y</w:t>
        </w:r>
      </w:ins>
      <w:ins w:id="663" w:author="Juan Manuel Fernandez" w:date="2021-01-19T11:45:00Z">
        <w:r>
          <w:rPr>
            <w:rFonts w:eastAsia="DengXian"/>
          </w:rPr>
          <w:tab/>
          <w:t xml:space="preserve">Type: </w:t>
        </w:r>
        <w:r>
          <w:rPr>
            <w:rFonts w:eastAsia="DengXian"/>
            <w:lang w:val="de-DE"/>
          </w:rPr>
          <w:t>S</w:t>
        </w:r>
        <w:bookmarkStart w:id="664" w:name="_Toc58584561"/>
        <w:bookmarkStart w:id="665" w:name="_Toc56520855"/>
        <w:bookmarkStart w:id="666" w:name="_Toc45029568"/>
        <w:bookmarkStart w:id="667" w:name="_Toc36459974"/>
        <w:bookmarkStart w:id="668" w:name="_Toc27589168"/>
        <w:bookmarkStart w:id="669" w:name="_Toc20127177"/>
        <w:r>
          <w:rPr>
            <w:rFonts w:eastAsia="DengXian"/>
            <w:lang w:val="de-DE"/>
          </w:rPr>
          <w:t>mfSubscriptionI</w:t>
        </w:r>
      </w:ins>
      <w:ins w:id="670" w:author="Jesus de Gregorio - 2" w:date="2021-03-04T21:25:00Z">
        <w:r w:rsidR="007E6E17">
          <w:rPr>
            <w:rFonts w:eastAsia="DengXian"/>
            <w:lang w:val="de-DE"/>
          </w:rPr>
          <w:t>tem</w:t>
        </w:r>
      </w:ins>
      <w:bookmarkEnd w:id="664"/>
      <w:bookmarkEnd w:id="665"/>
      <w:bookmarkEnd w:id="666"/>
      <w:bookmarkEnd w:id="667"/>
      <w:bookmarkEnd w:id="668"/>
      <w:bookmarkEnd w:id="669"/>
    </w:p>
    <w:p w14:paraId="3B145BD5" w14:textId="191A0A08" w:rsidR="00A232C5" w:rsidRDefault="00A232C5" w:rsidP="00A232C5">
      <w:pPr>
        <w:pStyle w:val="TH"/>
        <w:outlineLvl w:val="0"/>
        <w:rPr>
          <w:ins w:id="671" w:author="Juan Manuel Fernandez" w:date="2021-01-19T11:45:00Z"/>
          <w:rFonts w:eastAsia="DengXian"/>
        </w:rPr>
      </w:pPr>
      <w:ins w:id="672" w:author="Juan Manuel Fernandez" w:date="2021-01-19T11:45:00Z">
        <w:r>
          <w:rPr>
            <w:noProof/>
          </w:rPr>
          <w:t>Table </w:t>
        </w:r>
        <w:r>
          <w:t>5.4.2.</w:t>
        </w:r>
      </w:ins>
      <w:ins w:id="673" w:author="Jesus de Gregorio - 2" w:date="2021-03-04T21:27:00Z">
        <w:r w:rsidR="007E6E17">
          <w:t>Y</w:t>
        </w:r>
      </w:ins>
      <w:ins w:id="674" w:author="Juan Manuel Fernandez" w:date="2021-01-19T11:45:00Z">
        <w:r>
          <w:t xml:space="preserve">-1: </w:t>
        </w:r>
        <w:r>
          <w:rPr>
            <w:noProof/>
          </w:rPr>
          <w:t xml:space="preserve">Definition of type </w:t>
        </w:r>
      </w:ins>
      <w:ins w:id="675" w:author="Jesus de Gregorio - 1" w:date="2021-03-02T21:35:00Z">
        <w:r w:rsidR="00292293">
          <w:rPr>
            <w:noProof/>
            <w:lang w:val="de-DE"/>
          </w:rPr>
          <w:t>S</w:t>
        </w:r>
      </w:ins>
      <w:ins w:id="676" w:author="Juan Manuel Fernandez" w:date="2021-01-19T11:45:00Z">
        <w:r>
          <w:rPr>
            <w:noProof/>
            <w:lang w:val="de-DE"/>
          </w:rPr>
          <w:t>mfSubscriptionI</w:t>
        </w:r>
      </w:ins>
      <w:ins w:id="677" w:author="Jesus de Gregorio - 2" w:date="2021-03-04T22:09:00Z">
        <w:r w:rsidR="005B6ABB">
          <w:rPr>
            <w:noProof/>
            <w:lang w:val="de-DE"/>
          </w:rPr>
          <w:t>tem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232C5" w14:paraId="36EF485A" w14:textId="77777777" w:rsidTr="00A232C5">
        <w:trPr>
          <w:jc w:val="center"/>
          <w:ins w:id="678" w:author="Juan Manuel Fernandez" w:date="2021-01-19T11:4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13CFBA" w14:textId="77777777" w:rsidR="00A232C5" w:rsidRDefault="00A232C5">
            <w:pPr>
              <w:pStyle w:val="TAH"/>
              <w:rPr>
                <w:ins w:id="679" w:author="Juan Manuel Fernandez" w:date="2021-01-19T11:45:00Z"/>
                <w:lang w:val="en-US" w:eastAsia="en-GB"/>
              </w:rPr>
            </w:pPr>
            <w:ins w:id="680" w:author="Juan Manuel Fernandez" w:date="2021-01-19T11:45:00Z">
              <w:r>
                <w:rPr>
                  <w:lang w:val="en-US" w:eastAsia="en-GB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14C1C6" w14:textId="77777777" w:rsidR="00A232C5" w:rsidRDefault="00A232C5">
            <w:pPr>
              <w:pStyle w:val="TAH"/>
              <w:rPr>
                <w:ins w:id="681" w:author="Juan Manuel Fernandez" w:date="2021-01-19T11:45:00Z"/>
                <w:lang w:val="en-US" w:eastAsia="en-GB"/>
              </w:rPr>
            </w:pPr>
            <w:ins w:id="682" w:author="Juan Manuel Fernandez" w:date="2021-01-19T11:45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5AB367" w14:textId="77777777" w:rsidR="00A232C5" w:rsidRDefault="00A232C5">
            <w:pPr>
              <w:pStyle w:val="TAH"/>
              <w:rPr>
                <w:ins w:id="683" w:author="Juan Manuel Fernandez" w:date="2021-01-19T11:45:00Z"/>
                <w:lang w:val="en-US" w:eastAsia="en-GB"/>
              </w:rPr>
            </w:pPr>
            <w:ins w:id="684" w:author="Juan Manuel Fernandez" w:date="2021-01-19T11:45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A1549B" w14:textId="77777777" w:rsidR="00A232C5" w:rsidRDefault="00A232C5">
            <w:pPr>
              <w:pStyle w:val="TAH"/>
              <w:jc w:val="left"/>
              <w:rPr>
                <w:ins w:id="685" w:author="Juan Manuel Fernandez" w:date="2021-01-19T11:45:00Z"/>
                <w:lang w:val="en-US" w:eastAsia="en-GB"/>
              </w:rPr>
            </w:pPr>
            <w:ins w:id="686" w:author="Juan Manuel Fernandez" w:date="2021-01-19T11:45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377E26" w14:textId="77777777" w:rsidR="00A232C5" w:rsidRDefault="00A232C5">
            <w:pPr>
              <w:pStyle w:val="TAH"/>
              <w:rPr>
                <w:ins w:id="687" w:author="Juan Manuel Fernandez" w:date="2021-01-19T11:45:00Z"/>
                <w:rFonts w:cs="Arial"/>
                <w:szCs w:val="18"/>
                <w:lang w:val="en-US" w:eastAsia="en-GB"/>
              </w:rPr>
            </w:pPr>
            <w:ins w:id="688" w:author="Juan Manuel Fernandez" w:date="2021-01-19T11:45:00Z">
              <w:r>
                <w:rPr>
                  <w:rFonts w:cs="Arial"/>
                  <w:szCs w:val="18"/>
                  <w:lang w:val="en-US" w:eastAsia="en-GB"/>
                </w:rPr>
                <w:t>Description</w:t>
              </w:r>
            </w:ins>
          </w:p>
        </w:tc>
      </w:tr>
      <w:tr w:rsidR="00A232C5" w14:paraId="4433FE35" w14:textId="77777777" w:rsidTr="00A232C5">
        <w:trPr>
          <w:jc w:val="center"/>
          <w:ins w:id="689" w:author="Juan Manuel Fernandez" w:date="2021-01-19T11:4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788A7" w14:textId="2DD085A5" w:rsidR="00A232C5" w:rsidRDefault="00A232C5">
            <w:pPr>
              <w:pStyle w:val="TAL"/>
              <w:rPr>
                <w:ins w:id="690" w:author="Juan Manuel Fernandez" w:date="2021-01-19T11:45:00Z"/>
                <w:lang w:val="en-US" w:eastAsia="en-GB"/>
              </w:rPr>
            </w:pPr>
            <w:proofErr w:type="spellStart"/>
            <w:ins w:id="691" w:author="Juan Manuel Fernandez" w:date="2021-01-19T11:45:00Z">
              <w:r>
                <w:rPr>
                  <w:lang w:val="en-US" w:eastAsia="en-GB"/>
                </w:rPr>
                <w:t>smfInstanceId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22DFB" w14:textId="77777777" w:rsidR="00A232C5" w:rsidRDefault="00A232C5">
            <w:pPr>
              <w:pStyle w:val="TAL"/>
              <w:rPr>
                <w:ins w:id="692" w:author="Juan Manuel Fernandez" w:date="2021-01-19T11:45:00Z"/>
                <w:lang w:val="en-US" w:eastAsia="zh-CN"/>
              </w:rPr>
            </w:pPr>
            <w:proofErr w:type="spellStart"/>
            <w:ins w:id="693" w:author="Juan Manuel Fernandez" w:date="2021-01-19T11:45:00Z">
              <w:r>
                <w:rPr>
                  <w:lang w:val="en-US" w:eastAsia="zh-CN"/>
                </w:rPr>
                <w:t>NfInstanceId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AE2AE" w14:textId="77777777" w:rsidR="00A232C5" w:rsidRDefault="00A232C5">
            <w:pPr>
              <w:pStyle w:val="TAC"/>
              <w:rPr>
                <w:ins w:id="694" w:author="Juan Manuel Fernandez" w:date="2021-01-19T11:45:00Z"/>
                <w:lang w:val="en-US" w:eastAsia="en-GB"/>
              </w:rPr>
            </w:pPr>
            <w:ins w:id="695" w:author="Juan Manuel Fernandez" w:date="2021-01-19T11:45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707A7" w14:textId="77777777" w:rsidR="00A232C5" w:rsidRDefault="00A232C5">
            <w:pPr>
              <w:pStyle w:val="TAL"/>
              <w:rPr>
                <w:ins w:id="696" w:author="Juan Manuel Fernandez" w:date="2021-01-19T11:45:00Z"/>
                <w:lang w:val="en-US" w:eastAsia="en-GB"/>
              </w:rPr>
            </w:pPr>
            <w:ins w:id="697" w:author="Juan Manuel Fernandez" w:date="2021-01-19T11:45:00Z">
              <w:r>
                <w:rPr>
                  <w:lang w:val="en-US" w:eastAsia="en-GB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D4E5C" w14:textId="2F4AD853" w:rsidR="00A232C5" w:rsidRDefault="00A232C5">
            <w:pPr>
              <w:pStyle w:val="TAL"/>
              <w:rPr>
                <w:ins w:id="698" w:author="Juan Manuel Fernandez" w:date="2021-01-19T11:45:00Z"/>
                <w:rFonts w:cs="Arial"/>
                <w:szCs w:val="18"/>
                <w:lang w:val="en-US" w:eastAsia="en-GB"/>
              </w:rPr>
            </w:pPr>
            <w:proofErr w:type="spellStart"/>
            <w:ins w:id="699" w:author="Juan Manuel Fernandez" w:date="2021-01-19T11:45:00Z">
              <w:r>
                <w:rPr>
                  <w:lang w:val="en-US" w:eastAsia="en-GB"/>
                </w:rPr>
                <w:t>InstanceId</w:t>
              </w:r>
              <w:proofErr w:type="spellEnd"/>
              <w:r>
                <w:rPr>
                  <w:lang w:val="en-US" w:eastAsia="en-GB"/>
                </w:rPr>
                <w:t xml:space="preserve"> of the </w:t>
              </w:r>
            </w:ins>
            <w:ins w:id="700" w:author="Juan Manuel Fernandez" w:date="2021-01-19T11:46:00Z">
              <w:r>
                <w:rPr>
                  <w:lang w:val="en-US" w:eastAsia="en-GB"/>
                </w:rPr>
                <w:t>S</w:t>
              </w:r>
            </w:ins>
            <w:ins w:id="701" w:author="Juan Manuel Fernandez" w:date="2021-01-19T11:45:00Z">
              <w:r>
                <w:rPr>
                  <w:lang w:val="en-US" w:eastAsia="en-GB"/>
                </w:rPr>
                <w:t>MF to which the subscription was sent</w:t>
              </w:r>
            </w:ins>
          </w:p>
        </w:tc>
      </w:tr>
      <w:tr w:rsidR="00A232C5" w14:paraId="0B222DEB" w14:textId="77777777" w:rsidTr="00A232C5">
        <w:trPr>
          <w:jc w:val="center"/>
          <w:ins w:id="702" w:author="Juan Manuel Fernandez" w:date="2021-01-19T11:4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C087B" w14:textId="77777777" w:rsidR="00A232C5" w:rsidRDefault="00A232C5">
            <w:pPr>
              <w:pStyle w:val="TAL"/>
              <w:rPr>
                <w:ins w:id="703" w:author="Juan Manuel Fernandez" w:date="2021-01-19T11:45:00Z"/>
                <w:lang w:val="en-US" w:eastAsia="en-GB"/>
              </w:rPr>
            </w:pPr>
            <w:proofErr w:type="spellStart"/>
            <w:ins w:id="704" w:author="Juan Manuel Fernandez" w:date="2021-01-19T11:45:00Z">
              <w:r>
                <w:rPr>
                  <w:lang w:val="en-US" w:eastAsia="en-GB"/>
                </w:rPr>
                <w:t>subscriptionId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E0643" w14:textId="77777777" w:rsidR="00A232C5" w:rsidRDefault="00A232C5">
            <w:pPr>
              <w:pStyle w:val="TAL"/>
              <w:rPr>
                <w:ins w:id="705" w:author="Juan Manuel Fernandez" w:date="2021-01-19T11:45:00Z"/>
                <w:lang w:val="en-US" w:eastAsia="zh-CN"/>
              </w:rPr>
            </w:pPr>
            <w:ins w:id="706" w:author="Juan Manuel Fernandez" w:date="2021-01-19T11:45:00Z">
              <w:r>
                <w:rPr>
                  <w:lang w:val="en-US" w:eastAsia="zh-CN"/>
                </w:rP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31F4B" w14:textId="77777777" w:rsidR="00A232C5" w:rsidRDefault="00A232C5">
            <w:pPr>
              <w:pStyle w:val="TAC"/>
              <w:rPr>
                <w:ins w:id="707" w:author="Juan Manuel Fernandez" w:date="2021-01-19T11:45:00Z"/>
                <w:lang w:val="en-US" w:eastAsia="en-GB"/>
              </w:rPr>
            </w:pPr>
            <w:ins w:id="708" w:author="Juan Manuel Fernandez" w:date="2021-01-19T11:45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449E6" w14:textId="77777777" w:rsidR="00A232C5" w:rsidRDefault="00A232C5">
            <w:pPr>
              <w:pStyle w:val="TAL"/>
              <w:rPr>
                <w:ins w:id="709" w:author="Juan Manuel Fernandez" w:date="2021-01-19T11:45:00Z"/>
                <w:lang w:val="en-US" w:eastAsia="en-GB"/>
              </w:rPr>
            </w:pPr>
            <w:ins w:id="710" w:author="Juan Manuel Fernandez" w:date="2021-01-19T11:45:00Z">
              <w:r>
                <w:rPr>
                  <w:lang w:val="en-US" w:eastAsia="en-GB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3EB99" w14:textId="77BF19F7" w:rsidR="00A232C5" w:rsidRDefault="00A232C5">
            <w:pPr>
              <w:pStyle w:val="TAL"/>
              <w:rPr>
                <w:ins w:id="711" w:author="Juan Manuel Fernandez" w:date="2021-01-19T11:45:00Z"/>
                <w:rFonts w:cs="Arial"/>
                <w:szCs w:val="18"/>
                <w:lang w:val="en-US" w:eastAsia="en-GB"/>
              </w:rPr>
            </w:pPr>
            <w:ins w:id="712" w:author="Juan Manuel Fernandez" w:date="2021-01-19T11:45:00Z">
              <w:r>
                <w:rPr>
                  <w:lang w:val="en-US" w:eastAsia="en-GB"/>
                </w:rPr>
                <w:t xml:space="preserve">The Subscription Id allocated by the </w:t>
              </w:r>
            </w:ins>
            <w:ins w:id="713" w:author="Juan Manuel Fernandez" w:date="2021-01-19T11:46:00Z">
              <w:r>
                <w:rPr>
                  <w:lang w:val="en-US" w:eastAsia="en-GB"/>
                </w:rPr>
                <w:t>S</w:t>
              </w:r>
            </w:ins>
            <w:ins w:id="714" w:author="Juan Manuel Fernandez" w:date="2021-01-19T11:45:00Z">
              <w:r>
                <w:rPr>
                  <w:lang w:val="en-US" w:eastAsia="en-GB"/>
                </w:rPr>
                <w:t xml:space="preserve">MF as received by the UDM in the HTTP "Location" header of the </w:t>
              </w:r>
              <w:proofErr w:type="spellStart"/>
              <w:r>
                <w:rPr>
                  <w:lang w:val="en-US" w:eastAsia="en-GB"/>
                </w:rPr>
                <w:t>N</w:t>
              </w:r>
            </w:ins>
            <w:ins w:id="715" w:author="Juan Manuel Fernandez" w:date="2021-01-19T11:46:00Z">
              <w:r>
                <w:rPr>
                  <w:lang w:val="en-US" w:eastAsia="en-GB"/>
                </w:rPr>
                <w:t>s</w:t>
              </w:r>
            </w:ins>
            <w:ins w:id="716" w:author="Juan Manuel Fernandez" w:date="2021-01-19T11:45:00Z">
              <w:r>
                <w:rPr>
                  <w:lang w:val="en-US" w:eastAsia="en-GB"/>
                </w:rPr>
                <w:t>mf_EventExposure_Subscribe</w:t>
              </w:r>
              <w:proofErr w:type="spellEnd"/>
              <w:r>
                <w:rPr>
                  <w:lang w:val="en-US" w:eastAsia="en-GB"/>
                </w:rPr>
                <w:t xml:space="preserve"> response</w:t>
              </w:r>
            </w:ins>
          </w:p>
        </w:tc>
      </w:tr>
    </w:tbl>
    <w:p w14:paraId="21B83494" w14:textId="77777777" w:rsidR="00A232C5" w:rsidRDefault="00A232C5" w:rsidP="00A232C5">
      <w:pPr>
        <w:rPr>
          <w:ins w:id="717" w:author="Juan Manuel Fernandez" w:date="2021-01-19T11:45:00Z"/>
          <w:lang w:eastAsia="zh-CN"/>
        </w:rPr>
      </w:pPr>
    </w:p>
    <w:p w14:paraId="586256BF" w14:textId="77777777" w:rsidR="00114601" w:rsidRDefault="00114601" w:rsidP="00114601"/>
    <w:p w14:paraId="4FA6B607" w14:textId="77777777" w:rsidR="00114601" w:rsidRPr="006B5418" w:rsidRDefault="00114601" w:rsidP="001146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1A205B" w14:textId="77777777" w:rsidR="005B6668" w:rsidRDefault="005B6668" w:rsidP="005B6668">
      <w:pPr>
        <w:pStyle w:val="Heading2"/>
        <w:rPr>
          <w:rFonts w:eastAsia="DengXian"/>
          <w:lang w:val="en-US"/>
        </w:rPr>
      </w:pPr>
      <w:bookmarkStart w:id="718" w:name="_Toc58584583"/>
      <w:bookmarkStart w:id="719" w:name="_Toc56520877"/>
      <w:bookmarkStart w:id="720" w:name="_Toc45029590"/>
      <w:bookmarkStart w:id="721" w:name="_Toc36459994"/>
      <w:bookmarkStart w:id="722" w:name="_Toc27589188"/>
      <w:bookmarkStart w:id="723" w:name="_Toc20127197"/>
      <w:r>
        <w:rPr>
          <w:rFonts w:eastAsia="DengXian"/>
        </w:rPr>
        <w:t>A.2</w:t>
      </w:r>
      <w:r>
        <w:rPr>
          <w:rFonts w:eastAsia="DengXian"/>
        </w:rPr>
        <w:tab/>
      </w:r>
      <w:proofErr w:type="spellStart"/>
      <w:r>
        <w:rPr>
          <w:rFonts w:eastAsia="DengXian"/>
        </w:rPr>
        <w:t>Nudr_DataRepository</w:t>
      </w:r>
      <w:proofErr w:type="spellEnd"/>
      <w:r>
        <w:rPr>
          <w:rFonts w:eastAsia="DengXian"/>
        </w:rPr>
        <w:t xml:space="preserve"> API for Subscription Data</w:t>
      </w:r>
      <w:bookmarkEnd w:id="718"/>
      <w:bookmarkEnd w:id="719"/>
      <w:bookmarkEnd w:id="720"/>
      <w:bookmarkEnd w:id="721"/>
      <w:bookmarkEnd w:id="722"/>
      <w:bookmarkEnd w:id="723"/>
    </w:p>
    <w:p w14:paraId="2D582478" w14:textId="77777777" w:rsidR="005B6668" w:rsidRDefault="005B6668" w:rsidP="005B6668">
      <w:pPr>
        <w:rPr>
          <w:rFonts w:eastAsia="DengXian"/>
          <w:lang w:eastAsia="zh-CN"/>
        </w:rPr>
      </w:pPr>
      <w:r>
        <w:t>For the purpose of referencing entities in the Open API file defined in this Annex, it shall be assumed that this Open API file is contained in a physical file named "TS29505_Subscription_Data.yaml".</w:t>
      </w:r>
    </w:p>
    <w:p w14:paraId="561968BD" w14:textId="7BDAEE87" w:rsidR="005B6668" w:rsidRPr="004A5749" w:rsidRDefault="00BE1CFA" w:rsidP="005B6668">
      <w:pPr>
        <w:pStyle w:val="PL"/>
        <w:rPr>
          <w:color w:val="00B0F0"/>
          <w:lang w:val="en-US"/>
        </w:rPr>
      </w:pPr>
      <w:r w:rsidRPr="004E0A42">
        <w:rPr>
          <w:rFonts w:cs="Arial"/>
          <w:color w:val="00B0F0"/>
          <w:szCs w:val="18"/>
        </w:rPr>
        <w:t>(…text not shown for clarity</w:t>
      </w:r>
      <w:r>
        <w:rPr>
          <w:rFonts w:cs="Arial"/>
          <w:color w:val="00B0F0"/>
          <w:szCs w:val="18"/>
        </w:rPr>
        <w:t>…</w:t>
      </w:r>
      <w:r w:rsidRPr="004E0A42">
        <w:rPr>
          <w:rFonts w:cs="Arial"/>
          <w:color w:val="00B0F0"/>
          <w:szCs w:val="18"/>
        </w:rPr>
        <w:t>)</w:t>
      </w:r>
    </w:p>
    <w:p w14:paraId="0B968A4F" w14:textId="14B6D52B" w:rsidR="005B6668" w:rsidRDefault="005B6668" w:rsidP="005B6668">
      <w:pPr>
        <w:pStyle w:val="PL"/>
      </w:pPr>
    </w:p>
    <w:p w14:paraId="05979665" w14:textId="77777777" w:rsidR="004A5749" w:rsidRPr="004A5749" w:rsidRDefault="004A5749" w:rsidP="004A5749">
      <w:pPr>
        <w:pStyle w:val="PL"/>
        <w:rPr>
          <w:lang w:val="en-US" w:eastAsia="zh-CN"/>
        </w:rPr>
      </w:pPr>
    </w:p>
    <w:p w14:paraId="237154C5" w14:textId="77777777" w:rsidR="004A5749" w:rsidRPr="00533C32" w:rsidRDefault="004A5749" w:rsidP="004A5749">
      <w:pPr>
        <w:pStyle w:val="PL"/>
      </w:pPr>
      <w:r w:rsidRPr="00533C32">
        <w:t xml:space="preserve">    get:</w:t>
      </w:r>
    </w:p>
    <w:p w14:paraId="4DCDC642" w14:textId="77777777" w:rsidR="004A5749" w:rsidRPr="00533C32" w:rsidRDefault="004A5749" w:rsidP="004A5749">
      <w:pPr>
        <w:pStyle w:val="PL"/>
      </w:pPr>
      <w:r w:rsidRPr="00533C32">
        <w:t xml:space="preserve">      summary: Retrieve AMF subscription Info</w:t>
      </w:r>
    </w:p>
    <w:p w14:paraId="6A3BB0C2" w14:textId="77777777" w:rsidR="004A5749" w:rsidRPr="00533C32" w:rsidRDefault="004A5749" w:rsidP="004A5749">
      <w:pPr>
        <w:pStyle w:val="PL"/>
      </w:pPr>
      <w:r w:rsidRPr="00533C32">
        <w:t xml:space="preserve">      operationId: GetAmfSubscriptionInfo</w:t>
      </w:r>
    </w:p>
    <w:p w14:paraId="0EF8FA11" w14:textId="77777777" w:rsidR="004A5749" w:rsidRPr="00533C32" w:rsidRDefault="004A5749" w:rsidP="004A5749">
      <w:pPr>
        <w:pStyle w:val="PL"/>
      </w:pPr>
      <w:r w:rsidRPr="00533C32">
        <w:t xml:space="preserve">      tags:</w:t>
      </w:r>
    </w:p>
    <w:p w14:paraId="009E0DC2" w14:textId="77777777" w:rsidR="004A5749" w:rsidRPr="00533C32" w:rsidRDefault="004A5749" w:rsidP="004A5749">
      <w:pPr>
        <w:pStyle w:val="PL"/>
      </w:pPr>
      <w:r w:rsidRPr="00533C32">
        <w:t xml:space="preserve">        - Query AMF Subscription Info (Document)</w:t>
      </w:r>
    </w:p>
    <w:p w14:paraId="4A828C10" w14:textId="77777777" w:rsidR="004A5749" w:rsidRPr="00533C32" w:rsidRDefault="004A5749" w:rsidP="004A5749">
      <w:pPr>
        <w:pStyle w:val="PL"/>
      </w:pPr>
      <w:r w:rsidRPr="00533C32">
        <w:t xml:space="preserve">      parameters:</w:t>
      </w:r>
    </w:p>
    <w:p w14:paraId="0D4431AF" w14:textId="77777777" w:rsidR="004A5749" w:rsidRPr="00533C32" w:rsidRDefault="004A5749" w:rsidP="004A5749">
      <w:pPr>
        <w:pStyle w:val="PL"/>
      </w:pPr>
      <w:r w:rsidRPr="00533C32">
        <w:t xml:space="preserve">        - name: ueId</w:t>
      </w:r>
    </w:p>
    <w:p w14:paraId="0C32CCC9" w14:textId="77777777" w:rsidR="004A5749" w:rsidRPr="00533C32" w:rsidRDefault="004A5749" w:rsidP="004A5749">
      <w:pPr>
        <w:pStyle w:val="PL"/>
      </w:pPr>
      <w:r w:rsidRPr="00533C32">
        <w:t xml:space="preserve">          in: path</w:t>
      </w:r>
    </w:p>
    <w:p w14:paraId="13E6F611" w14:textId="77777777" w:rsidR="004A5749" w:rsidRPr="00533C32" w:rsidRDefault="004A5749" w:rsidP="004A5749">
      <w:pPr>
        <w:pStyle w:val="PL"/>
      </w:pPr>
      <w:r w:rsidRPr="00533C32">
        <w:t xml:space="preserve">          required: true</w:t>
      </w:r>
    </w:p>
    <w:p w14:paraId="1E7AA2C0" w14:textId="77777777" w:rsidR="004A5749" w:rsidRPr="00533C32" w:rsidRDefault="004A5749" w:rsidP="004A5749">
      <w:pPr>
        <w:pStyle w:val="PL"/>
      </w:pPr>
      <w:r w:rsidRPr="00533C32">
        <w:t xml:space="preserve">          schema:</w:t>
      </w:r>
    </w:p>
    <w:p w14:paraId="61C2588B" w14:textId="77777777" w:rsidR="004A5749" w:rsidRPr="00533C32" w:rsidRDefault="004A5749" w:rsidP="004A5749">
      <w:pPr>
        <w:pStyle w:val="PL"/>
      </w:pPr>
      <w:r w:rsidRPr="00533C32">
        <w:t xml:space="preserve">            $ref: 'TS29571_CommonData.yaml#/components/schemas/VarUeId'</w:t>
      </w:r>
    </w:p>
    <w:p w14:paraId="77CBC08F" w14:textId="77777777" w:rsidR="004A5749" w:rsidRPr="00533C32" w:rsidRDefault="004A5749" w:rsidP="004A5749">
      <w:pPr>
        <w:pStyle w:val="PL"/>
      </w:pPr>
      <w:r w:rsidRPr="00533C32">
        <w:t xml:space="preserve">        - name: subsId</w:t>
      </w:r>
    </w:p>
    <w:p w14:paraId="5EA715A6" w14:textId="77777777" w:rsidR="004A5749" w:rsidRPr="00533C32" w:rsidRDefault="004A5749" w:rsidP="004A5749">
      <w:pPr>
        <w:pStyle w:val="PL"/>
      </w:pPr>
      <w:r w:rsidRPr="00533C32">
        <w:t xml:space="preserve">          in: path</w:t>
      </w:r>
    </w:p>
    <w:p w14:paraId="4AF66A21" w14:textId="77777777" w:rsidR="004A5749" w:rsidRPr="00533C32" w:rsidRDefault="004A5749" w:rsidP="004A5749">
      <w:pPr>
        <w:pStyle w:val="PL"/>
      </w:pPr>
      <w:r w:rsidRPr="00533C32">
        <w:t xml:space="preserve">          required: true</w:t>
      </w:r>
    </w:p>
    <w:p w14:paraId="6A52523F" w14:textId="77777777" w:rsidR="004A5749" w:rsidRPr="00533C32" w:rsidRDefault="004A5749" w:rsidP="004A5749">
      <w:pPr>
        <w:pStyle w:val="PL"/>
      </w:pPr>
      <w:r w:rsidRPr="00533C32">
        <w:t xml:space="preserve">          schema:</w:t>
      </w:r>
    </w:p>
    <w:p w14:paraId="732A280E" w14:textId="77777777" w:rsidR="004A5749" w:rsidRPr="00533C32" w:rsidRDefault="004A5749" w:rsidP="004A5749">
      <w:pPr>
        <w:pStyle w:val="PL"/>
      </w:pPr>
      <w:r w:rsidRPr="00533C32">
        <w:t xml:space="preserve">            type: string</w:t>
      </w:r>
    </w:p>
    <w:p w14:paraId="334F93E1" w14:textId="77777777" w:rsidR="004A5749" w:rsidRPr="00533C32" w:rsidRDefault="004A5749" w:rsidP="004A5749">
      <w:pPr>
        <w:pStyle w:val="PL"/>
      </w:pPr>
      <w:r w:rsidRPr="00533C32">
        <w:t xml:space="preserve">      responses:</w:t>
      </w:r>
    </w:p>
    <w:p w14:paraId="0EE8DCB5" w14:textId="77777777" w:rsidR="004A5749" w:rsidRPr="00533C32" w:rsidRDefault="004A5749" w:rsidP="004A5749">
      <w:pPr>
        <w:pStyle w:val="PL"/>
      </w:pPr>
      <w:r w:rsidRPr="00533C32">
        <w:t xml:space="preserve">        '200':</w:t>
      </w:r>
    </w:p>
    <w:p w14:paraId="1667C78D" w14:textId="77777777" w:rsidR="004A5749" w:rsidRPr="00533C32" w:rsidRDefault="004A5749" w:rsidP="004A5749">
      <w:pPr>
        <w:pStyle w:val="PL"/>
      </w:pPr>
      <w:r w:rsidRPr="00533C32">
        <w:t xml:space="preserve">          description: OK</w:t>
      </w:r>
    </w:p>
    <w:p w14:paraId="265F1DC1" w14:textId="77777777" w:rsidR="004A5749" w:rsidRPr="00533C32" w:rsidRDefault="004A5749" w:rsidP="004A5749">
      <w:pPr>
        <w:pStyle w:val="PL"/>
      </w:pPr>
      <w:r w:rsidRPr="00533C32">
        <w:t xml:space="preserve">          content:</w:t>
      </w:r>
    </w:p>
    <w:p w14:paraId="2A052B10" w14:textId="77777777" w:rsidR="004A5749" w:rsidRPr="00533C32" w:rsidRDefault="004A5749" w:rsidP="004A5749">
      <w:pPr>
        <w:pStyle w:val="PL"/>
      </w:pPr>
      <w:r w:rsidRPr="00533C32">
        <w:t xml:space="preserve">            application/json:</w:t>
      </w:r>
    </w:p>
    <w:p w14:paraId="2351D643" w14:textId="77777777" w:rsidR="004A5749" w:rsidRPr="00533C32" w:rsidRDefault="004A5749" w:rsidP="004A5749">
      <w:pPr>
        <w:pStyle w:val="PL"/>
      </w:pPr>
      <w:r w:rsidRPr="00533C32">
        <w:t xml:space="preserve">              schema:</w:t>
      </w:r>
    </w:p>
    <w:p w14:paraId="15958CD4" w14:textId="77777777" w:rsidR="004A5749" w:rsidRPr="00533C32" w:rsidRDefault="004A5749" w:rsidP="004A5749">
      <w:pPr>
        <w:pStyle w:val="PL"/>
      </w:pPr>
      <w:r w:rsidRPr="00533C32">
        <w:t xml:space="preserve">                type: array</w:t>
      </w:r>
    </w:p>
    <w:p w14:paraId="2548553E" w14:textId="77777777" w:rsidR="004A5749" w:rsidRPr="00533C32" w:rsidRDefault="004A5749" w:rsidP="004A5749">
      <w:pPr>
        <w:pStyle w:val="PL"/>
      </w:pPr>
      <w:r w:rsidRPr="00533C32">
        <w:t xml:space="preserve">                items:</w:t>
      </w:r>
    </w:p>
    <w:p w14:paraId="62FAF626" w14:textId="77777777" w:rsidR="004A5749" w:rsidRPr="00533C32" w:rsidRDefault="004A5749" w:rsidP="004A5749">
      <w:pPr>
        <w:pStyle w:val="PL"/>
      </w:pPr>
      <w:r w:rsidRPr="00533C32">
        <w:t xml:space="preserve">                  $ref: '#/components/schemas/AmfSubscriptionInfo'</w:t>
      </w:r>
    </w:p>
    <w:p w14:paraId="50C20CB6" w14:textId="77777777" w:rsidR="004A5749" w:rsidRPr="00533C32" w:rsidRDefault="004A5749" w:rsidP="004A5749">
      <w:pPr>
        <w:pStyle w:val="PL"/>
      </w:pPr>
      <w:r w:rsidRPr="00533C32">
        <w:t xml:space="preserve">                minItems: 1</w:t>
      </w:r>
    </w:p>
    <w:p w14:paraId="3F6E7417" w14:textId="77777777" w:rsidR="004A5749" w:rsidRDefault="004A5749" w:rsidP="004A5749">
      <w:pPr>
        <w:pStyle w:val="PL"/>
        <w:rPr>
          <w:lang w:eastAsia="zh-CN"/>
        </w:rPr>
      </w:pPr>
      <w:r w:rsidRPr="00533C32">
        <w:t xml:space="preserve">        default:</w:t>
      </w:r>
    </w:p>
    <w:p w14:paraId="0B686542" w14:textId="77777777" w:rsidR="004A5749" w:rsidRPr="00533C32" w:rsidRDefault="004A5749" w:rsidP="004A5749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D73AAA7" w14:textId="77777777" w:rsidR="005B6668" w:rsidRDefault="005B6668" w:rsidP="005B6668">
      <w:pPr>
        <w:pStyle w:val="PL"/>
      </w:pPr>
    </w:p>
    <w:p w14:paraId="416128B0" w14:textId="2FC87C70" w:rsidR="005B6668" w:rsidRDefault="005B6668" w:rsidP="005B6668">
      <w:pPr>
        <w:pStyle w:val="PL"/>
        <w:rPr>
          <w:ins w:id="724" w:author="Juan Manuel Fernandez" w:date="2021-01-19T11:51:00Z"/>
          <w:rFonts w:eastAsia="DengXian"/>
          <w:lang w:val="en-US"/>
        </w:rPr>
      </w:pPr>
      <w:ins w:id="725" w:author="Juan Manuel Fernandez" w:date="2021-01-19T11:51:00Z">
        <w:r>
          <w:t xml:space="preserve">  /subscription-data/{ueId}/context-data/ee-subscriptions/{subsId}/</w:t>
        </w:r>
      </w:ins>
      <w:ins w:id="726" w:author="Juan Manuel Fernandez" w:date="2021-01-19T11:52:00Z">
        <w:r>
          <w:t>s</w:t>
        </w:r>
      </w:ins>
      <w:ins w:id="727" w:author="Juan Manuel Fernandez" w:date="2021-01-19T11:51:00Z">
        <w:r>
          <w:t>mf-subscriptions:</w:t>
        </w:r>
      </w:ins>
    </w:p>
    <w:p w14:paraId="4762B590" w14:textId="77777777" w:rsidR="005B6668" w:rsidRDefault="005B6668" w:rsidP="005B6668">
      <w:pPr>
        <w:pStyle w:val="PL"/>
        <w:rPr>
          <w:ins w:id="728" w:author="Juan Manuel Fernandez" w:date="2021-01-19T11:51:00Z"/>
        </w:rPr>
      </w:pPr>
      <w:ins w:id="729" w:author="Juan Manuel Fernandez" w:date="2021-01-19T11:51:00Z">
        <w:r>
          <w:t xml:space="preserve">    put:</w:t>
        </w:r>
      </w:ins>
    </w:p>
    <w:p w14:paraId="30DC360C" w14:textId="0E3C1AC1" w:rsidR="005B6668" w:rsidRDefault="005B6668" w:rsidP="005B6668">
      <w:pPr>
        <w:pStyle w:val="PL"/>
        <w:rPr>
          <w:ins w:id="730" w:author="Juan Manuel Fernandez" w:date="2021-01-19T11:51:00Z"/>
        </w:rPr>
      </w:pPr>
      <w:ins w:id="731" w:author="Juan Manuel Fernandez" w:date="2021-01-19T11:51:00Z">
        <w:r>
          <w:t xml:space="preserve">      summary: Create </w:t>
        </w:r>
      </w:ins>
      <w:ins w:id="732" w:author="Juan Manuel Fernandez" w:date="2021-01-19T11:53:00Z">
        <w:r>
          <w:t>S</w:t>
        </w:r>
      </w:ins>
      <w:ins w:id="733" w:author="Jesus de Gregorio - 2" w:date="2021-03-04T21:44:00Z">
        <w:r w:rsidR="0024733D">
          <w:t xml:space="preserve">MF </w:t>
        </w:r>
      </w:ins>
      <w:ins w:id="734" w:author="Juan Manuel Fernandez" w:date="2021-01-19T11:51:00Z">
        <w:r>
          <w:t>Subscription</w:t>
        </w:r>
      </w:ins>
      <w:ins w:id="735" w:author="Jesus de Gregorio - 2" w:date="2021-03-04T21:44:00Z">
        <w:r w:rsidR="0024733D">
          <w:t xml:space="preserve"> Info</w:t>
        </w:r>
      </w:ins>
    </w:p>
    <w:p w14:paraId="0B1230F2" w14:textId="27A847ED" w:rsidR="005B6668" w:rsidRDefault="005B6668" w:rsidP="005B6668">
      <w:pPr>
        <w:pStyle w:val="PL"/>
        <w:rPr>
          <w:ins w:id="736" w:author="Juan Manuel Fernandez" w:date="2021-01-19T11:51:00Z"/>
        </w:rPr>
      </w:pPr>
      <w:ins w:id="737" w:author="Juan Manuel Fernandez" w:date="2021-01-19T11:51:00Z">
        <w:r>
          <w:t xml:space="preserve">      operationId: Create </w:t>
        </w:r>
      </w:ins>
      <w:ins w:id="738" w:author="Juan Manuel Fernandez" w:date="2021-01-19T11:53:00Z">
        <w:r>
          <w:t>S</w:t>
        </w:r>
      </w:ins>
      <w:ins w:id="739" w:author="Juan Manuel Fernandez" w:date="2021-01-19T11:51:00Z">
        <w:r>
          <w:t>MF Subscriptions</w:t>
        </w:r>
      </w:ins>
    </w:p>
    <w:p w14:paraId="53EC6B6F" w14:textId="77777777" w:rsidR="005B6668" w:rsidRDefault="005B6668" w:rsidP="005B6668">
      <w:pPr>
        <w:pStyle w:val="PL"/>
        <w:rPr>
          <w:ins w:id="740" w:author="Juan Manuel Fernandez" w:date="2021-01-19T11:51:00Z"/>
        </w:rPr>
      </w:pPr>
      <w:ins w:id="741" w:author="Juan Manuel Fernandez" w:date="2021-01-19T11:51:00Z">
        <w:r>
          <w:t xml:space="preserve">      tags:</w:t>
        </w:r>
      </w:ins>
    </w:p>
    <w:p w14:paraId="2FE27205" w14:textId="2A682F88" w:rsidR="005B6668" w:rsidRDefault="005B6668" w:rsidP="005B6668">
      <w:pPr>
        <w:pStyle w:val="PL"/>
        <w:rPr>
          <w:ins w:id="742" w:author="Juan Manuel Fernandez" w:date="2021-01-19T11:51:00Z"/>
          <w:lang w:eastAsia="zh-CN"/>
        </w:rPr>
      </w:pPr>
      <w:ins w:id="743" w:author="Juan Manuel Fernandez" w:date="2021-01-19T11:51:00Z">
        <w:r>
          <w:t xml:space="preserve">        - </w:t>
        </w:r>
      </w:ins>
      <w:ins w:id="744" w:author="Juan Manuel Fernandez" w:date="2021-01-19T11:53:00Z">
        <w:r>
          <w:t>S</w:t>
        </w:r>
      </w:ins>
      <w:ins w:id="745" w:author="Juan Manuel Fernandez" w:date="2021-01-19T11:51:00Z">
        <w:r>
          <w:t xml:space="preserve">MF </w:t>
        </w:r>
      </w:ins>
      <w:ins w:id="746" w:author="Jesus de Gregorio - 2" w:date="2021-03-04T21:38:00Z">
        <w:r w:rsidR="0024733D">
          <w:t xml:space="preserve">Event </w:t>
        </w:r>
      </w:ins>
      <w:ins w:id="747" w:author="Juan Manuel Fernandez" w:date="2021-01-19T11:51:00Z">
        <w:r>
          <w:t>Subscription Info (Document)</w:t>
        </w:r>
      </w:ins>
    </w:p>
    <w:p w14:paraId="5699522D" w14:textId="77777777" w:rsidR="005B6668" w:rsidRDefault="005B6668" w:rsidP="005B6668">
      <w:pPr>
        <w:pStyle w:val="PL"/>
        <w:rPr>
          <w:ins w:id="748" w:author="Juan Manuel Fernandez" w:date="2021-01-19T11:51:00Z"/>
        </w:rPr>
      </w:pPr>
      <w:ins w:id="749" w:author="Juan Manuel Fernandez" w:date="2021-01-19T11:51:00Z">
        <w:r>
          <w:t xml:space="preserve">      parameters:</w:t>
        </w:r>
      </w:ins>
    </w:p>
    <w:p w14:paraId="52F2652F" w14:textId="77777777" w:rsidR="005B6668" w:rsidRDefault="005B6668" w:rsidP="005B6668">
      <w:pPr>
        <w:pStyle w:val="PL"/>
        <w:rPr>
          <w:ins w:id="750" w:author="Juan Manuel Fernandez" w:date="2021-01-19T11:51:00Z"/>
        </w:rPr>
      </w:pPr>
      <w:ins w:id="751" w:author="Juan Manuel Fernandez" w:date="2021-01-19T11:51:00Z">
        <w:r>
          <w:t xml:space="preserve">        - name: ueId</w:t>
        </w:r>
      </w:ins>
    </w:p>
    <w:p w14:paraId="382097F0" w14:textId="77777777" w:rsidR="005B6668" w:rsidRDefault="005B6668" w:rsidP="005B6668">
      <w:pPr>
        <w:pStyle w:val="PL"/>
        <w:rPr>
          <w:ins w:id="752" w:author="Juan Manuel Fernandez" w:date="2021-01-19T11:51:00Z"/>
        </w:rPr>
      </w:pPr>
      <w:ins w:id="753" w:author="Juan Manuel Fernandez" w:date="2021-01-19T11:51:00Z">
        <w:r>
          <w:t xml:space="preserve">          in: path</w:t>
        </w:r>
      </w:ins>
    </w:p>
    <w:p w14:paraId="5571A030" w14:textId="77777777" w:rsidR="005B6668" w:rsidRDefault="005B6668" w:rsidP="005B6668">
      <w:pPr>
        <w:pStyle w:val="PL"/>
        <w:rPr>
          <w:ins w:id="754" w:author="Juan Manuel Fernandez" w:date="2021-01-19T11:51:00Z"/>
        </w:rPr>
      </w:pPr>
      <w:ins w:id="755" w:author="Juan Manuel Fernandez" w:date="2021-01-19T11:51:00Z">
        <w:r>
          <w:t xml:space="preserve">          required: true</w:t>
        </w:r>
      </w:ins>
    </w:p>
    <w:p w14:paraId="031B2EA7" w14:textId="77777777" w:rsidR="005B6668" w:rsidRDefault="005B6668" w:rsidP="005B6668">
      <w:pPr>
        <w:pStyle w:val="PL"/>
        <w:rPr>
          <w:ins w:id="756" w:author="Juan Manuel Fernandez" w:date="2021-01-19T11:51:00Z"/>
        </w:rPr>
      </w:pPr>
      <w:ins w:id="757" w:author="Juan Manuel Fernandez" w:date="2021-01-19T11:51:00Z">
        <w:r>
          <w:lastRenderedPageBreak/>
          <w:t xml:space="preserve">          schema:</w:t>
        </w:r>
      </w:ins>
    </w:p>
    <w:p w14:paraId="44D96EA5" w14:textId="77777777" w:rsidR="005B6668" w:rsidRDefault="005B6668" w:rsidP="005B6668">
      <w:pPr>
        <w:pStyle w:val="PL"/>
        <w:rPr>
          <w:ins w:id="758" w:author="Juan Manuel Fernandez" w:date="2021-01-19T11:51:00Z"/>
        </w:rPr>
      </w:pPr>
      <w:ins w:id="759" w:author="Juan Manuel Fernandez" w:date="2021-01-19T11:51:00Z">
        <w:r>
          <w:t xml:space="preserve">            $ref: 'TS29571_CommonData.yaml#/components/schemas/VarUeId'</w:t>
        </w:r>
      </w:ins>
    </w:p>
    <w:p w14:paraId="64768FB3" w14:textId="77777777" w:rsidR="005B6668" w:rsidRDefault="005B6668" w:rsidP="005B6668">
      <w:pPr>
        <w:pStyle w:val="PL"/>
        <w:rPr>
          <w:ins w:id="760" w:author="Juan Manuel Fernandez" w:date="2021-01-19T11:51:00Z"/>
        </w:rPr>
      </w:pPr>
      <w:ins w:id="761" w:author="Juan Manuel Fernandez" w:date="2021-01-19T11:51:00Z">
        <w:r>
          <w:t xml:space="preserve">        - name: subsId</w:t>
        </w:r>
      </w:ins>
    </w:p>
    <w:p w14:paraId="3373BC1E" w14:textId="77777777" w:rsidR="005B6668" w:rsidRDefault="005B6668" w:rsidP="005B6668">
      <w:pPr>
        <w:pStyle w:val="PL"/>
        <w:rPr>
          <w:ins w:id="762" w:author="Juan Manuel Fernandez" w:date="2021-01-19T11:51:00Z"/>
        </w:rPr>
      </w:pPr>
      <w:ins w:id="763" w:author="Juan Manuel Fernandez" w:date="2021-01-19T11:51:00Z">
        <w:r>
          <w:t xml:space="preserve">          in: path</w:t>
        </w:r>
      </w:ins>
    </w:p>
    <w:p w14:paraId="7A048890" w14:textId="77777777" w:rsidR="005B6668" w:rsidRDefault="005B6668" w:rsidP="005B6668">
      <w:pPr>
        <w:pStyle w:val="PL"/>
        <w:rPr>
          <w:ins w:id="764" w:author="Juan Manuel Fernandez" w:date="2021-01-19T11:51:00Z"/>
        </w:rPr>
      </w:pPr>
      <w:ins w:id="765" w:author="Juan Manuel Fernandez" w:date="2021-01-19T11:51:00Z">
        <w:r>
          <w:t xml:space="preserve">          required: true</w:t>
        </w:r>
      </w:ins>
    </w:p>
    <w:p w14:paraId="1AF7E8F6" w14:textId="77777777" w:rsidR="005B6668" w:rsidRDefault="005B6668" w:rsidP="005B6668">
      <w:pPr>
        <w:pStyle w:val="PL"/>
        <w:rPr>
          <w:ins w:id="766" w:author="Juan Manuel Fernandez" w:date="2021-01-19T11:51:00Z"/>
        </w:rPr>
      </w:pPr>
      <w:ins w:id="767" w:author="Juan Manuel Fernandez" w:date="2021-01-19T11:51:00Z">
        <w:r>
          <w:t xml:space="preserve">          schema:</w:t>
        </w:r>
      </w:ins>
    </w:p>
    <w:p w14:paraId="33B0E788" w14:textId="77777777" w:rsidR="005B6668" w:rsidRDefault="005B6668" w:rsidP="005B6668">
      <w:pPr>
        <w:pStyle w:val="PL"/>
        <w:rPr>
          <w:ins w:id="768" w:author="Juan Manuel Fernandez" w:date="2021-01-19T11:51:00Z"/>
        </w:rPr>
      </w:pPr>
      <w:ins w:id="769" w:author="Juan Manuel Fernandez" w:date="2021-01-19T11:51:00Z">
        <w:r>
          <w:t xml:space="preserve">            type: string</w:t>
        </w:r>
      </w:ins>
    </w:p>
    <w:p w14:paraId="24AF0ECB" w14:textId="77777777" w:rsidR="005B6668" w:rsidRDefault="005B6668" w:rsidP="005B6668">
      <w:pPr>
        <w:pStyle w:val="PL"/>
        <w:rPr>
          <w:ins w:id="770" w:author="Juan Manuel Fernandez" w:date="2021-01-19T11:51:00Z"/>
        </w:rPr>
      </w:pPr>
      <w:ins w:id="771" w:author="Juan Manuel Fernandez" w:date="2021-01-19T11:51:00Z">
        <w:r>
          <w:t xml:space="preserve">      requestBody:</w:t>
        </w:r>
      </w:ins>
    </w:p>
    <w:p w14:paraId="6AD75909" w14:textId="77777777" w:rsidR="005B6668" w:rsidRDefault="005B6668" w:rsidP="005B6668">
      <w:pPr>
        <w:pStyle w:val="PL"/>
        <w:rPr>
          <w:ins w:id="772" w:author="Juan Manuel Fernandez" w:date="2021-01-19T11:51:00Z"/>
        </w:rPr>
      </w:pPr>
      <w:ins w:id="773" w:author="Juan Manuel Fernandez" w:date="2021-01-19T11:51:00Z">
        <w:r>
          <w:t xml:space="preserve">        content:</w:t>
        </w:r>
      </w:ins>
    </w:p>
    <w:p w14:paraId="627F9F8F" w14:textId="77777777" w:rsidR="005B6668" w:rsidRDefault="005B6668" w:rsidP="005B6668">
      <w:pPr>
        <w:pStyle w:val="PL"/>
        <w:rPr>
          <w:ins w:id="774" w:author="Juan Manuel Fernandez" w:date="2021-01-19T11:51:00Z"/>
        </w:rPr>
      </w:pPr>
      <w:ins w:id="775" w:author="Juan Manuel Fernandez" w:date="2021-01-19T11:51:00Z">
        <w:r>
          <w:t xml:space="preserve">          application/json:</w:t>
        </w:r>
      </w:ins>
    </w:p>
    <w:p w14:paraId="5519235D" w14:textId="77777777" w:rsidR="005B6668" w:rsidRDefault="005B6668" w:rsidP="005B6668">
      <w:pPr>
        <w:pStyle w:val="PL"/>
        <w:rPr>
          <w:ins w:id="776" w:author="Juan Manuel Fernandez" w:date="2021-01-19T11:51:00Z"/>
        </w:rPr>
      </w:pPr>
      <w:ins w:id="777" w:author="Juan Manuel Fernandez" w:date="2021-01-19T11:51:00Z">
        <w:r>
          <w:t xml:space="preserve">            schema:</w:t>
        </w:r>
      </w:ins>
    </w:p>
    <w:p w14:paraId="265D040E" w14:textId="10B87B96" w:rsidR="005B6668" w:rsidRDefault="005B6668" w:rsidP="005B6668">
      <w:pPr>
        <w:pStyle w:val="PL"/>
        <w:rPr>
          <w:ins w:id="778" w:author="Juan Manuel Fernandez" w:date="2021-01-19T11:51:00Z"/>
        </w:rPr>
      </w:pPr>
      <w:ins w:id="779" w:author="Juan Manuel Fernandez" w:date="2021-01-19T11:51:00Z">
        <w:r>
          <w:t xml:space="preserve">              $ref: '#/components/schemas/</w:t>
        </w:r>
      </w:ins>
      <w:ins w:id="780" w:author="Juan Manuel Fernandez" w:date="2021-01-19T11:53:00Z">
        <w:r>
          <w:t>S</w:t>
        </w:r>
      </w:ins>
      <w:ins w:id="781" w:author="Juan Manuel Fernandez" w:date="2021-01-19T11:51:00Z">
        <w:r>
          <w:t>mfSubscriptionInfo'</w:t>
        </w:r>
      </w:ins>
    </w:p>
    <w:p w14:paraId="6BC90353" w14:textId="77777777" w:rsidR="005B6668" w:rsidRDefault="005B6668" w:rsidP="005B6668">
      <w:pPr>
        <w:pStyle w:val="PL"/>
        <w:rPr>
          <w:ins w:id="782" w:author="Juan Manuel Fernandez" w:date="2021-01-19T11:51:00Z"/>
        </w:rPr>
      </w:pPr>
      <w:ins w:id="783" w:author="Juan Manuel Fernandez" w:date="2021-01-19T11:51:00Z">
        <w:r>
          <w:t xml:space="preserve">        required: true</w:t>
        </w:r>
      </w:ins>
    </w:p>
    <w:p w14:paraId="199168A3" w14:textId="77777777" w:rsidR="005B6668" w:rsidRDefault="005B6668" w:rsidP="005B6668">
      <w:pPr>
        <w:pStyle w:val="PL"/>
        <w:rPr>
          <w:ins w:id="784" w:author="Juan Manuel Fernandez" w:date="2021-01-19T11:51:00Z"/>
        </w:rPr>
      </w:pPr>
      <w:ins w:id="785" w:author="Juan Manuel Fernandez" w:date="2021-01-19T11:51:00Z">
        <w:r>
          <w:t xml:space="preserve">      responses:</w:t>
        </w:r>
      </w:ins>
    </w:p>
    <w:p w14:paraId="7A67F4D3" w14:textId="77777777" w:rsidR="005B6668" w:rsidRDefault="005B6668" w:rsidP="005B6668">
      <w:pPr>
        <w:pStyle w:val="PL"/>
        <w:rPr>
          <w:ins w:id="786" w:author="Juan Manuel Fernandez" w:date="2021-01-19T11:51:00Z"/>
        </w:rPr>
      </w:pPr>
      <w:ins w:id="787" w:author="Juan Manuel Fernandez" w:date="2021-01-19T11:51:00Z">
        <w:r>
          <w:t xml:space="preserve">        '204':</w:t>
        </w:r>
      </w:ins>
    </w:p>
    <w:p w14:paraId="01284B07" w14:textId="77777777" w:rsidR="005B6668" w:rsidRDefault="005B6668" w:rsidP="005B6668">
      <w:pPr>
        <w:pStyle w:val="PL"/>
        <w:rPr>
          <w:ins w:id="788" w:author="Juan Manuel Fernandez" w:date="2021-01-19T11:51:00Z"/>
        </w:rPr>
      </w:pPr>
      <w:ins w:id="789" w:author="Juan Manuel Fernandez" w:date="2021-01-19T11:51:00Z">
        <w:r>
          <w:t xml:space="preserve">          description: Upon success, an empty response body shall be returned</w:t>
        </w:r>
      </w:ins>
    </w:p>
    <w:p w14:paraId="01D2EF23" w14:textId="77777777" w:rsidR="005B6668" w:rsidRDefault="005B6668" w:rsidP="005B6668">
      <w:pPr>
        <w:pStyle w:val="PL"/>
        <w:rPr>
          <w:ins w:id="790" w:author="Juan Manuel Fernandez" w:date="2021-01-19T11:51:00Z"/>
          <w:lang w:eastAsia="zh-CN"/>
        </w:rPr>
      </w:pPr>
      <w:ins w:id="791" w:author="Juan Manuel Fernandez" w:date="2021-01-19T11:51:00Z">
        <w:r>
          <w:t xml:space="preserve">        default:</w:t>
        </w:r>
      </w:ins>
    </w:p>
    <w:p w14:paraId="142CCFE9" w14:textId="77777777" w:rsidR="005B6668" w:rsidRDefault="005B6668" w:rsidP="005B6668">
      <w:pPr>
        <w:pStyle w:val="PL"/>
        <w:rPr>
          <w:ins w:id="792" w:author="Juan Manuel Fernandez" w:date="2021-01-19T11:51:00Z"/>
          <w:lang w:eastAsia="zh-CN"/>
        </w:rPr>
      </w:pPr>
      <w:ins w:id="793" w:author="Juan Manuel Fernandez" w:date="2021-01-19T11:51:00Z">
        <w:r>
          <w:t xml:space="preserve">          $ref: 'TS29571_CommonData.yaml#/components/responses/default'</w:t>
        </w:r>
      </w:ins>
    </w:p>
    <w:p w14:paraId="1630D37B" w14:textId="77777777" w:rsidR="005B6668" w:rsidRDefault="005B6668" w:rsidP="005B6668">
      <w:pPr>
        <w:pStyle w:val="PL"/>
        <w:rPr>
          <w:ins w:id="794" w:author="Juan Manuel Fernandez" w:date="2021-01-19T11:51:00Z"/>
          <w:lang w:eastAsia="zh-CN"/>
        </w:rPr>
      </w:pPr>
    </w:p>
    <w:p w14:paraId="6A2DD8DB" w14:textId="77777777" w:rsidR="005B6668" w:rsidRDefault="005B6668" w:rsidP="005B6668">
      <w:pPr>
        <w:pStyle w:val="PL"/>
        <w:rPr>
          <w:ins w:id="795" w:author="Juan Manuel Fernandez" w:date="2021-01-19T11:51:00Z"/>
        </w:rPr>
      </w:pPr>
      <w:ins w:id="796" w:author="Juan Manuel Fernandez" w:date="2021-01-19T11:51:00Z">
        <w:r>
          <w:t xml:space="preserve">    delete:</w:t>
        </w:r>
      </w:ins>
    </w:p>
    <w:p w14:paraId="7BE53078" w14:textId="1C5AEF7B" w:rsidR="005B6668" w:rsidRDefault="005B6668" w:rsidP="005B6668">
      <w:pPr>
        <w:pStyle w:val="PL"/>
        <w:rPr>
          <w:ins w:id="797" w:author="Juan Manuel Fernandez" w:date="2021-01-19T11:51:00Z"/>
        </w:rPr>
      </w:pPr>
      <w:ins w:id="798" w:author="Juan Manuel Fernandez" w:date="2021-01-19T11:51:00Z">
        <w:r>
          <w:t xml:space="preserve">      summary: Delete </w:t>
        </w:r>
      </w:ins>
      <w:ins w:id="799" w:author="Juan Manuel Fernandez" w:date="2021-01-19T11:53:00Z">
        <w:r>
          <w:t>S</w:t>
        </w:r>
      </w:ins>
      <w:ins w:id="800" w:author="Juan Manuel Fernandez" w:date="2021-01-19T11:51:00Z">
        <w:r>
          <w:t>MF Subscription Info</w:t>
        </w:r>
      </w:ins>
    </w:p>
    <w:p w14:paraId="22816B20" w14:textId="6CD6E53F" w:rsidR="005B6668" w:rsidRDefault="005B6668" w:rsidP="005B6668">
      <w:pPr>
        <w:pStyle w:val="PL"/>
        <w:rPr>
          <w:ins w:id="801" w:author="Juan Manuel Fernandez" w:date="2021-01-19T11:51:00Z"/>
        </w:rPr>
      </w:pPr>
      <w:ins w:id="802" w:author="Juan Manuel Fernandez" w:date="2021-01-19T11:51:00Z">
        <w:r>
          <w:t xml:space="preserve">      operationId: Remove</w:t>
        </w:r>
      </w:ins>
      <w:ins w:id="803" w:author="Juan Manuel Fernandez" w:date="2021-01-19T11:53:00Z">
        <w:r>
          <w:t>S</w:t>
        </w:r>
      </w:ins>
      <w:ins w:id="804" w:author="Juan Manuel Fernandez" w:date="2021-01-19T11:51:00Z">
        <w:r>
          <w:t>mfSubscriptionsInfo</w:t>
        </w:r>
      </w:ins>
    </w:p>
    <w:p w14:paraId="59F76418" w14:textId="77777777" w:rsidR="005B6668" w:rsidRDefault="005B6668" w:rsidP="005B6668">
      <w:pPr>
        <w:pStyle w:val="PL"/>
        <w:rPr>
          <w:ins w:id="805" w:author="Juan Manuel Fernandez" w:date="2021-01-19T11:51:00Z"/>
        </w:rPr>
      </w:pPr>
      <w:ins w:id="806" w:author="Juan Manuel Fernandez" w:date="2021-01-19T11:51:00Z">
        <w:r>
          <w:t xml:space="preserve">      tags:</w:t>
        </w:r>
      </w:ins>
    </w:p>
    <w:p w14:paraId="02C7D2C6" w14:textId="6ED19043" w:rsidR="005B6668" w:rsidRDefault="005B6668" w:rsidP="005B6668">
      <w:pPr>
        <w:pStyle w:val="PL"/>
        <w:rPr>
          <w:ins w:id="807" w:author="Juan Manuel Fernandez" w:date="2021-01-19T11:51:00Z"/>
          <w:lang w:eastAsia="zh-CN"/>
        </w:rPr>
      </w:pPr>
      <w:ins w:id="808" w:author="Juan Manuel Fernandez" w:date="2021-01-19T11:51:00Z">
        <w:r>
          <w:t xml:space="preserve">        - </w:t>
        </w:r>
      </w:ins>
      <w:ins w:id="809" w:author="Juan Manuel Fernandez" w:date="2021-01-19T11:53:00Z">
        <w:r>
          <w:t>S</w:t>
        </w:r>
      </w:ins>
      <w:ins w:id="810" w:author="Juan Manuel Fernandez" w:date="2021-01-19T11:51:00Z">
        <w:r>
          <w:t xml:space="preserve">MF </w:t>
        </w:r>
      </w:ins>
      <w:ins w:id="811" w:author="Jesus de Gregorio - 2" w:date="2021-03-04T21:38:00Z">
        <w:r w:rsidR="0024733D">
          <w:t xml:space="preserve">Event </w:t>
        </w:r>
      </w:ins>
      <w:ins w:id="812" w:author="Juan Manuel Fernandez" w:date="2021-01-19T11:51:00Z">
        <w:r>
          <w:t>Subscription Info (Document)</w:t>
        </w:r>
      </w:ins>
    </w:p>
    <w:p w14:paraId="6F0329E2" w14:textId="77777777" w:rsidR="005B6668" w:rsidRDefault="005B6668" w:rsidP="005B6668">
      <w:pPr>
        <w:pStyle w:val="PL"/>
        <w:rPr>
          <w:ins w:id="813" w:author="Juan Manuel Fernandez" w:date="2021-01-19T11:51:00Z"/>
        </w:rPr>
      </w:pPr>
      <w:ins w:id="814" w:author="Juan Manuel Fernandez" w:date="2021-01-19T11:51:00Z">
        <w:r>
          <w:t xml:space="preserve">      parameters:</w:t>
        </w:r>
      </w:ins>
    </w:p>
    <w:p w14:paraId="676AA8C7" w14:textId="77777777" w:rsidR="005B6668" w:rsidRDefault="005B6668" w:rsidP="005B6668">
      <w:pPr>
        <w:pStyle w:val="PL"/>
        <w:rPr>
          <w:ins w:id="815" w:author="Juan Manuel Fernandez" w:date="2021-01-19T11:51:00Z"/>
        </w:rPr>
      </w:pPr>
      <w:ins w:id="816" w:author="Juan Manuel Fernandez" w:date="2021-01-19T11:51:00Z">
        <w:r>
          <w:t xml:space="preserve">        - name: ueId</w:t>
        </w:r>
      </w:ins>
    </w:p>
    <w:p w14:paraId="01D9C6DE" w14:textId="77777777" w:rsidR="005B6668" w:rsidRDefault="005B6668" w:rsidP="005B6668">
      <w:pPr>
        <w:pStyle w:val="PL"/>
        <w:rPr>
          <w:ins w:id="817" w:author="Juan Manuel Fernandez" w:date="2021-01-19T11:51:00Z"/>
        </w:rPr>
      </w:pPr>
      <w:ins w:id="818" w:author="Juan Manuel Fernandez" w:date="2021-01-19T11:51:00Z">
        <w:r>
          <w:t xml:space="preserve">          in: path</w:t>
        </w:r>
      </w:ins>
    </w:p>
    <w:p w14:paraId="1AAEEDB2" w14:textId="77777777" w:rsidR="005B6668" w:rsidRDefault="005B6668" w:rsidP="005B6668">
      <w:pPr>
        <w:pStyle w:val="PL"/>
        <w:rPr>
          <w:ins w:id="819" w:author="Juan Manuel Fernandez" w:date="2021-01-19T11:51:00Z"/>
        </w:rPr>
      </w:pPr>
      <w:ins w:id="820" w:author="Juan Manuel Fernandez" w:date="2021-01-19T11:51:00Z">
        <w:r>
          <w:t xml:space="preserve">          required: true</w:t>
        </w:r>
      </w:ins>
    </w:p>
    <w:p w14:paraId="43E17E3D" w14:textId="77777777" w:rsidR="005B6668" w:rsidRDefault="005B6668" w:rsidP="005B6668">
      <w:pPr>
        <w:pStyle w:val="PL"/>
        <w:rPr>
          <w:ins w:id="821" w:author="Juan Manuel Fernandez" w:date="2021-01-19T11:51:00Z"/>
        </w:rPr>
      </w:pPr>
      <w:ins w:id="822" w:author="Juan Manuel Fernandez" w:date="2021-01-19T11:51:00Z">
        <w:r>
          <w:t xml:space="preserve">          schema:</w:t>
        </w:r>
      </w:ins>
    </w:p>
    <w:p w14:paraId="3CB4B9F6" w14:textId="77777777" w:rsidR="005B6668" w:rsidRDefault="005B6668" w:rsidP="005B6668">
      <w:pPr>
        <w:pStyle w:val="PL"/>
        <w:rPr>
          <w:ins w:id="823" w:author="Juan Manuel Fernandez" w:date="2021-01-19T11:51:00Z"/>
        </w:rPr>
      </w:pPr>
      <w:ins w:id="824" w:author="Juan Manuel Fernandez" w:date="2021-01-19T11:51:00Z">
        <w:r>
          <w:t xml:space="preserve">            $ref: 'TS29571_CommonData.yaml#/components/schemas/VarUeId'</w:t>
        </w:r>
      </w:ins>
    </w:p>
    <w:p w14:paraId="7C4ED700" w14:textId="77777777" w:rsidR="005B6668" w:rsidRDefault="005B6668" w:rsidP="005B6668">
      <w:pPr>
        <w:pStyle w:val="PL"/>
        <w:rPr>
          <w:ins w:id="825" w:author="Juan Manuel Fernandez" w:date="2021-01-19T11:51:00Z"/>
        </w:rPr>
      </w:pPr>
      <w:ins w:id="826" w:author="Juan Manuel Fernandez" w:date="2021-01-19T11:51:00Z">
        <w:r>
          <w:t xml:space="preserve">        - name: subsId</w:t>
        </w:r>
      </w:ins>
    </w:p>
    <w:p w14:paraId="779B0386" w14:textId="77777777" w:rsidR="005B6668" w:rsidRDefault="005B6668" w:rsidP="005B6668">
      <w:pPr>
        <w:pStyle w:val="PL"/>
        <w:rPr>
          <w:ins w:id="827" w:author="Juan Manuel Fernandez" w:date="2021-01-19T11:51:00Z"/>
        </w:rPr>
      </w:pPr>
      <w:ins w:id="828" w:author="Juan Manuel Fernandez" w:date="2021-01-19T11:51:00Z">
        <w:r>
          <w:t xml:space="preserve">          in: path</w:t>
        </w:r>
      </w:ins>
    </w:p>
    <w:p w14:paraId="10E31482" w14:textId="77777777" w:rsidR="005B6668" w:rsidRDefault="005B6668" w:rsidP="005B6668">
      <w:pPr>
        <w:pStyle w:val="PL"/>
        <w:rPr>
          <w:ins w:id="829" w:author="Juan Manuel Fernandez" w:date="2021-01-19T11:51:00Z"/>
        </w:rPr>
      </w:pPr>
      <w:ins w:id="830" w:author="Juan Manuel Fernandez" w:date="2021-01-19T11:51:00Z">
        <w:r>
          <w:t xml:space="preserve">          required: true</w:t>
        </w:r>
      </w:ins>
    </w:p>
    <w:p w14:paraId="72967732" w14:textId="77777777" w:rsidR="005B6668" w:rsidRDefault="005B6668" w:rsidP="005B6668">
      <w:pPr>
        <w:pStyle w:val="PL"/>
        <w:rPr>
          <w:ins w:id="831" w:author="Juan Manuel Fernandez" w:date="2021-01-19T11:51:00Z"/>
        </w:rPr>
      </w:pPr>
      <w:ins w:id="832" w:author="Juan Manuel Fernandez" w:date="2021-01-19T11:51:00Z">
        <w:r>
          <w:t xml:space="preserve">          schema:</w:t>
        </w:r>
      </w:ins>
    </w:p>
    <w:p w14:paraId="1167AD4E" w14:textId="77777777" w:rsidR="005B6668" w:rsidRDefault="005B6668" w:rsidP="005B6668">
      <w:pPr>
        <w:pStyle w:val="PL"/>
        <w:rPr>
          <w:ins w:id="833" w:author="Juan Manuel Fernandez" w:date="2021-01-19T11:51:00Z"/>
        </w:rPr>
      </w:pPr>
      <w:ins w:id="834" w:author="Juan Manuel Fernandez" w:date="2021-01-19T11:51:00Z">
        <w:r>
          <w:t xml:space="preserve">            type: string</w:t>
        </w:r>
      </w:ins>
    </w:p>
    <w:p w14:paraId="517051CA" w14:textId="77777777" w:rsidR="005B6668" w:rsidRDefault="005B6668" w:rsidP="005B6668">
      <w:pPr>
        <w:pStyle w:val="PL"/>
        <w:rPr>
          <w:ins w:id="835" w:author="Juan Manuel Fernandez" w:date="2021-01-19T11:51:00Z"/>
        </w:rPr>
      </w:pPr>
      <w:ins w:id="836" w:author="Juan Manuel Fernandez" w:date="2021-01-19T11:51:00Z">
        <w:r>
          <w:t xml:space="preserve">      responses:</w:t>
        </w:r>
      </w:ins>
    </w:p>
    <w:p w14:paraId="5CFEA506" w14:textId="77777777" w:rsidR="005B6668" w:rsidRDefault="005B6668" w:rsidP="005B6668">
      <w:pPr>
        <w:pStyle w:val="PL"/>
        <w:rPr>
          <w:ins w:id="837" w:author="Juan Manuel Fernandez" w:date="2021-01-19T11:51:00Z"/>
        </w:rPr>
      </w:pPr>
      <w:ins w:id="838" w:author="Juan Manuel Fernandez" w:date="2021-01-19T11:51:00Z">
        <w:r>
          <w:t xml:space="preserve">        '204':</w:t>
        </w:r>
      </w:ins>
    </w:p>
    <w:p w14:paraId="300DAD93" w14:textId="77777777" w:rsidR="005B6668" w:rsidRDefault="005B6668" w:rsidP="005B6668">
      <w:pPr>
        <w:pStyle w:val="PL"/>
        <w:rPr>
          <w:ins w:id="839" w:author="Juan Manuel Fernandez" w:date="2021-01-19T11:51:00Z"/>
          <w:lang w:eastAsia="zh-CN"/>
        </w:rPr>
      </w:pPr>
      <w:ins w:id="840" w:author="Juan Manuel Fernandez" w:date="2021-01-19T11:51:00Z">
        <w:r>
          <w:t xml:space="preserve">          description: Expected response to a successful subscription removal</w:t>
        </w:r>
      </w:ins>
    </w:p>
    <w:p w14:paraId="17C8A471" w14:textId="77777777" w:rsidR="005B6668" w:rsidRDefault="005B6668" w:rsidP="005B6668">
      <w:pPr>
        <w:pStyle w:val="PL"/>
        <w:rPr>
          <w:ins w:id="841" w:author="Juan Manuel Fernandez" w:date="2021-01-19T11:51:00Z"/>
        </w:rPr>
      </w:pPr>
      <w:ins w:id="842" w:author="Juan Manuel Fernandez" w:date="2021-01-19T11:51:00Z">
        <w:r>
          <w:t xml:space="preserve">        default:</w:t>
        </w:r>
      </w:ins>
    </w:p>
    <w:p w14:paraId="075933D5" w14:textId="77777777" w:rsidR="005B6668" w:rsidRDefault="005B6668" w:rsidP="005B6668">
      <w:pPr>
        <w:pStyle w:val="PL"/>
        <w:rPr>
          <w:ins w:id="843" w:author="Juan Manuel Fernandez" w:date="2021-01-19T11:51:00Z"/>
          <w:lang w:eastAsia="zh-CN"/>
        </w:rPr>
      </w:pPr>
      <w:ins w:id="844" w:author="Juan Manuel Fernandez" w:date="2021-01-19T11:51:00Z">
        <w:r>
          <w:t xml:space="preserve">          $ref: 'TS29571_CommonData.yaml#/components/responses/default'</w:t>
        </w:r>
      </w:ins>
    </w:p>
    <w:p w14:paraId="04262F60" w14:textId="77777777" w:rsidR="005B6668" w:rsidRDefault="005B6668" w:rsidP="005B6668">
      <w:pPr>
        <w:pStyle w:val="PL"/>
        <w:rPr>
          <w:ins w:id="845" w:author="Juan Manuel Fernandez" w:date="2021-01-19T11:51:00Z"/>
          <w:lang w:eastAsia="zh-CN"/>
        </w:rPr>
      </w:pPr>
    </w:p>
    <w:p w14:paraId="47F423CE" w14:textId="77777777" w:rsidR="005B6668" w:rsidRDefault="005B6668" w:rsidP="005B6668">
      <w:pPr>
        <w:pStyle w:val="PL"/>
        <w:rPr>
          <w:ins w:id="846" w:author="Juan Manuel Fernandez" w:date="2021-01-19T11:51:00Z"/>
        </w:rPr>
      </w:pPr>
      <w:ins w:id="847" w:author="Juan Manuel Fernandez" w:date="2021-01-19T11:51:00Z">
        <w:r>
          <w:t xml:space="preserve">    patch:</w:t>
        </w:r>
      </w:ins>
    </w:p>
    <w:p w14:paraId="7C0E7CEF" w14:textId="1403682B" w:rsidR="005B6668" w:rsidRDefault="005B6668" w:rsidP="005B6668">
      <w:pPr>
        <w:pStyle w:val="PL"/>
        <w:rPr>
          <w:ins w:id="848" w:author="Juan Manuel Fernandez" w:date="2021-01-19T11:51:00Z"/>
          <w:lang w:eastAsia="zh-CN"/>
        </w:rPr>
      </w:pPr>
      <w:ins w:id="849" w:author="Juan Manuel Fernandez" w:date="2021-01-19T11:51:00Z">
        <w:r>
          <w:t xml:space="preserve">      summary: </w:t>
        </w:r>
      </w:ins>
      <w:ins w:id="850" w:author="Jesus de Gregorio - 2" w:date="2021-03-04T21:42:00Z">
        <w:r w:rsidR="0024733D">
          <w:t>M</w:t>
        </w:r>
      </w:ins>
      <w:ins w:id="851" w:author="Juan Manuel Fernandez" w:date="2021-01-19T11:51:00Z">
        <w:r>
          <w:t xml:space="preserve">odify </w:t>
        </w:r>
      </w:ins>
      <w:ins w:id="852" w:author="Juan Manuel Fernandez" w:date="2021-01-19T11:53:00Z">
        <w:r>
          <w:t>S</w:t>
        </w:r>
      </w:ins>
      <w:ins w:id="853" w:author="Juan Manuel Fernandez" w:date="2021-01-19T11:51:00Z">
        <w:r>
          <w:t>MF Subscription Info</w:t>
        </w:r>
      </w:ins>
    </w:p>
    <w:p w14:paraId="52DBDAA1" w14:textId="29D1D87A" w:rsidR="005B6668" w:rsidRDefault="005B6668" w:rsidP="005B6668">
      <w:pPr>
        <w:pStyle w:val="PL"/>
        <w:rPr>
          <w:ins w:id="854" w:author="Juan Manuel Fernandez" w:date="2021-01-19T11:51:00Z"/>
        </w:rPr>
      </w:pPr>
      <w:ins w:id="855" w:author="Juan Manuel Fernandez" w:date="2021-01-19T11:51:00Z">
        <w:r>
          <w:t xml:space="preserve">      operationId: Modify</w:t>
        </w:r>
      </w:ins>
      <w:ins w:id="856" w:author="Juan Manuel Fernandez" w:date="2021-01-19T11:53:00Z">
        <w:r>
          <w:t>S</w:t>
        </w:r>
      </w:ins>
      <w:ins w:id="857" w:author="Juan Manuel Fernandez" w:date="2021-01-19T11:51:00Z">
        <w:r>
          <w:t>mfSubscriptionInfo</w:t>
        </w:r>
      </w:ins>
    </w:p>
    <w:p w14:paraId="575F2B6D" w14:textId="77777777" w:rsidR="005B6668" w:rsidRDefault="005B6668" w:rsidP="005B6668">
      <w:pPr>
        <w:pStyle w:val="PL"/>
        <w:rPr>
          <w:ins w:id="858" w:author="Juan Manuel Fernandez" w:date="2021-01-19T11:51:00Z"/>
        </w:rPr>
      </w:pPr>
      <w:ins w:id="859" w:author="Juan Manuel Fernandez" w:date="2021-01-19T11:51:00Z">
        <w:r>
          <w:t xml:space="preserve">      tags:</w:t>
        </w:r>
      </w:ins>
    </w:p>
    <w:p w14:paraId="7911E5BC" w14:textId="5C42974D" w:rsidR="005B6668" w:rsidRDefault="005B6668" w:rsidP="005B6668">
      <w:pPr>
        <w:pStyle w:val="PL"/>
        <w:rPr>
          <w:ins w:id="860" w:author="Juan Manuel Fernandez" w:date="2021-01-19T11:51:00Z"/>
          <w:lang w:eastAsia="zh-CN"/>
        </w:rPr>
      </w:pPr>
      <w:ins w:id="861" w:author="Juan Manuel Fernandez" w:date="2021-01-19T11:51:00Z">
        <w:r>
          <w:t xml:space="preserve">        - </w:t>
        </w:r>
      </w:ins>
      <w:ins w:id="862" w:author="Juan Manuel Fernandez" w:date="2021-01-19T11:53:00Z">
        <w:r>
          <w:t>S</w:t>
        </w:r>
      </w:ins>
      <w:ins w:id="863" w:author="Jesus de Gregorio - 2" w:date="2021-03-04T21:37:00Z">
        <w:r w:rsidR="0024733D">
          <w:t xml:space="preserve">MF </w:t>
        </w:r>
      </w:ins>
      <w:ins w:id="864" w:author="Jesus de Gregorio - 2" w:date="2021-03-04T21:38:00Z">
        <w:r w:rsidR="0024733D">
          <w:t xml:space="preserve">Event </w:t>
        </w:r>
      </w:ins>
      <w:ins w:id="865" w:author="Juan Manuel Fernandez" w:date="2021-01-19T11:51:00Z">
        <w:r>
          <w:t>Subscription</w:t>
        </w:r>
      </w:ins>
      <w:ins w:id="866" w:author="Jesus de Gregorio - 2" w:date="2021-03-04T21:37:00Z">
        <w:r w:rsidR="0024733D">
          <w:t xml:space="preserve"> </w:t>
        </w:r>
      </w:ins>
      <w:ins w:id="867" w:author="Juan Manuel Fernandez" w:date="2021-01-19T11:51:00Z">
        <w:r>
          <w:t>Info (Document)</w:t>
        </w:r>
      </w:ins>
    </w:p>
    <w:p w14:paraId="014C0426" w14:textId="77777777" w:rsidR="005B6668" w:rsidRDefault="005B6668" w:rsidP="005B6668">
      <w:pPr>
        <w:pStyle w:val="PL"/>
        <w:rPr>
          <w:ins w:id="868" w:author="Juan Manuel Fernandez" w:date="2021-01-19T11:51:00Z"/>
        </w:rPr>
      </w:pPr>
      <w:ins w:id="869" w:author="Juan Manuel Fernandez" w:date="2021-01-19T11:51:00Z">
        <w:r>
          <w:t xml:space="preserve">      parameters:</w:t>
        </w:r>
      </w:ins>
    </w:p>
    <w:p w14:paraId="5C47CD24" w14:textId="77777777" w:rsidR="005B6668" w:rsidRDefault="005B6668" w:rsidP="005B6668">
      <w:pPr>
        <w:pStyle w:val="PL"/>
        <w:rPr>
          <w:ins w:id="870" w:author="Juan Manuel Fernandez" w:date="2021-01-19T11:51:00Z"/>
        </w:rPr>
      </w:pPr>
      <w:ins w:id="871" w:author="Juan Manuel Fernandez" w:date="2021-01-19T11:51:00Z">
        <w:r>
          <w:t xml:space="preserve">        - name: ueId</w:t>
        </w:r>
      </w:ins>
    </w:p>
    <w:p w14:paraId="4995C5C8" w14:textId="77777777" w:rsidR="005B6668" w:rsidRDefault="005B6668" w:rsidP="005B6668">
      <w:pPr>
        <w:pStyle w:val="PL"/>
        <w:rPr>
          <w:ins w:id="872" w:author="Juan Manuel Fernandez" w:date="2021-01-19T11:51:00Z"/>
        </w:rPr>
      </w:pPr>
      <w:ins w:id="873" w:author="Juan Manuel Fernandez" w:date="2021-01-19T11:51:00Z">
        <w:r>
          <w:t xml:space="preserve">          in: path</w:t>
        </w:r>
      </w:ins>
    </w:p>
    <w:p w14:paraId="11D15796" w14:textId="77777777" w:rsidR="005B6668" w:rsidRDefault="005B6668" w:rsidP="005B6668">
      <w:pPr>
        <w:pStyle w:val="PL"/>
        <w:rPr>
          <w:ins w:id="874" w:author="Juan Manuel Fernandez" w:date="2021-01-19T11:51:00Z"/>
        </w:rPr>
      </w:pPr>
      <w:ins w:id="875" w:author="Juan Manuel Fernandez" w:date="2021-01-19T11:51:00Z">
        <w:r>
          <w:t xml:space="preserve">          required: true</w:t>
        </w:r>
      </w:ins>
    </w:p>
    <w:p w14:paraId="2719C560" w14:textId="77777777" w:rsidR="005B6668" w:rsidRDefault="005B6668" w:rsidP="005B6668">
      <w:pPr>
        <w:pStyle w:val="PL"/>
        <w:rPr>
          <w:ins w:id="876" w:author="Juan Manuel Fernandez" w:date="2021-01-19T11:51:00Z"/>
        </w:rPr>
      </w:pPr>
      <w:ins w:id="877" w:author="Juan Manuel Fernandez" w:date="2021-01-19T11:51:00Z">
        <w:r>
          <w:t xml:space="preserve">          schema:</w:t>
        </w:r>
      </w:ins>
    </w:p>
    <w:p w14:paraId="22B5A9FA" w14:textId="77777777" w:rsidR="005B6668" w:rsidRDefault="005B6668" w:rsidP="005B6668">
      <w:pPr>
        <w:pStyle w:val="PL"/>
        <w:rPr>
          <w:ins w:id="878" w:author="Juan Manuel Fernandez" w:date="2021-01-19T11:51:00Z"/>
        </w:rPr>
      </w:pPr>
      <w:ins w:id="879" w:author="Juan Manuel Fernandez" w:date="2021-01-19T11:51:00Z">
        <w:r>
          <w:t xml:space="preserve">            $ref: 'TS29571_CommonData.yaml#/components/schemas/VarUeId'</w:t>
        </w:r>
      </w:ins>
    </w:p>
    <w:p w14:paraId="2E4694D8" w14:textId="77777777" w:rsidR="005B6668" w:rsidRDefault="005B6668" w:rsidP="005B6668">
      <w:pPr>
        <w:pStyle w:val="PL"/>
        <w:rPr>
          <w:ins w:id="880" w:author="Juan Manuel Fernandez" w:date="2021-01-19T11:51:00Z"/>
        </w:rPr>
      </w:pPr>
      <w:ins w:id="881" w:author="Juan Manuel Fernandez" w:date="2021-01-19T11:51:00Z">
        <w:r>
          <w:t xml:space="preserve">        - name: subsId</w:t>
        </w:r>
      </w:ins>
    </w:p>
    <w:p w14:paraId="64C8DEB6" w14:textId="77777777" w:rsidR="005B6668" w:rsidRDefault="005B6668" w:rsidP="005B6668">
      <w:pPr>
        <w:pStyle w:val="PL"/>
        <w:rPr>
          <w:ins w:id="882" w:author="Juan Manuel Fernandez" w:date="2021-01-19T11:51:00Z"/>
        </w:rPr>
      </w:pPr>
      <w:ins w:id="883" w:author="Juan Manuel Fernandez" w:date="2021-01-19T11:51:00Z">
        <w:r>
          <w:t xml:space="preserve">          in: path</w:t>
        </w:r>
      </w:ins>
    </w:p>
    <w:p w14:paraId="0914C775" w14:textId="77777777" w:rsidR="005B6668" w:rsidRDefault="005B6668" w:rsidP="005B6668">
      <w:pPr>
        <w:pStyle w:val="PL"/>
        <w:rPr>
          <w:ins w:id="884" w:author="Juan Manuel Fernandez" w:date="2021-01-19T11:51:00Z"/>
        </w:rPr>
      </w:pPr>
      <w:ins w:id="885" w:author="Juan Manuel Fernandez" w:date="2021-01-19T11:51:00Z">
        <w:r>
          <w:t xml:space="preserve">          required: true</w:t>
        </w:r>
      </w:ins>
    </w:p>
    <w:p w14:paraId="7D349716" w14:textId="77777777" w:rsidR="005B6668" w:rsidRDefault="005B6668" w:rsidP="005B6668">
      <w:pPr>
        <w:pStyle w:val="PL"/>
        <w:rPr>
          <w:ins w:id="886" w:author="Juan Manuel Fernandez" w:date="2021-01-19T11:51:00Z"/>
        </w:rPr>
      </w:pPr>
      <w:ins w:id="887" w:author="Juan Manuel Fernandez" w:date="2021-01-19T11:51:00Z">
        <w:r>
          <w:t xml:space="preserve">          schema:</w:t>
        </w:r>
      </w:ins>
    </w:p>
    <w:p w14:paraId="6595210C" w14:textId="77777777" w:rsidR="005B6668" w:rsidRDefault="005B6668" w:rsidP="005B6668">
      <w:pPr>
        <w:pStyle w:val="PL"/>
        <w:rPr>
          <w:ins w:id="888" w:author="Juan Manuel Fernandez" w:date="2021-01-19T11:51:00Z"/>
          <w:lang w:eastAsia="zh-CN"/>
        </w:rPr>
      </w:pPr>
      <w:ins w:id="889" w:author="Juan Manuel Fernandez" w:date="2021-01-19T11:51:00Z">
        <w:r>
          <w:t xml:space="preserve">            type: string</w:t>
        </w:r>
      </w:ins>
    </w:p>
    <w:p w14:paraId="2521C584" w14:textId="77777777" w:rsidR="005B6668" w:rsidRDefault="005B6668" w:rsidP="005B6668">
      <w:pPr>
        <w:pStyle w:val="PL"/>
        <w:rPr>
          <w:ins w:id="890" w:author="Juan Manuel Fernandez" w:date="2021-01-19T11:51:00Z"/>
        </w:rPr>
      </w:pPr>
      <w:ins w:id="891" w:author="Juan Manuel Fernandez" w:date="2021-01-19T11:51:00Z">
        <w:r>
          <w:t xml:space="preserve">        - name: supported-features</w:t>
        </w:r>
      </w:ins>
    </w:p>
    <w:p w14:paraId="1BA331F8" w14:textId="77777777" w:rsidR="005B6668" w:rsidRDefault="005B6668" w:rsidP="005B6668">
      <w:pPr>
        <w:pStyle w:val="PL"/>
        <w:rPr>
          <w:ins w:id="892" w:author="Juan Manuel Fernandez" w:date="2021-01-19T11:51:00Z"/>
        </w:rPr>
      </w:pPr>
      <w:ins w:id="893" w:author="Juan Manuel Fernandez" w:date="2021-01-19T11:51:00Z">
        <w:r>
          <w:t xml:space="preserve">          in: query</w:t>
        </w:r>
      </w:ins>
    </w:p>
    <w:p w14:paraId="5EC0C8D7" w14:textId="77777777" w:rsidR="005B6668" w:rsidRDefault="005B6668" w:rsidP="005B6668">
      <w:pPr>
        <w:pStyle w:val="PL"/>
        <w:rPr>
          <w:ins w:id="894" w:author="Juan Manuel Fernandez" w:date="2021-01-19T11:51:00Z"/>
        </w:rPr>
      </w:pPr>
      <w:ins w:id="895" w:author="Juan Manuel Fernandez" w:date="2021-01-19T11:51:00Z">
        <w:r>
          <w:t xml:space="preserve">          description: Features required to be supported by the target NF</w:t>
        </w:r>
      </w:ins>
    </w:p>
    <w:p w14:paraId="24E5C077" w14:textId="77777777" w:rsidR="005B6668" w:rsidRDefault="005B6668" w:rsidP="005B6668">
      <w:pPr>
        <w:pStyle w:val="PL"/>
        <w:rPr>
          <w:ins w:id="896" w:author="Juan Manuel Fernandez" w:date="2021-01-19T11:51:00Z"/>
        </w:rPr>
      </w:pPr>
      <w:ins w:id="897" w:author="Juan Manuel Fernandez" w:date="2021-01-19T11:51:00Z">
        <w:r>
          <w:t xml:space="preserve">          schema:</w:t>
        </w:r>
      </w:ins>
    </w:p>
    <w:p w14:paraId="1D155F56" w14:textId="77777777" w:rsidR="005B6668" w:rsidRDefault="005B6668" w:rsidP="005B6668">
      <w:pPr>
        <w:pStyle w:val="PL"/>
        <w:rPr>
          <w:ins w:id="898" w:author="Juan Manuel Fernandez" w:date="2021-01-19T11:51:00Z"/>
          <w:lang w:eastAsia="zh-CN"/>
        </w:rPr>
      </w:pPr>
      <w:ins w:id="899" w:author="Juan Manuel Fernandez" w:date="2021-01-19T11:51:00Z">
        <w:r>
          <w:t xml:space="preserve">            $ref: 'TS29571_CommonData.yaml#/components/schemas/SupportedFeatures'</w:t>
        </w:r>
      </w:ins>
    </w:p>
    <w:p w14:paraId="57F7325E" w14:textId="77777777" w:rsidR="005B6668" w:rsidRDefault="005B6668" w:rsidP="005B6668">
      <w:pPr>
        <w:pStyle w:val="PL"/>
        <w:rPr>
          <w:ins w:id="900" w:author="Juan Manuel Fernandez" w:date="2021-01-19T11:51:00Z"/>
          <w:lang w:eastAsia="zh-CN"/>
        </w:rPr>
      </w:pPr>
      <w:ins w:id="901" w:author="Juan Manuel Fernandez" w:date="2021-01-19T11:51:00Z">
        <w:r>
          <w:t xml:space="preserve">      requestBody:</w:t>
        </w:r>
      </w:ins>
    </w:p>
    <w:p w14:paraId="41542EF8" w14:textId="77777777" w:rsidR="005B6668" w:rsidRDefault="005B6668" w:rsidP="005B6668">
      <w:pPr>
        <w:pStyle w:val="PL"/>
        <w:rPr>
          <w:ins w:id="902" w:author="Juan Manuel Fernandez" w:date="2021-01-19T11:51:00Z"/>
        </w:rPr>
      </w:pPr>
      <w:ins w:id="903" w:author="Juan Manuel Fernandez" w:date="2021-01-19T11:51:00Z">
        <w:r>
          <w:t xml:space="preserve">        content:</w:t>
        </w:r>
      </w:ins>
    </w:p>
    <w:p w14:paraId="559AAC5F" w14:textId="77777777" w:rsidR="005B6668" w:rsidRDefault="005B6668" w:rsidP="005B6668">
      <w:pPr>
        <w:pStyle w:val="PL"/>
        <w:rPr>
          <w:ins w:id="904" w:author="Juan Manuel Fernandez" w:date="2021-01-19T11:51:00Z"/>
        </w:rPr>
      </w:pPr>
      <w:ins w:id="905" w:author="Juan Manuel Fernandez" w:date="2021-01-19T11:51:00Z">
        <w:r>
          <w:t xml:space="preserve">          application/json-patch+json:</w:t>
        </w:r>
      </w:ins>
    </w:p>
    <w:p w14:paraId="29D38EE8" w14:textId="77777777" w:rsidR="005B6668" w:rsidRDefault="005B6668" w:rsidP="005B6668">
      <w:pPr>
        <w:pStyle w:val="PL"/>
        <w:rPr>
          <w:ins w:id="906" w:author="Juan Manuel Fernandez" w:date="2021-01-19T11:51:00Z"/>
        </w:rPr>
      </w:pPr>
      <w:ins w:id="907" w:author="Juan Manuel Fernandez" w:date="2021-01-19T11:51:00Z">
        <w:r>
          <w:t xml:space="preserve">            schema:</w:t>
        </w:r>
      </w:ins>
    </w:p>
    <w:p w14:paraId="341E1E51" w14:textId="77777777" w:rsidR="005B6668" w:rsidRDefault="005B6668" w:rsidP="005B6668">
      <w:pPr>
        <w:pStyle w:val="PL"/>
        <w:rPr>
          <w:ins w:id="908" w:author="Juan Manuel Fernandez" w:date="2021-01-19T11:51:00Z"/>
        </w:rPr>
      </w:pPr>
      <w:ins w:id="909" w:author="Juan Manuel Fernandez" w:date="2021-01-19T11:51:00Z">
        <w:r>
          <w:t xml:space="preserve">              type: array</w:t>
        </w:r>
      </w:ins>
    </w:p>
    <w:p w14:paraId="027DE092" w14:textId="77777777" w:rsidR="005B6668" w:rsidRDefault="005B6668" w:rsidP="005B6668">
      <w:pPr>
        <w:pStyle w:val="PL"/>
        <w:rPr>
          <w:ins w:id="910" w:author="Juan Manuel Fernandez" w:date="2021-01-19T11:51:00Z"/>
        </w:rPr>
      </w:pPr>
      <w:ins w:id="911" w:author="Juan Manuel Fernandez" w:date="2021-01-19T11:51:00Z">
        <w:r>
          <w:t xml:space="preserve">              items:</w:t>
        </w:r>
      </w:ins>
    </w:p>
    <w:p w14:paraId="321CFE08" w14:textId="77777777" w:rsidR="005B6668" w:rsidRDefault="005B6668" w:rsidP="005B6668">
      <w:pPr>
        <w:pStyle w:val="PL"/>
        <w:rPr>
          <w:ins w:id="912" w:author="Juan Manuel Fernandez" w:date="2021-01-19T11:51:00Z"/>
        </w:rPr>
      </w:pPr>
      <w:ins w:id="913" w:author="Juan Manuel Fernandez" w:date="2021-01-19T11:51:00Z">
        <w:r>
          <w:t xml:space="preserve">                $ref: 'TS29571_CommonData.yaml#/components/schemas/PatchItem'</w:t>
        </w:r>
      </w:ins>
    </w:p>
    <w:p w14:paraId="1D4A4D35" w14:textId="77777777" w:rsidR="005B6668" w:rsidRDefault="005B6668" w:rsidP="005B6668">
      <w:pPr>
        <w:pStyle w:val="PL"/>
        <w:rPr>
          <w:ins w:id="914" w:author="Juan Manuel Fernandez" w:date="2021-01-19T11:51:00Z"/>
        </w:rPr>
      </w:pPr>
      <w:ins w:id="915" w:author="Juan Manuel Fernandez" w:date="2021-01-19T11:51:00Z">
        <w:r>
          <w:t xml:space="preserve">        required: true</w:t>
        </w:r>
      </w:ins>
    </w:p>
    <w:p w14:paraId="46809BA2" w14:textId="77777777" w:rsidR="005B6668" w:rsidRDefault="005B6668" w:rsidP="005B6668">
      <w:pPr>
        <w:pStyle w:val="PL"/>
        <w:rPr>
          <w:ins w:id="916" w:author="Juan Manuel Fernandez" w:date="2021-01-19T11:51:00Z"/>
        </w:rPr>
      </w:pPr>
      <w:ins w:id="917" w:author="Juan Manuel Fernandez" w:date="2021-01-19T11:51:00Z">
        <w:r>
          <w:t xml:space="preserve">      responses:</w:t>
        </w:r>
      </w:ins>
    </w:p>
    <w:p w14:paraId="4EDF643A" w14:textId="77777777" w:rsidR="005B6668" w:rsidRDefault="005B6668" w:rsidP="005B6668">
      <w:pPr>
        <w:pStyle w:val="PL"/>
        <w:rPr>
          <w:ins w:id="918" w:author="Juan Manuel Fernandez" w:date="2021-01-19T11:51:00Z"/>
        </w:rPr>
      </w:pPr>
      <w:ins w:id="919" w:author="Juan Manuel Fernandez" w:date="2021-01-19T11:51:00Z">
        <w:r>
          <w:t xml:space="preserve">        '204':</w:t>
        </w:r>
      </w:ins>
    </w:p>
    <w:p w14:paraId="6B14DEC2" w14:textId="77777777" w:rsidR="005B6668" w:rsidRDefault="005B6668" w:rsidP="005B6668">
      <w:pPr>
        <w:pStyle w:val="PL"/>
        <w:rPr>
          <w:ins w:id="920" w:author="Juan Manuel Fernandez" w:date="2021-01-19T11:51:00Z"/>
        </w:rPr>
      </w:pPr>
      <w:ins w:id="921" w:author="Juan Manuel Fernandez" w:date="2021-01-19T11:51:00Z">
        <w:r>
          <w:t xml:space="preserve">          description: Expected response to a valid request</w:t>
        </w:r>
      </w:ins>
    </w:p>
    <w:p w14:paraId="1AB2A294" w14:textId="77777777" w:rsidR="005B6668" w:rsidRDefault="005B6668" w:rsidP="005B6668">
      <w:pPr>
        <w:pStyle w:val="PL"/>
        <w:rPr>
          <w:ins w:id="922" w:author="Juan Manuel Fernandez" w:date="2021-01-19T11:51:00Z"/>
          <w:lang w:eastAsia="zh-CN"/>
        </w:rPr>
      </w:pPr>
      <w:ins w:id="923" w:author="Juan Manuel Fernandez" w:date="2021-01-19T11:51:00Z">
        <w:r>
          <w:rPr>
            <w:lang w:eastAsia="zh-CN"/>
          </w:rPr>
          <w:t xml:space="preserve">        '200':</w:t>
        </w:r>
      </w:ins>
    </w:p>
    <w:p w14:paraId="5213C308" w14:textId="77777777" w:rsidR="005B6668" w:rsidRDefault="005B6668" w:rsidP="005B6668">
      <w:pPr>
        <w:pStyle w:val="PL"/>
        <w:rPr>
          <w:ins w:id="924" w:author="Juan Manuel Fernandez" w:date="2021-01-19T11:51:00Z"/>
        </w:rPr>
      </w:pPr>
      <w:ins w:id="925" w:author="Juan Manuel Fernandez" w:date="2021-01-19T11:51:00Z">
        <w:r>
          <w:t xml:space="preserve">          description: Expected response to a valid request</w:t>
        </w:r>
      </w:ins>
    </w:p>
    <w:p w14:paraId="5B2DFDBE" w14:textId="77777777" w:rsidR="005B6668" w:rsidRDefault="005B6668" w:rsidP="005B6668">
      <w:pPr>
        <w:pStyle w:val="PL"/>
        <w:rPr>
          <w:ins w:id="926" w:author="Juan Manuel Fernandez" w:date="2021-01-19T11:51:00Z"/>
        </w:rPr>
      </w:pPr>
      <w:ins w:id="927" w:author="Juan Manuel Fernandez" w:date="2021-01-19T11:51:00Z">
        <w:r>
          <w:t xml:space="preserve">          content:</w:t>
        </w:r>
      </w:ins>
    </w:p>
    <w:p w14:paraId="0E6C5B30" w14:textId="77777777" w:rsidR="005B6668" w:rsidRDefault="005B6668" w:rsidP="005B6668">
      <w:pPr>
        <w:pStyle w:val="PL"/>
        <w:rPr>
          <w:ins w:id="928" w:author="Juan Manuel Fernandez" w:date="2021-01-19T11:51:00Z"/>
        </w:rPr>
      </w:pPr>
      <w:ins w:id="929" w:author="Juan Manuel Fernandez" w:date="2021-01-19T11:51:00Z">
        <w:r>
          <w:t xml:space="preserve">            application/json:</w:t>
        </w:r>
      </w:ins>
    </w:p>
    <w:p w14:paraId="6DF2E8E5" w14:textId="77777777" w:rsidR="005B6668" w:rsidRDefault="005B6668" w:rsidP="005B6668">
      <w:pPr>
        <w:pStyle w:val="PL"/>
        <w:rPr>
          <w:ins w:id="930" w:author="Juan Manuel Fernandez" w:date="2021-01-19T11:51:00Z"/>
        </w:rPr>
      </w:pPr>
      <w:ins w:id="931" w:author="Juan Manuel Fernandez" w:date="2021-01-19T11:51:00Z">
        <w:r>
          <w:t xml:space="preserve">              schema:</w:t>
        </w:r>
      </w:ins>
    </w:p>
    <w:p w14:paraId="1ADD9CB1" w14:textId="77777777" w:rsidR="005B6668" w:rsidRDefault="005B6668" w:rsidP="005B6668">
      <w:pPr>
        <w:pStyle w:val="PL"/>
        <w:rPr>
          <w:ins w:id="932" w:author="Juan Manuel Fernandez" w:date="2021-01-19T11:51:00Z"/>
          <w:lang w:eastAsia="zh-CN"/>
        </w:rPr>
      </w:pPr>
      <w:ins w:id="933" w:author="Juan Manuel Fernandez" w:date="2021-01-19T11:51:00Z">
        <w:r>
          <w:lastRenderedPageBreak/>
          <w:t xml:space="preserve">                $ref: 'TS29571_CommonData.yaml#/components/schemas/</w:t>
        </w:r>
        <w:r>
          <w:rPr>
            <w:lang w:eastAsia="zh-CN"/>
          </w:rPr>
          <w:t>PatchResult</w:t>
        </w:r>
        <w:r>
          <w:t>'</w:t>
        </w:r>
      </w:ins>
    </w:p>
    <w:p w14:paraId="42D103BF" w14:textId="77777777" w:rsidR="005B6668" w:rsidRDefault="005B6668" w:rsidP="005B6668">
      <w:pPr>
        <w:pStyle w:val="PL"/>
        <w:rPr>
          <w:ins w:id="934" w:author="Juan Manuel Fernandez" w:date="2021-01-19T11:51:00Z"/>
        </w:rPr>
      </w:pPr>
      <w:ins w:id="935" w:author="Juan Manuel Fernandez" w:date="2021-01-19T11:51:00Z">
        <w:r>
          <w:t xml:space="preserve">        '403':</w:t>
        </w:r>
      </w:ins>
    </w:p>
    <w:p w14:paraId="6789A13B" w14:textId="77777777" w:rsidR="005B6668" w:rsidRDefault="005B6668" w:rsidP="005B6668">
      <w:pPr>
        <w:pStyle w:val="PL"/>
        <w:rPr>
          <w:ins w:id="936" w:author="Juan Manuel Fernandez" w:date="2021-01-19T11:51:00Z"/>
        </w:rPr>
      </w:pPr>
      <w:ins w:id="937" w:author="Juan Manuel Fernandez" w:date="2021-01-19T11:51:00Z">
        <w:r>
          <w:t xml:space="preserve">          description: modification is rejected</w:t>
        </w:r>
      </w:ins>
    </w:p>
    <w:p w14:paraId="25FB5563" w14:textId="77777777" w:rsidR="005B6668" w:rsidRDefault="005B6668" w:rsidP="005B6668">
      <w:pPr>
        <w:pStyle w:val="PL"/>
        <w:rPr>
          <w:ins w:id="938" w:author="Juan Manuel Fernandez" w:date="2021-01-19T11:51:00Z"/>
        </w:rPr>
      </w:pPr>
      <w:ins w:id="939" w:author="Juan Manuel Fernandez" w:date="2021-01-19T11:51:00Z">
        <w:r>
          <w:t xml:space="preserve">          content:</w:t>
        </w:r>
      </w:ins>
    </w:p>
    <w:p w14:paraId="36078198" w14:textId="77777777" w:rsidR="005B6668" w:rsidRDefault="005B6668" w:rsidP="005B6668">
      <w:pPr>
        <w:pStyle w:val="PL"/>
        <w:rPr>
          <w:ins w:id="940" w:author="Juan Manuel Fernandez" w:date="2021-01-19T11:51:00Z"/>
        </w:rPr>
      </w:pPr>
      <w:ins w:id="941" w:author="Juan Manuel Fernandez" w:date="2021-01-19T11:51:00Z">
        <w:r>
          <w:t xml:space="preserve">            application/problem+json:</w:t>
        </w:r>
      </w:ins>
    </w:p>
    <w:p w14:paraId="59037AC2" w14:textId="77777777" w:rsidR="005B6668" w:rsidRDefault="005B6668" w:rsidP="005B6668">
      <w:pPr>
        <w:pStyle w:val="PL"/>
        <w:rPr>
          <w:ins w:id="942" w:author="Juan Manuel Fernandez" w:date="2021-01-19T11:51:00Z"/>
        </w:rPr>
      </w:pPr>
      <w:ins w:id="943" w:author="Juan Manuel Fernandez" w:date="2021-01-19T11:51:00Z">
        <w:r>
          <w:t xml:space="preserve">              schema:</w:t>
        </w:r>
      </w:ins>
    </w:p>
    <w:p w14:paraId="75895CCF" w14:textId="77777777" w:rsidR="005B6668" w:rsidRDefault="005B6668" w:rsidP="005B6668">
      <w:pPr>
        <w:pStyle w:val="PL"/>
        <w:rPr>
          <w:ins w:id="944" w:author="Juan Manuel Fernandez" w:date="2021-01-19T11:51:00Z"/>
        </w:rPr>
      </w:pPr>
      <w:ins w:id="945" w:author="Juan Manuel Fernandez" w:date="2021-01-19T11:51:00Z">
        <w:r>
          <w:t xml:space="preserve">                $ref: 'TS29571_CommonData.yaml#/components/schemas/ProblemDetails'</w:t>
        </w:r>
      </w:ins>
    </w:p>
    <w:p w14:paraId="31BA6677" w14:textId="77777777" w:rsidR="005B6668" w:rsidRDefault="005B6668" w:rsidP="005B6668">
      <w:pPr>
        <w:pStyle w:val="PL"/>
        <w:rPr>
          <w:ins w:id="946" w:author="Juan Manuel Fernandez" w:date="2021-01-19T11:51:00Z"/>
          <w:lang w:eastAsia="zh-CN"/>
        </w:rPr>
      </w:pPr>
      <w:ins w:id="947" w:author="Juan Manuel Fernandez" w:date="2021-01-19T11:51:00Z">
        <w:r>
          <w:t xml:space="preserve">        default:</w:t>
        </w:r>
      </w:ins>
    </w:p>
    <w:p w14:paraId="56F9A10C" w14:textId="77777777" w:rsidR="005B6668" w:rsidRDefault="005B6668" w:rsidP="005B6668">
      <w:pPr>
        <w:pStyle w:val="PL"/>
        <w:rPr>
          <w:ins w:id="948" w:author="Juan Manuel Fernandez" w:date="2021-01-19T11:51:00Z"/>
          <w:lang w:eastAsia="zh-CN"/>
        </w:rPr>
      </w:pPr>
      <w:ins w:id="949" w:author="Juan Manuel Fernandez" w:date="2021-01-19T11:51:00Z">
        <w:r>
          <w:t xml:space="preserve">          $ref: 'TS29571_CommonData.yaml#/components/responses/default'</w:t>
        </w:r>
      </w:ins>
    </w:p>
    <w:p w14:paraId="41A41D94" w14:textId="77777777" w:rsidR="005B6668" w:rsidRDefault="005B6668" w:rsidP="005B6668">
      <w:pPr>
        <w:pStyle w:val="PL"/>
        <w:rPr>
          <w:ins w:id="950" w:author="Juan Manuel Fernandez" w:date="2021-01-19T11:51:00Z"/>
          <w:lang w:eastAsia="zh-CN"/>
        </w:rPr>
      </w:pPr>
    </w:p>
    <w:p w14:paraId="500F96E6" w14:textId="77777777" w:rsidR="005B6668" w:rsidRDefault="005B6668" w:rsidP="005B6668">
      <w:pPr>
        <w:pStyle w:val="PL"/>
        <w:rPr>
          <w:ins w:id="951" w:author="Juan Manuel Fernandez" w:date="2021-01-19T11:51:00Z"/>
        </w:rPr>
      </w:pPr>
      <w:ins w:id="952" w:author="Juan Manuel Fernandez" w:date="2021-01-19T11:51:00Z">
        <w:r>
          <w:t xml:space="preserve">    get:</w:t>
        </w:r>
      </w:ins>
    </w:p>
    <w:p w14:paraId="011CD11F" w14:textId="1DEE879D" w:rsidR="005B6668" w:rsidRDefault="005B6668" w:rsidP="005B6668">
      <w:pPr>
        <w:pStyle w:val="PL"/>
        <w:rPr>
          <w:ins w:id="953" w:author="Juan Manuel Fernandez" w:date="2021-01-19T11:51:00Z"/>
        </w:rPr>
      </w:pPr>
      <w:ins w:id="954" w:author="Juan Manuel Fernandez" w:date="2021-01-19T11:51:00Z">
        <w:r>
          <w:t xml:space="preserve">      summary: Retrieve </w:t>
        </w:r>
      </w:ins>
      <w:ins w:id="955" w:author="Juan Manuel Fernandez" w:date="2021-01-19T11:53:00Z">
        <w:r>
          <w:t>S</w:t>
        </w:r>
      </w:ins>
      <w:ins w:id="956" w:author="Juan Manuel Fernandez" w:date="2021-01-19T11:51:00Z">
        <w:r>
          <w:t xml:space="preserve">MF </w:t>
        </w:r>
      </w:ins>
      <w:ins w:id="957" w:author="Jesus de Gregorio - 2" w:date="2021-03-04T21:45:00Z">
        <w:r w:rsidR="0024733D">
          <w:t>S</w:t>
        </w:r>
      </w:ins>
      <w:ins w:id="958" w:author="Juan Manuel Fernandez" w:date="2021-01-19T11:51:00Z">
        <w:r>
          <w:t>ubscription Info</w:t>
        </w:r>
      </w:ins>
    </w:p>
    <w:p w14:paraId="498F4463" w14:textId="7FA68EAA" w:rsidR="005B6668" w:rsidRDefault="005B6668" w:rsidP="005B6668">
      <w:pPr>
        <w:pStyle w:val="PL"/>
        <w:rPr>
          <w:ins w:id="959" w:author="Juan Manuel Fernandez" w:date="2021-01-19T11:51:00Z"/>
        </w:rPr>
      </w:pPr>
      <w:ins w:id="960" w:author="Juan Manuel Fernandez" w:date="2021-01-19T11:51:00Z">
        <w:r>
          <w:t xml:space="preserve">      operationId: Get</w:t>
        </w:r>
      </w:ins>
      <w:ins w:id="961" w:author="Juan Manuel Fernandez" w:date="2021-01-19T11:53:00Z">
        <w:r>
          <w:t>S</w:t>
        </w:r>
      </w:ins>
      <w:ins w:id="962" w:author="Juan Manuel Fernandez" w:date="2021-01-19T11:51:00Z">
        <w:r>
          <w:t>mfSubscriptionInfo</w:t>
        </w:r>
      </w:ins>
    </w:p>
    <w:p w14:paraId="183F77AA" w14:textId="77777777" w:rsidR="005B6668" w:rsidRDefault="005B6668" w:rsidP="005B6668">
      <w:pPr>
        <w:pStyle w:val="PL"/>
        <w:rPr>
          <w:ins w:id="963" w:author="Juan Manuel Fernandez" w:date="2021-01-19T11:51:00Z"/>
        </w:rPr>
      </w:pPr>
      <w:ins w:id="964" w:author="Juan Manuel Fernandez" w:date="2021-01-19T11:51:00Z">
        <w:r>
          <w:t xml:space="preserve">      tags:</w:t>
        </w:r>
      </w:ins>
    </w:p>
    <w:p w14:paraId="55DE70B3" w14:textId="5EE36B81" w:rsidR="005B6668" w:rsidRDefault="005B6668" w:rsidP="005B6668">
      <w:pPr>
        <w:pStyle w:val="PL"/>
        <w:rPr>
          <w:ins w:id="965" w:author="Juan Manuel Fernandez" w:date="2021-01-19T11:51:00Z"/>
          <w:lang w:eastAsia="zh-CN"/>
        </w:rPr>
      </w:pPr>
      <w:ins w:id="966" w:author="Juan Manuel Fernandez" w:date="2021-01-19T11:51:00Z">
        <w:r>
          <w:t xml:space="preserve">        - </w:t>
        </w:r>
      </w:ins>
      <w:ins w:id="967" w:author="Juan Manuel Fernandez" w:date="2021-01-19T11:54:00Z">
        <w:r>
          <w:t>S</w:t>
        </w:r>
      </w:ins>
      <w:ins w:id="968" w:author="Juan Manuel Fernandez" w:date="2021-01-19T11:51:00Z">
        <w:r>
          <w:t xml:space="preserve">MF </w:t>
        </w:r>
      </w:ins>
      <w:ins w:id="969" w:author="Jesus de Gregorio - 2" w:date="2021-03-04T21:38:00Z">
        <w:r w:rsidR="0024733D">
          <w:t xml:space="preserve">Event </w:t>
        </w:r>
      </w:ins>
      <w:ins w:id="970" w:author="Juan Manuel Fernandez" w:date="2021-01-19T11:51:00Z">
        <w:r>
          <w:t>Subscription Info (Document)</w:t>
        </w:r>
      </w:ins>
    </w:p>
    <w:p w14:paraId="58BA6150" w14:textId="77777777" w:rsidR="005B6668" w:rsidRDefault="005B6668" w:rsidP="005B6668">
      <w:pPr>
        <w:pStyle w:val="PL"/>
        <w:rPr>
          <w:ins w:id="971" w:author="Juan Manuel Fernandez" w:date="2021-01-19T11:51:00Z"/>
        </w:rPr>
      </w:pPr>
      <w:ins w:id="972" w:author="Juan Manuel Fernandez" w:date="2021-01-19T11:51:00Z">
        <w:r>
          <w:t xml:space="preserve">      parameters:</w:t>
        </w:r>
      </w:ins>
    </w:p>
    <w:p w14:paraId="01341BB3" w14:textId="77777777" w:rsidR="005B6668" w:rsidRDefault="005B6668" w:rsidP="005B6668">
      <w:pPr>
        <w:pStyle w:val="PL"/>
        <w:rPr>
          <w:ins w:id="973" w:author="Juan Manuel Fernandez" w:date="2021-01-19T11:51:00Z"/>
        </w:rPr>
      </w:pPr>
      <w:ins w:id="974" w:author="Juan Manuel Fernandez" w:date="2021-01-19T11:51:00Z">
        <w:r>
          <w:t xml:space="preserve">        - name: ueId</w:t>
        </w:r>
      </w:ins>
    </w:p>
    <w:p w14:paraId="47174924" w14:textId="77777777" w:rsidR="005B6668" w:rsidRDefault="005B6668" w:rsidP="005B6668">
      <w:pPr>
        <w:pStyle w:val="PL"/>
        <w:rPr>
          <w:ins w:id="975" w:author="Juan Manuel Fernandez" w:date="2021-01-19T11:51:00Z"/>
        </w:rPr>
      </w:pPr>
      <w:ins w:id="976" w:author="Juan Manuel Fernandez" w:date="2021-01-19T11:51:00Z">
        <w:r>
          <w:t xml:space="preserve">          in: path</w:t>
        </w:r>
      </w:ins>
    </w:p>
    <w:p w14:paraId="635DBCE0" w14:textId="77777777" w:rsidR="005B6668" w:rsidRDefault="005B6668" w:rsidP="005B6668">
      <w:pPr>
        <w:pStyle w:val="PL"/>
        <w:rPr>
          <w:ins w:id="977" w:author="Juan Manuel Fernandez" w:date="2021-01-19T11:51:00Z"/>
        </w:rPr>
      </w:pPr>
      <w:ins w:id="978" w:author="Juan Manuel Fernandez" w:date="2021-01-19T11:51:00Z">
        <w:r>
          <w:t xml:space="preserve">          required: true</w:t>
        </w:r>
      </w:ins>
    </w:p>
    <w:p w14:paraId="1E23B7AA" w14:textId="77777777" w:rsidR="005B6668" w:rsidRDefault="005B6668" w:rsidP="005B6668">
      <w:pPr>
        <w:pStyle w:val="PL"/>
        <w:rPr>
          <w:ins w:id="979" w:author="Juan Manuel Fernandez" w:date="2021-01-19T11:51:00Z"/>
        </w:rPr>
      </w:pPr>
      <w:ins w:id="980" w:author="Juan Manuel Fernandez" w:date="2021-01-19T11:51:00Z">
        <w:r>
          <w:t xml:space="preserve">          schema:</w:t>
        </w:r>
      </w:ins>
    </w:p>
    <w:p w14:paraId="5B49C9E0" w14:textId="77777777" w:rsidR="005B6668" w:rsidRDefault="005B6668" w:rsidP="005B6668">
      <w:pPr>
        <w:pStyle w:val="PL"/>
        <w:rPr>
          <w:ins w:id="981" w:author="Juan Manuel Fernandez" w:date="2021-01-19T11:51:00Z"/>
        </w:rPr>
      </w:pPr>
      <w:ins w:id="982" w:author="Juan Manuel Fernandez" w:date="2021-01-19T11:51:00Z">
        <w:r>
          <w:t xml:space="preserve">            $ref: 'TS29571_CommonData.yaml#/components/schemas/VarUeId'</w:t>
        </w:r>
      </w:ins>
    </w:p>
    <w:p w14:paraId="38D27D67" w14:textId="77777777" w:rsidR="005B6668" w:rsidRDefault="005B6668" w:rsidP="005B6668">
      <w:pPr>
        <w:pStyle w:val="PL"/>
        <w:rPr>
          <w:ins w:id="983" w:author="Juan Manuel Fernandez" w:date="2021-01-19T11:51:00Z"/>
        </w:rPr>
      </w:pPr>
      <w:ins w:id="984" w:author="Juan Manuel Fernandez" w:date="2021-01-19T11:51:00Z">
        <w:r>
          <w:t xml:space="preserve">        - name: subsId</w:t>
        </w:r>
      </w:ins>
    </w:p>
    <w:p w14:paraId="7E21A8E3" w14:textId="77777777" w:rsidR="005B6668" w:rsidRDefault="005B6668" w:rsidP="005B6668">
      <w:pPr>
        <w:pStyle w:val="PL"/>
        <w:rPr>
          <w:ins w:id="985" w:author="Juan Manuel Fernandez" w:date="2021-01-19T11:51:00Z"/>
        </w:rPr>
      </w:pPr>
      <w:ins w:id="986" w:author="Juan Manuel Fernandez" w:date="2021-01-19T11:51:00Z">
        <w:r>
          <w:t xml:space="preserve">          in: path</w:t>
        </w:r>
      </w:ins>
    </w:p>
    <w:p w14:paraId="6C590FD0" w14:textId="77777777" w:rsidR="005B6668" w:rsidRDefault="005B6668" w:rsidP="005B6668">
      <w:pPr>
        <w:pStyle w:val="PL"/>
        <w:rPr>
          <w:ins w:id="987" w:author="Juan Manuel Fernandez" w:date="2021-01-19T11:51:00Z"/>
        </w:rPr>
      </w:pPr>
      <w:ins w:id="988" w:author="Juan Manuel Fernandez" w:date="2021-01-19T11:51:00Z">
        <w:r>
          <w:t xml:space="preserve">          required: true</w:t>
        </w:r>
      </w:ins>
    </w:p>
    <w:p w14:paraId="2FC08870" w14:textId="77777777" w:rsidR="005B6668" w:rsidRDefault="005B6668" w:rsidP="005B6668">
      <w:pPr>
        <w:pStyle w:val="PL"/>
        <w:rPr>
          <w:ins w:id="989" w:author="Juan Manuel Fernandez" w:date="2021-01-19T11:51:00Z"/>
        </w:rPr>
      </w:pPr>
      <w:ins w:id="990" w:author="Juan Manuel Fernandez" w:date="2021-01-19T11:51:00Z">
        <w:r>
          <w:t xml:space="preserve">          schema:</w:t>
        </w:r>
      </w:ins>
    </w:p>
    <w:p w14:paraId="083EFD7E" w14:textId="77777777" w:rsidR="005B6668" w:rsidRDefault="005B6668" w:rsidP="005B6668">
      <w:pPr>
        <w:pStyle w:val="PL"/>
        <w:rPr>
          <w:ins w:id="991" w:author="Juan Manuel Fernandez" w:date="2021-01-19T11:51:00Z"/>
        </w:rPr>
      </w:pPr>
      <w:ins w:id="992" w:author="Juan Manuel Fernandez" w:date="2021-01-19T11:51:00Z">
        <w:r>
          <w:t xml:space="preserve">            type: string</w:t>
        </w:r>
      </w:ins>
    </w:p>
    <w:p w14:paraId="738F8537" w14:textId="77777777" w:rsidR="005B6668" w:rsidRDefault="005B6668" w:rsidP="005B6668">
      <w:pPr>
        <w:pStyle w:val="PL"/>
        <w:rPr>
          <w:ins w:id="993" w:author="Juan Manuel Fernandez" w:date="2021-01-19T11:51:00Z"/>
        </w:rPr>
      </w:pPr>
      <w:ins w:id="994" w:author="Juan Manuel Fernandez" w:date="2021-01-19T11:51:00Z">
        <w:r>
          <w:t xml:space="preserve">      responses:</w:t>
        </w:r>
      </w:ins>
    </w:p>
    <w:p w14:paraId="63F682E5" w14:textId="77777777" w:rsidR="005B6668" w:rsidRDefault="005B6668" w:rsidP="005B6668">
      <w:pPr>
        <w:pStyle w:val="PL"/>
        <w:rPr>
          <w:ins w:id="995" w:author="Juan Manuel Fernandez" w:date="2021-01-19T11:51:00Z"/>
        </w:rPr>
      </w:pPr>
      <w:ins w:id="996" w:author="Juan Manuel Fernandez" w:date="2021-01-19T11:51:00Z">
        <w:r>
          <w:t xml:space="preserve">        '200':</w:t>
        </w:r>
      </w:ins>
    </w:p>
    <w:p w14:paraId="03086509" w14:textId="77777777" w:rsidR="005B6668" w:rsidRDefault="005B6668" w:rsidP="005B6668">
      <w:pPr>
        <w:pStyle w:val="PL"/>
        <w:rPr>
          <w:ins w:id="997" w:author="Juan Manuel Fernandez" w:date="2021-01-19T11:51:00Z"/>
        </w:rPr>
      </w:pPr>
      <w:ins w:id="998" w:author="Juan Manuel Fernandez" w:date="2021-01-19T11:51:00Z">
        <w:r>
          <w:t xml:space="preserve">          description: OK</w:t>
        </w:r>
      </w:ins>
    </w:p>
    <w:p w14:paraId="7418B593" w14:textId="77777777" w:rsidR="005B6668" w:rsidRDefault="005B6668" w:rsidP="005B6668">
      <w:pPr>
        <w:pStyle w:val="PL"/>
        <w:rPr>
          <w:ins w:id="999" w:author="Juan Manuel Fernandez" w:date="2021-01-19T11:51:00Z"/>
        </w:rPr>
      </w:pPr>
      <w:ins w:id="1000" w:author="Juan Manuel Fernandez" w:date="2021-01-19T11:51:00Z">
        <w:r>
          <w:t xml:space="preserve">          content:</w:t>
        </w:r>
      </w:ins>
    </w:p>
    <w:p w14:paraId="72FAC828" w14:textId="77777777" w:rsidR="005B6668" w:rsidRDefault="005B6668" w:rsidP="005B6668">
      <w:pPr>
        <w:pStyle w:val="PL"/>
        <w:rPr>
          <w:ins w:id="1001" w:author="Juan Manuel Fernandez" w:date="2021-01-19T11:51:00Z"/>
        </w:rPr>
      </w:pPr>
      <w:ins w:id="1002" w:author="Juan Manuel Fernandez" w:date="2021-01-19T11:51:00Z">
        <w:r>
          <w:t xml:space="preserve">            application/json:</w:t>
        </w:r>
      </w:ins>
    </w:p>
    <w:p w14:paraId="19DD8BC3" w14:textId="77777777" w:rsidR="005B6668" w:rsidRDefault="005B6668" w:rsidP="005B6668">
      <w:pPr>
        <w:pStyle w:val="PL"/>
        <w:rPr>
          <w:ins w:id="1003" w:author="Juan Manuel Fernandez" w:date="2021-01-19T11:51:00Z"/>
        </w:rPr>
      </w:pPr>
      <w:ins w:id="1004" w:author="Juan Manuel Fernandez" w:date="2021-01-19T11:51:00Z">
        <w:r>
          <w:t xml:space="preserve">              schema:</w:t>
        </w:r>
      </w:ins>
    </w:p>
    <w:p w14:paraId="09ADFE2C" w14:textId="6A54B87A" w:rsidR="005B6668" w:rsidRDefault="005B6668" w:rsidP="005B6668">
      <w:pPr>
        <w:pStyle w:val="PL"/>
        <w:rPr>
          <w:ins w:id="1005" w:author="Juan Manuel Fernandez" w:date="2021-01-19T11:51:00Z"/>
        </w:rPr>
      </w:pPr>
      <w:ins w:id="1006" w:author="Juan Manuel Fernandez" w:date="2021-01-19T11:51:00Z">
        <w:r>
          <w:t xml:space="preserve">                $ref: '#/components/schemas/</w:t>
        </w:r>
      </w:ins>
      <w:ins w:id="1007" w:author="Juan Manuel Fernandez" w:date="2021-01-19T11:54:00Z">
        <w:r>
          <w:t>S</w:t>
        </w:r>
      </w:ins>
      <w:ins w:id="1008" w:author="Juan Manuel Fernandez" w:date="2021-01-19T11:51:00Z">
        <w:r>
          <w:t>mfSubscriptionInfo'</w:t>
        </w:r>
      </w:ins>
    </w:p>
    <w:p w14:paraId="5C9C221A" w14:textId="77777777" w:rsidR="005B6668" w:rsidRDefault="005B6668" w:rsidP="005B6668">
      <w:pPr>
        <w:pStyle w:val="PL"/>
        <w:rPr>
          <w:ins w:id="1009" w:author="Juan Manuel Fernandez" w:date="2021-01-19T11:51:00Z"/>
          <w:lang w:eastAsia="zh-CN"/>
        </w:rPr>
      </w:pPr>
      <w:ins w:id="1010" w:author="Juan Manuel Fernandez" w:date="2021-01-19T11:51:00Z">
        <w:r>
          <w:t xml:space="preserve">        default:</w:t>
        </w:r>
      </w:ins>
    </w:p>
    <w:p w14:paraId="6CD51BFB" w14:textId="77777777" w:rsidR="005B6668" w:rsidRDefault="005B6668" w:rsidP="005B6668">
      <w:pPr>
        <w:pStyle w:val="PL"/>
        <w:rPr>
          <w:ins w:id="1011" w:author="Juan Manuel Fernandez" w:date="2021-01-19T11:51:00Z"/>
          <w:lang w:eastAsia="zh-CN"/>
        </w:rPr>
      </w:pPr>
      <w:ins w:id="1012" w:author="Juan Manuel Fernandez" w:date="2021-01-19T11:51:00Z">
        <w:r>
          <w:t xml:space="preserve">          $ref: 'TS29571_CommonData.yaml#/components/responses/default'</w:t>
        </w:r>
      </w:ins>
    </w:p>
    <w:p w14:paraId="2E23161C" w14:textId="77777777" w:rsidR="004A5749" w:rsidRDefault="004A5749" w:rsidP="004A5749">
      <w:pPr>
        <w:pStyle w:val="PL"/>
        <w:rPr>
          <w:lang w:eastAsia="zh-CN"/>
        </w:rPr>
      </w:pPr>
    </w:p>
    <w:p w14:paraId="12646062" w14:textId="27CE3DBC" w:rsidR="004A5749" w:rsidRPr="00533C32" w:rsidRDefault="004A5749" w:rsidP="004A5749">
      <w:pPr>
        <w:pStyle w:val="PL"/>
      </w:pPr>
      <w:r w:rsidRPr="00533C32">
        <w:rPr>
          <w:lang w:eastAsia="zh-CN"/>
        </w:rPr>
        <w:t xml:space="preserve">  </w:t>
      </w:r>
      <w:r w:rsidRPr="00533C32">
        <w:t>/subscription-data/group-data/{ueGroupId}/ee-subscriptions:</w:t>
      </w:r>
    </w:p>
    <w:p w14:paraId="2FD23BBC" w14:textId="77777777" w:rsidR="004A5749" w:rsidRPr="00533C32" w:rsidRDefault="004A5749" w:rsidP="004A5749">
      <w:pPr>
        <w:pStyle w:val="PL"/>
      </w:pPr>
      <w:r w:rsidRPr="00533C32">
        <w:t xml:space="preserve">    get:</w:t>
      </w:r>
    </w:p>
    <w:p w14:paraId="2F4A749D" w14:textId="77777777" w:rsidR="004A5749" w:rsidRPr="00533C32" w:rsidRDefault="004A5749" w:rsidP="004A5749">
      <w:pPr>
        <w:pStyle w:val="PL"/>
      </w:pPr>
      <w:r w:rsidRPr="00533C32">
        <w:t xml:space="preserve">      summary: Retrieves the ee subscriptions of a group of UEs or any UE</w:t>
      </w:r>
    </w:p>
    <w:p w14:paraId="5668724A" w14:textId="77777777" w:rsidR="004A5749" w:rsidRPr="00533C32" w:rsidRDefault="004A5749" w:rsidP="004A5749">
      <w:pPr>
        <w:pStyle w:val="PL"/>
      </w:pPr>
      <w:r w:rsidRPr="00533C32">
        <w:t xml:space="preserve">      operationId: QueryEeGroupSubscriptions</w:t>
      </w:r>
    </w:p>
    <w:p w14:paraId="7FF5771E" w14:textId="77777777" w:rsidR="004A5749" w:rsidRPr="00533C32" w:rsidRDefault="004A5749" w:rsidP="004A5749">
      <w:pPr>
        <w:pStyle w:val="PL"/>
      </w:pPr>
      <w:r w:rsidRPr="00533C32">
        <w:t xml:space="preserve">      tags:</w:t>
      </w:r>
    </w:p>
    <w:p w14:paraId="06E7ABDE" w14:textId="77777777" w:rsidR="004A5749" w:rsidRPr="00533C32" w:rsidRDefault="004A5749" w:rsidP="004A5749">
      <w:pPr>
        <w:pStyle w:val="PL"/>
      </w:pPr>
      <w:r w:rsidRPr="00533C32">
        <w:t xml:space="preserve">        - Event Exposure Group Subscriptions (Collection)</w:t>
      </w:r>
    </w:p>
    <w:p w14:paraId="00B921C5" w14:textId="77777777" w:rsidR="004A5749" w:rsidRPr="00533C32" w:rsidRDefault="004A5749" w:rsidP="004A5749">
      <w:pPr>
        <w:pStyle w:val="PL"/>
      </w:pPr>
      <w:r w:rsidRPr="00533C32">
        <w:t xml:space="preserve">      parameters:</w:t>
      </w:r>
    </w:p>
    <w:p w14:paraId="595125EE" w14:textId="77777777" w:rsidR="004A5749" w:rsidRPr="00533C32" w:rsidRDefault="004A5749" w:rsidP="004A5749">
      <w:pPr>
        <w:pStyle w:val="PL"/>
      </w:pPr>
      <w:r w:rsidRPr="00533C32">
        <w:t xml:space="preserve">        - name: ueGroupId</w:t>
      </w:r>
    </w:p>
    <w:p w14:paraId="1929117A" w14:textId="77777777" w:rsidR="004A5749" w:rsidRPr="00533C32" w:rsidRDefault="004A5749" w:rsidP="004A5749">
      <w:pPr>
        <w:pStyle w:val="PL"/>
      </w:pPr>
      <w:r w:rsidRPr="00533C32">
        <w:t xml:space="preserve">          in: path</w:t>
      </w:r>
    </w:p>
    <w:p w14:paraId="5790377B" w14:textId="77777777" w:rsidR="004A5749" w:rsidRPr="00533C32" w:rsidRDefault="004A5749" w:rsidP="004A5749">
      <w:pPr>
        <w:pStyle w:val="PL"/>
      </w:pPr>
      <w:r w:rsidRPr="00533C32">
        <w:t xml:space="preserve">          description: Group of UEs or any UE</w:t>
      </w:r>
    </w:p>
    <w:p w14:paraId="52AD526F" w14:textId="77777777" w:rsidR="004A5749" w:rsidRPr="00533C32" w:rsidRDefault="004A5749" w:rsidP="004A5749">
      <w:pPr>
        <w:pStyle w:val="PL"/>
      </w:pPr>
      <w:r w:rsidRPr="00533C32">
        <w:t xml:space="preserve">          required: true</w:t>
      </w:r>
    </w:p>
    <w:p w14:paraId="5E40439D" w14:textId="77777777" w:rsidR="004A5749" w:rsidRPr="00533C32" w:rsidRDefault="004A5749" w:rsidP="004A5749">
      <w:pPr>
        <w:pStyle w:val="PL"/>
      </w:pPr>
      <w:r w:rsidRPr="00533C32">
        <w:t xml:space="preserve">          schema:</w:t>
      </w:r>
    </w:p>
    <w:p w14:paraId="626ECF53" w14:textId="77777777" w:rsidR="004A5749" w:rsidRPr="00533C32" w:rsidRDefault="004A5749" w:rsidP="004A5749">
      <w:pPr>
        <w:pStyle w:val="PL"/>
      </w:pPr>
      <w:r w:rsidRPr="00533C32">
        <w:t xml:space="preserve">              $ref: '#/components/schemas/VarUeGroupId'</w:t>
      </w:r>
    </w:p>
    <w:p w14:paraId="50149591" w14:textId="77777777" w:rsidR="004A5749" w:rsidRPr="00533C32" w:rsidRDefault="004A5749" w:rsidP="004A5749">
      <w:pPr>
        <w:pStyle w:val="PL"/>
      </w:pPr>
      <w:r w:rsidRPr="00533C32">
        <w:t xml:space="preserve">        - name: supported-features</w:t>
      </w:r>
    </w:p>
    <w:p w14:paraId="40BAC387" w14:textId="77777777" w:rsidR="004A5749" w:rsidRPr="00533C32" w:rsidRDefault="004A5749" w:rsidP="004A5749">
      <w:pPr>
        <w:pStyle w:val="PL"/>
      </w:pPr>
      <w:r w:rsidRPr="00533C32">
        <w:t xml:space="preserve">          in: query</w:t>
      </w:r>
    </w:p>
    <w:p w14:paraId="57EBE271" w14:textId="77777777" w:rsidR="004A5749" w:rsidRPr="00533C32" w:rsidRDefault="004A5749" w:rsidP="004A5749">
      <w:pPr>
        <w:pStyle w:val="PL"/>
      </w:pPr>
      <w:r w:rsidRPr="00533C32">
        <w:t xml:space="preserve">          description: Supported Features</w:t>
      </w:r>
    </w:p>
    <w:p w14:paraId="0F5ADF12" w14:textId="77777777" w:rsidR="004A5749" w:rsidRPr="00533C32" w:rsidRDefault="004A5749" w:rsidP="004A5749">
      <w:pPr>
        <w:pStyle w:val="PL"/>
      </w:pPr>
      <w:r w:rsidRPr="00533C32">
        <w:t xml:space="preserve">          schema:</w:t>
      </w:r>
    </w:p>
    <w:p w14:paraId="2C2C7D19" w14:textId="77777777" w:rsidR="004A5749" w:rsidRPr="00533C32" w:rsidRDefault="004A5749" w:rsidP="004A5749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41C7ED77" w14:textId="77777777" w:rsidR="004A5749" w:rsidRPr="00533C32" w:rsidRDefault="004A5749" w:rsidP="004A5749">
      <w:pPr>
        <w:pStyle w:val="PL"/>
      </w:pPr>
      <w:r w:rsidRPr="00533C32">
        <w:t xml:space="preserve">      responses:</w:t>
      </w:r>
    </w:p>
    <w:p w14:paraId="2DEDCFB7" w14:textId="77777777" w:rsidR="004A5749" w:rsidRPr="00533C32" w:rsidRDefault="004A5749" w:rsidP="004A5749">
      <w:pPr>
        <w:pStyle w:val="PL"/>
      </w:pPr>
      <w:r w:rsidRPr="00533C32">
        <w:t xml:space="preserve">        '200':</w:t>
      </w:r>
    </w:p>
    <w:p w14:paraId="17465F06" w14:textId="77777777" w:rsidR="004A5749" w:rsidRPr="00533C32" w:rsidRDefault="004A5749" w:rsidP="004A5749">
      <w:pPr>
        <w:pStyle w:val="PL"/>
      </w:pPr>
      <w:r w:rsidRPr="00533C32">
        <w:t xml:space="preserve">          description: Expected response to a valid request</w:t>
      </w:r>
    </w:p>
    <w:p w14:paraId="01B81DDC" w14:textId="77777777" w:rsidR="004A5749" w:rsidRPr="00533C32" w:rsidRDefault="004A5749" w:rsidP="004A5749">
      <w:pPr>
        <w:pStyle w:val="PL"/>
      </w:pPr>
      <w:r w:rsidRPr="00533C32">
        <w:t xml:space="preserve">          content:</w:t>
      </w:r>
    </w:p>
    <w:p w14:paraId="0F5E28A3" w14:textId="77777777" w:rsidR="004A5749" w:rsidRPr="00533C32" w:rsidRDefault="004A5749" w:rsidP="004A5749">
      <w:pPr>
        <w:pStyle w:val="PL"/>
      </w:pPr>
      <w:r w:rsidRPr="00533C32">
        <w:t xml:space="preserve">            application/json:</w:t>
      </w:r>
    </w:p>
    <w:p w14:paraId="2A49B309" w14:textId="77777777" w:rsidR="004A5749" w:rsidRPr="00533C32" w:rsidRDefault="004A5749" w:rsidP="004A5749">
      <w:pPr>
        <w:pStyle w:val="PL"/>
      </w:pPr>
      <w:r w:rsidRPr="00533C32">
        <w:t xml:space="preserve">              schema:</w:t>
      </w:r>
    </w:p>
    <w:p w14:paraId="68662520" w14:textId="77777777" w:rsidR="004A5749" w:rsidRPr="00533C32" w:rsidRDefault="004A5749" w:rsidP="004A5749">
      <w:pPr>
        <w:pStyle w:val="PL"/>
      </w:pPr>
      <w:r w:rsidRPr="00533C32">
        <w:t xml:space="preserve">               type: array</w:t>
      </w:r>
    </w:p>
    <w:p w14:paraId="31AB3A0E" w14:textId="77777777" w:rsidR="004A5749" w:rsidRPr="00533C32" w:rsidRDefault="004A5749" w:rsidP="004A5749">
      <w:pPr>
        <w:pStyle w:val="PL"/>
      </w:pPr>
      <w:r w:rsidRPr="00533C32">
        <w:t xml:space="preserve">               items:</w:t>
      </w:r>
    </w:p>
    <w:p w14:paraId="10DF077A" w14:textId="77777777" w:rsidR="004A5749" w:rsidRPr="00533C32" w:rsidRDefault="004A5749" w:rsidP="004A5749">
      <w:pPr>
        <w:pStyle w:val="PL"/>
      </w:pPr>
      <w:r w:rsidRPr="00533C32">
        <w:t xml:space="preserve">                $ref: '#/components/schemas/EeSubscription'</w:t>
      </w:r>
    </w:p>
    <w:p w14:paraId="572E855F" w14:textId="77777777" w:rsidR="004A5749" w:rsidRDefault="004A5749" w:rsidP="004A5749">
      <w:pPr>
        <w:pStyle w:val="PL"/>
        <w:rPr>
          <w:lang w:eastAsia="zh-CN"/>
        </w:rPr>
      </w:pPr>
      <w:r w:rsidRPr="00533C32">
        <w:t xml:space="preserve">        default:</w:t>
      </w:r>
    </w:p>
    <w:p w14:paraId="2EBF743D" w14:textId="77777777" w:rsidR="004A5749" w:rsidRPr="00533C32" w:rsidRDefault="004A5749" w:rsidP="004A5749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215CA75" w14:textId="10DCA2F5" w:rsidR="005B6668" w:rsidRDefault="005B6668" w:rsidP="000766B7">
      <w:pPr>
        <w:pStyle w:val="Heading5"/>
      </w:pPr>
    </w:p>
    <w:p w14:paraId="52811EE3" w14:textId="77777777" w:rsidR="004A5749" w:rsidRPr="004A5749" w:rsidRDefault="004A5749" w:rsidP="004A5749">
      <w:pPr>
        <w:pStyle w:val="PL"/>
        <w:rPr>
          <w:color w:val="00B0F0"/>
          <w:lang w:val="en-US"/>
        </w:rPr>
      </w:pPr>
      <w:r w:rsidRPr="004E0A42">
        <w:rPr>
          <w:rFonts w:cs="Arial"/>
          <w:color w:val="00B0F0"/>
          <w:szCs w:val="18"/>
        </w:rPr>
        <w:t>(…text not shown for clarity</w:t>
      </w:r>
      <w:r>
        <w:rPr>
          <w:rFonts w:cs="Arial"/>
          <w:color w:val="00B0F0"/>
          <w:szCs w:val="18"/>
        </w:rPr>
        <w:t>…</w:t>
      </w:r>
      <w:r w:rsidRPr="004E0A42">
        <w:rPr>
          <w:rFonts w:cs="Arial"/>
          <w:color w:val="00B0F0"/>
          <w:szCs w:val="18"/>
        </w:rPr>
        <w:t>)</w:t>
      </w:r>
    </w:p>
    <w:p w14:paraId="7B6450EA" w14:textId="2E505BDC" w:rsidR="004A5749" w:rsidRDefault="004A5749" w:rsidP="004A5749">
      <w:pPr>
        <w:rPr>
          <w:lang w:val="en-US"/>
        </w:rPr>
      </w:pPr>
    </w:p>
    <w:p w14:paraId="5C5AD32D" w14:textId="77777777" w:rsidR="004A5749" w:rsidRPr="00533C32" w:rsidRDefault="004A5749" w:rsidP="004A5749">
      <w:pPr>
        <w:pStyle w:val="PL"/>
      </w:pPr>
      <w:r w:rsidRPr="00533C32">
        <w:t xml:space="preserve">    AmfSubscriptionInfo:</w:t>
      </w:r>
    </w:p>
    <w:p w14:paraId="2364464F" w14:textId="77777777" w:rsidR="004A5749" w:rsidRPr="00533C32" w:rsidRDefault="004A5749" w:rsidP="004A5749">
      <w:pPr>
        <w:pStyle w:val="PL"/>
      </w:pPr>
      <w:r w:rsidRPr="00533C32">
        <w:t xml:space="preserve">      type: object</w:t>
      </w:r>
    </w:p>
    <w:p w14:paraId="58E9F9D2" w14:textId="77777777" w:rsidR="004A5749" w:rsidRPr="00533C32" w:rsidRDefault="004A5749" w:rsidP="004A5749">
      <w:pPr>
        <w:pStyle w:val="PL"/>
      </w:pPr>
      <w:r w:rsidRPr="00533C32">
        <w:t xml:space="preserve">      required:</w:t>
      </w:r>
    </w:p>
    <w:p w14:paraId="2321E52D" w14:textId="77777777" w:rsidR="004A5749" w:rsidRPr="00533C32" w:rsidRDefault="004A5749" w:rsidP="004A5749">
      <w:pPr>
        <w:pStyle w:val="PL"/>
      </w:pPr>
      <w:r w:rsidRPr="00533C32">
        <w:t xml:space="preserve">        - amfInstanceId</w:t>
      </w:r>
    </w:p>
    <w:p w14:paraId="6661BACC" w14:textId="77777777" w:rsidR="004A5749" w:rsidRPr="00533C32" w:rsidRDefault="004A5749" w:rsidP="004A5749">
      <w:pPr>
        <w:pStyle w:val="PL"/>
      </w:pPr>
      <w:r w:rsidRPr="00533C32">
        <w:t xml:space="preserve">        - subscriptionId</w:t>
      </w:r>
    </w:p>
    <w:p w14:paraId="4E4820F0" w14:textId="77777777" w:rsidR="004A5749" w:rsidRPr="00533C32" w:rsidRDefault="004A5749" w:rsidP="004A5749">
      <w:pPr>
        <w:pStyle w:val="PL"/>
      </w:pPr>
      <w:r w:rsidRPr="00533C32">
        <w:t xml:space="preserve">      properties:</w:t>
      </w:r>
    </w:p>
    <w:p w14:paraId="4024888E" w14:textId="77777777" w:rsidR="004A5749" w:rsidRPr="00533C32" w:rsidRDefault="004A5749" w:rsidP="004A5749">
      <w:pPr>
        <w:pStyle w:val="PL"/>
      </w:pPr>
      <w:r w:rsidRPr="00533C32">
        <w:t xml:space="preserve">        amfInstanceId:</w:t>
      </w:r>
    </w:p>
    <w:p w14:paraId="5497829B" w14:textId="77777777" w:rsidR="004A5749" w:rsidRPr="00533C32" w:rsidRDefault="004A5749" w:rsidP="004A5749">
      <w:pPr>
        <w:pStyle w:val="PL"/>
        <w:outlineLvl w:val="0"/>
      </w:pPr>
      <w:r w:rsidRPr="00533C32">
        <w:lastRenderedPageBreak/>
        <w:t xml:space="preserve">          $ref: 'TS29571_CommonData.yaml#/components/schemas/NfInstanceId'</w:t>
      </w:r>
    </w:p>
    <w:p w14:paraId="537A580A" w14:textId="77777777" w:rsidR="004A5749" w:rsidRPr="00533C32" w:rsidRDefault="004A5749" w:rsidP="004A5749">
      <w:pPr>
        <w:pStyle w:val="PL"/>
      </w:pPr>
      <w:r w:rsidRPr="00533C32">
        <w:t xml:space="preserve">        subscriptionId:</w:t>
      </w:r>
    </w:p>
    <w:p w14:paraId="17904869" w14:textId="77777777" w:rsidR="004A5749" w:rsidRPr="00533C32" w:rsidRDefault="004A5749" w:rsidP="004A5749">
      <w:pPr>
        <w:pStyle w:val="PL"/>
        <w:outlineLvl w:val="0"/>
      </w:pPr>
      <w:r w:rsidRPr="00533C32">
        <w:t xml:space="preserve">          $ref: 'TS29571_CommonData.yaml#/components/schemas/Uri'</w:t>
      </w:r>
    </w:p>
    <w:p w14:paraId="15369048" w14:textId="77777777" w:rsidR="004A5749" w:rsidRPr="00533C32" w:rsidRDefault="004A5749" w:rsidP="004A5749">
      <w:pPr>
        <w:pStyle w:val="PL"/>
      </w:pPr>
      <w:r w:rsidRPr="00533C32">
        <w:t xml:space="preserve">        subsChangeNotifyCorrelationId:</w:t>
      </w:r>
    </w:p>
    <w:p w14:paraId="6949CD1B" w14:textId="285C0F80" w:rsidR="004A5749" w:rsidRDefault="004A5749" w:rsidP="004A5749">
      <w:pPr>
        <w:pStyle w:val="PL"/>
      </w:pPr>
      <w:r w:rsidRPr="00533C32">
        <w:t xml:space="preserve">          type: string</w:t>
      </w:r>
    </w:p>
    <w:p w14:paraId="6ECB69A7" w14:textId="77777777" w:rsidR="003C3F67" w:rsidRPr="00533C32" w:rsidRDefault="003C3F67" w:rsidP="004A5749">
      <w:pPr>
        <w:pStyle w:val="PL"/>
      </w:pPr>
    </w:p>
    <w:p w14:paraId="0E008F99" w14:textId="0676597B" w:rsidR="005B6668" w:rsidRDefault="005B6668" w:rsidP="005B6668">
      <w:pPr>
        <w:pStyle w:val="PL"/>
        <w:rPr>
          <w:ins w:id="1013" w:author="Jesus de Gregorio - 2" w:date="2021-03-04T21:40:00Z"/>
        </w:rPr>
      </w:pPr>
      <w:ins w:id="1014" w:author="Juan Manuel Fernandez" w:date="2021-01-19T11:55:00Z">
        <w:r>
          <w:t xml:space="preserve">    SmfSubscriptionInfo:</w:t>
        </w:r>
      </w:ins>
    </w:p>
    <w:p w14:paraId="055383AD" w14:textId="4A3B8997" w:rsidR="0024733D" w:rsidRDefault="0024733D" w:rsidP="005B6668">
      <w:pPr>
        <w:pStyle w:val="PL"/>
        <w:rPr>
          <w:ins w:id="1015" w:author="Jesus de Gregorio - 2" w:date="2021-03-04T21:29:00Z"/>
        </w:rPr>
      </w:pPr>
      <w:ins w:id="1016" w:author="Jesus de Gregorio - 2" w:date="2021-03-04T21:40:00Z">
        <w:r>
          <w:t xml:space="preserve">      description: </w:t>
        </w:r>
      </w:ins>
      <w:ins w:id="1017" w:author="Jesus de Gregorio - 2" w:date="2021-03-04T21:41:00Z">
        <w:r w:rsidRPr="0024733D">
          <w:t>Information related to active subscriptions at the SMF(s)</w:t>
        </w:r>
      </w:ins>
    </w:p>
    <w:p w14:paraId="26B8CD76" w14:textId="3B270AC4" w:rsidR="007E6E17" w:rsidRDefault="007E6E17" w:rsidP="005B6668">
      <w:pPr>
        <w:pStyle w:val="PL"/>
        <w:rPr>
          <w:ins w:id="1018" w:author="Jesus de Gregorio - 2" w:date="2021-03-04T21:30:00Z"/>
        </w:rPr>
      </w:pPr>
      <w:ins w:id="1019" w:author="Jesus de Gregorio - 2" w:date="2021-03-04T21:29:00Z">
        <w:r>
          <w:t xml:space="preserve">      type</w:t>
        </w:r>
      </w:ins>
      <w:ins w:id="1020" w:author="Jesus de Gregorio - 2" w:date="2021-03-04T21:30:00Z">
        <w:r>
          <w:t>: object</w:t>
        </w:r>
      </w:ins>
    </w:p>
    <w:p w14:paraId="63D4D6D8" w14:textId="1CB166CB" w:rsidR="007E6E17" w:rsidRDefault="007E6E17" w:rsidP="005B6668">
      <w:pPr>
        <w:pStyle w:val="PL"/>
        <w:rPr>
          <w:ins w:id="1021" w:author="Jesus de Gregorio - 2" w:date="2021-03-04T21:30:00Z"/>
        </w:rPr>
      </w:pPr>
      <w:ins w:id="1022" w:author="Jesus de Gregorio - 2" w:date="2021-03-04T21:30:00Z">
        <w:r>
          <w:t xml:space="preserve">      required:</w:t>
        </w:r>
      </w:ins>
    </w:p>
    <w:p w14:paraId="5CC14905" w14:textId="059CC724" w:rsidR="007E6E17" w:rsidRDefault="007E6E17" w:rsidP="005B6668">
      <w:pPr>
        <w:pStyle w:val="PL"/>
        <w:rPr>
          <w:ins w:id="1023" w:author="Jesus de Gregorio - 2" w:date="2021-03-04T21:30:00Z"/>
        </w:rPr>
      </w:pPr>
      <w:ins w:id="1024" w:author="Jesus de Gregorio - 2" w:date="2021-03-04T21:30:00Z">
        <w:r>
          <w:t xml:space="preserve">        - smfSubscriptionList</w:t>
        </w:r>
      </w:ins>
    </w:p>
    <w:p w14:paraId="6A9075D6" w14:textId="7D98C6A7" w:rsidR="007E6E17" w:rsidRDefault="007E6E17" w:rsidP="005B6668">
      <w:pPr>
        <w:pStyle w:val="PL"/>
        <w:rPr>
          <w:ins w:id="1025" w:author="Jesus de Gregorio - 2" w:date="2021-03-04T21:30:00Z"/>
        </w:rPr>
      </w:pPr>
      <w:ins w:id="1026" w:author="Jesus de Gregorio - 2" w:date="2021-03-04T21:30:00Z">
        <w:r>
          <w:t xml:space="preserve">      properties:</w:t>
        </w:r>
      </w:ins>
    </w:p>
    <w:p w14:paraId="6909F458" w14:textId="7164DD30" w:rsidR="007E6E17" w:rsidRDefault="007E6E17" w:rsidP="005B6668">
      <w:pPr>
        <w:pStyle w:val="PL"/>
        <w:rPr>
          <w:ins w:id="1027" w:author="Jesus de Gregorio - 2" w:date="2021-03-04T21:30:00Z"/>
        </w:rPr>
      </w:pPr>
      <w:ins w:id="1028" w:author="Jesus de Gregorio - 2" w:date="2021-03-04T21:30:00Z">
        <w:r>
          <w:t xml:space="preserve">        smfSubscriptionList:</w:t>
        </w:r>
      </w:ins>
    </w:p>
    <w:p w14:paraId="458662BD" w14:textId="29D26173" w:rsidR="007E6E17" w:rsidRDefault="007E6E17" w:rsidP="005B6668">
      <w:pPr>
        <w:pStyle w:val="PL"/>
        <w:rPr>
          <w:ins w:id="1029" w:author="Jesus de Gregorio - 2" w:date="2021-03-04T21:30:00Z"/>
        </w:rPr>
      </w:pPr>
      <w:ins w:id="1030" w:author="Jesus de Gregorio - 2" w:date="2021-03-04T21:30:00Z">
        <w:r>
          <w:t xml:space="preserve">          type: array</w:t>
        </w:r>
      </w:ins>
    </w:p>
    <w:p w14:paraId="06F13E3D" w14:textId="1A856B56" w:rsidR="007E6E17" w:rsidRDefault="007E6E17" w:rsidP="005B6668">
      <w:pPr>
        <w:pStyle w:val="PL"/>
        <w:rPr>
          <w:ins w:id="1031" w:author="Jesus de Gregorio - 2" w:date="2021-03-04T21:30:00Z"/>
        </w:rPr>
      </w:pPr>
      <w:ins w:id="1032" w:author="Jesus de Gregorio - 2" w:date="2021-03-04T21:30:00Z">
        <w:r>
          <w:t xml:space="preserve">          items:</w:t>
        </w:r>
      </w:ins>
    </w:p>
    <w:p w14:paraId="0B73830F" w14:textId="13261FEE" w:rsidR="007E6E17" w:rsidRDefault="007E6E17" w:rsidP="005B6668">
      <w:pPr>
        <w:pStyle w:val="PL"/>
        <w:rPr>
          <w:ins w:id="1033" w:author="Jesus de Gregorio - 2" w:date="2021-03-04T21:31:00Z"/>
        </w:rPr>
      </w:pPr>
      <w:ins w:id="1034" w:author="Jesus de Gregorio - 2" w:date="2021-03-04T21:30:00Z">
        <w:r>
          <w:t xml:space="preserve">            $ref: '#</w:t>
        </w:r>
      </w:ins>
      <w:ins w:id="1035" w:author="Jesus de Gregorio - 2" w:date="2021-03-04T21:31:00Z">
        <w:r>
          <w:t>/components/schemas/SmfSubscriptionItem'</w:t>
        </w:r>
      </w:ins>
    </w:p>
    <w:p w14:paraId="38A3A49C" w14:textId="0A70213C" w:rsidR="007E6E17" w:rsidRDefault="007E6E17" w:rsidP="005B6668">
      <w:pPr>
        <w:pStyle w:val="PL"/>
        <w:rPr>
          <w:ins w:id="1036" w:author="Jesus de Gregorio - 2" w:date="2021-03-04T21:29:00Z"/>
        </w:rPr>
      </w:pPr>
      <w:ins w:id="1037" w:author="Jesus de Gregorio - 2" w:date="2021-03-04T21:31:00Z">
        <w:r>
          <w:t xml:space="preserve">          minItems: 1</w:t>
        </w:r>
      </w:ins>
    </w:p>
    <w:p w14:paraId="657A20AD" w14:textId="19447766" w:rsidR="007E6E17" w:rsidRDefault="007E6E17" w:rsidP="005B6668">
      <w:pPr>
        <w:pStyle w:val="PL"/>
        <w:rPr>
          <w:ins w:id="1038" w:author="Jesus de Gregorio - 2" w:date="2021-03-04T21:29:00Z"/>
        </w:rPr>
      </w:pPr>
    </w:p>
    <w:p w14:paraId="72A542C4" w14:textId="5B3669C6" w:rsidR="007E6E17" w:rsidRDefault="007E6E17" w:rsidP="005B6668">
      <w:pPr>
        <w:pStyle w:val="PL"/>
        <w:rPr>
          <w:ins w:id="1039" w:author="Jesus de Gregorio - 2" w:date="2021-03-04T21:40:00Z"/>
        </w:rPr>
      </w:pPr>
      <w:ins w:id="1040" w:author="Jesus de Gregorio - 2" w:date="2021-03-04T21:29:00Z">
        <w:r>
          <w:t xml:space="preserve">    SmfSubscriptionItem:</w:t>
        </w:r>
      </w:ins>
    </w:p>
    <w:p w14:paraId="5184AEAA" w14:textId="688C4131" w:rsidR="0024733D" w:rsidRDefault="0024733D" w:rsidP="005B6668">
      <w:pPr>
        <w:pStyle w:val="PL"/>
        <w:rPr>
          <w:ins w:id="1041" w:author="Juan Manuel Fernandez" w:date="2021-01-19T11:55:00Z"/>
          <w:rFonts w:eastAsia="DengXian"/>
          <w:lang w:val="en-US"/>
        </w:rPr>
      </w:pPr>
      <w:ins w:id="1042" w:author="Jesus de Gregorio - 2" w:date="2021-03-04T21:40:00Z">
        <w:r>
          <w:t xml:space="preserve">      description: </w:t>
        </w:r>
      </w:ins>
      <w:ins w:id="1043" w:author="Jesus de Gregorio - 2" w:date="2021-03-04T21:42:00Z">
        <w:r>
          <w:t>Contains info about a single SMF event subscription</w:t>
        </w:r>
      </w:ins>
    </w:p>
    <w:p w14:paraId="46918D8A" w14:textId="77777777" w:rsidR="005B6668" w:rsidRDefault="005B6668" w:rsidP="005B6668">
      <w:pPr>
        <w:pStyle w:val="PL"/>
        <w:rPr>
          <w:ins w:id="1044" w:author="Juan Manuel Fernandez" w:date="2021-01-19T11:55:00Z"/>
        </w:rPr>
      </w:pPr>
      <w:ins w:id="1045" w:author="Juan Manuel Fernandez" w:date="2021-01-19T11:55:00Z">
        <w:r>
          <w:t xml:space="preserve">      type: object</w:t>
        </w:r>
      </w:ins>
    </w:p>
    <w:p w14:paraId="58EFC05F" w14:textId="77777777" w:rsidR="005B6668" w:rsidRDefault="005B6668" w:rsidP="005B6668">
      <w:pPr>
        <w:pStyle w:val="PL"/>
        <w:rPr>
          <w:ins w:id="1046" w:author="Juan Manuel Fernandez" w:date="2021-01-19T11:55:00Z"/>
        </w:rPr>
      </w:pPr>
      <w:ins w:id="1047" w:author="Juan Manuel Fernandez" w:date="2021-01-19T11:55:00Z">
        <w:r>
          <w:t xml:space="preserve">      required:</w:t>
        </w:r>
      </w:ins>
    </w:p>
    <w:p w14:paraId="00B3E32B" w14:textId="79499F61" w:rsidR="005B6668" w:rsidRDefault="005B6668" w:rsidP="005B6668">
      <w:pPr>
        <w:pStyle w:val="PL"/>
        <w:rPr>
          <w:ins w:id="1048" w:author="Juan Manuel Fernandez" w:date="2021-01-19T11:55:00Z"/>
        </w:rPr>
      </w:pPr>
      <w:ins w:id="1049" w:author="Juan Manuel Fernandez" w:date="2021-01-19T11:55:00Z">
        <w:r>
          <w:t xml:space="preserve">        - </w:t>
        </w:r>
      </w:ins>
      <w:ins w:id="1050" w:author="Juan Manuel Fernandez" w:date="2021-01-19T11:56:00Z">
        <w:r>
          <w:t>s</w:t>
        </w:r>
      </w:ins>
      <w:ins w:id="1051" w:author="Juan Manuel Fernandez" w:date="2021-01-19T11:55:00Z">
        <w:r>
          <w:t>mfInstanceId</w:t>
        </w:r>
      </w:ins>
    </w:p>
    <w:p w14:paraId="101E9641" w14:textId="77777777" w:rsidR="005B6668" w:rsidRDefault="005B6668" w:rsidP="005B6668">
      <w:pPr>
        <w:pStyle w:val="PL"/>
        <w:rPr>
          <w:ins w:id="1052" w:author="Juan Manuel Fernandez" w:date="2021-01-19T11:55:00Z"/>
        </w:rPr>
      </w:pPr>
      <w:ins w:id="1053" w:author="Juan Manuel Fernandez" w:date="2021-01-19T11:55:00Z">
        <w:r>
          <w:t xml:space="preserve">        - subscriptionId</w:t>
        </w:r>
      </w:ins>
    </w:p>
    <w:p w14:paraId="007706D9" w14:textId="77777777" w:rsidR="005B6668" w:rsidRDefault="005B6668" w:rsidP="005B6668">
      <w:pPr>
        <w:pStyle w:val="PL"/>
        <w:rPr>
          <w:ins w:id="1054" w:author="Juan Manuel Fernandez" w:date="2021-01-19T11:55:00Z"/>
        </w:rPr>
      </w:pPr>
      <w:ins w:id="1055" w:author="Juan Manuel Fernandez" w:date="2021-01-19T11:55:00Z">
        <w:r>
          <w:t xml:space="preserve">      properties:</w:t>
        </w:r>
      </w:ins>
    </w:p>
    <w:p w14:paraId="714E5988" w14:textId="41FB6D7C" w:rsidR="005B6668" w:rsidRDefault="005B6668" w:rsidP="005B6668">
      <w:pPr>
        <w:pStyle w:val="PL"/>
        <w:rPr>
          <w:ins w:id="1056" w:author="Juan Manuel Fernandez" w:date="2021-01-19T11:55:00Z"/>
        </w:rPr>
      </w:pPr>
      <w:ins w:id="1057" w:author="Juan Manuel Fernandez" w:date="2021-01-19T11:55:00Z">
        <w:r>
          <w:t xml:space="preserve">        </w:t>
        </w:r>
      </w:ins>
      <w:ins w:id="1058" w:author="Juan Manuel Fernandez" w:date="2021-01-19T11:56:00Z">
        <w:r>
          <w:t>s</w:t>
        </w:r>
      </w:ins>
      <w:ins w:id="1059" w:author="Juan Manuel Fernandez" w:date="2021-01-19T11:55:00Z">
        <w:r>
          <w:t>mfInstanceId:</w:t>
        </w:r>
      </w:ins>
    </w:p>
    <w:p w14:paraId="65CD9C6C" w14:textId="77777777" w:rsidR="005B6668" w:rsidRDefault="005B6668" w:rsidP="005B6668">
      <w:pPr>
        <w:pStyle w:val="PL"/>
        <w:outlineLvl w:val="0"/>
        <w:rPr>
          <w:ins w:id="1060" w:author="Juan Manuel Fernandez" w:date="2021-01-19T11:55:00Z"/>
        </w:rPr>
      </w:pPr>
      <w:ins w:id="1061" w:author="Juan Manuel Fernandez" w:date="2021-01-19T11:55:00Z">
        <w:r>
          <w:t xml:space="preserve">          $ref: 'TS29571_CommonData.yaml#/components/schemas/NfInstanceId'</w:t>
        </w:r>
      </w:ins>
    </w:p>
    <w:p w14:paraId="1BF6B91F" w14:textId="77777777" w:rsidR="005B6668" w:rsidRDefault="005B6668" w:rsidP="005B6668">
      <w:pPr>
        <w:pStyle w:val="PL"/>
        <w:rPr>
          <w:ins w:id="1062" w:author="Juan Manuel Fernandez" w:date="2021-01-19T11:55:00Z"/>
        </w:rPr>
      </w:pPr>
      <w:ins w:id="1063" w:author="Juan Manuel Fernandez" w:date="2021-01-19T11:55:00Z">
        <w:r>
          <w:t xml:space="preserve">        subscriptionId:</w:t>
        </w:r>
      </w:ins>
    </w:p>
    <w:p w14:paraId="7CDB7302" w14:textId="6644072C" w:rsidR="005B6668" w:rsidRDefault="005B6668" w:rsidP="004A5749">
      <w:pPr>
        <w:pStyle w:val="PL"/>
        <w:outlineLvl w:val="0"/>
        <w:rPr>
          <w:ins w:id="1064" w:author="Juan Manuel Fernandez" w:date="2021-01-22T19:03:00Z"/>
        </w:rPr>
      </w:pPr>
      <w:ins w:id="1065" w:author="Juan Manuel Fernandez" w:date="2021-01-19T11:55:00Z">
        <w:r>
          <w:t xml:space="preserve">          $ref: 'TS29571_CommonData.yaml#/components/schemas/Uri'</w:t>
        </w:r>
      </w:ins>
    </w:p>
    <w:p w14:paraId="5AD417CC" w14:textId="15A1CDC5" w:rsidR="004A5749" w:rsidRDefault="004A5749" w:rsidP="004A5749">
      <w:pPr>
        <w:pStyle w:val="PL"/>
        <w:outlineLvl w:val="0"/>
        <w:rPr>
          <w:ins w:id="1066" w:author="Juan Manuel Fernandez" w:date="2021-01-22T19:04:00Z"/>
        </w:rPr>
      </w:pPr>
    </w:p>
    <w:p w14:paraId="230FCCB8" w14:textId="77777777" w:rsidR="004A5749" w:rsidRPr="00533C32" w:rsidRDefault="004A5749" w:rsidP="004A5749">
      <w:pPr>
        <w:pStyle w:val="PL"/>
      </w:pPr>
      <w:r w:rsidRPr="00533C32">
        <w:t xml:space="preserve">    ContextDatasetNames:</w:t>
      </w:r>
    </w:p>
    <w:p w14:paraId="302D78CD" w14:textId="77777777" w:rsidR="004A5749" w:rsidRPr="00533C32" w:rsidRDefault="004A5749" w:rsidP="004A5749">
      <w:pPr>
        <w:pStyle w:val="PL"/>
      </w:pPr>
      <w:r w:rsidRPr="00533C32">
        <w:t xml:space="preserve">      type: array</w:t>
      </w:r>
    </w:p>
    <w:p w14:paraId="5B800EA9" w14:textId="77777777" w:rsidR="004A5749" w:rsidRPr="00533C32" w:rsidRDefault="004A5749" w:rsidP="004A5749">
      <w:pPr>
        <w:pStyle w:val="PL"/>
      </w:pPr>
      <w:r w:rsidRPr="00533C32">
        <w:t xml:space="preserve">      items:</w:t>
      </w:r>
    </w:p>
    <w:p w14:paraId="5ABF6074" w14:textId="77777777" w:rsidR="004A5749" w:rsidRPr="00533C32" w:rsidRDefault="004A5749" w:rsidP="004A5749">
      <w:pPr>
        <w:pStyle w:val="PL"/>
      </w:pPr>
      <w:r w:rsidRPr="00533C32">
        <w:t xml:space="preserve">        $ref: '#/components/schemas/ContextDataSetName'</w:t>
      </w:r>
    </w:p>
    <w:p w14:paraId="7AE43407" w14:textId="77777777" w:rsidR="004A5749" w:rsidRPr="00533C32" w:rsidRDefault="004A5749" w:rsidP="004A5749">
      <w:pPr>
        <w:pStyle w:val="PL"/>
      </w:pPr>
      <w:r w:rsidRPr="00533C32">
        <w:t xml:space="preserve">      minItems: </w:t>
      </w:r>
      <w:r>
        <w:t>2</w:t>
      </w:r>
    </w:p>
    <w:p w14:paraId="1FACF458" w14:textId="77777777" w:rsidR="004A5749" w:rsidRPr="00533C32" w:rsidRDefault="004A5749" w:rsidP="004A5749">
      <w:pPr>
        <w:pStyle w:val="PL"/>
      </w:pPr>
      <w:r w:rsidRPr="00533C32">
        <w:t xml:space="preserve">      uniqueItems: true</w:t>
      </w:r>
    </w:p>
    <w:p w14:paraId="7B5FBE2D" w14:textId="77777777" w:rsidR="004A5749" w:rsidRDefault="004A5749" w:rsidP="004A5749">
      <w:pPr>
        <w:pStyle w:val="PL"/>
        <w:outlineLvl w:val="0"/>
      </w:pPr>
    </w:p>
    <w:p w14:paraId="55F00AB0" w14:textId="77777777" w:rsidR="004A5749" w:rsidRPr="004A5749" w:rsidRDefault="004A5749" w:rsidP="004A5749">
      <w:pPr>
        <w:pStyle w:val="PL"/>
        <w:rPr>
          <w:color w:val="00B0F0"/>
          <w:lang w:val="en-US"/>
        </w:rPr>
      </w:pPr>
      <w:r w:rsidRPr="004E0A42">
        <w:rPr>
          <w:rFonts w:cs="Arial"/>
          <w:color w:val="00B0F0"/>
          <w:szCs w:val="18"/>
        </w:rPr>
        <w:t>(…text not shown for clarity</w:t>
      </w:r>
      <w:r>
        <w:rPr>
          <w:rFonts w:cs="Arial"/>
          <w:color w:val="00B0F0"/>
          <w:szCs w:val="18"/>
        </w:rPr>
        <w:t>…</w:t>
      </w:r>
      <w:r w:rsidRPr="004E0A42">
        <w:rPr>
          <w:rFonts w:cs="Arial"/>
          <w:color w:val="00B0F0"/>
          <w:szCs w:val="18"/>
        </w:rPr>
        <w:t>)</w:t>
      </w:r>
    </w:p>
    <w:p w14:paraId="42C1E5F9" w14:textId="77777777" w:rsidR="004A5749" w:rsidRPr="004A5749" w:rsidRDefault="004A5749" w:rsidP="004A5749">
      <w:pPr>
        <w:rPr>
          <w:lang w:val="en-US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22"/>
    <w:bookmarkEnd w:id="23"/>
    <w:bookmarkEnd w:id="24"/>
    <w:bookmarkEnd w:id="25"/>
    <w:bookmarkEnd w:id="26"/>
    <w:bookmarkEnd w:id="27"/>
    <w:p w14:paraId="6718CEE7" w14:textId="77777777" w:rsidR="00332981" w:rsidRPr="006B5418" w:rsidRDefault="00332981" w:rsidP="00332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4F5A283" w14:textId="77777777" w:rsidR="00406D60" w:rsidRDefault="00406D60" w:rsidP="00406D60">
      <w:pPr>
        <w:pStyle w:val="B10"/>
      </w:pPr>
    </w:p>
    <w:p w14:paraId="0777C1CC" w14:textId="77777777" w:rsidR="00406D60" w:rsidRDefault="00406D60" w:rsidP="00023EB7">
      <w:pPr>
        <w:pStyle w:val="B10"/>
      </w:pPr>
    </w:p>
    <w:p w14:paraId="40A4F89F" w14:textId="77777777" w:rsidR="00023EB7" w:rsidRDefault="00023EB7" w:rsidP="00A62325">
      <w:pPr>
        <w:pStyle w:val="B10"/>
      </w:pPr>
    </w:p>
    <w:p w14:paraId="48A719E8" w14:textId="4C7E8C18" w:rsidR="005A4476" w:rsidRDefault="005A4476" w:rsidP="005A4476">
      <w:pPr>
        <w:rPr>
          <w:color w:val="00B0F0"/>
        </w:rPr>
      </w:pPr>
    </w:p>
    <w:p w14:paraId="1B2EECCF" w14:textId="77777777" w:rsidR="005A4476" w:rsidRDefault="005A4476" w:rsidP="005A4476">
      <w:pPr>
        <w:rPr>
          <w:color w:val="00B0F0"/>
        </w:rPr>
      </w:pPr>
    </w:p>
    <w:sectPr w:rsidR="005A4476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A5E3E9" w14:textId="77777777" w:rsidR="00ED1FD5" w:rsidRDefault="00ED1FD5">
      <w:r>
        <w:separator/>
      </w:r>
    </w:p>
  </w:endnote>
  <w:endnote w:type="continuationSeparator" w:id="0">
    <w:p w14:paraId="046B63A2" w14:textId="77777777" w:rsidR="00ED1FD5" w:rsidRDefault="00ED1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1F8B60" w14:textId="77777777" w:rsidR="00ED1FD5" w:rsidRDefault="00ED1FD5">
      <w:r>
        <w:separator/>
      </w:r>
    </w:p>
  </w:footnote>
  <w:footnote w:type="continuationSeparator" w:id="0">
    <w:p w14:paraId="3F51EAE2" w14:textId="77777777" w:rsidR="00ED1FD5" w:rsidRDefault="00ED1F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34438E" w14:textId="77777777" w:rsidR="007E6E17" w:rsidRDefault="007E6E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935CB4" w14:textId="77777777" w:rsidR="007E6E17" w:rsidRDefault="007E6E1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D2ED6B" w14:textId="77777777" w:rsidR="007E6E17" w:rsidRDefault="007E6E1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63595C" w14:textId="77777777" w:rsidR="007E6E17" w:rsidRDefault="007E6E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1618F7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3" w15:restartNumberingAfterBreak="0">
    <w:nsid w:val="18552729"/>
    <w:multiLevelType w:val="multilevel"/>
    <w:tmpl w:val="252A45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cs="Times New Roman" w:hint="default"/>
      </w:rPr>
    </w:lvl>
  </w:abstractNum>
  <w:abstractNum w:abstractNumId="5" w15:restartNumberingAfterBreak="0">
    <w:nsid w:val="7A4A2CF2"/>
    <w:multiLevelType w:val="hybridMultilevel"/>
    <w:tmpl w:val="805850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0"/>
    <w:lvlOverride w:ilvl="0">
      <w:startOverride w:val="1"/>
    </w:lvlOverride>
  </w:num>
  <w:num w:numId="6">
    <w:abstractNumId w:val="4"/>
  </w:num>
  <w:num w:numId="7">
    <w:abstractNumId w:val="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uan Manuel Fernandez">
    <w15:presenceInfo w15:providerId="AD" w15:userId="S::juan.manuel.fernandez@ericsson.com::9165ada0-3a84-46a9-b167-8bfcd9a87951"/>
  </w15:person>
  <w15:person w15:author="Jesus de Gregorio - 2">
    <w15:presenceInfo w15:providerId="None" w15:userId="Jesus de Gregorio - 2"/>
  </w15:person>
  <w15:person w15:author="Jesus de Gregorio - 3">
    <w15:presenceInfo w15:providerId="None" w15:userId="Jesus de Gregorio - 3"/>
  </w15:person>
  <w15:person w15:author="Jesus de Gregorio - 1">
    <w15:presenceInfo w15:providerId="None" w15:userId="Jesus de Gregorio -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75F"/>
    <w:rsid w:val="00022AF9"/>
    <w:rsid w:val="00022E4A"/>
    <w:rsid w:val="00023EB7"/>
    <w:rsid w:val="00042B1F"/>
    <w:rsid w:val="00046859"/>
    <w:rsid w:val="00050FF8"/>
    <w:rsid w:val="00054FF1"/>
    <w:rsid w:val="00057C8E"/>
    <w:rsid w:val="00063840"/>
    <w:rsid w:val="00071262"/>
    <w:rsid w:val="000766B7"/>
    <w:rsid w:val="00090C43"/>
    <w:rsid w:val="000A6394"/>
    <w:rsid w:val="000B1E84"/>
    <w:rsid w:val="000B7FED"/>
    <w:rsid w:val="000C038A"/>
    <w:rsid w:val="000C040C"/>
    <w:rsid w:val="000C6598"/>
    <w:rsid w:val="000D729C"/>
    <w:rsid w:val="000F5A33"/>
    <w:rsid w:val="00114601"/>
    <w:rsid w:val="00120B8B"/>
    <w:rsid w:val="00131D78"/>
    <w:rsid w:val="001329E9"/>
    <w:rsid w:val="00141F4C"/>
    <w:rsid w:val="001422E3"/>
    <w:rsid w:val="00145D43"/>
    <w:rsid w:val="00150612"/>
    <w:rsid w:val="00183322"/>
    <w:rsid w:val="001871E4"/>
    <w:rsid w:val="00192C46"/>
    <w:rsid w:val="001963A5"/>
    <w:rsid w:val="001979EF"/>
    <w:rsid w:val="001A08B3"/>
    <w:rsid w:val="001A7B60"/>
    <w:rsid w:val="001B39BE"/>
    <w:rsid w:val="001B52F0"/>
    <w:rsid w:val="001B7A65"/>
    <w:rsid w:val="001D094A"/>
    <w:rsid w:val="001E41F3"/>
    <w:rsid w:val="00201BBA"/>
    <w:rsid w:val="0020702A"/>
    <w:rsid w:val="00227D8D"/>
    <w:rsid w:val="0024508F"/>
    <w:rsid w:val="0024733D"/>
    <w:rsid w:val="0026004D"/>
    <w:rsid w:val="002640DD"/>
    <w:rsid w:val="002658EE"/>
    <w:rsid w:val="00275D12"/>
    <w:rsid w:val="00284FEB"/>
    <w:rsid w:val="002860C4"/>
    <w:rsid w:val="00292293"/>
    <w:rsid w:val="00295150"/>
    <w:rsid w:val="002A074D"/>
    <w:rsid w:val="002A2A43"/>
    <w:rsid w:val="002B338C"/>
    <w:rsid w:val="002B5741"/>
    <w:rsid w:val="002B6C72"/>
    <w:rsid w:val="002D58EB"/>
    <w:rsid w:val="00304F23"/>
    <w:rsid w:val="00305409"/>
    <w:rsid w:val="00305AAC"/>
    <w:rsid w:val="00315ED7"/>
    <w:rsid w:val="00332981"/>
    <w:rsid w:val="00332E00"/>
    <w:rsid w:val="00341E11"/>
    <w:rsid w:val="003609EF"/>
    <w:rsid w:val="0036231A"/>
    <w:rsid w:val="0037164C"/>
    <w:rsid w:val="00374DD4"/>
    <w:rsid w:val="0037756B"/>
    <w:rsid w:val="00382779"/>
    <w:rsid w:val="003839FA"/>
    <w:rsid w:val="00384B51"/>
    <w:rsid w:val="0038642C"/>
    <w:rsid w:val="00397ED2"/>
    <w:rsid w:val="003C3F67"/>
    <w:rsid w:val="003C63DD"/>
    <w:rsid w:val="003D3895"/>
    <w:rsid w:val="003D6C1E"/>
    <w:rsid w:val="003E1A36"/>
    <w:rsid w:val="003E2313"/>
    <w:rsid w:val="003E77CB"/>
    <w:rsid w:val="003F5EF9"/>
    <w:rsid w:val="00404994"/>
    <w:rsid w:val="00406D60"/>
    <w:rsid w:val="00410371"/>
    <w:rsid w:val="00417C5E"/>
    <w:rsid w:val="004242F1"/>
    <w:rsid w:val="00446595"/>
    <w:rsid w:val="00454ECA"/>
    <w:rsid w:val="004A434F"/>
    <w:rsid w:val="004A5749"/>
    <w:rsid w:val="004B4F6C"/>
    <w:rsid w:val="004B75B7"/>
    <w:rsid w:val="004C47FD"/>
    <w:rsid w:val="004C6E3D"/>
    <w:rsid w:val="004F0C76"/>
    <w:rsid w:val="00503C1C"/>
    <w:rsid w:val="0051580D"/>
    <w:rsid w:val="00527991"/>
    <w:rsid w:val="00532D0A"/>
    <w:rsid w:val="00547111"/>
    <w:rsid w:val="00562229"/>
    <w:rsid w:val="00562F57"/>
    <w:rsid w:val="00592D74"/>
    <w:rsid w:val="005A3ABF"/>
    <w:rsid w:val="005A4476"/>
    <w:rsid w:val="005A6E56"/>
    <w:rsid w:val="005B6668"/>
    <w:rsid w:val="005B6ABB"/>
    <w:rsid w:val="005B776D"/>
    <w:rsid w:val="005D24FA"/>
    <w:rsid w:val="005E2C44"/>
    <w:rsid w:val="005E6041"/>
    <w:rsid w:val="00621188"/>
    <w:rsid w:val="00622F23"/>
    <w:rsid w:val="006257ED"/>
    <w:rsid w:val="00680DC6"/>
    <w:rsid w:val="00685C42"/>
    <w:rsid w:val="00695808"/>
    <w:rsid w:val="006B46FB"/>
    <w:rsid w:val="006E21FB"/>
    <w:rsid w:val="006E2A33"/>
    <w:rsid w:val="006F1320"/>
    <w:rsid w:val="007214D8"/>
    <w:rsid w:val="00723E41"/>
    <w:rsid w:val="00737444"/>
    <w:rsid w:val="00741F50"/>
    <w:rsid w:val="00745C25"/>
    <w:rsid w:val="00757B91"/>
    <w:rsid w:val="00774A84"/>
    <w:rsid w:val="00792342"/>
    <w:rsid w:val="007977A8"/>
    <w:rsid w:val="007B182F"/>
    <w:rsid w:val="007B512A"/>
    <w:rsid w:val="007C2097"/>
    <w:rsid w:val="007C73C5"/>
    <w:rsid w:val="007D5BD6"/>
    <w:rsid w:val="007D6A07"/>
    <w:rsid w:val="007E6E17"/>
    <w:rsid w:val="007F4872"/>
    <w:rsid w:val="007F7259"/>
    <w:rsid w:val="008040A8"/>
    <w:rsid w:val="0080600D"/>
    <w:rsid w:val="0081678F"/>
    <w:rsid w:val="008279FA"/>
    <w:rsid w:val="00843F45"/>
    <w:rsid w:val="00861962"/>
    <w:rsid w:val="008626E7"/>
    <w:rsid w:val="00870EE7"/>
    <w:rsid w:val="0087255D"/>
    <w:rsid w:val="008863B9"/>
    <w:rsid w:val="008A45A6"/>
    <w:rsid w:val="008A5E3B"/>
    <w:rsid w:val="008F31A7"/>
    <w:rsid w:val="008F686C"/>
    <w:rsid w:val="00911121"/>
    <w:rsid w:val="009148DE"/>
    <w:rsid w:val="0092643E"/>
    <w:rsid w:val="00941E30"/>
    <w:rsid w:val="00946239"/>
    <w:rsid w:val="00963346"/>
    <w:rsid w:val="009777D9"/>
    <w:rsid w:val="00985991"/>
    <w:rsid w:val="00986058"/>
    <w:rsid w:val="00991546"/>
    <w:rsid w:val="00991B88"/>
    <w:rsid w:val="009944BD"/>
    <w:rsid w:val="00997CDE"/>
    <w:rsid w:val="009A5753"/>
    <w:rsid w:val="009A579D"/>
    <w:rsid w:val="009B197A"/>
    <w:rsid w:val="009C5734"/>
    <w:rsid w:val="009C58A9"/>
    <w:rsid w:val="009E3297"/>
    <w:rsid w:val="009F734F"/>
    <w:rsid w:val="00A07AD5"/>
    <w:rsid w:val="00A10D5C"/>
    <w:rsid w:val="00A12C33"/>
    <w:rsid w:val="00A232C5"/>
    <w:rsid w:val="00A246B6"/>
    <w:rsid w:val="00A24E5A"/>
    <w:rsid w:val="00A30C31"/>
    <w:rsid w:val="00A431A2"/>
    <w:rsid w:val="00A47E70"/>
    <w:rsid w:val="00A50CF0"/>
    <w:rsid w:val="00A55A5F"/>
    <w:rsid w:val="00A62325"/>
    <w:rsid w:val="00A7671C"/>
    <w:rsid w:val="00A86C8E"/>
    <w:rsid w:val="00A90590"/>
    <w:rsid w:val="00AA2CBC"/>
    <w:rsid w:val="00AB0420"/>
    <w:rsid w:val="00AC431D"/>
    <w:rsid w:val="00AC5820"/>
    <w:rsid w:val="00AD1CD8"/>
    <w:rsid w:val="00B0084B"/>
    <w:rsid w:val="00B127AE"/>
    <w:rsid w:val="00B12A44"/>
    <w:rsid w:val="00B231A1"/>
    <w:rsid w:val="00B258BB"/>
    <w:rsid w:val="00B4662D"/>
    <w:rsid w:val="00B5621B"/>
    <w:rsid w:val="00B67B97"/>
    <w:rsid w:val="00B769CB"/>
    <w:rsid w:val="00B968C8"/>
    <w:rsid w:val="00BA3EC5"/>
    <w:rsid w:val="00BA51D9"/>
    <w:rsid w:val="00BB5DFC"/>
    <w:rsid w:val="00BB79DA"/>
    <w:rsid w:val="00BB7B94"/>
    <w:rsid w:val="00BD279D"/>
    <w:rsid w:val="00BD6BB8"/>
    <w:rsid w:val="00BD6F30"/>
    <w:rsid w:val="00BE1CFA"/>
    <w:rsid w:val="00BE38A1"/>
    <w:rsid w:val="00C03E7B"/>
    <w:rsid w:val="00C03F4B"/>
    <w:rsid w:val="00C055F6"/>
    <w:rsid w:val="00C056FC"/>
    <w:rsid w:val="00C1382C"/>
    <w:rsid w:val="00C414C1"/>
    <w:rsid w:val="00C55799"/>
    <w:rsid w:val="00C6092E"/>
    <w:rsid w:val="00C66321"/>
    <w:rsid w:val="00C66BA2"/>
    <w:rsid w:val="00C7654E"/>
    <w:rsid w:val="00C9260E"/>
    <w:rsid w:val="00C935BC"/>
    <w:rsid w:val="00C95985"/>
    <w:rsid w:val="00CA302A"/>
    <w:rsid w:val="00CC5026"/>
    <w:rsid w:val="00CC68D0"/>
    <w:rsid w:val="00CD0FB3"/>
    <w:rsid w:val="00D03F9A"/>
    <w:rsid w:val="00D06D51"/>
    <w:rsid w:val="00D14E31"/>
    <w:rsid w:val="00D2319B"/>
    <w:rsid w:val="00D24991"/>
    <w:rsid w:val="00D25B08"/>
    <w:rsid w:val="00D25FD9"/>
    <w:rsid w:val="00D33222"/>
    <w:rsid w:val="00D414EC"/>
    <w:rsid w:val="00D433E3"/>
    <w:rsid w:val="00D50255"/>
    <w:rsid w:val="00D52C3B"/>
    <w:rsid w:val="00D63F38"/>
    <w:rsid w:val="00D66520"/>
    <w:rsid w:val="00D711F3"/>
    <w:rsid w:val="00D71F73"/>
    <w:rsid w:val="00D72042"/>
    <w:rsid w:val="00D72FEE"/>
    <w:rsid w:val="00D753CF"/>
    <w:rsid w:val="00DB6FFC"/>
    <w:rsid w:val="00DD4CC7"/>
    <w:rsid w:val="00DE34CF"/>
    <w:rsid w:val="00E103EE"/>
    <w:rsid w:val="00E13F3D"/>
    <w:rsid w:val="00E1613D"/>
    <w:rsid w:val="00E244C5"/>
    <w:rsid w:val="00E34898"/>
    <w:rsid w:val="00E55F94"/>
    <w:rsid w:val="00E5602A"/>
    <w:rsid w:val="00E84C29"/>
    <w:rsid w:val="00E85835"/>
    <w:rsid w:val="00E9187C"/>
    <w:rsid w:val="00EA5870"/>
    <w:rsid w:val="00EB09B7"/>
    <w:rsid w:val="00EB5BB9"/>
    <w:rsid w:val="00ED1FD5"/>
    <w:rsid w:val="00EE2ED5"/>
    <w:rsid w:val="00EE7D7C"/>
    <w:rsid w:val="00F00227"/>
    <w:rsid w:val="00F00320"/>
    <w:rsid w:val="00F16DC9"/>
    <w:rsid w:val="00F17A1C"/>
    <w:rsid w:val="00F25D98"/>
    <w:rsid w:val="00F300FB"/>
    <w:rsid w:val="00F41B45"/>
    <w:rsid w:val="00F81680"/>
    <w:rsid w:val="00F912F2"/>
    <w:rsid w:val="00F91489"/>
    <w:rsid w:val="00F94149"/>
    <w:rsid w:val="00FA5B1C"/>
    <w:rsid w:val="00FB6386"/>
    <w:rsid w:val="00FD78B9"/>
    <w:rsid w:val="00FE1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14753F3"/>
  <w15:docId w15:val="{B6A10966-E5B6-4677-A382-CF6689099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31A2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D094A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D094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231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2319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2319B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A30C31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D094A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locked/>
    <w:rsid w:val="005A447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1D094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D094A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1D094A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har">
    <w:name w:val="TAH Char"/>
    <w:qFormat/>
    <w:locked/>
    <w:rsid w:val="00F81680"/>
    <w:rPr>
      <w:rFonts w:ascii="Arial" w:hAnsi="Arial" w:cs="Arial"/>
      <w:b/>
      <w:sz w:val="18"/>
      <w:lang w:val="en-GB"/>
    </w:rPr>
  </w:style>
  <w:style w:type="paragraph" w:customStyle="1" w:styleId="TAJ">
    <w:name w:val="TAJ"/>
    <w:basedOn w:val="TH"/>
    <w:rsid w:val="001D094A"/>
  </w:style>
  <w:style w:type="paragraph" w:customStyle="1" w:styleId="Guidance">
    <w:name w:val="Guidance"/>
    <w:basedOn w:val="Normal"/>
    <w:rsid w:val="001D094A"/>
    <w:rPr>
      <w:i/>
      <w:color w:val="0000FF"/>
    </w:rPr>
  </w:style>
  <w:style w:type="paragraph" w:styleId="Caption">
    <w:name w:val="caption"/>
    <w:basedOn w:val="Normal"/>
    <w:next w:val="Normal"/>
    <w:qFormat/>
    <w:rsid w:val="001D094A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1D094A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st">
    <w:name w:val="st"/>
    <w:rsid w:val="001D094A"/>
  </w:style>
  <w:style w:type="paragraph" w:customStyle="1" w:styleId="m216113901552225498gmail-pl">
    <w:name w:val="m_216113901552225498gmail-pl"/>
    <w:basedOn w:val="Normal"/>
    <w:rsid w:val="001D094A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1D094A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D094A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PLChar">
    <w:name w:val="PL Char"/>
    <w:link w:val="PL"/>
    <w:qFormat/>
    <w:locked/>
    <w:rsid w:val="003D3895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locked/>
    <w:rsid w:val="002658E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9B197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B197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562229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A10D5C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10D5C"/>
    <w:rPr>
      <w:color w:val="605E5C"/>
      <w:shd w:val="clear" w:color="auto" w:fill="E1DFDD"/>
    </w:rPr>
  </w:style>
  <w:style w:type="character" w:customStyle="1" w:styleId="EXCar">
    <w:name w:val="EX Car"/>
    <w:link w:val="EX"/>
    <w:rsid w:val="00A10D5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A10D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10D5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A10D5C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A10D5C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A10D5C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A10D5C"/>
    <w:rPr>
      <w:rFonts w:ascii="Times New Roman" w:eastAsia="DengXian" w:hAnsi="Times New Roman"/>
      <w:lang w:val="en-GB" w:eastAsia="en-US"/>
    </w:rPr>
  </w:style>
  <w:style w:type="character" w:customStyle="1" w:styleId="NOZchn">
    <w:name w:val="NO Zchn"/>
    <w:rsid w:val="00A10D5C"/>
    <w:rPr>
      <w:lang w:eastAsia="en-US"/>
    </w:rPr>
  </w:style>
  <w:style w:type="character" w:customStyle="1" w:styleId="Heading1Char">
    <w:name w:val="Heading 1 Char"/>
    <w:link w:val="Heading1"/>
    <w:rsid w:val="00A10D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10D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rsid w:val="00A10D5C"/>
    <w:rPr>
      <w:color w:val="FF0000"/>
      <w:lang w:eastAsia="en-US"/>
    </w:rPr>
  </w:style>
  <w:style w:type="character" w:customStyle="1" w:styleId="Heading4Char">
    <w:name w:val="Heading 4 Char"/>
    <w:link w:val="Heading4"/>
    <w:rsid w:val="00A10D5C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A10D5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10D5C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C573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C573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C573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C5734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9C573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rsid w:val="009C573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C5734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9C5734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C573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val="en-US" w:eastAsia="zh-CN"/>
    </w:rPr>
  </w:style>
  <w:style w:type="paragraph" w:customStyle="1" w:styleId="B1">
    <w:name w:val="B1+"/>
    <w:basedOn w:val="B10"/>
    <w:rsid w:val="009C5734"/>
    <w:pPr>
      <w:numPr>
        <w:numId w:val="6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</w:pPr>
    <w:rPr>
      <w:rFonts w:ascii="CG Times (WN)" w:hAnsi="CG Times (WN)"/>
      <w:lang w:eastAsia="fr-FR"/>
    </w:rPr>
  </w:style>
  <w:style w:type="character" w:customStyle="1" w:styleId="EditorsNoteZchn">
    <w:name w:val="Editor's Note Zchn"/>
    <w:rsid w:val="009C5734"/>
    <w:rPr>
      <w:rFonts w:ascii="Times New Roman" w:hAnsi="Times New Roman" w:cs="Times New Roman" w:hint="default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50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752F25-BEB2-42A7-AE88-74CB1BAFC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21</Pages>
  <Words>4793</Words>
  <Characters>26365</Characters>
  <Application>Microsoft Office Word</Application>
  <DocSecurity>0</DocSecurity>
  <Lines>219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Jesus de Gregorio - 3</cp:lastModifiedBy>
  <cp:revision>3</cp:revision>
  <cp:lastPrinted>1901-01-01T05:00:00Z</cp:lastPrinted>
  <dcterms:created xsi:type="dcterms:W3CDTF">2021-03-05T08:05:00Z</dcterms:created>
  <dcterms:modified xsi:type="dcterms:W3CDTF">2021-03-05T08:07:00Z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76</vt:lpwstr>
  </property>
  <property fmtid="{D5CDD505-2E9C-101B-9397-08002B2CF9AE}" pid="4" name="MtgTitle">
    <vt:lpwstr>-LI</vt:lpwstr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28th Jan 2020</vt:lpwstr>
  </property>
  <property fmtid="{D5CDD505-2E9C-101B-9397-08002B2CF9AE}" pid="8" name="EndDate">
    <vt:lpwstr>31st Jan 2020</vt:lpwstr>
  </property>
  <property fmtid="{D5CDD505-2E9C-101B-9397-08002B2CF9AE}" pid="9" name="Tdoc#">
    <vt:lpwstr>s3i200048</vt:lpwstr>
  </property>
  <property fmtid="{D5CDD505-2E9C-101B-9397-08002B2CF9AE}" pid="10" name="Spec#">
    <vt:lpwstr>33.128</vt:lpwstr>
  </property>
  <property fmtid="{D5CDD505-2E9C-101B-9397-08002B2CF9AE}" pid="11" name="Cr#">
    <vt:lpwstr>0070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UDM Serving System based on serving MME</vt:lpwstr>
  </property>
  <property fmtid="{D5CDD505-2E9C-101B-9397-08002B2CF9AE}" pid="15" name="SourceIfWg">
    <vt:lpwstr>OTD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2020-01-21</vt:lpwstr>
  </property>
  <property fmtid="{D5CDD505-2E9C-101B-9397-08002B2CF9AE}" pid="20" name="Release">
    <vt:lpwstr>Rel-16</vt:lpwstr>
  </property>
</Properties>
</file>