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2F454" w14:textId="6CCD0F27" w:rsidR="003839FA" w:rsidRDefault="003839FA" w:rsidP="003839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417C5E">
        <w:rPr>
          <w:b/>
          <w:noProof/>
          <w:sz w:val="24"/>
        </w:rPr>
        <w:t>838</w:t>
      </w:r>
    </w:p>
    <w:p w14:paraId="1AE28B2A" w14:textId="5D761A4F" w:rsidR="001E41F3" w:rsidRPr="00C7654E" w:rsidRDefault="003839FA" w:rsidP="003839FA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404994">
        <w:rPr>
          <w:b/>
          <w:noProof/>
          <w:sz w:val="24"/>
        </w:rPr>
        <w:t xml:space="preserve"> </w:t>
      </w:r>
      <w:r w:rsidR="00F00320">
        <w:rPr>
          <w:b/>
          <w:noProof/>
          <w:sz w:val="24"/>
        </w:rPr>
        <w:tab/>
      </w:r>
      <w:r w:rsidR="00F00320" w:rsidRPr="00F00320">
        <w:rPr>
          <w:b/>
          <w:noProof/>
        </w:rPr>
        <w:t>(was C4-211464)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044255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702A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0028227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95150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2A75AFB3" w:rsidR="001E41F3" w:rsidRPr="00410371" w:rsidRDefault="003839FA" w:rsidP="00547111">
            <w:pPr>
              <w:pStyle w:val="CRCoverPage"/>
              <w:spacing w:after="0"/>
              <w:rPr>
                <w:noProof/>
              </w:rPr>
            </w:pPr>
            <w:r w:rsidRPr="003839FA">
              <w:rPr>
                <w:b/>
                <w:noProof/>
                <w:sz w:val="28"/>
              </w:rPr>
              <w:t>0327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7DD52D6C" w:rsidR="001E41F3" w:rsidRPr="00410371" w:rsidRDefault="00F003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4D64B130" w:rsidR="001E41F3" w:rsidRPr="00410371" w:rsidRDefault="003839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69275CB0" w:rsidR="001E41F3" w:rsidRDefault="00C7654E" w:rsidP="00DD4CC7">
            <w:pPr>
              <w:pStyle w:val="CRCoverPage"/>
              <w:spacing w:after="0"/>
              <w:ind w:left="100"/>
            </w:pPr>
            <w:r>
              <w:t>Event Subscription Storage</w:t>
            </w:r>
            <w:r w:rsidR="003839FA">
              <w:t xml:space="preserve"> for SMF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7BBB1CF8" w:rsidR="001E41F3" w:rsidRDefault="003839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319B">
              <w:fldChar w:fldCharType="begin"/>
            </w:r>
            <w:r w:rsidR="00D2319B">
              <w:instrText xml:space="preserve"> DOCPROPERTY  SourceIfTsg  \* MERGEFORMAT </w:instrText>
            </w:r>
            <w:r w:rsidR="00D2319B"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7879AF0C" w:rsidR="001E41F3" w:rsidRDefault="002658EE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5AE3E3AF" w:rsidR="001E41F3" w:rsidRDefault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2021-02-15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77777777" w:rsidR="001E41F3" w:rsidRDefault="00D23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7669CD8F" w:rsidR="001E41F3" w:rsidRDefault="00C03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35AEDBD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0702A">
              <w:rPr>
                <w:i/>
                <w:noProof/>
                <w:sz w:val="18"/>
              </w:rPr>
              <w:t>Rel-8</w:t>
            </w:r>
            <w:r w:rsidR="0020702A">
              <w:rPr>
                <w:i/>
                <w:noProof/>
                <w:sz w:val="18"/>
              </w:rPr>
              <w:tab/>
              <w:t>(Release 8)</w:t>
            </w:r>
            <w:r w:rsidR="0020702A">
              <w:rPr>
                <w:i/>
                <w:noProof/>
                <w:sz w:val="18"/>
              </w:rPr>
              <w:br/>
              <w:t>Rel-9</w:t>
            </w:r>
            <w:r w:rsidR="0020702A">
              <w:rPr>
                <w:i/>
                <w:noProof/>
                <w:sz w:val="18"/>
              </w:rPr>
              <w:tab/>
              <w:t>(Release 9)</w:t>
            </w:r>
            <w:r w:rsidR="0020702A">
              <w:rPr>
                <w:i/>
                <w:noProof/>
                <w:sz w:val="18"/>
              </w:rPr>
              <w:br/>
              <w:t>Rel-10</w:t>
            </w:r>
            <w:r w:rsidR="0020702A">
              <w:rPr>
                <w:i/>
                <w:noProof/>
                <w:sz w:val="18"/>
              </w:rPr>
              <w:tab/>
              <w:t>(Release 10)</w:t>
            </w:r>
            <w:r w:rsidR="0020702A">
              <w:rPr>
                <w:i/>
                <w:noProof/>
                <w:sz w:val="18"/>
              </w:rPr>
              <w:br/>
              <w:t>Rel-11</w:t>
            </w:r>
            <w:r w:rsidR="0020702A">
              <w:rPr>
                <w:i/>
                <w:noProof/>
                <w:sz w:val="18"/>
              </w:rPr>
              <w:tab/>
              <w:t>(Release 11)</w:t>
            </w:r>
            <w:r w:rsidR="0020702A">
              <w:rPr>
                <w:i/>
                <w:noProof/>
                <w:sz w:val="18"/>
              </w:rPr>
              <w:br/>
              <w:t>…</w:t>
            </w:r>
            <w:r w:rsidR="0020702A">
              <w:rPr>
                <w:i/>
                <w:noProof/>
                <w:sz w:val="18"/>
              </w:rPr>
              <w:br/>
              <w:t>Rel-15</w:t>
            </w:r>
            <w:r w:rsidR="0020702A">
              <w:rPr>
                <w:i/>
                <w:noProof/>
                <w:sz w:val="18"/>
              </w:rPr>
              <w:tab/>
              <w:t>(Release 15)</w:t>
            </w:r>
            <w:r w:rsidR="0020702A">
              <w:rPr>
                <w:i/>
                <w:noProof/>
                <w:sz w:val="18"/>
              </w:rPr>
              <w:br/>
              <w:t>Rel-16</w:t>
            </w:r>
            <w:r w:rsidR="0020702A">
              <w:rPr>
                <w:i/>
                <w:noProof/>
                <w:sz w:val="18"/>
              </w:rPr>
              <w:tab/>
              <w:t>(Release 16)</w:t>
            </w:r>
            <w:r w:rsidR="0020702A">
              <w:rPr>
                <w:i/>
                <w:noProof/>
                <w:sz w:val="18"/>
              </w:rPr>
              <w:br/>
              <w:t>Rel-17</w:t>
            </w:r>
            <w:r w:rsidR="0020702A">
              <w:rPr>
                <w:i/>
                <w:noProof/>
                <w:sz w:val="18"/>
              </w:rPr>
              <w:tab/>
              <w:t>(Release 17)</w:t>
            </w:r>
            <w:r w:rsidR="0020702A">
              <w:rPr>
                <w:i/>
                <w:noProof/>
                <w:sz w:val="18"/>
              </w:rPr>
              <w:br/>
              <w:t>Rel-18</w:t>
            </w:r>
            <w:r w:rsidR="0020702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B0E2B" w14:textId="77777777" w:rsidR="003839FA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 specifies in section </w:t>
            </w:r>
            <w:r w:rsidRPr="00DB6FFC">
              <w:rPr>
                <w:noProof/>
              </w:rPr>
              <w:t>4.15.3.2.3</w:t>
            </w:r>
            <w:r>
              <w:rPr>
                <w:noProof/>
              </w:rPr>
              <w:t xml:space="preserve"> that a subscription to exposure events from AF to NEF can derive into events exposure subscriptions towards UDM, AMF or SMF and subscriptions towards UDM can derive into a event expo</w:t>
            </w:r>
            <w:r w:rsidR="00295150">
              <w:rPr>
                <w:noProof/>
              </w:rPr>
              <w:t>s</w:t>
            </w:r>
            <w:r>
              <w:rPr>
                <w:noProof/>
              </w:rPr>
              <w:t>u</w:t>
            </w:r>
            <w:r w:rsidR="00295150">
              <w:rPr>
                <w:noProof/>
              </w:rPr>
              <w:t>r</w:t>
            </w:r>
            <w:r>
              <w:rPr>
                <w:noProof/>
              </w:rPr>
              <w:t>e subscription towards AMF or SMF.</w:t>
            </w:r>
          </w:p>
          <w:p w14:paraId="1D4F58E7" w14:textId="77777777" w:rsidR="003839FA" w:rsidRDefault="003839FA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65EF35" w14:textId="081254B6" w:rsidR="00DB6FFC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the creation of this subscriptions, AMF, SMF, UDM and NEF provide a subscription Id.</w:t>
            </w:r>
          </w:p>
          <w:p w14:paraId="424885D6" w14:textId="77777777" w:rsidR="003839FA" w:rsidRDefault="003839FA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A09C26" w14:textId="77777777" w:rsidR="003C3F67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allows also the un</w:t>
            </w:r>
            <w:r w:rsidR="003839FA">
              <w:rPr>
                <w:noProof/>
              </w:rPr>
              <w:t>su</w:t>
            </w:r>
            <w:r>
              <w:rPr>
                <w:noProof/>
              </w:rPr>
              <w:t xml:space="preserve">bscription on this exposure events using this subscription Id, however, for the situations where UDR is used to store UDM (or NEF) data, </w:t>
            </w:r>
            <w:r w:rsidRPr="003C3F67">
              <w:rPr>
                <w:noProof/>
                <w:highlight w:val="yellow"/>
              </w:rPr>
              <w:t>there is no mechanism to recover this Subscripion Id</w:t>
            </w:r>
            <w:r w:rsidR="00295150" w:rsidRPr="003C3F67">
              <w:rPr>
                <w:noProof/>
                <w:highlight w:val="yellow"/>
              </w:rPr>
              <w:t xml:space="preserve"> from SMF</w:t>
            </w:r>
            <w:r>
              <w:rPr>
                <w:noProof/>
              </w:rPr>
              <w:t>.</w:t>
            </w:r>
          </w:p>
          <w:p w14:paraId="1B012429" w14:textId="77777777" w:rsidR="003C3F67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60531B" w14:textId="30933912" w:rsidR="00DB6FFC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nowadays, when UDM for instance receives an unsubscription from NEF, it does not know which is the Subscription Id it has to remove from</w:t>
            </w:r>
            <w:r w:rsidR="00295150">
              <w:rPr>
                <w:noProof/>
              </w:rPr>
              <w:t xml:space="preserve"> </w:t>
            </w:r>
            <w:r>
              <w:rPr>
                <w:noProof/>
              </w:rPr>
              <w:t>SMF.</w:t>
            </w:r>
          </w:p>
          <w:p w14:paraId="0351EBDB" w14:textId="7EF7540C" w:rsidR="003839FA" w:rsidRDefault="003839FA" w:rsidP="003839FA">
            <w:pPr>
              <w:pStyle w:val="CRCoverPage"/>
              <w:spacing w:after="0"/>
              <w:ind w:left="100"/>
            </w:pPr>
          </w:p>
        </w:tc>
      </w:tr>
      <w:tr w:rsidR="00861962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F2DAD" w14:textId="348A4081" w:rsidR="00861962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A074D">
              <w:rPr>
                <w:noProof/>
              </w:rPr>
              <w:t xml:space="preserve">llow the Event Exposure service consumer to store in UDR the Event Exposure subscription information provided by </w:t>
            </w:r>
            <w:r w:rsidR="00295150">
              <w:rPr>
                <w:noProof/>
              </w:rPr>
              <w:t>SMF</w:t>
            </w:r>
            <w:r w:rsidR="002A074D">
              <w:rPr>
                <w:noProof/>
              </w:rPr>
              <w:t xml:space="preserve">, so that </w:t>
            </w:r>
            <w:r w:rsidR="00295150">
              <w:rPr>
                <w:noProof/>
              </w:rPr>
              <w:t>UDM</w:t>
            </w:r>
            <w:r w:rsidR="002A074D">
              <w:rPr>
                <w:noProof/>
              </w:rPr>
              <w:t xml:space="preserve"> can use this information to unsubscribe or modify the subscription later on.</w:t>
            </w:r>
          </w:p>
          <w:p w14:paraId="42CA4881" w14:textId="15D4EA5A" w:rsidR="003C3F67" w:rsidRPr="00D711F3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962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43DEF864" w:rsidR="00861962" w:rsidRDefault="003C3F67" w:rsidP="0086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subscription to events involving SMF cannot work correctly.</w:t>
            </w:r>
          </w:p>
        </w:tc>
      </w:tr>
      <w:tr w:rsidR="00861962" w14:paraId="17EBA49C" w14:textId="77777777" w:rsidTr="00547111">
        <w:tc>
          <w:tcPr>
            <w:tcW w:w="2694" w:type="dxa"/>
            <w:gridSpan w:val="2"/>
          </w:tcPr>
          <w:p w14:paraId="710ECC52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21AB2E74" w:rsidR="00861962" w:rsidRDefault="003C3F67" w:rsidP="0086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5.2.X (new), 5.4.1, 5.4.2.X (new), A.2</w:t>
            </w:r>
          </w:p>
        </w:tc>
      </w:tr>
      <w:tr w:rsidR="00861962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962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</w:p>
        </w:tc>
      </w:tr>
      <w:tr w:rsidR="00861962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D80B2" w14:textId="77777777" w:rsidR="0020702A" w:rsidRDefault="0020702A" w:rsidP="00207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3B1F0801" w14:textId="782C4854" w:rsidR="0020702A" w:rsidRDefault="0020702A" w:rsidP="0020702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15B48F8A" w14:textId="77777777" w:rsidR="00861962" w:rsidRDefault="00861962" w:rsidP="0020702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61962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861962" w:rsidRPr="008863B9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861962" w:rsidRPr="008863B9" w:rsidRDefault="00861962" w:rsidP="008619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962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861962" w:rsidRDefault="00861962" w:rsidP="00861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74F024E" w14:textId="226D3887" w:rsidR="002D58EB" w:rsidRPr="002D58EB" w:rsidRDefault="002D58EB" w:rsidP="002D5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bookmarkStart w:id="1" w:name="_Toc11338445"/>
      <w:bookmarkStart w:id="2" w:name="_Toc27585060"/>
      <w:bookmarkStart w:id="3" w:name="_Toc36457013"/>
      <w:bookmarkStart w:id="4" w:name="_Toc45027896"/>
      <w:bookmarkStart w:id="5" w:name="_Toc45028731"/>
      <w:bookmarkStart w:id="6" w:name="_Toc11338873"/>
      <w:bookmarkStart w:id="7" w:name="_Toc27585606"/>
      <w:bookmarkStart w:id="8" w:name="_Toc36457616"/>
      <w:bookmarkStart w:id="9" w:name="_Toc45028534"/>
      <w:bookmarkStart w:id="10" w:name="_Toc45029369"/>
      <w:bookmarkStart w:id="11" w:name="_Toc11338454"/>
      <w:bookmarkStart w:id="12" w:name="_Toc27585076"/>
      <w:bookmarkStart w:id="13" w:name="_Toc36457029"/>
      <w:bookmarkStart w:id="14" w:name="_Toc45027913"/>
      <w:bookmarkStart w:id="15" w:name="_Toc450287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405EE8" w14:textId="77777777" w:rsidR="00295150" w:rsidRPr="00533C32" w:rsidRDefault="00295150" w:rsidP="00295150">
      <w:pPr>
        <w:pStyle w:val="Heading2"/>
      </w:pPr>
      <w:bookmarkStart w:id="16" w:name="_Toc20126922"/>
      <w:bookmarkStart w:id="17" w:name="_Toc27588898"/>
      <w:bookmarkStart w:id="18" w:name="_Toc36459694"/>
      <w:bookmarkStart w:id="19" w:name="_Toc45029255"/>
      <w:bookmarkStart w:id="20" w:name="_Toc56520531"/>
      <w:bookmarkStart w:id="21" w:name="_Toc58584237"/>
      <w:bookmarkStart w:id="22" w:name="_Toc11338784"/>
      <w:bookmarkStart w:id="23" w:name="_Toc27585488"/>
      <w:bookmarkStart w:id="24" w:name="_Toc36457494"/>
      <w:bookmarkStart w:id="25" w:name="_Toc45028411"/>
      <w:bookmarkStart w:id="26" w:name="_Toc45029246"/>
      <w:bookmarkStart w:id="27" w:name="_Toc58583479"/>
      <w:r w:rsidRPr="00533C32">
        <w:rPr>
          <w:lang w:eastAsia="zh-CN"/>
        </w:rPr>
        <w:lastRenderedPageBreak/>
        <w:t>5</w:t>
      </w:r>
      <w:r w:rsidRPr="00533C32">
        <w:t>.</w:t>
      </w:r>
      <w:r w:rsidRPr="00533C32">
        <w:rPr>
          <w:lang w:eastAsia="zh-CN"/>
        </w:rPr>
        <w:t>2</w:t>
      </w:r>
      <w:r w:rsidRPr="00533C32">
        <w:tab/>
        <w:t>Resources</w:t>
      </w:r>
      <w:bookmarkEnd w:id="16"/>
      <w:bookmarkEnd w:id="17"/>
      <w:bookmarkEnd w:id="18"/>
      <w:bookmarkEnd w:id="19"/>
      <w:bookmarkEnd w:id="20"/>
      <w:bookmarkEnd w:id="21"/>
    </w:p>
    <w:p w14:paraId="1085A900" w14:textId="77777777" w:rsidR="00295150" w:rsidRPr="00533C32" w:rsidRDefault="00295150" w:rsidP="00295150">
      <w:pPr>
        <w:pStyle w:val="Heading3"/>
      </w:pPr>
      <w:bookmarkStart w:id="28" w:name="_Toc20126923"/>
      <w:bookmarkStart w:id="29" w:name="_Toc27588899"/>
      <w:bookmarkStart w:id="30" w:name="_Toc36459695"/>
      <w:bookmarkStart w:id="31" w:name="_Toc45029256"/>
      <w:bookmarkStart w:id="32" w:name="_Toc56520532"/>
      <w:bookmarkStart w:id="33" w:name="_Toc58584238"/>
      <w:r w:rsidRPr="00533C32">
        <w:t>5.2.1</w:t>
      </w:r>
      <w:r w:rsidRPr="00533C32">
        <w:tab/>
        <w:t>Overview</w:t>
      </w:r>
      <w:bookmarkEnd w:id="28"/>
      <w:bookmarkEnd w:id="29"/>
      <w:bookmarkEnd w:id="30"/>
      <w:bookmarkEnd w:id="31"/>
      <w:bookmarkEnd w:id="32"/>
      <w:bookmarkEnd w:id="33"/>
    </w:p>
    <w:p w14:paraId="72B119BF" w14:textId="7938B560" w:rsidR="00295150" w:rsidRDefault="00295150" w:rsidP="00295150">
      <w:pPr>
        <w:pStyle w:val="TH"/>
        <w:rPr>
          <w:ins w:id="34" w:author="Juan Manuel Fernandez" w:date="2021-01-22T16:45:00Z"/>
        </w:rPr>
      </w:pPr>
      <w:del w:id="35" w:author="Juan Manuel Fernandez" w:date="2021-01-22T16:45:00Z">
        <w:r w:rsidDel="008F31A7">
          <w:object w:dxaOrig="10355" w:dyaOrig="16766" w14:anchorId="6C24B2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55pt;height:714.3pt" o:ole="">
              <v:imagedata r:id="rId13" o:title=""/>
            </v:shape>
            <o:OLEObject Type="Embed" ProgID="Visio.Drawing.11" ShapeID="_x0000_i1025" DrawAspect="Content" ObjectID="_1676400958" r:id="rId14"/>
          </w:object>
        </w:r>
      </w:del>
    </w:p>
    <w:p w14:paraId="6F78D5D5" w14:textId="27552D09" w:rsidR="00295150" w:rsidRPr="008F31A7" w:rsidDel="008F31A7" w:rsidRDefault="003C3F67" w:rsidP="008F31A7">
      <w:pPr>
        <w:pStyle w:val="TH"/>
        <w:rPr>
          <w:del w:id="36" w:author="Juan Manuel Fernandez" w:date="2021-01-22T16:45:00Z"/>
          <w:rPrChange w:id="37" w:author="Juan Manuel Fernandez" w:date="2021-01-22T16:49:00Z">
            <w:rPr>
              <w:del w:id="38" w:author="Juan Manuel Fernandez" w:date="2021-01-22T16:45:00Z"/>
              <w:lang w:val="en-US" w:eastAsia="zh-CN"/>
            </w:rPr>
          </w:rPrChange>
        </w:rPr>
      </w:pPr>
      <w:ins w:id="39" w:author="Juan Manuel Fernandez" w:date="2021-01-22T16:45:00Z">
        <w:r>
          <w:object w:dxaOrig="10355" w:dyaOrig="16758" w14:anchorId="4BC2F083">
            <v:shape id="_x0000_i1026" type="#_x0000_t75" style="width:441.15pt;height:666pt" o:ole="">
              <v:imagedata r:id="rId15" o:title=""/>
            </v:shape>
            <o:OLEObject Type="Embed" ProgID="Visio.Drawing.11" ShapeID="_x0000_i1026" DrawAspect="Content" ObjectID="_1676400959" r:id="rId16"/>
          </w:object>
        </w:r>
      </w:ins>
    </w:p>
    <w:p w14:paraId="0F35AFCC" w14:textId="77777777" w:rsidR="00295150" w:rsidRPr="00533C32" w:rsidRDefault="00295150" w:rsidP="00295150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19A5DEE2" w14:textId="77777777" w:rsidR="00295150" w:rsidRPr="00533C32" w:rsidRDefault="00295150" w:rsidP="00295150">
      <w:pPr>
        <w:pStyle w:val="TH"/>
        <w:rPr>
          <w:lang w:eastAsia="zh-CN"/>
        </w:rPr>
      </w:pPr>
      <w:r w:rsidRPr="00875B3E">
        <w:object w:dxaOrig="8088" w:dyaOrig="11652" w14:anchorId="56E6432D">
          <v:shape id="_x0000_i1027" type="#_x0000_t75" style="width:404.3pt;height:582.55pt" o:ole="">
            <v:imagedata r:id="rId17" o:title=""/>
          </v:shape>
          <o:OLEObject Type="Embed" ProgID="Visio.Drawing.11" ShapeID="_x0000_i1027" DrawAspect="Content" ObjectID="_1676400960" r:id="rId18"/>
        </w:object>
      </w:r>
    </w:p>
    <w:p w14:paraId="0B64394E" w14:textId="77777777" w:rsidR="00295150" w:rsidRDefault="00295150" w:rsidP="00295150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1EF71777" w14:textId="77777777" w:rsidR="00295150" w:rsidRDefault="00295150" w:rsidP="00295150">
      <w:pPr>
        <w:pStyle w:val="TH"/>
      </w:pPr>
    </w:p>
    <w:p w14:paraId="084BF791" w14:textId="77777777" w:rsidR="00295150" w:rsidRDefault="00295150" w:rsidP="00295150">
      <w:pPr>
        <w:pStyle w:val="TH"/>
        <w:rPr>
          <w:lang w:eastAsia="zh-CN"/>
        </w:rPr>
      </w:pPr>
      <w:r w:rsidRPr="00F228BD">
        <w:rPr>
          <w:rFonts w:ascii="Times New Roman" w:hAnsi="Times New Roman"/>
        </w:rPr>
        <w:object w:dxaOrig="7950" w:dyaOrig="9030" w14:anchorId="5AABEA17">
          <v:shape id="_x0000_i1028" type="#_x0000_t75" style="width:398pt;height:452.3pt" o:ole="">
            <v:imagedata r:id="rId19" o:title=""/>
          </v:shape>
          <o:OLEObject Type="Embed" ProgID="Visio.Drawing.11" ShapeID="_x0000_i1028" DrawAspect="Content" ObjectID="_1676400961" r:id="rId20"/>
        </w:object>
      </w:r>
    </w:p>
    <w:p w14:paraId="65652627" w14:textId="77777777" w:rsidR="00295150" w:rsidRPr="00C17C4C" w:rsidRDefault="00295150" w:rsidP="00295150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74759403" w14:textId="77777777" w:rsidR="00295150" w:rsidRPr="00533C32" w:rsidRDefault="00295150" w:rsidP="00295150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DBC1BDE" w14:textId="77777777" w:rsidR="00295150" w:rsidRPr="00533C32" w:rsidRDefault="00295150" w:rsidP="00295150">
      <w:pPr>
        <w:pStyle w:val="TH"/>
        <w:outlineLvl w:val="0"/>
      </w:pPr>
      <w:r w:rsidRPr="00533C32">
        <w:t>Table 5.2.1-1: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03"/>
        <w:gridCol w:w="3287"/>
        <w:gridCol w:w="823"/>
        <w:gridCol w:w="2116"/>
      </w:tblGrid>
      <w:tr w:rsidR="00295150" w:rsidRPr="00BC4D08" w14:paraId="01A048ED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85F954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BAD1A5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9A7BF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750728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295150" w:rsidRPr="00BC4D08" w14:paraId="1D9F0F75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52D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BD8E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F222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04C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295150" w:rsidRPr="00BC4D08" w14:paraId="3D557BCF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AD07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E838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7DC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993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33F4470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295150" w:rsidRPr="00BC4D08" w14:paraId="50F446A0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8ABF" w14:textId="77777777" w:rsidR="00295150" w:rsidRPr="00533C32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6D00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418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08E0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295150" w:rsidRPr="00BC4D08" w14:paraId="3FEF7AA4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4C6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006E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319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099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295150" w:rsidRPr="00BC4D08" w14:paraId="7BCC385C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BEA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7ED7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B3F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6EA9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295150" w:rsidRPr="00BC4D08" w14:paraId="5C937EB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221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081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6EB7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2ED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295150" w:rsidRPr="00BC4D08" w14:paraId="23387074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71FEF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4E14B5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1D3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F9C3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295150" w:rsidRPr="00BC4D08" w14:paraId="36C4541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D7F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506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B324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495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295150" w:rsidRPr="00BC4D08" w14:paraId="70C2332B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DAF85C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769A8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A388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495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295150" w:rsidRPr="00BC4D08" w14:paraId="64CEDC44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EB0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A03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7588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B44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295150" w:rsidRPr="00BC4D08" w14:paraId="3C81DDC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E504E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FAEB56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2A2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8AFE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295150" w:rsidRPr="00BC4D08" w14:paraId="347EF3B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7162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8D837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82D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F35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295150" w:rsidRPr="00BC4D08" w14:paraId="32232ED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C77F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163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6BCF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B06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95150" w:rsidRPr="00BC4D08" w14:paraId="035A1B1D" w14:textId="77777777" w:rsidTr="0029515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8DCA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C4BCE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5DB4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AB4B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295150" w:rsidRPr="00BC4D08" w14:paraId="40BE190E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EEA3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C598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B108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73D2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295150" w:rsidRPr="00BC4D08" w14:paraId="14D8118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F8CA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3AE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310A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4258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295150" w:rsidRPr="00BC4D08" w14:paraId="32EF5385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F634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0F64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5BC0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A839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295150" w:rsidRPr="00BC4D08" w14:paraId="367CB79B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3B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FB50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69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43E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295150" w:rsidRPr="00BC4D08" w14:paraId="5D2B14AA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821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4CF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06B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341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295150" w:rsidRPr="00BC4D08" w14:paraId="5F185565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A93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1BD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BD4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593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295150" w:rsidRPr="00BC4D08" w14:paraId="3A9D290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F48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F46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E11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FD8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295150" w:rsidRPr="00BC4D08" w14:paraId="22D17609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283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99F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B0F5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6AE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295150" w:rsidRPr="00BC4D08" w14:paraId="22C7301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FC8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B46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E7E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496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295150" w:rsidRPr="00BC4D08" w14:paraId="3B6B887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7CA8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0980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76D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4CB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295150" w:rsidRPr="00BC4D08" w14:paraId="1C1B9C75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C78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4EA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08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8C7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295150" w:rsidRPr="00BC4D08" w14:paraId="51E58EF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E53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A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B1F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440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295150" w:rsidRPr="00BC4D08" w14:paraId="002A14C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60D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DA0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ABD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3AC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295150" w:rsidRPr="00BC4D08" w14:paraId="53B3B502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944C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1EA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8665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CFB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295150" w:rsidRPr="00BC4D08" w14:paraId="3C50966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E3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7E9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40D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7E1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295150" w:rsidRPr="00BC4D08" w14:paraId="08240D9E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2F7B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6CC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17A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59E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295150" w:rsidRPr="00BC4D08" w14:paraId="68A3464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2A0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5C1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9622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68C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295150" w:rsidRPr="00BC4D08" w14:paraId="429B7DBE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DD2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B07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542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EEA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295150" w:rsidRPr="00BC4D08" w14:paraId="6D41710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B80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458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1DF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94B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295150" w:rsidRPr="00BC4D08" w14:paraId="5E49A624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AC29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496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E51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A16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295150" w:rsidRPr="00BC4D08" w14:paraId="24C4E48E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A13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E1F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C8C2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7B23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295150" w:rsidRPr="00BC4D08" w14:paraId="0D302043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D23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250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4FD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EF6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295150" w:rsidRPr="00BC4D08" w14:paraId="7BB47B87" w14:textId="77777777" w:rsidTr="0029515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60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C74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787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310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295150" w:rsidRPr="00BC4D08" w14:paraId="145F3E21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E287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31E2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609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C1F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295150" w:rsidRPr="00BC4D08" w14:paraId="52D2D878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29F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C87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427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C8D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295150" w:rsidRPr="00BC4D08" w14:paraId="485CA62A" w14:textId="77777777" w:rsidTr="0029515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5C0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F3C7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F4C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6E2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295150" w:rsidRPr="00BC4D08" w14:paraId="27EA7981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6FB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FD9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C36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E9F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295150" w:rsidRPr="00BC4D08" w14:paraId="22434E5D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41C5B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0CEB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EFEB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DA5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295150" w:rsidRPr="00BC4D08" w14:paraId="2E431D4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1FFB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B85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4C13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635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295150" w:rsidRPr="00BC4D08" w14:paraId="7979091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725B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F30D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04B1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F0E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295150" w:rsidRPr="00BC4D08" w14:paraId="174F8B47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8728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CE3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E9A8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904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295150" w:rsidRPr="00BC4D08" w14:paraId="0EB876ED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9EEA5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1441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94BF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494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295150" w:rsidRPr="00BC4D08" w14:paraId="77B6FBC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709C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02E60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1376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4FA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295150" w:rsidRPr="00BC4D08" w14:paraId="19640F05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E5D9C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0BB6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2269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D98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295150" w:rsidRPr="00BC4D08" w14:paraId="3E57E964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EE8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CEB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3CBB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C97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295150" w:rsidRPr="00BC4D08" w14:paraId="2F6AEBB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660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56C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5B7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E24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295150" w:rsidRPr="00BC4D08" w14:paraId="3512C29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DC3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53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109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5F7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295150" w:rsidRPr="00BC4D08" w14:paraId="00C3AE32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C094BE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170E1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9D1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443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295150" w:rsidRPr="00BC4D08" w14:paraId="25DCB41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E75F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FD78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0D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C47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295150" w:rsidRPr="00BC4D08" w14:paraId="576D5161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6D26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F22AF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D0A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1E0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SDM Subscription</w:t>
            </w:r>
          </w:p>
        </w:tc>
      </w:tr>
      <w:tr w:rsidR="00295150" w:rsidRPr="00BC4D08" w14:paraId="7CD30AC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D7B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93B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E16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E0AD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SDM subscription</w:t>
            </w:r>
          </w:p>
        </w:tc>
      </w:tr>
      <w:tr w:rsidR="00295150" w:rsidRPr="00BC4D08" w14:paraId="4ADF6D27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AFB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FDE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B15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92E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295150" w:rsidRPr="00BC4D08" w14:paraId="5C20821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44B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E84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2CC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B15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295150" w:rsidRPr="00BC4D08" w14:paraId="6DA16690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2C8A1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BB9D3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BAD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B9F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295150" w:rsidRPr="00BC4D08" w14:paraId="6176683B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88BB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59B0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BB9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B49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295150" w:rsidRPr="00BC4D08" w14:paraId="5363A4B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8990C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4DB7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548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A9A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EE subscription</w:t>
            </w:r>
          </w:p>
        </w:tc>
      </w:tr>
      <w:tr w:rsidR="00295150" w:rsidRPr="00BC4D08" w14:paraId="11FBC0A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B382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507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3DE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462C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EE subscription</w:t>
            </w:r>
          </w:p>
        </w:tc>
      </w:tr>
      <w:tr w:rsidR="00295150" w:rsidRPr="00BC4D08" w14:paraId="0D98DEB7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A92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FE0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1E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0C77" w14:textId="4B494179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ins w:id="40" w:author="Jesus de Gregorio - 2" w:date="2021-03-04T22:06:00Z">
              <w:r w:rsidR="005B6ABB">
                <w:rPr>
                  <w:lang w:val="en-US"/>
                </w:rPr>
                <w:t xml:space="preserve">to </w:t>
              </w:r>
            </w:ins>
            <w:r w:rsidRPr="00D5200C">
              <w:rPr>
                <w:lang w:val="en-US"/>
              </w:rPr>
              <w:t xml:space="preserve">the </w:t>
            </w:r>
            <w:del w:id="41" w:author="Jesus de Gregorio - 2" w:date="2021-03-04T22:06:00Z">
              <w:r w:rsidRPr="00D5200C" w:rsidDel="005B6ABB">
                <w:rPr>
                  <w:lang w:val="en-US"/>
                </w:rPr>
                <w:delText>a received</w:delText>
              </w:r>
            </w:del>
            <w:del w:id="42" w:author="Jesus de Gregorio - 2" w:date="2021-03-04T22:07:00Z">
              <w:r w:rsidRPr="00D5200C" w:rsidDel="005B6ABB">
                <w:rPr>
                  <w:lang w:val="en-US"/>
                </w:rPr>
                <w:delText xml:space="preserve"> </w:delText>
              </w:r>
            </w:del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</w:t>
            </w:r>
            <w:ins w:id="43" w:author="Jesus de Gregorio - 2" w:date="2021-03-04T22:07:00Z">
              <w:r w:rsidR="005B6ABB">
                <w:rPr>
                  <w:lang w:val="en-US"/>
                </w:rPr>
                <w:t>s</w:t>
              </w:r>
            </w:ins>
            <w:del w:id="44" w:author="Jesus de Gregorio - 2" w:date="2021-03-04T22:07:00Z">
              <w:r w:rsidRPr="00D5200C" w:rsidDel="005B6ABB">
                <w:rPr>
                  <w:lang w:val="en-US"/>
                </w:rPr>
                <w:delText xml:space="preserve"> response</w:delText>
              </w:r>
            </w:del>
          </w:p>
        </w:tc>
      </w:tr>
      <w:tr w:rsidR="00295150" w:rsidRPr="00BC4D08" w14:paraId="03EDB410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CFC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A8B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0AE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8BF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295150" w:rsidRPr="00BC4D08" w14:paraId="72BF5DD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789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39B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7ED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C14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295150" w:rsidRPr="00BC4D08" w14:paraId="22F74E1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D36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31B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349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6F2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3C3F67" w:rsidRPr="00BC4D08" w14:paraId="6FBFE671" w14:textId="77777777" w:rsidTr="007E6E17">
        <w:trPr>
          <w:jc w:val="center"/>
          <w:ins w:id="45" w:author="Juan Manuel Fernandez" w:date="2021-01-18T16:39:00Z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E8E76" w14:textId="2FD0267C" w:rsidR="003C3F67" w:rsidRPr="00D5200C" w:rsidRDefault="003C3F67" w:rsidP="00295150">
            <w:pPr>
              <w:pStyle w:val="TAL"/>
              <w:rPr>
                <w:ins w:id="46" w:author="Juan Manuel Fernandez" w:date="2021-01-18T16:39:00Z"/>
                <w:color w:val="000000"/>
                <w:lang w:val="en-US" w:eastAsia="en-GB"/>
              </w:rPr>
            </w:pPr>
            <w:proofErr w:type="spellStart"/>
            <w:ins w:id="47" w:author="Juan Manuel Fernandez" w:date="2021-01-18T16:39:00Z">
              <w:r>
                <w:rPr>
                  <w:lang w:val="en-US"/>
                </w:rPr>
                <w:lastRenderedPageBreak/>
                <w:t>S</w:t>
              </w:r>
              <w:r w:rsidRPr="00D5200C">
                <w:rPr>
                  <w:lang w:val="en-US"/>
                </w:rPr>
                <w:t>mfSubscriptionInfo</w:t>
              </w:r>
              <w:proofErr w:type="spellEnd"/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C1C3C" w14:textId="308F0075" w:rsidR="003C3F67" w:rsidRPr="00D5200C" w:rsidRDefault="003C3F67" w:rsidP="00295150">
            <w:pPr>
              <w:pStyle w:val="TAL"/>
              <w:rPr>
                <w:ins w:id="48" w:author="Juan Manuel Fernandez" w:date="2021-01-18T16:39:00Z"/>
                <w:color w:val="000000"/>
                <w:lang w:val="en-US" w:eastAsia="en-GB"/>
              </w:rPr>
            </w:pPr>
            <w:ins w:id="49" w:author="Juan Manuel Fernandez" w:date="2021-01-18T16:39:00Z">
              <w:r w:rsidRPr="00D5200C">
                <w:rPr>
                  <w:lang w:val="en-US"/>
                </w:rPr>
                <w:t>/subscription-data/{ueId}/context-data/ee-subscriptions/{subsId}/</w:t>
              </w:r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mf-subscriptions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FBB2" w14:textId="0367BEB0" w:rsidR="003C3F67" w:rsidRPr="00D5200C" w:rsidRDefault="003C3F67" w:rsidP="00295150">
            <w:pPr>
              <w:pStyle w:val="TAL"/>
              <w:rPr>
                <w:ins w:id="50" w:author="Juan Manuel Fernandez" w:date="2021-01-18T16:39:00Z"/>
                <w:lang w:val="en-US"/>
              </w:rPr>
            </w:pPr>
            <w:ins w:id="51" w:author="Juan Manuel Fernandez" w:date="2021-01-18T16:39:00Z">
              <w:r w:rsidRPr="00D5200C">
                <w:rPr>
                  <w:lang w:val="en-US"/>
                </w:rPr>
                <w:t>PUT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399" w14:textId="6995ADBB" w:rsidR="003C3F67" w:rsidRPr="00D5200C" w:rsidRDefault="003C3F67" w:rsidP="00295150">
            <w:pPr>
              <w:pStyle w:val="TAL"/>
              <w:rPr>
                <w:ins w:id="52" w:author="Juan Manuel Fernandez" w:date="2021-01-18T16:39:00Z"/>
                <w:color w:val="000000"/>
                <w:lang w:val="en-US" w:eastAsia="en-GB"/>
              </w:rPr>
            </w:pPr>
            <w:ins w:id="53" w:author="Juan Manuel Fernandez" w:date="2021-01-18T16:39:00Z">
              <w:r w:rsidRPr="00D5200C">
                <w:rPr>
                  <w:lang w:val="en-US"/>
                </w:rPr>
                <w:t xml:space="preserve">Store information related </w:t>
              </w:r>
            </w:ins>
            <w:ins w:id="54" w:author="Jesus de Gregorio - 2" w:date="2021-03-04T22:07:00Z">
              <w:r w:rsidR="005B6ABB">
                <w:rPr>
                  <w:lang w:val="en-US"/>
                </w:rPr>
                <w:t xml:space="preserve">to </w:t>
              </w:r>
            </w:ins>
            <w:ins w:id="55" w:author="Juan Manuel Fernandez" w:date="2021-01-18T16:39:00Z">
              <w:r w:rsidRPr="00D5200C">
                <w:rPr>
                  <w:lang w:val="en-US"/>
                </w:rPr>
                <w:t xml:space="preserve">the </w:t>
              </w:r>
            </w:ins>
            <w:proofErr w:type="spellStart"/>
            <w:ins w:id="56" w:author="Juan Manuel Fernandez" w:date="2021-01-18T16:40:00Z">
              <w:r>
                <w:rPr>
                  <w:lang w:val="en-US"/>
                </w:rPr>
                <w:t>S</w:t>
              </w:r>
            </w:ins>
            <w:ins w:id="57" w:author="Juan Manuel Fernandez" w:date="2021-01-18T16:39:00Z">
              <w:r w:rsidRPr="00D5200C">
                <w:rPr>
                  <w:lang w:val="en-US"/>
                </w:rPr>
                <w:t>mf</w:t>
              </w:r>
              <w:proofErr w:type="spellEnd"/>
              <w:r w:rsidRPr="00D5200C">
                <w:rPr>
                  <w:lang w:val="en-US"/>
                </w:rPr>
                <w:t>-EE-Subscription</w:t>
              </w:r>
            </w:ins>
            <w:ins w:id="58" w:author="Jesus de Gregorio - 2" w:date="2021-03-04T22:07:00Z">
              <w:r w:rsidR="005B6ABB">
                <w:rPr>
                  <w:lang w:val="en-US"/>
                </w:rPr>
                <w:t>s</w:t>
              </w:r>
            </w:ins>
          </w:p>
        </w:tc>
      </w:tr>
      <w:tr w:rsidR="003C3F67" w:rsidRPr="00BC4D08" w14:paraId="31212FF0" w14:textId="77777777" w:rsidTr="007E6E17">
        <w:trPr>
          <w:jc w:val="center"/>
          <w:ins w:id="59" w:author="Juan Manuel Fernandez" w:date="2021-01-18T16:39:00Z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881C8" w14:textId="77777777" w:rsidR="003C3F67" w:rsidRPr="00D5200C" w:rsidRDefault="003C3F67" w:rsidP="00295150">
            <w:pPr>
              <w:pStyle w:val="TAL"/>
              <w:rPr>
                <w:ins w:id="60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7AF1E" w14:textId="77777777" w:rsidR="003C3F67" w:rsidRPr="00D5200C" w:rsidRDefault="003C3F67" w:rsidP="00295150">
            <w:pPr>
              <w:pStyle w:val="TAL"/>
              <w:rPr>
                <w:ins w:id="61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0D74" w14:textId="4CF17120" w:rsidR="003C3F67" w:rsidRPr="00D5200C" w:rsidRDefault="003C3F67" w:rsidP="00295150">
            <w:pPr>
              <w:pStyle w:val="TAL"/>
              <w:rPr>
                <w:ins w:id="62" w:author="Juan Manuel Fernandez" w:date="2021-01-18T16:39:00Z"/>
                <w:lang w:val="en-US"/>
              </w:rPr>
            </w:pPr>
            <w:ins w:id="63" w:author="Juan Manuel Fernandez" w:date="2021-01-18T16:39:00Z">
              <w:r w:rsidRPr="00D5200C">
                <w:rPr>
                  <w:lang w:val="en-US"/>
                </w:rPr>
                <w:t>DELETE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0936" w14:textId="32FD79DB" w:rsidR="003C3F67" w:rsidRPr="00D5200C" w:rsidRDefault="003C3F67" w:rsidP="00295150">
            <w:pPr>
              <w:pStyle w:val="TAL"/>
              <w:rPr>
                <w:ins w:id="64" w:author="Juan Manuel Fernandez" w:date="2021-01-18T16:39:00Z"/>
                <w:color w:val="000000"/>
                <w:lang w:val="en-US" w:eastAsia="en-GB"/>
              </w:rPr>
            </w:pPr>
            <w:ins w:id="65" w:author="Juan Manuel Fernandez" w:date="2021-01-18T16:39:00Z">
              <w:r w:rsidRPr="00D5200C">
                <w:rPr>
                  <w:lang w:val="en-US"/>
                </w:rPr>
                <w:t xml:space="preserve">Delete the </w:t>
              </w:r>
            </w:ins>
            <w:proofErr w:type="spellStart"/>
            <w:ins w:id="66" w:author="Juan Manuel Fernandez" w:date="2021-01-18T16:40:00Z">
              <w:r>
                <w:rPr>
                  <w:lang w:val="en-US"/>
                </w:rPr>
                <w:t>S</w:t>
              </w:r>
            </w:ins>
            <w:ins w:id="67" w:author="Juan Manuel Fernandez" w:date="2021-01-18T16:39:00Z">
              <w:r w:rsidRPr="00D5200C">
                <w:rPr>
                  <w:lang w:val="en-US"/>
                </w:rPr>
                <w:t>mf</w:t>
              </w:r>
              <w:proofErr w:type="spellEnd"/>
              <w:r w:rsidRPr="00D5200C">
                <w:rPr>
                  <w:lang w:val="en-US"/>
                </w:rPr>
                <w:t>-EE-subscriptions</w:t>
              </w:r>
            </w:ins>
          </w:p>
        </w:tc>
      </w:tr>
      <w:tr w:rsidR="003C3F67" w:rsidRPr="00BC4D08" w14:paraId="29566019" w14:textId="77777777" w:rsidTr="007E6E17">
        <w:trPr>
          <w:jc w:val="center"/>
          <w:ins w:id="68" w:author="Juan Manuel Fernandez" w:date="2021-01-18T16:39:00Z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A3B36" w14:textId="77777777" w:rsidR="003C3F67" w:rsidRPr="00D5200C" w:rsidRDefault="003C3F67" w:rsidP="00295150">
            <w:pPr>
              <w:pStyle w:val="TAL"/>
              <w:rPr>
                <w:ins w:id="69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E6446" w14:textId="77777777" w:rsidR="003C3F67" w:rsidRPr="00D5200C" w:rsidRDefault="003C3F67" w:rsidP="00295150">
            <w:pPr>
              <w:pStyle w:val="TAL"/>
              <w:rPr>
                <w:ins w:id="70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395" w14:textId="080FD064" w:rsidR="003C3F67" w:rsidRPr="00D5200C" w:rsidRDefault="003C3F67" w:rsidP="00295150">
            <w:pPr>
              <w:pStyle w:val="TAL"/>
              <w:rPr>
                <w:ins w:id="71" w:author="Juan Manuel Fernandez" w:date="2021-01-18T16:39:00Z"/>
                <w:lang w:val="en-US"/>
              </w:rPr>
            </w:pPr>
            <w:ins w:id="72" w:author="Juan Manuel Fernandez" w:date="2021-01-18T16:39:00Z">
              <w:r w:rsidRPr="00D5200C">
                <w:rPr>
                  <w:lang w:val="en-US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C23D" w14:textId="3154DE6C" w:rsidR="003C3F67" w:rsidRPr="00D5200C" w:rsidRDefault="003C3F67" w:rsidP="00295150">
            <w:pPr>
              <w:pStyle w:val="TAL"/>
              <w:rPr>
                <w:ins w:id="73" w:author="Juan Manuel Fernandez" w:date="2021-01-18T16:39:00Z"/>
                <w:color w:val="000000"/>
                <w:lang w:val="en-US" w:eastAsia="en-GB"/>
              </w:rPr>
            </w:pPr>
            <w:ins w:id="74" w:author="Juan Manuel Fernandez" w:date="2021-01-18T16:39:00Z">
              <w:r w:rsidRPr="00D5200C">
                <w:rPr>
                  <w:lang w:val="en-US"/>
                </w:rPr>
                <w:t xml:space="preserve">Retrieve </w:t>
              </w:r>
            </w:ins>
            <w:ins w:id="75" w:author="Juan Manuel Fernandez" w:date="2021-01-18T16:40:00Z">
              <w:r>
                <w:rPr>
                  <w:lang w:val="en-US"/>
                </w:rPr>
                <w:t>S</w:t>
              </w:r>
            </w:ins>
            <w:ins w:id="76" w:author="Juan Manuel Fernandez" w:date="2021-01-18T16:39:00Z">
              <w:r w:rsidRPr="00D5200C">
                <w:rPr>
                  <w:lang w:val="en-US"/>
                </w:rPr>
                <w:t>MF-subscriptions</w:t>
              </w:r>
            </w:ins>
          </w:p>
        </w:tc>
      </w:tr>
      <w:tr w:rsidR="003C3F67" w:rsidRPr="00BC4D08" w14:paraId="0D0A3488" w14:textId="77777777" w:rsidTr="007E6E17">
        <w:trPr>
          <w:jc w:val="center"/>
          <w:ins w:id="77" w:author="Juan Manuel Fernandez" w:date="2021-01-18T16:38:00Z"/>
        </w:trPr>
        <w:tc>
          <w:tcPr>
            <w:tcW w:w="1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6E76" w14:textId="10BB4F37" w:rsidR="003C3F67" w:rsidRPr="00D5200C" w:rsidRDefault="003C3F67" w:rsidP="00295150">
            <w:pPr>
              <w:pStyle w:val="TAL"/>
              <w:rPr>
                <w:ins w:id="78" w:author="Juan Manuel Fernandez" w:date="2021-01-18T16:38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5DF7" w14:textId="77777777" w:rsidR="003C3F67" w:rsidRPr="00D5200C" w:rsidRDefault="003C3F67" w:rsidP="00295150">
            <w:pPr>
              <w:pStyle w:val="TAL"/>
              <w:rPr>
                <w:ins w:id="79" w:author="Juan Manuel Fernandez" w:date="2021-01-18T16:38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8FF1" w14:textId="3EA4F0BC" w:rsidR="003C3F67" w:rsidRPr="00D5200C" w:rsidRDefault="003C3F67" w:rsidP="00295150">
            <w:pPr>
              <w:pStyle w:val="TAL"/>
              <w:rPr>
                <w:ins w:id="80" w:author="Juan Manuel Fernandez" w:date="2021-01-18T16:38:00Z"/>
                <w:lang w:val="en-US"/>
              </w:rPr>
            </w:pPr>
            <w:ins w:id="81" w:author="Juan Manuel Fernandez" w:date="2021-01-18T16:39:00Z">
              <w:r w:rsidRPr="00D5200C">
                <w:rPr>
                  <w:lang w:val="en-US"/>
                </w:rPr>
                <w:t>PATCH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7C4" w14:textId="476395A1" w:rsidR="003C3F67" w:rsidRPr="00D5200C" w:rsidRDefault="003C3F67" w:rsidP="00295150">
            <w:pPr>
              <w:pStyle w:val="TAL"/>
              <w:rPr>
                <w:ins w:id="82" w:author="Juan Manuel Fernandez" w:date="2021-01-18T16:38:00Z"/>
                <w:color w:val="000000"/>
                <w:lang w:val="en-US" w:eastAsia="en-GB"/>
              </w:rPr>
            </w:pPr>
            <w:ins w:id="83" w:author="Juan Manuel Fernandez" w:date="2021-01-18T16:39:00Z">
              <w:r w:rsidRPr="00D5200C">
                <w:rPr>
                  <w:lang w:val="en-US"/>
                </w:rPr>
                <w:t xml:space="preserve">Update </w:t>
              </w:r>
            </w:ins>
            <w:ins w:id="84" w:author="Juan Manuel Fernandez" w:date="2021-01-18T16:40:00Z">
              <w:r>
                <w:rPr>
                  <w:lang w:val="en-US"/>
                </w:rPr>
                <w:t>S</w:t>
              </w:r>
            </w:ins>
            <w:ins w:id="85" w:author="Juan Manuel Fernandez" w:date="2021-01-18T16:39:00Z">
              <w:r w:rsidRPr="00D5200C">
                <w:rPr>
                  <w:lang w:val="en-US"/>
                </w:rPr>
                <w:t>MF-subscriptions</w:t>
              </w:r>
            </w:ins>
          </w:p>
        </w:tc>
      </w:tr>
      <w:tr w:rsidR="00295150" w:rsidRPr="00BC4D08" w14:paraId="002FC7FA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4B3D" w14:textId="77777777" w:rsidR="00295150" w:rsidRPr="00533C32" w:rsidRDefault="00295150" w:rsidP="00295150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0614" w14:textId="77777777" w:rsidR="00295150" w:rsidRPr="00D5200C" w:rsidRDefault="00295150" w:rsidP="00295150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F97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400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295150" w:rsidRPr="00BC4D08" w14:paraId="3C3992B3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723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DB9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DA6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F4F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295150" w:rsidRPr="00BC4D08" w14:paraId="206FEF70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AC01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671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0D0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D08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295150" w:rsidRPr="00BC4D08" w14:paraId="49D91917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634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2D4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918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993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295150" w:rsidRPr="00BC4D08" w14:paraId="4BD1D33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6B1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FBC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60B2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8C5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295150" w:rsidRPr="00BC4D08" w14:paraId="5212F44F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27F2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3A85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BE5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923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295150" w:rsidRPr="00BC4D08" w14:paraId="6A25CCE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4F5E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ACBB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44C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144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295150" w:rsidRPr="00BC4D08" w14:paraId="26934F21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328838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A09F1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170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6F3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295150" w:rsidRPr="00BC4D08" w14:paraId="3F3D695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F61E7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BCE9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FB8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677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Subscription to notification</w:t>
            </w:r>
          </w:p>
        </w:tc>
      </w:tr>
      <w:tr w:rsidR="00295150" w:rsidRPr="00BC4D08" w14:paraId="48EED2A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2D6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EF55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447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E9CB" w14:textId="77777777" w:rsidR="00295150" w:rsidRPr="00533C32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Subscription to notification</w:t>
            </w:r>
          </w:p>
        </w:tc>
      </w:tr>
      <w:tr w:rsidR="00295150" w:rsidRPr="00BC4D08" w14:paraId="2757EAB8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576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878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0FD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CE73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295150" w:rsidRPr="00BC4D08" w14:paraId="27A8654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5F9F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3B3D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835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042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295150" w:rsidRPr="00BC4D08" w14:paraId="4443E1C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42B90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C0FFA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C02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724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295150" w:rsidRPr="00BC4D08" w14:paraId="5F91450A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9CD9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1C198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E20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D91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295150" w:rsidRPr="00BC4D08" w14:paraId="7C0B60E1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12751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3A34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375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54C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EE subscription for a group of UEs</w:t>
            </w:r>
          </w:p>
        </w:tc>
      </w:tr>
      <w:tr w:rsidR="00295150" w:rsidRPr="00BC4D08" w14:paraId="4A1FBCD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7FD0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33F1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75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03E8" w14:textId="77777777" w:rsidR="00295150" w:rsidRPr="00533C32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295150" w:rsidRPr="00BC4D08" w14:paraId="60F05211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4A9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3FF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421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4D0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295150" w:rsidRPr="00BC4D08" w14:paraId="43EB1AF2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382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2D0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4A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51B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295150" w:rsidRPr="00BC4D08" w14:paraId="6D83A3AC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8F9B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F10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14A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31F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295150" w:rsidRPr="00BC4D08" w14:paraId="62DF2C1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009B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35B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8D9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9B9A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295150" w:rsidRPr="00BC4D08" w14:paraId="1F376ED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B988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6E12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964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329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295150" w:rsidRPr="00BC4D08" w14:paraId="6C983C0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A34F53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26DF40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414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7FB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295150" w:rsidRPr="00BC4D08" w14:paraId="662C11A7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450E9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4CFDD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CBD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D8E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295150" w:rsidRPr="00BC4D08" w14:paraId="648B90A0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AE22C9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7961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9AE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08B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295150" w:rsidRPr="00BC4D08" w14:paraId="020CF43F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3827C9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5B25C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3D3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E1C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295150" w:rsidRPr="00BC4D08" w14:paraId="436367BD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</w:tcPr>
          <w:p w14:paraId="4602D8C6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642ED2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3F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E23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295150" w:rsidRPr="00BC4D08" w14:paraId="3D3A2548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8F9F37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DBEDD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9B1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75F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295150" w:rsidRPr="00BC4D08" w14:paraId="6CB28133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B501CF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136D6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683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86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295150" w:rsidRPr="00BC4D08" w14:paraId="4488DD54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136170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8DCC5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30D3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D4D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295150" w:rsidRPr="00BC4D08" w14:paraId="2AEA53F4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BE73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20E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64E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403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295150" w:rsidRPr="00BC4D08" w14:paraId="7B59A23E" w14:textId="77777777" w:rsidTr="002951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91C7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6CD6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3D2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2BA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295150" w:rsidRPr="00BC4D08" w14:paraId="11D601D8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DCC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2CE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023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CF1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295150" w:rsidRPr="00BC4D08" w14:paraId="68092FD1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6B32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520D" w14:textId="77777777" w:rsidR="00295150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F9317B">
              <w:t>/lcs-</w:t>
            </w:r>
            <w:proofErr w:type="spellStart"/>
            <w:r w:rsidRPr="00F9317B">
              <w:t>bca</w:t>
            </w:r>
            <w:proofErr w:type="spellEnd"/>
            <w:r w:rsidRPr="00F9317B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A459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C30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</w:tbl>
    <w:p w14:paraId="437C51B9" w14:textId="77777777" w:rsidR="00295150" w:rsidRPr="00533C32" w:rsidRDefault="00295150" w:rsidP="00295150"/>
    <w:p w14:paraId="3CD3D841" w14:textId="77777777" w:rsidR="00B4662D" w:rsidRDefault="00B4662D" w:rsidP="00B4662D"/>
    <w:p w14:paraId="261C09D6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6" w:name="_Hlk619484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B21084" w14:textId="77777777" w:rsidR="00B4662D" w:rsidRDefault="00B4662D" w:rsidP="00B4662D">
      <w:pPr>
        <w:pStyle w:val="Heading3"/>
        <w:rPr>
          <w:ins w:id="87" w:author="Juan Manuel Fernandez" w:date="2021-01-19T11:20:00Z"/>
          <w:rFonts w:eastAsia="DengXian"/>
          <w:lang w:val="en-US"/>
        </w:rPr>
      </w:pPr>
      <w:bookmarkStart w:id="88" w:name="_Toc58584462"/>
      <w:bookmarkStart w:id="89" w:name="_Toc56520756"/>
      <w:bookmarkStart w:id="90" w:name="_Toc45029480"/>
      <w:bookmarkStart w:id="91" w:name="_Toc36459896"/>
      <w:bookmarkStart w:id="92" w:name="_Toc27589095"/>
      <w:bookmarkStart w:id="93" w:name="_Toc20127119"/>
      <w:ins w:id="94" w:author="Juan Manuel Fernandez" w:date="2021-01-19T11:20:00Z">
        <w:r>
          <w:rPr>
            <w:rFonts w:eastAsia="DengXian"/>
          </w:rPr>
          <w:t>5.2.X</w:t>
        </w:r>
        <w:r>
          <w:rPr>
            <w:rFonts w:eastAsia="DengXian"/>
          </w:rPr>
          <w:tab/>
          <w:t xml:space="preserve">Resource: </w:t>
        </w:r>
        <w:proofErr w:type="spellStart"/>
        <w:r>
          <w:rPr>
            <w:rFonts w:eastAsia="DengXian"/>
          </w:rPr>
          <w:t>Smf</w:t>
        </w:r>
        <w:proofErr w:type="spellEnd"/>
        <w:r>
          <w:rPr>
            <w:rFonts w:eastAsia="DengXian"/>
            <w:lang w:val="de-DE"/>
          </w:rPr>
          <w:t>SubscriptionInfo</w:t>
        </w:r>
        <w:bookmarkEnd w:id="88"/>
        <w:bookmarkEnd w:id="89"/>
        <w:bookmarkEnd w:id="90"/>
        <w:bookmarkEnd w:id="91"/>
        <w:bookmarkEnd w:id="92"/>
        <w:bookmarkEnd w:id="93"/>
      </w:ins>
    </w:p>
    <w:p w14:paraId="76304D26" w14:textId="77777777" w:rsidR="00B4662D" w:rsidRDefault="00B4662D" w:rsidP="00B4662D">
      <w:pPr>
        <w:pStyle w:val="Heading4"/>
        <w:rPr>
          <w:ins w:id="95" w:author="Juan Manuel Fernandez" w:date="2021-01-19T11:20:00Z"/>
          <w:rFonts w:eastAsia="DengXian"/>
        </w:rPr>
      </w:pPr>
      <w:bookmarkStart w:id="96" w:name="_Toc58584463"/>
      <w:bookmarkStart w:id="97" w:name="_Toc56520757"/>
      <w:bookmarkStart w:id="98" w:name="_Toc45029481"/>
      <w:bookmarkStart w:id="99" w:name="_Toc36459897"/>
      <w:bookmarkStart w:id="100" w:name="_Toc27589096"/>
      <w:bookmarkStart w:id="101" w:name="_Toc20127120"/>
      <w:bookmarkStart w:id="102" w:name="_Hlk533022630"/>
      <w:ins w:id="103" w:author="Juan Manuel Fernandez" w:date="2021-01-19T11:20:00Z">
        <w:r>
          <w:rPr>
            <w:rFonts w:eastAsia="DengXian"/>
          </w:rPr>
          <w:t>5.2.</w:t>
        </w:r>
      </w:ins>
      <w:ins w:id="104" w:author="Juan Manuel Fernandez" w:date="2021-01-19T11:22:00Z">
        <w:r>
          <w:rPr>
            <w:rFonts w:eastAsia="DengXian"/>
          </w:rPr>
          <w:t>X</w:t>
        </w:r>
      </w:ins>
      <w:ins w:id="105" w:author="Juan Manuel Fernandez" w:date="2021-01-19T11:20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  <w:bookmarkEnd w:id="96"/>
        <w:bookmarkEnd w:id="97"/>
        <w:bookmarkEnd w:id="98"/>
        <w:bookmarkEnd w:id="99"/>
        <w:bookmarkEnd w:id="100"/>
        <w:bookmarkEnd w:id="101"/>
      </w:ins>
    </w:p>
    <w:p w14:paraId="360CA9A9" w14:textId="77777777" w:rsidR="00B4662D" w:rsidRDefault="00B4662D" w:rsidP="00B4662D">
      <w:pPr>
        <w:rPr>
          <w:ins w:id="106" w:author="Juan Manuel Fernandez" w:date="2021-01-19T11:20:00Z"/>
          <w:rFonts w:eastAsia="DengXian"/>
        </w:rPr>
      </w:pPr>
      <w:ins w:id="107" w:author="Juan Manuel Fernandez" w:date="2021-01-19T11:20:00Z">
        <w:r>
          <w:t xml:space="preserve">This resource represents information relevant to an individual EE Subscription for a UE. Depending on the Event Types of the </w:t>
        </w:r>
        <w:proofErr w:type="spellStart"/>
        <w:r>
          <w:t>EeSubscription</w:t>
        </w:r>
        <w:proofErr w:type="spellEnd"/>
        <w:r>
          <w:t xml:space="preserve">, the UDM may need to consume the </w:t>
        </w:r>
        <w:proofErr w:type="spellStart"/>
        <w:r>
          <w:t>Nsmf_EventExposure_Subscribe</w:t>
        </w:r>
        <w:proofErr w:type="spellEnd"/>
        <w:r>
          <w:t xml:space="preserve"> service operation to subscribe at the </w:t>
        </w:r>
      </w:ins>
      <w:ins w:id="108" w:author="Juan Manuel Fernandez" w:date="2021-01-19T11:21:00Z">
        <w:r>
          <w:t>SMF</w:t>
        </w:r>
      </w:ins>
      <w:ins w:id="109" w:author="Juan Manuel Fernandez" w:date="2021-01-19T11:20:00Z">
        <w:r>
          <w:t xml:space="preserve"> (see 3GPP TS 29.5</w:t>
        </w:r>
      </w:ins>
      <w:ins w:id="110" w:author="Juan Manuel Fernandez" w:date="2021-01-19T11:21:00Z">
        <w:r>
          <w:t>0</w:t>
        </w:r>
      </w:ins>
      <w:ins w:id="111" w:author="Juan Manuel Fernandez" w:date="2021-01-19T11:20:00Z">
        <w:r>
          <w:t>8 [</w:t>
        </w:r>
      </w:ins>
      <w:ins w:id="112" w:author="Juan Manuel Fernandez" w:date="2021-01-19T11:21:00Z">
        <w:r>
          <w:rPr>
            <w:lang w:eastAsia="zh-CN"/>
          </w:rPr>
          <w:t>Y</w:t>
        </w:r>
      </w:ins>
      <w:ins w:id="113" w:author="Juan Manuel Fernandez" w:date="2021-01-19T11:20:00Z">
        <w:r>
          <w:t xml:space="preserve">]). After successful subscription at the </w:t>
        </w:r>
      </w:ins>
      <w:ins w:id="114" w:author="Juan Manuel Fernandez" w:date="2021-01-19T11:21:00Z">
        <w:r>
          <w:t>S</w:t>
        </w:r>
      </w:ins>
      <w:ins w:id="115" w:author="Juan Manuel Fernandez" w:date="2021-01-19T11:20:00Z">
        <w:r>
          <w:t xml:space="preserve">MF, the UDM needs to store within the UDR related information, e.g. the </w:t>
        </w:r>
        <w:proofErr w:type="spellStart"/>
        <w:r>
          <w:t>SubscriptionId</w:t>
        </w:r>
        <w:proofErr w:type="spellEnd"/>
        <w:r>
          <w:t xml:space="preserve"> allocated by the </w:t>
        </w:r>
      </w:ins>
      <w:ins w:id="116" w:author="Juan Manuel Fernandez" w:date="2021-01-19T11:22:00Z">
        <w:r>
          <w:t>S</w:t>
        </w:r>
      </w:ins>
      <w:ins w:id="117" w:author="Juan Manuel Fernandez" w:date="2021-01-19T11:20:00Z">
        <w:r>
          <w:t>MF.</w:t>
        </w:r>
      </w:ins>
    </w:p>
    <w:bookmarkEnd w:id="102"/>
    <w:p w14:paraId="1ED57FCE" w14:textId="77777777" w:rsidR="00B4662D" w:rsidRDefault="00B4662D" w:rsidP="00B4662D">
      <w:pPr>
        <w:outlineLvl w:val="0"/>
        <w:rPr>
          <w:ins w:id="118" w:author="Juan Manuel Fernandez" w:date="2021-01-19T11:20:00Z"/>
        </w:rPr>
      </w:pPr>
      <w:ins w:id="119" w:author="Juan Manuel Fernandez" w:date="2021-01-19T11:20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7F94B948" w14:textId="77777777" w:rsidR="00B4662D" w:rsidRDefault="00B4662D" w:rsidP="00B4662D">
      <w:pPr>
        <w:pStyle w:val="Heading4"/>
        <w:rPr>
          <w:ins w:id="120" w:author="Juan Manuel Fernandez" w:date="2021-01-19T11:20:00Z"/>
          <w:rFonts w:eastAsia="DengXian"/>
        </w:rPr>
      </w:pPr>
      <w:bookmarkStart w:id="121" w:name="_Toc58584464"/>
      <w:bookmarkStart w:id="122" w:name="_Toc56520758"/>
      <w:bookmarkStart w:id="123" w:name="_Toc45029482"/>
      <w:bookmarkStart w:id="124" w:name="_Toc36459898"/>
      <w:bookmarkStart w:id="125" w:name="_Toc27589097"/>
      <w:bookmarkStart w:id="126" w:name="_Toc20127121"/>
      <w:ins w:id="127" w:author="Juan Manuel Fernandez" w:date="2021-01-19T11:20:00Z">
        <w:r>
          <w:rPr>
            <w:rFonts w:eastAsia="DengXian"/>
          </w:rPr>
          <w:t>5.2.</w:t>
        </w:r>
      </w:ins>
      <w:ins w:id="128" w:author="Juan Manuel Fernandez" w:date="2021-01-19T11:22:00Z">
        <w:r>
          <w:rPr>
            <w:rFonts w:eastAsia="DengXian"/>
          </w:rPr>
          <w:t>X</w:t>
        </w:r>
      </w:ins>
      <w:ins w:id="129" w:author="Juan Manuel Fernandez" w:date="2021-01-19T11:20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  <w:bookmarkEnd w:id="121"/>
        <w:bookmarkEnd w:id="122"/>
        <w:bookmarkEnd w:id="123"/>
        <w:bookmarkEnd w:id="124"/>
        <w:bookmarkEnd w:id="125"/>
        <w:bookmarkEnd w:id="126"/>
      </w:ins>
    </w:p>
    <w:p w14:paraId="0794E8E2" w14:textId="77777777" w:rsidR="00B4662D" w:rsidRDefault="00B4662D" w:rsidP="00B4662D">
      <w:pPr>
        <w:outlineLvl w:val="0"/>
        <w:rPr>
          <w:ins w:id="130" w:author="Juan Manuel Fernandez" w:date="2021-01-19T11:20:00Z"/>
          <w:rFonts w:eastAsia="DengXian"/>
        </w:rPr>
      </w:pPr>
      <w:ins w:id="131" w:author="Juan Manuel Fernandez" w:date="2021-01-19T11:20:00Z">
        <w:r>
          <w:t>Resource URI: {apiRoot}/nudr-dr/&lt;apiVersion&gt;/subscription-data/{ueId}/</w:t>
        </w:r>
        <w:r>
          <w:rPr>
            <w:lang w:eastAsia="zh-CN"/>
          </w:rPr>
          <w:t>context-data/</w:t>
        </w:r>
        <w:r>
          <w:t>ee-subscriptions/{subsId}/</w:t>
        </w:r>
      </w:ins>
      <w:ins w:id="132" w:author="Juan Manuel Fernandez" w:date="2021-01-19T11:22:00Z">
        <w:r>
          <w:t>s</w:t>
        </w:r>
      </w:ins>
      <w:ins w:id="133" w:author="Juan Manuel Fernandez" w:date="2021-01-19T11:20:00Z">
        <w:r>
          <w:t>mf-subscriptions</w:t>
        </w:r>
      </w:ins>
    </w:p>
    <w:p w14:paraId="76B6E4F7" w14:textId="77777777" w:rsidR="00B4662D" w:rsidRDefault="00B4662D" w:rsidP="00B4662D">
      <w:pPr>
        <w:outlineLvl w:val="0"/>
        <w:rPr>
          <w:ins w:id="134" w:author="Juan Manuel Fernandez" w:date="2021-01-19T11:20:00Z"/>
          <w:rFonts w:ascii="Arial" w:hAnsi="Arial" w:cs="Arial"/>
        </w:rPr>
      </w:pPr>
      <w:ins w:id="135" w:author="Juan Manuel Fernandez" w:date="2021-01-19T11:20:00Z">
        <w:r>
          <w:t>This resource shall support the resource URI variables defined in table 5.2.</w:t>
        </w:r>
      </w:ins>
      <w:ins w:id="136" w:author="Juan Manuel Fernandez" w:date="2021-01-19T11:24:00Z">
        <w:r>
          <w:t>X</w:t>
        </w:r>
      </w:ins>
      <w:ins w:id="137" w:author="Juan Manuel Fernandez" w:date="2021-01-19T11:20:00Z">
        <w:r>
          <w:t>.2-1</w:t>
        </w:r>
        <w:r>
          <w:rPr>
            <w:rFonts w:ascii="Arial" w:hAnsi="Arial" w:cs="Arial"/>
          </w:rPr>
          <w:t>.</w:t>
        </w:r>
      </w:ins>
    </w:p>
    <w:p w14:paraId="617AC0C7" w14:textId="2E36C3CA" w:rsidR="00B4662D" w:rsidRDefault="00B4662D" w:rsidP="00B4662D">
      <w:pPr>
        <w:pStyle w:val="TH"/>
        <w:outlineLvl w:val="0"/>
        <w:rPr>
          <w:ins w:id="138" w:author="Juan Manuel Fernandez" w:date="2021-01-19T11:20:00Z"/>
          <w:rFonts w:cs="Arial"/>
        </w:rPr>
      </w:pPr>
      <w:ins w:id="139" w:author="Juan Manuel Fernandez" w:date="2021-01-19T11:20:00Z">
        <w:r>
          <w:lastRenderedPageBreak/>
          <w:t>Table 5.2.</w:t>
        </w:r>
      </w:ins>
      <w:ins w:id="140" w:author="Juan Manuel Fernandez" w:date="2021-01-19T11:22:00Z">
        <w:r>
          <w:t>X</w:t>
        </w:r>
      </w:ins>
      <w:ins w:id="141" w:author="Juan Manuel Fernandez" w:date="2021-01-19T11:2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4662D" w14:paraId="45B33065" w14:textId="77777777" w:rsidTr="00BE1CFA">
        <w:trPr>
          <w:jc w:val="center"/>
          <w:ins w:id="142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D42859C" w14:textId="77777777" w:rsidR="00B4662D" w:rsidRDefault="00B4662D" w:rsidP="00BE1CFA">
            <w:pPr>
              <w:pStyle w:val="TAH"/>
              <w:rPr>
                <w:ins w:id="143" w:author="Juan Manuel Fernandez" w:date="2021-01-19T11:20:00Z"/>
                <w:lang w:val="en-US" w:eastAsia="en-GB"/>
              </w:rPr>
            </w:pPr>
            <w:ins w:id="144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0C7A0E" w14:textId="77777777" w:rsidR="00B4662D" w:rsidRDefault="00B4662D" w:rsidP="00BE1CFA">
            <w:pPr>
              <w:pStyle w:val="TAH"/>
              <w:rPr>
                <w:ins w:id="145" w:author="Juan Manuel Fernandez" w:date="2021-01-19T11:20:00Z"/>
                <w:lang w:val="en-US" w:eastAsia="en-GB"/>
              </w:rPr>
            </w:pPr>
            <w:ins w:id="146" w:author="Juan Manuel Fernandez" w:date="2021-01-19T11:20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B4662D" w14:paraId="242FE4AC" w14:textId="77777777" w:rsidTr="00BE1CFA">
        <w:trPr>
          <w:jc w:val="center"/>
          <w:ins w:id="147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46D35" w14:textId="77777777" w:rsidR="00B4662D" w:rsidRDefault="00B4662D" w:rsidP="00BE1CFA">
            <w:pPr>
              <w:pStyle w:val="TAL"/>
              <w:rPr>
                <w:ins w:id="148" w:author="Juan Manuel Fernandez" w:date="2021-01-19T11:20:00Z"/>
                <w:lang w:val="en-US" w:eastAsia="en-GB"/>
              </w:rPr>
            </w:pPr>
            <w:ins w:id="149" w:author="Juan Manuel Fernandez" w:date="2021-01-19T11:20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E4DE9" w14:textId="77777777" w:rsidR="00B4662D" w:rsidRDefault="00B4662D" w:rsidP="00BE1CFA">
            <w:pPr>
              <w:pStyle w:val="TAL"/>
              <w:rPr>
                <w:ins w:id="150" w:author="Juan Manuel Fernandez" w:date="2021-01-19T11:20:00Z"/>
                <w:lang w:val="en-US" w:eastAsia="en-GB"/>
              </w:rPr>
            </w:pPr>
            <w:ins w:id="151" w:author="Juan Manuel Fernandez" w:date="2021-01-19T11:20:00Z">
              <w:r>
                <w:rPr>
                  <w:lang w:val="en-US" w:eastAsia="en-GB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B4662D" w14:paraId="6DCD7CD9" w14:textId="77777777" w:rsidTr="00BE1CFA">
        <w:trPr>
          <w:jc w:val="center"/>
          <w:ins w:id="152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46C3B" w14:textId="77777777" w:rsidR="00B4662D" w:rsidRDefault="00B4662D" w:rsidP="00BE1CFA">
            <w:pPr>
              <w:pStyle w:val="TAL"/>
              <w:rPr>
                <w:ins w:id="153" w:author="Juan Manuel Fernandez" w:date="2021-01-19T11:20:00Z"/>
                <w:lang w:val="en-US" w:eastAsia="zh-CN"/>
              </w:rPr>
            </w:pPr>
            <w:proofErr w:type="spellStart"/>
            <w:ins w:id="154" w:author="Juan Manuel Fernandez" w:date="2021-01-19T11:20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8F3CB" w14:textId="77777777" w:rsidR="00B4662D" w:rsidRDefault="00B4662D" w:rsidP="00BE1CFA">
            <w:pPr>
              <w:pStyle w:val="TAL"/>
              <w:rPr>
                <w:ins w:id="155" w:author="Juan Manuel Fernandez" w:date="2021-01-19T11:20:00Z"/>
                <w:lang w:val="en-US" w:eastAsia="en-GB"/>
              </w:rPr>
            </w:pPr>
            <w:ins w:id="156" w:author="Juan Manuel Fernandez" w:date="2021-01-19T11:20:00Z">
              <w:r>
                <w:rPr>
                  <w:lang w:val="en-US" w:eastAsia="en-GB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 xml:space="preserve">pattern: See pattern of type </w:t>
              </w:r>
              <w:proofErr w:type="spellStart"/>
              <w:r>
                <w:rPr>
                  <w:lang w:val="en-US" w:eastAsia="en-GB"/>
                </w:rPr>
                <w:t>VarUeId</w:t>
              </w:r>
              <w:proofErr w:type="spellEnd"/>
              <w:r>
                <w:rPr>
                  <w:lang w:val="en-US" w:eastAsia="en-GB"/>
                </w:rPr>
                <w:t xml:space="preserve"> in 3GPP TS 29.571 [3]</w:t>
              </w:r>
            </w:ins>
          </w:p>
        </w:tc>
      </w:tr>
      <w:tr w:rsidR="00B4662D" w14:paraId="440E6006" w14:textId="77777777" w:rsidTr="00BE1CFA">
        <w:trPr>
          <w:jc w:val="center"/>
          <w:ins w:id="157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B8352" w14:textId="77777777" w:rsidR="00B4662D" w:rsidRDefault="00B4662D" w:rsidP="00BE1CFA">
            <w:pPr>
              <w:pStyle w:val="TAL"/>
              <w:rPr>
                <w:ins w:id="158" w:author="Juan Manuel Fernandez" w:date="2021-01-19T11:20:00Z"/>
                <w:lang w:val="en-US" w:eastAsia="zh-CN"/>
              </w:rPr>
            </w:pPr>
            <w:proofErr w:type="spellStart"/>
            <w:ins w:id="159" w:author="Juan Manuel Fernandez" w:date="2021-01-19T11:20:00Z">
              <w:r>
                <w:rPr>
                  <w:lang w:val="en-US" w:eastAsia="zh-CN"/>
                </w:rPr>
                <w:t>subsId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9CF9C" w14:textId="77777777" w:rsidR="00B4662D" w:rsidRDefault="00B4662D" w:rsidP="00BE1CFA">
            <w:pPr>
              <w:pStyle w:val="TAL"/>
              <w:rPr>
                <w:ins w:id="160" w:author="Juan Manuel Fernandez" w:date="2021-01-19T11:20:00Z"/>
                <w:lang w:val="en-US" w:eastAsia="en-GB"/>
              </w:rPr>
            </w:pPr>
            <w:ins w:id="161" w:author="Juan Manuel Fernandez" w:date="2021-01-19T11:20:00Z">
              <w:r>
                <w:rPr>
                  <w:lang w:val="en-US" w:eastAsia="en-GB"/>
                </w:rPr>
                <w:t>Identifier of the subscription (allocated by the UDM)</w:t>
              </w:r>
            </w:ins>
          </w:p>
        </w:tc>
      </w:tr>
    </w:tbl>
    <w:p w14:paraId="7686A38A" w14:textId="77777777" w:rsidR="00B4662D" w:rsidRDefault="00B4662D" w:rsidP="00B4662D">
      <w:pPr>
        <w:rPr>
          <w:ins w:id="162" w:author="Juan Manuel Fernandez" w:date="2021-01-19T11:20:00Z"/>
        </w:rPr>
      </w:pPr>
    </w:p>
    <w:p w14:paraId="263CCB69" w14:textId="77777777" w:rsidR="00B4662D" w:rsidRDefault="00B4662D" w:rsidP="00B4662D">
      <w:pPr>
        <w:pStyle w:val="Heading4"/>
        <w:rPr>
          <w:ins w:id="163" w:author="Juan Manuel Fernandez" w:date="2021-01-19T11:20:00Z"/>
          <w:rFonts w:eastAsia="DengXian"/>
        </w:rPr>
      </w:pPr>
      <w:bookmarkStart w:id="164" w:name="_Toc58584465"/>
      <w:bookmarkStart w:id="165" w:name="_Toc56520759"/>
      <w:bookmarkStart w:id="166" w:name="_Toc45029483"/>
      <w:bookmarkStart w:id="167" w:name="_Toc36459899"/>
      <w:bookmarkStart w:id="168" w:name="_Toc27589098"/>
      <w:bookmarkStart w:id="169" w:name="_Toc20127122"/>
      <w:ins w:id="170" w:author="Juan Manuel Fernandez" w:date="2021-01-19T11:20:00Z">
        <w:r>
          <w:rPr>
            <w:rFonts w:eastAsia="DengXian"/>
          </w:rPr>
          <w:t>5.2.</w:t>
        </w:r>
      </w:ins>
      <w:ins w:id="171" w:author="Juan Manuel Fernandez" w:date="2021-01-19T11:23:00Z">
        <w:r>
          <w:rPr>
            <w:rFonts w:eastAsia="DengXian"/>
          </w:rPr>
          <w:t>X</w:t>
        </w:r>
      </w:ins>
      <w:ins w:id="172" w:author="Juan Manuel Fernandez" w:date="2021-01-19T11:20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  <w:bookmarkEnd w:id="164"/>
        <w:bookmarkEnd w:id="165"/>
        <w:bookmarkEnd w:id="166"/>
        <w:bookmarkEnd w:id="167"/>
        <w:bookmarkEnd w:id="168"/>
        <w:bookmarkEnd w:id="169"/>
      </w:ins>
    </w:p>
    <w:p w14:paraId="055452BD" w14:textId="77777777" w:rsidR="00B4662D" w:rsidRDefault="00B4662D" w:rsidP="00B4662D">
      <w:pPr>
        <w:pStyle w:val="Heading5"/>
        <w:rPr>
          <w:ins w:id="173" w:author="Juan Manuel Fernandez" w:date="2021-01-19T11:20:00Z"/>
          <w:rFonts w:eastAsia="DengXian"/>
        </w:rPr>
      </w:pPr>
      <w:bookmarkStart w:id="174" w:name="_Toc58584466"/>
      <w:bookmarkStart w:id="175" w:name="_Toc56520760"/>
      <w:bookmarkStart w:id="176" w:name="_Toc45029484"/>
      <w:bookmarkStart w:id="177" w:name="_Toc36459900"/>
      <w:bookmarkStart w:id="178" w:name="_Toc27589099"/>
      <w:bookmarkStart w:id="179" w:name="_Toc20127123"/>
      <w:ins w:id="180" w:author="Juan Manuel Fernandez" w:date="2021-01-19T11:20:00Z">
        <w:r>
          <w:rPr>
            <w:rFonts w:eastAsia="DengXian"/>
          </w:rPr>
          <w:t>5.2.</w:t>
        </w:r>
      </w:ins>
      <w:ins w:id="181" w:author="Juan Manuel Fernandez" w:date="2021-01-19T11:23:00Z">
        <w:r>
          <w:rPr>
            <w:rFonts w:eastAsia="DengXian"/>
          </w:rPr>
          <w:t>X</w:t>
        </w:r>
      </w:ins>
      <w:ins w:id="182" w:author="Juan Manuel Fernandez" w:date="2021-01-19T11:20:00Z">
        <w:r>
          <w:rPr>
            <w:rFonts w:eastAsia="DengXian"/>
          </w:rPr>
          <w:t>.3.1</w:t>
        </w:r>
        <w:r>
          <w:rPr>
            <w:rFonts w:eastAsia="DengXian"/>
          </w:rPr>
          <w:tab/>
          <w:t>PUT</w:t>
        </w:r>
        <w:bookmarkEnd w:id="174"/>
        <w:bookmarkEnd w:id="175"/>
        <w:bookmarkEnd w:id="176"/>
        <w:bookmarkEnd w:id="177"/>
        <w:bookmarkEnd w:id="178"/>
        <w:bookmarkEnd w:id="179"/>
      </w:ins>
    </w:p>
    <w:p w14:paraId="0EF6DD1A" w14:textId="77777777" w:rsidR="00B4662D" w:rsidRDefault="00B4662D" w:rsidP="00B4662D">
      <w:pPr>
        <w:outlineLvl w:val="0"/>
        <w:rPr>
          <w:ins w:id="183" w:author="Juan Manuel Fernandez" w:date="2021-01-19T11:20:00Z"/>
          <w:rFonts w:eastAsia="DengXian"/>
        </w:rPr>
      </w:pPr>
      <w:ins w:id="184" w:author="Juan Manuel Fernandez" w:date="2021-01-19T11:20:00Z">
        <w:r>
          <w:t>This method shall support the URI query parameters specified in table 5.2.</w:t>
        </w:r>
      </w:ins>
      <w:ins w:id="185" w:author="Juan Manuel Fernandez" w:date="2021-01-19T11:24:00Z">
        <w:r>
          <w:t>X</w:t>
        </w:r>
      </w:ins>
      <w:ins w:id="186" w:author="Juan Manuel Fernandez" w:date="2021-01-19T11:20:00Z">
        <w:r>
          <w:t>.3.1-1.</w:t>
        </w:r>
      </w:ins>
    </w:p>
    <w:p w14:paraId="2F8CEA04" w14:textId="77777777" w:rsidR="00B4662D" w:rsidRDefault="00B4662D" w:rsidP="00B4662D">
      <w:pPr>
        <w:pStyle w:val="TH"/>
        <w:outlineLvl w:val="0"/>
        <w:rPr>
          <w:ins w:id="187" w:author="Juan Manuel Fernandez" w:date="2021-01-19T11:20:00Z"/>
          <w:rFonts w:cs="Arial"/>
        </w:rPr>
      </w:pPr>
      <w:ins w:id="188" w:author="Juan Manuel Fernandez" w:date="2021-01-19T11:20:00Z">
        <w:r>
          <w:t>Table 5.2.</w:t>
        </w:r>
      </w:ins>
      <w:ins w:id="189" w:author="Juan Manuel Fernandez" w:date="2021-01-19T11:23:00Z">
        <w:r>
          <w:t>X</w:t>
        </w:r>
      </w:ins>
      <w:ins w:id="190" w:author="Juan Manuel Fernandez" w:date="2021-01-19T11:20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2484C8D9" w14:textId="77777777" w:rsidTr="00BE1CFA">
        <w:trPr>
          <w:jc w:val="center"/>
          <w:ins w:id="191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A5E70" w14:textId="77777777" w:rsidR="00B4662D" w:rsidRDefault="00B4662D" w:rsidP="00BE1CFA">
            <w:pPr>
              <w:pStyle w:val="TAH"/>
              <w:rPr>
                <w:ins w:id="192" w:author="Juan Manuel Fernandez" w:date="2021-01-19T11:20:00Z"/>
                <w:lang w:val="en-US" w:eastAsia="en-GB"/>
              </w:rPr>
            </w:pPr>
            <w:ins w:id="193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5D75C" w14:textId="77777777" w:rsidR="00B4662D" w:rsidRDefault="00B4662D" w:rsidP="00BE1CFA">
            <w:pPr>
              <w:pStyle w:val="TAH"/>
              <w:rPr>
                <w:ins w:id="194" w:author="Juan Manuel Fernandez" w:date="2021-01-19T11:20:00Z"/>
                <w:lang w:val="en-US" w:eastAsia="en-GB"/>
              </w:rPr>
            </w:pPr>
            <w:ins w:id="195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3DB1B" w14:textId="77777777" w:rsidR="00B4662D" w:rsidRDefault="00B4662D" w:rsidP="00BE1CFA">
            <w:pPr>
              <w:pStyle w:val="TAH"/>
              <w:rPr>
                <w:ins w:id="196" w:author="Juan Manuel Fernandez" w:date="2021-01-19T11:20:00Z"/>
                <w:lang w:val="en-US" w:eastAsia="en-GB"/>
              </w:rPr>
            </w:pPr>
            <w:ins w:id="197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99039" w14:textId="77777777" w:rsidR="00B4662D" w:rsidRDefault="00B4662D" w:rsidP="00BE1CFA">
            <w:pPr>
              <w:pStyle w:val="TAH"/>
              <w:rPr>
                <w:ins w:id="198" w:author="Juan Manuel Fernandez" w:date="2021-01-19T11:20:00Z"/>
                <w:lang w:val="en-US" w:eastAsia="en-GB"/>
              </w:rPr>
            </w:pPr>
            <w:ins w:id="199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3EA675" w14:textId="77777777" w:rsidR="00B4662D" w:rsidRDefault="00B4662D" w:rsidP="00BE1CFA">
            <w:pPr>
              <w:pStyle w:val="TAH"/>
              <w:rPr>
                <w:ins w:id="200" w:author="Juan Manuel Fernandez" w:date="2021-01-19T11:20:00Z"/>
                <w:lang w:val="en-US" w:eastAsia="en-GB"/>
              </w:rPr>
            </w:pPr>
            <w:ins w:id="201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0149335A" w14:textId="77777777" w:rsidTr="00BE1CFA">
        <w:trPr>
          <w:jc w:val="center"/>
          <w:ins w:id="202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9E75B" w14:textId="77777777" w:rsidR="00B4662D" w:rsidRDefault="00B4662D" w:rsidP="00BE1CFA">
            <w:pPr>
              <w:pStyle w:val="TAL"/>
              <w:rPr>
                <w:ins w:id="203" w:author="Juan Manuel Fernandez" w:date="2021-01-19T11:20:00Z"/>
                <w:lang w:val="en-US" w:eastAsia="en-GB"/>
              </w:rPr>
            </w:pPr>
            <w:ins w:id="204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D3C38" w14:textId="77777777" w:rsidR="00B4662D" w:rsidRDefault="00B4662D" w:rsidP="00BE1CFA">
            <w:pPr>
              <w:pStyle w:val="TAL"/>
              <w:rPr>
                <w:ins w:id="205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DF9F" w14:textId="77777777" w:rsidR="00B4662D" w:rsidRDefault="00B4662D" w:rsidP="00BE1CFA">
            <w:pPr>
              <w:pStyle w:val="TAC"/>
              <w:rPr>
                <w:ins w:id="206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EC834" w14:textId="77777777" w:rsidR="00B4662D" w:rsidRDefault="00B4662D" w:rsidP="00BE1CFA">
            <w:pPr>
              <w:pStyle w:val="TAL"/>
              <w:rPr>
                <w:ins w:id="207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34CE1" w14:textId="77777777" w:rsidR="00B4662D" w:rsidRDefault="00B4662D" w:rsidP="00BE1CFA">
            <w:pPr>
              <w:pStyle w:val="TAL"/>
              <w:rPr>
                <w:ins w:id="208" w:author="Juan Manuel Fernandez" w:date="2021-01-19T11:20:00Z"/>
                <w:lang w:val="en-US" w:eastAsia="en-GB"/>
              </w:rPr>
            </w:pPr>
          </w:p>
        </w:tc>
      </w:tr>
    </w:tbl>
    <w:p w14:paraId="7043AE7A" w14:textId="77777777" w:rsidR="00B4662D" w:rsidRDefault="00B4662D" w:rsidP="00B4662D">
      <w:pPr>
        <w:rPr>
          <w:ins w:id="209" w:author="Juan Manuel Fernandez" w:date="2021-01-19T11:20:00Z"/>
        </w:rPr>
      </w:pPr>
    </w:p>
    <w:p w14:paraId="6F8973A8" w14:textId="77777777" w:rsidR="00B4662D" w:rsidRDefault="00B4662D" w:rsidP="00B4662D">
      <w:pPr>
        <w:rPr>
          <w:ins w:id="210" w:author="Juan Manuel Fernandez" w:date="2021-01-19T11:20:00Z"/>
        </w:rPr>
      </w:pPr>
      <w:ins w:id="211" w:author="Juan Manuel Fernandez" w:date="2021-01-19T11:20:00Z">
        <w:r>
          <w:t>This method shall support the request data structures specified in table 5.2.</w:t>
        </w:r>
      </w:ins>
      <w:ins w:id="212" w:author="Juan Manuel Fernandez" w:date="2021-01-19T11:24:00Z">
        <w:r>
          <w:t>X</w:t>
        </w:r>
      </w:ins>
      <w:ins w:id="213" w:author="Juan Manuel Fernandez" w:date="2021-01-19T11:20:00Z">
        <w:r>
          <w:t xml:space="preserve">.3.1-2 and the response data </w:t>
        </w:r>
      </w:ins>
      <w:ins w:id="214" w:author="Juan Manuel Fernandez" w:date="2021-01-19T11:24:00Z">
        <w:r>
          <w:t>structures,</w:t>
        </w:r>
      </w:ins>
      <w:ins w:id="215" w:author="Juan Manuel Fernandez" w:date="2021-01-19T11:20:00Z">
        <w:r>
          <w:t xml:space="preserve"> and response codes specified in table 5.2.</w:t>
        </w:r>
      </w:ins>
      <w:ins w:id="216" w:author="Juan Manuel Fernandez" w:date="2021-01-19T11:24:00Z">
        <w:r>
          <w:t>X</w:t>
        </w:r>
      </w:ins>
      <w:ins w:id="217" w:author="Juan Manuel Fernandez" w:date="2021-01-19T11:20:00Z">
        <w:r>
          <w:t>.3.1-3.</w:t>
        </w:r>
      </w:ins>
    </w:p>
    <w:p w14:paraId="0726EAA6" w14:textId="77777777" w:rsidR="00B4662D" w:rsidRDefault="00B4662D" w:rsidP="00B4662D">
      <w:pPr>
        <w:pStyle w:val="TH"/>
        <w:outlineLvl w:val="0"/>
        <w:rPr>
          <w:ins w:id="218" w:author="Juan Manuel Fernandez" w:date="2021-01-19T11:20:00Z"/>
        </w:rPr>
      </w:pPr>
      <w:ins w:id="219" w:author="Juan Manuel Fernandez" w:date="2021-01-19T11:20:00Z">
        <w:r>
          <w:t>Table 5.2.</w:t>
        </w:r>
      </w:ins>
      <w:ins w:id="220" w:author="Juan Manuel Fernandez" w:date="2021-01-19T11:23:00Z">
        <w:r>
          <w:t>X</w:t>
        </w:r>
      </w:ins>
      <w:ins w:id="221" w:author="Juan Manuel Fernandez" w:date="2021-01-19T11:20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049F378D" w14:textId="77777777" w:rsidTr="00BE1CFA">
        <w:trPr>
          <w:jc w:val="center"/>
          <w:ins w:id="222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48418" w14:textId="77777777" w:rsidR="00B4662D" w:rsidRDefault="00B4662D" w:rsidP="00BE1CFA">
            <w:pPr>
              <w:pStyle w:val="TAH"/>
              <w:rPr>
                <w:ins w:id="223" w:author="Juan Manuel Fernandez" w:date="2021-01-19T11:20:00Z"/>
                <w:lang w:val="en-US" w:eastAsia="en-GB"/>
              </w:rPr>
            </w:pPr>
            <w:ins w:id="224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C89D9" w14:textId="77777777" w:rsidR="00B4662D" w:rsidRDefault="00B4662D" w:rsidP="00BE1CFA">
            <w:pPr>
              <w:pStyle w:val="TAH"/>
              <w:rPr>
                <w:ins w:id="225" w:author="Juan Manuel Fernandez" w:date="2021-01-19T11:20:00Z"/>
                <w:lang w:val="en-US" w:eastAsia="en-GB"/>
              </w:rPr>
            </w:pPr>
            <w:ins w:id="226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130DC" w14:textId="77777777" w:rsidR="00B4662D" w:rsidRDefault="00B4662D" w:rsidP="00BE1CFA">
            <w:pPr>
              <w:pStyle w:val="TAH"/>
              <w:rPr>
                <w:ins w:id="227" w:author="Juan Manuel Fernandez" w:date="2021-01-19T11:20:00Z"/>
                <w:lang w:val="en-US" w:eastAsia="en-GB"/>
              </w:rPr>
            </w:pPr>
            <w:ins w:id="228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CC3879" w14:textId="77777777" w:rsidR="00B4662D" w:rsidRDefault="00B4662D" w:rsidP="00BE1CFA">
            <w:pPr>
              <w:pStyle w:val="TAH"/>
              <w:rPr>
                <w:ins w:id="229" w:author="Juan Manuel Fernandez" w:date="2021-01-19T11:20:00Z"/>
                <w:lang w:val="en-US" w:eastAsia="en-GB"/>
              </w:rPr>
            </w:pPr>
            <w:ins w:id="230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4875D123" w14:textId="77777777" w:rsidTr="00BE1CFA">
        <w:trPr>
          <w:jc w:val="center"/>
          <w:ins w:id="231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2DB89" w14:textId="25A5BE64" w:rsidR="00B4662D" w:rsidRDefault="00B4662D" w:rsidP="00BE1CFA">
            <w:pPr>
              <w:pStyle w:val="TAL"/>
              <w:rPr>
                <w:ins w:id="232" w:author="Juan Manuel Fernandez" w:date="2021-01-19T11:20:00Z"/>
                <w:lang w:val="en-US" w:eastAsia="en-GB"/>
              </w:rPr>
            </w:pPr>
            <w:proofErr w:type="spellStart"/>
            <w:ins w:id="233" w:author="Juan Manuel Fernandez" w:date="2021-01-19T11:23:00Z">
              <w:r>
                <w:rPr>
                  <w:lang w:val="en-US" w:eastAsia="en-GB"/>
                </w:rPr>
                <w:t>S</w:t>
              </w:r>
            </w:ins>
            <w:ins w:id="234" w:author="Juan Manuel Fernandez" w:date="2021-01-19T11:20:00Z">
              <w:r>
                <w:rPr>
                  <w:lang w:val="en-US" w:eastAsia="en-GB"/>
                </w:rPr>
                <w:t>mfSubscriptionInfo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D0344" w14:textId="77777777" w:rsidR="00B4662D" w:rsidRDefault="00B4662D" w:rsidP="00BE1CFA">
            <w:pPr>
              <w:pStyle w:val="TAC"/>
              <w:rPr>
                <w:ins w:id="235" w:author="Juan Manuel Fernandez" w:date="2021-01-19T11:20:00Z"/>
                <w:lang w:val="en-US" w:eastAsia="en-GB"/>
              </w:rPr>
            </w:pPr>
            <w:ins w:id="236" w:author="Juan Manuel Fernandez" w:date="2021-01-19T11:20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32225" w14:textId="6EACA3DC" w:rsidR="00B4662D" w:rsidRDefault="00B4662D" w:rsidP="00BE1CFA">
            <w:pPr>
              <w:pStyle w:val="TAL"/>
              <w:rPr>
                <w:ins w:id="237" w:author="Juan Manuel Fernandez" w:date="2021-01-19T11:20:00Z"/>
                <w:lang w:val="en-US" w:eastAsia="en-GB"/>
              </w:rPr>
            </w:pPr>
            <w:ins w:id="238" w:author="Juan Manuel Fernandez" w:date="2021-01-19T11:20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1A222" w14:textId="77777777" w:rsidR="00B4662D" w:rsidRDefault="00B4662D" w:rsidP="00BE1CFA">
            <w:pPr>
              <w:pStyle w:val="TAL"/>
              <w:rPr>
                <w:ins w:id="239" w:author="Juan Manuel Fernandez" w:date="2021-01-19T11:20:00Z"/>
                <w:lang w:val="en-US" w:eastAsia="en-GB"/>
              </w:rPr>
            </w:pPr>
            <w:ins w:id="240" w:author="Juan Manuel Fernandez" w:date="2021-01-19T11:23:00Z">
              <w:r>
                <w:rPr>
                  <w:lang w:val="en-US" w:eastAsia="en-GB"/>
                </w:rPr>
                <w:t>SMF</w:t>
              </w:r>
            </w:ins>
            <w:ins w:id="241" w:author="Juan Manuel Fernandez" w:date="2021-01-19T11:20:00Z">
              <w:r>
                <w:rPr>
                  <w:lang w:val="en-US" w:eastAsia="en-GB"/>
                </w:rPr>
                <w:t xml:space="preserve"> subscription info </w:t>
              </w:r>
            </w:ins>
          </w:p>
        </w:tc>
      </w:tr>
    </w:tbl>
    <w:p w14:paraId="6AE4FCEF" w14:textId="77777777" w:rsidR="00B4662D" w:rsidRDefault="00B4662D" w:rsidP="00B4662D">
      <w:pPr>
        <w:rPr>
          <w:ins w:id="242" w:author="Juan Manuel Fernandez" w:date="2021-01-19T11:20:00Z"/>
        </w:rPr>
      </w:pPr>
    </w:p>
    <w:p w14:paraId="6DC85921" w14:textId="77777777" w:rsidR="00B4662D" w:rsidRDefault="00B4662D" w:rsidP="00B4662D">
      <w:pPr>
        <w:pStyle w:val="TH"/>
        <w:outlineLvl w:val="0"/>
        <w:rPr>
          <w:ins w:id="243" w:author="Juan Manuel Fernandez" w:date="2021-01-19T11:20:00Z"/>
        </w:rPr>
      </w:pPr>
      <w:ins w:id="244" w:author="Juan Manuel Fernandez" w:date="2021-01-19T11:20:00Z">
        <w:r>
          <w:t>Table 5.2.</w:t>
        </w:r>
      </w:ins>
      <w:ins w:id="245" w:author="Juan Manuel Fernandez" w:date="2021-01-19T11:23:00Z">
        <w:r>
          <w:t>X</w:t>
        </w:r>
      </w:ins>
      <w:ins w:id="246" w:author="Juan Manuel Fernandez" w:date="2021-01-19T11:20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4662D" w14:paraId="56E0DB1D" w14:textId="77777777" w:rsidTr="00BE1CFA">
        <w:trPr>
          <w:jc w:val="center"/>
          <w:ins w:id="247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02E04" w14:textId="77777777" w:rsidR="00B4662D" w:rsidRDefault="00B4662D" w:rsidP="00BE1CFA">
            <w:pPr>
              <w:pStyle w:val="TAH"/>
              <w:rPr>
                <w:ins w:id="248" w:author="Juan Manuel Fernandez" w:date="2021-01-19T11:20:00Z"/>
                <w:lang w:val="en-US" w:eastAsia="en-GB"/>
              </w:rPr>
            </w:pPr>
            <w:ins w:id="249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22001" w14:textId="77777777" w:rsidR="00B4662D" w:rsidRDefault="00B4662D" w:rsidP="00BE1CFA">
            <w:pPr>
              <w:pStyle w:val="TAH"/>
              <w:rPr>
                <w:ins w:id="250" w:author="Juan Manuel Fernandez" w:date="2021-01-19T11:20:00Z"/>
                <w:lang w:val="en-US" w:eastAsia="en-GB"/>
              </w:rPr>
            </w:pPr>
            <w:ins w:id="251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283F4" w14:textId="77777777" w:rsidR="00B4662D" w:rsidRDefault="00B4662D" w:rsidP="00BE1CFA">
            <w:pPr>
              <w:pStyle w:val="TAH"/>
              <w:rPr>
                <w:ins w:id="252" w:author="Juan Manuel Fernandez" w:date="2021-01-19T11:20:00Z"/>
                <w:lang w:val="en-US" w:eastAsia="en-GB"/>
              </w:rPr>
            </w:pPr>
            <w:ins w:id="253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D0D52" w14:textId="77777777" w:rsidR="00B4662D" w:rsidRDefault="00B4662D" w:rsidP="00BE1CFA">
            <w:pPr>
              <w:pStyle w:val="TAH"/>
              <w:rPr>
                <w:ins w:id="254" w:author="Juan Manuel Fernandez" w:date="2021-01-19T11:20:00Z"/>
                <w:lang w:val="en-US" w:eastAsia="en-GB"/>
              </w:rPr>
            </w:pPr>
            <w:ins w:id="255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7B14C8EB" w14:textId="77777777" w:rsidR="00B4662D" w:rsidRDefault="00B4662D" w:rsidP="00BE1CFA">
            <w:pPr>
              <w:pStyle w:val="TAH"/>
              <w:rPr>
                <w:ins w:id="256" w:author="Juan Manuel Fernandez" w:date="2021-01-19T11:20:00Z"/>
                <w:lang w:val="en-US" w:eastAsia="en-GB"/>
              </w:rPr>
            </w:pPr>
            <w:ins w:id="257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CE02C" w14:textId="77777777" w:rsidR="00B4662D" w:rsidRDefault="00B4662D" w:rsidP="00BE1CFA">
            <w:pPr>
              <w:pStyle w:val="TAH"/>
              <w:rPr>
                <w:ins w:id="258" w:author="Juan Manuel Fernandez" w:date="2021-01-19T11:20:00Z"/>
                <w:lang w:val="en-US" w:eastAsia="en-GB"/>
              </w:rPr>
            </w:pPr>
            <w:ins w:id="259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16EF0902" w14:textId="77777777" w:rsidTr="00BE1CFA">
        <w:trPr>
          <w:jc w:val="center"/>
          <w:ins w:id="260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42CD4B" w14:textId="77777777" w:rsidR="00B4662D" w:rsidRDefault="00B4662D" w:rsidP="00BE1CFA">
            <w:pPr>
              <w:pStyle w:val="TAL"/>
              <w:rPr>
                <w:ins w:id="261" w:author="Juan Manuel Fernandez" w:date="2021-01-19T11:20:00Z"/>
                <w:lang w:val="en-US" w:eastAsia="en-GB"/>
              </w:rPr>
            </w:pPr>
            <w:ins w:id="262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A5CFD" w14:textId="77777777" w:rsidR="00B4662D" w:rsidRDefault="00B4662D" w:rsidP="00BE1CFA">
            <w:pPr>
              <w:pStyle w:val="TAC"/>
              <w:rPr>
                <w:ins w:id="263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E05DE" w14:textId="77777777" w:rsidR="00B4662D" w:rsidRDefault="00B4662D" w:rsidP="00BE1CFA">
            <w:pPr>
              <w:pStyle w:val="TAL"/>
              <w:rPr>
                <w:ins w:id="264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13D2B8" w14:textId="77777777" w:rsidR="00B4662D" w:rsidRDefault="00B4662D" w:rsidP="00BE1CFA">
            <w:pPr>
              <w:pStyle w:val="TAL"/>
              <w:rPr>
                <w:ins w:id="265" w:author="Juan Manuel Fernandez" w:date="2021-01-19T11:20:00Z"/>
                <w:lang w:val="en-US" w:eastAsia="en-GB"/>
              </w:rPr>
            </w:pPr>
            <w:ins w:id="266" w:author="Juan Manuel Fernandez" w:date="2021-01-19T11:20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8791BF" w14:textId="77777777" w:rsidR="00B4662D" w:rsidRDefault="00B4662D" w:rsidP="00BE1CFA">
            <w:pPr>
              <w:pStyle w:val="TAL"/>
              <w:rPr>
                <w:ins w:id="267" w:author="Juan Manuel Fernandez" w:date="2021-01-19T11:20:00Z"/>
                <w:lang w:val="en-US" w:eastAsia="en-GB"/>
              </w:rPr>
            </w:pPr>
            <w:ins w:id="268" w:author="Juan Manuel Fernandez" w:date="2021-01-19T11:20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B4662D" w14:paraId="0ED3110F" w14:textId="77777777" w:rsidTr="00BE1CFA">
        <w:trPr>
          <w:jc w:val="center"/>
          <w:ins w:id="269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9432D" w14:textId="77777777" w:rsidR="00B4662D" w:rsidRDefault="00B4662D" w:rsidP="00BE1CFA">
            <w:pPr>
              <w:pStyle w:val="TAN"/>
              <w:rPr>
                <w:ins w:id="270" w:author="Juan Manuel Fernandez" w:date="2021-01-19T11:20:00Z"/>
                <w:lang w:val="en-US" w:eastAsia="en-GB"/>
              </w:rPr>
            </w:pPr>
            <w:ins w:id="271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272" w:author="Juan Manuel Fernandez" w:date="2021-01-19T11:23:00Z">
              <w:r>
                <w:rPr>
                  <w:lang w:val="en-US" w:eastAsia="en-GB"/>
                </w:rPr>
                <w:t>addition,</w:t>
              </w:r>
            </w:ins>
            <w:ins w:id="273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52421BBA" w14:textId="77777777" w:rsidR="00B4662D" w:rsidRDefault="00B4662D" w:rsidP="00B4662D">
      <w:pPr>
        <w:rPr>
          <w:ins w:id="274" w:author="Juan Manuel Fernandez" w:date="2021-01-19T11:20:00Z"/>
          <w:lang w:eastAsia="zh-CN"/>
        </w:rPr>
      </w:pPr>
    </w:p>
    <w:p w14:paraId="4D2EA003" w14:textId="77777777" w:rsidR="00B4662D" w:rsidRDefault="00B4662D" w:rsidP="00B4662D">
      <w:pPr>
        <w:pStyle w:val="Heading5"/>
        <w:rPr>
          <w:ins w:id="275" w:author="Juan Manuel Fernandez" w:date="2021-01-19T11:20:00Z"/>
          <w:rFonts w:eastAsia="DengXian"/>
        </w:rPr>
      </w:pPr>
      <w:bookmarkStart w:id="276" w:name="_Toc58584467"/>
      <w:bookmarkStart w:id="277" w:name="_Toc56520761"/>
      <w:bookmarkStart w:id="278" w:name="_Toc45029485"/>
      <w:bookmarkStart w:id="279" w:name="_Toc36459901"/>
      <w:bookmarkStart w:id="280" w:name="_Toc27589100"/>
      <w:bookmarkStart w:id="281" w:name="_Toc20127124"/>
      <w:ins w:id="282" w:author="Juan Manuel Fernandez" w:date="2021-01-19T11:20:00Z">
        <w:r>
          <w:rPr>
            <w:rFonts w:eastAsia="DengXian"/>
          </w:rPr>
          <w:t>5.2.</w:t>
        </w:r>
      </w:ins>
      <w:ins w:id="283" w:author="Juan Manuel Fernandez" w:date="2021-01-19T11:24:00Z">
        <w:r>
          <w:rPr>
            <w:rFonts w:eastAsia="DengXian"/>
          </w:rPr>
          <w:t>X</w:t>
        </w:r>
      </w:ins>
      <w:ins w:id="284" w:author="Juan Manuel Fernandez" w:date="2021-01-19T11:20:00Z">
        <w:r>
          <w:rPr>
            <w:rFonts w:eastAsia="DengXian"/>
          </w:rPr>
          <w:t>.3.2</w:t>
        </w:r>
        <w:r>
          <w:rPr>
            <w:rFonts w:eastAsia="DengXian"/>
          </w:rPr>
          <w:tab/>
          <w:t>DELETE</w:t>
        </w:r>
        <w:bookmarkEnd w:id="276"/>
        <w:bookmarkEnd w:id="277"/>
        <w:bookmarkEnd w:id="278"/>
        <w:bookmarkEnd w:id="279"/>
        <w:bookmarkEnd w:id="280"/>
        <w:bookmarkEnd w:id="281"/>
      </w:ins>
    </w:p>
    <w:p w14:paraId="10BD6D15" w14:textId="77777777" w:rsidR="00B4662D" w:rsidRDefault="00B4662D" w:rsidP="00B4662D">
      <w:pPr>
        <w:outlineLvl w:val="0"/>
        <w:rPr>
          <w:ins w:id="285" w:author="Juan Manuel Fernandez" w:date="2021-01-19T11:20:00Z"/>
          <w:rFonts w:eastAsia="DengXian"/>
        </w:rPr>
      </w:pPr>
      <w:ins w:id="286" w:author="Juan Manuel Fernandez" w:date="2021-01-19T11:20:00Z">
        <w:r>
          <w:t>This method shall support the URI query parameters specified in table 5.2.</w:t>
        </w:r>
      </w:ins>
      <w:ins w:id="287" w:author="Juan Manuel Fernandez" w:date="2021-01-19T11:24:00Z">
        <w:r>
          <w:t>X</w:t>
        </w:r>
      </w:ins>
      <w:ins w:id="288" w:author="Juan Manuel Fernandez" w:date="2021-01-19T11:20:00Z">
        <w:r>
          <w:t>.3.2-1.</w:t>
        </w:r>
      </w:ins>
    </w:p>
    <w:p w14:paraId="4E0E77E0" w14:textId="77777777" w:rsidR="00B4662D" w:rsidRDefault="00B4662D" w:rsidP="00B4662D">
      <w:pPr>
        <w:pStyle w:val="TH"/>
        <w:outlineLvl w:val="0"/>
        <w:rPr>
          <w:ins w:id="289" w:author="Juan Manuel Fernandez" w:date="2021-01-19T11:20:00Z"/>
          <w:rFonts w:cs="Arial"/>
        </w:rPr>
      </w:pPr>
      <w:ins w:id="290" w:author="Juan Manuel Fernandez" w:date="2021-01-19T11:20:00Z">
        <w:r>
          <w:t>Table 5.2.</w:t>
        </w:r>
      </w:ins>
      <w:ins w:id="291" w:author="Juan Manuel Fernandez" w:date="2021-01-19T11:24:00Z">
        <w:r>
          <w:t>X</w:t>
        </w:r>
      </w:ins>
      <w:ins w:id="292" w:author="Juan Manuel Fernandez" w:date="2021-01-19T11:20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5936E8C7" w14:textId="77777777" w:rsidTr="00BE1CFA">
        <w:trPr>
          <w:jc w:val="center"/>
          <w:ins w:id="293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99D86" w14:textId="77777777" w:rsidR="00B4662D" w:rsidRDefault="00B4662D" w:rsidP="00BE1CFA">
            <w:pPr>
              <w:pStyle w:val="TAH"/>
              <w:rPr>
                <w:ins w:id="294" w:author="Juan Manuel Fernandez" w:date="2021-01-19T11:20:00Z"/>
                <w:lang w:val="en-US" w:eastAsia="en-GB"/>
              </w:rPr>
            </w:pPr>
            <w:ins w:id="295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CECA8" w14:textId="77777777" w:rsidR="00B4662D" w:rsidRDefault="00B4662D" w:rsidP="00BE1CFA">
            <w:pPr>
              <w:pStyle w:val="TAH"/>
              <w:rPr>
                <w:ins w:id="296" w:author="Juan Manuel Fernandez" w:date="2021-01-19T11:20:00Z"/>
                <w:lang w:val="en-US" w:eastAsia="en-GB"/>
              </w:rPr>
            </w:pPr>
            <w:ins w:id="297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FADBD" w14:textId="77777777" w:rsidR="00B4662D" w:rsidRDefault="00B4662D" w:rsidP="00BE1CFA">
            <w:pPr>
              <w:pStyle w:val="TAH"/>
              <w:rPr>
                <w:ins w:id="298" w:author="Juan Manuel Fernandez" w:date="2021-01-19T11:20:00Z"/>
                <w:lang w:val="en-US" w:eastAsia="en-GB"/>
              </w:rPr>
            </w:pPr>
            <w:ins w:id="299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91B28" w14:textId="77777777" w:rsidR="00B4662D" w:rsidRDefault="00B4662D" w:rsidP="00BE1CFA">
            <w:pPr>
              <w:pStyle w:val="TAH"/>
              <w:rPr>
                <w:ins w:id="300" w:author="Juan Manuel Fernandez" w:date="2021-01-19T11:20:00Z"/>
                <w:lang w:val="en-US" w:eastAsia="en-GB"/>
              </w:rPr>
            </w:pPr>
            <w:ins w:id="301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A38BCB" w14:textId="77777777" w:rsidR="00B4662D" w:rsidRDefault="00B4662D" w:rsidP="00BE1CFA">
            <w:pPr>
              <w:pStyle w:val="TAH"/>
              <w:rPr>
                <w:ins w:id="302" w:author="Juan Manuel Fernandez" w:date="2021-01-19T11:20:00Z"/>
                <w:lang w:val="en-US" w:eastAsia="en-GB"/>
              </w:rPr>
            </w:pPr>
            <w:ins w:id="303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3FC82EDA" w14:textId="77777777" w:rsidTr="00BE1CFA">
        <w:trPr>
          <w:jc w:val="center"/>
          <w:ins w:id="304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CED3D" w14:textId="77777777" w:rsidR="00B4662D" w:rsidRDefault="00B4662D" w:rsidP="00BE1CFA">
            <w:pPr>
              <w:pStyle w:val="TAL"/>
              <w:rPr>
                <w:ins w:id="305" w:author="Juan Manuel Fernandez" w:date="2021-01-19T11:20:00Z"/>
                <w:lang w:val="en-US" w:eastAsia="en-GB"/>
              </w:rPr>
            </w:pPr>
            <w:ins w:id="306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619EB" w14:textId="77777777" w:rsidR="00B4662D" w:rsidRDefault="00B4662D" w:rsidP="00BE1CFA">
            <w:pPr>
              <w:pStyle w:val="TAL"/>
              <w:rPr>
                <w:ins w:id="307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D47A0" w14:textId="77777777" w:rsidR="00B4662D" w:rsidRDefault="00B4662D" w:rsidP="00BE1CFA">
            <w:pPr>
              <w:pStyle w:val="TAC"/>
              <w:rPr>
                <w:ins w:id="308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1BDAF" w14:textId="77777777" w:rsidR="00B4662D" w:rsidRDefault="00B4662D" w:rsidP="00BE1CFA">
            <w:pPr>
              <w:pStyle w:val="TAL"/>
              <w:rPr>
                <w:ins w:id="309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6C673" w14:textId="77777777" w:rsidR="00B4662D" w:rsidRDefault="00B4662D" w:rsidP="00BE1CFA">
            <w:pPr>
              <w:pStyle w:val="TAL"/>
              <w:rPr>
                <w:ins w:id="310" w:author="Juan Manuel Fernandez" w:date="2021-01-19T11:20:00Z"/>
                <w:lang w:val="en-US" w:eastAsia="en-GB"/>
              </w:rPr>
            </w:pPr>
          </w:p>
        </w:tc>
      </w:tr>
    </w:tbl>
    <w:p w14:paraId="7DBA2B72" w14:textId="77777777" w:rsidR="00B4662D" w:rsidRDefault="00B4662D" w:rsidP="00B4662D">
      <w:pPr>
        <w:rPr>
          <w:ins w:id="311" w:author="Juan Manuel Fernandez" w:date="2021-01-19T11:20:00Z"/>
        </w:rPr>
      </w:pPr>
    </w:p>
    <w:p w14:paraId="6A21B4D7" w14:textId="77777777" w:rsidR="00B4662D" w:rsidRDefault="00B4662D" w:rsidP="00B4662D">
      <w:pPr>
        <w:rPr>
          <w:ins w:id="312" w:author="Juan Manuel Fernandez" w:date="2021-01-19T11:20:00Z"/>
        </w:rPr>
      </w:pPr>
      <w:ins w:id="313" w:author="Juan Manuel Fernandez" w:date="2021-01-19T11:20:00Z">
        <w:r>
          <w:t>This method shall support the request data structures specified in table 5.2.</w:t>
        </w:r>
      </w:ins>
      <w:ins w:id="314" w:author="Juan Manuel Fernandez" w:date="2021-01-19T11:24:00Z">
        <w:r>
          <w:t>X</w:t>
        </w:r>
      </w:ins>
      <w:ins w:id="315" w:author="Juan Manuel Fernandez" w:date="2021-01-19T11:20:00Z">
        <w:r>
          <w:t xml:space="preserve">.3.2-2 and the response data </w:t>
        </w:r>
      </w:ins>
      <w:ins w:id="316" w:author="Juan Manuel Fernandez" w:date="2021-01-19T11:24:00Z">
        <w:r>
          <w:t>structures,</w:t>
        </w:r>
      </w:ins>
      <w:ins w:id="317" w:author="Juan Manuel Fernandez" w:date="2021-01-19T11:20:00Z">
        <w:r>
          <w:t xml:space="preserve"> and response codes specified in table 5.2.</w:t>
        </w:r>
      </w:ins>
      <w:ins w:id="318" w:author="Juan Manuel Fernandez" w:date="2021-01-19T11:24:00Z">
        <w:r>
          <w:t>X</w:t>
        </w:r>
      </w:ins>
      <w:ins w:id="319" w:author="Juan Manuel Fernandez" w:date="2021-01-19T11:20:00Z">
        <w:r>
          <w:t>.3.2-3.</w:t>
        </w:r>
      </w:ins>
    </w:p>
    <w:p w14:paraId="2A2382D5" w14:textId="77777777" w:rsidR="00B4662D" w:rsidRDefault="00B4662D" w:rsidP="00B4662D">
      <w:pPr>
        <w:pStyle w:val="TH"/>
        <w:outlineLvl w:val="0"/>
        <w:rPr>
          <w:ins w:id="320" w:author="Juan Manuel Fernandez" w:date="2021-01-19T11:20:00Z"/>
        </w:rPr>
      </w:pPr>
      <w:ins w:id="321" w:author="Juan Manuel Fernandez" w:date="2021-01-19T11:20:00Z">
        <w:r>
          <w:t>Table 5.2.</w:t>
        </w:r>
      </w:ins>
      <w:ins w:id="322" w:author="Juan Manuel Fernandez" w:date="2021-01-19T11:24:00Z">
        <w:r>
          <w:t>X</w:t>
        </w:r>
      </w:ins>
      <w:ins w:id="323" w:author="Juan Manuel Fernandez" w:date="2021-01-19T11:20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2BFED1F4" w14:textId="77777777" w:rsidTr="00BE1CFA">
        <w:trPr>
          <w:jc w:val="center"/>
          <w:ins w:id="324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F0058" w14:textId="77777777" w:rsidR="00B4662D" w:rsidRDefault="00B4662D" w:rsidP="00BE1CFA">
            <w:pPr>
              <w:pStyle w:val="TAH"/>
              <w:rPr>
                <w:ins w:id="325" w:author="Juan Manuel Fernandez" w:date="2021-01-19T11:20:00Z"/>
                <w:lang w:val="en-US" w:eastAsia="en-GB"/>
              </w:rPr>
            </w:pPr>
            <w:ins w:id="326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CF713" w14:textId="77777777" w:rsidR="00B4662D" w:rsidRDefault="00B4662D" w:rsidP="00BE1CFA">
            <w:pPr>
              <w:pStyle w:val="TAH"/>
              <w:rPr>
                <w:ins w:id="327" w:author="Juan Manuel Fernandez" w:date="2021-01-19T11:20:00Z"/>
                <w:lang w:val="en-US" w:eastAsia="en-GB"/>
              </w:rPr>
            </w:pPr>
            <w:ins w:id="328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F7C34" w14:textId="77777777" w:rsidR="00B4662D" w:rsidRDefault="00B4662D" w:rsidP="00BE1CFA">
            <w:pPr>
              <w:pStyle w:val="TAH"/>
              <w:rPr>
                <w:ins w:id="329" w:author="Juan Manuel Fernandez" w:date="2021-01-19T11:20:00Z"/>
                <w:lang w:val="en-US" w:eastAsia="en-GB"/>
              </w:rPr>
            </w:pPr>
            <w:ins w:id="330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0CAABD" w14:textId="77777777" w:rsidR="00B4662D" w:rsidRDefault="00B4662D" w:rsidP="00BE1CFA">
            <w:pPr>
              <w:pStyle w:val="TAH"/>
              <w:rPr>
                <w:ins w:id="331" w:author="Juan Manuel Fernandez" w:date="2021-01-19T11:20:00Z"/>
                <w:lang w:val="en-US" w:eastAsia="en-GB"/>
              </w:rPr>
            </w:pPr>
            <w:ins w:id="332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2A532E27" w14:textId="77777777" w:rsidTr="00BE1CFA">
        <w:trPr>
          <w:jc w:val="center"/>
          <w:ins w:id="333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94771" w14:textId="77777777" w:rsidR="00B4662D" w:rsidRDefault="00B4662D" w:rsidP="00BE1CFA">
            <w:pPr>
              <w:pStyle w:val="TAL"/>
              <w:rPr>
                <w:ins w:id="334" w:author="Juan Manuel Fernandez" w:date="2021-01-19T11:20:00Z"/>
                <w:lang w:val="en-US" w:eastAsia="en-GB"/>
              </w:rPr>
            </w:pPr>
            <w:ins w:id="335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B707" w14:textId="77777777" w:rsidR="00B4662D" w:rsidRDefault="00B4662D" w:rsidP="00BE1CFA">
            <w:pPr>
              <w:pStyle w:val="TAC"/>
              <w:rPr>
                <w:ins w:id="336" w:author="Juan Manuel Fernandez" w:date="2021-01-19T11:20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886DA" w14:textId="77777777" w:rsidR="00B4662D" w:rsidRDefault="00B4662D" w:rsidP="00BE1CFA">
            <w:pPr>
              <w:pStyle w:val="TAL"/>
              <w:rPr>
                <w:ins w:id="337" w:author="Juan Manuel Fernandez" w:date="2021-01-19T11:20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9FD9C" w14:textId="77777777" w:rsidR="00B4662D" w:rsidRDefault="00B4662D" w:rsidP="00BE1CFA">
            <w:pPr>
              <w:pStyle w:val="TAL"/>
              <w:rPr>
                <w:ins w:id="338" w:author="Juan Manuel Fernandez" w:date="2021-01-19T11:20:00Z"/>
                <w:lang w:val="en-US" w:eastAsia="en-GB"/>
              </w:rPr>
            </w:pPr>
          </w:p>
        </w:tc>
      </w:tr>
    </w:tbl>
    <w:p w14:paraId="541E57E6" w14:textId="77777777" w:rsidR="00B4662D" w:rsidRDefault="00B4662D" w:rsidP="00B4662D">
      <w:pPr>
        <w:rPr>
          <w:ins w:id="339" w:author="Juan Manuel Fernandez" w:date="2021-01-19T11:20:00Z"/>
        </w:rPr>
      </w:pPr>
    </w:p>
    <w:p w14:paraId="2B1EE234" w14:textId="77777777" w:rsidR="00B4662D" w:rsidRDefault="00B4662D" w:rsidP="00B4662D">
      <w:pPr>
        <w:pStyle w:val="TH"/>
        <w:outlineLvl w:val="0"/>
        <w:rPr>
          <w:ins w:id="340" w:author="Juan Manuel Fernandez" w:date="2021-01-19T11:20:00Z"/>
        </w:rPr>
      </w:pPr>
      <w:ins w:id="341" w:author="Juan Manuel Fernandez" w:date="2021-01-19T11:20:00Z">
        <w:r>
          <w:t>Table 5.2.</w:t>
        </w:r>
      </w:ins>
      <w:ins w:id="342" w:author="Juan Manuel Fernandez" w:date="2021-01-19T11:25:00Z">
        <w:r>
          <w:t>X</w:t>
        </w:r>
      </w:ins>
      <w:ins w:id="343" w:author="Juan Manuel Fernandez" w:date="2021-01-19T11:20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4662D" w14:paraId="6D9E9EE3" w14:textId="77777777" w:rsidTr="00BE1CFA">
        <w:trPr>
          <w:jc w:val="center"/>
          <w:ins w:id="344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8C1F3" w14:textId="77777777" w:rsidR="00B4662D" w:rsidRDefault="00B4662D" w:rsidP="00BE1CFA">
            <w:pPr>
              <w:pStyle w:val="TAH"/>
              <w:rPr>
                <w:ins w:id="345" w:author="Juan Manuel Fernandez" w:date="2021-01-19T11:20:00Z"/>
                <w:lang w:val="en-US" w:eastAsia="en-GB"/>
              </w:rPr>
            </w:pPr>
            <w:ins w:id="346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5780B" w14:textId="77777777" w:rsidR="00B4662D" w:rsidRDefault="00B4662D" w:rsidP="00BE1CFA">
            <w:pPr>
              <w:pStyle w:val="TAH"/>
              <w:rPr>
                <w:ins w:id="347" w:author="Juan Manuel Fernandez" w:date="2021-01-19T11:20:00Z"/>
                <w:lang w:val="en-US" w:eastAsia="en-GB"/>
              </w:rPr>
            </w:pPr>
            <w:ins w:id="348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B2600" w14:textId="77777777" w:rsidR="00B4662D" w:rsidRDefault="00B4662D" w:rsidP="00BE1CFA">
            <w:pPr>
              <w:pStyle w:val="TAH"/>
              <w:rPr>
                <w:ins w:id="349" w:author="Juan Manuel Fernandez" w:date="2021-01-19T11:20:00Z"/>
                <w:lang w:val="en-US" w:eastAsia="en-GB"/>
              </w:rPr>
            </w:pPr>
            <w:ins w:id="350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D85F8" w14:textId="77777777" w:rsidR="00B4662D" w:rsidRDefault="00B4662D" w:rsidP="00BE1CFA">
            <w:pPr>
              <w:pStyle w:val="TAH"/>
              <w:rPr>
                <w:ins w:id="351" w:author="Juan Manuel Fernandez" w:date="2021-01-19T11:20:00Z"/>
                <w:lang w:val="en-US" w:eastAsia="en-GB"/>
              </w:rPr>
            </w:pPr>
            <w:ins w:id="352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59E96F3B" w14:textId="77777777" w:rsidR="00B4662D" w:rsidRDefault="00B4662D" w:rsidP="00BE1CFA">
            <w:pPr>
              <w:pStyle w:val="TAH"/>
              <w:rPr>
                <w:ins w:id="353" w:author="Juan Manuel Fernandez" w:date="2021-01-19T11:20:00Z"/>
                <w:lang w:val="en-US" w:eastAsia="en-GB"/>
              </w:rPr>
            </w:pPr>
            <w:ins w:id="354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D1940" w14:textId="77777777" w:rsidR="00B4662D" w:rsidRDefault="00B4662D" w:rsidP="00BE1CFA">
            <w:pPr>
              <w:pStyle w:val="TAH"/>
              <w:rPr>
                <w:ins w:id="355" w:author="Juan Manuel Fernandez" w:date="2021-01-19T11:20:00Z"/>
                <w:lang w:val="en-US" w:eastAsia="en-GB"/>
              </w:rPr>
            </w:pPr>
            <w:ins w:id="356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69C1F100" w14:textId="77777777" w:rsidTr="00BE1CFA">
        <w:trPr>
          <w:jc w:val="center"/>
          <w:ins w:id="357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42675E" w14:textId="77777777" w:rsidR="00B4662D" w:rsidRDefault="00B4662D" w:rsidP="00BE1CFA">
            <w:pPr>
              <w:pStyle w:val="TAL"/>
              <w:rPr>
                <w:ins w:id="358" w:author="Juan Manuel Fernandez" w:date="2021-01-19T11:20:00Z"/>
                <w:lang w:val="en-US" w:eastAsia="en-GB"/>
              </w:rPr>
            </w:pPr>
            <w:ins w:id="359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47990" w14:textId="77777777" w:rsidR="00B4662D" w:rsidRDefault="00B4662D" w:rsidP="00BE1CFA">
            <w:pPr>
              <w:pStyle w:val="TAC"/>
              <w:rPr>
                <w:ins w:id="360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838E5" w14:textId="77777777" w:rsidR="00B4662D" w:rsidRDefault="00B4662D" w:rsidP="00BE1CFA">
            <w:pPr>
              <w:pStyle w:val="TAL"/>
              <w:rPr>
                <w:ins w:id="361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EB69C7" w14:textId="77777777" w:rsidR="00B4662D" w:rsidRDefault="00B4662D" w:rsidP="00BE1CFA">
            <w:pPr>
              <w:pStyle w:val="TAL"/>
              <w:rPr>
                <w:ins w:id="362" w:author="Juan Manuel Fernandez" w:date="2021-01-19T11:20:00Z"/>
                <w:lang w:val="en-US" w:eastAsia="en-GB"/>
              </w:rPr>
            </w:pPr>
            <w:ins w:id="363" w:author="Juan Manuel Fernandez" w:date="2021-01-19T11:20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45E729" w14:textId="77777777" w:rsidR="00B4662D" w:rsidRDefault="00B4662D" w:rsidP="00BE1CFA">
            <w:pPr>
              <w:pStyle w:val="TAL"/>
              <w:rPr>
                <w:ins w:id="364" w:author="Juan Manuel Fernandez" w:date="2021-01-19T11:20:00Z"/>
                <w:lang w:val="en-US" w:eastAsia="en-GB"/>
              </w:rPr>
            </w:pPr>
            <w:ins w:id="365" w:author="Juan Manuel Fernandez" w:date="2021-01-19T11:20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B4662D" w14:paraId="6096FCE0" w14:textId="77777777" w:rsidTr="00BE1CFA">
        <w:trPr>
          <w:jc w:val="center"/>
          <w:ins w:id="366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7766C" w14:textId="77777777" w:rsidR="00B4662D" w:rsidRDefault="00B4662D" w:rsidP="00BE1CFA">
            <w:pPr>
              <w:pStyle w:val="TAN"/>
              <w:rPr>
                <w:ins w:id="367" w:author="Juan Manuel Fernandez" w:date="2021-01-19T11:20:00Z"/>
                <w:lang w:val="en-US" w:eastAsia="en-GB"/>
              </w:rPr>
            </w:pPr>
            <w:ins w:id="368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369" w:author="Juan Manuel Fernandez" w:date="2021-01-19T11:25:00Z">
              <w:r>
                <w:rPr>
                  <w:lang w:val="en-US" w:eastAsia="en-GB"/>
                </w:rPr>
                <w:t>addition,</w:t>
              </w:r>
            </w:ins>
            <w:ins w:id="370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1B700FF1" w14:textId="77777777" w:rsidR="00B4662D" w:rsidRDefault="00B4662D" w:rsidP="00B4662D">
      <w:pPr>
        <w:rPr>
          <w:ins w:id="371" w:author="Juan Manuel Fernandez" w:date="2021-01-19T11:20:00Z"/>
        </w:rPr>
      </w:pPr>
    </w:p>
    <w:p w14:paraId="35205FFA" w14:textId="77777777" w:rsidR="00B4662D" w:rsidRDefault="00B4662D" w:rsidP="00B4662D">
      <w:pPr>
        <w:pStyle w:val="Heading5"/>
        <w:rPr>
          <w:ins w:id="372" w:author="Juan Manuel Fernandez" w:date="2021-01-19T11:20:00Z"/>
          <w:rFonts w:eastAsia="DengXian"/>
        </w:rPr>
      </w:pPr>
      <w:bookmarkStart w:id="373" w:name="_Toc58584468"/>
      <w:bookmarkStart w:id="374" w:name="_Toc56520762"/>
      <w:bookmarkStart w:id="375" w:name="_Toc45029486"/>
      <w:bookmarkStart w:id="376" w:name="_Toc36459902"/>
      <w:bookmarkStart w:id="377" w:name="_Toc27589101"/>
      <w:bookmarkStart w:id="378" w:name="_Toc20127125"/>
      <w:ins w:id="379" w:author="Juan Manuel Fernandez" w:date="2021-01-19T11:20:00Z">
        <w:r>
          <w:rPr>
            <w:rFonts w:eastAsia="DengXian"/>
          </w:rPr>
          <w:lastRenderedPageBreak/>
          <w:t>5.2.</w:t>
        </w:r>
      </w:ins>
      <w:ins w:id="380" w:author="Juan Manuel Fernandez" w:date="2021-01-19T11:25:00Z">
        <w:r>
          <w:rPr>
            <w:rFonts w:eastAsia="DengXian"/>
          </w:rPr>
          <w:t>X</w:t>
        </w:r>
      </w:ins>
      <w:ins w:id="381" w:author="Juan Manuel Fernandez" w:date="2021-01-19T11:20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3</w:t>
        </w:r>
        <w:r>
          <w:rPr>
            <w:rFonts w:eastAsia="DengXian"/>
          </w:rPr>
          <w:tab/>
        </w:r>
        <w:r>
          <w:rPr>
            <w:rFonts w:eastAsia="DengXian"/>
            <w:lang w:val="de-DE"/>
          </w:rPr>
          <w:t>GET</w:t>
        </w:r>
        <w:bookmarkEnd w:id="373"/>
        <w:bookmarkEnd w:id="374"/>
        <w:bookmarkEnd w:id="375"/>
        <w:bookmarkEnd w:id="376"/>
        <w:bookmarkEnd w:id="377"/>
        <w:bookmarkEnd w:id="378"/>
      </w:ins>
    </w:p>
    <w:p w14:paraId="360EC1FA" w14:textId="77777777" w:rsidR="00B4662D" w:rsidRDefault="00B4662D" w:rsidP="00B4662D">
      <w:pPr>
        <w:outlineLvl w:val="0"/>
        <w:rPr>
          <w:ins w:id="382" w:author="Juan Manuel Fernandez" w:date="2021-01-19T11:20:00Z"/>
          <w:rFonts w:eastAsia="DengXian"/>
        </w:rPr>
      </w:pPr>
      <w:ins w:id="383" w:author="Juan Manuel Fernandez" w:date="2021-01-19T11:20:00Z">
        <w:r>
          <w:t>This method shall support the URI query parameters specified in table 5.2.</w:t>
        </w:r>
      </w:ins>
      <w:ins w:id="384" w:author="Juan Manuel Fernandez" w:date="2021-01-19T11:25:00Z">
        <w:r>
          <w:t>X</w:t>
        </w:r>
      </w:ins>
      <w:ins w:id="385" w:author="Juan Manuel Fernandez" w:date="2021-01-19T11:20:00Z">
        <w:r>
          <w:t>.3.3-1.</w:t>
        </w:r>
      </w:ins>
    </w:p>
    <w:p w14:paraId="6F346A96" w14:textId="77777777" w:rsidR="00B4662D" w:rsidRDefault="00B4662D" w:rsidP="00B4662D">
      <w:pPr>
        <w:pStyle w:val="TH"/>
        <w:outlineLvl w:val="0"/>
        <w:rPr>
          <w:ins w:id="386" w:author="Juan Manuel Fernandez" w:date="2021-01-19T11:20:00Z"/>
          <w:rFonts w:cs="Arial"/>
        </w:rPr>
      </w:pPr>
      <w:ins w:id="387" w:author="Juan Manuel Fernandez" w:date="2021-01-19T11:20:00Z">
        <w:r>
          <w:t>Table 5.2.</w:t>
        </w:r>
      </w:ins>
      <w:ins w:id="388" w:author="Juan Manuel Fernandez" w:date="2021-01-19T11:25:00Z">
        <w:r>
          <w:t>X</w:t>
        </w:r>
      </w:ins>
      <w:ins w:id="389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16261ECA" w14:textId="77777777" w:rsidTr="00BE1CFA">
        <w:trPr>
          <w:jc w:val="center"/>
          <w:ins w:id="390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9E35E" w14:textId="77777777" w:rsidR="00B4662D" w:rsidRDefault="00B4662D" w:rsidP="00BE1CFA">
            <w:pPr>
              <w:pStyle w:val="TAH"/>
              <w:rPr>
                <w:ins w:id="391" w:author="Juan Manuel Fernandez" w:date="2021-01-19T11:20:00Z"/>
                <w:lang w:val="en-US" w:eastAsia="en-GB"/>
              </w:rPr>
            </w:pPr>
            <w:ins w:id="392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4761F" w14:textId="77777777" w:rsidR="00B4662D" w:rsidRDefault="00B4662D" w:rsidP="00BE1CFA">
            <w:pPr>
              <w:pStyle w:val="TAH"/>
              <w:rPr>
                <w:ins w:id="393" w:author="Juan Manuel Fernandez" w:date="2021-01-19T11:20:00Z"/>
                <w:lang w:val="en-US" w:eastAsia="en-GB"/>
              </w:rPr>
            </w:pPr>
            <w:ins w:id="394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46F75" w14:textId="77777777" w:rsidR="00B4662D" w:rsidRDefault="00B4662D" w:rsidP="00BE1CFA">
            <w:pPr>
              <w:pStyle w:val="TAH"/>
              <w:rPr>
                <w:ins w:id="395" w:author="Juan Manuel Fernandez" w:date="2021-01-19T11:20:00Z"/>
                <w:lang w:val="en-US" w:eastAsia="en-GB"/>
              </w:rPr>
            </w:pPr>
            <w:ins w:id="396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4C06F" w14:textId="77777777" w:rsidR="00B4662D" w:rsidRDefault="00B4662D" w:rsidP="00BE1CFA">
            <w:pPr>
              <w:pStyle w:val="TAH"/>
              <w:rPr>
                <w:ins w:id="397" w:author="Juan Manuel Fernandez" w:date="2021-01-19T11:20:00Z"/>
                <w:lang w:val="en-US" w:eastAsia="en-GB"/>
              </w:rPr>
            </w:pPr>
            <w:ins w:id="398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372F80" w14:textId="77777777" w:rsidR="00B4662D" w:rsidRDefault="00B4662D" w:rsidP="00BE1CFA">
            <w:pPr>
              <w:pStyle w:val="TAH"/>
              <w:rPr>
                <w:ins w:id="399" w:author="Juan Manuel Fernandez" w:date="2021-01-19T11:20:00Z"/>
                <w:lang w:val="en-US" w:eastAsia="en-GB"/>
              </w:rPr>
            </w:pPr>
            <w:ins w:id="400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1AFEAD8" w14:textId="77777777" w:rsidTr="00BE1CFA">
        <w:trPr>
          <w:jc w:val="center"/>
          <w:ins w:id="401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7E454" w14:textId="77777777" w:rsidR="00B4662D" w:rsidRDefault="00B4662D" w:rsidP="00BE1CFA">
            <w:pPr>
              <w:pStyle w:val="TAL"/>
              <w:rPr>
                <w:ins w:id="402" w:author="Juan Manuel Fernandez" w:date="2021-01-19T11:20:00Z"/>
                <w:lang w:val="en-US" w:eastAsia="en-GB"/>
              </w:rPr>
            </w:pPr>
            <w:ins w:id="403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F4627" w14:textId="77777777" w:rsidR="00B4662D" w:rsidRDefault="00B4662D" w:rsidP="00BE1CFA">
            <w:pPr>
              <w:pStyle w:val="TAL"/>
              <w:rPr>
                <w:ins w:id="404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325A1" w14:textId="77777777" w:rsidR="00B4662D" w:rsidRDefault="00B4662D" w:rsidP="00BE1CFA">
            <w:pPr>
              <w:pStyle w:val="TAC"/>
              <w:rPr>
                <w:ins w:id="405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54B2" w14:textId="77777777" w:rsidR="00B4662D" w:rsidRDefault="00B4662D" w:rsidP="00BE1CFA">
            <w:pPr>
              <w:pStyle w:val="TAL"/>
              <w:rPr>
                <w:ins w:id="406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92E3F" w14:textId="77777777" w:rsidR="00B4662D" w:rsidRDefault="00B4662D" w:rsidP="00BE1CFA">
            <w:pPr>
              <w:pStyle w:val="TAL"/>
              <w:rPr>
                <w:ins w:id="407" w:author="Juan Manuel Fernandez" w:date="2021-01-19T11:20:00Z"/>
                <w:lang w:val="en-US" w:eastAsia="en-GB"/>
              </w:rPr>
            </w:pPr>
          </w:p>
        </w:tc>
      </w:tr>
    </w:tbl>
    <w:p w14:paraId="04D15702" w14:textId="77777777" w:rsidR="00B4662D" w:rsidRDefault="00B4662D" w:rsidP="00B4662D">
      <w:pPr>
        <w:rPr>
          <w:ins w:id="408" w:author="Juan Manuel Fernandez" w:date="2021-01-19T11:20:00Z"/>
        </w:rPr>
      </w:pPr>
    </w:p>
    <w:p w14:paraId="6E03A8FD" w14:textId="77777777" w:rsidR="00B4662D" w:rsidRDefault="00B4662D" w:rsidP="00B4662D">
      <w:pPr>
        <w:rPr>
          <w:ins w:id="409" w:author="Juan Manuel Fernandez" w:date="2021-01-19T11:20:00Z"/>
        </w:rPr>
      </w:pPr>
      <w:ins w:id="410" w:author="Juan Manuel Fernandez" w:date="2021-01-19T11:20:00Z">
        <w:r>
          <w:t>This method shall support the request data structures specified in table 5.2.</w:t>
        </w:r>
      </w:ins>
      <w:ins w:id="411" w:author="Juan Manuel Fernandez" w:date="2021-01-19T11:25:00Z">
        <w:r>
          <w:t>X</w:t>
        </w:r>
      </w:ins>
      <w:ins w:id="412" w:author="Juan Manuel Fernandez" w:date="2021-01-19T11:20:00Z">
        <w:r>
          <w:t>.3.3-2 and the response data structures and response codes specified in table 5.2.</w:t>
        </w:r>
      </w:ins>
      <w:ins w:id="413" w:author="Juan Manuel Fernandez" w:date="2021-01-19T11:25:00Z">
        <w:r>
          <w:t>X</w:t>
        </w:r>
      </w:ins>
      <w:ins w:id="414" w:author="Juan Manuel Fernandez" w:date="2021-01-19T11:20:00Z">
        <w:r>
          <w:t>.3.3-3.</w:t>
        </w:r>
      </w:ins>
    </w:p>
    <w:p w14:paraId="1D76D3C5" w14:textId="77777777" w:rsidR="00B4662D" w:rsidRDefault="00B4662D" w:rsidP="00B4662D">
      <w:pPr>
        <w:pStyle w:val="TH"/>
        <w:outlineLvl w:val="0"/>
        <w:rPr>
          <w:ins w:id="415" w:author="Juan Manuel Fernandez" w:date="2021-01-19T11:20:00Z"/>
        </w:rPr>
      </w:pPr>
      <w:ins w:id="416" w:author="Juan Manuel Fernandez" w:date="2021-01-19T11:20:00Z">
        <w:r>
          <w:t>Table 5.2.</w:t>
        </w:r>
      </w:ins>
      <w:ins w:id="417" w:author="Juan Manuel Fernandez" w:date="2021-01-19T11:25:00Z">
        <w:r>
          <w:t>X</w:t>
        </w:r>
      </w:ins>
      <w:ins w:id="418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4B040F43" w14:textId="77777777" w:rsidTr="00BE1CFA">
        <w:trPr>
          <w:jc w:val="center"/>
          <w:ins w:id="419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E8BB" w14:textId="77777777" w:rsidR="00B4662D" w:rsidRDefault="00B4662D" w:rsidP="00BE1CFA">
            <w:pPr>
              <w:pStyle w:val="TAH"/>
              <w:rPr>
                <w:ins w:id="420" w:author="Juan Manuel Fernandez" w:date="2021-01-19T11:20:00Z"/>
                <w:lang w:val="en-US" w:eastAsia="en-GB"/>
              </w:rPr>
            </w:pPr>
            <w:ins w:id="421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B48AB" w14:textId="77777777" w:rsidR="00B4662D" w:rsidRDefault="00B4662D" w:rsidP="00BE1CFA">
            <w:pPr>
              <w:pStyle w:val="TAH"/>
              <w:rPr>
                <w:ins w:id="422" w:author="Juan Manuel Fernandez" w:date="2021-01-19T11:20:00Z"/>
                <w:lang w:val="en-US" w:eastAsia="en-GB"/>
              </w:rPr>
            </w:pPr>
            <w:ins w:id="423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F8FFA" w14:textId="77777777" w:rsidR="00B4662D" w:rsidRDefault="00B4662D" w:rsidP="00BE1CFA">
            <w:pPr>
              <w:pStyle w:val="TAH"/>
              <w:rPr>
                <w:ins w:id="424" w:author="Juan Manuel Fernandez" w:date="2021-01-19T11:20:00Z"/>
                <w:lang w:val="en-US" w:eastAsia="en-GB"/>
              </w:rPr>
            </w:pPr>
            <w:ins w:id="425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234B14" w14:textId="77777777" w:rsidR="00B4662D" w:rsidRDefault="00B4662D" w:rsidP="00BE1CFA">
            <w:pPr>
              <w:pStyle w:val="TAH"/>
              <w:rPr>
                <w:ins w:id="426" w:author="Juan Manuel Fernandez" w:date="2021-01-19T11:20:00Z"/>
                <w:lang w:val="en-US" w:eastAsia="en-GB"/>
              </w:rPr>
            </w:pPr>
            <w:ins w:id="427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1E5A8CCE" w14:textId="77777777" w:rsidTr="00BE1CFA">
        <w:trPr>
          <w:jc w:val="center"/>
          <w:ins w:id="428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A64BD" w14:textId="77777777" w:rsidR="00B4662D" w:rsidRDefault="00B4662D" w:rsidP="00BE1CFA">
            <w:pPr>
              <w:pStyle w:val="TAL"/>
              <w:rPr>
                <w:ins w:id="429" w:author="Juan Manuel Fernandez" w:date="2021-01-19T11:20:00Z"/>
                <w:lang w:val="en-US" w:eastAsia="en-GB"/>
              </w:rPr>
            </w:pPr>
            <w:ins w:id="430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799F9" w14:textId="77777777" w:rsidR="00B4662D" w:rsidRDefault="00B4662D" w:rsidP="00BE1CFA">
            <w:pPr>
              <w:pStyle w:val="TAC"/>
              <w:rPr>
                <w:ins w:id="431" w:author="Juan Manuel Fernandez" w:date="2021-01-19T11:20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AD447" w14:textId="77777777" w:rsidR="00B4662D" w:rsidRDefault="00B4662D" w:rsidP="00BE1CFA">
            <w:pPr>
              <w:pStyle w:val="TAL"/>
              <w:rPr>
                <w:ins w:id="432" w:author="Juan Manuel Fernandez" w:date="2021-01-19T11:20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E7426" w14:textId="77777777" w:rsidR="00B4662D" w:rsidRDefault="00B4662D" w:rsidP="00BE1CFA">
            <w:pPr>
              <w:pStyle w:val="TAL"/>
              <w:rPr>
                <w:ins w:id="433" w:author="Juan Manuel Fernandez" w:date="2021-01-19T11:20:00Z"/>
                <w:lang w:val="en-US" w:eastAsia="en-GB"/>
              </w:rPr>
            </w:pPr>
          </w:p>
        </w:tc>
      </w:tr>
    </w:tbl>
    <w:p w14:paraId="12D87AC1" w14:textId="77777777" w:rsidR="00B4662D" w:rsidRDefault="00B4662D" w:rsidP="00B4662D">
      <w:pPr>
        <w:rPr>
          <w:ins w:id="434" w:author="Juan Manuel Fernandez" w:date="2021-01-19T11:20:00Z"/>
        </w:rPr>
      </w:pPr>
    </w:p>
    <w:p w14:paraId="15E9EF45" w14:textId="77777777" w:rsidR="00B4662D" w:rsidRDefault="00B4662D" w:rsidP="00B4662D">
      <w:pPr>
        <w:pStyle w:val="TH"/>
        <w:outlineLvl w:val="0"/>
        <w:rPr>
          <w:ins w:id="435" w:author="Juan Manuel Fernandez" w:date="2021-01-19T11:20:00Z"/>
        </w:rPr>
      </w:pPr>
      <w:ins w:id="436" w:author="Juan Manuel Fernandez" w:date="2021-01-19T11:20:00Z">
        <w:r>
          <w:t>Table 5.2.</w:t>
        </w:r>
      </w:ins>
      <w:ins w:id="437" w:author="Juan Manuel Fernandez" w:date="2021-01-19T11:25:00Z">
        <w:r>
          <w:t>X</w:t>
        </w:r>
      </w:ins>
      <w:ins w:id="438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85"/>
        <w:gridCol w:w="1193"/>
        <w:gridCol w:w="1069"/>
        <w:gridCol w:w="5139"/>
      </w:tblGrid>
      <w:tr w:rsidR="00B4662D" w14:paraId="3B4B870C" w14:textId="77777777" w:rsidTr="00BE1CFA">
        <w:trPr>
          <w:jc w:val="center"/>
          <w:ins w:id="439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CE389" w14:textId="77777777" w:rsidR="00B4662D" w:rsidRDefault="00B4662D" w:rsidP="00BE1CFA">
            <w:pPr>
              <w:pStyle w:val="TAH"/>
              <w:rPr>
                <w:ins w:id="440" w:author="Juan Manuel Fernandez" w:date="2021-01-19T11:20:00Z"/>
                <w:lang w:val="en-US" w:eastAsia="en-GB"/>
              </w:rPr>
            </w:pPr>
            <w:ins w:id="441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1E4D3" w14:textId="77777777" w:rsidR="00B4662D" w:rsidRDefault="00B4662D" w:rsidP="00BE1CFA">
            <w:pPr>
              <w:pStyle w:val="TAH"/>
              <w:rPr>
                <w:ins w:id="442" w:author="Juan Manuel Fernandez" w:date="2021-01-19T11:20:00Z"/>
                <w:lang w:val="en-US" w:eastAsia="en-GB"/>
              </w:rPr>
            </w:pPr>
            <w:ins w:id="443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43543" w14:textId="77777777" w:rsidR="00B4662D" w:rsidRDefault="00B4662D" w:rsidP="00BE1CFA">
            <w:pPr>
              <w:pStyle w:val="TAH"/>
              <w:rPr>
                <w:ins w:id="444" w:author="Juan Manuel Fernandez" w:date="2021-01-19T11:20:00Z"/>
                <w:lang w:val="en-US" w:eastAsia="en-GB"/>
              </w:rPr>
            </w:pPr>
            <w:ins w:id="445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C3788" w14:textId="77777777" w:rsidR="00B4662D" w:rsidRDefault="00B4662D" w:rsidP="00BE1CFA">
            <w:pPr>
              <w:pStyle w:val="TAH"/>
              <w:rPr>
                <w:ins w:id="446" w:author="Juan Manuel Fernandez" w:date="2021-01-19T11:20:00Z"/>
                <w:lang w:val="en-US" w:eastAsia="en-GB"/>
              </w:rPr>
            </w:pPr>
            <w:ins w:id="447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3B9B67B3" w14:textId="77777777" w:rsidR="00B4662D" w:rsidRDefault="00B4662D" w:rsidP="00BE1CFA">
            <w:pPr>
              <w:pStyle w:val="TAH"/>
              <w:rPr>
                <w:ins w:id="448" w:author="Juan Manuel Fernandez" w:date="2021-01-19T11:20:00Z"/>
                <w:lang w:val="en-US" w:eastAsia="en-GB"/>
              </w:rPr>
            </w:pPr>
            <w:ins w:id="449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60B47" w14:textId="77777777" w:rsidR="00B4662D" w:rsidRDefault="00B4662D" w:rsidP="00BE1CFA">
            <w:pPr>
              <w:pStyle w:val="TAH"/>
              <w:rPr>
                <w:ins w:id="450" w:author="Juan Manuel Fernandez" w:date="2021-01-19T11:20:00Z"/>
                <w:lang w:val="en-US" w:eastAsia="en-GB"/>
              </w:rPr>
            </w:pPr>
            <w:ins w:id="451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7E42988" w14:textId="77777777" w:rsidTr="00BE1CFA">
        <w:trPr>
          <w:jc w:val="center"/>
          <w:ins w:id="452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8B28C" w14:textId="527DB3FF" w:rsidR="00B4662D" w:rsidRDefault="00B4662D" w:rsidP="00BE1CFA">
            <w:pPr>
              <w:pStyle w:val="TAL"/>
              <w:rPr>
                <w:ins w:id="453" w:author="Juan Manuel Fernandez" w:date="2021-01-19T11:20:00Z"/>
                <w:lang w:val="en-US" w:eastAsia="en-GB"/>
              </w:rPr>
            </w:pPr>
            <w:proofErr w:type="spellStart"/>
            <w:ins w:id="454" w:author="Juan Manuel Fernandez" w:date="2021-01-19T11:25:00Z">
              <w:r>
                <w:rPr>
                  <w:lang w:val="en-US" w:eastAsia="en-GB"/>
                </w:rPr>
                <w:t>S</w:t>
              </w:r>
            </w:ins>
            <w:ins w:id="455" w:author="Juan Manuel Fernandez" w:date="2021-01-19T11:20:00Z">
              <w:r>
                <w:rPr>
                  <w:lang w:val="en-US" w:eastAsia="en-GB"/>
                </w:rPr>
                <w:t>mfSubscriptionInfo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3680E0" w14:textId="77777777" w:rsidR="00B4662D" w:rsidRDefault="00B4662D" w:rsidP="00BE1CFA">
            <w:pPr>
              <w:pStyle w:val="TAC"/>
              <w:rPr>
                <w:ins w:id="456" w:author="Juan Manuel Fernandez" w:date="2021-01-19T11:20:00Z"/>
                <w:lang w:val="en-US" w:eastAsia="en-GB"/>
              </w:rPr>
            </w:pPr>
            <w:ins w:id="457" w:author="Juan Manuel Fernandez" w:date="2021-01-19T11:20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FAC6F4" w14:textId="37232F66" w:rsidR="00B4662D" w:rsidRDefault="00B4662D" w:rsidP="00BE1CFA">
            <w:pPr>
              <w:pStyle w:val="TAL"/>
              <w:rPr>
                <w:ins w:id="458" w:author="Juan Manuel Fernandez" w:date="2021-01-19T11:20:00Z"/>
                <w:lang w:val="en-US" w:eastAsia="en-GB"/>
              </w:rPr>
            </w:pPr>
            <w:ins w:id="459" w:author="Juan Manuel Fernandez" w:date="2021-01-19T11:20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AF2D40" w14:textId="77777777" w:rsidR="00B4662D" w:rsidRDefault="00B4662D" w:rsidP="00BE1CFA">
            <w:pPr>
              <w:pStyle w:val="TAL"/>
              <w:rPr>
                <w:ins w:id="460" w:author="Juan Manuel Fernandez" w:date="2021-01-19T11:20:00Z"/>
                <w:lang w:val="en-US" w:eastAsia="en-GB"/>
              </w:rPr>
            </w:pPr>
            <w:ins w:id="461" w:author="Juan Manuel Fernandez" w:date="2021-01-19T11:20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67A2FA" w14:textId="77777777" w:rsidR="00B4662D" w:rsidRDefault="00B4662D" w:rsidP="00BE1CFA">
            <w:pPr>
              <w:pStyle w:val="TAL"/>
              <w:rPr>
                <w:ins w:id="462" w:author="Juan Manuel Fernandez" w:date="2021-01-19T11:20:00Z"/>
                <w:lang w:val="en-US" w:eastAsia="en-GB"/>
              </w:rPr>
            </w:pPr>
            <w:ins w:id="463" w:author="Juan Manuel Fernandez" w:date="2021-01-19T11:20:00Z">
              <w:r>
                <w:rPr>
                  <w:lang w:val="en-US" w:eastAsia="en-GB"/>
                </w:rPr>
                <w:t xml:space="preserve">Upon success, a response body containing </w:t>
              </w:r>
            </w:ins>
            <w:ins w:id="464" w:author="Juan Manuel Fernandez" w:date="2021-01-19T11:25:00Z">
              <w:r>
                <w:rPr>
                  <w:lang w:val="en-US" w:eastAsia="en-GB"/>
                </w:rPr>
                <w:t>S</w:t>
              </w:r>
            </w:ins>
            <w:ins w:id="465" w:author="Juan Manuel Fernandez" w:date="2021-01-19T11:20:00Z">
              <w:r>
                <w:rPr>
                  <w:lang w:val="en-US" w:eastAsia="en-GB"/>
                </w:rPr>
                <w:t xml:space="preserve">MF Subscription </w:t>
              </w:r>
              <w:proofErr w:type="spellStart"/>
              <w:r>
                <w:rPr>
                  <w:lang w:val="en-US" w:eastAsia="en-GB"/>
                </w:rPr>
                <w:t>Infos</w:t>
              </w:r>
              <w:proofErr w:type="spellEnd"/>
              <w:r>
                <w:rPr>
                  <w:lang w:val="en-US" w:eastAsia="en-GB"/>
                </w:rPr>
                <w:t xml:space="preserve"> shall be returned.</w:t>
              </w:r>
            </w:ins>
          </w:p>
        </w:tc>
      </w:tr>
      <w:tr w:rsidR="00B4662D" w14:paraId="166F9C48" w14:textId="77777777" w:rsidTr="00BE1CFA">
        <w:trPr>
          <w:jc w:val="center"/>
          <w:ins w:id="466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A4903" w14:textId="77777777" w:rsidR="00B4662D" w:rsidRDefault="00B4662D" w:rsidP="00BE1CFA">
            <w:pPr>
              <w:pStyle w:val="TAN"/>
              <w:rPr>
                <w:ins w:id="467" w:author="Juan Manuel Fernandez" w:date="2021-01-19T11:20:00Z"/>
                <w:lang w:val="en-US" w:eastAsia="en-GB"/>
              </w:rPr>
            </w:pPr>
            <w:ins w:id="468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469" w:author="Juan Manuel Fernandez" w:date="2021-01-19T11:25:00Z">
              <w:r>
                <w:rPr>
                  <w:lang w:val="en-US" w:eastAsia="en-GB"/>
                </w:rPr>
                <w:t>addition,</w:t>
              </w:r>
            </w:ins>
            <w:ins w:id="470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52CB45BB" w14:textId="77777777" w:rsidR="00B4662D" w:rsidRDefault="00B4662D" w:rsidP="00B4662D">
      <w:pPr>
        <w:rPr>
          <w:ins w:id="471" w:author="Juan Manuel Fernandez" w:date="2021-01-19T11:20:00Z"/>
        </w:rPr>
      </w:pPr>
    </w:p>
    <w:p w14:paraId="5B3EED06" w14:textId="77777777" w:rsidR="00B4662D" w:rsidRDefault="00B4662D" w:rsidP="00B4662D">
      <w:pPr>
        <w:pStyle w:val="Heading5"/>
        <w:rPr>
          <w:ins w:id="472" w:author="Juan Manuel Fernandez" w:date="2021-01-19T11:20:00Z"/>
          <w:rFonts w:eastAsia="DengXian"/>
        </w:rPr>
      </w:pPr>
      <w:bookmarkStart w:id="473" w:name="_Toc58584469"/>
      <w:bookmarkStart w:id="474" w:name="_Toc56520763"/>
      <w:bookmarkStart w:id="475" w:name="_Toc45029487"/>
      <w:bookmarkStart w:id="476" w:name="_Toc36459903"/>
      <w:bookmarkStart w:id="477" w:name="_Toc27589102"/>
      <w:bookmarkStart w:id="478" w:name="_Toc20127126"/>
      <w:ins w:id="479" w:author="Juan Manuel Fernandez" w:date="2021-01-19T11:20:00Z">
        <w:r>
          <w:rPr>
            <w:rFonts w:eastAsia="DengXian"/>
          </w:rPr>
          <w:t>5.2.</w:t>
        </w:r>
      </w:ins>
      <w:ins w:id="480" w:author="Juan Manuel Fernandez" w:date="2021-01-19T11:25:00Z">
        <w:r>
          <w:rPr>
            <w:rFonts w:eastAsia="DengXian"/>
          </w:rPr>
          <w:t>X</w:t>
        </w:r>
      </w:ins>
      <w:ins w:id="481" w:author="Juan Manuel Fernandez" w:date="2021-01-19T11:20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4</w:t>
        </w:r>
        <w:r>
          <w:rPr>
            <w:rFonts w:eastAsia="DengXian"/>
          </w:rPr>
          <w:tab/>
          <w:t>PATCH</w:t>
        </w:r>
        <w:bookmarkEnd w:id="473"/>
        <w:bookmarkEnd w:id="474"/>
        <w:bookmarkEnd w:id="475"/>
        <w:bookmarkEnd w:id="476"/>
        <w:bookmarkEnd w:id="477"/>
        <w:bookmarkEnd w:id="478"/>
      </w:ins>
    </w:p>
    <w:p w14:paraId="1817F412" w14:textId="77777777" w:rsidR="00B4662D" w:rsidRDefault="00B4662D" w:rsidP="00B4662D">
      <w:pPr>
        <w:rPr>
          <w:ins w:id="482" w:author="Juan Manuel Fernandez" w:date="2021-01-19T11:20:00Z"/>
          <w:rFonts w:eastAsia="DengXian"/>
          <w:lang w:eastAsia="zh-CN"/>
        </w:rPr>
      </w:pPr>
      <w:ins w:id="483" w:author="Juan Manuel Fernandez" w:date="2021-01-19T11:20:00Z">
        <w:r>
          <w:rPr>
            <w:lang w:eastAsia="zh-CN"/>
          </w:rPr>
          <w:t xml:space="preserve">This method is used to modify the </w:t>
        </w:r>
      </w:ins>
      <w:ins w:id="484" w:author="Juan Manuel Fernandez" w:date="2021-01-19T11:25:00Z">
        <w:r>
          <w:rPr>
            <w:lang w:eastAsia="zh-CN"/>
          </w:rPr>
          <w:t>S</w:t>
        </w:r>
      </w:ins>
      <w:ins w:id="485" w:author="Juan Manuel Fernandez" w:date="2021-01-19T11:20:00Z">
        <w:r>
          <w:rPr>
            <w:lang w:eastAsia="zh-CN"/>
          </w:rPr>
          <w:t xml:space="preserve">MF subscription </w:t>
        </w:r>
        <w:proofErr w:type="spellStart"/>
        <w:r>
          <w:rPr>
            <w:lang w:eastAsia="zh-CN"/>
          </w:rPr>
          <w:t>Infos</w:t>
        </w:r>
        <w:proofErr w:type="spellEnd"/>
        <w:r>
          <w:rPr>
            <w:lang w:eastAsia="zh-CN"/>
          </w:rPr>
          <w:t xml:space="preserve"> in the UDR.</w:t>
        </w:r>
      </w:ins>
    </w:p>
    <w:p w14:paraId="69FB17CD" w14:textId="77777777" w:rsidR="00B4662D" w:rsidRDefault="00B4662D" w:rsidP="00B4662D">
      <w:pPr>
        <w:rPr>
          <w:ins w:id="486" w:author="Juan Manuel Fernandez" w:date="2021-01-19T11:20:00Z"/>
        </w:rPr>
      </w:pPr>
      <w:ins w:id="487" w:author="Juan Manuel Fernandez" w:date="2021-01-19T11:20:00Z">
        <w:r>
          <w:t>This method shall support the URI query parameters specified in table 5.2.</w:t>
        </w:r>
      </w:ins>
      <w:ins w:id="488" w:author="Juan Manuel Fernandez" w:date="2021-01-19T11:26:00Z">
        <w:r>
          <w:t>X</w:t>
        </w:r>
      </w:ins>
      <w:ins w:id="489" w:author="Juan Manuel Fernandez" w:date="2021-01-19T11:20:00Z">
        <w:r>
          <w:t>.3.4-1.</w:t>
        </w:r>
      </w:ins>
    </w:p>
    <w:p w14:paraId="60CCF554" w14:textId="77777777" w:rsidR="00B4662D" w:rsidRDefault="00B4662D" w:rsidP="00B4662D">
      <w:pPr>
        <w:pStyle w:val="TH"/>
        <w:outlineLvl w:val="0"/>
        <w:rPr>
          <w:ins w:id="490" w:author="Juan Manuel Fernandez" w:date="2021-01-19T11:20:00Z"/>
          <w:rFonts w:cs="Arial"/>
        </w:rPr>
      </w:pPr>
      <w:ins w:id="491" w:author="Juan Manuel Fernandez" w:date="2021-01-19T11:20:00Z">
        <w:r>
          <w:t>Table 5.2.</w:t>
        </w:r>
      </w:ins>
      <w:ins w:id="492" w:author="Juan Manuel Fernandez" w:date="2021-01-19T11:26:00Z">
        <w:r>
          <w:t>X</w:t>
        </w:r>
      </w:ins>
      <w:ins w:id="493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B4662D" w14:paraId="1CE38596" w14:textId="77777777" w:rsidTr="00BE1CFA">
        <w:trPr>
          <w:jc w:val="center"/>
          <w:ins w:id="494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C79E6" w14:textId="77777777" w:rsidR="00B4662D" w:rsidRDefault="00B4662D" w:rsidP="00BE1CFA">
            <w:pPr>
              <w:pStyle w:val="TAH"/>
              <w:rPr>
                <w:ins w:id="495" w:author="Juan Manuel Fernandez" w:date="2021-01-19T11:20:00Z"/>
                <w:lang w:val="en-US" w:eastAsia="en-GB"/>
              </w:rPr>
            </w:pPr>
            <w:ins w:id="496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D32FC" w14:textId="77777777" w:rsidR="00B4662D" w:rsidRDefault="00B4662D" w:rsidP="00BE1CFA">
            <w:pPr>
              <w:pStyle w:val="TAH"/>
              <w:rPr>
                <w:ins w:id="497" w:author="Juan Manuel Fernandez" w:date="2021-01-19T11:20:00Z"/>
                <w:lang w:val="en-US" w:eastAsia="en-GB"/>
              </w:rPr>
            </w:pPr>
            <w:ins w:id="498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9E3DD" w14:textId="77777777" w:rsidR="00B4662D" w:rsidRDefault="00B4662D" w:rsidP="00BE1CFA">
            <w:pPr>
              <w:pStyle w:val="TAH"/>
              <w:rPr>
                <w:ins w:id="499" w:author="Juan Manuel Fernandez" w:date="2021-01-19T11:20:00Z"/>
                <w:lang w:val="en-US" w:eastAsia="en-GB"/>
              </w:rPr>
            </w:pPr>
            <w:ins w:id="500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7417E" w14:textId="77777777" w:rsidR="00B4662D" w:rsidRDefault="00B4662D" w:rsidP="00BE1CFA">
            <w:pPr>
              <w:pStyle w:val="TAH"/>
              <w:rPr>
                <w:ins w:id="501" w:author="Juan Manuel Fernandez" w:date="2021-01-19T11:20:00Z"/>
                <w:lang w:val="en-US" w:eastAsia="en-GB"/>
              </w:rPr>
            </w:pPr>
            <w:ins w:id="502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85F0E" w14:textId="77777777" w:rsidR="00B4662D" w:rsidRDefault="00B4662D" w:rsidP="00BE1CFA">
            <w:pPr>
              <w:pStyle w:val="TAH"/>
              <w:rPr>
                <w:ins w:id="503" w:author="Juan Manuel Fernandez" w:date="2021-01-19T11:20:00Z"/>
                <w:lang w:val="en-US" w:eastAsia="en-GB"/>
              </w:rPr>
            </w:pPr>
            <w:ins w:id="504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69EBFCAB" w14:textId="77777777" w:rsidTr="00BE1CFA">
        <w:trPr>
          <w:jc w:val="center"/>
          <w:ins w:id="505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89BBD" w14:textId="77777777" w:rsidR="00B4662D" w:rsidRDefault="00B4662D" w:rsidP="00BE1CFA">
            <w:pPr>
              <w:pStyle w:val="TAL"/>
              <w:rPr>
                <w:ins w:id="506" w:author="Juan Manuel Fernandez" w:date="2021-01-19T11:20:00Z"/>
                <w:lang w:val="en-US" w:eastAsia="zh-CN"/>
              </w:rPr>
            </w:pPr>
            <w:ins w:id="507" w:author="Juan Manuel Fernandez" w:date="2021-01-19T11:20:00Z">
              <w:r>
                <w:rPr>
                  <w:lang w:eastAsia="en-GB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B901B" w14:textId="77777777" w:rsidR="00B4662D" w:rsidRDefault="00B4662D" w:rsidP="00BE1CFA">
            <w:pPr>
              <w:pStyle w:val="TAL"/>
              <w:rPr>
                <w:ins w:id="508" w:author="Juan Manuel Fernandez" w:date="2021-01-19T11:20:00Z"/>
                <w:lang w:val="en-US" w:eastAsia="en-GB"/>
              </w:rPr>
            </w:pPr>
            <w:proofErr w:type="spellStart"/>
            <w:ins w:id="509" w:author="Juan Manuel Fernandez" w:date="2021-01-19T11:20:00Z">
              <w:r>
                <w:rPr>
                  <w:lang w:eastAsia="en-GB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42B9C" w14:textId="77777777" w:rsidR="00B4662D" w:rsidRDefault="00B4662D" w:rsidP="00BE1CFA">
            <w:pPr>
              <w:pStyle w:val="TAC"/>
              <w:rPr>
                <w:ins w:id="510" w:author="Juan Manuel Fernandez" w:date="2021-01-19T11:20:00Z"/>
                <w:lang w:val="en-US" w:eastAsia="en-GB"/>
              </w:rPr>
            </w:pPr>
            <w:ins w:id="511" w:author="Juan Manuel Fernandez" w:date="2021-01-19T11:2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9C44F" w14:textId="77777777" w:rsidR="00B4662D" w:rsidRDefault="00B4662D" w:rsidP="00BE1CFA">
            <w:pPr>
              <w:pStyle w:val="TAL"/>
              <w:rPr>
                <w:ins w:id="512" w:author="Juan Manuel Fernandez" w:date="2021-01-19T11:20:00Z"/>
                <w:lang w:val="en-US" w:eastAsia="en-GB"/>
              </w:rPr>
            </w:pPr>
            <w:ins w:id="513" w:author="Juan Manuel Fernandez" w:date="2021-01-19T11:20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CCCDD" w14:textId="77777777" w:rsidR="00B4662D" w:rsidRDefault="00B4662D" w:rsidP="00BE1CFA">
            <w:pPr>
              <w:pStyle w:val="TAL"/>
              <w:rPr>
                <w:ins w:id="514" w:author="Juan Manuel Fernandez" w:date="2021-01-19T11:20:00Z"/>
                <w:lang w:val="en-US" w:eastAsia="en-GB"/>
              </w:rPr>
            </w:pPr>
            <w:ins w:id="515" w:author="Juan Manuel Fernandez" w:date="2021-01-19T11:20:00Z">
              <w:r>
                <w:rPr>
                  <w:rFonts w:cs="Arial"/>
                  <w:szCs w:val="18"/>
                  <w:lang w:eastAsia="en-GB"/>
                </w:rPr>
                <w:t>see 3GPP TS 29.500 [4] clause 6.6</w:t>
              </w:r>
            </w:ins>
          </w:p>
        </w:tc>
      </w:tr>
    </w:tbl>
    <w:p w14:paraId="1D4929C7" w14:textId="77777777" w:rsidR="00B4662D" w:rsidRDefault="00B4662D" w:rsidP="00B4662D">
      <w:pPr>
        <w:pStyle w:val="Guidance"/>
        <w:rPr>
          <w:ins w:id="516" w:author="Juan Manuel Fernandez" w:date="2021-01-19T11:20:00Z"/>
        </w:rPr>
      </w:pPr>
    </w:p>
    <w:p w14:paraId="1AD48239" w14:textId="77777777" w:rsidR="00B4662D" w:rsidRDefault="00B4662D" w:rsidP="00B4662D">
      <w:pPr>
        <w:rPr>
          <w:ins w:id="517" w:author="Juan Manuel Fernandez" w:date="2021-01-19T11:20:00Z"/>
        </w:rPr>
      </w:pPr>
      <w:ins w:id="518" w:author="Juan Manuel Fernandez" w:date="2021-01-19T11:20:00Z">
        <w:r>
          <w:t>This method shall support the request data structures specified in table 5.2.</w:t>
        </w:r>
      </w:ins>
      <w:ins w:id="519" w:author="Juan Manuel Fernandez" w:date="2021-01-19T11:26:00Z">
        <w:r>
          <w:t>X</w:t>
        </w:r>
      </w:ins>
      <w:ins w:id="520" w:author="Juan Manuel Fernandez" w:date="2021-01-19T11:20:00Z">
        <w:r>
          <w:t xml:space="preserve">.3.2-2 and the response data </w:t>
        </w:r>
      </w:ins>
      <w:ins w:id="521" w:author="Juan Manuel Fernandez" w:date="2021-01-19T11:26:00Z">
        <w:r>
          <w:t>structures,</w:t>
        </w:r>
      </w:ins>
      <w:ins w:id="522" w:author="Juan Manuel Fernandez" w:date="2021-01-19T11:20:00Z">
        <w:r>
          <w:t xml:space="preserve"> and response codes specified in table 5.2.</w:t>
        </w:r>
      </w:ins>
      <w:ins w:id="523" w:author="Juan Manuel Fernandez" w:date="2021-01-19T11:26:00Z">
        <w:r>
          <w:t>X</w:t>
        </w:r>
      </w:ins>
      <w:ins w:id="524" w:author="Juan Manuel Fernandez" w:date="2021-01-19T11:20:00Z">
        <w:r>
          <w:t>.3.4-3.</w:t>
        </w:r>
      </w:ins>
    </w:p>
    <w:p w14:paraId="659490C2" w14:textId="77777777" w:rsidR="00B4662D" w:rsidRDefault="00B4662D" w:rsidP="00B4662D">
      <w:pPr>
        <w:pStyle w:val="TH"/>
        <w:outlineLvl w:val="0"/>
        <w:rPr>
          <w:ins w:id="525" w:author="Juan Manuel Fernandez" w:date="2021-01-19T11:20:00Z"/>
        </w:rPr>
      </w:pPr>
      <w:ins w:id="526" w:author="Juan Manuel Fernandez" w:date="2021-01-19T11:20:00Z">
        <w:r>
          <w:t>Table 5.2.</w:t>
        </w:r>
      </w:ins>
      <w:ins w:id="527" w:author="Juan Manuel Fernandez" w:date="2021-01-19T11:26:00Z">
        <w:r>
          <w:t>X</w:t>
        </w:r>
      </w:ins>
      <w:ins w:id="528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520975D4" w14:textId="77777777" w:rsidTr="00BE1CFA">
        <w:trPr>
          <w:jc w:val="center"/>
          <w:ins w:id="529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24A55" w14:textId="77777777" w:rsidR="00B4662D" w:rsidRDefault="00B4662D" w:rsidP="00BE1CFA">
            <w:pPr>
              <w:pStyle w:val="TAH"/>
              <w:rPr>
                <w:ins w:id="530" w:author="Juan Manuel Fernandez" w:date="2021-01-19T11:20:00Z"/>
                <w:lang w:val="en-US" w:eastAsia="en-GB"/>
              </w:rPr>
            </w:pPr>
            <w:ins w:id="531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A48EB" w14:textId="77777777" w:rsidR="00B4662D" w:rsidRDefault="00B4662D" w:rsidP="00BE1CFA">
            <w:pPr>
              <w:pStyle w:val="TAH"/>
              <w:rPr>
                <w:ins w:id="532" w:author="Juan Manuel Fernandez" w:date="2021-01-19T11:20:00Z"/>
                <w:lang w:val="en-US" w:eastAsia="en-GB"/>
              </w:rPr>
            </w:pPr>
            <w:ins w:id="533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C0F06" w14:textId="77777777" w:rsidR="00B4662D" w:rsidRDefault="00B4662D" w:rsidP="00BE1CFA">
            <w:pPr>
              <w:pStyle w:val="TAH"/>
              <w:rPr>
                <w:ins w:id="534" w:author="Juan Manuel Fernandez" w:date="2021-01-19T11:20:00Z"/>
                <w:lang w:val="en-US" w:eastAsia="en-GB"/>
              </w:rPr>
            </w:pPr>
            <w:ins w:id="535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594719" w14:textId="77777777" w:rsidR="00B4662D" w:rsidRDefault="00B4662D" w:rsidP="00BE1CFA">
            <w:pPr>
              <w:pStyle w:val="TAH"/>
              <w:rPr>
                <w:ins w:id="536" w:author="Juan Manuel Fernandez" w:date="2021-01-19T11:20:00Z"/>
                <w:lang w:val="en-US" w:eastAsia="en-GB"/>
              </w:rPr>
            </w:pPr>
            <w:ins w:id="537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234F3D21" w14:textId="77777777" w:rsidTr="00BE1CFA">
        <w:trPr>
          <w:jc w:val="center"/>
          <w:ins w:id="538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A277F" w14:textId="77777777" w:rsidR="00B4662D" w:rsidRDefault="00B4662D" w:rsidP="00BE1CFA">
            <w:pPr>
              <w:pStyle w:val="TAL"/>
              <w:rPr>
                <w:ins w:id="539" w:author="Juan Manuel Fernandez" w:date="2021-01-19T11:20:00Z"/>
                <w:lang w:val="en-US" w:eastAsia="zh-CN"/>
              </w:rPr>
            </w:pPr>
            <w:ins w:id="540" w:author="Juan Manuel Fernandez" w:date="2021-01-19T11:20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A190A" w14:textId="77777777" w:rsidR="00B4662D" w:rsidRDefault="00B4662D" w:rsidP="00BE1CFA">
            <w:pPr>
              <w:pStyle w:val="TAC"/>
              <w:rPr>
                <w:ins w:id="541" w:author="Juan Manuel Fernandez" w:date="2021-01-19T11:20:00Z"/>
                <w:lang w:val="en-US" w:eastAsia="zh-CN"/>
              </w:rPr>
            </w:pPr>
            <w:ins w:id="542" w:author="Juan Manuel Fernandez" w:date="2021-01-19T11:20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F6FAC" w14:textId="77777777" w:rsidR="00B4662D" w:rsidRDefault="00B4662D" w:rsidP="00BE1CFA">
            <w:pPr>
              <w:pStyle w:val="TAL"/>
              <w:rPr>
                <w:ins w:id="543" w:author="Juan Manuel Fernandez" w:date="2021-01-19T11:20:00Z"/>
                <w:lang w:val="en-US" w:eastAsia="zh-CN"/>
              </w:rPr>
            </w:pPr>
            <w:ins w:id="544" w:author="Juan Manuel Fernandez" w:date="2021-01-19T11:20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BE790" w14:textId="77777777" w:rsidR="00B4662D" w:rsidRDefault="00B4662D" w:rsidP="00BE1CFA">
            <w:pPr>
              <w:pStyle w:val="TAL"/>
              <w:rPr>
                <w:ins w:id="545" w:author="Juan Manuel Fernandez" w:date="2021-01-19T11:20:00Z"/>
                <w:lang w:val="en-US" w:eastAsia="zh-CN"/>
              </w:rPr>
            </w:pPr>
            <w:ins w:id="546" w:author="Juan Manuel Fernandez" w:date="2021-01-19T11:20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31E8EF35" w14:textId="77777777" w:rsidR="00B4662D" w:rsidRDefault="00B4662D" w:rsidP="00B4662D">
      <w:pPr>
        <w:rPr>
          <w:ins w:id="547" w:author="Juan Manuel Fernandez" w:date="2021-01-19T11:20:00Z"/>
        </w:rPr>
      </w:pPr>
    </w:p>
    <w:p w14:paraId="502DA463" w14:textId="77777777" w:rsidR="00B4662D" w:rsidRDefault="00B4662D" w:rsidP="00B4662D">
      <w:pPr>
        <w:pStyle w:val="TH"/>
        <w:outlineLvl w:val="0"/>
        <w:rPr>
          <w:ins w:id="548" w:author="Juan Manuel Fernandez" w:date="2021-01-19T11:20:00Z"/>
        </w:rPr>
      </w:pPr>
      <w:ins w:id="549" w:author="Juan Manuel Fernandez" w:date="2021-01-19T11:20:00Z">
        <w:r>
          <w:lastRenderedPageBreak/>
          <w:t>Table 5.2.</w:t>
        </w:r>
      </w:ins>
      <w:ins w:id="550" w:author="Juan Manuel Fernandez" w:date="2021-01-19T11:26:00Z">
        <w:r>
          <w:t>X</w:t>
        </w:r>
      </w:ins>
      <w:ins w:id="551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4662D" w14:paraId="7B207929" w14:textId="77777777" w:rsidTr="00BE1CFA">
        <w:trPr>
          <w:jc w:val="center"/>
          <w:ins w:id="552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84588" w14:textId="77777777" w:rsidR="00B4662D" w:rsidRDefault="00B4662D" w:rsidP="00BE1CFA">
            <w:pPr>
              <w:pStyle w:val="TAH"/>
              <w:rPr>
                <w:ins w:id="553" w:author="Juan Manuel Fernandez" w:date="2021-01-19T11:20:00Z"/>
                <w:lang w:val="en-US" w:eastAsia="en-GB"/>
              </w:rPr>
            </w:pPr>
            <w:ins w:id="554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02489" w14:textId="77777777" w:rsidR="00B4662D" w:rsidRDefault="00B4662D" w:rsidP="00BE1CFA">
            <w:pPr>
              <w:pStyle w:val="TAH"/>
              <w:rPr>
                <w:ins w:id="555" w:author="Juan Manuel Fernandez" w:date="2021-01-19T11:20:00Z"/>
                <w:lang w:val="en-US" w:eastAsia="en-GB"/>
              </w:rPr>
            </w:pPr>
            <w:ins w:id="556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6631B" w14:textId="77777777" w:rsidR="00B4662D" w:rsidRDefault="00B4662D" w:rsidP="00BE1CFA">
            <w:pPr>
              <w:pStyle w:val="TAH"/>
              <w:rPr>
                <w:ins w:id="557" w:author="Juan Manuel Fernandez" w:date="2021-01-19T11:20:00Z"/>
                <w:lang w:val="en-US" w:eastAsia="en-GB"/>
              </w:rPr>
            </w:pPr>
            <w:ins w:id="558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4CA4B" w14:textId="77777777" w:rsidR="00B4662D" w:rsidRDefault="00B4662D" w:rsidP="00BE1CFA">
            <w:pPr>
              <w:pStyle w:val="TAH"/>
              <w:rPr>
                <w:ins w:id="559" w:author="Juan Manuel Fernandez" w:date="2021-01-19T11:20:00Z"/>
                <w:lang w:val="en-US" w:eastAsia="en-GB"/>
              </w:rPr>
            </w:pPr>
            <w:ins w:id="560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69015DA9" w14:textId="77777777" w:rsidR="00B4662D" w:rsidRDefault="00B4662D" w:rsidP="00BE1CFA">
            <w:pPr>
              <w:pStyle w:val="TAH"/>
              <w:rPr>
                <w:ins w:id="561" w:author="Juan Manuel Fernandez" w:date="2021-01-19T11:20:00Z"/>
                <w:lang w:val="en-US" w:eastAsia="en-GB"/>
              </w:rPr>
            </w:pPr>
            <w:ins w:id="562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301FF" w14:textId="77777777" w:rsidR="00B4662D" w:rsidRDefault="00B4662D" w:rsidP="00BE1CFA">
            <w:pPr>
              <w:pStyle w:val="TAH"/>
              <w:rPr>
                <w:ins w:id="563" w:author="Juan Manuel Fernandez" w:date="2021-01-19T11:20:00Z"/>
                <w:lang w:val="en-US" w:eastAsia="en-GB"/>
              </w:rPr>
            </w:pPr>
            <w:ins w:id="564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301EB66" w14:textId="77777777" w:rsidTr="00BE1CFA">
        <w:trPr>
          <w:jc w:val="center"/>
          <w:ins w:id="565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51EE5" w14:textId="77777777" w:rsidR="00B4662D" w:rsidRDefault="00B4662D" w:rsidP="00BE1CFA">
            <w:pPr>
              <w:pStyle w:val="TAL"/>
              <w:rPr>
                <w:ins w:id="566" w:author="Juan Manuel Fernandez" w:date="2021-01-19T11:20:00Z"/>
                <w:lang w:val="en-US" w:eastAsia="zh-CN"/>
              </w:rPr>
            </w:pPr>
            <w:ins w:id="567" w:author="Juan Manuel Fernandez" w:date="2021-01-19T11:2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EFA8E" w14:textId="77777777" w:rsidR="00B4662D" w:rsidRDefault="00B4662D" w:rsidP="00BE1CFA">
            <w:pPr>
              <w:pStyle w:val="TAC"/>
              <w:rPr>
                <w:ins w:id="568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ED85F" w14:textId="77777777" w:rsidR="00B4662D" w:rsidRDefault="00B4662D" w:rsidP="00BE1CFA">
            <w:pPr>
              <w:pStyle w:val="TAL"/>
              <w:rPr>
                <w:ins w:id="569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FBCF6" w14:textId="77777777" w:rsidR="00B4662D" w:rsidRDefault="00B4662D" w:rsidP="00BE1CFA">
            <w:pPr>
              <w:pStyle w:val="TAL"/>
              <w:rPr>
                <w:ins w:id="570" w:author="Juan Manuel Fernandez" w:date="2021-01-19T11:20:00Z"/>
                <w:lang w:val="en-US" w:eastAsia="zh-CN"/>
              </w:rPr>
            </w:pPr>
            <w:ins w:id="571" w:author="Juan Manuel Fernandez" w:date="2021-01-19T11:20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0D401" w14:textId="77777777" w:rsidR="00B4662D" w:rsidRDefault="00B4662D" w:rsidP="00BE1CFA">
            <w:pPr>
              <w:pStyle w:val="TAL"/>
              <w:rPr>
                <w:ins w:id="572" w:author="Juan Manuel Fernandez" w:date="2021-01-19T11:20:00Z"/>
                <w:lang w:val="en-US" w:eastAsia="zh-CN"/>
              </w:rPr>
            </w:pPr>
            <w:ins w:id="573" w:author="Juan Manuel Fernandez" w:date="2021-01-19T11:20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B4662D" w14:paraId="0C401592" w14:textId="77777777" w:rsidTr="00BE1CFA">
        <w:trPr>
          <w:jc w:val="center"/>
          <w:ins w:id="574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09B5F" w14:textId="77777777" w:rsidR="00B4662D" w:rsidRDefault="00B4662D" w:rsidP="00BE1CFA">
            <w:pPr>
              <w:pStyle w:val="TAL"/>
              <w:rPr>
                <w:ins w:id="575" w:author="Juan Manuel Fernandez" w:date="2021-01-19T11:20:00Z"/>
                <w:lang w:val="en-US" w:eastAsia="zh-CN"/>
              </w:rPr>
            </w:pPr>
            <w:proofErr w:type="spellStart"/>
            <w:ins w:id="576" w:author="Juan Manuel Fernandez" w:date="2021-01-19T11:20:00Z">
              <w:r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553F8" w14:textId="77777777" w:rsidR="00B4662D" w:rsidRDefault="00B4662D" w:rsidP="00BE1CFA">
            <w:pPr>
              <w:pStyle w:val="TAC"/>
              <w:rPr>
                <w:ins w:id="577" w:author="Juan Manuel Fernandez" w:date="2021-01-19T11:20:00Z"/>
                <w:lang w:val="en-US" w:eastAsia="en-GB"/>
              </w:rPr>
            </w:pPr>
            <w:ins w:id="578" w:author="Juan Manuel Fernandez" w:date="2021-01-19T11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31D5F" w14:textId="77777777" w:rsidR="00B4662D" w:rsidRDefault="00B4662D" w:rsidP="00BE1CFA">
            <w:pPr>
              <w:pStyle w:val="TAL"/>
              <w:rPr>
                <w:ins w:id="579" w:author="Juan Manuel Fernandez" w:date="2021-01-19T11:20:00Z"/>
                <w:lang w:val="en-US" w:eastAsia="en-GB"/>
              </w:rPr>
            </w:pPr>
            <w:ins w:id="580" w:author="Juan Manuel Fernandez" w:date="2021-01-19T11:2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A9BE8" w14:textId="77777777" w:rsidR="00B4662D" w:rsidRDefault="00B4662D" w:rsidP="00BE1CFA">
            <w:pPr>
              <w:pStyle w:val="TAL"/>
              <w:rPr>
                <w:ins w:id="581" w:author="Juan Manuel Fernandez" w:date="2021-01-19T11:20:00Z"/>
                <w:lang w:val="en-US" w:eastAsia="en-GB"/>
              </w:rPr>
            </w:pPr>
            <w:ins w:id="582" w:author="Juan Manuel Fernandez" w:date="2021-01-19T11:20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BD751" w14:textId="77777777" w:rsidR="00B4662D" w:rsidRDefault="00B4662D" w:rsidP="00BE1CFA">
            <w:pPr>
              <w:pStyle w:val="TAL"/>
              <w:rPr>
                <w:ins w:id="583" w:author="Juan Manuel Fernandez" w:date="2021-01-19T11:20:00Z"/>
                <w:lang w:val="en-US" w:eastAsia="en-GB"/>
              </w:rPr>
            </w:pPr>
            <w:ins w:id="584" w:author="Juan Manuel Fernandez" w:date="2021-01-19T11:20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B4662D" w14:paraId="6E35A153" w14:textId="77777777" w:rsidTr="00BE1CFA">
        <w:trPr>
          <w:jc w:val="center"/>
          <w:ins w:id="585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83F09" w14:textId="77777777" w:rsidR="00B4662D" w:rsidRDefault="00B4662D" w:rsidP="00BE1CFA">
            <w:pPr>
              <w:pStyle w:val="TAL"/>
              <w:rPr>
                <w:ins w:id="586" w:author="Juan Manuel Fernandez" w:date="2021-01-19T11:20:00Z"/>
                <w:lang w:val="en-US" w:eastAsia="zh-CN"/>
              </w:rPr>
            </w:pPr>
            <w:proofErr w:type="spellStart"/>
            <w:ins w:id="587" w:author="Juan Manuel Fernandez" w:date="2021-01-19T11:20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6EA34" w14:textId="77777777" w:rsidR="00B4662D" w:rsidRDefault="00B4662D" w:rsidP="00BE1CFA">
            <w:pPr>
              <w:pStyle w:val="TAC"/>
              <w:rPr>
                <w:ins w:id="588" w:author="Juan Manuel Fernandez" w:date="2021-01-19T11:20:00Z"/>
                <w:lang w:val="en-US" w:eastAsia="zh-CN"/>
              </w:rPr>
            </w:pPr>
            <w:ins w:id="589" w:author="Juan Manuel Fernandez" w:date="2021-01-19T11:2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38DA1" w14:textId="77777777" w:rsidR="00B4662D" w:rsidRDefault="00B4662D" w:rsidP="00BE1CFA">
            <w:pPr>
              <w:pStyle w:val="TAL"/>
              <w:rPr>
                <w:ins w:id="590" w:author="Juan Manuel Fernandez" w:date="2021-01-19T11:20:00Z"/>
                <w:lang w:val="en-US" w:eastAsia="zh-CN"/>
              </w:rPr>
            </w:pPr>
            <w:ins w:id="591" w:author="Juan Manuel Fernandez" w:date="2021-01-19T11:20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D30EF" w14:textId="77777777" w:rsidR="00B4662D" w:rsidRDefault="00B4662D" w:rsidP="00BE1CFA">
            <w:pPr>
              <w:pStyle w:val="TAL"/>
              <w:rPr>
                <w:ins w:id="592" w:author="Juan Manuel Fernandez" w:date="2021-01-19T11:20:00Z"/>
                <w:lang w:val="en-US" w:eastAsia="zh-CN"/>
              </w:rPr>
            </w:pPr>
            <w:ins w:id="593" w:author="Juan Manuel Fernandez" w:date="2021-01-19T11:20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AF353" w14:textId="77777777" w:rsidR="00B4662D" w:rsidRDefault="00B4662D" w:rsidP="00BE1CFA">
            <w:pPr>
              <w:pStyle w:val="TAL"/>
              <w:rPr>
                <w:ins w:id="594" w:author="Juan Manuel Fernandez" w:date="2021-01-19T11:20:00Z"/>
                <w:lang w:val="en-US" w:eastAsia="zh-CN"/>
              </w:rPr>
            </w:pPr>
            <w:ins w:id="595" w:author="Juan Manuel Fernandez" w:date="2021-01-19T11:20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proofErr w:type="spellStart"/>
              <w:r>
                <w:rPr>
                  <w:lang w:val="en-US" w:eastAsia="en-GB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B4662D" w14:paraId="0ED5CCC4" w14:textId="77777777" w:rsidTr="00BE1CFA">
        <w:trPr>
          <w:jc w:val="center"/>
          <w:ins w:id="596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7AD5C1" w14:textId="77777777" w:rsidR="00B4662D" w:rsidRDefault="00B4662D" w:rsidP="00BE1CFA">
            <w:pPr>
              <w:pStyle w:val="TAN"/>
              <w:rPr>
                <w:ins w:id="597" w:author="Juan Manuel Fernandez" w:date="2021-01-19T11:20:00Z"/>
                <w:lang w:val="en-US" w:eastAsia="en-GB"/>
              </w:rPr>
            </w:pPr>
            <w:ins w:id="598" w:author="Juan Manuel Fernandez" w:date="2021-01-19T11:20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>In addition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 w:eastAsia="en-GB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 xml:space="preserve"> are supported.</w:t>
              </w:r>
            </w:ins>
          </w:p>
          <w:p w14:paraId="75671677" w14:textId="77777777" w:rsidR="00B4662D" w:rsidRDefault="00B4662D" w:rsidP="00BE1CFA">
            <w:pPr>
              <w:pStyle w:val="TAN"/>
              <w:rPr>
                <w:ins w:id="599" w:author="Juan Manuel Fernandez" w:date="2021-01-19T11:20:00Z"/>
                <w:lang w:val="en-US" w:eastAsia="zh-CN"/>
              </w:rPr>
            </w:pPr>
            <w:ins w:id="600" w:author="Juan Manuel Fernandez" w:date="2021-01-19T11:20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3B1D46A8" w14:textId="77777777" w:rsidR="00B4662D" w:rsidRDefault="00B4662D" w:rsidP="00B4662D">
      <w:pPr>
        <w:rPr>
          <w:ins w:id="601" w:author="Juan Manuel Fernandez" w:date="2021-01-19T11:20:00Z"/>
          <w:lang w:eastAsia="zh-CN"/>
        </w:rPr>
      </w:pPr>
    </w:p>
    <w:p w14:paraId="6D2C717F" w14:textId="77777777" w:rsidR="00B4662D" w:rsidRDefault="00B4662D" w:rsidP="00B4662D">
      <w:bookmarkStart w:id="602" w:name="_Hlk61948555"/>
    </w:p>
    <w:p w14:paraId="5D0B0680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</w:t>
      </w:r>
      <w:bookmarkEnd w:id="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14:paraId="0B0555F6" w14:textId="77777777" w:rsidR="00B4662D" w:rsidRDefault="00B4662D" w:rsidP="00B4662D">
      <w:pPr>
        <w:pStyle w:val="Heading2"/>
        <w:rPr>
          <w:rFonts w:eastAsia="DengXian"/>
          <w:lang w:val="en-US"/>
        </w:rPr>
      </w:pPr>
      <w:bookmarkStart w:id="603" w:name="_Toc58584537"/>
      <w:bookmarkStart w:id="604" w:name="_Toc56520831"/>
      <w:bookmarkStart w:id="605" w:name="_Toc45029544"/>
      <w:bookmarkStart w:id="606" w:name="_Toc36459950"/>
      <w:bookmarkStart w:id="607" w:name="_Toc27589144"/>
      <w:bookmarkStart w:id="608" w:name="_Toc20127153"/>
      <w:r>
        <w:rPr>
          <w:rFonts w:eastAsia="DengXian"/>
          <w:lang w:eastAsia="zh-CN"/>
        </w:rPr>
        <w:t>5.4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Data Model</w:t>
      </w:r>
      <w:bookmarkEnd w:id="603"/>
      <w:bookmarkEnd w:id="604"/>
      <w:bookmarkEnd w:id="605"/>
      <w:bookmarkEnd w:id="606"/>
      <w:bookmarkEnd w:id="607"/>
      <w:bookmarkEnd w:id="608"/>
    </w:p>
    <w:p w14:paraId="66BF82B3" w14:textId="77777777" w:rsidR="00B4662D" w:rsidRDefault="00B4662D" w:rsidP="00B4662D">
      <w:pPr>
        <w:pStyle w:val="Heading3"/>
        <w:rPr>
          <w:rFonts w:eastAsia="DengXian"/>
        </w:rPr>
      </w:pPr>
      <w:bookmarkStart w:id="609" w:name="_Toc58584538"/>
      <w:bookmarkStart w:id="610" w:name="_Toc56520832"/>
      <w:bookmarkStart w:id="611" w:name="_Toc45029545"/>
      <w:bookmarkStart w:id="612" w:name="_Toc36459951"/>
      <w:bookmarkStart w:id="613" w:name="_Toc27589145"/>
      <w:bookmarkStart w:id="614" w:name="_Toc20127154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609"/>
      <w:bookmarkEnd w:id="610"/>
      <w:bookmarkEnd w:id="611"/>
      <w:bookmarkEnd w:id="612"/>
      <w:bookmarkEnd w:id="613"/>
      <w:bookmarkEnd w:id="614"/>
    </w:p>
    <w:p w14:paraId="5C06000A" w14:textId="77777777" w:rsidR="00B4662D" w:rsidRDefault="00B4662D" w:rsidP="00B4662D">
      <w:pPr>
        <w:rPr>
          <w:rFonts w:eastAsia="DengXian"/>
        </w:rPr>
      </w:pPr>
      <w:r>
        <w:t>This clause specifies the application data model supported by the API.</w:t>
      </w:r>
    </w:p>
    <w:p w14:paraId="6D3C78DD" w14:textId="77777777" w:rsidR="00B4662D" w:rsidRDefault="00B4662D" w:rsidP="00B4662D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43F5B271" w14:textId="77777777" w:rsidR="00B4662D" w:rsidRDefault="00B4662D" w:rsidP="00B4662D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B4662D" w14:paraId="5BD97819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B7224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6A7CA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FF2FC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B4662D" w14:paraId="40190C3F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4D0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8EE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4F2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 UE's authentication data</w:t>
            </w:r>
          </w:p>
        </w:tc>
      </w:tr>
      <w:tr w:rsidR="00B4662D" w14:paraId="607852ED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AEB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916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093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B4662D" w14:paraId="18419E8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470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DE3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C0F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B4662D" w14:paraId="44ACF4D5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F3F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0AB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ED3C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A subscription to notifications.</w:t>
            </w:r>
          </w:p>
        </w:tc>
      </w:tr>
      <w:tr w:rsidR="00B4662D" w14:paraId="6765756F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67A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FDBB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D22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Container for data which have changed and notification was requested when changed.</w:t>
            </w:r>
          </w:p>
        </w:tc>
      </w:tr>
      <w:tr w:rsidR="00B4662D" w14:paraId="472137D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12B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E0A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755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B4662D" w14:paraId="3BD571C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2E4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1F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DD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48E379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D17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6BF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E95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B4662D" w14:paraId="17323C8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BAA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886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CAE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B4662D" w14:paraId="07FBD44B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4EB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EC1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F7B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B4662D" w14:paraId="7D3FC3E0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E62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87F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085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B4662D" w14:paraId="3455B66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532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AC8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8037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B4662D" w14:paraId="6DE1FDB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F03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8E2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156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Event Exposure Profile Data</w:t>
            </w:r>
          </w:p>
        </w:tc>
      </w:tr>
      <w:tr w:rsidR="00B4662D" w14:paraId="0B9B671B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5C5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9AB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520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592FF5D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2FC1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DAC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D73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34F37BC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9D3C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CAC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44A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55278B57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7BA6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80E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B91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9AB2532" w14:textId="77777777" w:rsidTr="00BE1CFA">
        <w:trPr>
          <w:jc w:val="center"/>
          <w:ins w:id="615" w:author="Juan Manuel Fernandez" w:date="2021-01-19T11:2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6178" w14:textId="77777777" w:rsidR="00B4662D" w:rsidRDefault="00B4662D" w:rsidP="00BE1CFA">
            <w:pPr>
              <w:pStyle w:val="TAL"/>
              <w:rPr>
                <w:ins w:id="616" w:author="Juan Manuel Fernandez" w:date="2021-01-19T11:29:00Z"/>
                <w:lang w:val="en-US" w:eastAsia="zh-CN"/>
              </w:rPr>
            </w:pPr>
            <w:proofErr w:type="spellStart"/>
            <w:ins w:id="617" w:author="Juan Manuel Fernandez" w:date="2021-01-19T11:29:00Z">
              <w:r>
                <w:rPr>
                  <w:lang w:val="en-US" w:eastAsia="zh-CN"/>
                </w:rPr>
                <w:t>SmfSubscriptionInfo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2C5" w14:textId="77777777" w:rsidR="00B4662D" w:rsidRDefault="00B4662D" w:rsidP="00BE1CFA">
            <w:pPr>
              <w:pStyle w:val="TAL"/>
              <w:rPr>
                <w:ins w:id="618" w:author="Juan Manuel Fernandez" w:date="2021-01-19T11:29:00Z"/>
                <w:lang w:val="en-US" w:eastAsia="zh-CN"/>
              </w:rPr>
            </w:pPr>
            <w:ins w:id="619" w:author="Juan Manuel Fernandez" w:date="2021-01-19T11:29:00Z">
              <w:r>
                <w:rPr>
                  <w:lang w:val="en-US" w:eastAsia="zh-CN"/>
                </w:rPr>
                <w:t>5.4.2.X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1CE" w14:textId="77777777" w:rsidR="00B4662D" w:rsidRDefault="00B4662D" w:rsidP="00BE1CFA">
            <w:pPr>
              <w:pStyle w:val="TAL"/>
              <w:rPr>
                <w:ins w:id="620" w:author="Juan Manuel Fernandez" w:date="2021-01-19T11:29:00Z"/>
                <w:rFonts w:cs="Arial"/>
                <w:szCs w:val="18"/>
                <w:lang w:val="en-US" w:eastAsia="zh-CN"/>
              </w:rPr>
            </w:pPr>
            <w:ins w:id="621" w:author="Juan Manuel Fernandez" w:date="2021-01-19T11:29:00Z">
              <w:r>
                <w:rPr>
                  <w:rFonts w:cs="Arial"/>
                  <w:szCs w:val="18"/>
                  <w:lang w:val="en-US" w:eastAsia="zh-CN"/>
                </w:rPr>
                <w:t>Information the UDR stores and retrieves related to active subscriptions at the SMF(s)</w:t>
              </w:r>
            </w:ins>
          </w:p>
        </w:tc>
      </w:tr>
      <w:tr w:rsidR="00417C5E" w14:paraId="3ABA5E7C" w14:textId="77777777" w:rsidTr="00BE1CFA">
        <w:trPr>
          <w:jc w:val="center"/>
          <w:ins w:id="622" w:author="Jesus de Gregorio - 2" w:date="2021-03-04T21:51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F769" w14:textId="29A811C0" w:rsidR="00417C5E" w:rsidRDefault="00417C5E" w:rsidP="00BE1CFA">
            <w:pPr>
              <w:pStyle w:val="TAL"/>
              <w:rPr>
                <w:ins w:id="623" w:author="Jesus de Gregorio - 2" w:date="2021-03-04T21:51:00Z"/>
                <w:lang w:val="en-US" w:eastAsia="zh-CN"/>
              </w:rPr>
            </w:pPr>
            <w:proofErr w:type="spellStart"/>
            <w:ins w:id="624" w:author="Jesus de Gregorio - 2" w:date="2021-03-04T21:51:00Z">
              <w:r>
                <w:rPr>
                  <w:lang w:val="en-US" w:eastAsia="zh-CN"/>
                </w:rPr>
                <w:t>SmfSubscriptionItem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5ACC" w14:textId="686DEF9A" w:rsidR="00417C5E" w:rsidRDefault="00417C5E" w:rsidP="00BE1CFA">
            <w:pPr>
              <w:pStyle w:val="TAL"/>
              <w:rPr>
                <w:ins w:id="625" w:author="Jesus de Gregorio - 2" w:date="2021-03-04T21:51:00Z"/>
                <w:lang w:val="en-US" w:eastAsia="zh-CN"/>
              </w:rPr>
            </w:pPr>
            <w:ins w:id="626" w:author="Jesus de Gregorio - 2" w:date="2021-03-04T21:51:00Z">
              <w:r>
                <w:rPr>
                  <w:lang w:val="en-US" w:eastAsia="zh-CN"/>
                </w:rPr>
                <w:t>5.4.2.Y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3447" w14:textId="06B7335D" w:rsidR="00417C5E" w:rsidRDefault="00417C5E" w:rsidP="00BE1CFA">
            <w:pPr>
              <w:pStyle w:val="TAL"/>
              <w:rPr>
                <w:ins w:id="627" w:author="Jesus de Gregorio - 2" w:date="2021-03-04T21:51:00Z"/>
                <w:rFonts w:cs="Arial"/>
                <w:szCs w:val="18"/>
                <w:lang w:val="en-US" w:eastAsia="zh-CN"/>
              </w:rPr>
            </w:pPr>
            <w:ins w:id="628" w:author="Jesus de Gregorio - 2" w:date="2021-03-04T21:52:00Z">
              <w:r>
                <w:t>Contains info about a single SMF event subscription</w:t>
              </w:r>
            </w:ins>
          </w:p>
        </w:tc>
      </w:tr>
      <w:tr w:rsidR="00B4662D" w14:paraId="799AA6C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9BFA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6AC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835F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0DDD67D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32C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B45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1C4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2CD20857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29F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B72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4BD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70A8DB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C2E8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F4D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4BD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1A038EC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73B5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B28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F134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14FE8CA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9831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D34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FB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31A26A25" w14:textId="77777777" w:rsidR="00B4662D" w:rsidRDefault="00B4662D" w:rsidP="00B4662D">
      <w:pPr>
        <w:rPr>
          <w:lang w:eastAsia="zh-CN"/>
        </w:rPr>
      </w:pPr>
    </w:p>
    <w:p w14:paraId="3ECEE256" w14:textId="77777777" w:rsidR="00B4662D" w:rsidRDefault="00B4662D" w:rsidP="00B4662D">
      <w:r>
        <w:lastRenderedPageBreak/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21CDCF5E" w14:textId="77777777" w:rsidR="00B4662D" w:rsidRDefault="00B4662D" w:rsidP="00B4662D">
      <w:pPr>
        <w:pStyle w:val="TH"/>
        <w:outlineLvl w:val="0"/>
      </w:pPr>
      <w:r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B4662D" w14:paraId="4559729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8FF9E" w14:textId="77777777" w:rsidR="00B4662D" w:rsidRDefault="00B4662D" w:rsidP="00BE1CF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3529F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59247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Comments</w:t>
            </w:r>
          </w:p>
        </w:tc>
      </w:tr>
      <w:tr w:rsidR="00B4662D" w14:paraId="72B1D14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67D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69C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68C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Access and Mobility Subscription Data</w:t>
            </w:r>
          </w:p>
        </w:tc>
      </w:tr>
      <w:tr w:rsidR="00B4662D" w14:paraId="0B69EE03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0D4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FBB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5C2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SMF Selection Subscription Data</w:t>
            </w:r>
          </w:p>
        </w:tc>
      </w:tr>
      <w:tr w:rsidR="00B4662D" w14:paraId="0D9AE489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9D6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D6E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149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Session Management</w:t>
            </w:r>
            <w:r>
              <w:rPr>
                <w:rFonts w:cs="Arial"/>
                <w:szCs w:val="18"/>
                <w:lang w:val="en-US" w:eastAsia="en-GB"/>
              </w:rPr>
              <w:t xml:space="preserve"> Subscription Data</w:t>
            </w:r>
          </w:p>
        </w:tc>
      </w:tr>
      <w:tr w:rsidR="00B4662D" w14:paraId="70EC755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230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936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3B7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</w:p>
        </w:tc>
      </w:tr>
      <w:tr w:rsidR="00B4662D" w14:paraId="64AC9C5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338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55B4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BE0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The complete set of information relevant to the AMF where the UE has registered via non 3GPP access.</w:t>
            </w:r>
          </w:p>
        </w:tc>
      </w:tr>
      <w:tr w:rsidR="00B4662D" w14:paraId="35430F1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8D9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B71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059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423EF9A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830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A0C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D35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784ED6D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82F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45A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81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23E9987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E94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031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6F10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noProof/>
                <w:szCs w:val="18"/>
                <w:lang w:val="en-US" w:eastAsia="en-GB"/>
              </w:rPr>
              <w:t>Used to negotiate the applicability of the optional features</w:t>
            </w:r>
          </w:p>
        </w:tc>
      </w:tr>
      <w:tr w:rsidR="00B4662D" w14:paraId="4167D8D2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184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407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00A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B4662D" w14:paraId="3909EBA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C05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969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6E1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0AF4743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654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14D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413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72F0108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23A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FC8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F991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B4662D" w14:paraId="4BB22418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127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5B3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FE50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B0F9BB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8F2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7EC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579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997064A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71E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99A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ADFA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3C200E7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471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CB5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F3EF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F735E6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A6D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833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7BA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Data Network Name</w:t>
            </w:r>
          </w:p>
        </w:tc>
      </w:tr>
      <w:tr w:rsidR="00B4662D" w14:paraId="10D1F9A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BAD5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402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78D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Single NSSAI</w:t>
            </w:r>
          </w:p>
        </w:tc>
      </w:tr>
      <w:tr w:rsidR="00B4662D" w14:paraId="45C6167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F0FB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C18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F51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2A9F8BE2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0FD5D9A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E53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827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EE8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21B6FB9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A3A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32E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927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B4662D" w14:paraId="0422B41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466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74EB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1D0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B4662D" w14:paraId="559B7537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979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442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D9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1A2C627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A8A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06A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DAA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B4662D" w14:paraId="2FB95B9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131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AC8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F3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6E2F924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4F3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6E7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6B9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518BE803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CB7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B4A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406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007A596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90F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E6F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459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7E63F8F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7A55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138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E3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1F2283E5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1E22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F3EB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31A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30F6AE2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A796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CC3B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C9C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2CB5353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F5FA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347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848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LCS Privacy Subscription Data</w:t>
            </w:r>
          </w:p>
        </w:tc>
      </w:tr>
      <w:tr w:rsidR="00B4662D" w14:paraId="76DBDBD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251F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DB3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EB32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LCS Mobile Originated Subscription Data</w:t>
            </w:r>
          </w:p>
        </w:tc>
      </w:tr>
      <w:tr w:rsidR="00B4662D" w14:paraId="37A9A10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B37B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5BC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0437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36A7B47A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4484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 w:eastAsia="en-GB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2D8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83DD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478F915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7FD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rPr>
                <w:lang w:eastAsia="en-GB"/>
              </w:rP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2F6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940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26BC183B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AA2C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50D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6546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0E1E03A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5532" w14:textId="77777777" w:rsidR="00B4662D" w:rsidRDefault="00B4662D" w:rsidP="00BE1C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16C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823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V2X Subscription Data</w:t>
            </w:r>
          </w:p>
        </w:tc>
      </w:tr>
      <w:tr w:rsidR="00B4662D" w14:paraId="718E62D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F3F5" w14:textId="77777777" w:rsidR="00B4662D" w:rsidRDefault="00B4662D" w:rsidP="00BE1CFA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C7E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6B0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704372A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577F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A65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0D2E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1C125EB8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564C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A0C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3C0C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63DB5365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81D4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en-GB"/>
              </w:rPr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525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D9E0" w14:textId="77777777" w:rsidR="00B4662D" w:rsidRDefault="00B4662D" w:rsidP="00BE1CFA">
            <w:pPr>
              <w:pStyle w:val="TAL"/>
              <w:rPr>
                <w:lang w:eastAsia="zh-CN"/>
              </w:rPr>
            </w:pPr>
            <w:bookmarkStart w:id="629" w:name="_Hlk40710916"/>
            <w:r>
              <w:rPr>
                <w:rFonts w:cs="Arial"/>
                <w:szCs w:val="18"/>
                <w:lang w:eastAsia="en-GB"/>
              </w:rPr>
              <w:t>LCS Broadcast Assistance Data Types</w:t>
            </w:r>
            <w:bookmarkEnd w:id="629"/>
          </w:p>
        </w:tc>
      </w:tr>
    </w:tbl>
    <w:p w14:paraId="701B2E9E" w14:textId="77777777" w:rsidR="00B4662D" w:rsidRDefault="00B4662D" w:rsidP="00B4662D"/>
    <w:bookmarkEnd w:id="602"/>
    <w:p w14:paraId="5DD856F0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AC70B0" w14:textId="7812BB0E" w:rsidR="007E6E17" w:rsidRDefault="007E6E17" w:rsidP="00A232C5">
      <w:pPr>
        <w:pStyle w:val="Heading4"/>
        <w:rPr>
          <w:ins w:id="630" w:author="Jesus de Gregorio - 2" w:date="2021-03-04T21:26:00Z"/>
          <w:rFonts w:eastAsia="DengXian"/>
        </w:rPr>
      </w:pPr>
      <w:ins w:id="631" w:author="Jesus de Gregorio - 2" w:date="2021-03-04T21:25:00Z">
        <w:r>
          <w:rPr>
            <w:rFonts w:eastAsia="DengXian"/>
          </w:rPr>
          <w:lastRenderedPageBreak/>
          <w:t>5.4.2.X</w:t>
        </w:r>
        <w:r>
          <w:rPr>
            <w:rFonts w:eastAsia="DengXian"/>
          </w:rPr>
          <w:tab/>
          <w:t xml:space="preserve">Type: </w:t>
        </w:r>
        <w:proofErr w:type="spellStart"/>
        <w:r>
          <w:rPr>
            <w:rFonts w:eastAsia="DengXian"/>
          </w:rPr>
          <w:t>SmfSubscriptionInfo</w:t>
        </w:r>
      </w:ins>
      <w:proofErr w:type="spellEnd"/>
    </w:p>
    <w:p w14:paraId="2D1965EE" w14:textId="5E5C7F9F" w:rsidR="007E6E17" w:rsidRDefault="007E6E17" w:rsidP="007E6E17">
      <w:pPr>
        <w:pStyle w:val="TH"/>
        <w:outlineLvl w:val="0"/>
        <w:rPr>
          <w:ins w:id="632" w:author="Jesus de Gregorio - 2" w:date="2021-03-04T21:26:00Z"/>
          <w:rFonts w:eastAsia="DengXian"/>
        </w:rPr>
      </w:pPr>
      <w:ins w:id="633" w:author="Jesus de Gregorio - 2" w:date="2021-03-04T21:26:00Z">
        <w:r>
          <w:rPr>
            <w:noProof/>
          </w:rPr>
          <w:t>Table </w:t>
        </w:r>
        <w:r>
          <w:t xml:space="preserve">5.4.2.X-1: </w:t>
        </w:r>
        <w:r>
          <w:rPr>
            <w:noProof/>
          </w:rPr>
          <w:t xml:space="preserve">Definition of type </w:t>
        </w:r>
        <w:r>
          <w:rPr>
            <w:noProof/>
            <w:lang w:val="de-DE"/>
          </w:rPr>
          <w:t>SmfSubscriptionInfo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E6E17" w14:paraId="4A48EA9D" w14:textId="77777777" w:rsidTr="007E6E17">
        <w:trPr>
          <w:jc w:val="center"/>
          <w:ins w:id="634" w:author="Jesus de Gregorio - 2" w:date="2021-03-04T21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8390C" w14:textId="77777777" w:rsidR="007E6E17" w:rsidRDefault="007E6E17" w:rsidP="007E6E17">
            <w:pPr>
              <w:pStyle w:val="TAH"/>
              <w:rPr>
                <w:ins w:id="635" w:author="Jesus de Gregorio - 2" w:date="2021-03-04T21:26:00Z"/>
                <w:lang w:val="en-US" w:eastAsia="en-GB"/>
              </w:rPr>
            </w:pPr>
            <w:ins w:id="636" w:author="Jesus de Gregorio - 2" w:date="2021-03-04T21:26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1562E" w14:textId="77777777" w:rsidR="007E6E17" w:rsidRDefault="007E6E17" w:rsidP="007E6E17">
            <w:pPr>
              <w:pStyle w:val="TAH"/>
              <w:rPr>
                <w:ins w:id="637" w:author="Jesus de Gregorio - 2" w:date="2021-03-04T21:26:00Z"/>
                <w:lang w:val="en-US" w:eastAsia="en-GB"/>
              </w:rPr>
            </w:pPr>
            <w:ins w:id="638" w:author="Jesus de Gregorio - 2" w:date="2021-03-04T21:26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3EDDD" w14:textId="77777777" w:rsidR="007E6E17" w:rsidRDefault="007E6E17" w:rsidP="007E6E17">
            <w:pPr>
              <w:pStyle w:val="TAH"/>
              <w:rPr>
                <w:ins w:id="639" w:author="Jesus de Gregorio - 2" w:date="2021-03-04T21:26:00Z"/>
                <w:lang w:val="en-US" w:eastAsia="en-GB"/>
              </w:rPr>
            </w:pPr>
            <w:ins w:id="640" w:author="Jesus de Gregorio - 2" w:date="2021-03-04T21:26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9183E" w14:textId="77777777" w:rsidR="007E6E17" w:rsidRDefault="007E6E17" w:rsidP="007E6E17">
            <w:pPr>
              <w:pStyle w:val="TAH"/>
              <w:jc w:val="left"/>
              <w:rPr>
                <w:ins w:id="641" w:author="Jesus de Gregorio - 2" w:date="2021-03-04T21:26:00Z"/>
                <w:lang w:val="en-US" w:eastAsia="en-GB"/>
              </w:rPr>
            </w:pPr>
            <w:ins w:id="642" w:author="Jesus de Gregorio - 2" w:date="2021-03-04T21:26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3DE03" w14:textId="77777777" w:rsidR="007E6E17" w:rsidRDefault="007E6E17" w:rsidP="007E6E17">
            <w:pPr>
              <w:pStyle w:val="TAH"/>
              <w:rPr>
                <w:ins w:id="643" w:author="Jesus de Gregorio - 2" w:date="2021-03-04T21:26:00Z"/>
                <w:rFonts w:cs="Arial"/>
                <w:szCs w:val="18"/>
                <w:lang w:val="en-US" w:eastAsia="en-GB"/>
              </w:rPr>
            </w:pPr>
            <w:ins w:id="644" w:author="Jesus de Gregorio - 2" w:date="2021-03-04T21:26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7E6E17" w14:paraId="31FAD058" w14:textId="77777777" w:rsidTr="007E6E17">
        <w:trPr>
          <w:jc w:val="center"/>
          <w:ins w:id="645" w:author="Jesus de Gregorio - 2" w:date="2021-03-04T21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547C" w14:textId="3FF77C51" w:rsidR="007E6E17" w:rsidRDefault="007E6E17" w:rsidP="007E6E17">
            <w:pPr>
              <w:pStyle w:val="TAL"/>
              <w:rPr>
                <w:ins w:id="646" w:author="Jesus de Gregorio - 2" w:date="2021-03-04T21:26:00Z"/>
                <w:lang w:val="en-US" w:eastAsia="en-GB"/>
              </w:rPr>
            </w:pPr>
            <w:proofErr w:type="spellStart"/>
            <w:ins w:id="647" w:author="Jesus de Gregorio - 2" w:date="2021-03-04T21:26:00Z">
              <w:r>
                <w:rPr>
                  <w:lang w:val="en-US" w:eastAsia="en-GB"/>
                </w:rPr>
                <w:t>smfSubscriptionList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15E1" w14:textId="5B026C60" w:rsidR="007E6E17" w:rsidRDefault="007E6E17" w:rsidP="007E6E17">
            <w:pPr>
              <w:pStyle w:val="TAL"/>
              <w:rPr>
                <w:ins w:id="648" w:author="Jesus de Gregorio - 2" w:date="2021-03-04T21:26:00Z"/>
                <w:lang w:val="en-US" w:eastAsia="zh-CN"/>
              </w:rPr>
            </w:pPr>
            <w:ins w:id="649" w:author="Jesus de Gregorio - 2" w:date="2021-03-04T21:26:00Z">
              <w:r>
                <w:rPr>
                  <w:lang w:val="en-US" w:eastAsia="zh-CN"/>
                </w:rPr>
                <w:t>array</w:t>
              </w:r>
            </w:ins>
            <w:ins w:id="650" w:author="Jesus de Gregorio - 2" w:date="2021-03-04T21:27:00Z">
              <w:r>
                <w:rPr>
                  <w:lang w:val="en-US" w:eastAsia="zh-CN"/>
                </w:rPr>
                <w:t>(</w:t>
              </w:r>
              <w:proofErr w:type="spellStart"/>
              <w:r>
                <w:rPr>
                  <w:lang w:val="en-US" w:eastAsia="zh-CN"/>
                </w:rPr>
                <w:t>SmfSubscriptionItem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23BE" w14:textId="77777777" w:rsidR="007E6E17" w:rsidRDefault="007E6E17" w:rsidP="007E6E17">
            <w:pPr>
              <w:pStyle w:val="TAC"/>
              <w:rPr>
                <w:ins w:id="651" w:author="Jesus de Gregorio - 2" w:date="2021-03-04T21:26:00Z"/>
                <w:lang w:val="en-US" w:eastAsia="en-GB"/>
              </w:rPr>
            </w:pPr>
            <w:ins w:id="652" w:author="Jesus de Gregorio - 2" w:date="2021-03-04T21:26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030B" w14:textId="5874CA48" w:rsidR="007E6E17" w:rsidRDefault="007E6E17" w:rsidP="007E6E17">
            <w:pPr>
              <w:pStyle w:val="TAL"/>
              <w:rPr>
                <w:ins w:id="653" w:author="Jesus de Gregorio - 2" w:date="2021-03-04T21:26:00Z"/>
                <w:lang w:val="en-US" w:eastAsia="en-GB"/>
              </w:rPr>
            </w:pPr>
            <w:ins w:id="654" w:author="Jesus de Gregorio - 2" w:date="2021-03-04T21:26:00Z">
              <w:r>
                <w:rPr>
                  <w:lang w:val="en-US" w:eastAsia="en-GB"/>
                </w:rPr>
                <w:t>1</w:t>
              </w:r>
            </w:ins>
            <w:ins w:id="655" w:author="Jesus de Gregorio - 2" w:date="2021-03-04T21:27:00Z">
              <w:r>
                <w:rPr>
                  <w:lang w:val="en-US" w:eastAsia="en-GB"/>
                </w:rPr>
                <w:t>,,N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A0B9" w14:textId="72268694" w:rsidR="007E6E17" w:rsidRDefault="007E6E17" w:rsidP="007E6E17">
            <w:pPr>
              <w:pStyle w:val="TAL"/>
              <w:rPr>
                <w:ins w:id="656" w:author="Jesus de Gregorio - 2" w:date="2021-03-04T21:26:00Z"/>
                <w:rFonts w:cs="Arial"/>
                <w:szCs w:val="18"/>
                <w:lang w:val="en-US" w:eastAsia="en-GB"/>
              </w:rPr>
            </w:pPr>
            <w:ins w:id="657" w:author="Jesus de Gregorio - 2" w:date="2021-03-04T21:27:00Z">
              <w:r>
                <w:rPr>
                  <w:lang w:val="en-US" w:eastAsia="en-GB"/>
                </w:rPr>
                <w:t xml:space="preserve">List of </w:t>
              </w:r>
              <w:proofErr w:type="spellStart"/>
              <w:r>
                <w:rPr>
                  <w:lang w:val="en-US" w:eastAsia="en-GB"/>
                </w:rPr>
                <w:t>SmfSubscriptionItem</w:t>
              </w:r>
              <w:proofErr w:type="spellEnd"/>
              <w:r>
                <w:rPr>
                  <w:lang w:val="en-US" w:eastAsia="en-GB"/>
                </w:rPr>
                <w:t xml:space="preserve"> objects</w:t>
              </w:r>
            </w:ins>
          </w:p>
        </w:tc>
      </w:tr>
    </w:tbl>
    <w:p w14:paraId="019F0EA9" w14:textId="77777777" w:rsidR="007E6E17" w:rsidRPr="007E6E17" w:rsidRDefault="007E6E17" w:rsidP="007E6E17">
      <w:pPr>
        <w:rPr>
          <w:ins w:id="658" w:author="Jesus de Gregorio - 2" w:date="2021-03-04T21:25:00Z"/>
        </w:rPr>
      </w:pPr>
    </w:p>
    <w:p w14:paraId="77ACCBD3" w14:textId="4B05C69D" w:rsidR="00A232C5" w:rsidRDefault="00A232C5" w:rsidP="00A232C5">
      <w:pPr>
        <w:pStyle w:val="Heading4"/>
        <w:rPr>
          <w:ins w:id="659" w:author="Juan Manuel Fernandez" w:date="2021-01-19T11:45:00Z"/>
          <w:rFonts w:eastAsia="DengXian"/>
          <w:lang w:val="en-US"/>
        </w:rPr>
      </w:pPr>
      <w:ins w:id="660" w:author="Juan Manuel Fernandez" w:date="2021-01-19T11:45:00Z">
        <w:r>
          <w:rPr>
            <w:rFonts w:eastAsia="DengXian"/>
          </w:rPr>
          <w:t>5.4.2.</w:t>
        </w:r>
      </w:ins>
      <w:ins w:id="661" w:author="Jesus de Gregorio - 2" w:date="2021-03-04T21:25:00Z">
        <w:r w:rsidR="007E6E17">
          <w:rPr>
            <w:rFonts w:eastAsia="DengXian"/>
          </w:rPr>
          <w:t>Y</w:t>
        </w:r>
      </w:ins>
      <w:ins w:id="662" w:author="Juan Manuel Fernandez" w:date="2021-01-19T11:45:00Z">
        <w:r>
          <w:rPr>
            <w:rFonts w:eastAsia="DengXian"/>
          </w:rPr>
          <w:tab/>
          <w:t xml:space="preserve">Type: </w:t>
        </w:r>
        <w:r>
          <w:rPr>
            <w:rFonts w:eastAsia="DengXian"/>
            <w:lang w:val="de-DE"/>
          </w:rPr>
          <w:t>S</w:t>
        </w:r>
        <w:bookmarkStart w:id="663" w:name="_Toc58584561"/>
        <w:bookmarkStart w:id="664" w:name="_Toc56520855"/>
        <w:bookmarkStart w:id="665" w:name="_Toc45029568"/>
        <w:bookmarkStart w:id="666" w:name="_Toc36459974"/>
        <w:bookmarkStart w:id="667" w:name="_Toc27589168"/>
        <w:bookmarkStart w:id="668" w:name="_Toc20127177"/>
        <w:r>
          <w:rPr>
            <w:rFonts w:eastAsia="DengXian"/>
            <w:lang w:val="de-DE"/>
          </w:rPr>
          <w:t>mfSubscriptionI</w:t>
        </w:r>
      </w:ins>
      <w:ins w:id="669" w:author="Jesus de Gregorio - 2" w:date="2021-03-04T21:25:00Z">
        <w:r w:rsidR="007E6E17">
          <w:rPr>
            <w:rFonts w:eastAsia="DengXian"/>
            <w:lang w:val="de-DE"/>
          </w:rPr>
          <w:t>tem</w:t>
        </w:r>
      </w:ins>
      <w:bookmarkEnd w:id="663"/>
      <w:bookmarkEnd w:id="664"/>
      <w:bookmarkEnd w:id="665"/>
      <w:bookmarkEnd w:id="666"/>
      <w:bookmarkEnd w:id="667"/>
      <w:bookmarkEnd w:id="668"/>
    </w:p>
    <w:p w14:paraId="3B145BD5" w14:textId="191A0A08" w:rsidR="00A232C5" w:rsidRDefault="00A232C5" w:rsidP="00A232C5">
      <w:pPr>
        <w:pStyle w:val="TH"/>
        <w:outlineLvl w:val="0"/>
        <w:rPr>
          <w:ins w:id="670" w:author="Juan Manuel Fernandez" w:date="2021-01-19T11:45:00Z"/>
          <w:rFonts w:eastAsia="DengXian"/>
        </w:rPr>
      </w:pPr>
      <w:ins w:id="671" w:author="Juan Manuel Fernandez" w:date="2021-01-19T11:45:00Z">
        <w:r>
          <w:rPr>
            <w:noProof/>
          </w:rPr>
          <w:t>Table </w:t>
        </w:r>
        <w:r>
          <w:t>5.4.2.</w:t>
        </w:r>
      </w:ins>
      <w:ins w:id="672" w:author="Jesus de Gregorio - 2" w:date="2021-03-04T21:27:00Z">
        <w:r w:rsidR="007E6E17">
          <w:t>Y</w:t>
        </w:r>
      </w:ins>
      <w:ins w:id="673" w:author="Juan Manuel Fernandez" w:date="2021-01-19T11:45:00Z">
        <w:r>
          <w:t xml:space="preserve">-1: </w:t>
        </w:r>
        <w:r>
          <w:rPr>
            <w:noProof/>
          </w:rPr>
          <w:t xml:space="preserve">Definition of type </w:t>
        </w:r>
      </w:ins>
      <w:ins w:id="674" w:author="Jesus de Gregorio - 1" w:date="2021-03-02T21:35:00Z">
        <w:r w:rsidR="00292293">
          <w:rPr>
            <w:noProof/>
            <w:lang w:val="de-DE"/>
          </w:rPr>
          <w:t>S</w:t>
        </w:r>
      </w:ins>
      <w:ins w:id="675" w:author="Juan Manuel Fernandez" w:date="2021-01-19T11:45:00Z">
        <w:r>
          <w:rPr>
            <w:noProof/>
            <w:lang w:val="de-DE"/>
          </w:rPr>
          <w:t>mfSubscriptionI</w:t>
        </w:r>
      </w:ins>
      <w:ins w:id="676" w:author="Jesus de Gregorio - 2" w:date="2021-03-04T22:09:00Z">
        <w:r w:rsidR="005B6ABB">
          <w:rPr>
            <w:noProof/>
            <w:lang w:val="de-DE"/>
          </w:rPr>
          <w:t>tem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232C5" w14:paraId="36EF485A" w14:textId="77777777" w:rsidTr="00A232C5">
        <w:trPr>
          <w:jc w:val="center"/>
          <w:ins w:id="677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3CFBA" w14:textId="77777777" w:rsidR="00A232C5" w:rsidRDefault="00A232C5">
            <w:pPr>
              <w:pStyle w:val="TAH"/>
              <w:rPr>
                <w:ins w:id="678" w:author="Juan Manuel Fernandez" w:date="2021-01-19T11:45:00Z"/>
                <w:lang w:val="en-US" w:eastAsia="en-GB"/>
              </w:rPr>
            </w:pPr>
            <w:ins w:id="679" w:author="Juan Manuel Fernandez" w:date="2021-01-19T11:45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4C1C6" w14:textId="77777777" w:rsidR="00A232C5" w:rsidRDefault="00A232C5">
            <w:pPr>
              <w:pStyle w:val="TAH"/>
              <w:rPr>
                <w:ins w:id="680" w:author="Juan Manuel Fernandez" w:date="2021-01-19T11:45:00Z"/>
                <w:lang w:val="en-US" w:eastAsia="en-GB"/>
              </w:rPr>
            </w:pPr>
            <w:ins w:id="681" w:author="Juan Manuel Fernandez" w:date="2021-01-19T11:4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AB367" w14:textId="77777777" w:rsidR="00A232C5" w:rsidRDefault="00A232C5">
            <w:pPr>
              <w:pStyle w:val="TAH"/>
              <w:rPr>
                <w:ins w:id="682" w:author="Juan Manuel Fernandez" w:date="2021-01-19T11:45:00Z"/>
                <w:lang w:val="en-US" w:eastAsia="en-GB"/>
              </w:rPr>
            </w:pPr>
            <w:ins w:id="683" w:author="Juan Manuel Fernandez" w:date="2021-01-19T11:4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1549B" w14:textId="77777777" w:rsidR="00A232C5" w:rsidRDefault="00A232C5">
            <w:pPr>
              <w:pStyle w:val="TAH"/>
              <w:jc w:val="left"/>
              <w:rPr>
                <w:ins w:id="684" w:author="Juan Manuel Fernandez" w:date="2021-01-19T11:45:00Z"/>
                <w:lang w:val="en-US" w:eastAsia="en-GB"/>
              </w:rPr>
            </w:pPr>
            <w:ins w:id="685" w:author="Juan Manuel Fernandez" w:date="2021-01-19T11:4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77E26" w14:textId="77777777" w:rsidR="00A232C5" w:rsidRDefault="00A232C5">
            <w:pPr>
              <w:pStyle w:val="TAH"/>
              <w:rPr>
                <w:ins w:id="686" w:author="Juan Manuel Fernandez" w:date="2021-01-19T11:45:00Z"/>
                <w:rFonts w:cs="Arial"/>
                <w:szCs w:val="18"/>
                <w:lang w:val="en-US" w:eastAsia="en-GB"/>
              </w:rPr>
            </w:pPr>
            <w:ins w:id="687" w:author="Juan Manuel Fernandez" w:date="2021-01-19T11:45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A232C5" w14:paraId="4433FE35" w14:textId="77777777" w:rsidTr="00A232C5">
        <w:trPr>
          <w:jc w:val="center"/>
          <w:ins w:id="688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88A7" w14:textId="2DD085A5" w:rsidR="00A232C5" w:rsidRDefault="00A232C5">
            <w:pPr>
              <w:pStyle w:val="TAL"/>
              <w:rPr>
                <w:ins w:id="689" w:author="Juan Manuel Fernandez" w:date="2021-01-19T11:45:00Z"/>
                <w:lang w:val="en-US" w:eastAsia="en-GB"/>
              </w:rPr>
            </w:pPr>
            <w:proofErr w:type="spellStart"/>
            <w:ins w:id="690" w:author="Juan Manuel Fernandez" w:date="2021-01-19T11:45:00Z">
              <w:r>
                <w:rPr>
                  <w:lang w:val="en-US" w:eastAsia="en-GB"/>
                </w:rPr>
                <w:t>smfInstanceId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2DFB" w14:textId="77777777" w:rsidR="00A232C5" w:rsidRDefault="00A232C5">
            <w:pPr>
              <w:pStyle w:val="TAL"/>
              <w:rPr>
                <w:ins w:id="691" w:author="Juan Manuel Fernandez" w:date="2021-01-19T11:45:00Z"/>
                <w:lang w:val="en-US" w:eastAsia="zh-CN"/>
              </w:rPr>
            </w:pPr>
            <w:proofErr w:type="spellStart"/>
            <w:ins w:id="692" w:author="Juan Manuel Fernandez" w:date="2021-01-19T11:45:00Z">
              <w:r>
                <w:rPr>
                  <w:lang w:val="en-US"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E2AE" w14:textId="77777777" w:rsidR="00A232C5" w:rsidRDefault="00A232C5">
            <w:pPr>
              <w:pStyle w:val="TAC"/>
              <w:rPr>
                <w:ins w:id="693" w:author="Juan Manuel Fernandez" w:date="2021-01-19T11:45:00Z"/>
                <w:lang w:val="en-US" w:eastAsia="en-GB"/>
              </w:rPr>
            </w:pPr>
            <w:ins w:id="694" w:author="Juan Manuel Fernandez" w:date="2021-01-19T11:4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07A7" w14:textId="77777777" w:rsidR="00A232C5" w:rsidRDefault="00A232C5">
            <w:pPr>
              <w:pStyle w:val="TAL"/>
              <w:rPr>
                <w:ins w:id="695" w:author="Juan Manuel Fernandez" w:date="2021-01-19T11:45:00Z"/>
                <w:lang w:val="en-US" w:eastAsia="en-GB"/>
              </w:rPr>
            </w:pPr>
            <w:ins w:id="696" w:author="Juan Manuel Fernandez" w:date="2021-01-19T11:4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4E5C" w14:textId="2F4AD853" w:rsidR="00A232C5" w:rsidRDefault="00A232C5">
            <w:pPr>
              <w:pStyle w:val="TAL"/>
              <w:rPr>
                <w:ins w:id="697" w:author="Juan Manuel Fernandez" w:date="2021-01-19T11:45:00Z"/>
                <w:rFonts w:cs="Arial"/>
                <w:szCs w:val="18"/>
                <w:lang w:val="en-US" w:eastAsia="en-GB"/>
              </w:rPr>
            </w:pPr>
            <w:proofErr w:type="spellStart"/>
            <w:ins w:id="698" w:author="Juan Manuel Fernandez" w:date="2021-01-19T11:45:00Z">
              <w:r>
                <w:rPr>
                  <w:lang w:val="en-US" w:eastAsia="en-GB"/>
                </w:rPr>
                <w:t>InstanceId</w:t>
              </w:r>
              <w:proofErr w:type="spellEnd"/>
              <w:r>
                <w:rPr>
                  <w:lang w:val="en-US" w:eastAsia="en-GB"/>
                </w:rPr>
                <w:t xml:space="preserve"> of the </w:t>
              </w:r>
            </w:ins>
            <w:ins w:id="699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700" w:author="Juan Manuel Fernandez" w:date="2021-01-19T11:45:00Z">
              <w:r>
                <w:rPr>
                  <w:lang w:val="en-US" w:eastAsia="en-GB"/>
                </w:rPr>
                <w:t>MF to which the subscription was sent</w:t>
              </w:r>
            </w:ins>
          </w:p>
        </w:tc>
      </w:tr>
      <w:tr w:rsidR="00A232C5" w14:paraId="0B222DEB" w14:textId="77777777" w:rsidTr="00A232C5">
        <w:trPr>
          <w:jc w:val="center"/>
          <w:ins w:id="701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087B" w14:textId="77777777" w:rsidR="00A232C5" w:rsidRDefault="00A232C5">
            <w:pPr>
              <w:pStyle w:val="TAL"/>
              <w:rPr>
                <w:ins w:id="702" w:author="Juan Manuel Fernandez" w:date="2021-01-19T11:45:00Z"/>
                <w:lang w:val="en-US" w:eastAsia="en-GB"/>
              </w:rPr>
            </w:pPr>
            <w:proofErr w:type="spellStart"/>
            <w:ins w:id="703" w:author="Juan Manuel Fernandez" w:date="2021-01-19T11:45:00Z">
              <w:r>
                <w:rPr>
                  <w:lang w:val="en-US" w:eastAsia="en-GB"/>
                </w:rPr>
                <w:t>subscriptionId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0643" w14:textId="77777777" w:rsidR="00A232C5" w:rsidRDefault="00A232C5">
            <w:pPr>
              <w:pStyle w:val="TAL"/>
              <w:rPr>
                <w:ins w:id="704" w:author="Juan Manuel Fernandez" w:date="2021-01-19T11:45:00Z"/>
                <w:lang w:val="en-US" w:eastAsia="zh-CN"/>
              </w:rPr>
            </w:pPr>
            <w:ins w:id="705" w:author="Juan Manuel Fernandez" w:date="2021-01-19T11:45:00Z">
              <w:r>
                <w:rPr>
                  <w:lang w:val="en-US"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1F4B" w14:textId="77777777" w:rsidR="00A232C5" w:rsidRDefault="00A232C5">
            <w:pPr>
              <w:pStyle w:val="TAC"/>
              <w:rPr>
                <w:ins w:id="706" w:author="Juan Manuel Fernandez" w:date="2021-01-19T11:45:00Z"/>
                <w:lang w:val="en-US" w:eastAsia="en-GB"/>
              </w:rPr>
            </w:pPr>
            <w:ins w:id="707" w:author="Juan Manuel Fernandez" w:date="2021-01-19T11:4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49E6" w14:textId="77777777" w:rsidR="00A232C5" w:rsidRDefault="00A232C5">
            <w:pPr>
              <w:pStyle w:val="TAL"/>
              <w:rPr>
                <w:ins w:id="708" w:author="Juan Manuel Fernandez" w:date="2021-01-19T11:45:00Z"/>
                <w:lang w:val="en-US" w:eastAsia="en-GB"/>
              </w:rPr>
            </w:pPr>
            <w:ins w:id="709" w:author="Juan Manuel Fernandez" w:date="2021-01-19T11:4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EB99" w14:textId="77BF19F7" w:rsidR="00A232C5" w:rsidRDefault="00A232C5">
            <w:pPr>
              <w:pStyle w:val="TAL"/>
              <w:rPr>
                <w:ins w:id="710" w:author="Juan Manuel Fernandez" w:date="2021-01-19T11:45:00Z"/>
                <w:rFonts w:cs="Arial"/>
                <w:szCs w:val="18"/>
                <w:lang w:val="en-US" w:eastAsia="en-GB"/>
              </w:rPr>
            </w:pPr>
            <w:ins w:id="711" w:author="Juan Manuel Fernandez" w:date="2021-01-19T11:45:00Z">
              <w:r>
                <w:rPr>
                  <w:lang w:val="en-US" w:eastAsia="en-GB"/>
                </w:rPr>
                <w:t xml:space="preserve">The Subscription Id allocated by the </w:t>
              </w:r>
            </w:ins>
            <w:ins w:id="712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713" w:author="Juan Manuel Fernandez" w:date="2021-01-19T11:45:00Z">
              <w:r>
                <w:rPr>
                  <w:lang w:val="en-US" w:eastAsia="en-GB"/>
                </w:rPr>
                <w:t xml:space="preserve">MF as received by the UDM in the HTTP "Location" header of the </w:t>
              </w:r>
              <w:proofErr w:type="spellStart"/>
              <w:r>
                <w:rPr>
                  <w:lang w:val="en-US" w:eastAsia="en-GB"/>
                </w:rPr>
                <w:t>N</w:t>
              </w:r>
            </w:ins>
            <w:ins w:id="714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715" w:author="Juan Manuel Fernandez" w:date="2021-01-19T11:45:00Z">
              <w:r>
                <w:rPr>
                  <w:lang w:val="en-US" w:eastAsia="en-GB"/>
                </w:rPr>
                <w:t>mf_EventExposure_Subscribe</w:t>
              </w:r>
              <w:proofErr w:type="spellEnd"/>
              <w:r>
                <w:rPr>
                  <w:lang w:val="en-US" w:eastAsia="en-GB"/>
                </w:rPr>
                <w:t xml:space="preserve"> response</w:t>
              </w:r>
            </w:ins>
          </w:p>
        </w:tc>
      </w:tr>
    </w:tbl>
    <w:p w14:paraId="21B83494" w14:textId="77777777" w:rsidR="00A232C5" w:rsidRDefault="00A232C5" w:rsidP="00A232C5">
      <w:pPr>
        <w:rPr>
          <w:ins w:id="716" w:author="Juan Manuel Fernandez" w:date="2021-01-19T11:45:00Z"/>
          <w:lang w:eastAsia="zh-CN"/>
        </w:rPr>
      </w:pPr>
    </w:p>
    <w:p w14:paraId="586256BF" w14:textId="77777777" w:rsidR="00114601" w:rsidRDefault="00114601" w:rsidP="00114601"/>
    <w:p w14:paraId="4FA6B607" w14:textId="77777777" w:rsidR="00114601" w:rsidRPr="006B5418" w:rsidRDefault="00114601" w:rsidP="00114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1A205B" w14:textId="77777777" w:rsidR="005B6668" w:rsidRDefault="005B6668" w:rsidP="005B6668">
      <w:pPr>
        <w:pStyle w:val="Heading2"/>
        <w:rPr>
          <w:rFonts w:eastAsia="DengXian"/>
          <w:lang w:val="en-US"/>
        </w:rPr>
      </w:pPr>
      <w:bookmarkStart w:id="717" w:name="_Toc58584583"/>
      <w:bookmarkStart w:id="718" w:name="_Toc56520877"/>
      <w:bookmarkStart w:id="719" w:name="_Toc45029590"/>
      <w:bookmarkStart w:id="720" w:name="_Toc36459994"/>
      <w:bookmarkStart w:id="721" w:name="_Toc27589188"/>
      <w:bookmarkStart w:id="722" w:name="_Toc20127197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717"/>
      <w:bookmarkEnd w:id="718"/>
      <w:bookmarkEnd w:id="719"/>
      <w:bookmarkEnd w:id="720"/>
      <w:bookmarkEnd w:id="721"/>
      <w:bookmarkEnd w:id="722"/>
    </w:p>
    <w:p w14:paraId="2D582478" w14:textId="77777777" w:rsidR="005B6668" w:rsidRDefault="005B6668" w:rsidP="005B6668">
      <w:pPr>
        <w:rPr>
          <w:rFonts w:eastAsia="DengXian"/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561968BD" w14:textId="7BDAEE87" w:rsidR="005B6668" w:rsidRPr="004A5749" w:rsidRDefault="00BE1CFA" w:rsidP="005B6668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0B968A4F" w14:textId="14B6D52B" w:rsidR="005B6668" w:rsidRDefault="005B6668" w:rsidP="005B6668">
      <w:pPr>
        <w:pStyle w:val="PL"/>
      </w:pPr>
    </w:p>
    <w:p w14:paraId="05979665" w14:textId="77777777" w:rsidR="004A5749" w:rsidRPr="004A5749" w:rsidRDefault="004A5749" w:rsidP="004A5749">
      <w:pPr>
        <w:pStyle w:val="PL"/>
        <w:rPr>
          <w:lang w:val="en-US" w:eastAsia="zh-CN"/>
        </w:rPr>
      </w:pPr>
    </w:p>
    <w:p w14:paraId="237154C5" w14:textId="77777777" w:rsidR="004A5749" w:rsidRPr="00533C32" w:rsidRDefault="004A5749" w:rsidP="004A5749">
      <w:pPr>
        <w:pStyle w:val="PL"/>
      </w:pPr>
      <w:r w:rsidRPr="00533C32">
        <w:t xml:space="preserve">    get:</w:t>
      </w:r>
    </w:p>
    <w:p w14:paraId="4DCDC642" w14:textId="77777777" w:rsidR="004A5749" w:rsidRPr="00533C32" w:rsidRDefault="004A5749" w:rsidP="004A5749">
      <w:pPr>
        <w:pStyle w:val="PL"/>
      </w:pPr>
      <w:r w:rsidRPr="00533C32">
        <w:t xml:space="preserve">      summary: Retrieve AMF subscription Info</w:t>
      </w:r>
    </w:p>
    <w:p w14:paraId="6A3BB0C2" w14:textId="77777777" w:rsidR="004A5749" w:rsidRPr="00533C32" w:rsidRDefault="004A5749" w:rsidP="004A5749">
      <w:pPr>
        <w:pStyle w:val="PL"/>
      </w:pPr>
      <w:r w:rsidRPr="00533C32">
        <w:t xml:space="preserve">      operationId: GetAmfSubscriptionInfo</w:t>
      </w:r>
    </w:p>
    <w:p w14:paraId="0EF8FA11" w14:textId="77777777" w:rsidR="004A5749" w:rsidRPr="00533C32" w:rsidRDefault="004A5749" w:rsidP="004A5749">
      <w:pPr>
        <w:pStyle w:val="PL"/>
      </w:pPr>
      <w:r w:rsidRPr="00533C32">
        <w:t xml:space="preserve">      tags:</w:t>
      </w:r>
    </w:p>
    <w:p w14:paraId="009E0DC2" w14:textId="77777777" w:rsidR="004A5749" w:rsidRPr="00533C32" w:rsidRDefault="004A5749" w:rsidP="004A5749">
      <w:pPr>
        <w:pStyle w:val="PL"/>
      </w:pPr>
      <w:r w:rsidRPr="00533C32">
        <w:t xml:space="preserve">        - Query AMF Subscription Info (Document)</w:t>
      </w:r>
    </w:p>
    <w:p w14:paraId="4A828C10" w14:textId="77777777" w:rsidR="004A5749" w:rsidRPr="00533C32" w:rsidRDefault="004A5749" w:rsidP="004A5749">
      <w:pPr>
        <w:pStyle w:val="PL"/>
      </w:pPr>
      <w:r w:rsidRPr="00533C32">
        <w:t xml:space="preserve">      parameters:</w:t>
      </w:r>
    </w:p>
    <w:p w14:paraId="0D4431AF" w14:textId="77777777" w:rsidR="004A5749" w:rsidRPr="00533C32" w:rsidRDefault="004A5749" w:rsidP="004A5749">
      <w:pPr>
        <w:pStyle w:val="PL"/>
      </w:pPr>
      <w:r w:rsidRPr="00533C32">
        <w:t xml:space="preserve">        - name: ueId</w:t>
      </w:r>
    </w:p>
    <w:p w14:paraId="0C32CCC9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13E6F611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1E7AA2C0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61C2588B" w14:textId="77777777" w:rsidR="004A5749" w:rsidRPr="00533C32" w:rsidRDefault="004A5749" w:rsidP="004A5749">
      <w:pPr>
        <w:pStyle w:val="PL"/>
      </w:pPr>
      <w:r w:rsidRPr="00533C32">
        <w:t xml:space="preserve">            $ref: 'TS29571_CommonData.yaml#/components/schemas/VarUeId'</w:t>
      </w:r>
    </w:p>
    <w:p w14:paraId="77CBC08F" w14:textId="77777777" w:rsidR="004A5749" w:rsidRPr="00533C32" w:rsidRDefault="004A5749" w:rsidP="004A5749">
      <w:pPr>
        <w:pStyle w:val="PL"/>
      </w:pPr>
      <w:r w:rsidRPr="00533C32">
        <w:t xml:space="preserve">        - name: subsId</w:t>
      </w:r>
    </w:p>
    <w:p w14:paraId="5EA715A6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4AF66A21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6A52523F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732A280E" w14:textId="77777777" w:rsidR="004A5749" w:rsidRPr="00533C32" w:rsidRDefault="004A5749" w:rsidP="004A5749">
      <w:pPr>
        <w:pStyle w:val="PL"/>
      </w:pPr>
      <w:r w:rsidRPr="00533C32">
        <w:t xml:space="preserve">            type: string</w:t>
      </w:r>
    </w:p>
    <w:p w14:paraId="334F93E1" w14:textId="77777777" w:rsidR="004A5749" w:rsidRPr="00533C32" w:rsidRDefault="004A5749" w:rsidP="004A5749">
      <w:pPr>
        <w:pStyle w:val="PL"/>
      </w:pPr>
      <w:r w:rsidRPr="00533C32">
        <w:t xml:space="preserve">      responses:</w:t>
      </w:r>
    </w:p>
    <w:p w14:paraId="0EE8DCB5" w14:textId="77777777" w:rsidR="004A5749" w:rsidRPr="00533C32" w:rsidRDefault="004A5749" w:rsidP="004A5749">
      <w:pPr>
        <w:pStyle w:val="PL"/>
      </w:pPr>
      <w:r w:rsidRPr="00533C32">
        <w:t xml:space="preserve">        '200':</w:t>
      </w:r>
    </w:p>
    <w:p w14:paraId="1667C78D" w14:textId="77777777" w:rsidR="004A5749" w:rsidRPr="00533C32" w:rsidRDefault="004A5749" w:rsidP="004A5749">
      <w:pPr>
        <w:pStyle w:val="PL"/>
      </w:pPr>
      <w:r w:rsidRPr="00533C32">
        <w:t xml:space="preserve">          description: OK</w:t>
      </w:r>
    </w:p>
    <w:p w14:paraId="265F1DC1" w14:textId="77777777" w:rsidR="004A5749" w:rsidRPr="00533C32" w:rsidRDefault="004A5749" w:rsidP="004A5749">
      <w:pPr>
        <w:pStyle w:val="PL"/>
      </w:pPr>
      <w:r w:rsidRPr="00533C32">
        <w:t xml:space="preserve">          content:</w:t>
      </w:r>
    </w:p>
    <w:p w14:paraId="2A052B10" w14:textId="77777777" w:rsidR="004A5749" w:rsidRPr="00533C32" w:rsidRDefault="004A5749" w:rsidP="004A5749">
      <w:pPr>
        <w:pStyle w:val="PL"/>
      </w:pPr>
      <w:r w:rsidRPr="00533C32">
        <w:t xml:space="preserve">            application/json:</w:t>
      </w:r>
    </w:p>
    <w:p w14:paraId="2351D643" w14:textId="77777777" w:rsidR="004A5749" w:rsidRPr="00533C32" w:rsidRDefault="004A5749" w:rsidP="004A5749">
      <w:pPr>
        <w:pStyle w:val="PL"/>
      </w:pPr>
      <w:r w:rsidRPr="00533C32">
        <w:t xml:space="preserve">              schema:</w:t>
      </w:r>
    </w:p>
    <w:p w14:paraId="15958CD4" w14:textId="77777777" w:rsidR="004A5749" w:rsidRPr="00533C32" w:rsidRDefault="004A5749" w:rsidP="004A5749">
      <w:pPr>
        <w:pStyle w:val="PL"/>
      </w:pPr>
      <w:r w:rsidRPr="00533C32">
        <w:t xml:space="preserve">                type: array</w:t>
      </w:r>
    </w:p>
    <w:p w14:paraId="2548553E" w14:textId="77777777" w:rsidR="004A5749" w:rsidRPr="00533C32" w:rsidRDefault="004A5749" w:rsidP="004A5749">
      <w:pPr>
        <w:pStyle w:val="PL"/>
      </w:pPr>
      <w:r w:rsidRPr="00533C32">
        <w:t xml:space="preserve">                items:</w:t>
      </w:r>
    </w:p>
    <w:p w14:paraId="62FAF626" w14:textId="77777777" w:rsidR="004A5749" w:rsidRPr="00533C32" w:rsidRDefault="004A5749" w:rsidP="004A5749">
      <w:pPr>
        <w:pStyle w:val="PL"/>
      </w:pPr>
      <w:r w:rsidRPr="00533C32">
        <w:t xml:space="preserve">                  $ref: '#/components/schemas/AmfSubscriptionInfo'</w:t>
      </w:r>
    </w:p>
    <w:p w14:paraId="50C20CB6" w14:textId="77777777" w:rsidR="004A5749" w:rsidRPr="00533C32" w:rsidRDefault="004A5749" w:rsidP="004A5749">
      <w:pPr>
        <w:pStyle w:val="PL"/>
      </w:pPr>
      <w:r w:rsidRPr="00533C32">
        <w:t xml:space="preserve">                minItems: 1</w:t>
      </w:r>
    </w:p>
    <w:p w14:paraId="3F6E7417" w14:textId="77777777" w:rsidR="004A5749" w:rsidRDefault="004A5749" w:rsidP="004A5749">
      <w:pPr>
        <w:pStyle w:val="PL"/>
        <w:rPr>
          <w:lang w:eastAsia="zh-CN"/>
        </w:rPr>
      </w:pPr>
      <w:r w:rsidRPr="00533C32">
        <w:t xml:space="preserve">        default:</w:t>
      </w:r>
    </w:p>
    <w:p w14:paraId="0B686542" w14:textId="77777777" w:rsidR="004A5749" w:rsidRPr="00533C32" w:rsidRDefault="004A5749" w:rsidP="004A5749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D73AAA7" w14:textId="77777777" w:rsidR="005B6668" w:rsidRDefault="005B6668" w:rsidP="005B6668">
      <w:pPr>
        <w:pStyle w:val="PL"/>
      </w:pPr>
    </w:p>
    <w:p w14:paraId="416128B0" w14:textId="2FC87C70" w:rsidR="005B6668" w:rsidRDefault="005B6668" w:rsidP="005B6668">
      <w:pPr>
        <w:pStyle w:val="PL"/>
        <w:rPr>
          <w:ins w:id="723" w:author="Juan Manuel Fernandez" w:date="2021-01-19T11:51:00Z"/>
          <w:rFonts w:eastAsia="DengXian"/>
          <w:lang w:val="en-US"/>
        </w:rPr>
      </w:pPr>
      <w:ins w:id="724" w:author="Juan Manuel Fernandez" w:date="2021-01-19T11:51:00Z">
        <w:r>
          <w:t xml:space="preserve">  /subscription-data/{ueId}/context-data/ee-subscriptions/{subsId}/</w:t>
        </w:r>
      </w:ins>
      <w:ins w:id="725" w:author="Juan Manuel Fernandez" w:date="2021-01-19T11:52:00Z">
        <w:r>
          <w:t>s</w:t>
        </w:r>
      </w:ins>
      <w:ins w:id="726" w:author="Juan Manuel Fernandez" w:date="2021-01-19T11:51:00Z">
        <w:r>
          <w:t>mf-subscriptions:</w:t>
        </w:r>
      </w:ins>
    </w:p>
    <w:p w14:paraId="4762B590" w14:textId="77777777" w:rsidR="005B6668" w:rsidRDefault="005B6668" w:rsidP="005B6668">
      <w:pPr>
        <w:pStyle w:val="PL"/>
        <w:rPr>
          <w:ins w:id="727" w:author="Juan Manuel Fernandez" w:date="2021-01-19T11:51:00Z"/>
        </w:rPr>
      </w:pPr>
      <w:ins w:id="728" w:author="Juan Manuel Fernandez" w:date="2021-01-19T11:51:00Z">
        <w:r>
          <w:t xml:space="preserve">    put:</w:t>
        </w:r>
      </w:ins>
    </w:p>
    <w:p w14:paraId="30DC360C" w14:textId="0E3C1AC1" w:rsidR="005B6668" w:rsidRDefault="005B6668" w:rsidP="005B6668">
      <w:pPr>
        <w:pStyle w:val="PL"/>
        <w:rPr>
          <w:ins w:id="729" w:author="Juan Manuel Fernandez" w:date="2021-01-19T11:51:00Z"/>
        </w:rPr>
      </w:pPr>
      <w:ins w:id="730" w:author="Juan Manuel Fernandez" w:date="2021-01-19T11:51:00Z">
        <w:r>
          <w:t xml:space="preserve">      summary: Create </w:t>
        </w:r>
      </w:ins>
      <w:ins w:id="731" w:author="Juan Manuel Fernandez" w:date="2021-01-19T11:53:00Z">
        <w:r>
          <w:t>S</w:t>
        </w:r>
      </w:ins>
      <w:ins w:id="732" w:author="Jesus de Gregorio - 2" w:date="2021-03-04T21:44:00Z">
        <w:r w:rsidR="0024733D">
          <w:t xml:space="preserve">MF </w:t>
        </w:r>
      </w:ins>
      <w:ins w:id="733" w:author="Juan Manuel Fernandez" w:date="2021-01-19T11:51:00Z">
        <w:r>
          <w:t>Subscription</w:t>
        </w:r>
      </w:ins>
      <w:ins w:id="734" w:author="Jesus de Gregorio - 2" w:date="2021-03-04T21:44:00Z">
        <w:r w:rsidR="0024733D">
          <w:t xml:space="preserve"> Info</w:t>
        </w:r>
      </w:ins>
    </w:p>
    <w:p w14:paraId="0B1230F2" w14:textId="27A847ED" w:rsidR="005B6668" w:rsidRDefault="005B6668" w:rsidP="005B6668">
      <w:pPr>
        <w:pStyle w:val="PL"/>
        <w:rPr>
          <w:ins w:id="735" w:author="Juan Manuel Fernandez" w:date="2021-01-19T11:51:00Z"/>
        </w:rPr>
      </w:pPr>
      <w:ins w:id="736" w:author="Juan Manuel Fernandez" w:date="2021-01-19T11:51:00Z">
        <w:r>
          <w:t xml:space="preserve">      operationId: Create </w:t>
        </w:r>
      </w:ins>
      <w:ins w:id="737" w:author="Juan Manuel Fernandez" w:date="2021-01-19T11:53:00Z">
        <w:r>
          <w:t>S</w:t>
        </w:r>
      </w:ins>
      <w:ins w:id="738" w:author="Juan Manuel Fernandez" w:date="2021-01-19T11:51:00Z">
        <w:r>
          <w:t>MF Subscriptions</w:t>
        </w:r>
      </w:ins>
    </w:p>
    <w:p w14:paraId="53EC6B6F" w14:textId="77777777" w:rsidR="005B6668" w:rsidRDefault="005B6668" w:rsidP="005B6668">
      <w:pPr>
        <w:pStyle w:val="PL"/>
        <w:rPr>
          <w:ins w:id="739" w:author="Juan Manuel Fernandez" w:date="2021-01-19T11:51:00Z"/>
        </w:rPr>
      </w:pPr>
      <w:ins w:id="740" w:author="Juan Manuel Fernandez" w:date="2021-01-19T11:51:00Z">
        <w:r>
          <w:t xml:space="preserve">      tags:</w:t>
        </w:r>
      </w:ins>
    </w:p>
    <w:p w14:paraId="2FE27205" w14:textId="2A682F88" w:rsidR="005B6668" w:rsidRDefault="005B6668" w:rsidP="005B6668">
      <w:pPr>
        <w:pStyle w:val="PL"/>
        <w:rPr>
          <w:ins w:id="741" w:author="Juan Manuel Fernandez" w:date="2021-01-19T11:51:00Z"/>
          <w:lang w:eastAsia="zh-CN"/>
        </w:rPr>
      </w:pPr>
      <w:ins w:id="742" w:author="Juan Manuel Fernandez" w:date="2021-01-19T11:51:00Z">
        <w:r>
          <w:t xml:space="preserve">        - </w:t>
        </w:r>
      </w:ins>
      <w:ins w:id="743" w:author="Juan Manuel Fernandez" w:date="2021-01-19T11:53:00Z">
        <w:r>
          <w:t>S</w:t>
        </w:r>
      </w:ins>
      <w:ins w:id="744" w:author="Juan Manuel Fernandez" w:date="2021-01-19T11:51:00Z">
        <w:r>
          <w:t xml:space="preserve">MF </w:t>
        </w:r>
      </w:ins>
      <w:ins w:id="745" w:author="Jesus de Gregorio - 2" w:date="2021-03-04T21:38:00Z">
        <w:r w:rsidR="0024733D">
          <w:t xml:space="preserve">Event </w:t>
        </w:r>
      </w:ins>
      <w:ins w:id="746" w:author="Juan Manuel Fernandez" w:date="2021-01-19T11:51:00Z">
        <w:r>
          <w:t>Subscription Info (Document)</w:t>
        </w:r>
      </w:ins>
    </w:p>
    <w:p w14:paraId="5699522D" w14:textId="77777777" w:rsidR="005B6668" w:rsidRDefault="005B6668" w:rsidP="005B6668">
      <w:pPr>
        <w:pStyle w:val="PL"/>
        <w:rPr>
          <w:ins w:id="747" w:author="Juan Manuel Fernandez" w:date="2021-01-19T11:51:00Z"/>
        </w:rPr>
      </w:pPr>
      <w:ins w:id="748" w:author="Juan Manuel Fernandez" w:date="2021-01-19T11:51:00Z">
        <w:r>
          <w:t xml:space="preserve">      parameters:</w:t>
        </w:r>
      </w:ins>
    </w:p>
    <w:p w14:paraId="52F2652F" w14:textId="77777777" w:rsidR="005B6668" w:rsidRDefault="005B6668" w:rsidP="005B6668">
      <w:pPr>
        <w:pStyle w:val="PL"/>
        <w:rPr>
          <w:ins w:id="749" w:author="Juan Manuel Fernandez" w:date="2021-01-19T11:51:00Z"/>
        </w:rPr>
      </w:pPr>
      <w:ins w:id="750" w:author="Juan Manuel Fernandez" w:date="2021-01-19T11:51:00Z">
        <w:r>
          <w:t xml:space="preserve">        - name: ueId</w:t>
        </w:r>
      </w:ins>
    </w:p>
    <w:p w14:paraId="382097F0" w14:textId="77777777" w:rsidR="005B6668" w:rsidRDefault="005B6668" w:rsidP="005B6668">
      <w:pPr>
        <w:pStyle w:val="PL"/>
        <w:rPr>
          <w:ins w:id="751" w:author="Juan Manuel Fernandez" w:date="2021-01-19T11:51:00Z"/>
        </w:rPr>
      </w:pPr>
      <w:ins w:id="752" w:author="Juan Manuel Fernandez" w:date="2021-01-19T11:51:00Z">
        <w:r>
          <w:t xml:space="preserve">          in: path</w:t>
        </w:r>
      </w:ins>
    </w:p>
    <w:p w14:paraId="5571A030" w14:textId="77777777" w:rsidR="005B6668" w:rsidRDefault="005B6668" w:rsidP="005B6668">
      <w:pPr>
        <w:pStyle w:val="PL"/>
        <w:rPr>
          <w:ins w:id="753" w:author="Juan Manuel Fernandez" w:date="2021-01-19T11:51:00Z"/>
        </w:rPr>
      </w:pPr>
      <w:ins w:id="754" w:author="Juan Manuel Fernandez" w:date="2021-01-19T11:51:00Z">
        <w:r>
          <w:t xml:space="preserve">          required: true</w:t>
        </w:r>
      </w:ins>
    </w:p>
    <w:p w14:paraId="031B2EA7" w14:textId="77777777" w:rsidR="005B6668" w:rsidRDefault="005B6668" w:rsidP="005B6668">
      <w:pPr>
        <w:pStyle w:val="PL"/>
        <w:rPr>
          <w:ins w:id="755" w:author="Juan Manuel Fernandez" w:date="2021-01-19T11:51:00Z"/>
        </w:rPr>
      </w:pPr>
      <w:ins w:id="756" w:author="Juan Manuel Fernandez" w:date="2021-01-19T11:51:00Z">
        <w:r>
          <w:lastRenderedPageBreak/>
          <w:t xml:space="preserve">          schema:</w:t>
        </w:r>
      </w:ins>
    </w:p>
    <w:p w14:paraId="44D96EA5" w14:textId="77777777" w:rsidR="005B6668" w:rsidRDefault="005B6668" w:rsidP="005B6668">
      <w:pPr>
        <w:pStyle w:val="PL"/>
        <w:rPr>
          <w:ins w:id="757" w:author="Juan Manuel Fernandez" w:date="2021-01-19T11:51:00Z"/>
        </w:rPr>
      </w:pPr>
      <w:ins w:id="758" w:author="Juan Manuel Fernandez" w:date="2021-01-19T11:51:00Z">
        <w:r>
          <w:t xml:space="preserve">            $ref: 'TS29571_CommonData.yaml#/components/schemas/VarUeId'</w:t>
        </w:r>
      </w:ins>
    </w:p>
    <w:p w14:paraId="64768FB3" w14:textId="77777777" w:rsidR="005B6668" w:rsidRDefault="005B6668" w:rsidP="005B6668">
      <w:pPr>
        <w:pStyle w:val="PL"/>
        <w:rPr>
          <w:ins w:id="759" w:author="Juan Manuel Fernandez" w:date="2021-01-19T11:51:00Z"/>
        </w:rPr>
      </w:pPr>
      <w:ins w:id="760" w:author="Juan Manuel Fernandez" w:date="2021-01-19T11:51:00Z">
        <w:r>
          <w:t xml:space="preserve">        - name: subsId</w:t>
        </w:r>
      </w:ins>
    </w:p>
    <w:p w14:paraId="3373BC1E" w14:textId="77777777" w:rsidR="005B6668" w:rsidRDefault="005B6668" w:rsidP="005B6668">
      <w:pPr>
        <w:pStyle w:val="PL"/>
        <w:rPr>
          <w:ins w:id="761" w:author="Juan Manuel Fernandez" w:date="2021-01-19T11:51:00Z"/>
        </w:rPr>
      </w:pPr>
      <w:ins w:id="762" w:author="Juan Manuel Fernandez" w:date="2021-01-19T11:51:00Z">
        <w:r>
          <w:t xml:space="preserve">          in: path</w:t>
        </w:r>
      </w:ins>
    </w:p>
    <w:p w14:paraId="7A048890" w14:textId="77777777" w:rsidR="005B6668" w:rsidRDefault="005B6668" w:rsidP="005B6668">
      <w:pPr>
        <w:pStyle w:val="PL"/>
        <w:rPr>
          <w:ins w:id="763" w:author="Juan Manuel Fernandez" w:date="2021-01-19T11:51:00Z"/>
        </w:rPr>
      </w:pPr>
      <w:ins w:id="764" w:author="Juan Manuel Fernandez" w:date="2021-01-19T11:51:00Z">
        <w:r>
          <w:t xml:space="preserve">          required: true</w:t>
        </w:r>
      </w:ins>
    </w:p>
    <w:p w14:paraId="1AF7E8F6" w14:textId="77777777" w:rsidR="005B6668" w:rsidRDefault="005B6668" w:rsidP="005B6668">
      <w:pPr>
        <w:pStyle w:val="PL"/>
        <w:rPr>
          <w:ins w:id="765" w:author="Juan Manuel Fernandez" w:date="2021-01-19T11:51:00Z"/>
        </w:rPr>
      </w:pPr>
      <w:ins w:id="766" w:author="Juan Manuel Fernandez" w:date="2021-01-19T11:51:00Z">
        <w:r>
          <w:t xml:space="preserve">          schema:</w:t>
        </w:r>
      </w:ins>
    </w:p>
    <w:p w14:paraId="33B0E788" w14:textId="77777777" w:rsidR="005B6668" w:rsidRDefault="005B6668" w:rsidP="005B6668">
      <w:pPr>
        <w:pStyle w:val="PL"/>
        <w:rPr>
          <w:ins w:id="767" w:author="Juan Manuel Fernandez" w:date="2021-01-19T11:51:00Z"/>
        </w:rPr>
      </w:pPr>
      <w:ins w:id="768" w:author="Juan Manuel Fernandez" w:date="2021-01-19T11:51:00Z">
        <w:r>
          <w:t xml:space="preserve">            type: string</w:t>
        </w:r>
      </w:ins>
    </w:p>
    <w:p w14:paraId="24AF0ECB" w14:textId="77777777" w:rsidR="005B6668" w:rsidRDefault="005B6668" w:rsidP="005B6668">
      <w:pPr>
        <w:pStyle w:val="PL"/>
        <w:rPr>
          <w:ins w:id="769" w:author="Juan Manuel Fernandez" w:date="2021-01-19T11:51:00Z"/>
        </w:rPr>
      </w:pPr>
      <w:ins w:id="770" w:author="Juan Manuel Fernandez" w:date="2021-01-19T11:51:00Z">
        <w:r>
          <w:t xml:space="preserve">      requestBody:</w:t>
        </w:r>
      </w:ins>
    </w:p>
    <w:p w14:paraId="6AD75909" w14:textId="77777777" w:rsidR="005B6668" w:rsidRDefault="005B6668" w:rsidP="005B6668">
      <w:pPr>
        <w:pStyle w:val="PL"/>
        <w:rPr>
          <w:ins w:id="771" w:author="Juan Manuel Fernandez" w:date="2021-01-19T11:51:00Z"/>
        </w:rPr>
      </w:pPr>
      <w:ins w:id="772" w:author="Juan Manuel Fernandez" w:date="2021-01-19T11:51:00Z">
        <w:r>
          <w:t xml:space="preserve">        content:</w:t>
        </w:r>
      </w:ins>
    </w:p>
    <w:p w14:paraId="627F9F8F" w14:textId="77777777" w:rsidR="005B6668" w:rsidRDefault="005B6668" w:rsidP="005B6668">
      <w:pPr>
        <w:pStyle w:val="PL"/>
        <w:rPr>
          <w:ins w:id="773" w:author="Juan Manuel Fernandez" w:date="2021-01-19T11:51:00Z"/>
        </w:rPr>
      </w:pPr>
      <w:ins w:id="774" w:author="Juan Manuel Fernandez" w:date="2021-01-19T11:51:00Z">
        <w:r>
          <w:t xml:space="preserve">          application/json:</w:t>
        </w:r>
      </w:ins>
    </w:p>
    <w:p w14:paraId="5519235D" w14:textId="77777777" w:rsidR="005B6668" w:rsidRDefault="005B6668" w:rsidP="005B6668">
      <w:pPr>
        <w:pStyle w:val="PL"/>
        <w:rPr>
          <w:ins w:id="775" w:author="Juan Manuel Fernandez" w:date="2021-01-19T11:51:00Z"/>
        </w:rPr>
      </w:pPr>
      <w:ins w:id="776" w:author="Juan Manuel Fernandez" w:date="2021-01-19T11:51:00Z">
        <w:r>
          <w:t xml:space="preserve">            schema:</w:t>
        </w:r>
      </w:ins>
    </w:p>
    <w:p w14:paraId="265D040E" w14:textId="10B87B96" w:rsidR="005B6668" w:rsidRDefault="005B6668" w:rsidP="005B6668">
      <w:pPr>
        <w:pStyle w:val="PL"/>
        <w:rPr>
          <w:ins w:id="777" w:author="Juan Manuel Fernandez" w:date="2021-01-19T11:51:00Z"/>
        </w:rPr>
      </w:pPr>
      <w:ins w:id="778" w:author="Juan Manuel Fernandez" w:date="2021-01-19T11:51:00Z">
        <w:r>
          <w:t xml:space="preserve">              $ref: '#/components/schemas/</w:t>
        </w:r>
      </w:ins>
      <w:ins w:id="779" w:author="Juan Manuel Fernandez" w:date="2021-01-19T11:53:00Z">
        <w:r>
          <w:t>S</w:t>
        </w:r>
      </w:ins>
      <w:ins w:id="780" w:author="Juan Manuel Fernandez" w:date="2021-01-19T11:51:00Z">
        <w:r>
          <w:t>mfSubscriptionInfo'</w:t>
        </w:r>
      </w:ins>
    </w:p>
    <w:p w14:paraId="6BC90353" w14:textId="77777777" w:rsidR="005B6668" w:rsidRDefault="005B6668" w:rsidP="005B6668">
      <w:pPr>
        <w:pStyle w:val="PL"/>
        <w:rPr>
          <w:ins w:id="781" w:author="Juan Manuel Fernandez" w:date="2021-01-19T11:51:00Z"/>
        </w:rPr>
      </w:pPr>
      <w:ins w:id="782" w:author="Juan Manuel Fernandez" w:date="2021-01-19T11:51:00Z">
        <w:r>
          <w:t xml:space="preserve">        required: true</w:t>
        </w:r>
      </w:ins>
    </w:p>
    <w:p w14:paraId="199168A3" w14:textId="77777777" w:rsidR="005B6668" w:rsidRDefault="005B6668" w:rsidP="005B6668">
      <w:pPr>
        <w:pStyle w:val="PL"/>
        <w:rPr>
          <w:ins w:id="783" w:author="Juan Manuel Fernandez" w:date="2021-01-19T11:51:00Z"/>
        </w:rPr>
      </w:pPr>
      <w:ins w:id="784" w:author="Juan Manuel Fernandez" w:date="2021-01-19T11:51:00Z">
        <w:r>
          <w:t xml:space="preserve">      responses:</w:t>
        </w:r>
      </w:ins>
    </w:p>
    <w:p w14:paraId="7A67F4D3" w14:textId="77777777" w:rsidR="005B6668" w:rsidRDefault="005B6668" w:rsidP="005B6668">
      <w:pPr>
        <w:pStyle w:val="PL"/>
        <w:rPr>
          <w:ins w:id="785" w:author="Juan Manuel Fernandez" w:date="2021-01-19T11:51:00Z"/>
        </w:rPr>
      </w:pPr>
      <w:ins w:id="786" w:author="Juan Manuel Fernandez" w:date="2021-01-19T11:51:00Z">
        <w:r>
          <w:t xml:space="preserve">        '204':</w:t>
        </w:r>
      </w:ins>
    </w:p>
    <w:p w14:paraId="01284B07" w14:textId="77777777" w:rsidR="005B6668" w:rsidRDefault="005B6668" w:rsidP="005B6668">
      <w:pPr>
        <w:pStyle w:val="PL"/>
        <w:rPr>
          <w:ins w:id="787" w:author="Juan Manuel Fernandez" w:date="2021-01-19T11:51:00Z"/>
        </w:rPr>
      </w:pPr>
      <w:ins w:id="788" w:author="Juan Manuel Fernandez" w:date="2021-01-19T11:51:00Z">
        <w:r>
          <w:t xml:space="preserve">          description: Upon success, an empty response body shall be returned</w:t>
        </w:r>
      </w:ins>
    </w:p>
    <w:p w14:paraId="01D2EF23" w14:textId="77777777" w:rsidR="005B6668" w:rsidRDefault="005B6668" w:rsidP="005B6668">
      <w:pPr>
        <w:pStyle w:val="PL"/>
        <w:rPr>
          <w:ins w:id="789" w:author="Juan Manuel Fernandez" w:date="2021-01-19T11:51:00Z"/>
          <w:lang w:eastAsia="zh-CN"/>
        </w:rPr>
      </w:pPr>
      <w:ins w:id="790" w:author="Juan Manuel Fernandez" w:date="2021-01-19T11:51:00Z">
        <w:r>
          <w:t xml:space="preserve">        default:</w:t>
        </w:r>
      </w:ins>
    </w:p>
    <w:p w14:paraId="142CCFE9" w14:textId="77777777" w:rsidR="005B6668" w:rsidRDefault="005B6668" w:rsidP="005B6668">
      <w:pPr>
        <w:pStyle w:val="PL"/>
        <w:rPr>
          <w:ins w:id="791" w:author="Juan Manuel Fernandez" w:date="2021-01-19T11:51:00Z"/>
          <w:lang w:eastAsia="zh-CN"/>
        </w:rPr>
      </w:pPr>
      <w:ins w:id="792" w:author="Juan Manuel Fernandez" w:date="2021-01-19T11:51:00Z">
        <w:r>
          <w:t xml:space="preserve">          $ref: 'TS29571_CommonData.yaml#/components/responses/default'</w:t>
        </w:r>
      </w:ins>
    </w:p>
    <w:p w14:paraId="1630D37B" w14:textId="77777777" w:rsidR="005B6668" w:rsidRDefault="005B6668" w:rsidP="005B6668">
      <w:pPr>
        <w:pStyle w:val="PL"/>
        <w:rPr>
          <w:ins w:id="793" w:author="Juan Manuel Fernandez" w:date="2021-01-19T11:51:00Z"/>
          <w:lang w:eastAsia="zh-CN"/>
        </w:rPr>
      </w:pPr>
    </w:p>
    <w:p w14:paraId="6A2DD8DB" w14:textId="77777777" w:rsidR="005B6668" w:rsidRDefault="005B6668" w:rsidP="005B6668">
      <w:pPr>
        <w:pStyle w:val="PL"/>
        <w:rPr>
          <w:ins w:id="794" w:author="Juan Manuel Fernandez" w:date="2021-01-19T11:51:00Z"/>
        </w:rPr>
      </w:pPr>
      <w:ins w:id="795" w:author="Juan Manuel Fernandez" w:date="2021-01-19T11:51:00Z">
        <w:r>
          <w:t xml:space="preserve">    delete:</w:t>
        </w:r>
      </w:ins>
    </w:p>
    <w:p w14:paraId="7BE53078" w14:textId="1C5AEF7B" w:rsidR="005B6668" w:rsidRDefault="005B6668" w:rsidP="005B6668">
      <w:pPr>
        <w:pStyle w:val="PL"/>
        <w:rPr>
          <w:ins w:id="796" w:author="Juan Manuel Fernandez" w:date="2021-01-19T11:51:00Z"/>
        </w:rPr>
      </w:pPr>
      <w:ins w:id="797" w:author="Juan Manuel Fernandez" w:date="2021-01-19T11:51:00Z">
        <w:r>
          <w:t xml:space="preserve">      summary: Delete </w:t>
        </w:r>
      </w:ins>
      <w:ins w:id="798" w:author="Juan Manuel Fernandez" w:date="2021-01-19T11:53:00Z">
        <w:r>
          <w:t>S</w:t>
        </w:r>
      </w:ins>
      <w:ins w:id="799" w:author="Juan Manuel Fernandez" w:date="2021-01-19T11:51:00Z">
        <w:r>
          <w:t>MF Subscription Info</w:t>
        </w:r>
      </w:ins>
    </w:p>
    <w:p w14:paraId="22816B20" w14:textId="6CD6E53F" w:rsidR="005B6668" w:rsidRDefault="005B6668" w:rsidP="005B6668">
      <w:pPr>
        <w:pStyle w:val="PL"/>
        <w:rPr>
          <w:ins w:id="800" w:author="Juan Manuel Fernandez" w:date="2021-01-19T11:51:00Z"/>
        </w:rPr>
      </w:pPr>
      <w:ins w:id="801" w:author="Juan Manuel Fernandez" w:date="2021-01-19T11:51:00Z">
        <w:r>
          <w:t xml:space="preserve">      operationId: Remove</w:t>
        </w:r>
      </w:ins>
      <w:ins w:id="802" w:author="Juan Manuel Fernandez" w:date="2021-01-19T11:53:00Z">
        <w:r>
          <w:t>S</w:t>
        </w:r>
      </w:ins>
      <w:ins w:id="803" w:author="Juan Manuel Fernandez" w:date="2021-01-19T11:51:00Z">
        <w:r>
          <w:t>mfSubscriptionsInfo</w:t>
        </w:r>
      </w:ins>
    </w:p>
    <w:p w14:paraId="59F76418" w14:textId="77777777" w:rsidR="005B6668" w:rsidRDefault="005B6668" w:rsidP="005B6668">
      <w:pPr>
        <w:pStyle w:val="PL"/>
        <w:rPr>
          <w:ins w:id="804" w:author="Juan Manuel Fernandez" w:date="2021-01-19T11:51:00Z"/>
        </w:rPr>
      </w:pPr>
      <w:ins w:id="805" w:author="Juan Manuel Fernandez" w:date="2021-01-19T11:51:00Z">
        <w:r>
          <w:t xml:space="preserve">      tags:</w:t>
        </w:r>
      </w:ins>
    </w:p>
    <w:p w14:paraId="02C7D2C6" w14:textId="6ED19043" w:rsidR="005B6668" w:rsidRDefault="005B6668" w:rsidP="005B6668">
      <w:pPr>
        <w:pStyle w:val="PL"/>
        <w:rPr>
          <w:ins w:id="806" w:author="Juan Manuel Fernandez" w:date="2021-01-19T11:51:00Z"/>
          <w:lang w:eastAsia="zh-CN"/>
        </w:rPr>
      </w:pPr>
      <w:ins w:id="807" w:author="Juan Manuel Fernandez" w:date="2021-01-19T11:51:00Z">
        <w:r>
          <w:t xml:space="preserve">        - </w:t>
        </w:r>
      </w:ins>
      <w:ins w:id="808" w:author="Juan Manuel Fernandez" w:date="2021-01-19T11:53:00Z">
        <w:r>
          <w:t>S</w:t>
        </w:r>
      </w:ins>
      <w:ins w:id="809" w:author="Juan Manuel Fernandez" w:date="2021-01-19T11:51:00Z">
        <w:r>
          <w:t xml:space="preserve">MF </w:t>
        </w:r>
      </w:ins>
      <w:ins w:id="810" w:author="Jesus de Gregorio - 2" w:date="2021-03-04T21:38:00Z">
        <w:r w:rsidR="0024733D">
          <w:t xml:space="preserve">Event </w:t>
        </w:r>
      </w:ins>
      <w:ins w:id="811" w:author="Juan Manuel Fernandez" w:date="2021-01-19T11:51:00Z">
        <w:r>
          <w:t>Subscription Info (Document)</w:t>
        </w:r>
      </w:ins>
    </w:p>
    <w:p w14:paraId="6F0329E2" w14:textId="77777777" w:rsidR="005B6668" w:rsidRDefault="005B6668" w:rsidP="005B6668">
      <w:pPr>
        <w:pStyle w:val="PL"/>
        <w:rPr>
          <w:ins w:id="812" w:author="Juan Manuel Fernandez" w:date="2021-01-19T11:51:00Z"/>
        </w:rPr>
      </w:pPr>
      <w:ins w:id="813" w:author="Juan Manuel Fernandez" w:date="2021-01-19T11:51:00Z">
        <w:r>
          <w:t xml:space="preserve">      parameters:</w:t>
        </w:r>
      </w:ins>
    </w:p>
    <w:p w14:paraId="676AA8C7" w14:textId="77777777" w:rsidR="005B6668" w:rsidRDefault="005B6668" w:rsidP="005B6668">
      <w:pPr>
        <w:pStyle w:val="PL"/>
        <w:rPr>
          <w:ins w:id="814" w:author="Juan Manuel Fernandez" w:date="2021-01-19T11:51:00Z"/>
        </w:rPr>
      </w:pPr>
      <w:ins w:id="815" w:author="Juan Manuel Fernandez" w:date="2021-01-19T11:51:00Z">
        <w:r>
          <w:t xml:space="preserve">        - name: ueId</w:t>
        </w:r>
      </w:ins>
    </w:p>
    <w:p w14:paraId="01D9C6DE" w14:textId="77777777" w:rsidR="005B6668" w:rsidRDefault="005B6668" w:rsidP="005B6668">
      <w:pPr>
        <w:pStyle w:val="PL"/>
        <w:rPr>
          <w:ins w:id="816" w:author="Juan Manuel Fernandez" w:date="2021-01-19T11:51:00Z"/>
        </w:rPr>
      </w:pPr>
      <w:ins w:id="817" w:author="Juan Manuel Fernandez" w:date="2021-01-19T11:51:00Z">
        <w:r>
          <w:t xml:space="preserve">          in: path</w:t>
        </w:r>
      </w:ins>
    </w:p>
    <w:p w14:paraId="1AAEEDB2" w14:textId="77777777" w:rsidR="005B6668" w:rsidRDefault="005B6668" w:rsidP="005B6668">
      <w:pPr>
        <w:pStyle w:val="PL"/>
        <w:rPr>
          <w:ins w:id="818" w:author="Juan Manuel Fernandez" w:date="2021-01-19T11:51:00Z"/>
        </w:rPr>
      </w:pPr>
      <w:ins w:id="819" w:author="Juan Manuel Fernandez" w:date="2021-01-19T11:51:00Z">
        <w:r>
          <w:t xml:space="preserve">          required: true</w:t>
        </w:r>
      </w:ins>
    </w:p>
    <w:p w14:paraId="43E17E3D" w14:textId="77777777" w:rsidR="005B6668" w:rsidRDefault="005B6668" w:rsidP="005B6668">
      <w:pPr>
        <w:pStyle w:val="PL"/>
        <w:rPr>
          <w:ins w:id="820" w:author="Juan Manuel Fernandez" w:date="2021-01-19T11:51:00Z"/>
        </w:rPr>
      </w:pPr>
      <w:ins w:id="821" w:author="Juan Manuel Fernandez" w:date="2021-01-19T11:51:00Z">
        <w:r>
          <w:t xml:space="preserve">          schema:</w:t>
        </w:r>
      </w:ins>
    </w:p>
    <w:p w14:paraId="3CB4B9F6" w14:textId="77777777" w:rsidR="005B6668" w:rsidRDefault="005B6668" w:rsidP="005B6668">
      <w:pPr>
        <w:pStyle w:val="PL"/>
        <w:rPr>
          <w:ins w:id="822" w:author="Juan Manuel Fernandez" w:date="2021-01-19T11:51:00Z"/>
        </w:rPr>
      </w:pPr>
      <w:ins w:id="823" w:author="Juan Manuel Fernandez" w:date="2021-01-19T11:51:00Z">
        <w:r>
          <w:t xml:space="preserve">            $ref: 'TS29571_CommonData.yaml#/components/schemas/VarUeId'</w:t>
        </w:r>
      </w:ins>
    </w:p>
    <w:p w14:paraId="7C4ED700" w14:textId="77777777" w:rsidR="005B6668" w:rsidRDefault="005B6668" w:rsidP="005B6668">
      <w:pPr>
        <w:pStyle w:val="PL"/>
        <w:rPr>
          <w:ins w:id="824" w:author="Juan Manuel Fernandez" w:date="2021-01-19T11:51:00Z"/>
        </w:rPr>
      </w:pPr>
      <w:ins w:id="825" w:author="Juan Manuel Fernandez" w:date="2021-01-19T11:51:00Z">
        <w:r>
          <w:t xml:space="preserve">        - name: subsId</w:t>
        </w:r>
      </w:ins>
    </w:p>
    <w:p w14:paraId="779B0386" w14:textId="77777777" w:rsidR="005B6668" w:rsidRDefault="005B6668" w:rsidP="005B6668">
      <w:pPr>
        <w:pStyle w:val="PL"/>
        <w:rPr>
          <w:ins w:id="826" w:author="Juan Manuel Fernandez" w:date="2021-01-19T11:51:00Z"/>
        </w:rPr>
      </w:pPr>
      <w:ins w:id="827" w:author="Juan Manuel Fernandez" w:date="2021-01-19T11:51:00Z">
        <w:r>
          <w:t xml:space="preserve">          in: path</w:t>
        </w:r>
      </w:ins>
    </w:p>
    <w:p w14:paraId="10E31482" w14:textId="77777777" w:rsidR="005B6668" w:rsidRDefault="005B6668" w:rsidP="005B6668">
      <w:pPr>
        <w:pStyle w:val="PL"/>
        <w:rPr>
          <w:ins w:id="828" w:author="Juan Manuel Fernandez" w:date="2021-01-19T11:51:00Z"/>
        </w:rPr>
      </w:pPr>
      <w:ins w:id="829" w:author="Juan Manuel Fernandez" w:date="2021-01-19T11:51:00Z">
        <w:r>
          <w:t xml:space="preserve">          required: true</w:t>
        </w:r>
      </w:ins>
    </w:p>
    <w:p w14:paraId="72967732" w14:textId="77777777" w:rsidR="005B6668" w:rsidRDefault="005B6668" w:rsidP="005B6668">
      <w:pPr>
        <w:pStyle w:val="PL"/>
        <w:rPr>
          <w:ins w:id="830" w:author="Juan Manuel Fernandez" w:date="2021-01-19T11:51:00Z"/>
        </w:rPr>
      </w:pPr>
      <w:ins w:id="831" w:author="Juan Manuel Fernandez" w:date="2021-01-19T11:51:00Z">
        <w:r>
          <w:t xml:space="preserve">          schema:</w:t>
        </w:r>
      </w:ins>
    </w:p>
    <w:p w14:paraId="1167AD4E" w14:textId="77777777" w:rsidR="005B6668" w:rsidRDefault="005B6668" w:rsidP="005B6668">
      <w:pPr>
        <w:pStyle w:val="PL"/>
        <w:rPr>
          <w:ins w:id="832" w:author="Juan Manuel Fernandez" w:date="2021-01-19T11:51:00Z"/>
        </w:rPr>
      </w:pPr>
      <w:ins w:id="833" w:author="Juan Manuel Fernandez" w:date="2021-01-19T11:51:00Z">
        <w:r>
          <w:t xml:space="preserve">            type: string</w:t>
        </w:r>
      </w:ins>
    </w:p>
    <w:p w14:paraId="517051CA" w14:textId="77777777" w:rsidR="005B6668" w:rsidRDefault="005B6668" w:rsidP="005B6668">
      <w:pPr>
        <w:pStyle w:val="PL"/>
        <w:rPr>
          <w:ins w:id="834" w:author="Juan Manuel Fernandez" w:date="2021-01-19T11:51:00Z"/>
        </w:rPr>
      </w:pPr>
      <w:ins w:id="835" w:author="Juan Manuel Fernandez" w:date="2021-01-19T11:51:00Z">
        <w:r>
          <w:t xml:space="preserve">      responses:</w:t>
        </w:r>
      </w:ins>
    </w:p>
    <w:p w14:paraId="5CFEA506" w14:textId="77777777" w:rsidR="005B6668" w:rsidRDefault="005B6668" w:rsidP="005B6668">
      <w:pPr>
        <w:pStyle w:val="PL"/>
        <w:rPr>
          <w:ins w:id="836" w:author="Juan Manuel Fernandez" w:date="2021-01-19T11:51:00Z"/>
        </w:rPr>
      </w:pPr>
      <w:ins w:id="837" w:author="Juan Manuel Fernandez" w:date="2021-01-19T11:51:00Z">
        <w:r>
          <w:t xml:space="preserve">        '204':</w:t>
        </w:r>
      </w:ins>
    </w:p>
    <w:p w14:paraId="300DAD93" w14:textId="77777777" w:rsidR="005B6668" w:rsidRDefault="005B6668" w:rsidP="005B6668">
      <w:pPr>
        <w:pStyle w:val="PL"/>
        <w:rPr>
          <w:ins w:id="838" w:author="Juan Manuel Fernandez" w:date="2021-01-19T11:51:00Z"/>
          <w:lang w:eastAsia="zh-CN"/>
        </w:rPr>
      </w:pPr>
      <w:ins w:id="839" w:author="Juan Manuel Fernandez" w:date="2021-01-19T11:51:00Z">
        <w:r>
          <w:t xml:space="preserve">          description: Expected response to a successful subscription removal</w:t>
        </w:r>
      </w:ins>
    </w:p>
    <w:p w14:paraId="17C8A471" w14:textId="77777777" w:rsidR="005B6668" w:rsidRDefault="005B6668" w:rsidP="005B6668">
      <w:pPr>
        <w:pStyle w:val="PL"/>
        <w:rPr>
          <w:ins w:id="840" w:author="Juan Manuel Fernandez" w:date="2021-01-19T11:51:00Z"/>
        </w:rPr>
      </w:pPr>
      <w:ins w:id="841" w:author="Juan Manuel Fernandez" w:date="2021-01-19T11:51:00Z">
        <w:r>
          <w:t xml:space="preserve">        default:</w:t>
        </w:r>
      </w:ins>
    </w:p>
    <w:p w14:paraId="075933D5" w14:textId="77777777" w:rsidR="005B6668" w:rsidRDefault="005B6668" w:rsidP="005B6668">
      <w:pPr>
        <w:pStyle w:val="PL"/>
        <w:rPr>
          <w:ins w:id="842" w:author="Juan Manuel Fernandez" w:date="2021-01-19T11:51:00Z"/>
          <w:lang w:eastAsia="zh-CN"/>
        </w:rPr>
      </w:pPr>
      <w:ins w:id="843" w:author="Juan Manuel Fernandez" w:date="2021-01-19T11:51:00Z">
        <w:r>
          <w:t xml:space="preserve">          $ref: 'TS29571_CommonData.yaml#/components/responses/default'</w:t>
        </w:r>
      </w:ins>
    </w:p>
    <w:p w14:paraId="04262F60" w14:textId="77777777" w:rsidR="005B6668" w:rsidRDefault="005B6668" w:rsidP="005B6668">
      <w:pPr>
        <w:pStyle w:val="PL"/>
        <w:rPr>
          <w:ins w:id="844" w:author="Juan Manuel Fernandez" w:date="2021-01-19T11:51:00Z"/>
          <w:lang w:eastAsia="zh-CN"/>
        </w:rPr>
      </w:pPr>
    </w:p>
    <w:p w14:paraId="47F423CE" w14:textId="77777777" w:rsidR="005B6668" w:rsidRDefault="005B6668" w:rsidP="005B6668">
      <w:pPr>
        <w:pStyle w:val="PL"/>
        <w:rPr>
          <w:ins w:id="845" w:author="Juan Manuel Fernandez" w:date="2021-01-19T11:51:00Z"/>
        </w:rPr>
      </w:pPr>
      <w:ins w:id="846" w:author="Juan Manuel Fernandez" w:date="2021-01-19T11:51:00Z">
        <w:r>
          <w:t xml:space="preserve">    patch:</w:t>
        </w:r>
      </w:ins>
    </w:p>
    <w:p w14:paraId="7C0E7CEF" w14:textId="1403682B" w:rsidR="005B6668" w:rsidRDefault="005B6668" w:rsidP="005B6668">
      <w:pPr>
        <w:pStyle w:val="PL"/>
        <w:rPr>
          <w:ins w:id="847" w:author="Juan Manuel Fernandez" w:date="2021-01-19T11:51:00Z"/>
          <w:lang w:eastAsia="zh-CN"/>
        </w:rPr>
      </w:pPr>
      <w:ins w:id="848" w:author="Juan Manuel Fernandez" w:date="2021-01-19T11:51:00Z">
        <w:r>
          <w:t xml:space="preserve">      summary: </w:t>
        </w:r>
      </w:ins>
      <w:ins w:id="849" w:author="Jesus de Gregorio - 2" w:date="2021-03-04T21:42:00Z">
        <w:r w:rsidR="0024733D">
          <w:t>M</w:t>
        </w:r>
      </w:ins>
      <w:ins w:id="850" w:author="Juan Manuel Fernandez" w:date="2021-01-19T11:51:00Z">
        <w:r>
          <w:t xml:space="preserve">odify </w:t>
        </w:r>
      </w:ins>
      <w:ins w:id="851" w:author="Juan Manuel Fernandez" w:date="2021-01-19T11:53:00Z">
        <w:r>
          <w:t>S</w:t>
        </w:r>
      </w:ins>
      <w:ins w:id="852" w:author="Juan Manuel Fernandez" w:date="2021-01-19T11:51:00Z">
        <w:r>
          <w:t>MF Subscription Info</w:t>
        </w:r>
      </w:ins>
    </w:p>
    <w:p w14:paraId="52DBDAA1" w14:textId="29D1D87A" w:rsidR="005B6668" w:rsidRDefault="005B6668" w:rsidP="005B6668">
      <w:pPr>
        <w:pStyle w:val="PL"/>
        <w:rPr>
          <w:ins w:id="853" w:author="Juan Manuel Fernandez" w:date="2021-01-19T11:51:00Z"/>
        </w:rPr>
      </w:pPr>
      <w:ins w:id="854" w:author="Juan Manuel Fernandez" w:date="2021-01-19T11:51:00Z">
        <w:r>
          <w:t xml:space="preserve">      operationId: Modify</w:t>
        </w:r>
      </w:ins>
      <w:ins w:id="855" w:author="Juan Manuel Fernandez" w:date="2021-01-19T11:53:00Z">
        <w:r>
          <w:t>S</w:t>
        </w:r>
      </w:ins>
      <w:ins w:id="856" w:author="Juan Manuel Fernandez" w:date="2021-01-19T11:51:00Z">
        <w:r>
          <w:t>mfSubscriptionInfo</w:t>
        </w:r>
      </w:ins>
    </w:p>
    <w:p w14:paraId="575F2B6D" w14:textId="77777777" w:rsidR="005B6668" w:rsidRDefault="005B6668" w:rsidP="005B6668">
      <w:pPr>
        <w:pStyle w:val="PL"/>
        <w:rPr>
          <w:ins w:id="857" w:author="Juan Manuel Fernandez" w:date="2021-01-19T11:51:00Z"/>
        </w:rPr>
      </w:pPr>
      <w:ins w:id="858" w:author="Juan Manuel Fernandez" w:date="2021-01-19T11:51:00Z">
        <w:r>
          <w:t xml:space="preserve">      tags:</w:t>
        </w:r>
      </w:ins>
    </w:p>
    <w:p w14:paraId="7911E5BC" w14:textId="5C42974D" w:rsidR="005B6668" w:rsidRDefault="005B6668" w:rsidP="005B6668">
      <w:pPr>
        <w:pStyle w:val="PL"/>
        <w:rPr>
          <w:ins w:id="859" w:author="Juan Manuel Fernandez" w:date="2021-01-19T11:51:00Z"/>
          <w:lang w:eastAsia="zh-CN"/>
        </w:rPr>
      </w:pPr>
      <w:ins w:id="860" w:author="Juan Manuel Fernandez" w:date="2021-01-19T11:51:00Z">
        <w:r>
          <w:t xml:space="preserve">        - </w:t>
        </w:r>
      </w:ins>
      <w:ins w:id="861" w:author="Juan Manuel Fernandez" w:date="2021-01-19T11:53:00Z">
        <w:r>
          <w:t>S</w:t>
        </w:r>
      </w:ins>
      <w:ins w:id="862" w:author="Jesus de Gregorio - 2" w:date="2021-03-04T21:37:00Z">
        <w:r w:rsidR="0024733D">
          <w:t xml:space="preserve">MF </w:t>
        </w:r>
      </w:ins>
      <w:ins w:id="863" w:author="Jesus de Gregorio - 2" w:date="2021-03-04T21:38:00Z">
        <w:r w:rsidR="0024733D">
          <w:t xml:space="preserve">Event </w:t>
        </w:r>
      </w:ins>
      <w:ins w:id="864" w:author="Juan Manuel Fernandez" w:date="2021-01-19T11:51:00Z">
        <w:r>
          <w:t>Subscription</w:t>
        </w:r>
      </w:ins>
      <w:ins w:id="865" w:author="Jesus de Gregorio - 2" w:date="2021-03-04T21:37:00Z">
        <w:r w:rsidR="0024733D">
          <w:t xml:space="preserve"> </w:t>
        </w:r>
      </w:ins>
      <w:ins w:id="866" w:author="Juan Manuel Fernandez" w:date="2021-01-19T11:51:00Z">
        <w:r>
          <w:t>Info (Document)</w:t>
        </w:r>
      </w:ins>
    </w:p>
    <w:p w14:paraId="014C0426" w14:textId="77777777" w:rsidR="005B6668" w:rsidRDefault="005B6668" w:rsidP="005B6668">
      <w:pPr>
        <w:pStyle w:val="PL"/>
        <w:rPr>
          <w:ins w:id="867" w:author="Juan Manuel Fernandez" w:date="2021-01-19T11:51:00Z"/>
        </w:rPr>
      </w:pPr>
      <w:ins w:id="868" w:author="Juan Manuel Fernandez" w:date="2021-01-19T11:51:00Z">
        <w:r>
          <w:t xml:space="preserve">      parameters:</w:t>
        </w:r>
      </w:ins>
    </w:p>
    <w:p w14:paraId="5C47CD24" w14:textId="77777777" w:rsidR="005B6668" w:rsidRDefault="005B6668" w:rsidP="005B6668">
      <w:pPr>
        <w:pStyle w:val="PL"/>
        <w:rPr>
          <w:ins w:id="869" w:author="Juan Manuel Fernandez" w:date="2021-01-19T11:51:00Z"/>
        </w:rPr>
      </w:pPr>
      <w:ins w:id="870" w:author="Juan Manuel Fernandez" w:date="2021-01-19T11:51:00Z">
        <w:r>
          <w:t xml:space="preserve">        - name: ueId</w:t>
        </w:r>
      </w:ins>
    </w:p>
    <w:p w14:paraId="4995C5C8" w14:textId="77777777" w:rsidR="005B6668" w:rsidRDefault="005B6668" w:rsidP="005B6668">
      <w:pPr>
        <w:pStyle w:val="PL"/>
        <w:rPr>
          <w:ins w:id="871" w:author="Juan Manuel Fernandez" w:date="2021-01-19T11:51:00Z"/>
        </w:rPr>
      </w:pPr>
      <w:ins w:id="872" w:author="Juan Manuel Fernandez" w:date="2021-01-19T11:51:00Z">
        <w:r>
          <w:t xml:space="preserve">          in: path</w:t>
        </w:r>
      </w:ins>
    </w:p>
    <w:p w14:paraId="11D15796" w14:textId="77777777" w:rsidR="005B6668" w:rsidRDefault="005B6668" w:rsidP="005B6668">
      <w:pPr>
        <w:pStyle w:val="PL"/>
        <w:rPr>
          <w:ins w:id="873" w:author="Juan Manuel Fernandez" w:date="2021-01-19T11:51:00Z"/>
        </w:rPr>
      </w:pPr>
      <w:ins w:id="874" w:author="Juan Manuel Fernandez" w:date="2021-01-19T11:51:00Z">
        <w:r>
          <w:t xml:space="preserve">          required: true</w:t>
        </w:r>
      </w:ins>
    </w:p>
    <w:p w14:paraId="2719C560" w14:textId="77777777" w:rsidR="005B6668" w:rsidRDefault="005B6668" w:rsidP="005B6668">
      <w:pPr>
        <w:pStyle w:val="PL"/>
        <w:rPr>
          <w:ins w:id="875" w:author="Juan Manuel Fernandez" w:date="2021-01-19T11:51:00Z"/>
        </w:rPr>
      </w:pPr>
      <w:ins w:id="876" w:author="Juan Manuel Fernandez" w:date="2021-01-19T11:51:00Z">
        <w:r>
          <w:t xml:space="preserve">          schema:</w:t>
        </w:r>
      </w:ins>
    </w:p>
    <w:p w14:paraId="22B5A9FA" w14:textId="77777777" w:rsidR="005B6668" w:rsidRDefault="005B6668" w:rsidP="005B6668">
      <w:pPr>
        <w:pStyle w:val="PL"/>
        <w:rPr>
          <w:ins w:id="877" w:author="Juan Manuel Fernandez" w:date="2021-01-19T11:51:00Z"/>
        </w:rPr>
      </w:pPr>
      <w:ins w:id="878" w:author="Juan Manuel Fernandez" w:date="2021-01-19T11:51:00Z">
        <w:r>
          <w:t xml:space="preserve">            $ref: 'TS29571_CommonData.yaml#/components/schemas/VarUeId'</w:t>
        </w:r>
      </w:ins>
    </w:p>
    <w:p w14:paraId="2E4694D8" w14:textId="77777777" w:rsidR="005B6668" w:rsidRDefault="005B6668" w:rsidP="005B6668">
      <w:pPr>
        <w:pStyle w:val="PL"/>
        <w:rPr>
          <w:ins w:id="879" w:author="Juan Manuel Fernandez" w:date="2021-01-19T11:51:00Z"/>
        </w:rPr>
      </w:pPr>
      <w:ins w:id="880" w:author="Juan Manuel Fernandez" w:date="2021-01-19T11:51:00Z">
        <w:r>
          <w:t xml:space="preserve">        - name: subsId</w:t>
        </w:r>
      </w:ins>
    </w:p>
    <w:p w14:paraId="64C8DEB6" w14:textId="77777777" w:rsidR="005B6668" w:rsidRDefault="005B6668" w:rsidP="005B6668">
      <w:pPr>
        <w:pStyle w:val="PL"/>
        <w:rPr>
          <w:ins w:id="881" w:author="Juan Manuel Fernandez" w:date="2021-01-19T11:51:00Z"/>
        </w:rPr>
      </w:pPr>
      <w:ins w:id="882" w:author="Juan Manuel Fernandez" w:date="2021-01-19T11:51:00Z">
        <w:r>
          <w:t xml:space="preserve">          in: path</w:t>
        </w:r>
      </w:ins>
    </w:p>
    <w:p w14:paraId="0914C775" w14:textId="77777777" w:rsidR="005B6668" w:rsidRDefault="005B6668" w:rsidP="005B6668">
      <w:pPr>
        <w:pStyle w:val="PL"/>
        <w:rPr>
          <w:ins w:id="883" w:author="Juan Manuel Fernandez" w:date="2021-01-19T11:51:00Z"/>
        </w:rPr>
      </w:pPr>
      <w:ins w:id="884" w:author="Juan Manuel Fernandez" w:date="2021-01-19T11:51:00Z">
        <w:r>
          <w:t xml:space="preserve">          required: true</w:t>
        </w:r>
      </w:ins>
    </w:p>
    <w:p w14:paraId="7D349716" w14:textId="77777777" w:rsidR="005B6668" w:rsidRDefault="005B6668" w:rsidP="005B6668">
      <w:pPr>
        <w:pStyle w:val="PL"/>
        <w:rPr>
          <w:ins w:id="885" w:author="Juan Manuel Fernandez" w:date="2021-01-19T11:51:00Z"/>
        </w:rPr>
      </w:pPr>
      <w:ins w:id="886" w:author="Juan Manuel Fernandez" w:date="2021-01-19T11:51:00Z">
        <w:r>
          <w:t xml:space="preserve">          schema:</w:t>
        </w:r>
      </w:ins>
    </w:p>
    <w:p w14:paraId="6595210C" w14:textId="77777777" w:rsidR="005B6668" w:rsidRDefault="005B6668" w:rsidP="005B6668">
      <w:pPr>
        <w:pStyle w:val="PL"/>
        <w:rPr>
          <w:ins w:id="887" w:author="Juan Manuel Fernandez" w:date="2021-01-19T11:51:00Z"/>
          <w:lang w:eastAsia="zh-CN"/>
        </w:rPr>
      </w:pPr>
      <w:ins w:id="888" w:author="Juan Manuel Fernandez" w:date="2021-01-19T11:51:00Z">
        <w:r>
          <w:t xml:space="preserve">            type: string</w:t>
        </w:r>
      </w:ins>
    </w:p>
    <w:p w14:paraId="2521C584" w14:textId="77777777" w:rsidR="005B6668" w:rsidRDefault="005B6668" w:rsidP="005B6668">
      <w:pPr>
        <w:pStyle w:val="PL"/>
        <w:rPr>
          <w:ins w:id="889" w:author="Juan Manuel Fernandez" w:date="2021-01-19T11:51:00Z"/>
        </w:rPr>
      </w:pPr>
      <w:ins w:id="890" w:author="Juan Manuel Fernandez" w:date="2021-01-19T11:51:00Z">
        <w:r>
          <w:t xml:space="preserve">        - name: supported-features</w:t>
        </w:r>
      </w:ins>
    </w:p>
    <w:p w14:paraId="1BA331F8" w14:textId="77777777" w:rsidR="005B6668" w:rsidRDefault="005B6668" w:rsidP="005B6668">
      <w:pPr>
        <w:pStyle w:val="PL"/>
        <w:rPr>
          <w:ins w:id="891" w:author="Juan Manuel Fernandez" w:date="2021-01-19T11:51:00Z"/>
        </w:rPr>
      </w:pPr>
      <w:ins w:id="892" w:author="Juan Manuel Fernandez" w:date="2021-01-19T11:51:00Z">
        <w:r>
          <w:t xml:space="preserve">          in: query</w:t>
        </w:r>
      </w:ins>
    </w:p>
    <w:p w14:paraId="5EC0C8D7" w14:textId="77777777" w:rsidR="005B6668" w:rsidRDefault="005B6668" w:rsidP="005B6668">
      <w:pPr>
        <w:pStyle w:val="PL"/>
        <w:rPr>
          <w:ins w:id="893" w:author="Juan Manuel Fernandez" w:date="2021-01-19T11:51:00Z"/>
        </w:rPr>
      </w:pPr>
      <w:ins w:id="894" w:author="Juan Manuel Fernandez" w:date="2021-01-19T11:51:00Z">
        <w:r>
          <w:t xml:space="preserve">          description: Features required to be supported by the target NF</w:t>
        </w:r>
      </w:ins>
    </w:p>
    <w:p w14:paraId="24E5C077" w14:textId="77777777" w:rsidR="005B6668" w:rsidRDefault="005B6668" w:rsidP="005B6668">
      <w:pPr>
        <w:pStyle w:val="PL"/>
        <w:rPr>
          <w:ins w:id="895" w:author="Juan Manuel Fernandez" w:date="2021-01-19T11:51:00Z"/>
        </w:rPr>
      </w:pPr>
      <w:ins w:id="896" w:author="Juan Manuel Fernandez" w:date="2021-01-19T11:51:00Z">
        <w:r>
          <w:t xml:space="preserve">          schema:</w:t>
        </w:r>
      </w:ins>
    </w:p>
    <w:p w14:paraId="1D155F56" w14:textId="77777777" w:rsidR="005B6668" w:rsidRDefault="005B6668" w:rsidP="005B6668">
      <w:pPr>
        <w:pStyle w:val="PL"/>
        <w:rPr>
          <w:ins w:id="897" w:author="Juan Manuel Fernandez" w:date="2021-01-19T11:51:00Z"/>
          <w:lang w:eastAsia="zh-CN"/>
        </w:rPr>
      </w:pPr>
      <w:ins w:id="898" w:author="Juan Manuel Fernandez" w:date="2021-01-19T11:51:00Z">
        <w:r>
          <w:t xml:space="preserve">            $ref: 'TS29571_CommonData.yaml#/components/schemas/SupportedFeatures'</w:t>
        </w:r>
      </w:ins>
    </w:p>
    <w:p w14:paraId="57F7325E" w14:textId="77777777" w:rsidR="005B6668" w:rsidRDefault="005B6668" w:rsidP="005B6668">
      <w:pPr>
        <w:pStyle w:val="PL"/>
        <w:rPr>
          <w:ins w:id="899" w:author="Juan Manuel Fernandez" w:date="2021-01-19T11:51:00Z"/>
          <w:lang w:eastAsia="zh-CN"/>
        </w:rPr>
      </w:pPr>
      <w:ins w:id="900" w:author="Juan Manuel Fernandez" w:date="2021-01-19T11:51:00Z">
        <w:r>
          <w:t xml:space="preserve">      requestBody:</w:t>
        </w:r>
      </w:ins>
    </w:p>
    <w:p w14:paraId="41542EF8" w14:textId="77777777" w:rsidR="005B6668" w:rsidRDefault="005B6668" w:rsidP="005B6668">
      <w:pPr>
        <w:pStyle w:val="PL"/>
        <w:rPr>
          <w:ins w:id="901" w:author="Juan Manuel Fernandez" w:date="2021-01-19T11:51:00Z"/>
        </w:rPr>
      </w:pPr>
      <w:ins w:id="902" w:author="Juan Manuel Fernandez" w:date="2021-01-19T11:51:00Z">
        <w:r>
          <w:t xml:space="preserve">        content:</w:t>
        </w:r>
      </w:ins>
    </w:p>
    <w:p w14:paraId="559AAC5F" w14:textId="77777777" w:rsidR="005B6668" w:rsidRDefault="005B6668" w:rsidP="005B6668">
      <w:pPr>
        <w:pStyle w:val="PL"/>
        <w:rPr>
          <w:ins w:id="903" w:author="Juan Manuel Fernandez" w:date="2021-01-19T11:51:00Z"/>
        </w:rPr>
      </w:pPr>
      <w:ins w:id="904" w:author="Juan Manuel Fernandez" w:date="2021-01-19T11:51:00Z">
        <w:r>
          <w:t xml:space="preserve">          application/json-patch+json:</w:t>
        </w:r>
      </w:ins>
    </w:p>
    <w:p w14:paraId="29D38EE8" w14:textId="77777777" w:rsidR="005B6668" w:rsidRDefault="005B6668" w:rsidP="005B6668">
      <w:pPr>
        <w:pStyle w:val="PL"/>
        <w:rPr>
          <w:ins w:id="905" w:author="Juan Manuel Fernandez" w:date="2021-01-19T11:51:00Z"/>
        </w:rPr>
      </w:pPr>
      <w:ins w:id="906" w:author="Juan Manuel Fernandez" w:date="2021-01-19T11:51:00Z">
        <w:r>
          <w:t xml:space="preserve">            schema:</w:t>
        </w:r>
      </w:ins>
    </w:p>
    <w:p w14:paraId="341E1E51" w14:textId="77777777" w:rsidR="005B6668" w:rsidRDefault="005B6668" w:rsidP="005B6668">
      <w:pPr>
        <w:pStyle w:val="PL"/>
        <w:rPr>
          <w:ins w:id="907" w:author="Juan Manuel Fernandez" w:date="2021-01-19T11:51:00Z"/>
        </w:rPr>
      </w:pPr>
      <w:ins w:id="908" w:author="Juan Manuel Fernandez" w:date="2021-01-19T11:51:00Z">
        <w:r>
          <w:t xml:space="preserve">              type: array</w:t>
        </w:r>
      </w:ins>
    </w:p>
    <w:p w14:paraId="027DE092" w14:textId="77777777" w:rsidR="005B6668" w:rsidRDefault="005B6668" w:rsidP="005B6668">
      <w:pPr>
        <w:pStyle w:val="PL"/>
        <w:rPr>
          <w:ins w:id="909" w:author="Juan Manuel Fernandez" w:date="2021-01-19T11:51:00Z"/>
        </w:rPr>
      </w:pPr>
      <w:ins w:id="910" w:author="Juan Manuel Fernandez" w:date="2021-01-19T11:51:00Z">
        <w:r>
          <w:t xml:space="preserve">              items:</w:t>
        </w:r>
      </w:ins>
    </w:p>
    <w:p w14:paraId="321CFE08" w14:textId="77777777" w:rsidR="005B6668" w:rsidRDefault="005B6668" w:rsidP="005B6668">
      <w:pPr>
        <w:pStyle w:val="PL"/>
        <w:rPr>
          <w:ins w:id="911" w:author="Juan Manuel Fernandez" w:date="2021-01-19T11:51:00Z"/>
        </w:rPr>
      </w:pPr>
      <w:ins w:id="912" w:author="Juan Manuel Fernandez" w:date="2021-01-19T11:51:00Z">
        <w:r>
          <w:t xml:space="preserve">                $ref: 'TS29571_CommonData.yaml#/components/schemas/PatchItem'</w:t>
        </w:r>
      </w:ins>
    </w:p>
    <w:p w14:paraId="1D4A4D35" w14:textId="77777777" w:rsidR="005B6668" w:rsidRDefault="005B6668" w:rsidP="005B6668">
      <w:pPr>
        <w:pStyle w:val="PL"/>
        <w:rPr>
          <w:ins w:id="913" w:author="Juan Manuel Fernandez" w:date="2021-01-19T11:51:00Z"/>
        </w:rPr>
      </w:pPr>
      <w:ins w:id="914" w:author="Juan Manuel Fernandez" w:date="2021-01-19T11:51:00Z">
        <w:r>
          <w:t xml:space="preserve">        required: true</w:t>
        </w:r>
      </w:ins>
    </w:p>
    <w:p w14:paraId="46809BA2" w14:textId="77777777" w:rsidR="005B6668" w:rsidRDefault="005B6668" w:rsidP="005B6668">
      <w:pPr>
        <w:pStyle w:val="PL"/>
        <w:rPr>
          <w:ins w:id="915" w:author="Juan Manuel Fernandez" w:date="2021-01-19T11:51:00Z"/>
        </w:rPr>
      </w:pPr>
      <w:ins w:id="916" w:author="Juan Manuel Fernandez" w:date="2021-01-19T11:51:00Z">
        <w:r>
          <w:t xml:space="preserve">      responses:</w:t>
        </w:r>
      </w:ins>
    </w:p>
    <w:p w14:paraId="4EDF643A" w14:textId="77777777" w:rsidR="005B6668" w:rsidRDefault="005B6668" w:rsidP="005B6668">
      <w:pPr>
        <w:pStyle w:val="PL"/>
        <w:rPr>
          <w:ins w:id="917" w:author="Juan Manuel Fernandez" w:date="2021-01-19T11:51:00Z"/>
        </w:rPr>
      </w:pPr>
      <w:ins w:id="918" w:author="Juan Manuel Fernandez" w:date="2021-01-19T11:51:00Z">
        <w:r>
          <w:t xml:space="preserve">        '204':</w:t>
        </w:r>
      </w:ins>
    </w:p>
    <w:p w14:paraId="6B14DEC2" w14:textId="77777777" w:rsidR="005B6668" w:rsidRDefault="005B6668" w:rsidP="005B6668">
      <w:pPr>
        <w:pStyle w:val="PL"/>
        <w:rPr>
          <w:ins w:id="919" w:author="Juan Manuel Fernandez" w:date="2021-01-19T11:51:00Z"/>
        </w:rPr>
      </w:pPr>
      <w:ins w:id="920" w:author="Juan Manuel Fernandez" w:date="2021-01-19T11:51:00Z">
        <w:r>
          <w:t xml:space="preserve">          description: Expected response to a valid request</w:t>
        </w:r>
      </w:ins>
    </w:p>
    <w:p w14:paraId="1AB2A294" w14:textId="77777777" w:rsidR="005B6668" w:rsidRDefault="005B6668" w:rsidP="005B6668">
      <w:pPr>
        <w:pStyle w:val="PL"/>
        <w:rPr>
          <w:ins w:id="921" w:author="Juan Manuel Fernandez" w:date="2021-01-19T11:51:00Z"/>
          <w:lang w:eastAsia="zh-CN"/>
        </w:rPr>
      </w:pPr>
      <w:ins w:id="922" w:author="Juan Manuel Fernandez" w:date="2021-01-19T11:51:00Z">
        <w:r>
          <w:rPr>
            <w:lang w:eastAsia="zh-CN"/>
          </w:rPr>
          <w:t xml:space="preserve">        '200':</w:t>
        </w:r>
      </w:ins>
    </w:p>
    <w:p w14:paraId="5213C308" w14:textId="77777777" w:rsidR="005B6668" w:rsidRDefault="005B6668" w:rsidP="005B6668">
      <w:pPr>
        <w:pStyle w:val="PL"/>
        <w:rPr>
          <w:ins w:id="923" w:author="Juan Manuel Fernandez" w:date="2021-01-19T11:51:00Z"/>
        </w:rPr>
      </w:pPr>
      <w:ins w:id="924" w:author="Juan Manuel Fernandez" w:date="2021-01-19T11:51:00Z">
        <w:r>
          <w:t xml:space="preserve">          description: Expected response to a valid request</w:t>
        </w:r>
      </w:ins>
    </w:p>
    <w:p w14:paraId="5B2DFDBE" w14:textId="77777777" w:rsidR="005B6668" w:rsidRDefault="005B6668" w:rsidP="005B6668">
      <w:pPr>
        <w:pStyle w:val="PL"/>
        <w:rPr>
          <w:ins w:id="925" w:author="Juan Manuel Fernandez" w:date="2021-01-19T11:51:00Z"/>
        </w:rPr>
      </w:pPr>
      <w:ins w:id="926" w:author="Juan Manuel Fernandez" w:date="2021-01-19T11:51:00Z">
        <w:r>
          <w:t xml:space="preserve">          content:</w:t>
        </w:r>
      </w:ins>
    </w:p>
    <w:p w14:paraId="0E6C5B30" w14:textId="77777777" w:rsidR="005B6668" w:rsidRDefault="005B6668" w:rsidP="005B6668">
      <w:pPr>
        <w:pStyle w:val="PL"/>
        <w:rPr>
          <w:ins w:id="927" w:author="Juan Manuel Fernandez" w:date="2021-01-19T11:51:00Z"/>
        </w:rPr>
      </w:pPr>
      <w:ins w:id="928" w:author="Juan Manuel Fernandez" w:date="2021-01-19T11:51:00Z">
        <w:r>
          <w:t xml:space="preserve">            application/json:</w:t>
        </w:r>
      </w:ins>
    </w:p>
    <w:p w14:paraId="6DF2E8E5" w14:textId="77777777" w:rsidR="005B6668" w:rsidRDefault="005B6668" w:rsidP="005B6668">
      <w:pPr>
        <w:pStyle w:val="PL"/>
        <w:rPr>
          <w:ins w:id="929" w:author="Juan Manuel Fernandez" w:date="2021-01-19T11:51:00Z"/>
        </w:rPr>
      </w:pPr>
      <w:ins w:id="930" w:author="Juan Manuel Fernandez" w:date="2021-01-19T11:51:00Z">
        <w:r>
          <w:t xml:space="preserve">              schema:</w:t>
        </w:r>
      </w:ins>
    </w:p>
    <w:p w14:paraId="1ADD9CB1" w14:textId="77777777" w:rsidR="005B6668" w:rsidRDefault="005B6668" w:rsidP="005B6668">
      <w:pPr>
        <w:pStyle w:val="PL"/>
        <w:rPr>
          <w:ins w:id="931" w:author="Juan Manuel Fernandez" w:date="2021-01-19T11:51:00Z"/>
          <w:lang w:eastAsia="zh-CN"/>
        </w:rPr>
      </w:pPr>
      <w:ins w:id="932" w:author="Juan Manuel Fernandez" w:date="2021-01-19T11:51:00Z">
        <w:r>
          <w:lastRenderedPageBreak/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42D103BF" w14:textId="77777777" w:rsidR="005B6668" w:rsidRDefault="005B6668" w:rsidP="005B6668">
      <w:pPr>
        <w:pStyle w:val="PL"/>
        <w:rPr>
          <w:ins w:id="933" w:author="Juan Manuel Fernandez" w:date="2021-01-19T11:51:00Z"/>
        </w:rPr>
      </w:pPr>
      <w:ins w:id="934" w:author="Juan Manuel Fernandez" w:date="2021-01-19T11:51:00Z">
        <w:r>
          <w:t xml:space="preserve">        '403':</w:t>
        </w:r>
      </w:ins>
    </w:p>
    <w:p w14:paraId="6789A13B" w14:textId="77777777" w:rsidR="005B6668" w:rsidRDefault="005B6668" w:rsidP="005B6668">
      <w:pPr>
        <w:pStyle w:val="PL"/>
        <w:rPr>
          <w:ins w:id="935" w:author="Juan Manuel Fernandez" w:date="2021-01-19T11:51:00Z"/>
        </w:rPr>
      </w:pPr>
      <w:ins w:id="936" w:author="Juan Manuel Fernandez" w:date="2021-01-19T11:51:00Z">
        <w:r>
          <w:t xml:space="preserve">          description: modification is rejected</w:t>
        </w:r>
      </w:ins>
    </w:p>
    <w:p w14:paraId="25FB5563" w14:textId="77777777" w:rsidR="005B6668" w:rsidRDefault="005B6668" w:rsidP="005B6668">
      <w:pPr>
        <w:pStyle w:val="PL"/>
        <w:rPr>
          <w:ins w:id="937" w:author="Juan Manuel Fernandez" w:date="2021-01-19T11:51:00Z"/>
        </w:rPr>
      </w:pPr>
      <w:ins w:id="938" w:author="Juan Manuel Fernandez" w:date="2021-01-19T11:51:00Z">
        <w:r>
          <w:t xml:space="preserve">          content:</w:t>
        </w:r>
      </w:ins>
    </w:p>
    <w:p w14:paraId="36078198" w14:textId="77777777" w:rsidR="005B6668" w:rsidRDefault="005B6668" w:rsidP="005B6668">
      <w:pPr>
        <w:pStyle w:val="PL"/>
        <w:rPr>
          <w:ins w:id="939" w:author="Juan Manuel Fernandez" w:date="2021-01-19T11:51:00Z"/>
        </w:rPr>
      </w:pPr>
      <w:ins w:id="940" w:author="Juan Manuel Fernandez" w:date="2021-01-19T11:51:00Z">
        <w:r>
          <w:t xml:space="preserve">            application/problem+json:</w:t>
        </w:r>
      </w:ins>
    </w:p>
    <w:p w14:paraId="59037AC2" w14:textId="77777777" w:rsidR="005B6668" w:rsidRDefault="005B6668" w:rsidP="005B6668">
      <w:pPr>
        <w:pStyle w:val="PL"/>
        <w:rPr>
          <w:ins w:id="941" w:author="Juan Manuel Fernandez" w:date="2021-01-19T11:51:00Z"/>
        </w:rPr>
      </w:pPr>
      <w:ins w:id="942" w:author="Juan Manuel Fernandez" w:date="2021-01-19T11:51:00Z">
        <w:r>
          <w:t xml:space="preserve">              schema:</w:t>
        </w:r>
      </w:ins>
    </w:p>
    <w:p w14:paraId="75895CCF" w14:textId="77777777" w:rsidR="005B6668" w:rsidRDefault="005B6668" w:rsidP="005B6668">
      <w:pPr>
        <w:pStyle w:val="PL"/>
        <w:rPr>
          <w:ins w:id="943" w:author="Juan Manuel Fernandez" w:date="2021-01-19T11:51:00Z"/>
        </w:rPr>
      </w:pPr>
      <w:ins w:id="944" w:author="Juan Manuel Fernandez" w:date="2021-01-19T11:51:00Z">
        <w:r>
          <w:t xml:space="preserve">                $ref: 'TS29571_CommonData.yaml#/components/schemas/ProblemDetails'</w:t>
        </w:r>
      </w:ins>
    </w:p>
    <w:p w14:paraId="31BA6677" w14:textId="77777777" w:rsidR="005B6668" w:rsidRDefault="005B6668" w:rsidP="005B6668">
      <w:pPr>
        <w:pStyle w:val="PL"/>
        <w:rPr>
          <w:ins w:id="945" w:author="Juan Manuel Fernandez" w:date="2021-01-19T11:51:00Z"/>
          <w:lang w:eastAsia="zh-CN"/>
        </w:rPr>
      </w:pPr>
      <w:ins w:id="946" w:author="Juan Manuel Fernandez" w:date="2021-01-19T11:51:00Z">
        <w:r>
          <w:t xml:space="preserve">        default:</w:t>
        </w:r>
      </w:ins>
    </w:p>
    <w:p w14:paraId="56F9A10C" w14:textId="77777777" w:rsidR="005B6668" w:rsidRDefault="005B6668" w:rsidP="005B6668">
      <w:pPr>
        <w:pStyle w:val="PL"/>
        <w:rPr>
          <w:ins w:id="947" w:author="Juan Manuel Fernandez" w:date="2021-01-19T11:51:00Z"/>
          <w:lang w:eastAsia="zh-CN"/>
        </w:rPr>
      </w:pPr>
      <w:ins w:id="948" w:author="Juan Manuel Fernandez" w:date="2021-01-19T11:51:00Z">
        <w:r>
          <w:t xml:space="preserve">          $ref: 'TS29571_CommonData.yaml#/components/responses/default'</w:t>
        </w:r>
      </w:ins>
    </w:p>
    <w:p w14:paraId="41A41D94" w14:textId="77777777" w:rsidR="005B6668" w:rsidRDefault="005B6668" w:rsidP="005B6668">
      <w:pPr>
        <w:pStyle w:val="PL"/>
        <w:rPr>
          <w:ins w:id="949" w:author="Juan Manuel Fernandez" w:date="2021-01-19T11:51:00Z"/>
          <w:lang w:eastAsia="zh-CN"/>
        </w:rPr>
      </w:pPr>
    </w:p>
    <w:p w14:paraId="500F96E6" w14:textId="77777777" w:rsidR="005B6668" w:rsidRDefault="005B6668" w:rsidP="005B6668">
      <w:pPr>
        <w:pStyle w:val="PL"/>
        <w:rPr>
          <w:ins w:id="950" w:author="Juan Manuel Fernandez" w:date="2021-01-19T11:51:00Z"/>
        </w:rPr>
      </w:pPr>
      <w:ins w:id="951" w:author="Juan Manuel Fernandez" w:date="2021-01-19T11:51:00Z">
        <w:r>
          <w:t xml:space="preserve">    get:</w:t>
        </w:r>
      </w:ins>
    </w:p>
    <w:p w14:paraId="011CD11F" w14:textId="1DEE879D" w:rsidR="005B6668" w:rsidRDefault="005B6668" w:rsidP="005B6668">
      <w:pPr>
        <w:pStyle w:val="PL"/>
        <w:rPr>
          <w:ins w:id="952" w:author="Juan Manuel Fernandez" w:date="2021-01-19T11:51:00Z"/>
        </w:rPr>
      </w:pPr>
      <w:ins w:id="953" w:author="Juan Manuel Fernandez" w:date="2021-01-19T11:51:00Z">
        <w:r>
          <w:t xml:space="preserve">      summary: Retrieve </w:t>
        </w:r>
      </w:ins>
      <w:ins w:id="954" w:author="Juan Manuel Fernandez" w:date="2021-01-19T11:53:00Z">
        <w:r>
          <w:t>S</w:t>
        </w:r>
      </w:ins>
      <w:ins w:id="955" w:author="Juan Manuel Fernandez" w:date="2021-01-19T11:51:00Z">
        <w:r>
          <w:t xml:space="preserve">MF </w:t>
        </w:r>
      </w:ins>
      <w:ins w:id="956" w:author="Jesus de Gregorio - 2" w:date="2021-03-04T21:45:00Z">
        <w:r w:rsidR="0024733D">
          <w:t>S</w:t>
        </w:r>
      </w:ins>
      <w:ins w:id="957" w:author="Juan Manuel Fernandez" w:date="2021-01-19T11:51:00Z">
        <w:r>
          <w:t>ubscription Info</w:t>
        </w:r>
      </w:ins>
    </w:p>
    <w:p w14:paraId="498F4463" w14:textId="7FA68EAA" w:rsidR="005B6668" w:rsidRDefault="005B6668" w:rsidP="005B6668">
      <w:pPr>
        <w:pStyle w:val="PL"/>
        <w:rPr>
          <w:ins w:id="958" w:author="Juan Manuel Fernandez" w:date="2021-01-19T11:51:00Z"/>
        </w:rPr>
      </w:pPr>
      <w:ins w:id="959" w:author="Juan Manuel Fernandez" w:date="2021-01-19T11:51:00Z">
        <w:r>
          <w:t xml:space="preserve">      operationId: Get</w:t>
        </w:r>
      </w:ins>
      <w:ins w:id="960" w:author="Juan Manuel Fernandez" w:date="2021-01-19T11:53:00Z">
        <w:r>
          <w:t>S</w:t>
        </w:r>
      </w:ins>
      <w:ins w:id="961" w:author="Juan Manuel Fernandez" w:date="2021-01-19T11:51:00Z">
        <w:r>
          <w:t>mfSubscriptionInfo</w:t>
        </w:r>
      </w:ins>
    </w:p>
    <w:p w14:paraId="183F77AA" w14:textId="77777777" w:rsidR="005B6668" w:rsidRDefault="005B6668" w:rsidP="005B6668">
      <w:pPr>
        <w:pStyle w:val="PL"/>
        <w:rPr>
          <w:ins w:id="962" w:author="Juan Manuel Fernandez" w:date="2021-01-19T11:51:00Z"/>
        </w:rPr>
      </w:pPr>
      <w:ins w:id="963" w:author="Juan Manuel Fernandez" w:date="2021-01-19T11:51:00Z">
        <w:r>
          <w:t xml:space="preserve">      tags:</w:t>
        </w:r>
      </w:ins>
    </w:p>
    <w:p w14:paraId="55DE70B3" w14:textId="5EE36B81" w:rsidR="005B6668" w:rsidRDefault="005B6668" w:rsidP="005B6668">
      <w:pPr>
        <w:pStyle w:val="PL"/>
        <w:rPr>
          <w:ins w:id="964" w:author="Juan Manuel Fernandez" w:date="2021-01-19T11:51:00Z"/>
          <w:lang w:eastAsia="zh-CN"/>
        </w:rPr>
      </w:pPr>
      <w:ins w:id="965" w:author="Juan Manuel Fernandez" w:date="2021-01-19T11:51:00Z">
        <w:r>
          <w:t xml:space="preserve">        - </w:t>
        </w:r>
      </w:ins>
      <w:ins w:id="966" w:author="Juan Manuel Fernandez" w:date="2021-01-19T11:54:00Z">
        <w:r>
          <w:t>S</w:t>
        </w:r>
      </w:ins>
      <w:ins w:id="967" w:author="Juan Manuel Fernandez" w:date="2021-01-19T11:51:00Z">
        <w:r>
          <w:t xml:space="preserve">MF </w:t>
        </w:r>
      </w:ins>
      <w:ins w:id="968" w:author="Jesus de Gregorio - 2" w:date="2021-03-04T21:38:00Z">
        <w:r w:rsidR="0024733D">
          <w:t xml:space="preserve">Event </w:t>
        </w:r>
      </w:ins>
      <w:ins w:id="969" w:author="Juan Manuel Fernandez" w:date="2021-01-19T11:51:00Z">
        <w:r>
          <w:t>Subscription Info (Document)</w:t>
        </w:r>
      </w:ins>
    </w:p>
    <w:p w14:paraId="58BA6150" w14:textId="77777777" w:rsidR="005B6668" w:rsidRDefault="005B6668" w:rsidP="005B6668">
      <w:pPr>
        <w:pStyle w:val="PL"/>
        <w:rPr>
          <w:ins w:id="970" w:author="Juan Manuel Fernandez" w:date="2021-01-19T11:51:00Z"/>
        </w:rPr>
      </w:pPr>
      <w:ins w:id="971" w:author="Juan Manuel Fernandez" w:date="2021-01-19T11:51:00Z">
        <w:r>
          <w:t xml:space="preserve">      parameters:</w:t>
        </w:r>
      </w:ins>
    </w:p>
    <w:p w14:paraId="01341BB3" w14:textId="77777777" w:rsidR="005B6668" w:rsidRDefault="005B6668" w:rsidP="005B6668">
      <w:pPr>
        <w:pStyle w:val="PL"/>
        <w:rPr>
          <w:ins w:id="972" w:author="Juan Manuel Fernandez" w:date="2021-01-19T11:51:00Z"/>
        </w:rPr>
      </w:pPr>
      <w:ins w:id="973" w:author="Juan Manuel Fernandez" w:date="2021-01-19T11:51:00Z">
        <w:r>
          <w:t xml:space="preserve">        - name: ueId</w:t>
        </w:r>
      </w:ins>
    </w:p>
    <w:p w14:paraId="47174924" w14:textId="77777777" w:rsidR="005B6668" w:rsidRDefault="005B6668" w:rsidP="005B6668">
      <w:pPr>
        <w:pStyle w:val="PL"/>
        <w:rPr>
          <w:ins w:id="974" w:author="Juan Manuel Fernandez" w:date="2021-01-19T11:51:00Z"/>
        </w:rPr>
      </w:pPr>
      <w:ins w:id="975" w:author="Juan Manuel Fernandez" w:date="2021-01-19T11:51:00Z">
        <w:r>
          <w:t xml:space="preserve">          in: path</w:t>
        </w:r>
      </w:ins>
    </w:p>
    <w:p w14:paraId="635DBCE0" w14:textId="77777777" w:rsidR="005B6668" w:rsidRDefault="005B6668" w:rsidP="005B6668">
      <w:pPr>
        <w:pStyle w:val="PL"/>
        <w:rPr>
          <w:ins w:id="976" w:author="Juan Manuel Fernandez" w:date="2021-01-19T11:51:00Z"/>
        </w:rPr>
      </w:pPr>
      <w:ins w:id="977" w:author="Juan Manuel Fernandez" w:date="2021-01-19T11:51:00Z">
        <w:r>
          <w:t xml:space="preserve">          required: true</w:t>
        </w:r>
      </w:ins>
    </w:p>
    <w:p w14:paraId="1E23B7AA" w14:textId="77777777" w:rsidR="005B6668" w:rsidRDefault="005B6668" w:rsidP="005B6668">
      <w:pPr>
        <w:pStyle w:val="PL"/>
        <w:rPr>
          <w:ins w:id="978" w:author="Juan Manuel Fernandez" w:date="2021-01-19T11:51:00Z"/>
        </w:rPr>
      </w:pPr>
      <w:ins w:id="979" w:author="Juan Manuel Fernandez" w:date="2021-01-19T11:51:00Z">
        <w:r>
          <w:t xml:space="preserve">          schema:</w:t>
        </w:r>
      </w:ins>
    </w:p>
    <w:p w14:paraId="5B49C9E0" w14:textId="77777777" w:rsidR="005B6668" w:rsidRDefault="005B6668" w:rsidP="005B6668">
      <w:pPr>
        <w:pStyle w:val="PL"/>
        <w:rPr>
          <w:ins w:id="980" w:author="Juan Manuel Fernandez" w:date="2021-01-19T11:51:00Z"/>
        </w:rPr>
      </w:pPr>
      <w:ins w:id="981" w:author="Juan Manuel Fernandez" w:date="2021-01-19T11:51:00Z">
        <w:r>
          <w:t xml:space="preserve">            $ref: 'TS29571_CommonData.yaml#/components/schemas/VarUeId'</w:t>
        </w:r>
      </w:ins>
    </w:p>
    <w:p w14:paraId="38D27D67" w14:textId="77777777" w:rsidR="005B6668" w:rsidRDefault="005B6668" w:rsidP="005B6668">
      <w:pPr>
        <w:pStyle w:val="PL"/>
        <w:rPr>
          <w:ins w:id="982" w:author="Juan Manuel Fernandez" w:date="2021-01-19T11:51:00Z"/>
        </w:rPr>
      </w:pPr>
      <w:ins w:id="983" w:author="Juan Manuel Fernandez" w:date="2021-01-19T11:51:00Z">
        <w:r>
          <w:t xml:space="preserve">        - name: subsId</w:t>
        </w:r>
      </w:ins>
    </w:p>
    <w:p w14:paraId="7E21A8E3" w14:textId="77777777" w:rsidR="005B6668" w:rsidRDefault="005B6668" w:rsidP="005B6668">
      <w:pPr>
        <w:pStyle w:val="PL"/>
        <w:rPr>
          <w:ins w:id="984" w:author="Juan Manuel Fernandez" w:date="2021-01-19T11:51:00Z"/>
        </w:rPr>
      </w:pPr>
      <w:ins w:id="985" w:author="Juan Manuel Fernandez" w:date="2021-01-19T11:51:00Z">
        <w:r>
          <w:t xml:space="preserve">          in: path</w:t>
        </w:r>
      </w:ins>
    </w:p>
    <w:p w14:paraId="6C590FD0" w14:textId="77777777" w:rsidR="005B6668" w:rsidRDefault="005B6668" w:rsidP="005B6668">
      <w:pPr>
        <w:pStyle w:val="PL"/>
        <w:rPr>
          <w:ins w:id="986" w:author="Juan Manuel Fernandez" w:date="2021-01-19T11:51:00Z"/>
        </w:rPr>
      </w:pPr>
      <w:ins w:id="987" w:author="Juan Manuel Fernandez" w:date="2021-01-19T11:51:00Z">
        <w:r>
          <w:t xml:space="preserve">          required: true</w:t>
        </w:r>
      </w:ins>
    </w:p>
    <w:p w14:paraId="2FC08870" w14:textId="77777777" w:rsidR="005B6668" w:rsidRDefault="005B6668" w:rsidP="005B6668">
      <w:pPr>
        <w:pStyle w:val="PL"/>
        <w:rPr>
          <w:ins w:id="988" w:author="Juan Manuel Fernandez" w:date="2021-01-19T11:51:00Z"/>
        </w:rPr>
      </w:pPr>
      <w:ins w:id="989" w:author="Juan Manuel Fernandez" w:date="2021-01-19T11:51:00Z">
        <w:r>
          <w:t xml:space="preserve">          schema:</w:t>
        </w:r>
      </w:ins>
    </w:p>
    <w:p w14:paraId="083EFD7E" w14:textId="77777777" w:rsidR="005B6668" w:rsidRDefault="005B6668" w:rsidP="005B6668">
      <w:pPr>
        <w:pStyle w:val="PL"/>
        <w:rPr>
          <w:ins w:id="990" w:author="Juan Manuel Fernandez" w:date="2021-01-19T11:51:00Z"/>
        </w:rPr>
      </w:pPr>
      <w:ins w:id="991" w:author="Juan Manuel Fernandez" w:date="2021-01-19T11:51:00Z">
        <w:r>
          <w:t xml:space="preserve">            type: string</w:t>
        </w:r>
      </w:ins>
    </w:p>
    <w:p w14:paraId="738F8537" w14:textId="77777777" w:rsidR="005B6668" w:rsidRDefault="005B6668" w:rsidP="005B6668">
      <w:pPr>
        <w:pStyle w:val="PL"/>
        <w:rPr>
          <w:ins w:id="992" w:author="Juan Manuel Fernandez" w:date="2021-01-19T11:51:00Z"/>
        </w:rPr>
      </w:pPr>
      <w:ins w:id="993" w:author="Juan Manuel Fernandez" w:date="2021-01-19T11:51:00Z">
        <w:r>
          <w:t xml:space="preserve">      responses:</w:t>
        </w:r>
      </w:ins>
    </w:p>
    <w:p w14:paraId="63F682E5" w14:textId="77777777" w:rsidR="005B6668" w:rsidRDefault="005B6668" w:rsidP="005B6668">
      <w:pPr>
        <w:pStyle w:val="PL"/>
        <w:rPr>
          <w:ins w:id="994" w:author="Juan Manuel Fernandez" w:date="2021-01-19T11:51:00Z"/>
        </w:rPr>
      </w:pPr>
      <w:ins w:id="995" w:author="Juan Manuel Fernandez" w:date="2021-01-19T11:51:00Z">
        <w:r>
          <w:t xml:space="preserve">        '200':</w:t>
        </w:r>
      </w:ins>
    </w:p>
    <w:p w14:paraId="03086509" w14:textId="77777777" w:rsidR="005B6668" w:rsidRDefault="005B6668" w:rsidP="005B6668">
      <w:pPr>
        <w:pStyle w:val="PL"/>
        <w:rPr>
          <w:ins w:id="996" w:author="Juan Manuel Fernandez" w:date="2021-01-19T11:51:00Z"/>
        </w:rPr>
      </w:pPr>
      <w:ins w:id="997" w:author="Juan Manuel Fernandez" w:date="2021-01-19T11:51:00Z">
        <w:r>
          <w:t xml:space="preserve">          description: OK</w:t>
        </w:r>
      </w:ins>
    </w:p>
    <w:p w14:paraId="7418B593" w14:textId="77777777" w:rsidR="005B6668" w:rsidRDefault="005B6668" w:rsidP="005B6668">
      <w:pPr>
        <w:pStyle w:val="PL"/>
        <w:rPr>
          <w:ins w:id="998" w:author="Juan Manuel Fernandez" w:date="2021-01-19T11:51:00Z"/>
        </w:rPr>
      </w:pPr>
      <w:ins w:id="999" w:author="Juan Manuel Fernandez" w:date="2021-01-19T11:51:00Z">
        <w:r>
          <w:t xml:space="preserve">          content:</w:t>
        </w:r>
      </w:ins>
    </w:p>
    <w:p w14:paraId="72FAC828" w14:textId="77777777" w:rsidR="005B6668" w:rsidRDefault="005B6668" w:rsidP="005B6668">
      <w:pPr>
        <w:pStyle w:val="PL"/>
        <w:rPr>
          <w:ins w:id="1000" w:author="Juan Manuel Fernandez" w:date="2021-01-19T11:51:00Z"/>
        </w:rPr>
      </w:pPr>
      <w:ins w:id="1001" w:author="Juan Manuel Fernandez" w:date="2021-01-19T11:51:00Z">
        <w:r>
          <w:t xml:space="preserve">            application/json:</w:t>
        </w:r>
      </w:ins>
    </w:p>
    <w:p w14:paraId="19DD8BC3" w14:textId="77777777" w:rsidR="005B6668" w:rsidRDefault="005B6668" w:rsidP="005B6668">
      <w:pPr>
        <w:pStyle w:val="PL"/>
        <w:rPr>
          <w:ins w:id="1002" w:author="Juan Manuel Fernandez" w:date="2021-01-19T11:51:00Z"/>
        </w:rPr>
      </w:pPr>
      <w:ins w:id="1003" w:author="Juan Manuel Fernandez" w:date="2021-01-19T11:51:00Z">
        <w:r>
          <w:t xml:space="preserve">              schema:</w:t>
        </w:r>
      </w:ins>
    </w:p>
    <w:p w14:paraId="09ADFE2C" w14:textId="6A54B87A" w:rsidR="005B6668" w:rsidRDefault="005B6668" w:rsidP="005B6668">
      <w:pPr>
        <w:pStyle w:val="PL"/>
        <w:rPr>
          <w:ins w:id="1004" w:author="Juan Manuel Fernandez" w:date="2021-01-19T11:51:00Z"/>
        </w:rPr>
      </w:pPr>
      <w:ins w:id="1005" w:author="Juan Manuel Fernandez" w:date="2021-01-19T11:51:00Z">
        <w:r>
          <w:t xml:space="preserve">                $ref: '#/components/schemas/</w:t>
        </w:r>
      </w:ins>
      <w:ins w:id="1006" w:author="Juan Manuel Fernandez" w:date="2021-01-19T11:54:00Z">
        <w:r>
          <w:t>S</w:t>
        </w:r>
      </w:ins>
      <w:ins w:id="1007" w:author="Juan Manuel Fernandez" w:date="2021-01-19T11:51:00Z">
        <w:r>
          <w:t>mfSubscriptionInfo'</w:t>
        </w:r>
      </w:ins>
    </w:p>
    <w:p w14:paraId="5C9C221A" w14:textId="77777777" w:rsidR="005B6668" w:rsidRDefault="005B6668" w:rsidP="005B6668">
      <w:pPr>
        <w:pStyle w:val="PL"/>
        <w:rPr>
          <w:ins w:id="1008" w:author="Juan Manuel Fernandez" w:date="2021-01-19T11:51:00Z"/>
          <w:lang w:eastAsia="zh-CN"/>
        </w:rPr>
      </w:pPr>
      <w:ins w:id="1009" w:author="Juan Manuel Fernandez" w:date="2021-01-19T11:51:00Z">
        <w:r>
          <w:t xml:space="preserve">        default:</w:t>
        </w:r>
      </w:ins>
    </w:p>
    <w:p w14:paraId="6CD51BFB" w14:textId="77777777" w:rsidR="005B6668" w:rsidRDefault="005B6668" w:rsidP="005B6668">
      <w:pPr>
        <w:pStyle w:val="PL"/>
        <w:rPr>
          <w:ins w:id="1010" w:author="Juan Manuel Fernandez" w:date="2021-01-19T11:51:00Z"/>
          <w:lang w:eastAsia="zh-CN"/>
        </w:rPr>
      </w:pPr>
      <w:ins w:id="1011" w:author="Juan Manuel Fernandez" w:date="2021-01-19T11:51:00Z">
        <w:r>
          <w:t xml:space="preserve">          $ref: 'TS29571_CommonData.yaml#/components/responses/default'</w:t>
        </w:r>
      </w:ins>
    </w:p>
    <w:p w14:paraId="2E23161C" w14:textId="77777777" w:rsidR="004A5749" w:rsidRDefault="004A5749" w:rsidP="004A5749">
      <w:pPr>
        <w:pStyle w:val="PL"/>
        <w:rPr>
          <w:lang w:eastAsia="zh-CN"/>
        </w:rPr>
      </w:pPr>
    </w:p>
    <w:p w14:paraId="12646062" w14:textId="27CE3DBC" w:rsidR="004A5749" w:rsidRPr="00533C32" w:rsidRDefault="004A5749" w:rsidP="004A5749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2FD23BBC" w14:textId="77777777" w:rsidR="004A5749" w:rsidRPr="00533C32" w:rsidRDefault="004A5749" w:rsidP="004A5749">
      <w:pPr>
        <w:pStyle w:val="PL"/>
      </w:pPr>
      <w:r w:rsidRPr="00533C32">
        <w:t xml:space="preserve">    get:</w:t>
      </w:r>
    </w:p>
    <w:p w14:paraId="2F4A749D" w14:textId="77777777" w:rsidR="004A5749" w:rsidRPr="00533C32" w:rsidRDefault="004A5749" w:rsidP="004A5749">
      <w:pPr>
        <w:pStyle w:val="PL"/>
      </w:pPr>
      <w:r w:rsidRPr="00533C32">
        <w:t xml:space="preserve">      summary: Retrieves the ee subscriptions of a group of UEs or any UE</w:t>
      </w:r>
    </w:p>
    <w:p w14:paraId="5668724A" w14:textId="77777777" w:rsidR="004A5749" w:rsidRPr="00533C32" w:rsidRDefault="004A5749" w:rsidP="004A5749">
      <w:pPr>
        <w:pStyle w:val="PL"/>
      </w:pPr>
      <w:r w:rsidRPr="00533C32">
        <w:t xml:space="preserve">      operationId: QueryEeGroupSubscriptions</w:t>
      </w:r>
    </w:p>
    <w:p w14:paraId="7FF5771E" w14:textId="77777777" w:rsidR="004A5749" w:rsidRPr="00533C32" w:rsidRDefault="004A5749" w:rsidP="004A5749">
      <w:pPr>
        <w:pStyle w:val="PL"/>
      </w:pPr>
      <w:r w:rsidRPr="00533C32">
        <w:t xml:space="preserve">      tags:</w:t>
      </w:r>
    </w:p>
    <w:p w14:paraId="06E7ABDE" w14:textId="77777777" w:rsidR="004A5749" w:rsidRPr="00533C32" w:rsidRDefault="004A5749" w:rsidP="004A5749">
      <w:pPr>
        <w:pStyle w:val="PL"/>
      </w:pPr>
      <w:r w:rsidRPr="00533C32">
        <w:t xml:space="preserve">        - Event Exposure Group Subscriptions (Collection)</w:t>
      </w:r>
    </w:p>
    <w:p w14:paraId="00B921C5" w14:textId="77777777" w:rsidR="004A5749" w:rsidRPr="00533C32" w:rsidRDefault="004A5749" w:rsidP="004A5749">
      <w:pPr>
        <w:pStyle w:val="PL"/>
      </w:pPr>
      <w:r w:rsidRPr="00533C32">
        <w:t xml:space="preserve">      parameters:</w:t>
      </w:r>
    </w:p>
    <w:p w14:paraId="595125EE" w14:textId="77777777" w:rsidR="004A5749" w:rsidRPr="00533C32" w:rsidRDefault="004A5749" w:rsidP="004A5749">
      <w:pPr>
        <w:pStyle w:val="PL"/>
      </w:pPr>
      <w:r w:rsidRPr="00533C32">
        <w:t xml:space="preserve">        - name: ueGroupId</w:t>
      </w:r>
    </w:p>
    <w:p w14:paraId="1929117A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5790377B" w14:textId="77777777" w:rsidR="004A5749" w:rsidRPr="00533C32" w:rsidRDefault="004A5749" w:rsidP="004A5749">
      <w:pPr>
        <w:pStyle w:val="PL"/>
      </w:pPr>
      <w:r w:rsidRPr="00533C32">
        <w:t xml:space="preserve">          description: Group of UEs or any UE</w:t>
      </w:r>
    </w:p>
    <w:p w14:paraId="52AD526F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5E40439D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626ECF53" w14:textId="77777777" w:rsidR="004A5749" w:rsidRPr="00533C32" w:rsidRDefault="004A5749" w:rsidP="004A5749">
      <w:pPr>
        <w:pStyle w:val="PL"/>
      </w:pPr>
      <w:r w:rsidRPr="00533C32">
        <w:t xml:space="preserve">              $ref: '#/components/schemas/VarUeGroupId'</w:t>
      </w:r>
    </w:p>
    <w:p w14:paraId="50149591" w14:textId="77777777" w:rsidR="004A5749" w:rsidRPr="00533C32" w:rsidRDefault="004A5749" w:rsidP="004A5749">
      <w:pPr>
        <w:pStyle w:val="PL"/>
      </w:pPr>
      <w:r w:rsidRPr="00533C32">
        <w:t xml:space="preserve">        - name: supported-features</w:t>
      </w:r>
    </w:p>
    <w:p w14:paraId="40BAC387" w14:textId="77777777" w:rsidR="004A5749" w:rsidRPr="00533C32" w:rsidRDefault="004A5749" w:rsidP="004A5749">
      <w:pPr>
        <w:pStyle w:val="PL"/>
      </w:pPr>
      <w:r w:rsidRPr="00533C32">
        <w:t xml:space="preserve">          in: query</w:t>
      </w:r>
    </w:p>
    <w:p w14:paraId="57EBE271" w14:textId="77777777" w:rsidR="004A5749" w:rsidRPr="00533C32" w:rsidRDefault="004A5749" w:rsidP="004A5749">
      <w:pPr>
        <w:pStyle w:val="PL"/>
      </w:pPr>
      <w:r w:rsidRPr="00533C32">
        <w:t xml:space="preserve">          description: Supported Features</w:t>
      </w:r>
    </w:p>
    <w:p w14:paraId="0F5ADF12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2C2C7D19" w14:textId="77777777" w:rsidR="004A5749" w:rsidRPr="00533C32" w:rsidRDefault="004A5749" w:rsidP="004A5749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1C7ED77" w14:textId="77777777" w:rsidR="004A5749" w:rsidRPr="00533C32" w:rsidRDefault="004A5749" w:rsidP="004A5749">
      <w:pPr>
        <w:pStyle w:val="PL"/>
      </w:pPr>
      <w:r w:rsidRPr="00533C32">
        <w:t xml:space="preserve">      responses:</w:t>
      </w:r>
    </w:p>
    <w:p w14:paraId="2DEDCFB7" w14:textId="77777777" w:rsidR="004A5749" w:rsidRPr="00533C32" w:rsidRDefault="004A5749" w:rsidP="004A5749">
      <w:pPr>
        <w:pStyle w:val="PL"/>
      </w:pPr>
      <w:r w:rsidRPr="00533C32">
        <w:t xml:space="preserve">        '200':</w:t>
      </w:r>
    </w:p>
    <w:p w14:paraId="17465F06" w14:textId="77777777" w:rsidR="004A5749" w:rsidRPr="00533C32" w:rsidRDefault="004A5749" w:rsidP="004A5749">
      <w:pPr>
        <w:pStyle w:val="PL"/>
      </w:pPr>
      <w:r w:rsidRPr="00533C32">
        <w:t xml:space="preserve">          description: Expected response to a valid request</w:t>
      </w:r>
    </w:p>
    <w:p w14:paraId="01B81DDC" w14:textId="77777777" w:rsidR="004A5749" w:rsidRPr="00533C32" w:rsidRDefault="004A5749" w:rsidP="004A5749">
      <w:pPr>
        <w:pStyle w:val="PL"/>
      </w:pPr>
      <w:r w:rsidRPr="00533C32">
        <w:t xml:space="preserve">          content:</w:t>
      </w:r>
    </w:p>
    <w:p w14:paraId="0F5E28A3" w14:textId="77777777" w:rsidR="004A5749" w:rsidRPr="00533C32" w:rsidRDefault="004A5749" w:rsidP="004A5749">
      <w:pPr>
        <w:pStyle w:val="PL"/>
      </w:pPr>
      <w:r w:rsidRPr="00533C32">
        <w:t xml:space="preserve">            application/json:</w:t>
      </w:r>
    </w:p>
    <w:p w14:paraId="2A49B309" w14:textId="77777777" w:rsidR="004A5749" w:rsidRPr="00533C32" w:rsidRDefault="004A5749" w:rsidP="004A5749">
      <w:pPr>
        <w:pStyle w:val="PL"/>
      </w:pPr>
      <w:r w:rsidRPr="00533C32">
        <w:t xml:space="preserve">              schema:</w:t>
      </w:r>
    </w:p>
    <w:p w14:paraId="68662520" w14:textId="77777777" w:rsidR="004A5749" w:rsidRPr="00533C32" w:rsidRDefault="004A5749" w:rsidP="004A5749">
      <w:pPr>
        <w:pStyle w:val="PL"/>
      </w:pPr>
      <w:r w:rsidRPr="00533C32">
        <w:t xml:space="preserve">               type: array</w:t>
      </w:r>
    </w:p>
    <w:p w14:paraId="31AB3A0E" w14:textId="77777777" w:rsidR="004A5749" w:rsidRPr="00533C32" w:rsidRDefault="004A5749" w:rsidP="004A5749">
      <w:pPr>
        <w:pStyle w:val="PL"/>
      </w:pPr>
      <w:r w:rsidRPr="00533C32">
        <w:t xml:space="preserve">               items:</w:t>
      </w:r>
    </w:p>
    <w:p w14:paraId="10DF077A" w14:textId="77777777" w:rsidR="004A5749" w:rsidRPr="00533C32" w:rsidRDefault="004A5749" w:rsidP="004A5749">
      <w:pPr>
        <w:pStyle w:val="PL"/>
      </w:pPr>
      <w:r w:rsidRPr="00533C32">
        <w:t xml:space="preserve">                $ref: '#/components/schemas/EeSubscription'</w:t>
      </w:r>
    </w:p>
    <w:p w14:paraId="572E855F" w14:textId="77777777" w:rsidR="004A5749" w:rsidRDefault="004A5749" w:rsidP="004A5749">
      <w:pPr>
        <w:pStyle w:val="PL"/>
        <w:rPr>
          <w:lang w:eastAsia="zh-CN"/>
        </w:rPr>
      </w:pPr>
      <w:r w:rsidRPr="00533C32">
        <w:t xml:space="preserve">        default:</w:t>
      </w:r>
    </w:p>
    <w:p w14:paraId="2EBF743D" w14:textId="77777777" w:rsidR="004A5749" w:rsidRPr="00533C32" w:rsidRDefault="004A5749" w:rsidP="004A5749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15CA75" w14:textId="10DCA2F5" w:rsidR="005B6668" w:rsidRDefault="005B6668" w:rsidP="000766B7">
      <w:pPr>
        <w:pStyle w:val="Heading5"/>
      </w:pPr>
    </w:p>
    <w:p w14:paraId="52811EE3" w14:textId="77777777" w:rsidR="004A5749" w:rsidRPr="004A5749" w:rsidRDefault="004A5749" w:rsidP="004A5749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7B6450EA" w14:textId="2E505BDC" w:rsidR="004A5749" w:rsidRDefault="004A5749" w:rsidP="004A5749">
      <w:pPr>
        <w:rPr>
          <w:lang w:val="en-US"/>
        </w:rPr>
      </w:pPr>
    </w:p>
    <w:p w14:paraId="5C5AD32D" w14:textId="77777777" w:rsidR="004A5749" w:rsidRPr="00533C32" w:rsidRDefault="004A5749" w:rsidP="004A5749">
      <w:pPr>
        <w:pStyle w:val="PL"/>
      </w:pPr>
      <w:r w:rsidRPr="00533C32">
        <w:t xml:space="preserve">    AmfSubscriptionInfo:</w:t>
      </w:r>
    </w:p>
    <w:p w14:paraId="2364464F" w14:textId="77777777" w:rsidR="004A5749" w:rsidRPr="00533C32" w:rsidRDefault="004A5749" w:rsidP="004A5749">
      <w:pPr>
        <w:pStyle w:val="PL"/>
      </w:pPr>
      <w:r w:rsidRPr="00533C32">
        <w:t xml:space="preserve">      type: object</w:t>
      </w:r>
    </w:p>
    <w:p w14:paraId="58E9F9D2" w14:textId="77777777" w:rsidR="004A5749" w:rsidRPr="00533C32" w:rsidRDefault="004A5749" w:rsidP="004A5749">
      <w:pPr>
        <w:pStyle w:val="PL"/>
      </w:pPr>
      <w:r w:rsidRPr="00533C32">
        <w:t xml:space="preserve">      required:</w:t>
      </w:r>
    </w:p>
    <w:p w14:paraId="2321E52D" w14:textId="77777777" w:rsidR="004A5749" w:rsidRPr="00533C32" w:rsidRDefault="004A5749" w:rsidP="004A5749">
      <w:pPr>
        <w:pStyle w:val="PL"/>
      </w:pPr>
      <w:r w:rsidRPr="00533C32">
        <w:t xml:space="preserve">        - amfInstanceId</w:t>
      </w:r>
    </w:p>
    <w:p w14:paraId="6661BACC" w14:textId="77777777" w:rsidR="004A5749" w:rsidRPr="00533C32" w:rsidRDefault="004A5749" w:rsidP="004A5749">
      <w:pPr>
        <w:pStyle w:val="PL"/>
      </w:pPr>
      <w:r w:rsidRPr="00533C32">
        <w:t xml:space="preserve">        - subscriptionId</w:t>
      </w:r>
    </w:p>
    <w:p w14:paraId="4E4820F0" w14:textId="77777777" w:rsidR="004A5749" w:rsidRPr="00533C32" w:rsidRDefault="004A5749" w:rsidP="004A5749">
      <w:pPr>
        <w:pStyle w:val="PL"/>
      </w:pPr>
      <w:r w:rsidRPr="00533C32">
        <w:t xml:space="preserve">      properties:</w:t>
      </w:r>
    </w:p>
    <w:p w14:paraId="4024888E" w14:textId="77777777" w:rsidR="004A5749" w:rsidRPr="00533C32" w:rsidRDefault="004A5749" w:rsidP="004A5749">
      <w:pPr>
        <w:pStyle w:val="PL"/>
      </w:pPr>
      <w:r w:rsidRPr="00533C32">
        <w:t xml:space="preserve">        amfInstanceId:</w:t>
      </w:r>
    </w:p>
    <w:p w14:paraId="5497829B" w14:textId="77777777" w:rsidR="004A5749" w:rsidRPr="00533C32" w:rsidRDefault="004A5749" w:rsidP="004A5749">
      <w:pPr>
        <w:pStyle w:val="PL"/>
        <w:outlineLvl w:val="0"/>
      </w:pPr>
      <w:r w:rsidRPr="00533C32">
        <w:lastRenderedPageBreak/>
        <w:t xml:space="preserve">          $ref: 'TS29571_CommonData.yaml#/components/schemas/NfInstanceId'</w:t>
      </w:r>
    </w:p>
    <w:p w14:paraId="537A580A" w14:textId="77777777" w:rsidR="004A5749" w:rsidRPr="00533C32" w:rsidRDefault="004A5749" w:rsidP="004A5749">
      <w:pPr>
        <w:pStyle w:val="PL"/>
      </w:pPr>
      <w:r w:rsidRPr="00533C32">
        <w:t xml:space="preserve">        subscriptionId:</w:t>
      </w:r>
    </w:p>
    <w:p w14:paraId="17904869" w14:textId="77777777" w:rsidR="004A5749" w:rsidRPr="00533C32" w:rsidRDefault="004A5749" w:rsidP="004A5749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15369048" w14:textId="77777777" w:rsidR="004A5749" w:rsidRPr="00533C32" w:rsidRDefault="004A5749" w:rsidP="004A5749">
      <w:pPr>
        <w:pStyle w:val="PL"/>
      </w:pPr>
      <w:r w:rsidRPr="00533C32">
        <w:t xml:space="preserve">        subsChangeNotifyCorrelationId:</w:t>
      </w:r>
    </w:p>
    <w:p w14:paraId="6949CD1B" w14:textId="285C0F80" w:rsidR="004A5749" w:rsidRDefault="004A5749" w:rsidP="004A5749">
      <w:pPr>
        <w:pStyle w:val="PL"/>
      </w:pPr>
      <w:r w:rsidRPr="00533C32">
        <w:t xml:space="preserve">          type: string</w:t>
      </w:r>
    </w:p>
    <w:p w14:paraId="6ECB69A7" w14:textId="77777777" w:rsidR="003C3F67" w:rsidRPr="00533C32" w:rsidRDefault="003C3F67" w:rsidP="004A5749">
      <w:pPr>
        <w:pStyle w:val="PL"/>
      </w:pPr>
    </w:p>
    <w:p w14:paraId="0E008F99" w14:textId="0676597B" w:rsidR="005B6668" w:rsidRDefault="005B6668" w:rsidP="005B6668">
      <w:pPr>
        <w:pStyle w:val="PL"/>
        <w:rPr>
          <w:ins w:id="1012" w:author="Jesus de Gregorio - 2" w:date="2021-03-04T21:40:00Z"/>
        </w:rPr>
      </w:pPr>
      <w:ins w:id="1013" w:author="Juan Manuel Fernandez" w:date="2021-01-19T11:55:00Z">
        <w:r>
          <w:t xml:space="preserve">    SmfSubscriptionInfo:</w:t>
        </w:r>
      </w:ins>
    </w:p>
    <w:p w14:paraId="055383AD" w14:textId="4A3B8997" w:rsidR="0024733D" w:rsidRDefault="0024733D" w:rsidP="005B6668">
      <w:pPr>
        <w:pStyle w:val="PL"/>
        <w:rPr>
          <w:ins w:id="1014" w:author="Jesus de Gregorio - 2" w:date="2021-03-04T21:29:00Z"/>
        </w:rPr>
      </w:pPr>
      <w:ins w:id="1015" w:author="Jesus de Gregorio - 2" w:date="2021-03-04T21:40:00Z">
        <w:r>
          <w:t xml:space="preserve">      description: </w:t>
        </w:r>
      </w:ins>
      <w:ins w:id="1016" w:author="Jesus de Gregorio - 2" w:date="2021-03-04T21:41:00Z">
        <w:r w:rsidRPr="0024733D">
          <w:t>Information related to active subscriptions at the SMF(s)</w:t>
        </w:r>
      </w:ins>
    </w:p>
    <w:p w14:paraId="26B8CD76" w14:textId="3B270AC4" w:rsidR="007E6E17" w:rsidRDefault="007E6E17" w:rsidP="005B6668">
      <w:pPr>
        <w:pStyle w:val="PL"/>
        <w:rPr>
          <w:ins w:id="1017" w:author="Jesus de Gregorio - 2" w:date="2021-03-04T21:30:00Z"/>
        </w:rPr>
      </w:pPr>
      <w:ins w:id="1018" w:author="Jesus de Gregorio - 2" w:date="2021-03-04T21:29:00Z">
        <w:r>
          <w:t xml:space="preserve">      type</w:t>
        </w:r>
      </w:ins>
      <w:ins w:id="1019" w:author="Jesus de Gregorio - 2" w:date="2021-03-04T21:30:00Z">
        <w:r>
          <w:t>: object</w:t>
        </w:r>
      </w:ins>
    </w:p>
    <w:p w14:paraId="63D4D6D8" w14:textId="1CB166CB" w:rsidR="007E6E17" w:rsidRDefault="007E6E17" w:rsidP="005B6668">
      <w:pPr>
        <w:pStyle w:val="PL"/>
        <w:rPr>
          <w:ins w:id="1020" w:author="Jesus de Gregorio - 2" w:date="2021-03-04T21:30:00Z"/>
        </w:rPr>
      </w:pPr>
      <w:ins w:id="1021" w:author="Jesus de Gregorio - 2" w:date="2021-03-04T21:30:00Z">
        <w:r>
          <w:t xml:space="preserve">      required:</w:t>
        </w:r>
      </w:ins>
    </w:p>
    <w:p w14:paraId="5CC14905" w14:textId="059CC724" w:rsidR="007E6E17" w:rsidRDefault="007E6E17" w:rsidP="005B6668">
      <w:pPr>
        <w:pStyle w:val="PL"/>
        <w:rPr>
          <w:ins w:id="1022" w:author="Jesus de Gregorio - 2" w:date="2021-03-04T21:30:00Z"/>
        </w:rPr>
      </w:pPr>
      <w:ins w:id="1023" w:author="Jesus de Gregorio - 2" w:date="2021-03-04T21:30:00Z">
        <w:r>
          <w:t xml:space="preserve">        - smfSubscriptionList</w:t>
        </w:r>
      </w:ins>
    </w:p>
    <w:p w14:paraId="6A9075D6" w14:textId="7D98C6A7" w:rsidR="007E6E17" w:rsidRDefault="007E6E17" w:rsidP="005B6668">
      <w:pPr>
        <w:pStyle w:val="PL"/>
        <w:rPr>
          <w:ins w:id="1024" w:author="Jesus de Gregorio - 2" w:date="2021-03-04T21:30:00Z"/>
        </w:rPr>
      </w:pPr>
      <w:ins w:id="1025" w:author="Jesus de Gregorio - 2" w:date="2021-03-04T21:30:00Z">
        <w:r>
          <w:t xml:space="preserve">      properties:</w:t>
        </w:r>
      </w:ins>
    </w:p>
    <w:p w14:paraId="6909F458" w14:textId="7164DD30" w:rsidR="007E6E17" w:rsidRDefault="007E6E17" w:rsidP="005B6668">
      <w:pPr>
        <w:pStyle w:val="PL"/>
        <w:rPr>
          <w:ins w:id="1026" w:author="Jesus de Gregorio - 2" w:date="2021-03-04T21:30:00Z"/>
        </w:rPr>
      </w:pPr>
      <w:ins w:id="1027" w:author="Jesus de Gregorio - 2" w:date="2021-03-04T21:30:00Z">
        <w:r>
          <w:t xml:space="preserve">        smfSubscriptionList:</w:t>
        </w:r>
      </w:ins>
    </w:p>
    <w:p w14:paraId="458662BD" w14:textId="29D26173" w:rsidR="007E6E17" w:rsidRDefault="007E6E17" w:rsidP="005B6668">
      <w:pPr>
        <w:pStyle w:val="PL"/>
        <w:rPr>
          <w:ins w:id="1028" w:author="Jesus de Gregorio - 2" w:date="2021-03-04T21:30:00Z"/>
        </w:rPr>
      </w:pPr>
      <w:ins w:id="1029" w:author="Jesus de Gregorio - 2" w:date="2021-03-04T21:30:00Z">
        <w:r>
          <w:t xml:space="preserve">          type: array</w:t>
        </w:r>
      </w:ins>
    </w:p>
    <w:p w14:paraId="06F13E3D" w14:textId="1A856B56" w:rsidR="007E6E17" w:rsidRDefault="007E6E17" w:rsidP="005B6668">
      <w:pPr>
        <w:pStyle w:val="PL"/>
        <w:rPr>
          <w:ins w:id="1030" w:author="Jesus de Gregorio - 2" w:date="2021-03-04T21:30:00Z"/>
        </w:rPr>
      </w:pPr>
      <w:ins w:id="1031" w:author="Jesus de Gregorio - 2" w:date="2021-03-04T21:30:00Z">
        <w:r>
          <w:t xml:space="preserve">          items:</w:t>
        </w:r>
      </w:ins>
    </w:p>
    <w:p w14:paraId="0B73830F" w14:textId="13261FEE" w:rsidR="007E6E17" w:rsidRDefault="007E6E17" w:rsidP="005B6668">
      <w:pPr>
        <w:pStyle w:val="PL"/>
        <w:rPr>
          <w:ins w:id="1032" w:author="Jesus de Gregorio - 2" w:date="2021-03-04T21:31:00Z"/>
        </w:rPr>
      </w:pPr>
      <w:ins w:id="1033" w:author="Jesus de Gregorio - 2" w:date="2021-03-04T21:30:00Z">
        <w:r>
          <w:t xml:space="preserve">            $ref: '#</w:t>
        </w:r>
      </w:ins>
      <w:ins w:id="1034" w:author="Jesus de Gregorio - 2" w:date="2021-03-04T21:31:00Z">
        <w:r>
          <w:t>/components/schemas/SmfSubscriptionItem'</w:t>
        </w:r>
      </w:ins>
    </w:p>
    <w:p w14:paraId="38A3A49C" w14:textId="0A70213C" w:rsidR="007E6E17" w:rsidRDefault="007E6E17" w:rsidP="005B6668">
      <w:pPr>
        <w:pStyle w:val="PL"/>
        <w:rPr>
          <w:ins w:id="1035" w:author="Jesus de Gregorio - 2" w:date="2021-03-04T21:29:00Z"/>
        </w:rPr>
      </w:pPr>
      <w:ins w:id="1036" w:author="Jesus de Gregorio - 2" w:date="2021-03-04T21:31:00Z">
        <w:r>
          <w:t xml:space="preserve">          minItems: 1</w:t>
        </w:r>
      </w:ins>
    </w:p>
    <w:p w14:paraId="657A20AD" w14:textId="19447766" w:rsidR="007E6E17" w:rsidRDefault="007E6E17" w:rsidP="005B6668">
      <w:pPr>
        <w:pStyle w:val="PL"/>
        <w:rPr>
          <w:ins w:id="1037" w:author="Jesus de Gregorio - 2" w:date="2021-03-04T21:29:00Z"/>
        </w:rPr>
      </w:pPr>
    </w:p>
    <w:p w14:paraId="72A542C4" w14:textId="5B3669C6" w:rsidR="007E6E17" w:rsidRDefault="007E6E17" w:rsidP="005B6668">
      <w:pPr>
        <w:pStyle w:val="PL"/>
        <w:rPr>
          <w:ins w:id="1038" w:author="Jesus de Gregorio - 2" w:date="2021-03-04T21:40:00Z"/>
        </w:rPr>
      </w:pPr>
      <w:ins w:id="1039" w:author="Jesus de Gregorio - 2" w:date="2021-03-04T21:29:00Z">
        <w:r>
          <w:t xml:space="preserve">    SmfSubscriptionItem:</w:t>
        </w:r>
      </w:ins>
    </w:p>
    <w:p w14:paraId="5184AEAA" w14:textId="688C4131" w:rsidR="0024733D" w:rsidRDefault="0024733D" w:rsidP="005B6668">
      <w:pPr>
        <w:pStyle w:val="PL"/>
        <w:rPr>
          <w:ins w:id="1040" w:author="Juan Manuel Fernandez" w:date="2021-01-19T11:55:00Z"/>
          <w:rFonts w:eastAsia="DengXian"/>
          <w:lang w:val="en-US"/>
        </w:rPr>
      </w:pPr>
      <w:ins w:id="1041" w:author="Jesus de Gregorio - 2" w:date="2021-03-04T21:40:00Z">
        <w:r>
          <w:t xml:space="preserve">      description: </w:t>
        </w:r>
      </w:ins>
      <w:ins w:id="1042" w:author="Jesus de Gregorio - 2" w:date="2021-03-04T21:42:00Z">
        <w:r>
          <w:t>Contains info about a single SMF event subscription</w:t>
        </w:r>
      </w:ins>
    </w:p>
    <w:p w14:paraId="46918D8A" w14:textId="77777777" w:rsidR="005B6668" w:rsidRDefault="005B6668" w:rsidP="005B6668">
      <w:pPr>
        <w:pStyle w:val="PL"/>
        <w:rPr>
          <w:ins w:id="1043" w:author="Juan Manuel Fernandez" w:date="2021-01-19T11:55:00Z"/>
        </w:rPr>
      </w:pPr>
      <w:ins w:id="1044" w:author="Juan Manuel Fernandez" w:date="2021-01-19T11:55:00Z">
        <w:r>
          <w:t xml:space="preserve">      type: object</w:t>
        </w:r>
      </w:ins>
    </w:p>
    <w:p w14:paraId="58EFC05F" w14:textId="77777777" w:rsidR="005B6668" w:rsidRDefault="005B6668" w:rsidP="005B6668">
      <w:pPr>
        <w:pStyle w:val="PL"/>
        <w:rPr>
          <w:ins w:id="1045" w:author="Juan Manuel Fernandez" w:date="2021-01-19T11:55:00Z"/>
        </w:rPr>
      </w:pPr>
      <w:ins w:id="1046" w:author="Juan Manuel Fernandez" w:date="2021-01-19T11:55:00Z">
        <w:r>
          <w:t xml:space="preserve">      required:</w:t>
        </w:r>
      </w:ins>
    </w:p>
    <w:p w14:paraId="00B3E32B" w14:textId="79499F61" w:rsidR="005B6668" w:rsidRDefault="005B6668" w:rsidP="005B6668">
      <w:pPr>
        <w:pStyle w:val="PL"/>
        <w:rPr>
          <w:ins w:id="1047" w:author="Juan Manuel Fernandez" w:date="2021-01-19T11:55:00Z"/>
        </w:rPr>
      </w:pPr>
      <w:ins w:id="1048" w:author="Juan Manuel Fernandez" w:date="2021-01-19T11:55:00Z">
        <w:r>
          <w:t xml:space="preserve">        - </w:t>
        </w:r>
      </w:ins>
      <w:ins w:id="1049" w:author="Juan Manuel Fernandez" w:date="2021-01-19T11:56:00Z">
        <w:r>
          <w:t>s</w:t>
        </w:r>
      </w:ins>
      <w:ins w:id="1050" w:author="Juan Manuel Fernandez" w:date="2021-01-19T11:55:00Z">
        <w:r>
          <w:t>mfInstanceId</w:t>
        </w:r>
      </w:ins>
    </w:p>
    <w:p w14:paraId="101E9641" w14:textId="77777777" w:rsidR="005B6668" w:rsidRDefault="005B6668" w:rsidP="005B6668">
      <w:pPr>
        <w:pStyle w:val="PL"/>
        <w:rPr>
          <w:ins w:id="1051" w:author="Juan Manuel Fernandez" w:date="2021-01-19T11:55:00Z"/>
        </w:rPr>
      </w:pPr>
      <w:ins w:id="1052" w:author="Juan Manuel Fernandez" w:date="2021-01-19T11:55:00Z">
        <w:r>
          <w:t xml:space="preserve">        - subscriptionId</w:t>
        </w:r>
      </w:ins>
    </w:p>
    <w:p w14:paraId="007706D9" w14:textId="77777777" w:rsidR="005B6668" w:rsidRDefault="005B6668" w:rsidP="005B6668">
      <w:pPr>
        <w:pStyle w:val="PL"/>
        <w:rPr>
          <w:ins w:id="1053" w:author="Juan Manuel Fernandez" w:date="2021-01-19T11:55:00Z"/>
        </w:rPr>
      </w:pPr>
      <w:ins w:id="1054" w:author="Juan Manuel Fernandez" w:date="2021-01-19T11:55:00Z">
        <w:r>
          <w:t xml:space="preserve">      properties:</w:t>
        </w:r>
      </w:ins>
    </w:p>
    <w:p w14:paraId="714E5988" w14:textId="41FB6D7C" w:rsidR="005B6668" w:rsidRDefault="005B6668" w:rsidP="005B6668">
      <w:pPr>
        <w:pStyle w:val="PL"/>
        <w:rPr>
          <w:ins w:id="1055" w:author="Juan Manuel Fernandez" w:date="2021-01-19T11:55:00Z"/>
        </w:rPr>
      </w:pPr>
      <w:ins w:id="1056" w:author="Juan Manuel Fernandez" w:date="2021-01-19T11:55:00Z">
        <w:r>
          <w:t xml:space="preserve">        </w:t>
        </w:r>
      </w:ins>
      <w:ins w:id="1057" w:author="Juan Manuel Fernandez" w:date="2021-01-19T11:56:00Z">
        <w:r>
          <w:t>s</w:t>
        </w:r>
      </w:ins>
      <w:ins w:id="1058" w:author="Juan Manuel Fernandez" w:date="2021-01-19T11:55:00Z">
        <w:r>
          <w:t>mfInstanceId:</w:t>
        </w:r>
      </w:ins>
    </w:p>
    <w:p w14:paraId="65CD9C6C" w14:textId="77777777" w:rsidR="005B6668" w:rsidRDefault="005B6668" w:rsidP="005B6668">
      <w:pPr>
        <w:pStyle w:val="PL"/>
        <w:outlineLvl w:val="0"/>
        <w:rPr>
          <w:ins w:id="1059" w:author="Juan Manuel Fernandez" w:date="2021-01-19T11:55:00Z"/>
        </w:rPr>
      </w:pPr>
      <w:ins w:id="1060" w:author="Juan Manuel Fernandez" w:date="2021-01-19T11:55:00Z">
        <w:r>
          <w:t xml:space="preserve">          $ref: 'TS29571_CommonData.yaml#/components/schemas/NfInstanceId'</w:t>
        </w:r>
      </w:ins>
    </w:p>
    <w:p w14:paraId="1BF6B91F" w14:textId="77777777" w:rsidR="005B6668" w:rsidRDefault="005B6668" w:rsidP="005B6668">
      <w:pPr>
        <w:pStyle w:val="PL"/>
        <w:rPr>
          <w:ins w:id="1061" w:author="Juan Manuel Fernandez" w:date="2021-01-19T11:55:00Z"/>
        </w:rPr>
      </w:pPr>
      <w:ins w:id="1062" w:author="Juan Manuel Fernandez" w:date="2021-01-19T11:55:00Z">
        <w:r>
          <w:t xml:space="preserve">        subscriptionId:</w:t>
        </w:r>
      </w:ins>
    </w:p>
    <w:p w14:paraId="7CDB7302" w14:textId="6644072C" w:rsidR="005B6668" w:rsidRDefault="005B6668" w:rsidP="004A5749">
      <w:pPr>
        <w:pStyle w:val="PL"/>
        <w:outlineLvl w:val="0"/>
        <w:rPr>
          <w:ins w:id="1063" w:author="Juan Manuel Fernandez" w:date="2021-01-22T19:03:00Z"/>
        </w:rPr>
      </w:pPr>
      <w:ins w:id="1064" w:author="Juan Manuel Fernandez" w:date="2021-01-19T11:55:00Z">
        <w:r>
          <w:t xml:space="preserve">          $ref: 'TS29571_CommonData.yaml#/components/schemas/Uri'</w:t>
        </w:r>
      </w:ins>
    </w:p>
    <w:p w14:paraId="5AD417CC" w14:textId="15A1CDC5" w:rsidR="004A5749" w:rsidRDefault="004A5749" w:rsidP="004A5749">
      <w:pPr>
        <w:pStyle w:val="PL"/>
        <w:outlineLvl w:val="0"/>
        <w:rPr>
          <w:ins w:id="1065" w:author="Juan Manuel Fernandez" w:date="2021-01-22T19:04:00Z"/>
        </w:rPr>
      </w:pPr>
    </w:p>
    <w:p w14:paraId="230FCCB8" w14:textId="77777777" w:rsidR="004A5749" w:rsidRPr="00533C32" w:rsidRDefault="004A5749" w:rsidP="004A5749">
      <w:pPr>
        <w:pStyle w:val="PL"/>
      </w:pPr>
      <w:r w:rsidRPr="00533C32">
        <w:t xml:space="preserve">    ContextDatasetNames:</w:t>
      </w:r>
    </w:p>
    <w:p w14:paraId="302D78CD" w14:textId="77777777" w:rsidR="004A5749" w:rsidRPr="00533C32" w:rsidRDefault="004A5749" w:rsidP="004A5749">
      <w:pPr>
        <w:pStyle w:val="PL"/>
      </w:pPr>
      <w:r w:rsidRPr="00533C32">
        <w:t xml:space="preserve">      type: array</w:t>
      </w:r>
    </w:p>
    <w:p w14:paraId="5B800EA9" w14:textId="77777777" w:rsidR="004A5749" w:rsidRPr="00533C32" w:rsidRDefault="004A5749" w:rsidP="004A5749">
      <w:pPr>
        <w:pStyle w:val="PL"/>
      </w:pPr>
      <w:r w:rsidRPr="00533C32">
        <w:t xml:space="preserve">      items:</w:t>
      </w:r>
    </w:p>
    <w:p w14:paraId="5ABF6074" w14:textId="77777777" w:rsidR="004A5749" w:rsidRPr="00533C32" w:rsidRDefault="004A5749" w:rsidP="004A5749">
      <w:pPr>
        <w:pStyle w:val="PL"/>
      </w:pPr>
      <w:r w:rsidRPr="00533C32">
        <w:t xml:space="preserve">        $ref: '#/components/schemas/ContextDataSetName'</w:t>
      </w:r>
    </w:p>
    <w:p w14:paraId="7AE43407" w14:textId="77777777" w:rsidR="004A5749" w:rsidRPr="00533C32" w:rsidRDefault="004A5749" w:rsidP="004A5749">
      <w:pPr>
        <w:pStyle w:val="PL"/>
      </w:pPr>
      <w:r w:rsidRPr="00533C32">
        <w:t xml:space="preserve">      minItems: </w:t>
      </w:r>
      <w:r>
        <w:t>2</w:t>
      </w:r>
    </w:p>
    <w:p w14:paraId="1FACF458" w14:textId="77777777" w:rsidR="004A5749" w:rsidRPr="00533C32" w:rsidRDefault="004A5749" w:rsidP="004A5749">
      <w:pPr>
        <w:pStyle w:val="PL"/>
      </w:pPr>
      <w:r w:rsidRPr="00533C32">
        <w:t xml:space="preserve">      uniqueItems: true</w:t>
      </w:r>
    </w:p>
    <w:p w14:paraId="7B5FBE2D" w14:textId="77777777" w:rsidR="004A5749" w:rsidRDefault="004A5749" w:rsidP="004A5749">
      <w:pPr>
        <w:pStyle w:val="PL"/>
        <w:outlineLvl w:val="0"/>
      </w:pPr>
    </w:p>
    <w:p w14:paraId="55F00AB0" w14:textId="77777777" w:rsidR="004A5749" w:rsidRPr="004A5749" w:rsidRDefault="004A5749" w:rsidP="004A5749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42C1E5F9" w14:textId="77777777" w:rsidR="004A5749" w:rsidRPr="004A5749" w:rsidRDefault="004A5749" w:rsidP="004A5749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22"/>
    <w:bookmarkEnd w:id="23"/>
    <w:bookmarkEnd w:id="24"/>
    <w:bookmarkEnd w:id="25"/>
    <w:bookmarkEnd w:id="26"/>
    <w:bookmarkEnd w:id="27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0"/>
      </w:pPr>
    </w:p>
    <w:p w14:paraId="0777C1CC" w14:textId="77777777" w:rsidR="00406D60" w:rsidRDefault="00406D60" w:rsidP="00023EB7">
      <w:pPr>
        <w:pStyle w:val="B10"/>
      </w:pPr>
    </w:p>
    <w:p w14:paraId="40A4F89F" w14:textId="77777777" w:rsidR="00023EB7" w:rsidRDefault="00023EB7" w:rsidP="00A62325">
      <w:pPr>
        <w:pStyle w:val="B10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FBAA2" w14:textId="77777777" w:rsidR="009C58A9" w:rsidRDefault="009C58A9">
      <w:r>
        <w:separator/>
      </w:r>
    </w:p>
  </w:endnote>
  <w:endnote w:type="continuationSeparator" w:id="0">
    <w:p w14:paraId="209DB859" w14:textId="77777777" w:rsidR="009C58A9" w:rsidRDefault="009C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95BA7" w14:textId="77777777" w:rsidR="009C58A9" w:rsidRDefault="009C58A9">
      <w:r>
        <w:separator/>
      </w:r>
    </w:p>
  </w:footnote>
  <w:footnote w:type="continuationSeparator" w:id="0">
    <w:p w14:paraId="425B8662" w14:textId="77777777" w:rsidR="009C58A9" w:rsidRDefault="009C5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7E6E17" w:rsidRDefault="007E6E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7E6E17" w:rsidRDefault="007E6E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7E6E17" w:rsidRDefault="007E6E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7E6E17" w:rsidRDefault="007E6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1618F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3" w15:restartNumberingAfterBreak="0">
    <w:nsid w:val="18552729"/>
    <w:multiLevelType w:val="multilevel"/>
    <w:tmpl w:val="252A4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5" w15:restartNumberingAfterBreak="0">
    <w:nsid w:val="7A4A2CF2"/>
    <w:multiLevelType w:val="hybridMultilevel"/>
    <w:tmpl w:val="80585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4"/>
  </w:num>
  <w:num w:numId="7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  <w15:person w15:author="Jesus de Gregorio - 2">
    <w15:presenceInfo w15:providerId="None" w15:userId="Jesus de Gregorio - 2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75F"/>
    <w:rsid w:val="00022AF9"/>
    <w:rsid w:val="00022E4A"/>
    <w:rsid w:val="00023EB7"/>
    <w:rsid w:val="00042B1F"/>
    <w:rsid w:val="00046859"/>
    <w:rsid w:val="00050FF8"/>
    <w:rsid w:val="00054FF1"/>
    <w:rsid w:val="00057C8E"/>
    <w:rsid w:val="00063840"/>
    <w:rsid w:val="00071262"/>
    <w:rsid w:val="000766B7"/>
    <w:rsid w:val="00090C43"/>
    <w:rsid w:val="000A6394"/>
    <w:rsid w:val="000B1E84"/>
    <w:rsid w:val="000B7FED"/>
    <w:rsid w:val="000C038A"/>
    <w:rsid w:val="000C040C"/>
    <w:rsid w:val="000C6598"/>
    <w:rsid w:val="000D729C"/>
    <w:rsid w:val="000F5A33"/>
    <w:rsid w:val="00114601"/>
    <w:rsid w:val="00120B8B"/>
    <w:rsid w:val="00131D78"/>
    <w:rsid w:val="001329E9"/>
    <w:rsid w:val="00141F4C"/>
    <w:rsid w:val="001422E3"/>
    <w:rsid w:val="00145D43"/>
    <w:rsid w:val="00150612"/>
    <w:rsid w:val="001871E4"/>
    <w:rsid w:val="00192C46"/>
    <w:rsid w:val="001963A5"/>
    <w:rsid w:val="001979EF"/>
    <w:rsid w:val="001A08B3"/>
    <w:rsid w:val="001A7B60"/>
    <w:rsid w:val="001B39BE"/>
    <w:rsid w:val="001B52F0"/>
    <w:rsid w:val="001B7A65"/>
    <w:rsid w:val="001D094A"/>
    <w:rsid w:val="001E41F3"/>
    <w:rsid w:val="00201BBA"/>
    <w:rsid w:val="0020702A"/>
    <w:rsid w:val="0024508F"/>
    <w:rsid w:val="0024733D"/>
    <w:rsid w:val="0026004D"/>
    <w:rsid w:val="002640DD"/>
    <w:rsid w:val="002658EE"/>
    <w:rsid w:val="00275D12"/>
    <w:rsid w:val="00284FEB"/>
    <w:rsid w:val="002860C4"/>
    <w:rsid w:val="00292293"/>
    <w:rsid w:val="00295150"/>
    <w:rsid w:val="002A074D"/>
    <w:rsid w:val="002A2A43"/>
    <w:rsid w:val="002B338C"/>
    <w:rsid w:val="002B5741"/>
    <w:rsid w:val="002B6C72"/>
    <w:rsid w:val="002D58EB"/>
    <w:rsid w:val="00304F23"/>
    <w:rsid w:val="00305409"/>
    <w:rsid w:val="00305AAC"/>
    <w:rsid w:val="00315ED7"/>
    <w:rsid w:val="00332981"/>
    <w:rsid w:val="00332E00"/>
    <w:rsid w:val="00341E11"/>
    <w:rsid w:val="003609EF"/>
    <w:rsid w:val="0036231A"/>
    <w:rsid w:val="0037164C"/>
    <w:rsid w:val="00374DD4"/>
    <w:rsid w:val="0037756B"/>
    <w:rsid w:val="00382779"/>
    <w:rsid w:val="003839FA"/>
    <w:rsid w:val="00384B51"/>
    <w:rsid w:val="0038642C"/>
    <w:rsid w:val="00397ED2"/>
    <w:rsid w:val="003C3F67"/>
    <w:rsid w:val="003C63DD"/>
    <w:rsid w:val="003D3895"/>
    <w:rsid w:val="003D6C1E"/>
    <w:rsid w:val="003E1A36"/>
    <w:rsid w:val="003E2313"/>
    <w:rsid w:val="003E77CB"/>
    <w:rsid w:val="003F5EF9"/>
    <w:rsid w:val="00404994"/>
    <w:rsid w:val="00406D60"/>
    <w:rsid w:val="00410371"/>
    <w:rsid w:val="00417C5E"/>
    <w:rsid w:val="004242F1"/>
    <w:rsid w:val="00446595"/>
    <w:rsid w:val="00454ECA"/>
    <w:rsid w:val="004A434F"/>
    <w:rsid w:val="004A5749"/>
    <w:rsid w:val="004B4F6C"/>
    <w:rsid w:val="004B75B7"/>
    <w:rsid w:val="004C47FD"/>
    <w:rsid w:val="004C6E3D"/>
    <w:rsid w:val="004F0C76"/>
    <w:rsid w:val="00503C1C"/>
    <w:rsid w:val="0051580D"/>
    <w:rsid w:val="00527991"/>
    <w:rsid w:val="00532D0A"/>
    <w:rsid w:val="00547111"/>
    <w:rsid w:val="00562229"/>
    <w:rsid w:val="00562F57"/>
    <w:rsid w:val="00592D74"/>
    <w:rsid w:val="005A3ABF"/>
    <w:rsid w:val="005A4476"/>
    <w:rsid w:val="005A6E56"/>
    <w:rsid w:val="005B6668"/>
    <w:rsid w:val="005B6ABB"/>
    <w:rsid w:val="005B776D"/>
    <w:rsid w:val="005D24FA"/>
    <w:rsid w:val="005E2C44"/>
    <w:rsid w:val="005E6041"/>
    <w:rsid w:val="00621188"/>
    <w:rsid w:val="00622F23"/>
    <w:rsid w:val="006257ED"/>
    <w:rsid w:val="00680DC6"/>
    <w:rsid w:val="00685C42"/>
    <w:rsid w:val="00695808"/>
    <w:rsid w:val="006B46FB"/>
    <w:rsid w:val="006E21FB"/>
    <w:rsid w:val="006E2A33"/>
    <w:rsid w:val="006F1320"/>
    <w:rsid w:val="007214D8"/>
    <w:rsid w:val="00723E41"/>
    <w:rsid w:val="00737444"/>
    <w:rsid w:val="00741F50"/>
    <w:rsid w:val="00745C25"/>
    <w:rsid w:val="00757B91"/>
    <w:rsid w:val="00774A84"/>
    <w:rsid w:val="00792342"/>
    <w:rsid w:val="007977A8"/>
    <w:rsid w:val="007B182F"/>
    <w:rsid w:val="007B512A"/>
    <w:rsid w:val="007C2097"/>
    <w:rsid w:val="007C73C5"/>
    <w:rsid w:val="007D5BD6"/>
    <w:rsid w:val="007D6A07"/>
    <w:rsid w:val="007E6E17"/>
    <w:rsid w:val="007F4872"/>
    <w:rsid w:val="007F7259"/>
    <w:rsid w:val="008040A8"/>
    <w:rsid w:val="0080600D"/>
    <w:rsid w:val="0081678F"/>
    <w:rsid w:val="008279FA"/>
    <w:rsid w:val="00843F45"/>
    <w:rsid w:val="00861962"/>
    <w:rsid w:val="008626E7"/>
    <w:rsid w:val="00870EE7"/>
    <w:rsid w:val="0087255D"/>
    <w:rsid w:val="008863B9"/>
    <w:rsid w:val="008A45A6"/>
    <w:rsid w:val="008A5E3B"/>
    <w:rsid w:val="008F31A7"/>
    <w:rsid w:val="008F686C"/>
    <w:rsid w:val="00911121"/>
    <w:rsid w:val="009148DE"/>
    <w:rsid w:val="0092643E"/>
    <w:rsid w:val="00941E30"/>
    <w:rsid w:val="00946239"/>
    <w:rsid w:val="00963346"/>
    <w:rsid w:val="009777D9"/>
    <w:rsid w:val="00985991"/>
    <w:rsid w:val="00986058"/>
    <w:rsid w:val="00991546"/>
    <w:rsid w:val="00991B88"/>
    <w:rsid w:val="009944BD"/>
    <w:rsid w:val="00997CDE"/>
    <w:rsid w:val="009A5753"/>
    <w:rsid w:val="009A579D"/>
    <w:rsid w:val="009B197A"/>
    <w:rsid w:val="009C5734"/>
    <w:rsid w:val="009C58A9"/>
    <w:rsid w:val="009E3297"/>
    <w:rsid w:val="009F734F"/>
    <w:rsid w:val="00A07AD5"/>
    <w:rsid w:val="00A10D5C"/>
    <w:rsid w:val="00A12C33"/>
    <w:rsid w:val="00A232C5"/>
    <w:rsid w:val="00A246B6"/>
    <w:rsid w:val="00A24E5A"/>
    <w:rsid w:val="00A30C31"/>
    <w:rsid w:val="00A431A2"/>
    <w:rsid w:val="00A47E70"/>
    <w:rsid w:val="00A50CF0"/>
    <w:rsid w:val="00A55A5F"/>
    <w:rsid w:val="00A62325"/>
    <w:rsid w:val="00A7671C"/>
    <w:rsid w:val="00A86C8E"/>
    <w:rsid w:val="00A90590"/>
    <w:rsid w:val="00AA2CBC"/>
    <w:rsid w:val="00AB0420"/>
    <w:rsid w:val="00AC431D"/>
    <w:rsid w:val="00AC5820"/>
    <w:rsid w:val="00AD1CD8"/>
    <w:rsid w:val="00B0084B"/>
    <w:rsid w:val="00B127AE"/>
    <w:rsid w:val="00B12A44"/>
    <w:rsid w:val="00B231A1"/>
    <w:rsid w:val="00B258BB"/>
    <w:rsid w:val="00B4662D"/>
    <w:rsid w:val="00B5621B"/>
    <w:rsid w:val="00B67B97"/>
    <w:rsid w:val="00B769CB"/>
    <w:rsid w:val="00B968C8"/>
    <w:rsid w:val="00BA3EC5"/>
    <w:rsid w:val="00BA51D9"/>
    <w:rsid w:val="00BB5DFC"/>
    <w:rsid w:val="00BB79DA"/>
    <w:rsid w:val="00BB7B94"/>
    <w:rsid w:val="00BD279D"/>
    <w:rsid w:val="00BD6BB8"/>
    <w:rsid w:val="00BD6F30"/>
    <w:rsid w:val="00BE1CFA"/>
    <w:rsid w:val="00BE38A1"/>
    <w:rsid w:val="00C03E7B"/>
    <w:rsid w:val="00C03F4B"/>
    <w:rsid w:val="00C055F6"/>
    <w:rsid w:val="00C056FC"/>
    <w:rsid w:val="00C1382C"/>
    <w:rsid w:val="00C414C1"/>
    <w:rsid w:val="00C55799"/>
    <w:rsid w:val="00C6092E"/>
    <w:rsid w:val="00C66321"/>
    <w:rsid w:val="00C66BA2"/>
    <w:rsid w:val="00C7654E"/>
    <w:rsid w:val="00C9260E"/>
    <w:rsid w:val="00C935BC"/>
    <w:rsid w:val="00C95985"/>
    <w:rsid w:val="00CA302A"/>
    <w:rsid w:val="00CC5026"/>
    <w:rsid w:val="00CC68D0"/>
    <w:rsid w:val="00CD0FB3"/>
    <w:rsid w:val="00D03F9A"/>
    <w:rsid w:val="00D06D51"/>
    <w:rsid w:val="00D14E31"/>
    <w:rsid w:val="00D2319B"/>
    <w:rsid w:val="00D24991"/>
    <w:rsid w:val="00D25B08"/>
    <w:rsid w:val="00D25FD9"/>
    <w:rsid w:val="00D33222"/>
    <w:rsid w:val="00D414EC"/>
    <w:rsid w:val="00D433E3"/>
    <w:rsid w:val="00D50255"/>
    <w:rsid w:val="00D52C3B"/>
    <w:rsid w:val="00D63F38"/>
    <w:rsid w:val="00D66520"/>
    <w:rsid w:val="00D711F3"/>
    <w:rsid w:val="00D71F73"/>
    <w:rsid w:val="00D72042"/>
    <w:rsid w:val="00D72FEE"/>
    <w:rsid w:val="00D753CF"/>
    <w:rsid w:val="00DB6FFC"/>
    <w:rsid w:val="00DD4CC7"/>
    <w:rsid w:val="00DE34CF"/>
    <w:rsid w:val="00E103EE"/>
    <w:rsid w:val="00E13F3D"/>
    <w:rsid w:val="00E1613D"/>
    <w:rsid w:val="00E244C5"/>
    <w:rsid w:val="00E34898"/>
    <w:rsid w:val="00E55F94"/>
    <w:rsid w:val="00E5602A"/>
    <w:rsid w:val="00E84C29"/>
    <w:rsid w:val="00E85835"/>
    <w:rsid w:val="00E9187C"/>
    <w:rsid w:val="00EA5870"/>
    <w:rsid w:val="00EB09B7"/>
    <w:rsid w:val="00EB5BB9"/>
    <w:rsid w:val="00EE2ED5"/>
    <w:rsid w:val="00EE7D7C"/>
    <w:rsid w:val="00F00227"/>
    <w:rsid w:val="00F00320"/>
    <w:rsid w:val="00F16DC9"/>
    <w:rsid w:val="00F17A1C"/>
    <w:rsid w:val="00F25D98"/>
    <w:rsid w:val="00F300FB"/>
    <w:rsid w:val="00F41B45"/>
    <w:rsid w:val="00F81680"/>
    <w:rsid w:val="00F912F2"/>
    <w:rsid w:val="00F91489"/>
    <w:rsid w:val="00F9414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6A10966-E5B6-4677-A382-CF6689099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1A2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C573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C573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C57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573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C573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9C573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C573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C573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573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9C5734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hAnsi="CG Times (WN)"/>
      <w:lang w:eastAsia="fr-FR"/>
    </w:rPr>
  </w:style>
  <w:style w:type="character" w:customStyle="1" w:styleId="EditorsNoteZchn">
    <w:name w:val="Editor's Note Zchn"/>
    <w:rsid w:val="009C5734"/>
    <w:rPr>
      <w:rFonts w:ascii="Times New Roman" w:hAnsi="Times New Roman" w:cs="Times New Roman" w:hint="default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5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52F25-BEB2-42A7-AE88-74CB1BAF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21</Pages>
  <Words>4793</Words>
  <Characters>26365</Characters>
  <Application>Microsoft Office Word</Application>
  <DocSecurity>0</DocSecurity>
  <Lines>219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Jesus de Gregorio - 2</cp:lastModifiedBy>
  <cp:revision>9</cp:revision>
  <cp:lastPrinted>1901-01-01T05:00:00Z</cp:lastPrinted>
  <dcterms:created xsi:type="dcterms:W3CDTF">2021-03-02T20:08:00Z</dcterms:created>
  <dcterms:modified xsi:type="dcterms:W3CDTF">2021-03-04T21:09:00Z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