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062A963"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F51BEF">
        <w:rPr>
          <w:b/>
          <w:noProof/>
          <w:sz w:val="24"/>
        </w:rPr>
        <w:t>e</w:t>
      </w:r>
      <w:r>
        <w:rPr>
          <w:b/>
          <w:i/>
          <w:noProof/>
          <w:sz w:val="28"/>
        </w:rPr>
        <w:tab/>
      </w:r>
      <w:r>
        <w:rPr>
          <w:b/>
          <w:noProof/>
          <w:sz w:val="24"/>
        </w:rPr>
        <w:t>C4-2</w:t>
      </w:r>
      <w:r w:rsidR="00CB5EC6">
        <w:rPr>
          <w:b/>
          <w:noProof/>
          <w:sz w:val="24"/>
        </w:rPr>
        <w:t>1</w:t>
      </w:r>
      <w:r w:rsidR="00A518A8">
        <w:rPr>
          <w:b/>
          <w:noProof/>
          <w:sz w:val="24"/>
        </w:rPr>
        <w:t>1</w:t>
      </w:r>
      <w:r w:rsidR="00450A1B">
        <w:rPr>
          <w:b/>
          <w:noProof/>
          <w:sz w:val="24"/>
        </w:rPr>
        <w:t>631</w:t>
      </w:r>
    </w:p>
    <w:p w14:paraId="0E874A83" w14:textId="1409389F" w:rsidR="000628F9" w:rsidRDefault="000628F9" w:rsidP="000628F9">
      <w:pPr>
        <w:pStyle w:val="CRCoverPage"/>
        <w:outlineLvl w:val="0"/>
        <w:rPr>
          <w:b/>
          <w:noProof/>
          <w:sz w:val="24"/>
        </w:rPr>
      </w:pPr>
      <w:r>
        <w:rPr>
          <w:b/>
          <w:noProof/>
          <w:sz w:val="24"/>
        </w:rPr>
        <w:t xml:space="preserve">E-Meeting, </w:t>
      </w:r>
      <w:r w:rsidR="00A518A8">
        <w:rPr>
          <w:b/>
          <w:noProof/>
          <w:sz w:val="24"/>
        </w:rPr>
        <w:t>2</w:t>
      </w:r>
      <w:r w:rsidR="00F51BEF">
        <w:rPr>
          <w:b/>
          <w:noProof/>
          <w:sz w:val="24"/>
        </w:rPr>
        <w:t>4</w:t>
      </w:r>
      <w:r w:rsidR="00D30A96">
        <w:rPr>
          <w:b/>
          <w:noProof/>
          <w:sz w:val="24"/>
          <w:vertAlign w:val="superscript"/>
        </w:rPr>
        <w:t>th</w:t>
      </w:r>
      <w:r>
        <w:rPr>
          <w:b/>
          <w:noProof/>
          <w:sz w:val="24"/>
        </w:rPr>
        <w:t xml:space="preserve"> </w:t>
      </w:r>
      <w:r w:rsidR="00325685">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450A1B">
        <w:rPr>
          <w:b/>
          <w:noProof/>
          <w:sz w:val="24"/>
        </w:rPr>
        <w:t xml:space="preserve">                                            was C4-211264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B3B79" w:rsidR="001E41F3" w:rsidRPr="00410371" w:rsidRDefault="009D2612"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290A19">
              <w:rPr>
                <w:b/>
                <w:noProof/>
                <w:sz w:val="28"/>
              </w:rPr>
              <w:t>2</w:t>
            </w:r>
            <w:r w:rsidR="006368BB">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ACB39" w:rsidR="001E41F3" w:rsidRPr="00410371" w:rsidRDefault="00290A19" w:rsidP="00547111">
            <w:pPr>
              <w:pStyle w:val="CRCoverPage"/>
              <w:spacing w:after="0"/>
              <w:rPr>
                <w:noProof/>
              </w:rPr>
            </w:pPr>
            <w:r>
              <w:rPr>
                <w:b/>
                <w:noProof/>
                <w:sz w:val="28"/>
              </w:rPr>
              <w:t>0</w:t>
            </w:r>
            <w:r w:rsidR="00325685">
              <w:rPr>
                <w:b/>
                <w:noProof/>
                <w:sz w:val="28"/>
              </w:rPr>
              <w:t>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415B4" w:rsidR="001E41F3" w:rsidRPr="00410371" w:rsidRDefault="00450A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64555" w:rsidR="001E41F3" w:rsidRPr="00410371" w:rsidRDefault="009D2612">
            <w:pPr>
              <w:pStyle w:val="CRCoverPage"/>
              <w:spacing w:after="0"/>
              <w:jc w:val="center"/>
              <w:rPr>
                <w:noProof/>
                <w:sz w:val="28"/>
              </w:rPr>
            </w:pPr>
            <w:fldSimple w:instr=" DOCPROPERTY  Version  \* MERGEFORMAT ">
              <w:r w:rsidR="00A518A8">
                <w:rPr>
                  <w:b/>
                  <w:noProof/>
                  <w:sz w:val="28"/>
                </w:rPr>
                <w:t>16</w:t>
              </w:r>
            </w:fldSimple>
            <w:r w:rsidR="00A518A8">
              <w:rPr>
                <w:b/>
                <w:noProof/>
                <w:sz w:val="28"/>
              </w:rPr>
              <w:t>.</w:t>
            </w:r>
            <w:r w:rsidR="006368BB">
              <w:rPr>
                <w:b/>
                <w:noProof/>
                <w:sz w:val="28"/>
              </w:rPr>
              <w:t>6</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809039" w:rsidR="00F25D98" w:rsidRDefault="00450A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1A974" w:rsidR="001E41F3" w:rsidRDefault="00763817">
            <w:pPr>
              <w:pStyle w:val="CRCoverPage"/>
              <w:spacing w:after="0"/>
              <w:ind w:left="100"/>
              <w:rPr>
                <w:noProof/>
              </w:rPr>
            </w:pPr>
            <w:r>
              <w:t xml:space="preserve">Essential correction on the use of null </w:t>
            </w:r>
            <w:r w:rsidR="00B5247C">
              <w:t>S</w:t>
            </w:r>
            <w:r>
              <w:t>EID</w:t>
            </w:r>
            <w:r w:rsidR="00290A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E989D"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E2874" w:rsidR="001E41F3" w:rsidRDefault="00A2008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87D1A" w:rsidR="001E41F3" w:rsidRDefault="00A518A8">
            <w:pPr>
              <w:pStyle w:val="CRCoverPage"/>
              <w:spacing w:after="0"/>
              <w:ind w:left="100"/>
              <w:rPr>
                <w:noProof/>
              </w:rPr>
            </w:pPr>
            <w:r>
              <w:t>2021-0</w:t>
            </w:r>
            <w:r w:rsidR="00450A1B">
              <w:t>3</w:t>
            </w:r>
            <w:r>
              <w:t>-0</w:t>
            </w:r>
            <w:r w:rsidR="00450A1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0EE08" w:rsidR="001E41F3" w:rsidRDefault="00C579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6B97E" w:rsidR="001E41F3" w:rsidRDefault="00A518A8">
            <w:pPr>
              <w:pStyle w:val="CRCoverPage"/>
              <w:spacing w:after="0"/>
              <w:ind w:left="100"/>
              <w:rPr>
                <w:noProof/>
              </w:rPr>
            </w:pPr>
            <w:r>
              <w:t>Rel-1</w:t>
            </w:r>
            <w:r w:rsidR="00A2008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00D73" w14:textId="77777777" w:rsidR="00763817" w:rsidRDefault="00763817" w:rsidP="0090644D">
            <w:pPr>
              <w:pStyle w:val="CRCoverPage"/>
              <w:spacing w:after="0"/>
              <w:ind w:left="100"/>
            </w:pPr>
            <w:r w:rsidRPr="00763817">
              <w:rPr>
                <w:i/>
                <w:iCs/>
              </w:rPr>
              <w:t xml:space="preserve">When sending the request to another PFCP entity pertaining to the same SMF or to the new SMF, the UPF shall </w:t>
            </w:r>
            <w:r w:rsidRPr="00763817">
              <w:rPr>
                <w:i/>
                <w:iCs/>
                <w:highlight w:val="yellow"/>
              </w:rPr>
              <w:t>set a null SEID in the header</w:t>
            </w:r>
            <w:r w:rsidRPr="00763817">
              <w:rPr>
                <w:i/>
                <w:iCs/>
              </w:rPr>
              <w:t xml:space="preserve"> of the PFCP request and include the CP F-SEID assigned by the previous SMF in the request</w:t>
            </w:r>
            <w:r>
              <w:t>, as specified in 5.22.2 and 5.22.3.</w:t>
            </w:r>
          </w:p>
          <w:p w14:paraId="4D6E1E02" w14:textId="77777777" w:rsidR="00763817" w:rsidRDefault="00763817" w:rsidP="0090644D">
            <w:pPr>
              <w:pStyle w:val="CRCoverPage"/>
              <w:spacing w:after="0"/>
              <w:ind w:left="100"/>
            </w:pPr>
          </w:p>
          <w:p w14:paraId="017BAE06" w14:textId="77777777" w:rsidR="00763817" w:rsidRDefault="00763817" w:rsidP="0090644D">
            <w:pPr>
              <w:pStyle w:val="CRCoverPage"/>
              <w:spacing w:after="0"/>
              <w:ind w:left="100"/>
            </w:pPr>
            <w:r>
              <w:t xml:space="preserve">It is ambiguous what does NULL stand for? </w:t>
            </w:r>
          </w:p>
          <w:p w14:paraId="3EEB36E1" w14:textId="77777777" w:rsidR="00763817" w:rsidRDefault="00763817" w:rsidP="0090644D">
            <w:pPr>
              <w:pStyle w:val="CRCoverPage"/>
              <w:spacing w:after="0"/>
              <w:ind w:left="100"/>
            </w:pPr>
          </w:p>
          <w:p w14:paraId="581BFB05" w14:textId="09A93912" w:rsidR="00763817" w:rsidRDefault="00763817" w:rsidP="0090644D">
            <w:pPr>
              <w:pStyle w:val="CRCoverPage"/>
              <w:spacing w:after="0"/>
              <w:ind w:left="100"/>
            </w:pPr>
            <w:r>
              <w:t>Since as general principle, the PFCP header for a PFCP session message shall always have SEID field, as specified in 7.2.2.3.</w:t>
            </w:r>
          </w:p>
          <w:p w14:paraId="3BFF1C24" w14:textId="44E7582F" w:rsidR="00325685" w:rsidRDefault="00325685" w:rsidP="0090644D">
            <w:pPr>
              <w:pStyle w:val="CRCoverPage"/>
              <w:spacing w:after="0"/>
              <w:ind w:left="100"/>
            </w:pPr>
          </w:p>
          <w:p w14:paraId="1C88CC9E" w14:textId="539F33CD" w:rsidR="00763817" w:rsidRPr="00763817" w:rsidRDefault="00325685" w:rsidP="0090644D">
            <w:pPr>
              <w:pStyle w:val="CRCoverPage"/>
              <w:spacing w:after="0"/>
              <w:ind w:left="100"/>
              <w:rPr>
                <w:i/>
                <w:iCs/>
              </w:rPr>
            </w:pPr>
            <w:r>
              <w:rPr>
                <w:i/>
                <w:iCs/>
              </w:rPr>
              <w:t>"</w:t>
            </w:r>
            <w:r w:rsidR="00763817" w:rsidRPr="00763817">
              <w:rPr>
                <w:i/>
                <w:iCs/>
              </w:rPr>
              <w:t xml:space="preserve">The PFCP message header, for session related messages, </w:t>
            </w:r>
            <w:r w:rsidR="00763817" w:rsidRPr="00325685">
              <w:rPr>
                <w:i/>
                <w:iCs/>
                <w:highlight w:val="yellow"/>
              </w:rPr>
              <w:t>shall</w:t>
            </w:r>
            <w:r w:rsidR="00763817" w:rsidRPr="00763817">
              <w:rPr>
                <w:i/>
                <w:iCs/>
              </w:rPr>
              <w:t xml:space="preserve"> contain </w:t>
            </w:r>
            <w:r w:rsidR="00763817" w:rsidRPr="00325685">
              <w:rPr>
                <w:i/>
                <w:iCs/>
                <w:highlight w:val="yellow"/>
              </w:rPr>
              <w:t>the SEID</w:t>
            </w:r>
            <w:r w:rsidR="00763817" w:rsidRPr="00763817">
              <w:rPr>
                <w:i/>
                <w:iCs/>
              </w:rPr>
              <w:t xml:space="preserve"> and Sequence Number fields followed by one spare octet.</w:t>
            </w:r>
            <w:r>
              <w:rPr>
                <w:i/>
                <w:iCs/>
              </w:rPr>
              <w:t>"</w:t>
            </w:r>
          </w:p>
          <w:p w14:paraId="708AA7DE" w14:textId="09C7FC05" w:rsidR="00D243F1" w:rsidRDefault="00763817" w:rsidP="0090644D">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58D2A" w14:textId="77777777" w:rsidR="001E41F3" w:rsidRDefault="00763817">
            <w:pPr>
              <w:pStyle w:val="CRCoverPage"/>
              <w:spacing w:after="0"/>
              <w:ind w:left="100"/>
              <w:rPr>
                <w:noProof/>
              </w:rPr>
            </w:pPr>
            <w:r>
              <w:rPr>
                <w:noProof/>
              </w:rPr>
              <w:t>For SSET and MPAS feature, w</w:t>
            </w:r>
            <w:r w:rsidRPr="00763817">
              <w:rPr>
                <w:noProof/>
              </w:rPr>
              <w:t>hen sending the request to another PFCP entity pertaining to the same SMF or to the new SMF, the UPF shall</w:t>
            </w:r>
            <w:r>
              <w:rPr>
                <w:noProof/>
              </w:rPr>
              <w:t xml:space="preserve"> set a zero SEID in the header.</w:t>
            </w:r>
          </w:p>
          <w:p w14:paraId="362C163D" w14:textId="77777777" w:rsidR="00763817" w:rsidRDefault="00763817">
            <w:pPr>
              <w:pStyle w:val="CRCoverPage"/>
              <w:spacing w:after="0"/>
              <w:ind w:left="100"/>
              <w:rPr>
                <w:noProof/>
              </w:rPr>
            </w:pPr>
          </w:p>
          <w:p w14:paraId="31C656EC" w14:textId="1DA3064F" w:rsidR="00763817" w:rsidRDefault="00763817">
            <w:pPr>
              <w:pStyle w:val="CRCoverPage"/>
              <w:spacing w:after="0"/>
              <w:ind w:left="100"/>
              <w:rPr>
                <w:noProof/>
              </w:rPr>
            </w:pPr>
            <w:r>
              <w:rPr>
                <w:noProof/>
              </w:rPr>
              <w:t>And also document new use case for use of zero SEID.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082FF" w14:textId="0BEE3A78" w:rsidR="001E41F3" w:rsidRDefault="00763817">
            <w:pPr>
              <w:pStyle w:val="CRCoverPage"/>
              <w:spacing w:after="0"/>
              <w:ind w:left="100"/>
              <w:rPr>
                <w:noProof/>
              </w:rPr>
            </w:pPr>
            <w:r>
              <w:rPr>
                <w:noProof/>
              </w:rPr>
              <w:t>Inconsistent requirements leads possible interoperability problems.</w:t>
            </w:r>
          </w:p>
          <w:p w14:paraId="5C4BEB44" w14:textId="3B2D1F8F" w:rsidR="00EE6593" w:rsidRDefault="00EE659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74437" w:rsidR="001E41F3" w:rsidRDefault="004B6B5D">
            <w:pPr>
              <w:pStyle w:val="CRCoverPage"/>
              <w:spacing w:after="0"/>
              <w:ind w:left="100"/>
              <w:rPr>
                <w:noProof/>
              </w:rPr>
            </w:pPr>
            <w:r>
              <w:rPr>
                <w:noProof/>
              </w:rPr>
              <w:t>5.22.2, 5.22.3, 7.2.2.4.2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5C5133C3" w14:textId="77777777" w:rsidR="00763817" w:rsidRPr="00441CD0" w:rsidRDefault="00763817" w:rsidP="00763817">
      <w:pPr>
        <w:pStyle w:val="Heading3"/>
      </w:pPr>
      <w:bookmarkStart w:id="2" w:name="_Toc19717149"/>
      <w:bookmarkStart w:id="3" w:name="_Toc27490622"/>
      <w:bookmarkStart w:id="4" w:name="_Toc27556915"/>
      <w:bookmarkStart w:id="5" w:name="_Toc27723832"/>
      <w:bookmarkStart w:id="6" w:name="_Toc36030901"/>
      <w:bookmarkStart w:id="7" w:name="_Toc36042821"/>
      <w:bookmarkStart w:id="8" w:name="_Toc36814145"/>
      <w:bookmarkStart w:id="9" w:name="_Toc44688995"/>
      <w:bookmarkStart w:id="10" w:name="_Toc44923749"/>
      <w:bookmarkStart w:id="11" w:name="_Toc51860718"/>
      <w:bookmarkStart w:id="12" w:name="_Toc57930485"/>
      <w:bookmarkStart w:id="13" w:name="_Toc57931115"/>
      <w:bookmarkStart w:id="14" w:name="_Toc27490596"/>
      <w:bookmarkStart w:id="15" w:name="_Toc27556889"/>
      <w:bookmarkStart w:id="16" w:name="_Toc27723806"/>
      <w:bookmarkStart w:id="17" w:name="_Toc36030872"/>
      <w:bookmarkStart w:id="18" w:name="_Toc36042792"/>
      <w:bookmarkStart w:id="19" w:name="_Toc36814116"/>
      <w:bookmarkStart w:id="20" w:name="_Toc44688965"/>
      <w:bookmarkStart w:id="21" w:name="_Toc44923719"/>
      <w:r w:rsidRPr="00441CD0">
        <w:t>5.22.2</w:t>
      </w:r>
      <w:r w:rsidRPr="00441CD0">
        <w:tab/>
        <w:t>With one PFCP association per SMF Set and UPF</w:t>
      </w:r>
      <w:bookmarkEnd w:id="2"/>
      <w:bookmarkEnd w:id="3"/>
      <w:bookmarkEnd w:id="4"/>
      <w:bookmarkEnd w:id="5"/>
      <w:bookmarkEnd w:id="6"/>
      <w:bookmarkEnd w:id="7"/>
      <w:bookmarkEnd w:id="8"/>
      <w:bookmarkEnd w:id="9"/>
      <w:bookmarkEnd w:id="10"/>
      <w:bookmarkEnd w:id="11"/>
      <w:bookmarkEnd w:id="12"/>
      <w:bookmarkEnd w:id="13"/>
    </w:p>
    <w:p w14:paraId="323BA7FE" w14:textId="77777777" w:rsidR="00763817" w:rsidRPr="00441CD0" w:rsidRDefault="00763817" w:rsidP="00763817">
      <w:pPr>
        <w:rPr>
          <w:lang w:val="sv-SE"/>
        </w:rPr>
      </w:pPr>
      <w:r w:rsidRPr="00441CD0">
        <w:rPr>
          <w:lang w:val="sv-SE"/>
        </w:rPr>
        <w:t>When a UPF supports that a PFCP session can be successively controlled by different SMF(s) in the same SMF set, the following applies:</w:t>
      </w:r>
    </w:p>
    <w:p w14:paraId="35A8812F" w14:textId="77777777" w:rsidR="00763817" w:rsidRPr="00441CD0" w:rsidRDefault="00763817" w:rsidP="00763817">
      <w:pPr>
        <w:pStyle w:val="B1"/>
        <w:rPr>
          <w:lang w:val="x-none"/>
        </w:rPr>
      </w:pPr>
      <w:r w:rsidRPr="00441CD0">
        <w:t>1)</w:t>
      </w:r>
      <w:r w:rsidRPr="00441CD0">
        <w:tab/>
        <w:t xml:space="preserve">One SMF in the SMF set shall establish one single PFCP Association with the UPF for the SMF set; the Node ID in the PFCP Association Setup Request shall be set to an FQDN representing the SMF set. </w:t>
      </w:r>
      <w:r w:rsidRPr="00441CD0">
        <w:br/>
      </w:r>
      <w:r w:rsidRPr="00441CD0">
        <w:br/>
        <w:t xml:space="preserve">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 </w:t>
      </w:r>
      <w:r w:rsidRPr="00441CD0">
        <w:br/>
      </w:r>
      <w:r w:rsidRPr="00441CD0">
        <w:br/>
        <w:t>The SMF may also indicate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in the PFCP Association Setup Request.</w:t>
      </w:r>
    </w:p>
    <w:p w14:paraId="1C70AD9C" w14:textId="77777777" w:rsidR="00763817" w:rsidRPr="00441CD0" w:rsidRDefault="00763817" w:rsidP="00763817">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29C102BB" w14:textId="77777777" w:rsidR="00763817" w:rsidRPr="00441CD0" w:rsidRDefault="00763817" w:rsidP="00763817">
      <w:pPr>
        <w:pStyle w:val="NO"/>
      </w:pPr>
      <w:r w:rsidRPr="00441CD0">
        <w:t>NOTE 1: The UPF does not (need to) know whether the SEID in the CP F-SEID is uniquely assigned in the SMF set or not.</w:t>
      </w:r>
    </w:p>
    <w:p w14:paraId="6C92773A" w14:textId="77777777" w:rsidR="00763817" w:rsidRPr="00441CD0" w:rsidRDefault="00763817" w:rsidP="00763817">
      <w:pPr>
        <w:pStyle w:val="B1"/>
      </w:pPr>
      <w:r w:rsidRPr="00441CD0">
        <w:t>3)</w:t>
      </w:r>
      <w:r w:rsidRPr="00441CD0">
        <w:tab/>
        <w:t>Any SMF in the SMF set may issue requests to modify or delete the PFCP session, or to update or release the PFCP association.</w:t>
      </w:r>
    </w:p>
    <w:p w14:paraId="49F4EE38" w14:textId="1209F15C" w:rsidR="00763817" w:rsidRPr="00441CD0" w:rsidRDefault="00763817" w:rsidP="00763817">
      <w:pPr>
        <w:pStyle w:val="B1"/>
      </w:pPr>
      <w:r w:rsidRPr="00441CD0">
        <w:t>4)</w:t>
      </w:r>
      <w:r w:rsidRPr="00441CD0">
        <w:tab/>
        <w:t xml:space="preserve">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 </w:t>
      </w:r>
      <w:r w:rsidRPr="00441CD0">
        <w:br/>
      </w:r>
      <w:r w:rsidRPr="00441CD0">
        <w:br/>
        <w:t>The UPF shall use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received during the PFCP association setup or update procedures, if any, or other PFCP entities pertaining to the same SMF. Otherwise the UPF shall use the SMF set FQDN in the CP Node ID to discover alternative SMFs within the SMF Set, e.g. by querying the DNS or by performing a discovery request towards the NRF.</w:t>
      </w:r>
      <w:r w:rsidRPr="00441CD0">
        <w:br/>
      </w:r>
      <w:r w:rsidRPr="00441CD0">
        <w:br/>
        <w:t xml:space="preserve">When sending the request to another PFCP entity pertaining to the same SMF or to the new SMF, the UPF shall set </w:t>
      </w:r>
      <w:ins w:id="22" w:author="Frank, 2021 Jan v2" w:date="2021-02-10T16:03:00Z">
        <w:r w:rsidR="004B6B5D">
          <w:t>the SEID field to zero</w:t>
        </w:r>
      </w:ins>
      <w:del w:id="23" w:author="Frank, 2021 Jan v2" w:date="2021-02-10T16:03:00Z">
        <w:r w:rsidRPr="00441CD0" w:rsidDel="004B6B5D">
          <w:delText>a null SEID</w:delText>
        </w:r>
      </w:del>
      <w:r w:rsidRPr="00441CD0">
        <w:t xml:space="preserve"> in the </w:t>
      </w:r>
      <w:ins w:id="24" w:author="Frank, 2021 Jan v2" w:date="2021-02-10T16:05:00Z">
        <w:r w:rsidR="004B6B5D">
          <w:t xml:space="preserve">PFCP </w:t>
        </w:r>
      </w:ins>
      <w:r w:rsidRPr="00441CD0">
        <w:t>header of the PFCP request and include the CP F-SEID assigned by the previous SMF in the request.</w:t>
      </w:r>
    </w:p>
    <w:p w14:paraId="5463C7D0" w14:textId="77777777" w:rsidR="00763817" w:rsidRPr="00441CD0" w:rsidRDefault="00763817" w:rsidP="00763817">
      <w:pPr>
        <w:pStyle w:val="B1"/>
      </w:pPr>
      <w:r w:rsidRPr="00441CD0">
        <w:t>5)</w:t>
      </w:r>
      <w:r w:rsidRPr="00441CD0">
        <w:tab/>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a null SEID in the header of the PFCP request and include the CP F-SEID assigned by the previous SMF in the request. </w:t>
      </w:r>
      <w:r w:rsidRPr="00441CD0">
        <w:br/>
      </w:r>
      <w:r w:rsidRPr="00441CD0">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12F55EDE" w14:textId="77777777" w:rsidR="00763817" w:rsidRPr="00441CD0" w:rsidRDefault="00763817" w:rsidP="00763817">
      <w:pPr>
        <w:pStyle w:val="NO"/>
      </w:pPr>
      <w:r w:rsidRPr="00441CD0">
        <w:t>NOTE 2:</w:t>
      </w:r>
      <w:r w:rsidRPr="00441CD0">
        <w:tab/>
        <w:t>This allows to address cases where a different SMF would have been reselected in the 5GC for the PFCP session, e.g. by an AMF.</w:t>
      </w:r>
    </w:p>
    <w:p w14:paraId="6A451821" w14:textId="77777777" w:rsidR="00763817" w:rsidRPr="00441CD0" w:rsidRDefault="00763817" w:rsidP="00763817">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14:paraId="77BB8DA4" w14:textId="77777777" w:rsidR="00763817" w:rsidRPr="00441CD0" w:rsidRDefault="00763817" w:rsidP="00763817">
      <w:pPr>
        <w:pStyle w:val="B1"/>
      </w:pPr>
      <w:r w:rsidRPr="00441CD0">
        <w:t>7)</w:t>
      </w:r>
      <w:r w:rsidRPr="00441CD0">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7135BCBE" w14:textId="77777777" w:rsidR="00763817" w:rsidRPr="00441CD0" w:rsidRDefault="00763817" w:rsidP="00763817">
      <w:pPr>
        <w:pStyle w:val="NO"/>
      </w:pPr>
      <w:r w:rsidRPr="00441CD0">
        <w:lastRenderedPageBreak/>
        <w:t>NOTE 3:</w:t>
      </w:r>
      <w:r w:rsidRPr="00441CD0">
        <w:tab/>
        <w:t>The above requirements enable all SMFs of a same SMF set to successively control a given PFCP session without causing extra signalling over the N4 interface.</w:t>
      </w:r>
    </w:p>
    <w:p w14:paraId="3596C214" w14:textId="77777777" w:rsidR="00763817" w:rsidRPr="00441CD0" w:rsidRDefault="00763817" w:rsidP="00763817">
      <w:pPr>
        <w:pStyle w:val="NO"/>
      </w:pPr>
      <w:r w:rsidRPr="00441CD0">
        <w:t>8)</w:t>
      </w:r>
      <w:r w:rsidRPr="00441CD0">
        <w:tab/>
        <w:t>A UPF supporting the SSET feature shall support F-TEID allocation and UE IP address/prefix allocation in the UP function (see clauses 5.5 and 5.21).</w:t>
      </w:r>
    </w:p>
    <w:p w14:paraId="2AEEA3C2" w14:textId="63226BD3" w:rsidR="00763817" w:rsidRPr="00A54142" w:rsidRDefault="00763817" w:rsidP="00763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4335C0" w14:textId="77777777" w:rsidR="00F90512" w:rsidRPr="00441CD0" w:rsidRDefault="00F90512" w:rsidP="00F90512">
      <w:pPr>
        <w:pStyle w:val="Heading3"/>
      </w:pPr>
      <w:bookmarkStart w:id="25" w:name="_Toc19717150"/>
      <w:bookmarkStart w:id="26" w:name="_Toc27490623"/>
      <w:bookmarkStart w:id="27" w:name="_Toc27556916"/>
      <w:bookmarkStart w:id="28" w:name="_Toc27723833"/>
      <w:bookmarkStart w:id="29" w:name="_Toc36030902"/>
      <w:bookmarkStart w:id="30" w:name="_Toc36042822"/>
      <w:bookmarkStart w:id="31" w:name="_Toc36814146"/>
      <w:bookmarkStart w:id="32" w:name="_Toc44688996"/>
      <w:bookmarkStart w:id="33" w:name="_Toc44923750"/>
      <w:bookmarkStart w:id="34" w:name="_Toc51860719"/>
      <w:bookmarkStart w:id="35" w:name="_Toc57930486"/>
      <w:bookmarkStart w:id="36" w:name="_Toc57931116"/>
      <w:r w:rsidRPr="00441CD0">
        <w:t>5.22.3</w:t>
      </w:r>
      <w:r w:rsidRPr="00441CD0">
        <w:tab/>
        <w:t>With one PFCP association per SMF and UPF</w:t>
      </w:r>
      <w:bookmarkEnd w:id="25"/>
      <w:bookmarkEnd w:id="26"/>
      <w:bookmarkEnd w:id="27"/>
      <w:bookmarkEnd w:id="28"/>
      <w:bookmarkEnd w:id="29"/>
      <w:bookmarkEnd w:id="30"/>
      <w:bookmarkEnd w:id="31"/>
      <w:bookmarkEnd w:id="32"/>
      <w:bookmarkEnd w:id="33"/>
      <w:bookmarkEnd w:id="34"/>
      <w:bookmarkEnd w:id="35"/>
      <w:bookmarkEnd w:id="36"/>
    </w:p>
    <w:p w14:paraId="6771B49B" w14:textId="77777777" w:rsidR="00F90512" w:rsidRPr="00441CD0" w:rsidRDefault="00F90512" w:rsidP="00F90512">
      <w:r w:rsidRPr="00441CD0">
        <w:t>If multiple PFCP associations are setup between an UPF and the SMFs in an SMF set, the following applies:</w:t>
      </w:r>
    </w:p>
    <w:p w14:paraId="102A7E72" w14:textId="77777777" w:rsidR="00F90512" w:rsidRPr="00441CD0" w:rsidRDefault="00F90512" w:rsidP="00F90512">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r w:rsidRPr="008D22BC">
        <w:t xml:space="preserve"> </w:t>
      </w:r>
      <w:r>
        <w:t>Alternatively, if PFCP Association Setup is initiated by UPF as defined in clause 6.2.6.3, each SMF in the SMF set shall provide this information in PFCP Association Setup Response message.</w:t>
      </w:r>
      <w:r w:rsidRPr="00441CD0">
        <w:br/>
      </w:r>
      <w:r w:rsidRPr="00441CD0">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rsidRPr="00441CD0">
        <w:br/>
      </w:r>
      <w:r w:rsidRPr="00441CD0">
        <w:br/>
      </w:r>
      <w:r w:rsidRPr="00441CD0">
        <w:rPr>
          <w:noProof/>
        </w:rPr>
        <w:t>The SMF may also provide a list of alternative IP addresses of PFCP entities pertaining to the same SMF in the PFCP Association Setup Request message.</w:t>
      </w:r>
    </w:p>
    <w:p w14:paraId="4941A79E" w14:textId="77777777" w:rsidR="00F90512" w:rsidRPr="00441CD0" w:rsidRDefault="00F90512" w:rsidP="00F90512">
      <w:pPr>
        <w:pStyle w:val="B1"/>
        <w:ind w:hanging="1"/>
      </w:pPr>
      <w:r w:rsidRPr="00441CD0">
        <w:t>The UPF and SMF shall identify the PFCP association by the Node ID of the SMF and UPF respectively.</w:t>
      </w:r>
    </w:p>
    <w:p w14:paraId="76C827D2" w14:textId="77777777" w:rsidR="00F90512" w:rsidRPr="00441CD0" w:rsidRDefault="00F90512" w:rsidP="00F90512">
      <w:pPr>
        <w:pStyle w:val="B1"/>
        <w:ind w:hanging="1"/>
      </w:pPr>
      <w:r w:rsidRPr="00441CD0">
        <w:t>Likewise, when an SMF is added or removed from the SMF set, this SMF shall establish or tear down its PFCP association with the UPF.</w:t>
      </w:r>
      <w:r>
        <w:t xml:space="preserve"> Alternatively, 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p w14:paraId="77AC91CE" w14:textId="77777777" w:rsidR="00F90512" w:rsidRPr="00441CD0" w:rsidRDefault="00F90512" w:rsidP="00F90512">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3262890B" w14:textId="77777777" w:rsidR="00F90512" w:rsidRPr="00441CD0" w:rsidRDefault="00F90512" w:rsidP="00F90512">
      <w:pPr>
        <w:pStyle w:val="NO"/>
      </w:pPr>
      <w:r w:rsidRPr="00441CD0">
        <w:t>NOTE 1:</w:t>
      </w:r>
      <w:r w:rsidRPr="00441CD0">
        <w:tab/>
        <w:t>The UPF does not (need to) know whether the SEID in the CP F-SEID is uniquely assigned in the SMF set or not. The SMF and the UPF identifies the PFCP session by its own CP F-SEID and UP F-SEID respectively.</w:t>
      </w:r>
    </w:p>
    <w:p w14:paraId="0930328E" w14:textId="77777777" w:rsidR="00F90512" w:rsidRPr="00441CD0" w:rsidRDefault="00F90512" w:rsidP="00F90512">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191036F9" w14:textId="77777777" w:rsidR="00F90512" w:rsidRPr="00441CD0" w:rsidRDefault="00F90512" w:rsidP="00F90512">
      <w:pPr>
        <w:pStyle w:val="B1"/>
        <w:ind w:firstLine="0"/>
      </w:pPr>
      <w:r w:rsidRPr="00441CD0">
        <w:t>The UPF shall allow the PFCP session modification or deletion request to come from any other PFCP association from the same SMF set.</w:t>
      </w:r>
    </w:p>
    <w:p w14:paraId="1E19A994" w14:textId="77777777" w:rsidR="00F90512" w:rsidRPr="00441CD0" w:rsidRDefault="00F90512" w:rsidP="00F90512">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598B524E" w14:textId="77777777" w:rsidR="00F90512" w:rsidRPr="00441CD0" w:rsidRDefault="00F90512" w:rsidP="00F90512">
      <w:pPr>
        <w:pStyle w:val="B1"/>
      </w:pPr>
      <w:r w:rsidRPr="00441CD0">
        <w:t>5)</w:t>
      </w:r>
      <w:r w:rsidRPr="00441CD0">
        <w:tab/>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a null SEID in the header of the PFCP request and include the CP F-SEID assigned by the previous SMF in the request.</w:t>
      </w:r>
    </w:p>
    <w:p w14:paraId="50E15560" w14:textId="77777777" w:rsidR="00F90512" w:rsidRPr="00441CD0" w:rsidRDefault="00F90512" w:rsidP="00F90512">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6F9511F3" w14:textId="77777777" w:rsidR="00F90512" w:rsidRPr="00441CD0" w:rsidRDefault="00F90512" w:rsidP="00F90512">
      <w:pPr>
        <w:pStyle w:val="B1"/>
      </w:pPr>
      <w:r w:rsidRPr="00441CD0">
        <w:lastRenderedPageBreak/>
        <w:t>NOTE 2:</w:t>
      </w:r>
      <w:r w:rsidRPr="00441CD0">
        <w:tab/>
        <w:t>This allows to address cases where a different SMF would have been reselected in the 5GC for the PFCP session, e.g. by an AMF.</w:t>
      </w:r>
    </w:p>
    <w:p w14:paraId="44DE7B75" w14:textId="77777777" w:rsidR="00F90512" w:rsidRPr="00441CD0" w:rsidRDefault="00F90512" w:rsidP="00F90512">
      <w:pPr>
        <w:pStyle w:val="B1"/>
      </w:pPr>
      <w:r w:rsidRPr="00441CD0">
        <w:t>6)</w:t>
      </w:r>
      <w:r w:rsidRPr="00441CD0">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0288252E" w14:textId="061C1B4E" w:rsidR="00F90512" w:rsidRDefault="00F90512" w:rsidP="00F90512">
      <w:pPr>
        <w:pStyle w:val="B1"/>
        <w:rPr>
          <w:ins w:id="37" w:author="Frank, 2021 Jan v2" w:date="2021-02-10T16:01:00Z"/>
        </w:rPr>
      </w:pPr>
      <w:r w:rsidRPr="00441CD0">
        <w:t xml:space="preserve">When sending the request to the new entity, the UPF shall set </w:t>
      </w:r>
      <w:ins w:id="38" w:author="Frank, 2021 Jan v2" w:date="2021-02-10T16:04:00Z">
        <w:r w:rsidR="004B6B5D">
          <w:t>the SEID field to zero</w:t>
        </w:r>
      </w:ins>
      <w:del w:id="39" w:author="Frank, 2021 Jan v2" w:date="2021-02-10T16:04:00Z">
        <w:r w:rsidRPr="00441CD0" w:rsidDel="004B6B5D">
          <w:delText xml:space="preserve">a </w:delText>
        </w:r>
      </w:del>
      <w:del w:id="40" w:author="Frank, 2021 Jan v2" w:date="2021-02-10T16:02:00Z">
        <w:r w:rsidRPr="00441CD0" w:rsidDel="004B6B5D">
          <w:delText xml:space="preserve">null </w:delText>
        </w:r>
      </w:del>
      <w:del w:id="41" w:author="Frank, 2021 Jan v2" w:date="2021-02-10T16:04:00Z">
        <w:r w:rsidRPr="00441CD0" w:rsidDel="004B6B5D">
          <w:delText>SEI</w:delText>
        </w:r>
      </w:del>
      <w:del w:id="42" w:author="Frank, 2021 Jan v2" w:date="2021-02-10T16:05:00Z">
        <w:r w:rsidRPr="00441CD0" w:rsidDel="004B6B5D">
          <w:delText>D</w:delText>
        </w:r>
      </w:del>
      <w:r w:rsidRPr="00441CD0">
        <w:t xml:space="preserve"> in the </w:t>
      </w:r>
      <w:ins w:id="43" w:author="Frank, 2021 Jan v2" w:date="2021-02-10T16:05:00Z">
        <w:r w:rsidR="004B6B5D">
          <w:t xml:space="preserve">PFCP </w:t>
        </w:r>
      </w:ins>
      <w:r w:rsidRPr="00441CD0">
        <w:t>header of the PFCP request and include the CP F-SEID assigned by the previous SMF in the request.</w:t>
      </w:r>
    </w:p>
    <w:p w14:paraId="26330BCD" w14:textId="15C6B12F" w:rsidR="00F90512" w:rsidRPr="00441CD0" w:rsidRDefault="00F90512" w:rsidP="00F90512">
      <w:pPr>
        <w:pStyle w:val="B1"/>
      </w:pPr>
      <w:r w:rsidRPr="00441CD0">
        <w:t>7)</w:t>
      </w:r>
      <w:r w:rsidRPr="00441CD0">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 with the same SMF Set ID).</w:t>
      </w:r>
    </w:p>
    <w:p w14:paraId="0F587837" w14:textId="77777777" w:rsidR="00F90512" w:rsidRPr="00441CD0" w:rsidRDefault="00F90512" w:rsidP="00F90512">
      <w:pPr>
        <w:pStyle w:val="B1"/>
      </w:pPr>
      <w:r w:rsidRPr="00441CD0">
        <w:t>8)</w:t>
      </w:r>
      <w:r w:rsidRPr="00441CD0">
        <w:tab/>
        <w:t>If an SMF or UPF fails, the peer PFCP node that detects that error shall remove the PFCP association locally.</w:t>
      </w:r>
    </w:p>
    <w:p w14:paraId="66DD8BB3" w14:textId="5008870F" w:rsidR="00EE6593" w:rsidRDefault="00F90512" w:rsidP="00F90512">
      <w:pPr>
        <w:pStyle w:val="B1"/>
      </w:pPr>
      <w:r w:rsidRPr="00441CD0">
        <w:t>9)</w:t>
      </w:r>
      <w:r w:rsidRPr="00441CD0">
        <w:tab/>
        <w:t>A UPF supporting the MPAS feature shall support F-TEID allocation and UE IP address/prefix allocation in the UP function (see clauses</w:t>
      </w:r>
      <w:r>
        <w:t> </w:t>
      </w:r>
      <w:r w:rsidRPr="00441CD0">
        <w:t>5.5 and 5.21).</w:t>
      </w:r>
    </w:p>
    <w:p w14:paraId="37C76D3F" w14:textId="77777777" w:rsidR="00763817" w:rsidRPr="00A54142" w:rsidRDefault="00763817" w:rsidP="00763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CF93D3" w14:textId="77777777" w:rsidR="00F90512" w:rsidRPr="00441CD0" w:rsidRDefault="00F90512" w:rsidP="00F90512">
      <w:pPr>
        <w:pStyle w:val="Heading5"/>
        <w:rPr>
          <w:lang w:val="x-none"/>
        </w:rPr>
      </w:pPr>
      <w:bookmarkStart w:id="44" w:name="_Toc19717249"/>
      <w:bookmarkStart w:id="45" w:name="_Toc27490732"/>
      <w:bookmarkStart w:id="46" w:name="_Toc27557025"/>
      <w:bookmarkStart w:id="47" w:name="_Toc27723942"/>
      <w:bookmarkStart w:id="48" w:name="_Toc36031015"/>
      <w:bookmarkStart w:id="49" w:name="_Toc36042935"/>
      <w:bookmarkStart w:id="50" w:name="_Toc36814260"/>
      <w:bookmarkStart w:id="51" w:name="_Toc44689114"/>
      <w:bookmarkStart w:id="52" w:name="_Toc44923868"/>
      <w:bookmarkStart w:id="53" w:name="_Toc51860837"/>
      <w:bookmarkStart w:id="54" w:name="_Toc57930608"/>
      <w:bookmarkStart w:id="55" w:name="_Toc57931238"/>
      <w:r w:rsidRPr="00441CD0">
        <w:t>7.2.2.4.2</w:t>
      </w:r>
      <w:r w:rsidRPr="00441CD0">
        <w:tab/>
        <w:t>Conditions for Sending SEID=0 in PFCP Header</w:t>
      </w:r>
      <w:bookmarkEnd w:id="44"/>
      <w:bookmarkEnd w:id="45"/>
      <w:bookmarkEnd w:id="46"/>
      <w:bookmarkEnd w:id="47"/>
      <w:bookmarkEnd w:id="48"/>
      <w:bookmarkEnd w:id="49"/>
      <w:bookmarkEnd w:id="50"/>
      <w:bookmarkEnd w:id="51"/>
      <w:bookmarkEnd w:id="52"/>
      <w:bookmarkEnd w:id="53"/>
      <w:bookmarkEnd w:id="54"/>
      <w:bookmarkEnd w:id="55"/>
    </w:p>
    <w:p w14:paraId="2166FFA3" w14:textId="77777777" w:rsidR="00F90512" w:rsidRPr="00441CD0" w:rsidRDefault="00F90512" w:rsidP="00F90512">
      <w:pPr>
        <w:rPr>
          <w:lang w:eastAsia="ja-JP"/>
        </w:rPr>
      </w:pPr>
      <w:r w:rsidRPr="00441CD0">
        <w:t>If a peer's SEID is not available, the SEID field shall still be present in the header and its value shall be set to "0" in the following messages:</w:t>
      </w:r>
    </w:p>
    <w:p w14:paraId="0769DEF8" w14:textId="32C0F994" w:rsidR="00F90512" w:rsidRPr="00441CD0" w:rsidRDefault="00F90512" w:rsidP="00F90512">
      <w:pPr>
        <w:pStyle w:val="B1"/>
      </w:pPr>
      <w:r w:rsidRPr="00441CD0">
        <w:t>-</w:t>
      </w:r>
      <w:r w:rsidRPr="00441CD0">
        <w:tab/>
        <w:t xml:space="preserve">PFCP Session Establishment Request message on </w:t>
      </w:r>
      <w:proofErr w:type="spellStart"/>
      <w:r w:rsidRPr="00441CD0">
        <w:t>Sxa</w:t>
      </w:r>
      <w:proofErr w:type="spellEnd"/>
      <w:r w:rsidRPr="00441CD0">
        <w:t>/</w:t>
      </w:r>
      <w:proofErr w:type="spellStart"/>
      <w:r w:rsidRPr="00441CD0">
        <w:t>Sxb</w:t>
      </w:r>
      <w:proofErr w:type="spellEnd"/>
      <w:r w:rsidRPr="00441CD0">
        <w:t>/</w:t>
      </w:r>
      <w:proofErr w:type="spellStart"/>
      <w:r w:rsidRPr="00441CD0">
        <w:t>Sxc</w:t>
      </w:r>
      <w:proofErr w:type="spellEnd"/>
      <w:ins w:id="56" w:author="Frank, 2021 Jan v2" w:date="2021-02-10T16:10:00Z">
        <w:r w:rsidR="004B6B5D">
          <w:t>/N4</w:t>
        </w:r>
      </w:ins>
      <w:r w:rsidRPr="00441CD0">
        <w:t>;</w:t>
      </w:r>
    </w:p>
    <w:p w14:paraId="039B7FE7" w14:textId="77777777" w:rsidR="00F90512" w:rsidRPr="00441CD0" w:rsidRDefault="00F90512" w:rsidP="00F90512">
      <w:pPr>
        <w:pStyle w:val="B1"/>
      </w:pPr>
      <w:r w:rsidRPr="00441CD0">
        <w:t>-</w:t>
      </w:r>
      <w:r w:rsidRPr="00441CD0">
        <w:tab/>
        <w:t>If a node receives a message for which it has no session, i.e. if SEID in the PFCP header is not known, it shall respond with "Session context not found" cause in the corresponding response message to the sender, the SEID used in the PFCP header in the response message shall be then set to "0";</w:t>
      </w:r>
    </w:p>
    <w:p w14:paraId="7F86700B" w14:textId="227D0687" w:rsidR="00F90512" w:rsidRDefault="00F90512" w:rsidP="00F90512">
      <w:pPr>
        <w:pStyle w:val="B1"/>
        <w:rPr>
          <w:ins w:id="57" w:author="Frank, 2021 Jan v2" w:date="2021-02-10T16:05:00Z"/>
          <w:lang w:val="en-US" w:eastAsia="zh-CN"/>
        </w:rPr>
      </w:pPr>
      <w:r w:rsidRPr="00441CD0">
        <w:t>-</w:t>
      </w:r>
      <w:r w:rsidRPr="00441CD0">
        <w:tab/>
      </w:r>
      <w:r w:rsidRPr="00441CD0">
        <w:rPr>
          <w:lang w:val="en-US" w:eastAsia="zh-CN"/>
        </w:rPr>
        <w:t xml:space="preserve">If a node receives a request message containing protocol error, e.g. Mandatory IE missing, which requires the receiver to reject the message as specified in clause 7.6, it shall reject the request message. For the response message, the node should look up the remote peer's SEID and accordingly set SEID in the PFCP header and the message cause code. As an implementation option, the node may not look up the remote peer's SEID and set the PFCP header SEID to </w:t>
      </w:r>
      <w:r w:rsidRPr="00441CD0">
        <w:t>"0"</w:t>
      </w:r>
      <w:r w:rsidRPr="00441CD0">
        <w:rPr>
          <w:lang w:val="en-US" w:eastAsia="zh-CN"/>
        </w:rPr>
        <w:t xml:space="preserve"> in the response message. However in this case, the cause value shall not be set to "Session not found".</w:t>
      </w:r>
    </w:p>
    <w:p w14:paraId="3170340C" w14:textId="4147A7FC" w:rsidR="004B6B5D" w:rsidRPr="00441CD0" w:rsidRDefault="004B6B5D" w:rsidP="00F90512">
      <w:pPr>
        <w:pStyle w:val="B1"/>
        <w:rPr>
          <w:lang w:val="en-US" w:eastAsia="zh-CN"/>
        </w:rPr>
      </w:pPr>
      <w:ins w:id="58" w:author="Frank, 2021 Jan v2" w:date="2021-02-10T16:05:00Z">
        <w:r>
          <w:rPr>
            <w:lang w:val="en-US" w:eastAsia="zh-CN"/>
          </w:rPr>
          <w:t>-</w:t>
        </w:r>
        <w:r>
          <w:rPr>
            <w:lang w:val="en-US" w:eastAsia="zh-CN"/>
          </w:rPr>
          <w:tab/>
        </w:r>
      </w:ins>
      <w:ins w:id="59" w:author="Frank, 2021 Jan v2" w:date="2021-02-10T16:09:00Z">
        <w:r>
          <w:rPr>
            <w:lang w:val="en-US" w:eastAsia="zh-CN"/>
          </w:rPr>
          <w:t>W</w:t>
        </w:r>
      </w:ins>
      <w:ins w:id="60" w:author="Frank, 2021 Jan v2" w:date="2021-02-10T16:06:00Z">
        <w:r w:rsidRPr="004B6B5D">
          <w:rPr>
            <w:lang w:val="en-US" w:eastAsia="zh-CN"/>
          </w:rPr>
          <w:t xml:space="preserve">hen the UP function </w:t>
        </w:r>
      </w:ins>
      <w:ins w:id="61" w:author="Frank, 2021 Jan v2" w:date="2021-02-10T16:09:00Z">
        <w:r>
          <w:rPr>
            <w:lang w:val="en-US" w:eastAsia="zh-CN"/>
          </w:rPr>
          <w:t xml:space="preserve">sends </w:t>
        </w:r>
        <w:r w:rsidRPr="004B6B5D">
          <w:rPr>
            <w:lang w:val="en-US" w:eastAsia="zh-CN"/>
          </w:rPr>
          <w:t xml:space="preserve">PFCP Session Report Request message </w:t>
        </w:r>
        <w:r>
          <w:rPr>
            <w:lang w:val="en-US" w:eastAsia="zh-CN"/>
          </w:rPr>
          <w:t>over</w:t>
        </w:r>
        <w:r w:rsidRPr="004B6B5D">
          <w:rPr>
            <w:lang w:val="en-US" w:eastAsia="zh-CN"/>
          </w:rPr>
          <w:t xml:space="preserve"> N4 </w:t>
        </w:r>
        <w:r>
          <w:rPr>
            <w:lang w:val="en-US" w:eastAsia="zh-CN"/>
          </w:rPr>
          <w:t xml:space="preserve">towards </w:t>
        </w:r>
      </w:ins>
      <w:ins w:id="62" w:author="Frank, 2021 Jan v2" w:date="2021-02-10T16:06:00Z">
        <w:r w:rsidRPr="004B6B5D">
          <w:rPr>
            <w:lang w:val="en-US" w:eastAsia="zh-CN"/>
          </w:rPr>
          <w:t>another SMF or another PFCP entity in the SMF as specified in clause 5.22.2 and clause 5.22.3.</w:t>
        </w:r>
      </w:ins>
    </w:p>
    <w:bookmarkEnd w:id="14"/>
    <w:bookmarkEnd w:id="15"/>
    <w:bookmarkEnd w:id="16"/>
    <w:bookmarkEnd w:id="17"/>
    <w:bookmarkEnd w:id="18"/>
    <w:bookmarkEnd w:id="19"/>
    <w:bookmarkEnd w:id="20"/>
    <w:bookmarkEnd w:id="21"/>
    <w:p w14:paraId="25128B05" w14:textId="77777777" w:rsidR="00AF53F3" w:rsidRDefault="00AF53F3" w:rsidP="00AF53F3">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ABA39" w14:textId="77777777" w:rsidR="000710B8" w:rsidRDefault="000710B8">
      <w:r>
        <w:separator/>
      </w:r>
    </w:p>
  </w:endnote>
  <w:endnote w:type="continuationSeparator" w:id="0">
    <w:p w14:paraId="3B46EA29" w14:textId="77777777" w:rsidR="000710B8" w:rsidRDefault="0007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67D77" w14:textId="77777777" w:rsidR="000710B8" w:rsidRDefault="000710B8">
      <w:r>
        <w:separator/>
      </w:r>
    </w:p>
  </w:footnote>
  <w:footnote w:type="continuationSeparator" w:id="0">
    <w:p w14:paraId="5BB6426B" w14:textId="77777777" w:rsidR="000710B8" w:rsidRDefault="00071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69"/>
    <w:rsid w:val="000628F9"/>
    <w:rsid w:val="000710B8"/>
    <w:rsid w:val="00091EC0"/>
    <w:rsid w:val="000A6394"/>
    <w:rsid w:val="000B7FED"/>
    <w:rsid w:val="000C038A"/>
    <w:rsid w:val="000C6598"/>
    <w:rsid w:val="000D44B3"/>
    <w:rsid w:val="00127BAC"/>
    <w:rsid w:val="00145D43"/>
    <w:rsid w:val="00192C46"/>
    <w:rsid w:val="001A08B3"/>
    <w:rsid w:val="001A7B60"/>
    <w:rsid w:val="001B52F0"/>
    <w:rsid w:val="001B7A65"/>
    <w:rsid w:val="001E41F3"/>
    <w:rsid w:val="0026004D"/>
    <w:rsid w:val="002640DD"/>
    <w:rsid w:val="00265A09"/>
    <w:rsid w:val="00267E20"/>
    <w:rsid w:val="00275D12"/>
    <w:rsid w:val="00284FEB"/>
    <w:rsid w:val="002860C4"/>
    <w:rsid w:val="00290A19"/>
    <w:rsid w:val="002B5741"/>
    <w:rsid w:val="002E472E"/>
    <w:rsid w:val="002E6B3E"/>
    <w:rsid w:val="00305409"/>
    <w:rsid w:val="00325685"/>
    <w:rsid w:val="003609EF"/>
    <w:rsid w:val="0036231A"/>
    <w:rsid w:val="00374DD4"/>
    <w:rsid w:val="003B69F1"/>
    <w:rsid w:val="003D454E"/>
    <w:rsid w:val="003E1A36"/>
    <w:rsid w:val="00402579"/>
    <w:rsid w:val="00410371"/>
    <w:rsid w:val="004242F1"/>
    <w:rsid w:val="004509F7"/>
    <w:rsid w:val="00450A1B"/>
    <w:rsid w:val="004A5004"/>
    <w:rsid w:val="004B6B5D"/>
    <w:rsid w:val="004B75B7"/>
    <w:rsid w:val="0051580D"/>
    <w:rsid w:val="00527AE5"/>
    <w:rsid w:val="00547111"/>
    <w:rsid w:val="0057588F"/>
    <w:rsid w:val="00592D74"/>
    <w:rsid w:val="005E2C44"/>
    <w:rsid w:val="00621188"/>
    <w:rsid w:val="00623379"/>
    <w:rsid w:val="006257ED"/>
    <w:rsid w:val="006324AB"/>
    <w:rsid w:val="006368BB"/>
    <w:rsid w:val="00642435"/>
    <w:rsid w:val="00665C47"/>
    <w:rsid w:val="00695808"/>
    <w:rsid w:val="006A51C5"/>
    <w:rsid w:val="006B23C2"/>
    <w:rsid w:val="006B46FB"/>
    <w:rsid w:val="006E21FB"/>
    <w:rsid w:val="00745100"/>
    <w:rsid w:val="00763817"/>
    <w:rsid w:val="00792342"/>
    <w:rsid w:val="00796E2D"/>
    <w:rsid w:val="007977A8"/>
    <w:rsid w:val="007B512A"/>
    <w:rsid w:val="007B6F63"/>
    <w:rsid w:val="007C2097"/>
    <w:rsid w:val="007C2577"/>
    <w:rsid w:val="007D6A07"/>
    <w:rsid w:val="007F7259"/>
    <w:rsid w:val="008040A8"/>
    <w:rsid w:val="008279FA"/>
    <w:rsid w:val="008626E7"/>
    <w:rsid w:val="00870EE7"/>
    <w:rsid w:val="008863B9"/>
    <w:rsid w:val="008A45A6"/>
    <w:rsid w:val="008D6101"/>
    <w:rsid w:val="008F3789"/>
    <w:rsid w:val="008F686C"/>
    <w:rsid w:val="0090644D"/>
    <w:rsid w:val="009148DE"/>
    <w:rsid w:val="00941E30"/>
    <w:rsid w:val="009777D9"/>
    <w:rsid w:val="00991B88"/>
    <w:rsid w:val="009A5753"/>
    <w:rsid w:val="009A579D"/>
    <w:rsid w:val="009D2612"/>
    <w:rsid w:val="009E3297"/>
    <w:rsid w:val="009F734F"/>
    <w:rsid w:val="00A20088"/>
    <w:rsid w:val="00A246B6"/>
    <w:rsid w:val="00A47E70"/>
    <w:rsid w:val="00A50CF0"/>
    <w:rsid w:val="00A518A8"/>
    <w:rsid w:val="00A7671C"/>
    <w:rsid w:val="00AA2CBC"/>
    <w:rsid w:val="00AC5820"/>
    <w:rsid w:val="00AD1CD8"/>
    <w:rsid w:val="00AF53F3"/>
    <w:rsid w:val="00B258BB"/>
    <w:rsid w:val="00B5247C"/>
    <w:rsid w:val="00B52AAE"/>
    <w:rsid w:val="00B6038A"/>
    <w:rsid w:val="00B67B97"/>
    <w:rsid w:val="00B9511E"/>
    <w:rsid w:val="00B968C8"/>
    <w:rsid w:val="00BA3EC5"/>
    <w:rsid w:val="00BA51D9"/>
    <w:rsid w:val="00BA7293"/>
    <w:rsid w:val="00BB5DFC"/>
    <w:rsid w:val="00BD279D"/>
    <w:rsid w:val="00BD6BB8"/>
    <w:rsid w:val="00C04958"/>
    <w:rsid w:val="00C41921"/>
    <w:rsid w:val="00C57957"/>
    <w:rsid w:val="00C57974"/>
    <w:rsid w:val="00C65506"/>
    <w:rsid w:val="00C66BA2"/>
    <w:rsid w:val="00C95985"/>
    <w:rsid w:val="00CB5EC6"/>
    <w:rsid w:val="00CC5026"/>
    <w:rsid w:val="00CC68D0"/>
    <w:rsid w:val="00D03F9A"/>
    <w:rsid w:val="00D06D51"/>
    <w:rsid w:val="00D243F1"/>
    <w:rsid w:val="00D24991"/>
    <w:rsid w:val="00D30A96"/>
    <w:rsid w:val="00D50255"/>
    <w:rsid w:val="00D54024"/>
    <w:rsid w:val="00D66520"/>
    <w:rsid w:val="00D66A2F"/>
    <w:rsid w:val="00DE19DE"/>
    <w:rsid w:val="00DE34CF"/>
    <w:rsid w:val="00E11E60"/>
    <w:rsid w:val="00E13F3D"/>
    <w:rsid w:val="00E34898"/>
    <w:rsid w:val="00E669A7"/>
    <w:rsid w:val="00EB09B7"/>
    <w:rsid w:val="00EE6593"/>
    <w:rsid w:val="00EE7D7C"/>
    <w:rsid w:val="00F230A9"/>
    <w:rsid w:val="00F25D98"/>
    <w:rsid w:val="00F300FB"/>
    <w:rsid w:val="00F42245"/>
    <w:rsid w:val="00F51BEF"/>
    <w:rsid w:val="00F90512"/>
    <w:rsid w:val="00FB6386"/>
    <w:rsid w:val="00FE2B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83107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2038</Words>
  <Characters>11622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1899-12-31T23:00:00Z</cp:lastPrinted>
  <dcterms:created xsi:type="dcterms:W3CDTF">2021-03-03T07:24:00Z</dcterms:created>
  <dcterms:modified xsi:type="dcterms:W3CDTF">2021-03-03T07:24:00Z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