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325D6618" w:rsidR="00EB724E" w:rsidRPr="00786B66" w:rsidRDefault="00EB724E" w:rsidP="00DE6041">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E6041" w:rsidRPr="00DE6041">
        <w:rPr>
          <w:b/>
          <w:noProof/>
          <w:sz w:val="24"/>
        </w:rPr>
        <w:t>C1-211210</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p>
    <w:p w14:paraId="2A6CEA1D" w14:textId="17E39775" w:rsidR="007F4DB5" w:rsidRDefault="007F4DB5" w:rsidP="00DE6041">
      <w:pPr>
        <w:pStyle w:val="CRCoverPage"/>
        <w:tabs>
          <w:tab w:val="right" w:pos="9639"/>
        </w:tabs>
        <w:spacing w:after="0"/>
        <w:rPr>
          <w:b/>
          <w:i/>
          <w:noProof/>
          <w:sz w:val="28"/>
        </w:rPr>
      </w:pPr>
      <w:r>
        <w:rPr>
          <w:b/>
          <w:noProof/>
          <w:sz w:val="24"/>
        </w:rPr>
        <w:t>3GPP TSG-CT WG4 Meeting #102-e</w:t>
      </w:r>
      <w:r>
        <w:rPr>
          <w:b/>
          <w:i/>
          <w:noProof/>
          <w:sz w:val="28"/>
        </w:rPr>
        <w:tab/>
      </w:r>
      <w:bookmarkStart w:id="0" w:name="_GoBack"/>
      <w:r w:rsidR="00DE6041" w:rsidRPr="00DE6041">
        <w:rPr>
          <w:b/>
          <w:noProof/>
          <w:sz w:val="24"/>
        </w:rPr>
        <w:t>C4-211544</w:t>
      </w:r>
      <w:bookmarkEnd w:id="0"/>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B59E091" w14:textId="77777777" w:rsidR="007F4DB5" w:rsidRDefault="007F4DB5" w:rsidP="007F4DB5">
      <w:pPr>
        <w:pStyle w:val="CRCoverPage"/>
        <w:outlineLvl w:val="0"/>
        <w:rPr>
          <w:b/>
          <w:noProof/>
          <w:sz w:val="24"/>
        </w:rPr>
      </w:pPr>
    </w:p>
    <w:p w14:paraId="3C1ED8DC" w14:textId="63709647" w:rsidR="007F4DB5" w:rsidRDefault="007F4DB5" w:rsidP="00F1247C">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w:t>
      </w:r>
      <w:r w:rsidR="00F1247C">
        <w:rPr>
          <w:b/>
          <w:noProof/>
          <w:sz w:val="24"/>
        </w:rPr>
        <w:t>49</w:t>
      </w:r>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41D2B8F6" w:rsidR="007F4DB5" w:rsidRDefault="007F4DB5" w:rsidP="005F6A2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5F6A2B">
        <w:rPr>
          <w:rFonts w:ascii="Arial" w:eastAsia="Batang" w:hAnsi="Arial"/>
          <w:b/>
          <w:lang w:eastAsia="zh-CN"/>
        </w:rPr>
        <w:t>7.13</w:t>
      </w:r>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lastRenderedPageBreak/>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ns w:id="78" w:author="DCM" w:date="2021-01-07T15:56:00Z"/>
                <w:iCs/>
              </w:rPr>
            </w:pPr>
            <w:ins w:id="79" w:author="DCM" w:date="2021-01-07T15:56:00Z">
              <w:r>
                <w:rPr>
                  <w:iCs/>
                </w:rPr>
                <w:t>TSG#95</w:t>
              </w:r>
            </w:ins>
          </w:p>
          <w:p w14:paraId="080B0147" w14:textId="0DF3C181" w:rsidR="00D43CD7" w:rsidRDefault="00D43CD7" w:rsidP="00D43CD7">
            <w:pPr>
              <w:spacing w:after="0"/>
              <w:rPr>
                <w:ins w:id="80" w:author="DCM" w:date="2021-01-07T15:56:00Z"/>
                <w:iCs/>
              </w:rPr>
            </w:pPr>
            <w:ins w:id="81" w:author="DCM" w:date="2021-01-07T15:56:00Z">
              <w:r>
                <w:rPr>
                  <w:lang w:eastAsia="zh-CN"/>
                </w:rPr>
                <w:t>(March 2022)</w:t>
              </w:r>
            </w:ins>
          </w:p>
          <w:p w14:paraId="1525B939" w14:textId="4121C35E" w:rsidR="007B0783" w:rsidRPr="004A6452" w:rsidRDefault="00F11904" w:rsidP="00667E85">
            <w:pPr>
              <w:spacing w:after="0"/>
              <w:rPr>
                <w:iCs/>
              </w:rPr>
            </w:pPr>
            <w:r w:rsidRPr="004A6452">
              <w:rPr>
                <w:iCs/>
              </w:rPr>
              <w:t>TSG#9</w:t>
            </w:r>
            <w:r w:rsidR="00667E85">
              <w:rPr>
                <w:iCs/>
              </w:rPr>
              <w:t>2</w:t>
            </w:r>
            <w:r w:rsidRPr="004A6452">
              <w:rPr>
                <w:iCs/>
              </w:rPr>
              <w:t xml:space="preserve"> </w:t>
            </w:r>
          </w:p>
          <w:p w14:paraId="14EFD400" w14:textId="02DFF336" w:rsidR="00F11904" w:rsidRPr="004A6452" w:rsidRDefault="00F11904" w:rsidP="00F11904">
            <w:pPr>
              <w:spacing w:after="0"/>
              <w:rPr>
                <w:iCs/>
              </w:rPr>
            </w:pPr>
            <w:r w:rsidRPr="004A6452">
              <w:rPr>
                <w:iCs/>
              </w:rPr>
              <w:t>(June 2021)</w:t>
            </w:r>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82" w:author="DCM-1" w:date="2021-01-26T14:21:00Z"/>
                <w:iCs/>
              </w:rPr>
            </w:pPr>
            <w:del w:id="83" w:author="DCM" w:date="2021-01-07T15:57:00Z">
              <w:r w:rsidRPr="004A6452" w:rsidDel="00D43CD7">
                <w:rPr>
                  <w:iCs/>
                </w:rPr>
                <w:delText>Possible i</w:delText>
              </w:r>
            </w:del>
            <w:ins w:id="84"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85"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86" w:author="DCM" w:date="2021-01-07T15:57:00Z"/>
                <w:iCs/>
              </w:rPr>
            </w:pPr>
            <w:ins w:id="87" w:author="DCM" w:date="2021-01-07T15:57:00Z">
              <w:r>
                <w:rPr>
                  <w:iCs/>
                </w:rPr>
                <w:t>TSG#95</w:t>
              </w:r>
            </w:ins>
          </w:p>
          <w:p w14:paraId="256A8212" w14:textId="77777777" w:rsidR="00D43CD7" w:rsidRDefault="00D43CD7" w:rsidP="00D43CD7">
            <w:pPr>
              <w:spacing w:after="0"/>
              <w:rPr>
                <w:ins w:id="88" w:author="DCM" w:date="2021-01-07T15:57:00Z"/>
                <w:iCs/>
              </w:rPr>
            </w:pPr>
            <w:ins w:id="89" w:author="DCM" w:date="2021-01-07T15:57:00Z">
              <w:r>
                <w:rPr>
                  <w:lang w:eastAsia="zh-CN"/>
                </w:rPr>
                <w:t>(March 2022)</w:t>
              </w:r>
            </w:ins>
          </w:p>
          <w:p w14:paraId="17C4BAA0" w14:textId="3B5AD053" w:rsidR="007B0783" w:rsidRPr="004A6452" w:rsidDel="00D43CD7" w:rsidRDefault="00F11904" w:rsidP="00667E85">
            <w:pPr>
              <w:spacing w:after="0"/>
              <w:rPr>
                <w:del w:id="90" w:author="DCM" w:date="2021-01-07T15:57:00Z"/>
                <w:iCs/>
              </w:rPr>
            </w:pPr>
            <w:del w:id="91"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92" w:author="DCM" w:date="2021-01-07T15:57:00Z"/>
                <w:iCs/>
              </w:rPr>
            </w:pPr>
            <w:del w:id="93"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63128" w14:textId="77777777" w:rsidR="005042E2" w:rsidRDefault="005042E2">
      <w:r>
        <w:separator/>
      </w:r>
    </w:p>
  </w:endnote>
  <w:endnote w:type="continuationSeparator" w:id="0">
    <w:p w14:paraId="3BA6B283" w14:textId="77777777" w:rsidR="005042E2" w:rsidRDefault="0050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1B2C6" w14:textId="77777777" w:rsidR="005042E2" w:rsidRDefault="005042E2">
      <w:r>
        <w:separator/>
      </w:r>
    </w:p>
  </w:footnote>
  <w:footnote w:type="continuationSeparator" w:id="0">
    <w:p w14:paraId="361BD3E2" w14:textId="77777777" w:rsidR="005042E2" w:rsidRDefault="005042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2E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11E2"/>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75273"/>
    <w:rsid w:val="0088222A"/>
    <w:rsid w:val="008835FC"/>
    <w:rsid w:val="008901F6"/>
    <w:rsid w:val="00896C03"/>
    <w:rsid w:val="008A495D"/>
    <w:rsid w:val="008A76FD"/>
    <w:rsid w:val="008B114B"/>
    <w:rsid w:val="008B2D09"/>
    <w:rsid w:val="008B519F"/>
    <w:rsid w:val="008B70F1"/>
    <w:rsid w:val="008B78AB"/>
    <w:rsid w:val="008C0E78"/>
    <w:rsid w:val="008C537F"/>
    <w:rsid w:val="008D658B"/>
    <w:rsid w:val="008E0271"/>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ACE96-E5B8-40A2-A4AF-D9305C260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DCM-128e-a</cp:lastModifiedBy>
  <cp:revision>2</cp:revision>
  <cp:lastPrinted>2000-02-29T10:31:00Z</cp:lastPrinted>
  <dcterms:created xsi:type="dcterms:W3CDTF">2021-03-02T14:01:00Z</dcterms:created>
  <dcterms:modified xsi:type="dcterms:W3CDTF">2021-03-02T14:01:00Z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