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354E9" w14:textId="0E166A63" w:rsidR="002E75BD" w:rsidRDefault="002E75BD" w:rsidP="002E75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22453D">
        <w:rPr>
          <w:b/>
          <w:noProof/>
          <w:sz w:val="24"/>
        </w:rPr>
        <w:t>1</w:t>
      </w:r>
      <w:r w:rsidR="00466F95">
        <w:rPr>
          <w:b/>
          <w:noProof/>
          <w:sz w:val="24"/>
        </w:rPr>
        <w:t>514</w:t>
      </w:r>
    </w:p>
    <w:p w14:paraId="7C3D1A8D" w14:textId="77777777" w:rsidR="002E75BD" w:rsidRDefault="002E75BD" w:rsidP="002E75BD">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p w14:paraId="1D6D7F30" w14:textId="77777777" w:rsidR="00B076C6" w:rsidRDefault="00B076C6" w:rsidP="00B076C6">
      <w:pPr>
        <w:pStyle w:val="CRCoverPage"/>
        <w:outlineLvl w:val="0"/>
        <w:rPr>
          <w:b/>
          <w:sz w:val="24"/>
        </w:rPr>
      </w:pPr>
    </w:p>
    <w:p w14:paraId="0CB5106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p>
    <w:p w14:paraId="19423F12" w14:textId="5B2F6A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6F95">
        <w:rPr>
          <w:rFonts w:ascii="Arial" w:hAnsi="Arial" w:cs="Arial"/>
          <w:b/>
          <w:bCs/>
          <w:lang w:val="en-US"/>
        </w:rPr>
        <w:t>Usage of ProblemDetails with HTTP 3xx Responses</w:t>
      </w:r>
    </w:p>
    <w:p w14:paraId="1D7A433F" w14:textId="4F3D05C7"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6D667D">
        <w:rPr>
          <w:rFonts w:ascii="Arial" w:hAnsi="Arial" w:cs="Arial"/>
          <w:b/>
          <w:bCs/>
          <w:lang w:val="en-US"/>
        </w:rPr>
        <w:t>-</w:t>
      </w:r>
    </w:p>
    <w:p w14:paraId="7313751D" w14:textId="358251C9" w:rsidR="00466F95" w:rsidRPr="006B5418" w:rsidRDefault="00466F95" w:rsidP="00CD2478">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Rel-16</w:t>
      </w:r>
    </w:p>
    <w:p w14:paraId="76729A14" w14:textId="7A20512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466F95">
        <w:rPr>
          <w:rFonts w:ascii="Arial" w:hAnsi="Arial" w:cs="Arial"/>
          <w:b/>
          <w:bCs/>
          <w:lang w:val="en-US"/>
        </w:rPr>
        <w:t>7</w:t>
      </w:r>
      <w:r w:rsidR="00BF685D">
        <w:rPr>
          <w:rFonts w:ascii="Arial" w:hAnsi="Arial" w:cs="Arial"/>
          <w:b/>
          <w:bCs/>
          <w:lang w:val="en-US"/>
        </w:rPr>
        <w:t>.1.</w:t>
      </w:r>
      <w:r w:rsidR="00466F95">
        <w:rPr>
          <w:rFonts w:ascii="Arial" w:hAnsi="Arial" w:cs="Arial"/>
          <w:b/>
          <w:bCs/>
          <w:lang w:val="en-US"/>
        </w:rPr>
        <w:t>1</w:t>
      </w:r>
    </w:p>
    <w:p w14:paraId="258DFB6F" w14:textId="5ECD00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1535F">
        <w:rPr>
          <w:rFonts w:ascii="Arial" w:hAnsi="Arial" w:cs="Arial"/>
          <w:b/>
          <w:bCs/>
          <w:lang w:val="en-US"/>
        </w:rPr>
        <w:t>Decision</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C54BC23" w:rsidR="001E41F3" w:rsidRPr="006B5418" w:rsidRDefault="00CD2478" w:rsidP="00CD2478">
      <w:pPr>
        <w:pStyle w:val="CRCoverPage"/>
        <w:rPr>
          <w:b/>
          <w:lang w:val="en-US"/>
        </w:rPr>
      </w:pPr>
      <w:r w:rsidRPr="006B5418">
        <w:rPr>
          <w:b/>
          <w:lang w:val="en-US"/>
        </w:rPr>
        <w:t>1.</w:t>
      </w:r>
      <w:r w:rsidR="00CE1B6C">
        <w:rPr>
          <w:b/>
          <w:lang w:val="en-US"/>
        </w:rPr>
        <w:tab/>
      </w:r>
      <w:r w:rsidRPr="006B5418">
        <w:rPr>
          <w:b/>
          <w:lang w:val="en-US"/>
        </w:rPr>
        <w:t>Introduction</w:t>
      </w:r>
    </w:p>
    <w:p w14:paraId="1246BE73" w14:textId="4E0E624A" w:rsidR="006D667D" w:rsidRDefault="00466F95" w:rsidP="00CD2478">
      <w:pPr>
        <w:rPr>
          <w:lang w:val="en-US"/>
        </w:rPr>
      </w:pPr>
      <w:r>
        <w:rPr>
          <w:lang w:val="en-US"/>
        </w:rPr>
        <w:t>As part of the 5G_eSBA Work Item, CT3 and CT4 have added in recent meetings support for HTTP redirect response messages (using specifically 307 and 308 response codes) for several APIs.</w:t>
      </w:r>
    </w:p>
    <w:p w14:paraId="5309B1DD" w14:textId="4D5266EC" w:rsidR="00466F95" w:rsidRDefault="00466F95" w:rsidP="00CD2478">
      <w:pPr>
        <w:rPr>
          <w:lang w:val="en-US"/>
        </w:rPr>
      </w:pPr>
      <w:r>
        <w:rPr>
          <w:lang w:val="en-US"/>
        </w:rPr>
        <w:t>It has been discovered during CT4#102e (and the simultaneous CT3 meeting) that the response bodies have been defined with media type "application/problem+json", along with a data type definition of the JSON content of such bodies using the ProblemDetails data types.</w:t>
      </w:r>
    </w:p>
    <w:p w14:paraId="4DF256DB" w14:textId="2F3E0CC2" w:rsidR="00466F95" w:rsidRDefault="00466F95" w:rsidP="00CD2478">
      <w:pPr>
        <w:rPr>
          <w:lang w:val="en-US"/>
        </w:rPr>
      </w:pPr>
      <w:r>
        <w:rPr>
          <w:lang w:val="en-US"/>
        </w:rPr>
        <w:t xml:space="preserve">This point has been discussed during email exchanges in CT4, and during the conference call held on </w:t>
      </w:r>
      <w:r w:rsidR="00310991">
        <w:rPr>
          <w:lang w:val="en-US"/>
        </w:rPr>
        <w:t>2021 Feb 26th</w:t>
      </w:r>
      <w:r w:rsidR="00831B94">
        <w:rPr>
          <w:lang w:val="en-US"/>
        </w:rPr>
        <w:t>; the present document has been created upon request of CT4</w:t>
      </w:r>
      <w:r w:rsidR="000C406E">
        <w:rPr>
          <w:lang w:val="en-US"/>
        </w:rPr>
        <w:t xml:space="preserve"> WG</w:t>
      </w:r>
      <w:r w:rsidR="00831B94">
        <w:rPr>
          <w:lang w:val="en-US"/>
        </w:rPr>
        <w:t>, to help analyzing the identified problem.</w:t>
      </w:r>
    </w:p>
    <w:p w14:paraId="555C1445" w14:textId="7A63EA4C" w:rsidR="00882883" w:rsidRPr="006B5418" w:rsidRDefault="00882883" w:rsidP="00882883">
      <w:pPr>
        <w:pStyle w:val="CRCoverPage"/>
        <w:rPr>
          <w:b/>
          <w:lang w:val="en-US"/>
        </w:rPr>
      </w:pPr>
      <w:r>
        <w:rPr>
          <w:b/>
          <w:lang w:val="en-US"/>
        </w:rPr>
        <w:t>2</w:t>
      </w:r>
      <w:r w:rsidRPr="006B5418">
        <w:rPr>
          <w:b/>
          <w:lang w:val="en-US"/>
        </w:rPr>
        <w:t>.</w:t>
      </w:r>
      <w:r w:rsidR="00CE1B6C">
        <w:rPr>
          <w:b/>
          <w:lang w:val="en-US"/>
        </w:rPr>
        <w:tab/>
      </w:r>
      <w:r>
        <w:rPr>
          <w:b/>
          <w:lang w:val="en-US"/>
        </w:rPr>
        <w:t>Discussion</w:t>
      </w:r>
    </w:p>
    <w:p w14:paraId="23833A84" w14:textId="60FA3311" w:rsidR="00310991" w:rsidRDefault="00310991" w:rsidP="00310991">
      <w:pPr>
        <w:rPr>
          <w:lang w:val="en-US"/>
        </w:rPr>
      </w:pPr>
      <w:r>
        <w:rPr>
          <w:lang w:val="en-US"/>
        </w:rPr>
        <w:t>The usage of ProblemDetails and its corresponding media type ("application/problem+json") is introduced as a standard mechanism in IETF RFC 7807</w:t>
      </w:r>
      <w:r w:rsidR="001B77E6">
        <w:rPr>
          <w:lang w:val="en-US"/>
        </w:rPr>
        <w:t xml:space="preserve"> [1]</w:t>
      </w:r>
      <w:r>
        <w:rPr>
          <w:lang w:val="en-US"/>
        </w:rPr>
        <w:t>, and it is also documented by 3GPP in TS 29.501</w:t>
      </w:r>
      <w:r w:rsidR="001B77E6">
        <w:rPr>
          <w:lang w:val="en-US"/>
        </w:rPr>
        <w:t xml:space="preserve"> [2]</w:t>
      </w:r>
      <w:r>
        <w:rPr>
          <w:lang w:val="en-US"/>
        </w:rPr>
        <w:t>.</w:t>
      </w:r>
    </w:p>
    <w:p w14:paraId="33C6D196" w14:textId="2180F849" w:rsidR="00882883" w:rsidRDefault="00310991" w:rsidP="00310991">
      <w:pPr>
        <w:rPr>
          <w:lang w:val="en-US"/>
        </w:rPr>
      </w:pPr>
      <w:r>
        <w:rPr>
          <w:lang w:val="en-US"/>
        </w:rPr>
        <w:t xml:space="preserve">In both documents, it is clearly stated that this media type is intended for </w:t>
      </w:r>
      <w:r w:rsidRPr="0080143C">
        <w:rPr>
          <w:b/>
          <w:bCs/>
          <w:u w:val="single"/>
          <w:lang w:val="en-US"/>
        </w:rPr>
        <w:t>error</w:t>
      </w:r>
      <w:r>
        <w:rPr>
          <w:lang w:val="en-US"/>
        </w:rPr>
        <w:t xml:space="preserve"> conditions.</w:t>
      </w:r>
    </w:p>
    <w:p w14:paraId="571B512B" w14:textId="0F868027" w:rsidR="00310991" w:rsidRDefault="00310991" w:rsidP="00310991">
      <w:pPr>
        <w:rPr>
          <w:lang w:val="en-US"/>
        </w:rPr>
      </w:pPr>
      <w:r>
        <w:rPr>
          <w:lang w:val="en-US"/>
        </w:rPr>
        <w:t>However, 307 and 308 response codes are not error response codes. As indicated in IETF RFC 7231</w:t>
      </w:r>
      <w:r w:rsidR="001B77E6">
        <w:rPr>
          <w:lang w:val="en-US"/>
        </w:rPr>
        <w:t xml:space="preserve"> [3]</w:t>
      </w:r>
      <w:r>
        <w:rPr>
          <w:lang w:val="en-US"/>
        </w:rPr>
        <w:t>, HTTP response codes can be clas</w:t>
      </w:r>
      <w:r w:rsidR="00B568EB">
        <w:rPr>
          <w:lang w:val="en-US"/>
        </w:rPr>
        <w:t>s</w:t>
      </w:r>
      <w:r>
        <w:rPr>
          <w:lang w:val="en-US"/>
        </w:rPr>
        <w:t>ified as:</w:t>
      </w:r>
    </w:p>
    <w:p w14:paraId="25FA2807" w14:textId="46EA872D" w:rsidR="00310991" w:rsidRDefault="00310991" w:rsidP="00310991">
      <w:pPr>
        <w:rPr>
          <w:lang w:val="en-US"/>
        </w:rPr>
      </w:pPr>
      <w:r>
        <w:rPr>
          <w:lang w:val="en-US"/>
        </w:rPr>
        <w:t>1xx: Informational</w:t>
      </w:r>
    </w:p>
    <w:p w14:paraId="2E50A776" w14:textId="7F2586CC" w:rsidR="00310991" w:rsidRDefault="00310991" w:rsidP="00310991">
      <w:pPr>
        <w:rPr>
          <w:lang w:val="en-US"/>
        </w:rPr>
      </w:pPr>
      <w:r>
        <w:rPr>
          <w:lang w:val="en-US"/>
        </w:rPr>
        <w:t>2xx: Successful</w:t>
      </w:r>
    </w:p>
    <w:p w14:paraId="5DB14122" w14:textId="4D18C39C" w:rsidR="00310991" w:rsidRDefault="00310991" w:rsidP="00310991">
      <w:pPr>
        <w:rPr>
          <w:lang w:val="en-US"/>
        </w:rPr>
      </w:pPr>
      <w:r>
        <w:rPr>
          <w:lang w:val="en-US"/>
        </w:rPr>
        <w:t>3xx: Redirection</w:t>
      </w:r>
    </w:p>
    <w:p w14:paraId="4A152764" w14:textId="5250E82B" w:rsidR="00310991" w:rsidRPr="00B568EB" w:rsidRDefault="00310991" w:rsidP="00310991">
      <w:pPr>
        <w:rPr>
          <w:lang w:val="es-ES"/>
        </w:rPr>
      </w:pPr>
      <w:r w:rsidRPr="00B568EB">
        <w:rPr>
          <w:lang w:val="es-ES"/>
        </w:rPr>
        <w:t>4xx: Client error</w:t>
      </w:r>
    </w:p>
    <w:p w14:paraId="04E79AE2" w14:textId="7E0AFA9F" w:rsidR="00310991" w:rsidRPr="00B568EB" w:rsidRDefault="00310991" w:rsidP="00310991">
      <w:pPr>
        <w:rPr>
          <w:lang w:val="es-ES"/>
        </w:rPr>
      </w:pPr>
      <w:r w:rsidRPr="00B568EB">
        <w:rPr>
          <w:lang w:val="es-ES"/>
        </w:rPr>
        <w:t>5xx: Server error</w:t>
      </w:r>
    </w:p>
    <w:p w14:paraId="4E4470F1" w14:textId="1A7D6BFE" w:rsidR="00466F95" w:rsidRDefault="00020C25" w:rsidP="00020C25">
      <w:pPr>
        <w:rPr>
          <w:lang w:val="en-US"/>
        </w:rPr>
      </w:pPr>
      <w:r w:rsidRPr="00020C25">
        <w:rPr>
          <w:lang w:val="en-US"/>
        </w:rPr>
        <w:t>The description of 3xx Redirection response codes</w:t>
      </w:r>
      <w:r>
        <w:rPr>
          <w:lang w:val="en-US"/>
        </w:rPr>
        <w:t xml:space="preserve"> in RFC 7231 does not mention (or even suggests) that they are used in error scenarios. In many cases, the usages of 3xx response codes can be as non-error related as</w:t>
      </w:r>
      <w:r w:rsidR="00B568EB">
        <w:rPr>
          <w:lang w:val="en-US"/>
        </w:rPr>
        <w:t>,</w:t>
      </w:r>
      <w:r>
        <w:rPr>
          <w:lang w:val="en-US"/>
        </w:rPr>
        <w:t xml:space="preserve"> e.g. load balancing (307 Temporary Redirect), cache hits (304 Not Modified</w:t>
      </w:r>
      <w:r w:rsidR="0080143C">
        <w:rPr>
          <w:lang w:val="en-US"/>
        </w:rPr>
        <w:t>, see RFC 7232</w:t>
      </w:r>
      <w:r w:rsidR="001B77E6">
        <w:rPr>
          <w:lang w:val="en-US"/>
        </w:rPr>
        <w:t xml:space="preserve"> [4]</w:t>
      </w:r>
      <w:r>
        <w:rPr>
          <w:lang w:val="en-US"/>
        </w:rPr>
        <w:t>), etc.</w:t>
      </w:r>
    </w:p>
    <w:p w14:paraId="797F8AF2" w14:textId="0B3750E3" w:rsidR="000C406E" w:rsidRDefault="00020C25" w:rsidP="00020C25">
      <w:pPr>
        <w:rPr>
          <w:lang w:val="en-US"/>
        </w:rPr>
      </w:pPr>
      <w:r>
        <w:rPr>
          <w:lang w:val="en-US"/>
        </w:rPr>
        <w:t xml:space="preserve">During the CT4 conference call held on 2021 Feb 26th is was generally agreed that categorizing 3xx responses as </w:t>
      </w:r>
      <w:r w:rsidR="000C406E">
        <w:rPr>
          <w:lang w:val="en-US"/>
        </w:rPr>
        <w:t>"</w:t>
      </w:r>
      <w:r>
        <w:rPr>
          <w:lang w:val="en-US"/>
        </w:rPr>
        <w:t>errors</w:t>
      </w:r>
      <w:r w:rsidR="000C406E">
        <w:rPr>
          <w:lang w:val="en-US"/>
        </w:rPr>
        <w:t>"</w:t>
      </w:r>
      <w:r>
        <w:rPr>
          <w:lang w:val="en-US"/>
        </w:rPr>
        <w:t xml:space="preserve"> was incorrect.</w:t>
      </w:r>
    </w:p>
    <w:p w14:paraId="23F1C67D" w14:textId="4143DE08" w:rsidR="00020C25" w:rsidRPr="00020C25" w:rsidRDefault="00831B94" w:rsidP="00020C25">
      <w:pPr>
        <w:rPr>
          <w:lang w:val="en-US"/>
        </w:rPr>
      </w:pPr>
      <w:r>
        <w:rPr>
          <w:lang w:val="en-US"/>
        </w:rPr>
        <w:t xml:space="preserve">It was discussed, therefore, how to handle documents C4-211413 ... C4-211420, which follow the same approach as done in previous meetings, and use </w:t>
      </w:r>
      <w:r w:rsidR="000C406E">
        <w:rPr>
          <w:lang w:val="en-US"/>
        </w:rPr>
        <w:t>"application/problem+json" and "ProblemDetails" for 307/308 responses.</w:t>
      </w:r>
    </w:p>
    <w:p w14:paraId="312D8FDB" w14:textId="76E49F16" w:rsidR="00637DBD" w:rsidRPr="006B5418" w:rsidRDefault="00637DBD" w:rsidP="00637DBD">
      <w:pPr>
        <w:pStyle w:val="CRCoverPage"/>
        <w:rPr>
          <w:b/>
          <w:lang w:val="en-US"/>
        </w:rPr>
      </w:pPr>
      <w:r>
        <w:rPr>
          <w:b/>
          <w:lang w:val="en-US"/>
        </w:rPr>
        <w:t>3</w:t>
      </w:r>
      <w:r w:rsidRPr="006B5418">
        <w:rPr>
          <w:b/>
          <w:lang w:val="en-US"/>
        </w:rPr>
        <w:t>.</w:t>
      </w:r>
      <w:r>
        <w:rPr>
          <w:b/>
          <w:lang w:val="en-US"/>
        </w:rPr>
        <w:tab/>
        <w:t>Consequences</w:t>
      </w:r>
    </w:p>
    <w:p w14:paraId="57540374" w14:textId="1752DB1F" w:rsidR="00020C25" w:rsidRDefault="00637DBD" w:rsidP="00637DBD">
      <w:pPr>
        <w:rPr>
          <w:lang w:val="en-US"/>
        </w:rPr>
      </w:pPr>
      <w:r w:rsidRPr="00637DBD">
        <w:rPr>
          <w:lang w:val="en-US"/>
        </w:rPr>
        <w:t>T</w:t>
      </w:r>
      <w:r>
        <w:rPr>
          <w:lang w:val="en-US"/>
        </w:rPr>
        <w:t>he main issue identified is, not so much on the usage of the data type "ProblemDetails"</w:t>
      </w:r>
      <w:r w:rsidR="000C406E">
        <w:rPr>
          <w:lang w:val="en-US"/>
        </w:rPr>
        <w:t xml:space="preserve"> itself</w:t>
      </w:r>
      <w:r>
        <w:rPr>
          <w:lang w:val="en-US"/>
        </w:rPr>
        <w:t>, but on the media type "application/problem+json".</w:t>
      </w:r>
    </w:p>
    <w:p w14:paraId="040959BA" w14:textId="0EF140A7" w:rsidR="00637DBD" w:rsidRDefault="00637DBD" w:rsidP="00637DBD">
      <w:pPr>
        <w:rPr>
          <w:lang w:val="en-US"/>
        </w:rPr>
      </w:pPr>
      <w:r>
        <w:rPr>
          <w:lang w:val="en-US"/>
        </w:rPr>
        <w:t>Media types are an essential aspect on the HTTP protocol, and its usage may determine critical aspects such as:</w:t>
      </w:r>
    </w:p>
    <w:p w14:paraId="3AFB2A57" w14:textId="1458D1C8" w:rsidR="00637DBD" w:rsidRDefault="00637DBD" w:rsidP="00637DBD">
      <w:pPr>
        <w:pStyle w:val="B1"/>
        <w:rPr>
          <w:lang w:val="en-US"/>
        </w:rPr>
      </w:pPr>
      <w:r>
        <w:rPr>
          <w:lang w:val="en-US"/>
        </w:rPr>
        <w:t>-</w:t>
      </w:r>
      <w:r>
        <w:rPr>
          <w:lang w:val="en-US"/>
        </w:rPr>
        <w:tab/>
        <w:t>Routing of requests o</w:t>
      </w:r>
      <w:r w:rsidR="009A7AAD">
        <w:rPr>
          <w:lang w:val="en-US"/>
        </w:rPr>
        <w:t>r</w:t>
      </w:r>
      <w:r>
        <w:rPr>
          <w:lang w:val="en-US"/>
        </w:rPr>
        <w:t xml:space="preserve"> responses to certain subsystems, based on the Content-type header (even before considering other HTTP components, such as the specific HTTP method)</w:t>
      </w:r>
    </w:p>
    <w:p w14:paraId="44ECE41F" w14:textId="17F35093" w:rsidR="00637DBD" w:rsidRPr="00637DBD" w:rsidRDefault="00637DBD" w:rsidP="00637DBD">
      <w:pPr>
        <w:pStyle w:val="B1"/>
        <w:rPr>
          <w:lang w:val="en-US"/>
        </w:rPr>
      </w:pPr>
      <w:r>
        <w:rPr>
          <w:lang w:val="en-US"/>
        </w:rPr>
        <w:lastRenderedPageBreak/>
        <w:t>-</w:t>
      </w:r>
      <w:r>
        <w:rPr>
          <w:lang w:val="en-US"/>
        </w:rPr>
        <w:tab/>
        <w:t>Triggering system-wide actions based solely on the presence of the Content-type header (e.g. if Content-type indicates an error or problem scenario, action such as logging the error condition, or triggering an alarm could be raised)</w:t>
      </w:r>
    </w:p>
    <w:p w14:paraId="3F3CC301" w14:textId="2E74AF2A" w:rsidR="00637DBD" w:rsidRDefault="00637DBD" w:rsidP="00637DBD">
      <w:pPr>
        <w:rPr>
          <w:lang w:val="en-US"/>
        </w:rPr>
      </w:pPr>
      <w:r w:rsidRPr="00637DBD">
        <w:rPr>
          <w:lang w:val="en-US"/>
        </w:rPr>
        <w:t xml:space="preserve">Consequently, </w:t>
      </w:r>
      <w:r>
        <w:rPr>
          <w:lang w:val="en-US"/>
        </w:rPr>
        <w:t>the right choice of media types for HTTP messages does have an impact on the operation of the network and meets the criteria for corrections on frozen releases (FASMO).</w:t>
      </w:r>
    </w:p>
    <w:p w14:paraId="10BFDCF1" w14:textId="1C6E6278" w:rsidR="00020C25" w:rsidRPr="006B5418" w:rsidRDefault="00637DBD" w:rsidP="00020C25">
      <w:pPr>
        <w:pStyle w:val="CRCoverPage"/>
        <w:rPr>
          <w:b/>
          <w:lang w:val="en-US"/>
        </w:rPr>
      </w:pPr>
      <w:r>
        <w:rPr>
          <w:b/>
          <w:lang w:val="en-US"/>
        </w:rPr>
        <w:t>4</w:t>
      </w:r>
      <w:r w:rsidR="00020C25" w:rsidRPr="006B5418">
        <w:rPr>
          <w:b/>
          <w:lang w:val="en-US"/>
        </w:rPr>
        <w:t>.</w:t>
      </w:r>
      <w:r w:rsidR="00020C25">
        <w:rPr>
          <w:b/>
          <w:lang w:val="en-US"/>
        </w:rPr>
        <w:tab/>
        <w:t>Alternatives</w:t>
      </w:r>
    </w:p>
    <w:p w14:paraId="5833C732" w14:textId="2B8D333D" w:rsidR="00020C25" w:rsidRDefault="00020C25" w:rsidP="00020C25">
      <w:pPr>
        <w:rPr>
          <w:lang w:val="en-US"/>
        </w:rPr>
      </w:pPr>
      <w:r w:rsidRPr="00020C25">
        <w:rPr>
          <w:lang w:val="en-US"/>
        </w:rPr>
        <w:t xml:space="preserve">The </w:t>
      </w:r>
      <w:r>
        <w:rPr>
          <w:lang w:val="en-US"/>
        </w:rPr>
        <w:t>options that CT4 considered are:</w:t>
      </w:r>
    </w:p>
    <w:p w14:paraId="62F364C7" w14:textId="3908B34C" w:rsidR="00020C25" w:rsidRDefault="00C67C50" w:rsidP="00C67C50">
      <w:pPr>
        <w:pStyle w:val="B1"/>
        <w:rPr>
          <w:lang w:val="en-US"/>
        </w:rPr>
      </w:pPr>
      <w:r>
        <w:rPr>
          <w:lang w:val="en-US"/>
        </w:rPr>
        <w:t>a)</w:t>
      </w:r>
      <w:r>
        <w:rPr>
          <w:lang w:val="en-US"/>
        </w:rPr>
        <w:tab/>
      </w:r>
      <w:r w:rsidR="00020C25">
        <w:rPr>
          <w:lang w:val="en-US"/>
        </w:rPr>
        <w:t xml:space="preserve">Accept that it is </w:t>
      </w:r>
      <w:r>
        <w:rPr>
          <w:lang w:val="en-US"/>
        </w:rPr>
        <w:t>incorrect but opt for living with such mistake. As of today (in CT4#102e), not all the TS's have been updated to include support for 307/308 redirections, so accepting that the mistake exists, and taking as a "design decision" the fact that some Rel-16 TS's have already included such support, would imply to extend the mistake to ALL current CT APIs</w:t>
      </w:r>
      <w:r w:rsidR="00831B94">
        <w:rPr>
          <w:lang w:val="en-US"/>
        </w:rPr>
        <w:t xml:space="preserve"> and</w:t>
      </w:r>
      <w:r>
        <w:rPr>
          <w:lang w:val="en-US"/>
        </w:rPr>
        <w:t>, maybe even worse, to adopt such practice for ALL future APIs in CT groups, and maybe several other 3GPP groups. So, this is highly undesirable.</w:t>
      </w:r>
    </w:p>
    <w:p w14:paraId="058D0F7A" w14:textId="13E71644" w:rsidR="00C67C50" w:rsidRDefault="00C67C50" w:rsidP="000C406E">
      <w:pPr>
        <w:pStyle w:val="B1"/>
        <w:rPr>
          <w:lang w:val="en-US"/>
        </w:rPr>
      </w:pPr>
      <w:r>
        <w:rPr>
          <w:lang w:val="en-US"/>
        </w:rPr>
        <w:t>b)</w:t>
      </w:r>
      <w:r>
        <w:rPr>
          <w:lang w:val="en-US"/>
        </w:rPr>
        <w:tab/>
        <w:t>Fix the mistake now (see chapter 5 for a concrete proposal), and apply such decision to Rel-16 onwards, 3GPP-wide</w:t>
      </w:r>
    </w:p>
    <w:p w14:paraId="12C9A8C8" w14:textId="16B2C56B" w:rsidR="00020C25" w:rsidRDefault="00C67C50" w:rsidP="00CD2478">
      <w:pPr>
        <w:pStyle w:val="CRCoverPage"/>
        <w:rPr>
          <w:b/>
          <w:lang w:val="en-US"/>
        </w:rPr>
      </w:pPr>
      <w:r>
        <w:rPr>
          <w:b/>
          <w:lang w:val="en-US"/>
        </w:rPr>
        <w:t>5.</w:t>
      </w:r>
      <w:r>
        <w:rPr>
          <w:b/>
          <w:lang w:val="en-US"/>
        </w:rPr>
        <w:tab/>
        <w:t>Proposal</w:t>
      </w:r>
    </w:p>
    <w:p w14:paraId="329DE2A7" w14:textId="4FD27655" w:rsidR="00C67C50" w:rsidRDefault="0010526A" w:rsidP="0010526A">
      <w:pPr>
        <w:rPr>
          <w:lang w:val="en-US"/>
        </w:rPr>
      </w:pPr>
      <w:r w:rsidRPr="0010526A">
        <w:rPr>
          <w:lang w:val="en-US"/>
        </w:rPr>
        <w:t xml:space="preserve">The </w:t>
      </w:r>
      <w:r>
        <w:rPr>
          <w:lang w:val="en-US"/>
        </w:rPr>
        <w:t>necessary fixes would be as follows:</w:t>
      </w:r>
    </w:p>
    <w:p w14:paraId="63CE29C9" w14:textId="32BCB944" w:rsidR="0010526A" w:rsidRPr="0010526A" w:rsidRDefault="0010526A" w:rsidP="0010526A">
      <w:pPr>
        <w:pStyle w:val="B1"/>
        <w:rPr>
          <w:b/>
          <w:bCs/>
          <w:lang w:val="en-US"/>
        </w:rPr>
      </w:pPr>
      <w:r w:rsidRPr="0010526A">
        <w:rPr>
          <w:b/>
          <w:bCs/>
          <w:lang w:val="en-US"/>
        </w:rPr>
        <w:t>-</w:t>
      </w:r>
      <w:r w:rsidRPr="0010526A">
        <w:rPr>
          <w:b/>
          <w:bCs/>
          <w:lang w:val="en-US"/>
        </w:rPr>
        <w:tab/>
        <w:t>TS 29.571</w:t>
      </w:r>
      <w:r w:rsidR="001B77E6">
        <w:rPr>
          <w:b/>
          <w:bCs/>
          <w:lang w:val="en-US"/>
        </w:rPr>
        <w:t xml:space="preserve"> [6]</w:t>
      </w:r>
      <w:r w:rsidRPr="0010526A">
        <w:rPr>
          <w:b/>
          <w:bCs/>
          <w:lang w:val="en-US"/>
        </w:rPr>
        <w:t>:</w:t>
      </w:r>
    </w:p>
    <w:p w14:paraId="17EDD724" w14:textId="7E3F773C" w:rsidR="0010526A" w:rsidRDefault="0010526A" w:rsidP="0010526A">
      <w:pPr>
        <w:pStyle w:val="B1"/>
        <w:ind w:firstLine="0"/>
        <w:rPr>
          <w:lang w:val="en-US"/>
        </w:rPr>
      </w:pPr>
      <w:r>
        <w:rPr>
          <w:lang w:val="en-US"/>
        </w:rPr>
        <w:t>Define a RedirectResponse data type as:</w:t>
      </w:r>
    </w:p>
    <w:p w14:paraId="5C510519" w14:textId="77777777" w:rsidR="0010526A" w:rsidRDefault="0010526A" w:rsidP="0010526A">
      <w:pPr>
        <w:pStyle w:val="PL"/>
        <w:ind w:left="852"/>
        <w:rPr>
          <w:lang w:val="en-US"/>
        </w:rPr>
      </w:pPr>
      <w:r w:rsidRPr="00831B94">
        <w:rPr>
          <w:highlight w:val="yellow"/>
          <w:lang w:val="en-US"/>
        </w:rPr>
        <w:t>RedirectResponse:</w:t>
      </w:r>
    </w:p>
    <w:p w14:paraId="2B3D7F21" w14:textId="77777777" w:rsidR="0010526A" w:rsidRDefault="0010526A" w:rsidP="0010526A">
      <w:pPr>
        <w:pStyle w:val="PL"/>
        <w:ind w:left="852"/>
        <w:rPr>
          <w:lang w:val="en-US"/>
        </w:rPr>
      </w:pPr>
      <w:r>
        <w:rPr>
          <w:lang w:val="en-US"/>
        </w:rPr>
        <w:t>  type: object</w:t>
      </w:r>
    </w:p>
    <w:p w14:paraId="7142CFCE" w14:textId="77777777" w:rsidR="0010526A" w:rsidRDefault="0010526A" w:rsidP="0010526A">
      <w:pPr>
        <w:pStyle w:val="PL"/>
        <w:ind w:left="852"/>
        <w:rPr>
          <w:lang w:val="en-US"/>
        </w:rPr>
      </w:pPr>
      <w:r>
        <w:rPr>
          <w:lang w:val="en-US"/>
        </w:rPr>
        <w:t>  properties:</w:t>
      </w:r>
    </w:p>
    <w:p w14:paraId="2B2B023B" w14:textId="77777777" w:rsidR="0010526A" w:rsidRDefault="0010526A" w:rsidP="0010526A">
      <w:pPr>
        <w:pStyle w:val="PL"/>
        <w:ind w:left="852"/>
        <w:rPr>
          <w:lang w:val="en-US"/>
        </w:rPr>
      </w:pPr>
      <w:r>
        <w:rPr>
          <w:lang w:val="en-US"/>
        </w:rPr>
        <w:t xml:space="preserve">    </w:t>
      </w:r>
      <w:r w:rsidRPr="00831B94">
        <w:rPr>
          <w:highlight w:val="cyan"/>
          <w:lang w:val="en-US"/>
        </w:rPr>
        <w:t>cause:</w:t>
      </w:r>
    </w:p>
    <w:p w14:paraId="2C015698" w14:textId="77777777" w:rsidR="0010526A" w:rsidRDefault="0010526A" w:rsidP="0010526A">
      <w:pPr>
        <w:pStyle w:val="PL"/>
        <w:ind w:left="852"/>
        <w:rPr>
          <w:lang w:val="en-US"/>
        </w:rPr>
      </w:pPr>
      <w:r>
        <w:rPr>
          <w:lang w:val="en-US"/>
        </w:rPr>
        <w:t>      type: string</w:t>
      </w:r>
    </w:p>
    <w:p w14:paraId="4A63D1CC" w14:textId="77777777" w:rsidR="0010526A" w:rsidRDefault="0010526A" w:rsidP="0010526A">
      <w:pPr>
        <w:pStyle w:val="PL"/>
        <w:ind w:left="852"/>
        <w:rPr>
          <w:lang w:val="en-US"/>
        </w:rPr>
      </w:pPr>
      <w:r>
        <w:rPr>
          <w:lang w:val="en-US"/>
        </w:rPr>
        <w:t xml:space="preserve">    </w:t>
      </w:r>
      <w:r w:rsidRPr="00831B94">
        <w:rPr>
          <w:highlight w:val="cyan"/>
          <w:lang w:val="en-US"/>
        </w:rPr>
        <w:t>targetScp:</w:t>
      </w:r>
    </w:p>
    <w:p w14:paraId="6607066A" w14:textId="3A0A47A7" w:rsidR="0010526A" w:rsidRDefault="0010526A" w:rsidP="000C406E">
      <w:pPr>
        <w:pStyle w:val="PL"/>
        <w:ind w:left="852"/>
        <w:rPr>
          <w:lang w:val="en-US"/>
        </w:rPr>
      </w:pPr>
      <w:r>
        <w:rPr>
          <w:lang w:val="en-US"/>
        </w:rPr>
        <w:t>      type: string</w:t>
      </w:r>
    </w:p>
    <w:p w14:paraId="376BA4D7" w14:textId="77777777" w:rsidR="000C406E" w:rsidRDefault="000C406E" w:rsidP="000C406E">
      <w:pPr>
        <w:pStyle w:val="PL"/>
        <w:ind w:left="852"/>
        <w:rPr>
          <w:lang w:val="en-US"/>
        </w:rPr>
      </w:pPr>
    </w:p>
    <w:p w14:paraId="5155AED2" w14:textId="77879077" w:rsidR="009A7AAD" w:rsidRDefault="009A7AAD" w:rsidP="0010526A">
      <w:pPr>
        <w:ind w:left="568"/>
        <w:rPr>
          <w:lang w:val="en-US"/>
        </w:rPr>
      </w:pPr>
      <w:r>
        <w:rPr>
          <w:lang w:val="en-US"/>
        </w:rPr>
        <w:t>And "undo" the addition of "targetScp" from ProblemDetails.</w:t>
      </w:r>
    </w:p>
    <w:p w14:paraId="55E69476" w14:textId="3F1CDCF6" w:rsidR="0010526A" w:rsidRDefault="0010526A" w:rsidP="0010526A">
      <w:pPr>
        <w:ind w:left="568"/>
        <w:rPr>
          <w:lang w:val="en-US" w:eastAsia="es-ES"/>
        </w:rPr>
      </w:pPr>
      <w:r>
        <w:rPr>
          <w:lang w:val="en-US"/>
        </w:rPr>
        <w:t>Define common responses as:</w:t>
      </w:r>
    </w:p>
    <w:p w14:paraId="09DA48AA" w14:textId="77777777" w:rsidR="0010526A" w:rsidRDefault="0010526A" w:rsidP="0010526A">
      <w:pPr>
        <w:pStyle w:val="PL"/>
        <w:ind w:left="768"/>
        <w:rPr>
          <w:lang w:val="en-US"/>
        </w:rPr>
      </w:pPr>
      <w:r>
        <w:rPr>
          <w:lang w:val="en-US"/>
        </w:rPr>
        <w:t>#</w:t>
      </w:r>
    </w:p>
    <w:p w14:paraId="1622546A" w14:textId="77777777" w:rsidR="0010526A" w:rsidRDefault="0010526A" w:rsidP="0010526A">
      <w:pPr>
        <w:pStyle w:val="PL"/>
        <w:ind w:left="768"/>
        <w:rPr>
          <w:lang w:val="en-US"/>
        </w:rPr>
      </w:pPr>
      <w:r>
        <w:rPr>
          <w:lang w:val="en-US"/>
        </w:rPr>
        <w:t># HTTP responses</w:t>
      </w:r>
    </w:p>
    <w:p w14:paraId="3E0D11E4" w14:textId="77777777" w:rsidR="0010526A" w:rsidRDefault="0010526A" w:rsidP="0010526A">
      <w:pPr>
        <w:pStyle w:val="PL"/>
        <w:ind w:left="768"/>
        <w:rPr>
          <w:lang w:val="en-US"/>
        </w:rPr>
      </w:pPr>
      <w:r>
        <w:rPr>
          <w:lang w:val="en-US"/>
        </w:rPr>
        <w:t>#</w:t>
      </w:r>
    </w:p>
    <w:p w14:paraId="16743830" w14:textId="77777777" w:rsidR="0010526A" w:rsidRDefault="0010526A" w:rsidP="0010526A">
      <w:pPr>
        <w:pStyle w:val="PL"/>
        <w:ind w:left="768"/>
        <w:rPr>
          <w:lang w:val="en-US"/>
        </w:rPr>
      </w:pPr>
    </w:p>
    <w:p w14:paraId="039C538C" w14:textId="77777777" w:rsidR="0010526A" w:rsidRDefault="0010526A" w:rsidP="0010526A">
      <w:pPr>
        <w:pStyle w:val="PL"/>
        <w:ind w:left="768"/>
        <w:rPr>
          <w:lang w:val="en-US"/>
        </w:rPr>
      </w:pPr>
      <w:r>
        <w:rPr>
          <w:lang w:val="en-US"/>
        </w:rPr>
        <w:t>  responses:</w:t>
      </w:r>
    </w:p>
    <w:p w14:paraId="1F3DC7A0" w14:textId="77777777" w:rsidR="0010526A" w:rsidRDefault="0010526A" w:rsidP="0010526A">
      <w:pPr>
        <w:pStyle w:val="PL"/>
        <w:ind w:left="768"/>
        <w:rPr>
          <w:lang w:val="en-US"/>
        </w:rPr>
      </w:pPr>
      <w:r>
        <w:rPr>
          <w:lang w:val="en-US"/>
        </w:rPr>
        <w:t>    '307':</w:t>
      </w:r>
    </w:p>
    <w:p w14:paraId="20200D95" w14:textId="77777777" w:rsidR="0010526A" w:rsidRDefault="0010526A" w:rsidP="0010526A">
      <w:pPr>
        <w:pStyle w:val="PL"/>
        <w:ind w:left="768"/>
        <w:rPr>
          <w:lang w:val="en-US"/>
        </w:rPr>
      </w:pPr>
      <w:r>
        <w:rPr>
          <w:lang w:val="en-US"/>
        </w:rPr>
        <w:t>      description: Temporary Redirect</w:t>
      </w:r>
    </w:p>
    <w:p w14:paraId="08B5D969" w14:textId="77777777" w:rsidR="0010526A" w:rsidRDefault="0010526A" w:rsidP="0010526A">
      <w:pPr>
        <w:pStyle w:val="PL"/>
        <w:ind w:left="768"/>
        <w:rPr>
          <w:lang w:val="en-US"/>
        </w:rPr>
      </w:pPr>
      <w:r>
        <w:rPr>
          <w:lang w:val="en-US"/>
        </w:rPr>
        <w:t>      content:</w:t>
      </w:r>
    </w:p>
    <w:p w14:paraId="4362412C" w14:textId="77777777" w:rsidR="0010526A" w:rsidRDefault="0010526A" w:rsidP="0010526A">
      <w:pPr>
        <w:pStyle w:val="PL"/>
        <w:ind w:left="768"/>
        <w:rPr>
          <w:lang w:val="en-US"/>
        </w:rPr>
      </w:pPr>
      <w:r>
        <w:rPr>
          <w:lang w:val="en-US"/>
        </w:rPr>
        <w:t xml:space="preserve">        </w:t>
      </w:r>
      <w:r w:rsidRPr="001B77E6">
        <w:rPr>
          <w:highlight w:val="yellow"/>
          <w:lang w:val="en-US"/>
        </w:rPr>
        <w:t>application/json:</w:t>
      </w:r>
    </w:p>
    <w:p w14:paraId="2B6B1F62" w14:textId="77777777" w:rsidR="0010526A" w:rsidRDefault="0010526A" w:rsidP="0010526A">
      <w:pPr>
        <w:pStyle w:val="PL"/>
        <w:ind w:left="768"/>
        <w:rPr>
          <w:lang w:val="en-US"/>
        </w:rPr>
      </w:pPr>
      <w:r>
        <w:rPr>
          <w:lang w:val="en-US"/>
        </w:rPr>
        <w:t>          schema:</w:t>
      </w:r>
    </w:p>
    <w:p w14:paraId="44390DA4" w14:textId="77777777" w:rsidR="0010526A" w:rsidRDefault="0010526A" w:rsidP="0010526A">
      <w:pPr>
        <w:pStyle w:val="PL"/>
        <w:ind w:left="768"/>
        <w:rPr>
          <w:lang w:val="en-US"/>
        </w:rPr>
      </w:pPr>
      <w:r>
        <w:rPr>
          <w:lang w:val="en-US"/>
        </w:rPr>
        <w:t>            $ref: '#/components/schemas/</w:t>
      </w:r>
      <w:r w:rsidRPr="00831B94">
        <w:rPr>
          <w:highlight w:val="yellow"/>
          <w:lang w:val="en-US"/>
        </w:rPr>
        <w:t>RedirectResponse</w:t>
      </w:r>
      <w:r>
        <w:rPr>
          <w:lang w:val="en-US"/>
        </w:rPr>
        <w:t>'</w:t>
      </w:r>
    </w:p>
    <w:p w14:paraId="7E258DA5" w14:textId="2EF2D02F" w:rsidR="0010526A" w:rsidRPr="0010526A" w:rsidRDefault="0010526A" w:rsidP="0010526A">
      <w:pPr>
        <w:pStyle w:val="PL"/>
        <w:ind w:left="768"/>
        <w:rPr>
          <w:lang w:val="en-US"/>
        </w:rPr>
      </w:pPr>
      <w:r w:rsidRPr="0010526A">
        <w:rPr>
          <w:lang w:val="en-US"/>
        </w:rPr>
        <w:t xml:space="preserve">      headers:</w:t>
      </w:r>
    </w:p>
    <w:p w14:paraId="01B7F4F2" w14:textId="36925728" w:rsidR="0010526A" w:rsidRPr="0010526A" w:rsidRDefault="0010526A" w:rsidP="0010526A">
      <w:pPr>
        <w:pStyle w:val="PL"/>
        <w:ind w:left="768"/>
        <w:rPr>
          <w:lang w:val="en-US"/>
        </w:rPr>
      </w:pPr>
      <w:r w:rsidRPr="0010526A">
        <w:rPr>
          <w:lang w:val="en-US"/>
        </w:rPr>
        <w:t xml:space="preserve">        Location:</w:t>
      </w:r>
    </w:p>
    <w:p w14:paraId="093CA117" w14:textId="16AA9F27" w:rsidR="0010526A" w:rsidRPr="0010526A" w:rsidRDefault="0010526A" w:rsidP="0010526A">
      <w:pPr>
        <w:pStyle w:val="PL"/>
        <w:ind w:left="768"/>
        <w:rPr>
          <w:lang w:val="en-US"/>
        </w:rPr>
      </w:pPr>
      <w:r w:rsidRPr="0010526A">
        <w:rPr>
          <w:lang w:val="en-US"/>
        </w:rPr>
        <w:t xml:space="preserve">          description: 'The URI pointing to the resource located on the redirect target'</w:t>
      </w:r>
    </w:p>
    <w:p w14:paraId="75FC932C" w14:textId="381D5475" w:rsidR="0010526A" w:rsidRPr="0010526A" w:rsidRDefault="0010526A" w:rsidP="0010526A">
      <w:pPr>
        <w:pStyle w:val="PL"/>
        <w:ind w:left="768"/>
        <w:rPr>
          <w:lang w:val="en-US"/>
        </w:rPr>
      </w:pPr>
      <w:r w:rsidRPr="0010526A">
        <w:rPr>
          <w:lang w:val="en-US"/>
        </w:rPr>
        <w:t xml:space="preserve">          required: true</w:t>
      </w:r>
    </w:p>
    <w:p w14:paraId="75A6E912" w14:textId="4252C55C" w:rsidR="0010526A" w:rsidRPr="0010526A" w:rsidRDefault="0010526A" w:rsidP="0010526A">
      <w:pPr>
        <w:pStyle w:val="PL"/>
        <w:ind w:left="768"/>
        <w:rPr>
          <w:lang w:val="en-US"/>
        </w:rPr>
      </w:pPr>
      <w:r w:rsidRPr="0010526A">
        <w:rPr>
          <w:lang w:val="en-US"/>
        </w:rPr>
        <w:t xml:space="preserve">          schema:</w:t>
      </w:r>
    </w:p>
    <w:p w14:paraId="61D480C6" w14:textId="00805FAE" w:rsidR="0010526A" w:rsidRDefault="0010526A" w:rsidP="000C406E">
      <w:pPr>
        <w:pStyle w:val="PL"/>
        <w:ind w:left="768"/>
        <w:rPr>
          <w:lang w:val="en-US"/>
        </w:rPr>
      </w:pPr>
      <w:r w:rsidRPr="0010526A">
        <w:rPr>
          <w:lang w:val="en-US"/>
        </w:rPr>
        <w:t xml:space="preserve">            type: string</w:t>
      </w:r>
    </w:p>
    <w:p w14:paraId="57E34318" w14:textId="77777777" w:rsidR="000C406E" w:rsidRDefault="000C406E" w:rsidP="000C406E">
      <w:pPr>
        <w:pStyle w:val="PL"/>
        <w:ind w:left="768"/>
        <w:rPr>
          <w:lang w:val="en-US"/>
        </w:rPr>
      </w:pPr>
    </w:p>
    <w:p w14:paraId="15BC192A" w14:textId="26CBFD26" w:rsidR="0010526A" w:rsidRDefault="0010526A" w:rsidP="0010526A">
      <w:pPr>
        <w:ind w:left="568"/>
        <w:rPr>
          <w:lang w:val="en-US"/>
        </w:rPr>
      </w:pPr>
      <w:r>
        <w:rPr>
          <w:lang w:val="en-US"/>
        </w:rPr>
        <w:t xml:space="preserve">(Same for </w:t>
      </w:r>
      <w:r w:rsidR="00831B94">
        <w:rPr>
          <w:lang w:val="en-US"/>
        </w:rPr>
        <w:t xml:space="preserve">response code </w:t>
      </w:r>
      <w:r w:rsidR="000C406E">
        <w:rPr>
          <w:lang w:val="en-US"/>
        </w:rPr>
        <w:t>'</w:t>
      </w:r>
      <w:r>
        <w:rPr>
          <w:lang w:val="en-US"/>
        </w:rPr>
        <w:t>308</w:t>
      </w:r>
      <w:r w:rsidR="000C406E">
        <w:rPr>
          <w:lang w:val="en-US"/>
        </w:rPr>
        <w:t>'</w:t>
      </w:r>
      <w:r>
        <w:rPr>
          <w:lang w:val="en-US"/>
        </w:rPr>
        <w:t>)</w:t>
      </w:r>
    </w:p>
    <w:p w14:paraId="3E9F4400" w14:textId="0DE6BA8E" w:rsidR="00C67C50" w:rsidRDefault="0010526A" w:rsidP="0010526A">
      <w:pPr>
        <w:pStyle w:val="B1"/>
        <w:rPr>
          <w:b/>
          <w:lang w:val="en-US"/>
        </w:rPr>
      </w:pPr>
      <w:r w:rsidRPr="0010526A">
        <w:rPr>
          <w:b/>
          <w:bCs/>
          <w:lang w:val="en-US"/>
        </w:rPr>
        <w:t>-</w:t>
      </w:r>
      <w:r w:rsidRPr="0010526A">
        <w:rPr>
          <w:b/>
          <w:bCs/>
          <w:lang w:val="en-US"/>
        </w:rPr>
        <w:tab/>
        <w:t>TS 29.500</w:t>
      </w:r>
      <w:r w:rsidR="001B77E6">
        <w:rPr>
          <w:b/>
          <w:bCs/>
          <w:lang w:val="en-US"/>
        </w:rPr>
        <w:t xml:space="preserve"> [5]</w:t>
      </w:r>
    </w:p>
    <w:p w14:paraId="7B00FD16" w14:textId="6CEA0662" w:rsidR="0010526A" w:rsidRDefault="0010526A" w:rsidP="0010526A">
      <w:pPr>
        <w:pStyle w:val="B1"/>
        <w:ind w:firstLine="0"/>
        <w:rPr>
          <w:lang w:val="en-US"/>
        </w:rPr>
      </w:pPr>
      <w:r w:rsidRPr="0010526A">
        <w:rPr>
          <w:lang w:val="en-US"/>
        </w:rPr>
        <w:t>Update the</w:t>
      </w:r>
      <w:r w:rsidR="00E528EF">
        <w:rPr>
          <w:lang w:val="en-US"/>
        </w:rPr>
        <w:t xml:space="preserve"> following</w:t>
      </w:r>
      <w:r w:rsidRPr="0010526A">
        <w:rPr>
          <w:lang w:val="en-US"/>
        </w:rPr>
        <w:t xml:space="preserve"> </w:t>
      </w:r>
      <w:r>
        <w:rPr>
          <w:lang w:val="en-US"/>
        </w:rPr>
        <w:t>paragraph:</w:t>
      </w:r>
    </w:p>
    <w:p w14:paraId="1EB8AEF6" w14:textId="4ABA92C1" w:rsidR="00E528EF" w:rsidRDefault="00E528EF" w:rsidP="00E528EF">
      <w:pPr>
        <w:ind w:left="852"/>
        <w:rPr>
          <w:lang w:eastAsia="zh-CN"/>
        </w:rPr>
      </w:pPr>
      <w:r w:rsidRPr="00D1205D">
        <w:rPr>
          <w:lang w:eastAsia="zh-CN"/>
        </w:rPr>
        <w:t xml:space="preserve">An SCP may redirect an HTTP request towards a different SCP by sending a 307 Temporary Redirect or 308 Permanent Redirect response to the HTTP client including a </w:t>
      </w:r>
      <w:del w:id="0" w:author="Jesus de Gregorio - 1" w:date="2021-02-27T11:09:00Z">
        <w:r w:rsidRPr="00D1205D" w:rsidDel="00E528EF">
          <w:rPr>
            <w:lang w:eastAsia="zh-CN"/>
          </w:rPr>
          <w:delText xml:space="preserve">ProblemDetails </w:delText>
        </w:r>
      </w:del>
      <w:ins w:id="1" w:author="Jesus de Gregorio - 1" w:date="2021-02-27T11:09:00Z">
        <w:r>
          <w:rPr>
            <w:lang w:eastAsia="zh-CN"/>
          </w:rPr>
          <w:t>R</w:t>
        </w:r>
      </w:ins>
      <w:ins w:id="2" w:author="Jesus de Gregorio - 1" w:date="2021-02-27T11:14:00Z">
        <w:r>
          <w:rPr>
            <w:lang w:eastAsia="zh-CN"/>
          </w:rPr>
          <w:t>edirectResponse (see TS 29.571</w:t>
        </w:r>
      </w:ins>
      <w:ins w:id="3" w:author="Jesus de Gregorio - 1" w:date="2021-02-27T11:15:00Z">
        <w:r>
          <w:rPr>
            <w:lang w:eastAsia="zh-CN"/>
          </w:rPr>
          <w:t xml:space="preserve"> [xx]</w:t>
        </w:r>
      </w:ins>
      <w:ins w:id="4" w:author="Jesus de Gregorio - 1" w:date="2021-02-27T11:14:00Z">
        <w:r>
          <w:rPr>
            <w:lang w:eastAsia="zh-CN"/>
          </w:rPr>
          <w:t xml:space="preserve">) </w:t>
        </w:r>
      </w:ins>
      <w:ins w:id="5" w:author="Jesus de Gregorio - 1" w:date="2021-02-27T11:09:00Z">
        <w:r w:rsidRPr="00D1205D">
          <w:rPr>
            <w:lang w:eastAsia="zh-CN"/>
          </w:rPr>
          <w:t xml:space="preserve"> </w:t>
        </w:r>
      </w:ins>
      <w:r w:rsidRPr="00D1205D">
        <w:rPr>
          <w:lang w:eastAsia="zh-CN"/>
        </w:rPr>
        <w:t>data structure with the cause attribute set to "SCP_REDIRECTION" and with the targetSCP attribute indicating the apiRoot of the SCP towards which the request is redirected. The HTTP client should then send the HTTP request towards the target NF service instance using the SCP indicated in the response.</w:t>
      </w:r>
    </w:p>
    <w:p w14:paraId="6AD1D07F" w14:textId="5D4D25DA" w:rsidR="00E528EF" w:rsidRDefault="001B77E6" w:rsidP="001B77E6">
      <w:pPr>
        <w:ind w:left="568"/>
        <w:rPr>
          <w:lang w:eastAsia="zh-CN"/>
        </w:rPr>
      </w:pPr>
      <w:r>
        <w:rPr>
          <w:lang w:eastAsia="zh-CN"/>
        </w:rPr>
        <w:lastRenderedPageBreak/>
        <w:t xml:space="preserve">(Alternatively, it may be considered if it is preferable to avoid mentioning any specific JSON </w:t>
      </w:r>
      <w:r w:rsidRPr="001B77E6">
        <w:rPr>
          <w:u w:val="single"/>
          <w:lang w:eastAsia="zh-CN"/>
        </w:rPr>
        <w:t>data type</w:t>
      </w:r>
      <w:r>
        <w:rPr>
          <w:lang w:eastAsia="zh-CN"/>
        </w:rPr>
        <w:t xml:space="preserve"> at all, in such paragraph, and simply refer to the JSON object, and its attributes, that should be expected in the response body)</w:t>
      </w:r>
    </w:p>
    <w:p w14:paraId="73B20F48" w14:textId="765D04C4" w:rsidR="00DE5F5A" w:rsidRDefault="00DE5F5A" w:rsidP="001B77E6">
      <w:pPr>
        <w:ind w:left="568"/>
        <w:rPr>
          <w:lang w:eastAsia="zh-CN"/>
        </w:rPr>
      </w:pPr>
      <w:r>
        <w:rPr>
          <w:lang w:eastAsia="zh-CN"/>
        </w:rPr>
        <w:t xml:space="preserve">Also, the value "SCP_REDIRECTION" is mentioned in </w:t>
      </w:r>
      <w:r w:rsidRPr="00DE5F5A">
        <w:rPr>
          <w:lang w:eastAsia="zh-CN"/>
        </w:rPr>
        <w:t>Table 5.2.7.2-1</w:t>
      </w:r>
      <w:r>
        <w:rPr>
          <w:lang w:eastAsia="zh-CN"/>
        </w:rPr>
        <w:t xml:space="preserve"> as an error, and instead it should be documented as data (cause value) associated to certain status code(s).</w:t>
      </w:r>
    </w:p>
    <w:p w14:paraId="7685EAF8" w14:textId="6F6E8572" w:rsidR="00E528EF" w:rsidRDefault="00E528EF" w:rsidP="00E528EF">
      <w:pPr>
        <w:pStyle w:val="B1"/>
        <w:rPr>
          <w:b/>
          <w:lang w:val="en-US"/>
        </w:rPr>
      </w:pPr>
      <w:r w:rsidRPr="0010526A">
        <w:rPr>
          <w:b/>
          <w:bCs/>
          <w:lang w:val="en-US"/>
        </w:rPr>
        <w:t>-</w:t>
      </w:r>
      <w:r w:rsidRPr="0010526A">
        <w:rPr>
          <w:b/>
          <w:bCs/>
          <w:lang w:val="en-US"/>
        </w:rPr>
        <w:tab/>
      </w:r>
      <w:r>
        <w:rPr>
          <w:b/>
          <w:bCs/>
          <w:lang w:val="en-US"/>
        </w:rPr>
        <w:t xml:space="preserve">In </w:t>
      </w:r>
      <w:r w:rsidR="001B77E6">
        <w:rPr>
          <w:b/>
          <w:bCs/>
          <w:lang w:val="en-US"/>
        </w:rPr>
        <w:t xml:space="preserve">all </w:t>
      </w:r>
      <w:r>
        <w:rPr>
          <w:b/>
          <w:bCs/>
          <w:lang w:val="en-US"/>
        </w:rPr>
        <w:t>API TS's:</w:t>
      </w:r>
    </w:p>
    <w:p w14:paraId="0A941393" w14:textId="2A77B024" w:rsidR="00E528EF" w:rsidRDefault="00E528EF" w:rsidP="00E528EF">
      <w:pPr>
        <w:pStyle w:val="B1"/>
        <w:ind w:firstLine="0"/>
        <w:rPr>
          <w:lang w:val="en-US"/>
        </w:rPr>
      </w:pPr>
      <w:r w:rsidRPr="0010526A">
        <w:rPr>
          <w:lang w:val="en-US"/>
        </w:rPr>
        <w:t xml:space="preserve">Update </w:t>
      </w:r>
      <w:r>
        <w:rPr>
          <w:lang w:val="en-US"/>
        </w:rPr>
        <w:t xml:space="preserve">systematically (e.g.): </w:t>
      </w:r>
    </w:p>
    <w:p w14:paraId="4CAD1EBB" w14:textId="77777777" w:rsidR="00E528EF" w:rsidRPr="00690A26" w:rsidRDefault="00E528EF" w:rsidP="00E528E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C832C1E" w14:textId="5CBD35E1" w:rsidR="00E528EF" w:rsidRDefault="00E528EF" w:rsidP="00E528EF">
      <w:pPr>
        <w:pStyle w:val="PL"/>
        <w:rPr>
          <w:lang w:val="en-US"/>
        </w:rPr>
      </w:pPr>
      <w:ins w:id="6" w:author="Jesus de Gregorio - 1" w:date="2021-02-27T11:12:00Z">
        <w:r>
          <w:rPr>
            <w:lang w:val="en-US"/>
          </w:rPr>
          <w:t xml:space="preserve">          </w:t>
        </w:r>
        <w:r w:rsidRPr="00E528EF">
          <w:rPr>
            <w:lang w:val="en-US"/>
          </w:rPr>
          <w:t>$ref: 'TS29571_CommonData.yaml#/components/responses/307'</w:t>
        </w:r>
      </w:ins>
    </w:p>
    <w:p w14:paraId="61C8EE73" w14:textId="77777777" w:rsidR="001B77E6" w:rsidRDefault="001B77E6" w:rsidP="00E528EF">
      <w:pPr>
        <w:pStyle w:val="PL"/>
        <w:rPr>
          <w:ins w:id="7" w:author="Jesus de Gregorio - 1" w:date="2021-02-27T11:12:00Z"/>
          <w:lang w:val="en-US"/>
        </w:rPr>
      </w:pPr>
    </w:p>
    <w:p w14:paraId="2880DAFB" w14:textId="25BA05F4" w:rsidR="00E528EF" w:rsidRPr="00690A26" w:rsidDel="00E528EF" w:rsidRDefault="00E528EF" w:rsidP="00E528EF">
      <w:pPr>
        <w:pStyle w:val="PL"/>
        <w:rPr>
          <w:del w:id="8" w:author="Jesus de Gregorio - 1" w:date="2021-02-27T11:11:00Z"/>
          <w:lang w:val="en-US" w:eastAsia="zh-CN"/>
        </w:rPr>
      </w:pPr>
      <w:del w:id="9" w:author="Jesus de Gregorio - 1" w:date="2021-02-27T11:11:00Z">
        <w:r w:rsidRPr="00690A26" w:rsidDel="00E528EF">
          <w:rPr>
            <w:lang w:val="en-US"/>
          </w:rPr>
          <w:delText xml:space="preserve">          description: </w:delText>
        </w:r>
        <w:r w:rsidRPr="00690A26" w:rsidDel="00E528EF">
          <w:rPr>
            <w:rFonts w:hint="eastAsia"/>
            <w:lang w:eastAsia="zh-CN"/>
          </w:rPr>
          <w:delText>Temporary Redirect</w:delText>
        </w:r>
      </w:del>
    </w:p>
    <w:p w14:paraId="725D8A00" w14:textId="1B11213A" w:rsidR="00E528EF" w:rsidRPr="003B2883" w:rsidDel="00E528EF" w:rsidRDefault="00E528EF" w:rsidP="00E528EF">
      <w:pPr>
        <w:pStyle w:val="PL"/>
        <w:rPr>
          <w:del w:id="10" w:author="Jesus de Gregorio - 1" w:date="2021-02-27T11:11:00Z"/>
        </w:rPr>
      </w:pPr>
      <w:del w:id="11" w:author="Jesus de Gregorio - 1" w:date="2021-02-27T11:11:00Z">
        <w:r w:rsidRPr="003B2883" w:rsidDel="00E528EF">
          <w:delText xml:space="preserve">          content:</w:delText>
        </w:r>
      </w:del>
    </w:p>
    <w:p w14:paraId="09841265" w14:textId="27719CC9" w:rsidR="00E528EF" w:rsidRPr="003B2883" w:rsidDel="00E528EF" w:rsidRDefault="00E528EF" w:rsidP="00E528EF">
      <w:pPr>
        <w:pStyle w:val="PL"/>
        <w:rPr>
          <w:del w:id="12" w:author="Jesus de Gregorio - 1" w:date="2021-02-27T11:11:00Z"/>
        </w:rPr>
      </w:pPr>
      <w:del w:id="13" w:author="Jesus de Gregorio - 1" w:date="2021-02-27T11:11:00Z">
        <w:r w:rsidRPr="003B2883" w:rsidDel="00E528EF">
          <w:delText xml:space="preserve">            application/problem+json:</w:delText>
        </w:r>
      </w:del>
    </w:p>
    <w:p w14:paraId="2AC271DA" w14:textId="15F0E97F" w:rsidR="00E528EF" w:rsidRPr="003B2883" w:rsidDel="00E528EF" w:rsidRDefault="00E528EF" w:rsidP="00E528EF">
      <w:pPr>
        <w:pStyle w:val="PL"/>
        <w:rPr>
          <w:del w:id="14" w:author="Jesus de Gregorio - 1" w:date="2021-02-27T11:11:00Z"/>
        </w:rPr>
      </w:pPr>
      <w:del w:id="15" w:author="Jesus de Gregorio - 1" w:date="2021-02-27T11:11:00Z">
        <w:r w:rsidRPr="003B2883" w:rsidDel="00E528EF">
          <w:delText xml:space="preserve">              schema:</w:delText>
        </w:r>
      </w:del>
    </w:p>
    <w:p w14:paraId="009684C7" w14:textId="17DB813F" w:rsidR="00E528EF" w:rsidDel="00E528EF" w:rsidRDefault="00E528EF" w:rsidP="00E528EF">
      <w:pPr>
        <w:pStyle w:val="PL"/>
        <w:rPr>
          <w:del w:id="16" w:author="Jesus de Gregorio - 1" w:date="2021-02-27T11:11:00Z"/>
          <w:lang w:eastAsia="zh-CN"/>
        </w:rPr>
      </w:pPr>
      <w:del w:id="17" w:author="Jesus de Gregorio - 1" w:date="2021-02-27T11:11:00Z">
        <w:r w:rsidRPr="003B2883" w:rsidDel="00E528EF">
          <w:delText xml:space="preserve">                $ref: 'TS29571_CommonData.yaml#/components/schemas/ProblemDetails'</w:delText>
        </w:r>
      </w:del>
    </w:p>
    <w:p w14:paraId="29706BD5" w14:textId="6784D385" w:rsidR="00E528EF" w:rsidRPr="00690A26" w:rsidDel="00E528EF" w:rsidRDefault="00E528EF" w:rsidP="00E528EF">
      <w:pPr>
        <w:pStyle w:val="PL"/>
        <w:rPr>
          <w:del w:id="18" w:author="Jesus de Gregorio - 1" w:date="2021-02-27T11:11:00Z"/>
        </w:rPr>
      </w:pPr>
      <w:del w:id="19" w:author="Jesus de Gregorio - 1" w:date="2021-02-27T11:11:00Z">
        <w:r w:rsidRPr="00690A26" w:rsidDel="00E528EF">
          <w:rPr>
            <w:rFonts w:hint="eastAsia"/>
            <w:lang w:eastAsia="zh-CN"/>
          </w:rPr>
          <w:delText xml:space="preserve">          </w:delText>
        </w:r>
        <w:r w:rsidRPr="00690A26" w:rsidDel="00E528EF">
          <w:delText>headers:</w:delText>
        </w:r>
      </w:del>
    </w:p>
    <w:p w14:paraId="58E5A44B" w14:textId="3BEAA061" w:rsidR="00E528EF" w:rsidRPr="00690A26" w:rsidDel="00E528EF" w:rsidRDefault="00E528EF" w:rsidP="00E528EF">
      <w:pPr>
        <w:pStyle w:val="PL"/>
        <w:rPr>
          <w:del w:id="20" w:author="Jesus de Gregorio - 1" w:date="2021-02-27T11:11:00Z"/>
        </w:rPr>
      </w:pPr>
      <w:del w:id="21" w:author="Jesus de Gregorio - 1" w:date="2021-02-27T11:11:00Z">
        <w:r w:rsidRPr="00690A26" w:rsidDel="00E528EF">
          <w:delText xml:space="preserve">          </w:delText>
        </w:r>
        <w:r w:rsidRPr="00690A26" w:rsidDel="00E528EF">
          <w:rPr>
            <w:rFonts w:hint="eastAsia"/>
            <w:lang w:eastAsia="zh-CN"/>
          </w:rPr>
          <w:delText xml:space="preserve">  </w:delText>
        </w:r>
        <w:r w:rsidRPr="00690A26" w:rsidDel="00E528EF">
          <w:delText>Location:</w:delText>
        </w:r>
      </w:del>
    </w:p>
    <w:p w14:paraId="7CDCB562" w14:textId="1E6F391A" w:rsidR="00E528EF" w:rsidRPr="00690A26" w:rsidDel="00E528EF" w:rsidRDefault="00E528EF" w:rsidP="00E528EF">
      <w:pPr>
        <w:pStyle w:val="PL"/>
        <w:rPr>
          <w:del w:id="22" w:author="Jesus de Gregorio - 1" w:date="2021-02-27T11:11:00Z"/>
        </w:rPr>
      </w:pPr>
      <w:del w:id="23" w:author="Jesus de Gregorio - 1" w:date="2021-02-27T11:11:00Z">
        <w:r w:rsidRPr="00690A26" w:rsidDel="00E528EF">
          <w:delText xml:space="preserve">          </w:delText>
        </w:r>
        <w:r w:rsidRPr="00690A26" w:rsidDel="00E528EF">
          <w:rPr>
            <w:rFonts w:hint="eastAsia"/>
            <w:lang w:eastAsia="zh-CN"/>
          </w:rPr>
          <w:delText xml:space="preserve">    </w:delText>
        </w:r>
        <w:r w:rsidRPr="00690A26" w:rsidDel="00E528EF">
          <w:delText>description: '</w:delText>
        </w:r>
        <w:r w:rsidRPr="00690A26" w:rsidDel="00E528EF">
          <w:rPr>
            <w:rFonts w:cs="Arial" w:hint="eastAsia"/>
            <w:szCs w:val="18"/>
            <w:lang w:val="en-US" w:eastAsia="zh-CN"/>
          </w:rPr>
          <w:delText>The URI pointing to the resource located on the redirect target NRF</w:delText>
        </w:r>
        <w:r w:rsidRPr="00690A26" w:rsidDel="00E528EF">
          <w:delText>'</w:delText>
        </w:r>
      </w:del>
    </w:p>
    <w:p w14:paraId="3A277AEB" w14:textId="43DC12B9" w:rsidR="00E528EF" w:rsidRPr="00690A26" w:rsidDel="00E528EF" w:rsidRDefault="00E528EF" w:rsidP="00E528EF">
      <w:pPr>
        <w:pStyle w:val="PL"/>
        <w:rPr>
          <w:del w:id="24" w:author="Jesus de Gregorio - 1" w:date="2021-02-27T11:11:00Z"/>
        </w:rPr>
      </w:pPr>
      <w:del w:id="25" w:author="Jesus de Gregorio - 1" w:date="2021-02-27T11:11:00Z">
        <w:r w:rsidRPr="00690A26" w:rsidDel="00E528EF">
          <w:delText xml:space="preserve">          </w:delText>
        </w:r>
        <w:r w:rsidRPr="00690A26" w:rsidDel="00E528EF">
          <w:rPr>
            <w:rFonts w:hint="eastAsia"/>
            <w:lang w:eastAsia="zh-CN"/>
          </w:rPr>
          <w:delText xml:space="preserve">    </w:delText>
        </w:r>
        <w:r w:rsidRPr="00690A26" w:rsidDel="00E528EF">
          <w:delText>required: true</w:delText>
        </w:r>
      </w:del>
    </w:p>
    <w:p w14:paraId="17A36F34" w14:textId="7E703463" w:rsidR="00E528EF" w:rsidRPr="00690A26" w:rsidDel="00E528EF" w:rsidRDefault="00E528EF" w:rsidP="00E528EF">
      <w:pPr>
        <w:pStyle w:val="PL"/>
        <w:rPr>
          <w:del w:id="26" w:author="Jesus de Gregorio - 1" w:date="2021-02-27T11:11:00Z"/>
        </w:rPr>
      </w:pPr>
      <w:del w:id="27" w:author="Jesus de Gregorio - 1" w:date="2021-02-27T11:11:00Z">
        <w:r w:rsidRPr="00690A26" w:rsidDel="00E528EF">
          <w:delText xml:space="preserve">          </w:delText>
        </w:r>
        <w:r w:rsidRPr="00690A26" w:rsidDel="00E528EF">
          <w:rPr>
            <w:rFonts w:hint="eastAsia"/>
            <w:lang w:eastAsia="zh-CN"/>
          </w:rPr>
          <w:delText xml:space="preserve">    </w:delText>
        </w:r>
        <w:r w:rsidRPr="00690A26" w:rsidDel="00E528EF">
          <w:delText>schema:</w:delText>
        </w:r>
      </w:del>
    </w:p>
    <w:p w14:paraId="73EDCB98" w14:textId="5B663E57" w:rsidR="00E528EF" w:rsidDel="00E528EF" w:rsidRDefault="00E528EF" w:rsidP="00E528EF">
      <w:pPr>
        <w:pStyle w:val="PL"/>
        <w:rPr>
          <w:del w:id="28" w:author="Jesus de Gregorio - 1" w:date="2021-02-27T11:11:00Z"/>
        </w:rPr>
      </w:pPr>
      <w:del w:id="29" w:author="Jesus de Gregorio - 1" w:date="2021-02-27T11:11:00Z">
        <w:r w:rsidRPr="00690A26" w:rsidDel="00E528EF">
          <w:delText xml:space="preserve">          </w:delText>
        </w:r>
        <w:r w:rsidRPr="00690A26" w:rsidDel="00E528EF">
          <w:rPr>
            <w:rFonts w:hint="eastAsia"/>
            <w:lang w:eastAsia="zh-CN"/>
          </w:rPr>
          <w:delText xml:space="preserve">      </w:delText>
        </w:r>
        <w:r w:rsidRPr="00690A26" w:rsidDel="00E528EF">
          <w:delText>type: string</w:delText>
        </w:r>
      </w:del>
    </w:p>
    <w:p w14:paraId="211B0C3B" w14:textId="76207D13" w:rsidR="0010526A" w:rsidRDefault="0010526A" w:rsidP="0010526A">
      <w:pPr>
        <w:pStyle w:val="B1"/>
        <w:ind w:firstLine="0"/>
        <w:rPr>
          <w:lang w:val="en-US"/>
        </w:rPr>
      </w:pPr>
    </w:p>
    <w:p w14:paraId="47C2C3C4" w14:textId="77777777" w:rsidR="00E528EF" w:rsidRDefault="00E528EF" w:rsidP="00E528EF">
      <w:pPr>
        <w:ind w:left="568"/>
        <w:rPr>
          <w:lang w:val="en-US"/>
        </w:rPr>
      </w:pPr>
      <w:r>
        <w:rPr>
          <w:lang w:val="en-US"/>
        </w:rPr>
        <w:t>(Same for 308)</w:t>
      </w:r>
    </w:p>
    <w:p w14:paraId="5DD9DADD" w14:textId="63ADD34D" w:rsidR="00E528EF" w:rsidRPr="00E528EF" w:rsidRDefault="00E528EF" w:rsidP="00E528EF">
      <w:pPr>
        <w:rPr>
          <w:lang w:val="en-US"/>
        </w:rPr>
      </w:pPr>
      <w:r>
        <w:rPr>
          <w:lang w:val="en-US"/>
        </w:rPr>
        <w:t>NOTE: For several CT3 APIs, there may be a need to update as well TS 29.122 (CommonData).</w:t>
      </w:r>
    </w:p>
    <w:p w14:paraId="0CF564B4" w14:textId="28522E55" w:rsidR="00993429" w:rsidRPr="00020C25" w:rsidRDefault="00993429" w:rsidP="00993429">
      <w:pPr>
        <w:pStyle w:val="B1"/>
        <w:ind w:left="0" w:firstLine="0"/>
        <w:rPr>
          <w:lang w:val="en-US"/>
        </w:rPr>
      </w:pPr>
      <w:r>
        <w:rPr>
          <w:lang w:val="en-US"/>
        </w:rPr>
        <w:t>It should be noted that th</w:t>
      </w:r>
      <w:r>
        <w:rPr>
          <w:lang w:val="en-US"/>
        </w:rPr>
        <w:t>is</w:t>
      </w:r>
      <w:r>
        <w:rPr>
          <w:lang w:val="en-US"/>
        </w:rPr>
        <w:t xml:space="preserve"> corrective approach is considered to be backwards-compatible since the data types ProblemDetails and the proposed </w:t>
      </w:r>
      <w:r w:rsidR="003D392B">
        <w:rPr>
          <w:lang w:val="en-US"/>
        </w:rPr>
        <w:t xml:space="preserve">new </w:t>
      </w:r>
      <w:r>
        <w:rPr>
          <w:lang w:val="en-US"/>
        </w:rPr>
        <w:t xml:space="preserve">type (RedirectResponse) both </w:t>
      </w:r>
      <w:r>
        <w:rPr>
          <w:lang w:val="en-US"/>
        </w:rPr>
        <w:t xml:space="preserve">are compatible from a </w:t>
      </w:r>
      <w:r>
        <w:rPr>
          <w:lang w:val="en-US"/>
        </w:rPr>
        <w:t>JSON Schema check</w:t>
      </w:r>
      <w:r>
        <w:rPr>
          <w:lang w:val="en-US"/>
        </w:rPr>
        <w:t>ing point of view</w:t>
      </w:r>
      <w:r>
        <w:rPr>
          <w:lang w:val="en-US"/>
        </w:rPr>
        <w:t xml:space="preserve">; obviously, </w:t>
      </w:r>
      <w:r>
        <w:rPr>
          <w:lang w:val="en-US"/>
        </w:rPr>
        <w:t xml:space="preserve">this is so as long as the receiver has not implemented a strict check of the received message, in such as way that it considers a 307/308 message containing a media type other than "application/problem+json" as "non-compliant" and discards it; if that would be the case, the only solution would be to keep the wrong media type (application/problem+json) and add the </w:t>
      </w:r>
      <w:r w:rsidR="003D392B">
        <w:rPr>
          <w:lang w:val="en-US"/>
        </w:rPr>
        <w:t>correct</w:t>
      </w:r>
      <w:r>
        <w:rPr>
          <w:lang w:val="en-US"/>
        </w:rPr>
        <w:t xml:space="preserve"> one </w:t>
      </w:r>
      <w:r w:rsidR="003D392B">
        <w:rPr>
          <w:lang w:val="en-US"/>
        </w:rPr>
        <w:t xml:space="preserve">(application/json) </w:t>
      </w:r>
      <w:r>
        <w:rPr>
          <w:lang w:val="en-US"/>
        </w:rPr>
        <w:t>alongside</w:t>
      </w:r>
      <w:r w:rsidR="003D392B">
        <w:rPr>
          <w:lang w:val="en-US"/>
        </w:rPr>
        <w:t>,</w:t>
      </w:r>
      <w:r>
        <w:rPr>
          <w:lang w:val="en-US"/>
        </w:rPr>
        <w:t xml:space="preserve"> in the response definition; this approach, however, is considered as </w:t>
      </w:r>
      <w:r w:rsidR="003D392B">
        <w:rPr>
          <w:lang w:val="en-US"/>
        </w:rPr>
        <w:t>confusing, misleading and technically really ugly solution (that will stay in the APIs forever).</w:t>
      </w:r>
    </w:p>
    <w:p w14:paraId="5D96B3EE" w14:textId="7ABB6667" w:rsidR="00CD2478" w:rsidRPr="006B5418" w:rsidRDefault="0080143C" w:rsidP="00CD2478">
      <w:pPr>
        <w:pStyle w:val="CRCoverPage"/>
        <w:rPr>
          <w:b/>
          <w:lang w:val="en-US"/>
        </w:rPr>
      </w:pPr>
      <w:r>
        <w:rPr>
          <w:b/>
          <w:lang w:val="en-US"/>
        </w:rPr>
        <w:t>6</w:t>
      </w:r>
      <w:r w:rsidR="00CD2478" w:rsidRPr="006B5418">
        <w:rPr>
          <w:b/>
          <w:lang w:val="en-US"/>
        </w:rPr>
        <w:t>.</w:t>
      </w:r>
      <w:r w:rsidR="00CE1B6C">
        <w:rPr>
          <w:b/>
          <w:lang w:val="en-US"/>
        </w:rPr>
        <w:tab/>
      </w:r>
      <w:r w:rsidR="00CD2478" w:rsidRPr="006B5418">
        <w:rPr>
          <w:b/>
          <w:lang w:val="en-US"/>
        </w:rPr>
        <w:t>Conclusions</w:t>
      </w:r>
    </w:p>
    <w:p w14:paraId="7EFA201C" w14:textId="22A5FE1A" w:rsidR="0022453D" w:rsidRDefault="00E528EF" w:rsidP="0022453D">
      <w:pPr>
        <w:rPr>
          <w:lang w:val="en-US"/>
        </w:rPr>
      </w:pPr>
      <w:r>
        <w:rPr>
          <w:lang w:val="en-US"/>
        </w:rPr>
        <w:t xml:space="preserve">It is proposed to </w:t>
      </w:r>
      <w:r w:rsidR="000C406E">
        <w:rPr>
          <w:lang w:val="en-US"/>
        </w:rPr>
        <w:t>address</w:t>
      </w:r>
      <w:r>
        <w:rPr>
          <w:lang w:val="en-US"/>
        </w:rPr>
        <w:t xml:space="preserve"> the identified issue in Rel-16, </w:t>
      </w:r>
      <w:r w:rsidR="001B77E6">
        <w:rPr>
          <w:lang w:val="en-US"/>
        </w:rPr>
        <w:t xml:space="preserve">to correct the system-wide impact of using inadequate media types in HTTP messages, and also </w:t>
      </w:r>
      <w:r>
        <w:rPr>
          <w:lang w:val="en-US"/>
        </w:rPr>
        <w:t xml:space="preserve">to </w:t>
      </w:r>
      <w:r w:rsidR="0080143C">
        <w:rPr>
          <w:lang w:val="en-US"/>
        </w:rPr>
        <w:t xml:space="preserve">prevent that the mistake stays in 3GPP APIs forever, as a design decision that may affect other </w:t>
      </w:r>
      <w:r w:rsidR="001B77E6">
        <w:rPr>
          <w:lang w:val="en-US"/>
        </w:rPr>
        <w:t>Working G</w:t>
      </w:r>
      <w:r w:rsidR="0080143C">
        <w:rPr>
          <w:lang w:val="en-US"/>
        </w:rPr>
        <w:t xml:space="preserve">roups in all future OpenAPI </w:t>
      </w:r>
      <w:r w:rsidR="001B77E6">
        <w:rPr>
          <w:lang w:val="en-US"/>
        </w:rPr>
        <w:t>developments</w:t>
      </w:r>
      <w:r w:rsidR="0080143C">
        <w:rPr>
          <w:lang w:val="en-US"/>
        </w:rPr>
        <w:t>.</w:t>
      </w:r>
    </w:p>
    <w:p w14:paraId="06A64FC5" w14:textId="33D7581B" w:rsidR="0080143C" w:rsidRDefault="0080143C" w:rsidP="0022453D">
      <w:pPr>
        <w:rPr>
          <w:lang w:val="en-US"/>
        </w:rPr>
      </w:pPr>
      <w:r>
        <w:rPr>
          <w:lang w:val="en-US"/>
        </w:rPr>
        <w:t xml:space="preserve">If the proposed solution is accepted, Ericsson volunteers to prepare </w:t>
      </w:r>
      <w:r w:rsidR="00B149FD">
        <w:rPr>
          <w:lang w:val="en-US"/>
        </w:rPr>
        <w:t xml:space="preserve">a </w:t>
      </w:r>
      <w:r>
        <w:rPr>
          <w:lang w:val="en-US"/>
        </w:rPr>
        <w:t>CR</w:t>
      </w:r>
      <w:r w:rsidR="00B149FD">
        <w:rPr>
          <w:lang w:val="en-US"/>
        </w:rPr>
        <w:t xml:space="preserve"> </w:t>
      </w:r>
      <w:r>
        <w:rPr>
          <w:lang w:val="en-US"/>
        </w:rPr>
        <w:t>in CT4#102e for TS 29.571 (</w:t>
      </w:r>
      <w:r w:rsidR="00B149FD">
        <w:rPr>
          <w:lang w:val="en-US"/>
        </w:rPr>
        <w:t xml:space="preserve">just to define common data structures, </w:t>
      </w:r>
      <w:r>
        <w:rPr>
          <w:lang w:val="en-US"/>
        </w:rPr>
        <w:t xml:space="preserve">which will not imply any immediate impact on the existing APIs), </w:t>
      </w:r>
      <w:r w:rsidR="00F6307B">
        <w:rPr>
          <w:lang w:val="en-US"/>
        </w:rPr>
        <w:t xml:space="preserve">as a "baseline" for forthcoming changes in the SBI APIs, </w:t>
      </w:r>
      <w:r>
        <w:rPr>
          <w:lang w:val="en-US"/>
        </w:rPr>
        <w:t>and then discuss during the remaining meeting time in CT4#102</w:t>
      </w:r>
      <w:r w:rsidR="00831B94">
        <w:rPr>
          <w:lang w:val="en-US"/>
        </w:rPr>
        <w:t>e</w:t>
      </w:r>
      <w:r>
        <w:rPr>
          <w:lang w:val="en-US"/>
        </w:rPr>
        <w:t xml:space="preserve"> on how to proceed </w:t>
      </w:r>
      <w:r w:rsidR="001B77E6">
        <w:rPr>
          <w:lang w:val="en-US"/>
        </w:rPr>
        <w:t>for</w:t>
      </w:r>
      <w:r>
        <w:rPr>
          <w:lang w:val="en-US"/>
        </w:rPr>
        <w:t xml:space="preserve"> the update of the TS's/APIs that have been already updated with 307/308 responses</w:t>
      </w:r>
      <w:r w:rsidR="001B77E6">
        <w:rPr>
          <w:lang w:val="en-US"/>
        </w:rPr>
        <w:t xml:space="preserve"> during Q2 2021.</w:t>
      </w:r>
    </w:p>
    <w:p w14:paraId="331E27C4" w14:textId="46498CAC" w:rsidR="0080143C" w:rsidRDefault="0080143C" w:rsidP="0022453D">
      <w:pPr>
        <w:rPr>
          <w:lang w:val="en-US"/>
        </w:rPr>
      </w:pPr>
    </w:p>
    <w:p w14:paraId="23A45041" w14:textId="55635710" w:rsidR="0080143C" w:rsidRPr="006B5418" w:rsidRDefault="0080143C" w:rsidP="0080143C">
      <w:pPr>
        <w:pStyle w:val="CRCoverPage"/>
        <w:rPr>
          <w:b/>
          <w:lang w:val="en-US"/>
        </w:rPr>
      </w:pPr>
      <w:r>
        <w:rPr>
          <w:b/>
          <w:lang w:val="en-US"/>
        </w:rPr>
        <w:t>7</w:t>
      </w:r>
      <w:r w:rsidRPr="006B5418">
        <w:rPr>
          <w:b/>
          <w:lang w:val="en-US"/>
        </w:rPr>
        <w:t>.</w:t>
      </w:r>
      <w:r>
        <w:rPr>
          <w:b/>
          <w:lang w:val="en-US"/>
        </w:rPr>
        <w:tab/>
        <w:t>References</w:t>
      </w:r>
    </w:p>
    <w:p w14:paraId="173B78D2" w14:textId="50B35A88" w:rsidR="0080143C" w:rsidRDefault="0080143C" w:rsidP="0080143C">
      <w:pPr>
        <w:rPr>
          <w:lang w:val="en-US"/>
        </w:rPr>
      </w:pPr>
      <w:r>
        <w:rPr>
          <w:lang w:val="en-US"/>
        </w:rPr>
        <w:t>[1]</w:t>
      </w:r>
      <w:r>
        <w:rPr>
          <w:lang w:val="en-US"/>
        </w:rPr>
        <w:tab/>
        <w:t xml:space="preserve">IETF RFC 7807: </w:t>
      </w:r>
      <w:hyperlink r:id="rId12" w:history="1">
        <w:r w:rsidRPr="0080143C">
          <w:rPr>
            <w:rStyle w:val="Hyperlink"/>
            <w:lang w:val="en-US"/>
          </w:rPr>
          <w:t>https://tools.ietf.org/html/rfc7807</w:t>
        </w:r>
      </w:hyperlink>
    </w:p>
    <w:p w14:paraId="09999DEE" w14:textId="6D5D021C" w:rsidR="0080143C" w:rsidRDefault="0080143C" w:rsidP="0080143C">
      <w:pPr>
        <w:rPr>
          <w:lang w:val="en-US"/>
        </w:rPr>
      </w:pPr>
      <w:r>
        <w:rPr>
          <w:lang w:val="en-US"/>
        </w:rPr>
        <w:t xml:space="preserve">[2] 3GPP TS 29.501: </w:t>
      </w:r>
      <w:hyperlink r:id="rId13" w:history="1">
        <w:r w:rsidRPr="0080143C">
          <w:rPr>
            <w:rStyle w:val="Hyperlink"/>
            <w:lang w:val="en-US"/>
          </w:rPr>
          <w:t>https://www.3gpp.org/ftp//Specs/archive/29_series/29.501/29501-g50.zip</w:t>
        </w:r>
      </w:hyperlink>
    </w:p>
    <w:p w14:paraId="6C9461B8" w14:textId="0347DDA6" w:rsidR="0080143C" w:rsidRDefault="0080143C" w:rsidP="0080143C">
      <w:pPr>
        <w:rPr>
          <w:lang w:val="en-US"/>
        </w:rPr>
      </w:pPr>
      <w:r>
        <w:rPr>
          <w:lang w:val="en-US"/>
        </w:rPr>
        <w:t xml:space="preserve">[3] IETF RFC 7231: </w:t>
      </w:r>
      <w:hyperlink r:id="rId14" w:history="1">
        <w:r w:rsidRPr="0080143C">
          <w:rPr>
            <w:rStyle w:val="Hyperlink"/>
            <w:lang w:val="en-US"/>
          </w:rPr>
          <w:t>https://tools.ietf.org/html/rfc7231</w:t>
        </w:r>
      </w:hyperlink>
    </w:p>
    <w:p w14:paraId="7F23CE99" w14:textId="35BE3918" w:rsidR="0080143C" w:rsidRDefault="0080143C" w:rsidP="0080143C">
      <w:pPr>
        <w:rPr>
          <w:lang w:val="en-US"/>
        </w:rPr>
      </w:pPr>
      <w:r>
        <w:rPr>
          <w:lang w:val="en-US"/>
        </w:rPr>
        <w:t xml:space="preserve">[4] IETF RFC 7232: </w:t>
      </w:r>
      <w:hyperlink r:id="rId15" w:history="1">
        <w:r w:rsidRPr="0080143C">
          <w:rPr>
            <w:rStyle w:val="Hyperlink"/>
            <w:lang w:val="en-US"/>
          </w:rPr>
          <w:t>https://tools.ietf.org/html/rfc7232</w:t>
        </w:r>
      </w:hyperlink>
    </w:p>
    <w:p w14:paraId="12699A31" w14:textId="3083BC18" w:rsidR="0080143C" w:rsidRDefault="0080143C" w:rsidP="0080143C">
      <w:pPr>
        <w:rPr>
          <w:lang w:val="en-US"/>
        </w:rPr>
      </w:pPr>
      <w:r>
        <w:rPr>
          <w:lang w:val="en-US"/>
        </w:rPr>
        <w:t xml:space="preserve">[5] 3GPP TS 29.500: </w:t>
      </w:r>
      <w:hyperlink r:id="rId16" w:history="1">
        <w:r w:rsidRPr="0080143C">
          <w:rPr>
            <w:rStyle w:val="Hyperlink"/>
            <w:lang w:val="en-US"/>
          </w:rPr>
          <w:t>https://www.3gpp.org/ftp//Specs/archive/29_series/29.500/29500-g60.zip</w:t>
        </w:r>
      </w:hyperlink>
    </w:p>
    <w:p w14:paraId="48D3B245" w14:textId="0428CC61" w:rsidR="0080143C" w:rsidRDefault="0080143C" w:rsidP="0080143C">
      <w:pPr>
        <w:rPr>
          <w:lang w:val="en-US"/>
        </w:rPr>
      </w:pPr>
      <w:r>
        <w:rPr>
          <w:lang w:val="en-US"/>
        </w:rPr>
        <w:t xml:space="preserve">[6] 3GPP TS 29.571: </w:t>
      </w:r>
      <w:hyperlink r:id="rId17" w:history="1">
        <w:r w:rsidRPr="0080143C">
          <w:rPr>
            <w:rStyle w:val="Hyperlink"/>
            <w:lang w:val="en-US"/>
          </w:rPr>
          <w:t>https://www.3gpp.org/ftp//Specs/archive/29_series/29.571/29571-g60.zip</w:t>
        </w:r>
      </w:hyperlink>
    </w:p>
    <w:sectPr w:rsidR="0080143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53281" w14:textId="77777777" w:rsidR="00005DC0" w:rsidRDefault="00005DC0">
      <w:r>
        <w:separator/>
      </w:r>
    </w:p>
  </w:endnote>
  <w:endnote w:type="continuationSeparator" w:id="0">
    <w:p w14:paraId="483E2B9D" w14:textId="77777777" w:rsidR="00005DC0" w:rsidRDefault="0000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B58CD" w14:textId="77777777" w:rsidR="00005DC0" w:rsidRDefault="00005DC0">
      <w:r>
        <w:separator/>
      </w:r>
    </w:p>
  </w:footnote>
  <w:footnote w:type="continuationSeparator" w:id="0">
    <w:p w14:paraId="39065B95" w14:textId="77777777" w:rsidR="00005DC0" w:rsidRDefault="00005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458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0260"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6959"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F6C"/>
    <w:multiLevelType w:val="hybridMultilevel"/>
    <w:tmpl w:val="AF5AB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0B166C1E"/>
    <w:multiLevelType w:val="hybridMultilevel"/>
    <w:tmpl w:val="7F6A8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C555240"/>
    <w:multiLevelType w:val="hybridMultilevel"/>
    <w:tmpl w:val="AA68D998"/>
    <w:lvl w:ilvl="0" w:tplc="10B4413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97395A"/>
    <w:multiLevelType w:val="hybridMultilevel"/>
    <w:tmpl w:val="E9A4DEE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F5F3B1C"/>
    <w:multiLevelType w:val="hybridMultilevel"/>
    <w:tmpl w:val="9C68AC7E"/>
    <w:lvl w:ilvl="0" w:tplc="8BA22606">
      <w:start w:val="1"/>
      <w:numFmt w:val="bullet"/>
      <w:lvlText w:val="-"/>
      <w:lvlJc w:val="left"/>
      <w:pPr>
        <w:ind w:left="720" w:hanging="360"/>
      </w:pPr>
      <w:rPr>
        <w:rFonts w:ascii="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516FD2"/>
    <w:multiLevelType w:val="hybridMultilevel"/>
    <w:tmpl w:val="12163C04"/>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F27140"/>
    <w:multiLevelType w:val="hybridMultilevel"/>
    <w:tmpl w:val="4F10854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6"/>
  </w:num>
  <w:num w:numId="5">
    <w:abstractNumId w:val="4"/>
  </w:num>
  <w:num w:numId="6">
    <w:abstractNumId w:val="7"/>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DC0"/>
    <w:rsid w:val="00013D28"/>
    <w:rsid w:val="00020C25"/>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C406E"/>
    <w:rsid w:val="000C6598"/>
    <w:rsid w:val="000D21C2"/>
    <w:rsid w:val="000D2B6A"/>
    <w:rsid w:val="000D759A"/>
    <w:rsid w:val="000F2C43"/>
    <w:rsid w:val="0010526A"/>
    <w:rsid w:val="00111E44"/>
    <w:rsid w:val="00116BDF"/>
    <w:rsid w:val="00116DB7"/>
    <w:rsid w:val="0012526D"/>
    <w:rsid w:val="00130F69"/>
    <w:rsid w:val="0013241F"/>
    <w:rsid w:val="00142F65"/>
    <w:rsid w:val="00143552"/>
    <w:rsid w:val="001713BE"/>
    <w:rsid w:val="00182705"/>
    <w:rsid w:val="00183134"/>
    <w:rsid w:val="00191E6B"/>
    <w:rsid w:val="00196CC5"/>
    <w:rsid w:val="001A3A54"/>
    <w:rsid w:val="001A5545"/>
    <w:rsid w:val="001B04EE"/>
    <w:rsid w:val="001B5C2B"/>
    <w:rsid w:val="001B77E6"/>
    <w:rsid w:val="001D4C82"/>
    <w:rsid w:val="001E2EB5"/>
    <w:rsid w:val="001E41F3"/>
    <w:rsid w:val="001F151F"/>
    <w:rsid w:val="001F1DAB"/>
    <w:rsid w:val="001F3B42"/>
    <w:rsid w:val="00203D66"/>
    <w:rsid w:val="002153AE"/>
    <w:rsid w:val="00216490"/>
    <w:rsid w:val="00216FC7"/>
    <w:rsid w:val="002205EB"/>
    <w:rsid w:val="0022453D"/>
    <w:rsid w:val="00231568"/>
    <w:rsid w:val="00232FD1"/>
    <w:rsid w:val="002344E7"/>
    <w:rsid w:val="00241597"/>
    <w:rsid w:val="0024668B"/>
    <w:rsid w:val="002660E2"/>
    <w:rsid w:val="002724F8"/>
    <w:rsid w:val="00272780"/>
    <w:rsid w:val="00275D12"/>
    <w:rsid w:val="0027780F"/>
    <w:rsid w:val="002A6BBA"/>
    <w:rsid w:val="002A78CD"/>
    <w:rsid w:val="002B1A87"/>
    <w:rsid w:val="002C55D1"/>
    <w:rsid w:val="002E48BE"/>
    <w:rsid w:val="002E6115"/>
    <w:rsid w:val="002E75BD"/>
    <w:rsid w:val="002F2ED4"/>
    <w:rsid w:val="002F4FF2"/>
    <w:rsid w:val="002F6340"/>
    <w:rsid w:val="00305C60"/>
    <w:rsid w:val="00310991"/>
    <w:rsid w:val="00310A49"/>
    <w:rsid w:val="0032011A"/>
    <w:rsid w:val="00324E79"/>
    <w:rsid w:val="00330643"/>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D392B"/>
    <w:rsid w:val="003D7EFE"/>
    <w:rsid w:val="003E1B17"/>
    <w:rsid w:val="003E29EF"/>
    <w:rsid w:val="00405FA5"/>
    <w:rsid w:val="00411094"/>
    <w:rsid w:val="00413493"/>
    <w:rsid w:val="00435765"/>
    <w:rsid w:val="00435799"/>
    <w:rsid w:val="00436BAB"/>
    <w:rsid w:val="00443403"/>
    <w:rsid w:val="00444C39"/>
    <w:rsid w:val="00466F95"/>
    <w:rsid w:val="004737FB"/>
    <w:rsid w:val="00497F14"/>
    <w:rsid w:val="004A2633"/>
    <w:rsid w:val="004A4BEC"/>
    <w:rsid w:val="004A79D1"/>
    <w:rsid w:val="004B1368"/>
    <w:rsid w:val="004B45A4"/>
    <w:rsid w:val="004D077E"/>
    <w:rsid w:val="0050780D"/>
    <w:rsid w:val="0051054C"/>
    <w:rsid w:val="00511527"/>
    <w:rsid w:val="0051277C"/>
    <w:rsid w:val="00515579"/>
    <w:rsid w:val="005275CB"/>
    <w:rsid w:val="00534364"/>
    <w:rsid w:val="0054453D"/>
    <w:rsid w:val="005651FD"/>
    <w:rsid w:val="005900B8"/>
    <w:rsid w:val="00592829"/>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1535F"/>
    <w:rsid w:val="00637DBD"/>
    <w:rsid w:val="00643317"/>
    <w:rsid w:val="006461AA"/>
    <w:rsid w:val="00661116"/>
    <w:rsid w:val="006B1345"/>
    <w:rsid w:val="006B5418"/>
    <w:rsid w:val="006D361F"/>
    <w:rsid w:val="006D667D"/>
    <w:rsid w:val="006E2198"/>
    <w:rsid w:val="006E21FB"/>
    <w:rsid w:val="006E292A"/>
    <w:rsid w:val="00703B78"/>
    <w:rsid w:val="0070578E"/>
    <w:rsid w:val="00710497"/>
    <w:rsid w:val="00714B2E"/>
    <w:rsid w:val="00721C9F"/>
    <w:rsid w:val="00721FAF"/>
    <w:rsid w:val="00727AC1"/>
    <w:rsid w:val="007439B9"/>
    <w:rsid w:val="007511BD"/>
    <w:rsid w:val="007609D5"/>
    <w:rsid w:val="007728D8"/>
    <w:rsid w:val="007760E6"/>
    <w:rsid w:val="007938F2"/>
    <w:rsid w:val="007B4183"/>
    <w:rsid w:val="007B512A"/>
    <w:rsid w:val="007C2097"/>
    <w:rsid w:val="007C2F14"/>
    <w:rsid w:val="007C7597"/>
    <w:rsid w:val="007E1C6D"/>
    <w:rsid w:val="007E6510"/>
    <w:rsid w:val="0080018A"/>
    <w:rsid w:val="0080143C"/>
    <w:rsid w:val="008302F3"/>
    <w:rsid w:val="00831B94"/>
    <w:rsid w:val="00852011"/>
    <w:rsid w:val="00856A30"/>
    <w:rsid w:val="00862AA7"/>
    <w:rsid w:val="00863757"/>
    <w:rsid w:val="008672D3"/>
    <w:rsid w:val="00870EE7"/>
    <w:rsid w:val="00872820"/>
    <w:rsid w:val="00875CCA"/>
    <w:rsid w:val="00882883"/>
    <w:rsid w:val="00883B6F"/>
    <w:rsid w:val="008902BC"/>
    <w:rsid w:val="008919D2"/>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2718"/>
    <w:rsid w:val="009629FD"/>
    <w:rsid w:val="00977835"/>
    <w:rsid w:val="00981BE8"/>
    <w:rsid w:val="0098377C"/>
    <w:rsid w:val="00993429"/>
    <w:rsid w:val="00993D7E"/>
    <w:rsid w:val="009A7AAD"/>
    <w:rsid w:val="009B3291"/>
    <w:rsid w:val="009B778A"/>
    <w:rsid w:val="009C61B9"/>
    <w:rsid w:val="009C6DEC"/>
    <w:rsid w:val="009C73B8"/>
    <w:rsid w:val="009E3297"/>
    <w:rsid w:val="009E617D"/>
    <w:rsid w:val="009F615D"/>
    <w:rsid w:val="00A02470"/>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ECE"/>
    <w:rsid w:val="00A84816"/>
    <w:rsid w:val="00A85ED2"/>
    <w:rsid w:val="00A9104D"/>
    <w:rsid w:val="00AC2AFD"/>
    <w:rsid w:val="00AD7C25"/>
    <w:rsid w:val="00AE4D95"/>
    <w:rsid w:val="00AE55A3"/>
    <w:rsid w:val="00AF6B24"/>
    <w:rsid w:val="00B00389"/>
    <w:rsid w:val="00B03B4A"/>
    <w:rsid w:val="00B076C6"/>
    <w:rsid w:val="00B149FD"/>
    <w:rsid w:val="00B258BB"/>
    <w:rsid w:val="00B304BC"/>
    <w:rsid w:val="00B357DE"/>
    <w:rsid w:val="00B43444"/>
    <w:rsid w:val="00B47938"/>
    <w:rsid w:val="00B568EB"/>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67C50"/>
    <w:rsid w:val="00C713E0"/>
    <w:rsid w:val="00C83E4E"/>
    <w:rsid w:val="00C84595"/>
    <w:rsid w:val="00C85AD4"/>
    <w:rsid w:val="00C95985"/>
    <w:rsid w:val="00C96EAE"/>
    <w:rsid w:val="00C9780B"/>
    <w:rsid w:val="00CA2EA4"/>
    <w:rsid w:val="00CA534C"/>
    <w:rsid w:val="00CB08BC"/>
    <w:rsid w:val="00CB1493"/>
    <w:rsid w:val="00CB4436"/>
    <w:rsid w:val="00CC24EC"/>
    <w:rsid w:val="00CC5026"/>
    <w:rsid w:val="00CC6CC1"/>
    <w:rsid w:val="00CD2478"/>
    <w:rsid w:val="00CD541D"/>
    <w:rsid w:val="00CE1B6C"/>
    <w:rsid w:val="00CE22D1"/>
    <w:rsid w:val="00CE4346"/>
    <w:rsid w:val="00CF0EE8"/>
    <w:rsid w:val="00CF39F5"/>
    <w:rsid w:val="00CF5B98"/>
    <w:rsid w:val="00D01B37"/>
    <w:rsid w:val="00D06E18"/>
    <w:rsid w:val="00D11584"/>
    <w:rsid w:val="00D12FF1"/>
    <w:rsid w:val="00D51C49"/>
    <w:rsid w:val="00D53BE5"/>
    <w:rsid w:val="00D641A9"/>
    <w:rsid w:val="00D705A1"/>
    <w:rsid w:val="00DB6B79"/>
    <w:rsid w:val="00DB72BB"/>
    <w:rsid w:val="00DC2EEA"/>
    <w:rsid w:val="00DE5F5A"/>
    <w:rsid w:val="00DF0AE8"/>
    <w:rsid w:val="00E015DE"/>
    <w:rsid w:val="00E041DC"/>
    <w:rsid w:val="00E064AD"/>
    <w:rsid w:val="00E150BE"/>
    <w:rsid w:val="00E159F8"/>
    <w:rsid w:val="00E23A56"/>
    <w:rsid w:val="00E24619"/>
    <w:rsid w:val="00E4306D"/>
    <w:rsid w:val="00E528EF"/>
    <w:rsid w:val="00E57FF5"/>
    <w:rsid w:val="00E608CC"/>
    <w:rsid w:val="00E61294"/>
    <w:rsid w:val="00E61A7D"/>
    <w:rsid w:val="00E65E8A"/>
    <w:rsid w:val="00E6673E"/>
    <w:rsid w:val="00E7065C"/>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16F"/>
    <w:rsid w:val="00F25D98"/>
    <w:rsid w:val="00F26950"/>
    <w:rsid w:val="00F300FB"/>
    <w:rsid w:val="00F33648"/>
    <w:rsid w:val="00F34816"/>
    <w:rsid w:val="00F37875"/>
    <w:rsid w:val="00F432E2"/>
    <w:rsid w:val="00F6307B"/>
    <w:rsid w:val="00F71A8C"/>
    <w:rsid w:val="00F7680F"/>
    <w:rsid w:val="00F76855"/>
    <w:rsid w:val="00F84DFA"/>
    <w:rsid w:val="00F86788"/>
    <w:rsid w:val="00F97FC4"/>
    <w:rsid w:val="00FB6386"/>
    <w:rsid w:val="00FC4B4B"/>
    <w:rsid w:val="00FC6BF7"/>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 w:type="table" w:styleId="TableGrid">
    <w:name w:val="Table Grid"/>
    <w:basedOn w:val="TableNormal"/>
    <w:rsid w:val="006D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84DFA"/>
    <w:rPr>
      <w:color w:val="605E5C"/>
      <w:shd w:val="clear" w:color="auto" w:fill="E1DFDD"/>
    </w:rPr>
  </w:style>
  <w:style w:type="character" w:customStyle="1" w:styleId="PLChar">
    <w:name w:val="PL Char"/>
    <w:basedOn w:val="DefaultParagraphFont"/>
    <w:link w:val="PL"/>
    <w:qFormat/>
    <w:locked/>
    <w:rsid w:val="0010526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092984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7973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50450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4797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709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9_series/29.501/29501-g50.zip"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tools.ietf.org/html/rfc7807" TargetMode="External"/><Relationship Id="rId17" Type="http://schemas.openxmlformats.org/officeDocument/2006/relationships/hyperlink" Target="https://www.3gpp.org/ftp/Specs/archive/29_series/29.571/29571-g60.zip" TargetMode="External"/><Relationship Id="rId2" Type="http://schemas.openxmlformats.org/officeDocument/2006/relationships/customXml" Target="../customXml/item1.xml"/><Relationship Id="rId16" Type="http://schemas.openxmlformats.org/officeDocument/2006/relationships/hyperlink" Target="https://www.3gpp.org/ftp/Specs/archive/29_series/29.500/29500-g60.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tools.ietf.org/html/rfc723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tools.ietf.org/html/rfc7231"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3.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BC2C0-56DF-4248-98E2-38F1222B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1306</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 - 1</cp:lastModifiedBy>
  <cp:revision>11</cp:revision>
  <cp:lastPrinted>1900-12-31T16:00:00Z</cp:lastPrinted>
  <dcterms:created xsi:type="dcterms:W3CDTF">2021-02-27T09:12:00Z</dcterms:created>
  <dcterms:modified xsi:type="dcterms:W3CDTF">2021-03-01T10:05:00Z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