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2F454" w14:textId="3440D401" w:rsidR="003839FA" w:rsidRDefault="003839FA" w:rsidP="00383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417C5E">
        <w:rPr>
          <w:b/>
          <w:noProof/>
          <w:sz w:val="24"/>
        </w:rPr>
        <w:t>83</w:t>
      </w:r>
      <w:r w:rsidR="0036520F">
        <w:rPr>
          <w:b/>
          <w:noProof/>
          <w:sz w:val="24"/>
        </w:rPr>
        <w:t>9</w:t>
      </w:r>
    </w:p>
    <w:p w14:paraId="1AE28B2A" w14:textId="368B67DB" w:rsidR="001E41F3" w:rsidRPr="00C7654E" w:rsidRDefault="003839FA" w:rsidP="003839FA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04994">
        <w:rPr>
          <w:b/>
          <w:noProof/>
          <w:sz w:val="24"/>
        </w:rPr>
        <w:t xml:space="preserve"> </w:t>
      </w:r>
      <w:r w:rsidR="00F00320">
        <w:rPr>
          <w:b/>
          <w:noProof/>
          <w:sz w:val="24"/>
        </w:rPr>
        <w:tab/>
      </w:r>
      <w:r w:rsidR="00F00320" w:rsidRPr="00F00320">
        <w:rPr>
          <w:b/>
          <w:noProof/>
        </w:rPr>
        <w:t>(was C4-21146</w:t>
      </w:r>
      <w:r w:rsidR="0036520F">
        <w:rPr>
          <w:b/>
          <w:noProof/>
        </w:rPr>
        <w:t>6</w:t>
      </w:r>
      <w:r w:rsidR="00F00320" w:rsidRPr="00F0032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44255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702A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0028227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515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0696EF3B" w:rsidR="001E41F3" w:rsidRPr="00410371" w:rsidRDefault="003839FA" w:rsidP="00547111">
            <w:pPr>
              <w:pStyle w:val="CRCoverPage"/>
              <w:spacing w:after="0"/>
              <w:rPr>
                <w:noProof/>
              </w:rPr>
            </w:pPr>
            <w:r w:rsidRPr="003839FA">
              <w:rPr>
                <w:b/>
                <w:noProof/>
                <w:sz w:val="28"/>
              </w:rPr>
              <w:t>032</w:t>
            </w:r>
            <w:r w:rsidR="0036520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DD52D6C" w:rsidR="001E41F3" w:rsidRPr="00410371" w:rsidRDefault="00F003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31AF748A" w:rsidR="001E41F3" w:rsidRPr="00410371" w:rsidRDefault="00383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52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6520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9275CB0" w:rsidR="001E41F3" w:rsidRDefault="00C7654E" w:rsidP="00DD4CC7">
            <w:pPr>
              <w:pStyle w:val="CRCoverPage"/>
              <w:spacing w:after="0"/>
              <w:ind w:left="100"/>
            </w:pPr>
            <w:r>
              <w:t>Event Subscription Storage</w:t>
            </w:r>
            <w:r w:rsidR="003839FA">
              <w:t xml:space="preserve"> for SMF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BBB1CF8" w:rsidR="001E41F3" w:rsidRDefault="003839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AE3E3AF" w:rsidR="001E41F3" w:rsidRDefault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0EB5F95D" w:rsidR="001E41F3" w:rsidRDefault="003652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185789BA" w:rsidR="001E41F3" w:rsidRDefault="00C0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520F">
              <w:rPr>
                <w:noProof/>
              </w:rPr>
              <w:t>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5AEDBD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0702A">
              <w:rPr>
                <w:i/>
                <w:noProof/>
                <w:sz w:val="18"/>
              </w:rPr>
              <w:t>Rel-8</w:t>
            </w:r>
            <w:r w:rsidR="0020702A">
              <w:rPr>
                <w:i/>
                <w:noProof/>
                <w:sz w:val="18"/>
              </w:rPr>
              <w:tab/>
              <w:t>(Release 8)</w:t>
            </w:r>
            <w:r w:rsidR="0020702A">
              <w:rPr>
                <w:i/>
                <w:noProof/>
                <w:sz w:val="18"/>
              </w:rPr>
              <w:br/>
              <w:t>Rel-9</w:t>
            </w:r>
            <w:r w:rsidR="0020702A">
              <w:rPr>
                <w:i/>
                <w:noProof/>
                <w:sz w:val="18"/>
              </w:rPr>
              <w:tab/>
              <w:t>(Release 9)</w:t>
            </w:r>
            <w:r w:rsidR="0020702A">
              <w:rPr>
                <w:i/>
                <w:noProof/>
                <w:sz w:val="18"/>
              </w:rPr>
              <w:br/>
              <w:t>Rel-10</w:t>
            </w:r>
            <w:r w:rsidR="0020702A">
              <w:rPr>
                <w:i/>
                <w:noProof/>
                <w:sz w:val="18"/>
              </w:rPr>
              <w:tab/>
              <w:t>(Release 10)</w:t>
            </w:r>
            <w:r w:rsidR="0020702A">
              <w:rPr>
                <w:i/>
                <w:noProof/>
                <w:sz w:val="18"/>
              </w:rPr>
              <w:br/>
              <w:t>Rel-11</w:t>
            </w:r>
            <w:r w:rsidR="0020702A">
              <w:rPr>
                <w:i/>
                <w:noProof/>
                <w:sz w:val="18"/>
              </w:rPr>
              <w:tab/>
              <w:t>(Release 11)</w:t>
            </w:r>
            <w:r w:rsidR="0020702A">
              <w:rPr>
                <w:i/>
                <w:noProof/>
                <w:sz w:val="18"/>
              </w:rPr>
              <w:br/>
              <w:t>…</w:t>
            </w:r>
            <w:r w:rsidR="0020702A">
              <w:rPr>
                <w:i/>
                <w:noProof/>
                <w:sz w:val="18"/>
              </w:rPr>
              <w:br/>
              <w:t>Rel-15</w:t>
            </w:r>
            <w:r w:rsidR="0020702A">
              <w:rPr>
                <w:i/>
                <w:noProof/>
                <w:sz w:val="18"/>
              </w:rPr>
              <w:tab/>
              <w:t>(Release 15)</w:t>
            </w:r>
            <w:r w:rsidR="0020702A">
              <w:rPr>
                <w:i/>
                <w:noProof/>
                <w:sz w:val="18"/>
              </w:rPr>
              <w:br/>
              <w:t>Rel-16</w:t>
            </w:r>
            <w:r w:rsidR="0020702A">
              <w:rPr>
                <w:i/>
                <w:noProof/>
                <w:sz w:val="18"/>
              </w:rPr>
              <w:tab/>
              <w:t>(Release 16)</w:t>
            </w:r>
            <w:r w:rsidR="0020702A">
              <w:rPr>
                <w:i/>
                <w:noProof/>
                <w:sz w:val="18"/>
              </w:rPr>
              <w:br/>
              <w:t>Rel-17</w:t>
            </w:r>
            <w:r w:rsidR="0020702A">
              <w:rPr>
                <w:i/>
                <w:noProof/>
                <w:sz w:val="18"/>
              </w:rPr>
              <w:tab/>
              <w:t>(Release 17)</w:t>
            </w:r>
            <w:r w:rsidR="0020702A">
              <w:rPr>
                <w:i/>
                <w:noProof/>
                <w:sz w:val="18"/>
              </w:rPr>
              <w:br/>
              <w:t>Rel-18</w:t>
            </w:r>
            <w:r w:rsidR="002070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0E2B" w14:textId="77777777" w:rsidR="003839FA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specifies in section </w:t>
            </w:r>
            <w:r w:rsidRPr="00DB6FFC">
              <w:rPr>
                <w:noProof/>
              </w:rPr>
              <w:t>4.15.3.2.3</w:t>
            </w:r>
            <w:r>
              <w:rPr>
                <w:noProof/>
              </w:rPr>
              <w:t xml:space="preserve"> that a subscription to exposure events from AF to NEF can derive into events exposure subscriptions towards UDM, AMF or SMF and subscriptions towards UDM can derive into a event expo</w:t>
            </w:r>
            <w:r w:rsidR="00295150">
              <w:rPr>
                <w:noProof/>
              </w:rPr>
              <w:t>s</w:t>
            </w:r>
            <w:r>
              <w:rPr>
                <w:noProof/>
              </w:rPr>
              <w:t>u</w:t>
            </w:r>
            <w:r w:rsidR="00295150">
              <w:rPr>
                <w:noProof/>
              </w:rPr>
              <w:t>r</w:t>
            </w:r>
            <w:r>
              <w:rPr>
                <w:noProof/>
              </w:rPr>
              <w:t>e subscription towards AMF or SMF.</w:t>
            </w:r>
          </w:p>
          <w:p w14:paraId="1D4F58E7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65EF35" w14:textId="081254B6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creation of this subscriptions, AMF, SMF, UDM and NEF provide a subscription Id.</w:t>
            </w:r>
          </w:p>
          <w:p w14:paraId="424885D6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A09C26" w14:textId="77777777" w:rsidR="003C3F67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allows also the un</w:t>
            </w:r>
            <w:r w:rsidR="003839FA">
              <w:rPr>
                <w:noProof/>
              </w:rPr>
              <w:t>su</w:t>
            </w:r>
            <w:r>
              <w:rPr>
                <w:noProof/>
              </w:rPr>
              <w:t xml:space="preserve">bscription on this exposure events using this subscription Id, however, for the situations where UDR is used to store UDM (or NEF) data, </w:t>
            </w:r>
            <w:r w:rsidRPr="003C3F67">
              <w:rPr>
                <w:noProof/>
                <w:highlight w:val="yellow"/>
              </w:rPr>
              <w:t>there is no mechanism to recover this Subscripion Id</w:t>
            </w:r>
            <w:r w:rsidR="00295150" w:rsidRPr="003C3F67">
              <w:rPr>
                <w:noProof/>
                <w:highlight w:val="yellow"/>
              </w:rPr>
              <w:t xml:space="preserve"> from SMF</w:t>
            </w:r>
            <w:r>
              <w:rPr>
                <w:noProof/>
              </w:rPr>
              <w:t>.</w:t>
            </w:r>
          </w:p>
          <w:p w14:paraId="1B012429" w14:textId="77777777" w:rsidR="003C3F67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0531B" w14:textId="30933912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nowadays, when UDM for instance receives an unsubscription from NEF, it does not know which is the Subscription Id it has to remove from</w:t>
            </w:r>
            <w:r w:rsidR="00295150">
              <w:rPr>
                <w:noProof/>
              </w:rPr>
              <w:t xml:space="preserve"> </w:t>
            </w:r>
            <w:r>
              <w:rPr>
                <w:noProof/>
              </w:rPr>
              <w:t>SMF.</w:t>
            </w:r>
          </w:p>
          <w:p w14:paraId="0351EBDB" w14:textId="7EF7540C" w:rsidR="003839FA" w:rsidRDefault="003839FA" w:rsidP="003839FA">
            <w:pPr>
              <w:pStyle w:val="CRCoverPage"/>
              <w:spacing w:after="0"/>
              <w:ind w:left="100"/>
            </w:pP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2DAD" w14:textId="348A4081" w:rsidR="00861962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A074D">
              <w:rPr>
                <w:noProof/>
              </w:rPr>
              <w:t xml:space="preserve">llow the Event Exposure service consumer to store in UDR the Event Exposure subscription information provided by </w:t>
            </w:r>
            <w:r w:rsidR="00295150">
              <w:rPr>
                <w:noProof/>
              </w:rPr>
              <w:t>SMF</w:t>
            </w:r>
            <w:r w:rsidR="002A074D">
              <w:rPr>
                <w:noProof/>
              </w:rPr>
              <w:t xml:space="preserve">, so that </w:t>
            </w:r>
            <w:r w:rsidR="00295150">
              <w:rPr>
                <w:noProof/>
              </w:rPr>
              <w:t>UDM</w:t>
            </w:r>
            <w:r w:rsidR="002A074D">
              <w:rPr>
                <w:noProof/>
              </w:rPr>
              <w:t xml:space="preserve"> can use this information to unsubscribe or modify the subscription later on.</w:t>
            </w:r>
          </w:p>
          <w:p w14:paraId="42CA4881" w14:textId="15D4EA5A" w:rsidR="003C3F67" w:rsidRPr="00D711F3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3DEF86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SMF cannot work correctly.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1AB2E7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5.4.1, 5.4.2.X (new), A.2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80B2" w14:textId="77777777" w:rsidR="0020702A" w:rsidRDefault="0020702A" w:rsidP="0020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B1F0801" w14:textId="782C4854" w:rsidR="0020702A" w:rsidRDefault="0020702A" w:rsidP="002070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15B48F8A" w14:textId="77777777" w:rsidR="00861962" w:rsidRDefault="00861962" w:rsidP="002070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74F024E" w14:textId="226D3887" w:rsidR="002D58EB" w:rsidRPr="002D58EB" w:rsidRDefault="002D58EB" w:rsidP="002D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1" w:name="_Toc11338445"/>
      <w:bookmarkStart w:id="2" w:name="_Toc27585060"/>
      <w:bookmarkStart w:id="3" w:name="_Toc36457013"/>
      <w:bookmarkStart w:id="4" w:name="_Toc45027896"/>
      <w:bookmarkStart w:id="5" w:name="_Toc45028731"/>
      <w:bookmarkStart w:id="6" w:name="_Toc11338873"/>
      <w:bookmarkStart w:id="7" w:name="_Toc27585606"/>
      <w:bookmarkStart w:id="8" w:name="_Toc36457616"/>
      <w:bookmarkStart w:id="9" w:name="_Toc45028534"/>
      <w:bookmarkStart w:id="10" w:name="_Toc45029369"/>
      <w:bookmarkStart w:id="11" w:name="_Toc11338454"/>
      <w:bookmarkStart w:id="12" w:name="_Toc27585076"/>
      <w:bookmarkStart w:id="13" w:name="_Toc36457029"/>
      <w:bookmarkStart w:id="14" w:name="_Toc45027913"/>
      <w:bookmarkStart w:id="15" w:name="_Toc450287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405EE8" w14:textId="77777777" w:rsidR="00295150" w:rsidRPr="00533C32" w:rsidRDefault="00295150" w:rsidP="00295150">
      <w:pPr>
        <w:pStyle w:val="Heading2"/>
      </w:pPr>
      <w:bookmarkStart w:id="16" w:name="_Toc20126922"/>
      <w:bookmarkStart w:id="17" w:name="_Toc27588898"/>
      <w:bookmarkStart w:id="18" w:name="_Toc36459694"/>
      <w:bookmarkStart w:id="19" w:name="_Toc45029255"/>
      <w:bookmarkStart w:id="20" w:name="_Toc56520531"/>
      <w:bookmarkStart w:id="21" w:name="_Toc58584237"/>
      <w:bookmarkStart w:id="22" w:name="_Toc11338784"/>
      <w:bookmarkStart w:id="23" w:name="_Toc27585488"/>
      <w:bookmarkStart w:id="24" w:name="_Toc36457494"/>
      <w:bookmarkStart w:id="25" w:name="_Toc45028411"/>
      <w:bookmarkStart w:id="26" w:name="_Toc45029246"/>
      <w:bookmarkStart w:id="27" w:name="_Toc58583479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16"/>
      <w:bookmarkEnd w:id="17"/>
      <w:bookmarkEnd w:id="18"/>
      <w:bookmarkEnd w:id="19"/>
      <w:bookmarkEnd w:id="20"/>
      <w:bookmarkEnd w:id="21"/>
    </w:p>
    <w:p w14:paraId="1085A900" w14:textId="77777777" w:rsidR="00295150" w:rsidRPr="00533C32" w:rsidRDefault="00295150" w:rsidP="00295150">
      <w:pPr>
        <w:pStyle w:val="Heading3"/>
      </w:pPr>
      <w:bookmarkStart w:id="28" w:name="_Toc20126923"/>
      <w:bookmarkStart w:id="29" w:name="_Toc27588899"/>
      <w:bookmarkStart w:id="30" w:name="_Toc36459695"/>
      <w:bookmarkStart w:id="31" w:name="_Toc45029256"/>
      <w:bookmarkStart w:id="32" w:name="_Toc56520532"/>
      <w:bookmarkStart w:id="33" w:name="_Toc58584238"/>
      <w:r w:rsidRPr="00533C32">
        <w:t>5.2.1</w:t>
      </w:r>
      <w:r w:rsidRPr="00533C32"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72B119BF" w14:textId="7938B560" w:rsidR="00295150" w:rsidRDefault="00295150" w:rsidP="00295150">
      <w:pPr>
        <w:pStyle w:val="TH"/>
        <w:rPr>
          <w:ins w:id="34" w:author="Juan Manuel Fernandez" w:date="2021-01-22T16:45:00Z"/>
        </w:rPr>
      </w:pPr>
      <w:del w:id="35" w:author="Juan Manuel Fernandez" w:date="2021-01-22T16:45:00Z">
        <w:r w:rsidDel="008F31A7">
          <w:object w:dxaOrig="10355" w:dyaOrig="16766" w14:anchorId="6C24B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5pt;height:714.2pt" o:ole="">
              <v:imagedata r:id="rId13" o:title=""/>
            </v:shape>
            <o:OLEObject Type="Embed" ProgID="Visio.Drawing.11" ShapeID="_x0000_i1025" DrawAspect="Content" ObjectID="_1676400665" r:id="rId14"/>
          </w:object>
        </w:r>
      </w:del>
    </w:p>
    <w:p w14:paraId="6F78D5D5" w14:textId="27552D09" w:rsidR="00295150" w:rsidRPr="008F31A7" w:rsidDel="008F31A7" w:rsidRDefault="003C3F67" w:rsidP="008F31A7">
      <w:pPr>
        <w:pStyle w:val="TH"/>
        <w:rPr>
          <w:del w:id="36" w:author="Juan Manuel Fernandez" w:date="2021-01-22T16:45:00Z"/>
          <w:rPrChange w:id="37" w:author="Juan Manuel Fernandez" w:date="2021-01-22T16:49:00Z">
            <w:rPr>
              <w:del w:id="38" w:author="Juan Manuel Fernandez" w:date="2021-01-22T16:45:00Z"/>
              <w:lang w:val="en-US" w:eastAsia="zh-CN"/>
            </w:rPr>
          </w:rPrChange>
        </w:rPr>
      </w:pPr>
      <w:ins w:id="39" w:author="Juan Manuel Fernandez" w:date="2021-01-22T16:45:00Z">
        <w:r>
          <w:object w:dxaOrig="10355" w:dyaOrig="16758" w14:anchorId="4BC2F083">
            <v:shape id="_x0000_i1026" type="#_x0000_t75" style="width:441.2pt;height:666.2pt" o:ole="">
              <v:imagedata r:id="rId15" o:title=""/>
            </v:shape>
            <o:OLEObject Type="Embed" ProgID="Visio.Drawing.11" ShapeID="_x0000_i1026" DrawAspect="Content" ObjectID="_1676400666" r:id="rId16"/>
          </w:object>
        </w:r>
      </w:ins>
    </w:p>
    <w:p w14:paraId="0F35AFCC" w14:textId="77777777" w:rsidR="00295150" w:rsidRPr="00533C32" w:rsidRDefault="00295150" w:rsidP="00295150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A5DEE2" w14:textId="77777777" w:rsidR="00295150" w:rsidRPr="00533C32" w:rsidRDefault="00295150" w:rsidP="00295150">
      <w:pPr>
        <w:pStyle w:val="TH"/>
        <w:rPr>
          <w:lang w:eastAsia="zh-CN"/>
        </w:rPr>
      </w:pPr>
      <w:r w:rsidRPr="00875B3E">
        <w:object w:dxaOrig="8088" w:dyaOrig="11652" w14:anchorId="56E6432D">
          <v:shape id="_x0000_i1027" type="#_x0000_t75" style="width:404.35pt;height:582.65pt" o:ole="">
            <v:imagedata r:id="rId17" o:title=""/>
          </v:shape>
          <o:OLEObject Type="Embed" ProgID="Visio.Drawing.11" ShapeID="_x0000_i1027" DrawAspect="Content" ObjectID="_1676400667" r:id="rId18"/>
        </w:object>
      </w:r>
    </w:p>
    <w:p w14:paraId="0B64394E" w14:textId="77777777" w:rsidR="00295150" w:rsidRDefault="00295150" w:rsidP="00295150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EF71777" w14:textId="77777777" w:rsidR="00295150" w:rsidRDefault="00295150" w:rsidP="00295150">
      <w:pPr>
        <w:pStyle w:val="TH"/>
      </w:pPr>
    </w:p>
    <w:p w14:paraId="084BF791" w14:textId="77777777" w:rsidR="00295150" w:rsidRDefault="00295150" w:rsidP="00295150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50" w:dyaOrig="9030" w14:anchorId="5AABEA17">
          <v:shape id="_x0000_i1028" type="#_x0000_t75" style="width:397.95pt;height:452.35pt" o:ole="">
            <v:imagedata r:id="rId19" o:title=""/>
          </v:shape>
          <o:OLEObject Type="Embed" ProgID="Visio.Drawing.11" ShapeID="_x0000_i1028" DrawAspect="Content" ObjectID="_1676400668" r:id="rId20"/>
        </w:object>
      </w:r>
    </w:p>
    <w:p w14:paraId="65652627" w14:textId="77777777" w:rsidR="00295150" w:rsidRPr="00C17C4C" w:rsidRDefault="00295150" w:rsidP="0029515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4759403" w14:textId="77777777" w:rsidR="00295150" w:rsidRPr="00533C32" w:rsidRDefault="00295150" w:rsidP="00295150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DBC1BDE" w14:textId="77777777" w:rsidR="00295150" w:rsidRPr="00533C32" w:rsidRDefault="00295150" w:rsidP="00295150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295150" w:rsidRPr="00BC4D08" w14:paraId="01A048ED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5F954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D1A5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A7BF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50728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295150" w:rsidRPr="00BC4D08" w14:paraId="1D9F0F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2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BD8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222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4C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95150" w:rsidRPr="00BC4D08" w14:paraId="3D557BC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D0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E838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7DC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99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3F4470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295150" w:rsidRPr="00BC4D08" w14:paraId="50F446A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ABF" w14:textId="77777777" w:rsidR="00295150" w:rsidRPr="00533C32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6D0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18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8E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295150" w:rsidRPr="00BC4D08" w14:paraId="3FEF7AA4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C6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06E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31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9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295150" w:rsidRPr="00BC4D08" w14:paraId="7BCC385C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EA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7ED7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3F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EA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95150" w:rsidRPr="00BC4D08" w14:paraId="5C937EB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221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81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6EB7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E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95150" w:rsidRPr="00BC4D08" w14:paraId="23387074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1FEF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E14B5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1D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9C3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95150" w:rsidRPr="00BC4D08" w14:paraId="36C4541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7F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506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32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95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95150" w:rsidRPr="00BC4D08" w14:paraId="70C2332B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AF85C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69A8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3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5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95150" w:rsidRPr="00BC4D08" w14:paraId="64CEDC4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B0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A0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5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B44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95150" w:rsidRPr="00BC4D08" w14:paraId="3C81DDC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504E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FAEB56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2A2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AF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95150" w:rsidRPr="00BC4D08" w14:paraId="347EF3B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7162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D83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2D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F35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95150" w:rsidRPr="00BC4D08" w14:paraId="32232ED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77F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6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BCF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06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95150" w:rsidRPr="00BC4D08" w14:paraId="035A1B1D" w14:textId="77777777" w:rsidTr="0029515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8DCA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4BC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DB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B4B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295150" w:rsidRPr="00BC4D08" w14:paraId="40BE190E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EA3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C598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10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73D2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295150" w:rsidRPr="00BC4D08" w14:paraId="14D8118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8CA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3A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10A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425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295150" w:rsidRPr="00BC4D08" w14:paraId="32EF538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63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0F6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BC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A83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95150" w:rsidRPr="00BC4D08" w14:paraId="367CB79B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3B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B5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69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3E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95150" w:rsidRPr="00BC4D08" w14:paraId="5D2B14A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821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F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06B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41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95150" w:rsidRPr="00BC4D08" w14:paraId="5F18556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9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B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D4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593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95150" w:rsidRPr="00BC4D08" w14:paraId="3A9D290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F48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46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11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D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95150" w:rsidRPr="00BC4D08" w14:paraId="22D17609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8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9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0F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AE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95150" w:rsidRPr="00BC4D08" w14:paraId="22C7301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C8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4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E7E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6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95150" w:rsidRPr="00BC4D08" w14:paraId="3B6B887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CA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098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76D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CB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95150" w:rsidRPr="00BC4D08" w14:paraId="1C1B9C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C78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4EA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08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C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95150" w:rsidRPr="00BC4D08" w14:paraId="51E58EF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E53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A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44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95150" w:rsidRPr="00BC4D08" w14:paraId="002A14C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0D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A0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B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AC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95150" w:rsidRPr="00BC4D08" w14:paraId="53B3B50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944C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EA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66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CFB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95150" w:rsidRPr="00BC4D08" w14:paraId="3C50966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E3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E9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0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E1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95150" w:rsidRPr="00BC4D08" w14:paraId="08240D9E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F7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6CC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7A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59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95150" w:rsidRPr="00BC4D08" w14:paraId="68A3464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A0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5C1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962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68C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95150" w:rsidRPr="00BC4D08" w14:paraId="429B7DBE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D2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0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42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EEA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95150" w:rsidRPr="00BC4D08" w14:paraId="6D41710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8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45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DF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4B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95150" w:rsidRPr="00BC4D08" w14:paraId="5E49A62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AC29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496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51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A16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95150" w:rsidRPr="00BC4D08" w14:paraId="24C4E48E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13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C8C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B2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95150" w:rsidRPr="00BC4D08" w14:paraId="0D30204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23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250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4F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F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95150" w:rsidRPr="00BC4D08" w14:paraId="7BB47B87" w14:textId="77777777" w:rsidTr="002951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0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74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8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31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95150" w:rsidRPr="00BC4D08" w14:paraId="145F3E2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28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1E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09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1F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95150" w:rsidRPr="00BC4D08" w14:paraId="52D2D87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87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27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C8D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95150" w:rsidRPr="00BC4D08" w14:paraId="485CA62A" w14:textId="77777777" w:rsidTr="002951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5C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F3C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F4C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E2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95150" w:rsidRPr="00BC4D08" w14:paraId="27EA798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F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D9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3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9F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295150" w:rsidRPr="00BC4D08" w14:paraId="22434E5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1C5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0CE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FE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A5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295150" w:rsidRPr="00BC4D08" w14:paraId="2E431D4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1FF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B85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C1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3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95150" w:rsidRPr="00BC4D08" w14:paraId="7979091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25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F30D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4B1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0E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95150" w:rsidRPr="00BC4D08" w14:paraId="174F8B47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72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E3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9A8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0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295150" w:rsidRPr="00BC4D08" w14:paraId="0EB876E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EEA5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1441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4BF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9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77B6FBC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709C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02E6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376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4FA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95150" w:rsidRPr="00BC4D08" w14:paraId="19640F05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5D9C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0BB6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2269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D9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95150" w:rsidRPr="00BC4D08" w14:paraId="3E57E96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E8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EB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CB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97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2F6AEBB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60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6C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B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24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295150" w:rsidRPr="00BC4D08" w14:paraId="3512C29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C3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3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0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F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295150" w:rsidRPr="00BC4D08" w14:paraId="00C3AE32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094BE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70E1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D1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4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295150" w:rsidRPr="00BC4D08" w14:paraId="25DCB41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E75F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D7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D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C4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295150" w:rsidRPr="00BC4D08" w14:paraId="576D516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6D26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22AF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0A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1E0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SDM Subscription</w:t>
            </w:r>
          </w:p>
        </w:tc>
      </w:tr>
      <w:tr w:rsidR="00295150" w:rsidRPr="00BC4D08" w14:paraId="7CD30AC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D7B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3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16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E0AD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SDM subscription</w:t>
            </w:r>
          </w:p>
        </w:tc>
      </w:tr>
      <w:tr w:rsidR="00295150" w:rsidRPr="00BC4D08" w14:paraId="4ADF6D2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FB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D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B15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92E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295150" w:rsidRPr="00BC4D08" w14:paraId="5C20821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44B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E84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2CC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B1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295150" w:rsidRPr="00BC4D08" w14:paraId="6DA1669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C8A1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B9D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A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295150" w:rsidRPr="00BC4D08" w14:paraId="6176683B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B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59B0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B9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49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295150" w:rsidRPr="00BC4D08" w14:paraId="5363A4B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990C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4DB7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48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A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</w:t>
            </w:r>
          </w:p>
        </w:tc>
      </w:tr>
      <w:tr w:rsidR="00295150" w:rsidRPr="00BC4D08" w14:paraId="11FBC0A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B38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507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DE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62C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EE subscription</w:t>
            </w:r>
          </w:p>
        </w:tc>
      </w:tr>
      <w:tr w:rsidR="00295150" w:rsidRPr="00BC4D08" w14:paraId="0D98DEB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9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E0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C7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295150" w:rsidRPr="00BC4D08" w14:paraId="03EDB41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FC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8B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AE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B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295150" w:rsidRPr="00BC4D08" w14:paraId="72BF5DD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89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39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7E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14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295150" w:rsidRPr="00BC4D08" w14:paraId="22F74E1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3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31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34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C3F67" w:rsidRPr="00BC4D08" w14:paraId="6FBFE671" w14:textId="77777777" w:rsidTr="007E6E17">
        <w:trPr>
          <w:jc w:val="center"/>
          <w:ins w:id="40" w:author="Juan Manuel Fernandez" w:date="2021-01-18T16:39:00Z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8E76" w14:textId="2FD0267C" w:rsidR="003C3F67" w:rsidRPr="00D5200C" w:rsidRDefault="003C3F67" w:rsidP="00295150">
            <w:pPr>
              <w:pStyle w:val="TAL"/>
              <w:rPr>
                <w:ins w:id="41" w:author="Juan Manuel Fernandez" w:date="2021-01-18T16:39:00Z"/>
                <w:color w:val="000000"/>
                <w:lang w:val="en-US" w:eastAsia="en-GB"/>
              </w:rPr>
            </w:pPr>
            <w:proofErr w:type="spellStart"/>
            <w:ins w:id="42" w:author="Juan Manuel Fernandez" w:date="2021-01-18T16:39:00Z">
              <w:r>
                <w:rPr>
                  <w:lang w:val="en-US"/>
                </w:rPr>
                <w:lastRenderedPageBreak/>
                <w:t>S</w:t>
              </w:r>
              <w:r w:rsidRPr="00D5200C">
                <w:rPr>
                  <w:lang w:val="en-US"/>
                </w:rPr>
                <w:t>mfSubscriptionInfo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1C3C" w14:textId="308F0075" w:rsidR="003C3F67" w:rsidRPr="00D5200C" w:rsidRDefault="003C3F67" w:rsidP="00295150">
            <w:pPr>
              <w:pStyle w:val="TAL"/>
              <w:rPr>
                <w:ins w:id="43" w:author="Juan Manuel Fernandez" w:date="2021-01-18T16:39:00Z"/>
                <w:color w:val="000000"/>
                <w:lang w:val="en-US" w:eastAsia="en-GB"/>
              </w:rPr>
            </w:pPr>
            <w:ins w:id="44" w:author="Juan Manuel Fernandez" w:date="2021-01-18T16:39:00Z">
              <w:r w:rsidRPr="00D5200C">
                <w:rPr>
                  <w:lang w:val="en-US"/>
                </w:rPr>
                <w:t>/subscription-data/{ueId}/context-data/ee-subscriptions/{subsId}/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BB2" w14:textId="0367BEB0" w:rsidR="003C3F67" w:rsidRPr="00D5200C" w:rsidRDefault="003C3F67" w:rsidP="00295150">
            <w:pPr>
              <w:pStyle w:val="TAL"/>
              <w:rPr>
                <w:ins w:id="45" w:author="Juan Manuel Fernandez" w:date="2021-01-18T16:39:00Z"/>
                <w:lang w:val="en-US"/>
              </w:rPr>
            </w:pPr>
            <w:ins w:id="46" w:author="Juan Manuel Fernandez" w:date="2021-01-18T16:39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99" w14:textId="51DBFC4A" w:rsidR="003C3F67" w:rsidRPr="00D5200C" w:rsidRDefault="003C3F67" w:rsidP="00295150">
            <w:pPr>
              <w:pStyle w:val="TAL"/>
              <w:rPr>
                <w:ins w:id="47" w:author="Juan Manuel Fernandez" w:date="2021-01-18T16:39:00Z"/>
                <w:color w:val="000000"/>
                <w:lang w:val="en-US" w:eastAsia="en-GB"/>
              </w:rPr>
            </w:pPr>
            <w:ins w:id="48" w:author="Juan Manuel Fernandez" w:date="2021-01-18T16:39:00Z">
              <w:r w:rsidRPr="00D5200C">
                <w:rPr>
                  <w:lang w:val="en-US"/>
                </w:rPr>
                <w:t xml:space="preserve">Store information related the a received </w:t>
              </w:r>
            </w:ins>
            <w:proofErr w:type="spellStart"/>
            <w:ins w:id="49" w:author="Juan Manuel Fernandez" w:date="2021-01-18T16:40:00Z">
              <w:r>
                <w:rPr>
                  <w:lang w:val="en-US"/>
                </w:rPr>
                <w:t>S</w:t>
              </w:r>
            </w:ins>
            <w:ins w:id="50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</w:p>
        </w:tc>
      </w:tr>
      <w:tr w:rsidR="003C3F67" w:rsidRPr="00BC4D08" w14:paraId="31212FF0" w14:textId="77777777" w:rsidTr="007E6E17">
        <w:trPr>
          <w:jc w:val="center"/>
          <w:ins w:id="51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81C8" w14:textId="77777777" w:rsidR="003C3F67" w:rsidRPr="00D5200C" w:rsidRDefault="003C3F67" w:rsidP="00295150">
            <w:pPr>
              <w:pStyle w:val="TAL"/>
              <w:rPr>
                <w:ins w:id="5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AF1E" w14:textId="77777777" w:rsidR="003C3F67" w:rsidRPr="00D5200C" w:rsidRDefault="003C3F67" w:rsidP="00295150">
            <w:pPr>
              <w:pStyle w:val="TAL"/>
              <w:rPr>
                <w:ins w:id="53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D74" w14:textId="4CF17120" w:rsidR="003C3F67" w:rsidRPr="00D5200C" w:rsidRDefault="003C3F67" w:rsidP="00295150">
            <w:pPr>
              <w:pStyle w:val="TAL"/>
              <w:rPr>
                <w:ins w:id="54" w:author="Juan Manuel Fernandez" w:date="2021-01-18T16:39:00Z"/>
                <w:lang w:val="en-US"/>
              </w:rPr>
            </w:pPr>
            <w:ins w:id="55" w:author="Juan Manuel Fernandez" w:date="2021-01-18T16:39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936" w14:textId="32FD79DB" w:rsidR="003C3F67" w:rsidRPr="00D5200C" w:rsidRDefault="003C3F67" w:rsidP="00295150">
            <w:pPr>
              <w:pStyle w:val="TAL"/>
              <w:rPr>
                <w:ins w:id="56" w:author="Juan Manuel Fernandez" w:date="2021-01-18T16:39:00Z"/>
                <w:color w:val="000000"/>
                <w:lang w:val="en-US" w:eastAsia="en-GB"/>
              </w:rPr>
            </w:pPr>
            <w:ins w:id="57" w:author="Juan Manuel Fernandez" w:date="2021-01-18T16:39:00Z">
              <w:r w:rsidRPr="00D5200C">
                <w:rPr>
                  <w:lang w:val="en-US"/>
                </w:rPr>
                <w:t xml:space="preserve">Delete the </w:t>
              </w:r>
            </w:ins>
            <w:proofErr w:type="spellStart"/>
            <w:ins w:id="58" w:author="Juan Manuel Fernandez" w:date="2021-01-18T16:40:00Z">
              <w:r>
                <w:rPr>
                  <w:lang w:val="en-US"/>
                </w:rPr>
                <w:t>S</w:t>
              </w:r>
            </w:ins>
            <w:ins w:id="59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</w:p>
        </w:tc>
      </w:tr>
      <w:tr w:rsidR="003C3F67" w:rsidRPr="00BC4D08" w14:paraId="29566019" w14:textId="77777777" w:rsidTr="007E6E17">
        <w:trPr>
          <w:jc w:val="center"/>
          <w:ins w:id="60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3B36" w14:textId="77777777" w:rsidR="003C3F67" w:rsidRPr="00D5200C" w:rsidRDefault="003C3F67" w:rsidP="00295150">
            <w:pPr>
              <w:pStyle w:val="TAL"/>
              <w:rPr>
                <w:ins w:id="61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6446" w14:textId="77777777" w:rsidR="003C3F67" w:rsidRPr="00D5200C" w:rsidRDefault="003C3F67" w:rsidP="00295150">
            <w:pPr>
              <w:pStyle w:val="TAL"/>
              <w:rPr>
                <w:ins w:id="6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395" w14:textId="080FD064" w:rsidR="003C3F67" w:rsidRPr="00D5200C" w:rsidRDefault="003C3F67" w:rsidP="00295150">
            <w:pPr>
              <w:pStyle w:val="TAL"/>
              <w:rPr>
                <w:ins w:id="63" w:author="Juan Manuel Fernandez" w:date="2021-01-18T16:39:00Z"/>
                <w:lang w:val="en-US"/>
              </w:rPr>
            </w:pPr>
            <w:ins w:id="64" w:author="Juan Manuel Fernandez" w:date="2021-01-18T16:39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23D" w14:textId="3154DE6C" w:rsidR="003C3F67" w:rsidRPr="00D5200C" w:rsidRDefault="003C3F67" w:rsidP="00295150">
            <w:pPr>
              <w:pStyle w:val="TAL"/>
              <w:rPr>
                <w:ins w:id="65" w:author="Juan Manuel Fernandez" w:date="2021-01-18T16:39:00Z"/>
                <w:color w:val="000000"/>
                <w:lang w:val="en-US" w:eastAsia="en-GB"/>
              </w:rPr>
            </w:pPr>
            <w:ins w:id="66" w:author="Juan Manuel Fernandez" w:date="2021-01-18T16:39:00Z">
              <w:r w:rsidRPr="00D5200C">
                <w:rPr>
                  <w:lang w:val="en-US"/>
                </w:rPr>
                <w:t xml:space="preserve">Retrieve </w:t>
              </w:r>
            </w:ins>
            <w:ins w:id="67" w:author="Juan Manuel Fernandez" w:date="2021-01-18T16:40:00Z">
              <w:r>
                <w:rPr>
                  <w:lang w:val="en-US"/>
                </w:rPr>
                <w:t>S</w:t>
              </w:r>
            </w:ins>
            <w:ins w:id="68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3C3F67" w:rsidRPr="00BC4D08" w14:paraId="0D0A3488" w14:textId="77777777" w:rsidTr="007E6E17">
        <w:trPr>
          <w:jc w:val="center"/>
          <w:ins w:id="69" w:author="Juan Manuel Fernandez" w:date="2021-01-18T16:38:00Z"/>
        </w:trPr>
        <w:tc>
          <w:tcPr>
            <w:tcW w:w="1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E76" w14:textId="10BB4F37" w:rsidR="003C3F67" w:rsidRPr="00D5200C" w:rsidRDefault="003C3F67" w:rsidP="00295150">
            <w:pPr>
              <w:pStyle w:val="TAL"/>
              <w:rPr>
                <w:ins w:id="70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DF7" w14:textId="77777777" w:rsidR="003C3F67" w:rsidRPr="00D5200C" w:rsidRDefault="003C3F67" w:rsidP="00295150">
            <w:pPr>
              <w:pStyle w:val="TAL"/>
              <w:rPr>
                <w:ins w:id="71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FF1" w14:textId="3EA4F0BC" w:rsidR="003C3F67" w:rsidRPr="00D5200C" w:rsidRDefault="003C3F67" w:rsidP="00295150">
            <w:pPr>
              <w:pStyle w:val="TAL"/>
              <w:rPr>
                <w:ins w:id="72" w:author="Juan Manuel Fernandez" w:date="2021-01-18T16:38:00Z"/>
                <w:lang w:val="en-US"/>
              </w:rPr>
            </w:pPr>
            <w:ins w:id="73" w:author="Juan Manuel Fernandez" w:date="2021-01-18T16:39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7C4" w14:textId="476395A1" w:rsidR="003C3F67" w:rsidRPr="00D5200C" w:rsidRDefault="003C3F67" w:rsidP="00295150">
            <w:pPr>
              <w:pStyle w:val="TAL"/>
              <w:rPr>
                <w:ins w:id="74" w:author="Juan Manuel Fernandez" w:date="2021-01-18T16:38:00Z"/>
                <w:color w:val="000000"/>
                <w:lang w:val="en-US" w:eastAsia="en-GB"/>
              </w:rPr>
            </w:pPr>
            <w:ins w:id="75" w:author="Juan Manuel Fernandez" w:date="2021-01-18T16:39:00Z">
              <w:r w:rsidRPr="00D5200C">
                <w:rPr>
                  <w:lang w:val="en-US"/>
                </w:rPr>
                <w:t xml:space="preserve">Update </w:t>
              </w:r>
            </w:ins>
            <w:ins w:id="76" w:author="Juan Manuel Fernandez" w:date="2021-01-18T16:40:00Z">
              <w:r>
                <w:rPr>
                  <w:lang w:val="en-US"/>
                </w:rPr>
                <w:t>S</w:t>
              </w:r>
            </w:ins>
            <w:ins w:id="77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295150" w:rsidRPr="00BC4D08" w14:paraId="002FC7F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B3D" w14:textId="77777777" w:rsidR="00295150" w:rsidRPr="00533C32" w:rsidRDefault="00295150" w:rsidP="00295150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614" w14:textId="77777777" w:rsidR="00295150" w:rsidRPr="00D5200C" w:rsidRDefault="00295150" w:rsidP="0029515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97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00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295150" w:rsidRPr="00BC4D08" w14:paraId="3C3992B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23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B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DA6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F4F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295150" w:rsidRPr="00BC4D08" w14:paraId="206FEF7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AC0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71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0D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D0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295150" w:rsidRPr="00BC4D08" w14:paraId="49D91917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34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D4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18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9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295150" w:rsidRPr="00BC4D08" w14:paraId="4BD1D33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B1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B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60B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8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295150" w:rsidRPr="00BC4D08" w14:paraId="5212F44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27F2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A8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BE5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923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95150" w:rsidRPr="00BC4D08" w14:paraId="6A25CCE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4F5E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CBB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4C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44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295150" w:rsidRPr="00BC4D08" w14:paraId="26934F21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2883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09F1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7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F3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295150" w:rsidRPr="00BC4D08" w14:paraId="3F3D695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61E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BCE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B8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77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Subscription to notification</w:t>
            </w:r>
          </w:p>
        </w:tc>
      </w:tr>
      <w:tr w:rsidR="00295150" w:rsidRPr="00BC4D08" w14:paraId="48EED2A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2D6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F5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47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9CB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Subscription to notification</w:t>
            </w:r>
          </w:p>
        </w:tc>
      </w:tr>
      <w:tr w:rsidR="00295150" w:rsidRPr="00BC4D08" w14:paraId="2757EAB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76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7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0FD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E7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295150" w:rsidRPr="00BC4D08" w14:paraId="27A8654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5F9F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B3D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835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4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295150" w:rsidRPr="00BC4D08" w14:paraId="4443E1C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42B9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C0FFA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C02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24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295150" w:rsidRPr="00BC4D08" w14:paraId="5F91450A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9CD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C198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20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D91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295150" w:rsidRPr="00BC4D08" w14:paraId="7C0B60E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2751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3A34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375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54C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 for a group of UEs</w:t>
            </w:r>
          </w:p>
        </w:tc>
      </w:tr>
      <w:tr w:rsidR="00295150" w:rsidRPr="00BC4D08" w14:paraId="4A1FBCD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FD0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33F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75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03E8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295150" w:rsidRPr="00BC4D08" w14:paraId="60F0521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A9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F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1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4D0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295150" w:rsidRPr="00BC4D08" w14:paraId="43EB1AF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382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2D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A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1B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295150" w:rsidRPr="00BC4D08" w14:paraId="6D83A3AC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8F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F10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14A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1F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295150" w:rsidRPr="00BC4D08" w14:paraId="62DF2C1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0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5B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D9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B9A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295150" w:rsidRPr="00BC4D08" w14:paraId="1F376ED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98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E1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964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2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295150" w:rsidRPr="00BC4D08" w14:paraId="6C983C0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34F5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6DF4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4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7FB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295150" w:rsidRPr="00BC4D08" w14:paraId="662C11A7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450E9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4CFDD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BD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8E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295150" w:rsidRPr="00BC4D08" w14:paraId="648B90A0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AE22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961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AE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08B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295150" w:rsidRPr="00BC4D08" w14:paraId="020CF43F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3827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5B25C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3D3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E1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295150" w:rsidRPr="00BC4D08" w14:paraId="436367BD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602D8C6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642ED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3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3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95150" w:rsidRPr="00BC4D08" w14:paraId="3D3A2548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F9F37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DBEDD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B1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5F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295150" w:rsidRPr="00BC4D08" w14:paraId="6CB28133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501CF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136D6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8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86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295150" w:rsidRPr="00BC4D08" w14:paraId="4488DD54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13617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8DC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0D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D4D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295150" w:rsidRPr="00BC4D08" w14:paraId="2AEA53F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E7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0E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4E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0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295150" w:rsidRPr="00BC4D08" w14:paraId="7B59A23E" w14:textId="77777777" w:rsidTr="002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1C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CD6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D2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BA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295150" w:rsidRPr="00BC4D08" w14:paraId="11D601D8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DCC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2CE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2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F1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95150" w:rsidRPr="00BC4D08" w14:paraId="68092FD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B32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20D" w14:textId="77777777" w:rsidR="00295150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459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C30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437C51B9" w14:textId="77777777" w:rsidR="00295150" w:rsidRPr="00533C32" w:rsidRDefault="00295150" w:rsidP="00295150"/>
    <w:p w14:paraId="3CD3D841" w14:textId="77777777" w:rsidR="00B4662D" w:rsidRDefault="00B4662D" w:rsidP="00B4662D"/>
    <w:p w14:paraId="261C09D6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Hlk619484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21084" w14:textId="77777777" w:rsidR="00B4662D" w:rsidRDefault="00B4662D" w:rsidP="00B4662D">
      <w:pPr>
        <w:pStyle w:val="Heading3"/>
        <w:rPr>
          <w:ins w:id="79" w:author="Juan Manuel Fernandez" w:date="2021-01-19T11:20:00Z"/>
          <w:rFonts w:eastAsia="DengXian"/>
          <w:lang w:val="en-US"/>
        </w:rPr>
      </w:pPr>
      <w:bookmarkStart w:id="80" w:name="_Toc58584462"/>
      <w:bookmarkStart w:id="81" w:name="_Toc56520756"/>
      <w:bookmarkStart w:id="82" w:name="_Toc45029480"/>
      <w:bookmarkStart w:id="83" w:name="_Toc36459896"/>
      <w:bookmarkStart w:id="84" w:name="_Toc27589095"/>
      <w:bookmarkStart w:id="85" w:name="_Toc20127119"/>
      <w:ins w:id="86" w:author="Juan Manuel Fernandez" w:date="2021-01-19T11:20:00Z">
        <w:r>
          <w:rPr>
            <w:rFonts w:eastAsia="DengXian"/>
          </w:rPr>
          <w:t>5.2.X</w:t>
        </w:r>
        <w:r>
          <w:rPr>
            <w:rFonts w:eastAsia="DengXian"/>
          </w:rPr>
          <w:tab/>
          <w:t xml:space="preserve">Resource: </w:t>
        </w:r>
        <w:proofErr w:type="spellStart"/>
        <w:r>
          <w:rPr>
            <w:rFonts w:eastAsia="DengXian"/>
          </w:rPr>
          <w:t>Smf</w:t>
        </w:r>
        <w:proofErr w:type="spellEnd"/>
        <w:r>
          <w:rPr>
            <w:rFonts w:eastAsia="DengXian"/>
            <w:lang w:val="de-DE"/>
          </w:rPr>
          <w:t>SubscriptionInfo</w:t>
        </w:r>
        <w:bookmarkEnd w:id="80"/>
        <w:bookmarkEnd w:id="81"/>
        <w:bookmarkEnd w:id="82"/>
        <w:bookmarkEnd w:id="83"/>
        <w:bookmarkEnd w:id="84"/>
        <w:bookmarkEnd w:id="85"/>
      </w:ins>
    </w:p>
    <w:p w14:paraId="76304D26" w14:textId="77777777" w:rsidR="00B4662D" w:rsidRDefault="00B4662D" w:rsidP="00B4662D">
      <w:pPr>
        <w:pStyle w:val="Heading4"/>
        <w:rPr>
          <w:ins w:id="87" w:author="Juan Manuel Fernandez" w:date="2021-01-19T11:20:00Z"/>
          <w:rFonts w:eastAsia="DengXian"/>
        </w:rPr>
      </w:pPr>
      <w:bookmarkStart w:id="88" w:name="_Toc58584463"/>
      <w:bookmarkStart w:id="89" w:name="_Toc56520757"/>
      <w:bookmarkStart w:id="90" w:name="_Toc45029481"/>
      <w:bookmarkStart w:id="91" w:name="_Toc36459897"/>
      <w:bookmarkStart w:id="92" w:name="_Toc27589096"/>
      <w:bookmarkStart w:id="93" w:name="_Toc20127120"/>
      <w:bookmarkStart w:id="94" w:name="_Hlk533022630"/>
      <w:ins w:id="95" w:author="Juan Manuel Fernandez" w:date="2021-01-19T11:20:00Z">
        <w:r>
          <w:rPr>
            <w:rFonts w:eastAsia="DengXian"/>
          </w:rPr>
          <w:t>5.2.</w:t>
        </w:r>
      </w:ins>
      <w:ins w:id="96" w:author="Juan Manuel Fernandez" w:date="2021-01-19T11:22:00Z">
        <w:r>
          <w:rPr>
            <w:rFonts w:eastAsia="DengXian"/>
          </w:rPr>
          <w:t>X</w:t>
        </w:r>
      </w:ins>
      <w:ins w:id="97" w:author="Juan Manuel Fernandez" w:date="2021-01-19T11:20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88"/>
        <w:bookmarkEnd w:id="89"/>
        <w:bookmarkEnd w:id="90"/>
        <w:bookmarkEnd w:id="91"/>
        <w:bookmarkEnd w:id="92"/>
        <w:bookmarkEnd w:id="93"/>
      </w:ins>
    </w:p>
    <w:p w14:paraId="360CA9A9" w14:textId="77777777" w:rsidR="00B4662D" w:rsidRDefault="00B4662D" w:rsidP="00B4662D">
      <w:pPr>
        <w:rPr>
          <w:ins w:id="98" w:author="Juan Manuel Fernandez" w:date="2021-01-19T11:20:00Z"/>
          <w:rFonts w:eastAsia="DengXian"/>
        </w:rPr>
      </w:pPr>
      <w:ins w:id="99" w:author="Juan Manuel Fernandez" w:date="2021-01-19T11:20:00Z">
        <w:r>
          <w:t xml:space="preserve">This resource represents information relevant to an individual EE Subscription for a UE.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</w:t>
        </w:r>
      </w:ins>
      <w:ins w:id="100" w:author="Juan Manuel Fernandez" w:date="2021-01-19T11:21:00Z">
        <w:r>
          <w:t>SMF</w:t>
        </w:r>
      </w:ins>
      <w:ins w:id="101" w:author="Juan Manuel Fernandez" w:date="2021-01-19T11:20:00Z">
        <w:r>
          <w:t xml:space="preserve"> (see 3GPP TS 29.5</w:t>
        </w:r>
      </w:ins>
      <w:ins w:id="102" w:author="Juan Manuel Fernandez" w:date="2021-01-19T11:21:00Z">
        <w:r>
          <w:t>0</w:t>
        </w:r>
      </w:ins>
      <w:ins w:id="103" w:author="Juan Manuel Fernandez" w:date="2021-01-19T11:20:00Z">
        <w:r>
          <w:t>8 [</w:t>
        </w:r>
      </w:ins>
      <w:ins w:id="104" w:author="Juan Manuel Fernandez" w:date="2021-01-19T11:21:00Z">
        <w:r>
          <w:rPr>
            <w:lang w:eastAsia="zh-CN"/>
          </w:rPr>
          <w:t>Y</w:t>
        </w:r>
      </w:ins>
      <w:ins w:id="105" w:author="Juan Manuel Fernandez" w:date="2021-01-19T11:20:00Z">
        <w:r>
          <w:t xml:space="preserve">]). After successful subscription at the </w:t>
        </w:r>
      </w:ins>
      <w:ins w:id="106" w:author="Juan Manuel Fernandez" w:date="2021-01-19T11:21:00Z">
        <w:r>
          <w:t>S</w:t>
        </w:r>
      </w:ins>
      <w:ins w:id="107" w:author="Juan Manuel Fernandez" w:date="2021-01-19T11:20:00Z">
        <w:r>
          <w:t xml:space="preserve">MF, the UDM needs to store within the UDR related information, e.g. the </w:t>
        </w:r>
        <w:proofErr w:type="spellStart"/>
        <w:r>
          <w:t>SubscriptionId</w:t>
        </w:r>
        <w:proofErr w:type="spellEnd"/>
        <w:r>
          <w:t xml:space="preserve"> allocated by the </w:t>
        </w:r>
      </w:ins>
      <w:ins w:id="108" w:author="Juan Manuel Fernandez" w:date="2021-01-19T11:22:00Z">
        <w:r>
          <w:t>S</w:t>
        </w:r>
      </w:ins>
      <w:ins w:id="109" w:author="Juan Manuel Fernandez" w:date="2021-01-19T11:20:00Z">
        <w:r>
          <w:t>MF.</w:t>
        </w:r>
      </w:ins>
    </w:p>
    <w:bookmarkEnd w:id="94"/>
    <w:p w14:paraId="1ED57FCE" w14:textId="77777777" w:rsidR="00B4662D" w:rsidRDefault="00B4662D" w:rsidP="00B4662D">
      <w:pPr>
        <w:outlineLvl w:val="0"/>
        <w:rPr>
          <w:ins w:id="110" w:author="Juan Manuel Fernandez" w:date="2021-01-19T11:20:00Z"/>
        </w:rPr>
      </w:pPr>
      <w:ins w:id="111" w:author="Juan Manuel Fernandez" w:date="2021-01-19T11:2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7F94B948" w14:textId="77777777" w:rsidR="00B4662D" w:rsidRDefault="00B4662D" w:rsidP="00B4662D">
      <w:pPr>
        <w:pStyle w:val="Heading4"/>
        <w:rPr>
          <w:ins w:id="112" w:author="Juan Manuel Fernandez" w:date="2021-01-19T11:20:00Z"/>
          <w:rFonts w:eastAsia="DengXian"/>
        </w:rPr>
      </w:pPr>
      <w:bookmarkStart w:id="113" w:name="_Toc58584464"/>
      <w:bookmarkStart w:id="114" w:name="_Toc56520758"/>
      <w:bookmarkStart w:id="115" w:name="_Toc45029482"/>
      <w:bookmarkStart w:id="116" w:name="_Toc36459898"/>
      <w:bookmarkStart w:id="117" w:name="_Toc27589097"/>
      <w:bookmarkStart w:id="118" w:name="_Toc20127121"/>
      <w:ins w:id="119" w:author="Juan Manuel Fernandez" w:date="2021-01-19T11:20:00Z">
        <w:r>
          <w:rPr>
            <w:rFonts w:eastAsia="DengXian"/>
          </w:rPr>
          <w:t>5.2.</w:t>
        </w:r>
      </w:ins>
      <w:ins w:id="120" w:author="Juan Manuel Fernandez" w:date="2021-01-19T11:22:00Z">
        <w:r>
          <w:rPr>
            <w:rFonts w:eastAsia="DengXian"/>
          </w:rPr>
          <w:t>X</w:t>
        </w:r>
      </w:ins>
      <w:ins w:id="121" w:author="Juan Manuel Fernandez" w:date="2021-01-19T11:20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0794E8E2" w14:textId="77777777" w:rsidR="00B4662D" w:rsidRDefault="00B4662D" w:rsidP="00B4662D">
      <w:pPr>
        <w:outlineLvl w:val="0"/>
        <w:rPr>
          <w:ins w:id="122" w:author="Juan Manuel Fernandez" w:date="2021-01-19T11:20:00Z"/>
          <w:rFonts w:eastAsia="DengXian"/>
        </w:rPr>
      </w:pPr>
      <w:ins w:id="123" w:author="Juan Manuel Fernandez" w:date="2021-01-19T11:20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  <w:r>
          <w:t>ee-subscriptions/{subsId}/</w:t>
        </w:r>
      </w:ins>
      <w:ins w:id="124" w:author="Juan Manuel Fernandez" w:date="2021-01-19T11:22:00Z">
        <w:r>
          <w:t>s</w:t>
        </w:r>
      </w:ins>
      <w:ins w:id="125" w:author="Juan Manuel Fernandez" w:date="2021-01-19T11:20:00Z">
        <w:r>
          <w:t>mf-subscriptions</w:t>
        </w:r>
      </w:ins>
    </w:p>
    <w:p w14:paraId="76B6E4F7" w14:textId="77777777" w:rsidR="00B4662D" w:rsidRDefault="00B4662D" w:rsidP="00B4662D">
      <w:pPr>
        <w:outlineLvl w:val="0"/>
        <w:rPr>
          <w:ins w:id="126" w:author="Juan Manuel Fernandez" w:date="2021-01-19T11:20:00Z"/>
          <w:rFonts w:ascii="Arial" w:hAnsi="Arial" w:cs="Arial"/>
        </w:rPr>
      </w:pPr>
      <w:ins w:id="127" w:author="Juan Manuel Fernandez" w:date="2021-01-19T11:20:00Z">
        <w:r>
          <w:t>This resource shall support the resource URI variables defined in table 5.2.</w:t>
        </w:r>
      </w:ins>
      <w:ins w:id="128" w:author="Juan Manuel Fernandez" w:date="2021-01-19T11:24:00Z">
        <w:r>
          <w:t>X</w:t>
        </w:r>
      </w:ins>
      <w:ins w:id="129" w:author="Juan Manuel Fernandez" w:date="2021-01-19T11:20:00Z">
        <w:r>
          <w:t>.2-1</w:t>
        </w:r>
        <w:r>
          <w:rPr>
            <w:rFonts w:ascii="Arial" w:hAnsi="Arial" w:cs="Arial"/>
          </w:rPr>
          <w:t>.</w:t>
        </w:r>
      </w:ins>
    </w:p>
    <w:p w14:paraId="617AC0C7" w14:textId="714B52CC" w:rsidR="00B4662D" w:rsidRDefault="00B4662D" w:rsidP="00B4662D">
      <w:pPr>
        <w:pStyle w:val="TH"/>
        <w:outlineLvl w:val="0"/>
        <w:rPr>
          <w:ins w:id="130" w:author="Juan Manuel Fernandez" w:date="2021-01-19T11:20:00Z"/>
          <w:rFonts w:cs="Arial"/>
        </w:rPr>
      </w:pPr>
      <w:ins w:id="131" w:author="Juan Manuel Fernandez" w:date="2021-01-19T11:20:00Z">
        <w:r>
          <w:lastRenderedPageBreak/>
          <w:t>Table 5.2.</w:t>
        </w:r>
      </w:ins>
      <w:ins w:id="132" w:author="Juan Manuel Fernandez" w:date="2021-01-19T11:22:00Z">
        <w:r>
          <w:t>X</w:t>
        </w:r>
      </w:ins>
      <w:ins w:id="133" w:author="Juan Manuel Fernandez" w:date="2021-01-19T11:2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4662D" w14:paraId="45B33065" w14:textId="77777777" w:rsidTr="00BE1CFA">
        <w:trPr>
          <w:jc w:val="center"/>
          <w:ins w:id="13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42859C" w14:textId="77777777" w:rsidR="00B4662D" w:rsidRDefault="00B4662D" w:rsidP="00BE1CFA">
            <w:pPr>
              <w:pStyle w:val="TAH"/>
              <w:rPr>
                <w:ins w:id="135" w:author="Juan Manuel Fernandez" w:date="2021-01-19T11:20:00Z"/>
                <w:lang w:val="en-US" w:eastAsia="en-GB"/>
              </w:rPr>
            </w:pPr>
            <w:ins w:id="136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0C7A0E" w14:textId="77777777" w:rsidR="00B4662D" w:rsidRDefault="00B4662D" w:rsidP="00BE1CFA">
            <w:pPr>
              <w:pStyle w:val="TAH"/>
              <w:rPr>
                <w:ins w:id="137" w:author="Juan Manuel Fernandez" w:date="2021-01-19T11:20:00Z"/>
                <w:lang w:val="en-US" w:eastAsia="en-GB"/>
              </w:rPr>
            </w:pPr>
            <w:ins w:id="138" w:author="Juan Manuel Fernandez" w:date="2021-01-19T11:20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B4662D" w14:paraId="242FE4AC" w14:textId="77777777" w:rsidTr="00BE1CFA">
        <w:trPr>
          <w:jc w:val="center"/>
          <w:ins w:id="13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46D35" w14:textId="77777777" w:rsidR="00B4662D" w:rsidRDefault="00B4662D" w:rsidP="00BE1CFA">
            <w:pPr>
              <w:pStyle w:val="TAL"/>
              <w:rPr>
                <w:ins w:id="140" w:author="Juan Manuel Fernandez" w:date="2021-01-19T11:20:00Z"/>
                <w:lang w:val="en-US" w:eastAsia="en-GB"/>
              </w:rPr>
            </w:pPr>
            <w:ins w:id="141" w:author="Juan Manuel Fernandez" w:date="2021-01-19T11:20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E4DE9" w14:textId="77777777" w:rsidR="00B4662D" w:rsidRDefault="00B4662D" w:rsidP="00BE1CFA">
            <w:pPr>
              <w:pStyle w:val="TAL"/>
              <w:rPr>
                <w:ins w:id="142" w:author="Juan Manuel Fernandez" w:date="2021-01-19T11:20:00Z"/>
                <w:lang w:val="en-US" w:eastAsia="en-GB"/>
              </w:rPr>
            </w:pPr>
            <w:proofErr w:type="gramStart"/>
            <w:ins w:id="143" w:author="Juan Manuel Fernandez" w:date="2021-01-19T11:20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 w:eastAsia="en-GB"/>
                </w:rPr>
                <w:t>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B4662D" w14:paraId="6DCD7CD9" w14:textId="77777777" w:rsidTr="00BE1CFA">
        <w:trPr>
          <w:jc w:val="center"/>
          <w:ins w:id="14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46C3B" w14:textId="77777777" w:rsidR="00B4662D" w:rsidRDefault="00B4662D" w:rsidP="00BE1CFA">
            <w:pPr>
              <w:pStyle w:val="TAL"/>
              <w:rPr>
                <w:ins w:id="145" w:author="Juan Manuel Fernandez" w:date="2021-01-19T11:20:00Z"/>
                <w:lang w:val="en-US" w:eastAsia="zh-CN"/>
              </w:rPr>
            </w:pPr>
            <w:proofErr w:type="spellStart"/>
            <w:ins w:id="146" w:author="Juan Manuel Fernandez" w:date="2021-01-19T11:20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8F3CB" w14:textId="77777777" w:rsidR="00B4662D" w:rsidRDefault="00B4662D" w:rsidP="00BE1CFA">
            <w:pPr>
              <w:pStyle w:val="TAL"/>
              <w:rPr>
                <w:ins w:id="147" w:author="Juan Manuel Fernandez" w:date="2021-01-19T11:20:00Z"/>
                <w:lang w:val="en-US" w:eastAsia="en-GB"/>
              </w:rPr>
            </w:pPr>
            <w:ins w:id="148" w:author="Juan Manuel Fernandez" w:date="2021-01-19T11:20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  <w:tr w:rsidR="00B4662D" w14:paraId="440E6006" w14:textId="77777777" w:rsidTr="00BE1CFA">
        <w:trPr>
          <w:jc w:val="center"/>
          <w:ins w:id="14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B8352" w14:textId="77777777" w:rsidR="00B4662D" w:rsidRDefault="00B4662D" w:rsidP="00BE1CFA">
            <w:pPr>
              <w:pStyle w:val="TAL"/>
              <w:rPr>
                <w:ins w:id="150" w:author="Juan Manuel Fernandez" w:date="2021-01-19T11:20:00Z"/>
                <w:lang w:val="en-US" w:eastAsia="zh-CN"/>
              </w:rPr>
            </w:pPr>
            <w:proofErr w:type="spellStart"/>
            <w:ins w:id="151" w:author="Juan Manuel Fernandez" w:date="2021-01-19T11:20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CF9C" w14:textId="77777777" w:rsidR="00B4662D" w:rsidRDefault="00B4662D" w:rsidP="00BE1CFA">
            <w:pPr>
              <w:pStyle w:val="TAL"/>
              <w:rPr>
                <w:ins w:id="152" w:author="Juan Manuel Fernandez" w:date="2021-01-19T11:20:00Z"/>
                <w:lang w:val="en-US" w:eastAsia="en-GB"/>
              </w:rPr>
            </w:pPr>
            <w:ins w:id="153" w:author="Juan Manuel Fernandez" w:date="2021-01-19T11:20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7686A38A" w14:textId="77777777" w:rsidR="00B4662D" w:rsidRDefault="00B4662D" w:rsidP="00B4662D">
      <w:pPr>
        <w:rPr>
          <w:ins w:id="154" w:author="Juan Manuel Fernandez" w:date="2021-01-19T11:20:00Z"/>
        </w:rPr>
      </w:pPr>
    </w:p>
    <w:p w14:paraId="263CCB69" w14:textId="77777777" w:rsidR="00B4662D" w:rsidRDefault="00B4662D" w:rsidP="00B4662D">
      <w:pPr>
        <w:pStyle w:val="Heading4"/>
        <w:rPr>
          <w:ins w:id="155" w:author="Juan Manuel Fernandez" w:date="2021-01-19T11:20:00Z"/>
          <w:rFonts w:eastAsia="DengXian"/>
        </w:rPr>
      </w:pPr>
      <w:bookmarkStart w:id="156" w:name="_Toc58584465"/>
      <w:bookmarkStart w:id="157" w:name="_Toc56520759"/>
      <w:bookmarkStart w:id="158" w:name="_Toc45029483"/>
      <w:bookmarkStart w:id="159" w:name="_Toc36459899"/>
      <w:bookmarkStart w:id="160" w:name="_Toc27589098"/>
      <w:bookmarkStart w:id="161" w:name="_Toc20127122"/>
      <w:ins w:id="162" w:author="Juan Manuel Fernandez" w:date="2021-01-19T11:20:00Z">
        <w:r>
          <w:rPr>
            <w:rFonts w:eastAsia="DengXian"/>
          </w:rPr>
          <w:t>5.2.</w:t>
        </w:r>
      </w:ins>
      <w:ins w:id="163" w:author="Juan Manuel Fernandez" w:date="2021-01-19T11:23:00Z">
        <w:r>
          <w:rPr>
            <w:rFonts w:eastAsia="DengXian"/>
          </w:rPr>
          <w:t>X</w:t>
        </w:r>
      </w:ins>
      <w:ins w:id="164" w:author="Juan Manuel Fernandez" w:date="2021-01-19T11:20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56"/>
        <w:bookmarkEnd w:id="157"/>
        <w:bookmarkEnd w:id="158"/>
        <w:bookmarkEnd w:id="159"/>
        <w:bookmarkEnd w:id="160"/>
        <w:bookmarkEnd w:id="161"/>
      </w:ins>
    </w:p>
    <w:p w14:paraId="055452BD" w14:textId="77777777" w:rsidR="00B4662D" w:rsidRDefault="00B4662D" w:rsidP="00B4662D">
      <w:pPr>
        <w:pStyle w:val="Heading5"/>
        <w:rPr>
          <w:ins w:id="165" w:author="Juan Manuel Fernandez" w:date="2021-01-19T11:20:00Z"/>
          <w:rFonts w:eastAsia="DengXian"/>
        </w:rPr>
      </w:pPr>
      <w:bookmarkStart w:id="166" w:name="_Toc58584466"/>
      <w:bookmarkStart w:id="167" w:name="_Toc56520760"/>
      <w:bookmarkStart w:id="168" w:name="_Toc45029484"/>
      <w:bookmarkStart w:id="169" w:name="_Toc36459900"/>
      <w:bookmarkStart w:id="170" w:name="_Toc27589099"/>
      <w:bookmarkStart w:id="171" w:name="_Toc20127123"/>
      <w:ins w:id="172" w:author="Juan Manuel Fernandez" w:date="2021-01-19T11:20:00Z">
        <w:r>
          <w:rPr>
            <w:rFonts w:eastAsia="DengXian"/>
          </w:rPr>
          <w:t>5.2.</w:t>
        </w:r>
      </w:ins>
      <w:ins w:id="173" w:author="Juan Manuel Fernandez" w:date="2021-01-19T11:23:00Z">
        <w:r>
          <w:rPr>
            <w:rFonts w:eastAsia="DengXian"/>
          </w:rPr>
          <w:t>X</w:t>
        </w:r>
      </w:ins>
      <w:ins w:id="174" w:author="Juan Manuel Fernandez" w:date="2021-01-19T11:20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66"/>
        <w:bookmarkEnd w:id="167"/>
        <w:bookmarkEnd w:id="168"/>
        <w:bookmarkEnd w:id="169"/>
        <w:bookmarkEnd w:id="170"/>
        <w:bookmarkEnd w:id="171"/>
      </w:ins>
    </w:p>
    <w:p w14:paraId="0EF6DD1A" w14:textId="77777777" w:rsidR="00B4662D" w:rsidRDefault="00B4662D" w:rsidP="00B4662D">
      <w:pPr>
        <w:outlineLvl w:val="0"/>
        <w:rPr>
          <w:ins w:id="175" w:author="Juan Manuel Fernandez" w:date="2021-01-19T11:20:00Z"/>
          <w:rFonts w:eastAsia="DengXian"/>
        </w:rPr>
      </w:pPr>
      <w:ins w:id="176" w:author="Juan Manuel Fernandez" w:date="2021-01-19T11:20:00Z">
        <w:r>
          <w:t>This method shall support the URI query parameters specified in table 5.2.</w:t>
        </w:r>
      </w:ins>
      <w:ins w:id="177" w:author="Juan Manuel Fernandez" w:date="2021-01-19T11:24:00Z">
        <w:r>
          <w:t>X</w:t>
        </w:r>
      </w:ins>
      <w:ins w:id="178" w:author="Juan Manuel Fernandez" w:date="2021-01-19T11:20:00Z">
        <w:r>
          <w:t>.3.1-1.</w:t>
        </w:r>
      </w:ins>
    </w:p>
    <w:p w14:paraId="2F8CEA04" w14:textId="77777777" w:rsidR="00B4662D" w:rsidRDefault="00B4662D" w:rsidP="00B4662D">
      <w:pPr>
        <w:pStyle w:val="TH"/>
        <w:outlineLvl w:val="0"/>
        <w:rPr>
          <w:ins w:id="179" w:author="Juan Manuel Fernandez" w:date="2021-01-19T11:20:00Z"/>
          <w:rFonts w:cs="Arial"/>
        </w:rPr>
      </w:pPr>
      <w:ins w:id="180" w:author="Juan Manuel Fernandez" w:date="2021-01-19T11:20:00Z">
        <w:r>
          <w:t>Table 5.2.</w:t>
        </w:r>
      </w:ins>
      <w:ins w:id="181" w:author="Juan Manuel Fernandez" w:date="2021-01-19T11:23:00Z">
        <w:r>
          <w:t>X</w:t>
        </w:r>
      </w:ins>
      <w:ins w:id="182" w:author="Juan Manuel Fernandez" w:date="2021-01-19T11:20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2484C8D9" w14:textId="77777777" w:rsidTr="00BE1CFA">
        <w:trPr>
          <w:jc w:val="center"/>
          <w:ins w:id="18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A5E70" w14:textId="77777777" w:rsidR="00B4662D" w:rsidRDefault="00B4662D" w:rsidP="00BE1CFA">
            <w:pPr>
              <w:pStyle w:val="TAH"/>
              <w:rPr>
                <w:ins w:id="184" w:author="Juan Manuel Fernandez" w:date="2021-01-19T11:20:00Z"/>
                <w:lang w:val="en-US" w:eastAsia="en-GB"/>
              </w:rPr>
            </w:pPr>
            <w:ins w:id="18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D75C" w14:textId="77777777" w:rsidR="00B4662D" w:rsidRDefault="00B4662D" w:rsidP="00BE1CFA">
            <w:pPr>
              <w:pStyle w:val="TAH"/>
              <w:rPr>
                <w:ins w:id="186" w:author="Juan Manuel Fernandez" w:date="2021-01-19T11:20:00Z"/>
                <w:lang w:val="en-US" w:eastAsia="en-GB"/>
              </w:rPr>
            </w:pPr>
            <w:ins w:id="18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3DB1B" w14:textId="77777777" w:rsidR="00B4662D" w:rsidRDefault="00B4662D" w:rsidP="00BE1CFA">
            <w:pPr>
              <w:pStyle w:val="TAH"/>
              <w:rPr>
                <w:ins w:id="188" w:author="Juan Manuel Fernandez" w:date="2021-01-19T11:20:00Z"/>
                <w:lang w:val="en-US" w:eastAsia="en-GB"/>
              </w:rPr>
            </w:pPr>
            <w:ins w:id="18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99039" w14:textId="77777777" w:rsidR="00B4662D" w:rsidRDefault="00B4662D" w:rsidP="00BE1CFA">
            <w:pPr>
              <w:pStyle w:val="TAH"/>
              <w:rPr>
                <w:ins w:id="190" w:author="Juan Manuel Fernandez" w:date="2021-01-19T11:20:00Z"/>
                <w:lang w:val="en-US" w:eastAsia="en-GB"/>
              </w:rPr>
            </w:pPr>
            <w:ins w:id="19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3EA675" w14:textId="77777777" w:rsidR="00B4662D" w:rsidRDefault="00B4662D" w:rsidP="00BE1CFA">
            <w:pPr>
              <w:pStyle w:val="TAH"/>
              <w:rPr>
                <w:ins w:id="192" w:author="Juan Manuel Fernandez" w:date="2021-01-19T11:20:00Z"/>
                <w:lang w:val="en-US" w:eastAsia="en-GB"/>
              </w:rPr>
            </w:pPr>
            <w:ins w:id="19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0149335A" w14:textId="77777777" w:rsidTr="00BE1CFA">
        <w:trPr>
          <w:jc w:val="center"/>
          <w:ins w:id="1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9E75B" w14:textId="77777777" w:rsidR="00B4662D" w:rsidRDefault="00B4662D" w:rsidP="00BE1CFA">
            <w:pPr>
              <w:pStyle w:val="TAL"/>
              <w:rPr>
                <w:ins w:id="195" w:author="Juan Manuel Fernandez" w:date="2021-01-19T11:20:00Z"/>
                <w:lang w:val="en-US" w:eastAsia="en-GB"/>
              </w:rPr>
            </w:pPr>
            <w:ins w:id="19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3C38" w14:textId="77777777" w:rsidR="00B4662D" w:rsidRDefault="00B4662D" w:rsidP="00BE1CFA">
            <w:pPr>
              <w:pStyle w:val="TAL"/>
              <w:rPr>
                <w:ins w:id="19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DF9F" w14:textId="77777777" w:rsidR="00B4662D" w:rsidRDefault="00B4662D" w:rsidP="00BE1CFA">
            <w:pPr>
              <w:pStyle w:val="TAC"/>
              <w:rPr>
                <w:ins w:id="19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C834" w14:textId="77777777" w:rsidR="00B4662D" w:rsidRDefault="00B4662D" w:rsidP="00BE1CFA">
            <w:pPr>
              <w:pStyle w:val="TAL"/>
              <w:rPr>
                <w:ins w:id="19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34CE1" w14:textId="77777777" w:rsidR="00B4662D" w:rsidRDefault="00B4662D" w:rsidP="00BE1CFA">
            <w:pPr>
              <w:pStyle w:val="TAL"/>
              <w:rPr>
                <w:ins w:id="200" w:author="Juan Manuel Fernandez" w:date="2021-01-19T11:20:00Z"/>
                <w:lang w:val="en-US" w:eastAsia="en-GB"/>
              </w:rPr>
            </w:pPr>
          </w:p>
        </w:tc>
      </w:tr>
    </w:tbl>
    <w:p w14:paraId="7043AE7A" w14:textId="77777777" w:rsidR="00B4662D" w:rsidRDefault="00B4662D" w:rsidP="00B4662D">
      <w:pPr>
        <w:rPr>
          <w:ins w:id="201" w:author="Juan Manuel Fernandez" w:date="2021-01-19T11:20:00Z"/>
        </w:rPr>
      </w:pPr>
    </w:p>
    <w:p w14:paraId="6F8973A8" w14:textId="77777777" w:rsidR="00B4662D" w:rsidRDefault="00B4662D" w:rsidP="00B4662D">
      <w:pPr>
        <w:rPr>
          <w:ins w:id="202" w:author="Juan Manuel Fernandez" w:date="2021-01-19T11:20:00Z"/>
        </w:rPr>
      </w:pPr>
      <w:ins w:id="203" w:author="Juan Manuel Fernandez" w:date="2021-01-19T11:20:00Z">
        <w:r>
          <w:t>This method shall support the request data structures specified in table 5.2.</w:t>
        </w:r>
      </w:ins>
      <w:ins w:id="204" w:author="Juan Manuel Fernandez" w:date="2021-01-19T11:24:00Z">
        <w:r>
          <w:t>X</w:t>
        </w:r>
      </w:ins>
      <w:ins w:id="205" w:author="Juan Manuel Fernandez" w:date="2021-01-19T11:20:00Z">
        <w:r>
          <w:t xml:space="preserve">.3.1-2 and the response data </w:t>
        </w:r>
      </w:ins>
      <w:ins w:id="206" w:author="Juan Manuel Fernandez" w:date="2021-01-19T11:24:00Z">
        <w:r>
          <w:t>structures,</w:t>
        </w:r>
      </w:ins>
      <w:ins w:id="207" w:author="Juan Manuel Fernandez" w:date="2021-01-19T11:20:00Z">
        <w:r>
          <w:t xml:space="preserve"> and response codes specified in table 5.2.</w:t>
        </w:r>
      </w:ins>
      <w:ins w:id="208" w:author="Juan Manuel Fernandez" w:date="2021-01-19T11:24:00Z">
        <w:r>
          <w:t>X</w:t>
        </w:r>
      </w:ins>
      <w:ins w:id="209" w:author="Juan Manuel Fernandez" w:date="2021-01-19T11:20:00Z">
        <w:r>
          <w:t>.3.1-3.</w:t>
        </w:r>
      </w:ins>
    </w:p>
    <w:p w14:paraId="0726EAA6" w14:textId="77777777" w:rsidR="00B4662D" w:rsidRDefault="00B4662D" w:rsidP="00B4662D">
      <w:pPr>
        <w:pStyle w:val="TH"/>
        <w:outlineLvl w:val="0"/>
        <w:rPr>
          <w:ins w:id="210" w:author="Juan Manuel Fernandez" w:date="2021-01-19T11:20:00Z"/>
        </w:rPr>
      </w:pPr>
      <w:ins w:id="211" w:author="Juan Manuel Fernandez" w:date="2021-01-19T11:20:00Z">
        <w:r>
          <w:t>Table 5.2.</w:t>
        </w:r>
      </w:ins>
      <w:ins w:id="212" w:author="Juan Manuel Fernandez" w:date="2021-01-19T11:23:00Z">
        <w:r>
          <w:t>X</w:t>
        </w:r>
      </w:ins>
      <w:ins w:id="213" w:author="Juan Manuel Fernandez" w:date="2021-01-19T11:20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049F378D" w14:textId="77777777" w:rsidTr="00BE1CFA">
        <w:trPr>
          <w:jc w:val="center"/>
          <w:ins w:id="214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48418" w14:textId="77777777" w:rsidR="00B4662D" w:rsidRDefault="00B4662D" w:rsidP="00BE1CFA">
            <w:pPr>
              <w:pStyle w:val="TAH"/>
              <w:rPr>
                <w:ins w:id="215" w:author="Juan Manuel Fernandez" w:date="2021-01-19T11:20:00Z"/>
                <w:lang w:val="en-US" w:eastAsia="en-GB"/>
              </w:rPr>
            </w:pPr>
            <w:ins w:id="21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C89D9" w14:textId="77777777" w:rsidR="00B4662D" w:rsidRDefault="00B4662D" w:rsidP="00BE1CFA">
            <w:pPr>
              <w:pStyle w:val="TAH"/>
              <w:rPr>
                <w:ins w:id="217" w:author="Juan Manuel Fernandez" w:date="2021-01-19T11:20:00Z"/>
                <w:lang w:val="en-US" w:eastAsia="en-GB"/>
              </w:rPr>
            </w:pPr>
            <w:ins w:id="21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130DC" w14:textId="77777777" w:rsidR="00B4662D" w:rsidRDefault="00B4662D" w:rsidP="00BE1CFA">
            <w:pPr>
              <w:pStyle w:val="TAH"/>
              <w:rPr>
                <w:ins w:id="219" w:author="Juan Manuel Fernandez" w:date="2021-01-19T11:20:00Z"/>
                <w:lang w:val="en-US" w:eastAsia="en-GB"/>
              </w:rPr>
            </w:pPr>
            <w:ins w:id="22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C3879" w14:textId="77777777" w:rsidR="00B4662D" w:rsidRDefault="00B4662D" w:rsidP="00BE1CFA">
            <w:pPr>
              <w:pStyle w:val="TAH"/>
              <w:rPr>
                <w:ins w:id="221" w:author="Juan Manuel Fernandez" w:date="2021-01-19T11:20:00Z"/>
                <w:lang w:val="en-US" w:eastAsia="en-GB"/>
              </w:rPr>
            </w:pPr>
            <w:ins w:id="22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4875D123" w14:textId="77777777" w:rsidTr="00BE1CFA">
        <w:trPr>
          <w:jc w:val="center"/>
          <w:ins w:id="22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2DB89" w14:textId="25A5BE64" w:rsidR="00B4662D" w:rsidRDefault="00B4662D" w:rsidP="00BE1CFA">
            <w:pPr>
              <w:pStyle w:val="TAL"/>
              <w:rPr>
                <w:ins w:id="224" w:author="Juan Manuel Fernandez" w:date="2021-01-19T11:20:00Z"/>
                <w:lang w:val="en-US" w:eastAsia="en-GB"/>
              </w:rPr>
            </w:pPr>
            <w:proofErr w:type="spellStart"/>
            <w:ins w:id="225" w:author="Juan Manuel Fernandez" w:date="2021-01-19T11:23:00Z">
              <w:r>
                <w:rPr>
                  <w:lang w:val="en-US" w:eastAsia="en-GB"/>
                </w:rPr>
                <w:t>S</w:t>
              </w:r>
            </w:ins>
            <w:ins w:id="226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0344" w14:textId="77777777" w:rsidR="00B4662D" w:rsidRDefault="00B4662D" w:rsidP="00BE1CFA">
            <w:pPr>
              <w:pStyle w:val="TAC"/>
              <w:rPr>
                <w:ins w:id="227" w:author="Juan Manuel Fernandez" w:date="2021-01-19T11:20:00Z"/>
                <w:lang w:val="en-US" w:eastAsia="en-GB"/>
              </w:rPr>
            </w:pPr>
            <w:ins w:id="228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32225" w14:textId="6EACA3DC" w:rsidR="00B4662D" w:rsidRDefault="00B4662D" w:rsidP="00BE1CFA">
            <w:pPr>
              <w:pStyle w:val="TAL"/>
              <w:rPr>
                <w:ins w:id="229" w:author="Juan Manuel Fernandez" w:date="2021-01-19T11:20:00Z"/>
                <w:lang w:val="en-US" w:eastAsia="en-GB"/>
              </w:rPr>
            </w:pPr>
            <w:ins w:id="230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1A222" w14:textId="77777777" w:rsidR="00B4662D" w:rsidRDefault="00B4662D" w:rsidP="00BE1CFA">
            <w:pPr>
              <w:pStyle w:val="TAL"/>
              <w:rPr>
                <w:ins w:id="231" w:author="Juan Manuel Fernandez" w:date="2021-01-19T11:20:00Z"/>
                <w:lang w:val="en-US" w:eastAsia="en-GB"/>
              </w:rPr>
            </w:pPr>
            <w:ins w:id="232" w:author="Juan Manuel Fernandez" w:date="2021-01-19T11:23:00Z">
              <w:r>
                <w:rPr>
                  <w:lang w:val="en-US" w:eastAsia="en-GB"/>
                </w:rPr>
                <w:t>SMF</w:t>
              </w:r>
            </w:ins>
            <w:ins w:id="233" w:author="Juan Manuel Fernandez" w:date="2021-01-19T11:20:00Z">
              <w:r>
                <w:rPr>
                  <w:lang w:val="en-US" w:eastAsia="en-GB"/>
                </w:rPr>
                <w:t xml:space="preserve"> subscription info </w:t>
              </w:r>
            </w:ins>
          </w:p>
        </w:tc>
      </w:tr>
    </w:tbl>
    <w:p w14:paraId="6AE4FCEF" w14:textId="77777777" w:rsidR="00B4662D" w:rsidRDefault="00B4662D" w:rsidP="00B4662D">
      <w:pPr>
        <w:rPr>
          <w:ins w:id="234" w:author="Juan Manuel Fernandez" w:date="2021-01-19T11:20:00Z"/>
        </w:rPr>
      </w:pPr>
    </w:p>
    <w:p w14:paraId="6DC85921" w14:textId="77777777" w:rsidR="00B4662D" w:rsidRDefault="00B4662D" w:rsidP="00B4662D">
      <w:pPr>
        <w:pStyle w:val="TH"/>
        <w:outlineLvl w:val="0"/>
        <w:rPr>
          <w:ins w:id="235" w:author="Juan Manuel Fernandez" w:date="2021-01-19T11:20:00Z"/>
        </w:rPr>
      </w:pPr>
      <w:ins w:id="236" w:author="Juan Manuel Fernandez" w:date="2021-01-19T11:20:00Z">
        <w:r>
          <w:t>Table 5.2.</w:t>
        </w:r>
      </w:ins>
      <w:ins w:id="237" w:author="Juan Manuel Fernandez" w:date="2021-01-19T11:23:00Z">
        <w:r>
          <w:t>X</w:t>
        </w:r>
      </w:ins>
      <w:ins w:id="238" w:author="Juan Manuel Fernandez" w:date="2021-01-19T11:20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56E0DB1D" w14:textId="77777777" w:rsidTr="00BE1CFA">
        <w:trPr>
          <w:jc w:val="center"/>
          <w:ins w:id="23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2E04" w14:textId="77777777" w:rsidR="00B4662D" w:rsidRDefault="00B4662D" w:rsidP="00BE1CFA">
            <w:pPr>
              <w:pStyle w:val="TAH"/>
              <w:rPr>
                <w:ins w:id="240" w:author="Juan Manuel Fernandez" w:date="2021-01-19T11:20:00Z"/>
                <w:lang w:val="en-US" w:eastAsia="en-GB"/>
              </w:rPr>
            </w:pPr>
            <w:ins w:id="24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22001" w14:textId="77777777" w:rsidR="00B4662D" w:rsidRDefault="00B4662D" w:rsidP="00BE1CFA">
            <w:pPr>
              <w:pStyle w:val="TAH"/>
              <w:rPr>
                <w:ins w:id="242" w:author="Juan Manuel Fernandez" w:date="2021-01-19T11:20:00Z"/>
                <w:lang w:val="en-US" w:eastAsia="en-GB"/>
              </w:rPr>
            </w:pPr>
            <w:ins w:id="24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283F4" w14:textId="77777777" w:rsidR="00B4662D" w:rsidRDefault="00B4662D" w:rsidP="00BE1CFA">
            <w:pPr>
              <w:pStyle w:val="TAH"/>
              <w:rPr>
                <w:ins w:id="244" w:author="Juan Manuel Fernandez" w:date="2021-01-19T11:20:00Z"/>
                <w:lang w:val="en-US" w:eastAsia="en-GB"/>
              </w:rPr>
            </w:pPr>
            <w:ins w:id="24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0D52" w14:textId="77777777" w:rsidR="00B4662D" w:rsidRDefault="00B4662D" w:rsidP="00BE1CFA">
            <w:pPr>
              <w:pStyle w:val="TAH"/>
              <w:rPr>
                <w:ins w:id="246" w:author="Juan Manuel Fernandez" w:date="2021-01-19T11:20:00Z"/>
                <w:lang w:val="en-US" w:eastAsia="en-GB"/>
              </w:rPr>
            </w:pPr>
            <w:ins w:id="247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7B14C8EB" w14:textId="77777777" w:rsidR="00B4662D" w:rsidRDefault="00B4662D" w:rsidP="00BE1CFA">
            <w:pPr>
              <w:pStyle w:val="TAH"/>
              <w:rPr>
                <w:ins w:id="248" w:author="Juan Manuel Fernandez" w:date="2021-01-19T11:20:00Z"/>
                <w:lang w:val="en-US" w:eastAsia="en-GB"/>
              </w:rPr>
            </w:pPr>
            <w:ins w:id="249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02C" w14:textId="77777777" w:rsidR="00B4662D" w:rsidRDefault="00B4662D" w:rsidP="00BE1CFA">
            <w:pPr>
              <w:pStyle w:val="TAH"/>
              <w:rPr>
                <w:ins w:id="250" w:author="Juan Manuel Fernandez" w:date="2021-01-19T11:20:00Z"/>
                <w:lang w:val="en-US" w:eastAsia="en-GB"/>
              </w:rPr>
            </w:pPr>
            <w:ins w:id="25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6EF0902" w14:textId="77777777" w:rsidTr="00BE1CFA">
        <w:trPr>
          <w:jc w:val="center"/>
          <w:ins w:id="25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42CD4B" w14:textId="77777777" w:rsidR="00B4662D" w:rsidRDefault="00B4662D" w:rsidP="00BE1CFA">
            <w:pPr>
              <w:pStyle w:val="TAL"/>
              <w:rPr>
                <w:ins w:id="253" w:author="Juan Manuel Fernandez" w:date="2021-01-19T11:20:00Z"/>
                <w:lang w:val="en-US" w:eastAsia="en-GB"/>
              </w:rPr>
            </w:pPr>
            <w:ins w:id="254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A5CFD" w14:textId="77777777" w:rsidR="00B4662D" w:rsidRDefault="00B4662D" w:rsidP="00BE1CFA">
            <w:pPr>
              <w:pStyle w:val="TAC"/>
              <w:rPr>
                <w:ins w:id="255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05DE" w14:textId="77777777" w:rsidR="00B4662D" w:rsidRDefault="00B4662D" w:rsidP="00BE1CFA">
            <w:pPr>
              <w:pStyle w:val="TAL"/>
              <w:rPr>
                <w:ins w:id="256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13D2B8" w14:textId="77777777" w:rsidR="00B4662D" w:rsidRDefault="00B4662D" w:rsidP="00BE1CFA">
            <w:pPr>
              <w:pStyle w:val="TAL"/>
              <w:rPr>
                <w:ins w:id="257" w:author="Juan Manuel Fernandez" w:date="2021-01-19T11:20:00Z"/>
                <w:lang w:val="en-US" w:eastAsia="en-GB"/>
              </w:rPr>
            </w:pPr>
            <w:ins w:id="258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791BF" w14:textId="77777777" w:rsidR="00B4662D" w:rsidRDefault="00B4662D" w:rsidP="00BE1CFA">
            <w:pPr>
              <w:pStyle w:val="TAL"/>
              <w:rPr>
                <w:ins w:id="259" w:author="Juan Manuel Fernandez" w:date="2021-01-19T11:20:00Z"/>
                <w:lang w:val="en-US" w:eastAsia="en-GB"/>
              </w:rPr>
            </w:pPr>
            <w:ins w:id="260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0ED3110F" w14:textId="77777777" w:rsidTr="00BE1CFA">
        <w:trPr>
          <w:jc w:val="center"/>
          <w:ins w:id="261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432D" w14:textId="77777777" w:rsidR="00B4662D" w:rsidRDefault="00B4662D" w:rsidP="00BE1CFA">
            <w:pPr>
              <w:pStyle w:val="TAN"/>
              <w:rPr>
                <w:ins w:id="262" w:author="Juan Manuel Fernandez" w:date="2021-01-19T11:20:00Z"/>
                <w:lang w:val="en-US" w:eastAsia="en-GB"/>
              </w:rPr>
            </w:pPr>
            <w:ins w:id="263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264" w:author="Juan Manuel Fernandez" w:date="2021-01-19T11:23:00Z">
              <w:r>
                <w:rPr>
                  <w:lang w:val="en-US" w:eastAsia="en-GB"/>
                </w:rPr>
                <w:t>addition,</w:t>
              </w:r>
            </w:ins>
            <w:ins w:id="265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421BBA" w14:textId="77777777" w:rsidR="00B4662D" w:rsidRDefault="00B4662D" w:rsidP="00B4662D">
      <w:pPr>
        <w:rPr>
          <w:ins w:id="266" w:author="Juan Manuel Fernandez" w:date="2021-01-19T11:20:00Z"/>
          <w:lang w:eastAsia="zh-CN"/>
        </w:rPr>
      </w:pPr>
    </w:p>
    <w:p w14:paraId="4D2EA003" w14:textId="77777777" w:rsidR="00B4662D" w:rsidRDefault="00B4662D" w:rsidP="00B4662D">
      <w:pPr>
        <w:pStyle w:val="Heading5"/>
        <w:rPr>
          <w:ins w:id="267" w:author="Juan Manuel Fernandez" w:date="2021-01-19T11:20:00Z"/>
          <w:rFonts w:eastAsia="DengXian"/>
        </w:rPr>
      </w:pPr>
      <w:bookmarkStart w:id="268" w:name="_Toc58584467"/>
      <w:bookmarkStart w:id="269" w:name="_Toc56520761"/>
      <w:bookmarkStart w:id="270" w:name="_Toc45029485"/>
      <w:bookmarkStart w:id="271" w:name="_Toc36459901"/>
      <w:bookmarkStart w:id="272" w:name="_Toc27589100"/>
      <w:bookmarkStart w:id="273" w:name="_Toc20127124"/>
      <w:ins w:id="274" w:author="Juan Manuel Fernandez" w:date="2021-01-19T11:20:00Z">
        <w:r>
          <w:rPr>
            <w:rFonts w:eastAsia="DengXian"/>
          </w:rPr>
          <w:t>5.2.</w:t>
        </w:r>
      </w:ins>
      <w:ins w:id="275" w:author="Juan Manuel Fernandez" w:date="2021-01-19T11:24:00Z">
        <w:r>
          <w:rPr>
            <w:rFonts w:eastAsia="DengXian"/>
          </w:rPr>
          <w:t>X</w:t>
        </w:r>
      </w:ins>
      <w:ins w:id="276" w:author="Juan Manuel Fernandez" w:date="2021-01-19T11:20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68"/>
        <w:bookmarkEnd w:id="269"/>
        <w:bookmarkEnd w:id="270"/>
        <w:bookmarkEnd w:id="271"/>
        <w:bookmarkEnd w:id="272"/>
        <w:bookmarkEnd w:id="273"/>
      </w:ins>
    </w:p>
    <w:p w14:paraId="10BD6D15" w14:textId="77777777" w:rsidR="00B4662D" w:rsidRDefault="00B4662D" w:rsidP="00B4662D">
      <w:pPr>
        <w:outlineLvl w:val="0"/>
        <w:rPr>
          <w:ins w:id="277" w:author="Juan Manuel Fernandez" w:date="2021-01-19T11:20:00Z"/>
          <w:rFonts w:eastAsia="DengXian"/>
        </w:rPr>
      </w:pPr>
      <w:ins w:id="278" w:author="Juan Manuel Fernandez" w:date="2021-01-19T11:20:00Z">
        <w:r>
          <w:t>This method shall support the URI query parameters specified in table 5.2.</w:t>
        </w:r>
      </w:ins>
      <w:ins w:id="279" w:author="Juan Manuel Fernandez" w:date="2021-01-19T11:24:00Z">
        <w:r>
          <w:t>X</w:t>
        </w:r>
      </w:ins>
      <w:ins w:id="280" w:author="Juan Manuel Fernandez" w:date="2021-01-19T11:20:00Z">
        <w:r>
          <w:t>.3.2-1.</w:t>
        </w:r>
      </w:ins>
    </w:p>
    <w:p w14:paraId="4E0E77E0" w14:textId="77777777" w:rsidR="00B4662D" w:rsidRDefault="00B4662D" w:rsidP="00B4662D">
      <w:pPr>
        <w:pStyle w:val="TH"/>
        <w:outlineLvl w:val="0"/>
        <w:rPr>
          <w:ins w:id="281" w:author="Juan Manuel Fernandez" w:date="2021-01-19T11:20:00Z"/>
          <w:rFonts w:cs="Arial"/>
        </w:rPr>
      </w:pPr>
      <w:ins w:id="282" w:author="Juan Manuel Fernandez" w:date="2021-01-19T11:20:00Z">
        <w:r>
          <w:t>Table 5.2.</w:t>
        </w:r>
      </w:ins>
      <w:ins w:id="283" w:author="Juan Manuel Fernandez" w:date="2021-01-19T11:24:00Z">
        <w:r>
          <w:t>X</w:t>
        </w:r>
      </w:ins>
      <w:ins w:id="284" w:author="Juan Manuel Fernandez" w:date="2021-01-19T11:20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5936E8C7" w14:textId="77777777" w:rsidTr="00BE1CFA">
        <w:trPr>
          <w:jc w:val="center"/>
          <w:ins w:id="285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9D86" w14:textId="77777777" w:rsidR="00B4662D" w:rsidRDefault="00B4662D" w:rsidP="00BE1CFA">
            <w:pPr>
              <w:pStyle w:val="TAH"/>
              <w:rPr>
                <w:ins w:id="286" w:author="Juan Manuel Fernandez" w:date="2021-01-19T11:20:00Z"/>
                <w:lang w:val="en-US" w:eastAsia="en-GB"/>
              </w:rPr>
            </w:pPr>
            <w:ins w:id="287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CECA8" w14:textId="77777777" w:rsidR="00B4662D" w:rsidRDefault="00B4662D" w:rsidP="00BE1CFA">
            <w:pPr>
              <w:pStyle w:val="TAH"/>
              <w:rPr>
                <w:ins w:id="288" w:author="Juan Manuel Fernandez" w:date="2021-01-19T11:20:00Z"/>
                <w:lang w:val="en-US" w:eastAsia="en-GB"/>
              </w:rPr>
            </w:pPr>
            <w:ins w:id="28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ADBD" w14:textId="77777777" w:rsidR="00B4662D" w:rsidRDefault="00B4662D" w:rsidP="00BE1CFA">
            <w:pPr>
              <w:pStyle w:val="TAH"/>
              <w:rPr>
                <w:ins w:id="290" w:author="Juan Manuel Fernandez" w:date="2021-01-19T11:20:00Z"/>
                <w:lang w:val="en-US" w:eastAsia="en-GB"/>
              </w:rPr>
            </w:pPr>
            <w:ins w:id="29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1B28" w14:textId="77777777" w:rsidR="00B4662D" w:rsidRDefault="00B4662D" w:rsidP="00BE1CFA">
            <w:pPr>
              <w:pStyle w:val="TAH"/>
              <w:rPr>
                <w:ins w:id="292" w:author="Juan Manuel Fernandez" w:date="2021-01-19T11:20:00Z"/>
                <w:lang w:val="en-US" w:eastAsia="en-GB"/>
              </w:rPr>
            </w:pPr>
            <w:ins w:id="29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38BCB" w14:textId="77777777" w:rsidR="00B4662D" w:rsidRDefault="00B4662D" w:rsidP="00BE1CFA">
            <w:pPr>
              <w:pStyle w:val="TAH"/>
              <w:rPr>
                <w:ins w:id="294" w:author="Juan Manuel Fernandez" w:date="2021-01-19T11:20:00Z"/>
                <w:lang w:val="en-US" w:eastAsia="en-GB"/>
              </w:rPr>
            </w:pPr>
            <w:ins w:id="295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3FC82EDA" w14:textId="77777777" w:rsidTr="00BE1CFA">
        <w:trPr>
          <w:jc w:val="center"/>
          <w:ins w:id="29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CED3D" w14:textId="77777777" w:rsidR="00B4662D" w:rsidRDefault="00B4662D" w:rsidP="00BE1CFA">
            <w:pPr>
              <w:pStyle w:val="TAL"/>
              <w:rPr>
                <w:ins w:id="297" w:author="Juan Manuel Fernandez" w:date="2021-01-19T11:20:00Z"/>
                <w:lang w:val="en-US" w:eastAsia="en-GB"/>
              </w:rPr>
            </w:pPr>
            <w:ins w:id="298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19EB" w14:textId="77777777" w:rsidR="00B4662D" w:rsidRDefault="00B4662D" w:rsidP="00BE1CFA">
            <w:pPr>
              <w:pStyle w:val="TAL"/>
              <w:rPr>
                <w:ins w:id="299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47A0" w14:textId="77777777" w:rsidR="00B4662D" w:rsidRDefault="00B4662D" w:rsidP="00BE1CFA">
            <w:pPr>
              <w:pStyle w:val="TAC"/>
              <w:rPr>
                <w:ins w:id="300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BDAF" w14:textId="77777777" w:rsidR="00B4662D" w:rsidRDefault="00B4662D" w:rsidP="00BE1CFA">
            <w:pPr>
              <w:pStyle w:val="TAL"/>
              <w:rPr>
                <w:ins w:id="301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6C673" w14:textId="77777777" w:rsidR="00B4662D" w:rsidRDefault="00B4662D" w:rsidP="00BE1CFA">
            <w:pPr>
              <w:pStyle w:val="TAL"/>
              <w:rPr>
                <w:ins w:id="302" w:author="Juan Manuel Fernandez" w:date="2021-01-19T11:20:00Z"/>
                <w:lang w:val="en-US" w:eastAsia="en-GB"/>
              </w:rPr>
            </w:pPr>
          </w:p>
        </w:tc>
      </w:tr>
    </w:tbl>
    <w:p w14:paraId="7DBA2B72" w14:textId="77777777" w:rsidR="00B4662D" w:rsidRDefault="00B4662D" w:rsidP="00B4662D">
      <w:pPr>
        <w:rPr>
          <w:ins w:id="303" w:author="Juan Manuel Fernandez" w:date="2021-01-19T11:20:00Z"/>
        </w:rPr>
      </w:pPr>
    </w:p>
    <w:p w14:paraId="6A21B4D7" w14:textId="77777777" w:rsidR="00B4662D" w:rsidRDefault="00B4662D" w:rsidP="00B4662D">
      <w:pPr>
        <w:rPr>
          <w:ins w:id="304" w:author="Juan Manuel Fernandez" w:date="2021-01-19T11:20:00Z"/>
        </w:rPr>
      </w:pPr>
      <w:ins w:id="305" w:author="Juan Manuel Fernandez" w:date="2021-01-19T11:20:00Z">
        <w:r>
          <w:t>This method shall support the request data structures specified in table 5.2.</w:t>
        </w:r>
      </w:ins>
      <w:ins w:id="306" w:author="Juan Manuel Fernandez" w:date="2021-01-19T11:24:00Z">
        <w:r>
          <w:t>X</w:t>
        </w:r>
      </w:ins>
      <w:ins w:id="307" w:author="Juan Manuel Fernandez" w:date="2021-01-19T11:20:00Z">
        <w:r>
          <w:t xml:space="preserve">.3.2-2 and the response data </w:t>
        </w:r>
      </w:ins>
      <w:ins w:id="308" w:author="Juan Manuel Fernandez" w:date="2021-01-19T11:24:00Z">
        <w:r>
          <w:t>structures,</w:t>
        </w:r>
      </w:ins>
      <w:ins w:id="309" w:author="Juan Manuel Fernandez" w:date="2021-01-19T11:20:00Z">
        <w:r>
          <w:t xml:space="preserve"> and response codes specified in table 5.2.</w:t>
        </w:r>
      </w:ins>
      <w:ins w:id="310" w:author="Juan Manuel Fernandez" w:date="2021-01-19T11:24:00Z">
        <w:r>
          <w:t>X</w:t>
        </w:r>
      </w:ins>
      <w:ins w:id="311" w:author="Juan Manuel Fernandez" w:date="2021-01-19T11:20:00Z">
        <w:r>
          <w:t>.3.2-3.</w:t>
        </w:r>
      </w:ins>
    </w:p>
    <w:p w14:paraId="2A2382D5" w14:textId="77777777" w:rsidR="00B4662D" w:rsidRDefault="00B4662D" w:rsidP="00B4662D">
      <w:pPr>
        <w:pStyle w:val="TH"/>
        <w:outlineLvl w:val="0"/>
        <w:rPr>
          <w:ins w:id="312" w:author="Juan Manuel Fernandez" w:date="2021-01-19T11:20:00Z"/>
        </w:rPr>
      </w:pPr>
      <w:ins w:id="313" w:author="Juan Manuel Fernandez" w:date="2021-01-19T11:20:00Z">
        <w:r>
          <w:t>Table 5.2.</w:t>
        </w:r>
      </w:ins>
      <w:ins w:id="314" w:author="Juan Manuel Fernandez" w:date="2021-01-19T11:24:00Z">
        <w:r>
          <w:t>X</w:t>
        </w:r>
      </w:ins>
      <w:ins w:id="315" w:author="Juan Manuel Fernandez" w:date="2021-01-19T11:20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2BFED1F4" w14:textId="77777777" w:rsidTr="00BE1CFA">
        <w:trPr>
          <w:jc w:val="center"/>
          <w:ins w:id="316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F0058" w14:textId="77777777" w:rsidR="00B4662D" w:rsidRDefault="00B4662D" w:rsidP="00BE1CFA">
            <w:pPr>
              <w:pStyle w:val="TAH"/>
              <w:rPr>
                <w:ins w:id="317" w:author="Juan Manuel Fernandez" w:date="2021-01-19T11:20:00Z"/>
                <w:lang w:val="en-US" w:eastAsia="en-GB"/>
              </w:rPr>
            </w:pPr>
            <w:ins w:id="31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F713" w14:textId="77777777" w:rsidR="00B4662D" w:rsidRDefault="00B4662D" w:rsidP="00BE1CFA">
            <w:pPr>
              <w:pStyle w:val="TAH"/>
              <w:rPr>
                <w:ins w:id="319" w:author="Juan Manuel Fernandez" w:date="2021-01-19T11:20:00Z"/>
                <w:lang w:val="en-US" w:eastAsia="en-GB"/>
              </w:rPr>
            </w:pPr>
            <w:ins w:id="32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F7C34" w14:textId="77777777" w:rsidR="00B4662D" w:rsidRDefault="00B4662D" w:rsidP="00BE1CFA">
            <w:pPr>
              <w:pStyle w:val="TAH"/>
              <w:rPr>
                <w:ins w:id="321" w:author="Juan Manuel Fernandez" w:date="2021-01-19T11:20:00Z"/>
                <w:lang w:val="en-US" w:eastAsia="en-GB"/>
              </w:rPr>
            </w:pPr>
            <w:ins w:id="32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CAABD" w14:textId="77777777" w:rsidR="00B4662D" w:rsidRDefault="00B4662D" w:rsidP="00BE1CFA">
            <w:pPr>
              <w:pStyle w:val="TAH"/>
              <w:rPr>
                <w:ins w:id="323" w:author="Juan Manuel Fernandez" w:date="2021-01-19T11:20:00Z"/>
                <w:lang w:val="en-US" w:eastAsia="en-GB"/>
              </w:rPr>
            </w:pPr>
            <w:ins w:id="32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A532E27" w14:textId="77777777" w:rsidTr="00BE1CFA">
        <w:trPr>
          <w:jc w:val="center"/>
          <w:ins w:id="325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4771" w14:textId="77777777" w:rsidR="00B4662D" w:rsidRDefault="00B4662D" w:rsidP="00BE1CFA">
            <w:pPr>
              <w:pStyle w:val="TAL"/>
              <w:rPr>
                <w:ins w:id="326" w:author="Juan Manuel Fernandez" w:date="2021-01-19T11:20:00Z"/>
                <w:lang w:val="en-US" w:eastAsia="en-GB"/>
              </w:rPr>
            </w:pPr>
            <w:ins w:id="327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707" w14:textId="77777777" w:rsidR="00B4662D" w:rsidRDefault="00B4662D" w:rsidP="00BE1CFA">
            <w:pPr>
              <w:pStyle w:val="TAC"/>
              <w:rPr>
                <w:ins w:id="328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86DA" w14:textId="77777777" w:rsidR="00B4662D" w:rsidRDefault="00B4662D" w:rsidP="00BE1CFA">
            <w:pPr>
              <w:pStyle w:val="TAL"/>
              <w:rPr>
                <w:ins w:id="329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D9C" w14:textId="77777777" w:rsidR="00B4662D" w:rsidRDefault="00B4662D" w:rsidP="00BE1CFA">
            <w:pPr>
              <w:pStyle w:val="TAL"/>
              <w:rPr>
                <w:ins w:id="330" w:author="Juan Manuel Fernandez" w:date="2021-01-19T11:20:00Z"/>
                <w:lang w:val="en-US" w:eastAsia="en-GB"/>
              </w:rPr>
            </w:pPr>
          </w:p>
        </w:tc>
      </w:tr>
    </w:tbl>
    <w:p w14:paraId="541E57E6" w14:textId="77777777" w:rsidR="00B4662D" w:rsidRDefault="00B4662D" w:rsidP="00B4662D">
      <w:pPr>
        <w:rPr>
          <w:ins w:id="331" w:author="Juan Manuel Fernandez" w:date="2021-01-19T11:20:00Z"/>
        </w:rPr>
      </w:pPr>
    </w:p>
    <w:p w14:paraId="2B1EE234" w14:textId="77777777" w:rsidR="00B4662D" w:rsidRDefault="00B4662D" w:rsidP="00B4662D">
      <w:pPr>
        <w:pStyle w:val="TH"/>
        <w:outlineLvl w:val="0"/>
        <w:rPr>
          <w:ins w:id="332" w:author="Juan Manuel Fernandez" w:date="2021-01-19T11:20:00Z"/>
        </w:rPr>
      </w:pPr>
      <w:ins w:id="333" w:author="Juan Manuel Fernandez" w:date="2021-01-19T11:20:00Z">
        <w:r>
          <w:t>Table 5.2.</w:t>
        </w:r>
      </w:ins>
      <w:ins w:id="334" w:author="Juan Manuel Fernandez" w:date="2021-01-19T11:25:00Z">
        <w:r>
          <w:t>X</w:t>
        </w:r>
      </w:ins>
      <w:ins w:id="335" w:author="Juan Manuel Fernandez" w:date="2021-01-19T11:20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6D9E9EE3" w14:textId="77777777" w:rsidTr="00BE1CFA">
        <w:trPr>
          <w:jc w:val="center"/>
          <w:ins w:id="33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C1F3" w14:textId="77777777" w:rsidR="00B4662D" w:rsidRDefault="00B4662D" w:rsidP="00BE1CFA">
            <w:pPr>
              <w:pStyle w:val="TAH"/>
              <w:rPr>
                <w:ins w:id="337" w:author="Juan Manuel Fernandez" w:date="2021-01-19T11:20:00Z"/>
                <w:lang w:val="en-US" w:eastAsia="en-GB"/>
              </w:rPr>
            </w:pPr>
            <w:ins w:id="33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5780B" w14:textId="77777777" w:rsidR="00B4662D" w:rsidRDefault="00B4662D" w:rsidP="00BE1CFA">
            <w:pPr>
              <w:pStyle w:val="TAH"/>
              <w:rPr>
                <w:ins w:id="339" w:author="Juan Manuel Fernandez" w:date="2021-01-19T11:20:00Z"/>
                <w:lang w:val="en-US" w:eastAsia="en-GB"/>
              </w:rPr>
            </w:pPr>
            <w:ins w:id="34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2600" w14:textId="77777777" w:rsidR="00B4662D" w:rsidRDefault="00B4662D" w:rsidP="00BE1CFA">
            <w:pPr>
              <w:pStyle w:val="TAH"/>
              <w:rPr>
                <w:ins w:id="341" w:author="Juan Manuel Fernandez" w:date="2021-01-19T11:20:00Z"/>
                <w:lang w:val="en-US" w:eastAsia="en-GB"/>
              </w:rPr>
            </w:pPr>
            <w:ins w:id="34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85F8" w14:textId="77777777" w:rsidR="00B4662D" w:rsidRDefault="00B4662D" w:rsidP="00BE1CFA">
            <w:pPr>
              <w:pStyle w:val="TAH"/>
              <w:rPr>
                <w:ins w:id="343" w:author="Juan Manuel Fernandez" w:date="2021-01-19T11:20:00Z"/>
                <w:lang w:val="en-US" w:eastAsia="en-GB"/>
              </w:rPr>
            </w:pPr>
            <w:ins w:id="344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59E96F3B" w14:textId="77777777" w:rsidR="00B4662D" w:rsidRDefault="00B4662D" w:rsidP="00BE1CFA">
            <w:pPr>
              <w:pStyle w:val="TAH"/>
              <w:rPr>
                <w:ins w:id="345" w:author="Juan Manuel Fernandez" w:date="2021-01-19T11:20:00Z"/>
                <w:lang w:val="en-US" w:eastAsia="en-GB"/>
              </w:rPr>
            </w:pPr>
            <w:ins w:id="346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1940" w14:textId="77777777" w:rsidR="00B4662D" w:rsidRDefault="00B4662D" w:rsidP="00BE1CFA">
            <w:pPr>
              <w:pStyle w:val="TAH"/>
              <w:rPr>
                <w:ins w:id="347" w:author="Juan Manuel Fernandez" w:date="2021-01-19T11:20:00Z"/>
                <w:lang w:val="en-US" w:eastAsia="en-GB"/>
              </w:rPr>
            </w:pPr>
            <w:ins w:id="348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C1F100" w14:textId="77777777" w:rsidTr="00BE1CFA">
        <w:trPr>
          <w:jc w:val="center"/>
          <w:ins w:id="34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2675E" w14:textId="77777777" w:rsidR="00B4662D" w:rsidRDefault="00B4662D" w:rsidP="00BE1CFA">
            <w:pPr>
              <w:pStyle w:val="TAL"/>
              <w:rPr>
                <w:ins w:id="350" w:author="Juan Manuel Fernandez" w:date="2021-01-19T11:20:00Z"/>
                <w:lang w:val="en-US" w:eastAsia="en-GB"/>
              </w:rPr>
            </w:pPr>
            <w:ins w:id="351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7990" w14:textId="77777777" w:rsidR="00B4662D" w:rsidRDefault="00B4662D" w:rsidP="00BE1CFA">
            <w:pPr>
              <w:pStyle w:val="TAC"/>
              <w:rPr>
                <w:ins w:id="352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838E5" w14:textId="77777777" w:rsidR="00B4662D" w:rsidRDefault="00B4662D" w:rsidP="00BE1CFA">
            <w:pPr>
              <w:pStyle w:val="TAL"/>
              <w:rPr>
                <w:ins w:id="353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B69C7" w14:textId="77777777" w:rsidR="00B4662D" w:rsidRDefault="00B4662D" w:rsidP="00BE1CFA">
            <w:pPr>
              <w:pStyle w:val="TAL"/>
              <w:rPr>
                <w:ins w:id="354" w:author="Juan Manuel Fernandez" w:date="2021-01-19T11:20:00Z"/>
                <w:lang w:val="en-US" w:eastAsia="en-GB"/>
              </w:rPr>
            </w:pPr>
            <w:ins w:id="355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5E729" w14:textId="77777777" w:rsidR="00B4662D" w:rsidRDefault="00B4662D" w:rsidP="00BE1CFA">
            <w:pPr>
              <w:pStyle w:val="TAL"/>
              <w:rPr>
                <w:ins w:id="356" w:author="Juan Manuel Fernandez" w:date="2021-01-19T11:20:00Z"/>
                <w:lang w:val="en-US" w:eastAsia="en-GB"/>
              </w:rPr>
            </w:pPr>
            <w:ins w:id="357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6096FCE0" w14:textId="77777777" w:rsidTr="00BE1CFA">
        <w:trPr>
          <w:jc w:val="center"/>
          <w:ins w:id="358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7766C" w14:textId="77777777" w:rsidR="00B4662D" w:rsidRDefault="00B4662D" w:rsidP="00BE1CFA">
            <w:pPr>
              <w:pStyle w:val="TAN"/>
              <w:rPr>
                <w:ins w:id="359" w:author="Juan Manuel Fernandez" w:date="2021-01-19T11:20:00Z"/>
                <w:lang w:val="en-US" w:eastAsia="en-GB"/>
              </w:rPr>
            </w:pPr>
            <w:ins w:id="360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361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362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1B700FF1" w14:textId="77777777" w:rsidR="00B4662D" w:rsidRDefault="00B4662D" w:rsidP="00B4662D">
      <w:pPr>
        <w:rPr>
          <w:ins w:id="363" w:author="Juan Manuel Fernandez" w:date="2021-01-19T11:20:00Z"/>
        </w:rPr>
      </w:pPr>
    </w:p>
    <w:p w14:paraId="35205FFA" w14:textId="77777777" w:rsidR="00B4662D" w:rsidRDefault="00B4662D" w:rsidP="00B4662D">
      <w:pPr>
        <w:pStyle w:val="Heading5"/>
        <w:rPr>
          <w:ins w:id="364" w:author="Juan Manuel Fernandez" w:date="2021-01-19T11:20:00Z"/>
          <w:rFonts w:eastAsia="DengXian"/>
        </w:rPr>
      </w:pPr>
      <w:bookmarkStart w:id="365" w:name="_Toc58584468"/>
      <w:bookmarkStart w:id="366" w:name="_Toc56520762"/>
      <w:bookmarkStart w:id="367" w:name="_Toc45029486"/>
      <w:bookmarkStart w:id="368" w:name="_Toc36459902"/>
      <w:bookmarkStart w:id="369" w:name="_Toc27589101"/>
      <w:bookmarkStart w:id="370" w:name="_Toc20127125"/>
      <w:ins w:id="371" w:author="Juan Manuel Fernandez" w:date="2021-01-19T11:20:00Z">
        <w:r>
          <w:rPr>
            <w:rFonts w:eastAsia="DengXian"/>
          </w:rPr>
          <w:lastRenderedPageBreak/>
          <w:t>5.2.</w:t>
        </w:r>
      </w:ins>
      <w:ins w:id="372" w:author="Juan Manuel Fernandez" w:date="2021-01-19T11:25:00Z">
        <w:r>
          <w:rPr>
            <w:rFonts w:eastAsia="DengXian"/>
          </w:rPr>
          <w:t>X</w:t>
        </w:r>
      </w:ins>
      <w:ins w:id="373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65"/>
        <w:bookmarkEnd w:id="366"/>
        <w:bookmarkEnd w:id="367"/>
        <w:bookmarkEnd w:id="368"/>
        <w:bookmarkEnd w:id="369"/>
        <w:bookmarkEnd w:id="370"/>
      </w:ins>
    </w:p>
    <w:p w14:paraId="360EC1FA" w14:textId="77777777" w:rsidR="00B4662D" w:rsidRDefault="00B4662D" w:rsidP="00B4662D">
      <w:pPr>
        <w:outlineLvl w:val="0"/>
        <w:rPr>
          <w:ins w:id="374" w:author="Juan Manuel Fernandez" w:date="2021-01-19T11:20:00Z"/>
          <w:rFonts w:eastAsia="DengXian"/>
        </w:rPr>
      </w:pPr>
      <w:ins w:id="375" w:author="Juan Manuel Fernandez" w:date="2021-01-19T11:20:00Z">
        <w:r>
          <w:t>This method shall support the URI query parameters specified in table 5.2.</w:t>
        </w:r>
      </w:ins>
      <w:ins w:id="376" w:author="Juan Manuel Fernandez" w:date="2021-01-19T11:25:00Z">
        <w:r>
          <w:t>X</w:t>
        </w:r>
      </w:ins>
      <w:ins w:id="377" w:author="Juan Manuel Fernandez" w:date="2021-01-19T11:20:00Z">
        <w:r>
          <w:t>.3.3-1.</w:t>
        </w:r>
      </w:ins>
    </w:p>
    <w:p w14:paraId="6F346A96" w14:textId="77777777" w:rsidR="00B4662D" w:rsidRDefault="00B4662D" w:rsidP="00B4662D">
      <w:pPr>
        <w:pStyle w:val="TH"/>
        <w:outlineLvl w:val="0"/>
        <w:rPr>
          <w:ins w:id="378" w:author="Juan Manuel Fernandez" w:date="2021-01-19T11:20:00Z"/>
          <w:rFonts w:cs="Arial"/>
        </w:rPr>
      </w:pPr>
      <w:ins w:id="379" w:author="Juan Manuel Fernandez" w:date="2021-01-19T11:20:00Z">
        <w:r>
          <w:t>Table 5.2.</w:t>
        </w:r>
      </w:ins>
      <w:ins w:id="380" w:author="Juan Manuel Fernandez" w:date="2021-01-19T11:25:00Z">
        <w:r>
          <w:t>X</w:t>
        </w:r>
      </w:ins>
      <w:ins w:id="381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16261ECA" w14:textId="77777777" w:rsidTr="00BE1CFA">
        <w:trPr>
          <w:jc w:val="center"/>
          <w:ins w:id="38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E35E" w14:textId="77777777" w:rsidR="00B4662D" w:rsidRDefault="00B4662D" w:rsidP="00BE1CFA">
            <w:pPr>
              <w:pStyle w:val="TAH"/>
              <w:rPr>
                <w:ins w:id="383" w:author="Juan Manuel Fernandez" w:date="2021-01-19T11:20:00Z"/>
                <w:lang w:val="en-US" w:eastAsia="en-GB"/>
              </w:rPr>
            </w:pPr>
            <w:ins w:id="384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4761F" w14:textId="77777777" w:rsidR="00B4662D" w:rsidRDefault="00B4662D" w:rsidP="00BE1CFA">
            <w:pPr>
              <w:pStyle w:val="TAH"/>
              <w:rPr>
                <w:ins w:id="385" w:author="Juan Manuel Fernandez" w:date="2021-01-19T11:20:00Z"/>
                <w:lang w:val="en-US" w:eastAsia="en-GB"/>
              </w:rPr>
            </w:pPr>
            <w:ins w:id="38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6F75" w14:textId="77777777" w:rsidR="00B4662D" w:rsidRDefault="00B4662D" w:rsidP="00BE1CFA">
            <w:pPr>
              <w:pStyle w:val="TAH"/>
              <w:rPr>
                <w:ins w:id="387" w:author="Juan Manuel Fernandez" w:date="2021-01-19T11:20:00Z"/>
                <w:lang w:val="en-US" w:eastAsia="en-GB"/>
              </w:rPr>
            </w:pPr>
            <w:ins w:id="38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C06F" w14:textId="77777777" w:rsidR="00B4662D" w:rsidRDefault="00B4662D" w:rsidP="00BE1CFA">
            <w:pPr>
              <w:pStyle w:val="TAH"/>
              <w:rPr>
                <w:ins w:id="389" w:author="Juan Manuel Fernandez" w:date="2021-01-19T11:20:00Z"/>
                <w:lang w:val="en-US" w:eastAsia="en-GB"/>
              </w:rPr>
            </w:pPr>
            <w:ins w:id="39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72F80" w14:textId="77777777" w:rsidR="00B4662D" w:rsidRDefault="00B4662D" w:rsidP="00BE1CFA">
            <w:pPr>
              <w:pStyle w:val="TAH"/>
              <w:rPr>
                <w:ins w:id="391" w:author="Juan Manuel Fernandez" w:date="2021-01-19T11:20:00Z"/>
                <w:lang w:val="en-US" w:eastAsia="en-GB"/>
              </w:rPr>
            </w:pPr>
            <w:ins w:id="39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1AFEAD8" w14:textId="77777777" w:rsidTr="00BE1CFA">
        <w:trPr>
          <w:jc w:val="center"/>
          <w:ins w:id="39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E454" w14:textId="77777777" w:rsidR="00B4662D" w:rsidRDefault="00B4662D" w:rsidP="00BE1CFA">
            <w:pPr>
              <w:pStyle w:val="TAL"/>
              <w:rPr>
                <w:ins w:id="394" w:author="Juan Manuel Fernandez" w:date="2021-01-19T11:20:00Z"/>
                <w:lang w:val="en-US" w:eastAsia="en-GB"/>
              </w:rPr>
            </w:pPr>
            <w:ins w:id="395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4627" w14:textId="77777777" w:rsidR="00B4662D" w:rsidRDefault="00B4662D" w:rsidP="00BE1CFA">
            <w:pPr>
              <w:pStyle w:val="TAL"/>
              <w:rPr>
                <w:ins w:id="396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25A1" w14:textId="77777777" w:rsidR="00B4662D" w:rsidRDefault="00B4662D" w:rsidP="00BE1CFA">
            <w:pPr>
              <w:pStyle w:val="TAC"/>
              <w:rPr>
                <w:ins w:id="397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54B2" w14:textId="77777777" w:rsidR="00B4662D" w:rsidRDefault="00B4662D" w:rsidP="00BE1CFA">
            <w:pPr>
              <w:pStyle w:val="TAL"/>
              <w:rPr>
                <w:ins w:id="398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92E3F" w14:textId="77777777" w:rsidR="00B4662D" w:rsidRDefault="00B4662D" w:rsidP="00BE1CFA">
            <w:pPr>
              <w:pStyle w:val="TAL"/>
              <w:rPr>
                <w:ins w:id="399" w:author="Juan Manuel Fernandez" w:date="2021-01-19T11:20:00Z"/>
                <w:lang w:val="en-US" w:eastAsia="en-GB"/>
              </w:rPr>
            </w:pPr>
          </w:p>
        </w:tc>
      </w:tr>
    </w:tbl>
    <w:p w14:paraId="04D15702" w14:textId="77777777" w:rsidR="00B4662D" w:rsidRDefault="00B4662D" w:rsidP="00B4662D">
      <w:pPr>
        <w:rPr>
          <w:ins w:id="400" w:author="Juan Manuel Fernandez" w:date="2021-01-19T11:20:00Z"/>
        </w:rPr>
      </w:pPr>
    </w:p>
    <w:p w14:paraId="6E03A8FD" w14:textId="77777777" w:rsidR="00B4662D" w:rsidRDefault="00B4662D" w:rsidP="00B4662D">
      <w:pPr>
        <w:rPr>
          <w:ins w:id="401" w:author="Juan Manuel Fernandez" w:date="2021-01-19T11:20:00Z"/>
        </w:rPr>
      </w:pPr>
      <w:ins w:id="402" w:author="Juan Manuel Fernandez" w:date="2021-01-19T11:20:00Z">
        <w:r>
          <w:t>This method shall support the request data structures specified in table 5.2.</w:t>
        </w:r>
      </w:ins>
      <w:ins w:id="403" w:author="Juan Manuel Fernandez" w:date="2021-01-19T11:25:00Z">
        <w:r>
          <w:t>X</w:t>
        </w:r>
      </w:ins>
      <w:ins w:id="404" w:author="Juan Manuel Fernandez" w:date="2021-01-19T11:20:00Z">
        <w:r>
          <w:t xml:space="preserve">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 5.2.</w:t>
        </w:r>
      </w:ins>
      <w:ins w:id="405" w:author="Juan Manuel Fernandez" w:date="2021-01-19T11:25:00Z">
        <w:r>
          <w:t>X</w:t>
        </w:r>
      </w:ins>
      <w:ins w:id="406" w:author="Juan Manuel Fernandez" w:date="2021-01-19T11:20:00Z">
        <w:r>
          <w:t>.3.3-3.</w:t>
        </w:r>
      </w:ins>
    </w:p>
    <w:p w14:paraId="1D76D3C5" w14:textId="77777777" w:rsidR="00B4662D" w:rsidRDefault="00B4662D" w:rsidP="00B4662D">
      <w:pPr>
        <w:pStyle w:val="TH"/>
        <w:outlineLvl w:val="0"/>
        <w:rPr>
          <w:ins w:id="407" w:author="Juan Manuel Fernandez" w:date="2021-01-19T11:20:00Z"/>
        </w:rPr>
      </w:pPr>
      <w:ins w:id="408" w:author="Juan Manuel Fernandez" w:date="2021-01-19T11:20:00Z">
        <w:r>
          <w:t>Table 5.2.</w:t>
        </w:r>
      </w:ins>
      <w:ins w:id="409" w:author="Juan Manuel Fernandez" w:date="2021-01-19T11:25:00Z">
        <w:r>
          <w:t>X</w:t>
        </w:r>
      </w:ins>
      <w:ins w:id="410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4B040F43" w14:textId="77777777" w:rsidTr="00BE1CFA">
        <w:trPr>
          <w:jc w:val="center"/>
          <w:ins w:id="41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E8BB" w14:textId="77777777" w:rsidR="00B4662D" w:rsidRDefault="00B4662D" w:rsidP="00BE1CFA">
            <w:pPr>
              <w:pStyle w:val="TAH"/>
              <w:rPr>
                <w:ins w:id="412" w:author="Juan Manuel Fernandez" w:date="2021-01-19T11:20:00Z"/>
                <w:lang w:val="en-US" w:eastAsia="en-GB"/>
              </w:rPr>
            </w:pPr>
            <w:ins w:id="413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B48AB" w14:textId="77777777" w:rsidR="00B4662D" w:rsidRDefault="00B4662D" w:rsidP="00BE1CFA">
            <w:pPr>
              <w:pStyle w:val="TAH"/>
              <w:rPr>
                <w:ins w:id="414" w:author="Juan Manuel Fernandez" w:date="2021-01-19T11:20:00Z"/>
                <w:lang w:val="en-US" w:eastAsia="en-GB"/>
              </w:rPr>
            </w:pPr>
            <w:ins w:id="415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F8FFA" w14:textId="77777777" w:rsidR="00B4662D" w:rsidRDefault="00B4662D" w:rsidP="00BE1CFA">
            <w:pPr>
              <w:pStyle w:val="TAH"/>
              <w:rPr>
                <w:ins w:id="416" w:author="Juan Manuel Fernandez" w:date="2021-01-19T11:20:00Z"/>
                <w:lang w:val="en-US" w:eastAsia="en-GB"/>
              </w:rPr>
            </w:pPr>
            <w:ins w:id="417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34B14" w14:textId="77777777" w:rsidR="00B4662D" w:rsidRDefault="00B4662D" w:rsidP="00BE1CFA">
            <w:pPr>
              <w:pStyle w:val="TAH"/>
              <w:rPr>
                <w:ins w:id="418" w:author="Juan Manuel Fernandez" w:date="2021-01-19T11:20:00Z"/>
                <w:lang w:val="en-US" w:eastAsia="en-GB"/>
              </w:rPr>
            </w:pPr>
            <w:ins w:id="41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E5A8CCE" w14:textId="77777777" w:rsidTr="00BE1CFA">
        <w:trPr>
          <w:jc w:val="center"/>
          <w:ins w:id="420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64BD" w14:textId="77777777" w:rsidR="00B4662D" w:rsidRDefault="00B4662D" w:rsidP="00BE1CFA">
            <w:pPr>
              <w:pStyle w:val="TAL"/>
              <w:rPr>
                <w:ins w:id="421" w:author="Juan Manuel Fernandez" w:date="2021-01-19T11:20:00Z"/>
                <w:lang w:val="en-US" w:eastAsia="en-GB"/>
              </w:rPr>
            </w:pPr>
            <w:ins w:id="422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99F9" w14:textId="77777777" w:rsidR="00B4662D" w:rsidRDefault="00B4662D" w:rsidP="00BE1CFA">
            <w:pPr>
              <w:pStyle w:val="TAC"/>
              <w:rPr>
                <w:ins w:id="423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447" w14:textId="77777777" w:rsidR="00B4662D" w:rsidRDefault="00B4662D" w:rsidP="00BE1CFA">
            <w:pPr>
              <w:pStyle w:val="TAL"/>
              <w:rPr>
                <w:ins w:id="424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7426" w14:textId="77777777" w:rsidR="00B4662D" w:rsidRDefault="00B4662D" w:rsidP="00BE1CFA">
            <w:pPr>
              <w:pStyle w:val="TAL"/>
              <w:rPr>
                <w:ins w:id="425" w:author="Juan Manuel Fernandez" w:date="2021-01-19T11:20:00Z"/>
                <w:lang w:val="en-US" w:eastAsia="en-GB"/>
              </w:rPr>
            </w:pPr>
          </w:p>
        </w:tc>
      </w:tr>
    </w:tbl>
    <w:p w14:paraId="12D87AC1" w14:textId="77777777" w:rsidR="00B4662D" w:rsidRDefault="00B4662D" w:rsidP="00B4662D">
      <w:pPr>
        <w:rPr>
          <w:ins w:id="426" w:author="Juan Manuel Fernandez" w:date="2021-01-19T11:20:00Z"/>
        </w:rPr>
      </w:pPr>
    </w:p>
    <w:p w14:paraId="15E9EF45" w14:textId="77777777" w:rsidR="00B4662D" w:rsidRDefault="00B4662D" w:rsidP="00B4662D">
      <w:pPr>
        <w:pStyle w:val="TH"/>
        <w:outlineLvl w:val="0"/>
        <w:rPr>
          <w:ins w:id="427" w:author="Juan Manuel Fernandez" w:date="2021-01-19T11:20:00Z"/>
        </w:rPr>
      </w:pPr>
      <w:ins w:id="428" w:author="Juan Manuel Fernandez" w:date="2021-01-19T11:20:00Z">
        <w:r>
          <w:t>Table 5.2.</w:t>
        </w:r>
      </w:ins>
      <w:ins w:id="429" w:author="Juan Manuel Fernandez" w:date="2021-01-19T11:25:00Z">
        <w:r>
          <w:t>X</w:t>
        </w:r>
      </w:ins>
      <w:ins w:id="430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B4662D" w14:paraId="3B4B870C" w14:textId="77777777" w:rsidTr="00BE1CFA">
        <w:trPr>
          <w:jc w:val="center"/>
          <w:ins w:id="431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CE389" w14:textId="77777777" w:rsidR="00B4662D" w:rsidRDefault="00B4662D" w:rsidP="00BE1CFA">
            <w:pPr>
              <w:pStyle w:val="TAH"/>
              <w:rPr>
                <w:ins w:id="432" w:author="Juan Manuel Fernandez" w:date="2021-01-19T11:20:00Z"/>
                <w:lang w:val="en-US" w:eastAsia="en-GB"/>
              </w:rPr>
            </w:pPr>
            <w:ins w:id="433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E4D3" w14:textId="77777777" w:rsidR="00B4662D" w:rsidRDefault="00B4662D" w:rsidP="00BE1CFA">
            <w:pPr>
              <w:pStyle w:val="TAH"/>
              <w:rPr>
                <w:ins w:id="434" w:author="Juan Manuel Fernandez" w:date="2021-01-19T11:20:00Z"/>
                <w:lang w:val="en-US" w:eastAsia="en-GB"/>
              </w:rPr>
            </w:pPr>
            <w:ins w:id="435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3543" w14:textId="77777777" w:rsidR="00B4662D" w:rsidRDefault="00B4662D" w:rsidP="00BE1CFA">
            <w:pPr>
              <w:pStyle w:val="TAH"/>
              <w:rPr>
                <w:ins w:id="436" w:author="Juan Manuel Fernandez" w:date="2021-01-19T11:20:00Z"/>
                <w:lang w:val="en-US" w:eastAsia="en-GB"/>
              </w:rPr>
            </w:pPr>
            <w:ins w:id="437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3788" w14:textId="77777777" w:rsidR="00B4662D" w:rsidRDefault="00B4662D" w:rsidP="00BE1CFA">
            <w:pPr>
              <w:pStyle w:val="TAH"/>
              <w:rPr>
                <w:ins w:id="438" w:author="Juan Manuel Fernandez" w:date="2021-01-19T11:20:00Z"/>
                <w:lang w:val="en-US" w:eastAsia="en-GB"/>
              </w:rPr>
            </w:pPr>
            <w:ins w:id="439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3B9B67B3" w14:textId="77777777" w:rsidR="00B4662D" w:rsidRDefault="00B4662D" w:rsidP="00BE1CFA">
            <w:pPr>
              <w:pStyle w:val="TAH"/>
              <w:rPr>
                <w:ins w:id="440" w:author="Juan Manuel Fernandez" w:date="2021-01-19T11:20:00Z"/>
                <w:lang w:val="en-US" w:eastAsia="en-GB"/>
              </w:rPr>
            </w:pPr>
            <w:ins w:id="441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0B47" w14:textId="77777777" w:rsidR="00B4662D" w:rsidRDefault="00B4662D" w:rsidP="00BE1CFA">
            <w:pPr>
              <w:pStyle w:val="TAH"/>
              <w:rPr>
                <w:ins w:id="442" w:author="Juan Manuel Fernandez" w:date="2021-01-19T11:20:00Z"/>
                <w:lang w:val="en-US" w:eastAsia="en-GB"/>
              </w:rPr>
            </w:pPr>
            <w:ins w:id="44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7E42988" w14:textId="77777777" w:rsidTr="00BE1CFA">
        <w:trPr>
          <w:jc w:val="center"/>
          <w:ins w:id="44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8B28C" w14:textId="527DB3FF" w:rsidR="00B4662D" w:rsidRDefault="00B4662D" w:rsidP="00BE1CFA">
            <w:pPr>
              <w:pStyle w:val="TAL"/>
              <w:rPr>
                <w:ins w:id="445" w:author="Juan Manuel Fernandez" w:date="2021-01-19T11:20:00Z"/>
                <w:lang w:val="en-US" w:eastAsia="en-GB"/>
              </w:rPr>
            </w:pPr>
            <w:proofErr w:type="spellStart"/>
            <w:ins w:id="446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47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680E0" w14:textId="77777777" w:rsidR="00B4662D" w:rsidRDefault="00B4662D" w:rsidP="00BE1CFA">
            <w:pPr>
              <w:pStyle w:val="TAC"/>
              <w:rPr>
                <w:ins w:id="448" w:author="Juan Manuel Fernandez" w:date="2021-01-19T11:20:00Z"/>
                <w:lang w:val="en-US" w:eastAsia="en-GB"/>
              </w:rPr>
            </w:pPr>
            <w:ins w:id="449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AC6F4" w14:textId="37232F66" w:rsidR="00B4662D" w:rsidRDefault="00B4662D" w:rsidP="00BE1CFA">
            <w:pPr>
              <w:pStyle w:val="TAL"/>
              <w:rPr>
                <w:ins w:id="450" w:author="Juan Manuel Fernandez" w:date="2021-01-19T11:20:00Z"/>
                <w:lang w:val="en-US" w:eastAsia="en-GB"/>
              </w:rPr>
            </w:pPr>
            <w:ins w:id="451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F2D40" w14:textId="77777777" w:rsidR="00B4662D" w:rsidRDefault="00B4662D" w:rsidP="00BE1CFA">
            <w:pPr>
              <w:pStyle w:val="TAL"/>
              <w:rPr>
                <w:ins w:id="452" w:author="Juan Manuel Fernandez" w:date="2021-01-19T11:20:00Z"/>
                <w:lang w:val="en-US" w:eastAsia="en-GB"/>
              </w:rPr>
            </w:pPr>
            <w:ins w:id="453" w:author="Juan Manuel Fernandez" w:date="2021-01-19T11:20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7A2FA" w14:textId="77777777" w:rsidR="00B4662D" w:rsidRDefault="00B4662D" w:rsidP="00BE1CFA">
            <w:pPr>
              <w:pStyle w:val="TAL"/>
              <w:rPr>
                <w:ins w:id="454" w:author="Juan Manuel Fernandez" w:date="2021-01-19T11:20:00Z"/>
                <w:lang w:val="en-US" w:eastAsia="en-GB"/>
              </w:rPr>
            </w:pPr>
            <w:ins w:id="455" w:author="Juan Manuel Fernandez" w:date="2021-01-19T11:20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456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57" w:author="Juan Manuel Fernandez" w:date="2021-01-19T11:20:00Z">
              <w:r>
                <w:rPr>
                  <w:lang w:val="en-US" w:eastAsia="en-GB"/>
                </w:rPr>
                <w:t xml:space="preserve">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B4662D" w14:paraId="166F9C48" w14:textId="77777777" w:rsidTr="00BE1CFA">
        <w:trPr>
          <w:jc w:val="center"/>
          <w:ins w:id="458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4903" w14:textId="77777777" w:rsidR="00B4662D" w:rsidRDefault="00B4662D" w:rsidP="00BE1CFA">
            <w:pPr>
              <w:pStyle w:val="TAN"/>
              <w:rPr>
                <w:ins w:id="459" w:author="Juan Manuel Fernandez" w:date="2021-01-19T11:20:00Z"/>
                <w:lang w:val="en-US" w:eastAsia="en-GB"/>
              </w:rPr>
            </w:pPr>
            <w:ins w:id="460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461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462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CB45BB" w14:textId="77777777" w:rsidR="00B4662D" w:rsidRDefault="00B4662D" w:rsidP="00B4662D">
      <w:pPr>
        <w:rPr>
          <w:ins w:id="463" w:author="Juan Manuel Fernandez" w:date="2021-01-19T11:20:00Z"/>
        </w:rPr>
      </w:pPr>
    </w:p>
    <w:p w14:paraId="5B3EED06" w14:textId="77777777" w:rsidR="00B4662D" w:rsidRDefault="00B4662D" w:rsidP="00B4662D">
      <w:pPr>
        <w:pStyle w:val="Heading5"/>
        <w:rPr>
          <w:ins w:id="464" w:author="Juan Manuel Fernandez" w:date="2021-01-19T11:20:00Z"/>
          <w:rFonts w:eastAsia="DengXian"/>
        </w:rPr>
      </w:pPr>
      <w:bookmarkStart w:id="465" w:name="_Toc58584469"/>
      <w:bookmarkStart w:id="466" w:name="_Toc56520763"/>
      <w:bookmarkStart w:id="467" w:name="_Toc45029487"/>
      <w:bookmarkStart w:id="468" w:name="_Toc36459903"/>
      <w:bookmarkStart w:id="469" w:name="_Toc27589102"/>
      <w:bookmarkStart w:id="470" w:name="_Toc20127126"/>
      <w:ins w:id="471" w:author="Juan Manuel Fernandez" w:date="2021-01-19T11:20:00Z">
        <w:r>
          <w:rPr>
            <w:rFonts w:eastAsia="DengXian"/>
          </w:rPr>
          <w:t>5.2.</w:t>
        </w:r>
      </w:ins>
      <w:ins w:id="472" w:author="Juan Manuel Fernandez" w:date="2021-01-19T11:25:00Z">
        <w:r>
          <w:rPr>
            <w:rFonts w:eastAsia="DengXian"/>
          </w:rPr>
          <w:t>X</w:t>
        </w:r>
      </w:ins>
      <w:ins w:id="473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65"/>
        <w:bookmarkEnd w:id="466"/>
        <w:bookmarkEnd w:id="467"/>
        <w:bookmarkEnd w:id="468"/>
        <w:bookmarkEnd w:id="469"/>
        <w:bookmarkEnd w:id="470"/>
      </w:ins>
    </w:p>
    <w:p w14:paraId="1817F412" w14:textId="77777777" w:rsidR="00B4662D" w:rsidRDefault="00B4662D" w:rsidP="00B4662D">
      <w:pPr>
        <w:rPr>
          <w:ins w:id="474" w:author="Juan Manuel Fernandez" w:date="2021-01-19T11:20:00Z"/>
          <w:rFonts w:eastAsia="DengXian"/>
          <w:lang w:eastAsia="zh-CN"/>
        </w:rPr>
      </w:pPr>
      <w:ins w:id="475" w:author="Juan Manuel Fernandez" w:date="2021-01-19T11:20:00Z">
        <w:r>
          <w:rPr>
            <w:lang w:eastAsia="zh-CN"/>
          </w:rPr>
          <w:t xml:space="preserve">This method is used to modify the </w:t>
        </w:r>
      </w:ins>
      <w:ins w:id="476" w:author="Juan Manuel Fernandez" w:date="2021-01-19T11:25:00Z">
        <w:r>
          <w:rPr>
            <w:lang w:eastAsia="zh-CN"/>
          </w:rPr>
          <w:t>S</w:t>
        </w:r>
      </w:ins>
      <w:ins w:id="477" w:author="Juan Manuel Fernandez" w:date="2021-01-19T11:20:00Z">
        <w:r>
          <w:rPr>
            <w:lang w:eastAsia="zh-CN"/>
          </w:rPr>
          <w:t xml:space="preserve">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69FB17CD" w14:textId="77777777" w:rsidR="00B4662D" w:rsidRDefault="00B4662D" w:rsidP="00B4662D">
      <w:pPr>
        <w:rPr>
          <w:ins w:id="478" w:author="Juan Manuel Fernandez" w:date="2021-01-19T11:20:00Z"/>
        </w:rPr>
      </w:pPr>
      <w:ins w:id="479" w:author="Juan Manuel Fernandez" w:date="2021-01-19T11:20:00Z">
        <w:r>
          <w:t>This method shall support the URI query parameters specified in table 5.2.</w:t>
        </w:r>
      </w:ins>
      <w:ins w:id="480" w:author="Juan Manuel Fernandez" w:date="2021-01-19T11:26:00Z">
        <w:r>
          <w:t>X</w:t>
        </w:r>
      </w:ins>
      <w:ins w:id="481" w:author="Juan Manuel Fernandez" w:date="2021-01-19T11:20:00Z">
        <w:r>
          <w:t>.3.4-1.</w:t>
        </w:r>
      </w:ins>
    </w:p>
    <w:p w14:paraId="60CCF554" w14:textId="77777777" w:rsidR="00B4662D" w:rsidRDefault="00B4662D" w:rsidP="00B4662D">
      <w:pPr>
        <w:pStyle w:val="TH"/>
        <w:outlineLvl w:val="0"/>
        <w:rPr>
          <w:ins w:id="482" w:author="Juan Manuel Fernandez" w:date="2021-01-19T11:20:00Z"/>
          <w:rFonts w:cs="Arial"/>
        </w:rPr>
      </w:pPr>
      <w:ins w:id="483" w:author="Juan Manuel Fernandez" w:date="2021-01-19T11:20:00Z">
        <w:r>
          <w:t>Table 5.2.</w:t>
        </w:r>
      </w:ins>
      <w:ins w:id="484" w:author="Juan Manuel Fernandez" w:date="2021-01-19T11:26:00Z">
        <w:r>
          <w:t>X</w:t>
        </w:r>
      </w:ins>
      <w:ins w:id="485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4662D" w14:paraId="1CE38596" w14:textId="77777777" w:rsidTr="00BE1CFA">
        <w:trPr>
          <w:jc w:val="center"/>
          <w:ins w:id="48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C79E6" w14:textId="77777777" w:rsidR="00B4662D" w:rsidRDefault="00B4662D" w:rsidP="00BE1CFA">
            <w:pPr>
              <w:pStyle w:val="TAH"/>
              <w:rPr>
                <w:ins w:id="487" w:author="Juan Manuel Fernandez" w:date="2021-01-19T11:20:00Z"/>
                <w:lang w:val="en-US" w:eastAsia="en-GB"/>
              </w:rPr>
            </w:pPr>
            <w:ins w:id="488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32FC" w14:textId="77777777" w:rsidR="00B4662D" w:rsidRDefault="00B4662D" w:rsidP="00BE1CFA">
            <w:pPr>
              <w:pStyle w:val="TAH"/>
              <w:rPr>
                <w:ins w:id="489" w:author="Juan Manuel Fernandez" w:date="2021-01-19T11:20:00Z"/>
                <w:lang w:val="en-US" w:eastAsia="en-GB"/>
              </w:rPr>
            </w:pPr>
            <w:ins w:id="490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E3DD" w14:textId="77777777" w:rsidR="00B4662D" w:rsidRDefault="00B4662D" w:rsidP="00BE1CFA">
            <w:pPr>
              <w:pStyle w:val="TAH"/>
              <w:rPr>
                <w:ins w:id="491" w:author="Juan Manuel Fernandez" w:date="2021-01-19T11:20:00Z"/>
                <w:lang w:val="en-US" w:eastAsia="en-GB"/>
              </w:rPr>
            </w:pPr>
            <w:ins w:id="492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7417E" w14:textId="77777777" w:rsidR="00B4662D" w:rsidRDefault="00B4662D" w:rsidP="00BE1CFA">
            <w:pPr>
              <w:pStyle w:val="TAH"/>
              <w:rPr>
                <w:ins w:id="493" w:author="Juan Manuel Fernandez" w:date="2021-01-19T11:20:00Z"/>
                <w:lang w:val="en-US" w:eastAsia="en-GB"/>
              </w:rPr>
            </w:pPr>
            <w:ins w:id="494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85F0E" w14:textId="77777777" w:rsidR="00B4662D" w:rsidRDefault="00B4662D" w:rsidP="00BE1CFA">
            <w:pPr>
              <w:pStyle w:val="TAH"/>
              <w:rPr>
                <w:ins w:id="495" w:author="Juan Manuel Fernandez" w:date="2021-01-19T11:20:00Z"/>
                <w:lang w:val="en-US" w:eastAsia="en-GB"/>
              </w:rPr>
            </w:pPr>
            <w:ins w:id="49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EBFCAB" w14:textId="77777777" w:rsidTr="00BE1CFA">
        <w:trPr>
          <w:jc w:val="center"/>
          <w:ins w:id="49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89BBD" w14:textId="77777777" w:rsidR="00B4662D" w:rsidRDefault="00B4662D" w:rsidP="00BE1CFA">
            <w:pPr>
              <w:pStyle w:val="TAL"/>
              <w:rPr>
                <w:ins w:id="498" w:author="Juan Manuel Fernandez" w:date="2021-01-19T11:20:00Z"/>
                <w:lang w:val="en-US" w:eastAsia="zh-CN"/>
              </w:rPr>
            </w:pPr>
            <w:proofErr w:type="gramStart"/>
            <w:ins w:id="499" w:author="Juan Manuel Fernandez" w:date="2021-01-19T11:20:00Z">
              <w:r>
                <w:rPr>
                  <w:lang w:eastAsia="en-GB"/>
                </w:rPr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B901B" w14:textId="77777777" w:rsidR="00B4662D" w:rsidRDefault="00B4662D" w:rsidP="00BE1CFA">
            <w:pPr>
              <w:pStyle w:val="TAL"/>
              <w:rPr>
                <w:ins w:id="500" w:author="Juan Manuel Fernandez" w:date="2021-01-19T11:20:00Z"/>
                <w:lang w:val="en-US" w:eastAsia="en-GB"/>
              </w:rPr>
            </w:pPr>
            <w:proofErr w:type="spellStart"/>
            <w:ins w:id="501" w:author="Juan Manuel Fernandez" w:date="2021-01-19T11:20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42B9C" w14:textId="77777777" w:rsidR="00B4662D" w:rsidRDefault="00B4662D" w:rsidP="00BE1CFA">
            <w:pPr>
              <w:pStyle w:val="TAC"/>
              <w:rPr>
                <w:ins w:id="502" w:author="Juan Manuel Fernandez" w:date="2021-01-19T11:20:00Z"/>
                <w:lang w:val="en-US" w:eastAsia="en-GB"/>
              </w:rPr>
            </w:pPr>
            <w:ins w:id="503" w:author="Juan Manuel Fernandez" w:date="2021-01-19T11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C44F" w14:textId="77777777" w:rsidR="00B4662D" w:rsidRDefault="00B4662D" w:rsidP="00BE1CFA">
            <w:pPr>
              <w:pStyle w:val="TAL"/>
              <w:rPr>
                <w:ins w:id="504" w:author="Juan Manuel Fernandez" w:date="2021-01-19T11:20:00Z"/>
                <w:lang w:val="en-US" w:eastAsia="en-GB"/>
              </w:rPr>
            </w:pPr>
            <w:ins w:id="505" w:author="Juan Manuel Fernandez" w:date="2021-01-19T11:2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CDD" w14:textId="77777777" w:rsidR="00B4662D" w:rsidRDefault="00B4662D" w:rsidP="00BE1CFA">
            <w:pPr>
              <w:pStyle w:val="TAL"/>
              <w:rPr>
                <w:ins w:id="506" w:author="Juan Manuel Fernandez" w:date="2021-01-19T11:20:00Z"/>
                <w:lang w:val="en-US" w:eastAsia="en-GB"/>
              </w:rPr>
            </w:pPr>
            <w:ins w:id="507" w:author="Juan Manuel Fernandez" w:date="2021-01-19T11:20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1D4929C7" w14:textId="77777777" w:rsidR="00B4662D" w:rsidRDefault="00B4662D" w:rsidP="00B4662D">
      <w:pPr>
        <w:pStyle w:val="Guidance"/>
        <w:rPr>
          <w:ins w:id="508" w:author="Juan Manuel Fernandez" w:date="2021-01-19T11:20:00Z"/>
        </w:rPr>
      </w:pPr>
    </w:p>
    <w:p w14:paraId="1AD48239" w14:textId="77777777" w:rsidR="00B4662D" w:rsidRDefault="00B4662D" w:rsidP="00B4662D">
      <w:pPr>
        <w:rPr>
          <w:ins w:id="509" w:author="Juan Manuel Fernandez" w:date="2021-01-19T11:20:00Z"/>
        </w:rPr>
      </w:pPr>
      <w:ins w:id="510" w:author="Juan Manuel Fernandez" w:date="2021-01-19T11:20:00Z">
        <w:r>
          <w:t>This method shall support the request data structures specified in table 5.2.</w:t>
        </w:r>
      </w:ins>
      <w:ins w:id="511" w:author="Juan Manuel Fernandez" w:date="2021-01-19T11:26:00Z">
        <w:r>
          <w:t>X</w:t>
        </w:r>
      </w:ins>
      <w:ins w:id="512" w:author="Juan Manuel Fernandez" w:date="2021-01-19T11:20:00Z">
        <w:r>
          <w:t xml:space="preserve">.3.2-2 and the response data </w:t>
        </w:r>
      </w:ins>
      <w:ins w:id="513" w:author="Juan Manuel Fernandez" w:date="2021-01-19T11:26:00Z">
        <w:r>
          <w:t>structures,</w:t>
        </w:r>
      </w:ins>
      <w:ins w:id="514" w:author="Juan Manuel Fernandez" w:date="2021-01-19T11:20:00Z">
        <w:r>
          <w:t xml:space="preserve"> and response codes specified in table 5.2.</w:t>
        </w:r>
      </w:ins>
      <w:ins w:id="515" w:author="Juan Manuel Fernandez" w:date="2021-01-19T11:26:00Z">
        <w:r>
          <w:t>X</w:t>
        </w:r>
      </w:ins>
      <w:ins w:id="516" w:author="Juan Manuel Fernandez" w:date="2021-01-19T11:20:00Z">
        <w:r>
          <w:t>.3.4-3.</w:t>
        </w:r>
      </w:ins>
    </w:p>
    <w:p w14:paraId="659490C2" w14:textId="77777777" w:rsidR="00B4662D" w:rsidRDefault="00B4662D" w:rsidP="00B4662D">
      <w:pPr>
        <w:pStyle w:val="TH"/>
        <w:outlineLvl w:val="0"/>
        <w:rPr>
          <w:ins w:id="517" w:author="Juan Manuel Fernandez" w:date="2021-01-19T11:20:00Z"/>
        </w:rPr>
      </w:pPr>
      <w:ins w:id="518" w:author="Juan Manuel Fernandez" w:date="2021-01-19T11:20:00Z">
        <w:r>
          <w:t>Table 5.2.</w:t>
        </w:r>
      </w:ins>
      <w:ins w:id="519" w:author="Juan Manuel Fernandez" w:date="2021-01-19T11:26:00Z">
        <w:r>
          <w:t>X</w:t>
        </w:r>
      </w:ins>
      <w:ins w:id="520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520975D4" w14:textId="77777777" w:rsidTr="00BE1CFA">
        <w:trPr>
          <w:jc w:val="center"/>
          <w:ins w:id="52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4A55" w14:textId="77777777" w:rsidR="00B4662D" w:rsidRDefault="00B4662D" w:rsidP="00BE1CFA">
            <w:pPr>
              <w:pStyle w:val="TAH"/>
              <w:rPr>
                <w:ins w:id="522" w:author="Juan Manuel Fernandez" w:date="2021-01-19T11:20:00Z"/>
                <w:lang w:val="en-US" w:eastAsia="en-GB"/>
              </w:rPr>
            </w:pPr>
            <w:ins w:id="523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A48EB" w14:textId="77777777" w:rsidR="00B4662D" w:rsidRDefault="00B4662D" w:rsidP="00BE1CFA">
            <w:pPr>
              <w:pStyle w:val="TAH"/>
              <w:rPr>
                <w:ins w:id="524" w:author="Juan Manuel Fernandez" w:date="2021-01-19T11:20:00Z"/>
                <w:lang w:val="en-US" w:eastAsia="en-GB"/>
              </w:rPr>
            </w:pPr>
            <w:ins w:id="525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C0F06" w14:textId="77777777" w:rsidR="00B4662D" w:rsidRDefault="00B4662D" w:rsidP="00BE1CFA">
            <w:pPr>
              <w:pStyle w:val="TAH"/>
              <w:rPr>
                <w:ins w:id="526" w:author="Juan Manuel Fernandez" w:date="2021-01-19T11:20:00Z"/>
                <w:lang w:val="en-US" w:eastAsia="en-GB"/>
              </w:rPr>
            </w:pPr>
            <w:ins w:id="527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94719" w14:textId="77777777" w:rsidR="00B4662D" w:rsidRDefault="00B4662D" w:rsidP="00BE1CFA">
            <w:pPr>
              <w:pStyle w:val="TAH"/>
              <w:rPr>
                <w:ins w:id="528" w:author="Juan Manuel Fernandez" w:date="2021-01-19T11:20:00Z"/>
                <w:lang w:val="en-US" w:eastAsia="en-GB"/>
              </w:rPr>
            </w:pPr>
            <w:ins w:id="52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34F3D21" w14:textId="77777777" w:rsidTr="00BE1CFA">
        <w:trPr>
          <w:jc w:val="center"/>
          <w:ins w:id="530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277F" w14:textId="77777777" w:rsidR="00B4662D" w:rsidRDefault="00B4662D" w:rsidP="00BE1CFA">
            <w:pPr>
              <w:pStyle w:val="TAL"/>
              <w:rPr>
                <w:ins w:id="531" w:author="Juan Manuel Fernandez" w:date="2021-01-19T11:20:00Z"/>
                <w:lang w:val="en-US" w:eastAsia="zh-CN"/>
              </w:rPr>
            </w:pPr>
            <w:proofErr w:type="gramStart"/>
            <w:ins w:id="532" w:author="Juan Manuel Fernandez" w:date="2021-01-19T11:20:00Z">
              <w:r>
                <w:rPr>
                  <w:lang w:val="en-US" w:eastAsia="zh-CN"/>
                </w:rPr>
                <w:t>array(</w:t>
              </w:r>
              <w:proofErr w:type="spellStart"/>
              <w:proofErr w:type="gramEnd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190A" w14:textId="77777777" w:rsidR="00B4662D" w:rsidRDefault="00B4662D" w:rsidP="00BE1CFA">
            <w:pPr>
              <w:pStyle w:val="TAC"/>
              <w:rPr>
                <w:ins w:id="533" w:author="Juan Manuel Fernandez" w:date="2021-01-19T11:20:00Z"/>
                <w:lang w:val="en-US" w:eastAsia="zh-CN"/>
              </w:rPr>
            </w:pPr>
            <w:ins w:id="534" w:author="Juan Manuel Fernandez" w:date="2021-01-19T11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6FAC" w14:textId="77777777" w:rsidR="00B4662D" w:rsidRDefault="00B4662D" w:rsidP="00BE1CFA">
            <w:pPr>
              <w:pStyle w:val="TAL"/>
              <w:rPr>
                <w:ins w:id="535" w:author="Juan Manuel Fernandez" w:date="2021-01-19T11:20:00Z"/>
                <w:lang w:val="en-US" w:eastAsia="zh-CN"/>
              </w:rPr>
            </w:pPr>
            <w:proofErr w:type="gramStart"/>
            <w:ins w:id="536" w:author="Juan Manuel Fernandez" w:date="2021-01-19T11:20:00Z">
              <w:r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E790" w14:textId="77777777" w:rsidR="00B4662D" w:rsidRDefault="00B4662D" w:rsidP="00BE1CFA">
            <w:pPr>
              <w:pStyle w:val="TAL"/>
              <w:rPr>
                <w:ins w:id="537" w:author="Juan Manuel Fernandez" w:date="2021-01-19T11:20:00Z"/>
                <w:lang w:val="en-US" w:eastAsia="zh-CN"/>
              </w:rPr>
            </w:pPr>
            <w:ins w:id="538" w:author="Juan Manuel Fernandez" w:date="2021-01-19T11:20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31E8EF35" w14:textId="77777777" w:rsidR="00B4662D" w:rsidRDefault="00B4662D" w:rsidP="00B4662D">
      <w:pPr>
        <w:rPr>
          <w:ins w:id="539" w:author="Juan Manuel Fernandez" w:date="2021-01-19T11:20:00Z"/>
        </w:rPr>
      </w:pPr>
    </w:p>
    <w:p w14:paraId="502DA463" w14:textId="77777777" w:rsidR="00B4662D" w:rsidRDefault="00B4662D" w:rsidP="00B4662D">
      <w:pPr>
        <w:pStyle w:val="TH"/>
        <w:outlineLvl w:val="0"/>
        <w:rPr>
          <w:ins w:id="540" w:author="Juan Manuel Fernandez" w:date="2021-01-19T11:20:00Z"/>
        </w:rPr>
      </w:pPr>
      <w:ins w:id="541" w:author="Juan Manuel Fernandez" w:date="2021-01-19T11:20:00Z">
        <w:r>
          <w:lastRenderedPageBreak/>
          <w:t>Table 5.2.</w:t>
        </w:r>
      </w:ins>
      <w:ins w:id="542" w:author="Juan Manuel Fernandez" w:date="2021-01-19T11:26:00Z">
        <w:r>
          <w:t>X</w:t>
        </w:r>
      </w:ins>
      <w:ins w:id="543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4662D" w14:paraId="7B207929" w14:textId="77777777" w:rsidTr="00BE1CFA">
        <w:trPr>
          <w:jc w:val="center"/>
          <w:ins w:id="544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84588" w14:textId="77777777" w:rsidR="00B4662D" w:rsidRDefault="00B4662D" w:rsidP="00BE1CFA">
            <w:pPr>
              <w:pStyle w:val="TAH"/>
              <w:rPr>
                <w:ins w:id="545" w:author="Juan Manuel Fernandez" w:date="2021-01-19T11:20:00Z"/>
                <w:lang w:val="en-US" w:eastAsia="en-GB"/>
              </w:rPr>
            </w:pPr>
            <w:ins w:id="54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2489" w14:textId="77777777" w:rsidR="00B4662D" w:rsidRDefault="00B4662D" w:rsidP="00BE1CFA">
            <w:pPr>
              <w:pStyle w:val="TAH"/>
              <w:rPr>
                <w:ins w:id="547" w:author="Juan Manuel Fernandez" w:date="2021-01-19T11:20:00Z"/>
                <w:lang w:val="en-US" w:eastAsia="en-GB"/>
              </w:rPr>
            </w:pPr>
            <w:ins w:id="54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6631B" w14:textId="77777777" w:rsidR="00B4662D" w:rsidRDefault="00B4662D" w:rsidP="00BE1CFA">
            <w:pPr>
              <w:pStyle w:val="TAH"/>
              <w:rPr>
                <w:ins w:id="549" w:author="Juan Manuel Fernandez" w:date="2021-01-19T11:20:00Z"/>
                <w:lang w:val="en-US" w:eastAsia="en-GB"/>
              </w:rPr>
            </w:pPr>
            <w:ins w:id="55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4CA4B" w14:textId="77777777" w:rsidR="00B4662D" w:rsidRDefault="00B4662D" w:rsidP="00BE1CFA">
            <w:pPr>
              <w:pStyle w:val="TAH"/>
              <w:rPr>
                <w:ins w:id="551" w:author="Juan Manuel Fernandez" w:date="2021-01-19T11:20:00Z"/>
                <w:lang w:val="en-US" w:eastAsia="en-GB"/>
              </w:rPr>
            </w:pPr>
            <w:ins w:id="552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69015DA9" w14:textId="77777777" w:rsidR="00B4662D" w:rsidRDefault="00B4662D" w:rsidP="00BE1CFA">
            <w:pPr>
              <w:pStyle w:val="TAH"/>
              <w:rPr>
                <w:ins w:id="553" w:author="Juan Manuel Fernandez" w:date="2021-01-19T11:20:00Z"/>
                <w:lang w:val="en-US" w:eastAsia="en-GB"/>
              </w:rPr>
            </w:pPr>
            <w:ins w:id="554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01FF" w14:textId="77777777" w:rsidR="00B4662D" w:rsidRDefault="00B4662D" w:rsidP="00BE1CFA">
            <w:pPr>
              <w:pStyle w:val="TAH"/>
              <w:rPr>
                <w:ins w:id="555" w:author="Juan Manuel Fernandez" w:date="2021-01-19T11:20:00Z"/>
                <w:lang w:val="en-US" w:eastAsia="en-GB"/>
              </w:rPr>
            </w:pPr>
            <w:ins w:id="55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301EB66" w14:textId="77777777" w:rsidTr="00BE1CFA">
        <w:trPr>
          <w:jc w:val="center"/>
          <w:ins w:id="557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51EE5" w14:textId="77777777" w:rsidR="00B4662D" w:rsidRDefault="00B4662D" w:rsidP="00BE1CFA">
            <w:pPr>
              <w:pStyle w:val="TAL"/>
              <w:rPr>
                <w:ins w:id="558" w:author="Juan Manuel Fernandez" w:date="2021-01-19T11:20:00Z"/>
                <w:lang w:val="en-US" w:eastAsia="zh-CN"/>
              </w:rPr>
            </w:pPr>
            <w:ins w:id="559" w:author="Juan Manuel Fernandez" w:date="2021-01-19T11:2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FA8E" w14:textId="77777777" w:rsidR="00B4662D" w:rsidRDefault="00B4662D" w:rsidP="00BE1CFA">
            <w:pPr>
              <w:pStyle w:val="TAC"/>
              <w:rPr>
                <w:ins w:id="560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85F" w14:textId="77777777" w:rsidR="00B4662D" w:rsidRDefault="00B4662D" w:rsidP="00BE1CFA">
            <w:pPr>
              <w:pStyle w:val="TAL"/>
              <w:rPr>
                <w:ins w:id="561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BCF6" w14:textId="77777777" w:rsidR="00B4662D" w:rsidRDefault="00B4662D" w:rsidP="00BE1CFA">
            <w:pPr>
              <w:pStyle w:val="TAL"/>
              <w:rPr>
                <w:ins w:id="562" w:author="Juan Manuel Fernandez" w:date="2021-01-19T11:20:00Z"/>
                <w:lang w:val="en-US" w:eastAsia="zh-CN"/>
              </w:rPr>
            </w:pPr>
            <w:ins w:id="563" w:author="Juan Manuel Fernandez" w:date="2021-01-19T11:2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0D401" w14:textId="77777777" w:rsidR="00B4662D" w:rsidRDefault="00B4662D" w:rsidP="00BE1CFA">
            <w:pPr>
              <w:pStyle w:val="TAL"/>
              <w:rPr>
                <w:ins w:id="564" w:author="Juan Manuel Fernandez" w:date="2021-01-19T11:20:00Z"/>
                <w:lang w:val="en-US" w:eastAsia="zh-CN"/>
              </w:rPr>
            </w:pPr>
            <w:ins w:id="565" w:author="Juan Manuel Fernandez" w:date="2021-01-19T11:2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B4662D" w14:paraId="0C401592" w14:textId="77777777" w:rsidTr="00BE1CFA">
        <w:trPr>
          <w:jc w:val="center"/>
          <w:ins w:id="566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9B5F" w14:textId="77777777" w:rsidR="00B4662D" w:rsidRDefault="00B4662D" w:rsidP="00BE1CFA">
            <w:pPr>
              <w:pStyle w:val="TAL"/>
              <w:rPr>
                <w:ins w:id="567" w:author="Juan Manuel Fernandez" w:date="2021-01-19T11:20:00Z"/>
                <w:lang w:val="en-US" w:eastAsia="zh-CN"/>
              </w:rPr>
            </w:pPr>
            <w:proofErr w:type="spellStart"/>
            <w:ins w:id="568" w:author="Juan Manuel Fernandez" w:date="2021-01-19T11:20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53F8" w14:textId="77777777" w:rsidR="00B4662D" w:rsidRDefault="00B4662D" w:rsidP="00BE1CFA">
            <w:pPr>
              <w:pStyle w:val="TAC"/>
              <w:rPr>
                <w:ins w:id="569" w:author="Juan Manuel Fernandez" w:date="2021-01-19T11:20:00Z"/>
                <w:lang w:val="en-US" w:eastAsia="en-GB"/>
              </w:rPr>
            </w:pPr>
            <w:ins w:id="570" w:author="Juan Manuel Fernandez" w:date="2021-01-19T11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1D5F" w14:textId="77777777" w:rsidR="00B4662D" w:rsidRDefault="00B4662D" w:rsidP="00BE1CFA">
            <w:pPr>
              <w:pStyle w:val="TAL"/>
              <w:rPr>
                <w:ins w:id="571" w:author="Juan Manuel Fernandez" w:date="2021-01-19T11:20:00Z"/>
                <w:lang w:val="en-US" w:eastAsia="en-GB"/>
              </w:rPr>
            </w:pPr>
            <w:ins w:id="572" w:author="Juan Manuel Fernandez" w:date="2021-01-19T11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A9BE8" w14:textId="77777777" w:rsidR="00B4662D" w:rsidRDefault="00B4662D" w:rsidP="00BE1CFA">
            <w:pPr>
              <w:pStyle w:val="TAL"/>
              <w:rPr>
                <w:ins w:id="573" w:author="Juan Manuel Fernandez" w:date="2021-01-19T11:20:00Z"/>
                <w:lang w:val="en-US" w:eastAsia="en-GB"/>
              </w:rPr>
            </w:pPr>
            <w:ins w:id="574" w:author="Juan Manuel Fernandez" w:date="2021-01-19T11:2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BD751" w14:textId="77777777" w:rsidR="00B4662D" w:rsidRDefault="00B4662D" w:rsidP="00BE1CFA">
            <w:pPr>
              <w:pStyle w:val="TAL"/>
              <w:rPr>
                <w:ins w:id="575" w:author="Juan Manuel Fernandez" w:date="2021-01-19T11:20:00Z"/>
                <w:lang w:val="en-US" w:eastAsia="en-GB"/>
              </w:rPr>
            </w:pPr>
            <w:ins w:id="576" w:author="Juan Manuel Fernandez" w:date="2021-01-19T11:2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B4662D" w14:paraId="6E35A153" w14:textId="77777777" w:rsidTr="00BE1CFA">
        <w:trPr>
          <w:jc w:val="center"/>
          <w:ins w:id="577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3F09" w14:textId="77777777" w:rsidR="00B4662D" w:rsidRDefault="00B4662D" w:rsidP="00BE1CFA">
            <w:pPr>
              <w:pStyle w:val="TAL"/>
              <w:rPr>
                <w:ins w:id="578" w:author="Juan Manuel Fernandez" w:date="2021-01-19T11:20:00Z"/>
                <w:lang w:val="en-US" w:eastAsia="zh-CN"/>
              </w:rPr>
            </w:pPr>
            <w:proofErr w:type="spellStart"/>
            <w:ins w:id="579" w:author="Juan Manuel Fernandez" w:date="2021-01-19T11:20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6EA34" w14:textId="77777777" w:rsidR="00B4662D" w:rsidRDefault="00B4662D" w:rsidP="00BE1CFA">
            <w:pPr>
              <w:pStyle w:val="TAC"/>
              <w:rPr>
                <w:ins w:id="580" w:author="Juan Manuel Fernandez" w:date="2021-01-19T11:20:00Z"/>
                <w:lang w:val="en-US" w:eastAsia="zh-CN"/>
              </w:rPr>
            </w:pPr>
            <w:ins w:id="581" w:author="Juan Manuel Fernandez" w:date="2021-01-19T1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DA1" w14:textId="77777777" w:rsidR="00B4662D" w:rsidRDefault="00B4662D" w:rsidP="00BE1CFA">
            <w:pPr>
              <w:pStyle w:val="TAL"/>
              <w:rPr>
                <w:ins w:id="582" w:author="Juan Manuel Fernandez" w:date="2021-01-19T11:20:00Z"/>
                <w:lang w:val="en-US" w:eastAsia="zh-CN"/>
              </w:rPr>
            </w:pPr>
            <w:ins w:id="583" w:author="Juan Manuel Fernandez" w:date="2021-01-19T11:2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D30EF" w14:textId="77777777" w:rsidR="00B4662D" w:rsidRDefault="00B4662D" w:rsidP="00BE1CFA">
            <w:pPr>
              <w:pStyle w:val="TAL"/>
              <w:rPr>
                <w:ins w:id="584" w:author="Juan Manuel Fernandez" w:date="2021-01-19T11:20:00Z"/>
                <w:lang w:val="en-US" w:eastAsia="zh-CN"/>
              </w:rPr>
            </w:pPr>
            <w:ins w:id="585" w:author="Juan Manuel Fernandez" w:date="2021-01-19T11:2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AF353" w14:textId="77777777" w:rsidR="00B4662D" w:rsidRDefault="00B4662D" w:rsidP="00BE1CFA">
            <w:pPr>
              <w:pStyle w:val="TAL"/>
              <w:rPr>
                <w:ins w:id="586" w:author="Juan Manuel Fernandez" w:date="2021-01-19T11:20:00Z"/>
                <w:lang w:val="en-US" w:eastAsia="zh-CN"/>
              </w:rPr>
            </w:pPr>
            <w:ins w:id="587" w:author="Juan Manuel Fernandez" w:date="2021-01-19T11:2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662D" w14:paraId="0ED5CCC4" w14:textId="77777777" w:rsidTr="00BE1CFA">
        <w:trPr>
          <w:jc w:val="center"/>
          <w:ins w:id="588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D5C1" w14:textId="77777777" w:rsidR="00B4662D" w:rsidRDefault="00B4662D" w:rsidP="00BE1CFA">
            <w:pPr>
              <w:pStyle w:val="TAN"/>
              <w:rPr>
                <w:ins w:id="589" w:author="Juan Manuel Fernandez" w:date="2021-01-19T11:20:00Z"/>
                <w:lang w:val="en-US" w:eastAsia="en-GB"/>
              </w:rPr>
            </w:pPr>
            <w:ins w:id="590" w:author="Juan Manuel Fernandez" w:date="2021-01-19T11:2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 xml:space="preserve">In </w:t>
              </w:r>
              <w:proofErr w:type="gramStart"/>
              <w:r>
                <w:rPr>
                  <w:lang w:val="en-US" w:eastAsia="en-GB"/>
                </w:rPr>
                <w:t>addition</w:t>
              </w:r>
              <w:proofErr w:type="gramEnd"/>
              <w:r>
                <w:rPr>
                  <w:lang w:val="en-US" w:eastAsia="en-GB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75671677" w14:textId="77777777" w:rsidR="00B4662D" w:rsidRDefault="00B4662D" w:rsidP="00BE1CFA">
            <w:pPr>
              <w:pStyle w:val="TAN"/>
              <w:rPr>
                <w:ins w:id="591" w:author="Juan Manuel Fernandez" w:date="2021-01-19T11:20:00Z"/>
                <w:lang w:val="en-US" w:eastAsia="zh-CN"/>
              </w:rPr>
            </w:pPr>
            <w:ins w:id="592" w:author="Juan Manuel Fernandez" w:date="2021-01-19T11:2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B1D46A8" w14:textId="77777777" w:rsidR="00B4662D" w:rsidRDefault="00B4662D" w:rsidP="00B4662D">
      <w:pPr>
        <w:rPr>
          <w:ins w:id="593" w:author="Juan Manuel Fernandez" w:date="2021-01-19T11:20:00Z"/>
          <w:lang w:eastAsia="zh-CN"/>
        </w:rPr>
      </w:pPr>
    </w:p>
    <w:p w14:paraId="6D2C717F" w14:textId="77777777" w:rsidR="00B4662D" w:rsidRDefault="00B4662D" w:rsidP="00B4662D">
      <w:bookmarkStart w:id="594" w:name="_Hlk61948555"/>
    </w:p>
    <w:p w14:paraId="5D0B068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</w:t>
      </w:r>
      <w:bookmarkEnd w:id="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B0555F6" w14:textId="77777777" w:rsidR="00B4662D" w:rsidRDefault="00B4662D" w:rsidP="00B4662D">
      <w:pPr>
        <w:pStyle w:val="Heading2"/>
        <w:rPr>
          <w:rFonts w:eastAsia="DengXian"/>
          <w:lang w:val="en-US"/>
        </w:rPr>
      </w:pPr>
      <w:bookmarkStart w:id="595" w:name="_Toc58584537"/>
      <w:bookmarkStart w:id="596" w:name="_Toc56520831"/>
      <w:bookmarkStart w:id="597" w:name="_Toc45029544"/>
      <w:bookmarkStart w:id="598" w:name="_Toc36459950"/>
      <w:bookmarkStart w:id="599" w:name="_Toc27589144"/>
      <w:bookmarkStart w:id="600" w:name="_Toc2012715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595"/>
      <w:bookmarkEnd w:id="596"/>
      <w:bookmarkEnd w:id="597"/>
      <w:bookmarkEnd w:id="598"/>
      <w:bookmarkEnd w:id="599"/>
      <w:bookmarkEnd w:id="600"/>
    </w:p>
    <w:p w14:paraId="66BF82B3" w14:textId="77777777" w:rsidR="00B4662D" w:rsidRDefault="00B4662D" w:rsidP="00B4662D">
      <w:pPr>
        <w:pStyle w:val="Heading3"/>
        <w:rPr>
          <w:rFonts w:eastAsia="DengXian"/>
        </w:rPr>
      </w:pPr>
      <w:bookmarkStart w:id="601" w:name="_Toc58584538"/>
      <w:bookmarkStart w:id="602" w:name="_Toc56520832"/>
      <w:bookmarkStart w:id="603" w:name="_Toc45029545"/>
      <w:bookmarkStart w:id="604" w:name="_Toc36459951"/>
      <w:bookmarkStart w:id="605" w:name="_Toc27589145"/>
      <w:bookmarkStart w:id="606" w:name="_Toc2012715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601"/>
      <w:bookmarkEnd w:id="602"/>
      <w:bookmarkEnd w:id="603"/>
      <w:bookmarkEnd w:id="604"/>
      <w:bookmarkEnd w:id="605"/>
      <w:bookmarkEnd w:id="606"/>
    </w:p>
    <w:p w14:paraId="5C06000A" w14:textId="77777777" w:rsidR="00B4662D" w:rsidRDefault="00B4662D" w:rsidP="00B4662D">
      <w:pPr>
        <w:rPr>
          <w:rFonts w:eastAsia="DengXian"/>
        </w:rPr>
      </w:pPr>
      <w:r>
        <w:t>This clause specifies the application data model supported by the API.</w:t>
      </w:r>
    </w:p>
    <w:p w14:paraId="6D3C78DD" w14:textId="77777777" w:rsidR="00B4662D" w:rsidRDefault="00B4662D" w:rsidP="00B4662D">
      <w:r>
        <w:t>Table 5.4.1-1 specifies the data types defined for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3F5B271" w14:textId="77777777" w:rsidR="00B4662D" w:rsidRDefault="00B4662D" w:rsidP="00B4662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4662D" w14:paraId="5BD97819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7224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6A7CA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F2FC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4662D" w14:paraId="40190C3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D0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EE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F2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B4662D" w14:paraId="607852E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AEB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16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093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B4662D" w14:paraId="18419E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470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DE3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0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B4662D" w14:paraId="44ACF4D5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3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AB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D3C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B4662D" w14:paraId="6765756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7A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DBB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22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 xml:space="preserve">Container for data which have </w:t>
            </w:r>
            <w:proofErr w:type="gramStart"/>
            <w:r>
              <w:rPr>
                <w:rFonts w:cs="Arial"/>
                <w:szCs w:val="18"/>
                <w:lang w:val="en-US" w:eastAsia="en-GB"/>
              </w:rPr>
              <w:t>changed</w:t>
            </w:r>
            <w:proofErr w:type="gramEnd"/>
            <w:r>
              <w:rPr>
                <w:rFonts w:cs="Arial"/>
                <w:szCs w:val="18"/>
                <w:lang w:val="en-US" w:eastAsia="en-GB"/>
              </w:rPr>
              <w:t xml:space="preserve"> and notification was requested when changed.</w:t>
            </w:r>
          </w:p>
        </w:tc>
      </w:tr>
      <w:tr w:rsidR="00B4662D" w14:paraId="472137D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12B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E0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55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4662D" w14:paraId="3BD571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E4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F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DD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48E379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17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BF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E95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4662D" w14:paraId="17323C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BA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86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CAE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4662D" w14:paraId="07FBD44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EB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EC1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F7B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4662D" w14:paraId="7D3FC3E0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6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7F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85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4662D" w14:paraId="3455B66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532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C8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037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4662D" w14:paraId="6DE1FDB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F03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E2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56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B4662D" w14:paraId="0B9B671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C5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AB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20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92FF5D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2FC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AC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73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4F37B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D3C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C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4A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5278B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7BA6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0E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91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9AB2532" w14:textId="77777777" w:rsidTr="00BE1CFA">
        <w:trPr>
          <w:jc w:val="center"/>
          <w:ins w:id="607" w:author="Juan Manuel Fernandez" w:date="2021-01-19T11:2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178" w14:textId="77777777" w:rsidR="00B4662D" w:rsidRDefault="00B4662D" w:rsidP="00BE1CFA">
            <w:pPr>
              <w:pStyle w:val="TAL"/>
              <w:rPr>
                <w:ins w:id="608" w:author="Juan Manuel Fernandez" w:date="2021-01-19T11:29:00Z"/>
                <w:lang w:val="en-US" w:eastAsia="zh-CN"/>
              </w:rPr>
            </w:pPr>
            <w:proofErr w:type="spellStart"/>
            <w:ins w:id="609" w:author="Juan Manuel Fernandez" w:date="2021-01-19T11:29:00Z">
              <w:r>
                <w:rPr>
                  <w:lang w:val="en-US" w:eastAsia="zh-CN"/>
                </w:rPr>
                <w:t>SmfSubscriptionInfo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2C5" w14:textId="77777777" w:rsidR="00B4662D" w:rsidRDefault="00B4662D" w:rsidP="00BE1CFA">
            <w:pPr>
              <w:pStyle w:val="TAL"/>
              <w:rPr>
                <w:ins w:id="610" w:author="Juan Manuel Fernandez" w:date="2021-01-19T11:29:00Z"/>
                <w:lang w:val="en-US" w:eastAsia="zh-CN"/>
              </w:rPr>
            </w:pPr>
            <w:ins w:id="611" w:author="Juan Manuel Fernandez" w:date="2021-01-19T11:2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1CE" w14:textId="77777777" w:rsidR="00B4662D" w:rsidRDefault="00B4662D" w:rsidP="00BE1CFA">
            <w:pPr>
              <w:pStyle w:val="TAL"/>
              <w:rPr>
                <w:ins w:id="612" w:author="Juan Manuel Fernandez" w:date="2021-01-19T11:29:00Z"/>
                <w:rFonts w:cs="Arial"/>
                <w:szCs w:val="18"/>
                <w:lang w:val="en-US" w:eastAsia="zh-CN"/>
              </w:rPr>
            </w:pPr>
            <w:ins w:id="613" w:author="Juan Manuel Fernandez" w:date="2021-01-19T11:29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subscriptions at the SMF(s)</w:t>
              </w:r>
            </w:ins>
          </w:p>
        </w:tc>
      </w:tr>
      <w:tr w:rsidR="00417C5E" w14:paraId="3ABA5E7C" w14:textId="77777777" w:rsidTr="00BE1CFA">
        <w:trPr>
          <w:jc w:val="center"/>
          <w:ins w:id="614" w:author="Jesus de Gregorio - 2" w:date="2021-03-04T21:51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769" w14:textId="29A811C0" w:rsidR="00417C5E" w:rsidRDefault="00417C5E" w:rsidP="00BE1CFA">
            <w:pPr>
              <w:pStyle w:val="TAL"/>
              <w:rPr>
                <w:ins w:id="615" w:author="Jesus de Gregorio - 2" w:date="2021-03-04T21:51:00Z"/>
                <w:lang w:val="en-US" w:eastAsia="zh-CN"/>
              </w:rPr>
            </w:pPr>
            <w:proofErr w:type="spellStart"/>
            <w:ins w:id="616" w:author="Jesus de Gregorio - 2" w:date="2021-03-04T21:51:00Z">
              <w:r>
                <w:rPr>
                  <w:lang w:val="en-US" w:eastAsia="zh-CN"/>
                </w:rPr>
                <w:t>SmfSubscriptionItem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ACC" w14:textId="686DEF9A" w:rsidR="00417C5E" w:rsidRDefault="00417C5E" w:rsidP="00BE1CFA">
            <w:pPr>
              <w:pStyle w:val="TAL"/>
              <w:rPr>
                <w:ins w:id="617" w:author="Jesus de Gregorio - 2" w:date="2021-03-04T21:51:00Z"/>
                <w:lang w:val="en-US" w:eastAsia="zh-CN"/>
              </w:rPr>
            </w:pPr>
            <w:ins w:id="618" w:author="Jesus de Gregorio - 2" w:date="2021-03-04T21:51:00Z">
              <w:r>
                <w:rPr>
                  <w:lang w:val="en-US" w:eastAsia="zh-CN"/>
                </w:rPr>
                <w:t>5.4.</w:t>
              </w:r>
              <w:proofErr w:type="gramStart"/>
              <w:r>
                <w:rPr>
                  <w:lang w:val="en-US" w:eastAsia="zh-CN"/>
                </w:rPr>
                <w:t>2.Y</w:t>
              </w:r>
              <w:proofErr w:type="gramEnd"/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3447" w14:textId="06B7335D" w:rsidR="00417C5E" w:rsidRDefault="00417C5E" w:rsidP="00BE1CFA">
            <w:pPr>
              <w:pStyle w:val="TAL"/>
              <w:rPr>
                <w:ins w:id="619" w:author="Jesus de Gregorio - 2" w:date="2021-03-04T21:51:00Z"/>
                <w:rFonts w:cs="Arial"/>
                <w:szCs w:val="18"/>
                <w:lang w:val="en-US" w:eastAsia="zh-CN"/>
              </w:rPr>
            </w:pPr>
            <w:ins w:id="620" w:author="Jesus de Gregorio - 2" w:date="2021-03-04T21:52:00Z">
              <w:r>
                <w:t>Contains info about a single SMF event subscription</w:t>
              </w:r>
            </w:ins>
          </w:p>
        </w:tc>
      </w:tr>
      <w:tr w:rsidR="00B4662D" w14:paraId="799AA6C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BFA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35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0DDD67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2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B45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C4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2CD208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9F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B7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BD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70A8DB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2E8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4D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A038EC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3B5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2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13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4FE8CA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83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D3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FB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1A26A25" w14:textId="77777777" w:rsidR="00B4662D" w:rsidRDefault="00B4662D" w:rsidP="00B4662D">
      <w:pPr>
        <w:rPr>
          <w:lang w:eastAsia="zh-CN"/>
        </w:rPr>
      </w:pPr>
    </w:p>
    <w:p w14:paraId="3ECEE256" w14:textId="77777777" w:rsidR="00B4662D" w:rsidRDefault="00B4662D" w:rsidP="00B4662D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1CDCF5E" w14:textId="77777777" w:rsidR="00B4662D" w:rsidRDefault="00B4662D" w:rsidP="00B4662D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B4662D" w14:paraId="4559729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FF9E" w14:textId="77777777" w:rsidR="00B4662D" w:rsidRDefault="00B4662D" w:rsidP="00BE1CF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3529F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59247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B4662D" w14:paraId="72B1D14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7D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9C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68C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B4662D" w14:paraId="0B69EE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D4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BB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C2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B4662D" w14:paraId="0D9AE489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D6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6E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B4662D" w14:paraId="70EC755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230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936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B7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</w:p>
        </w:tc>
      </w:tr>
      <w:tr w:rsidR="00B4662D" w14:paraId="64AC9C5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33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5B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BE0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B4662D" w14:paraId="35430F1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8D9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71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59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423EF9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0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A0C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35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84ED6D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82F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45A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81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23E998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E94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031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F1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B4662D" w14:paraId="4167D8D2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184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07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0A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4662D" w14:paraId="3909EB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05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969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E1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AF4743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54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4D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13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2F0108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23A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C8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991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4662D" w14:paraId="4BB2241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27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B3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E5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B0F9BB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8F2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EC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79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997064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1E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99A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DFA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C200E7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71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CB5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3E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F735E6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6D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33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BA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B4662D" w14:paraId="10D1F9A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AD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02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8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B4662D" w14:paraId="45C616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0F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1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51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A9F8BE2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FD5D9A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E53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827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E8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1B6F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3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2E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27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4662D" w14:paraId="0422B41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466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74E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D0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4662D" w14:paraId="559B7537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979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42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D9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A2C627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8A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6A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A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4662D" w14:paraId="2FB95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131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AC8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F3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6E2F924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F3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E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B9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518BE8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B7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4A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06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007A596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0F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6F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59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7E63F8F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A5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38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E3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F2283E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1E22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3E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1A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30F6AE2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796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C3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9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CB5353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5FA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34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84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B4662D" w14:paraId="76DBDBD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251F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B3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B32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B4662D" w14:paraId="37A9A10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B37B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BC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437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36A7B47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484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D8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3DD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478F915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7FD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2F6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40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26BC183B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A2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0D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546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0E1E03A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32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16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823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B4662D" w14:paraId="718E62D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3F5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E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6B0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704372A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7F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65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D2E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1C125EB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64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0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C0C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63DB536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81D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525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D9E0" w14:textId="77777777" w:rsidR="00B4662D" w:rsidRDefault="00B4662D" w:rsidP="00BE1CFA">
            <w:pPr>
              <w:pStyle w:val="TAL"/>
              <w:rPr>
                <w:lang w:eastAsia="zh-CN"/>
              </w:rPr>
            </w:pPr>
            <w:bookmarkStart w:id="621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621"/>
          </w:p>
        </w:tc>
      </w:tr>
    </w:tbl>
    <w:p w14:paraId="701B2E9E" w14:textId="77777777" w:rsidR="00B4662D" w:rsidRDefault="00B4662D" w:rsidP="00B4662D"/>
    <w:bookmarkEnd w:id="594"/>
    <w:p w14:paraId="5DD856F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C70B0" w14:textId="7812BB0E" w:rsidR="007E6E17" w:rsidRDefault="007E6E17" w:rsidP="00A232C5">
      <w:pPr>
        <w:pStyle w:val="Heading4"/>
        <w:rPr>
          <w:ins w:id="622" w:author="Jesus de Gregorio - 2" w:date="2021-03-04T21:26:00Z"/>
          <w:rFonts w:eastAsia="DengXian"/>
        </w:rPr>
      </w:pPr>
      <w:ins w:id="623" w:author="Jesus de Gregorio - 2" w:date="2021-03-04T21:25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SmfSubscriptionInfo</w:t>
        </w:r>
      </w:ins>
      <w:proofErr w:type="spellEnd"/>
    </w:p>
    <w:p w14:paraId="2D1965EE" w14:textId="5E5C7F9F" w:rsidR="007E6E17" w:rsidRDefault="007E6E17" w:rsidP="007E6E17">
      <w:pPr>
        <w:pStyle w:val="TH"/>
        <w:outlineLvl w:val="0"/>
        <w:rPr>
          <w:ins w:id="624" w:author="Jesus de Gregorio - 2" w:date="2021-03-04T21:26:00Z"/>
          <w:rFonts w:eastAsia="DengXian"/>
        </w:rPr>
      </w:pPr>
      <w:ins w:id="625" w:author="Jesus de Gregorio - 2" w:date="2021-03-04T21:26:00Z">
        <w:r>
          <w:rPr>
            <w:noProof/>
          </w:rPr>
          <w:t>Table </w:t>
        </w:r>
        <w:r>
          <w:t xml:space="preserve">5.4.2.X-1: </w:t>
        </w:r>
        <w:r>
          <w:rPr>
            <w:noProof/>
          </w:rPr>
          <w:t xml:space="preserve">Definition of type </w:t>
        </w:r>
        <w:r>
          <w:rPr>
            <w:noProof/>
            <w:lang w:val="de-DE"/>
          </w:rPr>
          <w:t>SmfSubscriptionInfo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6E17" w14:paraId="4A48EA9D" w14:textId="77777777" w:rsidTr="007E6E17">
        <w:trPr>
          <w:jc w:val="center"/>
          <w:ins w:id="626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8390C" w14:textId="77777777" w:rsidR="007E6E17" w:rsidRDefault="007E6E17" w:rsidP="007E6E17">
            <w:pPr>
              <w:pStyle w:val="TAH"/>
              <w:rPr>
                <w:ins w:id="627" w:author="Jesus de Gregorio - 2" w:date="2021-03-04T21:26:00Z"/>
                <w:lang w:val="en-US" w:eastAsia="en-GB"/>
              </w:rPr>
            </w:pPr>
            <w:ins w:id="628" w:author="Jesus de Gregorio - 2" w:date="2021-03-04T21:26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1562E" w14:textId="77777777" w:rsidR="007E6E17" w:rsidRDefault="007E6E17" w:rsidP="007E6E17">
            <w:pPr>
              <w:pStyle w:val="TAH"/>
              <w:rPr>
                <w:ins w:id="629" w:author="Jesus de Gregorio - 2" w:date="2021-03-04T21:26:00Z"/>
                <w:lang w:val="en-US" w:eastAsia="en-GB"/>
              </w:rPr>
            </w:pPr>
            <w:ins w:id="630" w:author="Jesus de Gregorio - 2" w:date="2021-03-04T21:26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3EDDD" w14:textId="77777777" w:rsidR="007E6E17" w:rsidRDefault="007E6E17" w:rsidP="007E6E17">
            <w:pPr>
              <w:pStyle w:val="TAH"/>
              <w:rPr>
                <w:ins w:id="631" w:author="Jesus de Gregorio - 2" w:date="2021-03-04T21:26:00Z"/>
                <w:lang w:val="en-US" w:eastAsia="en-GB"/>
              </w:rPr>
            </w:pPr>
            <w:ins w:id="632" w:author="Jesus de Gregorio - 2" w:date="2021-03-04T21:26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9183E" w14:textId="77777777" w:rsidR="007E6E17" w:rsidRDefault="007E6E17" w:rsidP="007E6E17">
            <w:pPr>
              <w:pStyle w:val="TAH"/>
              <w:jc w:val="left"/>
              <w:rPr>
                <w:ins w:id="633" w:author="Jesus de Gregorio - 2" w:date="2021-03-04T21:26:00Z"/>
                <w:lang w:val="en-US" w:eastAsia="en-GB"/>
              </w:rPr>
            </w:pPr>
            <w:ins w:id="634" w:author="Jesus de Gregorio - 2" w:date="2021-03-04T21:26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3DE03" w14:textId="77777777" w:rsidR="007E6E17" w:rsidRDefault="007E6E17" w:rsidP="007E6E17">
            <w:pPr>
              <w:pStyle w:val="TAH"/>
              <w:rPr>
                <w:ins w:id="635" w:author="Jesus de Gregorio - 2" w:date="2021-03-04T21:26:00Z"/>
                <w:rFonts w:cs="Arial"/>
                <w:szCs w:val="18"/>
                <w:lang w:val="en-US" w:eastAsia="en-GB"/>
              </w:rPr>
            </w:pPr>
            <w:ins w:id="636" w:author="Jesus de Gregorio - 2" w:date="2021-03-04T21:26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7E6E17" w14:paraId="31FAD058" w14:textId="77777777" w:rsidTr="007E6E17">
        <w:trPr>
          <w:jc w:val="center"/>
          <w:ins w:id="637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547C" w14:textId="3FF77C51" w:rsidR="007E6E17" w:rsidRDefault="007E6E17" w:rsidP="007E6E17">
            <w:pPr>
              <w:pStyle w:val="TAL"/>
              <w:rPr>
                <w:ins w:id="638" w:author="Jesus de Gregorio - 2" w:date="2021-03-04T21:26:00Z"/>
                <w:lang w:val="en-US" w:eastAsia="en-GB"/>
              </w:rPr>
            </w:pPr>
            <w:proofErr w:type="spellStart"/>
            <w:ins w:id="639" w:author="Jesus de Gregorio - 2" w:date="2021-03-04T21:26:00Z">
              <w:r>
                <w:rPr>
                  <w:lang w:val="en-US" w:eastAsia="en-GB"/>
                </w:rPr>
                <w:t>smfSubscriptionList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5E1" w14:textId="5B026C60" w:rsidR="007E6E17" w:rsidRDefault="007E6E17" w:rsidP="007E6E17">
            <w:pPr>
              <w:pStyle w:val="TAL"/>
              <w:rPr>
                <w:ins w:id="640" w:author="Jesus de Gregorio - 2" w:date="2021-03-04T21:26:00Z"/>
                <w:lang w:val="en-US" w:eastAsia="zh-CN"/>
              </w:rPr>
            </w:pPr>
            <w:proofErr w:type="gramStart"/>
            <w:ins w:id="641" w:author="Jesus de Gregorio - 2" w:date="2021-03-04T21:26:00Z">
              <w:r>
                <w:rPr>
                  <w:lang w:val="en-US" w:eastAsia="zh-CN"/>
                </w:rPr>
                <w:t>array</w:t>
              </w:r>
            </w:ins>
            <w:ins w:id="642" w:author="Jesus de Gregorio - 2" w:date="2021-03-04T21:27:00Z">
              <w:r>
                <w:rPr>
                  <w:lang w:val="en-US" w:eastAsia="zh-CN"/>
                </w:rPr>
                <w:t>(</w:t>
              </w:r>
              <w:proofErr w:type="spellStart"/>
              <w:proofErr w:type="gramEnd"/>
              <w:r>
                <w:rPr>
                  <w:lang w:val="en-US" w:eastAsia="zh-CN"/>
                </w:rPr>
                <w:t>SmfSubscriptionItem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23BE" w14:textId="77777777" w:rsidR="007E6E17" w:rsidRDefault="007E6E17" w:rsidP="007E6E17">
            <w:pPr>
              <w:pStyle w:val="TAC"/>
              <w:rPr>
                <w:ins w:id="643" w:author="Jesus de Gregorio - 2" w:date="2021-03-04T21:26:00Z"/>
                <w:lang w:val="en-US" w:eastAsia="en-GB"/>
              </w:rPr>
            </w:pPr>
            <w:ins w:id="644" w:author="Jesus de Gregorio - 2" w:date="2021-03-04T21:2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30B" w14:textId="5874CA48" w:rsidR="007E6E17" w:rsidRDefault="007E6E17" w:rsidP="007E6E17">
            <w:pPr>
              <w:pStyle w:val="TAL"/>
              <w:rPr>
                <w:ins w:id="645" w:author="Jesus de Gregorio - 2" w:date="2021-03-04T21:26:00Z"/>
                <w:lang w:val="en-US" w:eastAsia="en-GB"/>
              </w:rPr>
            </w:pPr>
            <w:proofErr w:type="gramStart"/>
            <w:ins w:id="646" w:author="Jesus de Gregorio - 2" w:date="2021-03-04T21:26:00Z">
              <w:r>
                <w:rPr>
                  <w:lang w:val="en-US" w:eastAsia="en-GB"/>
                </w:rPr>
                <w:t>1</w:t>
              </w:r>
            </w:ins>
            <w:ins w:id="647" w:author="Jesus de Gregorio - 2" w:date="2021-03-04T21:27:00Z">
              <w:r>
                <w:rPr>
                  <w:lang w:val="en-US" w:eastAsia="en-GB"/>
                </w:rPr>
                <w:t>,,</w:t>
              </w:r>
              <w:proofErr w:type="gramEnd"/>
              <w:r>
                <w:rPr>
                  <w:lang w:val="en-US" w:eastAsia="en-GB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A0B9" w14:textId="72268694" w:rsidR="007E6E17" w:rsidRDefault="007E6E17" w:rsidP="007E6E17">
            <w:pPr>
              <w:pStyle w:val="TAL"/>
              <w:rPr>
                <w:ins w:id="648" w:author="Jesus de Gregorio - 2" w:date="2021-03-04T21:26:00Z"/>
                <w:rFonts w:cs="Arial"/>
                <w:szCs w:val="18"/>
                <w:lang w:val="en-US" w:eastAsia="en-GB"/>
              </w:rPr>
            </w:pPr>
            <w:ins w:id="649" w:author="Jesus de Gregorio - 2" w:date="2021-03-04T21:27:00Z">
              <w:r>
                <w:rPr>
                  <w:lang w:val="en-US" w:eastAsia="en-GB"/>
                </w:rPr>
                <w:t xml:space="preserve">List of </w:t>
              </w:r>
              <w:proofErr w:type="spellStart"/>
              <w:r>
                <w:rPr>
                  <w:lang w:val="en-US" w:eastAsia="en-GB"/>
                </w:rPr>
                <w:t>SmfSubscriptionItem</w:t>
              </w:r>
              <w:proofErr w:type="spellEnd"/>
              <w:r>
                <w:rPr>
                  <w:lang w:val="en-US" w:eastAsia="en-GB"/>
                </w:rPr>
                <w:t xml:space="preserve"> objects</w:t>
              </w:r>
            </w:ins>
          </w:p>
        </w:tc>
      </w:tr>
    </w:tbl>
    <w:p w14:paraId="019F0EA9" w14:textId="77777777" w:rsidR="007E6E17" w:rsidRPr="007E6E17" w:rsidRDefault="007E6E17" w:rsidP="007E6E17">
      <w:pPr>
        <w:rPr>
          <w:ins w:id="650" w:author="Jesus de Gregorio - 2" w:date="2021-03-04T21:25:00Z"/>
        </w:rPr>
      </w:pPr>
    </w:p>
    <w:p w14:paraId="77ACCBD3" w14:textId="4B05C69D" w:rsidR="00A232C5" w:rsidRDefault="00A232C5" w:rsidP="00A232C5">
      <w:pPr>
        <w:pStyle w:val="Heading4"/>
        <w:rPr>
          <w:ins w:id="651" w:author="Juan Manuel Fernandez" w:date="2021-01-19T11:45:00Z"/>
          <w:rFonts w:eastAsia="DengXian"/>
          <w:lang w:val="en-US"/>
        </w:rPr>
      </w:pPr>
      <w:ins w:id="652" w:author="Juan Manuel Fernandez" w:date="2021-01-19T11:45:00Z">
        <w:r>
          <w:rPr>
            <w:rFonts w:eastAsia="DengXian"/>
          </w:rPr>
          <w:t>5.4.2.</w:t>
        </w:r>
      </w:ins>
      <w:ins w:id="653" w:author="Jesus de Gregorio - 2" w:date="2021-03-04T21:25:00Z">
        <w:r w:rsidR="007E6E17">
          <w:rPr>
            <w:rFonts w:eastAsia="DengXian"/>
          </w:rPr>
          <w:t>Y</w:t>
        </w:r>
      </w:ins>
      <w:ins w:id="654" w:author="Juan Manuel Fernandez" w:date="2021-01-19T11:45:00Z">
        <w:r>
          <w:rPr>
            <w:rFonts w:eastAsia="DengXian"/>
          </w:rPr>
          <w:tab/>
          <w:t xml:space="preserve">Type: </w:t>
        </w:r>
        <w:r>
          <w:rPr>
            <w:rFonts w:eastAsia="DengXian"/>
            <w:lang w:val="de-DE"/>
          </w:rPr>
          <w:t>S</w:t>
        </w:r>
        <w:bookmarkStart w:id="655" w:name="_Toc58584561"/>
        <w:bookmarkStart w:id="656" w:name="_Toc56520855"/>
        <w:bookmarkStart w:id="657" w:name="_Toc45029568"/>
        <w:bookmarkStart w:id="658" w:name="_Toc36459974"/>
        <w:bookmarkStart w:id="659" w:name="_Toc27589168"/>
        <w:bookmarkStart w:id="660" w:name="_Toc20127177"/>
        <w:r>
          <w:rPr>
            <w:rFonts w:eastAsia="DengXian"/>
            <w:lang w:val="de-DE"/>
          </w:rPr>
          <w:t>mfSubscriptionI</w:t>
        </w:r>
      </w:ins>
      <w:ins w:id="661" w:author="Jesus de Gregorio - 2" w:date="2021-03-04T21:25:00Z">
        <w:r w:rsidR="007E6E17">
          <w:rPr>
            <w:rFonts w:eastAsia="DengXian"/>
            <w:lang w:val="de-DE"/>
          </w:rPr>
          <w:t>tem</w:t>
        </w:r>
      </w:ins>
      <w:bookmarkEnd w:id="655"/>
      <w:bookmarkEnd w:id="656"/>
      <w:bookmarkEnd w:id="657"/>
      <w:bookmarkEnd w:id="658"/>
      <w:bookmarkEnd w:id="659"/>
      <w:bookmarkEnd w:id="660"/>
    </w:p>
    <w:p w14:paraId="3B145BD5" w14:textId="1D9426D0" w:rsidR="00A232C5" w:rsidRDefault="00A232C5" w:rsidP="00A232C5">
      <w:pPr>
        <w:pStyle w:val="TH"/>
        <w:outlineLvl w:val="0"/>
        <w:rPr>
          <w:ins w:id="662" w:author="Juan Manuel Fernandez" w:date="2021-01-19T11:45:00Z"/>
          <w:rFonts w:eastAsia="DengXian"/>
        </w:rPr>
      </w:pPr>
      <w:ins w:id="663" w:author="Juan Manuel Fernandez" w:date="2021-01-19T11:45:00Z">
        <w:r>
          <w:rPr>
            <w:noProof/>
          </w:rPr>
          <w:t>Table </w:t>
        </w:r>
        <w:r>
          <w:t>5.4.2.</w:t>
        </w:r>
      </w:ins>
      <w:ins w:id="664" w:author="Jesus de Gregorio - 2" w:date="2021-03-04T21:27:00Z">
        <w:r w:rsidR="007E6E17">
          <w:t>Y</w:t>
        </w:r>
      </w:ins>
      <w:ins w:id="665" w:author="Juan Manuel Fernandez" w:date="2021-01-19T11:45:00Z">
        <w:r>
          <w:t xml:space="preserve">-1: </w:t>
        </w:r>
        <w:r>
          <w:rPr>
            <w:noProof/>
          </w:rPr>
          <w:t xml:space="preserve">Definition of type </w:t>
        </w:r>
      </w:ins>
      <w:ins w:id="666" w:author="Jesus de Gregorio - 1" w:date="2021-03-02T21:35:00Z">
        <w:r w:rsidR="00292293">
          <w:rPr>
            <w:noProof/>
            <w:lang w:val="de-DE"/>
          </w:rPr>
          <w:t>S</w:t>
        </w:r>
      </w:ins>
      <w:ins w:id="667" w:author="Juan Manuel Fernandez" w:date="2021-01-19T11:45:00Z">
        <w:r>
          <w:rPr>
            <w:noProof/>
            <w:lang w:val="de-DE"/>
          </w:rPr>
          <w:t>mfSubscriptionI</w:t>
        </w:r>
      </w:ins>
      <w:ins w:id="668" w:author="Jesus de Gregorio - 2" w:date="2021-03-04T22:02:00Z">
        <w:r w:rsidR="0036520F">
          <w:rPr>
            <w:noProof/>
            <w:lang w:val="de-DE"/>
          </w:rPr>
          <w:t>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232C5" w14:paraId="36EF485A" w14:textId="77777777" w:rsidTr="00A232C5">
        <w:trPr>
          <w:jc w:val="center"/>
          <w:ins w:id="669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CFBA" w14:textId="77777777" w:rsidR="00A232C5" w:rsidRDefault="00A232C5">
            <w:pPr>
              <w:pStyle w:val="TAH"/>
              <w:rPr>
                <w:ins w:id="670" w:author="Juan Manuel Fernandez" w:date="2021-01-19T11:45:00Z"/>
                <w:lang w:val="en-US" w:eastAsia="en-GB"/>
              </w:rPr>
            </w:pPr>
            <w:ins w:id="671" w:author="Juan Manuel Fernandez" w:date="2021-01-19T11:45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4C1C6" w14:textId="77777777" w:rsidR="00A232C5" w:rsidRDefault="00A232C5">
            <w:pPr>
              <w:pStyle w:val="TAH"/>
              <w:rPr>
                <w:ins w:id="672" w:author="Juan Manuel Fernandez" w:date="2021-01-19T11:45:00Z"/>
                <w:lang w:val="en-US" w:eastAsia="en-GB"/>
              </w:rPr>
            </w:pPr>
            <w:ins w:id="673" w:author="Juan Manuel Fernandez" w:date="2021-01-19T11:4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B367" w14:textId="77777777" w:rsidR="00A232C5" w:rsidRDefault="00A232C5">
            <w:pPr>
              <w:pStyle w:val="TAH"/>
              <w:rPr>
                <w:ins w:id="674" w:author="Juan Manuel Fernandez" w:date="2021-01-19T11:45:00Z"/>
                <w:lang w:val="en-US" w:eastAsia="en-GB"/>
              </w:rPr>
            </w:pPr>
            <w:ins w:id="675" w:author="Juan Manuel Fernandez" w:date="2021-01-19T11:4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549B" w14:textId="77777777" w:rsidR="00A232C5" w:rsidRDefault="00A232C5">
            <w:pPr>
              <w:pStyle w:val="TAH"/>
              <w:jc w:val="left"/>
              <w:rPr>
                <w:ins w:id="676" w:author="Juan Manuel Fernandez" w:date="2021-01-19T11:45:00Z"/>
                <w:lang w:val="en-US" w:eastAsia="en-GB"/>
              </w:rPr>
            </w:pPr>
            <w:ins w:id="677" w:author="Juan Manuel Fernandez" w:date="2021-01-19T11:4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77E26" w14:textId="77777777" w:rsidR="00A232C5" w:rsidRDefault="00A232C5">
            <w:pPr>
              <w:pStyle w:val="TAH"/>
              <w:rPr>
                <w:ins w:id="678" w:author="Juan Manuel Fernandez" w:date="2021-01-19T11:45:00Z"/>
                <w:rFonts w:cs="Arial"/>
                <w:szCs w:val="18"/>
                <w:lang w:val="en-US" w:eastAsia="en-GB"/>
              </w:rPr>
            </w:pPr>
            <w:ins w:id="679" w:author="Juan Manuel Fernandez" w:date="2021-01-19T11:45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A232C5" w14:paraId="4433FE35" w14:textId="77777777" w:rsidTr="00A232C5">
        <w:trPr>
          <w:jc w:val="center"/>
          <w:ins w:id="680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88A7" w14:textId="2DD085A5" w:rsidR="00A232C5" w:rsidRDefault="00A232C5">
            <w:pPr>
              <w:pStyle w:val="TAL"/>
              <w:rPr>
                <w:ins w:id="681" w:author="Juan Manuel Fernandez" w:date="2021-01-19T11:45:00Z"/>
                <w:lang w:val="en-US" w:eastAsia="en-GB"/>
              </w:rPr>
            </w:pPr>
            <w:proofErr w:type="spellStart"/>
            <w:ins w:id="682" w:author="Juan Manuel Fernandez" w:date="2021-01-19T11:45:00Z">
              <w:r>
                <w:rPr>
                  <w:lang w:val="en-US" w:eastAsia="en-GB"/>
                </w:rPr>
                <w:t>smfInstanceId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2DFB" w14:textId="77777777" w:rsidR="00A232C5" w:rsidRDefault="00A232C5">
            <w:pPr>
              <w:pStyle w:val="TAL"/>
              <w:rPr>
                <w:ins w:id="683" w:author="Juan Manuel Fernandez" w:date="2021-01-19T11:45:00Z"/>
                <w:lang w:val="en-US" w:eastAsia="zh-CN"/>
              </w:rPr>
            </w:pPr>
            <w:proofErr w:type="spellStart"/>
            <w:ins w:id="684" w:author="Juan Manuel Fernandez" w:date="2021-01-19T11:45:00Z">
              <w:r>
                <w:rPr>
                  <w:lang w:val="en-US"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E2AE" w14:textId="77777777" w:rsidR="00A232C5" w:rsidRDefault="00A232C5">
            <w:pPr>
              <w:pStyle w:val="TAC"/>
              <w:rPr>
                <w:ins w:id="685" w:author="Juan Manuel Fernandez" w:date="2021-01-19T11:45:00Z"/>
                <w:lang w:val="en-US" w:eastAsia="en-GB"/>
              </w:rPr>
            </w:pPr>
            <w:ins w:id="686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07A7" w14:textId="77777777" w:rsidR="00A232C5" w:rsidRDefault="00A232C5">
            <w:pPr>
              <w:pStyle w:val="TAL"/>
              <w:rPr>
                <w:ins w:id="687" w:author="Juan Manuel Fernandez" w:date="2021-01-19T11:45:00Z"/>
                <w:lang w:val="en-US" w:eastAsia="en-GB"/>
              </w:rPr>
            </w:pPr>
            <w:ins w:id="688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4E5C" w14:textId="2F4AD853" w:rsidR="00A232C5" w:rsidRDefault="00A232C5">
            <w:pPr>
              <w:pStyle w:val="TAL"/>
              <w:rPr>
                <w:ins w:id="689" w:author="Juan Manuel Fernandez" w:date="2021-01-19T11:45:00Z"/>
                <w:rFonts w:cs="Arial"/>
                <w:szCs w:val="18"/>
                <w:lang w:val="en-US" w:eastAsia="en-GB"/>
              </w:rPr>
            </w:pPr>
            <w:proofErr w:type="spellStart"/>
            <w:ins w:id="690" w:author="Juan Manuel Fernandez" w:date="2021-01-19T11:45:00Z">
              <w:r>
                <w:rPr>
                  <w:lang w:val="en-US" w:eastAsia="en-GB"/>
                </w:rPr>
                <w:t>InstanceId</w:t>
              </w:r>
              <w:proofErr w:type="spellEnd"/>
              <w:r>
                <w:rPr>
                  <w:lang w:val="en-US" w:eastAsia="en-GB"/>
                </w:rPr>
                <w:t xml:space="preserve"> of the </w:t>
              </w:r>
            </w:ins>
            <w:ins w:id="691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92" w:author="Juan Manuel Fernandez" w:date="2021-01-19T11:45:00Z">
              <w:r>
                <w:rPr>
                  <w:lang w:val="en-US" w:eastAsia="en-GB"/>
                </w:rPr>
                <w:t>MF to which the subscription was sent</w:t>
              </w:r>
            </w:ins>
          </w:p>
        </w:tc>
      </w:tr>
      <w:tr w:rsidR="00A232C5" w14:paraId="0B222DEB" w14:textId="77777777" w:rsidTr="00A232C5">
        <w:trPr>
          <w:jc w:val="center"/>
          <w:ins w:id="693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087B" w14:textId="77777777" w:rsidR="00A232C5" w:rsidRDefault="00A232C5">
            <w:pPr>
              <w:pStyle w:val="TAL"/>
              <w:rPr>
                <w:ins w:id="694" w:author="Juan Manuel Fernandez" w:date="2021-01-19T11:45:00Z"/>
                <w:lang w:val="en-US" w:eastAsia="en-GB"/>
              </w:rPr>
            </w:pPr>
            <w:proofErr w:type="spellStart"/>
            <w:ins w:id="695" w:author="Juan Manuel Fernandez" w:date="2021-01-19T11:45:00Z">
              <w:r>
                <w:rPr>
                  <w:lang w:val="en-US" w:eastAsia="en-GB"/>
                </w:rPr>
                <w:t>subscriptionId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0643" w14:textId="77777777" w:rsidR="00A232C5" w:rsidRDefault="00A232C5">
            <w:pPr>
              <w:pStyle w:val="TAL"/>
              <w:rPr>
                <w:ins w:id="696" w:author="Juan Manuel Fernandez" w:date="2021-01-19T11:45:00Z"/>
                <w:lang w:val="en-US" w:eastAsia="zh-CN"/>
              </w:rPr>
            </w:pPr>
            <w:ins w:id="697" w:author="Juan Manuel Fernandez" w:date="2021-01-19T11:45:00Z">
              <w:r>
                <w:rPr>
                  <w:lang w:val="en-US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F4B" w14:textId="77777777" w:rsidR="00A232C5" w:rsidRDefault="00A232C5">
            <w:pPr>
              <w:pStyle w:val="TAC"/>
              <w:rPr>
                <w:ins w:id="698" w:author="Juan Manuel Fernandez" w:date="2021-01-19T11:45:00Z"/>
                <w:lang w:val="en-US" w:eastAsia="en-GB"/>
              </w:rPr>
            </w:pPr>
            <w:ins w:id="699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9E6" w14:textId="77777777" w:rsidR="00A232C5" w:rsidRDefault="00A232C5">
            <w:pPr>
              <w:pStyle w:val="TAL"/>
              <w:rPr>
                <w:ins w:id="700" w:author="Juan Manuel Fernandez" w:date="2021-01-19T11:45:00Z"/>
                <w:lang w:val="en-US" w:eastAsia="en-GB"/>
              </w:rPr>
            </w:pPr>
            <w:ins w:id="701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B99" w14:textId="77BF19F7" w:rsidR="00A232C5" w:rsidRDefault="00A232C5">
            <w:pPr>
              <w:pStyle w:val="TAL"/>
              <w:rPr>
                <w:ins w:id="702" w:author="Juan Manuel Fernandez" w:date="2021-01-19T11:45:00Z"/>
                <w:rFonts w:cs="Arial"/>
                <w:szCs w:val="18"/>
                <w:lang w:val="en-US" w:eastAsia="en-GB"/>
              </w:rPr>
            </w:pPr>
            <w:ins w:id="703" w:author="Juan Manuel Fernandez" w:date="2021-01-19T11:45:00Z">
              <w:r>
                <w:rPr>
                  <w:lang w:val="en-US" w:eastAsia="en-GB"/>
                </w:rPr>
                <w:t xml:space="preserve">The Subscription Id allocated by the </w:t>
              </w:r>
            </w:ins>
            <w:ins w:id="704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05" w:author="Juan Manuel Fernandez" w:date="2021-01-19T11:45:00Z">
              <w:r>
                <w:rPr>
                  <w:lang w:val="en-US" w:eastAsia="en-GB"/>
                </w:rPr>
                <w:t xml:space="preserve">MF as received by the UDM in the HTTP "Location" header of the </w:t>
              </w:r>
              <w:proofErr w:type="spellStart"/>
              <w:r>
                <w:rPr>
                  <w:lang w:val="en-US" w:eastAsia="en-GB"/>
                </w:rPr>
                <w:t>N</w:t>
              </w:r>
            </w:ins>
            <w:ins w:id="706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07" w:author="Juan Manuel Fernandez" w:date="2021-01-19T11:45:00Z">
              <w:r>
                <w:rPr>
                  <w:lang w:val="en-US" w:eastAsia="en-GB"/>
                </w:rPr>
                <w:t>mf_EventExposure_Subscribe</w:t>
              </w:r>
              <w:proofErr w:type="spellEnd"/>
              <w:r>
                <w:rPr>
                  <w:lang w:val="en-US" w:eastAsia="en-GB"/>
                </w:rPr>
                <w:t xml:space="preserve"> response</w:t>
              </w:r>
            </w:ins>
          </w:p>
        </w:tc>
      </w:tr>
    </w:tbl>
    <w:p w14:paraId="21B83494" w14:textId="77777777" w:rsidR="00A232C5" w:rsidRDefault="00A232C5" w:rsidP="00A232C5">
      <w:pPr>
        <w:rPr>
          <w:ins w:id="708" w:author="Juan Manuel Fernandez" w:date="2021-01-19T11:45:00Z"/>
          <w:lang w:eastAsia="zh-CN"/>
        </w:rPr>
      </w:pPr>
    </w:p>
    <w:p w14:paraId="586256BF" w14:textId="77777777" w:rsidR="00114601" w:rsidRDefault="00114601" w:rsidP="00114601"/>
    <w:p w14:paraId="4FA6B607" w14:textId="77777777" w:rsidR="00114601" w:rsidRPr="006B5418" w:rsidRDefault="00114601" w:rsidP="00114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A205B" w14:textId="77777777" w:rsidR="005B6668" w:rsidRDefault="005B6668" w:rsidP="005B6668">
      <w:pPr>
        <w:pStyle w:val="Heading2"/>
        <w:rPr>
          <w:rFonts w:eastAsia="DengXian"/>
          <w:lang w:val="en-US"/>
        </w:rPr>
      </w:pPr>
      <w:bookmarkStart w:id="709" w:name="_Toc58584583"/>
      <w:bookmarkStart w:id="710" w:name="_Toc56520877"/>
      <w:bookmarkStart w:id="711" w:name="_Toc45029590"/>
      <w:bookmarkStart w:id="712" w:name="_Toc36459994"/>
      <w:bookmarkStart w:id="713" w:name="_Toc27589188"/>
      <w:bookmarkStart w:id="714" w:name="_Toc20127197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09"/>
      <w:bookmarkEnd w:id="710"/>
      <w:bookmarkEnd w:id="711"/>
      <w:bookmarkEnd w:id="712"/>
      <w:bookmarkEnd w:id="713"/>
      <w:bookmarkEnd w:id="714"/>
    </w:p>
    <w:p w14:paraId="2D582478" w14:textId="77777777" w:rsidR="005B6668" w:rsidRDefault="005B6668" w:rsidP="005B6668">
      <w:pPr>
        <w:rPr>
          <w:rFonts w:eastAsia="DengXian"/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"TS29505_Subscription_Data.yaml".</w:t>
      </w:r>
    </w:p>
    <w:p w14:paraId="561968BD" w14:textId="7BDAEE87" w:rsidR="005B6668" w:rsidRPr="004A5749" w:rsidRDefault="00BE1CFA" w:rsidP="005B6668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0B968A4F" w14:textId="14B6D52B" w:rsidR="005B6668" w:rsidRDefault="005B6668" w:rsidP="005B6668">
      <w:pPr>
        <w:pStyle w:val="PL"/>
      </w:pPr>
    </w:p>
    <w:p w14:paraId="05979665" w14:textId="77777777" w:rsidR="004A5749" w:rsidRPr="004A5749" w:rsidRDefault="004A5749" w:rsidP="004A5749">
      <w:pPr>
        <w:pStyle w:val="PL"/>
        <w:rPr>
          <w:lang w:val="en-US" w:eastAsia="zh-CN"/>
        </w:rPr>
      </w:pPr>
    </w:p>
    <w:p w14:paraId="237154C5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4DCDC642" w14:textId="77777777" w:rsidR="004A5749" w:rsidRPr="00533C32" w:rsidRDefault="004A5749" w:rsidP="004A5749">
      <w:pPr>
        <w:pStyle w:val="PL"/>
      </w:pPr>
      <w:r w:rsidRPr="00533C32">
        <w:t xml:space="preserve">      summary: Retrieve AMF subscription Info</w:t>
      </w:r>
    </w:p>
    <w:p w14:paraId="6A3BB0C2" w14:textId="77777777" w:rsidR="004A5749" w:rsidRPr="00533C32" w:rsidRDefault="004A5749" w:rsidP="004A5749">
      <w:pPr>
        <w:pStyle w:val="PL"/>
      </w:pPr>
      <w:r w:rsidRPr="00533C32">
        <w:t xml:space="preserve">      operationId: GetAmfSubscriptionInfo</w:t>
      </w:r>
    </w:p>
    <w:p w14:paraId="0EF8FA11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09E0DC2" w14:textId="77777777" w:rsidR="004A5749" w:rsidRPr="00533C32" w:rsidRDefault="004A5749" w:rsidP="004A5749">
      <w:pPr>
        <w:pStyle w:val="PL"/>
      </w:pPr>
      <w:r w:rsidRPr="00533C32">
        <w:t xml:space="preserve">        - Query AMF Subscription Info (Document)</w:t>
      </w:r>
    </w:p>
    <w:p w14:paraId="7E7C0ADD" w14:textId="77777777" w:rsidR="0036520F" w:rsidRDefault="0036520F" w:rsidP="0036520F">
      <w:pPr>
        <w:pStyle w:val="PL"/>
      </w:pPr>
      <w:r>
        <w:t xml:space="preserve">      security:</w:t>
      </w:r>
    </w:p>
    <w:p w14:paraId="77B9C428" w14:textId="77777777" w:rsidR="0036520F" w:rsidRDefault="0036520F" w:rsidP="0036520F">
      <w:pPr>
        <w:pStyle w:val="PL"/>
      </w:pPr>
      <w:r>
        <w:t xml:space="preserve">        - {}</w:t>
      </w:r>
    </w:p>
    <w:p w14:paraId="2CA726BF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23863CBD" w14:textId="77777777" w:rsidR="0036520F" w:rsidRDefault="0036520F" w:rsidP="0036520F">
      <w:pPr>
        <w:pStyle w:val="PL"/>
      </w:pPr>
      <w:r>
        <w:t xml:space="preserve">          - nudr-dr</w:t>
      </w:r>
    </w:p>
    <w:p w14:paraId="6FD4DFD8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549C62B8" w14:textId="77777777" w:rsidR="0036520F" w:rsidRDefault="0036520F" w:rsidP="0036520F">
      <w:pPr>
        <w:pStyle w:val="PL"/>
      </w:pPr>
      <w:r>
        <w:t xml:space="preserve">          - nudr-dr</w:t>
      </w:r>
    </w:p>
    <w:p w14:paraId="0E84136D" w14:textId="77777777" w:rsidR="0036520F" w:rsidRPr="00533C32" w:rsidRDefault="0036520F" w:rsidP="0036520F">
      <w:pPr>
        <w:pStyle w:val="PL"/>
        <w:rPr>
          <w:lang w:eastAsia="zh-CN"/>
        </w:rPr>
      </w:pPr>
      <w:r>
        <w:t xml:space="preserve">          - nudr-dr:subscription-data</w:t>
      </w:r>
    </w:p>
    <w:p w14:paraId="4A828C10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0D4431AF" w14:textId="77777777" w:rsidR="004A5749" w:rsidRPr="00533C32" w:rsidRDefault="004A5749" w:rsidP="004A5749">
      <w:pPr>
        <w:pStyle w:val="PL"/>
      </w:pPr>
      <w:r w:rsidRPr="00533C32">
        <w:t xml:space="preserve">        - name: ueId</w:t>
      </w:r>
    </w:p>
    <w:p w14:paraId="0C32CCC9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13E6F61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1E7AA2C0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1C2588B" w14:textId="77777777" w:rsidR="004A5749" w:rsidRPr="00533C32" w:rsidRDefault="004A5749" w:rsidP="004A5749">
      <w:pPr>
        <w:pStyle w:val="PL"/>
      </w:pPr>
      <w:r w:rsidRPr="00533C32">
        <w:t xml:space="preserve">            $ref: 'TS29571_CommonData.yaml#/components/schemas/VarUeId'</w:t>
      </w:r>
    </w:p>
    <w:p w14:paraId="77CBC08F" w14:textId="77777777" w:rsidR="004A5749" w:rsidRPr="00533C32" w:rsidRDefault="004A5749" w:rsidP="004A5749">
      <w:pPr>
        <w:pStyle w:val="PL"/>
      </w:pPr>
      <w:r w:rsidRPr="00533C32">
        <w:t xml:space="preserve">        - name: subsId</w:t>
      </w:r>
    </w:p>
    <w:p w14:paraId="5EA715A6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4AF66A2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6A52523F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732A280E" w14:textId="77777777" w:rsidR="004A5749" w:rsidRPr="00533C32" w:rsidRDefault="004A5749" w:rsidP="004A5749">
      <w:pPr>
        <w:pStyle w:val="PL"/>
      </w:pPr>
      <w:r w:rsidRPr="00533C32">
        <w:t xml:space="preserve">            type: string</w:t>
      </w:r>
    </w:p>
    <w:p w14:paraId="334F93E1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0EE8DCB5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667C78D" w14:textId="77777777" w:rsidR="004A5749" w:rsidRPr="00533C32" w:rsidRDefault="004A5749" w:rsidP="004A5749">
      <w:pPr>
        <w:pStyle w:val="PL"/>
      </w:pPr>
      <w:r w:rsidRPr="00533C32">
        <w:t xml:space="preserve">          description: OK</w:t>
      </w:r>
    </w:p>
    <w:p w14:paraId="265F1DC1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2A052B10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351D643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15958CD4" w14:textId="77777777" w:rsidR="004A5749" w:rsidRPr="00533C32" w:rsidRDefault="004A5749" w:rsidP="004A5749">
      <w:pPr>
        <w:pStyle w:val="PL"/>
      </w:pPr>
      <w:r w:rsidRPr="00533C32">
        <w:t xml:space="preserve">                type: array</w:t>
      </w:r>
    </w:p>
    <w:p w14:paraId="2548553E" w14:textId="77777777" w:rsidR="004A5749" w:rsidRPr="00533C32" w:rsidRDefault="004A5749" w:rsidP="004A5749">
      <w:pPr>
        <w:pStyle w:val="PL"/>
      </w:pPr>
      <w:r w:rsidRPr="00533C32">
        <w:t xml:space="preserve">                items:</w:t>
      </w:r>
    </w:p>
    <w:p w14:paraId="62FAF626" w14:textId="77777777" w:rsidR="004A5749" w:rsidRPr="00533C32" w:rsidRDefault="004A5749" w:rsidP="004A5749">
      <w:pPr>
        <w:pStyle w:val="PL"/>
      </w:pPr>
      <w:r w:rsidRPr="00533C32">
        <w:t xml:space="preserve">                  $ref: '#/components/schemas/AmfSubscriptionInfo'</w:t>
      </w:r>
    </w:p>
    <w:p w14:paraId="50C20CB6" w14:textId="77777777" w:rsidR="004A5749" w:rsidRPr="00533C32" w:rsidRDefault="004A5749" w:rsidP="004A5749">
      <w:pPr>
        <w:pStyle w:val="PL"/>
      </w:pPr>
      <w:r w:rsidRPr="00533C32">
        <w:t xml:space="preserve">                minItems: 1</w:t>
      </w:r>
    </w:p>
    <w:p w14:paraId="3F6E7417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0B686542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73AAA7" w14:textId="77777777" w:rsidR="005B6668" w:rsidRDefault="005B6668" w:rsidP="005B6668">
      <w:pPr>
        <w:pStyle w:val="PL"/>
      </w:pPr>
    </w:p>
    <w:p w14:paraId="416128B0" w14:textId="2FC87C70" w:rsidR="005B6668" w:rsidRDefault="005B6668" w:rsidP="005B6668">
      <w:pPr>
        <w:pStyle w:val="PL"/>
        <w:rPr>
          <w:ins w:id="715" w:author="Juan Manuel Fernandez" w:date="2021-01-19T11:51:00Z"/>
          <w:rFonts w:eastAsia="DengXian"/>
          <w:lang w:val="en-US"/>
        </w:rPr>
      </w:pPr>
      <w:ins w:id="716" w:author="Juan Manuel Fernandez" w:date="2021-01-19T11:51:00Z">
        <w:r>
          <w:t xml:space="preserve">  /subscription-data/{ueId}/context-data/ee-subscriptions/{subsId}/</w:t>
        </w:r>
      </w:ins>
      <w:ins w:id="717" w:author="Juan Manuel Fernandez" w:date="2021-01-19T11:52:00Z">
        <w:r>
          <w:t>s</w:t>
        </w:r>
      </w:ins>
      <w:ins w:id="718" w:author="Juan Manuel Fernandez" w:date="2021-01-19T11:51:00Z">
        <w:r>
          <w:t>mf-subscriptions:</w:t>
        </w:r>
      </w:ins>
    </w:p>
    <w:p w14:paraId="4762B590" w14:textId="77777777" w:rsidR="005B6668" w:rsidRDefault="005B6668" w:rsidP="005B6668">
      <w:pPr>
        <w:pStyle w:val="PL"/>
        <w:rPr>
          <w:ins w:id="719" w:author="Juan Manuel Fernandez" w:date="2021-01-19T11:51:00Z"/>
        </w:rPr>
      </w:pPr>
      <w:ins w:id="720" w:author="Juan Manuel Fernandez" w:date="2021-01-19T11:51:00Z">
        <w:r>
          <w:t xml:space="preserve">    put:</w:t>
        </w:r>
      </w:ins>
    </w:p>
    <w:p w14:paraId="30DC360C" w14:textId="0E3C1AC1" w:rsidR="005B6668" w:rsidRDefault="005B6668" w:rsidP="005B6668">
      <w:pPr>
        <w:pStyle w:val="PL"/>
        <w:rPr>
          <w:ins w:id="721" w:author="Juan Manuel Fernandez" w:date="2021-01-19T11:51:00Z"/>
        </w:rPr>
      </w:pPr>
      <w:ins w:id="722" w:author="Juan Manuel Fernandez" w:date="2021-01-19T11:51:00Z">
        <w:r>
          <w:t xml:space="preserve">      summary: Create </w:t>
        </w:r>
      </w:ins>
      <w:ins w:id="723" w:author="Juan Manuel Fernandez" w:date="2021-01-19T11:53:00Z">
        <w:r>
          <w:t>S</w:t>
        </w:r>
      </w:ins>
      <w:ins w:id="724" w:author="Jesus de Gregorio - 2" w:date="2021-03-04T21:44:00Z">
        <w:r w:rsidR="0024733D">
          <w:t xml:space="preserve">MF </w:t>
        </w:r>
      </w:ins>
      <w:ins w:id="725" w:author="Juan Manuel Fernandez" w:date="2021-01-19T11:51:00Z">
        <w:r>
          <w:t>Subscription</w:t>
        </w:r>
      </w:ins>
      <w:ins w:id="726" w:author="Jesus de Gregorio - 2" w:date="2021-03-04T21:44:00Z">
        <w:r w:rsidR="0024733D">
          <w:t xml:space="preserve"> Info</w:t>
        </w:r>
      </w:ins>
    </w:p>
    <w:p w14:paraId="0B1230F2" w14:textId="27A847ED" w:rsidR="005B6668" w:rsidRDefault="005B6668" w:rsidP="005B6668">
      <w:pPr>
        <w:pStyle w:val="PL"/>
        <w:rPr>
          <w:ins w:id="727" w:author="Juan Manuel Fernandez" w:date="2021-01-19T11:51:00Z"/>
        </w:rPr>
      </w:pPr>
      <w:ins w:id="728" w:author="Juan Manuel Fernandez" w:date="2021-01-19T11:51:00Z">
        <w:r>
          <w:lastRenderedPageBreak/>
          <w:t xml:space="preserve">      operationId: Create </w:t>
        </w:r>
      </w:ins>
      <w:ins w:id="729" w:author="Juan Manuel Fernandez" w:date="2021-01-19T11:53:00Z">
        <w:r>
          <w:t>S</w:t>
        </w:r>
      </w:ins>
      <w:ins w:id="730" w:author="Juan Manuel Fernandez" w:date="2021-01-19T11:51:00Z">
        <w:r>
          <w:t>MF Subscriptions</w:t>
        </w:r>
      </w:ins>
    </w:p>
    <w:p w14:paraId="53EC6B6F" w14:textId="77777777" w:rsidR="005B6668" w:rsidRDefault="005B6668" w:rsidP="005B6668">
      <w:pPr>
        <w:pStyle w:val="PL"/>
        <w:rPr>
          <w:ins w:id="731" w:author="Juan Manuel Fernandez" w:date="2021-01-19T11:51:00Z"/>
        </w:rPr>
      </w:pPr>
      <w:ins w:id="732" w:author="Juan Manuel Fernandez" w:date="2021-01-19T11:51:00Z">
        <w:r>
          <w:t xml:space="preserve">      tags:</w:t>
        </w:r>
      </w:ins>
    </w:p>
    <w:p w14:paraId="2FE27205" w14:textId="2A682F88" w:rsidR="005B6668" w:rsidRDefault="005B6668" w:rsidP="005B6668">
      <w:pPr>
        <w:pStyle w:val="PL"/>
        <w:rPr>
          <w:ins w:id="733" w:author="Juan Manuel Fernandez" w:date="2021-01-19T11:51:00Z"/>
          <w:lang w:eastAsia="zh-CN"/>
        </w:rPr>
      </w:pPr>
      <w:ins w:id="734" w:author="Juan Manuel Fernandez" w:date="2021-01-19T11:51:00Z">
        <w:r>
          <w:t xml:space="preserve">        - </w:t>
        </w:r>
      </w:ins>
      <w:ins w:id="735" w:author="Juan Manuel Fernandez" w:date="2021-01-19T11:53:00Z">
        <w:r>
          <w:t>S</w:t>
        </w:r>
      </w:ins>
      <w:ins w:id="736" w:author="Juan Manuel Fernandez" w:date="2021-01-19T11:51:00Z">
        <w:r>
          <w:t xml:space="preserve">MF </w:t>
        </w:r>
      </w:ins>
      <w:ins w:id="737" w:author="Jesus de Gregorio - 2" w:date="2021-03-04T21:38:00Z">
        <w:r w:rsidR="0024733D">
          <w:t xml:space="preserve">Event </w:t>
        </w:r>
      </w:ins>
      <w:ins w:id="738" w:author="Juan Manuel Fernandez" w:date="2021-01-19T11:51:00Z">
        <w:r>
          <w:t>Subscription Info (Document)</w:t>
        </w:r>
      </w:ins>
    </w:p>
    <w:p w14:paraId="1D3CE47D" w14:textId="77777777" w:rsidR="005B6668" w:rsidRDefault="005B6668" w:rsidP="005B6668">
      <w:pPr>
        <w:pStyle w:val="PL"/>
        <w:rPr>
          <w:ins w:id="739" w:author="Juan Manuel Fernandez" w:date="2021-01-19T11:51:00Z"/>
        </w:rPr>
      </w:pPr>
      <w:ins w:id="740" w:author="Juan Manuel Fernandez" w:date="2021-01-19T11:51:00Z">
        <w:r>
          <w:t xml:space="preserve">      security:</w:t>
        </w:r>
      </w:ins>
    </w:p>
    <w:p w14:paraId="44164B81" w14:textId="77777777" w:rsidR="005B6668" w:rsidRDefault="005B6668" w:rsidP="005B6668">
      <w:pPr>
        <w:pStyle w:val="PL"/>
        <w:rPr>
          <w:ins w:id="741" w:author="Juan Manuel Fernandez" w:date="2021-01-19T11:51:00Z"/>
        </w:rPr>
      </w:pPr>
      <w:ins w:id="742" w:author="Juan Manuel Fernandez" w:date="2021-01-19T11:51:00Z">
        <w:r>
          <w:t xml:space="preserve">        - {}</w:t>
        </w:r>
      </w:ins>
    </w:p>
    <w:p w14:paraId="265B6144" w14:textId="77777777" w:rsidR="005B6668" w:rsidRDefault="005B6668" w:rsidP="005B6668">
      <w:pPr>
        <w:pStyle w:val="PL"/>
        <w:rPr>
          <w:ins w:id="743" w:author="Juan Manuel Fernandez" w:date="2021-01-19T11:51:00Z"/>
        </w:rPr>
      </w:pPr>
      <w:ins w:id="744" w:author="Juan Manuel Fernandez" w:date="2021-01-19T11:51:00Z">
        <w:r>
          <w:t xml:space="preserve">        - oAuth2ClientCredentials:</w:t>
        </w:r>
      </w:ins>
    </w:p>
    <w:p w14:paraId="1AAF3988" w14:textId="77777777" w:rsidR="005B6668" w:rsidRDefault="005B6668" w:rsidP="005B6668">
      <w:pPr>
        <w:pStyle w:val="PL"/>
        <w:rPr>
          <w:ins w:id="745" w:author="Juan Manuel Fernandez" w:date="2021-01-19T11:51:00Z"/>
        </w:rPr>
      </w:pPr>
      <w:ins w:id="746" w:author="Juan Manuel Fernandez" w:date="2021-01-19T11:51:00Z">
        <w:r>
          <w:t xml:space="preserve">          - nudr-dr</w:t>
        </w:r>
      </w:ins>
    </w:p>
    <w:p w14:paraId="4F3EE95A" w14:textId="77777777" w:rsidR="005B6668" w:rsidRDefault="005B6668" w:rsidP="005B6668">
      <w:pPr>
        <w:pStyle w:val="PL"/>
        <w:rPr>
          <w:ins w:id="747" w:author="Juan Manuel Fernandez" w:date="2021-01-19T11:51:00Z"/>
        </w:rPr>
      </w:pPr>
      <w:ins w:id="748" w:author="Juan Manuel Fernandez" w:date="2021-01-19T11:51:00Z">
        <w:r>
          <w:t xml:space="preserve">        - oAuth2ClientCredentials:</w:t>
        </w:r>
      </w:ins>
    </w:p>
    <w:p w14:paraId="3B8AFE75" w14:textId="77777777" w:rsidR="005B6668" w:rsidRDefault="005B6668" w:rsidP="005B6668">
      <w:pPr>
        <w:pStyle w:val="PL"/>
        <w:rPr>
          <w:ins w:id="749" w:author="Juan Manuel Fernandez" w:date="2021-01-19T11:51:00Z"/>
        </w:rPr>
      </w:pPr>
      <w:ins w:id="750" w:author="Juan Manuel Fernandez" w:date="2021-01-19T11:51:00Z">
        <w:r>
          <w:t xml:space="preserve">          - nudr-dr</w:t>
        </w:r>
      </w:ins>
    </w:p>
    <w:p w14:paraId="5E50A365" w14:textId="77777777" w:rsidR="005B6668" w:rsidRDefault="005B6668" w:rsidP="005B6668">
      <w:pPr>
        <w:pStyle w:val="PL"/>
        <w:rPr>
          <w:ins w:id="751" w:author="Juan Manuel Fernandez" w:date="2021-01-19T11:51:00Z"/>
          <w:lang w:eastAsia="zh-CN"/>
        </w:rPr>
      </w:pPr>
      <w:ins w:id="752" w:author="Juan Manuel Fernandez" w:date="2021-01-19T11:51:00Z">
        <w:r>
          <w:t xml:space="preserve">          - nudr-dr:subscription-data</w:t>
        </w:r>
      </w:ins>
    </w:p>
    <w:p w14:paraId="5699522D" w14:textId="77777777" w:rsidR="005B6668" w:rsidRDefault="005B6668" w:rsidP="005B6668">
      <w:pPr>
        <w:pStyle w:val="PL"/>
        <w:rPr>
          <w:ins w:id="753" w:author="Juan Manuel Fernandez" w:date="2021-01-19T11:51:00Z"/>
        </w:rPr>
      </w:pPr>
      <w:ins w:id="754" w:author="Juan Manuel Fernandez" w:date="2021-01-19T11:51:00Z">
        <w:r>
          <w:t xml:space="preserve">      parameters:</w:t>
        </w:r>
      </w:ins>
    </w:p>
    <w:p w14:paraId="52F2652F" w14:textId="77777777" w:rsidR="005B6668" w:rsidRDefault="005B6668" w:rsidP="005B6668">
      <w:pPr>
        <w:pStyle w:val="PL"/>
        <w:rPr>
          <w:ins w:id="755" w:author="Juan Manuel Fernandez" w:date="2021-01-19T11:51:00Z"/>
        </w:rPr>
      </w:pPr>
      <w:ins w:id="756" w:author="Juan Manuel Fernandez" w:date="2021-01-19T11:51:00Z">
        <w:r>
          <w:t xml:space="preserve">        - name: ueId</w:t>
        </w:r>
      </w:ins>
    </w:p>
    <w:p w14:paraId="382097F0" w14:textId="77777777" w:rsidR="005B6668" w:rsidRDefault="005B6668" w:rsidP="005B6668">
      <w:pPr>
        <w:pStyle w:val="PL"/>
        <w:rPr>
          <w:ins w:id="757" w:author="Juan Manuel Fernandez" w:date="2021-01-19T11:51:00Z"/>
        </w:rPr>
      </w:pPr>
      <w:ins w:id="758" w:author="Juan Manuel Fernandez" w:date="2021-01-19T11:51:00Z">
        <w:r>
          <w:t xml:space="preserve">          in: path</w:t>
        </w:r>
      </w:ins>
    </w:p>
    <w:p w14:paraId="5571A030" w14:textId="77777777" w:rsidR="005B6668" w:rsidRDefault="005B6668" w:rsidP="005B6668">
      <w:pPr>
        <w:pStyle w:val="PL"/>
        <w:rPr>
          <w:ins w:id="759" w:author="Juan Manuel Fernandez" w:date="2021-01-19T11:51:00Z"/>
        </w:rPr>
      </w:pPr>
      <w:ins w:id="760" w:author="Juan Manuel Fernandez" w:date="2021-01-19T11:51:00Z">
        <w:r>
          <w:t xml:space="preserve">          required: true</w:t>
        </w:r>
      </w:ins>
    </w:p>
    <w:p w14:paraId="031B2EA7" w14:textId="77777777" w:rsidR="005B6668" w:rsidRDefault="005B6668" w:rsidP="005B6668">
      <w:pPr>
        <w:pStyle w:val="PL"/>
        <w:rPr>
          <w:ins w:id="761" w:author="Juan Manuel Fernandez" w:date="2021-01-19T11:51:00Z"/>
        </w:rPr>
      </w:pPr>
      <w:ins w:id="762" w:author="Juan Manuel Fernandez" w:date="2021-01-19T11:51:00Z">
        <w:r>
          <w:t xml:space="preserve">          schema:</w:t>
        </w:r>
      </w:ins>
    </w:p>
    <w:p w14:paraId="44D96EA5" w14:textId="77777777" w:rsidR="005B6668" w:rsidRDefault="005B6668" w:rsidP="005B6668">
      <w:pPr>
        <w:pStyle w:val="PL"/>
        <w:rPr>
          <w:ins w:id="763" w:author="Juan Manuel Fernandez" w:date="2021-01-19T11:51:00Z"/>
        </w:rPr>
      </w:pPr>
      <w:ins w:id="764" w:author="Juan Manuel Fernandez" w:date="2021-01-19T11:51:00Z">
        <w:r>
          <w:t xml:space="preserve">            $ref: 'TS29571_CommonData.yaml#/components/schemas/VarUeId'</w:t>
        </w:r>
      </w:ins>
    </w:p>
    <w:p w14:paraId="64768FB3" w14:textId="77777777" w:rsidR="005B6668" w:rsidRDefault="005B6668" w:rsidP="005B6668">
      <w:pPr>
        <w:pStyle w:val="PL"/>
        <w:rPr>
          <w:ins w:id="765" w:author="Juan Manuel Fernandez" w:date="2021-01-19T11:51:00Z"/>
        </w:rPr>
      </w:pPr>
      <w:ins w:id="766" w:author="Juan Manuel Fernandez" w:date="2021-01-19T11:51:00Z">
        <w:r>
          <w:t xml:space="preserve">        - name: subsId</w:t>
        </w:r>
      </w:ins>
    </w:p>
    <w:p w14:paraId="3373BC1E" w14:textId="77777777" w:rsidR="005B6668" w:rsidRDefault="005B6668" w:rsidP="005B6668">
      <w:pPr>
        <w:pStyle w:val="PL"/>
        <w:rPr>
          <w:ins w:id="767" w:author="Juan Manuel Fernandez" w:date="2021-01-19T11:51:00Z"/>
        </w:rPr>
      </w:pPr>
      <w:ins w:id="768" w:author="Juan Manuel Fernandez" w:date="2021-01-19T11:51:00Z">
        <w:r>
          <w:t xml:space="preserve">          in: path</w:t>
        </w:r>
      </w:ins>
    </w:p>
    <w:p w14:paraId="7A048890" w14:textId="77777777" w:rsidR="005B6668" w:rsidRDefault="005B6668" w:rsidP="005B6668">
      <w:pPr>
        <w:pStyle w:val="PL"/>
        <w:rPr>
          <w:ins w:id="769" w:author="Juan Manuel Fernandez" w:date="2021-01-19T11:51:00Z"/>
        </w:rPr>
      </w:pPr>
      <w:ins w:id="770" w:author="Juan Manuel Fernandez" w:date="2021-01-19T11:51:00Z">
        <w:r>
          <w:t xml:space="preserve">          required: true</w:t>
        </w:r>
      </w:ins>
    </w:p>
    <w:p w14:paraId="1AF7E8F6" w14:textId="77777777" w:rsidR="005B6668" w:rsidRDefault="005B6668" w:rsidP="005B6668">
      <w:pPr>
        <w:pStyle w:val="PL"/>
        <w:rPr>
          <w:ins w:id="771" w:author="Juan Manuel Fernandez" w:date="2021-01-19T11:51:00Z"/>
        </w:rPr>
      </w:pPr>
      <w:ins w:id="772" w:author="Juan Manuel Fernandez" w:date="2021-01-19T11:51:00Z">
        <w:r>
          <w:t xml:space="preserve">          schema:</w:t>
        </w:r>
      </w:ins>
    </w:p>
    <w:p w14:paraId="33B0E788" w14:textId="77777777" w:rsidR="005B6668" w:rsidRDefault="005B6668" w:rsidP="005B6668">
      <w:pPr>
        <w:pStyle w:val="PL"/>
        <w:rPr>
          <w:ins w:id="773" w:author="Juan Manuel Fernandez" w:date="2021-01-19T11:51:00Z"/>
        </w:rPr>
      </w:pPr>
      <w:ins w:id="774" w:author="Juan Manuel Fernandez" w:date="2021-01-19T11:51:00Z">
        <w:r>
          <w:t xml:space="preserve">            type: string</w:t>
        </w:r>
      </w:ins>
    </w:p>
    <w:p w14:paraId="24AF0ECB" w14:textId="77777777" w:rsidR="005B6668" w:rsidRDefault="005B6668" w:rsidP="005B6668">
      <w:pPr>
        <w:pStyle w:val="PL"/>
        <w:rPr>
          <w:ins w:id="775" w:author="Juan Manuel Fernandez" w:date="2021-01-19T11:51:00Z"/>
        </w:rPr>
      </w:pPr>
      <w:ins w:id="776" w:author="Juan Manuel Fernandez" w:date="2021-01-19T11:51:00Z">
        <w:r>
          <w:t xml:space="preserve">      requestBody:</w:t>
        </w:r>
      </w:ins>
    </w:p>
    <w:p w14:paraId="6AD75909" w14:textId="77777777" w:rsidR="005B6668" w:rsidRDefault="005B6668" w:rsidP="005B6668">
      <w:pPr>
        <w:pStyle w:val="PL"/>
        <w:rPr>
          <w:ins w:id="777" w:author="Juan Manuel Fernandez" w:date="2021-01-19T11:51:00Z"/>
        </w:rPr>
      </w:pPr>
      <w:ins w:id="778" w:author="Juan Manuel Fernandez" w:date="2021-01-19T11:51:00Z">
        <w:r>
          <w:t xml:space="preserve">        content:</w:t>
        </w:r>
      </w:ins>
    </w:p>
    <w:p w14:paraId="627F9F8F" w14:textId="77777777" w:rsidR="005B6668" w:rsidRDefault="005B6668" w:rsidP="005B6668">
      <w:pPr>
        <w:pStyle w:val="PL"/>
        <w:rPr>
          <w:ins w:id="779" w:author="Juan Manuel Fernandez" w:date="2021-01-19T11:51:00Z"/>
        </w:rPr>
      </w:pPr>
      <w:ins w:id="780" w:author="Juan Manuel Fernandez" w:date="2021-01-19T11:51:00Z">
        <w:r>
          <w:t xml:space="preserve">          application/json:</w:t>
        </w:r>
      </w:ins>
    </w:p>
    <w:p w14:paraId="5519235D" w14:textId="77777777" w:rsidR="005B6668" w:rsidRDefault="005B6668" w:rsidP="005B6668">
      <w:pPr>
        <w:pStyle w:val="PL"/>
        <w:rPr>
          <w:ins w:id="781" w:author="Juan Manuel Fernandez" w:date="2021-01-19T11:51:00Z"/>
        </w:rPr>
      </w:pPr>
      <w:ins w:id="782" w:author="Juan Manuel Fernandez" w:date="2021-01-19T11:51:00Z">
        <w:r>
          <w:t xml:space="preserve">            schema:</w:t>
        </w:r>
      </w:ins>
    </w:p>
    <w:p w14:paraId="265D040E" w14:textId="10B87B96" w:rsidR="005B6668" w:rsidRDefault="005B6668" w:rsidP="005B6668">
      <w:pPr>
        <w:pStyle w:val="PL"/>
        <w:rPr>
          <w:ins w:id="783" w:author="Juan Manuel Fernandez" w:date="2021-01-19T11:51:00Z"/>
        </w:rPr>
      </w:pPr>
      <w:ins w:id="784" w:author="Juan Manuel Fernandez" w:date="2021-01-19T11:51:00Z">
        <w:r>
          <w:t xml:space="preserve">              $ref: '#/components/schemas/</w:t>
        </w:r>
      </w:ins>
      <w:ins w:id="785" w:author="Juan Manuel Fernandez" w:date="2021-01-19T11:53:00Z">
        <w:r>
          <w:t>S</w:t>
        </w:r>
      </w:ins>
      <w:ins w:id="786" w:author="Juan Manuel Fernandez" w:date="2021-01-19T11:51:00Z">
        <w:r>
          <w:t>mfSubscriptionInfo'</w:t>
        </w:r>
      </w:ins>
    </w:p>
    <w:p w14:paraId="6BC90353" w14:textId="77777777" w:rsidR="005B6668" w:rsidRDefault="005B6668" w:rsidP="005B6668">
      <w:pPr>
        <w:pStyle w:val="PL"/>
        <w:rPr>
          <w:ins w:id="787" w:author="Juan Manuel Fernandez" w:date="2021-01-19T11:51:00Z"/>
        </w:rPr>
      </w:pPr>
      <w:ins w:id="788" w:author="Juan Manuel Fernandez" w:date="2021-01-19T11:51:00Z">
        <w:r>
          <w:t xml:space="preserve">        required: true</w:t>
        </w:r>
      </w:ins>
    </w:p>
    <w:p w14:paraId="199168A3" w14:textId="77777777" w:rsidR="005B6668" w:rsidRDefault="005B6668" w:rsidP="005B6668">
      <w:pPr>
        <w:pStyle w:val="PL"/>
        <w:rPr>
          <w:ins w:id="789" w:author="Juan Manuel Fernandez" w:date="2021-01-19T11:51:00Z"/>
        </w:rPr>
      </w:pPr>
      <w:ins w:id="790" w:author="Juan Manuel Fernandez" w:date="2021-01-19T11:51:00Z">
        <w:r>
          <w:t xml:space="preserve">      responses:</w:t>
        </w:r>
      </w:ins>
    </w:p>
    <w:p w14:paraId="7A67F4D3" w14:textId="77777777" w:rsidR="005B6668" w:rsidRDefault="005B6668" w:rsidP="005B6668">
      <w:pPr>
        <w:pStyle w:val="PL"/>
        <w:rPr>
          <w:ins w:id="791" w:author="Juan Manuel Fernandez" w:date="2021-01-19T11:51:00Z"/>
        </w:rPr>
      </w:pPr>
      <w:ins w:id="792" w:author="Juan Manuel Fernandez" w:date="2021-01-19T11:51:00Z">
        <w:r>
          <w:t xml:space="preserve">        '204':</w:t>
        </w:r>
      </w:ins>
    </w:p>
    <w:p w14:paraId="01284B07" w14:textId="77777777" w:rsidR="005B6668" w:rsidRDefault="005B6668" w:rsidP="005B6668">
      <w:pPr>
        <w:pStyle w:val="PL"/>
        <w:rPr>
          <w:ins w:id="793" w:author="Juan Manuel Fernandez" w:date="2021-01-19T11:51:00Z"/>
        </w:rPr>
      </w:pPr>
      <w:ins w:id="794" w:author="Juan Manuel Fernandez" w:date="2021-01-19T11:51:00Z">
        <w:r>
          <w:t xml:space="preserve">          description: Upon success, an empty response body shall be returned</w:t>
        </w:r>
      </w:ins>
    </w:p>
    <w:p w14:paraId="01D2EF23" w14:textId="77777777" w:rsidR="005B6668" w:rsidRDefault="005B6668" w:rsidP="005B6668">
      <w:pPr>
        <w:pStyle w:val="PL"/>
        <w:rPr>
          <w:ins w:id="795" w:author="Juan Manuel Fernandez" w:date="2021-01-19T11:51:00Z"/>
          <w:lang w:eastAsia="zh-CN"/>
        </w:rPr>
      </w:pPr>
      <w:ins w:id="796" w:author="Juan Manuel Fernandez" w:date="2021-01-19T11:51:00Z">
        <w:r>
          <w:t xml:space="preserve">        default:</w:t>
        </w:r>
      </w:ins>
    </w:p>
    <w:p w14:paraId="142CCFE9" w14:textId="77777777" w:rsidR="005B6668" w:rsidRDefault="005B6668" w:rsidP="005B6668">
      <w:pPr>
        <w:pStyle w:val="PL"/>
        <w:rPr>
          <w:ins w:id="797" w:author="Juan Manuel Fernandez" w:date="2021-01-19T11:51:00Z"/>
          <w:lang w:eastAsia="zh-CN"/>
        </w:rPr>
      </w:pPr>
      <w:ins w:id="798" w:author="Juan Manuel Fernandez" w:date="2021-01-19T11:51:00Z">
        <w:r>
          <w:t xml:space="preserve">          $ref: 'TS29571_CommonData.yaml#/components/responses/default'</w:t>
        </w:r>
      </w:ins>
    </w:p>
    <w:p w14:paraId="1630D37B" w14:textId="77777777" w:rsidR="005B6668" w:rsidRDefault="005B6668" w:rsidP="005B6668">
      <w:pPr>
        <w:pStyle w:val="PL"/>
        <w:rPr>
          <w:ins w:id="799" w:author="Juan Manuel Fernandez" w:date="2021-01-19T11:51:00Z"/>
          <w:lang w:eastAsia="zh-CN"/>
        </w:rPr>
      </w:pPr>
    </w:p>
    <w:p w14:paraId="6A2DD8DB" w14:textId="77777777" w:rsidR="005B6668" w:rsidRDefault="005B6668" w:rsidP="005B6668">
      <w:pPr>
        <w:pStyle w:val="PL"/>
        <w:rPr>
          <w:ins w:id="800" w:author="Juan Manuel Fernandez" w:date="2021-01-19T11:51:00Z"/>
        </w:rPr>
      </w:pPr>
      <w:ins w:id="801" w:author="Juan Manuel Fernandez" w:date="2021-01-19T11:51:00Z">
        <w:r>
          <w:t xml:space="preserve">    delete:</w:t>
        </w:r>
      </w:ins>
    </w:p>
    <w:p w14:paraId="7BE53078" w14:textId="1C5AEF7B" w:rsidR="005B6668" w:rsidRDefault="005B6668" w:rsidP="005B6668">
      <w:pPr>
        <w:pStyle w:val="PL"/>
        <w:rPr>
          <w:ins w:id="802" w:author="Juan Manuel Fernandez" w:date="2021-01-19T11:51:00Z"/>
        </w:rPr>
      </w:pPr>
      <w:ins w:id="803" w:author="Juan Manuel Fernandez" w:date="2021-01-19T11:51:00Z">
        <w:r>
          <w:t xml:space="preserve">      summary: Delete </w:t>
        </w:r>
      </w:ins>
      <w:ins w:id="804" w:author="Juan Manuel Fernandez" w:date="2021-01-19T11:53:00Z">
        <w:r>
          <w:t>S</w:t>
        </w:r>
      </w:ins>
      <w:ins w:id="805" w:author="Juan Manuel Fernandez" w:date="2021-01-19T11:51:00Z">
        <w:r>
          <w:t>MF Subscription Info</w:t>
        </w:r>
      </w:ins>
    </w:p>
    <w:p w14:paraId="22816B20" w14:textId="6CD6E53F" w:rsidR="005B6668" w:rsidRDefault="005B6668" w:rsidP="005B6668">
      <w:pPr>
        <w:pStyle w:val="PL"/>
        <w:rPr>
          <w:ins w:id="806" w:author="Juan Manuel Fernandez" w:date="2021-01-19T11:51:00Z"/>
        </w:rPr>
      </w:pPr>
      <w:ins w:id="807" w:author="Juan Manuel Fernandez" w:date="2021-01-19T11:51:00Z">
        <w:r>
          <w:t xml:space="preserve">      operationId: Remove</w:t>
        </w:r>
      </w:ins>
      <w:ins w:id="808" w:author="Juan Manuel Fernandez" w:date="2021-01-19T11:53:00Z">
        <w:r>
          <w:t>S</w:t>
        </w:r>
      </w:ins>
      <w:ins w:id="809" w:author="Juan Manuel Fernandez" w:date="2021-01-19T11:51:00Z">
        <w:r>
          <w:t>mfSubscriptionsInfo</w:t>
        </w:r>
      </w:ins>
    </w:p>
    <w:p w14:paraId="59F76418" w14:textId="77777777" w:rsidR="005B6668" w:rsidRDefault="005B6668" w:rsidP="005B6668">
      <w:pPr>
        <w:pStyle w:val="PL"/>
        <w:rPr>
          <w:ins w:id="810" w:author="Juan Manuel Fernandez" w:date="2021-01-19T11:51:00Z"/>
        </w:rPr>
      </w:pPr>
      <w:ins w:id="811" w:author="Juan Manuel Fernandez" w:date="2021-01-19T11:51:00Z">
        <w:r>
          <w:t xml:space="preserve">      tags:</w:t>
        </w:r>
      </w:ins>
    </w:p>
    <w:p w14:paraId="02C7D2C6" w14:textId="6ED19043" w:rsidR="005B6668" w:rsidRDefault="005B6668" w:rsidP="005B6668">
      <w:pPr>
        <w:pStyle w:val="PL"/>
        <w:rPr>
          <w:ins w:id="812" w:author="Juan Manuel Fernandez" w:date="2021-01-19T11:51:00Z"/>
          <w:lang w:eastAsia="zh-CN"/>
        </w:rPr>
      </w:pPr>
      <w:ins w:id="813" w:author="Juan Manuel Fernandez" w:date="2021-01-19T11:51:00Z">
        <w:r>
          <w:t xml:space="preserve">        - </w:t>
        </w:r>
      </w:ins>
      <w:ins w:id="814" w:author="Juan Manuel Fernandez" w:date="2021-01-19T11:53:00Z">
        <w:r>
          <w:t>S</w:t>
        </w:r>
      </w:ins>
      <w:ins w:id="815" w:author="Juan Manuel Fernandez" w:date="2021-01-19T11:51:00Z">
        <w:r>
          <w:t xml:space="preserve">MF </w:t>
        </w:r>
      </w:ins>
      <w:ins w:id="816" w:author="Jesus de Gregorio - 2" w:date="2021-03-04T21:38:00Z">
        <w:r w:rsidR="0024733D">
          <w:t xml:space="preserve">Event </w:t>
        </w:r>
      </w:ins>
      <w:ins w:id="817" w:author="Juan Manuel Fernandez" w:date="2021-01-19T11:51:00Z">
        <w:r>
          <w:t>Subscription Info (Document)</w:t>
        </w:r>
      </w:ins>
    </w:p>
    <w:p w14:paraId="46EDB88A" w14:textId="77777777" w:rsidR="005B6668" w:rsidRDefault="005B6668" w:rsidP="005B6668">
      <w:pPr>
        <w:pStyle w:val="PL"/>
        <w:rPr>
          <w:ins w:id="818" w:author="Juan Manuel Fernandez" w:date="2021-01-19T11:51:00Z"/>
        </w:rPr>
      </w:pPr>
      <w:ins w:id="819" w:author="Juan Manuel Fernandez" w:date="2021-01-19T11:51:00Z">
        <w:r>
          <w:t xml:space="preserve">      security:</w:t>
        </w:r>
      </w:ins>
    </w:p>
    <w:p w14:paraId="28CD7255" w14:textId="77777777" w:rsidR="005B6668" w:rsidRDefault="005B6668" w:rsidP="005B6668">
      <w:pPr>
        <w:pStyle w:val="PL"/>
        <w:rPr>
          <w:ins w:id="820" w:author="Juan Manuel Fernandez" w:date="2021-01-19T11:51:00Z"/>
        </w:rPr>
      </w:pPr>
      <w:ins w:id="821" w:author="Juan Manuel Fernandez" w:date="2021-01-19T11:51:00Z">
        <w:r>
          <w:t xml:space="preserve">        - {}</w:t>
        </w:r>
      </w:ins>
    </w:p>
    <w:p w14:paraId="6CA7FC72" w14:textId="77777777" w:rsidR="005B6668" w:rsidRDefault="005B6668" w:rsidP="005B6668">
      <w:pPr>
        <w:pStyle w:val="PL"/>
        <w:rPr>
          <w:ins w:id="822" w:author="Juan Manuel Fernandez" w:date="2021-01-19T11:51:00Z"/>
        </w:rPr>
      </w:pPr>
      <w:ins w:id="823" w:author="Juan Manuel Fernandez" w:date="2021-01-19T11:51:00Z">
        <w:r>
          <w:t xml:space="preserve">        - oAuth2ClientCredentials:</w:t>
        </w:r>
      </w:ins>
    </w:p>
    <w:p w14:paraId="038C8BE4" w14:textId="77777777" w:rsidR="005B6668" w:rsidRDefault="005B6668" w:rsidP="005B6668">
      <w:pPr>
        <w:pStyle w:val="PL"/>
        <w:rPr>
          <w:ins w:id="824" w:author="Juan Manuel Fernandez" w:date="2021-01-19T11:51:00Z"/>
        </w:rPr>
      </w:pPr>
      <w:ins w:id="825" w:author="Juan Manuel Fernandez" w:date="2021-01-19T11:51:00Z">
        <w:r>
          <w:t xml:space="preserve">          - nudr-dr</w:t>
        </w:r>
      </w:ins>
    </w:p>
    <w:p w14:paraId="41DF61A6" w14:textId="77777777" w:rsidR="005B6668" w:rsidRDefault="005B6668" w:rsidP="005B6668">
      <w:pPr>
        <w:pStyle w:val="PL"/>
        <w:rPr>
          <w:ins w:id="826" w:author="Juan Manuel Fernandez" w:date="2021-01-19T11:51:00Z"/>
        </w:rPr>
      </w:pPr>
      <w:ins w:id="827" w:author="Juan Manuel Fernandez" w:date="2021-01-19T11:51:00Z">
        <w:r>
          <w:t xml:space="preserve">        - oAuth2ClientCredentials:</w:t>
        </w:r>
      </w:ins>
    </w:p>
    <w:p w14:paraId="31B20382" w14:textId="77777777" w:rsidR="005B6668" w:rsidRDefault="005B6668" w:rsidP="005B6668">
      <w:pPr>
        <w:pStyle w:val="PL"/>
        <w:rPr>
          <w:ins w:id="828" w:author="Juan Manuel Fernandez" w:date="2021-01-19T11:51:00Z"/>
        </w:rPr>
      </w:pPr>
      <w:ins w:id="829" w:author="Juan Manuel Fernandez" w:date="2021-01-19T11:51:00Z">
        <w:r>
          <w:t xml:space="preserve">          - nudr-dr</w:t>
        </w:r>
      </w:ins>
    </w:p>
    <w:p w14:paraId="153D62C7" w14:textId="77777777" w:rsidR="005B6668" w:rsidRDefault="005B6668" w:rsidP="005B6668">
      <w:pPr>
        <w:pStyle w:val="PL"/>
        <w:rPr>
          <w:ins w:id="830" w:author="Juan Manuel Fernandez" w:date="2021-01-19T11:51:00Z"/>
          <w:lang w:eastAsia="zh-CN"/>
        </w:rPr>
      </w:pPr>
      <w:ins w:id="831" w:author="Juan Manuel Fernandez" w:date="2021-01-19T11:51:00Z">
        <w:r>
          <w:t xml:space="preserve">          - nudr-dr:subscription-data</w:t>
        </w:r>
      </w:ins>
    </w:p>
    <w:p w14:paraId="6F0329E2" w14:textId="77777777" w:rsidR="005B6668" w:rsidRDefault="005B6668" w:rsidP="005B6668">
      <w:pPr>
        <w:pStyle w:val="PL"/>
        <w:rPr>
          <w:ins w:id="832" w:author="Juan Manuel Fernandez" w:date="2021-01-19T11:51:00Z"/>
        </w:rPr>
      </w:pPr>
      <w:ins w:id="833" w:author="Juan Manuel Fernandez" w:date="2021-01-19T11:51:00Z">
        <w:r>
          <w:t xml:space="preserve">      parameters:</w:t>
        </w:r>
      </w:ins>
    </w:p>
    <w:p w14:paraId="676AA8C7" w14:textId="77777777" w:rsidR="005B6668" w:rsidRDefault="005B6668" w:rsidP="005B6668">
      <w:pPr>
        <w:pStyle w:val="PL"/>
        <w:rPr>
          <w:ins w:id="834" w:author="Juan Manuel Fernandez" w:date="2021-01-19T11:51:00Z"/>
        </w:rPr>
      </w:pPr>
      <w:ins w:id="835" w:author="Juan Manuel Fernandez" w:date="2021-01-19T11:51:00Z">
        <w:r>
          <w:t xml:space="preserve">        - name: ueId</w:t>
        </w:r>
      </w:ins>
    </w:p>
    <w:p w14:paraId="01D9C6DE" w14:textId="77777777" w:rsidR="005B6668" w:rsidRDefault="005B6668" w:rsidP="005B6668">
      <w:pPr>
        <w:pStyle w:val="PL"/>
        <w:rPr>
          <w:ins w:id="836" w:author="Juan Manuel Fernandez" w:date="2021-01-19T11:51:00Z"/>
        </w:rPr>
      </w:pPr>
      <w:ins w:id="837" w:author="Juan Manuel Fernandez" w:date="2021-01-19T11:51:00Z">
        <w:r>
          <w:t xml:space="preserve">          in: path</w:t>
        </w:r>
      </w:ins>
    </w:p>
    <w:p w14:paraId="1AAEEDB2" w14:textId="77777777" w:rsidR="005B6668" w:rsidRDefault="005B6668" w:rsidP="005B6668">
      <w:pPr>
        <w:pStyle w:val="PL"/>
        <w:rPr>
          <w:ins w:id="838" w:author="Juan Manuel Fernandez" w:date="2021-01-19T11:51:00Z"/>
        </w:rPr>
      </w:pPr>
      <w:ins w:id="839" w:author="Juan Manuel Fernandez" w:date="2021-01-19T11:51:00Z">
        <w:r>
          <w:t xml:space="preserve">          required: true</w:t>
        </w:r>
      </w:ins>
    </w:p>
    <w:p w14:paraId="43E17E3D" w14:textId="77777777" w:rsidR="005B6668" w:rsidRDefault="005B6668" w:rsidP="005B6668">
      <w:pPr>
        <w:pStyle w:val="PL"/>
        <w:rPr>
          <w:ins w:id="840" w:author="Juan Manuel Fernandez" w:date="2021-01-19T11:51:00Z"/>
        </w:rPr>
      </w:pPr>
      <w:ins w:id="841" w:author="Juan Manuel Fernandez" w:date="2021-01-19T11:51:00Z">
        <w:r>
          <w:t xml:space="preserve">          schema:</w:t>
        </w:r>
      </w:ins>
    </w:p>
    <w:p w14:paraId="3CB4B9F6" w14:textId="77777777" w:rsidR="005B6668" w:rsidRDefault="005B6668" w:rsidP="005B6668">
      <w:pPr>
        <w:pStyle w:val="PL"/>
        <w:rPr>
          <w:ins w:id="842" w:author="Juan Manuel Fernandez" w:date="2021-01-19T11:51:00Z"/>
        </w:rPr>
      </w:pPr>
      <w:ins w:id="843" w:author="Juan Manuel Fernandez" w:date="2021-01-19T11:51:00Z">
        <w:r>
          <w:t xml:space="preserve">            $ref: 'TS29571_CommonData.yaml#/components/schemas/VarUeId'</w:t>
        </w:r>
      </w:ins>
    </w:p>
    <w:p w14:paraId="7C4ED700" w14:textId="77777777" w:rsidR="005B6668" w:rsidRDefault="005B6668" w:rsidP="005B6668">
      <w:pPr>
        <w:pStyle w:val="PL"/>
        <w:rPr>
          <w:ins w:id="844" w:author="Juan Manuel Fernandez" w:date="2021-01-19T11:51:00Z"/>
        </w:rPr>
      </w:pPr>
      <w:ins w:id="845" w:author="Juan Manuel Fernandez" w:date="2021-01-19T11:51:00Z">
        <w:r>
          <w:t xml:space="preserve">        - name: subsId</w:t>
        </w:r>
      </w:ins>
    </w:p>
    <w:p w14:paraId="779B0386" w14:textId="77777777" w:rsidR="005B6668" w:rsidRDefault="005B6668" w:rsidP="005B6668">
      <w:pPr>
        <w:pStyle w:val="PL"/>
        <w:rPr>
          <w:ins w:id="846" w:author="Juan Manuel Fernandez" w:date="2021-01-19T11:51:00Z"/>
        </w:rPr>
      </w:pPr>
      <w:ins w:id="847" w:author="Juan Manuel Fernandez" w:date="2021-01-19T11:51:00Z">
        <w:r>
          <w:t xml:space="preserve">          in: path</w:t>
        </w:r>
      </w:ins>
    </w:p>
    <w:p w14:paraId="10E31482" w14:textId="77777777" w:rsidR="005B6668" w:rsidRDefault="005B6668" w:rsidP="005B6668">
      <w:pPr>
        <w:pStyle w:val="PL"/>
        <w:rPr>
          <w:ins w:id="848" w:author="Juan Manuel Fernandez" w:date="2021-01-19T11:51:00Z"/>
        </w:rPr>
      </w:pPr>
      <w:ins w:id="849" w:author="Juan Manuel Fernandez" w:date="2021-01-19T11:51:00Z">
        <w:r>
          <w:t xml:space="preserve">          required: true</w:t>
        </w:r>
      </w:ins>
    </w:p>
    <w:p w14:paraId="72967732" w14:textId="77777777" w:rsidR="005B6668" w:rsidRDefault="005B6668" w:rsidP="005B6668">
      <w:pPr>
        <w:pStyle w:val="PL"/>
        <w:rPr>
          <w:ins w:id="850" w:author="Juan Manuel Fernandez" w:date="2021-01-19T11:51:00Z"/>
        </w:rPr>
      </w:pPr>
      <w:ins w:id="851" w:author="Juan Manuel Fernandez" w:date="2021-01-19T11:51:00Z">
        <w:r>
          <w:t xml:space="preserve">          schema:</w:t>
        </w:r>
      </w:ins>
    </w:p>
    <w:p w14:paraId="1167AD4E" w14:textId="77777777" w:rsidR="005B6668" w:rsidRDefault="005B6668" w:rsidP="005B6668">
      <w:pPr>
        <w:pStyle w:val="PL"/>
        <w:rPr>
          <w:ins w:id="852" w:author="Juan Manuel Fernandez" w:date="2021-01-19T11:51:00Z"/>
        </w:rPr>
      </w:pPr>
      <w:ins w:id="853" w:author="Juan Manuel Fernandez" w:date="2021-01-19T11:51:00Z">
        <w:r>
          <w:t xml:space="preserve">            type: string</w:t>
        </w:r>
      </w:ins>
    </w:p>
    <w:p w14:paraId="517051CA" w14:textId="77777777" w:rsidR="005B6668" w:rsidRDefault="005B6668" w:rsidP="005B6668">
      <w:pPr>
        <w:pStyle w:val="PL"/>
        <w:rPr>
          <w:ins w:id="854" w:author="Juan Manuel Fernandez" w:date="2021-01-19T11:51:00Z"/>
        </w:rPr>
      </w:pPr>
      <w:ins w:id="855" w:author="Juan Manuel Fernandez" w:date="2021-01-19T11:51:00Z">
        <w:r>
          <w:t xml:space="preserve">      responses:</w:t>
        </w:r>
      </w:ins>
    </w:p>
    <w:p w14:paraId="5CFEA506" w14:textId="77777777" w:rsidR="005B6668" w:rsidRDefault="005B6668" w:rsidP="005B6668">
      <w:pPr>
        <w:pStyle w:val="PL"/>
        <w:rPr>
          <w:ins w:id="856" w:author="Juan Manuel Fernandez" w:date="2021-01-19T11:51:00Z"/>
        </w:rPr>
      </w:pPr>
      <w:ins w:id="857" w:author="Juan Manuel Fernandez" w:date="2021-01-19T11:51:00Z">
        <w:r>
          <w:t xml:space="preserve">        '204':</w:t>
        </w:r>
      </w:ins>
    </w:p>
    <w:p w14:paraId="300DAD93" w14:textId="77777777" w:rsidR="005B6668" w:rsidRDefault="005B6668" w:rsidP="005B6668">
      <w:pPr>
        <w:pStyle w:val="PL"/>
        <w:rPr>
          <w:ins w:id="858" w:author="Juan Manuel Fernandez" w:date="2021-01-19T11:51:00Z"/>
          <w:lang w:eastAsia="zh-CN"/>
        </w:rPr>
      </w:pPr>
      <w:ins w:id="859" w:author="Juan Manuel Fernandez" w:date="2021-01-19T11:51:00Z">
        <w:r>
          <w:t xml:space="preserve">          description: Expected response to a successful subscription removal</w:t>
        </w:r>
      </w:ins>
    </w:p>
    <w:p w14:paraId="17C8A471" w14:textId="77777777" w:rsidR="005B6668" w:rsidRDefault="005B6668" w:rsidP="005B6668">
      <w:pPr>
        <w:pStyle w:val="PL"/>
        <w:rPr>
          <w:ins w:id="860" w:author="Juan Manuel Fernandez" w:date="2021-01-19T11:51:00Z"/>
        </w:rPr>
      </w:pPr>
      <w:ins w:id="861" w:author="Juan Manuel Fernandez" w:date="2021-01-19T11:51:00Z">
        <w:r>
          <w:t xml:space="preserve">        default:</w:t>
        </w:r>
      </w:ins>
    </w:p>
    <w:p w14:paraId="075933D5" w14:textId="77777777" w:rsidR="005B6668" w:rsidRDefault="005B6668" w:rsidP="005B6668">
      <w:pPr>
        <w:pStyle w:val="PL"/>
        <w:rPr>
          <w:ins w:id="862" w:author="Juan Manuel Fernandez" w:date="2021-01-19T11:51:00Z"/>
          <w:lang w:eastAsia="zh-CN"/>
        </w:rPr>
      </w:pPr>
      <w:ins w:id="863" w:author="Juan Manuel Fernandez" w:date="2021-01-19T11:51:00Z">
        <w:r>
          <w:t xml:space="preserve">          $ref: 'TS29571_CommonData.yaml#/components/responses/default'</w:t>
        </w:r>
      </w:ins>
    </w:p>
    <w:p w14:paraId="04262F60" w14:textId="77777777" w:rsidR="005B6668" w:rsidRDefault="005B6668" w:rsidP="005B6668">
      <w:pPr>
        <w:pStyle w:val="PL"/>
        <w:rPr>
          <w:ins w:id="864" w:author="Juan Manuel Fernandez" w:date="2021-01-19T11:51:00Z"/>
          <w:lang w:eastAsia="zh-CN"/>
        </w:rPr>
      </w:pPr>
    </w:p>
    <w:p w14:paraId="47F423CE" w14:textId="77777777" w:rsidR="005B6668" w:rsidRDefault="005B6668" w:rsidP="005B6668">
      <w:pPr>
        <w:pStyle w:val="PL"/>
        <w:rPr>
          <w:ins w:id="865" w:author="Juan Manuel Fernandez" w:date="2021-01-19T11:51:00Z"/>
        </w:rPr>
      </w:pPr>
      <w:ins w:id="866" w:author="Juan Manuel Fernandez" w:date="2021-01-19T11:51:00Z">
        <w:r>
          <w:t xml:space="preserve">    patch:</w:t>
        </w:r>
      </w:ins>
    </w:p>
    <w:p w14:paraId="7C0E7CEF" w14:textId="1403682B" w:rsidR="005B6668" w:rsidRDefault="005B6668" w:rsidP="005B6668">
      <w:pPr>
        <w:pStyle w:val="PL"/>
        <w:rPr>
          <w:ins w:id="867" w:author="Juan Manuel Fernandez" w:date="2021-01-19T11:51:00Z"/>
          <w:lang w:eastAsia="zh-CN"/>
        </w:rPr>
      </w:pPr>
      <w:ins w:id="868" w:author="Juan Manuel Fernandez" w:date="2021-01-19T11:51:00Z">
        <w:r>
          <w:t xml:space="preserve">      summary: </w:t>
        </w:r>
      </w:ins>
      <w:ins w:id="869" w:author="Jesus de Gregorio - 2" w:date="2021-03-04T21:42:00Z">
        <w:r w:rsidR="0024733D">
          <w:t>M</w:t>
        </w:r>
      </w:ins>
      <w:ins w:id="870" w:author="Juan Manuel Fernandez" w:date="2021-01-19T11:51:00Z">
        <w:r>
          <w:t xml:space="preserve">odify </w:t>
        </w:r>
      </w:ins>
      <w:ins w:id="871" w:author="Juan Manuel Fernandez" w:date="2021-01-19T11:53:00Z">
        <w:r>
          <w:t>S</w:t>
        </w:r>
      </w:ins>
      <w:ins w:id="872" w:author="Juan Manuel Fernandez" w:date="2021-01-19T11:51:00Z">
        <w:r>
          <w:t>MF Subscription Info</w:t>
        </w:r>
      </w:ins>
    </w:p>
    <w:p w14:paraId="52DBDAA1" w14:textId="29D1D87A" w:rsidR="005B6668" w:rsidRDefault="005B6668" w:rsidP="005B6668">
      <w:pPr>
        <w:pStyle w:val="PL"/>
        <w:rPr>
          <w:ins w:id="873" w:author="Juan Manuel Fernandez" w:date="2021-01-19T11:51:00Z"/>
        </w:rPr>
      </w:pPr>
      <w:ins w:id="874" w:author="Juan Manuel Fernandez" w:date="2021-01-19T11:51:00Z">
        <w:r>
          <w:t xml:space="preserve">      operationId: Modify</w:t>
        </w:r>
      </w:ins>
      <w:ins w:id="875" w:author="Juan Manuel Fernandez" w:date="2021-01-19T11:53:00Z">
        <w:r>
          <w:t>S</w:t>
        </w:r>
      </w:ins>
      <w:ins w:id="876" w:author="Juan Manuel Fernandez" w:date="2021-01-19T11:51:00Z">
        <w:r>
          <w:t>mfSubscriptionInfo</w:t>
        </w:r>
      </w:ins>
    </w:p>
    <w:p w14:paraId="575F2B6D" w14:textId="77777777" w:rsidR="005B6668" w:rsidRDefault="005B6668" w:rsidP="005B6668">
      <w:pPr>
        <w:pStyle w:val="PL"/>
        <w:rPr>
          <w:ins w:id="877" w:author="Juan Manuel Fernandez" w:date="2021-01-19T11:51:00Z"/>
        </w:rPr>
      </w:pPr>
      <w:ins w:id="878" w:author="Juan Manuel Fernandez" w:date="2021-01-19T11:51:00Z">
        <w:r>
          <w:t xml:space="preserve">      tags:</w:t>
        </w:r>
      </w:ins>
    </w:p>
    <w:p w14:paraId="7911E5BC" w14:textId="5C42974D" w:rsidR="005B6668" w:rsidRDefault="005B6668" w:rsidP="005B6668">
      <w:pPr>
        <w:pStyle w:val="PL"/>
        <w:rPr>
          <w:ins w:id="879" w:author="Juan Manuel Fernandez" w:date="2021-01-19T11:51:00Z"/>
          <w:lang w:eastAsia="zh-CN"/>
        </w:rPr>
      </w:pPr>
      <w:ins w:id="880" w:author="Juan Manuel Fernandez" w:date="2021-01-19T11:51:00Z">
        <w:r>
          <w:t xml:space="preserve">        - </w:t>
        </w:r>
      </w:ins>
      <w:ins w:id="881" w:author="Juan Manuel Fernandez" w:date="2021-01-19T11:53:00Z">
        <w:r>
          <w:t>S</w:t>
        </w:r>
      </w:ins>
      <w:ins w:id="882" w:author="Jesus de Gregorio - 2" w:date="2021-03-04T21:37:00Z">
        <w:r w:rsidR="0024733D">
          <w:t xml:space="preserve">MF </w:t>
        </w:r>
      </w:ins>
      <w:ins w:id="883" w:author="Jesus de Gregorio - 2" w:date="2021-03-04T21:38:00Z">
        <w:r w:rsidR="0024733D">
          <w:t xml:space="preserve">Event </w:t>
        </w:r>
      </w:ins>
      <w:ins w:id="884" w:author="Juan Manuel Fernandez" w:date="2021-01-19T11:51:00Z">
        <w:r>
          <w:t>Subscription</w:t>
        </w:r>
      </w:ins>
      <w:ins w:id="885" w:author="Jesus de Gregorio - 2" w:date="2021-03-04T21:37:00Z">
        <w:r w:rsidR="0024733D">
          <w:t xml:space="preserve"> </w:t>
        </w:r>
      </w:ins>
      <w:ins w:id="886" w:author="Juan Manuel Fernandez" w:date="2021-01-19T11:51:00Z">
        <w:r>
          <w:t>Info (Document)</w:t>
        </w:r>
      </w:ins>
    </w:p>
    <w:p w14:paraId="3EA76824" w14:textId="77777777" w:rsidR="005B6668" w:rsidRDefault="005B6668" w:rsidP="005B6668">
      <w:pPr>
        <w:pStyle w:val="PL"/>
        <w:rPr>
          <w:ins w:id="887" w:author="Juan Manuel Fernandez" w:date="2021-01-19T11:51:00Z"/>
        </w:rPr>
      </w:pPr>
      <w:ins w:id="888" w:author="Juan Manuel Fernandez" w:date="2021-01-19T11:51:00Z">
        <w:r>
          <w:t xml:space="preserve">      security:</w:t>
        </w:r>
      </w:ins>
    </w:p>
    <w:p w14:paraId="3752F6E2" w14:textId="77777777" w:rsidR="005B6668" w:rsidRDefault="005B6668" w:rsidP="005B6668">
      <w:pPr>
        <w:pStyle w:val="PL"/>
        <w:rPr>
          <w:ins w:id="889" w:author="Juan Manuel Fernandez" w:date="2021-01-19T11:51:00Z"/>
        </w:rPr>
      </w:pPr>
      <w:ins w:id="890" w:author="Juan Manuel Fernandez" w:date="2021-01-19T11:51:00Z">
        <w:r>
          <w:t xml:space="preserve">        - {}</w:t>
        </w:r>
      </w:ins>
    </w:p>
    <w:p w14:paraId="04D612B9" w14:textId="77777777" w:rsidR="005B6668" w:rsidRDefault="005B6668" w:rsidP="005B6668">
      <w:pPr>
        <w:pStyle w:val="PL"/>
        <w:rPr>
          <w:ins w:id="891" w:author="Juan Manuel Fernandez" w:date="2021-01-19T11:51:00Z"/>
        </w:rPr>
      </w:pPr>
      <w:ins w:id="892" w:author="Juan Manuel Fernandez" w:date="2021-01-19T11:51:00Z">
        <w:r>
          <w:t xml:space="preserve">        - oAuth2ClientCredentials:</w:t>
        </w:r>
      </w:ins>
    </w:p>
    <w:p w14:paraId="2398F5C9" w14:textId="77777777" w:rsidR="005B6668" w:rsidRDefault="005B6668" w:rsidP="005B6668">
      <w:pPr>
        <w:pStyle w:val="PL"/>
        <w:rPr>
          <w:ins w:id="893" w:author="Juan Manuel Fernandez" w:date="2021-01-19T11:51:00Z"/>
        </w:rPr>
      </w:pPr>
      <w:ins w:id="894" w:author="Juan Manuel Fernandez" w:date="2021-01-19T11:51:00Z">
        <w:r>
          <w:t xml:space="preserve">          - nudr-dr</w:t>
        </w:r>
      </w:ins>
    </w:p>
    <w:p w14:paraId="3E19EACC" w14:textId="77777777" w:rsidR="005B6668" w:rsidRDefault="005B6668" w:rsidP="005B6668">
      <w:pPr>
        <w:pStyle w:val="PL"/>
        <w:rPr>
          <w:ins w:id="895" w:author="Juan Manuel Fernandez" w:date="2021-01-19T11:51:00Z"/>
        </w:rPr>
      </w:pPr>
      <w:ins w:id="896" w:author="Juan Manuel Fernandez" w:date="2021-01-19T11:51:00Z">
        <w:r>
          <w:t xml:space="preserve">        - oAuth2ClientCredentials:</w:t>
        </w:r>
      </w:ins>
    </w:p>
    <w:p w14:paraId="03517898" w14:textId="77777777" w:rsidR="005B6668" w:rsidRDefault="005B6668" w:rsidP="005B6668">
      <w:pPr>
        <w:pStyle w:val="PL"/>
        <w:rPr>
          <w:ins w:id="897" w:author="Juan Manuel Fernandez" w:date="2021-01-19T11:51:00Z"/>
        </w:rPr>
      </w:pPr>
      <w:ins w:id="898" w:author="Juan Manuel Fernandez" w:date="2021-01-19T11:51:00Z">
        <w:r>
          <w:t xml:space="preserve">          - nudr-dr</w:t>
        </w:r>
      </w:ins>
    </w:p>
    <w:p w14:paraId="678C0295" w14:textId="77777777" w:rsidR="005B6668" w:rsidRDefault="005B6668" w:rsidP="005B6668">
      <w:pPr>
        <w:pStyle w:val="PL"/>
        <w:rPr>
          <w:ins w:id="899" w:author="Juan Manuel Fernandez" w:date="2021-01-19T11:51:00Z"/>
          <w:lang w:eastAsia="zh-CN"/>
        </w:rPr>
      </w:pPr>
      <w:ins w:id="900" w:author="Juan Manuel Fernandez" w:date="2021-01-19T11:51:00Z">
        <w:r>
          <w:t xml:space="preserve">          - nudr-dr:subscription-data</w:t>
        </w:r>
      </w:ins>
    </w:p>
    <w:p w14:paraId="014C0426" w14:textId="77777777" w:rsidR="005B6668" w:rsidRDefault="005B6668" w:rsidP="005B6668">
      <w:pPr>
        <w:pStyle w:val="PL"/>
        <w:rPr>
          <w:ins w:id="901" w:author="Juan Manuel Fernandez" w:date="2021-01-19T11:51:00Z"/>
        </w:rPr>
      </w:pPr>
      <w:ins w:id="902" w:author="Juan Manuel Fernandez" w:date="2021-01-19T11:51:00Z">
        <w:r>
          <w:t xml:space="preserve">      parameters:</w:t>
        </w:r>
      </w:ins>
    </w:p>
    <w:p w14:paraId="5C47CD24" w14:textId="77777777" w:rsidR="005B6668" w:rsidRDefault="005B6668" w:rsidP="005B6668">
      <w:pPr>
        <w:pStyle w:val="PL"/>
        <w:rPr>
          <w:ins w:id="903" w:author="Juan Manuel Fernandez" w:date="2021-01-19T11:51:00Z"/>
        </w:rPr>
      </w:pPr>
      <w:ins w:id="904" w:author="Juan Manuel Fernandez" w:date="2021-01-19T11:51:00Z">
        <w:r>
          <w:t xml:space="preserve">        - name: ueId</w:t>
        </w:r>
      </w:ins>
    </w:p>
    <w:p w14:paraId="4995C5C8" w14:textId="77777777" w:rsidR="005B6668" w:rsidRDefault="005B6668" w:rsidP="005B6668">
      <w:pPr>
        <w:pStyle w:val="PL"/>
        <w:rPr>
          <w:ins w:id="905" w:author="Juan Manuel Fernandez" w:date="2021-01-19T11:51:00Z"/>
        </w:rPr>
      </w:pPr>
      <w:ins w:id="906" w:author="Juan Manuel Fernandez" w:date="2021-01-19T11:51:00Z">
        <w:r>
          <w:t xml:space="preserve">          in: path</w:t>
        </w:r>
      </w:ins>
    </w:p>
    <w:p w14:paraId="11D15796" w14:textId="77777777" w:rsidR="005B6668" w:rsidRDefault="005B6668" w:rsidP="005B6668">
      <w:pPr>
        <w:pStyle w:val="PL"/>
        <w:rPr>
          <w:ins w:id="907" w:author="Juan Manuel Fernandez" w:date="2021-01-19T11:51:00Z"/>
        </w:rPr>
      </w:pPr>
      <w:ins w:id="908" w:author="Juan Manuel Fernandez" w:date="2021-01-19T11:51:00Z">
        <w:r>
          <w:t xml:space="preserve">          required: true</w:t>
        </w:r>
      </w:ins>
    </w:p>
    <w:p w14:paraId="2719C560" w14:textId="77777777" w:rsidR="005B6668" w:rsidRDefault="005B6668" w:rsidP="005B6668">
      <w:pPr>
        <w:pStyle w:val="PL"/>
        <w:rPr>
          <w:ins w:id="909" w:author="Juan Manuel Fernandez" w:date="2021-01-19T11:51:00Z"/>
        </w:rPr>
      </w:pPr>
      <w:ins w:id="910" w:author="Juan Manuel Fernandez" w:date="2021-01-19T11:51:00Z">
        <w:r>
          <w:lastRenderedPageBreak/>
          <w:t xml:space="preserve">          schema:</w:t>
        </w:r>
      </w:ins>
    </w:p>
    <w:p w14:paraId="22B5A9FA" w14:textId="77777777" w:rsidR="005B6668" w:rsidRDefault="005B6668" w:rsidP="005B6668">
      <w:pPr>
        <w:pStyle w:val="PL"/>
        <w:rPr>
          <w:ins w:id="911" w:author="Juan Manuel Fernandez" w:date="2021-01-19T11:51:00Z"/>
        </w:rPr>
      </w:pPr>
      <w:ins w:id="912" w:author="Juan Manuel Fernandez" w:date="2021-01-19T11:51:00Z">
        <w:r>
          <w:t xml:space="preserve">            $ref: 'TS29571_CommonData.yaml#/components/schemas/VarUeId'</w:t>
        </w:r>
      </w:ins>
    </w:p>
    <w:p w14:paraId="2E4694D8" w14:textId="77777777" w:rsidR="005B6668" w:rsidRDefault="005B6668" w:rsidP="005B6668">
      <w:pPr>
        <w:pStyle w:val="PL"/>
        <w:rPr>
          <w:ins w:id="913" w:author="Juan Manuel Fernandez" w:date="2021-01-19T11:51:00Z"/>
        </w:rPr>
      </w:pPr>
      <w:ins w:id="914" w:author="Juan Manuel Fernandez" w:date="2021-01-19T11:51:00Z">
        <w:r>
          <w:t xml:space="preserve">        - name: subsId</w:t>
        </w:r>
      </w:ins>
    </w:p>
    <w:p w14:paraId="64C8DEB6" w14:textId="77777777" w:rsidR="005B6668" w:rsidRDefault="005B6668" w:rsidP="005B6668">
      <w:pPr>
        <w:pStyle w:val="PL"/>
        <w:rPr>
          <w:ins w:id="915" w:author="Juan Manuel Fernandez" w:date="2021-01-19T11:51:00Z"/>
        </w:rPr>
      </w:pPr>
      <w:ins w:id="916" w:author="Juan Manuel Fernandez" w:date="2021-01-19T11:51:00Z">
        <w:r>
          <w:t xml:space="preserve">          in: path</w:t>
        </w:r>
      </w:ins>
    </w:p>
    <w:p w14:paraId="0914C775" w14:textId="77777777" w:rsidR="005B6668" w:rsidRDefault="005B6668" w:rsidP="005B6668">
      <w:pPr>
        <w:pStyle w:val="PL"/>
        <w:rPr>
          <w:ins w:id="917" w:author="Juan Manuel Fernandez" w:date="2021-01-19T11:51:00Z"/>
        </w:rPr>
      </w:pPr>
      <w:ins w:id="918" w:author="Juan Manuel Fernandez" w:date="2021-01-19T11:51:00Z">
        <w:r>
          <w:t xml:space="preserve">          required: true</w:t>
        </w:r>
      </w:ins>
    </w:p>
    <w:p w14:paraId="7D349716" w14:textId="77777777" w:rsidR="005B6668" w:rsidRDefault="005B6668" w:rsidP="005B6668">
      <w:pPr>
        <w:pStyle w:val="PL"/>
        <w:rPr>
          <w:ins w:id="919" w:author="Juan Manuel Fernandez" w:date="2021-01-19T11:51:00Z"/>
        </w:rPr>
      </w:pPr>
      <w:ins w:id="920" w:author="Juan Manuel Fernandez" w:date="2021-01-19T11:51:00Z">
        <w:r>
          <w:t xml:space="preserve">          schema:</w:t>
        </w:r>
      </w:ins>
    </w:p>
    <w:p w14:paraId="6595210C" w14:textId="77777777" w:rsidR="005B6668" w:rsidRDefault="005B6668" w:rsidP="005B6668">
      <w:pPr>
        <w:pStyle w:val="PL"/>
        <w:rPr>
          <w:ins w:id="921" w:author="Juan Manuel Fernandez" w:date="2021-01-19T11:51:00Z"/>
          <w:lang w:eastAsia="zh-CN"/>
        </w:rPr>
      </w:pPr>
      <w:ins w:id="922" w:author="Juan Manuel Fernandez" w:date="2021-01-19T11:51:00Z">
        <w:r>
          <w:t xml:space="preserve">            type: string</w:t>
        </w:r>
      </w:ins>
    </w:p>
    <w:p w14:paraId="2521C584" w14:textId="77777777" w:rsidR="005B6668" w:rsidRDefault="005B6668" w:rsidP="005B6668">
      <w:pPr>
        <w:pStyle w:val="PL"/>
        <w:rPr>
          <w:ins w:id="923" w:author="Juan Manuel Fernandez" w:date="2021-01-19T11:51:00Z"/>
        </w:rPr>
      </w:pPr>
      <w:ins w:id="924" w:author="Juan Manuel Fernandez" w:date="2021-01-19T11:51:00Z">
        <w:r>
          <w:t xml:space="preserve">        - name: supported-features</w:t>
        </w:r>
      </w:ins>
    </w:p>
    <w:p w14:paraId="1BA331F8" w14:textId="77777777" w:rsidR="005B6668" w:rsidRDefault="005B6668" w:rsidP="005B6668">
      <w:pPr>
        <w:pStyle w:val="PL"/>
        <w:rPr>
          <w:ins w:id="925" w:author="Juan Manuel Fernandez" w:date="2021-01-19T11:51:00Z"/>
        </w:rPr>
      </w:pPr>
      <w:ins w:id="926" w:author="Juan Manuel Fernandez" w:date="2021-01-19T11:51:00Z">
        <w:r>
          <w:t xml:space="preserve">          in: query</w:t>
        </w:r>
      </w:ins>
    </w:p>
    <w:p w14:paraId="5EC0C8D7" w14:textId="77777777" w:rsidR="005B6668" w:rsidRDefault="005B6668" w:rsidP="005B6668">
      <w:pPr>
        <w:pStyle w:val="PL"/>
        <w:rPr>
          <w:ins w:id="927" w:author="Juan Manuel Fernandez" w:date="2021-01-19T11:51:00Z"/>
        </w:rPr>
      </w:pPr>
      <w:ins w:id="928" w:author="Juan Manuel Fernandez" w:date="2021-01-19T11:51:00Z">
        <w:r>
          <w:t xml:space="preserve">          description: Features required to be supported by the target NF</w:t>
        </w:r>
      </w:ins>
    </w:p>
    <w:p w14:paraId="24E5C077" w14:textId="77777777" w:rsidR="005B6668" w:rsidRDefault="005B6668" w:rsidP="005B6668">
      <w:pPr>
        <w:pStyle w:val="PL"/>
        <w:rPr>
          <w:ins w:id="929" w:author="Juan Manuel Fernandez" w:date="2021-01-19T11:51:00Z"/>
        </w:rPr>
      </w:pPr>
      <w:ins w:id="930" w:author="Juan Manuel Fernandez" w:date="2021-01-19T11:51:00Z">
        <w:r>
          <w:t xml:space="preserve">          schema:</w:t>
        </w:r>
      </w:ins>
    </w:p>
    <w:p w14:paraId="1D155F56" w14:textId="77777777" w:rsidR="005B6668" w:rsidRDefault="005B6668" w:rsidP="005B6668">
      <w:pPr>
        <w:pStyle w:val="PL"/>
        <w:rPr>
          <w:ins w:id="931" w:author="Juan Manuel Fernandez" w:date="2021-01-19T11:51:00Z"/>
          <w:lang w:eastAsia="zh-CN"/>
        </w:rPr>
      </w:pPr>
      <w:ins w:id="932" w:author="Juan Manuel Fernandez" w:date="2021-01-19T11:51:00Z">
        <w:r>
          <w:t xml:space="preserve">            $ref: 'TS29571_CommonData.yaml#/components/schemas/SupportedFeatures'</w:t>
        </w:r>
      </w:ins>
    </w:p>
    <w:p w14:paraId="57F7325E" w14:textId="77777777" w:rsidR="005B6668" w:rsidRDefault="005B6668" w:rsidP="005B6668">
      <w:pPr>
        <w:pStyle w:val="PL"/>
        <w:rPr>
          <w:ins w:id="933" w:author="Juan Manuel Fernandez" w:date="2021-01-19T11:51:00Z"/>
          <w:lang w:eastAsia="zh-CN"/>
        </w:rPr>
      </w:pPr>
      <w:ins w:id="934" w:author="Juan Manuel Fernandez" w:date="2021-01-19T11:51:00Z">
        <w:r>
          <w:t xml:space="preserve">      requestBody:</w:t>
        </w:r>
      </w:ins>
    </w:p>
    <w:p w14:paraId="41542EF8" w14:textId="77777777" w:rsidR="005B6668" w:rsidRDefault="005B6668" w:rsidP="005B6668">
      <w:pPr>
        <w:pStyle w:val="PL"/>
        <w:rPr>
          <w:ins w:id="935" w:author="Juan Manuel Fernandez" w:date="2021-01-19T11:51:00Z"/>
        </w:rPr>
      </w:pPr>
      <w:ins w:id="936" w:author="Juan Manuel Fernandez" w:date="2021-01-19T11:51:00Z">
        <w:r>
          <w:t xml:space="preserve">        content:</w:t>
        </w:r>
      </w:ins>
    </w:p>
    <w:p w14:paraId="559AAC5F" w14:textId="77777777" w:rsidR="005B6668" w:rsidRDefault="005B6668" w:rsidP="005B6668">
      <w:pPr>
        <w:pStyle w:val="PL"/>
        <w:rPr>
          <w:ins w:id="937" w:author="Juan Manuel Fernandez" w:date="2021-01-19T11:51:00Z"/>
        </w:rPr>
      </w:pPr>
      <w:ins w:id="938" w:author="Juan Manuel Fernandez" w:date="2021-01-19T11:51:00Z">
        <w:r>
          <w:t xml:space="preserve">          application/json-patch+json:</w:t>
        </w:r>
      </w:ins>
    </w:p>
    <w:p w14:paraId="29D38EE8" w14:textId="77777777" w:rsidR="005B6668" w:rsidRDefault="005B6668" w:rsidP="005B6668">
      <w:pPr>
        <w:pStyle w:val="PL"/>
        <w:rPr>
          <w:ins w:id="939" w:author="Juan Manuel Fernandez" w:date="2021-01-19T11:51:00Z"/>
        </w:rPr>
      </w:pPr>
      <w:ins w:id="940" w:author="Juan Manuel Fernandez" w:date="2021-01-19T11:51:00Z">
        <w:r>
          <w:t xml:space="preserve">            schema:</w:t>
        </w:r>
      </w:ins>
    </w:p>
    <w:p w14:paraId="341E1E51" w14:textId="77777777" w:rsidR="005B6668" w:rsidRDefault="005B6668" w:rsidP="005B6668">
      <w:pPr>
        <w:pStyle w:val="PL"/>
        <w:rPr>
          <w:ins w:id="941" w:author="Juan Manuel Fernandez" w:date="2021-01-19T11:51:00Z"/>
        </w:rPr>
      </w:pPr>
      <w:ins w:id="942" w:author="Juan Manuel Fernandez" w:date="2021-01-19T11:51:00Z">
        <w:r>
          <w:t xml:space="preserve">              type: array</w:t>
        </w:r>
      </w:ins>
    </w:p>
    <w:p w14:paraId="027DE092" w14:textId="77777777" w:rsidR="005B6668" w:rsidRDefault="005B6668" w:rsidP="005B6668">
      <w:pPr>
        <w:pStyle w:val="PL"/>
        <w:rPr>
          <w:ins w:id="943" w:author="Juan Manuel Fernandez" w:date="2021-01-19T11:51:00Z"/>
        </w:rPr>
      </w:pPr>
      <w:ins w:id="944" w:author="Juan Manuel Fernandez" w:date="2021-01-19T11:51:00Z">
        <w:r>
          <w:t xml:space="preserve">              items:</w:t>
        </w:r>
      </w:ins>
    </w:p>
    <w:p w14:paraId="321CFE08" w14:textId="77777777" w:rsidR="005B6668" w:rsidRDefault="005B6668" w:rsidP="005B6668">
      <w:pPr>
        <w:pStyle w:val="PL"/>
        <w:rPr>
          <w:ins w:id="945" w:author="Juan Manuel Fernandez" w:date="2021-01-19T11:51:00Z"/>
        </w:rPr>
      </w:pPr>
      <w:ins w:id="946" w:author="Juan Manuel Fernandez" w:date="2021-01-19T11:51:00Z">
        <w:r>
          <w:t xml:space="preserve">                $ref: 'TS29571_CommonData.yaml#/components/schemas/PatchItem'</w:t>
        </w:r>
      </w:ins>
    </w:p>
    <w:p w14:paraId="1D4A4D35" w14:textId="77777777" w:rsidR="005B6668" w:rsidRDefault="005B6668" w:rsidP="005B6668">
      <w:pPr>
        <w:pStyle w:val="PL"/>
        <w:rPr>
          <w:ins w:id="947" w:author="Juan Manuel Fernandez" w:date="2021-01-19T11:51:00Z"/>
        </w:rPr>
      </w:pPr>
      <w:ins w:id="948" w:author="Juan Manuel Fernandez" w:date="2021-01-19T11:51:00Z">
        <w:r>
          <w:t xml:space="preserve">        required: true</w:t>
        </w:r>
      </w:ins>
    </w:p>
    <w:p w14:paraId="46809BA2" w14:textId="77777777" w:rsidR="005B6668" w:rsidRDefault="005B6668" w:rsidP="005B6668">
      <w:pPr>
        <w:pStyle w:val="PL"/>
        <w:rPr>
          <w:ins w:id="949" w:author="Juan Manuel Fernandez" w:date="2021-01-19T11:51:00Z"/>
        </w:rPr>
      </w:pPr>
      <w:ins w:id="950" w:author="Juan Manuel Fernandez" w:date="2021-01-19T11:51:00Z">
        <w:r>
          <w:t xml:space="preserve">      responses:</w:t>
        </w:r>
      </w:ins>
    </w:p>
    <w:p w14:paraId="4EDF643A" w14:textId="77777777" w:rsidR="005B6668" w:rsidRDefault="005B6668" w:rsidP="005B6668">
      <w:pPr>
        <w:pStyle w:val="PL"/>
        <w:rPr>
          <w:ins w:id="951" w:author="Juan Manuel Fernandez" w:date="2021-01-19T11:51:00Z"/>
        </w:rPr>
      </w:pPr>
      <w:ins w:id="952" w:author="Juan Manuel Fernandez" w:date="2021-01-19T11:51:00Z">
        <w:r>
          <w:t xml:space="preserve">        '204':</w:t>
        </w:r>
      </w:ins>
    </w:p>
    <w:p w14:paraId="6B14DEC2" w14:textId="77777777" w:rsidR="005B6668" w:rsidRDefault="005B6668" w:rsidP="005B6668">
      <w:pPr>
        <w:pStyle w:val="PL"/>
        <w:rPr>
          <w:ins w:id="953" w:author="Juan Manuel Fernandez" w:date="2021-01-19T11:51:00Z"/>
        </w:rPr>
      </w:pPr>
      <w:ins w:id="954" w:author="Juan Manuel Fernandez" w:date="2021-01-19T11:51:00Z">
        <w:r>
          <w:t xml:space="preserve">          description: Expected response to a valid request</w:t>
        </w:r>
      </w:ins>
    </w:p>
    <w:p w14:paraId="1AB2A294" w14:textId="77777777" w:rsidR="005B6668" w:rsidRDefault="005B6668" w:rsidP="005B6668">
      <w:pPr>
        <w:pStyle w:val="PL"/>
        <w:rPr>
          <w:ins w:id="955" w:author="Juan Manuel Fernandez" w:date="2021-01-19T11:51:00Z"/>
          <w:lang w:eastAsia="zh-CN"/>
        </w:rPr>
      </w:pPr>
      <w:ins w:id="956" w:author="Juan Manuel Fernandez" w:date="2021-01-19T11:51:00Z">
        <w:r>
          <w:rPr>
            <w:lang w:eastAsia="zh-CN"/>
          </w:rPr>
          <w:t xml:space="preserve">        '200':</w:t>
        </w:r>
      </w:ins>
    </w:p>
    <w:p w14:paraId="5213C308" w14:textId="77777777" w:rsidR="005B6668" w:rsidRDefault="005B6668" w:rsidP="005B6668">
      <w:pPr>
        <w:pStyle w:val="PL"/>
        <w:rPr>
          <w:ins w:id="957" w:author="Juan Manuel Fernandez" w:date="2021-01-19T11:51:00Z"/>
        </w:rPr>
      </w:pPr>
      <w:ins w:id="958" w:author="Juan Manuel Fernandez" w:date="2021-01-19T11:51:00Z">
        <w:r>
          <w:t xml:space="preserve">          description: Expected response to a valid request</w:t>
        </w:r>
      </w:ins>
    </w:p>
    <w:p w14:paraId="5B2DFDBE" w14:textId="77777777" w:rsidR="005B6668" w:rsidRDefault="005B6668" w:rsidP="005B6668">
      <w:pPr>
        <w:pStyle w:val="PL"/>
        <w:rPr>
          <w:ins w:id="959" w:author="Juan Manuel Fernandez" w:date="2021-01-19T11:51:00Z"/>
        </w:rPr>
      </w:pPr>
      <w:ins w:id="960" w:author="Juan Manuel Fernandez" w:date="2021-01-19T11:51:00Z">
        <w:r>
          <w:t xml:space="preserve">          content:</w:t>
        </w:r>
      </w:ins>
    </w:p>
    <w:p w14:paraId="0E6C5B30" w14:textId="77777777" w:rsidR="005B6668" w:rsidRDefault="005B6668" w:rsidP="005B6668">
      <w:pPr>
        <w:pStyle w:val="PL"/>
        <w:rPr>
          <w:ins w:id="961" w:author="Juan Manuel Fernandez" w:date="2021-01-19T11:51:00Z"/>
        </w:rPr>
      </w:pPr>
      <w:ins w:id="962" w:author="Juan Manuel Fernandez" w:date="2021-01-19T11:51:00Z">
        <w:r>
          <w:t xml:space="preserve">            application/json:</w:t>
        </w:r>
      </w:ins>
    </w:p>
    <w:p w14:paraId="6DF2E8E5" w14:textId="77777777" w:rsidR="005B6668" w:rsidRDefault="005B6668" w:rsidP="005B6668">
      <w:pPr>
        <w:pStyle w:val="PL"/>
        <w:rPr>
          <w:ins w:id="963" w:author="Juan Manuel Fernandez" w:date="2021-01-19T11:51:00Z"/>
        </w:rPr>
      </w:pPr>
      <w:ins w:id="964" w:author="Juan Manuel Fernandez" w:date="2021-01-19T11:51:00Z">
        <w:r>
          <w:t xml:space="preserve">              schema:</w:t>
        </w:r>
      </w:ins>
    </w:p>
    <w:p w14:paraId="1ADD9CB1" w14:textId="77777777" w:rsidR="005B6668" w:rsidRDefault="005B6668" w:rsidP="005B6668">
      <w:pPr>
        <w:pStyle w:val="PL"/>
        <w:rPr>
          <w:ins w:id="965" w:author="Juan Manuel Fernandez" w:date="2021-01-19T11:51:00Z"/>
          <w:lang w:eastAsia="zh-CN"/>
        </w:rPr>
      </w:pPr>
      <w:ins w:id="966" w:author="Juan Manuel Fernandez" w:date="2021-01-19T11:5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2D103BF" w14:textId="77777777" w:rsidR="005B6668" w:rsidRDefault="005B6668" w:rsidP="005B6668">
      <w:pPr>
        <w:pStyle w:val="PL"/>
        <w:rPr>
          <w:ins w:id="967" w:author="Juan Manuel Fernandez" w:date="2021-01-19T11:51:00Z"/>
        </w:rPr>
      </w:pPr>
      <w:ins w:id="968" w:author="Juan Manuel Fernandez" w:date="2021-01-19T11:51:00Z">
        <w:r>
          <w:t xml:space="preserve">        '403':</w:t>
        </w:r>
      </w:ins>
    </w:p>
    <w:p w14:paraId="6789A13B" w14:textId="77777777" w:rsidR="005B6668" w:rsidRDefault="005B6668" w:rsidP="005B6668">
      <w:pPr>
        <w:pStyle w:val="PL"/>
        <w:rPr>
          <w:ins w:id="969" w:author="Juan Manuel Fernandez" w:date="2021-01-19T11:51:00Z"/>
        </w:rPr>
      </w:pPr>
      <w:ins w:id="970" w:author="Juan Manuel Fernandez" w:date="2021-01-19T11:51:00Z">
        <w:r>
          <w:t xml:space="preserve">          description: modification is rejected</w:t>
        </w:r>
      </w:ins>
    </w:p>
    <w:p w14:paraId="25FB5563" w14:textId="77777777" w:rsidR="005B6668" w:rsidRDefault="005B6668" w:rsidP="005B6668">
      <w:pPr>
        <w:pStyle w:val="PL"/>
        <w:rPr>
          <w:ins w:id="971" w:author="Juan Manuel Fernandez" w:date="2021-01-19T11:51:00Z"/>
        </w:rPr>
      </w:pPr>
      <w:ins w:id="972" w:author="Juan Manuel Fernandez" w:date="2021-01-19T11:51:00Z">
        <w:r>
          <w:t xml:space="preserve">          content:</w:t>
        </w:r>
      </w:ins>
    </w:p>
    <w:p w14:paraId="36078198" w14:textId="77777777" w:rsidR="005B6668" w:rsidRDefault="005B6668" w:rsidP="005B6668">
      <w:pPr>
        <w:pStyle w:val="PL"/>
        <w:rPr>
          <w:ins w:id="973" w:author="Juan Manuel Fernandez" w:date="2021-01-19T11:51:00Z"/>
        </w:rPr>
      </w:pPr>
      <w:ins w:id="974" w:author="Juan Manuel Fernandez" w:date="2021-01-19T11:51:00Z">
        <w:r>
          <w:t xml:space="preserve">            application/problem+json:</w:t>
        </w:r>
      </w:ins>
    </w:p>
    <w:p w14:paraId="59037AC2" w14:textId="77777777" w:rsidR="005B6668" w:rsidRDefault="005B6668" w:rsidP="005B6668">
      <w:pPr>
        <w:pStyle w:val="PL"/>
        <w:rPr>
          <w:ins w:id="975" w:author="Juan Manuel Fernandez" w:date="2021-01-19T11:51:00Z"/>
        </w:rPr>
      </w:pPr>
      <w:ins w:id="976" w:author="Juan Manuel Fernandez" w:date="2021-01-19T11:51:00Z">
        <w:r>
          <w:t xml:space="preserve">              schema:</w:t>
        </w:r>
      </w:ins>
    </w:p>
    <w:p w14:paraId="75895CCF" w14:textId="77777777" w:rsidR="005B6668" w:rsidRDefault="005B6668" w:rsidP="005B6668">
      <w:pPr>
        <w:pStyle w:val="PL"/>
        <w:rPr>
          <w:ins w:id="977" w:author="Juan Manuel Fernandez" w:date="2021-01-19T11:51:00Z"/>
        </w:rPr>
      </w:pPr>
      <w:ins w:id="978" w:author="Juan Manuel Fernandez" w:date="2021-01-19T11:51:00Z">
        <w:r>
          <w:t xml:space="preserve">                $ref: 'TS29571_CommonData.yaml#/components/schemas/ProblemDetails'</w:t>
        </w:r>
      </w:ins>
    </w:p>
    <w:p w14:paraId="31BA6677" w14:textId="77777777" w:rsidR="005B6668" w:rsidRDefault="005B6668" w:rsidP="005B6668">
      <w:pPr>
        <w:pStyle w:val="PL"/>
        <w:rPr>
          <w:ins w:id="979" w:author="Juan Manuel Fernandez" w:date="2021-01-19T11:51:00Z"/>
          <w:lang w:eastAsia="zh-CN"/>
        </w:rPr>
      </w:pPr>
      <w:ins w:id="980" w:author="Juan Manuel Fernandez" w:date="2021-01-19T11:51:00Z">
        <w:r>
          <w:t xml:space="preserve">        default:</w:t>
        </w:r>
      </w:ins>
    </w:p>
    <w:p w14:paraId="56F9A10C" w14:textId="77777777" w:rsidR="005B6668" w:rsidRDefault="005B6668" w:rsidP="005B6668">
      <w:pPr>
        <w:pStyle w:val="PL"/>
        <w:rPr>
          <w:ins w:id="981" w:author="Juan Manuel Fernandez" w:date="2021-01-19T11:51:00Z"/>
          <w:lang w:eastAsia="zh-CN"/>
        </w:rPr>
      </w:pPr>
      <w:ins w:id="982" w:author="Juan Manuel Fernandez" w:date="2021-01-19T11:51:00Z">
        <w:r>
          <w:t xml:space="preserve">          $ref: 'TS29571_CommonData.yaml#/components/responses/default'</w:t>
        </w:r>
      </w:ins>
    </w:p>
    <w:p w14:paraId="41A41D94" w14:textId="77777777" w:rsidR="005B6668" w:rsidRDefault="005B6668" w:rsidP="005B6668">
      <w:pPr>
        <w:pStyle w:val="PL"/>
        <w:rPr>
          <w:ins w:id="983" w:author="Juan Manuel Fernandez" w:date="2021-01-19T11:51:00Z"/>
          <w:lang w:eastAsia="zh-CN"/>
        </w:rPr>
      </w:pPr>
    </w:p>
    <w:p w14:paraId="500F96E6" w14:textId="77777777" w:rsidR="005B6668" w:rsidRDefault="005B6668" w:rsidP="005B6668">
      <w:pPr>
        <w:pStyle w:val="PL"/>
        <w:rPr>
          <w:ins w:id="984" w:author="Juan Manuel Fernandez" w:date="2021-01-19T11:51:00Z"/>
        </w:rPr>
      </w:pPr>
      <w:ins w:id="985" w:author="Juan Manuel Fernandez" w:date="2021-01-19T11:51:00Z">
        <w:r>
          <w:t xml:space="preserve">    get:</w:t>
        </w:r>
      </w:ins>
    </w:p>
    <w:p w14:paraId="011CD11F" w14:textId="1DEE879D" w:rsidR="005B6668" w:rsidRDefault="005B6668" w:rsidP="005B6668">
      <w:pPr>
        <w:pStyle w:val="PL"/>
        <w:rPr>
          <w:ins w:id="986" w:author="Juan Manuel Fernandez" w:date="2021-01-19T11:51:00Z"/>
        </w:rPr>
      </w:pPr>
      <w:ins w:id="987" w:author="Juan Manuel Fernandez" w:date="2021-01-19T11:51:00Z">
        <w:r>
          <w:t xml:space="preserve">      summary: Retrieve </w:t>
        </w:r>
      </w:ins>
      <w:ins w:id="988" w:author="Juan Manuel Fernandez" w:date="2021-01-19T11:53:00Z">
        <w:r>
          <w:t>S</w:t>
        </w:r>
      </w:ins>
      <w:ins w:id="989" w:author="Juan Manuel Fernandez" w:date="2021-01-19T11:51:00Z">
        <w:r>
          <w:t xml:space="preserve">MF </w:t>
        </w:r>
      </w:ins>
      <w:ins w:id="990" w:author="Jesus de Gregorio - 2" w:date="2021-03-04T21:45:00Z">
        <w:r w:rsidR="0024733D">
          <w:t>S</w:t>
        </w:r>
      </w:ins>
      <w:ins w:id="991" w:author="Juan Manuel Fernandez" w:date="2021-01-19T11:51:00Z">
        <w:r>
          <w:t>ubscription Info</w:t>
        </w:r>
      </w:ins>
    </w:p>
    <w:p w14:paraId="498F4463" w14:textId="7FA68EAA" w:rsidR="005B6668" w:rsidRDefault="005B6668" w:rsidP="005B6668">
      <w:pPr>
        <w:pStyle w:val="PL"/>
        <w:rPr>
          <w:ins w:id="992" w:author="Juan Manuel Fernandez" w:date="2021-01-19T11:51:00Z"/>
        </w:rPr>
      </w:pPr>
      <w:ins w:id="993" w:author="Juan Manuel Fernandez" w:date="2021-01-19T11:51:00Z">
        <w:r>
          <w:t xml:space="preserve">      operationId: Get</w:t>
        </w:r>
      </w:ins>
      <w:ins w:id="994" w:author="Juan Manuel Fernandez" w:date="2021-01-19T11:53:00Z">
        <w:r>
          <w:t>S</w:t>
        </w:r>
      </w:ins>
      <w:ins w:id="995" w:author="Juan Manuel Fernandez" w:date="2021-01-19T11:51:00Z">
        <w:r>
          <w:t>mfSubscriptionInfo</w:t>
        </w:r>
      </w:ins>
    </w:p>
    <w:p w14:paraId="183F77AA" w14:textId="77777777" w:rsidR="005B6668" w:rsidRDefault="005B6668" w:rsidP="005B6668">
      <w:pPr>
        <w:pStyle w:val="PL"/>
        <w:rPr>
          <w:ins w:id="996" w:author="Juan Manuel Fernandez" w:date="2021-01-19T11:51:00Z"/>
        </w:rPr>
      </w:pPr>
      <w:ins w:id="997" w:author="Juan Manuel Fernandez" w:date="2021-01-19T11:51:00Z">
        <w:r>
          <w:t xml:space="preserve">      tags:</w:t>
        </w:r>
      </w:ins>
    </w:p>
    <w:p w14:paraId="55DE70B3" w14:textId="5EE36B81" w:rsidR="005B6668" w:rsidRDefault="005B6668" w:rsidP="005B6668">
      <w:pPr>
        <w:pStyle w:val="PL"/>
        <w:rPr>
          <w:ins w:id="998" w:author="Juan Manuel Fernandez" w:date="2021-01-19T11:51:00Z"/>
          <w:lang w:eastAsia="zh-CN"/>
        </w:rPr>
      </w:pPr>
      <w:ins w:id="999" w:author="Juan Manuel Fernandez" w:date="2021-01-19T11:51:00Z">
        <w:r>
          <w:t xml:space="preserve">        - </w:t>
        </w:r>
      </w:ins>
      <w:ins w:id="1000" w:author="Juan Manuel Fernandez" w:date="2021-01-19T11:54:00Z">
        <w:r>
          <w:t>S</w:t>
        </w:r>
      </w:ins>
      <w:ins w:id="1001" w:author="Juan Manuel Fernandez" w:date="2021-01-19T11:51:00Z">
        <w:r>
          <w:t xml:space="preserve">MF </w:t>
        </w:r>
      </w:ins>
      <w:ins w:id="1002" w:author="Jesus de Gregorio - 2" w:date="2021-03-04T21:38:00Z">
        <w:r w:rsidR="0024733D">
          <w:t xml:space="preserve">Event </w:t>
        </w:r>
      </w:ins>
      <w:ins w:id="1003" w:author="Juan Manuel Fernandez" w:date="2021-01-19T11:51:00Z">
        <w:r>
          <w:t>Subscription Info (Document)</w:t>
        </w:r>
      </w:ins>
    </w:p>
    <w:p w14:paraId="519668DB" w14:textId="77777777" w:rsidR="005B6668" w:rsidRDefault="005B6668" w:rsidP="005B6668">
      <w:pPr>
        <w:pStyle w:val="PL"/>
        <w:rPr>
          <w:ins w:id="1004" w:author="Juan Manuel Fernandez" w:date="2021-01-19T11:51:00Z"/>
        </w:rPr>
      </w:pPr>
      <w:ins w:id="1005" w:author="Juan Manuel Fernandez" w:date="2021-01-19T11:51:00Z">
        <w:r>
          <w:t xml:space="preserve">      security:</w:t>
        </w:r>
      </w:ins>
    </w:p>
    <w:p w14:paraId="12416DA2" w14:textId="77777777" w:rsidR="005B6668" w:rsidRDefault="005B6668" w:rsidP="005B6668">
      <w:pPr>
        <w:pStyle w:val="PL"/>
        <w:rPr>
          <w:ins w:id="1006" w:author="Juan Manuel Fernandez" w:date="2021-01-19T11:51:00Z"/>
        </w:rPr>
      </w:pPr>
      <w:ins w:id="1007" w:author="Juan Manuel Fernandez" w:date="2021-01-19T11:51:00Z">
        <w:r>
          <w:t xml:space="preserve">        - {}</w:t>
        </w:r>
      </w:ins>
    </w:p>
    <w:p w14:paraId="73178BAF" w14:textId="77777777" w:rsidR="005B6668" w:rsidRDefault="005B6668" w:rsidP="005B6668">
      <w:pPr>
        <w:pStyle w:val="PL"/>
        <w:rPr>
          <w:ins w:id="1008" w:author="Juan Manuel Fernandez" w:date="2021-01-19T11:51:00Z"/>
        </w:rPr>
      </w:pPr>
      <w:ins w:id="1009" w:author="Juan Manuel Fernandez" w:date="2021-01-19T11:51:00Z">
        <w:r>
          <w:t xml:space="preserve">        - oAuth2ClientCredentials:</w:t>
        </w:r>
      </w:ins>
    </w:p>
    <w:p w14:paraId="69569C60" w14:textId="77777777" w:rsidR="005B6668" w:rsidRDefault="005B6668" w:rsidP="005B6668">
      <w:pPr>
        <w:pStyle w:val="PL"/>
        <w:rPr>
          <w:ins w:id="1010" w:author="Juan Manuel Fernandez" w:date="2021-01-19T11:51:00Z"/>
        </w:rPr>
      </w:pPr>
      <w:ins w:id="1011" w:author="Juan Manuel Fernandez" w:date="2021-01-19T11:51:00Z">
        <w:r>
          <w:t xml:space="preserve">          - nudr-dr</w:t>
        </w:r>
      </w:ins>
    </w:p>
    <w:p w14:paraId="3ABA0CFB" w14:textId="77777777" w:rsidR="005B6668" w:rsidRDefault="005B6668" w:rsidP="005B6668">
      <w:pPr>
        <w:pStyle w:val="PL"/>
        <w:rPr>
          <w:ins w:id="1012" w:author="Juan Manuel Fernandez" w:date="2021-01-19T11:51:00Z"/>
        </w:rPr>
      </w:pPr>
      <w:ins w:id="1013" w:author="Juan Manuel Fernandez" w:date="2021-01-19T11:51:00Z">
        <w:r>
          <w:t xml:space="preserve">        - oAuth2ClientCredentials:</w:t>
        </w:r>
      </w:ins>
    </w:p>
    <w:p w14:paraId="0E90C790" w14:textId="77777777" w:rsidR="005B6668" w:rsidRDefault="005B6668" w:rsidP="005B6668">
      <w:pPr>
        <w:pStyle w:val="PL"/>
        <w:rPr>
          <w:ins w:id="1014" w:author="Juan Manuel Fernandez" w:date="2021-01-19T11:51:00Z"/>
        </w:rPr>
      </w:pPr>
      <w:ins w:id="1015" w:author="Juan Manuel Fernandez" w:date="2021-01-19T11:51:00Z">
        <w:r>
          <w:t xml:space="preserve">          - nudr-dr</w:t>
        </w:r>
      </w:ins>
    </w:p>
    <w:p w14:paraId="634492A3" w14:textId="77777777" w:rsidR="005B6668" w:rsidRDefault="005B6668" w:rsidP="005B6668">
      <w:pPr>
        <w:pStyle w:val="PL"/>
        <w:rPr>
          <w:ins w:id="1016" w:author="Juan Manuel Fernandez" w:date="2021-01-19T11:51:00Z"/>
          <w:lang w:eastAsia="zh-CN"/>
        </w:rPr>
      </w:pPr>
      <w:ins w:id="1017" w:author="Juan Manuel Fernandez" w:date="2021-01-19T11:51:00Z">
        <w:r>
          <w:t xml:space="preserve">          - nudr-dr:subscription-data</w:t>
        </w:r>
      </w:ins>
    </w:p>
    <w:p w14:paraId="58BA6150" w14:textId="77777777" w:rsidR="005B6668" w:rsidRDefault="005B6668" w:rsidP="005B6668">
      <w:pPr>
        <w:pStyle w:val="PL"/>
        <w:rPr>
          <w:ins w:id="1018" w:author="Juan Manuel Fernandez" w:date="2021-01-19T11:51:00Z"/>
        </w:rPr>
      </w:pPr>
      <w:ins w:id="1019" w:author="Juan Manuel Fernandez" w:date="2021-01-19T11:51:00Z">
        <w:r>
          <w:t xml:space="preserve">      parameters:</w:t>
        </w:r>
      </w:ins>
    </w:p>
    <w:p w14:paraId="01341BB3" w14:textId="77777777" w:rsidR="005B6668" w:rsidRDefault="005B6668" w:rsidP="005B6668">
      <w:pPr>
        <w:pStyle w:val="PL"/>
        <w:rPr>
          <w:ins w:id="1020" w:author="Juan Manuel Fernandez" w:date="2021-01-19T11:51:00Z"/>
        </w:rPr>
      </w:pPr>
      <w:ins w:id="1021" w:author="Juan Manuel Fernandez" w:date="2021-01-19T11:51:00Z">
        <w:r>
          <w:t xml:space="preserve">        - name: ueId</w:t>
        </w:r>
      </w:ins>
    </w:p>
    <w:p w14:paraId="47174924" w14:textId="77777777" w:rsidR="005B6668" w:rsidRDefault="005B6668" w:rsidP="005B6668">
      <w:pPr>
        <w:pStyle w:val="PL"/>
        <w:rPr>
          <w:ins w:id="1022" w:author="Juan Manuel Fernandez" w:date="2021-01-19T11:51:00Z"/>
        </w:rPr>
      </w:pPr>
      <w:ins w:id="1023" w:author="Juan Manuel Fernandez" w:date="2021-01-19T11:51:00Z">
        <w:r>
          <w:t xml:space="preserve">          in: path</w:t>
        </w:r>
      </w:ins>
    </w:p>
    <w:p w14:paraId="635DBCE0" w14:textId="77777777" w:rsidR="005B6668" w:rsidRDefault="005B6668" w:rsidP="005B6668">
      <w:pPr>
        <w:pStyle w:val="PL"/>
        <w:rPr>
          <w:ins w:id="1024" w:author="Juan Manuel Fernandez" w:date="2021-01-19T11:51:00Z"/>
        </w:rPr>
      </w:pPr>
      <w:ins w:id="1025" w:author="Juan Manuel Fernandez" w:date="2021-01-19T11:51:00Z">
        <w:r>
          <w:t xml:space="preserve">          required: true</w:t>
        </w:r>
      </w:ins>
    </w:p>
    <w:p w14:paraId="1E23B7AA" w14:textId="77777777" w:rsidR="005B6668" w:rsidRDefault="005B6668" w:rsidP="005B6668">
      <w:pPr>
        <w:pStyle w:val="PL"/>
        <w:rPr>
          <w:ins w:id="1026" w:author="Juan Manuel Fernandez" w:date="2021-01-19T11:51:00Z"/>
        </w:rPr>
      </w:pPr>
      <w:ins w:id="1027" w:author="Juan Manuel Fernandez" w:date="2021-01-19T11:51:00Z">
        <w:r>
          <w:t xml:space="preserve">          schema:</w:t>
        </w:r>
      </w:ins>
    </w:p>
    <w:p w14:paraId="5B49C9E0" w14:textId="77777777" w:rsidR="005B6668" w:rsidRDefault="005B6668" w:rsidP="005B6668">
      <w:pPr>
        <w:pStyle w:val="PL"/>
        <w:rPr>
          <w:ins w:id="1028" w:author="Juan Manuel Fernandez" w:date="2021-01-19T11:51:00Z"/>
        </w:rPr>
      </w:pPr>
      <w:ins w:id="1029" w:author="Juan Manuel Fernandez" w:date="2021-01-19T11:51:00Z">
        <w:r>
          <w:t xml:space="preserve">            $ref: 'TS29571_CommonData.yaml#/components/schemas/VarUeId'</w:t>
        </w:r>
      </w:ins>
    </w:p>
    <w:p w14:paraId="38D27D67" w14:textId="77777777" w:rsidR="005B6668" w:rsidRDefault="005B6668" w:rsidP="005B6668">
      <w:pPr>
        <w:pStyle w:val="PL"/>
        <w:rPr>
          <w:ins w:id="1030" w:author="Juan Manuel Fernandez" w:date="2021-01-19T11:51:00Z"/>
        </w:rPr>
      </w:pPr>
      <w:ins w:id="1031" w:author="Juan Manuel Fernandez" w:date="2021-01-19T11:51:00Z">
        <w:r>
          <w:t xml:space="preserve">        - name: subsId</w:t>
        </w:r>
      </w:ins>
    </w:p>
    <w:p w14:paraId="7E21A8E3" w14:textId="77777777" w:rsidR="005B6668" w:rsidRDefault="005B6668" w:rsidP="005B6668">
      <w:pPr>
        <w:pStyle w:val="PL"/>
        <w:rPr>
          <w:ins w:id="1032" w:author="Juan Manuel Fernandez" w:date="2021-01-19T11:51:00Z"/>
        </w:rPr>
      </w:pPr>
      <w:ins w:id="1033" w:author="Juan Manuel Fernandez" w:date="2021-01-19T11:51:00Z">
        <w:r>
          <w:t xml:space="preserve">          in: path</w:t>
        </w:r>
      </w:ins>
    </w:p>
    <w:p w14:paraId="6C590FD0" w14:textId="77777777" w:rsidR="005B6668" w:rsidRDefault="005B6668" w:rsidP="005B6668">
      <w:pPr>
        <w:pStyle w:val="PL"/>
        <w:rPr>
          <w:ins w:id="1034" w:author="Juan Manuel Fernandez" w:date="2021-01-19T11:51:00Z"/>
        </w:rPr>
      </w:pPr>
      <w:ins w:id="1035" w:author="Juan Manuel Fernandez" w:date="2021-01-19T11:51:00Z">
        <w:r>
          <w:t xml:space="preserve">          required: true</w:t>
        </w:r>
      </w:ins>
    </w:p>
    <w:p w14:paraId="2FC08870" w14:textId="77777777" w:rsidR="005B6668" w:rsidRDefault="005B6668" w:rsidP="005B6668">
      <w:pPr>
        <w:pStyle w:val="PL"/>
        <w:rPr>
          <w:ins w:id="1036" w:author="Juan Manuel Fernandez" w:date="2021-01-19T11:51:00Z"/>
        </w:rPr>
      </w:pPr>
      <w:ins w:id="1037" w:author="Juan Manuel Fernandez" w:date="2021-01-19T11:51:00Z">
        <w:r>
          <w:t xml:space="preserve">          schema:</w:t>
        </w:r>
      </w:ins>
    </w:p>
    <w:p w14:paraId="083EFD7E" w14:textId="77777777" w:rsidR="005B6668" w:rsidRDefault="005B6668" w:rsidP="005B6668">
      <w:pPr>
        <w:pStyle w:val="PL"/>
        <w:rPr>
          <w:ins w:id="1038" w:author="Juan Manuel Fernandez" w:date="2021-01-19T11:51:00Z"/>
        </w:rPr>
      </w:pPr>
      <w:ins w:id="1039" w:author="Juan Manuel Fernandez" w:date="2021-01-19T11:51:00Z">
        <w:r>
          <w:t xml:space="preserve">            type: string</w:t>
        </w:r>
      </w:ins>
    </w:p>
    <w:p w14:paraId="738F8537" w14:textId="77777777" w:rsidR="005B6668" w:rsidRDefault="005B6668" w:rsidP="005B6668">
      <w:pPr>
        <w:pStyle w:val="PL"/>
        <w:rPr>
          <w:ins w:id="1040" w:author="Juan Manuel Fernandez" w:date="2021-01-19T11:51:00Z"/>
        </w:rPr>
      </w:pPr>
      <w:ins w:id="1041" w:author="Juan Manuel Fernandez" w:date="2021-01-19T11:51:00Z">
        <w:r>
          <w:t xml:space="preserve">      responses:</w:t>
        </w:r>
      </w:ins>
    </w:p>
    <w:p w14:paraId="63F682E5" w14:textId="77777777" w:rsidR="005B6668" w:rsidRDefault="005B6668" w:rsidP="005B6668">
      <w:pPr>
        <w:pStyle w:val="PL"/>
        <w:rPr>
          <w:ins w:id="1042" w:author="Juan Manuel Fernandez" w:date="2021-01-19T11:51:00Z"/>
        </w:rPr>
      </w:pPr>
      <w:ins w:id="1043" w:author="Juan Manuel Fernandez" w:date="2021-01-19T11:51:00Z">
        <w:r>
          <w:t xml:space="preserve">        '200':</w:t>
        </w:r>
      </w:ins>
    </w:p>
    <w:p w14:paraId="03086509" w14:textId="77777777" w:rsidR="005B6668" w:rsidRDefault="005B6668" w:rsidP="005B6668">
      <w:pPr>
        <w:pStyle w:val="PL"/>
        <w:rPr>
          <w:ins w:id="1044" w:author="Juan Manuel Fernandez" w:date="2021-01-19T11:51:00Z"/>
        </w:rPr>
      </w:pPr>
      <w:ins w:id="1045" w:author="Juan Manuel Fernandez" w:date="2021-01-19T11:51:00Z">
        <w:r>
          <w:t xml:space="preserve">          description: OK</w:t>
        </w:r>
      </w:ins>
    </w:p>
    <w:p w14:paraId="7418B593" w14:textId="77777777" w:rsidR="005B6668" w:rsidRDefault="005B6668" w:rsidP="005B6668">
      <w:pPr>
        <w:pStyle w:val="PL"/>
        <w:rPr>
          <w:ins w:id="1046" w:author="Juan Manuel Fernandez" w:date="2021-01-19T11:51:00Z"/>
        </w:rPr>
      </w:pPr>
      <w:ins w:id="1047" w:author="Juan Manuel Fernandez" w:date="2021-01-19T11:51:00Z">
        <w:r>
          <w:t xml:space="preserve">          content:</w:t>
        </w:r>
      </w:ins>
    </w:p>
    <w:p w14:paraId="72FAC828" w14:textId="77777777" w:rsidR="005B6668" w:rsidRDefault="005B6668" w:rsidP="005B6668">
      <w:pPr>
        <w:pStyle w:val="PL"/>
        <w:rPr>
          <w:ins w:id="1048" w:author="Juan Manuel Fernandez" w:date="2021-01-19T11:51:00Z"/>
        </w:rPr>
      </w:pPr>
      <w:ins w:id="1049" w:author="Juan Manuel Fernandez" w:date="2021-01-19T11:51:00Z">
        <w:r>
          <w:t xml:space="preserve">            application/json:</w:t>
        </w:r>
      </w:ins>
    </w:p>
    <w:p w14:paraId="19DD8BC3" w14:textId="77777777" w:rsidR="005B6668" w:rsidRDefault="005B6668" w:rsidP="005B6668">
      <w:pPr>
        <w:pStyle w:val="PL"/>
        <w:rPr>
          <w:ins w:id="1050" w:author="Juan Manuel Fernandez" w:date="2021-01-19T11:51:00Z"/>
        </w:rPr>
      </w:pPr>
      <w:ins w:id="1051" w:author="Juan Manuel Fernandez" w:date="2021-01-19T11:51:00Z">
        <w:r>
          <w:t xml:space="preserve">              schema:</w:t>
        </w:r>
      </w:ins>
    </w:p>
    <w:p w14:paraId="09ADFE2C" w14:textId="6A54B87A" w:rsidR="005B6668" w:rsidRDefault="005B6668" w:rsidP="005B6668">
      <w:pPr>
        <w:pStyle w:val="PL"/>
        <w:rPr>
          <w:ins w:id="1052" w:author="Juan Manuel Fernandez" w:date="2021-01-19T11:51:00Z"/>
        </w:rPr>
      </w:pPr>
      <w:ins w:id="1053" w:author="Juan Manuel Fernandez" w:date="2021-01-19T11:51:00Z">
        <w:r>
          <w:t xml:space="preserve">                $ref: '#/components/schemas/</w:t>
        </w:r>
      </w:ins>
      <w:ins w:id="1054" w:author="Juan Manuel Fernandez" w:date="2021-01-19T11:54:00Z">
        <w:r>
          <w:t>S</w:t>
        </w:r>
      </w:ins>
      <w:ins w:id="1055" w:author="Juan Manuel Fernandez" w:date="2021-01-19T11:51:00Z">
        <w:r>
          <w:t>mfSubscriptionInfo'</w:t>
        </w:r>
      </w:ins>
    </w:p>
    <w:p w14:paraId="5C9C221A" w14:textId="77777777" w:rsidR="005B6668" w:rsidRDefault="005B6668" w:rsidP="005B6668">
      <w:pPr>
        <w:pStyle w:val="PL"/>
        <w:rPr>
          <w:ins w:id="1056" w:author="Juan Manuel Fernandez" w:date="2021-01-19T11:51:00Z"/>
          <w:lang w:eastAsia="zh-CN"/>
        </w:rPr>
      </w:pPr>
      <w:ins w:id="1057" w:author="Juan Manuel Fernandez" w:date="2021-01-19T11:51:00Z">
        <w:r>
          <w:t xml:space="preserve">        default:</w:t>
        </w:r>
      </w:ins>
    </w:p>
    <w:p w14:paraId="6CD51BFB" w14:textId="77777777" w:rsidR="005B6668" w:rsidRDefault="005B6668" w:rsidP="005B6668">
      <w:pPr>
        <w:pStyle w:val="PL"/>
        <w:rPr>
          <w:ins w:id="1058" w:author="Juan Manuel Fernandez" w:date="2021-01-19T11:51:00Z"/>
          <w:lang w:eastAsia="zh-CN"/>
        </w:rPr>
      </w:pPr>
      <w:ins w:id="1059" w:author="Juan Manuel Fernandez" w:date="2021-01-19T11:51:00Z">
        <w:r>
          <w:t xml:space="preserve">          $ref: 'TS29571_CommonData.yaml#/components/responses/default'</w:t>
        </w:r>
      </w:ins>
    </w:p>
    <w:p w14:paraId="2E23161C" w14:textId="77777777" w:rsidR="004A5749" w:rsidRDefault="004A5749" w:rsidP="004A5749">
      <w:pPr>
        <w:pStyle w:val="PL"/>
        <w:rPr>
          <w:lang w:eastAsia="zh-CN"/>
        </w:rPr>
      </w:pPr>
    </w:p>
    <w:p w14:paraId="12646062" w14:textId="27CE3DBC" w:rsidR="004A5749" w:rsidRPr="00533C32" w:rsidRDefault="004A5749" w:rsidP="004A5749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2FD23BBC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2F4A749D" w14:textId="77777777" w:rsidR="004A5749" w:rsidRPr="00533C32" w:rsidRDefault="004A5749" w:rsidP="004A5749">
      <w:pPr>
        <w:pStyle w:val="PL"/>
      </w:pPr>
      <w:r w:rsidRPr="00533C32">
        <w:t xml:space="preserve">      summary: Retrieves the ee subscriptions of a group of UEs or any UE</w:t>
      </w:r>
    </w:p>
    <w:p w14:paraId="5668724A" w14:textId="77777777" w:rsidR="004A5749" w:rsidRPr="00533C32" w:rsidRDefault="004A5749" w:rsidP="004A5749">
      <w:pPr>
        <w:pStyle w:val="PL"/>
      </w:pPr>
      <w:r w:rsidRPr="00533C32">
        <w:t xml:space="preserve">      operationId: QueryEeGroupSubscriptions</w:t>
      </w:r>
    </w:p>
    <w:p w14:paraId="7FF5771E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6E7ABDE" w14:textId="77777777" w:rsidR="004A5749" w:rsidRPr="00533C32" w:rsidRDefault="004A5749" w:rsidP="004A5749">
      <w:pPr>
        <w:pStyle w:val="PL"/>
      </w:pPr>
      <w:r w:rsidRPr="00533C32">
        <w:t xml:space="preserve">        - Event Exposure Group Subscriptions (Collection)</w:t>
      </w:r>
    </w:p>
    <w:p w14:paraId="0732EDA9" w14:textId="77777777" w:rsidR="0036520F" w:rsidRDefault="0036520F" w:rsidP="0036520F">
      <w:pPr>
        <w:pStyle w:val="PL"/>
      </w:pPr>
      <w:r>
        <w:t xml:space="preserve">      security:</w:t>
      </w:r>
    </w:p>
    <w:p w14:paraId="47D41D3F" w14:textId="77777777" w:rsidR="0036520F" w:rsidRDefault="0036520F" w:rsidP="0036520F">
      <w:pPr>
        <w:pStyle w:val="PL"/>
      </w:pPr>
      <w:r>
        <w:lastRenderedPageBreak/>
        <w:t xml:space="preserve">        - {}</w:t>
      </w:r>
    </w:p>
    <w:p w14:paraId="2F72E436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65A9BBCA" w14:textId="77777777" w:rsidR="0036520F" w:rsidRDefault="0036520F" w:rsidP="0036520F">
      <w:pPr>
        <w:pStyle w:val="PL"/>
      </w:pPr>
      <w:r>
        <w:t xml:space="preserve">          - nudr-dr</w:t>
      </w:r>
    </w:p>
    <w:p w14:paraId="3B961BDC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08B79AD8" w14:textId="77777777" w:rsidR="0036520F" w:rsidRDefault="0036520F" w:rsidP="0036520F">
      <w:pPr>
        <w:pStyle w:val="PL"/>
      </w:pPr>
      <w:r>
        <w:t xml:space="preserve">          - nudr-dr</w:t>
      </w:r>
    </w:p>
    <w:p w14:paraId="06BC14BB" w14:textId="77777777" w:rsidR="0036520F" w:rsidRPr="00533C32" w:rsidRDefault="0036520F" w:rsidP="0036520F">
      <w:pPr>
        <w:pStyle w:val="PL"/>
        <w:rPr>
          <w:lang w:eastAsia="zh-CN"/>
        </w:rPr>
      </w:pPr>
      <w:r>
        <w:t xml:space="preserve">          - nudr-dr:subscription-data</w:t>
      </w:r>
    </w:p>
    <w:p w14:paraId="00B921C5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595125EE" w14:textId="77777777" w:rsidR="004A5749" w:rsidRPr="00533C32" w:rsidRDefault="004A5749" w:rsidP="004A5749">
      <w:pPr>
        <w:pStyle w:val="PL"/>
      </w:pPr>
      <w:r w:rsidRPr="00533C32">
        <w:t xml:space="preserve">        - name: ueGroupId</w:t>
      </w:r>
    </w:p>
    <w:p w14:paraId="1929117A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5790377B" w14:textId="77777777" w:rsidR="004A5749" w:rsidRPr="00533C32" w:rsidRDefault="004A5749" w:rsidP="004A5749">
      <w:pPr>
        <w:pStyle w:val="PL"/>
      </w:pPr>
      <w:r w:rsidRPr="00533C32">
        <w:t xml:space="preserve">          description: Group of UEs or any UE</w:t>
      </w:r>
    </w:p>
    <w:p w14:paraId="52AD526F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5E40439D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26ECF53" w14:textId="77777777" w:rsidR="004A5749" w:rsidRPr="00533C32" w:rsidRDefault="004A5749" w:rsidP="004A5749">
      <w:pPr>
        <w:pStyle w:val="PL"/>
      </w:pPr>
      <w:r w:rsidRPr="00533C32">
        <w:t xml:space="preserve">              $ref: '#/components/schemas/VarUeGroupId'</w:t>
      </w:r>
    </w:p>
    <w:p w14:paraId="50149591" w14:textId="77777777" w:rsidR="004A5749" w:rsidRPr="00533C32" w:rsidRDefault="004A5749" w:rsidP="004A5749">
      <w:pPr>
        <w:pStyle w:val="PL"/>
      </w:pPr>
      <w:r w:rsidRPr="00533C32">
        <w:t xml:space="preserve">        - name: supported-features</w:t>
      </w:r>
    </w:p>
    <w:p w14:paraId="40BAC387" w14:textId="77777777" w:rsidR="004A5749" w:rsidRPr="00533C32" w:rsidRDefault="004A5749" w:rsidP="004A5749">
      <w:pPr>
        <w:pStyle w:val="PL"/>
      </w:pPr>
      <w:r w:rsidRPr="00533C32">
        <w:t xml:space="preserve">          in: query</w:t>
      </w:r>
    </w:p>
    <w:p w14:paraId="57EBE271" w14:textId="77777777" w:rsidR="004A5749" w:rsidRPr="00533C32" w:rsidRDefault="004A5749" w:rsidP="004A5749">
      <w:pPr>
        <w:pStyle w:val="PL"/>
      </w:pPr>
      <w:r w:rsidRPr="00533C32">
        <w:t xml:space="preserve">          description: Supported Features</w:t>
      </w:r>
    </w:p>
    <w:p w14:paraId="0F5ADF12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2C2C7D19" w14:textId="77777777" w:rsidR="004A5749" w:rsidRPr="00533C32" w:rsidRDefault="004A5749" w:rsidP="004A5749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C7ED77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2DEDCFB7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7465F06" w14:textId="77777777" w:rsidR="004A5749" w:rsidRPr="00533C32" w:rsidRDefault="004A5749" w:rsidP="004A5749">
      <w:pPr>
        <w:pStyle w:val="PL"/>
      </w:pPr>
      <w:r w:rsidRPr="00533C32">
        <w:t xml:space="preserve">          description: Expected response to a valid request</w:t>
      </w:r>
    </w:p>
    <w:p w14:paraId="01B81DDC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0F5E28A3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A49B309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68662520" w14:textId="77777777" w:rsidR="004A5749" w:rsidRPr="00533C32" w:rsidRDefault="004A5749" w:rsidP="004A5749">
      <w:pPr>
        <w:pStyle w:val="PL"/>
      </w:pPr>
      <w:r w:rsidRPr="00533C32">
        <w:t xml:space="preserve">               type: array</w:t>
      </w:r>
    </w:p>
    <w:p w14:paraId="31AB3A0E" w14:textId="77777777" w:rsidR="004A5749" w:rsidRPr="00533C32" w:rsidRDefault="004A5749" w:rsidP="004A5749">
      <w:pPr>
        <w:pStyle w:val="PL"/>
      </w:pPr>
      <w:r w:rsidRPr="00533C32">
        <w:t xml:space="preserve">               items:</w:t>
      </w:r>
    </w:p>
    <w:p w14:paraId="10DF077A" w14:textId="77777777" w:rsidR="004A5749" w:rsidRPr="00533C32" w:rsidRDefault="004A5749" w:rsidP="004A5749">
      <w:pPr>
        <w:pStyle w:val="PL"/>
      </w:pPr>
      <w:r w:rsidRPr="00533C32">
        <w:t xml:space="preserve">                $ref: '#/components/schemas/EeSubscription'</w:t>
      </w:r>
    </w:p>
    <w:p w14:paraId="572E855F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2EBF743D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15CA75" w14:textId="10DCA2F5" w:rsidR="005B6668" w:rsidRDefault="005B6668" w:rsidP="000766B7">
      <w:pPr>
        <w:pStyle w:val="Heading5"/>
      </w:pPr>
    </w:p>
    <w:p w14:paraId="52811EE3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7B6450EA" w14:textId="2E505BDC" w:rsidR="004A5749" w:rsidRDefault="004A5749" w:rsidP="004A5749">
      <w:pPr>
        <w:rPr>
          <w:lang w:val="en-US"/>
        </w:rPr>
      </w:pPr>
    </w:p>
    <w:p w14:paraId="5C5AD32D" w14:textId="77777777" w:rsidR="004A5749" w:rsidRPr="00533C32" w:rsidRDefault="004A5749" w:rsidP="004A5749">
      <w:pPr>
        <w:pStyle w:val="PL"/>
      </w:pPr>
      <w:r w:rsidRPr="00533C32">
        <w:t xml:space="preserve">    AmfSubscriptionInfo:</w:t>
      </w:r>
    </w:p>
    <w:p w14:paraId="2364464F" w14:textId="77777777" w:rsidR="004A5749" w:rsidRPr="00533C32" w:rsidRDefault="004A5749" w:rsidP="004A5749">
      <w:pPr>
        <w:pStyle w:val="PL"/>
      </w:pPr>
      <w:r w:rsidRPr="00533C32">
        <w:t xml:space="preserve">      type: object</w:t>
      </w:r>
    </w:p>
    <w:p w14:paraId="58E9F9D2" w14:textId="77777777" w:rsidR="004A5749" w:rsidRPr="00533C32" w:rsidRDefault="004A5749" w:rsidP="004A5749">
      <w:pPr>
        <w:pStyle w:val="PL"/>
      </w:pPr>
      <w:r w:rsidRPr="00533C32">
        <w:t xml:space="preserve">      required:</w:t>
      </w:r>
    </w:p>
    <w:p w14:paraId="2321E52D" w14:textId="77777777" w:rsidR="004A5749" w:rsidRPr="00533C32" w:rsidRDefault="004A5749" w:rsidP="004A5749">
      <w:pPr>
        <w:pStyle w:val="PL"/>
      </w:pPr>
      <w:r w:rsidRPr="00533C32">
        <w:t xml:space="preserve">        - amfInstanceId</w:t>
      </w:r>
    </w:p>
    <w:p w14:paraId="6661BACC" w14:textId="77777777" w:rsidR="004A5749" w:rsidRPr="00533C32" w:rsidRDefault="004A5749" w:rsidP="004A5749">
      <w:pPr>
        <w:pStyle w:val="PL"/>
      </w:pPr>
      <w:r w:rsidRPr="00533C32">
        <w:t xml:space="preserve">        - subscriptionId</w:t>
      </w:r>
    </w:p>
    <w:p w14:paraId="4E4820F0" w14:textId="77777777" w:rsidR="004A5749" w:rsidRPr="00533C32" w:rsidRDefault="004A5749" w:rsidP="004A5749">
      <w:pPr>
        <w:pStyle w:val="PL"/>
      </w:pPr>
      <w:r w:rsidRPr="00533C32">
        <w:t xml:space="preserve">      properties:</w:t>
      </w:r>
    </w:p>
    <w:p w14:paraId="4024888E" w14:textId="77777777" w:rsidR="004A5749" w:rsidRPr="00533C32" w:rsidRDefault="004A5749" w:rsidP="004A5749">
      <w:pPr>
        <w:pStyle w:val="PL"/>
      </w:pPr>
      <w:r w:rsidRPr="00533C32">
        <w:t xml:space="preserve">        amfInstanceId:</w:t>
      </w:r>
    </w:p>
    <w:p w14:paraId="5497829B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37A580A" w14:textId="77777777" w:rsidR="004A5749" w:rsidRPr="00533C32" w:rsidRDefault="004A5749" w:rsidP="004A5749">
      <w:pPr>
        <w:pStyle w:val="PL"/>
      </w:pPr>
      <w:r w:rsidRPr="00533C32">
        <w:t xml:space="preserve">        subscriptionId:</w:t>
      </w:r>
    </w:p>
    <w:p w14:paraId="17904869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5369048" w14:textId="77777777" w:rsidR="004A5749" w:rsidRPr="00533C32" w:rsidRDefault="004A5749" w:rsidP="004A5749">
      <w:pPr>
        <w:pStyle w:val="PL"/>
      </w:pPr>
      <w:r w:rsidRPr="00533C32">
        <w:t xml:space="preserve">        subsChangeNotifyCorrelationId:</w:t>
      </w:r>
    </w:p>
    <w:p w14:paraId="6949CD1B" w14:textId="285C0F80" w:rsidR="004A5749" w:rsidRDefault="004A5749" w:rsidP="004A5749">
      <w:pPr>
        <w:pStyle w:val="PL"/>
      </w:pPr>
      <w:r w:rsidRPr="00533C32">
        <w:t xml:space="preserve">          type: string</w:t>
      </w:r>
    </w:p>
    <w:p w14:paraId="6ECB69A7" w14:textId="77777777" w:rsidR="003C3F67" w:rsidRPr="00533C32" w:rsidRDefault="003C3F67" w:rsidP="004A5749">
      <w:pPr>
        <w:pStyle w:val="PL"/>
      </w:pPr>
    </w:p>
    <w:p w14:paraId="0E008F99" w14:textId="0676597B" w:rsidR="005B6668" w:rsidRDefault="005B6668" w:rsidP="005B6668">
      <w:pPr>
        <w:pStyle w:val="PL"/>
        <w:rPr>
          <w:ins w:id="1060" w:author="Jesus de Gregorio - 2" w:date="2021-03-04T21:40:00Z"/>
        </w:rPr>
      </w:pPr>
      <w:ins w:id="1061" w:author="Juan Manuel Fernandez" w:date="2021-01-19T11:55:00Z">
        <w:r>
          <w:t xml:space="preserve">    SmfSubscriptionInfo:</w:t>
        </w:r>
      </w:ins>
    </w:p>
    <w:p w14:paraId="055383AD" w14:textId="4A3B8997" w:rsidR="0024733D" w:rsidRDefault="0024733D" w:rsidP="005B6668">
      <w:pPr>
        <w:pStyle w:val="PL"/>
        <w:rPr>
          <w:ins w:id="1062" w:author="Jesus de Gregorio - 2" w:date="2021-03-04T21:29:00Z"/>
        </w:rPr>
      </w:pPr>
      <w:ins w:id="1063" w:author="Jesus de Gregorio - 2" w:date="2021-03-04T21:40:00Z">
        <w:r>
          <w:t xml:space="preserve">      description: </w:t>
        </w:r>
      </w:ins>
      <w:ins w:id="1064" w:author="Jesus de Gregorio - 2" w:date="2021-03-04T21:41:00Z">
        <w:r w:rsidRPr="0024733D">
          <w:t>Information related to active subscriptions at the SMF(s)</w:t>
        </w:r>
      </w:ins>
    </w:p>
    <w:p w14:paraId="26B8CD76" w14:textId="3B270AC4" w:rsidR="007E6E17" w:rsidRDefault="007E6E17" w:rsidP="005B6668">
      <w:pPr>
        <w:pStyle w:val="PL"/>
        <w:rPr>
          <w:ins w:id="1065" w:author="Jesus de Gregorio - 2" w:date="2021-03-04T21:30:00Z"/>
        </w:rPr>
      </w:pPr>
      <w:ins w:id="1066" w:author="Jesus de Gregorio - 2" w:date="2021-03-04T21:29:00Z">
        <w:r>
          <w:t xml:space="preserve">      type</w:t>
        </w:r>
      </w:ins>
      <w:ins w:id="1067" w:author="Jesus de Gregorio - 2" w:date="2021-03-04T21:30:00Z">
        <w:r>
          <w:t>: object</w:t>
        </w:r>
      </w:ins>
    </w:p>
    <w:p w14:paraId="63D4D6D8" w14:textId="1CB166CB" w:rsidR="007E6E17" w:rsidRDefault="007E6E17" w:rsidP="005B6668">
      <w:pPr>
        <w:pStyle w:val="PL"/>
        <w:rPr>
          <w:ins w:id="1068" w:author="Jesus de Gregorio - 2" w:date="2021-03-04T21:30:00Z"/>
        </w:rPr>
      </w:pPr>
      <w:ins w:id="1069" w:author="Jesus de Gregorio - 2" w:date="2021-03-04T21:30:00Z">
        <w:r>
          <w:t xml:space="preserve">      required:</w:t>
        </w:r>
      </w:ins>
    </w:p>
    <w:p w14:paraId="5CC14905" w14:textId="059CC724" w:rsidR="007E6E17" w:rsidRDefault="007E6E17" w:rsidP="005B6668">
      <w:pPr>
        <w:pStyle w:val="PL"/>
        <w:rPr>
          <w:ins w:id="1070" w:author="Jesus de Gregorio - 2" w:date="2021-03-04T21:30:00Z"/>
        </w:rPr>
      </w:pPr>
      <w:ins w:id="1071" w:author="Jesus de Gregorio - 2" w:date="2021-03-04T21:30:00Z">
        <w:r>
          <w:t xml:space="preserve">        - smfSubscriptionList</w:t>
        </w:r>
      </w:ins>
    </w:p>
    <w:p w14:paraId="6A9075D6" w14:textId="7D98C6A7" w:rsidR="007E6E17" w:rsidRDefault="007E6E17" w:rsidP="005B6668">
      <w:pPr>
        <w:pStyle w:val="PL"/>
        <w:rPr>
          <w:ins w:id="1072" w:author="Jesus de Gregorio - 2" w:date="2021-03-04T21:30:00Z"/>
        </w:rPr>
      </w:pPr>
      <w:ins w:id="1073" w:author="Jesus de Gregorio - 2" w:date="2021-03-04T21:30:00Z">
        <w:r>
          <w:t xml:space="preserve">      properties:</w:t>
        </w:r>
      </w:ins>
    </w:p>
    <w:p w14:paraId="6909F458" w14:textId="7164DD30" w:rsidR="007E6E17" w:rsidRDefault="007E6E17" w:rsidP="005B6668">
      <w:pPr>
        <w:pStyle w:val="PL"/>
        <w:rPr>
          <w:ins w:id="1074" w:author="Jesus de Gregorio - 2" w:date="2021-03-04T21:30:00Z"/>
        </w:rPr>
      </w:pPr>
      <w:ins w:id="1075" w:author="Jesus de Gregorio - 2" w:date="2021-03-04T21:30:00Z">
        <w:r>
          <w:t xml:space="preserve">        smfSubscriptionList:</w:t>
        </w:r>
      </w:ins>
    </w:p>
    <w:p w14:paraId="458662BD" w14:textId="29D26173" w:rsidR="007E6E17" w:rsidRDefault="007E6E17" w:rsidP="005B6668">
      <w:pPr>
        <w:pStyle w:val="PL"/>
        <w:rPr>
          <w:ins w:id="1076" w:author="Jesus de Gregorio - 2" w:date="2021-03-04T21:30:00Z"/>
        </w:rPr>
      </w:pPr>
      <w:ins w:id="1077" w:author="Jesus de Gregorio - 2" w:date="2021-03-04T21:30:00Z">
        <w:r>
          <w:t xml:space="preserve">          type: array</w:t>
        </w:r>
      </w:ins>
    </w:p>
    <w:p w14:paraId="06F13E3D" w14:textId="1A856B56" w:rsidR="007E6E17" w:rsidRDefault="007E6E17" w:rsidP="005B6668">
      <w:pPr>
        <w:pStyle w:val="PL"/>
        <w:rPr>
          <w:ins w:id="1078" w:author="Jesus de Gregorio - 2" w:date="2021-03-04T21:30:00Z"/>
        </w:rPr>
      </w:pPr>
      <w:ins w:id="1079" w:author="Jesus de Gregorio - 2" w:date="2021-03-04T21:30:00Z">
        <w:r>
          <w:t xml:space="preserve">          items:</w:t>
        </w:r>
      </w:ins>
    </w:p>
    <w:p w14:paraId="0B73830F" w14:textId="13261FEE" w:rsidR="007E6E17" w:rsidRDefault="007E6E17" w:rsidP="005B6668">
      <w:pPr>
        <w:pStyle w:val="PL"/>
        <w:rPr>
          <w:ins w:id="1080" w:author="Jesus de Gregorio - 2" w:date="2021-03-04T21:31:00Z"/>
        </w:rPr>
      </w:pPr>
      <w:ins w:id="1081" w:author="Jesus de Gregorio - 2" w:date="2021-03-04T21:30:00Z">
        <w:r>
          <w:t xml:space="preserve">            $ref: '#</w:t>
        </w:r>
      </w:ins>
      <w:ins w:id="1082" w:author="Jesus de Gregorio - 2" w:date="2021-03-04T21:31:00Z">
        <w:r>
          <w:t>/components/schemas/SmfSubscriptionItem'</w:t>
        </w:r>
      </w:ins>
    </w:p>
    <w:p w14:paraId="38A3A49C" w14:textId="0A70213C" w:rsidR="007E6E17" w:rsidRDefault="007E6E17" w:rsidP="005B6668">
      <w:pPr>
        <w:pStyle w:val="PL"/>
        <w:rPr>
          <w:ins w:id="1083" w:author="Jesus de Gregorio - 2" w:date="2021-03-04T21:29:00Z"/>
        </w:rPr>
      </w:pPr>
      <w:ins w:id="1084" w:author="Jesus de Gregorio - 2" w:date="2021-03-04T21:31:00Z">
        <w:r>
          <w:t xml:space="preserve">          minItems: 1</w:t>
        </w:r>
      </w:ins>
    </w:p>
    <w:p w14:paraId="657A20AD" w14:textId="19447766" w:rsidR="007E6E17" w:rsidRDefault="007E6E17" w:rsidP="005B6668">
      <w:pPr>
        <w:pStyle w:val="PL"/>
        <w:rPr>
          <w:ins w:id="1085" w:author="Jesus de Gregorio - 2" w:date="2021-03-04T21:29:00Z"/>
        </w:rPr>
      </w:pPr>
    </w:p>
    <w:p w14:paraId="72A542C4" w14:textId="5B3669C6" w:rsidR="007E6E17" w:rsidRDefault="007E6E17" w:rsidP="005B6668">
      <w:pPr>
        <w:pStyle w:val="PL"/>
        <w:rPr>
          <w:ins w:id="1086" w:author="Jesus de Gregorio - 2" w:date="2021-03-04T21:40:00Z"/>
        </w:rPr>
      </w:pPr>
      <w:ins w:id="1087" w:author="Jesus de Gregorio - 2" w:date="2021-03-04T21:29:00Z">
        <w:r>
          <w:t xml:space="preserve">    SmfSubscriptionItem:</w:t>
        </w:r>
      </w:ins>
    </w:p>
    <w:p w14:paraId="5184AEAA" w14:textId="688C4131" w:rsidR="0024733D" w:rsidRDefault="0024733D" w:rsidP="005B6668">
      <w:pPr>
        <w:pStyle w:val="PL"/>
        <w:rPr>
          <w:ins w:id="1088" w:author="Juan Manuel Fernandez" w:date="2021-01-19T11:55:00Z"/>
          <w:rFonts w:eastAsia="DengXian"/>
          <w:lang w:val="en-US"/>
        </w:rPr>
      </w:pPr>
      <w:ins w:id="1089" w:author="Jesus de Gregorio - 2" w:date="2021-03-04T21:40:00Z">
        <w:r>
          <w:t xml:space="preserve">      description: </w:t>
        </w:r>
      </w:ins>
      <w:ins w:id="1090" w:author="Jesus de Gregorio - 2" w:date="2021-03-04T21:42:00Z">
        <w:r>
          <w:t>Contains info about a single SMF event subscription</w:t>
        </w:r>
      </w:ins>
    </w:p>
    <w:p w14:paraId="46918D8A" w14:textId="77777777" w:rsidR="005B6668" w:rsidRDefault="005B6668" w:rsidP="005B6668">
      <w:pPr>
        <w:pStyle w:val="PL"/>
        <w:rPr>
          <w:ins w:id="1091" w:author="Juan Manuel Fernandez" w:date="2021-01-19T11:55:00Z"/>
        </w:rPr>
      </w:pPr>
      <w:ins w:id="1092" w:author="Juan Manuel Fernandez" w:date="2021-01-19T11:55:00Z">
        <w:r>
          <w:t xml:space="preserve">      type: object</w:t>
        </w:r>
      </w:ins>
    </w:p>
    <w:p w14:paraId="58EFC05F" w14:textId="77777777" w:rsidR="005B6668" w:rsidRDefault="005B6668" w:rsidP="005B6668">
      <w:pPr>
        <w:pStyle w:val="PL"/>
        <w:rPr>
          <w:ins w:id="1093" w:author="Juan Manuel Fernandez" w:date="2021-01-19T11:55:00Z"/>
        </w:rPr>
      </w:pPr>
      <w:ins w:id="1094" w:author="Juan Manuel Fernandez" w:date="2021-01-19T11:55:00Z">
        <w:r>
          <w:t xml:space="preserve">      required:</w:t>
        </w:r>
      </w:ins>
    </w:p>
    <w:p w14:paraId="00B3E32B" w14:textId="79499F61" w:rsidR="005B6668" w:rsidRDefault="005B6668" w:rsidP="005B6668">
      <w:pPr>
        <w:pStyle w:val="PL"/>
        <w:rPr>
          <w:ins w:id="1095" w:author="Juan Manuel Fernandez" w:date="2021-01-19T11:55:00Z"/>
        </w:rPr>
      </w:pPr>
      <w:ins w:id="1096" w:author="Juan Manuel Fernandez" w:date="2021-01-19T11:55:00Z">
        <w:r>
          <w:t xml:space="preserve">        - </w:t>
        </w:r>
      </w:ins>
      <w:ins w:id="1097" w:author="Juan Manuel Fernandez" w:date="2021-01-19T11:56:00Z">
        <w:r>
          <w:t>s</w:t>
        </w:r>
      </w:ins>
      <w:ins w:id="1098" w:author="Juan Manuel Fernandez" w:date="2021-01-19T11:55:00Z">
        <w:r>
          <w:t>mfInstanceId</w:t>
        </w:r>
      </w:ins>
    </w:p>
    <w:p w14:paraId="101E9641" w14:textId="77777777" w:rsidR="005B6668" w:rsidRDefault="005B6668" w:rsidP="005B6668">
      <w:pPr>
        <w:pStyle w:val="PL"/>
        <w:rPr>
          <w:ins w:id="1099" w:author="Juan Manuel Fernandez" w:date="2021-01-19T11:55:00Z"/>
        </w:rPr>
      </w:pPr>
      <w:ins w:id="1100" w:author="Juan Manuel Fernandez" w:date="2021-01-19T11:55:00Z">
        <w:r>
          <w:t xml:space="preserve">        - subscriptionId</w:t>
        </w:r>
      </w:ins>
    </w:p>
    <w:p w14:paraId="007706D9" w14:textId="77777777" w:rsidR="005B6668" w:rsidRDefault="005B6668" w:rsidP="005B6668">
      <w:pPr>
        <w:pStyle w:val="PL"/>
        <w:rPr>
          <w:ins w:id="1101" w:author="Juan Manuel Fernandez" w:date="2021-01-19T11:55:00Z"/>
        </w:rPr>
      </w:pPr>
      <w:ins w:id="1102" w:author="Juan Manuel Fernandez" w:date="2021-01-19T11:55:00Z">
        <w:r>
          <w:t xml:space="preserve">      properties:</w:t>
        </w:r>
      </w:ins>
    </w:p>
    <w:p w14:paraId="714E5988" w14:textId="41FB6D7C" w:rsidR="005B6668" w:rsidRDefault="005B6668" w:rsidP="005B6668">
      <w:pPr>
        <w:pStyle w:val="PL"/>
        <w:rPr>
          <w:ins w:id="1103" w:author="Juan Manuel Fernandez" w:date="2021-01-19T11:55:00Z"/>
        </w:rPr>
      </w:pPr>
      <w:ins w:id="1104" w:author="Juan Manuel Fernandez" w:date="2021-01-19T11:55:00Z">
        <w:r>
          <w:t xml:space="preserve">        </w:t>
        </w:r>
      </w:ins>
      <w:ins w:id="1105" w:author="Juan Manuel Fernandez" w:date="2021-01-19T11:56:00Z">
        <w:r>
          <w:t>s</w:t>
        </w:r>
      </w:ins>
      <w:ins w:id="1106" w:author="Juan Manuel Fernandez" w:date="2021-01-19T11:55:00Z">
        <w:r>
          <w:t>mfInstanceId:</w:t>
        </w:r>
      </w:ins>
    </w:p>
    <w:p w14:paraId="65CD9C6C" w14:textId="77777777" w:rsidR="005B6668" w:rsidRDefault="005B6668" w:rsidP="005B6668">
      <w:pPr>
        <w:pStyle w:val="PL"/>
        <w:outlineLvl w:val="0"/>
        <w:rPr>
          <w:ins w:id="1107" w:author="Juan Manuel Fernandez" w:date="2021-01-19T11:55:00Z"/>
        </w:rPr>
      </w:pPr>
      <w:ins w:id="1108" w:author="Juan Manuel Fernandez" w:date="2021-01-19T11:55:00Z">
        <w:r>
          <w:t xml:space="preserve">          $ref: 'TS29571_CommonData.yaml#/components/schemas/NfInstanceId'</w:t>
        </w:r>
      </w:ins>
    </w:p>
    <w:p w14:paraId="1BF6B91F" w14:textId="77777777" w:rsidR="005B6668" w:rsidRDefault="005B6668" w:rsidP="005B6668">
      <w:pPr>
        <w:pStyle w:val="PL"/>
        <w:rPr>
          <w:ins w:id="1109" w:author="Juan Manuel Fernandez" w:date="2021-01-19T11:55:00Z"/>
        </w:rPr>
      </w:pPr>
      <w:ins w:id="1110" w:author="Juan Manuel Fernandez" w:date="2021-01-19T11:55:00Z">
        <w:r>
          <w:t xml:space="preserve">        subscriptionId:</w:t>
        </w:r>
      </w:ins>
    </w:p>
    <w:p w14:paraId="7CDB7302" w14:textId="6644072C" w:rsidR="005B6668" w:rsidRDefault="005B6668" w:rsidP="004A5749">
      <w:pPr>
        <w:pStyle w:val="PL"/>
        <w:outlineLvl w:val="0"/>
        <w:rPr>
          <w:ins w:id="1111" w:author="Juan Manuel Fernandez" w:date="2021-01-22T19:03:00Z"/>
        </w:rPr>
      </w:pPr>
      <w:ins w:id="1112" w:author="Juan Manuel Fernandez" w:date="2021-01-19T11:55:00Z">
        <w:r>
          <w:t xml:space="preserve">          $ref: 'TS29571_CommonData.yaml#/components/schemas/Uri'</w:t>
        </w:r>
      </w:ins>
    </w:p>
    <w:p w14:paraId="5AD417CC" w14:textId="15A1CDC5" w:rsidR="004A5749" w:rsidRDefault="004A5749" w:rsidP="004A5749">
      <w:pPr>
        <w:pStyle w:val="PL"/>
        <w:outlineLvl w:val="0"/>
        <w:rPr>
          <w:ins w:id="1113" w:author="Juan Manuel Fernandez" w:date="2021-01-22T19:04:00Z"/>
        </w:rPr>
      </w:pPr>
    </w:p>
    <w:p w14:paraId="230FCCB8" w14:textId="77777777" w:rsidR="004A5749" w:rsidRPr="00533C32" w:rsidRDefault="004A5749" w:rsidP="004A5749">
      <w:pPr>
        <w:pStyle w:val="PL"/>
      </w:pPr>
      <w:r w:rsidRPr="00533C32">
        <w:t xml:space="preserve">    ContextDatasetNames:</w:t>
      </w:r>
    </w:p>
    <w:p w14:paraId="302D78CD" w14:textId="77777777" w:rsidR="004A5749" w:rsidRPr="00533C32" w:rsidRDefault="004A5749" w:rsidP="004A5749">
      <w:pPr>
        <w:pStyle w:val="PL"/>
      </w:pPr>
      <w:r w:rsidRPr="00533C32">
        <w:t xml:space="preserve">      type: array</w:t>
      </w:r>
    </w:p>
    <w:p w14:paraId="5B800EA9" w14:textId="77777777" w:rsidR="004A5749" w:rsidRPr="00533C32" w:rsidRDefault="004A5749" w:rsidP="004A5749">
      <w:pPr>
        <w:pStyle w:val="PL"/>
      </w:pPr>
      <w:r w:rsidRPr="00533C32">
        <w:t xml:space="preserve">      items:</w:t>
      </w:r>
    </w:p>
    <w:p w14:paraId="5ABF6074" w14:textId="77777777" w:rsidR="004A5749" w:rsidRPr="00533C32" w:rsidRDefault="004A5749" w:rsidP="004A5749">
      <w:pPr>
        <w:pStyle w:val="PL"/>
      </w:pPr>
      <w:r w:rsidRPr="00533C32">
        <w:t xml:space="preserve">        $ref: '#/components/schemas/ContextDataSetName'</w:t>
      </w:r>
    </w:p>
    <w:p w14:paraId="7AE43407" w14:textId="77777777" w:rsidR="004A5749" w:rsidRPr="00533C32" w:rsidRDefault="004A5749" w:rsidP="004A5749">
      <w:pPr>
        <w:pStyle w:val="PL"/>
      </w:pPr>
      <w:r w:rsidRPr="00533C32">
        <w:t xml:space="preserve">      minItems: </w:t>
      </w:r>
      <w:r>
        <w:t>2</w:t>
      </w:r>
    </w:p>
    <w:p w14:paraId="1FACF458" w14:textId="77777777" w:rsidR="004A5749" w:rsidRPr="00533C32" w:rsidRDefault="004A5749" w:rsidP="004A5749">
      <w:pPr>
        <w:pStyle w:val="PL"/>
      </w:pPr>
      <w:r w:rsidRPr="00533C32">
        <w:t xml:space="preserve">      uniqueItems: true</w:t>
      </w:r>
    </w:p>
    <w:p w14:paraId="7B5FBE2D" w14:textId="77777777" w:rsidR="004A5749" w:rsidRDefault="004A5749" w:rsidP="004A5749">
      <w:pPr>
        <w:pStyle w:val="PL"/>
        <w:outlineLvl w:val="0"/>
      </w:pPr>
    </w:p>
    <w:p w14:paraId="55F00AB0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42C1E5F9" w14:textId="77777777" w:rsidR="004A5749" w:rsidRPr="004A5749" w:rsidRDefault="004A5749" w:rsidP="004A5749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2"/>
    <w:bookmarkEnd w:id="23"/>
    <w:bookmarkEnd w:id="24"/>
    <w:bookmarkEnd w:id="25"/>
    <w:bookmarkEnd w:id="26"/>
    <w:bookmarkEnd w:id="27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0"/>
      </w:pPr>
    </w:p>
    <w:p w14:paraId="0777C1CC" w14:textId="77777777" w:rsidR="00406D60" w:rsidRDefault="00406D60" w:rsidP="00023EB7">
      <w:pPr>
        <w:pStyle w:val="B10"/>
      </w:pPr>
    </w:p>
    <w:p w14:paraId="40A4F89F" w14:textId="77777777" w:rsidR="00023EB7" w:rsidRDefault="00023EB7" w:rsidP="00A62325">
      <w:pPr>
        <w:pStyle w:val="B10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57266" w14:textId="77777777" w:rsidR="00BF0EAF" w:rsidRDefault="00BF0EAF">
      <w:r>
        <w:separator/>
      </w:r>
    </w:p>
  </w:endnote>
  <w:endnote w:type="continuationSeparator" w:id="0">
    <w:p w14:paraId="26751294" w14:textId="77777777" w:rsidR="00BF0EAF" w:rsidRDefault="00BF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C27C8" w14:textId="77777777" w:rsidR="00BF0EAF" w:rsidRDefault="00BF0EAF">
      <w:r>
        <w:separator/>
      </w:r>
    </w:p>
  </w:footnote>
  <w:footnote w:type="continuationSeparator" w:id="0">
    <w:p w14:paraId="70DE38DD" w14:textId="77777777" w:rsidR="00BF0EAF" w:rsidRDefault="00BF0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7E6E17" w:rsidRDefault="007E6E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7E6E17" w:rsidRDefault="007E6E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7E6E17" w:rsidRDefault="007E6E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7E6E17" w:rsidRDefault="007E6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618F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3" w15:restartNumberingAfterBreak="0">
    <w:nsid w:val="18552729"/>
    <w:multiLevelType w:val="multilevel"/>
    <w:tmpl w:val="252A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5" w15:restartNumberingAfterBreak="0">
    <w:nsid w:val="7A4A2CF2"/>
    <w:multiLevelType w:val="hybridMultilevel"/>
    <w:tmpl w:val="8058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 - 2">
    <w15:presenceInfo w15:providerId="None" w15:userId="Jesus de Gregorio - 2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F"/>
    <w:rsid w:val="00022AF9"/>
    <w:rsid w:val="00022E4A"/>
    <w:rsid w:val="00023EB7"/>
    <w:rsid w:val="00042B1F"/>
    <w:rsid w:val="00046859"/>
    <w:rsid w:val="00050FF8"/>
    <w:rsid w:val="00054FF1"/>
    <w:rsid w:val="00057C8E"/>
    <w:rsid w:val="00063840"/>
    <w:rsid w:val="00071262"/>
    <w:rsid w:val="000766B7"/>
    <w:rsid w:val="00090C43"/>
    <w:rsid w:val="000A6394"/>
    <w:rsid w:val="000B1E84"/>
    <w:rsid w:val="000B7FED"/>
    <w:rsid w:val="000C038A"/>
    <w:rsid w:val="000C040C"/>
    <w:rsid w:val="000C6598"/>
    <w:rsid w:val="000D729C"/>
    <w:rsid w:val="000F5A33"/>
    <w:rsid w:val="00114601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0702A"/>
    <w:rsid w:val="0024508F"/>
    <w:rsid w:val="0024733D"/>
    <w:rsid w:val="0026004D"/>
    <w:rsid w:val="002640DD"/>
    <w:rsid w:val="002658EE"/>
    <w:rsid w:val="00275D12"/>
    <w:rsid w:val="00284FEB"/>
    <w:rsid w:val="002860C4"/>
    <w:rsid w:val="00292293"/>
    <w:rsid w:val="00295150"/>
    <w:rsid w:val="002A074D"/>
    <w:rsid w:val="002A2A43"/>
    <w:rsid w:val="002B338C"/>
    <w:rsid w:val="002B5741"/>
    <w:rsid w:val="002B6C72"/>
    <w:rsid w:val="002D58EB"/>
    <w:rsid w:val="00304F23"/>
    <w:rsid w:val="00305409"/>
    <w:rsid w:val="00315ED7"/>
    <w:rsid w:val="00332981"/>
    <w:rsid w:val="00332E00"/>
    <w:rsid w:val="00341E11"/>
    <w:rsid w:val="003609EF"/>
    <w:rsid w:val="0036231A"/>
    <w:rsid w:val="0036520F"/>
    <w:rsid w:val="0037164C"/>
    <w:rsid w:val="00374DD4"/>
    <w:rsid w:val="0037756B"/>
    <w:rsid w:val="00382779"/>
    <w:rsid w:val="003839FA"/>
    <w:rsid w:val="00384B51"/>
    <w:rsid w:val="0038642C"/>
    <w:rsid w:val="00397ED2"/>
    <w:rsid w:val="003C3F67"/>
    <w:rsid w:val="003C63DD"/>
    <w:rsid w:val="003D3895"/>
    <w:rsid w:val="003D6C1E"/>
    <w:rsid w:val="003E1A36"/>
    <w:rsid w:val="003E2313"/>
    <w:rsid w:val="003E77CB"/>
    <w:rsid w:val="003F5EF9"/>
    <w:rsid w:val="00404994"/>
    <w:rsid w:val="00406D60"/>
    <w:rsid w:val="00410371"/>
    <w:rsid w:val="00417C5E"/>
    <w:rsid w:val="004242F1"/>
    <w:rsid w:val="00446595"/>
    <w:rsid w:val="00454ECA"/>
    <w:rsid w:val="004A434F"/>
    <w:rsid w:val="004A5749"/>
    <w:rsid w:val="004B4F6C"/>
    <w:rsid w:val="004B75B7"/>
    <w:rsid w:val="004C47FD"/>
    <w:rsid w:val="004C6E3D"/>
    <w:rsid w:val="004F0C76"/>
    <w:rsid w:val="00503C1C"/>
    <w:rsid w:val="0051580D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6668"/>
    <w:rsid w:val="005B776D"/>
    <w:rsid w:val="005D24FA"/>
    <w:rsid w:val="005E2C44"/>
    <w:rsid w:val="005E6041"/>
    <w:rsid w:val="00621188"/>
    <w:rsid w:val="00622F23"/>
    <w:rsid w:val="006257ED"/>
    <w:rsid w:val="00680DC6"/>
    <w:rsid w:val="00685C42"/>
    <w:rsid w:val="00695808"/>
    <w:rsid w:val="006B46FB"/>
    <w:rsid w:val="006C4820"/>
    <w:rsid w:val="006E21FB"/>
    <w:rsid w:val="006E2A33"/>
    <w:rsid w:val="006F1320"/>
    <w:rsid w:val="007214D8"/>
    <w:rsid w:val="00723E41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C73C5"/>
    <w:rsid w:val="007D5BD6"/>
    <w:rsid w:val="007D6A07"/>
    <w:rsid w:val="007E6E17"/>
    <w:rsid w:val="007F4872"/>
    <w:rsid w:val="007F7259"/>
    <w:rsid w:val="008040A8"/>
    <w:rsid w:val="0080600D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A5E3B"/>
    <w:rsid w:val="008F31A7"/>
    <w:rsid w:val="008F686C"/>
    <w:rsid w:val="00911121"/>
    <w:rsid w:val="009148DE"/>
    <w:rsid w:val="0092643E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97CDE"/>
    <w:rsid w:val="009A5753"/>
    <w:rsid w:val="009A579D"/>
    <w:rsid w:val="009B197A"/>
    <w:rsid w:val="009C5734"/>
    <w:rsid w:val="009E3297"/>
    <w:rsid w:val="009F734F"/>
    <w:rsid w:val="00A07AD5"/>
    <w:rsid w:val="00A10D5C"/>
    <w:rsid w:val="00A12C33"/>
    <w:rsid w:val="00A232C5"/>
    <w:rsid w:val="00A246B6"/>
    <w:rsid w:val="00A24E5A"/>
    <w:rsid w:val="00A30C31"/>
    <w:rsid w:val="00A431A2"/>
    <w:rsid w:val="00A47E70"/>
    <w:rsid w:val="00A50CF0"/>
    <w:rsid w:val="00A55A5F"/>
    <w:rsid w:val="00A62325"/>
    <w:rsid w:val="00A7671C"/>
    <w:rsid w:val="00A86C8E"/>
    <w:rsid w:val="00A90590"/>
    <w:rsid w:val="00AA2CBC"/>
    <w:rsid w:val="00AB0420"/>
    <w:rsid w:val="00AC431D"/>
    <w:rsid w:val="00AC5820"/>
    <w:rsid w:val="00AD1CD8"/>
    <w:rsid w:val="00B0084B"/>
    <w:rsid w:val="00B127AE"/>
    <w:rsid w:val="00B12A44"/>
    <w:rsid w:val="00B231A1"/>
    <w:rsid w:val="00B258BB"/>
    <w:rsid w:val="00B4662D"/>
    <w:rsid w:val="00B560E1"/>
    <w:rsid w:val="00B5621B"/>
    <w:rsid w:val="00B67B97"/>
    <w:rsid w:val="00B769CB"/>
    <w:rsid w:val="00B968C8"/>
    <w:rsid w:val="00BA3EC5"/>
    <w:rsid w:val="00BA51D9"/>
    <w:rsid w:val="00BB5DFC"/>
    <w:rsid w:val="00BB79DA"/>
    <w:rsid w:val="00BB7B94"/>
    <w:rsid w:val="00BD279D"/>
    <w:rsid w:val="00BD6BB8"/>
    <w:rsid w:val="00BD6F30"/>
    <w:rsid w:val="00BE1CFA"/>
    <w:rsid w:val="00BF0EAF"/>
    <w:rsid w:val="00C03E7B"/>
    <w:rsid w:val="00C03F4B"/>
    <w:rsid w:val="00C055F6"/>
    <w:rsid w:val="00C056FC"/>
    <w:rsid w:val="00C1382C"/>
    <w:rsid w:val="00C414C1"/>
    <w:rsid w:val="00C55799"/>
    <w:rsid w:val="00C6092E"/>
    <w:rsid w:val="00C66321"/>
    <w:rsid w:val="00C66BA2"/>
    <w:rsid w:val="00C7654E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3222"/>
    <w:rsid w:val="00D414EC"/>
    <w:rsid w:val="00D433E3"/>
    <w:rsid w:val="00D50255"/>
    <w:rsid w:val="00D52C3B"/>
    <w:rsid w:val="00D63F38"/>
    <w:rsid w:val="00D66520"/>
    <w:rsid w:val="00D711F3"/>
    <w:rsid w:val="00D71F73"/>
    <w:rsid w:val="00D72042"/>
    <w:rsid w:val="00D72FEE"/>
    <w:rsid w:val="00D753CF"/>
    <w:rsid w:val="00DB6FFC"/>
    <w:rsid w:val="00DD4CC7"/>
    <w:rsid w:val="00DE34CF"/>
    <w:rsid w:val="00E103EE"/>
    <w:rsid w:val="00E13F3D"/>
    <w:rsid w:val="00E1613D"/>
    <w:rsid w:val="00E244C5"/>
    <w:rsid w:val="00E34898"/>
    <w:rsid w:val="00E55F94"/>
    <w:rsid w:val="00E5602A"/>
    <w:rsid w:val="00E84C29"/>
    <w:rsid w:val="00E85835"/>
    <w:rsid w:val="00E9187C"/>
    <w:rsid w:val="00EA5870"/>
    <w:rsid w:val="00EB09B7"/>
    <w:rsid w:val="00EB5BB9"/>
    <w:rsid w:val="00EE2ED5"/>
    <w:rsid w:val="00EE7D7C"/>
    <w:rsid w:val="00F00227"/>
    <w:rsid w:val="00F00320"/>
    <w:rsid w:val="00F16DC9"/>
    <w:rsid w:val="00F17A1C"/>
    <w:rsid w:val="00F25D98"/>
    <w:rsid w:val="00F300FB"/>
    <w:rsid w:val="00F41B45"/>
    <w:rsid w:val="00F81680"/>
    <w:rsid w:val="00F912F2"/>
    <w:rsid w:val="00F91489"/>
    <w:rsid w:val="00F9414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6A10966-E5B6-4677-A382-CF668909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A2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573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573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57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573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C573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9C573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C573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C573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73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9C5734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  <w:lang w:eastAsia="fr-FR"/>
    </w:rPr>
  </w:style>
  <w:style w:type="character" w:customStyle="1" w:styleId="EditorsNoteZchn">
    <w:name w:val="Editor's Note Zchn"/>
    <w:rsid w:val="009C5734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2F25-BEB2-42A7-AE88-74CB1BAF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22</Pages>
  <Words>4953</Words>
  <Characters>27242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 - 2</cp:lastModifiedBy>
  <cp:revision>3</cp:revision>
  <cp:lastPrinted>1901-01-01T05:00:00Z</cp:lastPrinted>
  <dcterms:created xsi:type="dcterms:W3CDTF">2021-03-04T20:55:00Z</dcterms:created>
  <dcterms:modified xsi:type="dcterms:W3CDTF">2021-03-04T21:04:00Z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