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AC0C55" w14:textId="4BA742BB" w:rsidR="00081411" w:rsidRDefault="00081411" w:rsidP="007D7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C4-211792</w:t>
      </w:r>
    </w:p>
    <w:p w14:paraId="2761E562" w14:textId="77777777" w:rsidR="00081411" w:rsidRDefault="00081411" w:rsidP="0008141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530FB7B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50F12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3E6065D5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550F12">
              <w:rPr>
                <w:b/>
                <w:bCs/>
                <w:noProof/>
                <w:sz w:val="28"/>
                <w:szCs w:val="28"/>
              </w:rPr>
              <w:t>0</w:t>
            </w:r>
            <w:r w:rsidR="001E581D">
              <w:rPr>
                <w:b/>
                <w:bCs/>
                <w:noProof/>
                <w:sz w:val="28"/>
                <w:szCs w:val="28"/>
              </w:rPr>
              <w:t>4</w:t>
            </w:r>
            <w:r w:rsidR="00D2165E">
              <w:rPr>
                <w:b/>
                <w:bCs/>
                <w:noProof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1DE87EC1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D2165E">
              <w:rPr>
                <w:b/>
                <w:bCs/>
                <w:noProof/>
                <w:sz w:val="28"/>
              </w:rPr>
              <w:t>3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07E0A2D4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550F12">
              <w:t>62</w:t>
            </w:r>
            <w:r w:rsidRPr="001E581D">
              <w:t xml:space="preserve"> Rel</w:t>
            </w:r>
            <w:r w:rsidR="00550F12">
              <w:t>-</w:t>
            </w:r>
            <w:r w:rsidRPr="001E581D">
              <w:t>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76AE687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32AAAE73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550F12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</w:t>
            </w:r>
            <w:r w:rsidR="00272DF5">
              <w:rPr>
                <w:bCs/>
                <w:noProof/>
              </w:rPr>
              <w:t xml:space="preserve">-bis and </w:t>
            </w:r>
            <w:r w:rsidR="00272DF5">
              <w:rPr>
                <w:bCs/>
                <w:noProof/>
              </w:rPr>
              <w:t>CT4#10</w:t>
            </w:r>
            <w:r w:rsidR="00272DF5">
              <w:rPr>
                <w:bCs/>
                <w:noProof/>
              </w:rPr>
              <w:t>2</w:t>
            </w:r>
            <w:r w:rsidR="00272DF5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</w:t>
            </w:r>
            <w:r w:rsidR="00272DF5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5799EE53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550F1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550F12"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4450A648" w14:textId="7ED97AA7" w:rsidR="00AB6482" w:rsidRDefault="00AB6482" w:rsidP="00AB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D2165E">
              <w:rPr>
                <w:noProof/>
              </w:rPr>
              <w:t>44</w:t>
            </w:r>
            <w:r>
              <w:rPr>
                <w:noProof/>
              </w:rPr>
              <w:t>: Backwards-compatible corrections</w:t>
            </w:r>
          </w:p>
          <w:p w14:paraId="16262D19" w14:textId="5C720F0C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50F8A3F9" w:rsidR="003E5110" w:rsidRPr="003E5110" w:rsidRDefault="003E5110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 w:rsidR="00550F12">
              <w:rPr>
                <w:b/>
                <w:bCs/>
                <w:noProof/>
              </w:rPr>
              <w:t>hss</w:t>
            </w:r>
            <w:r w:rsidRPr="003E5110">
              <w:rPr>
                <w:b/>
                <w:bCs/>
                <w:noProof/>
              </w:rPr>
              <w:t>_</w:t>
            </w:r>
            <w:r w:rsidR="00550F12">
              <w:rPr>
                <w:b/>
                <w:bCs/>
                <w:noProof/>
              </w:rPr>
              <w:t>imsUECM</w:t>
            </w:r>
            <w:r w:rsidR="00026E5C">
              <w:rPr>
                <w:b/>
                <w:bCs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67F1A21A" w14:textId="584FA5D4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550F12">
              <w:rPr>
                <w:lang w:val="en-US"/>
              </w:rPr>
              <w:t>0</w:t>
            </w:r>
            <w:r w:rsidR="00124D66" w:rsidRPr="00124D66">
              <w:rPr>
                <w:lang w:val="en-US"/>
              </w:rPr>
              <w:t>.</w:t>
            </w:r>
            <w:r w:rsidR="00D2165E">
              <w:rPr>
                <w:lang w:val="en-US"/>
              </w:rPr>
              <w:t>2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550F12">
              <w:t>0</w:t>
            </w:r>
            <w:r w:rsidR="00124D66" w:rsidRPr="00690A26">
              <w:t>.</w:t>
            </w:r>
            <w:r w:rsidR="00D2165E">
              <w:t>3</w:t>
            </w:r>
          </w:p>
          <w:p w14:paraId="3BE4AF04" w14:textId="5D93EBEA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550F12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D2165E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0ECE49C6" w14:textId="68AD30CA" w:rsidR="00F72743" w:rsidRDefault="00F72743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API copyright year updated to 2021</w:t>
            </w:r>
          </w:p>
          <w:p w14:paraId="009EEB25" w14:textId="019663E6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11FA8390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73098EC" w14:textId="77777777" w:rsidR="00550F12" w:rsidRPr="00F91D2F" w:rsidRDefault="00550F12" w:rsidP="00550F12">
      <w:pPr>
        <w:pStyle w:val="Heading2"/>
      </w:pPr>
      <w:bookmarkStart w:id="3" w:name="_Toc21948993"/>
      <w:bookmarkStart w:id="4" w:name="_Toc24978900"/>
      <w:bookmarkStart w:id="5" w:name="_Toc34346806"/>
      <w:bookmarkStart w:id="6" w:name="_Toc34740883"/>
      <w:bookmarkStart w:id="7" w:name="_Toc34748242"/>
      <w:bookmarkStart w:id="8" w:name="_Toc34748618"/>
      <w:bookmarkStart w:id="9" w:name="_Toc34749608"/>
      <w:bookmarkStart w:id="10" w:name="_Toc49690152"/>
      <w:bookmarkStart w:id="11" w:name="_Toc55903862"/>
      <w:bookmarkStart w:id="12" w:name="_Toc24937838"/>
      <w:bookmarkStart w:id="13" w:name="_Toc33962658"/>
      <w:bookmarkStart w:id="14" w:name="_Toc36460342"/>
      <w:bookmarkEnd w:id="1"/>
      <w:bookmarkEnd w:id="2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1D7A741" w14:textId="77777777" w:rsidR="001F76FE" w:rsidRPr="00D67AB2" w:rsidRDefault="001F76FE" w:rsidP="001F76FE">
      <w:pPr>
        <w:pStyle w:val="PL"/>
      </w:pPr>
      <w:r w:rsidRPr="00D67AB2">
        <w:t>openapi: 3.0.0</w:t>
      </w:r>
    </w:p>
    <w:p w14:paraId="19382109" w14:textId="77777777" w:rsidR="001F76FE" w:rsidRPr="00D67AB2" w:rsidRDefault="001F76FE" w:rsidP="001F76FE">
      <w:pPr>
        <w:pStyle w:val="PL"/>
      </w:pPr>
    </w:p>
    <w:p w14:paraId="1958277F" w14:textId="77777777" w:rsidR="001F76FE" w:rsidRPr="00D67AB2" w:rsidRDefault="001F76FE" w:rsidP="001F76FE">
      <w:pPr>
        <w:pStyle w:val="PL"/>
      </w:pPr>
      <w:r w:rsidRPr="00D67AB2">
        <w:t>info:</w:t>
      </w:r>
    </w:p>
    <w:p w14:paraId="65EFE2B7" w14:textId="531907B1" w:rsidR="001F76FE" w:rsidRPr="00D67AB2" w:rsidRDefault="001F76FE" w:rsidP="001F76FE">
      <w:pPr>
        <w:pStyle w:val="PL"/>
      </w:pPr>
      <w:r w:rsidRPr="00D67AB2">
        <w:t xml:space="preserve">  version: '</w:t>
      </w:r>
      <w:r w:rsidRPr="00A72279">
        <w:t>1.0.</w:t>
      </w:r>
      <w:del w:id="15" w:author="Jesus de Gregorio" w:date="2021-03-06T00:34:00Z">
        <w:r w:rsidDel="00D2165E">
          <w:delText>2</w:delText>
        </w:r>
      </w:del>
      <w:ins w:id="16" w:author="Jesus de Gregorio" w:date="2021-03-06T00:34:00Z">
        <w:r w:rsidR="00D2165E">
          <w:t>3</w:t>
        </w:r>
      </w:ins>
      <w:r w:rsidRPr="00D67AB2">
        <w:t>'</w:t>
      </w:r>
    </w:p>
    <w:p w14:paraId="3ED96D6F" w14:textId="77777777" w:rsidR="001F76FE" w:rsidRPr="00D67AB2" w:rsidRDefault="001F76FE" w:rsidP="001F76FE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364804D4" w14:textId="77777777" w:rsidR="001F76FE" w:rsidRPr="00D67AB2" w:rsidRDefault="001F76FE" w:rsidP="001F76FE">
      <w:pPr>
        <w:pStyle w:val="PL"/>
      </w:pPr>
      <w:r w:rsidRPr="00D67AB2">
        <w:t xml:space="preserve">  description: |</w:t>
      </w:r>
    </w:p>
    <w:p w14:paraId="03EE1A20" w14:textId="77777777" w:rsidR="001F76FE" w:rsidRPr="00D67AB2" w:rsidRDefault="001F76FE" w:rsidP="001F76FE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</w:p>
    <w:p w14:paraId="606D00AF" w14:textId="5CB202FD" w:rsidR="001F76FE" w:rsidRPr="00D67AB2" w:rsidRDefault="001F76FE" w:rsidP="001F76FE">
      <w:pPr>
        <w:pStyle w:val="PL"/>
      </w:pPr>
      <w:r w:rsidRPr="00D67AB2">
        <w:t xml:space="preserve">    © 20</w:t>
      </w:r>
      <w:r>
        <w:t>2</w:t>
      </w:r>
      <w:del w:id="17" w:author="Jesus de Gregorio" w:date="2021-03-06T00:34:00Z">
        <w:r w:rsidDel="00D2165E">
          <w:delText>0</w:delText>
        </w:r>
      </w:del>
      <w:ins w:id="18" w:author="Jesus de Gregorio" w:date="2021-03-06T00:34:00Z">
        <w:r w:rsidR="00D2165E">
          <w:t>1</w:t>
        </w:r>
      </w:ins>
      <w:r w:rsidRPr="00D67AB2">
        <w:t>, 3GPP Organizational Partners (ARIB, ATIS, CCSA, ETSI, TSDSI, TTA, TTC).</w:t>
      </w:r>
    </w:p>
    <w:p w14:paraId="50C02937" w14:textId="77777777" w:rsidR="001F76FE" w:rsidRPr="00D67AB2" w:rsidRDefault="001F76FE" w:rsidP="001F76FE">
      <w:pPr>
        <w:pStyle w:val="PL"/>
      </w:pPr>
      <w:r w:rsidRPr="00D67AB2">
        <w:t xml:space="preserve">    All rights reserved.</w:t>
      </w:r>
    </w:p>
    <w:p w14:paraId="76FA158B" w14:textId="77777777" w:rsidR="001F76FE" w:rsidRPr="00D67AB2" w:rsidRDefault="001F76FE" w:rsidP="001F76FE">
      <w:pPr>
        <w:pStyle w:val="PL"/>
        <w:rPr>
          <w:lang w:val="en-US"/>
        </w:rPr>
      </w:pPr>
    </w:p>
    <w:p w14:paraId="73196B48" w14:textId="77777777" w:rsidR="001F76FE" w:rsidRPr="00D67AB2" w:rsidRDefault="001F76FE" w:rsidP="001F76FE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313597AD" w14:textId="4127049F" w:rsidR="001F76FE" w:rsidRPr="00D67AB2" w:rsidRDefault="001F76FE" w:rsidP="001F76FE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A72279">
        <w:rPr>
          <w:lang w:val="en-US"/>
        </w:rPr>
        <w:t>.</w:t>
      </w:r>
      <w:del w:id="19" w:author="Jesus de Gregorio" w:date="2021-03-06T00:34:00Z">
        <w:r w:rsidDel="00D2165E">
          <w:rPr>
            <w:lang w:val="en-US"/>
          </w:rPr>
          <w:delText>3</w:delText>
        </w:r>
      </w:del>
      <w:ins w:id="20" w:author="Jesus de Gregorio" w:date="2021-03-06T00:34:00Z">
        <w:r w:rsidR="00D2165E">
          <w:rPr>
            <w:lang w:val="en-US"/>
          </w:rPr>
          <w:t>4</w:t>
        </w:r>
      </w:ins>
      <w:r w:rsidRPr="00A72279">
        <w:rPr>
          <w:lang w:val="en-US"/>
        </w:rPr>
        <w:t>.0</w:t>
      </w:r>
    </w:p>
    <w:p w14:paraId="70089EB0" w14:textId="77777777" w:rsidR="001F76FE" w:rsidRPr="00D67AB2" w:rsidRDefault="001F76FE" w:rsidP="001F76FE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15BCB3C9" w14:textId="77777777" w:rsidR="001F76FE" w:rsidRPr="00D67AB2" w:rsidRDefault="001F76FE" w:rsidP="001F76FE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EA7F21" w14:textId="77777777" w:rsidR="00550F12" w:rsidRDefault="00550F12" w:rsidP="00550F12">
      <w:pPr>
        <w:pStyle w:val="PL"/>
        <w:rPr>
          <w:lang w:val="en-US"/>
        </w:rPr>
      </w:pPr>
      <w:bookmarkStart w:id="21" w:name="_Hlk42822332"/>
    </w:p>
    <w:bookmarkEnd w:id="12"/>
    <w:bookmarkEnd w:id="13"/>
    <w:bookmarkEnd w:id="14"/>
    <w:bookmarkEnd w:id="21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D12508" w14:textId="77777777" w:rsidR="00066398" w:rsidRDefault="00066398">
      <w:r>
        <w:separator/>
      </w:r>
    </w:p>
  </w:endnote>
  <w:endnote w:type="continuationSeparator" w:id="0">
    <w:p w14:paraId="452DE791" w14:textId="77777777" w:rsidR="00066398" w:rsidRDefault="0006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5B0B49" w14:textId="77777777" w:rsidR="00066398" w:rsidRDefault="00066398">
      <w:r>
        <w:separator/>
      </w:r>
    </w:p>
  </w:footnote>
  <w:footnote w:type="continuationSeparator" w:id="0">
    <w:p w14:paraId="049B768B" w14:textId="77777777" w:rsidR="00066398" w:rsidRDefault="00066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6398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1F76FE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489F"/>
    <w:rsid w:val="004B2D0B"/>
    <w:rsid w:val="004B75B7"/>
    <w:rsid w:val="004E1669"/>
    <w:rsid w:val="004F2052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165E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72743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380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48</cp:revision>
  <cp:lastPrinted>1900-01-01T08:00:00Z</cp:lastPrinted>
  <dcterms:created xsi:type="dcterms:W3CDTF">2020-06-11T22:08:00Z</dcterms:created>
  <dcterms:modified xsi:type="dcterms:W3CDTF">2021-03-06T00:22:00Z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