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26D0D" w14:textId="33EB2C3F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10</w:t>
      </w:r>
      <w:r w:rsidR="00F5794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57942">
        <w:rPr>
          <w:b/>
          <w:noProof/>
          <w:sz w:val="24"/>
        </w:rPr>
        <w:t>11786</w:t>
      </w:r>
    </w:p>
    <w:p w14:paraId="1FDE078E" w14:textId="4FDC5E63" w:rsidR="002E67BB" w:rsidRDefault="00F77ACE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57942">
        <w:rPr>
          <w:b/>
          <w:noProof/>
          <w:sz w:val="24"/>
        </w:rPr>
        <w:t>24</w:t>
      </w:r>
      <w:r w:rsidR="00F57942">
        <w:rPr>
          <w:b/>
          <w:noProof/>
          <w:sz w:val="24"/>
          <w:vertAlign w:val="superscript"/>
        </w:rPr>
        <w:t>th</w:t>
      </w:r>
      <w:r w:rsidR="00C9426C">
        <w:rPr>
          <w:b/>
          <w:noProof/>
          <w:sz w:val="24"/>
        </w:rPr>
        <w:t xml:space="preserve"> </w:t>
      </w:r>
      <w:r w:rsidR="00F57942">
        <w:rPr>
          <w:b/>
          <w:noProof/>
          <w:sz w:val="24"/>
        </w:rPr>
        <w:t xml:space="preserve">February </w:t>
      </w:r>
      <w:r w:rsidR="00C9426C">
        <w:rPr>
          <w:b/>
          <w:noProof/>
          <w:sz w:val="24"/>
        </w:rPr>
        <w:t xml:space="preserve">– </w:t>
      </w:r>
      <w:r w:rsidR="00F57942">
        <w:rPr>
          <w:b/>
          <w:noProof/>
          <w:sz w:val="24"/>
        </w:rPr>
        <w:t>05</w:t>
      </w:r>
      <w:r w:rsidR="00C9426C">
        <w:rPr>
          <w:b/>
          <w:noProof/>
          <w:sz w:val="24"/>
          <w:vertAlign w:val="superscript"/>
        </w:rPr>
        <w:t>th</w:t>
      </w:r>
      <w:r w:rsidR="00C9426C">
        <w:rPr>
          <w:b/>
          <w:noProof/>
          <w:sz w:val="24"/>
        </w:rPr>
        <w:t xml:space="preserve"> </w:t>
      </w:r>
      <w:r w:rsidR="00F57942">
        <w:rPr>
          <w:b/>
          <w:noProof/>
          <w:sz w:val="24"/>
        </w:rPr>
        <w:t>March</w:t>
      </w:r>
      <w:r w:rsidR="00C942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F5794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487E82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41A7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69CAA74A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03520">
              <w:rPr>
                <w:b/>
                <w:noProof/>
                <w:sz w:val="28"/>
              </w:rPr>
              <w:t>4</w:t>
            </w:r>
            <w:r w:rsidR="00AC05EA">
              <w:rPr>
                <w:b/>
                <w:noProof/>
                <w:sz w:val="28"/>
              </w:rPr>
              <w:t>9</w:t>
            </w:r>
            <w:r w:rsidR="00F268B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64B6943E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268B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5794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6FC9C03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4F5471">
              <w:rPr>
                <w:noProof/>
              </w:rPr>
              <w:t>6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2F40E62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403800C1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48E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948E5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1948E5">
              <w:rPr>
                <w:noProof/>
              </w:rPr>
              <w:t>09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11F62136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E2485">
              <w:rPr>
                <w:noProof/>
              </w:rPr>
              <w:t>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D4DF8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5B243D">
              <w:rPr>
                <w:rFonts w:cs="Arial"/>
              </w:rPr>
              <w:t>Namf_Communication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08552180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4F2EF76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36D9520B" w14:textId="15B69F9C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E0345F">
              <w:rPr>
                <w:lang w:val="en-US"/>
              </w:rPr>
              <w:t>TS</w:t>
            </w:r>
            <w:r>
              <w:rPr>
                <w:lang w:val="en-US"/>
              </w:rPr>
              <w:t xml:space="preserve"> 29.518 CR04</w:t>
            </w:r>
            <w:r w:rsidR="001948E5">
              <w:rPr>
                <w:lang w:val="en-US"/>
              </w:rPr>
              <w:t>55</w:t>
            </w:r>
            <w:r>
              <w:rPr>
                <w:lang w:val="en-US"/>
              </w:rPr>
              <w:t xml:space="preserve"> (C4-2</w:t>
            </w:r>
            <w:r w:rsidR="001948E5">
              <w:rPr>
                <w:lang w:val="en-US"/>
              </w:rPr>
              <w:t>11108</w:t>
            </w:r>
            <w:r>
              <w:rPr>
                <w:lang w:val="en-US"/>
              </w:rPr>
              <w:t>)</w:t>
            </w:r>
          </w:p>
          <w:p w14:paraId="528A3112" w14:textId="47989B4E" w:rsidR="00E0345F" w:rsidRDefault="00E0345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</w:t>
            </w:r>
            <w:r w:rsidR="001948E5">
              <w:rPr>
                <w:lang w:val="en-US"/>
              </w:rPr>
              <w:t>53</w:t>
            </w:r>
            <w:r>
              <w:rPr>
                <w:lang w:val="en-US"/>
              </w:rPr>
              <w:t xml:space="preserve"> (C4-2</w:t>
            </w:r>
            <w:r w:rsidR="001948E5">
              <w:rPr>
                <w:lang w:val="en-US"/>
              </w:rPr>
              <w:t>11601</w:t>
            </w:r>
            <w:r>
              <w:rPr>
                <w:lang w:val="en-US"/>
              </w:rPr>
              <w:t>)</w:t>
            </w:r>
          </w:p>
          <w:p w14:paraId="1D553395" w14:textId="29A4DB90" w:rsidR="00E0345F" w:rsidRDefault="00E0345F" w:rsidP="00E034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</w:t>
            </w:r>
            <w:r w:rsidR="001948E5">
              <w:rPr>
                <w:lang w:val="en-US"/>
              </w:rPr>
              <w:t>47</w:t>
            </w:r>
            <w:r>
              <w:rPr>
                <w:lang w:val="en-US"/>
              </w:rPr>
              <w:t xml:space="preserve"> (C4-2</w:t>
            </w:r>
            <w:r w:rsidR="001948E5">
              <w:rPr>
                <w:lang w:val="en-US"/>
              </w:rPr>
              <w:t>11648</w:t>
            </w:r>
            <w:r>
              <w:rPr>
                <w:lang w:val="en-US"/>
              </w:rPr>
              <w:t>)</w:t>
            </w:r>
          </w:p>
          <w:p w14:paraId="3531BA9B" w14:textId="3B73C012" w:rsidR="00E0345F" w:rsidRDefault="00E0345F" w:rsidP="00E034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</w:t>
            </w:r>
            <w:r w:rsidR="001948E5">
              <w:rPr>
                <w:lang w:val="en-US"/>
              </w:rPr>
              <w:t>49</w:t>
            </w:r>
            <w:r>
              <w:rPr>
                <w:lang w:val="en-US"/>
              </w:rPr>
              <w:t xml:space="preserve"> (C4-2</w:t>
            </w:r>
            <w:r w:rsidR="001948E5">
              <w:rPr>
                <w:lang w:val="en-US"/>
              </w:rPr>
              <w:t>11650</w:t>
            </w:r>
            <w:r>
              <w:rPr>
                <w:lang w:val="en-US"/>
              </w:rPr>
              <w:t>)</w:t>
            </w:r>
          </w:p>
          <w:p w14:paraId="6078832B" w14:textId="0B1D2A61" w:rsidR="00E0345F" w:rsidRDefault="00E0345F" w:rsidP="00E034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</w:t>
            </w:r>
            <w:r w:rsidR="001948E5">
              <w:rPr>
                <w:lang w:val="en-US"/>
              </w:rPr>
              <w:t>51</w:t>
            </w:r>
            <w:r>
              <w:rPr>
                <w:lang w:val="en-US"/>
              </w:rPr>
              <w:t xml:space="preserve"> (C4-2</w:t>
            </w:r>
            <w:r w:rsidR="001948E5">
              <w:rPr>
                <w:lang w:val="en-US"/>
              </w:rPr>
              <w:t>11655</w:t>
            </w:r>
            <w:r>
              <w:rPr>
                <w:lang w:val="en-US"/>
              </w:rPr>
              <w:t>)</w:t>
            </w:r>
          </w:p>
          <w:p w14:paraId="3CFEAA03" w14:textId="1F04A0D4" w:rsidR="00E0345F" w:rsidRDefault="00E0345F" w:rsidP="00E034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</w:t>
            </w:r>
            <w:r w:rsidR="001948E5">
              <w:rPr>
                <w:lang w:val="en-US"/>
              </w:rPr>
              <w:t>76</w:t>
            </w:r>
            <w:r>
              <w:rPr>
                <w:lang w:val="en-US"/>
              </w:rPr>
              <w:t xml:space="preserve"> (C4-2</w:t>
            </w:r>
            <w:r w:rsidR="001948E5">
              <w:rPr>
                <w:lang w:val="en-US"/>
              </w:rPr>
              <w:t>11685</w:t>
            </w:r>
            <w:r>
              <w:rPr>
                <w:lang w:val="en-US"/>
              </w:rPr>
              <w:t>)</w:t>
            </w:r>
          </w:p>
          <w:p w14:paraId="7C743A7A" w14:textId="2B213579" w:rsidR="001948E5" w:rsidRDefault="001948E5" w:rsidP="001948E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CR0480 (C4-211691)</w:t>
            </w:r>
          </w:p>
          <w:p w14:paraId="11F4611F" w14:textId="7D587E8C" w:rsidR="001948E5" w:rsidRDefault="001948E5" w:rsidP="001948E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CR0445 (C4-211716)</w:t>
            </w:r>
          </w:p>
          <w:p w14:paraId="65B5D455" w14:textId="61E7A011" w:rsidR="001948E5" w:rsidRDefault="001948E5" w:rsidP="001948E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CR0467 (C4-211813)</w:t>
            </w:r>
          </w:p>
          <w:p w14:paraId="7D35420C" w14:textId="77777777" w:rsidR="001948E5" w:rsidRDefault="001948E5" w:rsidP="00E0345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0CC03FB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26D10A5" w14:textId="56BAC9B8" w:rsidR="008E759F" w:rsidRDefault="00395746" w:rsidP="003957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No</w:t>
            </w:r>
            <w:r w:rsidR="008E759F">
              <w:rPr>
                <w:lang w:val="en-US"/>
              </w:rPr>
              <w:t xml:space="preserve"> CR from TS 29.571</w:t>
            </w:r>
            <w:r>
              <w:rPr>
                <w:lang w:val="en-US"/>
              </w:rPr>
              <w:t xml:space="preserve"> affects this API.</w:t>
            </w:r>
          </w:p>
          <w:p w14:paraId="7D2438FE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1AB6B2C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Namf_EventExposure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583B5D69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87B6AAB" w14:textId="3FC0A99C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3731D5D1" w14:textId="68BAF434" w:rsidR="00E0345F" w:rsidRDefault="00E0345F" w:rsidP="00E034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</w:t>
            </w:r>
            <w:r w:rsidR="00203483">
              <w:rPr>
                <w:lang w:val="en-US"/>
              </w:rPr>
              <w:t>84</w:t>
            </w:r>
            <w:r>
              <w:rPr>
                <w:lang w:val="en-US"/>
              </w:rPr>
              <w:t xml:space="preserve"> (C4-2</w:t>
            </w:r>
            <w:r w:rsidR="00203483">
              <w:rPr>
                <w:lang w:val="en-US"/>
              </w:rPr>
              <w:t>11459</w:t>
            </w:r>
            <w:r>
              <w:rPr>
                <w:lang w:val="en-US"/>
              </w:rPr>
              <w:t>)</w:t>
            </w:r>
          </w:p>
          <w:p w14:paraId="00BEB3D5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F19B212" w14:textId="77777777" w:rsidR="00395746" w:rsidRDefault="00395746" w:rsidP="003957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No CR from TS 29.571 affects this API.</w:t>
            </w:r>
          </w:p>
          <w:p w14:paraId="659811D6" w14:textId="76065229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B8AE25B" w14:textId="77777777" w:rsidR="00801BE1" w:rsidRDefault="00801BE1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5F1201D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870C11">
              <w:rPr>
                <w:rFonts w:cs="Arial"/>
              </w:rPr>
              <w:t>Namf_Location</w:t>
            </w:r>
            <w:proofErr w:type="spellEnd"/>
            <w:r w:rsidRPr="005B243D">
              <w:rPr>
                <w:rFonts w:cs="Arial"/>
                <w:sz w:val="18"/>
                <w:szCs w:val="18"/>
              </w:rPr>
              <w:t xml:space="preserve"> </w:t>
            </w:r>
            <w:r w:rsidRPr="002E2875">
              <w:rPr>
                <w:lang w:val="en-US"/>
              </w:rPr>
              <w:t>API</w:t>
            </w:r>
            <w:r>
              <w:rPr>
                <w:lang w:val="en-US"/>
              </w:rPr>
              <w:t xml:space="preserve">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5E69C0C4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A14FCF1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>Backwards-compatible corrections:</w:t>
            </w:r>
          </w:p>
          <w:p w14:paraId="0D598A6A" w14:textId="3B3C56C1" w:rsidR="00E0345F" w:rsidRDefault="00E0345F" w:rsidP="00E034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</w:t>
            </w:r>
            <w:r w:rsidR="00203483">
              <w:rPr>
                <w:lang w:val="en-US"/>
              </w:rPr>
              <w:t>69</w:t>
            </w:r>
            <w:r>
              <w:rPr>
                <w:lang w:val="en-US"/>
              </w:rPr>
              <w:t xml:space="preserve"> (C4-2</w:t>
            </w:r>
            <w:r w:rsidR="00203483">
              <w:rPr>
                <w:lang w:val="en-US"/>
              </w:rPr>
              <w:t>11668</w:t>
            </w:r>
            <w:r>
              <w:rPr>
                <w:lang w:val="en-US"/>
              </w:rPr>
              <w:t>)</w:t>
            </w:r>
          </w:p>
          <w:p w14:paraId="38ABB7D3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7D14836" w14:textId="77777777" w:rsidR="00395746" w:rsidRDefault="00395746" w:rsidP="003957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No CR from TS 29.571 affects this API.</w:t>
            </w:r>
          </w:p>
          <w:p w14:paraId="2EEA2F53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470214" w14:textId="0AAED7E7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5B243D">
              <w:rPr>
                <w:rFonts w:cs="Arial"/>
              </w:rPr>
              <w:t>Namf_Communication</w:t>
            </w:r>
            <w:proofErr w:type="spellEnd"/>
            <w:r w:rsidRPr="002E2875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Pr="003B2883">
              <w:t>1.1.</w:t>
            </w:r>
            <w:r w:rsidR="00203483">
              <w:t>2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1.1.</w:t>
            </w:r>
            <w:r w:rsidR="00203483">
              <w:t>3</w:t>
            </w:r>
            <w:r>
              <w:rPr>
                <w:lang w:val="en-US"/>
              </w:rPr>
              <w:t>;</w:t>
            </w:r>
          </w:p>
          <w:p w14:paraId="32276C93" w14:textId="77777777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D7D0EFD" w14:textId="106167FE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Namf_EventExposure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1.1.</w:t>
            </w:r>
            <w:r w:rsidR="00203483">
              <w:t>2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1.1.</w:t>
            </w:r>
            <w:r w:rsidR="00203483">
              <w:t>3</w:t>
            </w:r>
            <w:r>
              <w:rPr>
                <w:lang w:val="en-US"/>
              </w:rPr>
              <w:t>;</w:t>
            </w:r>
          </w:p>
          <w:p w14:paraId="31B4C5D2" w14:textId="77777777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F15CED2" w14:textId="32AC33EA" w:rsidR="00AA7783" w:rsidRPr="004937E8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937E8">
              <w:rPr>
                <w:lang w:val="en-US"/>
              </w:rPr>
              <w:t xml:space="preserve">The </w:t>
            </w:r>
            <w:proofErr w:type="spellStart"/>
            <w:r w:rsidRPr="004937E8">
              <w:rPr>
                <w:rFonts w:cs="Arial"/>
              </w:rPr>
              <w:t>Namf_Location</w:t>
            </w:r>
            <w:proofErr w:type="spellEnd"/>
            <w:r w:rsidRPr="004937E8">
              <w:rPr>
                <w:rFonts w:cs="Arial"/>
              </w:rPr>
              <w:t xml:space="preserve"> </w:t>
            </w:r>
            <w:r w:rsidRPr="004937E8">
              <w:rPr>
                <w:lang w:val="en-US"/>
              </w:rPr>
              <w:t xml:space="preserve">API version number is incremented from </w:t>
            </w:r>
            <w:r w:rsidRPr="004937E8">
              <w:t>1.1.</w:t>
            </w:r>
            <w:r w:rsidR="00203483">
              <w:t>2</w:t>
            </w:r>
            <w:r>
              <w:t xml:space="preserve"> </w:t>
            </w:r>
            <w:r w:rsidRPr="004937E8">
              <w:rPr>
                <w:lang w:val="en-US"/>
              </w:rPr>
              <w:t xml:space="preserve">to </w:t>
            </w:r>
            <w:r w:rsidRPr="004937E8">
              <w:t>1.1.</w:t>
            </w:r>
            <w:r w:rsidR="00203483">
              <w:t>3</w:t>
            </w:r>
            <w:r w:rsidRPr="004937E8">
              <w:rPr>
                <w:lang w:val="en-US"/>
              </w:rPr>
              <w:t>;</w:t>
            </w:r>
          </w:p>
          <w:p w14:paraId="02AC3DB6" w14:textId="77777777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4C8267E" w14:textId="77777777" w:rsidR="00AA7783" w:rsidRDefault="00AA7783" w:rsidP="00AA778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D796C2B" w14:textId="0D74C2CE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>
              <w:t>6.</w:t>
            </w:r>
            <w:r w:rsidR="00203483">
              <w:t>7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28A5611C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A3, A4, A5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BEB0B14" w14:textId="77777777" w:rsidR="00AA7783" w:rsidRPr="003B2883" w:rsidRDefault="00AA7783" w:rsidP="00AA7783">
      <w:pPr>
        <w:pStyle w:val="Heading2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1925743"/>
      <w:bookmarkStart w:id="8" w:name="_Hlk18495538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</w:p>
    <w:p w14:paraId="03150511" w14:textId="77777777" w:rsidR="00AA7783" w:rsidRPr="003B2883" w:rsidRDefault="00AA7783" w:rsidP="00AA7783">
      <w:pPr>
        <w:pStyle w:val="PL"/>
      </w:pPr>
      <w:r w:rsidRPr="003B2883">
        <w:t>openapi: 3.0.0</w:t>
      </w:r>
    </w:p>
    <w:p w14:paraId="587007F5" w14:textId="77777777" w:rsidR="00AA7783" w:rsidRPr="003B2883" w:rsidRDefault="00AA7783" w:rsidP="00AA7783">
      <w:pPr>
        <w:pStyle w:val="PL"/>
      </w:pPr>
      <w:r w:rsidRPr="003B2883">
        <w:t>info:</w:t>
      </w:r>
    </w:p>
    <w:p w14:paraId="5CEE3758" w14:textId="48BF58C3" w:rsidR="00AA7783" w:rsidRPr="003B2883" w:rsidRDefault="00AA7783" w:rsidP="00AA7783">
      <w:pPr>
        <w:pStyle w:val="PL"/>
      </w:pPr>
      <w:r w:rsidRPr="003B2883">
        <w:t xml:space="preserve">  version: 1.1.</w:t>
      </w:r>
      <w:ins w:id="9" w:author="Rapportuer" w:date="2021-03-09T23:28:00Z">
        <w:r w:rsidR="00D45AB7">
          <w:t>3</w:t>
        </w:r>
      </w:ins>
      <w:del w:id="10" w:author="Rapportuer" w:date="2021-03-09T23:28:00Z">
        <w:r w:rsidR="00517815" w:rsidDel="00D45AB7">
          <w:delText>2</w:delText>
        </w:r>
      </w:del>
    </w:p>
    <w:p w14:paraId="39CE06AF" w14:textId="77777777" w:rsidR="00AA7783" w:rsidRPr="003B2883" w:rsidRDefault="00AA7783" w:rsidP="00AA7783">
      <w:pPr>
        <w:pStyle w:val="PL"/>
      </w:pPr>
      <w:r w:rsidRPr="003B2883">
        <w:t xml:space="preserve">  title: Namf_Communication</w:t>
      </w:r>
    </w:p>
    <w:p w14:paraId="2FE327A4" w14:textId="77777777" w:rsidR="00AA7783" w:rsidRPr="003B2883" w:rsidRDefault="00AA7783" w:rsidP="00AA7783">
      <w:pPr>
        <w:pStyle w:val="PL"/>
      </w:pPr>
      <w:r w:rsidRPr="003B2883">
        <w:t xml:space="preserve">  description: |</w:t>
      </w:r>
    </w:p>
    <w:p w14:paraId="38747DAB" w14:textId="77777777" w:rsidR="00AA7783" w:rsidRPr="003B2883" w:rsidRDefault="00AA7783" w:rsidP="00AA7783">
      <w:pPr>
        <w:pStyle w:val="PL"/>
      </w:pPr>
      <w:r w:rsidRPr="003B2883">
        <w:t xml:space="preserve">    AMF Communication Service</w:t>
      </w:r>
    </w:p>
    <w:p w14:paraId="6805E0B6" w14:textId="77D8983E" w:rsidR="00AA7783" w:rsidRPr="003B2883" w:rsidRDefault="00AA7783" w:rsidP="00AA7783">
      <w:pPr>
        <w:pStyle w:val="PL"/>
      </w:pPr>
      <w:r w:rsidRPr="003B2883">
        <w:t xml:space="preserve">    © 20</w:t>
      </w:r>
      <w:r>
        <w:t>2</w:t>
      </w:r>
      <w:ins w:id="11" w:author="Rapportuer" w:date="2021-03-09T23:31:00Z">
        <w:r w:rsidR="00D45AB7">
          <w:t>1</w:t>
        </w:r>
      </w:ins>
      <w:del w:id="12" w:author="Rapportuer" w:date="2021-03-09T23:31:00Z">
        <w:r w:rsidDel="00D45AB7">
          <w:delText>0</w:delText>
        </w:r>
      </w:del>
      <w:r w:rsidRPr="003B2883">
        <w:t>, 3GPP Organizational Partners (ARIB, ATIS, CCSA, ETSI, TSDSI, TTA, TTC).</w:t>
      </w:r>
    </w:p>
    <w:p w14:paraId="448A8CEB" w14:textId="77777777" w:rsidR="00AA7783" w:rsidRPr="003B2883" w:rsidRDefault="00AA7783" w:rsidP="00AA7783">
      <w:pPr>
        <w:pStyle w:val="PL"/>
      </w:pPr>
      <w:r w:rsidRPr="003B2883">
        <w:t xml:space="preserve">    All rights reserved.</w:t>
      </w:r>
    </w:p>
    <w:p w14:paraId="124CF54E" w14:textId="77777777" w:rsidR="00AA7783" w:rsidRPr="003B2883" w:rsidRDefault="00AA7783" w:rsidP="00AA7783">
      <w:pPr>
        <w:pStyle w:val="PL"/>
      </w:pPr>
      <w:r w:rsidRPr="003B2883">
        <w:t>security:</w:t>
      </w:r>
    </w:p>
    <w:p w14:paraId="2D6B7453" w14:textId="77777777" w:rsidR="00AA7783" w:rsidRPr="003B2883" w:rsidRDefault="00AA7783" w:rsidP="00AA7783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E5A5678" w14:textId="77777777" w:rsidR="00AA7783" w:rsidRPr="003B2883" w:rsidRDefault="00AA7783" w:rsidP="00AA7783">
      <w:pPr>
        <w:pStyle w:val="PL"/>
      </w:pPr>
      <w:r w:rsidRPr="003B2883">
        <w:t xml:space="preserve">  - oAuth2ClientCredentials:</w:t>
      </w:r>
    </w:p>
    <w:p w14:paraId="3AB3E38E" w14:textId="77777777" w:rsidR="00AA7783" w:rsidRPr="003B2883" w:rsidRDefault="00AA7783" w:rsidP="00AA7783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222D8DA3" w14:textId="77777777" w:rsidR="00AA7783" w:rsidRPr="003B2883" w:rsidRDefault="00AA7783" w:rsidP="00AA7783">
      <w:pPr>
        <w:pStyle w:val="PL"/>
      </w:pPr>
      <w:r w:rsidRPr="003B2883">
        <w:t>externalDocs:</w:t>
      </w:r>
    </w:p>
    <w:p w14:paraId="489F71E4" w14:textId="2A2EAF33" w:rsidR="00AA7783" w:rsidRPr="003B2883" w:rsidRDefault="00AA7783" w:rsidP="00AA7783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13" w:author="Rapportuer" w:date="2021-03-09T23:31:00Z">
        <w:r w:rsidR="00D45AB7">
          <w:rPr>
            <w:noProof w:val="0"/>
          </w:rPr>
          <w:t>7</w:t>
        </w:r>
      </w:ins>
      <w:del w:id="14" w:author="Rapportuer" w:date="2021-03-09T23:31:00Z">
        <w:r w:rsidR="00517815" w:rsidDel="00D45AB7">
          <w:rPr>
            <w:noProof w:val="0"/>
          </w:rPr>
          <w:delText>6</w:delText>
        </w:r>
      </w:del>
      <w:r w:rsidRPr="003B2883">
        <w:rPr>
          <w:noProof w:val="0"/>
        </w:rPr>
        <w:t>.0; 5G System; Access and Mobility Management Services</w:t>
      </w:r>
    </w:p>
    <w:p w14:paraId="27E12334" w14:textId="77777777" w:rsidR="00AA7783" w:rsidRPr="003B2883" w:rsidRDefault="00AA7783" w:rsidP="00AA7783">
      <w:pPr>
        <w:pStyle w:val="PL"/>
      </w:pPr>
      <w:r w:rsidRPr="003B2883">
        <w:t xml:space="preserve">  url: 'http://www.3gpp.org/ftp/Specs/archive/29_series/29.518/'</w:t>
      </w:r>
    </w:p>
    <w:bookmarkEnd w:id="8"/>
    <w:p w14:paraId="03104089" w14:textId="77777777" w:rsidR="00AA7783" w:rsidRPr="003B2883" w:rsidRDefault="00AA7783" w:rsidP="00AA7783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2188758E" w14:textId="77777777" w:rsidR="00AA7783" w:rsidRPr="003B2883" w:rsidRDefault="00AA7783" w:rsidP="00AA7783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0B127B65" w14:textId="77777777" w:rsidR="00AA7783" w:rsidRPr="003B2883" w:rsidRDefault="00AA7783" w:rsidP="00AA7783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5F147BA6" w14:textId="77777777" w:rsidR="00AA7783" w:rsidRPr="003B2883" w:rsidRDefault="00AA7783" w:rsidP="00AA7783">
      <w:pPr>
        <w:pStyle w:val="PL"/>
      </w:pPr>
      <w:r w:rsidRPr="003B2883">
        <w:t xml:space="preserve">      apiRoot:</w:t>
      </w:r>
    </w:p>
    <w:p w14:paraId="2FD884B8" w14:textId="77777777" w:rsidR="00AA7783" w:rsidRPr="003B2883" w:rsidRDefault="00AA7783" w:rsidP="00AA7783">
      <w:pPr>
        <w:pStyle w:val="PL"/>
      </w:pPr>
      <w:r w:rsidRPr="003B2883">
        <w:t xml:space="preserve">        default: https://example.com</w:t>
      </w:r>
    </w:p>
    <w:p w14:paraId="20685286" w14:textId="77777777" w:rsidR="00AA7783" w:rsidRPr="003B2883" w:rsidRDefault="00AA7783" w:rsidP="00AA7783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18232D47" w14:textId="75EC0E3C" w:rsidR="006A4331" w:rsidRDefault="006A4331" w:rsidP="006A4331">
      <w:pPr>
        <w:pStyle w:val="PL"/>
      </w:pPr>
    </w:p>
    <w:p w14:paraId="508AD441" w14:textId="0B86127D" w:rsidR="00D0013C" w:rsidRDefault="00D0013C">
      <w:pPr>
        <w:rPr>
          <w:noProof/>
          <w:lang w:val="en-US"/>
        </w:rPr>
      </w:pPr>
    </w:p>
    <w:p w14:paraId="1733BA5A" w14:textId="3CE09E0C" w:rsidR="00107F40" w:rsidRPr="00A54142" w:rsidRDefault="00107F40" w:rsidP="0010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2A298A" w14:textId="77777777" w:rsidR="00AA7783" w:rsidRPr="003B2883" w:rsidRDefault="00AA7783" w:rsidP="00AA7783">
      <w:pPr>
        <w:pStyle w:val="Heading2"/>
      </w:pPr>
      <w:bookmarkStart w:id="15" w:name="_Toc25156616"/>
      <w:bookmarkStart w:id="16" w:name="_Toc34124921"/>
      <w:bookmarkStart w:id="17" w:name="_Toc43208057"/>
      <w:bookmarkStart w:id="18" w:name="_Toc49857524"/>
      <w:bookmarkStart w:id="19" w:name="_Toc51925744"/>
      <w:bookmarkStart w:id="20" w:name="_Hlk18495581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15"/>
      <w:bookmarkEnd w:id="16"/>
      <w:bookmarkEnd w:id="17"/>
      <w:bookmarkEnd w:id="18"/>
      <w:bookmarkEnd w:id="19"/>
    </w:p>
    <w:p w14:paraId="3D883FF1" w14:textId="77777777" w:rsidR="00AA7783" w:rsidRPr="003B2883" w:rsidRDefault="00AA7783" w:rsidP="00AA7783">
      <w:pPr>
        <w:pStyle w:val="PL"/>
      </w:pPr>
      <w:r w:rsidRPr="003B2883">
        <w:t>openapi: 3.0.0</w:t>
      </w:r>
    </w:p>
    <w:p w14:paraId="2F09CBDB" w14:textId="77777777" w:rsidR="00AA7783" w:rsidRPr="003B2883" w:rsidRDefault="00AA7783" w:rsidP="00AA7783">
      <w:pPr>
        <w:pStyle w:val="PL"/>
      </w:pPr>
      <w:r w:rsidRPr="003B2883">
        <w:t>info:</w:t>
      </w:r>
    </w:p>
    <w:p w14:paraId="25DE5917" w14:textId="5C03FA10" w:rsidR="00AA7783" w:rsidRPr="003B2883" w:rsidRDefault="00AA7783" w:rsidP="00AA7783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ins w:id="21" w:author="Rapportuer" w:date="2021-03-09T23:31:00Z">
        <w:r w:rsidR="00D45AB7">
          <w:t>3</w:t>
        </w:r>
      </w:ins>
      <w:del w:id="22" w:author="Rapportuer" w:date="2021-03-09T23:31:00Z">
        <w:r w:rsidR="00517815" w:rsidDel="00D45AB7">
          <w:delText>2</w:delText>
        </w:r>
      </w:del>
    </w:p>
    <w:p w14:paraId="5E0C9A99" w14:textId="77777777" w:rsidR="00AA7783" w:rsidRPr="003B2883" w:rsidRDefault="00AA7783" w:rsidP="00AA7783">
      <w:pPr>
        <w:pStyle w:val="PL"/>
      </w:pPr>
      <w:r w:rsidRPr="003B2883">
        <w:t xml:space="preserve">  title: Namf_EventExposure</w:t>
      </w:r>
    </w:p>
    <w:p w14:paraId="2493D838" w14:textId="77777777" w:rsidR="00AA7783" w:rsidRPr="003B2883" w:rsidRDefault="00AA7783" w:rsidP="00AA7783">
      <w:pPr>
        <w:pStyle w:val="PL"/>
      </w:pPr>
      <w:r w:rsidRPr="003B2883">
        <w:t xml:space="preserve">  description: |</w:t>
      </w:r>
    </w:p>
    <w:p w14:paraId="56DAA0C1" w14:textId="77777777" w:rsidR="00AA7783" w:rsidRPr="003B2883" w:rsidRDefault="00AA7783" w:rsidP="00AA7783">
      <w:pPr>
        <w:pStyle w:val="PL"/>
      </w:pPr>
      <w:r w:rsidRPr="003B2883">
        <w:t xml:space="preserve">    AMF Event Exposure Service</w:t>
      </w:r>
    </w:p>
    <w:p w14:paraId="1C55DFBC" w14:textId="1F9D1D0B" w:rsidR="00AA7783" w:rsidRPr="003B2883" w:rsidRDefault="00AA7783" w:rsidP="00AA7783">
      <w:pPr>
        <w:pStyle w:val="PL"/>
      </w:pPr>
      <w:r w:rsidRPr="003B2883">
        <w:t xml:space="preserve">    © 20</w:t>
      </w:r>
      <w:r>
        <w:t>2</w:t>
      </w:r>
      <w:ins w:id="23" w:author="Rapportuer" w:date="2021-03-09T23:31:00Z">
        <w:r w:rsidR="00D45AB7">
          <w:t>1</w:t>
        </w:r>
      </w:ins>
      <w:del w:id="24" w:author="Rapportuer" w:date="2021-03-09T23:31:00Z">
        <w:r w:rsidDel="00D45AB7">
          <w:delText>0</w:delText>
        </w:r>
      </w:del>
      <w:r w:rsidRPr="003B2883">
        <w:t>, 3GPP Organizational Partners (ARIB, ATIS, CCSA, ETSI, TSDSI, TTA, TTC).</w:t>
      </w:r>
    </w:p>
    <w:p w14:paraId="2574FE0C" w14:textId="77777777" w:rsidR="00AA7783" w:rsidRDefault="00AA7783" w:rsidP="00AA7783">
      <w:pPr>
        <w:pStyle w:val="PL"/>
      </w:pPr>
      <w:r w:rsidRPr="003B2883">
        <w:t xml:space="preserve">    All rights reserved.</w:t>
      </w:r>
    </w:p>
    <w:p w14:paraId="1442E888" w14:textId="77777777" w:rsidR="00AA7783" w:rsidRPr="003B2883" w:rsidRDefault="00AA7783" w:rsidP="00AA7783">
      <w:pPr>
        <w:pStyle w:val="PL"/>
      </w:pPr>
      <w:r w:rsidRPr="003B2883">
        <w:t>security:</w:t>
      </w:r>
    </w:p>
    <w:p w14:paraId="65DF5889" w14:textId="77777777" w:rsidR="00AA7783" w:rsidRPr="003B2883" w:rsidRDefault="00AA7783" w:rsidP="00AA7783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44546346" w14:textId="77777777" w:rsidR="00AA7783" w:rsidRPr="003B2883" w:rsidRDefault="00AA7783" w:rsidP="00AA7783">
      <w:pPr>
        <w:pStyle w:val="PL"/>
      </w:pPr>
      <w:r w:rsidRPr="003B2883">
        <w:t xml:space="preserve">  - oAuth2ClientCredentials:</w:t>
      </w:r>
    </w:p>
    <w:p w14:paraId="747156A8" w14:textId="77777777" w:rsidR="00AA7783" w:rsidRPr="003B2883" w:rsidRDefault="00AA7783" w:rsidP="00AA7783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3B167041" w14:textId="77777777" w:rsidR="00AA7783" w:rsidRPr="003B2883" w:rsidRDefault="00AA7783" w:rsidP="00AA7783">
      <w:pPr>
        <w:pStyle w:val="PL"/>
      </w:pPr>
      <w:r w:rsidRPr="003B2883">
        <w:t>externalDocs:</w:t>
      </w:r>
    </w:p>
    <w:p w14:paraId="66DD45F4" w14:textId="696FF1AE" w:rsidR="00AA7783" w:rsidRPr="003B2883" w:rsidRDefault="00AA7783" w:rsidP="00AA7783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25" w:author="Rapportuer" w:date="2021-03-09T23:31:00Z">
        <w:r w:rsidR="00D45AB7">
          <w:rPr>
            <w:noProof w:val="0"/>
          </w:rPr>
          <w:t>7</w:t>
        </w:r>
      </w:ins>
      <w:del w:id="26" w:author="Rapportuer" w:date="2021-03-09T23:31:00Z">
        <w:r w:rsidR="00517815" w:rsidDel="00D45AB7">
          <w:rPr>
            <w:noProof w:val="0"/>
          </w:rPr>
          <w:delText>6</w:delText>
        </w:r>
      </w:del>
      <w:r w:rsidRPr="003B2883">
        <w:rPr>
          <w:noProof w:val="0"/>
        </w:rPr>
        <w:t>.0; 5G System; Access and Mobility Management Services</w:t>
      </w:r>
    </w:p>
    <w:p w14:paraId="51D18166" w14:textId="77777777" w:rsidR="00AA7783" w:rsidRPr="003B2883" w:rsidRDefault="00AA7783" w:rsidP="00AA7783">
      <w:pPr>
        <w:pStyle w:val="PL"/>
      </w:pPr>
      <w:r w:rsidRPr="003B2883">
        <w:t xml:space="preserve">  url: 'http://www.3gpp.org/ftp/Specs/archive/29_series/29.518/'</w:t>
      </w:r>
    </w:p>
    <w:bookmarkEnd w:id="20"/>
    <w:p w14:paraId="6D5E0523" w14:textId="77777777" w:rsidR="00AA7783" w:rsidRPr="003B2883" w:rsidRDefault="00AA7783" w:rsidP="00AA7783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4AF7FCCF" w14:textId="77777777" w:rsidR="00AA7783" w:rsidRPr="003B2883" w:rsidRDefault="00AA7783" w:rsidP="00AA7783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'{apiRoot}/namf-evts/v1'</w:t>
      </w:r>
    </w:p>
    <w:p w14:paraId="26AA7D06" w14:textId="77777777" w:rsidR="00AA7783" w:rsidRPr="003B2883" w:rsidRDefault="00AA7783" w:rsidP="00AA7783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758B1143" w14:textId="77777777" w:rsidR="00AA7783" w:rsidRPr="003B2883" w:rsidRDefault="00AA7783" w:rsidP="00AA7783">
      <w:pPr>
        <w:pStyle w:val="PL"/>
      </w:pPr>
      <w:r w:rsidRPr="003B2883">
        <w:t xml:space="preserve">      apiRoot:</w:t>
      </w:r>
    </w:p>
    <w:p w14:paraId="73223F7B" w14:textId="77777777" w:rsidR="00AA7783" w:rsidRPr="003B2883" w:rsidRDefault="00AA7783" w:rsidP="00AA7783">
      <w:pPr>
        <w:pStyle w:val="PL"/>
      </w:pPr>
      <w:r w:rsidRPr="003B2883">
        <w:t xml:space="preserve">        default: https://example.com</w:t>
      </w:r>
    </w:p>
    <w:p w14:paraId="34E2D7ED" w14:textId="76FC5850" w:rsidR="00107F40" w:rsidRDefault="00AA7783" w:rsidP="00AA7783">
      <w:pPr>
        <w:pStyle w:val="PL"/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49D4E53B" w14:textId="076ADF21" w:rsidR="00AA7783" w:rsidRDefault="00AA7783" w:rsidP="00AA7783">
      <w:pPr>
        <w:pStyle w:val="PL"/>
      </w:pPr>
    </w:p>
    <w:p w14:paraId="651AD4F6" w14:textId="77777777" w:rsidR="00AA7783" w:rsidRDefault="00AA7783" w:rsidP="00AA7783">
      <w:pPr>
        <w:pStyle w:val="PL"/>
      </w:pPr>
    </w:p>
    <w:p w14:paraId="79F5F860" w14:textId="77777777" w:rsidR="00AA7783" w:rsidRPr="00A54142" w:rsidRDefault="00AA7783" w:rsidP="00AA77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068456" w14:textId="77777777" w:rsidR="00AA7783" w:rsidRPr="003B2883" w:rsidRDefault="00AA7783" w:rsidP="00AA7783">
      <w:pPr>
        <w:pStyle w:val="Heading2"/>
      </w:pPr>
      <w:bookmarkStart w:id="27" w:name="_Toc25156618"/>
      <w:bookmarkStart w:id="28" w:name="_Toc34124923"/>
      <w:bookmarkStart w:id="29" w:name="_Toc43208059"/>
      <w:bookmarkStart w:id="30" w:name="_Toc49857526"/>
      <w:bookmarkStart w:id="31" w:name="_Toc51925746"/>
      <w:bookmarkStart w:id="32" w:name="_Hlk18495619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27"/>
      <w:bookmarkEnd w:id="28"/>
      <w:bookmarkEnd w:id="29"/>
      <w:bookmarkEnd w:id="30"/>
      <w:bookmarkEnd w:id="31"/>
      <w:proofErr w:type="spellEnd"/>
    </w:p>
    <w:p w14:paraId="050F9EA7" w14:textId="77777777" w:rsidR="00AA7783" w:rsidRPr="003B2883" w:rsidRDefault="00AA7783" w:rsidP="00AA7783">
      <w:pPr>
        <w:pStyle w:val="PL"/>
      </w:pPr>
      <w:r w:rsidRPr="003B2883">
        <w:t>openapi: 3.0.0</w:t>
      </w:r>
    </w:p>
    <w:p w14:paraId="4346241D" w14:textId="77777777" w:rsidR="00AA7783" w:rsidRPr="003B2883" w:rsidRDefault="00AA7783" w:rsidP="00AA7783">
      <w:pPr>
        <w:pStyle w:val="PL"/>
      </w:pPr>
      <w:r w:rsidRPr="003B2883">
        <w:t>info:</w:t>
      </w:r>
    </w:p>
    <w:p w14:paraId="74E45642" w14:textId="272A48A6" w:rsidR="00AA7783" w:rsidRPr="003B2883" w:rsidRDefault="00AA7783" w:rsidP="00AA7783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ins w:id="33" w:author="Rapportuer" w:date="2021-03-09T23:32:00Z">
        <w:r w:rsidR="00D45AB7">
          <w:t>3</w:t>
        </w:r>
      </w:ins>
      <w:del w:id="34" w:author="Rapportuer" w:date="2021-03-09T23:32:00Z">
        <w:r w:rsidR="00517815" w:rsidDel="00D45AB7">
          <w:delText>2</w:delText>
        </w:r>
      </w:del>
    </w:p>
    <w:p w14:paraId="76CE0720" w14:textId="77777777" w:rsidR="00AA7783" w:rsidRPr="003B2883" w:rsidRDefault="00AA7783" w:rsidP="00AA7783">
      <w:pPr>
        <w:pStyle w:val="PL"/>
      </w:pPr>
      <w:r w:rsidRPr="003B2883">
        <w:t xml:space="preserve">  title: Namf_Location</w:t>
      </w:r>
    </w:p>
    <w:p w14:paraId="58F45F38" w14:textId="77777777" w:rsidR="00AA7783" w:rsidRPr="003B2883" w:rsidRDefault="00AA7783" w:rsidP="00AA7783">
      <w:pPr>
        <w:pStyle w:val="PL"/>
      </w:pPr>
      <w:r w:rsidRPr="003B2883">
        <w:t xml:space="preserve">  description: |</w:t>
      </w:r>
    </w:p>
    <w:p w14:paraId="31F5C647" w14:textId="77777777" w:rsidR="00AA7783" w:rsidRPr="003B2883" w:rsidRDefault="00AA7783" w:rsidP="00AA7783">
      <w:pPr>
        <w:pStyle w:val="PL"/>
      </w:pPr>
      <w:r w:rsidRPr="003B2883">
        <w:t xml:space="preserve">    AMF Location Service</w:t>
      </w:r>
    </w:p>
    <w:p w14:paraId="3CC470F4" w14:textId="3C65092A" w:rsidR="00AA7783" w:rsidRPr="003B2883" w:rsidRDefault="00AA7783" w:rsidP="00AA7783">
      <w:pPr>
        <w:pStyle w:val="PL"/>
      </w:pPr>
      <w:r w:rsidRPr="003B2883">
        <w:t xml:space="preserve">    © 20</w:t>
      </w:r>
      <w:r>
        <w:t>2</w:t>
      </w:r>
      <w:ins w:id="35" w:author="Rapportuer" w:date="2021-03-09T23:32:00Z">
        <w:r w:rsidR="00D45AB7">
          <w:t>1</w:t>
        </w:r>
      </w:ins>
      <w:del w:id="36" w:author="Rapportuer" w:date="2021-03-09T23:32:00Z">
        <w:r w:rsidDel="00D45AB7">
          <w:delText>0</w:delText>
        </w:r>
      </w:del>
      <w:r w:rsidRPr="003B2883">
        <w:t>, 3GPP Organizational Partners (ARIB, ATIS, CCSA, ETSI, TSDSI, TTA, TTC).</w:t>
      </w:r>
    </w:p>
    <w:p w14:paraId="572E0E57" w14:textId="77777777" w:rsidR="00AA7783" w:rsidRPr="003B2883" w:rsidRDefault="00AA7783" w:rsidP="00AA7783">
      <w:pPr>
        <w:pStyle w:val="PL"/>
      </w:pPr>
      <w:r w:rsidRPr="003B2883">
        <w:t xml:space="preserve">    All rights reserved.</w:t>
      </w:r>
    </w:p>
    <w:p w14:paraId="1CE9074F" w14:textId="77777777" w:rsidR="00AA7783" w:rsidRPr="003B2883" w:rsidRDefault="00AA7783" w:rsidP="00AA7783">
      <w:pPr>
        <w:pStyle w:val="PL"/>
      </w:pPr>
      <w:r w:rsidRPr="003B2883">
        <w:t>security:</w:t>
      </w:r>
    </w:p>
    <w:p w14:paraId="32CA2429" w14:textId="77777777" w:rsidR="00AA7783" w:rsidRPr="003B2883" w:rsidRDefault="00AA7783" w:rsidP="00AA7783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FDA1728" w14:textId="77777777" w:rsidR="00AA7783" w:rsidRPr="003B2883" w:rsidRDefault="00AA7783" w:rsidP="00AA7783">
      <w:pPr>
        <w:pStyle w:val="PL"/>
      </w:pPr>
      <w:r w:rsidRPr="003B2883">
        <w:t xml:space="preserve">  - oAuth2ClientCredentials:</w:t>
      </w:r>
    </w:p>
    <w:p w14:paraId="3CB72057" w14:textId="77777777" w:rsidR="00AA7783" w:rsidRPr="003B2883" w:rsidRDefault="00AA7783" w:rsidP="00AA7783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58607608" w14:textId="77777777" w:rsidR="00AA7783" w:rsidRPr="003B2883" w:rsidRDefault="00AA7783" w:rsidP="00AA7783">
      <w:pPr>
        <w:pStyle w:val="PL"/>
      </w:pPr>
      <w:r w:rsidRPr="003B2883">
        <w:t>externalDocs:</w:t>
      </w:r>
    </w:p>
    <w:p w14:paraId="079CF53D" w14:textId="0B1D593E" w:rsidR="00AA7783" w:rsidRPr="003B2883" w:rsidRDefault="00AA7783" w:rsidP="00AA7783">
      <w:pPr>
        <w:pStyle w:val="PL"/>
      </w:pPr>
      <w:r w:rsidRPr="003B2883">
        <w:lastRenderedPageBreak/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37" w:author="Rapportuer" w:date="2021-03-09T23:32:00Z">
        <w:r w:rsidR="00D45AB7">
          <w:rPr>
            <w:noProof w:val="0"/>
          </w:rPr>
          <w:t>7</w:t>
        </w:r>
      </w:ins>
      <w:del w:id="38" w:author="Rapportuer" w:date="2021-03-09T23:32:00Z">
        <w:r w:rsidR="00517815" w:rsidDel="00D45AB7">
          <w:rPr>
            <w:noProof w:val="0"/>
          </w:rPr>
          <w:delText>6</w:delText>
        </w:r>
      </w:del>
      <w:r w:rsidRPr="003B2883">
        <w:rPr>
          <w:noProof w:val="0"/>
        </w:rPr>
        <w:t>.0; 5G System; Access and Mobility Management Services</w:t>
      </w:r>
    </w:p>
    <w:p w14:paraId="2B78E0F4" w14:textId="77777777" w:rsidR="00AA7783" w:rsidRPr="003B2883" w:rsidRDefault="00AA7783" w:rsidP="00AA7783">
      <w:pPr>
        <w:pStyle w:val="PL"/>
      </w:pPr>
      <w:r w:rsidRPr="003B2883">
        <w:t xml:space="preserve">  url: 'http://www.3gpp.org/ftp/Specs/archive/29_series/29.518/'</w:t>
      </w:r>
    </w:p>
    <w:bookmarkEnd w:id="32"/>
    <w:p w14:paraId="575AC888" w14:textId="77777777" w:rsidR="00AA7783" w:rsidRPr="003B2883" w:rsidRDefault="00AA7783" w:rsidP="00AA7783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50CBE5B8" w14:textId="77777777" w:rsidR="00AA7783" w:rsidRPr="003B2883" w:rsidRDefault="00AA7783" w:rsidP="00AA7783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'{apiRoot}/namf-loc/v1'</w:t>
      </w:r>
    </w:p>
    <w:p w14:paraId="3938954B" w14:textId="77777777" w:rsidR="00AA7783" w:rsidRPr="003B2883" w:rsidRDefault="00AA7783" w:rsidP="00AA7783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AC422BB" w14:textId="77777777" w:rsidR="00AA7783" w:rsidRPr="003B2883" w:rsidRDefault="00AA7783" w:rsidP="00AA7783">
      <w:pPr>
        <w:pStyle w:val="PL"/>
      </w:pPr>
      <w:r w:rsidRPr="003B2883">
        <w:t xml:space="preserve">      apiRoot:</w:t>
      </w:r>
    </w:p>
    <w:p w14:paraId="61753A85" w14:textId="77777777" w:rsidR="00AA7783" w:rsidRPr="003B2883" w:rsidRDefault="00AA7783" w:rsidP="00AA7783">
      <w:pPr>
        <w:pStyle w:val="PL"/>
      </w:pPr>
      <w:r w:rsidRPr="003B2883">
        <w:t xml:space="preserve">        default: https://example.com</w:t>
      </w:r>
    </w:p>
    <w:p w14:paraId="62127A98" w14:textId="6952F14E" w:rsidR="00AA7783" w:rsidRDefault="00AA7783" w:rsidP="00AA7783">
      <w:pPr>
        <w:pStyle w:val="PL"/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6BA0CC" w14:textId="77777777" w:rsidR="00AE24D7" w:rsidRDefault="00AE24D7">
      <w:r>
        <w:separator/>
      </w:r>
    </w:p>
  </w:endnote>
  <w:endnote w:type="continuationSeparator" w:id="0">
    <w:p w14:paraId="57AE522C" w14:textId="77777777" w:rsidR="00AE24D7" w:rsidRDefault="00AE2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171D79" w14:textId="77777777" w:rsidR="00AE24D7" w:rsidRDefault="00AE24D7">
      <w:r>
        <w:separator/>
      </w:r>
    </w:p>
  </w:footnote>
  <w:footnote w:type="continuationSeparator" w:id="0">
    <w:p w14:paraId="0EF7ACEC" w14:textId="77777777" w:rsidR="00AE24D7" w:rsidRDefault="00AE2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uer">
    <w15:presenceInfo w15:providerId="None" w15:userId="Rapportu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7FED"/>
    <w:rsid w:val="000C038A"/>
    <w:rsid w:val="000C24B4"/>
    <w:rsid w:val="000C6598"/>
    <w:rsid w:val="000C724B"/>
    <w:rsid w:val="000D1FEA"/>
    <w:rsid w:val="000D4193"/>
    <w:rsid w:val="000F0B51"/>
    <w:rsid w:val="001052AD"/>
    <w:rsid w:val="00107F40"/>
    <w:rsid w:val="001173EE"/>
    <w:rsid w:val="00136001"/>
    <w:rsid w:val="00145D43"/>
    <w:rsid w:val="00164D7A"/>
    <w:rsid w:val="00171AC1"/>
    <w:rsid w:val="00171D7F"/>
    <w:rsid w:val="00173C89"/>
    <w:rsid w:val="00177CA8"/>
    <w:rsid w:val="00192C46"/>
    <w:rsid w:val="001948E5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3483"/>
    <w:rsid w:val="002058F9"/>
    <w:rsid w:val="0020596C"/>
    <w:rsid w:val="00213BCE"/>
    <w:rsid w:val="00221734"/>
    <w:rsid w:val="00231076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5394"/>
    <w:rsid w:val="002B5741"/>
    <w:rsid w:val="002D3A98"/>
    <w:rsid w:val="002E67BB"/>
    <w:rsid w:val="002F7345"/>
    <w:rsid w:val="00305409"/>
    <w:rsid w:val="00305C32"/>
    <w:rsid w:val="0032299E"/>
    <w:rsid w:val="00346C1C"/>
    <w:rsid w:val="003609EF"/>
    <w:rsid w:val="0036231A"/>
    <w:rsid w:val="0036245C"/>
    <w:rsid w:val="00374DD4"/>
    <w:rsid w:val="00377226"/>
    <w:rsid w:val="00395746"/>
    <w:rsid w:val="003A317D"/>
    <w:rsid w:val="003A4778"/>
    <w:rsid w:val="003A4BF8"/>
    <w:rsid w:val="003A54CB"/>
    <w:rsid w:val="003D2C80"/>
    <w:rsid w:val="003E1A36"/>
    <w:rsid w:val="003E2B2C"/>
    <w:rsid w:val="003F7A85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4F5471"/>
    <w:rsid w:val="0050797C"/>
    <w:rsid w:val="00513F7D"/>
    <w:rsid w:val="0051580D"/>
    <w:rsid w:val="00517815"/>
    <w:rsid w:val="00524FF1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4352E"/>
    <w:rsid w:val="006667B9"/>
    <w:rsid w:val="00667393"/>
    <w:rsid w:val="00695808"/>
    <w:rsid w:val="006A0B1D"/>
    <w:rsid w:val="006A3253"/>
    <w:rsid w:val="006A4331"/>
    <w:rsid w:val="006A5D69"/>
    <w:rsid w:val="006A7455"/>
    <w:rsid w:val="006B46FB"/>
    <w:rsid w:val="006C42D8"/>
    <w:rsid w:val="006C5423"/>
    <w:rsid w:val="006C70E5"/>
    <w:rsid w:val="006D6EE7"/>
    <w:rsid w:val="006E1E4B"/>
    <w:rsid w:val="006E21FB"/>
    <w:rsid w:val="007003AF"/>
    <w:rsid w:val="0072659C"/>
    <w:rsid w:val="00730A47"/>
    <w:rsid w:val="00735845"/>
    <w:rsid w:val="00744CA7"/>
    <w:rsid w:val="0075209F"/>
    <w:rsid w:val="00762AB4"/>
    <w:rsid w:val="00765ECD"/>
    <w:rsid w:val="00772C6F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7134"/>
    <w:rsid w:val="007F5D16"/>
    <w:rsid w:val="007F7259"/>
    <w:rsid w:val="00801BE1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4756C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C4BD6"/>
    <w:rsid w:val="009E075E"/>
    <w:rsid w:val="009E3297"/>
    <w:rsid w:val="009F1E37"/>
    <w:rsid w:val="009F6402"/>
    <w:rsid w:val="009F734F"/>
    <w:rsid w:val="00A008E5"/>
    <w:rsid w:val="00A236FC"/>
    <w:rsid w:val="00A246B6"/>
    <w:rsid w:val="00A30F1C"/>
    <w:rsid w:val="00A44DEF"/>
    <w:rsid w:val="00A458E5"/>
    <w:rsid w:val="00A47E70"/>
    <w:rsid w:val="00A50CF0"/>
    <w:rsid w:val="00A54E8E"/>
    <w:rsid w:val="00A73766"/>
    <w:rsid w:val="00A7671C"/>
    <w:rsid w:val="00A84274"/>
    <w:rsid w:val="00A86B8B"/>
    <w:rsid w:val="00AA2CBC"/>
    <w:rsid w:val="00AA3BF4"/>
    <w:rsid w:val="00AA7783"/>
    <w:rsid w:val="00AB43FE"/>
    <w:rsid w:val="00AC05EA"/>
    <w:rsid w:val="00AC5820"/>
    <w:rsid w:val="00AC70DA"/>
    <w:rsid w:val="00AD1CD8"/>
    <w:rsid w:val="00AD5082"/>
    <w:rsid w:val="00AE24D7"/>
    <w:rsid w:val="00AE7F92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CC4"/>
    <w:rsid w:val="00C15977"/>
    <w:rsid w:val="00C22585"/>
    <w:rsid w:val="00C34B68"/>
    <w:rsid w:val="00C40CCF"/>
    <w:rsid w:val="00C431BD"/>
    <w:rsid w:val="00C43A1B"/>
    <w:rsid w:val="00C578AE"/>
    <w:rsid w:val="00C66BA2"/>
    <w:rsid w:val="00C72087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E1369"/>
    <w:rsid w:val="00CE67A0"/>
    <w:rsid w:val="00CF7508"/>
    <w:rsid w:val="00D0013C"/>
    <w:rsid w:val="00D015E6"/>
    <w:rsid w:val="00D03F9A"/>
    <w:rsid w:val="00D06D51"/>
    <w:rsid w:val="00D173D9"/>
    <w:rsid w:val="00D24991"/>
    <w:rsid w:val="00D45AB7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2485"/>
    <w:rsid w:val="00DE34CF"/>
    <w:rsid w:val="00DF1603"/>
    <w:rsid w:val="00E0345F"/>
    <w:rsid w:val="00E06685"/>
    <w:rsid w:val="00E1363E"/>
    <w:rsid w:val="00E13F3D"/>
    <w:rsid w:val="00E168B0"/>
    <w:rsid w:val="00E26454"/>
    <w:rsid w:val="00E3265B"/>
    <w:rsid w:val="00E34898"/>
    <w:rsid w:val="00E60732"/>
    <w:rsid w:val="00E8079D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70632"/>
    <w:rsid w:val="00F77ACE"/>
    <w:rsid w:val="00F84B6A"/>
    <w:rsid w:val="00F9214C"/>
    <w:rsid w:val="00FA5181"/>
    <w:rsid w:val="00FB4764"/>
    <w:rsid w:val="00FB6386"/>
    <w:rsid w:val="00FB68DC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4</Pages>
  <Words>794</Words>
  <Characters>4529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Rapportuer</cp:lastModifiedBy>
  <cp:revision>15</cp:revision>
  <cp:lastPrinted>1900-01-01T08:00:00Z</cp:lastPrinted>
  <dcterms:created xsi:type="dcterms:W3CDTF">2020-11-18T15:46:00Z</dcterms:created>
  <dcterms:modified xsi:type="dcterms:W3CDTF">2021-03-09T22:50:00Z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