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0612B791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F8762B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07016">
        <w:rPr>
          <w:b/>
          <w:noProof/>
          <w:sz w:val="24"/>
        </w:rPr>
        <w:t>11767</w:t>
      </w:r>
    </w:p>
    <w:p w14:paraId="1FDE078E" w14:textId="0B9FA566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8762B">
        <w:rPr>
          <w:b/>
          <w:noProof/>
          <w:sz w:val="24"/>
        </w:rPr>
        <w:t>03</w:t>
      </w:r>
      <w:r w:rsidR="00F8762B">
        <w:rPr>
          <w:b/>
          <w:noProof/>
          <w:sz w:val="24"/>
          <w:vertAlign w:val="superscript"/>
        </w:rPr>
        <w:t>rd</w:t>
      </w:r>
      <w:r w:rsidR="00F8762B">
        <w:rPr>
          <w:b/>
          <w:noProof/>
          <w:sz w:val="24"/>
        </w:rPr>
        <w:t xml:space="preserve"> – 13</w:t>
      </w:r>
      <w:r w:rsidR="00F8762B">
        <w:rPr>
          <w:b/>
          <w:noProof/>
          <w:sz w:val="24"/>
          <w:vertAlign w:val="superscript"/>
        </w:rPr>
        <w:t>th</w:t>
      </w:r>
      <w:r w:rsidR="00F8762B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BD8A29D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</w:t>
            </w:r>
            <w:r w:rsidR="00007016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7791DF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701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70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3A78C9A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EE4B87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5F421C" w:rsidR="001E41F3" w:rsidRDefault="00F20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9BDF98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E2F5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E2F53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BE2F53">
              <w:rPr>
                <w:noProof/>
              </w:rPr>
              <w:t>10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EF3AEF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20769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4DF8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08552180" w14:textId="77777777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CC8658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F4AA346" w14:textId="1ACC3BDF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CR0456 (C4-211109)</w:t>
            </w:r>
          </w:p>
          <w:p w14:paraId="28219F9F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66B54F" w14:textId="22EDF0B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CR0454 (C4-211602)</w:t>
            </w:r>
          </w:p>
          <w:p w14:paraId="08465B5D" w14:textId="2605F911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CR0448 (C4-211649)</w:t>
            </w:r>
          </w:p>
          <w:p w14:paraId="4DD1B40C" w14:textId="27C19158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CR0450 (C4-211651)</w:t>
            </w:r>
          </w:p>
          <w:p w14:paraId="3D822497" w14:textId="4268349E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CR0451 (C4-211656)</w:t>
            </w:r>
          </w:p>
          <w:p w14:paraId="44C28747" w14:textId="38A8E1D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CR0477 (C4-211686)</w:t>
            </w:r>
          </w:p>
          <w:p w14:paraId="75CC8123" w14:textId="1D0ACB60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CR0481 (C4-211692)</w:t>
            </w:r>
          </w:p>
          <w:p w14:paraId="4228EF6D" w14:textId="1F5699CF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CR0444 (C4-211699)</w:t>
            </w:r>
          </w:p>
          <w:p w14:paraId="41830D75" w14:textId="5826CB72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CR0446 (C4-211717)</w:t>
            </w:r>
          </w:p>
          <w:p w14:paraId="5BA81127" w14:textId="7A47426D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CR0468 (C4-211814)</w:t>
            </w:r>
          </w:p>
          <w:p w14:paraId="2F2033C9" w14:textId="79CB6A6F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CR0443 (C4-211819)</w:t>
            </w:r>
          </w:p>
          <w:p w14:paraId="59A6E23A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41BBD6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CFE8BE" w14:textId="5DD45D2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from TS 29.571 affects this API:</w:t>
            </w:r>
          </w:p>
          <w:p w14:paraId="37068101" w14:textId="46B16976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 0257 (C4-211754)</w:t>
            </w:r>
          </w:p>
          <w:p w14:paraId="2EEA2F53" w14:textId="7750EFDF" w:rsidR="008E759F" w:rsidRDefault="008E759F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7F64FD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B5211E8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85BC82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39DAF26" w14:textId="4BB39634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CR0485 (C4-211460)</w:t>
            </w:r>
          </w:p>
          <w:p w14:paraId="0A3DF7A9" w14:textId="279DF071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CR0487 (C4-211671)</w:t>
            </w:r>
          </w:p>
          <w:p w14:paraId="0652D342" w14:textId="0A25F32F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CR0483 (C4-211844)</w:t>
            </w:r>
          </w:p>
          <w:p w14:paraId="33554289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8E653AA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CR from TS 29.571 affects this API.</w:t>
            </w:r>
          </w:p>
          <w:p w14:paraId="67248F0D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090CDF4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39B027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 xml:space="preserve">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627AFF3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B95ABD0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ECF653" w14:textId="639D42A5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29.518 CR0470 (C4-211669)</w:t>
            </w:r>
          </w:p>
          <w:p w14:paraId="28B284A1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96C9FC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CR from TS 29.571 affects this API.</w:t>
            </w:r>
          </w:p>
          <w:p w14:paraId="2ACFBCEA" w14:textId="77777777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0F355F" w14:textId="7E8F13DA" w:rsidR="00007016" w:rsidRDefault="00007016" w:rsidP="0000701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</w:t>
            </w:r>
          </w:p>
          <w:p w14:paraId="209E6337" w14:textId="77777777" w:rsidR="00007016" w:rsidRDefault="0000701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F27AE62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5059A943" w14:textId="1ABF4A01" w:rsidR="00007016" w:rsidRDefault="00007016" w:rsidP="008E759F">
            <w:pPr>
              <w:pStyle w:val="CRCoverPage"/>
              <w:spacing w:after="0"/>
              <w:ind w:left="100"/>
            </w:pPr>
          </w:p>
          <w:p w14:paraId="3786D9F6" w14:textId="77777777" w:rsidR="00007016" w:rsidRDefault="00007016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0214" w14:textId="324F8965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</w:t>
            </w:r>
            <w:r w:rsidR="00C94E8A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EE4B87">
              <w:rPr>
                <w:lang w:val="en-US"/>
              </w:rPr>
              <w:t xml:space="preserve">to </w:t>
            </w:r>
            <w:r w:rsidR="00EE4B87">
              <w:t>1.2.0-alpha.1.</w:t>
            </w:r>
          </w:p>
          <w:p w14:paraId="32276C93" w14:textId="77777777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796C2B" w14:textId="61A4C90F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EE4B87">
              <w:t>7</w:t>
            </w:r>
            <w:r>
              <w:t>.</w:t>
            </w:r>
            <w:r w:rsidR="00EE4B87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9C237EB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 w:rsidP="00720B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1B0C701" w14:textId="77777777" w:rsidR="00720BD3" w:rsidRPr="003B2883" w:rsidRDefault="00720BD3" w:rsidP="00720BD3">
      <w:pPr>
        <w:pStyle w:val="Heading2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58605504"/>
      <w:bookmarkStart w:id="11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CF6103" w14:textId="77777777" w:rsidR="00720BD3" w:rsidRPr="003B2883" w:rsidRDefault="00720BD3" w:rsidP="00720BD3">
      <w:pPr>
        <w:pStyle w:val="PL"/>
      </w:pPr>
      <w:r w:rsidRPr="003B2883">
        <w:t>openapi: 3.0.0</w:t>
      </w:r>
    </w:p>
    <w:p w14:paraId="7FC955ED" w14:textId="77777777" w:rsidR="00720BD3" w:rsidRPr="003B2883" w:rsidRDefault="00720BD3" w:rsidP="00720BD3">
      <w:pPr>
        <w:pStyle w:val="PL"/>
      </w:pPr>
      <w:r w:rsidRPr="003B2883">
        <w:t>info:</w:t>
      </w:r>
    </w:p>
    <w:p w14:paraId="69F25AE2" w14:textId="37F4C3B1" w:rsidR="00720BD3" w:rsidRPr="003B2883" w:rsidRDefault="00720BD3" w:rsidP="00720BD3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</w:t>
      </w:r>
      <w:ins w:id="12" w:author="Rapportuer" w:date="2021-03-10T00:03:00Z">
        <w:r>
          <w:t>2</w:t>
        </w:r>
      </w:ins>
      <w:del w:id="13" w:author="Rapportuer" w:date="2021-03-10T00:03:00Z">
        <w:r w:rsidDel="00720BD3">
          <w:delText>1</w:delText>
        </w:r>
      </w:del>
    </w:p>
    <w:p w14:paraId="11957EA0" w14:textId="77777777" w:rsidR="00720BD3" w:rsidRPr="003B2883" w:rsidRDefault="00720BD3" w:rsidP="00720BD3">
      <w:pPr>
        <w:pStyle w:val="PL"/>
      </w:pPr>
      <w:r w:rsidRPr="003B2883">
        <w:t xml:space="preserve">  title: Namf_Communication</w:t>
      </w:r>
    </w:p>
    <w:p w14:paraId="2F277088" w14:textId="77777777" w:rsidR="00720BD3" w:rsidRPr="003B2883" w:rsidRDefault="00720BD3" w:rsidP="00720BD3">
      <w:pPr>
        <w:pStyle w:val="PL"/>
      </w:pPr>
      <w:r w:rsidRPr="003B2883">
        <w:t xml:space="preserve">  description: |</w:t>
      </w:r>
    </w:p>
    <w:p w14:paraId="1714D1EC" w14:textId="77777777" w:rsidR="00720BD3" w:rsidRPr="003B2883" w:rsidRDefault="00720BD3" w:rsidP="00720BD3">
      <w:pPr>
        <w:pStyle w:val="PL"/>
      </w:pPr>
      <w:r w:rsidRPr="003B2883">
        <w:t xml:space="preserve">    AMF Communication Service</w:t>
      </w:r>
    </w:p>
    <w:p w14:paraId="14C60D46" w14:textId="711A6DDE" w:rsidR="00720BD3" w:rsidRPr="003B2883" w:rsidRDefault="00720BD3" w:rsidP="00720BD3">
      <w:pPr>
        <w:pStyle w:val="PL"/>
      </w:pPr>
      <w:r w:rsidRPr="003B2883">
        <w:t xml:space="preserve">    © 20</w:t>
      </w:r>
      <w:r>
        <w:t>2</w:t>
      </w:r>
      <w:del w:id="14" w:author="Rapportuer" w:date="2021-03-10T00:03:00Z">
        <w:r w:rsidDel="00720BD3">
          <w:delText>0</w:delText>
        </w:r>
      </w:del>
      <w:ins w:id="15" w:author="Rapportuer" w:date="2021-03-10T00:03:00Z">
        <w:r>
          <w:t>1</w:t>
        </w:r>
      </w:ins>
      <w:r w:rsidRPr="003B2883">
        <w:t>, 3GPP Organizational Partners (ARIB, ATIS, CCSA, ETSI, TSDSI, TTA, TTC).</w:t>
      </w:r>
    </w:p>
    <w:p w14:paraId="0CF7F54C" w14:textId="77777777" w:rsidR="00720BD3" w:rsidRPr="003B2883" w:rsidRDefault="00720BD3" w:rsidP="00720BD3">
      <w:pPr>
        <w:pStyle w:val="PL"/>
      </w:pPr>
      <w:r w:rsidRPr="003B2883">
        <w:t xml:space="preserve">    All rights reserved.</w:t>
      </w:r>
    </w:p>
    <w:p w14:paraId="1F8A274C" w14:textId="77777777" w:rsidR="00720BD3" w:rsidRPr="003B2883" w:rsidRDefault="00720BD3" w:rsidP="00720BD3">
      <w:pPr>
        <w:pStyle w:val="PL"/>
      </w:pPr>
      <w:r w:rsidRPr="003B2883">
        <w:t>security:</w:t>
      </w:r>
    </w:p>
    <w:p w14:paraId="12125B6A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549ABF3" w14:textId="77777777" w:rsidR="00720BD3" w:rsidRPr="003B2883" w:rsidRDefault="00720BD3" w:rsidP="00720BD3">
      <w:pPr>
        <w:pStyle w:val="PL"/>
      </w:pPr>
      <w:r w:rsidRPr="003B2883">
        <w:t xml:space="preserve">  - oAuth2ClientCredentials:</w:t>
      </w:r>
    </w:p>
    <w:p w14:paraId="56567D31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F0D9A90" w14:textId="77777777" w:rsidR="00720BD3" w:rsidRPr="003B2883" w:rsidRDefault="00720BD3" w:rsidP="00720BD3">
      <w:pPr>
        <w:pStyle w:val="PL"/>
      </w:pPr>
      <w:r w:rsidRPr="003B2883">
        <w:t>externalDocs:</w:t>
      </w:r>
    </w:p>
    <w:p w14:paraId="57EF7761" w14:textId="7AF3D575" w:rsidR="00720BD3" w:rsidRPr="003B2883" w:rsidRDefault="00720BD3" w:rsidP="00720BD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ins w:id="16" w:author="Rapportuer" w:date="2021-03-10T00:03:00Z">
        <w:r>
          <w:rPr>
            <w:noProof w:val="0"/>
          </w:rPr>
          <w:t>1</w:t>
        </w:r>
      </w:ins>
      <w:del w:id="17" w:author="Rapportuer" w:date="2021-03-10T00:03:00Z">
        <w:r w:rsidDel="00720BD3">
          <w:rPr>
            <w:noProof w:val="0"/>
          </w:rPr>
          <w:delText>0</w:delText>
        </w:r>
      </w:del>
      <w:r w:rsidRPr="003B2883">
        <w:rPr>
          <w:noProof w:val="0"/>
        </w:rPr>
        <w:t>.0; 5G System; Access and Mobility Management Services</w:t>
      </w:r>
    </w:p>
    <w:p w14:paraId="18C3A1C0" w14:textId="77777777" w:rsidR="00720BD3" w:rsidRPr="003B2883" w:rsidRDefault="00720BD3" w:rsidP="00720BD3">
      <w:pPr>
        <w:pStyle w:val="PL"/>
      </w:pPr>
      <w:r w:rsidRPr="003B2883">
        <w:t xml:space="preserve">  url: 'http://www.3gpp.org/ftp/Specs/archive/29_series/29.518/'</w:t>
      </w:r>
    </w:p>
    <w:bookmarkEnd w:id="11"/>
    <w:p w14:paraId="2421109A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386B339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01964BEE" w14:textId="77777777" w:rsidR="00720BD3" w:rsidRPr="003B2883" w:rsidRDefault="00720BD3" w:rsidP="00720BD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DEBA21A" w14:textId="77777777" w:rsidR="00720BD3" w:rsidRPr="003B2883" w:rsidRDefault="00720BD3" w:rsidP="00720BD3">
      <w:pPr>
        <w:pStyle w:val="PL"/>
      </w:pPr>
      <w:r w:rsidRPr="003B2883">
        <w:t xml:space="preserve">      apiRoot:</w:t>
      </w:r>
    </w:p>
    <w:p w14:paraId="53B6CBF0" w14:textId="77777777" w:rsidR="00720BD3" w:rsidRPr="003B2883" w:rsidRDefault="00720BD3" w:rsidP="00720BD3">
      <w:pPr>
        <w:pStyle w:val="PL"/>
      </w:pPr>
      <w:r w:rsidRPr="003B2883">
        <w:t xml:space="preserve">        default: https://example.com</w:t>
      </w:r>
    </w:p>
    <w:p w14:paraId="18232D47" w14:textId="15A1172B" w:rsidR="006A4331" w:rsidRDefault="00720BD3" w:rsidP="00720BD3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60028C89" w14:textId="77777777" w:rsidR="00720BD3" w:rsidRDefault="00720BD3" w:rsidP="00720BD3">
      <w:pPr>
        <w:pStyle w:val="PL"/>
      </w:pPr>
    </w:p>
    <w:p w14:paraId="3FFEF712" w14:textId="089DC146" w:rsidR="00720BD3" w:rsidRPr="00A54142" w:rsidRDefault="00720BD3" w:rsidP="00720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266DF1" w14:textId="77777777" w:rsidR="00720BD3" w:rsidRPr="003B2883" w:rsidRDefault="00720BD3" w:rsidP="00720BD3">
      <w:pPr>
        <w:pStyle w:val="Heading2"/>
      </w:pPr>
      <w:bookmarkStart w:id="18" w:name="_Toc25156616"/>
      <w:bookmarkStart w:id="19" w:name="_Toc34124921"/>
      <w:bookmarkStart w:id="20" w:name="_Toc43208057"/>
      <w:bookmarkStart w:id="21" w:name="_Toc49857524"/>
      <w:bookmarkStart w:id="22" w:name="_Toc56677370"/>
      <w:bookmarkStart w:id="23" w:name="_Toc56691893"/>
      <w:bookmarkStart w:id="24" w:name="_Toc56699157"/>
      <w:bookmarkStart w:id="25" w:name="_Toc58605505"/>
      <w:bookmarkStart w:id="26" w:name="_Hlk18495581"/>
      <w:bookmarkStart w:id="27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D549F60" w14:textId="77777777" w:rsidR="00720BD3" w:rsidRPr="003B2883" w:rsidRDefault="00720BD3" w:rsidP="00720BD3">
      <w:pPr>
        <w:pStyle w:val="PL"/>
      </w:pPr>
      <w:r w:rsidRPr="003B2883">
        <w:t>openapi: 3.0.0</w:t>
      </w:r>
    </w:p>
    <w:p w14:paraId="72730422" w14:textId="77777777" w:rsidR="00720BD3" w:rsidRPr="003B2883" w:rsidRDefault="00720BD3" w:rsidP="00720BD3">
      <w:pPr>
        <w:pStyle w:val="PL"/>
      </w:pPr>
      <w:r w:rsidRPr="003B2883">
        <w:t>info:</w:t>
      </w:r>
    </w:p>
    <w:p w14:paraId="41727986" w14:textId="7BA4A9AB" w:rsidR="00720BD3" w:rsidRPr="003B2883" w:rsidRDefault="00720BD3" w:rsidP="00720BD3">
      <w:pPr>
        <w:pStyle w:val="PL"/>
      </w:pPr>
      <w:r w:rsidRPr="003B2883">
        <w:t xml:space="preserve">  version: 1.</w:t>
      </w:r>
      <w:ins w:id="28" w:author="Rapportuer" w:date="2021-03-10T00:03:00Z">
        <w:r>
          <w:t>2</w:t>
        </w:r>
      </w:ins>
      <w:del w:id="29" w:author="Rapportuer" w:date="2021-03-10T00:03:00Z">
        <w:r w:rsidDel="00720BD3">
          <w:delText>1</w:delText>
        </w:r>
      </w:del>
      <w:r w:rsidRPr="003B2883">
        <w:t>.</w:t>
      </w:r>
      <w:ins w:id="30" w:author="Rapportuer" w:date="2021-03-10T00:03:00Z">
        <w:r>
          <w:t>0</w:t>
        </w:r>
      </w:ins>
      <w:del w:id="31" w:author="Rapportuer" w:date="2021-03-10T00:03:00Z">
        <w:r w:rsidDel="00720BD3">
          <w:delText>2</w:delText>
        </w:r>
      </w:del>
      <w:ins w:id="32" w:author="Rapportuer" w:date="2021-03-10T00:03:00Z">
        <w:r>
          <w:t>-alpha</w:t>
        </w:r>
      </w:ins>
      <w:ins w:id="33" w:author="Rapportuer" w:date="2021-03-10T00:04:00Z">
        <w:r>
          <w:t>.1</w:t>
        </w:r>
      </w:ins>
    </w:p>
    <w:p w14:paraId="5FACD62E" w14:textId="77777777" w:rsidR="00720BD3" w:rsidRPr="003B2883" w:rsidRDefault="00720BD3" w:rsidP="00720BD3">
      <w:pPr>
        <w:pStyle w:val="PL"/>
      </w:pPr>
      <w:r w:rsidRPr="003B2883">
        <w:t xml:space="preserve">  title: Namf_EventExposure</w:t>
      </w:r>
    </w:p>
    <w:p w14:paraId="04A18E03" w14:textId="77777777" w:rsidR="00720BD3" w:rsidRPr="003B2883" w:rsidRDefault="00720BD3" w:rsidP="00720BD3">
      <w:pPr>
        <w:pStyle w:val="PL"/>
      </w:pPr>
      <w:r w:rsidRPr="003B2883">
        <w:t xml:space="preserve">  description: |</w:t>
      </w:r>
    </w:p>
    <w:p w14:paraId="44D1C0C3" w14:textId="77777777" w:rsidR="00720BD3" w:rsidRPr="003B2883" w:rsidRDefault="00720BD3" w:rsidP="00720BD3">
      <w:pPr>
        <w:pStyle w:val="PL"/>
      </w:pPr>
      <w:r w:rsidRPr="003B2883">
        <w:t xml:space="preserve">    AMF Event Exposure Service</w:t>
      </w:r>
    </w:p>
    <w:p w14:paraId="3DDCD11B" w14:textId="5021D781" w:rsidR="00720BD3" w:rsidRPr="003B2883" w:rsidRDefault="00720BD3" w:rsidP="00720BD3">
      <w:pPr>
        <w:pStyle w:val="PL"/>
      </w:pPr>
      <w:r w:rsidRPr="003B2883">
        <w:t xml:space="preserve">    © 20</w:t>
      </w:r>
      <w:r>
        <w:t>2</w:t>
      </w:r>
      <w:ins w:id="34" w:author="Rapportuer" w:date="2021-03-10T00:03:00Z">
        <w:r>
          <w:t>1</w:t>
        </w:r>
      </w:ins>
      <w:del w:id="35" w:author="Rapportuer" w:date="2021-03-10T00:03:00Z">
        <w:r w:rsidDel="00720BD3">
          <w:delText>0</w:delText>
        </w:r>
      </w:del>
      <w:r w:rsidRPr="003B2883">
        <w:t>, 3GPP Organizational Partners (ARIB, ATIS, CCSA, ETSI, TSDSI, TTA, TTC).</w:t>
      </w:r>
    </w:p>
    <w:p w14:paraId="5B4ED199" w14:textId="77777777" w:rsidR="00720BD3" w:rsidRDefault="00720BD3" w:rsidP="00720BD3">
      <w:pPr>
        <w:pStyle w:val="PL"/>
      </w:pPr>
      <w:r w:rsidRPr="003B2883">
        <w:t xml:space="preserve">    All rights reserved.</w:t>
      </w:r>
    </w:p>
    <w:p w14:paraId="79CBBDC9" w14:textId="77777777" w:rsidR="00720BD3" w:rsidRPr="003B2883" w:rsidRDefault="00720BD3" w:rsidP="00720BD3">
      <w:pPr>
        <w:pStyle w:val="PL"/>
      </w:pPr>
      <w:r w:rsidRPr="003B2883">
        <w:t>security:</w:t>
      </w:r>
    </w:p>
    <w:p w14:paraId="183CB4BE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BEEA613" w14:textId="77777777" w:rsidR="00720BD3" w:rsidRPr="003B2883" w:rsidRDefault="00720BD3" w:rsidP="00720BD3">
      <w:pPr>
        <w:pStyle w:val="PL"/>
      </w:pPr>
      <w:r w:rsidRPr="003B2883">
        <w:t xml:space="preserve">  - oAuth2ClientCredentials:</w:t>
      </w:r>
    </w:p>
    <w:p w14:paraId="3D662AED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1389A20A" w14:textId="77777777" w:rsidR="00720BD3" w:rsidRPr="003B2883" w:rsidRDefault="00720BD3" w:rsidP="00720BD3">
      <w:pPr>
        <w:pStyle w:val="PL"/>
      </w:pPr>
      <w:r w:rsidRPr="003B2883">
        <w:t>externalDocs:</w:t>
      </w:r>
    </w:p>
    <w:p w14:paraId="221A083E" w14:textId="40539E26" w:rsidR="00720BD3" w:rsidRPr="003B2883" w:rsidRDefault="00720BD3" w:rsidP="00720BD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ins w:id="36" w:author="Rapportuer" w:date="2021-03-10T00:03:00Z">
        <w:r>
          <w:rPr>
            <w:noProof w:val="0"/>
          </w:rPr>
          <w:t>7</w:t>
        </w:r>
      </w:ins>
      <w:del w:id="37" w:author="Rapportuer" w:date="2021-03-10T00:03:00Z">
        <w:r w:rsidDel="00720BD3">
          <w:rPr>
            <w:noProof w:val="0"/>
          </w:rPr>
          <w:delText>6</w:delText>
        </w:r>
      </w:del>
      <w:r w:rsidRPr="003B2883">
        <w:rPr>
          <w:noProof w:val="0"/>
        </w:rPr>
        <w:t>.</w:t>
      </w:r>
      <w:ins w:id="38" w:author="Rapportuer" w:date="2021-03-10T00:03:00Z">
        <w:r>
          <w:rPr>
            <w:noProof w:val="0"/>
          </w:rPr>
          <w:t>1</w:t>
        </w:r>
      </w:ins>
      <w:del w:id="39" w:author="Rapportuer" w:date="2021-03-10T00:03:00Z">
        <w:r w:rsidDel="00720BD3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5BBAE540" w14:textId="77777777" w:rsidR="00720BD3" w:rsidRPr="003B2883" w:rsidRDefault="00720BD3" w:rsidP="00720BD3">
      <w:pPr>
        <w:pStyle w:val="PL"/>
      </w:pPr>
      <w:r w:rsidRPr="003B2883">
        <w:t xml:space="preserve">  url: 'http://www.3gpp.org/ftp/Specs/archive/29_series/29.518/'</w:t>
      </w:r>
    </w:p>
    <w:bookmarkEnd w:id="26"/>
    <w:p w14:paraId="2BF9A0F7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2A0FFF8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15889793" w14:textId="77777777" w:rsidR="00720BD3" w:rsidRPr="003B2883" w:rsidRDefault="00720BD3" w:rsidP="00720BD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42BAB02" w14:textId="77777777" w:rsidR="00720BD3" w:rsidRPr="003B2883" w:rsidRDefault="00720BD3" w:rsidP="00720BD3">
      <w:pPr>
        <w:pStyle w:val="PL"/>
      </w:pPr>
      <w:r w:rsidRPr="003B2883">
        <w:t xml:space="preserve">      apiRoot:</w:t>
      </w:r>
    </w:p>
    <w:p w14:paraId="0A4C45F2" w14:textId="77777777" w:rsidR="00720BD3" w:rsidRPr="003B2883" w:rsidRDefault="00720BD3" w:rsidP="00720BD3">
      <w:pPr>
        <w:pStyle w:val="PL"/>
      </w:pPr>
      <w:r w:rsidRPr="003B2883">
        <w:t xml:space="preserve">        default: https://example.com</w:t>
      </w:r>
    </w:p>
    <w:p w14:paraId="2B23FCB4" w14:textId="77777777" w:rsidR="00720BD3" w:rsidRPr="003B2883" w:rsidRDefault="00720BD3" w:rsidP="00720BD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7"/>
    </w:p>
    <w:p w14:paraId="18924F75" w14:textId="270C5F71" w:rsidR="00720BD3" w:rsidRDefault="00720BD3" w:rsidP="006A4331">
      <w:pPr>
        <w:pStyle w:val="PL"/>
      </w:pPr>
    </w:p>
    <w:p w14:paraId="20B630B1" w14:textId="50415094" w:rsidR="00720BD3" w:rsidRDefault="00720BD3" w:rsidP="006A4331">
      <w:pPr>
        <w:pStyle w:val="PL"/>
      </w:pPr>
    </w:p>
    <w:p w14:paraId="161F9CE5" w14:textId="77777777" w:rsidR="00720BD3" w:rsidRPr="00A54142" w:rsidRDefault="00720BD3" w:rsidP="00720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135EA" w14:textId="77777777" w:rsidR="00720BD3" w:rsidRPr="003B2883" w:rsidRDefault="00720BD3" w:rsidP="00720BD3">
      <w:pPr>
        <w:pStyle w:val="Heading2"/>
      </w:pPr>
      <w:bookmarkStart w:id="40" w:name="_Toc25156618"/>
      <w:bookmarkStart w:id="41" w:name="_Toc34124923"/>
      <w:bookmarkStart w:id="42" w:name="_Toc43208059"/>
      <w:bookmarkStart w:id="43" w:name="_Toc49857526"/>
      <w:bookmarkStart w:id="44" w:name="_Toc56677372"/>
      <w:bookmarkStart w:id="45" w:name="_Toc56691895"/>
      <w:bookmarkStart w:id="46" w:name="_Toc56699159"/>
      <w:bookmarkStart w:id="47" w:name="_Toc58605507"/>
      <w:bookmarkStart w:id="48" w:name="_Hlk18495619"/>
      <w:bookmarkStart w:id="49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630E28C6" w14:textId="77777777" w:rsidR="00720BD3" w:rsidRPr="003B2883" w:rsidRDefault="00720BD3" w:rsidP="00720BD3">
      <w:pPr>
        <w:pStyle w:val="PL"/>
      </w:pPr>
      <w:r w:rsidRPr="003B2883">
        <w:t>openapi: 3.0.0</w:t>
      </w:r>
    </w:p>
    <w:p w14:paraId="313F1ACF" w14:textId="77777777" w:rsidR="00720BD3" w:rsidRPr="003B2883" w:rsidRDefault="00720BD3" w:rsidP="00720BD3">
      <w:pPr>
        <w:pStyle w:val="PL"/>
      </w:pPr>
      <w:r w:rsidRPr="003B2883">
        <w:t>info:</w:t>
      </w:r>
    </w:p>
    <w:p w14:paraId="5CF439BC" w14:textId="2360A2EF" w:rsidR="00720BD3" w:rsidRPr="003B2883" w:rsidRDefault="00720BD3" w:rsidP="00720BD3">
      <w:pPr>
        <w:pStyle w:val="PL"/>
      </w:pPr>
      <w:r w:rsidRPr="003B2883">
        <w:t xml:space="preserve">  version: 1.</w:t>
      </w:r>
      <w:ins w:id="50" w:author="Rapportuer" w:date="2021-03-10T00:04:00Z">
        <w:r>
          <w:t>2</w:t>
        </w:r>
      </w:ins>
      <w:del w:id="51" w:author="Rapportuer" w:date="2021-03-10T00:04:00Z">
        <w:r w:rsidDel="00720BD3">
          <w:delText>1</w:delText>
        </w:r>
      </w:del>
      <w:r w:rsidRPr="003B2883">
        <w:t>.</w:t>
      </w:r>
      <w:ins w:id="52" w:author="Rapportuer" w:date="2021-03-10T00:04:00Z">
        <w:r>
          <w:t>0</w:t>
        </w:r>
      </w:ins>
      <w:del w:id="53" w:author="Rapportuer" w:date="2021-03-10T00:04:00Z">
        <w:r w:rsidDel="00720BD3">
          <w:delText>2</w:delText>
        </w:r>
      </w:del>
      <w:ins w:id="54" w:author="Rapportuer" w:date="2021-03-10T00:04:00Z">
        <w:r>
          <w:t>-alpha.1</w:t>
        </w:r>
      </w:ins>
    </w:p>
    <w:p w14:paraId="2057C687" w14:textId="77777777" w:rsidR="00720BD3" w:rsidRPr="003B2883" w:rsidRDefault="00720BD3" w:rsidP="00720BD3">
      <w:pPr>
        <w:pStyle w:val="PL"/>
      </w:pPr>
      <w:r w:rsidRPr="003B2883">
        <w:t xml:space="preserve">  title: Namf_Location</w:t>
      </w:r>
    </w:p>
    <w:p w14:paraId="6267EBBA" w14:textId="77777777" w:rsidR="00720BD3" w:rsidRPr="003B2883" w:rsidRDefault="00720BD3" w:rsidP="00720BD3">
      <w:pPr>
        <w:pStyle w:val="PL"/>
      </w:pPr>
      <w:r w:rsidRPr="003B2883">
        <w:t xml:space="preserve">  description: |</w:t>
      </w:r>
    </w:p>
    <w:p w14:paraId="47CB31BC" w14:textId="77777777" w:rsidR="00720BD3" w:rsidRPr="003B2883" w:rsidRDefault="00720BD3" w:rsidP="00720BD3">
      <w:pPr>
        <w:pStyle w:val="PL"/>
      </w:pPr>
      <w:r w:rsidRPr="003B2883">
        <w:t xml:space="preserve">    AMF Location Service</w:t>
      </w:r>
    </w:p>
    <w:p w14:paraId="593FDA1A" w14:textId="2CF47432" w:rsidR="00720BD3" w:rsidRPr="003B2883" w:rsidRDefault="00720BD3" w:rsidP="00720BD3">
      <w:pPr>
        <w:pStyle w:val="PL"/>
      </w:pPr>
      <w:r w:rsidRPr="003B2883">
        <w:t xml:space="preserve">    © 20</w:t>
      </w:r>
      <w:r>
        <w:t>2</w:t>
      </w:r>
      <w:ins w:id="55" w:author="Rapportuer" w:date="2021-03-10T00:04:00Z">
        <w:r>
          <w:t>1</w:t>
        </w:r>
      </w:ins>
      <w:del w:id="56" w:author="Rapportuer" w:date="2021-03-10T00:04:00Z">
        <w:r w:rsidDel="00720BD3">
          <w:delText>0</w:delText>
        </w:r>
      </w:del>
      <w:r w:rsidRPr="003B2883">
        <w:t>, 3GPP Organizational Partners (ARIB, ATIS, CCSA, ETSI, TSDSI, TTA, TTC).</w:t>
      </w:r>
    </w:p>
    <w:p w14:paraId="019F0B5D" w14:textId="77777777" w:rsidR="00720BD3" w:rsidRPr="003B2883" w:rsidRDefault="00720BD3" w:rsidP="00720BD3">
      <w:pPr>
        <w:pStyle w:val="PL"/>
      </w:pPr>
      <w:r w:rsidRPr="003B2883">
        <w:t xml:space="preserve">    All rights reserved.</w:t>
      </w:r>
    </w:p>
    <w:p w14:paraId="4D83A22F" w14:textId="77777777" w:rsidR="00720BD3" w:rsidRPr="003B2883" w:rsidRDefault="00720BD3" w:rsidP="00720BD3">
      <w:pPr>
        <w:pStyle w:val="PL"/>
      </w:pPr>
      <w:r w:rsidRPr="003B2883">
        <w:t>security:</w:t>
      </w:r>
    </w:p>
    <w:p w14:paraId="4DF1D624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1B10C0D" w14:textId="77777777" w:rsidR="00720BD3" w:rsidRPr="003B2883" w:rsidRDefault="00720BD3" w:rsidP="00720BD3">
      <w:pPr>
        <w:pStyle w:val="PL"/>
      </w:pPr>
      <w:r w:rsidRPr="003B2883">
        <w:t xml:space="preserve">  - oAuth2ClientCredentials:</w:t>
      </w:r>
    </w:p>
    <w:p w14:paraId="10283AEC" w14:textId="77777777" w:rsidR="00720BD3" w:rsidRPr="003B2883" w:rsidRDefault="00720BD3" w:rsidP="00720BD3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72692E4C" w14:textId="77777777" w:rsidR="00720BD3" w:rsidRPr="003B2883" w:rsidRDefault="00720BD3" w:rsidP="00720BD3">
      <w:pPr>
        <w:pStyle w:val="PL"/>
      </w:pPr>
      <w:r w:rsidRPr="003B2883">
        <w:t>externalDocs:</w:t>
      </w:r>
    </w:p>
    <w:p w14:paraId="48220D26" w14:textId="4510C4F0" w:rsidR="00720BD3" w:rsidRPr="003B2883" w:rsidRDefault="00720BD3" w:rsidP="00720BD3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ins w:id="57" w:author="Rapportuer" w:date="2021-03-10T00:04:00Z">
        <w:r>
          <w:rPr>
            <w:noProof w:val="0"/>
          </w:rPr>
          <w:t>7</w:t>
        </w:r>
      </w:ins>
      <w:del w:id="58" w:author="Rapportuer" w:date="2021-03-10T00:04:00Z">
        <w:r w:rsidDel="00720BD3">
          <w:rPr>
            <w:noProof w:val="0"/>
          </w:rPr>
          <w:delText>6</w:delText>
        </w:r>
      </w:del>
      <w:r w:rsidRPr="003B2883">
        <w:rPr>
          <w:noProof w:val="0"/>
        </w:rPr>
        <w:t>.</w:t>
      </w:r>
      <w:ins w:id="59" w:author="Rapportuer" w:date="2021-03-10T00:04:00Z">
        <w:r>
          <w:rPr>
            <w:noProof w:val="0"/>
          </w:rPr>
          <w:t>1</w:t>
        </w:r>
      </w:ins>
      <w:del w:id="60" w:author="Rapportuer" w:date="2021-03-10T00:04:00Z">
        <w:r w:rsidDel="00720BD3">
          <w:rPr>
            <w:noProof w:val="0"/>
          </w:rPr>
          <w:delText>6</w:delText>
        </w:r>
      </w:del>
      <w:r w:rsidRPr="003B2883">
        <w:rPr>
          <w:noProof w:val="0"/>
        </w:rPr>
        <w:t>.0; 5G System; Access and Mobility Management Services</w:t>
      </w:r>
    </w:p>
    <w:p w14:paraId="5D5F483D" w14:textId="77777777" w:rsidR="00720BD3" w:rsidRPr="003B2883" w:rsidRDefault="00720BD3" w:rsidP="00720BD3">
      <w:pPr>
        <w:pStyle w:val="PL"/>
      </w:pPr>
      <w:r w:rsidRPr="003B2883">
        <w:t xml:space="preserve">  url: 'http://www.3gpp.org/ftp/Specs/archive/29_series/29.518/'</w:t>
      </w:r>
    </w:p>
    <w:bookmarkEnd w:id="48"/>
    <w:p w14:paraId="2B633968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lastRenderedPageBreak/>
        <w:t>servers:</w:t>
      </w:r>
    </w:p>
    <w:p w14:paraId="189E1E2E" w14:textId="77777777" w:rsidR="00720BD3" w:rsidRPr="003B2883" w:rsidRDefault="00720BD3" w:rsidP="00720BD3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04F8848F" w14:textId="77777777" w:rsidR="00720BD3" w:rsidRPr="003B2883" w:rsidRDefault="00720BD3" w:rsidP="00720BD3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D021E1E" w14:textId="77777777" w:rsidR="00720BD3" w:rsidRPr="003B2883" w:rsidRDefault="00720BD3" w:rsidP="00720BD3">
      <w:pPr>
        <w:pStyle w:val="PL"/>
      </w:pPr>
      <w:r w:rsidRPr="003B2883">
        <w:t xml:space="preserve">      apiRoot:</w:t>
      </w:r>
    </w:p>
    <w:p w14:paraId="654A3944" w14:textId="77777777" w:rsidR="00720BD3" w:rsidRPr="003B2883" w:rsidRDefault="00720BD3" w:rsidP="00720BD3">
      <w:pPr>
        <w:pStyle w:val="PL"/>
      </w:pPr>
      <w:r w:rsidRPr="003B2883">
        <w:t xml:space="preserve">        default: https://example.com</w:t>
      </w:r>
    </w:p>
    <w:p w14:paraId="6B83D3C5" w14:textId="77777777" w:rsidR="00720BD3" w:rsidRPr="003B2883" w:rsidRDefault="00720BD3" w:rsidP="00720BD3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9"/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BA1BF" w14:textId="77777777" w:rsidR="00BE59D8" w:rsidRDefault="00BE59D8">
      <w:r>
        <w:separator/>
      </w:r>
    </w:p>
  </w:endnote>
  <w:endnote w:type="continuationSeparator" w:id="0">
    <w:p w14:paraId="059EDA7B" w14:textId="77777777" w:rsidR="00BE59D8" w:rsidRDefault="00BE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A9A13" w14:textId="77777777" w:rsidR="00BE59D8" w:rsidRDefault="00BE59D8">
      <w:r>
        <w:separator/>
      </w:r>
    </w:p>
  </w:footnote>
  <w:footnote w:type="continuationSeparator" w:id="0">
    <w:p w14:paraId="0E902115" w14:textId="77777777" w:rsidR="00BE59D8" w:rsidRDefault="00BE5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uer">
    <w15:presenceInfo w15:providerId="None" w15:userId="Rapport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016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839BC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0596C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A317D"/>
    <w:rsid w:val="003A4778"/>
    <w:rsid w:val="003A4BF8"/>
    <w:rsid w:val="003A54CB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02AA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0BD3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321E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3868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E2F53"/>
    <w:rsid w:val="00BE59D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E8A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4B87"/>
    <w:rsid w:val="00EE7D7C"/>
    <w:rsid w:val="00EF498B"/>
    <w:rsid w:val="00F0675C"/>
    <w:rsid w:val="00F20769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8762B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3166-C025-45BB-9AAD-F5CBF0BA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C4-211767_CR0490</cp:lastModifiedBy>
  <cp:revision>4</cp:revision>
  <cp:lastPrinted>1900-01-01T08:00:00Z</cp:lastPrinted>
  <dcterms:created xsi:type="dcterms:W3CDTF">2021-03-09T23:00:00Z</dcterms:created>
  <dcterms:modified xsi:type="dcterms:W3CDTF">2021-03-09T23:07:00Z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