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562A1396" w:rsidR="004F0988" w:rsidRPr="0090769B" w:rsidRDefault="004F0988" w:rsidP="007C6735">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ins w:id="4" w:author="Giorgi Gulbani" w:date="2021-03-08T11:44:00Z">
              <w:r w:rsidR="007C6735">
                <w:rPr>
                  <w:noProof w:val="0"/>
                </w:rPr>
                <w:t>4</w:t>
              </w:r>
            </w:ins>
            <w:del w:id="5" w:author="Giorgi Gulbani" w:date="2021-03-08T11:44:00Z">
              <w:r w:rsidR="008E5AF8" w:rsidDel="007C6735">
                <w:rPr>
                  <w:noProof w:val="0"/>
                </w:rPr>
                <w:delText>3</w:delText>
              </w:r>
            </w:del>
            <w:r w:rsidRPr="0090769B">
              <w:rPr>
                <w:noProof w:val="0"/>
              </w:rPr>
              <w:t>.</w:t>
            </w:r>
            <w:bookmarkEnd w:id="3"/>
            <w:r w:rsidR="008E5AF8">
              <w:rPr>
                <w:noProof w:val="0"/>
              </w:rPr>
              <w:t>0</w:t>
            </w:r>
            <w:r w:rsidR="00051BF6" w:rsidRPr="0090769B">
              <w:rPr>
                <w:noProof w:val="0"/>
              </w:rPr>
              <w:t xml:space="preserve"> </w:t>
            </w:r>
            <w:r w:rsidRPr="0090769B">
              <w:rPr>
                <w:noProof w:val="0"/>
                <w:sz w:val="32"/>
              </w:rPr>
              <w:t>(</w:t>
            </w:r>
            <w:bookmarkStart w:id="6" w:name="issueDate"/>
            <w:r w:rsidR="0061098A" w:rsidRPr="0090769B">
              <w:rPr>
                <w:noProof w:val="0"/>
                <w:sz w:val="32"/>
              </w:rPr>
              <w:t>202</w:t>
            </w:r>
            <w:r w:rsidR="008E5AF8">
              <w:rPr>
                <w:noProof w:val="0"/>
                <w:sz w:val="32"/>
              </w:rPr>
              <w:t>1</w:t>
            </w:r>
            <w:r w:rsidRPr="0090769B">
              <w:rPr>
                <w:noProof w:val="0"/>
                <w:sz w:val="32"/>
              </w:rPr>
              <w:t>-</w:t>
            </w:r>
            <w:bookmarkEnd w:id="6"/>
            <w:r w:rsidR="008E5AF8">
              <w:rPr>
                <w:noProof w:val="0"/>
                <w:sz w:val="32"/>
              </w:rPr>
              <w:t>0</w:t>
            </w:r>
            <w:ins w:id="7" w:author="Giorgi Gulbani" w:date="2021-03-08T11:44:00Z">
              <w:r w:rsidR="007C6735">
                <w:rPr>
                  <w:noProof w:val="0"/>
                  <w:sz w:val="32"/>
                </w:rPr>
                <w:t>3</w:t>
              </w:r>
            </w:ins>
            <w:del w:id="8" w:author="Giorgi Gulbani" w:date="2021-03-08T11:44:00Z">
              <w:r w:rsidR="00B00C25" w:rsidDel="007C6735">
                <w:rPr>
                  <w:noProof w:val="0"/>
                  <w:sz w:val="32"/>
                </w:rPr>
                <w:delText>2</w:delText>
              </w:r>
            </w:del>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9" w:name="spectype2"/>
            <w:r w:rsidR="00D57972" w:rsidRPr="0090769B">
              <w:rPr>
                <w:noProof w:val="0"/>
              </w:rPr>
              <w:t>Report</w:t>
            </w:r>
            <w:bookmarkEnd w:id="9"/>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10" w:name="specTitle"/>
            <w:r w:rsidRPr="0090769B">
              <w:t>Core Network and Terminals</w:t>
            </w:r>
          </w:p>
          <w:bookmarkEnd w:id="10"/>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11" w:name="specRelease"/>
            <w:r w:rsidRPr="0090769B">
              <w:rPr>
                <w:rStyle w:val="ZGSM"/>
              </w:rPr>
              <w:t>17</w:t>
            </w:r>
            <w:bookmarkEnd w:id="11"/>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B00C25" w:rsidRPr="0090769B" w14:paraId="7A225C1A" w14:textId="77777777" w:rsidTr="005E4BB2">
        <w:trPr>
          <w:trHeight w:hRule="exact" w:val="1531"/>
        </w:trPr>
        <w:tc>
          <w:tcPr>
            <w:tcW w:w="4883" w:type="dxa"/>
            <w:shd w:val="clear" w:color="auto" w:fill="auto"/>
          </w:tcPr>
          <w:p w14:paraId="7279989F" w14:textId="1010C676" w:rsidR="00B00C25" w:rsidRPr="0090769B" w:rsidRDefault="00B919C0"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3DE0F4F6" w14:textId="33C39237" w:rsidR="00B00C25" w:rsidRPr="0090769B" w:rsidRDefault="00B919C0" w:rsidP="00B00C25">
            <w:pPr>
              <w:jc w:val="right"/>
            </w:pPr>
            <w:bookmarkStart w:id="12" w:name="logos"/>
            <w:r>
              <w:pict w14:anchorId="6E9A628C">
                <v:shape id="_x0000_i1026" type="#_x0000_t75" style="width:127.5pt;height:74.5pt">
                  <v:imagedata r:id="rId10" o:title="3GPP-logo_web"/>
                </v:shape>
              </w:pict>
            </w:r>
            <w:bookmarkEnd w:id="12"/>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13"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3"/>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4"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5"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5"/>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6"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6B418BA7" w:rsidR="00E16509" w:rsidRPr="0090769B" w:rsidRDefault="00E16509" w:rsidP="00133525">
            <w:pPr>
              <w:pStyle w:val="FP"/>
              <w:jc w:val="center"/>
              <w:rPr>
                <w:sz w:val="18"/>
              </w:rPr>
            </w:pPr>
            <w:r w:rsidRPr="0090769B">
              <w:rPr>
                <w:sz w:val="18"/>
              </w:rPr>
              <w:t xml:space="preserve">© </w:t>
            </w:r>
            <w:r w:rsidR="002F39D0" w:rsidRPr="0090769B">
              <w:rPr>
                <w:sz w:val="18"/>
              </w:rPr>
              <w:t>202</w:t>
            </w:r>
            <w:r w:rsidR="00B00C25">
              <w:rPr>
                <w:sz w:val="18"/>
              </w:rPr>
              <w:t>1</w:t>
            </w:r>
            <w:r w:rsidRPr="0090769B">
              <w:rPr>
                <w:sz w:val="18"/>
              </w:rPr>
              <w:t>, 3GPP Organizational Partners (ARIB, ATIS, CCSA, ETSI, TSDSI, TTA, TTC).</w:t>
            </w:r>
            <w:bookmarkStart w:id="17" w:name="copyrightaddon"/>
            <w:bookmarkEnd w:id="17"/>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6"/>
          </w:p>
          <w:p w14:paraId="0648153D" w14:textId="77777777" w:rsidR="00E16509" w:rsidRPr="0090769B" w:rsidRDefault="00E16509" w:rsidP="00133525"/>
        </w:tc>
      </w:tr>
      <w:bookmarkEnd w:id="14"/>
    </w:tbl>
    <w:p w14:paraId="030C0063" w14:textId="77777777" w:rsidR="00080512" w:rsidRPr="0090769B" w:rsidRDefault="00080512">
      <w:pPr>
        <w:pStyle w:val="TT"/>
      </w:pPr>
      <w:r w:rsidRPr="0090769B">
        <w:br w:type="page"/>
      </w:r>
      <w:bookmarkStart w:id="18" w:name="tableOfContents"/>
      <w:bookmarkEnd w:id="18"/>
      <w:r w:rsidRPr="0090769B">
        <w:lastRenderedPageBreak/>
        <w:t>Contents</w:t>
      </w:r>
    </w:p>
    <w:p w14:paraId="3D6CC823" w14:textId="77777777" w:rsidR="00FE1372" w:rsidRDefault="00FE1372">
      <w:pPr>
        <w:pStyle w:val="TOC1"/>
        <w:rPr>
          <w:ins w:id="19" w:author="Giorgi Gulbani" w:date="2021-03-08T14:40:00Z"/>
          <w:rFonts w:asciiTheme="minorHAnsi" w:eastAsiaTheme="minorEastAsia" w:hAnsiTheme="minorHAnsi" w:cstheme="minorBidi"/>
          <w:szCs w:val="22"/>
          <w:lang w:val="en-US" w:eastAsia="en-US"/>
        </w:rPr>
      </w:pPr>
      <w:ins w:id="20" w:author="Giorgi Gulbani" w:date="2021-03-08T14:40:00Z">
        <w:r>
          <w:fldChar w:fldCharType="begin"/>
        </w:r>
        <w:r>
          <w:instrText xml:space="preserve"> TOC \o "1-9" </w:instrText>
        </w:r>
      </w:ins>
      <w:r>
        <w:fldChar w:fldCharType="separate"/>
      </w:r>
      <w:ins w:id="21" w:author="Giorgi Gulbani" w:date="2021-03-08T14:40:00Z">
        <w:r>
          <w:t>Foreword</w:t>
        </w:r>
        <w:r>
          <w:tab/>
        </w:r>
        <w:r>
          <w:fldChar w:fldCharType="begin"/>
        </w:r>
        <w:r>
          <w:instrText xml:space="preserve"> PAGEREF _Toc66106862 \h </w:instrText>
        </w:r>
      </w:ins>
      <w:r>
        <w:fldChar w:fldCharType="separate"/>
      </w:r>
      <w:ins w:id="22" w:author="Giorgi Gulbani" w:date="2021-03-09T09:36:00Z">
        <w:r w:rsidR="009E3E1E">
          <w:t>6</w:t>
        </w:r>
      </w:ins>
      <w:ins w:id="23" w:author="Giorgi Gulbani" w:date="2021-03-08T14:40:00Z">
        <w:r>
          <w:fldChar w:fldCharType="end"/>
        </w:r>
      </w:ins>
    </w:p>
    <w:p w14:paraId="1146C401" w14:textId="77777777" w:rsidR="00FE1372" w:rsidRDefault="00FE1372">
      <w:pPr>
        <w:pStyle w:val="TOC1"/>
        <w:rPr>
          <w:ins w:id="24" w:author="Giorgi Gulbani" w:date="2021-03-08T14:40:00Z"/>
          <w:rFonts w:asciiTheme="minorHAnsi" w:eastAsiaTheme="minorEastAsia" w:hAnsiTheme="minorHAnsi" w:cstheme="minorBidi"/>
          <w:szCs w:val="22"/>
          <w:lang w:val="en-US" w:eastAsia="en-US"/>
        </w:rPr>
      </w:pPr>
      <w:ins w:id="25" w:author="Giorgi Gulbani" w:date="2021-03-08T14:40:00Z">
        <w:r>
          <w:t>Introduction</w:t>
        </w:r>
        <w:r>
          <w:tab/>
        </w:r>
        <w:r>
          <w:fldChar w:fldCharType="begin"/>
        </w:r>
        <w:r>
          <w:instrText xml:space="preserve"> PAGEREF _Toc66106863 \h </w:instrText>
        </w:r>
      </w:ins>
      <w:r>
        <w:fldChar w:fldCharType="separate"/>
      </w:r>
      <w:ins w:id="26" w:author="Giorgi Gulbani" w:date="2021-03-09T09:36:00Z">
        <w:r w:rsidR="009E3E1E">
          <w:t>8</w:t>
        </w:r>
      </w:ins>
      <w:ins w:id="27" w:author="Giorgi Gulbani" w:date="2021-03-08T14:40:00Z">
        <w:r>
          <w:fldChar w:fldCharType="end"/>
        </w:r>
      </w:ins>
    </w:p>
    <w:p w14:paraId="62DA134F" w14:textId="77777777" w:rsidR="00FE1372" w:rsidRDefault="00FE1372">
      <w:pPr>
        <w:pStyle w:val="TOC1"/>
        <w:rPr>
          <w:ins w:id="28" w:author="Giorgi Gulbani" w:date="2021-03-08T14:40:00Z"/>
          <w:rFonts w:asciiTheme="minorHAnsi" w:eastAsiaTheme="minorEastAsia" w:hAnsiTheme="minorHAnsi" w:cstheme="minorBidi"/>
          <w:szCs w:val="22"/>
          <w:lang w:val="en-US" w:eastAsia="en-US"/>
        </w:rPr>
      </w:pPr>
      <w:ins w:id="29" w:author="Giorgi Gulbani" w:date="2021-03-08T14:40:00Z">
        <w:r>
          <w:t>1</w:t>
        </w:r>
        <w:r>
          <w:rPr>
            <w:rFonts w:asciiTheme="minorHAnsi" w:eastAsiaTheme="minorEastAsia" w:hAnsiTheme="minorHAnsi" w:cstheme="minorBidi"/>
            <w:szCs w:val="22"/>
            <w:lang w:val="en-US" w:eastAsia="en-US"/>
          </w:rPr>
          <w:tab/>
        </w:r>
        <w:r>
          <w:t>Scope</w:t>
        </w:r>
        <w:r>
          <w:tab/>
        </w:r>
        <w:r>
          <w:fldChar w:fldCharType="begin"/>
        </w:r>
        <w:r>
          <w:instrText xml:space="preserve"> PAGEREF _Toc66106864 \h </w:instrText>
        </w:r>
      </w:ins>
      <w:r>
        <w:fldChar w:fldCharType="separate"/>
      </w:r>
      <w:ins w:id="30" w:author="Giorgi Gulbani" w:date="2021-03-09T09:36:00Z">
        <w:r w:rsidR="009E3E1E">
          <w:t>9</w:t>
        </w:r>
      </w:ins>
      <w:ins w:id="31" w:author="Giorgi Gulbani" w:date="2021-03-08T14:40:00Z">
        <w:r>
          <w:fldChar w:fldCharType="end"/>
        </w:r>
      </w:ins>
    </w:p>
    <w:p w14:paraId="63239956" w14:textId="77777777" w:rsidR="00FE1372" w:rsidRDefault="00FE1372">
      <w:pPr>
        <w:pStyle w:val="TOC1"/>
        <w:rPr>
          <w:ins w:id="32" w:author="Giorgi Gulbani" w:date="2021-03-08T14:40:00Z"/>
          <w:rFonts w:asciiTheme="minorHAnsi" w:eastAsiaTheme="minorEastAsia" w:hAnsiTheme="minorHAnsi" w:cstheme="minorBidi"/>
          <w:szCs w:val="22"/>
          <w:lang w:val="en-US" w:eastAsia="en-US"/>
        </w:rPr>
      </w:pPr>
      <w:ins w:id="33" w:author="Giorgi Gulbani" w:date="2021-03-08T14:40:00Z">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_Toc66106865 \h </w:instrText>
        </w:r>
      </w:ins>
      <w:r>
        <w:fldChar w:fldCharType="separate"/>
      </w:r>
      <w:ins w:id="34" w:author="Giorgi Gulbani" w:date="2021-03-09T09:36:00Z">
        <w:r w:rsidR="009E3E1E">
          <w:t>9</w:t>
        </w:r>
      </w:ins>
      <w:ins w:id="35" w:author="Giorgi Gulbani" w:date="2021-03-08T14:40:00Z">
        <w:r>
          <w:fldChar w:fldCharType="end"/>
        </w:r>
      </w:ins>
    </w:p>
    <w:p w14:paraId="67BE57B3" w14:textId="77777777" w:rsidR="00FE1372" w:rsidRDefault="00FE1372">
      <w:pPr>
        <w:pStyle w:val="TOC1"/>
        <w:rPr>
          <w:ins w:id="36" w:author="Giorgi Gulbani" w:date="2021-03-08T14:40:00Z"/>
          <w:rFonts w:asciiTheme="minorHAnsi" w:eastAsiaTheme="minorEastAsia" w:hAnsiTheme="minorHAnsi" w:cstheme="minorBidi"/>
          <w:szCs w:val="22"/>
          <w:lang w:val="en-US" w:eastAsia="en-US"/>
        </w:rPr>
      </w:pPr>
      <w:ins w:id="37" w:author="Giorgi Gulbani" w:date="2021-03-08T14:40:00Z">
        <w:r>
          <w:t>3</w:t>
        </w:r>
        <w:r>
          <w:rPr>
            <w:rFonts w:asciiTheme="minorHAnsi" w:eastAsiaTheme="minorEastAsia" w:hAnsiTheme="minorHAnsi" w:cstheme="minorBidi"/>
            <w:szCs w:val="22"/>
            <w:lang w:val="en-US" w:eastAsia="en-US"/>
          </w:rPr>
          <w:tab/>
        </w:r>
        <w:r>
          <w:t>Definitions of terms, symbols and abbreviations</w:t>
        </w:r>
        <w:r>
          <w:tab/>
        </w:r>
        <w:r>
          <w:fldChar w:fldCharType="begin"/>
        </w:r>
        <w:r>
          <w:instrText xml:space="preserve"> PAGEREF _Toc66106866 \h </w:instrText>
        </w:r>
      </w:ins>
      <w:r>
        <w:fldChar w:fldCharType="separate"/>
      </w:r>
      <w:ins w:id="38" w:author="Giorgi Gulbani" w:date="2021-03-09T09:36:00Z">
        <w:r w:rsidR="009E3E1E">
          <w:t>10</w:t>
        </w:r>
      </w:ins>
      <w:ins w:id="39" w:author="Giorgi Gulbani" w:date="2021-03-08T14:40:00Z">
        <w:r>
          <w:fldChar w:fldCharType="end"/>
        </w:r>
      </w:ins>
    </w:p>
    <w:p w14:paraId="0C37579B" w14:textId="77777777" w:rsidR="00FE1372" w:rsidRDefault="00FE1372">
      <w:pPr>
        <w:pStyle w:val="TOC2"/>
        <w:rPr>
          <w:ins w:id="40" w:author="Giorgi Gulbani" w:date="2021-03-08T14:40:00Z"/>
          <w:rFonts w:asciiTheme="minorHAnsi" w:eastAsiaTheme="minorEastAsia" w:hAnsiTheme="minorHAnsi" w:cstheme="minorBidi"/>
          <w:sz w:val="22"/>
          <w:szCs w:val="22"/>
          <w:lang w:val="en-US" w:eastAsia="en-US"/>
        </w:rPr>
      </w:pPr>
      <w:ins w:id="41" w:author="Giorgi Gulbani" w:date="2021-03-08T14:40:00Z">
        <w:r>
          <w:t>3.1</w:t>
        </w:r>
        <w:r>
          <w:rPr>
            <w:rFonts w:asciiTheme="minorHAnsi" w:eastAsiaTheme="minorEastAsia" w:hAnsiTheme="minorHAnsi" w:cstheme="minorBidi"/>
            <w:sz w:val="22"/>
            <w:szCs w:val="22"/>
            <w:lang w:val="en-US" w:eastAsia="en-US"/>
          </w:rPr>
          <w:tab/>
        </w:r>
        <w:r>
          <w:t>Terms</w:t>
        </w:r>
        <w:r>
          <w:tab/>
        </w:r>
        <w:r>
          <w:fldChar w:fldCharType="begin"/>
        </w:r>
        <w:r>
          <w:instrText xml:space="preserve"> PAGEREF _Toc66106867 \h </w:instrText>
        </w:r>
      </w:ins>
      <w:r>
        <w:fldChar w:fldCharType="separate"/>
      </w:r>
      <w:ins w:id="42" w:author="Giorgi Gulbani" w:date="2021-03-09T09:36:00Z">
        <w:r w:rsidR="009E3E1E">
          <w:t>10</w:t>
        </w:r>
      </w:ins>
      <w:ins w:id="43" w:author="Giorgi Gulbani" w:date="2021-03-08T14:40:00Z">
        <w:r>
          <w:fldChar w:fldCharType="end"/>
        </w:r>
      </w:ins>
    </w:p>
    <w:p w14:paraId="42288629" w14:textId="77777777" w:rsidR="00FE1372" w:rsidRDefault="00FE1372">
      <w:pPr>
        <w:pStyle w:val="TOC2"/>
        <w:rPr>
          <w:ins w:id="44" w:author="Giorgi Gulbani" w:date="2021-03-08T14:40:00Z"/>
          <w:rFonts w:asciiTheme="minorHAnsi" w:eastAsiaTheme="minorEastAsia" w:hAnsiTheme="minorHAnsi" w:cstheme="minorBidi"/>
          <w:sz w:val="22"/>
          <w:szCs w:val="22"/>
          <w:lang w:val="en-US" w:eastAsia="en-US"/>
        </w:rPr>
      </w:pPr>
      <w:ins w:id="45" w:author="Giorgi Gulbani" w:date="2021-03-08T14:40:00Z">
        <w:r>
          <w:t>3.2</w:t>
        </w:r>
        <w:r>
          <w:rPr>
            <w:rFonts w:asciiTheme="minorHAnsi" w:eastAsiaTheme="minorEastAsia" w:hAnsiTheme="minorHAnsi" w:cstheme="minorBidi"/>
            <w:sz w:val="22"/>
            <w:szCs w:val="22"/>
            <w:lang w:val="en-US" w:eastAsia="en-US"/>
          </w:rPr>
          <w:tab/>
        </w:r>
        <w:r>
          <w:t>Void</w:t>
        </w:r>
        <w:r>
          <w:tab/>
        </w:r>
        <w:r>
          <w:fldChar w:fldCharType="begin"/>
        </w:r>
        <w:r>
          <w:instrText xml:space="preserve"> PAGEREF _Toc66106868 \h </w:instrText>
        </w:r>
      </w:ins>
      <w:r>
        <w:fldChar w:fldCharType="separate"/>
      </w:r>
      <w:ins w:id="46" w:author="Giorgi Gulbani" w:date="2021-03-09T09:36:00Z">
        <w:r w:rsidR="009E3E1E">
          <w:t>10</w:t>
        </w:r>
      </w:ins>
      <w:ins w:id="47" w:author="Giorgi Gulbani" w:date="2021-03-08T14:40:00Z">
        <w:r>
          <w:fldChar w:fldCharType="end"/>
        </w:r>
      </w:ins>
    </w:p>
    <w:p w14:paraId="27AFBD38" w14:textId="77777777" w:rsidR="00FE1372" w:rsidRDefault="00FE1372">
      <w:pPr>
        <w:pStyle w:val="TOC2"/>
        <w:rPr>
          <w:ins w:id="48" w:author="Giorgi Gulbani" w:date="2021-03-08T14:40:00Z"/>
          <w:rFonts w:asciiTheme="minorHAnsi" w:eastAsiaTheme="minorEastAsia" w:hAnsiTheme="minorHAnsi" w:cstheme="minorBidi"/>
          <w:sz w:val="22"/>
          <w:szCs w:val="22"/>
          <w:lang w:val="en-US" w:eastAsia="en-US"/>
        </w:rPr>
      </w:pPr>
      <w:ins w:id="49" w:author="Giorgi Gulbani" w:date="2021-03-08T14:40:00Z">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_Toc66106869 \h </w:instrText>
        </w:r>
      </w:ins>
      <w:r>
        <w:fldChar w:fldCharType="separate"/>
      </w:r>
      <w:ins w:id="50" w:author="Giorgi Gulbani" w:date="2021-03-09T09:36:00Z">
        <w:r w:rsidR="009E3E1E">
          <w:t>10</w:t>
        </w:r>
      </w:ins>
      <w:ins w:id="51" w:author="Giorgi Gulbani" w:date="2021-03-08T14:40:00Z">
        <w:r>
          <w:fldChar w:fldCharType="end"/>
        </w:r>
      </w:ins>
    </w:p>
    <w:p w14:paraId="1BFADD85" w14:textId="77777777" w:rsidR="00FE1372" w:rsidRDefault="00FE1372">
      <w:pPr>
        <w:pStyle w:val="TOC1"/>
        <w:rPr>
          <w:ins w:id="52" w:author="Giorgi Gulbani" w:date="2021-03-08T14:40:00Z"/>
          <w:rFonts w:asciiTheme="minorHAnsi" w:eastAsiaTheme="minorEastAsia" w:hAnsiTheme="minorHAnsi" w:cstheme="minorBidi"/>
          <w:szCs w:val="22"/>
          <w:lang w:val="en-US" w:eastAsia="en-US"/>
        </w:rPr>
      </w:pPr>
      <w:ins w:id="53" w:author="Giorgi Gulbani" w:date="2021-03-08T14:40:00Z">
        <w:r>
          <w:rPr>
            <w:lang w:eastAsia="zh-CN"/>
          </w:rPr>
          <w:t>4</w:t>
        </w:r>
        <w:r>
          <w:rPr>
            <w:rFonts w:asciiTheme="minorHAnsi" w:eastAsiaTheme="minorEastAsia" w:hAnsiTheme="minorHAnsi" w:cstheme="minorBidi"/>
            <w:szCs w:val="22"/>
            <w:lang w:val="en-US" w:eastAsia="en-US"/>
          </w:rPr>
          <w:tab/>
        </w:r>
        <w:r>
          <w:rPr>
            <w:lang w:eastAsia="zh-CN"/>
          </w:rPr>
          <w:t>Requirements</w:t>
        </w:r>
        <w:r>
          <w:tab/>
        </w:r>
        <w:r>
          <w:fldChar w:fldCharType="begin"/>
        </w:r>
        <w:r>
          <w:instrText xml:space="preserve"> PAGEREF _Toc66106870 \h </w:instrText>
        </w:r>
      </w:ins>
      <w:r>
        <w:fldChar w:fldCharType="separate"/>
      </w:r>
      <w:ins w:id="54" w:author="Giorgi Gulbani" w:date="2021-03-09T09:36:00Z">
        <w:r w:rsidR="009E3E1E">
          <w:t>10</w:t>
        </w:r>
      </w:ins>
      <w:ins w:id="55" w:author="Giorgi Gulbani" w:date="2021-03-08T14:40:00Z">
        <w:r>
          <w:fldChar w:fldCharType="end"/>
        </w:r>
      </w:ins>
    </w:p>
    <w:p w14:paraId="0210F86F" w14:textId="77777777" w:rsidR="00FE1372" w:rsidRDefault="00FE1372">
      <w:pPr>
        <w:pStyle w:val="TOC2"/>
        <w:rPr>
          <w:ins w:id="56" w:author="Giorgi Gulbani" w:date="2021-03-08T14:40:00Z"/>
          <w:rFonts w:asciiTheme="minorHAnsi" w:eastAsiaTheme="minorEastAsia" w:hAnsiTheme="minorHAnsi" w:cstheme="minorBidi"/>
          <w:sz w:val="22"/>
          <w:szCs w:val="22"/>
          <w:lang w:val="en-US" w:eastAsia="en-US"/>
        </w:rPr>
      </w:pPr>
      <w:ins w:id="57" w:author="Giorgi Gulbani" w:date="2021-03-08T14:40:00Z">
        <w:r>
          <w:rPr>
            <w:lang w:eastAsia="zh-CN"/>
          </w:rPr>
          <w:t>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_Toc66106871 \h </w:instrText>
        </w:r>
      </w:ins>
      <w:r>
        <w:fldChar w:fldCharType="separate"/>
      </w:r>
      <w:ins w:id="58" w:author="Giorgi Gulbani" w:date="2021-03-09T09:36:00Z">
        <w:r w:rsidR="009E3E1E">
          <w:t>10</w:t>
        </w:r>
      </w:ins>
      <w:ins w:id="59" w:author="Giorgi Gulbani" w:date="2021-03-08T14:40:00Z">
        <w:r>
          <w:fldChar w:fldCharType="end"/>
        </w:r>
      </w:ins>
    </w:p>
    <w:p w14:paraId="601767E1" w14:textId="77777777" w:rsidR="00FE1372" w:rsidRDefault="00FE1372">
      <w:pPr>
        <w:pStyle w:val="TOC2"/>
        <w:rPr>
          <w:ins w:id="60" w:author="Giorgi Gulbani" w:date="2021-03-08T14:40:00Z"/>
          <w:rFonts w:asciiTheme="minorHAnsi" w:eastAsiaTheme="minorEastAsia" w:hAnsiTheme="minorHAnsi" w:cstheme="minorBidi"/>
          <w:sz w:val="22"/>
          <w:szCs w:val="22"/>
          <w:lang w:val="en-US" w:eastAsia="en-US"/>
        </w:rPr>
      </w:pPr>
      <w:ins w:id="61" w:author="Giorgi Gulbani" w:date="2021-03-08T14:40:00Z">
        <w:r>
          <w:rPr>
            <w:lang w:eastAsia="zh-CN"/>
          </w:rPr>
          <w:t>4.2</w:t>
        </w:r>
        <w:r>
          <w:rPr>
            <w:rFonts w:asciiTheme="minorHAnsi" w:eastAsiaTheme="minorEastAsia" w:hAnsiTheme="minorHAnsi" w:cstheme="minorBidi"/>
            <w:sz w:val="22"/>
            <w:szCs w:val="22"/>
            <w:lang w:val="en-US" w:eastAsia="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_Toc66106872 \h </w:instrText>
        </w:r>
      </w:ins>
      <w:r>
        <w:fldChar w:fldCharType="separate"/>
      </w:r>
      <w:ins w:id="62" w:author="Giorgi Gulbani" w:date="2021-03-09T09:36:00Z">
        <w:r w:rsidR="009E3E1E">
          <w:t>11</w:t>
        </w:r>
      </w:ins>
      <w:ins w:id="63" w:author="Giorgi Gulbani" w:date="2021-03-08T14:40:00Z">
        <w:r>
          <w:fldChar w:fldCharType="end"/>
        </w:r>
      </w:ins>
    </w:p>
    <w:p w14:paraId="7CF90D5C" w14:textId="77777777" w:rsidR="00FE1372" w:rsidRDefault="00FE1372">
      <w:pPr>
        <w:pStyle w:val="TOC3"/>
        <w:rPr>
          <w:ins w:id="64" w:author="Giorgi Gulbani" w:date="2021-03-08T14:40:00Z"/>
          <w:rFonts w:asciiTheme="minorHAnsi" w:eastAsiaTheme="minorEastAsia" w:hAnsiTheme="minorHAnsi" w:cstheme="minorBidi"/>
          <w:sz w:val="22"/>
          <w:szCs w:val="22"/>
          <w:lang w:val="en-US" w:eastAsia="en-US"/>
        </w:rPr>
      </w:pPr>
      <w:ins w:id="65" w:author="Giorgi Gulbani" w:date="2021-03-08T14:40:00Z">
        <w:r>
          <w:t>4.2.1</w:t>
        </w:r>
        <w:r>
          <w:rPr>
            <w:rFonts w:asciiTheme="minorHAnsi" w:eastAsiaTheme="minorEastAsia" w:hAnsiTheme="minorHAnsi" w:cstheme="minorBidi"/>
            <w:sz w:val="22"/>
            <w:szCs w:val="22"/>
            <w:lang w:val="en-US" w:eastAsia="en-US"/>
          </w:rPr>
          <w:tab/>
        </w:r>
        <w:r>
          <w:t>Problem Statement</w:t>
        </w:r>
        <w:bookmarkStart w:id="66" w:name="_GoBack"/>
        <w:bookmarkEnd w:id="66"/>
        <w:r>
          <w:tab/>
        </w:r>
        <w:r>
          <w:fldChar w:fldCharType="begin"/>
        </w:r>
        <w:r>
          <w:instrText xml:space="preserve"> PAGEREF _Toc66106873 \h </w:instrText>
        </w:r>
      </w:ins>
      <w:r>
        <w:fldChar w:fldCharType="separate"/>
      </w:r>
      <w:ins w:id="67" w:author="Giorgi Gulbani" w:date="2021-03-09T09:36:00Z">
        <w:r w:rsidR="009E3E1E">
          <w:t>11</w:t>
        </w:r>
      </w:ins>
      <w:ins w:id="68" w:author="Giorgi Gulbani" w:date="2021-03-08T14:40:00Z">
        <w:r>
          <w:fldChar w:fldCharType="end"/>
        </w:r>
      </w:ins>
    </w:p>
    <w:p w14:paraId="79828578" w14:textId="77777777" w:rsidR="00FE1372" w:rsidRDefault="00FE1372">
      <w:pPr>
        <w:pStyle w:val="TOC3"/>
        <w:rPr>
          <w:ins w:id="69" w:author="Giorgi Gulbani" w:date="2021-03-08T14:40:00Z"/>
          <w:rFonts w:asciiTheme="minorHAnsi" w:eastAsiaTheme="minorEastAsia" w:hAnsiTheme="minorHAnsi" w:cstheme="minorBidi"/>
          <w:sz w:val="22"/>
          <w:szCs w:val="22"/>
          <w:lang w:val="en-US" w:eastAsia="en-US"/>
        </w:rPr>
      </w:pPr>
      <w:ins w:id="70" w:author="Giorgi Gulbani" w:date="2021-03-08T14:40:00Z">
        <w:r>
          <w:t>4.2.2</w:t>
        </w:r>
        <w:r>
          <w:rPr>
            <w:rFonts w:asciiTheme="minorHAnsi" w:eastAsiaTheme="minorEastAsia" w:hAnsiTheme="minorHAnsi" w:cstheme="minorBidi"/>
            <w:sz w:val="22"/>
            <w:szCs w:val="22"/>
            <w:lang w:val="en-US" w:eastAsia="en-US"/>
          </w:rPr>
          <w:tab/>
        </w:r>
        <w:r>
          <w:t>Requirement</w:t>
        </w:r>
        <w:r>
          <w:tab/>
        </w:r>
        <w:r>
          <w:fldChar w:fldCharType="begin"/>
        </w:r>
        <w:r>
          <w:instrText xml:space="preserve"> PAGEREF _Toc66106874 \h </w:instrText>
        </w:r>
      </w:ins>
      <w:r>
        <w:fldChar w:fldCharType="separate"/>
      </w:r>
      <w:ins w:id="71" w:author="Giorgi Gulbani" w:date="2021-03-09T09:36:00Z">
        <w:r w:rsidR="009E3E1E">
          <w:t>11</w:t>
        </w:r>
      </w:ins>
      <w:ins w:id="72" w:author="Giorgi Gulbani" w:date="2021-03-08T14:40:00Z">
        <w:r>
          <w:fldChar w:fldCharType="end"/>
        </w:r>
      </w:ins>
    </w:p>
    <w:p w14:paraId="1F4740F6" w14:textId="77777777" w:rsidR="00FE1372" w:rsidRDefault="00FE1372">
      <w:pPr>
        <w:pStyle w:val="TOC2"/>
        <w:rPr>
          <w:ins w:id="73" w:author="Giorgi Gulbani" w:date="2021-03-08T14:40:00Z"/>
          <w:rFonts w:asciiTheme="minorHAnsi" w:eastAsiaTheme="minorEastAsia" w:hAnsiTheme="minorHAnsi" w:cstheme="minorBidi"/>
          <w:sz w:val="22"/>
          <w:szCs w:val="22"/>
          <w:lang w:val="en-US" w:eastAsia="en-US"/>
        </w:rPr>
      </w:pPr>
      <w:ins w:id="74" w:author="Giorgi Gulbani" w:date="2021-03-08T14:40:00Z">
        <w:r>
          <w:rPr>
            <w:lang w:eastAsia="zh-CN"/>
          </w:rPr>
          <w:t>4.3</w:t>
        </w:r>
        <w:r>
          <w:rPr>
            <w:rFonts w:asciiTheme="minorHAnsi" w:eastAsiaTheme="minorEastAsia" w:hAnsiTheme="minorHAnsi" w:cstheme="minorBidi"/>
            <w:sz w:val="22"/>
            <w:szCs w:val="22"/>
            <w:lang w:val="en-US" w:eastAsia="en-US"/>
          </w:rPr>
          <w:tab/>
        </w:r>
        <w:r>
          <w:rPr>
            <w:lang w:eastAsia="zh-CN"/>
          </w:rPr>
          <w:t>Requirement #2: Criteria for selecting preferred solutions</w:t>
        </w:r>
        <w:r>
          <w:tab/>
        </w:r>
        <w:r>
          <w:fldChar w:fldCharType="begin"/>
        </w:r>
        <w:r>
          <w:instrText xml:space="preserve"> PAGEREF _Toc66106875 \h </w:instrText>
        </w:r>
      </w:ins>
      <w:r>
        <w:fldChar w:fldCharType="separate"/>
      </w:r>
      <w:ins w:id="75" w:author="Giorgi Gulbani" w:date="2021-03-09T09:36:00Z">
        <w:r w:rsidR="009E3E1E">
          <w:t>11</w:t>
        </w:r>
      </w:ins>
      <w:ins w:id="76" w:author="Giorgi Gulbani" w:date="2021-03-08T14:40:00Z">
        <w:r>
          <w:fldChar w:fldCharType="end"/>
        </w:r>
      </w:ins>
    </w:p>
    <w:p w14:paraId="0B93D44B" w14:textId="77777777" w:rsidR="00FE1372" w:rsidRDefault="00FE1372">
      <w:pPr>
        <w:pStyle w:val="TOC1"/>
        <w:rPr>
          <w:ins w:id="77" w:author="Giorgi Gulbani" w:date="2021-03-08T14:40:00Z"/>
          <w:rFonts w:asciiTheme="minorHAnsi" w:eastAsiaTheme="minorEastAsia" w:hAnsiTheme="minorHAnsi" w:cstheme="minorBidi"/>
          <w:szCs w:val="22"/>
          <w:lang w:val="en-US" w:eastAsia="en-US"/>
        </w:rPr>
      </w:pPr>
      <w:ins w:id="78" w:author="Giorgi Gulbani" w:date="2021-03-08T14:40:00Z">
        <w:r>
          <w:rPr>
            <w:lang w:eastAsia="zh-CN"/>
          </w:rPr>
          <w:t>5</w:t>
        </w:r>
        <w:r>
          <w:rPr>
            <w:rFonts w:asciiTheme="minorHAnsi" w:eastAsiaTheme="minorEastAsia" w:hAnsiTheme="minorHAnsi" w:cstheme="minorBidi"/>
            <w:szCs w:val="22"/>
            <w:lang w:val="en-US" w:eastAsia="en-US"/>
          </w:rPr>
          <w:tab/>
        </w:r>
        <w:r>
          <w:rPr>
            <w:lang w:eastAsia="zh-CN"/>
          </w:rPr>
          <w:t>Key Issues</w:t>
        </w:r>
        <w:r>
          <w:tab/>
        </w:r>
        <w:r>
          <w:fldChar w:fldCharType="begin"/>
        </w:r>
        <w:r>
          <w:instrText xml:space="preserve"> PAGEREF _Toc66106876 \h </w:instrText>
        </w:r>
      </w:ins>
      <w:r>
        <w:fldChar w:fldCharType="separate"/>
      </w:r>
      <w:ins w:id="79" w:author="Giorgi Gulbani" w:date="2021-03-09T09:36:00Z">
        <w:r w:rsidR="009E3E1E">
          <w:t>12</w:t>
        </w:r>
      </w:ins>
      <w:ins w:id="80" w:author="Giorgi Gulbani" w:date="2021-03-08T14:40:00Z">
        <w:r>
          <w:fldChar w:fldCharType="end"/>
        </w:r>
      </w:ins>
    </w:p>
    <w:p w14:paraId="4143FA31" w14:textId="77777777" w:rsidR="00FE1372" w:rsidRDefault="00FE1372">
      <w:pPr>
        <w:pStyle w:val="TOC2"/>
        <w:rPr>
          <w:ins w:id="81" w:author="Giorgi Gulbani" w:date="2021-03-08T14:40:00Z"/>
          <w:rFonts w:asciiTheme="minorHAnsi" w:eastAsiaTheme="minorEastAsia" w:hAnsiTheme="minorHAnsi" w:cstheme="minorBidi"/>
          <w:sz w:val="22"/>
          <w:szCs w:val="22"/>
          <w:lang w:val="en-US" w:eastAsia="en-US"/>
        </w:rPr>
      </w:pPr>
      <w:ins w:id="82" w:author="Giorgi Gulbani" w:date="2021-03-08T14:40:00Z">
        <w:r>
          <w:rPr>
            <w:lang w:eastAsia="zh-CN"/>
          </w:rPr>
          <w:t>5</w:t>
        </w:r>
        <w:r>
          <w:t>.1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_Toc66106877 \h </w:instrText>
        </w:r>
      </w:ins>
      <w:r>
        <w:fldChar w:fldCharType="separate"/>
      </w:r>
      <w:ins w:id="83" w:author="Giorgi Gulbani" w:date="2021-03-09T09:36:00Z">
        <w:r w:rsidR="009E3E1E">
          <w:t>12</w:t>
        </w:r>
      </w:ins>
      <w:ins w:id="84" w:author="Giorgi Gulbani" w:date="2021-03-08T14:40:00Z">
        <w:r>
          <w:fldChar w:fldCharType="end"/>
        </w:r>
      </w:ins>
    </w:p>
    <w:p w14:paraId="67E20570" w14:textId="77777777" w:rsidR="00FE1372" w:rsidRDefault="00FE1372">
      <w:pPr>
        <w:pStyle w:val="TOC2"/>
        <w:rPr>
          <w:ins w:id="85" w:author="Giorgi Gulbani" w:date="2021-03-08T14:40:00Z"/>
          <w:rFonts w:asciiTheme="minorHAnsi" w:eastAsiaTheme="minorEastAsia" w:hAnsiTheme="minorHAnsi" w:cstheme="minorBidi"/>
          <w:sz w:val="22"/>
          <w:szCs w:val="22"/>
          <w:lang w:val="en-US" w:eastAsia="en-US"/>
        </w:rPr>
      </w:pPr>
      <w:ins w:id="86" w:author="Giorgi Gulbani" w:date="2021-03-08T14:40:00Z">
        <w:r>
          <w:rPr>
            <w:lang w:eastAsia="zh-CN"/>
          </w:rPr>
          <w:t>5</w:t>
        </w:r>
        <w:r>
          <w:t>.2</w:t>
        </w:r>
        <w:r>
          <w:rPr>
            <w:rFonts w:asciiTheme="minorHAnsi" w:eastAsiaTheme="minorEastAsia" w:hAnsiTheme="minorHAnsi" w:cstheme="minorBidi"/>
            <w:sz w:val="22"/>
            <w:szCs w:val="22"/>
            <w:lang w:val="en-US" w:eastAsia="en-US"/>
          </w:rPr>
          <w:tab/>
        </w:r>
        <w:r>
          <w:rPr>
            <w:lang w:eastAsia="zh-CN"/>
          </w:rPr>
          <w:t>Key Issue #1: Roaming/inter-domain scenario</w:t>
        </w:r>
        <w:r>
          <w:tab/>
        </w:r>
        <w:r>
          <w:fldChar w:fldCharType="begin"/>
        </w:r>
        <w:r>
          <w:instrText xml:space="preserve"> PAGEREF _Toc66106878 \h </w:instrText>
        </w:r>
      </w:ins>
      <w:r>
        <w:fldChar w:fldCharType="separate"/>
      </w:r>
      <w:ins w:id="87" w:author="Giorgi Gulbani" w:date="2021-03-09T09:36:00Z">
        <w:r w:rsidR="009E3E1E">
          <w:t>12</w:t>
        </w:r>
      </w:ins>
      <w:ins w:id="88" w:author="Giorgi Gulbani" w:date="2021-03-08T14:40:00Z">
        <w:r>
          <w:fldChar w:fldCharType="end"/>
        </w:r>
      </w:ins>
    </w:p>
    <w:p w14:paraId="64F77925" w14:textId="77777777" w:rsidR="00FE1372" w:rsidRDefault="00FE1372">
      <w:pPr>
        <w:pStyle w:val="TOC3"/>
        <w:rPr>
          <w:ins w:id="89" w:author="Giorgi Gulbani" w:date="2021-03-08T14:40:00Z"/>
          <w:rFonts w:asciiTheme="minorHAnsi" w:eastAsiaTheme="minorEastAsia" w:hAnsiTheme="minorHAnsi" w:cstheme="minorBidi"/>
          <w:sz w:val="22"/>
          <w:szCs w:val="22"/>
          <w:lang w:val="en-US" w:eastAsia="en-US"/>
        </w:rPr>
      </w:pPr>
      <w:ins w:id="90" w:author="Giorgi Gulbani" w:date="2021-03-08T14:40:00Z">
        <w:r>
          <w:rPr>
            <w:lang w:eastAsia="zh-CN"/>
          </w:rPr>
          <w:t>5.2.1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_Toc66106879 \h </w:instrText>
        </w:r>
      </w:ins>
      <w:r>
        <w:fldChar w:fldCharType="separate"/>
      </w:r>
      <w:ins w:id="91" w:author="Giorgi Gulbani" w:date="2021-03-09T09:36:00Z">
        <w:r w:rsidR="009E3E1E">
          <w:t>12</w:t>
        </w:r>
      </w:ins>
      <w:ins w:id="92" w:author="Giorgi Gulbani" w:date="2021-03-08T14:40:00Z">
        <w:r>
          <w:fldChar w:fldCharType="end"/>
        </w:r>
      </w:ins>
    </w:p>
    <w:p w14:paraId="04EF6A05" w14:textId="77777777" w:rsidR="00FE1372" w:rsidRDefault="00FE1372">
      <w:pPr>
        <w:pStyle w:val="TOC3"/>
        <w:rPr>
          <w:ins w:id="93" w:author="Giorgi Gulbani" w:date="2021-03-08T14:40:00Z"/>
          <w:rFonts w:asciiTheme="minorHAnsi" w:eastAsiaTheme="minorEastAsia" w:hAnsiTheme="minorHAnsi" w:cstheme="minorBidi"/>
          <w:sz w:val="22"/>
          <w:szCs w:val="22"/>
          <w:lang w:val="en-US" w:eastAsia="en-US"/>
        </w:rPr>
      </w:pPr>
      <w:ins w:id="94" w:author="Giorgi Gulbani" w:date="2021-03-08T14:40:00Z">
        <w:r>
          <w:rPr>
            <w:lang w:eastAsia="zh-CN"/>
          </w:rPr>
          <w:t>5.2.2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_Toc66106880 \h </w:instrText>
        </w:r>
      </w:ins>
      <w:r>
        <w:fldChar w:fldCharType="separate"/>
      </w:r>
      <w:ins w:id="95" w:author="Giorgi Gulbani" w:date="2021-03-09T09:36:00Z">
        <w:r w:rsidR="009E3E1E">
          <w:t>12</w:t>
        </w:r>
      </w:ins>
      <w:ins w:id="96" w:author="Giorgi Gulbani" w:date="2021-03-08T14:40:00Z">
        <w:r>
          <w:fldChar w:fldCharType="end"/>
        </w:r>
      </w:ins>
    </w:p>
    <w:p w14:paraId="6FC2F2AB" w14:textId="77777777" w:rsidR="00FE1372" w:rsidRDefault="00FE1372">
      <w:pPr>
        <w:pStyle w:val="TOC2"/>
        <w:rPr>
          <w:ins w:id="97" w:author="Giorgi Gulbani" w:date="2021-03-08T14:40:00Z"/>
          <w:rFonts w:asciiTheme="minorHAnsi" w:eastAsiaTheme="minorEastAsia" w:hAnsiTheme="minorHAnsi" w:cstheme="minorBidi"/>
          <w:sz w:val="22"/>
          <w:szCs w:val="22"/>
          <w:lang w:val="en-US" w:eastAsia="en-US"/>
        </w:rPr>
      </w:pPr>
      <w:ins w:id="98" w:author="Giorgi Gulbani" w:date="2021-03-08T14:40:00Z">
        <w:r>
          <w:rPr>
            <w:lang w:eastAsia="zh-CN"/>
          </w:rPr>
          <w:t>5</w:t>
        </w:r>
        <w:r>
          <w:t>.3</w:t>
        </w:r>
        <w:r>
          <w:rPr>
            <w:rFonts w:asciiTheme="minorHAnsi" w:eastAsiaTheme="minorEastAsia" w:hAnsiTheme="minorHAnsi" w:cstheme="minorBidi"/>
            <w:sz w:val="22"/>
            <w:szCs w:val="22"/>
            <w:lang w:val="en-US" w:eastAsia="en-US"/>
          </w:rPr>
          <w:tab/>
        </w:r>
        <w:r>
          <w:rPr>
            <w:lang w:eastAsia="zh-CN"/>
          </w:rPr>
          <w:t>Key Issue #2: Intra-domain scenario</w:t>
        </w:r>
        <w:r>
          <w:tab/>
        </w:r>
        <w:r>
          <w:fldChar w:fldCharType="begin"/>
        </w:r>
        <w:r>
          <w:instrText xml:space="preserve"> PAGEREF _Toc66106881 \h </w:instrText>
        </w:r>
      </w:ins>
      <w:r>
        <w:fldChar w:fldCharType="separate"/>
      </w:r>
      <w:ins w:id="99" w:author="Giorgi Gulbani" w:date="2021-03-09T09:36:00Z">
        <w:r w:rsidR="009E3E1E">
          <w:t>13</w:t>
        </w:r>
      </w:ins>
      <w:ins w:id="100" w:author="Giorgi Gulbani" w:date="2021-03-08T14:40:00Z">
        <w:r>
          <w:fldChar w:fldCharType="end"/>
        </w:r>
      </w:ins>
    </w:p>
    <w:p w14:paraId="24E47472" w14:textId="77777777" w:rsidR="00FE1372" w:rsidRDefault="00FE1372">
      <w:pPr>
        <w:pStyle w:val="TOC3"/>
        <w:rPr>
          <w:ins w:id="101" w:author="Giorgi Gulbani" w:date="2021-03-08T14:40:00Z"/>
          <w:rFonts w:asciiTheme="minorHAnsi" w:eastAsiaTheme="minorEastAsia" w:hAnsiTheme="minorHAnsi" w:cstheme="minorBidi"/>
          <w:sz w:val="22"/>
          <w:szCs w:val="22"/>
          <w:lang w:val="en-US" w:eastAsia="en-US"/>
        </w:rPr>
      </w:pPr>
      <w:ins w:id="102" w:author="Giorgi Gulbani" w:date="2021-03-08T14:40:00Z">
        <w:r>
          <w:rPr>
            <w:lang w:eastAsia="zh-CN"/>
          </w:rPr>
          <w:t>5.3.1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_Toc66106882 \h </w:instrText>
        </w:r>
      </w:ins>
      <w:r>
        <w:fldChar w:fldCharType="separate"/>
      </w:r>
      <w:ins w:id="103" w:author="Giorgi Gulbani" w:date="2021-03-09T09:36:00Z">
        <w:r w:rsidR="009E3E1E">
          <w:t>13</w:t>
        </w:r>
      </w:ins>
      <w:ins w:id="104" w:author="Giorgi Gulbani" w:date="2021-03-08T14:40:00Z">
        <w:r>
          <w:fldChar w:fldCharType="end"/>
        </w:r>
      </w:ins>
    </w:p>
    <w:p w14:paraId="6B5409A9" w14:textId="77777777" w:rsidR="00FE1372" w:rsidRDefault="00FE1372">
      <w:pPr>
        <w:pStyle w:val="TOC3"/>
        <w:rPr>
          <w:ins w:id="105" w:author="Giorgi Gulbani" w:date="2021-03-08T14:40:00Z"/>
          <w:rFonts w:asciiTheme="minorHAnsi" w:eastAsiaTheme="minorEastAsia" w:hAnsiTheme="minorHAnsi" w:cstheme="minorBidi"/>
          <w:sz w:val="22"/>
          <w:szCs w:val="22"/>
          <w:lang w:val="en-US" w:eastAsia="en-US"/>
        </w:rPr>
      </w:pPr>
      <w:ins w:id="106" w:author="Giorgi Gulbani" w:date="2021-03-08T14:40:00Z">
        <w:r>
          <w:rPr>
            <w:lang w:eastAsia="zh-CN"/>
          </w:rPr>
          <w:t>5.3.2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_Toc66106883 \h </w:instrText>
        </w:r>
      </w:ins>
      <w:r>
        <w:fldChar w:fldCharType="separate"/>
      </w:r>
      <w:ins w:id="107" w:author="Giorgi Gulbani" w:date="2021-03-09T09:36:00Z">
        <w:r w:rsidR="009E3E1E">
          <w:t>13</w:t>
        </w:r>
      </w:ins>
      <w:ins w:id="108" w:author="Giorgi Gulbani" w:date="2021-03-08T14:40:00Z">
        <w:r>
          <w:fldChar w:fldCharType="end"/>
        </w:r>
      </w:ins>
    </w:p>
    <w:p w14:paraId="120386D8" w14:textId="77777777" w:rsidR="00FE1372" w:rsidRDefault="00FE1372">
      <w:pPr>
        <w:pStyle w:val="TOC1"/>
        <w:rPr>
          <w:ins w:id="109" w:author="Giorgi Gulbani" w:date="2021-03-08T14:40:00Z"/>
          <w:rFonts w:asciiTheme="minorHAnsi" w:eastAsiaTheme="minorEastAsia" w:hAnsiTheme="minorHAnsi" w:cstheme="minorBidi"/>
          <w:szCs w:val="22"/>
          <w:lang w:val="en-US" w:eastAsia="en-US"/>
        </w:rPr>
      </w:pPr>
      <w:ins w:id="110" w:author="Giorgi Gulbani" w:date="2021-03-08T14:40:00Z">
        <w:r>
          <w:rPr>
            <w:lang w:eastAsia="zh-CN"/>
          </w:rPr>
          <w:t>6</w:t>
        </w:r>
        <w:r>
          <w:rPr>
            <w:rFonts w:asciiTheme="minorHAnsi" w:eastAsiaTheme="minorEastAsia" w:hAnsiTheme="minorHAnsi" w:cstheme="minorBidi"/>
            <w:szCs w:val="22"/>
            <w:lang w:val="en-US" w:eastAsia="en-US"/>
          </w:rPr>
          <w:tab/>
        </w:r>
        <w:r>
          <w:rPr>
            <w:lang w:eastAsia="zh-CN"/>
          </w:rPr>
          <w:t>Solutions</w:t>
        </w:r>
        <w:r>
          <w:tab/>
        </w:r>
        <w:r>
          <w:fldChar w:fldCharType="begin"/>
        </w:r>
        <w:r>
          <w:instrText xml:space="preserve"> PAGEREF _Toc66106884 \h </w:instrText>
        </w:r>
      </w:ins>
      <w:r>
        <w:fldChar w:fldCharType="separate"/>
      </w:r>
      <w:ins w:id="111" w:author="Giorgi Gulbani" w:date="2021-03-09T09:36:00Z">
        <w:r w:rsidR="009E3E1E">
          <w:t>13</w:t>
        </w:r>
      </w:ins>
      <w:ins w:id="112" w:author="Giorgi Gulbani" w:date="2021-03-08T14:40:00Z">
        <w:r>
          <w:fldChar w:fldCharType="end"/>
        </w:r>
      </w:ins>
    </w:p>
    <w:p w14:paraId="2C58B60E" w14:textId="77777777" w:rsidR="00FE1372" w:rsidRDefault="00FE1372">
      <w:pPr>
        <w:pStyle w:val="TOC2"/>
        <w:rPr>
          <w:ins w:id="113" w:author="Giorgi Gulbani" w:date="2021-03-08T14:40:00Z"/>
          <w:rFonts w:asciiTheme="minorHAnsi" w:eastAsiaTheme="minorEastAsia" w:hAnsiTheme="minorHAnsi" w:cstheme="minorBidi"/>
          <w:sz w:val="22"/>
          <w:szCs w:val="22"/>
          <w:lang w:val="en-US" w:eastAsia="en-US"/>
        </w:rPr>
      </w:pPr>
      <w:ins w:id="114" w:author="Giorgi Gulbani" w:date="2021-03-08T14:40:00Z">
        <w:r>
          <w:rPr>
            <w:lang w:eastAsia="zh-CN"/>
          </w:rPr>
          <w:t>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_Toc66106885 \h </w:instrText>
        </w:r>
      </w:ins>
      <w:r>
        <w:fldChar w:fldCharType="separate"/>
      </w:r>
      <w:ins w:id="115" w:author="Giorgi Gulbani" w:date="2021-03-09T09:36:00Z">
        <w:r w:rsidR="009E3E1E">
          <w:t>13</w:t>
        </w:r>
      </w:ins>
      <w:ins w:id="116" w:author="Giorgi Gulbani" w:date="2021-03-08T14:40:00Z">
        <w:r>
          <w:fldChar w:fldCharType="end"/>
        </w:r>
      </w:ins>
    </w:p>
    <w:p w14:paraId="624D09A8" w14:textId="77777777" w:rsidR="00FE1372" w:rsidRDefault="00FE1372">
      <w:pPr>
        <w:pStyle w:val="TOC2"/>
        <w:rPr>
          <w:ins w:id="117" w:author="Giorgi Gulbani" w:date="2021-03-08T14:40:00Z"/>
          <w:rFonts w:asciiTheme="minorHAnsi" w:eastAsiaTheme="minorEastAsia" w:hAnsiTheme="minorHAnsi" w:cstheme="minorBidi"/>
          <w:sz w:val="22"/>
          <w:szCs w:val="22"/>
          <w:lang w:val="en-US" w:eastAsia="en-US"/>
        </w:rPr>
      </w:pPr>
      <w:ins w:id="118" w:author="Giorgi Gulbani" w:date="2021-03-08T14:40:00Z">
        <w:r>
          <w:rPr>
            <w:lang w:eastAsia="zh-CN"/>
          </w:rPr>
          <w:t>6.2</w:t>
        </w:r>
        <w:r>
          <w:rPr>
            <w:rFonts w:asciiTheme="minorHAnsi" w:eastAsiaTheme="minorEastAsia" w:hAnsiTheme="minorHAnsi" w:cstheme="minorBidi"/>
            <w:sz w:val="22"/>
            <w:szCs w:val="22"/>
            <w:lang w:val="en-US" w:eastAsia="en-US"/>
          </w:rPr>
          <w:tab/>
        </w:r>
        <w:r>
          <w:rPr>
            <w:lang w:eastAsia="zh-CN"/>
          </w:rPr>
          <w:t xml:space="preserve">Solution#1: </w:t>
        </w:r>
        <w:r>
          <w:t>3GPP allocating port numbers</w:t>
        </w:r>
        <w:r>
          <w:tab/>
        </w:r>
        <w:r>
          <w:fldChar w:fldCharType="begin"/>
        </w:r>
        <w:r>
          <w:instrText xml:space="preserve"> PAGEREF _Toc66106886 \h </w:instrText>
        </w:r>
      </w:ins>
      <w:r>
        <w:fldChar w:fldCharType="separate"/>
      </w:r>
      <w:ins w:id="119" w:author="Giorgi Gulbani" w:date="2021-03-09T09:36:00Z">
        <w:r w:rsidR="009E3E1E">
          <w:t>14</w:t>
        </w:r>
      </w:ins>
      <w:ins w:id="120" w:author="Giorgi Gulbani" w:date="2021-03-08T14:40:00Z">
        <w:r>
          <w:fldChar w:fldCharType="end"/>
        </w:r>
      </w:ins>
    </w:p>
    <w:p w14:paraId="40785250" w14:textId="77777777" w:rsidR="00FE1372" w:rsidRDefault="00FE1372">
      <w:pPr>
        <w:pStyle w:val="TOC3"/>
        <w:rPr>
          <w:ins w:id="121" w:author="Giorgi Gulbani" w:date="2021-03-08T14:40:00Z"/>
          <w:rFonts w:asciiTheme="minorHAnsi" w:eastAsiaTheme="minorEastAsia" w:hAnsiTheme="minorHAnsi" w:cstheme="minorBidi"/>
          <w:sz w:val="22"/>
          <w:szCs w:val="22"/>
          <w:lang w:val="en-US" w:eastAsia="en-US"/>
        </w:rPr>
      </w:pPr>
      <w:ins w:id="122" w:author="Giorgi Gulbani" w:date="2021-03-08T14:40:00Z">
        <w:r>
          <w:rPr>
            <w:lang w:eastAsia="zh-CN"/>
          </w:rPr>
          <w:t>6.2.1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_Toc66106887 \h </w:instrText>
        </w:r>
      </w:ins>
      <w:r>
        <w:fldChar w:fldCharType="separate"/>
      </w:r>
      <w:ins w:id="123" w:author="Giorgi Gulbani" w:date="2021-03-09T09:36:00Z">
        <w:r w:rsidR="009E3E1E">
          <w:t>14</w:t>
        </w:r>
      </w:ins>
      <w:ins w:id="124" w:author="Giorgi Gulbani" w:date="2021-03-08T14:40:00Z">
        <w:r>
          <w:fldChar w:fldCharType="end"/>
        </w:r>
      </w:ins>
    </w:p>
    <w:p w14:paraId="62FAB08F" w14:textId="77777777" w:rsidR="00FE1372" w:rsidRDefault="00FE1372">
      <w:pPr>
        <w:pStyle w:val="TOC3"/>
        <w:rPr>
          <w:ins w:id="125" w:author="Giorgi Gulbani" w:date="2021-03-08T14:40:00Z"/>
          <w:rFonts w:asciiTheme="minorHAnsi" w:eastAsiaTheme="minorEastAsia" w:hAnsiTheme="minorHAnsi" w:cstheme="minorBidi"/>
          <w:sz w:val="22"/>
          <w:szCs w:val="22"/>
          <w:lang w:val="en-US" w:eastAsia="en-US"/>
        </w:rPr>
      </w:pPr>
      <w:ins w:id="126" w:author="Giorgi Gulbani" w:date="2021-03-08T14:40:00Z">
        <w:r>
          <w:rPr>
            <w:lang w:eastAsia="zh-CN"/>
          </w:rPr>
          <w:t>6.2.2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_Toc66106888 \h </w:instrText>
        </w:r>
      </w:ins>
      <w:r>
        <w:fldChar w:fldCharType="separate"/>
      </w:r>
      <w:ins w:id="127" w:author="Giorgi Gulbani" w:date="2021-03-09T09:36:00Z">
        <w:r w:rsidR="009E3E1E">
          <w:t>14</w:t>
        </w:r>
      </w:ins>
      <w:ins w:id="128" w:author="Giorgi Gulbani" w:date="2021-03-08T14:40:00Z">
        <w:r>
          <w:fldChar w:fldCharType="end"/>
        </w:r>
      </w:ins>
    </w:p>
    <w:p w14:paraId="46545490" w14:textId="77777777" w:rsidR="00FE1372" w:rsidRDefault="00FE1372">
      <w:pPr>
        <w:pStyle w:val="TOC4"/>
        <w:rPr>
          <w:ins w:id="129" w:author="Giorgi Gulbani" w:date="2021-03-08T14:40:00Z"/>
          <w:rFonts w:asciiTheme="minorHAnsi" w:eastAsiaTheme="minorEastAsia" w:hAnsiTheme="minorHAnsi" w:cstheme="minorBidi"/>
          <w:sz w:val="22"/>
          <w:szCs w:val="22"/>
          <w:lang w:val="en-US" w:eastAsia="en-US"/>
        </w:rPr>
      </w:pPr>
      <w:ins w:id="130" w:author="Giorgi Gulbani" w:date="2021-03-08T14:40:00Z">
        <w:r>
          <w:rPr>
            <w:lang w:eastAsia="zh-CN"/>
          </w:rPr>
          <w:t>6.2.2.1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_Toc66106889 \h </w:instrText>
        </w:r>
      </w:ins>
      <w:r>
        <w:fldChar w:fldCharType="separate"/>
      </w:r>
      <w:ins w:id="131" w:author="Giorgi Gulbani" w:date="2021-03-09T09:36:00Z">
        <w:r w:rsidR="009E3E1E">
          <w:t>14</w:t>
        </w:r>
      </w:ins>
      <w:ins w:id="132" w:author="Giorgi Gulbani" w:date="2021-03-08T14:40:00Z">
        <w:r>
          <w:fldChar w:fldCharType="end"/>
        </w:r>
      </w:ins>
    </w:p>
    <w:p w14:paraId="2C3CE065" w14:textId="77777777" w:rsidR="00FE1372" w:rsidRDefault="00FE1372">
      <w:pPr>
        <w:pStyle w:val="TOC4"/>
        <w:rPr>
          <w:ins w:id="133" w:author="Giorgi Gulbani" w:date="2021-03-08T14:40:00Z"/>
          <w:rFonts w:asciiTheme="minorHAnsi" w:eastAsiaTheme="minorEastAsia" w:hAnsiTheme="minorHAnsi" w:cstheme="minorBidi"/>
          <w:sz w:val="22"/>
          <w:szCs w:val="22"/>
          <w:lang w:val="en-US" w:eastAsia="en-US"/>
        </w:rPr>
      </w:pPr>
      <w:ins w:id="134" w:author="Giorgi Gulbani" w:date="2021-03-08T14:40:00Z">
        <w:r>
          <w:t>6.2.2.2</w:t>
        </w:r>
        <w:r>
          <w:rPr>
            <w:rFonts w:asciiTheme="minorHAnsi" w:eastAsiaTheme="minorEastAsia" w:hAnsiTheme="minorHAnsi" w:cstheme="minorBidi"/>
            <w:sz w:val="22"/>
            <w:szCs w:val="22"/>
            <w:lang w:val="en-US" w:eastAsia="en-US"/>
          </w:rPr>
          <w:tab/>
        </w:r>
        <w:r>
          <w:t>Summary of the solution</w:t>
        </w:r>
        <w:r>
          <w:tab/>
        </w:r>
        <w:r>
          <w:fldChar w:fldCharType="begin"/>
        </w:r>
        <w:r>
          <w:instrText xml:space="preserve"> PAGEREF _Toc66106890 \h </w:instrText>
        </w:r>
      </w:ins>
      <w:r>
        <w:fldChar w:fldCharType="separate"/>
      </w:r>
      <w:ins w:id="135" w:author="Giorgi Gulbani" w:date="2021-03-09T09:36:00Z">
        <w:r w:rsidR="009E3E1E">
          <w:t>15</w:t>
        </w:r>
      </w:ins>
      <w:ins w:id="136" w:author="Giorgi Gulbani" w:date="2021-03-08T14:40:00Z">
        <w:r>
          <w:fldChar w:fldCharType="end"/>
        </w:r>
      </w:ins>
    </w:p>
    <w:p w14:paraId="3679527E" w14:textId="77777777" w:rsidR="00FE1372" w:rsidRDefault="00FE1372">
      <w:pPr>
        <w:pStyle w:val="TOC3"/>
        <w:rPr>
          <w:ins w:id="137" w:author="Giorgi Gulbani" w:date="2021-03-08T14:40:00Z"/>
          <w:rFonts w:asciiTheme="minorHAnsi" w:eastAsiaTheme="minorEastAsia" w:hAnsiTheme="minorHAnsi" w:cstheme="minorBidi"/>
          <w:sz w:val="22"/>
          <w:szCs w:val="22"/>
          <w:lang w:val="en-US" w:eastAsia="en-US"/>
        </w:rPr>
      </w:pPr>
      <w:ins w:id="138" w:author="Giorgi Gulbani" w:date="2021-03-08T14:40:00Z">
        <w:r>
          <w:rPr>
            <w:lang w:eastAsia="zh-CN"/>
          </w:rPr>
          <w:t>6.2.3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_Toc66106891 \h </w:instrText>
        </w:r>
      </w:ins>
      <w:r>
        <w:fldChar w:fldCharType="separate"/>
      </w:r>
      <w:ins w:id="139" w:author="Giorgi Gulbani" w:date="2021-03-09T09:36:00Z">
        <w:r w:rsidR="009E3E1E">
          <w:t>15</w:t>
        </w:r>
      </w:ins>
      <w:ins w:id="140" w:author="Giorgi Gulbani" w:date="2021-03-08T14:40:00Z">
        <w:r>
          <w:fldChar w:fldCharType="end"/>
        </w:r>
      </w:ins>
    </w:p>
    <w:p w14:paraId="675E7068" w14:textId="77777777" w:rsidR="00FE1372" w:rsidRDefault="00FE1372">
      <w:pPr>
        <w:pStyle w:val="TOC3"/>
        <w:rPr>
          <w:ins w:id="141" w:author="Giorgi Gulbani" w:date="2021-03-08T14:40:00Z"/>
          <w:rFonts w:asciiTheme="minorHAnsi" w:eastAsiaTheme="minorEastAsia" w:hAnsiTheme="minorHAnsi" w:cstheme="minorBidi"/>
          <w:sz w:val="22"/>
          <w:szCs w:val="22"/>
          <w:lang w:val="en-US" w:eastAsia="en-US"/>
        </w:rPr>
      </w:pPr>
      <w:ins w:id="142" w:author="Giorgi Gulbani" w:date="2021-03-08T14:40:00Z">
        <w:r>
          <w:rPr>
            <w:lang w:eastAsia="zh-CN"/>
          </w:rPr>
          <w:t>6.2.4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_Toc66106892 \h </w:instrText>
        </w:r>
      </w:ins>
      <w:r>
        <w:fldChar w:fldCharType="separate"/>
      </w:r>
      <w:ins w:id="143" w:author="Giorgi Gulbani" w:date="2021-03-09T09:36:00Z">
        <w:r w:rsidR="009E3E1E">
          <w:t>15</w:t>
        </w:r>
      </w:ins>
      <w:ins w:id="144" w:author="Giorgi Gulbani" w:date="2021-03-08T14:40:00Z">
        <w:r>
          <w:fldChar w:fldCharType="end"/>
        </w:r>
      </w:ins>
    </w:p>
    <w:p w14:paraId="2D0B2E4F" w14:textId="77777777" w:rsidR="00FE1372" w:rsidRDefault="00FE1372">
      <w:pPr>
        <w:pStyle w:val="TOC2"/>
        <w:rPr>
          <w:ins w:id="145" w:author="Giorgi Gulbani" w:date="2021-03-08T14:40:00Z"/>
          <w:rFonts w:asciiTheme="minorHAnsi" w:eastAsiaTheme="minorEastAsia" w:hAnsiTheme="minorHAnsi" w:cstheme="minorBidi"/>
          <w:sz w:val="22"/>
          <w:szCs w:val="22"/>
          <w:lang w:val="en-US" w:eastAsia="en-US"/>
        </w:rPr>
      </w:pPr>
      <w:ins w:id="146" w:author="Giorgi Gulbani" w:date="2021-03-08T14:40:00Z">
        <w:r>
          <w:rPr>
            <w:lang w:eastAsia="zh-CN"/>
          </w:rPr>
          <w:t>6.3</w:t>
        </w:r>
        <w:r>
          <w:rPr>
            <w:rFonts w:asciiTheme="minorHAnsi" w:eastAsiaTheme="minorEastAsia" w:hAnsiTheme="minorHAnsi" w:cstheme="minorBidi"/>
            <w:sz w:val="22"/>
            <w:szCs w:val="22"/>
            <w:lang w:val="en-US" w:eastAsia="en-US"/>
          </w:rPr>
          <w:tab/>
        </w:r>
        <w:r>
          <w:rPr>
            <w:lang w:eastAsia="zh-CN"/>
          </w:rPr>
          <w:t>Solution#2: A</w:t>
        </w:r>
        <w:r>
          <w:t>llocating port numbers via OAM</w:t>
        </w:r>
        <w:r>
          <w:tab/>
        </w:r>
        <w:r>
          <w:fldChar w:fldCharType="begin"/>
        </w:r>
        <w:r>
          <w:instrText xml:space="preserve"> PAGEREF _Toc66106893 \h </w:instrText>
        </w:r>
      </w:ins>
      <w:r>
        <w:fldChar w:fldCharType="separate"/>
      </w:r>
      <w:ins w:id="147" w:author="Giorgi Gulbani" w:date="2021-03-09T09:36:00Z">
        <w:r w:rsidR="009E3E1E">
          <w:t>16</w:t>
        </w:r>
      </w:ins>
      <w:ins w:id="148" w:author="Giorgi Gulbani" w:date="2021-03-08T14:40:00Z">
        <w:r>
          <w:fldChar w:fldCharType="end"/>
        </w:r>
      </w:ins>
    </w:p>
    <w:p w14:paraId="20FC4F17" w14:textId="77777777" w:rsidR="00FE1372" w:rsidRDefault="00FE1372">
      <w:pPr>
        <w:pStyle w:val="TOC3"/>
        <w:rPr>
          <w:ins w:id="149" w:author="Giorgi Gulbani" w:date="2021-03-08T14:40:00Z"/>
          <w:rFonts w:asciiTheme="minorHAnsi" w:eastAsiaTheme="minorEastAsia" w:hAnsiTheme="minorHAnsi" w:cstheme="minorBidi"/>
          <w:sz w:val="22"/>
          <w:szCs w:val="22"/>
          <w:lang w:val="en-US" w:eastAsia="en-US"/>
        </w:rPr>
      </w:pPr>
      <w:ins w:id="150" w:author="Giorgi Gulbani" w:date="2021-03-08T14:40:00Z">
        <w:r>
          <w:rPr>
            <w:lang w:eastAsia="zh-CN"/>
          </w:rPr>
          <w:t>6.3.1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_Toc66106894 \h </w:instrText>
        </w:r>
      </w:ins>
      <w:r>
        <w:fldChar w:fldCharType="separate"/>
      </w:r>
      <w:ins w:id="151" w:author="Giorgi Gulbani" w:date="2021-03-09T09:36:00Z">
        <w:r w:rsidR="009E3E1E">
          <w:t>16</w:t>
        </w:r>
      </w:ins>
      <w:ins w:id="152" w:author="Giorgi Gulbani" w:date="2021-03-08T14:40:00Z">
        <w:r>
          <w:fldChar w:fldCharType="end"/>
        </w:r>
      </w:ins>
    </w:p>
    <w:p w14:paraId="0A72D64A" w14:textId="77777777" w:rsidR="00FE1372" w:rsidRDefault="00FE1372">
      <w:pPr>
        <w:pStyle w:val="TOC3"/>
        <w:rPr>
          <w:ins w:id="153" w:author="Giorgi Gulbani" w:date="2021-03-08T14:40:00Z"/>
          <w:rFonts w:asciiTheme="minorHAnsi" w:eastAsiaTheme="minorEastAsia" w:hAnsiTheme="minorHAnsi" w:cstheme="minorBidi"/>
          <w:sz w:val="22"/>
          <w:szCs w:val="22"/>
          <w:lang w:val="en-US" w:eastAsia="en-US"/>
        </w:rPr>
      </w:pPr>
      <w:ins w:id="154" w:author="Giorgi Gulbani" w:date="2021-03-08T14:40:00Z">
        <w:r>
          <w:rPr>
            <w:lang w:eastAsia="zh-CN"/>
          </w:rPr>
          <w:t>6.3.2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_Toc66106895 \h </w:instrText>
        </w:r>
      </w:ins>
      <w:r>
        <w:fldChar w:fldCharType="separate"/>
      </w:r>
      <w:ins w:id="155" w:author="Giorgi Gulbani" w:date="2021-03-09T09:36:00Z">
        <w:r w:rsidR="009E3E1E">
          <w:t>16</w:t>
        </w:r>
      </w:ins>
      <w:ins w:id="156" w:author="Giorgi Gulbani" w:date="2021-03-08T14:40:00Z">
        <w:r>
          <w:fldChar w:fldCharType="end"/>
        </w:r>
      </w:ins>
    </w:p>
    <w:p w14:paraId="72937972" w14:textId="77777777" w:rsidR="00FE1372" w:rsidRDefault="00FE1372">
      <w:pPr>
        <w:pStyle w:val="TOC3"/>
        <w:rPr>
          <w:ins w:id="157" w:author="Giorgi Gulbani" w:date="2021-03-08T14:40:00Z"/>
          <w:rFonts w:asciiTheme="minorHAnsi" w:eastAsiaTheme="minorEastAsia" w:hAnsiTheme="minorHAnsi" w:cstheme="minorBidi"/>
          <w:sz w:val="22"/>
          <w:szCs w:val="22"/>
          <w:lang w:val="en-US" w:eastAsia="en-US"/>
        </w:rPr>
      </w:pPr>
      <w:ins w:id="158" w:author="Giorgi Gulbani" w:date="2021-03-08T14:40:00Z">
        <w:r>
          <w:rPr>
            <w:lang w:eastAsia="zh-CN"/>
          </w:rPr>
          <w:t>6.3.3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_Toc66106896 \h </w:instrText>
        </w:r>
      </w:ins>
      <w:r>
        <w:fldChar w:fldCharType="separate"/>
      </w:r>
      <w:ins w:id="159" w:author="Giorgi Gulbani" w:date="2021-03-09T09:36:00Z">
        <w:r w:rsidR="009E3E1E">
          <w:t>16</w:t>
        </w:r>
      </w:ins>
      <w:ins w:id="160" w:author="Giorgi Gulbani" w:date="2021-03-08T14:40:00Z">
        <w:r>
          <w:fldChar w:fldCharType="end"/>
        </w:r>
      </w:ins>
    </w:p>
    <w:p w14:paraId="1EA6FCD5" w14:textId="77777777" w:rsidR="00FE1372" w:rsidRDefault="00FE1372">
      <w:pPr>
        <w:pStyle w:val="TOC3"/>
        <w:rPr>
          <w:ins w:id="161" w:author="Giorgi Gulbani" w:date="2021-03-08T14:40:00Z"/>
          <w:rFonts w:asciiTheme="minorHAnsi" w:eastAsiaTheme="minorEastAsia" w:hAnsiTheme="minorHAnsi" w:cstheme="minorBidi"/>
          <w:sz w:val="22"/>
          <w:szCs w:val="22"/>
          <w:lang w:val="en-US" w:eastAsia="en-US"/>
        </w:rPr>
      </w:pPr>
      <w:ins w:id="162" w:author="Giorgi Gulbani" w:date="2021-03-08T14:40:00Z">
        <w:r>
          <w:rPr>
            <w:lang w:eastAsia="zh-CN"/>
          </w:rPr>
          <w:t>6.3.4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_Toc66106897 \h </w:instrText>
        </w:r>
      </w:ins>
      <w:r>
        <w:fldChar w:fldCharType="separate"/>
      </w:r>
      <w:ins w:id="163" w:author="Giorgi Gulbani" w:date="2021-03-09T09:36:00Z">
        <w:r w:rsidR="009E3E1E">
          <w:t>16</w:t>
        </w:r>
      </w:ins>
      <w:ins w:id="164" w:author="Giorgi Gulbani" w:date="2021-03-08T14:40:00Z">
        <w:r>
          <w:fldChar w:fldCharType="end"/>
        </w:r>
      </w:ins>
    </w:p>
    <w:p w14:paraId="073E38F2" w14:textId="77777777" w:rsidR="00FE1372" w:rsidRDefault="00FE1372">
      <w:pPr>
        <w:pStyle w:val="TOC2"/>
        <w:rPr>
          <w:ins w:id="165" w:author="Giorgi Gulbani" w:date="2021-03-08T14:40:00Z"/>
          <w:rFonts w:asciiTheme="minorHAnsi" w:eastAsiaTheme="minorEastAsia" w:hAnsiTheme="minorHAnsi" w:cstheme="minorBidi"/>
          <w:sz w:val="22"/>
          <w:szCs w:val="22"/>
          <w:lang w:val="en-US" w:eastAsia="en-US"/>
        </w:rPr>
      </w:pPr>
      <w:ins w:id="166" w:author="Giorgi Gulbani" w:date="2021-03-08T14:40:00Z">
        <w:r>
          <w:rPr>
            <w:lang w:eastAsia="zh-CN"/>
          </w:rPr>
          <w:t>6.4</w:t>
        </w:r>
        <w:r>
          <w:rPr>
            <w:rFonts w:asciiTheme="minorHAnsi" w:eastAsiaTheme="minorEastAsia" w:hAnsiTheme="minorHAnsi" w:cstheme="minorBidi"/>
            <w:sz w:val="22"/>
            <w:szCs w:val="22"/>
            <w:lang w:val="en-US" w:eastAsia="en-US"/>
          </w:rPr>
          <w:tab/>
        </w:r>
        <w:r>
          <w:rPr>
            <w:lang w:eastAsia="zh-CN"/>
          </w:rPr>
          <w:t xml:space="preserve">Solution#3: </w:t>
        </w:r>
        <w:r>
          <w:t>DNS-SD based solution</w:t>
        </w:r>
        <w:r>
          <w:tab/>
        </w:r>
        <w:r>
          <w:fldChar w:fldCharType="begin"/>
        </w:r>
        <w:r>
          <w:instrText xml:space="preserve"> PAGEREF _Toc66106898 \h </w:instrText>
        </w:r>
      </w:ins>
      <w:r>
        <w:fldChar w:fldCharType="separate"/>
      </w:r>
      <w:ins w:id="167" w:author="Giorgi Gulbani" w:date="2021-03-09T09:36:00Z">
        <w:r w:rsidR="009E3E1E">
          <w:t>17</w:t>
        </w:r>
      </w:ins>
      <w:ins w:id="168" w:author="Giorgi Gulbani" w:date="2021-03-08T14:40:00Z">
        <w:r>
          <w:fldChar w:fldCharType="end"/>
        </w:r>
      </w:ins>
    </w:p>
    <w:p w14:paraId="791B4CEA" w14:textId="77777777" w:rsidR="00FE1372" w:rsidRDefault="00FE1372">
      <w:pPr>
        <w:pStyle w:val="TOC3"/>
        <w:rPr>
          <w:ins w:id="169" w:author="Giorgi Gulbani" w:date="2021-03-08T14:40:00Z"/>
          <w:rFonts w:asciiTheme="minorHAnsi" w:eastAsiaTheme="minorEastAsia" w:hAnsiTheme="minorHAnsi" w:cstheme="minorBidi"/>
          <w:sz w:val="22"/>
          <w:szCs w:val="22"/>
          <w:lang w:val="en-US" w:eastAsia="en-US"/>
        </w:rPr>
      </w:pPr>
      <w:ins w:id="170" w:author="Giorgi Gulbani" w:date="2021-03-08T14:40:00Z">
        <w:r>
          <w:rPr>
            <w:lang w:eastAsia="zh-CN"/>
          </w:rPr>
          <w:t>6.4.1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_Toc66106899 \h </w:instrText>
        </w:r>
      </w:ins>
      <w:r>
        <w:fldChar w:fldCharType="separate"/>
      </w:r>
      <w:ins w:id="171" w:author="Giorgi Gulbani" w:date="2021-03-09T09:36:00Z">
        <w:r w:rsidR="009E3E1E">
          <w:t>17</w:t>
        </w:r>
      </w:ins>
      <w:ins w:id="172" w:author="Giorgi Gulbani" w:date="2021-03-08T14:40:00Z">
        <w:r>
          <w:fldChar w:fldCharType="end"/>
        </w:r>
      </w:ins>
    </w:p>
    <w:p w14:paraId="2762A545" w14:textId="77777777" w:rsidR="00FE1372" w:rsidRDefault="00FE1372">
      <w:pPr>
        <w:pStyle w:val="TOC3"/>
        <w:rPr>
          <w:ins w:id="173" w:author="Giorgi Gulbani" w:date="2021-03-08T14:40:00Z"/>
          <w:rFonts w:asciiTheme="minorHAnsi" w:eastAsiaTheme="minorEastAsia" w:hAnsiTheme="minorHAnsi" w:cstheme="minorBidi"/>
          <w:sz w:val="22"/>
          <w:szCs w:val="22"/>
          <w:lang w:val="en-US" w:eastAsia="en-US"/>
        </w:rPr>
      </w:pPr>
      <w:ins w:id="174" w:author="Giorgi Gulbani" w:date="2021-03-08T14:40:00Z">
        <w:r>
          <w:rPr>
            <w:lang w:eastAsia="zh-CN"/>
          </w:rPr>
          <w:t>6.4.2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_Toc66106900 \h </w:instrText>
        </w:r>
      </w:ins>
      <w:r>
        <w:fldChar w:fldCharType="separate"/>
      </w:r>
      <w:ins w:id="175" w:author="Giorgi Gulbani" w:date="2021-03-09T09:36:00Z">
        <w:r w:rsidR="009E3E1E">
          <w:t>17</w:t>
        </w:r>
      </w:ins>
      <w:ins w:id="176" w:author="Giorgi Gulbani" w:date="2021-03-08T14:40:00Z">
        <w:r>
          <w:fldChar w:fldCharType="end"/>
        </w:r>
      </w:ins>
    </w:p>
    <w:p w14:paraId="0E6B1013" w14:textId="77777777" w:rsidR="00FE1372" w:rsidRDefault="00FE1372">
      <w:pPr>
        <w:pStyle w:val="TOC3"/>
        <w:rPr>
          <w:ins w:id="177" w:author="Giorgi Gulbani" w:date="2021-03-08T14:40:00Z"/>
          <w:rFonts w:asciiTheme="minorHAnsi" w:eastAsiaTheme="minorEastAsia" w:hAnsiTheme="minorHAnsi" w:cstheme="minorBidi"/>
          <w:sz w:val="22"/>
          <w:szCs w:val="22"/>
          <w:lang w:val="en-US" w:eastAsia="en-US"/>
        </w:rPr>
      </w:pPr>
      <w:ins w:id="178" w:author="Giorgi Gulbani" w:date="2021-03-08T14:40:00Z">
        <w:r>
          <w:rPr>
            <w:lang w:eastAsia="zh-CN"/>
          </w:rPr>
          <w:t>6.4.3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_Toc66106901 \h </w:instrText>
        </w:r>
      </w:ins>
      <w:r>
        <w:fldChar w:fldCharType="separate"/>
      </w:r>
      <w:ins w:id="179" w:author="Giorgi Gulbani" w:date="2021-03-09T09:36:00Z">
        <w:r w:rsidR="009E3E1E">
          <w:t>18</w:t>
        </w:r>
      </w:ins>
      <w:ins w:id="180" w:author="Giorgi Gulbani" w:date="2021-03-08T14:40:00Z">
        <w:r>
          <w:fldChar w:fldCharType="end"/>
        </w:r>
      </w:ins>
    </w:p>
    <w:p w14:paraId="3C5471BC" w14:textId="77777777" w:rsidR="00FE1372" w:rsidRDefault="00FE1372">
      <w:pPr>
        <w:pStyle w:val="TOC3"/>
        <w:rPr>
          <w:ins w:id="181" w:author="Giorgi Gulbani" w:date="2021-03-08T14:40:00Z"/>
          <w:rFonts w:asciiTheme="minorHAnsi" w:eastAsiaTheme="minorEastAsia" w:hAnsiTheme="minorHAnsi" w:cstheme="minorBidi"/>
          <w:sz w:val="22"/>
          <w:szCs w:val="22"/>
          <w:lang w:val="en-US" w:eastAsia="en-US"/>
        </w:rPr>
      </w:pPr>
      <w:ins w:id="182" w:author="Giorgi Gulbani" w:date="2021-03-08T14:40:00Z">
        <w:r>
          <w:rPr>
            <w:lang w:eastAsia="zh-CN"/>
          </w:rPr>
          <w:t>6.4.4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_Toc66106902 \h </w:instrText>
        </w:r>
      </w:ins>
      <w:r>
        <w:fldChar w:fldCharType="separate"/>
      </w:r>
      <w:ins w:id="183" w:author="Giorgi Gulbani" w:date="2021-03-09T09:36:00Z">
        <w:r w:rsidR="009E3E1E">
          <w:t>18</w:t>
        </w:r>
      </w:ins>
      <w:ins w:id="184" w:author="Giorgi Gulbani" w:date="2021-03-08T14:40:00Z">
        <w:r>
          <w:fldChar w:fldCharType="end"/>
        </w:r>
      </w:ins>
    </w:p>
    <w:p w14:paraId="0E9C020E" w14:textId="77777777" w:rsidR="00FE1372" w:rsidRDefault="00FE1372">
      <w:pPr>
        <w:pStyle w:val="TOC2"/>
        <w:rPr>
          <w:ins w:id="185" w:author="Giorgi Gulbani" w:date="2021-03-08T14:40:00Z"/>
          <w:rFonts w:asciiTheme="minorHAnsi" w:eastAsiaTheme="minorEastAsia" w:hAnsiTheme="minorHAnsi" w:cstheme="minorBidi"/>
          <w:sz w:val="22"/>
          <w:szCs w:val="22"/>
          <w:lang w:val="en-US" w:eastAsia="en-US"/>
        </w:rPr>
      </w:pPr>
      <w:ins w:id="186" w:author="Giorgi Gulbani" w:date="2021-03-08T14:40:00Z">
        <w:r>
          <w:rPr>
            <w:lang w:eastAsia="zh-CN"/>
          </w:rPr>
          <w:t>6.5</w:t>
        </w:r>
        <w:r>
          <w:rPr>
            <w:rFonts w:asciiTheme="minorHAnsi" w:eastAsiaTheme="minorEastAsia" w:hAnsiTheme="minorHAnsi" w:cstheme="minorBidi"/>
            <w:sz w:val="22"/>
            <w:szCs w:val="22"/>
            <w:lang w:val="en-US" w:eastAsia="en-US"/>
          </w:rPr>
          <w:tab/>
        </w:r>
        <w:r>
          <w:rPr>
            <w:lang w:eastAsia="zh-CN"/>
          </w:rPr>
          <w:t xml:space="preserve">Solution#4: </w:t>
        </w:r>
        <w:r>
          <w:t>Service discovery using DNS SRV records</w:t>
        </w:r>
        <w:r>
          <w:tab/>
        </w:r>
        <w:r>
          <w:fldChar w:fldCharType="begin"/>
        </w:r>
        <w:r>
          <w:instrText xml:space="preserve"> PAGEREF _Toc66106903 \h </w:instrText>
        </w:r>
      </w:ins>
      <w:r>
        <w:fldChar w:fldCharType="separate"/>
      </w:r>
      <w:ins w:id="187" w:author="Giorgi Gulbani" w:date="2021-03-09T09:36:00Z">
        <w:r w:rsidR="009E3E1E">
          <w:t>18</w:t>
        </w:r>
      </w:ins>
      <w:ins w:id="188" w:author="Giorgi Gulbani" w:date="2021-03-08T14:40:00Z">
        <w:r>
          <w:fldChar w:fldCharType="end"/>
        </w:r>
      </w:ins>
    </w:p>
    <w:p w14:paraId="120794E0" w14:textId="77777777" w:rsidR="00FE1372" w:rsidRDefault="00FE1372">
      <w:pPr>
        <w:pStyle w:val="TOC3"/>
        <w:rPr>
          <w:ins w:id="189" w:author="Giorgi Gulbani" w:date="2021-03-08T14:40:00Z"/>
          <w:rFonts w:asciiTheme="minorHAnsi" w:eastAsiaTheme="minorEastAsia" w:hAnsiTheme="minorHAnsi" w:cstheme="minorBidi"/>
          <w:sz w:val="22"/>
          <w:szCs w:val="22"/>
          <w:lang w:val="en-US" w:eastAsia="en-US"/>
        </w:rPr>
      </w:pPr>
      <w:ins w:id="190" w:author="Giorgi Gulbani" w:date="2021-03-08T14:40:00Z">
        <w:r>
          <w:rPr>
            <w:lang w:eastAsia="zh-CN"/>
          </w:rPr>
          <w:t>6.5.1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_Toc66106904 \h </w:instrText>
        </w:r>
      </w:ins>
      <w:r>
        <w:fldChar w:fldCharType="separate"/>
      </w:r>
      <w:ins w:id="191" w:author="Giorgi Gulbani" w:date="2021-03-09T09:36:00Z">
        <w:r w:rsidR="009E3E1E">
          <w:t>18</w:t>
        </w:r>
      </w:ins>
      <w:ins w:id="192" w:author="Giorgi Gulbani" w:date="2021-03-08T14:40:00Z">
        <w:r>
          <w:fldChar w:fldCharType="end"/>
        </w:r>
      </w:ins>
    </w:p>
    <w:p w14:paraId="47E71B48" w14:textId="77777777" w:rsidR="00FE1372" w:rsidRDefault="00FE1372">
      <w:pPr>
        <w:pStyle w:val="TOC3"/>
        <w:rPr>
          <w:ins w:id="193" w:author="Giorgi Gulbani" w:date="2021-03-08T14:40:00Z"/>
          <w:rFonts w:asciiTheme="minorHAnsi" w:eastAsiaTheme="minorEastAsia" w:hAnsiTheme="minorHAnsi" w:cstheme="minorBidi"/>
          <w:sz w:val="22"/>
          <w:szCs w:val="22"/>
          <w:lang w:val="en-US" w:eastAsia="en-US"/>
        </w:rPr>
      </w:pPr>
      <w:ins w:id="194" w:author="Giorgi Gulbani" w:date="2021-03-08T14:40:00Z">
        <w:r>
          <w:rPr>
            <w:lang w:eastAsia="zh-CN"/>
          </w:rPr>
          <w:t>6.5.2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_Toc66106905 \h </w:instrText>
        </w:r>
      </w:ins>
      <w:r>
        <w:fldChar w:fldCharType="separate"/>
      </w:r>
      <w:ins w:id="195" w:author="Giorgi Gulbani" w:date="2021-03-09T09:36:00Z">
        <w:r w:rsidR="009E3E1E">
          <w:t>19</w:t>
        </w:r>
      </w:ins>
      <w:ins w:id="196" w:author="Giorgi Gulbani" w:date="2021-03-08T14:40:00Z">
        <w:r>
          <w:fldChar w:fldCharType="end"/>
        </w:r>
      </w:ins>
    </w:p>
    <w:p w14:paraId="080E850F" w14:textId="77777777" w:rsidR="00FE1372" w:rsidRDefault="00FE1372">
      <w:pPr>
        <w:pStyle w:val="TOC3"/>
        <w:rPr>
          <w:ins w:id="197" w:author="Giorgi Gulbani" w:date="2021-03-08T14:40:00Z"/>
          <w:rFonts w:asciiTheme="minorHAnsi" w:eastAsiaTheme="minorEastAsia" w:hAnsiTheme="minorHAnsi" w:cstheme="minorBidi"/>
          <w:sz w:val="22"/>
          <w:szCs w:val="22"/>
          <w:lang w:val="en-US" w:eastAsia="en-US"/>
        </w:rPr>
      </w:pPr>
      <w:ins w:id="198" w:author="Giorgi Gulbani" w:date="2021-03-08T14:40:00Z">
        <w:r>
          <w:rPr>
            <w:lang w:eastAsia="zh-CN"/>
          </w:rPr>
          <w:t>6.5.3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_Toc66106906 \h </w:instrText>
        </w:r>
      </w:ins>
      <w:r>
        <w:fldChar w:fldCharType="separate"/>
      </w:r>
      <w:ins w:id="199" w:author="Giorgi Gulbani" w:date="2021-03-09T09:36:00Z">
        <w:r w:rsidR="009E3E1E">
          <w:t>19</w:t>
        </w:r>
      </w:ins>
      <w:ins w:id="200" w:author="Giorgi Gulbani" w:date="2021-03-08T14:40:00Z">
        <w:r>
          <w:fldChar w:fldCharType="end"/>
        </w:r>
      </w:ins>
    </w:p>
    <w:p w14:paraId="30133324" w14:textId="77777777" w:rsidR="00FE1372" w:rsidRDefault="00FE1372">
      <w:pPr>
        <w:pStyle w:val="TOC3"/>
        <w:rPr>
          <w:ins w:id="201" w:author="Giorgi Gulbani" w:date="2021-03-08T14:40:00Z"/>
          <w:rFonts w:asciiTheme="minorHAnsi" w:eastAsiaTheme="minorEastAsia" w:hAnsiTheme="minorHAnsi" w:cstheme="minorBidi"/>
          <w:sz w:val="22"/>
          <w:szCs w:val="22"/>
          <w:lang w:val="en-US" w:eastAsia="en-US"/>
        </w:rPr>
      </w:pPr>
      <w:ins w:id="202" w:author="Giorgi Gulbani" w:date="2021-03-08T14:40:00Z">
        <w:r>
          <w:rPr>
            <w:lang w:eastAsia="zh-CN"/>
          </w:rPr>
          <w:t>6.5.4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_Toc66106907 \h </w:instrText>
        </w:r>
      </w:ins>
      <w:r>
        <w:fldChar w:fldCharType="separate"/>
      </w:r>
      <w:ins w:id="203" w:author="Giorgi Gulbani" w:date="2021-03-09T09:36:00Z">
        <w:r w:rsidR="009E3E1E">
          <w:t>19</w:t>
        </w:r>
      </w:ins>
      <w:ins w:id="204" w:author="Giorgi Gulbani" w:date="2021-03-08T14:40:00Z">
        <w:r>
          <w:fldChar w:fldCharType="end"/>
        </w:r>
      </w:ins>
    </w:p>
    <w:p w14:paraId="6B9DC9BC" w14:textId="77777777" w:rsidR="00FE1372" w:rsidRDefault="00FE1372">
      <w:pPr>
        <w:pStyle w:val="TOC2"/>
        <w:rPr>
          <w:ins w:id="205" w:author="Giorgi Gulbani" w:date="2021-03-08T14:40:00Z"/>
          <w:rFonts w:asciiTheme="minorHAnsi" w:eastAsiaTheme="minorEastAsia" w:hAnsiTheme="minorHAnsi" w:cstheme="minorBidi"/>
          <w:sz w:val="22"/>
          <w:szCs w:val="22"/>
          <w:lang w:val="en-US" w:eastAsia="en-US"/>
        </w:rPr>
      </w:pPr>
      <w:ins w:id="206" w:author="Giorgi Gulbani" w:date="2021-03-08T14:40:00Z">
        <w:r>
          <w:rPr>
            <w:lang w:eastAsia="zh-CN"/>
          </w:rPr>
          <w:t>6.6</w:t>
        </w:r>
        <w:r>
          <w:rPr>
            <w:rFonts w:asciiTheme="minorHAnsi" w:eastAsiaTheme="minorEastAsia" w:hAnsiTheme="minorHAnsi" w:cstheme="minorBidi"/>
            <w:sz w:val="22"/>
            <w:szCs w:val="22"/>
            <w:lang w:val="en-US" w:eastAsia="en-US"/>
          </w:rPr>
          <w:tab/>
        </w:r>
        <w:r>
          <w:rPr>
            <w:lang w:eastAsia="zh-CN"/>
          </w:rPr>
          <w:t xml:space="preserve">Solution#5: </w:t>
        </w:r>
        <w:r w:rsidRPr="002C5254">
          <w:rPr>
            <w:lang w:val="en-US"/>
          </w:rPr>
          <w:t>Use of multicast address on local link</w:t>
        </w:r>
        <w:r>
          <w:tab/>
        </w:r>
        <w:r>
          <w:fldChar w:fldCharType="begin"/>
        </w:r>
        <w:r>
          <w:instrText xml:space="preserve"> PAGEREF _Toc66106908 \h </w:instrText>
        </w:r>
      </w:ins>
      <w:r>
        <w:fldChar w:fldCharType="separate"/>
      </w:r>
      <w:ins w:id="207" w:author="Giorgi Gulbani" w:date="2021-03-09T09:36:00Z">
        <w:r w:rsidR="009E3E1E">
          <w:t>20</w:t>
        </w:r>
      </w:ins>
      <w:ins w:id="208" w:author="Giorgi Gulbani" w:date="2021-03-08T14:40:00Z">
        <w:r>
          <w:fldChar w:fldCharType="end"/>
        </w:r>
      </w:ins>
    </w:p>
    <w:p w14:paraId="1F513373" w14:textId="77777777" w:rsidR="00FE1372" w:rsidRDefault="00FE1372">
      <w:pPr>
        <w:pStyle w:val="TOC3"/>
        <w:rPr>
          <w:ins w:id="209" w:author="Giorgi Gulbani" w:date="2021-03-08T14:40:00Z"/>
          <w:rFonts w:asciiTheme="minorHAnsi" w:eastAsiaTheme="minorEastAsia" w:hAnsiTheme="minorHAnsi" w:cstheme="minorBidi"/>
          <w:sz w:val="22"/>
          <w:szCs w:val="22"/>
          <w:lang w:val="en-US" w:eastAsia="en-US"/>
        </w:rPr>
      </w:pPr>
      <w:ins w:id="210" w:author="Giorgi Gulbani" w:date="2021-03-08T14:40:00Z">
        <w:r>
          <w:rPr>
            <w:lang w:eastAsia="zh-CN"/>
          </w:rPr>
          <w:t>6.6.1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_Toc66106909 \h </w:instrText>
        </w:r>
      </w:ins>
      <w:r>
        <w:fldChar w:fldCharType="separate"/>
      </w:r>
      <w:ins w:id="211" w:author="Giorgi Gulbani" w:date="2021-03-09T09:36:00Z">
        <w:r w:rsidR="009E3E1E">
          <w:t>20</w:t>
        </w:r>
      </w:ins>
      <w:ins w:id="212" w:author="Giorgi Gulbani" w:date="2021-03-08T14:40:00Z">
        <w:r>
          <w:fldChar w:fldCharType="end"/>
        </w:r>
      </w:ins>
    </w:p>
    <w:p w14:paraId="092F89E3" w14:textId="77777777" w:rsidR="00FE1372" w:rsidRDefault="00FE1372">
      <w:pPr>
        <w:pStyle w:val="TOC3"/>
        <w:rPr>
          <w:ins w:id="213" w:author="Giorgi Gulbani" w:date="2021-03-08T14:40:00Z"/>
          <w:rFonts w:asciiTheme="minorHAnsi" w:eastAsiaTheme="minorEastAsia" w:hAnsiTheme="minorHAnsi" w:cstheme="minorBidi"/>
          <w:sz w:val="22"/>
          <w:szCs w:val="22"/>
          <w:lang w:val="en-US" w:eastAsia="en-US"/>
        </w:rPr>
      </w:pPr>
      <w:ins w:id="214" w:author="Giorgi Gulbani" w:date="2021-03-08T14:40:00Z">
        <w:r>
          <w:rPr>
            <w:lang w:eastAsia="zh-CN"/>
          </w:rPr>
          <w:t>6.6.2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_Toc66106910 \h </w:instrText>
        </w:r>
      </w:ins>
      <w:r>
        <w:fldChar w:fldCharType="separate"/>
      </w:r>
      <w:ins w:id="215" w:author="Giorgi Gulbani" w:date="2021-03-09T09:36:00Z">
        <w:r w:rsidR="009E3E1E">
          <w:t>20</w:t>
        </w:r>
      </w:ins>
      <w:ins w:id="216" w:author="Giorgi Gulbani" w:date="2021-03-08T14:40:00Z">
        <w:r>
          <w:fldChar w:fldCharType="end"/>
        </w:r>
      </w:ins>
    </w:p>
    <w:p w14:paraId="7FC98B66" w14:textId="77777777" w:rsidR="00FE1372" w:rsidRDefault="00FE1372">
      <w:pPr>
        <w:pStyle w:val="TOC3"/>
        <w:rPr>
          <w:ins w:id="217" w:author="Giorgi Gulbani" w:date="2021-03-08T14:40:00Z"/>
          <w:rFonts w:asciiTheme="minorHAnsi" w:eastAsiaTheme="minorEastAsia" w:hAnsiTheme="minorHAnsi" w:cstheme="minorBidi"/>
          <w:sz w:val="22"/>
          <w:szCs w:val="22"/>
          <w:lang w:val="en-US" w:eastAsia="en-US"/>
        </w:rPr>
      </w:pPr>
      <w:ins w:id="218" w:author="Giorgi Gulbani" w:date="2021-03-08T14:40:00Z">
        <w:r>
          <w:rPr>
            <w:lang w:eastAsia="zh-CN"/>
          </w:rPr>
          <w:t>6.6.3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_Toc66106911 \h </w:instrText>
        </w:r>
      </w:ins>
      <w:r>
        <w:fldChar w:fldCharType="separate"/>
      </w:r>
      <w:ins w:id="219" w:author="Giorgi Gulbani" w:date="2021-03-09T09:36:00Z">
        <w:r w:rsidR="009E3E1E">
          <w:t>20</w:t>
        </w:r>
      </w:ins>
      <w:ins w:id="220" w:author="Giorgi Gulbani" w:date="2021-03-08T14:40:00Z">
        <w:r>
          <w:fldChar w:fldCharType="end"/>
        </w:r>
      </w:ins>
    </w:p>
    <w:p w14:paraId="71F5C243" w14:textId="77777777" w:rsidR="00FE1372" w:rsidRDefault="00FE1372">
      <w:pPr>
        <w:pStyle w:val="TOC3"/>
        <w:rPr>
          <w:ins w:id="221" w:author="Giorgi Gulbani" w:date="2021-03-08T14:40:00Z"/>
          <w:rFonts w:asciiTheme="minorHAnsi" w:eastAsiaTheme="minorEastAsia" w:hAnsiTheme="minorHAnsi" w:cstheme="minorBidi"/>
          <w:sz w:val="22"/>
          <w:szCs w:val="22"/>
          <w:lang w:val="en-US" w:eastAsia="en-US"/>
        </w:rPr>
      </w:pPr>
      <w:ins w:id="222" w:author="Giorgi Gulbani" w:date="2021-03-08T14:40:00Z">
        <w:r>
          <w:rPr>
            <w:lang w:eastAsia="zh-CN"/>
          </w:rPr>
          <w:t>6.6.4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_Toc66106912 \h </w:instrText>
        </w:r>
      </w:ins>
      <w:r>
        <w:fldChar w:fldCharType="separate"/>
      </w:r>
      <w:ins w:id="223" w:author="Giorgi Gulbani" w:date="2021-03-09T09:36:00Z">
        <w:r w:rsidR="009E3E1E">
          <w:t>20</w:t>
        </w:r>
      </w:ins>
      <w:ins w:id="224" w:author="Giorgi Gulbani" w:date="2021-03-08T14:40:00Z">
        <w:r>
          <w:fldChar w:fldCharType="end"/>
        </w:r>
      </w:ins>
    </w:p>
    <w:p w14:paraId="7C2A6811" w14:textId="77777777" w:rsidR="00FE1372" w:rsidRDefault="00FE1372">
      <w:pPr>
        <w:pStyle w:val="TOC2"/>
        <w:rPr>
          <w:ins w:id="225" w:author="Giorgi Gulbani" w:date="2021-03-08T14:40:00Z"/>
          <w:rFonts w:asciiTheme="minorHAnsi" w:eastAsiaTheme="minorEastAsia" w:hAnsiTheme="minorHAnsi" w:cstheme="minorBidi"/>
          <w:sz w:val="22"/>
          <w:szCs w:val="22"/>
          <w:lang w:val="en-US" w:eastAsia="en-US"/>
        </w:rPr>
      </w:pPr>
      <w:ins w:id="226" w:author="Giorgi Gulbani" w:date="2021-03-08T14:40:00Z">
        <w:r>
          <w:rPr>
            <w:lang w:eastAsia="zh-CN"/>
          </w:rPr>
          <w:t>6.7</w:t>
        </w:r>
        <w:r>
          <w:rPr>
            <w:rFonts w:asciiTheme="minorHAnsi" w:eastAsiaTheme="minorEastAsia" w:hAnsiTheme="minorHAnsi" w:cstheme="minorBidi"/>
            <w:sz w:val="22"/>
            <w:szCs w:val="22"/>
            <w:lang w:val="en-US" w:eastAsia="en-US"/>
          </w:rPr>
          <w:tab/>
        </w:r>
        <w:r>
          <w:rPr>
            <w:lang w:eastAsia="zh-CN"/>
          </w:rPr>
          <w:t xml:space="preserve">Solution#6: </w:t>
        </w:r>
        <w:r w:rsidRPr="002C5254">
          <w:rPr>
            <w:lang w:val="en-US"/>
          </w:rPr>
          <w:t xml:space="preserve">Direct unicast DNS queries to </w:t>
        </w:r>
        <w:r w:rsidRPr="002C5254">
          <w:rPr>
            <w:rFonts w:eastAsia="SimSun"/>
            <w:lang w:eastAsia="zh-CN"/>
          </w:rPr>
          <w:t>the target node</w:t>
        </w:r>
        <w:r>
          <w:tab/>
        </w:r>
        <w:r>
          <w:fldChar w:fldCharType="begin"/>
        </w:r>
        <w:r>
          <w:instrText xml:space="preserve"> PAGEREF _Toc66106913 \h </w:instrText>
        </w:r>
      </w:ins>
      <w:r>
        <w:fldChar w:fldCharType="separate"/>
      </w:r>
      <w:ins w:id="227" w:author="Giorgi Gulbani" w:date="2021-03-09T09:36:00Z">
        <w:r w:rsidR="009E3E1E">
          <w:t>21</w:t>
        </w:r>
      </w:ins>
      <w:ins w:id="228" w:author="Giorgi Gulbani" w:date="2021-03-08T14:40:00Z">
        <w:r>
          <w:fldChar w:fldCharType="end"/>
        </w:r>
      </w:ins>
    </w:p>
    <w:p w14:paraId="01E74B64" w14:textId="77777777" w:rsidR="00FE1372" w:rsidRDefault="00FE1372">
      <w:pPr>
        <w:pStyle w:val="TOC3"/>
        <w:rPr>
          <w:ins w:id="229" w:author="Giorgi Gulbani" w:date="2021-03-08T14:40:00Z"/>
          <w:rFonts w:asciiTheme="minorHAnsi" w:eastAsiaTheme="minorEastAsia" w:hAnsiTheme="minorHAnsi" w:cstheme="minorBidi"/>
          <w:sz w:val="22"/>
          <w:szCs w:val="22"/>
          <w:lang w:val="en-US" w:eastAsia="en-US"/>
        </w:rPr>
      </w:pPr>
      <w:ins w:id="230" w:author="Giorgi Gulbani" w:date="2021-03-08T14:40:00Z">
        <w:r>
          <w:rPr>
            <w:lang w:eastAsia="zh-CN"/>
          </w:rPr>
          <w:t>6.7.1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_Toc66106914 \h </w:instrText>
        </w:r>
      </w:ins>
      <w:r>
        <w:fldChar w:fldCharType="separate"/>
      </w:r>
      <w:ins w:id="231" w:author="Giorgi Gulbani" w:date="2021-03-09T09:36:00Z">
        <w:r w:rsidR="009E3E1E">
          <w:t>21</w:t>
        </w:r>
      </w:ins>
      <w:ins w:id="232" w:author="Giorgi Gulbani" w:date="2021-03-08T14:40:00Z">
        <w:r>
          <w:fldChar w:fldCharType="end"/>
        </w:r>
      </w:ins>
    </w:p>
    <w:p w14:paraId="2143EE82" w14:textId="77777777" w:rsidR="00FE1372" w:rsidRDefault="00FE1372">
      <w:pPr>
        <w:pStyle w:val="TOC3"/>
        <w:rPr>
          <w:ins w:id="233" w:author="Giorgi Gulbani" w:date="2021-03-08T14:40:00Z"/>
          <w:rFonts w:asciiTheme="minorHAnsi" w:eastAsiaTheme="minorEastAsia" w:hAnsiTheme="minorHAnsi" w:cstheme="minorBidi"/>
          <w:sz w:val="22"/>
          <w:szCs w:val="22"/>
          <w:lang w:val="en-US" w:eastAsia="en-US"/>
        </w:rPr>
      </w:pPr>
      <w:ins w:id="234" w:author="Giorgi Gulbani" w:date="2021-03-08T14:40:00Z">
        <w:r>
          <w:rPr>
            <w:lang w:eastAsia="zh-CN"/>
          </w:rPr>
          <w:lastRenderedPageBreak/>
          <w:t>6.7.2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_Toc66106915 \h </w:instrText>
        </w:r>
      </w:ins>
      <w:r>
        <w:fldChar w:fldCharType="separate"/>
      </w:r>
      <w:ins w:id="235" w:author="Giorgi Gulbani" w:date="2021-03-09T09:36:00Z">
        <w:r w:rsidR="009E3E1E">
          <w:t>21</w:t>
        </w:r>
      </w:ins>
      <w:ins w:id="236" w:author="Giorgi Gulbani" w:date="2021-03-08T14:40:00Z">
        <w:r>
          <w:fldChar w:fldCharType="end"/>
        </w:r>
      </w:ins>
    </w:p>
    <w:p w14:paraId="4621A707" w14:textId="77777777" w:rsidR="00FE1372" w:rsidRDefault="00FE1372">
      <w:pPr>
        <w:pStyle w:val="TOC3"/>
        <w:rPr>
          <w:ins w:id="237" w:author="Giorgi Gulbani" w:date="2021-03-08T14:40:00Z"/>
          <w:rFonts w:asciiTheme="minorHAnsi" w:eastAsiaTheme="minorEastAsia" w:hAnsiTheme="minorHAnsi" w:cstheme="minorBidi"/>
          <w:sz w:val="22"/>
          <w:szCs w:val="22"/>
          <w:lang w:val="en-US" w:eastAsia="en-US"/>
        </w:rPr>
      </w:pPr>
      <w:ins w:id="238" w:author="Giorgi Gulbani" w:date="2021-03-08T14:40:00Z">
        <w:r>
          <w:rPr>
            <w:lang w:eastAsia="zh-CN"/>
          </w:rPr>
          <w:t>6.7.3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_Toc66106916 \h </w:instrText>
        </w:r>
      </w:ins>
      <w:r>
        <w:fldChar w:fldCharType="separate"/>
      </w:r>
      <w:ins w:id="239" w:author="Giorgi Gulbani" w:date="2021-03-09T09:36:00Z">
        <w:r w:rsidR="009E3E1E">
          <w:t>22</w:t>
        </w:r>
      </w:ins>
      <w:ins w:id="240" w:author="Giorgi Gulbani" w:date="2021-03-08T14:40:00Z">
        <w:r>
          <w:fldChar w:fldCharType="end"/>
        </w:r>
      </w:ins>
    </w:p>
    <w:p w14:paraId="1411920F" w14:textId="77777777" w:rsidR="00FE1372" w:rsidRDefault="00FE1372">
      <w:pPr>
        <w:pStyle w:val="TOC3"/>
        <w:rPr>
          <w:ins w:id="241" w:author="Giorgi Gulbani" w:date="2021-03-08T14:40:00Z"/>
          <w:rFonts w:asciiTheme="minorHAnsi" w:eastAsiaTheme="minorEastAsia" w:hAnsiTheme="minorHAnsi" w:cstheme="minorBidi"/>
          <w:sz w:val="22"/>
          <w:szCs w:val="22"/>
          <w:lang w:val="en-US" w:eastAsia="en-US"/>
        </w:rPr>
      </w:pPr>
      <w:ins w:id="242" w:author="Giorgi Gulbani" w:date="2021-03-08T14:40:00Z">
        <w:r>
          <w:rPr>
            <w:lang w:eastAsia="zh-CN"/>
          </w:rPr>
          <w:t>6.7.4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_Toc66106917 \h </w:instrText>
        </w:r>
      </w:ins>
      <w:r>
        <w:fldChar w:fldCharType="separate"/>
      </w:r>
      <w:ins w:id="243" w:author="Giorgi Gulbani" w:date="2021-03-09T09:36:00Z">
        <w:r w:rsidR="009E3E1E">
          <w:t>22</w:t>
        </w:r>
      </w:ins>
      <w:ins w:id="244" w:author="Giorgi Gulbani" w:date="2021-03-08T14:40:00Z">
        <w:r>
          <w:fldChar w:fldCharType="end"/>
        </w:r>
      </w:ins>
    </w:p>
    <w:p w14:paraId="011D0D1D" w14:textId="77777777" w:rsidR="00FE1372" w:rsidRDefault="00FE1372">
      <w:pPr>
        <w:pStyle w:val="TOC2"/>
        <w:rPr>
          <w:ins w:id="245" w:author="Giorgi Gulbani" w:date="2021-03-08T14:40:00Z"/>
          <w:rFonts w:asciiTheme="minorHAnsi" w:eastAsiaTheme="minorEastAsia" w:hAnsiTheme="minorHAnsi" w:cstheme="minorBidi"/>
          <w:sz w:val="22"/>
          <w:szCs w:val="22"/>
          <w:lang w:val="en-US" w:eastAsia="en-US"/>
        </w:rPr>
      </w:pPr>
      <w:ins w:id="246" w:author="Giorgi Gulbani" w:date="2021-03-08T14:40:00Z">
        <w:r w:rsidRPr="002C5254">
          <w:rPr>
            <w:lang w:val="en-US" w:eastAsia="zh-CN"/>
          </w:rPr>
          <w:t>6.8</w:t>
        </w:r>
        <w:r>
          <w:rPr>
            <w:rFonts w:asciiTheme="minorHAnsi" w:eastAsiaTheme="minorEastAsia" w:hAnsiTheme="minorHAnsi" w:cstheme="minorBidi"/>
            <w:sz w:val="22"/>
            <w:szCs w:val="22"/>
            <w:lang w:val="en-US" w:eastAsia="en-US"/>
          </w:rPr>
          <w:tab/>
        </w:r>
        <w:r w:rsidRPr="002C5254">
          <w:rPr>
            <w:lang w:val="en-US" w:eastAsia="zh-CN"/>
          </w:rPr>
          <w:t xml:space="preserve">Solution#7: </w:t>
        </w:r>
        <w:r w:rsidRPr="002C5254">
          <w:rPr>
            <w:rFonts w:eastAsia="SimSun"/>
            <w:lang w:val="en-US" w:eastAsia="zh-CN"/>
          </w:rPr>
          <w:t>SCTP Multiplexer (Port)</w:t>
        </w:r>
        <w:r>
          <w:tab/>
        </w:r>
        <w:r>
          <w:fldChar w:fldCharType="begin"/>
        </w:r>
        <w:r>
          <w:instrText xml:space="preserve"> PAGEREF _Toc66106918 \h </w:instrText>
        </w:r>
      </w:ins>
      <w:r>
        <w:fldChar w:fldCharType="separate"/>
      </w:r>
      <w:ins w:id="247" w:author="Giorgi Gulbani" w:date="2021-03-09T09:36:00Z">
        <w:r w:rsidR="009E3E1E">
          <w:t>22</w:t>
        </w:r>
      </w:ins>
      <w:ins w:id="248" w:author="Giorgi Gulbani" w:date="2021-03-08T14:40:00Z">
        <w:r>
          <w:fldChar w:fldCharType="end"/>
        </w:r>
      </w:ins>
    </w:p>
    <w:p w14:paraId="528CC5D6" w14:textId="77777777" w:rsidR="00FE1372" w:rsidRDefault="00FE1372">
      <w:pPr>
        <w:pStyle w:val="TOC3"/>
        <w:rPr>
          <w:ins w:id="249" w:author="Giorgi Gulbani" w:date="2021-03-08T14:40:00Z"/>
          <w:rFonts w:asciiTheme="minorHAnsi" w:eastAsiaTheme="minorEastAsia" w:hAnsiTheme="minorHAnsi" w:cstheme="minorBidi"/>
          <w:sz w:val="22"/>
          <w:szCs w:val="22"/>
          <w:lang w:val="en-US" w:eastAsia="en-US"/>
        </w:rPr>
      </w:pPr>
      <w:ins w:id="250" w:author="Giorgi Gulbani" w:date="2021-03-08T14:40:00Z">
        <w:r w:rsidRPr="002C5254">
          <w:rPr>
            <w:lang w:val="en-US" w:eastAsia="zh-CN"/>
          </w:rPr>
          <w:t>6.8.1</w:t>
        </w:r>
        <w:r>
          <w:rPr>
            <w:rFonts w:asciiTheme="minorHAnsi" w:eastAsiaTheme="minorEastAsia" w:hAnsiTheme="minorHAnsi" w:cstheme="minorBidi"/>
            <w:sz w:val="22"/>
            <w:szCs w:val="22"/>
            <w:lang w:val="en-US" w:eastAsia="en-US"/>
          </w:rPr>
          <w:tab/>
        </w:r>
        <w:r w:rsidRPr="002C5254">
          <w:rPr>
            <w:lang w:val="en-US" w:eastAsia="zh-CN"/>
          </w:rPr>
          <w:t>General</w:t>
        </w:r>
        <w:r>
          <w:tab/>
        </w:r>
        <w:r>
          <w:fldChar w:fldCharType="begin"/>
        </w:r>
        <w:r>
          <w:instrText xml:space="preserve"> PAGEREF _Toc66106919 \h </w:instrText>
        </w:r>
      </w:ins>
      <w:r>
        <w:fldChar w:fldCharType="separate"/>
      </w:r>
      <w:ins w:id="251" w:author="Giorgi Gulbani" w:date="2021-03-09T09:36:00Z">
        <w:r w:rsidR="009E3E1E">
          <w:t>22</w:t>
        </w:r>
      </w:ins>
      <w:ins w:id="252" w:author="Giorgi Gulbani" w:date="2021-03-08T14:40:00Z">
        <w:r>
          <w:fldChar w:fldCharType="end"/>
        </w:r>
      </w:ins>
    </w:p>
    <w:p w14:paraId="7D8E7456" w14:textId="77777777" w:rsidR="00FE1372" w:rsidRDefault="00FE1372">
      <w:pPr>
        <w:pStyle w:val="TOC3"/>
        <w:rPr>
          <w:ins w:id="253" w:author="Giorgi Gulbani" w:date="2021-03-08T14:40:00Z"/>
          <w:rFonts w:asciiTheme="minorHAnsi" w:eastAsiaTheme="minorEastAsia" w:hAnsiTheme="minorHAnsi" w:cstheme="minorBidi"/>
          <w:sz w:val="22"/>
          <w:szCs w:val="22"/>
          <w:lang w:val="en-US" w:eastAsia="en-US"/>
        </w:rPr>
      </w:pPr>
      <w:ins w:id="254" w:author="Giorgi Gulbani" w:date="2021-03-08T14:40:00Z">
        <w:r>
          <w:rPr>
            <w:lang w:eastAsia="zh-CN"/>
          </w:rPr>
          <w:t>6.8.2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_Toc66106920 \h </w:instrText>
        </w:r>
      </w:ins>
      <w:r>
        <w:fldChar w:fldCharType="separate"/>
      </w:r>
      <w:ins w:id="255" w:author="Giorgi Gulbani" w:date="2021-03-09T09:36:00Z">
        <w:r w:rsidR="009E3E1E">
          <w:t>24</w:t>
        </w:r>
      </w:ins>
      <w:ins w:id="256" w:author="Giorgi Gulbani" w:date="2021-03-08T14:40:00Z">
        <w:r>
          <w:fldChar w:fldCharType="end"/>
        </w:r>
      </w:ins>
    </w:p>
    <w:p w14:paraId="5D120B7D" w14:textId="77777777" w:rsidR="00FE1372" w:rsidRDefault="00FE1372">
      <w:pPr>
        <w:pStyle w:val="TOC3"/>
        <w:rPr>
          <w:ins w:id="257" w:author="Giorgi Gulbani" w:date="2021-03-08T14:40:00Z"/>
          <w:rFonts w:asciiTheme="minorHAnsi" w:eastAsiaTheme="minorEastAsia" w:hAnsiTheme="minorHAnsi" w:cstheme="minorBidi"/>
          <w:sz w:val="22"/>
          <w:szCs w:val="22"/>
          <w:lang w:val="en-US" w:eastAsia="en-US"/>
        </w:rPr>
      </w:pPr>
      <w:ins w:id="258" w:author="Giorgi Gulbani" w:date="2021-03-08T14:40:00Z">
        <w:r>
          <w:rPr>
            <w:lang w:eastAsia="zh-CN"/>
          </w:rPr>
          <w:t>6.8.3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_Toc66106921 \h </w:instrText>
        </w:r>
      </w:ins>
      <w:r>
        <w:fldChar w:fldCharType="separate"/>
      </w:r>
      <w:ins w:id="259" w:author="Giorgi Gulbani" w:date="2021-03-09T09:36:00Z">
        <w:r w:rsidR="009E3E1E">
          <w:t>25</w:t>
        </w:r>
      </w:ins>
      <w:ins w:id="260" w:author="Giorgi Gulbani" w:date="2021-03-08T14:40:00Z">
        <w:r>
          <w:fldChar w:fldCharType="end"/>
        </w:r>
      </w:ins>
    </w:p>
    <w:p w14:paraId="184FAB2E" w14:textId="77777777" w:rsidR="00FE1372" w:rsidRDefault="00FE1372">
      <w:pPr>
        <w:pStyle w:val="TOC3"/>
        <w:rPr>
          <w:ins w:id="261" w:author="Giorgi Gulbani" w:date="2021-03-08T14:40:00Z"/>
          <w:rFonts w:asciiTheme="minorHAnsi" w:eastAsiaTheme="minorEastAsia" w:hAnsiTheme="minorHAnsi" w:cstheme="minorBidi"/>
          <w:sz w:val="22"/>
          <w:szCs w:val="22"/>
          <w:lang w:val="en-US" w:eastAsia="en-US"/>
        </w:rPr>
      </w:pPr>
      <w:ins w:id="262" w:author="Giorgi Gulbani" w:date="2021-03-08T14:40:00Z">
        <w:r>
          <w:rPr>
            <w:lang w:eastAsia="zh-CN"/>
          </w:rPr>
          <w:t>6.8.4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_Toc66106922 \h </w:instrText>
        </w:r>
      </w:ins>
      <w:r>
        <w:fldChar w:fldCharType="separate"/>
      </w:r>
      <w:ins w:id="263" w:author="Giorgi Gulbani" w:date="2021-03-09T09:36:00Z">
        <w:r w:rsidR="009E3E1E">
          <w:t>25</w:t>
        </w:r>
      </w:ins>
      <w:ins w:id="264" w:author="Giorgi Gulbani" w:date="2021-03-08T14:40:00Z">
        <w:r>
          <w:fldChar w:fldCharType="end"/>
        </w:r>
      </w:ins>
    </w:p>
    <w:p w14:paraId="4366C559" w14:textId="77777777" w:rsidR="00FE1372" w:rsidRDefault="00FE1372">
      <w:pPr>
        <w:pStyle w:val="TOC2"/>
        <w:rPr>
          <w:ins w:id="265" w:author="Giorgi Gulbani" w:date="2021-03-08T14:40:00Z"/>
          <w:rFonts w:asciiTheme="minorHAnsi" w:eastAsiaTheme="minorEastAsia" w:hAnsiTheme="minorHAnsi" w:cstheme="minorBidi"/>
          <w:sz w:val="22"/>
          <w:szCs w:val="22"/>
          <w:lang w:val="en-US" w:eastAsia="en-US"/>
        </w:rPr>
      </w:pPr>
      <w:ins w:id="266" w:author="Giorgi Gulbani" w:date="2021-03-08T14:40:00Z">
        <w:r w:rsidRPr="002C5254">
          <w:rPr>
            <w:lang w:val="en-US" w:eastAsia="zh-CN"/>
          </w:rPr>
          <w:t>6.9</w:t>
        </w:r>
        <w:r>
          <w:rPr>
            <w:rFonts w:asciiTheme="minorHAnsi" w:eastAsiaTheme="minorEastAsia" w:hAnsiTheme="minorHAnsi" w:cstheme="minorBidi"/>
            <w:sz w:val="22"/>
            <w:szCs w:val="22"/>
            <w:lang w:val="en-US" w:eastAsia="en-US"/>
          </w:rPr>
          <w:tab/>
        </w:r>
        <w:r w:rsidRPr="002C5254">
          <w:rPr>
            <w:lang w:val="en-US" w:eastAsia="zh-CN"/>
          </w:rPr>
          <w:t xml:space="preserve">Solution#8: </w:t>
        </w:r>
        <w:r w:rsidRPr="002C5254">
          <w:rPr>
            <w:rFonts w:eastAsia="SimSun"/>
            <w:lang w:val="en-US" w:eastAsia="zh-CN"/>
          </w:rPr>
          <w:t>SCTP Multiplexer Application</w:t>
        </w:r>
        <w:r>
          <w:tab/>
        </w:r>
        <w:r>
          <w:fldChar w:fldCharType="begin"/>
        </w:r>
        <w:r>
          <w:instrText xml:space="preserve"> PAGEREF _Toc66106923 \h </w:instrText>
        </w:r>
      </w:ins>
      <w:r>
        <w:fldChar w:fldCharType="separate"/>
      </w:r>
      <w:ins w:id="267" w:author="Giorgi Gulbani" w:date="2021-03-09T09:36:00Z">
        <w:r w:rsidR="009E3E1E">
          <w:t>25</w:t>
        </w:r>
      </w:ins>
      <w:ins w:id="268" w:author="Giorgi Gulbani" w:date="2021-03-08T14:40:00Z">
        <w:r>
          <w:fldChar w:fldCharType="end"/>
        </w:r>
      </w:ins>
    </w:p>
    <w:p w14:paraId="58ADC5AA" w14:textId="77777777" w:rsidR="00FE1372" w:rsidRDefault="00FE1372">
      <w:pPr>
        <w:pStyle w:val="TOC3"/>
        <w:rPr>
          <w:ins w:id="269" w:author="Giorgi Gulbani" w:date="2021-03-08T14:40:00Z"/>
          <w:rFonts w:asciiTheme="minorHAnsi" w:eastAsiaTheme="minorEastAsia" w:hAnsiTheme="minorHAnsi" w:cstheme="minorBidi"/>
          <w:sz w:val="22"/>
          <w:szCs w:val="22"/>
          <w:lang w:val="en-US" w:eastAsia="en-US"/>
        </w:rPr>
      </w:pPr>
      <w:ins w:id="270" w:author="Giorgi Gulbani" w:date="2021-03-08T14:40:00Z">
        <w:r>
          <w:rPr>
            <w:lang w:eastAsia="zh-CN"/>
          </w:rPr>
          <w:t>6.9.1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_Toc66106924 \h </w:instrText>
        </w:r>
      </w:ins>
      <w:r>
        <w:fldChar w:fldCharType="separate"/>
      </w:r>
      <w:ins w:id="271" w:author="Giorgi Gulbani" w:date="2021-03-09T09:36:00Z">
        <w:r w:rsidR="009E3E1E">
          <w:t>25</w:t>
        </w:r>
      </w:ins>
      <w:ins w:id="272" w:author="Giorgi Gulbani" w:date="2021-03-08T14:40:00Z">
        <w:r>
          <w:fldChar w:fldCharType="end"/>
        </w:r>
      </w:ins>
    </w:p>
    <w:p w14:paraId="1D84FEE6" w14:textId="77777777" w:rsidR="00FE1372" w:rsidRDefault="00FE1372">
      <w:pPr>
        <w:pStyle w:val="TOC3"/>
        <w:rPr>
          <w:ins w:id="273" w:author="Giorgi Gulbani" w:date="2021-03-08T14:40:00Z"/>
          <w:rFonts w:asciiTheme="minorHAnsi" w:eastAsiaTheme="minorEastAsia" w:hAnsiTheme="minorHAnsi" w:cstheme="minorBidi"/>
          <w:sz w:val="22"/>
          <w:szCs w:val="22"/>
          <w:lang w:val="en-US" w:eastAsia="en-US"/>
        </w:rPr>
      </w:pPr>
      <w:ins w:id="274" w:author="Giorgi Gulbani" w:date="2021-03-08T14:40:00Z">
        <w:r>
          <w:rPr>
            <w:lang w:eastAsia="zh-CN"/>
          </w:rPr>
          <w:t>6.9.2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_Toc66106925 \h </w:instrText>
        </w:r>
      </w:ins>
      <w:r>
        <w:fldChar w:fldCharType="separate"/>
      </w:r>
      <w:ins w:id="275" w:author="Giorgi Gulbani" w:date="2021-03-09T09:36:00Z">
        <w:r w:rsidR="009E3E1E">
          <w:t>26</w:t>
        </w:r>
      </w:ins>
      <w:ins w:id="276" w:author="Giorgi Gulbani" w:date="2021-03-08T14:40:00Z">
        <w:r>
          <w:fldChar w:fldCharType="end"/>
        </w:r>
      </w:ins>
    </w:p>
    <w:p w14:paraId="123385DD" w14:textId="77777777" w:rsidR="00FE1372" w:rsidRDefault="00FE1372">
      <w:pPr>
        <w:pStyle w:val="TOC3"/>
        <w:rPr>
          <w:ins w:id="277" w:author="Giorgi Gulbani" w:date="2021-03-08T14:40:00Z"/>
          <w:rFonts w:asciiTheme="minorHAnsi" w:eastAsiaTheme="minorEastAsia" w:hAnsiTheme="minorHAnsi" w:cstheme="minorBidi"/>
          <w:sz w:val="22"/>
          <w:szCs w:val="22"/>
          <w:lang w:val="en-US" w:eastAsia="en-US"/>
        </w:rPr>
      </w:pPr>
      <w:ins w:id="278" w:author="Giorgi Gulbani" w:date="2021-03-08T14:40:00Z">
        <w:r>
          <w:rPr>
            <w:lang w:eastAsia="zh-CN"/>
          </w:rPr>
          <w:t>6.9.3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_Toc66106926 \h </w:instrText>
        </w:r>
      </w:ins>
      <w:r>
        <w:fldChar w:fldCharType="separate"/>
      </w:r>
      <w:ins w:id="279" w:author="Giorgi Gulbani" w:date="2021-03-09T09:36:00Z">
        <w:r w:rsidR="009E3E1E">
          <w:t>27</w:t>
        </w:r>
      </w:ins>
      <w:ins w:id="280" w:author="Giorgi Gulbani" w:date="2021-03-08T14:40:00Z">
        <w:r>
          <w:fldChar w:fldCharType="end"/>
        </w:r>
      </w:ins>
    </w:p>
    <w:p w14:paraId="5DA32DA0" w14:textId="77777777" w:rsidR="00FE1372" w:rsidRDefault="00FE1372">
      <w:pPr>
        <w:pStyle w:val="TOC3"/>
        <w:rPr>
          <w:ins w:id="281" w:author="Giorgi Gulbani" w:date="2021-03-08T14:40:00Z"/>
          <w:rFonts w:asciiTheme="minorHAnsi" w:eastAsiaTheme="minorEastAsia" w:hAnsiTheme="minorHAnsi" w:cstheme="minorBidi"/>
          <w:sz w:val="22"/>
          <w:szCs w:val="22"/>
          <w:lang w:val="en-US" w:eastAsia="en-US"/>
        </w:rPr>
      </w:pPr>
      <w:ins w:id="282" w:author="Giorgi Gulbani" w:date="2021-03-08T14:40:00Z">
        <w:r>
          <w:rPr>
            <w:lang w:eastAsia="zh-CN"/>
          </w:rPr>
          <w:t>6.9.4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_Toc66106927 \h </w:instrText>
        </w:r>
      </w:ins>
      <w:r>
        <w:fldChar w:fldCharType="separate"/>
      </w:r>
      <w:ins w:id="283" w:author="Giorgi Gulbani" w:date="2021-03-09T09:36:00Z">
        <w:r w:rsidR="009E3E1E">
          <w:t>27</w:t>
        </w:r>
      </w:ins>
      <w:ins w:id="284" w:author="Giorgi Gulbani" w:date="2021-03-08T14:40:00Z">
        <w:r>
          <w:fldChar w:fldCharType="end"/>
        </w:r>
      </w:ins>
    </w:p>
    <w:p w14:paraId="581A31C2" w14:textId="77777777" w:rsidR="00FE1372" w:rsidRDefault="00FE1372">
      <w:pPr>
        <w:pStyle w:val="TOC2"/>
        <w:rPr>
          <w:ins w:id="285" w:author="Giorgi Gulbani" w:date="2021-03-08T14:40:00Z"/>
          <w:rFonts w:asciiTheme="minorHAnsi" w:eastAsiaTheme="minorEastAsia" w:hAnsiTheme="minorHAnsi" w:cstheme="minorBidi"/>
          <w:sz w:val="22"/>
          <w:szCs w:val="22"/>
          <w:lang w:val="en-US" w:eastAsia="en-US"/>
        </w:rPr>
      </w:pPr>
      <w:ins w:id="286" w:author="Giorgi Gulbani" w:date="2021-03-08T14:40:00Z">
        <w:r w:rsidRPr="002C5254">
          <w:rPr>
            <w:lang w:val="fr-FR" w:eastAsia="zh-CN"/>
          </w:rPr>
          <w:t>6.10</w:t>
        </w:r>
        <w:r>
          <w:rPr>
            <w:rFonts w:asciiTheme="minorHAnsi" w:eastAsiaTheme="minorEastAsia" w:hAnsiTheme="minorHAnsi" w:cstheme="minorBidi"/>
            <w:sz w:val="22"/>
            <w:szCs w:val="22"/>
            <w:lang w:val="en-US" w:eastAsia="en-US"/>
          </w:rPr>
          <w:tab/>
        </w:r>
        <w:r w:rsidRPr="002C5254">
          <w:rPr>
            <w:lang w:val="fr-FR" w:eastAsia="zh-CN"/>
          </w:rPr>
          <w:t xml:space="preserve">Solution#9: </w:t>
        </w:r>
        <w:r w:rsidRPr="002C5254">
          <w:rPr>
            <w:lang w:val="fr-FR"/>
          </w:rPr>
          <w:t>TCP Port Service Multiplexer (TCPMUX)</w:t>
        </w:r>
        <w:r>
          <w:tab/>
        </w:r>
        <w:r>
          <w:fldChar w:fldCharType="begin"/>
        </w:r>
        <w:r>
          <w:instrText xml:space="preserve"> PAGEREF _Toc66106928 \h </w:instrText>
        </w:r>
      </w:ins>
      <w:r>
        <w:fldChar w:fldCharType="separate"/>
      </w:r>
      <w:ins w:id="287" w:author="Giorgi Gulbani" w:date="2021-03-09T09:36:00Z">
        <w:r w:rsidR="009E3E1E">
          <w:t>27</w:t>
        </w:r>
      </w:ins>
      <w:ins w:id="288" w:author="Giorgi Gulbani" w:date="2021-03-08T14:40:00Z">
        <w:r>
          <w:fldChar w:fldCharType="end"/>
        </w:r>
      </w:ins>
    </w:p>
    <w:p w14:paraId="7FF3C91F" w14:textId="77777777" w:rsidR="00FE1372" w:rsidRDefault="00FE1372">
      <w:pPr>
        <w:pStyle w:val="TOC3"/>
        <w:rPr>
          <w:ins w:id="289" w:author="Giorgi Gulbani" w:date="2021-03-08T14:40:00Z"/>
          <w:rFonts w:asciiTheme="minorHAnsi" w:eastAsiaTheme="minorEastAsia" w:hAnsiTheme="minorHAnsi" w:cstheme="minorBidi"/>
          <w:sz w:val="22"/>
          <w:szCs w:val="22"/>
          <w:lang w:val="en-US" w:eastAsia="en-US"/>
        </w:rPr>
      </w:pPr>
      <w:ins w:id="290" w:author="Giorgi Gulbani" w:date="2021-03-08T14:40:00Z">
        <w:r w:rsidRPr="002C5254">
          <w:rPr>
            <w:lang w:val="en-US" w:eastAsia="zh-CN"/>
          </w:rPr>
          <w:t>6.10.1</w:t>
        </w:r>
        <w:r>
          <w:rPr>
            <w:rFonts w:asciiTheme="minorHAnsi" w:eastAsiaTheme="minorEastAsia" w:hAnsiTheme="minorHAnsi" w:cstheme="minorBidi"/>
            <w:sz w:val="22"/>
            <w:szCs w:val="22"/>
            <w:lang w:val="en-US" w:eastAsia="en-US"/>
          </w:rPr>
          <w:tab/>
        </w:r>
        <w:r w:rsidRPr="002C5254">
          <w:rPr>
            <w:lang w:val="en-US" w:eastAsia="zh-CN"/>
          </w:rPr>
          <w:t>General</w:t>
        </w:r>
        <w:r>
          <w:tab/>
        </w:r>
        <w:r>
          <w:fldChar w:fldCharType="begin"/>
        </w:r>
        <w:r>
          <w:instrText xml:space="preserve"> PAGEREF _Toc66106929 \h </w:instrText>
        </w:r>
      </w:ins>
      <w:r>
        <w:fldChar w:fldCharType="separate"/>
      </w:r>
      <w:ins w:id="291" w:author="Giorgi Gulbani" w:date="2021-03-09T09:36:00Z">
        <w:r w:rsidR="009E3E1E">
          <w:t>27</w:t>
        </w:r>
      </w:ins>
      <w:ins w:id="292" w:author="Giorgi Gulbani" w:date="2021-03-08T14:40:00Z">
        <w:r>
          <w:fldChar w:fldCharType="end"/>
        </w:r>
      </w:ins>
    </w:p>
    <w:p w14:paraId="4677AECF" w14:textId="77777777" w:rsidR="00FE1372" w:rsidRDefault="00FE1372">
      <w:pPr>
        <w:pStyle w:val="TOC3"/>
        <w:rPr>
          <w:ins w:id="293" w:author="Giorgi Gulbani" w:date="2021-03-08T14:40:00Z"/>
          <w:rFonts w:asciiTheme="minorHAnsi" w:eastAsiaTheme="minorEastAsia" w:hAnsiTheme="minorHAnsi" w:cstheme="minorBidi"/>
          <w:sz w:val="22"/>
          <w:szCs w:val="22"/>
          <w:lang w:val="en-US" w:eastAsia="en-US"/>
        </w:rPr>
      </w:pPr>
      <w:ins w:id="294" w:author="Giorgi Gulbani" w:date="2021-03-08T14:40:00Z">
        <w:r>
          <w:rPr>
            <w:lang w:eastAsia="zh-CN"/>
          </w:rPr>
          <w:t>6.10.2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_Toc66106930 \h </w:instrText>
        </w:r>
      </w:ins>
      <w:r>
        <w:fldChar w:fldCharType="separate"/>
      </w:r>
      <w:ins w:id="295" w:author="Giorgi Gulbani" w:date="2021-03-09T09:36:00Z">
        <w:r w:rsidR="009E3E1E">
          <w:t>27</w:t>
        </w:r>
      </w:ins>
      <w:ins w:id="296" w:author="Giorgi Gulbani" w:date="2021-03-08T14:40:00Z">
        <w:r>
          <w:fldChar w:fldCharType="end"/>
        </w:r>
      </w:ins>
    </w:p>
    <w:p w14:paraId="787A2179" w14:textId="77777777" w:rsidR="00FE1372" w:rsidRDefault="00FE1372">
      <w:pPr>
        <w:pStyle w:val="TOC3"/>
        <w:rPr>
          <w:ins w:id="297" w:author="Giorgi Gulbani" w:date="2021-03-08T14:40:00Z"/>
          <w:rFonts w:asciiTheme="minorHAnsi" w:eastAsiaTheme="minorEastAsia" w:hAnsiTheme="minorHAnsi" w:cstheme="minorBidi"/>
          <w:sz w:val="22"/>
          <w:szCs w:val="22"/>
          <w:lang w:val="en-US" w:eastAsia="en-US"/>
        </w:rPr>
      </w:pPr>
      <w:ins w:id="298" w:author="Giorgi Gulbani" w:date="2021-03-08T14:40:00Z">
        <w:r>
          <w:rPr>
            <w:lang w:eastAsia="zh-CN"/>
          </w:rPr>
          <w:t>6.10.3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_Toc66106931 \h </w:instrText>
        </w:r>
      </w:ins>
      <w:r>
        <w:fldChar w:fldCharType="separate"/>
      </w:r>
      <w:ins w:id="299" w:author="Giorgi Gulbani" w:date="2021-03-09T09:36:00Z">
        <w:r w:rsidR="009E3E1E">
          <w:t>28</w:t>
        </w:r>
      </w:ins>
      <w:ins w:id="300" w:author="Giorgi Gulbani" w:date="2021-03-08T14:40:00Z">
        <w:r>
          <w:fldChar w:fldCharType="end"/>
        </w:r>
      </w:ins>
    </w:p>
    <w:p w14:paraId="00631CD7" w14:textId="77777777" w:rsidR="00FE1372" w:rsidRDefault="00FE1372">
      <w:pPr>
        <w:pStyle w:val="TOC3"/>
        <w:rPr>
          <w:ins w:id="301" w:author="Giorgi Gulbani" w:date="2021-03-08T14:40:00Z"/>
          <w:rFonts w:asciiTheme="minorHAnsi" w:eastAsiaTheme="minorEastAsia" w:hAnsiTheme="minorHAnsi" w:cstheme="minorBidi"/>
          <w:sz w:val="22"/>
          <w:szCs w:val="22"/>
          <w:lang w:val="en-US" w:eastAsia="en-US"/>
        </w:rPr>
      </w:pPr>
      <w:ins w:id="302" w:author="Giorgi Gulbani" w:date="2021-03-08T14:40:00Z">
        <w:r>
          <w:rPr>
            <w:lang w:eastAsia="zh-CN"/>
          </w:rPr>
          <w:t>6.10.4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_Toc66106932 \h </w:instrText>
        </w:r>
      </w:ins>
      <w:r>
        <w:fldChar w:fldCharType="separate"/>
      </w:r>
      <w:ins w:id="303" w:author="Giorgi Gulbani" w:date="2021-03-09T09:36:00Z">
        <w:r w:rsidR="009E3E1E">
          <w:t>28</w:t>
        </w:r>
      </w:ins>
      <w:ins w:id="304" w:author="Giorgi Gulbani" w:date="2021-03-08T14:40:00Z">
        <w:r>
          <w:fldChar w:fldCharType="end"/>
        </w:r>
      </w:ins>
    </w:p>
    <w:p w14:paraId="75561D93" w14:textId="77777777" w:rsidR="00FE1372" w:rsidRDefault="00FE1372">
      <w:pPr>
        <w:pStyle w:val="TOC2"/>
        <w:rPr>
          <w:ins w:id="305" w:author="Giorgi Gulbani" w:date="2021-03-08T14:40:00Z"/>
          <w:rFonts w:asciiTheme="minorHAnsi" w:eastAsiaTheme="minorEastAsia" w:hAnsiTheme="minorHAnsi" w:cstheme="minorBidi"/>
          <w:sz w:val="22"/>
          <w:szCs w:val="22"/>
          <w:lang w:val="en-US" w:eastAsia="en-US"/>
        </w:rPr>
      </w:pPr>
      <w:ins w:id="306" w:author="Giorgi Gulbani" w:date="2021-03-08T14:40:00Z">
        <w:r>
          <w:t>6.11</w:t>
        </w:r>
        <w:r>
          <w:rPr>
            <w:rFonts w:asciiTheme="minorHAnsi" w:eastAsiaTheme="minorEastAsia" w:hAnsiTheme="minorHAnsi" w:cstheme="minorBidi"/>
            <w:sz w:val="22"/>
            <w:szCs w:val="22"/>
            <w:lang w:val="en-US" w:eastAsia="en-US"/>
          </w:rPr>
          <w:tab/>
        </w:r>
        <w:r>
          <w:t>Solution#10: Standardized and common port for all new SCTP based interfaces with a standardized Payload Protocol Identifier for each interface</w:t>
        </w:r>
        <w:r>
          <w:tab/>
        </w:r>
        <w:r>
          <w:fldChar w:fldCharType="begin"/>
        </w:r>
        <w:r>
          <w:instrText xml:space="preserve"> PAGEREF _Toc66106933 \h </w:instrText>
        </w:r>
      </w:ins>
      <w:r>
        <w:fldChar w:fldCharType="separate"/>
      </w:r>
      <w:ins w:id="307" w:author="Giorgi Gulbani" w:date="2021-03-09T09:36:00Z">
        <w:r w:rsidR="009E3E1E">
          <w:t>28</w:t>
        </w:r>
      </w:ins>
      <w:ins w:id="308" w:author="Giorgi Gulbani" w:date="2021-03-08T14:40:00Z">
        <w:r>
          <w:fldChar w:fldCharType="end"/>
        </w:r>
      </w:ins>
    </w:p>
    <w:p w14:paraId="03B97676" w14:textId="77777777" w:rsidR="00FE1372" w:rsidRDefault="00FE1372">
      <w:pPr>
        <w:pStyle w:val="TOC3"/>
        <w:rPr>
          <w:ins w:id="309" w:author="Giorgi Gulbani" w:date="2021-03-08T14:40:00Z"/>
          <w:rFonts w:asciiTheme="minorHAnsi" w:eastAsiaTheme="minorEastAsia" w:hAnsiTheme="minorHAnsi" w:cstheme="minorBidi"/>
          <w:sz w:val="22"/>
          <w:szCs w:val="22"/>
          <w:lang w:val="en-US" w:eastAsia="en-US"/>
        </w:rPr>
      </w:pPr>
      <w:ins w:id="310" w:author="Giorgi Gulbani" w:date="2021-03-08T14:40:00Z">
        <w:r>
          <w:t>6.11.1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_Toc66106934 \h </w:instrText>
        </w:r>
      </w:ins>
      <w:r>
        <w:fldChar w:fldCharType="separate"/>
      </w:r>
      <w:ins w:id="311" w:author="Giorgi Gulbani" w:date="2021-03-09T09:36:00Z">
        <w:r w:rsidR="009E3E1E">
          <w:t>28</w:t>
        </w:r>
      </w:ins>
      <w:ins w:id="312" w:author="Giorgi Gulbani" w:date="2021-03-08T14:40:00Z">
        <w:r>
          <w:fldChar w:fldCharType="end"/>
        </w:r>
      </w:ins>
    </w:p>
    <w:p w14:paraId="7D02377F" w14:textId="77777777" w:rsidR="00FE1372" w:rsidRDefault="00FE1372">
      <w:pPr>
        <w:pStyle w:val="TOC3"/>
        <w:rPr>
          <w:ins w:id="313" w:author="Giorgi Gulbani" w:date="2021-03-08T14:40:00Z"/>
          <w:rFonts w:asciiTheme="minorHAnsi" w:eastAsiaTheme="minorEastAsia" w:hAnsiTheme="minorHAnsi" w:cstheme="minorBidi"/>
          <w:sz w:val="22"/>
          <w:szCs w:val="22"/>
          <w:lang w:val="en-US" w:eastAsia="en-US"/>
        </w:rPr>
      </w:pPr>
      <w:ins w:id="314" w:author="Giorgi Gulbani" w:date="2021-03-08T14:40:00Z">
        <w:r>
          <w:t>6.11.2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_Toc66106935 \h </w:instrText>
        </w:r>
      </w:ins>
      <w:r>
        <w:fldChar w:fldCharType="separate"/>
      </w:r>
      <w:ins w:id="315" w:author="Giorgi Gulbani" w:date="2021-03-09T09:36:00Z">
        <w:r w:rsidR="009E3E1E">
          <w:t>29</w:t>
        </w:r>
      </w:ins>
      <w:ins w:id="316" w:author="Giorgi Gulbani" w:date="2021-03-08T14:40:00Z">
        <w:r>
          <w:fldChar w:fldCharType="end"/>
        </w:r>
      </w:ins>
    </w:p>
    <w:p w14:paraId="591810E6" w14:textId="77777777" w:rsidR="00FE1372" w:rsidRDefault="00FE1372">
      <w:pPr>
        <w:pStyle w:val="TOC3"/>
        <w:rPr>
          <w:ins w:id="317" w:author="Giorgi Gulbani" w:date="2021-03-08T14:40:00Z"/>
          <w:rFonts w:asciiTheme="minorHAnsi" w:eastAsiaTheme="minorEastAsia" w:hAnsiTheme="minorHAnsi" w:cstheme="minorBidi"/>
          <w:sz w:val="22"/>
          <w:szCs w:val="22"/>
          <w:lang w:val="en-US" w:eastAsia="en-US"/>
        </w:rPr>
      </w:pPr>
      <w:ins w:id="318" w:author="Giorgi Gulbani" w:date="2021-03-08T14:40:00Z">
        <w:r>
          <w:t>6.11.3</w:t>
        </w:r>
        <w:r>
          <w:rPr>
            <w:rFonts w:asciiTheme="minorHAnsi" w:eastAsiaTheme="minorEastAsia" w:hAnsiTheme="minorHAnsi" w:cstheme="minorBidi"/>
            <w:sz w:val="22"/>
            <w:szCs w:val="22"/>
            <w:lang w:val="en-US" w:eastAsia="en-US"/>
          </w:rPr>
          <w:tab/>
        </w:r>
        <w:r>
          <w:t>Impacts</w:t>
        </w:r>
        <w:r>
          <w:tab/>
        </w:r>
        <w:r>
          <w:fldChar w:fldCharType="begin"/>
        </w:r>
        <w:r>
          <w:instrText xml:space="preserve"> PAGEREF _Toc66106936 \h </w:instrText>
        </w:r>
      </w:ins>
      <w:r>
        <w:fldChar w:fldCharType="separate"/>
      </w:r>
      <w:ins w:id="319" w:author="Giorgi Gulbani" w:date="2021-03-09T09:36:00Z">
        <w:r w:rsidR="009E3E1E">
          <w:t>29</w:t>
        </w:r>
      </w:ins>
      <w:ins w:id="320" w:author="Giorgi Gulbani" w:date="2021-03-08T14:40:00Z">
        <w:r>
          <w:fldChar w:fldCharType="end"/>
        </w:r>
      </w:ins>
    </w:p>
    <w:p w14:paraId="0B4D3ADF" w14:textId="77777777" w:rsidR="00FE1372" w:rsidRDefault="00FE1372">
      <w:pPr>
        <w:pStyle w:val="TOC3"/>
        <w:rPr>
          <w:ins w:id="321" w:author="Giorgi Gulbani" w:date="2021-03-08T14:40:00Z"/>
          <w:rFonts w:asciiTheme="minorHAnsi" w:eastAsiaTheme="minorEastAsia" w:hAnsiTheme="minorHAnsi" w:cstheme="minorBidi"/>
          <w:sz w:val="22"/>
          <w:szCs w:val="22"/>
          <w:lang w:val="en-US" w:eastAsia="en-US"/>
        </w:rPr>
      </w:pPr>
      <w:ins w:id="322" w:author="Giorgi Gulbani" w:date="2021-03-08T14:40:00Z">
        <w:r>
          <w:t>6.11.4</w:t>
        </w:r>
        <w:r>
          <w:rPr>
            <w:rFonts w:asciiTheme="minorHAnsi" w:eastAsiaTheme="minorEastAsia" w:hAnsiTheme="minorHAnsi" w:cstheme="minorBidi"/>
            <w:sz w:val="22"/>
            <w:szCs w:val="22"/>
            <w:lang w:val="en-US" w:eastAsia="en-US"/>
          </w:rPr>
          <w:tab/>
        </w:r>
        <w:r>
          <w:t>Pros and cons</w:t>
        </w:r>
        <w:r>
          <w:tab/>
        </w:r>
        <w:r>
          <w:fldChar w:fldCharType="begin"/>
        </w:r>
        <w:r>
          <w:instrText xml:space="preserve"> PAGEREF _Toc66106937 \h </w:instrText>
        </w:r>
      </w:ins>
      <w:r>
        <w:fldChar w:fldCharType="separate"/>
      </w:r>
      <w:ins w:id="323" w:author="Giorgi Gulbani" w:date="2021-03-09T09:36:00Z">
        <w:r w:rsidR="009E3E1E">
          <w:t>29</w:t>
        </w:r>
      </w:ins>
      <w:ins w:id="324" w:author="Giorgi Gulbani" w:date="2021-03-08T14:40:00Z">
        <w:r>
          <w:fldChar w:fldCharType="end"/>
        </w:r>
      </w:ins>
    </w:p>
    <w:p w14:paraId="2CD84565" w14:textId="77777777" w:rsidR="00FE1372" w:rsidRDefault="00FE1372">
      <w:pPr>
        <w:pStyle w:val="TOC2"/>
        <w:rPr>
          <w:ins w:id="325" w:author="Giorgi Gulbani" w:date="2021-03-08T14:40:00Z"/>
          <w:rFonts w:asciiTheme="minorHAnsi" w:eastAsiaTheme="minorEastAsia" w:hAnsiTheme="minorHAnsi" w:cstheme="minorBidi"/>
          <w:sz w:val="22"/>
          <w:szCs w:val="22"/>
          <w:lang w:val="en-US" w:eastAsia="en-US"/>
        </w:rPr>
      </w:pPr>
      <w:ins w:id="326" w:author="Giorgi Gulbani" w:date="2021-03-08T14:40:00Z">
        <w:r>
          <w:t>6.12</w:t>
        </w:r>
        <w:r>
          <w:rPr>
            <w:rFonts w:asciiTheme="minorHAnsi" w:eastAsiaTheme="minorEastAsia" w:hAnsiTheme="minorHAnsi" w:cstheme="minorBidi"/>
            <w:sz w:val="22"/>
            <w:szCs w:val="22"/>
            <w:lang w:val="en-US" w:eastAsia="en-US"/>
          </w:rPr>
          <w:tab/>
        </w:r>
        <w:r>
          <w:t>Solution#11: Form a work group to look at port number requirements from 3GPP and work towards relaxing the IETF port allocation policies</w:t>
        </w:r>
        <w:r>
          <w:tab/>
        </w:r>
        <w:r>
          <w:fldChar w:fldCharType="begin"/>
        </w:r>
        <w:r>
          <w:instrText xml:space="preserve"> PAGEREF _Toc66106938 \h </w:instrText>
        </w:r>
      </w:ins>
      <w:r>
        <w:fldChar w:fldCharType="separate"/>
      </w:r>
      <w:ins w:id="327" w:author="Giorgi Gulbani" w:date="2021-03-09T09:36:00Z">
        <w:r w:rsidR="009E3E1E">
          <w:t>30</w:t>
        </w:r>
      </w:ins>
      <w:ins w:id="328" w:author="Giorgi Gulbani" w:date="2021-03-08T14:40:00Z">
        <w:r>
          <w:fldChar w:fldCharType="end"/>
        </w:r>
      </w:ins>
    </w:p>
    <w:p w14:paraId="7FEAF8FF" w14:textId="77777777" w:rsidR="00FE1372" w:rsidRDefault="00FE1372">
      <w:pPr>
        <w:pStyle w:val="TOC3"/>
        <w:rPr>
          <w:ins w:id="329" w:author="Giorgi Gulbani" w:date="2021-03-08T14:40:00Z"/>
          <w:rFonts w:asciiTheme="minorHAnsi" w:eastAsiaTheme="minorEastAsia" w:hAnsiTheme="minorHAnsi" w:cstheme="minorBidi"/>
          <w:sz w:val="22"/>
          <w:szCs w:val="22"/>
          <w:lang w:val="en-US" w:eastAsia="en-US"/>
        </w:rPr>
      </w:pPr>
      <w:ins w:id="330" w:author="Giorgi Gulbani" w:date="2021-03-08T14:40:00Z">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_Toc66106939 \h </w:instrText>
        </w:r>
      </w:ins>
      <w:r>
        <w:fldChar w:fldCharType="separate"/>
      </w:r>
      <w:ins w:id="331" w:author="Giorgi Gulbani" w:date="2021-03-09T09:36:00Z">
        <w:r w:rsidR="009E3E1E">
          <w:t>30</w:t>
        </w:r>
      </w:ins>
      <w:ins w:id="332" w:author="Giorgi Gulbani" w:date="2021-03-08T14:40:00Z">
        <w:r>
          <w:fldChar w:fldCharType="end"/>
        </w:r>
      </w:ins>
    </w:p>
    <w:p w14:paraId="745F4F83" w14:textId="77777777" w:rsidR="00FE1372" w:rsidRDefault="00FE1372">
      <w:pPr>
        <w:pStyle w:val="TOC3"/>
        <w:rPr>
          <w:ins w:id="333" w:author="Giorgi Gulbani" w:date="2021-03-08T14:40:00Z"/>
          <w:rFonts w:asciiTheme="minorHAnsi" w:eastAsiaTheme="minorEastAsia" w:hAnsiTheme="minorHAnsi" w:cstheme="minorBidi"/>
          <w:sz w:val="22"/>
          <w:szCs w:val="22"/>
          <w:lang w:val="en-US" w:eastAsia="en-US"/>
        </w:rPr>
      </w:pPr>
      <w:ins w:id="334" w:author="Giorgi Gulbani" w:date="2021-03-08T14:40:00Z">
        <w:r>
          <w:t>6.12.2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_Toc66106940 \h </w:instrText>
        </w:r>
      </w:ins>
      <w:r>
        <w:fldChar w:fldCharType="separate"/>
      </w:r>
      <w:ins w:id="335" w:author="Giorgi Gulbani" w:date="2021-03-09T09:36:00Z">
        <w:r w:rsidR="009E3E1E">
          <w:t>30</w:t>
        </w:r>
      </w:ins>
      <w:ins w:id="336" w:author="Giorgi Gulbani" w:date="2021-03-08T14:40:00Z">
        <w:r>
          <w:fldChar w:fldCharType="end"/>
        </w:r>
      </w:ins>
    </w:p>
    <w:p w14:paraId="077A3E9E" w14:textId="77777777" w:rsidR="00FE1372" w:rsidRDefault="00FE1372">
      <w:pPr>
        <w:pStyle w:val="TOC3"/>
        <w:rPr>
          <w:ins w:id="337" w:author="Giorgi Gulbani" w:date="2021-03-08T14:40:00Z"/>
          <w:rFonts w:asciiTheme="minorHAnsi" w:eastAsiaTheme="minorEastAsia" w:hAnsiTheme="minorHAnsi" w:cstheme="minorBidi"/>
          <w:sz w:val="22"/>
          <w:szCs w:val="22"/>
          <w:lang w:val="en-US" w:eastAsia="en-US"/>
        </w:rPr>
      </w:pPr>
      <w:ins w:id="338" w:author="Giorgi Gulbani" w:date="2021-03-08T14:40:00Z">
        <w:r w:rsidRPr="002C5254">
          <w:rPr>
            <w:lang w:val="en-IN"/>
          </w:rPr>
          <w:t>6.12.3</w:t>
        </w:r>
        <w:r>
          <w:rPr>
            <w:rFonts w:asciiTheme="minorHAnsi" w:eastAsiaTheme="minorEastAsia" w:hAnsiTheme="minorHAnsi" w:cstheme="minorBidi"/>
            <w:sz w:val="22"/>
            <w:szCs w:val="22"/>
            <w:lang w:val="en-US" w:eastAsia="en-US"/>
          </w:rPr>
          <w:tab/>
        </w:r>
        <w:r w:rsidRPr="002C5254">
          <w:rPr>
            <w:lang w:val="en-IN"/>
          </w:rPr>
          <w:t>Impacts</w:t>
        </w:r>
        <w:r>
          <w:tab/>
        </w:r>
        <w:r>
          <w:fldChar w:fldCharType="begin"/>
        </w:r>
        <w:r>
          <w:instrText xml:space="preserve"> PAGEREF _Toc66106941 \h </w:instrText>
        </w:r>
      </w:ins>
      <w:r>
        <w:fldChar w:fldCharType="separate"/>
      </w:r>
      <w:ins w:id="339" w:author="Giorgi Gulbani" w:date="2021-03-09T09:36:00Z">
        <w:r w:rsidR="009E3E1E">
          <w:t>31</w:t>
        </w:r>
      </w:ins>
      <w:ins w:id="340" w:author="Giorgi Gulbani" w:date="2021-03-08T14:40:00Z">
        <w:r>
          <w:fldChar w:fldCharType="end"/>
        </w:r>
      </w:ins>
    </w:p>
    <w:p w14:paraId="77C0E7C5" w14:textId="77777777" w:rsidR="00FE1372" w:rsidRDefault="00FE1372">
      <w:pPr>
        <w:pStyle w:val="TOC3"/>
        <w:rPr>
          <w:ins w:id="341" w:author="Giorgi Gulbani" w:date="2021-03-08T14:40:00Z"/>
          <w:rFonts w:asciiTheme="minorHAnsi" w:eastAsiaTheme="minorEastAsia" w:hAnsiTheme="minorHAnsi" w:cstheme="minorBidi"/>
          <w:sz w:val="22"/>
          <w:szCs w:val="22"/>
          <w:lang w:val="en-US" w:eastAsia="en-US"/>
        </w:rPr>
      </w:pPr>
      <w:ins w:id="342" w:author="Giorgi Gulbani" w:date="2021-03-08T14:40:00Z">
        <w:r w:rsidRPr="002C5254">
          <w:rPr>
            <w:lang w:val="en-IN"/>
          </w:rPr>
          <w:t>6.12.4</w:t>
        </w:r>
        <w:r>
          <w:rPr>
            <w:rFonts w:asciiTheme="minorHAnsi" w:eastAsiaTheme="minorEastAsia" w:hAnsiTheme="minorHAnsi" w:cstheme="minorBidi"/>
            <w:sz w:val="22"/>
            <w:szCs w:val="22"/>
            <w:lang w:val="en-US" w:eastAsia="en-US"/>
          </w:rPr>
          <w:tab/>
        </w:r>
        <w:r w:rsidRPr="002C5254">
          <w:rPr>
            <w:lang w:val="en-IN"/>
          </w:rPr>
          <w:t>Pros and Cons</w:t>
        </w:r>
        <w:r>
          <w:tab/>
        </w:r>
        <w:r>
          <w:fldChar w:fldCharType="begin"/>
        </w:r>
        <w:r>
          <w:instrText xml:space="preserve"> PAGEREF _Toc66106942 \h </w:instrText>
        </w:r>
      </w:ins>
      <w:r>
        <w:fldChar w:fldCharType="separate"/>
      </w:r>
      <w:ins w:id="343" w:author="Giorgi Gulbani" w:date="2021-03-09T09:36:00Z">
        <w:r w:rsidR="009E3E1E">
          <w:t>31</w:t>
        </w:r>
      </w:ins>
      <w:ins w:id="344" w:author="Giorgi Gulbani" w:date="2021-03-08T14:40:00Z">
        <w:r>
          <w:fldChar w:fldCharType="end"/>
        </w:r>
      </w:ins>
    </w:p>
    <w:p w14:paraId="3E886F7F" w14:textId="77777777" w:rsidR="00FE1372" w:rsidRDefault="00FE1372">
      <w:pPr>
        <w:pStyle w:val="TOC2"/>
        <w:rPr>
          <w:ins w:id="345" w:author="Giorgi Gulbani" w:date="2021-03-08T14:40:00Z"/>
          <w:rFonts w:asciiTheme="minorHAnsi" w:eastAsiaTheme="minorEastAsia" w:hAnsiTheme="minorHAnsi" w:cstheme="minorBidi"/>
          <w:sz w:val="22"/>
          <w:szCs w:val="22"/>
          <w:lang w:val="en-US" w:eastAsia="en-US"/>
        </w:rPr>
      </w:pPr>
      <w:ins w:id="346" w:author="Giorgi Gulbani" w:date="2021-03-08T14:40:00Z">
        <w:r>
          <w:rPr>
            <w:lang w:eastAsia="zh-CN"/>
          </w:rPr>
          <w:t>6.13</w:t>
        </w:r>
        <w:r>
          <w:rPr>
            <w:rFonts w:asciiTheme="minorHAnsi" w:eastAsiaTheme="minorEastAsia" w:hAnsiTheme="minorHAnsi" w:cstheme="minorBidi"/>
            <w:sz w:val="22"/>
            <w:szCs w:val="22"/>
            <w:lang w:val="en-US" w:eastAsia="en-US"/>
          </w:rPr>
          <w:tab/>
        </w:r>
        <w:r>
          <w:rPr>
            <w:lang w:eastAsia="zh-CN"/>
          </w:rPr>
          <w:t xml:space="preserve">Solution#12: </w:t>
        </w:r>
        <w:r>
          <w:t>Port Registration and Retrieval via NRF</w:t>
        </w:r>
        <w:r>
          <w:tab/>
        </w:r>
        <w:r>
          <w:fldChar w:fldCharType="begin"/>
        </w:r>
        <w:r>
          <w:instrText xml:space="preserve"> PAGEREF _Toc66106943 \h </w:instrText>
        </w:r>
      </w:ins>
      <w:r>
        <w:fldChar w:fldCharType="separate"/>
      </w:r>
      <w:ins w:id="347" w:author="Giorgi Gulbani" w:date="2021-03-09T09:36:00Z">
        <w:r w:rsidR="009E3E1E">
          <w:t>32</w:t>
        </w:r>
      </w:ins>
      <w:ins w:id="348" w:author="Giorgi Gulbani" w:date="2021-03-08T14:40:00Z">
        <w:r>
          <w:fldChar w:fldCharType="end"/>
        </w:r>
      </w:ins>
    </w:p>
    <w:p w14:paraId="132A2997" w14:textId="77777777" w:rsidR="00FE1372" w:rsidRDefault="00FE1372">
      <w:pPr>
        <w:pStyle w:val="TOC3"/>
        <w:rPr>
          <w:ins w:id="349" w:author="Giorgi Gulbani" w:date="2021-03-08T14:40:00Z"/>
          <w:rFonts w:asciiTheme="minorHAnsi" w:eastAsiaTheme="minorEastAsia" w:hAnsiTheme="minorHAnsi" w:cstheme="minorBidi"/>
          <w:sz w:val="22"/>
          <w:szCs w:val="22"/>
          <w:lang w:val="en-US" w:eastAsia="en-US"/>
        </w:rPr>
      </w:pPr>
      <w:ins w:id="350" w:author="Giorgi Gulbani" w:date="2021-03-08T14:40:00Z">
        <w:r>
          <w:rPr>
            <w:lang w:eastAsia="zh-CN"/>
          </w:rPr>
          <w:t>6.13.1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_Toc66106944 \h </w:instrText>
        </w:r>
      </w:ins>
      <w:r>
        <w:fldChar w:fldCharType="separate"/>
      </w:r>
      <w:ins w:id="351" w:author="Giorgi Gulbani" w:date="2021-03-09T09:36:00Z">
        <w:r w:rsidR="009E3E1E">
          <w:t>32</w:t>
        </w:r>
      </w:ins>
      <w:ins w:id="352" w:author="Giorgi Gulbani" w:date="2021-03-08T14:40:00Z">
        <w:r>
          <w:fldChar w:fldCharType="end"/>
        </w:r>
      </w:ins>
    </w:p>
    <w:p w14:paraId="538A4026" w14:textId="77777777" w:rsidR="00FE1372" w:rsidRDefault="00FE1372">
      <w:pPr>
        <w:pStyle w:val="TOC3"/>
        <w:rPr>
          <w:ins w:id="353" w:author="Giorgi Gulbani" w:date="2021-03-08T14:40:00Z"/>
          <w:rFonts w:asciiTheme="minorHAnsi" w:eastAsiaTheme="minorEastAsia" w:hAnsiTheme="minorHAnsi" w:cstheme="minorBidi"/>
          <w:sz w:val="22"/>
          <w:szCs w:val="22"/>
          <w:lang w:val="en-US" w:eastAsia="en-US"/>
        </w:rPr>
      </w:pPr>
      <w:ins w:id="354" w:author="Giorgi Gulbani" w:date="2021-03-08T14:40:00Z">
        <w:r>
          <w:rPr>
            <w:lang w:eastAsia="zh-CN"/>
          </w:rPr>
          <w:t>6.13.2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_Toc66106945 \h </w:instrText>
        </w:r>
      </w:ins>
      <w:r>
        <w:fldChar w:fldCharType="separate"/>
      </w:r>
      <w:ins w:id="355" w:author="Giorgi Gulbani" w:date="2021-03-09T09:36:00Z">
        <w:r w:rsidR="009E3E1E">
          <w:t>32</w:t>
        </w:r>
      </w:ins>
      <w:ins w:id="356" w:author="Giorgi Gulbani" w:date="2021-03-08T14:40:00Z">
        <w:r>
          <w:fldChar w:fldCharType="end"/>
        </w:r>
      </w:ins>
    </w:p>
    <w:p w14:paraId="79CBD7C7" w14:textId="77777777" w:rsidR="00FE1372" w:rsidRDefault="00FE1372">
      <w:pPr>
        <w:pStyle w:val="TOC3"/>
        <w:rPr>
          <w:ins w:id="357" w:author="Giorgi Gulbani" w:date="2021-03-08T14:40:00Z"/>
          <w:rFonts w:asciiTheme="minorHAnsi" w:eastAsiaTheme="minorEastAsia" w:hAnsiTheme="minorHAnsi" w:cstheme="minorBidi"/>
          <w:sz w:val="22"/>
          <w:szCs w:val="22"/>
          <w:lang w:val="en-US" w:eastAsia="en-US"/>
        </w:rPr>
      </w:pPr>
      <w:ins w:id="358" w:author="Giorgi Gulbani" w:date="2021-03-08T14:40:00Z">
        <w:r>
          <w:rPr>
            <w:lang w:eastAsia="zh-CN"/>
          </w:rPr>
          <w:t>6.13.3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_Toc66106946 \h </w:instrText>
        </w:r>
      </w:ins>
      <w:r>
        <w:fldChar w:fldCharType="separate"/>
      </w:r>
      <w:ins w:id="359" w:author="Giorgi Gulbani" w:date="2021-03-09T09:36:00Z">
        <w:r w:rsidR="009E3E1E">
          <w:t>32</w:t>
        </w:r>
      </w:ins>
      <w:ins w:id="360" w:author="Giorgi Gulbani" w:date="2021-03-08T14:40:00Z">
        <w:r>
          <w:fldChar w:fldCharType="end"/>
        </w:r>
      </w:ins>
    </w:p>
    <w:p w14:paraId="1C21F5AA" w14:textId="77777777" w:rsidR="00FE1372" w:rsidRDefault="00FE1372">
      <w:pPr>
        <w:pStyle w:val="TOC3"/>
        <w:rPr>
          <w:ins w:id="361" w:author="Giorgi Gulbani" w:date="2021-03-08T14:40:00Z"/>
          <w:rFonts w:asciiTheme="minorHAnsi" w:eastAsiaTheme="minorEastAsia" w:hAnsiTheme="minorHAnsi" w:cstheme="minorBidi"/>
          <w:sz w:val="22"/>
          <w:szCs w:val="22"/>
          <w:lang w:val="en-US" w:eastAsia="en-US"/>
        </w:rPr>
      </w:pPr>
      <w:ins w:id="362" w:author="Giorgi Gulbani" w:date="2021-03-08T14:40:00Z">
        <w:r>
          <w:rPr>
            <w:lang w:eastAsia="zh-CN"/>
          </w:rPr>
          <w:t>6.13.4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_Toc66106947 \h </w:instrText>
        </w:r>
      </w:ins>
      <w:r>
        <w:fldChar w:fldCharType="separate"/>
      </w:r>
      <w:ins w:id="363" w:author="Giorgi Gulbani" w:date="2021-03-09T09:36:00Z">
        <w:r w:rsidR="009E3E1E">
          <w:t>32</w:t>
        </w:r>
      </w:ins>
      <w:ins w:id="364" w:author="Giorgi Gulbani" w:date="2021-03-08T14:40:00Z">
        <w:r>
          <w:fldChar w:fldCharType="end"/>
        </w:r>
      </w:ins>
    </w:p>
    <w:p w14:paraId="5DDA44B6" w14:textId="77777777" w:rsidR="00FE1372" w:rsidRDefault="00FE1372">
      <w:pPr>
        <w:pStyle w:val="TOC2"/>
        <w:rPr>
          <w:ins w:id="365" w:author="Giorgi Gulbani" w:date="2021-03-08T14:40:00Z"/>
          <w:rFonts w:asciiTheme="minorHAnsi" w:eastAsiaTheme="minorEastAsia" w:hAnsiTheme="minorHAnsi" w:cstheme="minorBidi"/>
          <w:sz w:val="22"/>
          <w:szCs w:val="22"/>
          <w:lang w:val="en-US" w:eastAsia="en-US"/>
        </w:rPr>
      </w:pPr>
      <w:ins w:id="366" w:author="Giorgi Gulbani" w:date="2021-03-08T14:40:00Z">
        <w:r>
          <w:rPr>
            <w:lang w:eastAsia="zh-CN"/>
          </w:rPr>
          <w:t>6.14</w:t>
        </w:r>
        <w:r>
          <w:rPr>
            <w:rFonts w:asciiTheme="minorHAnsi" w:eastAsiaTheme="minorEastAsia" w:hAnsiTheme="minorHAnsi" w:cstheme="minorBidi"/>
            <w:sz w:val="22"/>
            <w:szCs w:val="22"/>
            <w:lang w:val="en-US" w:eastAsia="en-US"/>
          </w:rPr>
          <w:tab/>
        </w:r>
        <w:r>
          <w:rPr>
            <w:lang w:eastAsia="zh-CN"/>
          </w:rPr>
          <w:t xml:space="preserve">Solution#13: </w:t>
        </w:r>
        <w:r>
          <w:t>Port information retrieval directly from an NF</w:t>
        </w:r>
        <w:r>
          <w:tab/>
        </w:r>
        <w:r>
          <w:fldChar w:fldCharType="begin"/>
        </w:r>
        <w:r>
          <w:instrText xml:space="preserve"> PAGEREF _Toc66106948 \h </w:instrText>
        </w:r>
      </w:ins>
      <w:r>
        <w:fldChar w:fldCharType="separate"/>
      </w:r>
      <w:ins w:id="367" w:author="Giorgi Gulbani" w:date="2021-03-09T09:36:00Z">
        <w:r w:rsidR="009E3E1E">
          <w:t>32</w:t>
        </w:r>
      </w:ins>
      <w:ins w:id="368" w:author="Giorgi Gulbani" w:date="2021-03-08T14:40:00Z">
        <w:r>
          <w:fldChar w:fldCharType="end"/>
        </w:r>
      </w:ins>
    </w:p>
    <w:p w14:paraId="198ADEAC" w14:textId="77777777" w:rsidR="00FE1372" w:rsidRDefault="00FE1372">
      <w:pPr>
        <w:pStyle w:val="TOC3"/>
        <w:rPr>
          <w:ins w:id="369" w:author="Giorgi Gulbani" w:date="2021-03-08T14:40:00Z"/>
          <w:rFonts w:asciiTheme="minorHAnsi" w:eastAsiaTheme="minorEastAsia" w:hAnsiTheme="minorHAnsi" w:cstheme="minorBidi"/>
          <w:sz w:val="22"/>
          <w:szCs w:val="22"/>
          <w:lang w:val="en-US" w:eastAsia="en-US"/>
        </w:rPr>
      </w:pPr>
      <w:ins w:id="370" w:author="Giorgi Gulbani" w:date="2021-03-08T14:40:00Z">
        <w:r>
          <w:rPr>
            <w:lang w:eastAsia="zh-CN"/>
          </w:rPr>
          <w:t>6.14.1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_Toc66106949 \h </w:instrText>
        </w:r>
      </w:ins>
      <w:r>
        <w:fldChar w:fldCharType="separate"/>
      </w:r>
      <w:ins w:id="371" w:author="Giorgi Gulbani" w:date="2021-03-09T09:36:00Z">
        <w:r w:rsidR="009E3E1E">
          <w:t>32</w:t>
        </w:r>
      </w:ins>
      <w:ins w:id="372" w:author="Giorgi Gulbani" w:date="2021-03-08T14:40:00Z">
        <w:r>
          <w:fldChar w:fldCharType="end"/>
        </w:r>
      </w:ins>
    </w:p>
    <w:p w14:paraId="7F8D3D2E" w14:textId="77777777" w:rsidR="00FE1372" w:rsidRDefault="00FE1372">
      <w:pPr>
        <w:pStyle w:val="TOC3"/>
        <w:rPr>
          <w:ins w:id="373" w:author="Giorgi Gulbani" w:date="2021-03-08T14:40:00Z"/>
          <w:rFonts w:asciiTheme="minorHAnsi" w:eastAsiaTheme="minorEastAsia" w:hAnsiTheme="minorHAnsi" w:cstheme="minorBidi"/>
          <w:sz w:val="22"/>
          <w:szCs w:val="22"/>
          <w:lang w:val="en-US" w:eastAsia="en-US"/>
        </w:rPr>
      </w:pPr>
      <w:ins w:id="374" w:author="Giorgi Gulbani" w:date="2021-03-08T14:40:00Z">
        <w:r>
          <w:rPr>
            <w:lang w:eastAsia="zh-CN"/>
          </w:rPr>
          <w:t>6.14.2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_Toc66106950 \h </w:instrText>
        </w:r>
      </w:ins>
      <w:r>
        <w:fldChar w:fldCharType="separate"/>
      </w:r>
      <w:ins w:id="375" w:author="Giorgi Gulbani" w:date="2021-03-09T09:36:00Z">
        <w:r w:rsidR="009E3E1E">
          <w:t>33</w:t>
        </w:r>
      </w:ins>
      <w:ins w:id="376" w:author="Giorgi Gulbani" w:date="2021-03-08T14:40:00Z">
        <w:r>
          <w:fldChar w:fldCharType="end"/>
        </w:r>
      </w:ins>
    </w:p>
    <w:p w14:paraId="6870FF9A" w14:textId="77777777" w:rsidR="00FE1372" w:rsidRDefault="00FE1372">
      <w:pPr>
        <w:pStyle w:val="TOC3"/>
        <w:rPr>
          <w:ins w:id="377" w:author="Giorgi Gulbani" w:date="2021-03-08T14:40:00Z"/>
          <w:rFonts w:asciiTheme="minorHAnsi" w:eastAsiaTheme="minorEastAsia" w:hAnsiTheme="minorHAnsi" w:cstheme="minorBidi"/>
          <w:sz w:val="22"/>
          <w:szCs w:val="22"/>
          <w:lang w:val="en-US" w:eastAsia="en-US"/>
        </w:rPr>
      </w:pPr>
      <w:ins w:id="378" w:author="Giorgi Gulbani" w:date="2021-03-08T14:40:00Z">
        <w:r>
          <w:rPr>
            <w:lang w:eastAsia="zh-CN"/>
          </w:rPr>
          <w:t>6.14.3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_Toc66106951 \h </w:instrText>
        </w:r>
      </w:ins>
      <w:r>
        <w:fldChar w:fldCharType="separate"/>
      </w:r>
      <w:ins w:id="379" w:author="Giorgi Gulbani" w:date="2021-03-09T09:36:00Z">
        <w:r w:rsidR="009E3E1E">
          <w:t>33</w:t>
        </w:r>
      </w:ins>
      <w:ins w:id="380" w:author="Giorgi Gulbani" w:date="2021-03-08T14:40:00Z">
        <w:r>
          <w:fldChar w:fldCharType="end"/>
        </w:r>
      </w:ins>
    </w:p>
    <w:p w14:paraId="520A9461" w14:textId="77777777" w:rsidR="00FE1372" w:rsidRDefault="00FE1372">
      <w:pPr>
        <w:pStyle w:val="TOC3"/>
        <w:rPr>
          <w:ins w:id="381" w:author="Giorgi Gulbani" w:date="2021-03-08T14:40:00Z"/>
          <w:rFonts w:asciiTheme="minorHAnsi" w:eastAsiaTheme="minorEastAsia" w:hAnsiTheme="minorHAnsi" w:cstheme="minorBidi"/>
          <w:sz w:val="22"/>
          <w:szCs w:val="22"/>
          <w:lang w:val="en-US" w:eastAsia="en-US"/>
        </w:rPr>
      </w:pPr>
      <w:ins w:id="382" w:author="Giorgi Gulbani" w:date="2021-03-08T14:40:00Z">
        <w:r>
          <w:rPr>
            <w:lang w:eastAsia="zh-CN"/>
          </w:rPr>
          <w:t>6.14.4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_Toc66106952 \h </w:instrText>
        </w:r>
      </w:ins>
      <w:r>
        <w:fldChar w:fldCharType="separate"/>
      </w:r>
      <w:ins w:id="383" w:author="Giorgi Gulbani" w:date="2021-03-09T09:36:00Z">
        <w:r w:rsidR="009E3E1E">
          <w:t>33</w:t>
        </w:r>
      </w:ins>
      <w:ins w:id="384" w:author="Giorgi Gulbani" w:date="2021-03-08T14:40:00Z">
        <w:r>
          <w:fldChar w:fldCharType="end"/>
        </w:r>
      </w:ins>
    </w:p>
    <w:p w14:paraId="7AEB3A7B" w14:textId="77777777" w:rsidR="00FE1372" w:rsidRDefault="00FE1372">
      <w:pPr>
        <w:pStyle w:val="TOC2"/>
        <w:rPr>
          <w:ins w:id="385" w:author="Giorgi Gulbani" w:date="2021-03-08T14:40:00Z"/>
          <w:rFonts w:asciiTheme="minorHAnsi" w:eastAsiaTheme="minorEastAsia" w:hAnsiTheme="minorHAnsi" w:cstheme="minorBidi"/>
          <w:sz w:val="22"/>
          <w:szCs w:val="22"/>
          <w:lang w:val="en-US" w:eastAsia="en-US"/>
        </w:rPr>
      </w:pPr>
      <w:ins w:id="386" w:author="Giorgi Gulbani" w:date="2021-03-08T14:40:00Z">
        <w:r w:rsidRPr="002C5254">
          <w:rPr>
            <w:lang w:val="en-US"/>
          </w:rPr>
          <w:t>6.15</w:t>
        </w:r>
        <w:r>
          <w:rPr>
            <w:rFonts w:asciiTheme="minorHAnsi" w:eastAsiaTheme="minorEastAsia" w:hAnsiTheme="minorHAnsi" w:cstheme="minorBidi"/>
            <w:sz w:val="22"/>
            <w:szCs w:val="22"/>
            <w:lang w:val="en-US" w:eastAsia="en-US"/>
          </w:rPr>
          <w:tab/>
        </w:r>
        <w:r w:rsidRPr="002C5254">
          <w:rPr>
            <w:lang w:val="en-US"/>
          </w:rPr>
          <w:t>Solution#14: application-layer protocol negotiation over (D)TLS</w:t>
        </w:r>
        <w:r>
          <w:tab/>
        </w:r>
        <w:r>
          <w:fldChar w:fldCharType="begin"/>
        </w:r>
        <w:r>
          <w:instrText xml:space="preserve"> PAGEREF _Toc66106953 \h </w:instrText>
        </w:r>
      </w:ins>
      <w:r>
        <w:fldChar w:fldCharType="separate"/>
      </w:r>
      <w:ins w:id="387" w:author="Giorgi Gulbani" w:date="2021-03-09T09:36:00Z">
        <w:r w:rsidR="009E3E1E">
          <w:t>33</w:t>
        </w:r>
      </w:ins>
      <w:ins w:id="388" w:author="Giorgi Gulbani" w:date="2021-03-08T14:40:00Z">
        <w:r>
          <w:fldChar w:fldCharType="end"/>
        </w:r>
      </w:ins>
    </w:p>
    <w:p w14:paraId="2D2F7A72" w14:textId="77777777" w:rsidR="00FE1372" w:rsidRDefault="00FE1372">
      <w:pPr>
        <w:pStyle w:val="TOC3"/>
        <w:rPr>
          <w:ins w:id="389" w:author="Giorgi Gulbani" w:date="2021-03-08T14:40:00Z"/>
          <w:rFonts w:asciiTheme="minorHAnsi" w:eastAsiaTheme="minorEastAsia" w:hAnsiTheme="minorHAnsi" w:cstheme="minorBidi"/>
          <w:sz w:val="22"/>
          <w:szCs w:val="22"/>
          <w:lang w:val="en-US" w:eastAsia="en-US"/>
        </w:rPr>
      </w:pPr>
      <w:ins w:id="390" w:author="Giorgi Gulbani" w:date="2021-03-08T14:40:00Z">
        <w:r w:rsidRPr="002C5254">
          <w:rPr>
            <w:lang w:val="en-US"/>
          </w:rPr>
          <w:t>6.15.1</w:t>
        </w:r>
        <w:r>
          <w:rPr>
            <w:rFonts w:asciiTheme="minorHAnsi" w:eastAsiaTheme="minorEastAsia" w:hAnsiTheme="minorHAnsi" w:cstheme="minorBidi"/>
            <w:sz w:val="22"/>
            <w:szCs w:val="22"/>
            <w:lang w:val="en-US" w:eastAsia="en-US"/>
          </w:rPr>
          <w:tab/>
        </w:r>
        <w:r w:rsidRPr="002C5254">
          <w:rPr>
            <w:lang w:val="en-US"/>
          </w:rPr>
          <w:t>General</w:t>
        </w:r>
        <w:r>
          <w:tab/>
        </w:r>
        <w:r>
          <w:fldChar w:fldCharType="begin"/>
        </w:r>
        <w:r>
          <w:instrText xml:space="preserve"> PAGEREF _Toc66106954 \h </w:instrText>
        </w:r>
      </w:ins>
      <w:r>
        <w:fldChar w:fldCharType="separate"/>
      </w:r>
      <w:ins w:id="391" w:author="Giorgi Gulbani" w:date="2021-03-09T09:36:00Z">
        <w:r w:rsidR="009E3E1E">
          <w:t>33</w:t>
        </w:r>
      </w:ins>
      <w:ins w:id="392" w:author="Giorgi Gulbani" w:date="2021-03-08T14:40:00Z">
        <w:r>
          <w:fldChar w:fldCharType="end"/>
        </w:r>
      </w:ins>
    </w:p>
    <w:p w14:paraId="11792156" w14:textId="77777777" w:rsidR="00FE1372" w:rsidRDefault="00FE1372">
      <w:pPr>
        <w:pStyle w:val="TOC3"/>
        <w:rPr>
          <w:ins w:id="393" w:author="Giorgi Gulbani" w:date="2021-03-08T14:40:00Z"/>
          <w:rFonts w:asciiTheme="minorHAnsi" w:eastAsiaTheme="minorEastAsia" w:hAnsiTheme="minorHAnsi" w:cstheme="minorBidi"/>
          <w:sz w:val="22"/>
          <w:szCs w:val="22"/>
          <w:lang w:val="en-US" w:eastAsia="en-US"/>
        </w:rPr>
      </w:pPr>
      <w:ins w:id="394" w:author="Giorgi Gulbani" w:date="2021-03-08T14:40:00Z">
        <w:r w:rsidRPr="002C5254">
          <w:rPr>
            <w:lang w:val="en-US"/>
          </w:rPr>
          <w:t>6.15.2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_Toc66106955 \h </w:instrText>
        </w:r>
      </w:ins>
      <w:r>
        <w:fldChar w:fldCharType="separate"/>
      </w:r>
      <w:ins w:id="395" w:author="Giorgi Gulbani" w:date="2021-03-09T09:36:00Z">
        <w:r w:rsidR="009E3E1E">
          <w:t>34</w:t>
        </w:r>
      </w:ins>
      <w:ins w:id="396" w:author="Giorgi Gulbani" w:date="2021-03-08T14:40:00Z">
        <w:r>
          <w:fldChar w:fldCharType="end"/>
        </w:r>
      </w:ins>
    </w:p>
    <w:p w14:paraId="6F00A360" w14:textId="77777777" w:rsidR="00FE1372" w:rsidRDefault="00FE1372">
      <w:pPr>
        <w:pStyle w:val="TOC3"/>
        <w:rPr>
          <w:ins w:id="397" w:author="Giorgi Gulbani" w:date="2021-03-08T14:40:00Z"/>
          <w:rFonts w:asciiTheme="minorHAnsi" w:eastAsiaTheme="minorEastAsia" w:hAnsiTheme="minorHAnsi" w:cstheme="minorBidi"/>
          <w:sz w:val="22"/>
          <w:szCs w:val="22"/>
          <w:lang w:val="en-US" w:eastAsia="en-US"/>
        </w:rPr>
      </w:pPr>
      <w:ins w:id="398" w:author="Giorgi Gulbani" w:date="2021-03-08T14:40:00Z">
        <w:r>
          <w:t>6.</w:t>
        </w:r>
        <w:r w:rsidRPr="002C5254">
          <w:rPr>
            <w:lang w:val="en-US"/>
          </w:rPr>
          <w:t>15.3</w:t>
        </w:r>
        <w:r>
          <w:rPr>
            <w:rFonts w:asciiTheme="minorHAnsi" w:eastAsiaTheme="minorEastAsia" w:hAnsiTheme="minorHAnsi" w:cstheme="minorBidi"/>
            <w:sz w:val="22"/>
            <w:szCs w:val="22"/>
            <w:lang w:val="en-US" w:eastAsia="en-US"/>
          </w:rPr>
          <w:tab/>
        </w:r>
        <w:r w:rsidRPr="002C5254">
          <w:rPr>
            <w:lang w:val="en-US"/>
          </w:rPr>
          <w:t>Impacts</w:t>
        </w:r>
        <w:r>
          <w:tab/>
        </w:r>
        <w:r>
          <w:fldChar w:fldCharType="begin"/>
        </w:r>
        <w:r>
          <w:instrText xml:space="preserve"> PAGEREF _Toc66106956 \h </w:instrText>
        </w:r>
      </w:ins>
      <w:r>
        <w:fldChar w:fldCharType="separate"/>
      </w:r>
      <w:ins w:id="399" w:author="Giorgi Gulbani" w:date="2021-03-09T09:36:00Z">
        <w:r w:rsidR="009E3E1E">
          <w:t>34</w:t>
        </w:r>
      </w:ins>
      <w:ins w:id="400" w:author="Giorgi Gulbani" w:date="2021-03-08T14:40:00Z">
        <w:r>
          <w:fldChar w:fldCharType="end"/>
        </w:r>
      </w:ins>
    </w:p>
    <w:p w14:paraId="0688907E" w14:textId="77777777" w:rsidR="00FE1372" w:rsidRDefault="00FE1372">
      <w:pPr>
        <w:pStyle w:val="TOC3"/>
        <w:rPr>
          <w:ins w:id="401" w:author="Giorgi Gulbani" w:date="2021-03-08T14:40:00Z"/>
          <w:rFonts w:asciiTheme="minorHAnsi" w:eastAsiaTheme="minorEastAsia" w:hAnsiTheme="minorHAnsi" w:cstheme="minorBidi"/>
          <w:sz w:val="22"/>
          <w:szCs w:val="22"/>
          <w:lang w:val="en-US" w:eastAsia="en-US"/>
        </w:rPr>
      </w:pPr>
      <w:ins w:id="402" w:author="Giorgi Gulbani" w:date="2021-03-08T14:40:00Z">
        <w:r w:rsidRPr="002C5254">
          <w:rPr>
            <w:lang w:val="en-US"/>
          </w:rPr>
          <w:t>6.15.4</w:t>
        </w:r>
        <w:r>
          <w:rPr>
            <w:rFonts w:asciiTheme="minorHAnsi" w:eastAsiaTheme="minorEastAsia" w:hAnsiTheme="minorHAnsi" w:cstheme="minorBidi"/>
            <w:sz w:val="22"/>
            <w:szCs w:val="22"/>
            <w:lang w:val="en-US" w:eastAsia="en-US"/>
          </w:rPr>
          <w:tab/>
        </w:r>
        <w:r w:rsidRPr="002C5254">
          <w:rPr>
            <w:lang w:val="en-US"/>
          </w:rPr>
          <w:t>Pros and cons</w:t>
        </w:r>
        <w:r>
          <w:tab/>
        </w:r>
        <w:r>
          <w:fldChar w:fldCharType="begin"/>
        </w:r>
        <w:r>
          <w:instrText xml:space="preserve"> PAGEREF _Toc66106957 \h </w:instrText>
        </w:r>
      </w:ins>
      <w:r>
        <w:fldChar w:fldCharType="separate"/>
      </w:r>
      <w:ins w:id="403" w:author="Giorgi Gulbani" w:date="2021-03-09T09:36:00Z">
        <w:r w:rsidR="009E3E1E">
          <w:t>34</w:t>
        </w:r>
      </w:ins>
      <w:ins w:id="404" w:author="Giorgi Gulbani" w:date="2021-03-08T14:40:00Z">
        <w:r>
          <w:fldChar w:fldCharType="end"/>
        </w:r>
      </w:ins>
    </w:p>
    <w:p w14:paraId="401BD391" w14:textId="77777777" w:rsidR="00FE1372" w:rsidRDefault="00FE1372">
      <w:pPr>
        <w:pStyle w:val="TOC2"/>
        <w:rPr>
          <w:ins w:id="405" w:author="Giorgi Gulbani" w:date="2021-03-08T14:40:00Z"/>
          <w:rFonts w:asciiTheme="minorHAnsi" w:eastAsiaTheme="minorEastAsia" w:hAnsiTheme="minorHAnsi" w:cstheme="minorBidi"/>
          <w:sz w:val="22"/>
          <w:szCs w:val="22"/>
          <w:lang w:val="en-US" w:eastAsia="en-US"/>
        </w:rPr>
      </w:pPr>
      <w:ins w:id="406" w:author="Giorgi Gulbani" w:date="2021-03-08T14:40:00Z">
        <w:r w:rsidRPr="002C5254">
          <w:rPr>
            <w:lang w:val="en-US"/>
          </w:rPr>
          <w:t>6.16</w:t>
        </w:r>
        <w:r>
          <w:rPr>
            <w:rFonts w:asciiTheme="minorHAnsi" w:eastAsiaTheme="minorEastAsia" w:hAnsiTheme="minorHAnsi" w:cstheme="minorBidi"/>
            <w:sz w:val="22"/>
            <w:szCs w:val="22"/>
            <w:lang w:val="en-US" w:eastAsia="en-US"/>
          </w:rPr>
          <w:tab/>
        </w:r>
        <w:r w:rsidRPr="002C5254">
          <w:rPr>
            <w:lang w:val="en-US"/>
          </w:rPr>
          <w:t>Solution#15: Multiplexing based on Service Name Indication</w:t>
        </w:r>
        <w:r>
          <w:tab/>
        </w:r>
        <w:r>
          <w:fldChar w:fldCharType="begin"/>
        </w:r>
        <w:r>
          <w:instrText xml:space="preserve"> PAGEREF _Toc66106958 \h </w:instrText>
        </w:r>
      </w:ins>
      <w:r>
        <w:fldChar w:fldCharType="separate"/>
      </w:r>
      <w:ins w:id="407" w:author="Giorgi Gulbani" w:date="2021-03-09T09:36:00Z">
        <w:r w:rsidR="009E3E1E">
          <w:t>35</w:t>
        </w:r>
      </w:ins>
      <w:ins w:id="408" w:author="Giorgi Gulbani" w:date="2021-03-08T14:40:00Z">
        <w:r>
          <w:fldChar w:fldCharType="end"/>
        </w:r>
      </w:ins>
    </w:p>
    <w:p w14:paraId="06903872" w14:textId="77777777" w:rsidR="00FE1372" w:rsidRDefault="00FE1372">
      <w:pPr>
        <w:pStyle w:val="TOC3"/>
        <w:rPr>
          <w:ins w:id="409" w:author="Giorgi Gulbani" w:date="2021-03-08T14:40:00Z"/>
          <w:rFonts w:asciiTheme="minorHAnsi" w:eastAsiaTheme="minorEastAsia" w:hAnsiTheme="minorHAnsi" w:cstheme="minorBidi"/>
          <w:sz w:val="22"/>
          <w:szCs w:val="22"/>
          <w:lang w:val="en-US" w:eastAsia="en-US"/>
        </w:rPr>
      </w:pPr>
      <w:ins w:id="410" w:author="Giorgi Gulbani" w:date="2021-03-08T14:40:00Z">
        <w:r w:rsidRPr="002C5254">
          <w:rPr>
            <w:lang w:val="en-US"/>
          </w:rPr>
          <w:t>6.16.1</w:t>
        </w:r>
        <w:r>
          <w:rPr>
            <w:rFonts w:asciiTheme="minorHAnsi" w:eastAsiaTheme="minorEastAsia" w:hAnsiTheme="minorHAnsi" w:cstheme="minorBidi"/>
            <w:sz w:val="22"/>
            <w:szCs w:val="22"/>
            <w:lang w:val="en-US" w:eastAsia="en-US"/>
          </w:rPr>
          <w:tab/>
        </w:r>
        <w:r w:rsidRPr="002C5254">
          <w:rPr>
            <w:lang w:val="en-US"/>
          </w:rPr>
          <w:t>General</w:t>
        </w:r>
        <w:r>
          <w:tab/>
        </w:r>
        <w:r>
          <w:fldChar w:fldCharType="begin"/>
        </w:r>
        <w:r>
          <w:instrText xml:space="preserve"> PAGEREF _Toc66106959 \h </w:instrText>
        </w:r>
      </w:ins>
      <w:r>
        <w:fldChar w:fldCharType="separate"/>
      </w:r>
      <w:ins w:id="411" w:author="Giorgi Gulbani" w:date="2021-03-09T09:36:00Z">
        <w:r w:rsidR="009E3E1E">
          <w:t>35</w:t>
        </w:r>
      </w:ins>
      <w:ins w:id="412" w:author="Giorgi Gulbani" w:date="2021-03-08T14:40:00Z">
        <w:r>
          <w:fldChar w:fldCharType="end"/>
        </w:r>
      </w:ins>
    </w:p>
    <w:p w14:paraId="65D22DED" w14:textId="77777777" w:rsidR="00FE1372" w:rsidRDefault="00FE1372">
      <w:pPr>
        <w:pStyle w:val="TOC3"/>
        <w:rPr>
          <w:ins w:id="413" w:author="Giorgi Gulbani" w:date="2021-03-08T14:40:00Z"/>
          <w:rFonts w:asciiTheme="minorHAnsi" w:eastAsiaTheme="minorEastAsia" w:hAnsiTheme="minorHAnsi" w:cstheme="minorBidi"/>
          <w:sz w:val="22"/>
          <w:szCs w:val="22"/>
          <w:lang w:val="en-US" w:eastAsia="en-US"/>
        </w:rPr>
      </w:pPr>
      <w:ins w:id="414" w:author="Giorgi Gulbani" w:date="2021-03-08T14:40:00Z">
        <w:r w:rsidRPr="002C5254">
          <w:rPr>
            <w:lang w:val="en-US"/>
          </w:rPr>
          <w:t>6.16.2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_Toc66106960 \h </w:instrText>
        </w:r>
      </w:ins>
      <w:r>
        <w:fldChar w:fldCharType="separate"/>
      </w:r>
      <w:ins w:id="415" w:author="Giorgi Gulbani" w:date="2021-03-09T09:36:00Z">
        <w:r w:rsidR="009E3E1E">
          <w:t>35</w:t>
        </w:r>
      </w:ins>
      <w:ins w:id="416" w:author="Giorgi Gulbani" w:date="2021-03-08T14:40:00Z">
        <w:r>
          <w:fldChar w:fldCharType="end"/>
        </w:r>
      </w:ins>
    </w:p>
    <w:p w14:paraId="4B38C5FF" w14:textId="77777777" w:rsidR="00FE1372" w:rsidRDefault="00FE1372">
      <w:pPr>
        <w:pStyle w:val="TOC3"/>
        <w:rPr>
          <w:ins w:id="417" w:author="Giorgi Gulbani" w:date="2021-03-08T14:40:00Z"/>
          <w:rFonts w:asciiTheme="minorHAnsi" w:eastAsiaTheme="minorEastAsia" w:hAnsiTheme="minorHAnsi" w:cstheme="minorBidi"/>
          <w:sz w:val="22"/>
          <w:szCs w:val="22"/>
          <w:lang w:val="en-US" w:eastAsia="en-US"/>
        </w:rPr>
      </w:pPr>
      <w:ins w:id="418" w:author="Giorgi Gulbani" w:date="2021-03-08T14:40:00Z">
        <w:r>
          <w:t>6.</w:t>
        </w:r>
        <w:r w:rsidRPr="002C5254">
          <w:rPr>
            <w:lang w:val="en-US"/>
          </w:rPr>
          <w:t>16.3</w:t>
        </w:r>
        <w:r>
          <w:rPr>
            <w:rFonts w:asciiTheme="minorHAnsi" w:eastAsiaTheme="minorEastAsia" w:hAnsiTheme="minorHAnsi" w:cstheme="minorBidi"/>
            <w:sz w:val="22"/>
            <w:szCs w:val="22"/>
            <w:lang w:val="en-US" w:eastAsia="en-US"/>
          </w:rPr>
          <w:tab/>
        </w:r>
        <w:r w:rsidRPr="002C5254">
          <w:rPr>
            <w:lang w:val="en-US"/>
          </w:rPr>
          <w:t>Impacts</w:t>
        </w:r>
        <w:r>
          <w:tab/>
        </w:r>
        <w:r>
          <w:fldChar w:fldCharType="begin"/>
        </w:r>
        <w:r>
          <w:instrText xml:space="preserve"> PAGEREF _Toc66106961 \h </w:instrText>
        </w:r>
      </w:ins>
      <w:r>
        <w:fldChar w:fldCharType="separate"/>
      </w:r>
      <w:ins w:id="419" w:author="Giorgi Gulbani" w:date="2021-03-09T09:36:00Z">
        <w:r w:rsidR="009E3E1E">
          <w:t>36</w:t>
        </w:r>
      </w:ins>
      <w:ins w:id="420" w:author="Giorgi Gulbani" w:date="2021-03-08T14:40:00Z">
        <w:r>
          <w:fldChar w:fldCharType="end"/>
        </w:r>
      </w:ins>
    </w:p>
    <w:p w14:paraId="5C10ACDD" w14:textId="77777777" w:rsidR="00FE1372" w:rsidRDefault="00FE1372">
      <w:pPr>
        <w:pStyle w:val="TOC3"/>
        <w:rPr>
          <w:ins w:id="421" w:author="Giorgi Gulbani" w:date="2021-03-08T14:40:00Z"/>
          <w:rFonts w:asciiTheme="minorHAnsi" w:eastAsiaTheme="minorEastAsia" w:hAnsiTheme="minorHAnsi" w:cstheme="minorBidi"/>
          <w:sz w:val="22"/>
          <w:szCs w:val="22"/>
          <w:lang w:val="en-US" w:eastAsia="en-US"/>
        </w:rPr>
      </w:pPr>
      <w:ins w:id="422" w:author="Giorgi Gulbani" w:date="2021-03-08T14:40:00Z">
        <w:r w:rsidRPr="002C5254">
          <w:rPr>
            <w:lang w:val="en-US"/>
          </w:rPr>
          <w:t>6.16.4</w:t>
        </w:r>
        <w:r>
          <w:rPr>
            <w:rFonts w:asciiTheme="minorHAnsi" w:eastAsiaTheme="minorEastAsia" w:hAnsiTheme="minorHAnsi" w:cstheme="minorBidi"/>
            <w:sz w:val="22"/>
            <w:szCs w:val="22"/>
            <w:lang w:val="en-US" w:eastAsia="en-US"/>
          </w:rPr>
          <w:tab/>
        </w:r>
        <w:r w:rsidRPr="002C5254">
          <w:rPr>
            <w:lang w:val="en-US"/>
          </w:rPr>
          <w:t>Pros and cons</w:t>
        </w:r>
        <w:r>
          <w:tab/>
        </w:r>
        <w:r>
          <w:fldChar w:fldCharType="begin"/>
        </w:r>
        <w:r>
          <w:instrText xml:space="preserve"> PAGEREF _Toc66106962 \h </w:instrText>
        </w:r>
      </w:ins>
      <w:r>
        <w:fldChar w:fldCharType="separate"/>
      </w:r>
      <w:ins w:id="423" w:author="Giorgi Gulbani" w:date="2021-03-09T09:36:00Z">
        <w:r w:rsidR="009E3E1E">
          <w:t>36</w:t>
        </w:r>
      </w:ins>
      <w:ins w:id="424" w:author="Giorgi Gulbani" w:date="2021-03-08T14:40:00Z">
        <w:r>
          <w:fldChar w:fldCharType="end"/>
        </w:r>
      </w:ins>
    </w:p>
    <w:p w14:paraId="06C48357" w14:textId="77777777" w:rsidR="00FE1372" w:rsidRDefault="00FE1372">
      <w:pPr>
        <w:pStyle w:val="TOC1"/>
        <w:rPr>
          <w:ins w:id="425" w:author="Giorgi Gulbani" w:date="2021-03-08T14:40:00Z"/>
          <w:rFonts w:asciiTheme="minorHAnsi" w:eastAsiaTheme="minorEastAsia" w:hAnsiTheme="minorHAnsi" w:cstheme="minorBidi"/>
          <w:szCs w:val="22"/>
          <w:lang w:val="en-US" w:eastAsia="en-US"/>
        </w:rPr>
      </w:pPr>
      <w:ins w:id="426" w:author="Giorgi Gulbani" w:date="2021-03-08T14:40:00Z">
        <w:r>
          <w:rPr>
            <w:lang w:eastAsia="zh-CN"/>
          </w:rPr>
          <w:t>7</w:t>
        </w:r>
        <w:r>
          <w:rPr>
            <w:rFonts w:asciiTheme="minorHAnsi" w:eastAsiaTheme="minorEastAsia" w:hAnsiTheme="minorHAnsi" w:cstheme="minorBidi"/>
            <w:szCs w:val="22"/>
            <w:lang w:val="en-US" w:eastAsia="en-US"/>
          </w:rPr>
          <w:tab/>
        </w:r>
        <w:r>
          <w:rPr>
            <w:lang w:eastAsia="zh-CN"/>
          </w:rPr>
          <w:t>Comparison, Evaluations and Conclusions</w:t>
        </w:r>
        <w:r>
          <w:tab/>
        </w:r>
        <w:r>
          <w:fldChar w:fldCharType="begin"/>
        </w:r>
        <w:r>
          <w:instrText xml:space="preserve"> PAGEREF _Toc66106963 \h </w:instrText>
        </w:r>
      </w:ins>
      <w:r>
        <w:fldChar w:fldCharType="separate"/>
      </w:r>
      <w:ins w:id="427" w:author="Giorgi Gulbani" w:date="2021-03-09T09:36:00Z">
        <w:r w:rsidR="009E3E1E">
          <w:t>36</w:t>
        </w:r>
      </w:ins>
      <w:ins w:id="428" w:author="Giorgi Gulbani" w:date="2021-03-08T14:40:00Z">
        <w:r>
          <w:fldChar w:fldCharType="end"/>
        </w:r>
      </w:ins>
    </w:p>
    <w:p w14:paraId="3BEF470B" w14:textId="77777777" w:rsidR="00FE1372" w:rsidRDefault="00FE1372">
      <w:pPr>
        <w:pStyle w:val="TOC2"/>
        <w:rPr>
          <w:ins w:id="429" w:author="Giorgi Gulbani" w:date="2021-03-08T14:40:00Z"/>
          <w:rFonts w:asciiTheme="minorHAnsi" w:eastAsiaTheme="minorEastAsia" w:hAnsiTheme="minorHAnsi" w:cstheme="minorBidi"/>
          <w:sz w:val="22"/>
          <w:szCs w:val="22"/>
          <w:lang w:val="en-US" w:eastAsia="en-US"/>
        </w:rPr>
      </w:pPr>
      <w:ins w:id="430" w:author="Giorgi Gulbani" w:date="2021-03-08T14:40:00Z">
        <w:r>
          <w:rPr>
            <w:lang w:eastAsia="zh-CN"/>
          </w:rPr>
          <w:t>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_Toc66106964 \h </w:instrText>
        </w:r>
      </w:ins>
      <w:r>
        <w:fldChar w:fldCharType="separate"/>
      </w:r>
      <w:ins w:id="431" w:author="Giorgi Gulbani" w:date="2021-03-09T09:36:00Z">
        <w:r w:rsidR="009E3E1E">
          <w:t>36</w:t>
        </w:r>
      </w:ins>
      <w:ins w:id="432" w:author="Giorgi Gulbani" w:date="2021-03-08T14:40:00Z">
        <w:r>
          <w:fldChar w:fldCharType="end"/>
        </w:r>
      </w:ins>
    </w:p>
    <w:p w14:paraId="658551CD" w14:textId="77777777" w:rsidR="00FE1372" w:rsidRDefault="00FE1372">
      <w:pPr>
        <w:pStyle w:val="TOC2"/>
        <w:rPr>
          <w:ins w:id="433" w:author="Giorgi Gulbani" w:date="2021-03-08T14:40:00Z"/>
          <w:rFonts w:asciiTheme="minorHAnsi" w:eastAsiaTheme="minorEastAsia" w:hAnsiTheme="minorHAnsi" w:cstheme="minorBidi"/>
          <w:sz w:val="22"/>
          <w:szCs w:val="22"/>
          <w:lang w:val="en-US" w:eastAsia="en-US"/>
        </w:rPr>
      </w:pPr>
      <w:ins w:id="434" w:author="Giorgi Gulbani" w:date="2021-03-08T14:40:00Z">
        <w:r>
          <w:rPr>
            <w:lang w:eastAsia="zh-CN"/>
          </w:rPr>
          <w:t>7.2</w:t>
        </w:r>
        <w:r>
          <w:rPr>
            <w:rFonts w:asciiTheme="minorHAnsi" w:eastAsiaTheme="minorEastAsia" w:hAnsiTheme="minorHAnsi" w:cstheme="minorBidi"/>
            <w:sz w:val="22"/>
            <w:szCs w:val="22"/>
            <w:lang w:val="en-US" w:eastAsia="en-US"/>
          </w:rPr>
          <w:tab/>
        </w:r>
        <w:r>
          <w:rPr>
            <w:lang w:eastAsia="zh-CN"/>
          </w:rPr>
          <w:t>Evaluation of Solutions for Key Issue #1 (inter-PLMN or inter-domain) and Conclusions</w:t>
        </w:r>
        <w:r>
          <w:tab/>
        </w:r>
        <w:r>
          <w:fldChar w:fldCharType="begin"/>
        </w:r>
        <w:r>
          <w:instrText xml:space="preserve"> PAGEREF _Toc66106965 \h </w:instrText>
        </w:r>
      </w:ins>
      <w:r>
        <w:fldChar w:fldCharType="separate"/>
      </w:r>
      <w:ins w:id="435" w:author="Giorgi Gulbani" w:date="2021-03-09T09:36:00Z">
        <w:r w:rsidR="009E3E1E">
          <w:t>36</w:t>
        </w:r>
      </w:ins>
      <w:ins w:id="436" w:author="Giorgi Gulbani" w:date="2021-03-08T14:40:00Z">
        <w:r>
          <w:fldChar w:fldCharType="end"/>
        </w:r>
      </w:ins>
    </w:p>
    <w:p w14:paraId="46A01963" w14:textId="77777777" w:rsidR="00FE1372" w:rsidRDefault="00FE1372">
      <w:pPr>
        <w:pStyle w:val="TOC3"/>
        <w:rPr>
          <w:ins w:id="437" w:author="Giorgi Gulbani" w:date="2021-03-08T14:40:00Z"/>
          <w:rFonts w:asciiTheme="minorHAnsi" w:eastAsiaTheme="minorEastAsia" w:hAnsiTheme="minorHAnsi" w:cstheme="minorBidi"/>
          <w:sz w:val="22"/>
          <w:szCs w:val="22"/>
          <w:lang w:val="en-US" w:eastAsia="en-US"/>
        </w:rPr>
      </w:pPr>
      <w:ins w:id="438" w:author="Giorgi Gulbani" w:date="2021-03-08T14:40:00Z">
        <w:r>
          <w:rPr>
            <w:lang w:eastAsia="zh-CN"/>
          </w:rPr>
          <w:t>7.2.1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_Toc66106966 \h </w:instrText>
        </w:r>
      </w:ins>
      <w:r>
        <w:fldChar w:fldCharType="separate"/>
      </w:r>
      <w:ins w:id="439" w:author="Giorgi Gulbani" w:date="2021-03-09T09:36:00Z">
        <w:r w:rsidR="009E3E1E">
          <w:t>36</w:t>
        </w:r>
      </w:ins>
      <w:ins w:id="440" w:author="Giorgi Gulbani" w:date="2021-03-08T14:40:00Z">
        <w:r>
          <w:fldChar w:fldCharType="end"/>
        </w:r>
      </w:ins>
    </w:p>
    <w:p w14:paraId="06FAC4BC" w14:textId="77777777" w:rsidR="00FE1372" w:rsidRDefault="00FE1372">
      <w:pPr>
        <w:pStyle w:val="TOC3"/>
        <w:rPr>
          <w:ins w:id="441" w:author="Giorgi Gulbani" w:date="2021-03-08T14:40:00Z"/>
          <w:rFonts w:asciiTheme="minorHAnsi" w:eastAsiaTheme="minorEastAsia" w:hAnsiTheme="minorHAnsi" w:cstheme="minorBidi"/>
          <w:sz w:val="22"/>
          <w:szCs w:val="22"/>
          <w:lang w:val="en-US" w:eastAsia="en-US"/>
        </w:rPr>
      </w:pPr>
      <w:ins w:id="442" w:author="Giorgi Gulbani" w:date="2021-03-08T14:40:00Z">
        <w:r>
          <w:rPr>
            <w:lang w:eastAsia="zh-CN"/>
          </w:rPr>
          <w:t>7.2.2</w:t>
        </w:r>
        <w:r>
          <w:rPr>
            <w:rFonts w:asciiTheme="minorHAnsi" w:eastAsiaTheme="minorEastAsia" w:hAnsiTheme="minorHAnsi" w:cstheme="minorBidi"/>
            <w:sz w:val="22"/>
            <w:szCs w:val="22"/>
            <w:lang w:val="en-US" w:eastAsia="en-US"/>
          </w:rPr>
          <w:tab/>
        </w:r>
        <w:r>
          <w:rPr>
            <w:lang w:eastAsia="zh-CN"/>
          </w:rPr>
          <w:t>Conclusions for Key Issue #1 solutions (inter-domain)</w:t>
        </w:r>
        <w:r>
          <w:tab/>
        </w:r>
        <w:r>
          <w:fldChar w:fldCharType="begin"/>
        </w:r>
        <w:r>
          <w:instrText xml:space="preserve"> PAGEREF _Toc66106967 \h </w:instrText>
        </w:r>
      </w:ins>
      <w:r>
        <w:fldChar w:fldCharType="separate"/>
      </w:r>
      <w:ins w:id="443" w:author="Giorgi Gulbani" w:date="2021-03-09T09:36:00Z">
        <w:r w:rsidR="009E3E1E">
          <w:t>36</w:t>
        </w:r>
      </w:ins>
      <w:ins w:id="444" w:author="Giorgi Gulbani" w:date="2021-03-08T14:40:00Z">
        <w:r>
          <w:fldChar w:fldCharType="end"/>
        </w:r>
      </w:ins>
    </w:p>
    <w:p w14:paraId="5D5A04A3" w14:textId="77777777" w:rsidR="00FE1372" w:rsidRDefault="00FE1372">
      <w:pPr>
        <w:pStyle w:val="TOC2"/>
        <w:rPr>
          <w:ins w:id="445" w:author="Giorgi Gulbani" w:date="2021-03-08T14:40:00Z"/>
          <w:rFonts w:asciiTheme="minorHAnsi" w:eastAsiaTheme="minorEastAsia" w:hAnsiTheme="minorHAnsi" w:cstheme="minorBidi"/>
          <w:sz w:val="22"/>
          <w:szCs w:val="22"/>
          <w:lang w:val="en-US" w:eastAsia="en-US"/>
        </w:rPr>
      </w:pPr>
      <w:ins w:id="446" w:author="Giorgi Gulbani" w:date="2021-03-08T14:40:00Z">
        <w:r>
          <w:rPr>
            <w:lang w:eastAsia="zh-CN"/>
          </w:rPr>
          <w:t>7.3</w:t>
        </w:r>
        <w:r>
          <w:rPr>
            <w:rFonts w:asciiTheme="minorHAnsi" w:eastAsiaTheme="minorEastAsia" w:hAnsiTheme="minorHAnsi" w:cstheme="minorBidi"/>
            <w:sz w:val="22"/>
            <w:szCs w:val="22"/>
            <w:lang w:val="en-US" w:eastAsia="en-US"/>
          </w:rPr>
          <w:tab/>
        </w:r>
        <w:r>
          <w:rPr>
            <w:lang w:eastAsia="zh-CN"/>
          </w:rPr>
          <w:t>Evaluation of Solutions for Key Issue #2 (Intra-PLMN or Intra-domain) and Conclusions</w:t>
        </w:r>
        <w:r>
          <w:tab/>
        </w:r>
        <w:r>
          <w:fldChar w:fldCharType="begin"/>
        </w:r>
        <w:r>
          <w:instrText xml:space="preserve"> PAGEREF _Toc66106968 \h </w:instrText>
        </w:r>
      </w:ins>
      <w:r>
        <w:fldChar w:fldCharType="separate"/>
      </w:r>
      <w:ins w:id="447" w:author="Giorgi Gulbani" w:date="2021-03-09T09:36:00Z">
        <w:r w:rsidR="009E3E1E">
          <w:t>37</w:t>
        </w:r>
      </w:ins>
      <w:ins w:id="448" w:author="Giorgi Gulbani" w:date="2021-03-08T14:40:00Z">
        <w:r>
          <w:fldChar w:fldCharType="end"/>
        </w:r>
      </w:ins>
    </w:p>
    <w:p w14:paraId="6170BEB9" w14:textId="77777777" w:rsidR="00FE1372" w:rsidRDefault="00FE1372">
      <w:pPr>
        <w:pStyle w:val="TOC3"/>
        <w:rPr>
          <w:ins w:id="449" w:author="Giorgi Gulbani" w:date="2021-03-08T14:40:00Z"/>
          <w:rFonts w:asciiTheme="minorHAnsi" w:eastAsiaTheme="minorEastAsia" w:hAnsiTheme="minorHAnsi" w:cstheme="minorBidi"/>
          <w:sz w:val="22"/>
          <w:szCs w:val="22"/>
          <w:lang w:val="en-US" w:eastAsia="en-US"/>
        </w:rPr>
      </w:pPr>
      <w:ins w:id="450" w:author="Giorgi Gulbani" w:date="2021-03-08T14:40:00Z">
        <w:r>
          <w:rPr>
            <w:lang w:eastAsia="zh-CN"/>
          </w:rPr>
          <w:t>7.3.1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_Toc66106969 \h </w:instrText>
        </w:r>
      </w:ins>
      <w:r>
        <w:fldChar w:fldCharType="separate"/>
      </w:r>
      <w:ins w:id="451" w:author="Giorgi Gulbani" w:date="2021-03-09T09:36:00Z">
        <w:r w:rsidR="009E3E1E">
          <w:t>37</w:t>
        </w:r>
      </w:ins>
      <w:ins w:id="452" w:author="Giorgi Gulbani" w:date="2021-03-08T14:40:00Z">
        <w:r>
          <w:fldChar w:fldCharType="end"/>
        </w:r>
      </w:ins>
    </w:p>
    <w:p w14:paraId="3D51B36C" w14:textId="77777777" w:rsidR="00FE1372" w:rsidRDefault="00FE1372">
      <w:pPr>
        <w:pStyle w:val="TOC4"/>
        <w:rPr>
          <w:ins w:id="453" w:author="Giorgi Gulbani" w:date="2021-03-08T14:40:00Z"/>
          <w:rFonts w:asciiTheme="minorHAnsi" w:eastAsiaTheme="minorEastAsia" w:hAnsiTheme="minorHAnsi" w:cstheme="minorBidi"/>
          <w:sz w:val="22"/>
          <w:szCs w:val="22"/>
          <w:lang w:val="en-US" w:eastAsia="en-US"/>
        </w:rPr>
      </w:pPr>
      <w:ins w:id="454" w:author="Giorgi Gulbani" w:date="2021-03-08T14:40:00Z">
        <w:r>
          <w:rPr>
            <w:lang w:eastAsia="zh-CN"/>
          </w:rPr>
          <w:t>7.3.1.1</w:t>
        </w:r>
        <w:r>
          <w:rPr>
            <w:rFonts w:asciiTheme="minorHAnsi" w:eastAsiaTheme="minorEastAsia" w:hAnsiTheme="minorHAnsi" w:cstheme="minorBidi"/>
            <w:sz w:val="22"/>
            <w:szCs w:val="22"/>
            <w:lang w:val="en-US" w:eastAsia="en-US"/>
          </w:rPr>
          <w:tab/>
        </w:r>
        <w:r>
          <w:rPr>
            <w:lang w:eastAsia="zh-CN"/>
          </w:rPr>
          <w:t>Solutions Overview</w:t>
        </w:r>
        <w:r>
          <w:tab/>
        </w:r>
        <w:r>
          <w:fldChar w:fldCharType="begin"/>
        </w:r>
        <w:r>
          <w:instrText xml:space="preserve"> PAGEREF _Toc66106970 \h </w:instrText>
        </w:r>
      </w:ins>
      <w:r>
        <w:fldChar w:fldCharType="separate"/>
      </w:r>
      <w:ins w:id="455" w:author="Giorgi Gulbani" w:date="2021-03-09T09:36:00Z">
        <w:r w:rsidR="009E3E1E">
          <w:t>37</w:t>
        </w:r>
      </w:ins>
      <w:ins w:id="456" w:author="Giorgi Gulbani" w:date="2021-03-08T14:40:00Z">
        <w:r>
          <w:fldChar w:fldCharType="end"/>
        </w:r>
      </w:ins>
    </w:p>
    <w:p w14:paraId="025D0583" w14:textId="77777777" w:rsidR="00FE1372" w:rsidRDefault="00FE1372">
      <w:pPr>
        <w:pStyle w:val="TOC4"/>
        <w:rPr>
          <w:ins w:id="457" w:author="Giorgi Gulbani" w:date="2021-03-08T14:40:00Z"/>
          <w:rFonts w:asciiTheme="minorHAnsi" w:eastAsiaTheme="minorEastAsia" w:hAnsiTheme="minorHAnsi" w:cstheme="minorBidi"/>
          <w:sz w:val="22"/>
          <w:szCs w:val="22"/>
          <w:lang w:val="en-US" w:eastAsia="en-US"/>
        </w:rPr>
      </w:pPr>
      <w:ins w:id="458" w:author="Giorgi Gulbani" w:date="2021-03-08T14:40:00Z">
        <w:r>
          <w:rPr>
            <w:lang w:eastAsia="zh-CN"/>
          </w:rPr>
          <w:t>7.3.1.2</w:t>
        </w:r>
        <w:r>
          <w:rPr>
            <w:rFonts w:asciiTheme="minorHAnsi" w:eastAsiaTheme="minorEastAsia" w:hAnsiTheme="minorHAnsi" w:cstheme="minorBidi"/>
            <w:sz w:val="22"/>
            <w:szCs w:val="22"/>
            <w:lang w:val="en-US" w:eastAsia="en-US"/>
          </w:rPr>
          <w:tab/>
        </w:r>
        <w:r>
          <w:rPr>
            <w:lang w:eastAsia="zh-CN"/>
          </w:rPr>
          <w:t>Evaluation of 3GPP standardizing port from dynamic range (Solution#1)</w:t>
        </w:r>
        <w:r>
          <w:tab/>
        </w:r>
        <w:r>
          <w:fldChar w:fldCharType="begin"/>
        </w:r>
        <w:r>
          <w:instrText xml:space="preserve"> PAGEREF _Toc66106971 \h </w:instrText>
        </w:r>
      </w:ins>
      <w:r>
        <w:fldChar w:fldCharType="separate"/>
      </w:r>
      <w:ins w:id="459" w:author="Giorgi Gulbani" w:date="2021-03-09T09:36:00Z">
        <w:r w:rsidR="009E3E1E">
          <w:t>40</w:t>
        </w:r>
      </w:ins>
      <w:ins w:id="460" w:author="Giorgi Gulbani" w:date="2021-03-08T14:40:00Z">
        <w:r>
          <w:fldChar w:fldCharType="end"/>
        </w:r>
      </w:ins>
    </w:p>
    <w:p w14:paraId="45A92CCF" w14:textId="77777777" w:rsidR="00FE1372" w:rsidRDefault="00FE1372">
      <w:pPr>
        <w:pStyle w:val="TOC4"/>
        <w:rPr>
          <w:ins w:id="461" w:author="Giorgi Gulbani" w:date="2021-03-08T14:40:00Z"/>
          <w:rFonts w:asciiTheme="minorHAnsi" w:eastAsiaTheme="minorEastAsia" w:hAnsiTheme="minorHAnsi" w:cstheme="minorBidi"/>
          <w:sz w:val="22"/>
          <w:szCs w:val="22"/>
          <w:lang w:val="en-US" w:eastAsia="en-US"/>
        </w:rPr>
      </w:pPr>
      <w:ins w:id="462" w:author="Giorgi Gulbani" w:date="2021-03-08T14:40:00Z">
        <w:r>
          <w:rPr>
            <w:lang w:eastAsia="zh-CN"/>
          </w:rPr>
          <w:t>7.3.1.3</w:t>
        </w:r>
        <w:r>
          <w:rPr>
            <w:rFonts w:asciiTheme="minorHAnsi" w:eastAsiaTheme="minorEastAsia" w:hAnsiTheme="minorHAnsi" w:cstheme="minorBidi"/>
            <w:sz w:val="22"/>
            <w:szCs w:val="22"/>
            <w:lang w:val="en-US" w:eastAsia="en-US"/>
          </w:rPr>
          <w:tab/>
        </w:r>
        <w:r>
          <w:rPr>
            <w:lang w:eastAsia="zh-CN"/>
          </w:rPr>
          <w:t>Evaluation of OAM based solution (Solution#2)</w:t>
        </w:r>
        <w:r>
          <w:tab/>
        </w:r>
        <w:r>
          <w:fldChar w:fldCharType="begin"/>
        </w:r>
        <w:r>
          <w:instrText xml:space="preserve"> PAGEREF _Toc66106972 \h </w:instrText>
        </w:r>
      </w:ins>
      <w:r>
        <w:fldChar w:fldCharType="separate"/>
      </w:r>
      <w:ins w:id="463" w:author="Giorgi Gulbani" w:date="2021-03-09T09:36:00Z">
        <w:r w:rsidR="009E3E1E">
          <w:t>40</w:t>
        </w:r>
      </w:ins>
      <w:ins w:id="464" w:author="Giorgi Gulbani" w:date="2021-03-08T14:40:00Z">
        <w:r>
          <w:fldChar w:fldCharType="end"/>
        </w:r>
      </w:ins>
    </w:p>
    <w:p w14:paraId="0628E037" w14:textId="77777777" w:rsidR="00FE1372" w:rsidRDefault="00FE1372">
      <w:pPr>
        <w:pStyle w:val="TOC4"/>
        <w:rPr>
          <w:ins w:id="465" w:author="Giorgi Gulbani" w:date="2021-03-08T14:40:00Z"/>
          <w:rFonts w:asciiTheme="minorHAnsi" w:eastAsiaTheme="minorEastAsia" w:hAnsiTheme="minorHAnsi" w:cstheme="minorBidi"/>
          <w:sz w:val="22"/>
          <w:szCs w:val="22"/>
          <w:lang w:val="en-US" w:eastAsia="en-US"/>
        </w:rPr>
      </w:pPr>
      <w:ins w:id="466" w:author="Giorgi Gulbani" w:date="2021-03-08T14:40:00Z">
        <w:r>
          <w:rPr>
            <w:lang w:eastAsia="zh-CN"/>
          </w:rPr>
          <w:t>7.3.1.4</w:t>
        </w:r>
        <w:r>
          <w:rPr>
            <w:rFonts w:asciiTheme="minorHAnsi" w:eastAsiaTheme="minorEastAsia" w:hAnsiTheme="minorHAnsi" w:cstheme="minorBidi"/>
            <w:sz w:val="22"/>
            <w:szCs w:val="22"/>
            <w:lang w:val="en-US" w:eastAsia="en-US"/>
          </w:rPr>
          <w:tab/>
        </w:r>
        <w:r>
          <w:rPr>
            <w:lang w:eastAsia="zh-CN"/>
          </w:rPr>
          <w:t>Evaluation of DNS based solutions (solutions #3, #4, #5, #6)</w:t>
        </w:r>
        <w:r>
          <w:tab/>
        </w:r>
        <w:r>
          <w:fldChar w:fldCharType="begin"/>
        </w:r>
        <w:r>
          <w:instrText xml:space="preserve"> PAGEREF _Toc66106973 \h </w:instrText>
        </w:r>
      </w:ins>
      <w:r>
        <w:fldChar w:fldCharType="separate"/>
      </w:r>
      <w:ins w:id="467" w:author="Giorgi Gulbani" w:date="2021-03-09T09:36:00Z">
        <w:r w:rsidR="009E3E1E">
          <w:t>40</w:t>
        </w:r>
      </w:ins>
      <w:ins w:id="468" w:author="Giorgi Gulbani" w:date="2021-03-08T14:40:00Z">
        <w:r>
          <w:fldChar w:fldCharType="end"/>
        </w:r>
      </w:ins>
    </w:p>
    <w:p w14:paraId="692E4E62" w14:textId="77777777" w:rsidR="00FE1372" w:rsidRDefault="00FE1372">
      <w:pPr>
        <w:pStyle w:val="TOC4"/>
        <w:rPr>
          <w:ins w:id="469" w:author="Giorgi Gulbani" w:date="2021-03-08T14:40:00Z"/>
          <w:rFonts w:asciiTheme="minorHAnsi" w:eastAsiaTheme="minorEastAsia" w:hAnsiTheme="minorHAnsi" w:cstheme="minorBidi"/>
          <w:sz w:val="22"/>
          <w:szCs w:val="22"/>
          <w:lang w:val="en-US" w:eastAsia="en-US"/>
        </w:rPr>
      </w:pPr>
      <w:ins w:id="470" w:author="Giorgi Gulbani" w:date="2021-03-08T14:40:00Z">
        <w:r>
          <w:rPr>
            <w:lang w:eastAsia="zh-CN"/>
          </w:rPr>
          <w:lastRenderedPageBreak/>
          <w:t>7.3.1.5</w:t>
        </w:r>
        <w:r>
          <w:rPr>
            <w:rFonts w:asciiTheme="minorHAnsi" w:eastAsiaTheme="minorEastAsia" w:hAnsiTheme="minorHAnsi" w:cstheme="minorBidi"/>
            <w:sz w:val="22"/>
            <w:szCs w:val="22"/>
            <w:lang w:val="en-US" w:eastAsia="en-US"/>
          </w:rPr>
          <w:tab/>
        </w:r>
        <w:r>
          <w:rPr>
            <w:lang w:eastAsia="zh-CN"/>
          </w:rPr>
          <w:t xml:space="preserve">Evaluation of Multiplexer based solutions </w:t>
        </w:r>
        <w:r w:rsidRPr="002C5254">
          <w:rPr>
            <w:lang w:val="fr-FR" w:eastAsia="zh-CN"/>
          </w:rPr>
          <w:t>(solutions #7, #8 and #9)</w:t>
        </w:r>
        <w:r>
          <w:tab/>
        </w:r>
        <w:r>
          <w:fldChar w:fldCharType="begin"/>
        </w:r>
        <w:r>
          <w:instrText xml:space="preserve"> PAGEREF _Toc66106974 \h </w:instrText>
        </w:r>
      </w:ins>
      <w:r>
        <w:fldChar w:fldCharType="separate"/>
      </w:r>
      <w:ins w:id="471" w:author="Giorgi Gulbani" w:date="2021-03-09T09:36:00Z">
        <w:r w:rsidR="009E3E1E">
          <w:t>41</w:t>
        </w:r>
      </w:ins>
      <w:ins w:id="472" w:author="Giorgi Gulbani" w:date="2021-03-08T14:40:00Z">
        <w:r>
          <w:fldChar w:fldCharType="end"/>
        </w:r>
      </w:ins>
    </w:p>
    <w:p w14:paraId="3081EC7B" w14:textId="77777777" w:rsidR="00FE1372" w:rsidRDefault="00FE1372">
      <w:pPr>
        <w:pStyle w:val="TOC4"/>
        <w:rPr>
          <w:ins w:id="473" w:author="Giorgi Gulbani" w:date="2021-03-08T14:40:00Z"/>
          <w:rFonts w:asciiTheme="minorHAnsi" w:eastAsiaTheme="minorEastAsia" w:hAnsiTheme="minorHAnsi" w:cstheme="minorBidi"/>
          <w:sz w:val="22"/>
          <w:szCs w:val="22"/>
          <w:lang w:val="en-US" w:eastAsia="en-US"/>
        </w:rPr>
      </w:pPr>
      <w:ins w:id="474" w:author="Giorgi Gulbani" w:date="2021-03-08T14:40:00Z">
        <w:r>
          <w:rPr>
            <w:lang w:eastAsia="zh-CN"/>
          </w:rPr>
          <w:t>7.3.1.6</w:t>
        </w:r>
        <w:r>
          <w:rPr>
            <w:rFonts w:asciiTheme="minorHAnsi" w:eastAsiaTheme="minorEastAsia" w:hAnsiTheme="minorHAnsi" w:cstheme="minorBidi"/>
            <w:sz w:val="22"/>
            <w:szCs w:val="22"/>
            <w:lang w:val="en-US" w:eastAsia="en-US"/>
          </w:rPr>
          <w:tab/>
        </w:r>
        <w:r>
          <w:rPr>
            <w:lang w:eastAsia="zh-CN"/>
          </w:rPr>
          <w:t>Evaluation of solution with Standardized PPID without multiplexer (solution#10)</w:t>
        </w:r>
        <w:r>
          <w:tab/>
        </w:r>
        <w:r>
          <w:fldChar w:fldCharType="begin"/>
        </w:r>
        <w:r>
          <w:instrText xml:space="preserve"> PAGEREF _Toc66106975 \h </w:instrText>
        </w:r>
      </w:ins>
      <w:r>
        <w:fldChar w:fldCharType="separate"/>
      </w:r>
      <w:ins w:id="475" w:author="Giorgi Gulbani" w:date="2021-03-09T09:36:00Z">
        <w:r w:rsidR="009E3E1E">
          <w:t>41</w:t>
        </w:r>
      </w:ins>
      <w:ins w:id="476" w:author="Giorgi Gulbani" w:date="2021-03-08T14:40:00Z">
        <w:r>
          <w:fldChar w:fldCharType="end"/>
        </w:r>
      </w:ins>
    </w:p>
    <w:p w14:paraId="0359ED39" w14:textId="77777777" w:rsidR="00FE1372" w:rsidRDefault="00FE1372">
      <w:pPr>
        <w:pStyle w:val="TOC4"/>
        <w:rPr>
          <w:ins w:id="477" w:author="Giorgi Gulbani" w:date="2021-03-08T14:40:00Z"/>
          <w:rFonts w:asciiTheme="minorHAnsi" w:eastAsiaTheme="minorEastAsia" w:hAnsiTheme="minorHAnsi" w:cstheme="minorBidi"/>
          <w:sz w:val="22"/>
          <w:szCs w:val="22"/>
          <w:lang w:val="en-US" w:eastAsia="en-US"/>
        </w:rPr>
      </w:pPr>
      <w:ins w:id="478" w:author="Giorgi Gulbani" w:date="2021-03-08T14:40:00Z">
        <w:r>
          <w:rPr>
            <w:lang w:eastAsia="zh-CN"/>
          </w:rPr>
          <w:t>7.3.1.7</w:t>
        </w:r>
        <w:r>
          <w:rPr>
            <w:rFonts w:asciiTheme="minorHAnsi" w:eastAsiaTheme="minorEastAsia" w:hAnsiTheme="minorHAnsi" w:cstheme="minorBidi"/>
            <w:sz w:val="22"/>
            <w:szCs w:val="22"/>
            <w:lang w:val="en-US" w:eastAsia="en-US"/>
          </w:rPr>
          <w:tab/>
        </w:r>
        <w:r>
          <w:rPr>
            <w:lang w:eastAsia="zh-CN"/>
          </w:rPr>
          <w:t xml:space="preserve">Evaluation of solution to form </w:t>
        </w:r>
        <w:r>
          <w:t>work group (Solution#11)</w:t>
        </w:r>
        <w:r>
          <w:tab/>
        </w:r>
        <w:r>
          <w:fldChar w:fldCharType="begin"/>
        </w:r>
        <w:r>
          <w:instrText xml:space="preserve"> PAGEREF _Toc66106976 \h </w:instrText>
        </w:r>
      </w:ins>
      <w:r>
        <w:fldChar w:fldCharType="separate"/>
      </w:r>
      <w:ins w:id="479" w:author="Giorgi Gulbani" w:date="2021-03-09T09:36:00Z">
        <w:r w:rsidR="009E3E1E">
          <w:t>42</w:t>
        </w:r>
      </w:ins>
      <w:ins w:id="480" w:author="Giorgi Gulbani" w:date="2021-03-08T14:40:00Z">
        <w:r>
          <w:fldChar w:fldCharType="end"/>
        </w:r>
      </w:ins>
    </w:p>
    <w:p w14:paraId="2BEE6293" w14:textId="77777777" w:rsidR="00FE1372" w:rsidRDefault="00FE1372">
      <w:pPr>
        <w:pStyle w:val="TOC4"/>
        <w:rPr>
          <w:ins w:id="481" w:author="Giorgi Gulbani" w:date="2021-03-08T14:40:00Z"/>
          <w:rFonts w:asciiTheme="minorHAnsi" w:eastAsiaTheme="minorEastAsia" w:hAnsiTheme="minorHAnsi" w:cstheme="minorBidi"/>
          <w:sz w:val="22"/>
          <w:szCs w:val="22"/>
          <w:lang w:val="en-US" w:eastAsia="en-US"/>
        </w:rPr>
      </w:pPr>
      <w:ins w:id="482" w:author="Giorgi Gulbani" w:date="2021-03-08T14:40:00Z">
        <w:r>
          <w:rPr>
            <w:lang w:eastAsia="zh-CN"/>
          </w:rPr>
          <w:t>7.3.1.8</w:t>
        </w:r>
        <w:r>
          <w:rPr>
            <w:rFonts w:asciiTheme="minorHAnsi" w:eastAsiaTheme="minorEastAsia" w:hAnsiTheme="minorHAnsi" w:cstheme="minorBidi"/>
            <w:sz w:val="22"/>
            <w:szCs w:val="22"/>
            <w:lang w:val="en-US" w:eastAsia="en-US"/>
          </w:rPr>
          <w:tab/>
        </w:r>
        <w:r>
          <w:t>HTTP(s) web server query for port discovery (solutions #12 and #13)</w:t>
        </w:r>
        <w:r>
          <w:tab/>
        </w:r>
        <w:r>
          <w:fldChar w:fldCharType="begin"/>
        </w:r>
        <w:r>
          <w:instrText xml:space="preserve"> PAGEREF _Toc66106977 \h </w:instrText>
        </w:r>
      </w:ins>
      <w:r>
        <w:fldChar w:fldCharType="separate"/>
      </w:r>
      <w:ins w:id="483" w:author="Giorgi Gulbani" w:date="2021-03-09T09:36:00Z">
        <w:r w:rsidR="009E3E1E">
          <w:t>42</w:t>
        </w:r>
      </w:ins>
      <w:ins w:id="484" w:author="Giorgi Gulbani" w:date="2021-03-08T14:40:00Z">
        <w:r>
          <w:fldChar w:fldCharType="end"/>
        </w:r>
      </w:ins>
    </w:p>
    <w:p w14:paraId="73486416" w14:textId="77777777" w:rsidR="00FE1372" w:rsidRDefault="00FE1372">
      <w:pPr>
        <w:pStyle w:val="TOC3"/>
        <w:rPr>
          <w:ins w:id="485" w:author="Giorgi Gulbani" w:date="2021-03-08T14:40:00Z"/>
          <w:rFonts w:asciiTheme="minorHAnsi" w:eastAsiaTheme="minorEastAsia" w:hAnsiTheme="minorHAnsi" w:cstheme="minorBidi"/>
          <w:sz w:val="22"/>
          <w:szCs w:val="22"/>
          <w:lang w:val="en-US" w:eastAsia="en-US"/>
        </w:rPr>
      </w:pPr>
      <w:ins w:id="486" w:author="Giorgi Gulbani" w:date="2021-03-08T14:40:00Z">
        <w:r>
          <w:rPr>
            <w:lang w:eastAsia="zh-CN"/>
          </w:rPr>
          <w:t>7.3.2</w:t>
        </w:r>
        <w:r>
          <w:rPr>
            <w:rFonts w:asciiTheme="minorHAnsi" w:eastAsiaTheme="minorEastAsia" w:hAnsiTheme="minorHAnsi" w:cstheme="minorBidi"/>
            <w:sz w:val="22"/>
            <w:szCs w:val="22"/>
            <w:lang w:val="en-US" w:eastAsia="en-US"/>
          </w:rPr>
          <w:tab/>
        </w:r>
        <w:r>
          <w:rPr>
            <w:lang w:eastAsia="zh-CN"/>
          </w:rPr>
          <w:t>Conclusions</w:t>
        </w:r>
        <w:r>
          <w:t xml:space="preserve"> for Key Issue #2 solutions (intra-domain)</w:t>
        </w:r>
        <w:r>
          <w:tab/>
        </w:r>
        <w:r>
          <w:fldChar w:fldCharType="begin"/>
        </w:r>
        <w:r>
          <w:instrText xml:space="preserve"> PAGEREF _Toc66106978 \h </w:instrText>
        </w:r>
      </w:ins>
      <w:r>
        <w:fldChar w:fldCharType="separate"/>
      </w:r>
      <w:ins w:id="487" w:author="Giorgi Gulbani" w:date="2021-03-09T09:36:00Z">
        <w:r w:rsidR="009E3E1E">
          <w:t>42</w:t>
        </w:r>
      </w:ins>
      <w:ins w:id="488" w:author="Giorgi Gulbani" w:date="2021-03-08T14:40:00Z">
        <w:r>
          <w:fldChar w:fldCharType="end"/>
        </w:r>
      </w:ins>
    </w:p>
    <w:p w14:paraId="3B349328" w14:textId="77777777" w:rsidR="00FE1372" w:rsidRDefault="00FE1372">
      <w:pPr>
        <w:pStyle w:val="TOC2"/>
        <w:rPr>
          <w:ins w:id="489" w:author="Giorgi Gulbani" w:date="2021-03-08T14:40:00Z"/>
          <w:rFonts w:asciiTheme="minorHAnsi" w:eastAsiaTheme="minorEastAsia" w:hAnsiTheme="minorHAnsi" w:cstheme="minorBidi"/>
          <w:sz w:val="22"/>
          <w:szCs w:val="22"/>
          <w:lang w:val="en-US" w:eastAsia="en-US"/>
        </w:rPr>
      </w:pPr>
      <w:ins w:id="490" w:author="Giorgi Gulbani" w:date="2021-03-08T14:40:00Z">
        <w:r>
          <w:rPr>
            <w:lang w:eastAsia="zh-CN"/>
          </w:rPr>
          <w:t>7.4</w:t>
        </w:r>
        <w:r>
          <w:rPr>
            <w:rFonts w:asciiTheme="minorHAnsi" w:eastAsiaTheme="minorEastAsia" w:hAnsiTheme="minorHAnsi" w:cstheme="minorBidi"/>
            <w:sz w:val="22"/>
            <w:szCs w:val="22"/>
            <w:lang w:val="en-US" w:eastAsia="en-US"/>
          </w:rPr>
          <w:tab/>
        </w:r>
        <w:r>
          <w:rPr>
            <w:lang w:eastAsia="zh-CN"/>
          </w:rPr>
          <w:t>Conclusion summary</w:t>
        </w:r>
        <w:r>
          <w:tab/>
        </w:r>
        <w:r>
          <w:fldChar w:fldCharType="begin"/>
        </w:r>
        <w:r>
          <w:instrText xml:space="preserve"> PAGEREF _Toc66106979 \h </w:instrText>
        </w:r>
      </w:ins>
      <w:r>
        <w:fldChar w:fldCharType="separate"/>
      </w:r>
      <w:ins w:id="491" w:author="Giorgi Gulbani" w:date="2021-03-09T09:36:00Z">
        <w:r w:rsidR="009E3E1E">
          <w:t>43</w:t>
        </w:r>
      </w:ins>
      <w:ins w:id="492" w:author="Giorgi Gulbani" w:date="2021-03-08T14:40:00Z">
        <w:r>
          <w:fldChar w:fldCharType="end"/>
        </w:r>
      </w:ins>
    </w:p>
    <w:p w14:paraId="6AFE4669" w14:textId="77777777" w:rsidR="00FE1372" w:rsidRDefault="00FE1372">
      <w:pPr>
        <w:pStyle w:val="TOC8"/>
        <w:rPr>
          <w:ins w:id="493" w:author="Giorgi Gulbani" w:date="2021-03-08T14:40:00Z"/>
          <w:rFonts w:asciiTheme="minorHAnsi" w:eastAsiaTheme="minorEastAsia" w:hAnsiTheme="minorHAnsi" w:cstheme="minorBidi"/>
          <w:b w:val="0"/>
          <w:szCs w:val="22"/>
          <w:lang w:val="en-US" w:eastAsia="en-US"/>
        </w:rPr>
      </w:pPr>
      <w:ins w:id="494" w:author="Giorgi Gulbani" w:date="2021-03-08T14:40:00Z">
        <w:r>
          <w:t>Annex A (informative): IANA port allocation policy</w:t>
        </w:r>
        <w:r>
          <w:tab/>
        </w:r>
        <w:r>
          <w:fldChar w:fldCharType="begin"/>
        </w:r>
        <w:r>
          <w:instrText xml:space="preserve"> PAGEREF _Toc66106980 \h </w:instrText>
        </w:r>
      </w:ins>
      <w:r>
        <w:fldChar w:fldCharType="separate"/>
      </w:r>
      <w:ins w:id="495" w:author="Giorgi Gulbani" w:date="2021-03-09T09:36:00Z">
        <w:r w:rsidR="009E3E1E">
          <w:t>46</w:t>
        </w:r>
      </w:ins>
      <w:ins w:id="496" w:author="Giorgi Gulbani" w:date="2021-03-08T14:40:00Z">
        <w:r>
          <w:fldChar w:fldCharType="end"/>
        </w:r>
      </w:ins>
    </w:p>
    <w:p w14:paraId="37E02507" w14:textId="77777777" w:rsidR="00FE1372" w:rsidRDefault="00FE1372">
      <w:pPr>
        <w:pStyle w:val="TOC8"/>
        <w:rPr>
          <w:ins w:id="497" w:author="Giorgi Gulbani" w:date="2021-03-08T14:40:00Z"/>
          <w:rFonts w:asciiTheme="minorHAnsi" w:eastAsiaTheme="minorEastAsia" w:hAnsiTheme="minorHAnsi" w:cstheme="minorBidi"/>
          <w:b w:val="0"/>
          <w:szCs w:val="22"/>
          <w:lang w:val="en-US" w:eastAsia="en-US"/>
        </w:rPr>
      </w:pPr>
      <w:ins w:id="498" w:author="Giorgi Gulbani" w:date="2021-03-08T14:40:00Z">
        <w:r>
          <w:t xml:space="preserve">Annex B (informative): </w:t>
        </w:r>
        <w:r w:rsidRPr="002C5254">
          <w:rPr>
            <w:lang w:val="en-US"/>
          </w:rPr>
          <w:t>Port number use</w:t>
        </w:r>
        <w:r>
          <w:tab/>
        </w:r>
        <w:r>
          <w:fldChar w:fldCharType="begin"/>
        </w:r>
        <w:r>
          <w:instrText xml:space="preserve"> PAGEREF _Toc66106981 \h </w:instrText>
        </w:r>
      </w:ins>
      <w:r>
        <w:fldChar w:fldCharType="separate"/>
      </w:r>
      <w:ins w:id="499" w:author="Giorgi Gulbani" w:date="2021-03-09T09:36:00Z">
        <w:r w:rsidR="009E3E1E">
          <w:t>47</w:t>
        </w:r>
      </w:ins>
      <w:ins w:id="500" w:author="Giorgi Gulbani" w:date="2021-03-08T14:40:00Z">
        <w:r>
          <w:fldChar w:fldCharType="end"/>
        </w:r>
      </w:ins>
    </w:p>
    <w:p w14:paraId="2CF95330" w14:textId="77777777" w:rsidR="00FE1372" w:rsidRDefault="00FE1372">
      <w:pPr>
        <w:pStyle w:val="TOC2"/>
        <w:rPr>
          <w:ins w:id="501" w:author="Giorgi Gulbani" w:date="2021-03-08T14:40:00Z"/>
          <w:rFonts w:asciiTheme="minorHAnsi" w:eastAsiaTheme="minorEastAsia" w:hAnsiTheme="minorHAnsi" w:cstheme="minorBidi"/>
          <w:sz w:val="22"/>
          <w:szCs w:val="22"/>
          <w:lang w:val="en-US" w:eastAsia="en-US"/>
        </w:rPr>
      </w:pPr>
      <w:ins w:id="502" w:author="Giorgi Gulbani" w:date="2021-03-08T14:40:00Z">
        <w:r w:rsidRPr="002C5254">
          <w:rPr>
            <w:lang w:val="en-US"/>
          </w:rPr>
          <w:t>B.1</w:t>
        </w:r>
        <w:r>
          <w:rPr>
            <w:rFonts w:asciiTheme="minorHAnsi" w:eastAsiaTheme="minorEastAsia" w:hAnsiTheme="minorHAnsi" w:cstheme="minorBidi"/>
            <w:sz w:val="22"/>
            <w:szCs w:val="22"/>
            <w:lang w:val="en-US" w:eastAsia="en-US"/>
          </w:rPr>
          <w:tab/>
        </w:r>
        <w:r w:rsidRPr="002C5254">
          <w:rPr>
            <w:lang w:val="en-US"/>
          </w:rPr>
          <w:t>General</w:t>
        </w:r>
        <w:r>
          <w:tab/>
        </w:r>
        <w:r>
          <w:fldChar w:fldCharType="begin"/>
        </w:r>
        <w:r>
          <w:instrText xml:space="preserve"> PAGEREF _Toc66106982 \h </w:instrText>
        </w:r>
      </w:ins>
      <w:r>
        <w:fldChar w:fldCharType="separate"/>
      </w:r>
      <w:ins w:id="503" w:author="Giorgi Gulbani" w:date="2021-03-09T09:36:00Z">
        <w:r w:rsidR="009E3E1E">
          <w:t>47</w:t>
        </w:r>
      </w:ins>
      <w:ins w:id="504" w:author="Giorgi Gulbani" w:date="2021-03-08T14:40:00Z">
        <w:r>
          <w:fldChar w:fldCharType="end"/>
        </w:r>
      </w:ins>
    </w:p>
    <w:p w14:paraId="73F92383" w14:textId="77777777" w:rsidR="00FE1372" w:rsidRDefault="00FE1372">
      <w:pPr>
        <w:pStyle w:val="TOC3"/>
        <w:rPr>
          <w:ins w:id="505" w:author="Giorgi Gulbani" w:date="2021-03-08T14:40:00Z"/>
          <w:rFonts w:asciiTheme="minorHAnsi" w:eastAsiaTheme="minorEastAsia" w:hAnsiTheme="minorHAnsi" w:cstheme="minorBidi"/>
          <w:sz w:val="22"/>
          <w:szCs w:val="22"/>
          <w:lang w:val="en-US" w:eastAsia="en-US"/>
        </w:rPr>
      </w:pPr>
      <w:ins w:id="506" w:author="Giorgi Gulbani" w:date="2021-03-08T14:40:00Z">
        <w:r w:rsidRPr="002C5254">
          <w:rPr>
            <w:lang w:val="en-US"/>
          </w:rPr>
          <w:t>B.2</w:t>
        </w:r>
        <w:r>
          <w:rPr>
            <w:rFonts w:asciiTheme="minorHAnsi" w:eastAsiaTheme="minorEastAsia" w:hAnsiTheme="minorHAnsi" w:cstheme="minorBidi"/>
            <w:sz w:val="22"/>
            <w:szCs w:val="22"/>
            <w:lang w:val="en-US" w:eastAsia="en-US"/>
          </w:rPr>
          <w:tab/>
        </w:r>
        <w:r w:rsidRPr="002C5254">
          <w:rPr>
            <w:lang w:val="en-US"/>
          </w:rPr>
          <w:t>Port number ranges</w:t>
        </w:r>
        <w:r>
          <w:tab/>
        </w:r>
        <w:r>
          <w:fldChar w:fldCharType="begin"/>
        </w:r>
        <w:r>
          <w:instrText xml:space="preserve"> PAGEREF _Toc66106983 \h </w:instrText>
        </w:r>
      </w:ins>
      <w:r>
        <w:fldChar w:fldCharType="separate"/>
      </w:r>
      <w:ins w:id="507" w:author="Giorgi Gulbani" w:date="2021-03-09T09:36:00Z">
        <w:r w:rsidR="009E3E1E">
          <w:t>48</w:t>
        </w:r>
      </w:ins>
      <w:ins w:id="508" w:author="Giorgi Gulbani" w:date="2021-03-08T14:40:00Z">
        <w:r>
          <w:fldChar w:fldCharType="end"/>
        </w:r>
      </w:ins>
    </w:p>
    <w:p w14:paraId="37D458F1" w14:textId="77777777" w:rsidR="00FE1372" w:rsidRDefault="00FE1372">
      <w:pPr>
        <w:pStyle w:val="TOC2"/>
        <w:rPr>
          <w:ins w:id="509" w:author="Giorgi Gulbani" w:date="2021-03-08T14:40:00Z"/>
          <w:rFonts w:asciiTheme="minorHAnsi" w:eastAsiaTheme="minorEastAsia" w:hAnsiTheme="minorHAnsi" w:cstheme="minorBidi"/>
          <w:sz w:val="22"/>
          <w:szCs w:val="22"/>
          <w:lang w:val="en-US" w:eastAsia="en-US"/>
        </w:rPr>
      </w:pPr>
      <w:ins w:id="510" w:author="Giorgi Gulbani" w:date="2021-03-08T14:40:00Z">
        <w:r w:rsidRPr="002C5254">
          <w:rPr>
            <w:lang w:val="en-US"/>
          </w:rPr>
          <w:t>B.3</w:t>
        </w:r>
        <w:r>
          <w:rPr>
            <w:rFonts w:asciiTheme="minorHAnsi" w:eastAsiaTheme="minorEastAsia" w:hAnsiTheme="minorHAnsi" w:cstheme="minorBidi"/>
            <w:sz w:val="22"/>
            <w:szCs w:val="22"/>
            <w:lang w:val="en-US" w:eastAsia="en-US"/>
          </w:rPr>
          <w:tab/>
        </w:r>
        <w:r w:rsidRPr="002C5254">
          <w:rPr>
            <w:lang w:val="en-US"/>
          </w:rPr>
          <w:t>Service identified by port number not assigned by IANA</w:t>
        </w:r>
        <w:r>
          <w:tab/>
        </w:r>
        <w:r>
          <w:fldChar w:fldCharType="begin"/>
        </w:r>
        <w:r>
          <w:instrText xml:space="preserve"> PAGEREF _Toc66106984 \h </w:instrText>
        </w:r>
      </w:ins>
      <w:r>
        <w:fldChar w:fldCharType="separate"/>
      </w:r>
      <w:ins w:id="511" w:author="Giorgi Gulbani" w:date="2021-03-09T09:36:00Z">
        <w:r w:rsidR="009E3E1E">
          <w:t>49</w:t>
        </w:r>
      </w:ins>
      <w:ins w:id="512" w:author="Giorgi Gulbani" w:date="2021-03-08T14:40:00Z">
        <w:r>
          <w:fldChar w:fldCharType="end"/>
        </w:r>
      </w:ins>
    </w:p>
    <w:p w14:paraId="6864F53B" w14:textId="77777777" w:rsidR="00FE1372" w:rsidRDefault="00FE1372">
      <w:pPr>
        <w:pStyle w:val="TOC8"/>
        <w:rPr>
          <w:ins w:id="513" w:author="Giorgi Gulbani" w:date="2021-03-08T14:40:00Z"/>
          <w:rFonts w:asciiTheme="minorHAnsi" w:eastAsiaTheme="minorEastAsia" w:hAnsiTheme="minorHAnsi" w:cstheme="minorBidi"/>
          <w:b w:val="0"/>
          <w:szCs w:val="22"/>
          <w:lang w:val="en-US" w:eastAsia="en-US"/>
        </w:rPr>
      </w:pPr>
      <w:ins w:id="514" w:author="Giorgi Gulbani" w:date="2021-03-08T14:40:00Z">
        <w:r>
          <w:t>Annex C (informative): IANA procedures for Service Name and Port Number registry management</w:t>
        </w:r>
        <w:r>
          <w:tab/>
        </w:r>
        <w:r>
          <w:fldChar w:fldCharType="begin"/>
        </w:r>
        <w:r>
          <w:instrText xml:space="preserve"> PAGEREF _Toc66106985 \h </w:instrText>
        </w:r>
      </w:ins>
      <w:r>
        <w:fldChar w:fldCharType="separate"/>
      </w:r>
      <w:ins w:id="515" w:author="Giorgi Gulbani" w:date="2021-03-09T09:36:00Z">
        <w:r w:rsidR="009E3E1E">
          <w:t>49</w:t>
        </w:r>
      </w:ins>
      <w:ins w:id="516" w:author="Giorgi Gulbani" w:date="2021-03-08T14:40:00Z">
        <w:r>
          <w:fldChar w:fldCharType="end"/>
        </w:r>
      </w:ins>
    </w:p>
    <w:p w14:paraId="0420D6EB" w14:textId="77777777" w:rsidR="00FE1372" w:rsidRDefault="00FE1372">
      <w:pPr>
        <w:pStyle w:val="TOC2"/>
        <w:rPr>
          <w:ins w:id="517" w:author="Giorgi Gulbani" w:date="2021-03-08T14:40:00Z"/>
          <w:rFonts w:asciiTheme="minorHAnsi" w:eastAsiaTheme="minorEastAsia" w:hAnsiTheme="minorHAnsi" w:cstheme="minorBidi"/>
          <w:sz w:val="22"/>
          <w:szCs w:val="22"/>
          <w:lang w:val="en-US" w:eastAsia="en-US"/>
        </w:rPr>
      </w:pPr>
      <w:ins w:id="518" w:author="Giorgi Gulbani" w:date="2021-03-08T14:40:00Z">
        <w:r>
          <w:t>C.1</w:t>
        </w:r>
        <w:r>
          <w:rPr>
            <w:rFonts w:asciiTheme="minorHAnsi" w:eastAsiaTheme="minorEastAsia" w:hAnsiTheme="minorHAnsi" w:cstheme="minorBidi"/>
            <w:sz w:val="22"/>
            <w:szCs w:val="22"/>
            <w:lang w:val="en-US" w:eastAsia="en-US"/>
          </w:rPr>
          <w:tab/>
        </w:r>
        <w:r>
          <w:t>General principles</w:t>
        </w:r>
        <w:r>
          <w:tab/>
        </w:r>
        <w:r>
          <w:fldChar w:fldCharType="begin"/>
        </w:r>
        <w:r>
          <w:instrText xml:space="preserve"> PAGEREF _Toc66106986 \h </w:instrText>
        </w:r>
      </w:ins>
      <w:r>
        <w:fldChar w:fldCharType="separate"/>
      </w:r>
      <w:ins w:id="519" w:author="Giorgi Gulbani" w:date="2021-03-09T09:36:00Z">
        <w:r w:rsidR="009E3E1E">
          <w:t>49</w:t>
        </w:r>
      </w:ins>
      <w:ins w:id="520" w:author="Giorgi Gulbani" w:date="2021-03-08T14:40:00Z">
        <w:r>
          <w:fldChar w:fldCharType="end"/>
        </w:r>
      </w:ins>
    </w:p>
    <w:p w14:paraId="7AE199DC" w14:textId="77777777" w:rsidR="00FE1372" w:rsidRDefault="00FE1372">
      <w:pPr>
        <w:pStyle w:val="TOC2"/>
        <w:rPr>
          <w:ins w:id="521" w:author="Giorgi Gulbani" w:date="2021-03-08T14:40:00Z"/>
          <w:rFonts w:asciiTheme="minorHAnsi" w:eastAsiaTheme="minorEastAsia" w:hAnsiTheme="minorHAnsi" w:cstheme="minorBidi"/>
          <w:sz w:val="22"/>
          <w:szCs w:val="22"/>
          <w:lang w:val="en-US" w:eastAsia="en-US"/>
        </w:rPr>
      </w:pPr>
      <w:ins w:id="522" w:author="Giorgi Gulbani" w:date="2021-03-08T14:40:00Z">
        <w:r>
          <w:t>C.2</w:t>
        </w:r>
        <w:r>
          <w:rPr>
            <w:rFonts w:asciiTheme="minorHAnsi" w:eastAsiaTheme="minorEastAsia" w:hAnsiTheme="minorHAnsi" w:cstheme="minorBidi"/>
            <w:sz w:val="22"/>
            <w:szCs w:val="22"/>
            <w:lang w:val="en-US" w:eastAsia="en-US"/>
          </w:rPr>
          <w:tab/>
        </w:r>
        <w:r>
          <w:t>Assignment Procedure</w:t>
        </w:r>
        <w:r>
          <w:tab/>
        </w:r>
        <w:r>
          <w:fldChar w:fldCharType="begin"/>
        </w:r>
        <w:r>
          <w:instrText xml:space="preserve"> PAGEREF _Toc66106987 \h </w:instrText>
        </w:r>
      </w:ins>
      <w:r>
        <w:fldChar w:fldCharType="separate"/>
      </w:r>
      <w:ins w:id="523" w:author="Giorgi Gulbani" w:date="2021-03-09T09:36:00Z">
        <w:r w:rsidR="009E3E1E">
          <w:t>50</w:t>
        </w:r>
      </w:ins>
      <w:ins w:id="524" w:author="Giorgi Gulbani" w:date="2021-03-08T14:40:00Z">
        <w:r>
          <w:fldChar w:fldCharType="end"/>
        </w:r>
      </w:ins>
    </w:p>
    <w:p w14:paraId="3BD8785F" w14:textId="77777777" w:rsidR="00FE1372" w:rsidRDefault="00FE1372">
      <w:pPr>
        <w:pStyle w:val="TOC2"/>
        <w:rPr>
          <w:ins w:id="525" w:author="Giorgi Gulbani" w:date="2021-03-08T14:40:00Z"/>
          <w:rFonts w:asciiTheme="minorHAnsi" w:eastAsiaTheme="minorEastAsia" w:hAnsiTheme="minorHAnsi" w:cstheme="minorBidi"/>
          <w:sz w:val="22"/>
          <w:szCs w:val="22"/>
          <w:lang w:val="en-US" w:eastAsia="en-US"/>
        </w:rPr>
      </w:pPr>
      <w:ins w:id="526" w:author="Giorgi Gulbani" w:date="2021-03-08T14:40:00Z">
        <w:r>
          <w:t>C.3</w:t>
        </w:r>
        <w:r>
          <w:rPr>
            <w:rFonts w:asciiTheme="minorHAnsi" w:eastAsiaTheme="minorEastAsia" w:hAnsiTheme="minorHAnsi" w:cstheme="minorBidi"/>
            <w:sz w:val="22"/>
            <w:szCs w:val="22"/>
            <w:lang w:val="en-US" w:eastAsia="en-US"/>
          </w:rPr>
          <w:tab/>
        </w:r>
        <w:r>
          <w:t>IANA Policies for Port Number assignment</w:t>
        </w:r>
        <w:r>
          <w:tab/>
        </w:r>
        <w:r>
          <w:fldChar w:fldCharType="begin"/>
        </w:r>
        <w:r>
          <w:instrText xml:space="preserve"> PAGEREF _Toc66106988 \h </w:instrText>
        </w:r>
      </w:ins>
      <w:r>
        <w:fldChar w:fldCharType="separate"/>
      </w:r>
      <w:ins w:id="527" w:author="Giorgi Gulbani" w:date="2021-03-09T09:36:00Z">
        <w:r w:rsidR="009E3E1E">
          <w:t>50</w:t>
        </w:r>
      </w:ins>
      <w:ins w:id="528" w:author="Giorgi Gulbani" w:date="2021-03-08T14:40:00Z">
        <w:r>
          <w:fldChar w:fldCharType="end"/>
        </w:r>
      </w:ins>
    </w:p>
    <w:p w14:paraId="7A8E9A44" w14:textId="77777777" w:rsidR="00FE1372" w:rsidRDefault="00FE1372">
      <w:pPr>
        <w:pStyle w:val="TOC2"/>
        <w:rPr>
          <w:ins w:id="529" w:author="Giorgi Gulbani" w:date="2021-03-08T14:40:00Z"/>
          <w:rFonts w:asciiTheme="minorHAnsi" w:eastAsiaTheme="minorEastAsia" w:hAnsiTheme="minorHAnsi" w:cstheme="minorBidi"/>
          <w:sz w:val="22"/>
          <w:szCs w:val="22"/>
          <w:lang w:val="en-US" w:eastAsia="en-US"/>
        </w:rPr>
      </w:pPr>
      <w:ins w:id="530" w:author="Giorgi Gulbani" w:date="2021-03-08T14:40:00Z">
        <w:r>
          <w:t>C.4</w:t>
        </w:r>
        <w:r>
          <w:rPr>
            <w:rFonts w:asciiTheme="minorHAnsi" w:eastAsiaTheme="minorEastAsia" w:hAnsiTheme="minorHAnsi" w:cstheme="minorBidi"/>
            <w:sz w:val="22"/>
            <w:szCs w:val="22"/>
            <w:lang w:val="en-US" w:eastAsia="en-US"/>
          </w:rPr>
          <w:tab/>
        </w:r>
        <w:r>
          <w:t>Recommendations to designers of application and service protocols</w:t>
        </w:r>
        <w:r>
          <w:tab/>
        </w:r>
        <w:r>
          <w:fldChar w:fldCharType="begin"/>
        </w:r>
        <w:r>
          <w:instrText xml:space="preserve"> PAGEREF _Toc66106989 \h </w:instrText>
        </w:r>
      </w:ins>
      <w:r>
        <w:fldChar w:fldCharType="separate"/>
      </w:r>
      <w:ins w:id="531" w:author="Giorgi Gulbani" w:date="2021-03-09T09:36:00Z">
        <w:r w:rsidR="009E3E1E">
          <w:t>51</w:t>
        </w:r>
      </w:ins>
      <w:ins w:id="532" w:author="Giorgi Gulbani" w:date="2021-03-08T14:40:00Z">
        <w:r>
          <w:fldChar w:fldCharType="end"/>
        </w:r>
      </w:ins>
    </w:p>
    <w:p w14:paraId="4BC12707" w14:textId="77777777" w:rsidR="00FE1372" w:rsidRDefault="00FE1372">
      <w:pPr>
        <w:pStyle w:val="TOC2"/>
        <w:rPr>
          <w:ins w:id="533" w:author="Giorgi Gulbani" w:date="2021-03-08T14:40:00Z"/>
          <w:rFonts w:asciiTheme="minorHAnsi" w:eastAsiaTheme="minorEastAsia" w:hAnsiTheme="minorHAnsi" w:cstheme="minorBidi"/>
          <w:sz w:val="22"/>
          <w:szCs w:val="22"/>
          <w:lang w:val="en-US" w:eastAsia="en-US"/>
        </w:rPr>
      </w:pPr>
      <w:ins w:id="534" w:author="Giorgi Gulbani" w:date="2021-03-08T14:40:00Z">
        <w:r>
          <w:t>C.5</w:t>
        </w:r>
        <w:r>
          <w:rPr>
            <w:rFonts w:asciiTheme="minorHAnsi" w:eastAsiaTheme="minorEastAsia" w:hAnsiTheme="minorHAnsi" w:cstheme="minorBidi"/>
            <w:sz w:val="22"/>
            <w:szCs w:val="22"/>
            <w:lang w:val="en-US" w:eastAsia="en-US"/>
          </w:rPr>
          <w:tab/>
        </w:r>
        <w:r>
          <w:t>3GPP port assignment applications since 2009</w:t>
        </w:r>
        <w:r>
          <w:tab/>
        </w:r>
        <w:r>
          <w:fldChar w:fldCharType="begin"/>
        </w:r>
        <w:r>
          <w:instrText xml:space="preserve"> PAGEREF _Toc66106990 \h </w:instrText>
        </w:r>
      </w:ins>
      <w:r>
        <w:fldChar w:fldCharType="separate"/>
      </w:r>
      <w:ins w:id="535" w:author="Giorgi Gulbani" w:date="2021-03-09T09:36:00Z">
        <w:r w:rsidR="009E3E1E">
          <w:t>52</w:t>
        </w:r>
      </w:ins>
      <w:ins w:id="536" w:author="Giorgi Gulbani" w:date="2021-03-08T14:40:00Z">
        <w:r>
          <w:fldChar w:fldCharType="end"/>
        </w:r>
      </w:ins>
    </w:p>
    <w:p w14:paraId="4C0308FD" w14:textId="77777777" w:rsidR="00FE1372" w:rsidRDefault="00FE1372">
      <w:pPr>
        <w:pStyle w:val="TOC8"/>
        <w:rPr>
          <w:ins w:id="537" w:author="Giorgi Gulbani" w:date="2021-03-08T14:40:00Z"/>
          <w:rFonts w:asciiTheme="minorHAnsi" w:eastAsiaTheme="minorEastAsia" w:hAnsiTheme="minorHAnsi" w:cstheme="minorBidi"/>
          <w:b w:val="0"/>
          <w:szCs w:val="22"/>
          <w:lang w:val="en-US" w:eastAsia="en-US"/>
        </w:rPr>
      </w:pPr>
      <w:ins w:id="538" w:author="Giorgi Gulbani" w:date="2021-03-08T14:40:00Z">
        <w:r>
          <w:t>Annex D (informative): How future port number allocations from IETF/IANA could be addressed</w:t>
        </w:r>
        <w:r>
          <w:tab/>
        </w:r>
        <w:r>
          <w:fldChar w:fldCharType="begin"/>
        </w:r>
        <w:r>
          <w:instrText xml:space="preserve"> PAGEREF _Toc66106991 \h </w:instrText>
        </w:r>
      </w:ins>
      <w:r>
        <w:fldChar w:fldCharType="separate"/>
      </w:r>
      <w:ins w:id="539" w:author="Giorgi Gulbani" w:date="2021-03-09T09:36:00Z">
        <w:r w:rsidR="009E3E1E">
          <w:t>54</w:t>
        </w:r>
      </w:ins>
      <w:ins w:id="540" w:author="Giorgi Gulbani" w:date="2021-03-08T14:40:00Z">
        <w:r>
          <w:fldChar w:fldCharType="end"/>
        </w:r>
      </w:ins>
    </w:p>
    <w:p w14:paraId="2B7CBCC2" w14:textId="77777777" w:rsidR="00FE1372" w:rsidRDefault="00FE1372">
      <w:pPr>
        <w:pStyle w:val="TOC2"/>
        <w:rPr>
          <w:ins w:id="541" w:author="Giorgi Gulbani" w:date="2021-03-08T14:40:00Z"/>
          <w:rFonts w:asciiTheme="minorHAnsi" w:eastAsiaTheme="minorEastAsia" w:hAnsiTheme="minorHAnsi" w:cstheme="minorBidi"/>
          <w:sz w:val="22"/>
          <w:szCs w:val="22"/>
          <w:lang w:val="en-US" w:eastAsia="en-US"/>
        </w:rPr>
      </w:pPr>
      <w:ins w:id="542" w:author="Giorgi Gulbani" w:date="2021-03-08T14:40:00Z">
        <w:r w:rsidRPr="002C5254">
          <w:rPr>
            <w:lang w:val="en-US"/>
          </w:rPr>
          <w:t>D.1</w:t>
        </w:r>
        <w:r>
          <w:rPr>
            <w:rFonts w:asciiTheme="minorHAnsi" w:eastAsiaTheme="minorEastAsia" w:hAnsiTheme="minorHAnsi" w:cstheme="minorBidi"/>
            <w:sz w:val="22"/>
            <w:szCs w:val="22"/>
            <w:lang w:val="en-US" w:eastAsia="en-US"/>
          </w:rPr>
          <w:tab/>
        </w:r>
        <w:r w:rsidRPr="002C5254">
          <w:rPr>
            <w:lang w:val="en-US"/>
          </w:rPr>
          <w:t>General</w:t>
        </w:r>
        <w:r>
          <w:tab/>
        </w:r>
        <w:r>
          <w:fldChar w:fldCharType="begin"/>
        </w:r>
        <w:r>
          <w:instrText xml:space="preserve"> PAGEREF _Toc66106992 \h </w:instrText>
        </w:r>
      </w:ins>
      <w:r>
        <w:fldChar w:fldCharType="separate"/>
      </w:r>
      <w:ins w:id="543" w:author="Giorgi Gulbani" w:date="2021-03-09T09:36:00Z">
        <w:r w:rsidR="009E3E1E">
          <w:t>54</w:t>
        </w:r>
      </w:ins>
      <w:ins w:id="544" w:author="Giorgi Gulbani" w:date="2021-03-08T14:40:00Z">
        <w:r>
          <w:fldChar w:fldCharType="end"/>
        </w:r>
      </w:ins>
    </w:p>
    <w:p w14:paraId="6B623910" w14:textId="77777777" w:rsidR="00FE1372" w:rsidRDefault="00FE1372">
      <w:pPr>
        <w:pStyle w:val="TOC2"/>
        <w:rPr>
          <w:ins w:id="545" w:author="Giorgi Gulbani" w:date="2021-03-08T14:40:00Z"/>
          <w:rFonts w:asciiTheme="minorHAnsi" w:eastAsiaTheme="minorEastAsia" w:hAnsiTheme="minorHAnsi" w:cstheme="minorBidi"/>
          <w:sz w:val="22"/>
          <w:szCs w:val="22"/>
          <w:lang w:val="en-US" w:eastAsia="en-US"/>
        </w:rPr>
      </w:pPr>
      <w:ins w:id="546" w:author="Giorgi Gulbani" w:date="2021-03-08T14:40:00Z">
        <w:r w:rsidRPr="002C5254">
          <w:rPr>
            <w:lang w:val="en-US"/>
          </w:rPr>
          <w:t>D.2</w:t>
        </w:r>
        <w:r>
          <w:rPr>
            <w:rFonts w:asciiTheme="minorHAnsi" w:eastAsiaTheme="minorEastAsia" w:hAnsiTheme="minorHAnsi" w:cstheme="minorBidi"/>
            <w:sz w:val="22"/>
            <w:szCs w:val="22"/>
            <w:lang w:val="en-US" w:eastAsia="en-US"/>
          </w:rPr>
          <w:tab/>
        </w:r>
        <w:r w:rsidRPr="002C5254">
          <w:rPr>
            <w:lang w:val="en-US"/>
          </w:rPr>
          <w:t>Key provisions for the draft RFC</w:t>
        </w:r>
        <w:r>
          <w:tab/>
        </w:r>
        <w:r>
          <w:fldChar w:fldCharType="begin"/>
        </w:r>
        <w:r>
          <w:instrText xml:space="preserve"> PAGEREF _Toc66106993 \h </w:instrText>
        </w:r>
      </w:ins>
      <w:r>
        <w:fldChar w:fldCharType="separate"/>
      </w:r>
      <w:ins w:id="547" w:author="Giorgi Gulbani" w:date="2021-03-09T09:36:00Z">
        <w:r w:rsidR="009E3E1E">
          <w:t>54</w:t>
        </w:r>
      </w:ins>
      <w:ins w:id="548" w:author="Giorgi Gulbani" w:date="2021-03-08T14:40:00Z">
        <w:r>
          <w:fldChar w:fldCharType="end"/>
        </w:r>
      </w:ins>
    </w:p>
    <w:p w14:paraId="32340BCE" w14:textId="77777777" w:rsidR="00FE1372" w:rsidRDefault="00FE1372">
      <w:pPr>
        <w:pStyle w:val="TOC3"/>
        <w:rPr>
          <w:ins w:id="549" w:author="Giorgi Gulbani" w:date="2021-03-08T14:40:00Z"/>
          <w:rFonts w:asciiTheme="minorHAnsi" w:eastAsiaTheme="minorEastAsia" w:hAnsiTheme="minorHAnsi" w:cstheme="minorBidi"/>
          <w:sz w:val="22"/>
          <w:szCs w:val="22"/>
          <w:lang w:val="en-US" w:eastAsia="en-US"/>
        </w:rPr>
      </w:pPr>
      <w:ins w:id="550" w:author="Giorgi Gulbani" w:date="2021-03-08T14:40:00Z">
        <w:r w:rsidRPr="002C5254">
          <w:rPr>
            <w:lang w:val="en-US"/>
          </w:rPr>
          <w:t>D.2.1</w:t>
        </w:r>
        <w:r>
          <w:rPr>
            <w:rFonts w:asciiTheme="minorHAnsi" w:eastAsiaTheme="minorEastAsia" w:hAnsiTheme="minorHAnsi" w:cstheme="minorBidi"/>
            <w:sz w:val="22"/>
            <w:szCs w:val="22"/>
            <w:lang w:val="en-US" w:eastAsia="en-US"/>
          </w:rPr>
          <w:tab/>
        </w:r>
        <w:r w:rsidRPr="002C5254">
          <w:rPr>
            <w:lang w:val="en-US"/>
          </w:rPr>
          <w:t>Introduction</w:t>
        </w:r>
        <w:r>
          <w:tab/>
        </w:r>
        <w:r>
          <w:fldChar w:fldCharType="begin"/>
        </w:r>
        <w:r>
          <w:instrText xml:space="preserve"> PAGEREF _Toc66106994 \h </w:instrText>
        </w:r>
      </w:ins>
      <w:r>
        <w:fldChar w:fldCharType="separate"/>
      </w:r>
      <w:ins w:id="551" w:author="Giorgi Gulbani" w:date="2021-03-09T09:36:00Z">
        <w:r w:rsidR="009E3E1E">
          <w:t>54</w:t>
        </w:r>
      </w:ins>
      <w:ins w:id="552" w:author="Giorgi Gulbani" w:date="2021-03-08T14:40:00Z">
        <w:r>
          <w:fldChar w:fldCharType="end"/>
        </w:r>
      </w:ins>
    </w:p>
    <w:p w14:paraId="11B5B462" w14:textId="77777777" w:rsidR="00FE1372" w:rsidRDefault="00FE1372">
      <w:pPr>
        <w:pStyle w:val="TOC3"/>
        <w:rPr>
          <w:ins w:id="553" w:author="Giorgi Gulbani" w:date="2021-03-08T14:40:00Z"/>
          <w:rFonts w:asciiTheme="minorHAnsi" w:eastAsiaTheme="minorEastAsia" w:hAnsiTheme="minorHAnsi" w:cstheme="minorBidi"/>
          <w:sz w:val="22"/>
          <w:szCs w:val="22"/>
          <w:lang w:val="en-US" w:eastAsia="en-US"/>
        </w:rPr>
      </w:pPr>
      <w:ins w:id="554" w:author="Giorgi Gulbani" w:date="2021-03-08T14:40:00Z">
        <w:r w:rsidRPr="002C5254">
          <w:rPr>
            <w:lang w:val="en-US"/>
          </w:rPr>
          <w:t>D.2.2</w:t>
        </w:r>
        <w:r>
          <w:rPr>
            <w:rFonts w:asciiTheme="minorHAnsi" w:eastAsiaTheme="minorEastAsia" w:hAnsiTheme="minorHAnsi" w:cstheme="minorBidi"/>
            <w:sz w:val="22"/>
            <w:szCs w:val="22"/>
            <w:lang w:val="en-US" w:eastAsia="en-US"/>
          </w:rPr>
          <w:tab/>
        </w:r>
        <w:r w:rsidRPr="002C5254">
          <w:rPr>
            <w:lang w:val="en-US"/>
          </w:rPr>
          <w:t>Background</w:t>
        </w:r>
        <w:r>
          <w:tab/>
        </w:r>
        <w:r>
          <w:fldChar w:fldCharType="begin"/>
        </w:r>
        <w:r>
          <w:instrText xml:space="preserve"> PAGEREF _Toc66106995 \h </w:instrText>
        </w:r>
      </w:ins>
      <w:r>
        <w:fldChar w:fldCharType="separate"/>
      </w:r>
      <w:ins w:id="555" w:author="Giorgi Gulbani" w:date="2021-03-09T09:36:00Z">
        <w:r w:rsidR="009E3E1E">
          <w:t>54</w:t>
        </w:r>
      </w:ins>
      <w:ins w:id="556" w:author="Giorgi Gulbani" w:date="2021-03-08T14:40:00Z">
        <w:r>
          <w:fldChar w:fldCharType="end"/>
        </w:r>
      </w:ins>
    </w:p>
    <w:p w14:paraId="02D5BF37" w14:textId="77777777" w:rsidR="00FE1372" w:rsidRDefault="00FE1372">
      <w:pPr>
        <w:pStyle w:val="TOC3"/>
        <w:rPr>
          <w:ins w:id="557" w:author="Giorgi Gulbani" w:date="2021-03-08T14:40:00Z"/>
          <w:rFonts w:asciiTheme="minorHAnsi" w:eastAsiaTheme="minorEastAsia" w:hAnsiTheme="minorHAnsi" w:cstheme="minorBidi"/>
          <w:sz w:val="22"/>
          <w:szCs w:val="22"/>
          <w:lang w:val="en-US" w:eastAsia="en-US"/>
        </w:rPr>
      </w:pPr>
      <w:ins w:id="558" w:author="Giorgi Gulbani" w:date="2021-03-08T14:40:00Z">
        <w:r w:rsidRPr="002C5254">
          <w:rPr>
            <w:lang w:val="en-US"/>
          </w:rPr>
          <w:t>D.2.3</w:t>
        </w:r>
        <w:r>
          <w:rPr>
            <w:rFonts w:asciiTheme="minorHAnsi" w:eastAsiaTheme="minorEastAsia" w:hAnsiTheme="minorHAnsi" w:cstheme="minorBidi"/>
            <w:sz w:val="22"/>
            <w:szCs w:val="22"/>
            <w:lang w:val="en-US" w:eastAsia="en-US"/>
          </w:rPr>
          <w:tab/>
        </w:r>
        <w:r w:rsidRPr="002C5254">
          <w:rPr>
            <w:lang w:val="en-US"/>
          </w:rPr>
          <w:t>Objectives</w:t>
        </w:r>
        <w:r>
          <w:tab/>
        </w:r>
        <w:r>
          <w:fldChar w:fldCharType="begin"/>
        </w:r>
        <w:r>
          <w:instrText xml:space="preserve"> PAGEREF _Toc66106996 \h </w:instrText>
        </w:r>
      </w:ins>
      <w:r>
        <w:fldChar w:fldCharType="separate"/>
      </w:r>
      <w:ins w:id="559" w:author="Giorgi Gulbani" w:date="2021-03-09T09:36:00Z">
        <w:r w:rsidR="009E3E1E">
          <w:t>55</w:t>
        </w:r>
      </w:ins>
      <w:ins w:id="560" w:author="Giorgi Gulbani" w:date="2021-03-08T14:40:00Z">
        <w:r>
          <w:fldChar w:fldCharType="end"/>
        </w:r>
      </w:ins>
    </w:p>
    <w:p w14:paraId="5D154984" w14:textId="77777777" w:rsidR="00FE1372" w:rsidRDefault="00FE1372">
      <w:pPr>
        <w:pStyle w:val="TOC3"/>
        <w:rPr>
          <w:ins w:id="561" w:author="Giorgi Gulbani" w:date="2021-03-08T14:40:00Z"/>
          <w:rFonts w:asciiTheme="minorHAnsi" w:eastAsiaTheme="minorEastAsia" w:hAnsiTheme="minorHAnsi" w:cstheme="minorBidi"/>
          <w:sz w:val="22"/>
          <w:szCs w:val="22"/>
          <w:lang w:val="en-US" w:eastAsia="en-US"/>
        </w:rPr>
      </w:pPr>
      <w:ins w:id="562" w:author="Giorgi Gulbani" w:date="2021-03-08T14:40:00Z">
        <w:r w:rsidRPr="002C5254">
          <w:rPr>
            <w:lang w:val="en-US"/>
          </w:rPr>
          <w:t>D.2.4</w:t>
        </w:r>
        <w:r>
          <w:rPr>
            <w:rFonts w:asciiTheme="minorHAnsi" w:eastAsiaTheme="minorEastAsia" w:hAnsiTheme="minorHAnsi" w:cstheme="minorBidi"/>
            <w:sz w:val="22"/>
            <w:szCs w:val="22"/>
            <w:lang w:val="en-US" w:eastAsia="en-US"/>
          </w:rPr>
          <w:tab/>
        </w:r>
        <w:r w:rsidRPr="002C5254">
          <w:rPr>
            <w:lang w:val="en-US"/>
          </w:rPr>
          <w:t xml:space="preserve">Clarifying </w:t>
        </w:r>
        <w:r>
          <w:t xml:space="preserve">BCP 165 </w:t>
        </w:r>
        <w:r w:rsidRPr="002C5254">
          <w:rPr>
            <w:lang w:val="en-US"/>
          </w:rPr>
          <w:t>guidelines</w:t>
        </w:r>
        <w:r>
          <w:tab/>
        </w:r>
        <w:r>
          <w:fldChar w:fldCharType="begin"/>
        </w:r>
        <w:r>
          <w:instrText xml:space="preserve"> PAGEREF _Toc66106997 \h </w:instrText>
        </w:r>
      </w:ins>
      <w:r>
        <w:fldChar w:fldCharType="separate"/>
      </w:r>
      <w:ins w:id="563" w:author="Giorgi Gulbani" w:date="2021-03-09T09:36:00Z">
        <w:r w:rsidR="009E3E1E">
          <w:t>55</w:t>
        </w:r>
      </w:ins>
      <w:ins w:id="564" w:author="Giorgi Gulbani" w:date="2021-03-08T14:40:00Z">
        <w:r>
          <w:fldChar w:fldCharType="end"/>
        </w:r>
      </w:ins>
    </w:p>
    <w:p w14:paraId="14B23110" w14:textId="77777777" w:rsidR="00FE1372" w:rsidRDefault="00FE1372">
      <w:pPr>
        <w:pStyle w:val="TOC8"/>
        <w:rPr>
          <w:ins w:id="565" w:author="Giorgi Gulbani" w:date="2021-03-08T14:40:00Z"/>
          <w:rFonts w:asciiTheme="minorHAnsi" w:eastAsiaTheme="minorEastAsia" w:hAnsiTheme="minorHAnsi" w:cstheme="minorBidi"/>
          <w:b w:val="0"/>
          <w:szCs w:val="22"/>
          <w:lang w:val="en-US" w:eastAsia="en-US"/>
        </w:rPr>
      </w:pPr>
      <w:ins w:id="566" w:author="Giorgi Gulbani" w:date="2021-03-08T14:40:00Z">
        <w:r>
          <w:t>Annex E (informative): Change history</w:t>
        </w:r>
        <w:r>
          <w:tab/>
        </w:r>
        <w:r>
          <w:fldChar w:fldCharType="begin"/>
        </w:r>
        <w:r>
          <w:instrText xml:space="preserve"> PAGEREF _Toc66106998 \h </w:instrText>
        </w:r>
      </w:ins>
      <w:r>
        <w:fldChar w:fldCharType="separate"/>
      </w:r>
      <w:ins w:id="567" w:author="Giorgi Gulbani" w:date="2021-03-09T09:36:00Z">
        <w:r w:rsidR="009E3E1E">
          <w:t>56</w:t>
        </w:r>
      </w:ins>
      <w:ins w:id="568" w:author="Giorgi Gulbani" w:date="2021-03-08T14:40:00Z">
        <w:r>
          <w:fldChar w:fldCharType="end"/>
        </w:r>
      </w:ins>
    </w:p>
    <w:p w14:paraId="7D3836DD" w14:textId="39EE2C51" w:rsidR="00B00C25" w:rsidDel="00FE1372" w:rsidRDefault="00FE1372">
      <w:pPr>
        <w:pStyle w:val="TOC1"/>
        <w:rPr>
          <w:del w:id="569" w:author="Giorgi Gulbani" w:date="2021-03-08T14:40:00Z"/>
          <w:rFonts w:asciiTheme="minorHAnsi" w:eastAsiaTheme="minorEastAsia" w:hAnsiTheme="minorHAnsi" w:cstheme="minorBidi"/>
          <w:szCs w:val="22"/>
        </w:rPr>
      </w:pPr>
      <w:ins w:id="570" w:author="Giorgi Gulbani" w:date="2021-03-08T14:40:00Z">
        <w:r>
          <w:fldChar w:fldCharType="end"/>
        </w:r>
      </w:ins>
      <w:del w:id="571" w:author="Giorgi Gulbani" w:date="2021-03-08T14:40:00Z">
        <w:r w:rsidR="00D4291D" w:rsidDel="00FE1372">
          <w:fldChar w:fldCharType="begin" w:fldLock="1"/>
        </w:r>
        <w:r w:rsidR="00D4291D" w:rsidDel="00FE1372">
          <w:delInstrText xml:space="preserve"> TOC \o "1-9" </w:delInstrText>
        </w:r>
        <w:r w:rsidR="00D4291D" w:rsidDel="00FE1372">
          <w:fldChar w:fldCharType="separate"/>
        </w:r>
        <w:r w:rsidR="00B00C25" w:rsidDel="00FE1372">
          <w:delText>Foreword</w:delText>
        </w:r>
        <w:r w:rsidR="00B00C25" w:rsidDel="00FE1372">
          <w:tab/>
        </w:r>
        <w:r w:rsidR="00B00C25" w:rsidDel="00FE1372">
          <w:fldChar w:fldCharType="begin" w:fldLock="1"/>
        </w:r>
        <w:r w:rsidR="00B00C25" w:rsidDel="00FE1372">
          <w:delInstrText xml:space="preserve"> PAGEREF _Toc63666161 \h </w:delInstrText>
        </w:r>
        <w:r w:rsidR="00B00C25" w:rsidDel="00FE1372">
          <w:fldChar w:fldCharType="separate"/>
        </w:r>
        <w:r w:rsidR="00B00C25" w:rsidDel="00FE1372">
          <w:delText>6</w:delText>
        </w:r>
        <w:r w:rsidR="00B00C25" w:rsidDel="00FE1372">
          <w:fldChar w:fldCharType="end"/>
        </w:r>
      </w:del>
    </w:p>
    <w:p w14:paraId="709DBCB6" w14:textId="27C3EED7" w:rsidR="00B00C25" w:rsidDel="00FE1372" w:rsidRDefault="00B00C25">
      <w:pPr>
        <w:pStyle w:val="TOC1"/>
        <w:rPr>
          <w:del w:id="572" w:author="Giorgi Gulbani" w:date="2021-03-08T14:40:00Z"/>
          <w:rFonts w:asciiTheme="minorHAnsi" w:eastAsiaTheme="minorEastAsia" w:hAnsiTheme="minorHAnsi" w:cstheme="minorBidi"/>
          <w:szCs w:val="22"/>
        </w:rPr>
      </w:pPr>
      <w:del w:id="573" w:author="Giorgi Gulbani" w:date="2021-03-08T14:40:00Z">
        <w:r w:rsidDel="00FE1372">
          <w:delText>Introduction</w:delText>
        </w:r>
        <w:r w:rsidDel="00FE1372">
          <w:tab/>
        </w:r>
        <w:r w:rsidDel="00FE1372">
          <w:fldChar w:fldCharType="begin" w:fldLock="1"/>
        </w:r>
        <w:r w:rsidDel="00FE1372">
          <w:delInstrText xml:space="preserve"> PAGEREF _Toc63666162 \h </w:delInstrText>
        </w:r>
        <w:r w:rsidDel="00FE1372">
          <w:fldChar w:fldCharType="separate"/>
        </w:r>
        <w:r w:rsidDel="00FE1372">
          <w:delText>8</w:delText>
        </w:r>
        <w:r w:rsidDel="00FE1372">
          <w:fldChar w:fldCharType="end"/>
        </w:r>
      </w:del>
    </w:p>
    <w:p w14:paraId="6E5D78D7" w14:textId="5DBB8404" w:rsidR="00B00C25" w:rsidDel="00FE1372" w:rsidRDefault="00B00C25">
      <w:pPr>
        <w:pStyle w:val="TOC1"/>
        <w:rPr>
          <w:del w:id="574" w:author="Giorgi Gulbani" w:date="2021-03-08T14:40:00Z"/>
          <w:rFonts w:asciiTheme="minorHAnsi" w:eastAsiaTheme="minorEastAsia" w:hAnsiTheme="minorHAnsi" w:cstheme="minorBidi"/>
          <w:szCs w:val="22"/>
        </w:rPr>
      </w:pPr>
      <w:del w:id="575" w:author="Giorgi Gulbani" w:date="2021-03-08T14:40:00Z">
        <w:r w:rsidDel="00FE1372">
          <w:delText>1</w:delText>
        </w:r>
        <w:r w:rsidDel="00FE1372">
          <w:rPr>
            <w:rFonts w:asciiTheme="minorHAnsi" w:eastAsiaTheme="minorEastAsia" w:hAnsiTheme="minorHAnsi" w:cstheme="minorBidi"/>
            <w:szCs w:val="22"/>
          </w:rPr>
          <w:tab/>
        </w:r>
        <w:r w:rsidDel="00FE1372">
          <w:delText>Scope</w:delText>
        </w:r>
        <w:r w:rsidDel="00FE1372">
          <w:tab/>
        </w:r>
        <w:r w:rsidDel="00FE1372">
          <w:fldChar w:fldCharType="begin" w:fldLock="1"/>
        </w:r>
        <w:r w:rsidDel="00FE1372">
          <w:delInstrText xml:space="preserve"> PAGEREF _Toc63666163 \h </w:delInstrText>
        </w:r>
        <w:r w:rsidDel="00FE1372">
          <w:fldChar w:fldCharType="separate"/>
        </w:r>
        <w:r w:rsidDel="00FE1372">
          <w:delText>9</w:delText>
        </w:r>
        <w:r w:rsidDel="00FE1372">
          <w:fldChar w:fldCharType="end"/>
        </w:r>
      </w:del>
    </w:p>
    <w:p w14:paraId="12F1D182" w14:textId="01E30E7E" w:rsidR="00B00C25" w:rsidDel="00FE1372" w:rsidRDefault="00B00C25">
      <w:pPr>
        <w:pStyle w:val="TOC1"/>
        <w:rPr>
          <w:del w:id="576" w:author="Giorgi Gulbani" w:date="2021-03-08T14:40:00Z"/>
          <w:rFonts w:asciiTheme="minorHAnsi" w:eastAsiaTheme="minorEastAsia" w:hAnsiTheme="minorHAnsi" w:cstheme="minorBidi"/>
          <w:szCs w:val="22"/>
        </w:rPr>
      </w:pPr>
      <w:del w:id="577" w:author="Giorgi Gulbani" w:date="2021-03-08T14:40:00Z">
        <w:r w:rsidDel="00FE1372">
          <w:delText>2</w:delText>
        </w:r>
        <w:r w:rsidDel="00FE1372">
          <w:rPr>
            <w:rFonts w:asciiTheme="minorHAnsi" w:eastAsiaTheme="minorEastAsia" w:hAnsiTheme="minorHAnsi" w:cstheme="minorBidi"/>
            <w:szCs w:val="22"/>
          </w:rPr>
          <w:tab/>
        </w:r>
        <w:r w:rsidDel="00FE1372">
          <w:delText>References</w:delText>
        </w:r>
        <w:r w:rsidDel="00FE1372">
          <w:tab/>
        </w:r>
        <w:r w:rsidDel="00FE1372">
          <w:fldChar w:fldCharType="begin" w:fldLock="1"/>
        </w:r>
        <w:r w:rsidDel="00FE1372">
          <w:delInstrText xml:space="preserve"> PAGEREF _Toc63666164 \h </w:delInstrText>
        </w:r>
        <w:r w:rsidDel="00FE1372">
          <w:fldChar w:fldCharType="separate"/>
        </w:r>
        <w:r w:rsidDel="00FE1372">
          <w:delText>9</w:delText>
        </w:r>
        <w:r w:rsidDel="00FE1372">
          <w:fldChar w:fldCharType="end"/>
        </w:r>
      </w:del>
    </w:p>
    <w:p w14:paraId="61FF3660" w14:textId="6F5E0443" w:rsidR="00B00C25" w:rsidDel="00FE1372" w:rsidRDefault="00B00C25">
      <w:pPr>
        <w:pStyle w:val="TOC1"/>
        <w:rPr>
          <w:del w:id="578" w:author="Giorgi Gulbani" w:date="2021-03-08T14:40:00Z"/>
          <w:rFonts w:asciiTheme="minorHAnsi" w:eastAsiaTheme="minorEastAsia" w:hAnsiTheme="minorHAnsi" w:cstheme="minorBidi"/>
          <w:szCs w:val="22"/>
        </w:rPr>
      </w:pPr>
      <w:del w:id="579" w:author="Giorgi Gulbani" w:date="2021-03-08T14:40:00Z">
        <w:r w:rsidDel="00FE1372">
          <w:delText>3</w:delText>
        </w:r>
        <w:r w:rsidDel="00FE1372">
          <w:rPr>
            <w:rFonts w:asciiTheme="minorHAnsi" w:eastAsiaTheme="minorEastAsia" w:hAnsiTheme="minorHAnsi" w:cstheme="minorBidi"/>
            <w:szCs w:val="22"/>
          </w:rPr>
          <w:tab/>
        </w:r>
        <w:r w:rsidDel="00FE1372">
          <w:delText>Definitions of terms, symbols and abbreviations</w:delText>
        </w:r>
        <w:r w:rsidDel="00FE1372">
          <w:tab/>
        </w:r>
        <w:r w:rsidDel="00FE1372">
          <w:fldChar w:fldCharType="begin" w:fldLock="1"/>
        </w:r>
        <w:r w:rsidDel="00FE1372">
          <w:delInstrText xml:space="preserve"> PAGEREF _Toc63666165 \h </w:delInstrText>
        </w:r>
        <w:r w:rsidDel="00FE1372">
          <w:fldChar w:fldCharType="separate"/>
        </w:r>
        <w:r w:rsidDel="00FE1372">
          <w:delText>10</w:delText>
        </w:r>
        <w:r w:rsidDel="00FE1372">
          <w:fldChar w:fldCharType="end"/>
        </w:r>
      </w:del>
    </w:p>
    <w:p w14:paraId="16D5EC06" w14:textId="4D85B770" w:rsidR="00B00C25" w:rsidDel="00FE1372" w:rsidRDefault="00B00C25">
      <w:pPr>
        <w:pStyle w:val="TOC2"/>
        <w:rPr>
          <w:del w:id="580" w:author="Giorgi Gulbani" w:date="2021-03-08T14:40:00Z"/>
          <w:rFonts w:asciiTheme="minorHAnsi" w:eastAsiaTheme="minorEastAsia" w:hAnsiTheme="minorHAnsi" w:cstheme="minorBidi"/>
          <w:sz w:val="22"/>
          <w:szCs w:val="22"/>
        </w:rPr>
      </w:pPr>
      <w:del w:id="581" w:author="Giorgi Gulbani" w:date="2021-03-08T14:40:00Z">
        <w:r w:rsidDel="00FE1372">
          <w:delText>3.1</w:delText>
        </w:r>
        <w:r w:rsidDel="00FE1372">
          <w:rPr>
            <w:rFonts w:asciiTheme="minorHAnsi" w:eastAsiaTheme="minorEastAsia" w:hAnsiTheme="minorHAnsi" w:cstheme="minorBidi"/>
            <w:sz w:val="22"/>
            <w:szCs w:val="22"/>
          </w:rPr>
          <w:tab/>
        </w:r>
        <w:r w:rsidDel="00FE1372">
          <w:delText>Terms</w:delText>
        </w:r>
        <w:r w:rsidDel="00FE1372">
          <w:tab/>
        </w:r>
        <w:r w:rsidDel="00FE1372">
          <w:fldChar w:fldCharType="begin" w:fldLock="1"/>
        </w:r>
        <w:r w:rsidDel="00FE1372">
          <w:delInstrText xml:space="preserve"> PAGEREF _Toc63666166 \h </w:delInstrText>
        </w:r>
        <w:r w:rsidDel="00FE1372">
          <w:fldChar w:fldCharType="separate"/>
        </w:r>
        <w:r w:rsidDel="00FE1372">
          <w:delText>10</w:delText>
        </w:r>
        <w:r w:rsidDel="00FE1372">
          <w:fldChar w:fldCharType="end"/>
        </w:r>
      </w:del>
    </w:p>
    <w:p w14:paraId="27CC7248" w14:textId="73F8645B" w:rsidR="00B00C25" w:rsidDel="00FE1372" w:rsidRDefault="00B00C25">
      <w:pPr>
        <w:pStyle w:val="TOC2"/>
        <w:rPr>
          <w:del w:id="582" w:author="Giorgi Gulbani" w:date="2021-03-08T14:40:00Z"/>
          <w:rFonts w:asciiTheme="minorHAnsi" w:eastAsiaTheme="minorEastAsia" w:hAnsiTheme="minorHAnsi" w:cstheme="minorBidi"/>
          <w:sz w:val="22"/>
          <w:szCs w:val="22"/>
        </w:rPr>
      </w:pPr>
      <w:del w:id="583" w:author="Giorgi Gulbani" w:date="2021-03-08T14:40:00Z">
        <w:r w:rsidDel="00FE1372">
          <w:delText>3.2</w:delText>
        </w:r>
        <w:r w:rsidDel="00FE1372">
          <w:rPr>
            <w:rFonts w:asciiTheme="minorHAnsi" w:eastAsiaTheme="minorEastAsia" w:hAnsiTheme="minorHAnsi" w:cstheme="minorBidi"/>
            <w:sz w:val="22"/>
            <w:szCs w:val="22"/>
          </w:rPr>
          <w:tab/>
        </w:r>
        <w:r w:rsidDel="00FE1372">
          <w:delText>Symbols</w:delText>
        </w:r>
        <w:r w:rsidDel="00FE1372">
          <w:tab/>
        </w:r>
        <w:r w:rsidDel="00FE1372">
          <w:fldChar w:fldCharType="begin" w:fldLock="1"/>
        </w:r>
        <w:r w:rsidDel="00FE1372">
          <w:delInstrText xml:space="preserve"> PAGEREF _Toc63666167 \h </w:delInstrText>
        </w:r>
        <w:r w:rsidDel="00FE1372">
          <w:fldChar w:fldCharType="separate"/>
        </w:r>
        <w:r w:rsidDel="00FE1372">
          <w:delText>10</w:delText>
        </w:r>
        <w:r w:rsidDel="00FE1372">
          <w:fldChar w:fldCharType="end"/>
        </w:r>
      </w:del>
    </w:p>
    <w:p w14:paraId="6948EE4C" w14:textId="1BBA9552" w:rsidR="00B00C25" w:rsidDel="00FE1372" w:rsidRDefault="00B00C25">
      <w:pPr>
        <w:pStyle w:val="TOC2"/>
        <w:rPr>
          <w:del w:id="584" w:author="Giorgi Gulbani" w:date="2021-03-08T14:40:00Z"/>
          <w:rFonts w:asciiTheme="minorHAnsi" w:eastAsiaTheme="minorEastAsia" w:hAnsiTheme="minorHAnsi" w:cstheme="minorBidi"/>
          <w:sz w:val="22"/>
          <w:szCs w:val="22"/>
        </w:rPr>
      </w:pPr>
      <w:del w:id="585" w:author="Giorgi Gulbani" w:date="2021-03-08T14:40:00Z">
        <w:r w:rsidDel="00FE1372">
          <w:delText>3.3</w:delText>
        </w:r>
        <w:r w:rsidDel="00FE1372">
          <w:rPr>
            <w:rFonts w:asciiTheme="minorHAnsi" w:eastAsiaTheme="minorEastAsia" w:hAnsiTheme="minorHAnsi" w:cstheme="minorBidi"/>
            <w:sz w:val="22"/>
            <w:szCs w:val="22"/>
          </w:rPr>
          <w:tab/>
        </w:r>
        <w:r w:rsidDel="00FE1372">
          <w:delText>Abbreviations</w:delText>
        </w:r>
        <w:r w:rsidDel="00FE1372">
          <w:tab/>
        </w:r>
        <w:r w:rsidDel="00FE1372">
          <w:fldChar w:fldCharType="begin" w:fldLock="1"/>
        </w:r>
        <w:r w:rsidDel="00FE1372">
          <w:delInstrText xml:space="preserve"> PAGEREF _Toc63666168 \h </w:delInstrText>
        </w:r>
        <w:r w:rsidDel="00FE1372">
          <w:fldChar w:fldCharType="separate"/>
        </w:r>
        <w:r w:rsidDel="00FE1372">
          <w:delText>10</w:delText>
        </w:r>
        <w:r w:rsidDel="00FE1372">
          <w:fldChar w:fldCharType="end"/>
        </w:r>
      </w:del>
    </w:p>
    <w:p w14:paraId="2DEAD804" w14:textId="1B3B3247" w:rsidR="00B00C25" w:rsidDel="00FE1372" w:rsidRDefault="00B00C25">
      <w:pPr>
        <w:pStyle w:val="TOC1"/>
        <w:rPr>
          <w:del w:id="586" w:author="Giorgi Gulbani" w:date="2021-03-08T14:40:00Z"/>
          <w:rFonts w:asciiTheme="minorHAnsi" w:eastAsiaTheme="minorEastAsia" w:hAnsiTheme="minorHAnsi" w:cstheme="minorBidi"/>
          <w:szCs w:val="22"/>
        </w:rPr>
      </w:pPr>
      <w:del w:id="587" w:author="Giorgi Gulbani" w:date="2021-03-08T14:40:00Z">
        <w:r w:rsidDel="00FE1372">
          <w:rPr>
            <w:lang w:eastAsia="zh-CN"/>
          </w:rPr>
          <w:delText>4</w:delText>
        </w:r>
        <w:r w:rsidDel="00FE1372">
          <w:rPr>
            <w:rFonts w:asciiTheme="minorHAnsi" w:eastAsiaTheme="minorEastAsia" w:hAnsiTheme="minorHAnsi" w:cstheme="minorBidi"/>
            <w:szCs w:val="22"/>
          </w:rPr>
          <w:tab/>
        </w:r>
        <w:r w:rsidDel="00FE1372">
          <w:rPr>
            <w:lang w:eastAsia="zh-CN"/>
          </w:rPr>
          <w:delText>Requirements</w:delText>
        </w:r>
        <w:r w:rsidDel="00FE1372">
          <w:tab/>
        </w:r>
        <w:r w:rsidDel="00FE1372">
          <w:fldChar w:fldCharType="begin" w:fldLock="1"/>
        </w:r>
        <w:r w:rsidDel="00FE1372">
          <w:delInstrText xml:space="preserve"> PAGEREF _Toc63666169 \h </w:delInstrText>
        </w:r>
        <w:r w:rsidDel="00FE1372">
          <w:fldChar w:fldCharType="separate"/>
        </w:r>
        <w:r w:rsidDel="00FE1372">
          <w:delText>11</w:delText>
        </w:r>
        <w:r w:rsidDel="00FE1372">
          <w:fldChar w:fldCharType="end"/>
        </w:r>
      </w:del>
    </w:p>
    <w:p w14:paraId="256DD557" w14:textId="18956966" w:rsidR="00B00C25" w:rsidDel="00FE1372" w:rsidRDefault="00B00C25">
      <w:pPr>
        <w:pStyle w:val="TOC2"/>
        <w:rPr>
          <w:del w:id="588" w:author="Giorgi Gulbani" w:date="2021-03-08T14:40:00Z"/>
          <w:rFonts w:asciiTheme="minorHAnsi" w:eastAsiaTheme="minorEastAsia" w:hAnsiTheme="minorHAnsi" w:cstheme="minorBidi"/>
          <w:sz w:val="22"/>
          <w:szCs w:val="22"/>
        </w:rPr>
      </w:pPr>
      <w:del w:id="589" w:author="Giorgi Gulbani" w:date="2021-03-08T14:40:00Z">
        <w:r w:rsidDel="00FE1372">
          <w:rPr>
            <w:lang w:eastAsia="zh-CN"/>
          </w:rPr>
          <w:delText>4.1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_Toc63666170 \h </w:delInstrText>
        </w:r>
        <w:r w:rsidDel="00FE1372">
          <w:fldChar w:fldCharType="separate"/>
        </w:r>
        <w:r w:rsidDel="00FE1372">
          <w:delText>11</w:delText>
        </w:r>
        <w:r w:rsidDel="00FE1372">
          <w:fldChar w:fldCharType="end"/>
        </w:r>
      </w:del>
    </w:p>
    <w:p w14:paraId="019E33D1" w14:textId="7EBA9517" w:rsidR="00B00C25" w:rsidDel="00FE1372" w:rsidRDefault="00B00C25">
      <w:pPr>
        <w:pStyle w:val="TOC2"/>
        <w:rPr>
          <w:del w:id="590" w:author="Giorgi Gulbani" w:date="2021-03-08T14:40:00Z"/>
          <w:rFonts w:asciiTheme="minorHAnsi" w:eastAsiaTheme="minorEastAsia" w:hAnsiTheme="minorHAnsi" w:cstheme="minorBidi"/>
          <w:sz w:val="22"/>
          <w:szCs w:val="22"/>
        </w:rPr>
      </w:pPr>
      <w:del w:id="591" w:author="Giorgi Gulbani" w:date="2021-03-08T14:40:00Z">
        <w:r w:rsidDel="00FE1372">
          <w:rPr>
            <w:lang w:eastAsia="zh-CN"/>
          </w:rPr>
          <w:delText>4.2</w:delText>
        </w:r>
        <w:r w:rsidDel="00FE1372">
          <w:rPr>
            <w:rFonts w:asciiTheme="minorHAnsi" w:eastAsiaTheme="minorEastAsia" w:hAnsiTheme="minorHAnsi" w:cstheme="minorBidi"/>
            <w:sz w:val="22"/>
            <w:szCs w:val="22"/>
          </w:rPr>
          <w:tab/>
        </w:r>
        <w:r w:rsidDel="00FE1372">
          <w:rPr>
            <w:lang w:eastAsia="zh-CN"/>
          </w:rPr>
          <w:delText xml:space="preserve">Requirement #1: </w:delText>
        </w:r>
        <w:r w:rsidDel="00FE1372">
          <w:delText xml:space="preserve"> At least either the port number or the Payload Protocol Identifier value shall be standardized for new SCTP interfaces</w:delText>
        </w:r>
        <w:r w:rsidDel="00FE1372">
          <w:tab/>
        </w:r>
        <w:r w:rsidDel="00FE1372">
          <w:fldChar w:fldCharType="begin" w:fldLock="1"/>
        </w:r>
        <w:r w:rsidDel="00FE1372">
          <w:delInstrText xml:space="preserve"> PAGEREF _Toc63666171 \h </w:delInstrText>
        </w:r>
        <w:r w:rsidDel="00FE1372">
          <w:fldChar w:fldCharType="separate"/>
        </w:r>
        <w:r w:rsidDel="00FE1372">
          <w:delText>11</w:delText>
        </w:r>
        <w:r w:rsidDel="00FE1372">
          <w:fldChar w:fldCharType="end"/>
        </w:r>
      </w:del>
    </w:p>
    <w:p w14:paraId="2D3677CC" w14:textId="5BE331FA" w:rsidR="00B00C25" w:rsidDel="00FE1372" w:rsidRDefault="00B00C25">
      <w:pPr>
        <w:pStyle w:val="TOC3"/>
        <w:rPr>
          <w:del w:id="592" w:author="Giorgi Gulbani" w:date="2021-03-08T14:40:00Z"/>
          <w:rFonts w:asciiTheme="minorHAnsi" w:eastAsiaTheme="minorEastAsia" w:hAnsiTheme="minorHAnsi" w:cstheme="minorBidi"/>
          <w:sz w:val="22"/>
          <w:szCs w:val="22"/>
        </w:rPr>
      </w:pPr>
      <w:del w:id="593" w:author="Giorgi Gulbani" w:date="2021-03-08T14:40:00Z">
        <w:r w:rsidDel="00FE1372">
          <w:delText>4.2.1</w:delText>
        </w:r>
        <w:r w:rsidDel="00FE1372">
          <w:rPr>
            <w:rFonts w:asciiTheme="minorHAnsi" w:eastAsiaTheme="minorEastAsia" w:hAnsiTheme="minorHAnsi" w:cstheme="minorBidi"/>
            <w:sz w:val="22"/>
            <w:szCs w:val="22"/>
          </w:rPr>
          <w:tab/>
        </w:r>
        <w:r w:rsidDel="00FE1372">
          <w:delText>Problem Statement</w:delText>
        </w:r>
        <w:r w:rsidDel="00FE1372">
          <w:tab/>
        </w:r>
        <w:r w:rsidDel="00FE1372">
          <w:fldChar w:fldCharType="begin" w:fldLock="1"/>
        </w:r>
        <w:r w:rsidDel="00FE1372">
          <w:delInstrText xml:space="preserve"> PAGEREF _Toc63666172 \h </w:delInstrText>
        </w:r>
        <w:r w:rsidDel="00FE1372">
          <w:fldChar w:fldCharType="separate"/>
        </w:r>
        <w:r w:rsidDel="00FE1372">
          <w:delText>11</w:delText>
        </w:r>
        <w:r w:rsidDel="00FE1372">
          <w:fldChar w:fldCharType="end"/>
        </w:r>
      </w:del>
    </w:p>
    <w:p w14:paraId="1D9EA0A8" w14:textId="4191E79E" w:rsidR="00B00C25" w:rsidDel="00FE1372" w:rsidRDefault="00B00C25">
      <w:pPr>
        <w:pStyle w:val="TOC3"/>
        <w:rPr>
          <w:del w:id="594" w:author="Giorgi Gulbani" w:date="2021-03-08T14:40:00Z"/>
          <w:rFonts w:asciiTheme="minorHAnsi" w:eastAsiaTheme="minorEastAsia" w:hAnsiTheme="minorHAnsi" w:cstheme="minorBidi"/>
          <w:sz w:val="22"/>
          <w:szCs w:val="22"/>
        </w:rPr>
      </w:pPr>
      <w:del w:id="595" w:author="Giorgi Gulbani" w:date="2021-03-08T14:40:00Z">
        <w:r w:rsidDel="00FE1372">
          <w:delText>4.2.2</w:delText>
        </w:r>
        <w:r w:rsidDel="00FE1372">
          <w:rPr>
            <w:rFonts w:asciiTheme="minorHAnsi" w:eastAsiaTheme="minorEastAsia" w:hAnsiTheme="minorHAnsi" w:cstheme="minorBidi"/>
            <w:sz w:val="22"/>
            <w:szCs w:val="22"/>
          </w:rPr>
          <w:tab/>
        </w:r>
        <w:r w:rsidDel="00FE1372">
          <w:delText>Requirement</w:delText>
        </w:r>
        <w:r w:rsidDel="00FE1372">
          <w:tab/>
        </w:r>
        <w:r w:rsidDel="00FE1372">
          <w:fldChar w:fldCharType="begin" w:fldLock="1"/>
        </w:r>
        <w:r w:rsidDel="00FE1372">
          <w:delInstrText xml:space="preserve"> PAGEREF _Toc63666173 \h </w:delInstrText>
        </w:r>
        <w:r w:rsidDel="00FE1372">
          <w:fldChar w:fldCharType="separate"/>
        </w:r>
        <w:r w:rsidDel="00FE1372">
          <w:delText>11</w:delText>
        </w:r>
        <w:r w:rsidDel="00FE1372">
          <w:fldChar w:fldCharType="end"/>
        </w:r>
      </w:del>
    </w:p>
    <w:p w14:paraId="69862050" w14:textId="1D53BFB6" w:rsidR="00B00C25" w:rsidDel="00FE1372" w:rsidRDefault="00B00C25">
      <w:pPr>
        <w:pStyle w:val="TOC2"/>
        <w:rPr>
          <w:del w:id="596" w:author="Giorgi Gulbani" w:date="2021-03-08T14:40:00Z"/>
          <w:rFonts w:asciiTheme="minorHAnsi" w:eastAsiaTheme="minorEastAsia" w:hAnsiTheme="minorHAnsi" w:cstheme="minorBidi"/>
          <w:sz w:val="22"/>
          <w:szCs w:val="22"/>
        </w:rPr>
      </w:pPr>
      <w:del w:id="597" w:author="Giorgi Gulbani" w:date="2021-03-08T14:40:00Z">
        <w:r w:rsidDel="00FE1372">
          <w:rPr>
            <w:lang w:eastAsia="zh-CN"/>
          </w:rPr>
          <w:delText>4.3</w:delText>
        </w:r>
        <w:r w:rsidDel="00FE1372">
          <w:rPr>
            <w:rFonts w:asciiTheme="minorHAnsi" w:eastAsiaTheme="minorEastAsia" w:hAnsiTheme="minorHAnsi" w:cstheme="minorBidi"/>
            <w:sz w:val="22"/>
            <w:szCs w:val="22"/>
          </w:rPr>
          <w:tab/>
        </w:r>
        <w:r w:rsidDel="00FE1372">
          <w:rPr>
            <w:lang w:eastAsia="zh-CN"/>
          </w:rPr>
          <w:delText>Requirement #2: &lt;Req#2&gt;</w:delText>
        </w:r>
        <w:r w:rsidDel="00FE1372">
          <w:tab/>
        </w:r>
        <w:r w:rsidDel="00FE1372">
          <w:fldChar w:fldCharType="begin" w:fldLock="1"/>
        </w:r>
        <w:r w:rsidDel="00FE1372">
          <w:delInstrText xml:space="preserve"> PAGEREF _Toc63666174 \h </w:delInstrText>
        </w:r>
        <w:r w:rsidDel="00FE1372">
          <w:fldChar w:fldCharType="separate"/>
        </w:r>
        <w:r w:rsidDel="00FE1372">
          <w:delText>12</w:delText>
        </w:r>
        <w:r w:rsidDel="00FE1372">
          <w:fldChar w:fldCharType="end"/>
        </w:r>
      </w:del>
    </w:p>
    <w:p w14:paraId="59928600" w14:textId="62A62249" w:rsidR="00B00C25" w:rsidDel="00FE1372" w:rsidRDefault="00B00C25">
      <w:pPr>
        <w:pStyle w:val="TOC2"/>
        <w:rPr>
          <w:del w:id="598" w:author="Giorgi Gulbani" w:date="2021-03-08T14:40:00Z"/>
          <w:rFonts w:asciiTheme="minorHAnsi" w:eastAsiaTheme="minorEastAsia" w:hAnsiTheme="minorHAnsi" w:cstheme="minorBidi"/>
          <w:sz w:val="22"/>
          <w:szCs w:val="22"/>
        </w:rPr>
      </w:pPr>
      <w:del w:id="599" w:author="Giorgi Gulbani" w:date="2021-03-08T14:40:00Z">
        <w:r w:rsidDel="00FE1372">
          <w:rPr>
            <w:lang w:eastAsia="zh-CN"/>
          </w:rPr>
          <w:delText>4.4</w:delText>
        </w:r>
        <w:r w:rsidDel="00FE1372">
          <w:rPr>
            <w:rFonts w:asciiTheme="minorHAnsi" w:eastAsiaTheme="minorEastAsia" w:hAnsiTheme="minorHAnsi" w:cstheme="minorBidi"/>
            <w:sz w:val="22"/>
            <w:szCs w:val="22"/>
          </w:rPr>
          <w:tab/>
        </w:r>
        <w:r w:rsidDel="00FE1372">
          <w:rPr>
            <w:lang w:eastAsia="zh-CN"/>
          </w:rPr>
          <w:delText>Requirement #3: &lt;Req#3&gt;</w:delText>
        </w:r>
        <w:r w:rsidDel="00FE1372">
          <w:tab/>
        </w:r>
        <w:r w:rsidDel="00FE1372">
          <w:fldChar w:fldCharType="begin" w:fldLock="1"/>
        </w:r>
        <w:r w:rsidDel="00FE1372">
          <w:delInstrText xml:space="preserve"> PAGEREF _Toc63666175 \h </w:delInstrText>
        </w:r>
        <w:r w:rsidDel="00FE1372">
          <w:fldChar w:fldCharType="separate"/>
        </w:r>
        <w:r w:rsidDel="00FE1372">
          <w:delText>12</w:delText>
        </w:r>
        <w:r w:rsidDel="00FE1372">
          <w:fldChar w:fldCharType="end"/>
        </w:r>
      </w:del>
    </w:p>
    <w:p w14:paraId="652B8391" w14:textId="5582E349" w:rsidR="00B00C25" w:rsidDel="00FE1372" w:rsidRDefault="00B00C25">
      <w:pPr>
        <w:pStyle w:val="TOC1"/>
        <w:rPr>
          <w:del w:id="600" w:author="Giorgi Gulbani" w:date="2021-03-08T14:40:00Z"/>
          <w:rFonts w:asciiTheme="minorHAnsi" w:eastAsiaTheme="minorEastAsia" w:hAnsiTheme="minorHAnsi" w:cstheme="minorBidi"/>
          <w:szCs w:val="22"/>
        </w:rPr>
      </w:pPr>
      <w:del w:id="601" w:author="Giorgi Gulbani" w:date="2021-03-08T14:40:00Z">
        <w:r w:rsidDel="00FE1372">
          <w:rPr>
            <w:lang w:eastAsia="zh-CN"/>
          </w:rPr>
          <w:delText>5</w:delText>
        </w:r>
        <w:r w:rsidDel="00FE1372">
          <w:rPr>
            <w:rFonts w:asciiTheme="minorHAnsi" w:eastAsiaTheme="minorEastAsia" w:hAnsiTheme="minorHAnsi" w:cstheme="minorBidi"/>
            <w:szCs w:val="22"/>
          </w:rPr>
          <w:tab/>
        </w:r>
        <w:r w:rsidDel="00FE1372">
          <w:rPr>
            <w:lang w:eastAsia="zh-CN"/>
          </w:rPr>
          <w:delText>Key Issues</w:delText>
        </w:r>
        <w:r w:rsidDel="00FE1372">
          <w:tab/>
        </w:r>
        <w:r w:rsidDel="00FE1372">
          <w:fldChar w:fldCharType="begin" w:fldLock="1"/>
        </w:r>
        <w:r w:rsidDel="00FE1372">
          <w:delInstrText xml:space="preserve"> PAGEREF _Toc63666176 \h </w:delInstrText>
        </w:r>
        <w:r w:rsidDel="00FE1372">
          <w:fldChar w:fldCharType="separate"/>
        </w:r>
        <w:r w:rsidDel="00FE1372">
          <w:delText>12</w:delText>
        </w:r>
        <w:r w:rsidDel="00FE1372">
          <w:fldChar w:fldCharType="end"/>
        </w:r>
      </w:del>
    </w:p>
    <w:p w14:paraId="51633C26" w14:textId="0C3B1D61" w:rsidR="00B00C25" w:rsidDel="00FE1372" w:rsidRDefault="00B00C25">
      <w:pPr>
        <w:pStyle w:val="TOC2"/>
        <w:rPr>
          <w:del w:id="602" w:author="Giorgi Gulbani" w:date="2021-03-08T14:40:00Z"/>
          <w:rFonts w:asciiTheme="minorHAnsi" w:eastAsiaTheme="minorEastAsia" w:hAnsiTheme="minorHAnsi" w:cstheme="minorBidi"/>
          <w:sz w:val="22"/>
          <w:szCs w:val="22"/>
        </w:rPr>
      </w:pPr>
      <w:del w:id="603" w:author="Giorgi Gulbani" w:date="2021-03-08T14:40:00Z">
        <w:r w:rsidDel="00FE1372">
          <w:rPr>
            <w:lang w:eastAsia="zh-CN"/>
          </w:rPr>
          <w:delText>5</w:delText>
        </w:r>
        <w:r w:rsidDel="00FE1372">
          <w:delText>.1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_Toc63666177 \h </w:delInstrText>
        </w:r>
        <w:r w:rsidDel="00FE1372">
          <w:fldChar w:fldCharType="separate"/>
        </w:r>
        <w:r w:rsidDel="00FE1372">
          <w:delText>12</w:delText>
        </w:r>
        <w:r w:rsidDel="00FE1372">
          <w:fldChar w:fldCharType="end"/>
        </w:r>
      </w:del>
    </w:p>
    <w:p w14:paraId="67075BEA" w14:textId="279C4135" w:rsidR="00B00C25" w:rsidDel="00FE1372" w:rsidRDefault="00B00C25">
      <w:pPr>
        <w:pStyle w:val="TOC2"/>
        <w:rPr>
          <w:del w:id="604" w:author="Giorgi Gulbani" w:date="2021-03-08T14:40:00Z"/>
          <w:rFonts w:asciiTheme="minorHAnsi" w:eastAsiaTheme="minorEastAsia" w:hAnsiTheme="minorHAnsi" w:cstheme="minorBidi"/>
          <w:sz w:val="22"/>
          <w:szCs w:val="22"/>
        </w:rPr>
      </w:pPr>
      <w:del w:id="605" w:author="Giorgi Gulbani" w:date="2021-03-08T14:40:00Z">
        <w:r w:rsidDel="00FE1372">
          <w:rPr>
            <w:lang w:eastAsia="zh-CN"/>
          </w:rPr>
          <w:delText>5</w:delText>
        </w:r>
        <w:r w:rsidDel="00FE1372">
          <w:delText>.2</w:delText>
        </w:r>
        <w:r w:rsidDel="00FE1372">
          <w:rPr>
            <w:rFonts w:asciiTheme="minorHAnsi" w:eastAsiaTheme="minorEastAsia" w:hAnsiTheme="minorHAnsi" w:cstheme="minorBidi"/>
            <w:sz w:val="22"/>
            <w:szCs w:val="22"/>
          </w:rPr>
          <w:tab/>
        </w:r>
        <w:r w:rsidDel="00FE1372">
          <w:rPr>
            <w:lang w:eastAsia="zh-CN"/>
          </w:rPr>
          <w:delText>Key Issue #1: Roaming/inter-domain scenario</w:delText>
        </w:r>
        <w:r w:rsidDel="00FE1372">
          <w:tab/>
        </w:r>
        <w:r w:rsidDel="00FE1372">
          <w:fldChar w:fldCharType="begin" w:fldLock="1"/>
        </w:r>
        <w:r w:rsidDel="00FE1372">
          <w:delInstrText xml:space="preserve"> PAGEREF _Toc63666178 \h </w:delInstrText>
        </w:r>
        <w:r w:rsidDel="00FE1372">
          <w:fldChar w:fldCharType="separate"/>
        </w:r>
        <w:r w:rsidDel="00FE1372">
          <w:delText>12</w:delText>
        </w:r>
        <w:r w:rsidDel="00FE1372">
          <w:fldChar w:fldCharType="end"/>
        </w:r>
      </w:del>
    </w:p>
    <w:p w14:paraId="205DFF3E" w14:textId="24F50290" w:rsidR="00B00C25" w:rsidDel="00FE1372" w:rsidRDefault="00B00C25">
      <w:pPr>
        <w:pStyle w:val="TOC3"/>
        <w:rPr>
          <w:del w:id="606" w:author="Giorgi Gulbani" w:date="2021-03-08T14:40:00Z"/>
          <w:rFonts w:asciiTheme="minorHAnsi" w:eastAsiaTheme="minorEastAsia" w:hAnsiTheme="minorHAnsi" w:cstheme="minorBidi"/>
          <w:sz w:val="22"/>
          <w:szCs w:val="22"/>
        </w:rPr>
      </w:pPr>
      <w:del w:id="607" w:author="Giorgi Gulbani" w:date="2021-03-08T14:40:00Z">
        <w:r w:rsidDel="00FE1372">
          <w:rPr>
            <w:lang w:eastAsia="zh-CN"/>
          </w:rPr>
          <w:delText>5.2.1</w:delText>
        </w:r>
        <w:r w:rsidDel="00FE1372">
          <w:rPr>
            <w:rFonts w:asciiTheme="minorHAnsi" w:eastAsiaTheme="minorEastAsia" w:hAnsiTheme="minorHAnsi" w:cstheme="minorBidi"/>
            <w:sz w:val="22"/>
            <w:szCs w:val="22"/>
          </w:rPr>
          <w:tab/>
        </w:r>
        <w:r w:rsidDel="00FE1372">
          <w:rPr>
            <w:lang w:eastAsia="zh-CN"/>
          </w:rPr>
          <w:delText>Description of the use case</w:delText>
        </w:r>
        <w:r w:rsidDel="00FE1372">
          <w:tab/>
        </w:r>
        <w:r w:rsidDel="00FE1372">
          <w:fldChar w:fldCharType="begin" w:fldLock="1"/>
        </w:r>
        <w:r w:rsidDel="00FE1372">
          <w:delInstrText xml:space="preserve"> PAGEREF _Toc63666179 \h </w:delInstrText>
        </w:r>
        <w:r w:rsidDel="00FE1372">
          <w:fldChar w:fldCharType="separate"/>
        </w:r>
        <w:r w:rsidDel="00FE1372">
          <w:delText>12</w:delText>
        </w:r>
        <w:r w:rsidDel="00FE1372">
          <w:fldChar w:fldCharType="end"/>
        </w:r>
      </w:del>
    </w:p>
    <w:p w14:paraId="5115C231" w14:textId="2173DF25" w:rsidR="00B00C25" w:rsidDel="00FE1372" w:rsidRDefault="00B00C25">
      <w:pPr>
        <w:pStyle w:val="TOC3"/>
        <w:rPr>
          <w:del w:id="608" w:author="Giorgi Gulbani" w:date="2021-03-08T14:40:00Z"/>
          <w:rFonts w:asciiTheme="minorHAnsi" w:eastAsiaTheme="minorEastAsia" w:hAnsiTheme="minorHAnsi" w:cstheme="minorBidi"/>
          <w:sz w:val="22"/>
          <w:szCs w:val="22"/>
        </w:rPr>
      </w:pPr>
      <w:del w:id="609" w:author="Giorgi Gulbani" w:date="2021-03-08T14:40:00Z">
        <w:r w:rsidDel="00FE1372">
          <w:rPr>
            <w:lang w:eastAsia="zh-CN"/>
          </w:rPr>
          <w:delText>5.2.2</w:delText>
        </w:r>
        <w:r w:rsidDel="00FE1372">
          <w:rPr>
            <w:rFonts w:asciiTheme="minorHAnsi" w:eastAsiaTheme="minorEastAsia" w:hAnsiTheme="minorHAnsi" w:cstheme="minorBidi"/>
            <w:sz w:val="22"/>
            <w:szCs w:val="22"/>
          </w:rPr>
          <w:tab/>
        </w:r>
        <w:r w:rsidDel="00FE1372">
          <w:rPr>
            <w:lang w:eastAsia="zh-CN"/>
          </w:rPr>
          <w:delText>Key issue definition</w:delText>
        </w:r>
        <w:r w:rsidDel="00FE1372">
          <w:tab/>
        </w:r>
        <w:r w:rsidDel="00FE1372">
          <w:fldChar w:fldCharType="begin" w:fldLock="1"/>
        </w:r>
        <w:r w:rsidDel="00FE1372">
          <w:delInstrText xml:space="preserve"> PAGEREF _Toc63666180 \h </w:delInstrText>
        </w:r>
        <w:r w:rsidDel="00FE1372">
          <w:fldChar w:fldCharType="separate"/>
        </w:r>
        <w:r w:rsidDel="00FE1372">
          <w:delText>12</w:delText>
        </w:r>
        <w:r w:rsidDel="00FE1372">
          <w:fldChar w:fldCharType="end"/>
        </w:r>
      </w:del>
    </w:p>
    <w:p w14:paraId="4AC7B561" w14:textId="27DD99DA" w:rsidR="00B00C25" w:rsidDel="00FE1372" w:rsidRDefault="00B00C25">
      <w:pPr>
        <w:pStyle w:val="TOC2"/>
        <w:rPr>
          <w:del w:id="610" w:author="Giorgi Gulbani" w:date="2021-03-08T14:40:00Z"/>
          <w:rFonts w:asciiTheme="minorHAnsi" w:eastAsiaTheme="minorEastAsia" w:hAnsiTheme="minorHAnsi" w:cstheme="minorBidi"/>
          <w:sz w:val="22"/>
          <w:szCs w:val="22"/>
        </w:rPr>
      </w:pPr>
      <w:del w:id="611" w:author="Giorgi Gulbani" w:date="2021-03-08T14:40:00Z">
        <w:r w:rsidDel="00FE1372">
          <w:rPr>
            <w:lang w:eastAsia="zh-CN"/>
          </w:rPr>
          <w:delText>5</w:delText>
        </w:r>
        <w:r w:rsidDel="00FE1372">
          <w:delText>.3</w:delText>
        </w:r>
        <w:r w:rsidDel="00FE1372">
          <w:rPr>
            <w:rFonts w:asciiTheme="minorHAnsi" w:eastAsiaTheme="minorEastAsia" w:hAnsiTheme="minorHAnsi" w:cstheme="minorBidi"/>
            <w:sz w:val="22"/>
            <w:szCs w:val="22"/>
          </w:rPr>
          <w:tab/>
        </w:r>
        <w:r w:rsidDel="00FE1372">
          <w:rPr>
            <w:lang w:eastAsia="zh-CN"/>
          </w:rPr>
          <w:delText>Key Issue #2: Intra-domain scenario</w:delText>
        </w:r>
        <w:r w:rsidDel="00FE1372">
          <w:tab/>
        </w:r>
        <w:r w:rsidDel="00FE1372">
          <w:fldChar w:fldCharType="begin" w:fldLock="1"/>
        </w:r>
        <w:r w:rsidDel="00FE1372">
          <w:delInstrText xml:space="preserve"> PAGEREF _Toc63666181 \h </w:delInstrText>
        </w:r>
        <w:r w:rsidDel="00FE1372">
          <w:fldChar w:fldCharType="separate"/>
        </w:r>
        <w:r w:rsidDel="00FE1372">
          <w:delText>13</w:delText>
        </w:r>
        <w:r w:rsidDel="00FE1372">
          <w:fldChar w:fldCharType="end"/>
        </w:r>
      </w:del>
    </w:p>
    <w:p w14:paraId="6A86336F" w14:textId="644072CF" w:rsidR="00B00C25" w:rsidDel="00FE1372" w:rsidRDefault="00B00C25">
      <w:pPr>
        <w:pStyle w:val="TOC3"/>
        <w:rPr>
          <w:del w:id="612" w:author="Giorgi Gulbani" w:date="2021-03-08T14:40:00Z"/>
          <w:rFonts w:asciiTheme="minorHAnsi" w:eastAsiaTheme="minorEastAsia" w:hAnsiTheme="minorHAnsi" w:cstheme="minorBidi"/>
          <w:sz w:val="22"/>
          <w:szCs w:val="22"/>
        </w:rPr>
      </w:pPr>
      <w:del w:id="613" w:author="Giorgi Gulbani" w:date="2021-03-08T14:40:00Z">
        <w:r w:rsidDel="00FE1372">
          <w:rPr>
            <w:lang w:eastAsia="zh-CN"/>
          </w:rPr>
          <w:delText>5.3.1</w:delText>
        </w:r>
        <w:r w:rsidDel="00FE1372">
          <w:rPr>
            <w:rFonts w:asciiTheme="minorHAnsi" w:eastAsiaTheme="minorEastAsia" w:hAnsiTheme="minorHAnsi" w:cstheme="minorBidi"/>
            <w:sz w:val="22"/>
            <w:szCs w:val="22"/>
          </w:rPr>
          <w:tab/>
        </w:r>
        <w:r w:rsidDel="00FE1372">
          <w:rPr>
            <w:lang w:eastAsia="zh-CN"/>
          </w:rPr>
          <w:delText>Description of the use case</w:delText>
        </w:r>
        <w:r w:rsidDel="00FE1372">
          <w:tab/>
        </w:r>
        <w:r w:rsidDel="00FE1372">
          <w:fldChar w:fldCharType="begin" w:fldLock="1"/>
        </w:r>
        <w:r w:rsidDel="00FE1372">
          <w:delInstrText xml:space="preserve"> PAGEREF _Toc63666182 \h </w:delInstrText>
        </w:r>
        <w:r w:rsidDel="00FE1372">
          <w:fldChar w:fldCharType="separate"/>
        </w:r>
        <w:r w:rsidDel="00FE1372">
          <w:delText>13</w:delText>
        </w:r>
        <w:r w:rsidDel="00FE1372">
          <w:fldChar w:fldCharType="end"/>
        </w:r>
      </w:del>
    </w:p>
    <w:p w14:paraId="39702A6D" w14:textId="690BBF5D" w:rsidR="00B00C25" w:rsidDel="00FE1372" w:rsidRDefault="00B00C25">
      <w:pPr>
        <w:pStyle w:val="TOC3"/>
        <w:rPr>
          <w:del w:id="614" w:author="Giorgi Gulbani" w:date="2021-03-08T14:40:00Z"/>
          <w:rFonts w:asciiTheme="minorHAnsi" w:eastAsiaTheme="minorEastAsia" w:hAnsiTheme="minorHAnsi" w:cstheme="minorBidi"/>
          <w:sz w:val="22"/>
          <w:szCs w:val="22"/>
        </w:rPr>
      </w:pPr>
      <w:del w:id="615" w:author="Giorgi Gulbani" w:date="2021-03-08T14:40:00Z">
        <w:r w:rsidDel="00FE1372">
          <w:rPr>
            <w:lang w:eastAsia="zh-CN"/>
          </w:rPr>
          <w:delText>5.3.2</w:delText>
        </w:r>
        <w:r w:rsidDel="00FE1372">
          <w:rPr>
            <w:rFonts w:asciiTheme="minorHAnsi" w:eastAsiaTheme="minorEastAsia" w:hAnsiTheme="minorHAnsi" w:cstheme="minorBidi"/>
            <w:sz w:val="22"/>
            <w:szCs w:val="22"/>
          </w:rPr>
          <w:tab/>
        </w:r>
        <w:r w:rsidDel="00FE1372">
          <w:rPr>
            <w:lang w:eastAsia="zh-CN"/>
          </w:rPr>
          <w:delText>Key issue definition</w:delText>
        </w:r>
        <w:r w:rsidDel="00FE1372">
          <w:tab/>
        </w:r>
        <w:r w:rsidDel="00FE1372">
          <w:fldChar w:fldCharType="begin" w:fldLock="1"/>
        </w:r>
        <w:r w:rsidDel="00FE1372">
          <w:delInstrText xml:space="preserve"> PAGEREF _Toc63666183 \h </w:delInstrText>
        </w:r>
        <w:r w:rsidDel="00FE1372">
          <w:fldChar w:fldCharType="separate"/>
        </w:r>
        <w:r w:rsidDel="00FE1372">
          <w:delText>13</w:delText>
        </w:r>
        <w:r w:rsidDel="00FE1372">
          <w:fldChar w:fldCharType="end"/>
        </w:r>
      </w:del>
    </w:p>
    <w:p w14:paraId="1F18702A" w14:textId="45E38C9F" w:rsidR="00B00C25" w:rsidDel="00FE1372" w:rsidRDefault="00B00C25">
      <w:pPr>
        <w:pStyle w:val="TOC2"/>
        <w:rPr>
          <w:del w:id="616" w:author="Giorgi Gulbani" w:date="2021-03-08T14:40:00Z"/>
          <w:rFonts w:asciiTheme="minorHAnsi" w:eastAsiaTheme="minorEastAsia" w:hAnsiTheme="minorHAnsi" w:cstheme="minorBidi"/>
          <w:sz w:val="22"/>
          <w:szCs w:val="22"/>
        </w:rPr>
      </w:pPr>
      <w:del w:id="617" w:author="Giorgi Gulbani" w:date="2021-03-08T14:40:00Z">
        <w:r w:rsidDel="00FE1372">
          <w:rPr>
            <w:lang w:eastAsia="zh-CN"/>
          </w:rPr>
          <w:delText>5</w:delText>
        </w:r>
        <w:r w:rsidDel="00FE1372">
          <w:delText>.4</w:delText>
        </w:r>
        <w:r w:rsidDel="00FE1372">
          <w:rPr>
            <w:rFonts w:asciiTheme="minorHAnsi" w:eastAsiaTheme="minorEastAsia" w:hAnsiTheme="minorHAnsi" w:cstheme="minorBidi"/>
            <w:sz w:val="22"/>
            <w:szCs w:val="22"/>
          </w:rPr>
          <w:tab/>
        </w:r>
        <w:r w:rsidDel="00FE1372">
          <w:rPr>
            <w:lang w:eastAsia="zh-CN"/>
          </w:rPr>
          <w:delText>Key Issue #3: Studying target port number ranges</w:delText>
        </w:r>
        <w:r w:rsidDel="00FE1372">
          <w:tab/>
        </w:r>
        <w:r w:rsidDel="00FE1372">
          <w:fldChar w:fldCharType="begin" w:fldLock="1"/>
        </w:r>
        <w:r w:rsidDel="00FE1372">
          <w:delInstrText xml:space="preserve"> PAGEREF _Toc63666184 \h </w:delInstrText>
        </w:r>
        <w:r w:rsidDel="00FE1372">
          <w:fldChar w:fldCharType="separate"/>
        </w:r>
        <w:r w:rsidDel="00FE1372">
          <w:delText>13</w:delText>
        </w:r>
        <w:r w:rsidDel="00FE1372">
          <w:fldChar w:fldCharType="end"/>
        </w:r>
      </w:del>
    </w:p>
    <w:p w14:paraId="0793C990" w14:textId="56E4F8E5" w:rsidR="00B00C25" w:rsidDel="00FE1372" w:rsidRDefault="00B00C25">
      <w:pPr>
        <w:pStyle w:val="TOC3"/>
        <w:rPr>
          <w:del w:id="618" w:author="Giorgi Gulbani" w:date="2021-03-08T14:40:00Z"/>
          <w:rFonts w:asciiTheme="minorHAnsi" w:eastAsiaTheme="minorEastAsia" w:hAnsiTheme="minorHAnsi" w:cstheme="minorBidi"/>
          <w:sz w:val="22"/>
          <w:szCs w:val="22"/>
        </w:rPr>
      </w:pPr>
      <w:del w:id="619" w:author="Giorgi Gulbani" w:date="2021-03-08T14:40:00Z">
        <w:r w:rsidDel="00FE1372">
          <w:rPr>
            <w:lang w:eastAsia="zh-CN"/>
          </w:rPr>
          <w:delText>5.4.1</w:delText>
        </w:r>
        <w:r w:rsidDel="00FE1372">
          <w:rPr>
            <w:rFonts w:asciiTheme="minorHAnsi" w:eastAsiaTheme="minorEastAsia" w:hAnsiTheme="minorHAnsi" w:cstheme="minorBidi"/>
            <w:sz w:val="22"/>
            <w:szCs w:val="22"/>
          </w:rPr>
          <w:tab/>
        </w:r>
        <w:r w:rsidDel="00FE1372">
          <w:rPr>
            <w:lang w:eastAsia="zh-CN"/>
          </w:rPr>
          <w:delText>Description of the use case</w:delText>
        </w:r>
        <w:r w:rsidDel="00FE1372">
          <w:tab/>
        </w:r>
        <w:r w:rsidDel="00FE1372">
          <w:fldChar w:fldCharType="begin" w:fldLock="1"/>
        </w:r>
        <w:r w:rsidDel="00FE1372">
          <w:delInstrText xml:space="preserve"> PAGEREF _Toc63666185 \h </w:delInstrText>
        </w:r>
        <w:r w:rsidDel="00FE1372">
          <w:fldChar w:fldCharType="separate"/>
        </w:r>
        <w:r w:rsidDel="00FE1372">
          <w:delText>13</w:delText>
        </w:r>
        <w:r w:rsidDel="00FE1372">
          <w:fldChar w:fldCharType="end"/>
        </w:r>
      </w:del>
    </w:p>
    <w:p w14:paraId="4BA845AB" w14:textId="2784DF7A" w:rsidR="00B00C25" w:rsidDel="00FE1372" w:rsidRDefault="00B00C25">
      <w:pPr>
        <w:pStyle w:val="TOC3"/>
        <w:rPr>
          <w:del w:id="620" w:author="Giorgi Gulbani" w:date="2021-03-08T14:40:00Z"/>
          <w:rFonts w:asciiTheme="minorHAnsi" w:eastAsiaTheme="minorEastAsia" w:hAnsiTheme="minorHAnsi" w:cstheme="minorBidi"/>
          <w:sz w:val="22"/>
          <w:szCs w:val="22"/>
        </w:rPr>
      </w:pPr>
      <w:del w:id="621" w:author="Giorgi Gulbani" w:date="2021-03-08T14:40:00Z">
        <w:r w:rsidDel="00FE1372">
          <w:rPr>
            <w:lang w:eastAsia="zh-CN"/>
          </w:rPr>
          <w:delText>5.4.2</w:delText>
        </w:r>
        <w:r w:rsidDel="00FE1372">
          <w:rPr>
            <w:rFonts w:asciiTheme="minorHAnsi" w:eastAsiaTheme="minorEastAsia" w:hAnsiTheme="minorHAnsi" w:cstheme="minorBidi"/>
            <w:sz w:val="22"/>
            <w:szCs w:val="22"/>
          </w:rPr>
          <w:tab/>
        </w:r>
        <w:r w:rsidDel="00FE1372">
          <w:rPr>
            <w:lang w:eastAsia="zh-CN"/>
          </w:rPr>
          <w:delText>Key issue definition</w:delText>
        </w:r>
        <w:r w:rsidDel="00FE1372">
          <w:tab/>
        </w:r>
        <w:r w:rsidDel="00FE1372">
          <w:fldChar w:fldCharType="begin" w:fldLock="1"/>
        </w:r>
        <w:r w:rsidDel="00FE1372">
          <w:delInstrText xml:space="preserve"> PAGEREF _Toc63666186 \h </w:delInstrText>
        </w:r>
        <w:r w:rsidDel="00FE1372">
          <w:fldChar w:fldCharType="separate"/>
        </w:r>
        <w:r w:rsidDel="00FE1372">
          <w:delText>13</w:delText>
        </w:r>
        <w:r w:rsidDel="00FE1372">
          <w:fldChar w:fldCharType="end"/>
        </w:r>
      </w:del>
    </w:p>
    <w:p w14:paraId="11859F58" w14:textId="7570CCE3" w:rsidR="00B00C25" w:rsidDel="00FE1372" w:rsidRDefault="00B00C25">
      <w:pPr>
        <w:pStyle w:val="TOC1"/>
        <w:rPr>
          <w:del w:id="622" w:author="Giorgi Gulbani" w:date="2021-03-08T14:40:00Z"/>
          <w:rFonts w:asciiTheme="minorHAnsi" w:eastAsiaTheme="minorEastAsia" w:hAnsiTheme="minorHAnsi" w:cstheme="minorBidi"/>
          <w:szCs w:val="22"/>
        </w:rPr>
      </w:pPr>
      <w:del w:id="623" w:author="Giorgi Gulbani" w:date="2021-03-08T14:40:00Z">
        <w:r w:rsidDel="00FE1372">
          <w:rPr>
            <w:lang w:eastAsia="zh-CN"/>
          </w:rPr>
          <w:lastRenderedPageBreak/>
          <w:delText>6</w:delText>
        </w:r>
        <w:r w:rsidDel="00FE1372">
          <w:rPr>
            <w:rFonts w:asciiTheme="minorHAnsi" w:eastAsiaTheme="minorEastAsia" w:hAnsiTheme="minorHAnsi" w:cstheme="minorBidi"/>
            <w:szCs w:val="22"/>
          </w:rPr>
          <w:tab/>
        </w:r>
        <w:r w:rsidDel="00FE1372">
          <w:rPr>
            <w:lang w:eastAsia="zh-CN"/>
          </w:rPr>
          <w:delText>Solutions</w:delText>
        </w:r>
        <w:r w:rsidDel="00FE1372">
          <w:tab/>
        </w:r>
        <w:r w:rsidDel="00FE1372">
          <w:fldChar w:fldCharType="begin" w:fldLock="1"/>
        </w:r>
        <w:r w:rsidDel="00FE1372">
          <w:delInstrText xml:space="preserve"> PAGEREF _Toc63666187 \h </w:delInstrText>
        </w:r>
        <w:r w:rsidDel="00FE1372">
          <w:fldChar w:fldCharType="separate"/>
        </w:r>
        <w:r w:rsidDel="00FE1372">
          <w:delText>13</w:delText>
        </w:r>
        <w:r w:rsidDel="00FE1372">
          <w:fldChar w:fldCharType="end"/>
        </w:r>
      </w:del>
    </w:p>
    <w:p w14:paraId="4E3EADDD" w14:textId="2FD6EEFC" w:rsidR="00B00C25" w:rsidDel="00FE1372" w:rsidRDefault="00B00C25">
      <w:pPr>
        <w:pStyle w:val="TOC2"/>
        <w:rPr>
          <w:del w:id="624" w:author="Giorgi Gulbani" w:date="2021-03-08T14:40:00Z"/>
          <w:rFonts w:asciiTheme="minorHAnsi" w:eastAsiaTheme="minorEastAsia" w:hAnsiTheme="minorHAnsi" w:cstheme="minorBidi"/>
          <w:sz w:val="22"/>
          <w:szCs w:val="22"/>
        </w:rPr>
      </w:pPr>
      <w:del w:id="625" w:author="Giorgi Gulbani" w:date="2021-03-08T14:40:00Z">
        <w:r w:rsidDel="00FE1372">
          <w:rPr>
            <w:lang w:eastAsia="zh-CN"/>
          </w:rPr>
          <w:delText>6.1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_Toc63666188 \h </w:delInstrText>
        </w:r>
        <w:r w:rsidDel="00FE1372">
          <w:fldChar w:fldCharType="separate"/>
        </w:r>
        <w:r w:rsidDel="00FE1372">
          <w:delText>13</w:delText>
        </w:r>
        <w:r w:rsidDel="00FE1372">
          <w:fldChar w:fldCharType="end"/>
        </w:r>
      </w:del>
    </w:p>
    <w:p w14:paraId="55A0C848" w14:textId="13E01FD6" w:rsidR="00B00C25" w:rsidDel="00FE1372" w:rsidRDefault="00B00C25">
      <w:pPr>
        <w:pStyle w:val="TOC2"/>
        <w:rPr>
          <w:del w:id="626" w:author="Giorgi Gulbani" w:date="2021-03-08T14:40:00Z"/>
          <w:rFonts w:asciiTheme="minorHAnsi" w:eastAsiaTheme="minorEastAsia" w:hAnsiTheme="minorHAnsi" w:cstheme="minorBidi"/>
          <w:sz w:val="22"/>
          <w:szCs w:val="22"/>
        </w:rPr>
      </w:pPr>
      <w:del w:id="627" w:author="Giorgi Gulbani" w:date="2021-03-08T14:40:00Z">
        <w:r w:rsidDel="00FE1372">
          <w:rPr>
            <w:lang w:eastAsia="zh-CN"/>
          </w:rPr>
          <w:delText>6.2</w:delText>
        </w:r>
        <w:r w:rsidDel="00FE1372">
          <w:rPr>
            <w:rFonts w:asciiTheme="minorHAnsi" w:eastAsiaTheme="minorEastAsia" w:hAnsiTheme="minorHAnsi" w:cstheme="minorBidi"/>
            <w:sz w:val="22"/>
            <w:szCs w:val="22"/>
          </w:rPr>
          <w:tab/>
        </w:r>
        <w:r w:rsidDel="00FE1372">
          <w:rPr>
            <w:lang w:eastAsia="zh-CN"/>
          </w:rPr>
          <w:delText xml:space="preserve">Solution#1: </w:delText>
        </w:r>
        <w:r w:rsidDel="00FE1372">
          <w:delText>3GPP allocating port numbers</w:delText>
        </w:r>
        <w:r w:rsidDel="00FE1372">
          <w:tab/>
        </w:r>
        <w:r w:rsidDel="00FE1372">
          <w:fldChar w:fldCharType="begin" w:fldLock="1"/>
        </w:r>
        <w:r w:rsidDel="00FE1372">
          <w:delInstrText xml:space="preserve"> PAGEREF _Toc63666189 \h </w:delInstrText>
        </w:r>
        <w:r w:rsidDel="00FE1372">
          <w:fldChar w:fldCharType="separate"/>
        </w:r>
        <w:r w:rsidDel="00FE1372">
          <w:delText>14</w:delText>
        </w:r>
        <w:r w:rsidDel="00FE1372">
          <w:fldChar w:fldCharType="end"/>
        </w:r>
      </w:del>
    </w:p>
    <w:p w14:paraId="1430598F" w14:textId="1DBFD361" w:rsidR="00B00C25" w:rsidDel="00FE1372" w:rsidRDefault="00B00C25">
      <w:pPr>
        <w:pStyle w:val="TOC3"/>
        <w:rPr>
          <w:del w:id="628" w:author="Giorgi Gulbani" w:date="2021-03-08T14:40:00Z"/>
          <w:rFonts w:asciiTheme="minorHAnsi" w:eastAsiaTheme="minorEastAsia" w:hAnsiTheme="minorHAnsi" w:cstheme="minorBidi"/>
          <w:sz w:val="22"/>
          <w:szCs w:val="22"/>
        </w:rPr>
      </w:pPr>
      <w:del w:id="629" w:author="Giorgi Gulbani" w:date="2021-03-08T14:40:00Z">
        <w:r w:rsidDel="00FE1372">
          <w:rPr>
            <w:lang w:eastAsia="zh-CN"/>
          </w:rPr>
          <w:delText>6.2.1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_Toc63666190 \h </w:delInstrText>
        </w:r>
        <w:r w:rsidDel="00FE1372">
          <w:fldChar w:fldCharType="separate"/>
        </w:r>
        <w:r w:rsidDel="00FE1372">
          <w:delText>14</w:delText>
        </w:r>
        <w:r w:rsidDel="00FE1372">
          <w:fldChar w:fldCharType="end"/>
        </w:r>
      </w:del>
    </w:p>
    <w:p w14:paraId="1DE88FE7" w14:textId="664BBD09" w:rsidR="00B00C25" w:rsidDel="00FE1372" w:rsidRDefault="00B00C25">
      <w:pPr>
        <w:pStyle w:val="TOC3"/>
        <w:rPr>
          <w:del w:id="630" w:author="Giorgi Gulbani" w:date="2021-03-08T14:40:00Z"/>
          <w:rFonts w:asciiTheme="minorHAnsi" w:eastAsiaTheme="minorEastAsia" w:hAnsiTheme="minorHAnsi" w:cstheme="minorBidi"/>
          <w:sz w:val="22"/>
          <w:szCs w:val="22"/>
        </w:rPr>
      </w:pPr>
      <w:del w:id="631" w:author="Giorgi Gulbani" w:date="2021-03-08T14:40:00Z">
        <w:r w:rsidDel="00FE1372">
          <w:rPr>
            <w:lang w:eastAsia="zh-CN"/>
          </w:rPr>
          <w:delText>6.2.2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_Toc63666191 \h </w:delInstrText>
        </w:r>
        <w:r w:rsidDel="00FE1372">
          <w:fldChar w:fldCharType="separate"/>
        </w:r>
        <w:r w:rsidDel="00FE1372">
          <w:delText>14</w:delText>
        </w:r>
        <w:r w:rsidDel="00FE1372">
          <w:fldChar w:fldCharType="end"/>
        </w:r>
      </w:del>
    </w:p>
    <w:p w14:paraId="7DE5594C" w14:textId="006B4878" w:rsidR="00B00C25" w:rsidDel="00FE1372" w:rsidRDefault="00B00C25">
      <w:pPr>
        <w:pStyle w:val="TOC4"/>
        <w:rPr>
          <w:del w:id="632" w:author="Giorgi Gulbani" w:date="2021-03-08T14:40:00Z"/>
          <w:rFonts w:asciiTheme="minorHAnsi" w:eastAsiaTheme="minorEastAsia" w:hAnsiTheme="minorHAnsi" w:cstheme="minorBidi"/>
          <w:sz w:val="22"/>
          <w:szCs w:val="22"/>
        </w:rPr>
      </w:pPr>
      <w:del w:id="633" w:author="Giorgi Gulbani" w:date="2021-03-08T14:40:00Z">
        <w:r w:rsidDel="00FE1372">
          <w:rPr>
            <w:lang w:eastAsia="zh-CN"/>
          </w:rPr>
          <w:delText>6.2.2.1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_Toc63666192 \h </w:delInstrText>
        </w:r>
        <w:r w:rsidDel="00FE1372">
          <w:fldChar w:fldCharType="separate"/>
        </w:r>
        <w:r w:rsidDel="00FE1372">
          <w:delText>14</w:delText>
        </w:r>
        <w:r w:rsidDel="00FE1372">
          <w:fldChar w:fldCharType="end"/>
        </w:r>
      </w:del>
    </w:p>
    <w:p w14:paraId="629FA448" w14:textId="4AC2495D" w:rsidR="00B00C25" w:rsidDel="00FE1372" w:rsidRDefault="00B00C25">
      <w:pPr>
        <w:pStyle w:val="TOC4"/>
        <w:rPr>
          <w:del w:id="634" w:author="Giorgi Gulbani" w:date="2021-03-08T14:40:00Z"/>
          <w:rFonts w:asciiTheme="minorHAnsi" w:eastAsiaTheme="minorEastAsia" w:hAnsiTheme="minorHAnsi" w:cstheme="minorBidi"/>
          <w:sz w:val="22"/>
          <w:szCs w:val="22"/>
        </w:rPr>
      </w:pPr>
      <w:del w:id="635" w:author="Giorgi Gulbani" w:date="2021-03-08T14:40:00Z">
        <w:r w:rsidDel="00FE1372">
          <w:delText>6.2.2.2</w:delText>
        </w:r>
        <w:r w:rsidDel="00FE1372">
          <w:rPr>
            <w:rFonts w:asciiTheme="minorHAnsi" w:eastAsiaTheme="minorEastAsia" w:hAnsiTheme="minorHAnsi" w:cstheme="minorBidi"/>
            <w:sz w:val="22"/>
            <w:szCs w:val="22"/>
          </w:rPr>
          <w:tab/>
        </w:r>
        <w:r w:rsidDel="00FE1372">
          <w:delText>Summary of the solution</w:delText>
        </w:r>
        <w:r w:rsidDel="00FE1372">
          <w:tab/>
        </w:r>
        <w:r w:rsidDel="00FE1372">
          <w:fldChar w:fldCharType="begin" w:fldLock="1"/>
        </w:r>
        <w:r w:rsidDel="00FE1372">
          <w:delInstrText xml:space="preserve"> PAGEREF _Toc63666193 \h </w:delInstrText>
        </w:r>
        <w:r w:rsidDel="00FE1372">
          <w:fldChar w:fldCharType="separate"/>
        </w:r>
        <w:r w:rsidDel="00FE1372">
          <w:delText>15</w:delText>
        </w:r>
        <w:r w:rsidDel="00FE1372">
          <w:fldChar w:fldCharType="end"/>
        </w:r>
      </w:del>
    </w:p>
    <w:p w14:paraId="216E38BF" w14:textId="03E36477" w:rsidR="00B00C25" w:rsidDel="00FE1372" w:rsidRDefault="00B00C25">
      <w:pPr>
        <w:pStyle w:val="TOC3"/>
        <w:rPr>
          <w:del w:id="636" w:author="Giorgi Gulbani" w:date="2021-03-08T14:40:00Z"/>
          <w:rFonts w:asciiTheme="minorHAnsi" w:eastAsiaTheme="minorEastAsia" w:hAnsiTheme="minorHAnsi" w:cstheme="minorBidi"/>
          <w:sz w:val="22"/>
          <w:szCs w:val="22"/>
        </w:rPr>
      </w:pPr>
      <w:del w:id="637" w:author="Giorgi Gulbani" w:date="2021-03-08T14:40:00Z">
        <w:r w:rsidDel="00FE1372">
          <w:rPr>
            <w:lang w:eastAsia="zh-CN"/>
          </w:rPr>
          <w:delText>6.2.3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_Toc63666194 \h </w:delInstrText>
        </w:r>
        <w:r w:rsidDel="00FE1372">
          <w:fldChar w:fldCharType="separate"/>
        </w:r>
        <w:r w:rsidDel="00FE1372">
          <w:delText>15</w:delText>
        </w:r>
        <w:r w:rsidDel="00FE1372">
          <w:fldChar w:fldCharType="end"/>
        </w:r>
      </w:del>
    </w:p>
    <w:p w14:paraId="1C83C205" w14:textId="52008BE8" w:rsidR="00B00C25" w:rsidDel="00FE1372" w:rsidRDefault="00B00C25">
      <w:pPr>
        <w:pStyle w:val="TOC3"/>
        <w:rPr>
          <w:del w:id="638" w:author="Giorgi Gulbani" w:date="2021-03-08T14:40:00Z"/>
          <w:rFonts w:asciiTheme="minorHAnsi" w:eastAsiaTheme="minorEastAsia" w:hAnsiTheme="minorHAnsi" w:cstheme="minorBidi"/>
          <w:sz w:val="22"/>
          <w:szCs w:val="22"/>
        </w:rPr>
      </w:pPr>
      <w:del w:id="639" w:author="Giorgi Gulbani" w:date="2021-03-08T14:40:00Z">
        <w:r w:rsidDel="00FE1372">
          <w:rPr>
            <w:lang w:eastAsia="zh-CN"/>
          </w:rPr>
          <w:delText>6.2.4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_Toc63666195 \h </w:delInstrText>
        </w:r>
        <w:r w:rsidDel="00FE1372">
          <w:fldChar w:fldCharType="separate"/>
        </w:r>
        <w:r w:rsidDel="00FE1372">
          <w:delText>15</w:delText>
        </w:r>
        <w:r w:rsidDel="00FE1372">
          <w:fldChar w:fldCharType="end"/>
        </w:r>
      </w:del>
    </w:p>
    <w:p w14:paraId="05B6EA00" w14:textId="13A43DBA" w:rsidR="00B00C25" w:rsidDel="00FE1372" w:rsidRDefault="00B00C25">
      <w:pPr>
        <w:pStyle w:val="TOC2"/>
        <w:rPr>
          <w:del w:id="640" w:author="Giorgi Gulbani" w:date="2021-03-08T14:40:00Z"/>
          <w:rFonts w:asciiTheme="minorHAnsi" w:eastAsiaTheme="minorEastAsia" w:hAnsiTheme="minorHAnsi" w:cstheme="minorBidi"/>
          <w:sz w:val="22"/>
          <w:szCs w:val="22"/>
        </w:rPr>
      </w:pPr>
      <w:del w:id="641" w:author="Giorgi Gulbani" w:date="2021-03-08T14:40:00Z">
        <w:r w:rsidDel="00FE1372">
          <w:rPr>
            <w:lang w:eastAsia="zh-CN"/>
          </w:rPr>
          <w:delText>6.3</w:delText>
        </w:r>
        <w:r w:rsidDel="00FE1372">
          <w:rPr>
            <w:rFonts w:asciiTheme="minorHAnsi" w:eastAsiaTheme="minorEastAsia" w:hAnsiTheme="minorHAnsi" w:cstheme="minorBidi"/>
            <w:sz w:val="22"/>
            <w:szCs w:val="22"/>
          </w:rPr>
          <w:tab/>
        </w:r>
        <w:r w:rsidDel="00FE1372">
          <w:rPr>
            <w:lang w:eastAsia="zh-CN"/>
          </w:rPr>
          <w:delText>Solution#2: A</w:delText>
        </w:r>
        <w:r w:rsidDel="00FE1372">
          <w:delText>llocating port numbers via OAM</w:delText>
        </w:r>
        <w:r w:rsidDel="00FE1372">
          <w:tab/>
        </w:r>
        <w:r w:rsidDel="00FE1372">
          <w:fldChar w:fldCharType="begin" w:fldLock="1"/>
        </w:r>
        <w:r w:rsidDel="00FE1372">
          <w:delInstrText xml:space="preserve"> PAGEREF _Toc63666196 \h </w:delInstrText>
        </w:r>
        <w:r w:rsidDel="00FE1372">
          <w:fldChar w:fldCharType="separate"/>
        </w:r>
        <w:r w:rsidDel="00FE1372">
          <w:delText>16</w:delText>
        </w:r>
        <w:r w:rsidDel="00FE1372">
          <w:fldChar w:fldCharType="end"/>
        </w:r>
      </w:del>
    </w:p>
    <w:p w14:paraId="553BAD9B" w14:textId="39F06D24" w:rsidR="00B00C25" w:rsidDel="00FE1372" w:rsidRDefault="00B00C25">
      <w:pPr>
        <w:pStyle w:val="TOC3"/>
        <w:rPr>
          <w:del w:id="642" w:author="Giorgi Gulbani" w:date="2021-03-08T14:40:00Z"/>
          <w:rFonts w:asciiTheme="minorHAnsi" w:eastAsiaTheme="minorEastAsia" w:hAnsiTheme="minorHAnsi" w:cstheme="minorBidi"/>
          <w:sz w:val="22"/>
          <w:szCs w:val="22"/>
        </w:rPr>
      </w:pPr>
      <w:del w:id="643" w:author="Giorgi Gulbani" w:date="2021-03-08T14:40:00Z">
        <w:r w:rsidDel="00FE1372">
          <w:rPr>
            <w:lang w:eastAsia="zh-CN"/>
          </w:rPr>
          <w:delText>6.3.1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_Toc63666197 \h </w:delInstrText>
        </w:r>
        <w:r w:rsidDel="00FE1372">
          <w:fldChar w:fldCharType="separate"/>
        </w:r>
        <w:r w:rsidDel="00FE1372">
          <w:delText>16</w:delText>
        </w:r>
        <w:r w:rsidDel="00FE1372">
          <w:fldChar w:fldCharType="end"/>
        </w:r>
      </w:del>
    </w:p>
    <w:p w14:paraId="6D800892" w14:textId="0473CB1A" w:rsidR="00B00C25" w:rsidDel="00FE1372" w:rsidRDefault="00B00C25">
      <w:pPr>
        <w:pStyle w:val="TOC3"/>
        <w:rPr>
          <w:del w:id="644" w:author="Giorgi Gulbani" w:date="2021-03-08T14:40:00Z"/>
          <w:rFonts w:asciiTheme="minorHAnsi" w:eastAsiaTheme="minorEastAsia" w:hAnsiTheme="minorHAnsi" w:cstheme="minorBidi"/>
          <w:sz w:val="22"/>
          <w:szCs w:val="22"/>
        </w:rPr>
      </w:pPr>
      <w:del w:id="645" w:author="Giorgi Gulbani" w:date="2021-03-08T14:40:00Z">
        <w:r w:rsidDel="00FE1372">
          <w:rPr>
            <w:lang w:eastAsia="zh-CN"/>
          </w:rPr>
          <w:delText>6.3.2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_Toc63666198 \h </w:delInstrText>
        </w:r>
        <w:r w:rsidDel="00FE1372">
          <w:fldChar w:fldCharType="separate"/>
        </w:r>
        <w:r w:rsidDel="00FE1372">
          <w:delText>16</w:delText>
        </w:r>
        <w:r w:rsidDel="00FE1372">
          <w:fldChar w:fldCharType="end"/>
        </w:r>
      </w:del>
    </w:p>
    <w:p w14:paraId="63D5AD24" w14:textId="6E9FDE08" w:rsidR="00B00C25" w:rsidDel="00FE1372" w:rsidRDefault="00B00C25">
      <w:pPr>
        <w:pStyle w:val="TOC3"/>
        <w:rPr>
          <w:del w:id="646" w:author="Giorgi Gulbani" w:date="2021-03-08T14:40:00Z"/>
          <w:rFonts w:asciiTheme="minorHAnsi" w:eastAsiaTheme="minorEastAsia" w:hAnsiTheme="minorHAnsi" w:cstheme="minorBidi"/>
          <w:sz w:val="22"/>
          <w:szCs w:val="22"/>
        </w:rPr>
      </w:pPr>
      <w:del w:id="647" w:author="Giorgi Gulbani" w:date="2021-03-08T14:40:00Z">
        <w:r w:rsidDel="00FE1372">
          <w:rPr>
            <w:lang w:eastAsia="zh-CN"/>
          </w:rPr>
          <w:delText>6.3.3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_Toc63666199 \h </w:delInstrText>
        </w:r>
        <w:r w:rsidDel="00FE1372">
          <w:fldChar w:fldCharType="separate"/>
        </w:r>
        <w:r w:rsidDel="00FE1372">
          <w:delText>16</w:delText>
        </w:r>
        <w:r w:rsidDel="00FE1372">
          <w:fldChar w:fldCharType="end"/>
        </w:r>
      </w:del>
    </w:p>
    <w:p w14:paraId="176031B2" w14:textId="414753ED" w:rsidR="00B00C25" w:rsidDel="00FE1372" w:rsidRDefault="00B00C25">
      <w:pPr>
        <w:pStyle w:val="TOC3"/>
        <w:rPr>
          <w:del w:id="648" w:author="Giorgi Gulbani" w:date="2021-03-08T14:40:00Z"/>
          <w:rFonts w:asciiTheme="minorHAnsi" w:eastAsiaTheme="minorEastAsia" w:hAnsiTheme="minorHAnsi" w:cstheme="minorBidi"/>
          <w:sz w:val="22"/>
          <w:szCs w:val="22"/>
        </w:rPr>
      </w:pPr>
      <w:del w:id="649" w:author="Giorgi Gulbani" w:date="2021-03-08T14:40:00Z">
        <w:r w:rsidDel="00FE1372">
          <w:rPr>
            <w:lang w:eastAsia="zh-CN"/>
          </w:rPr>
          <w:delText>6.3.4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_Toc63666200 \h </w:delInstrText>
        </w:r>
        <w:r w:rsidDel="00FE1372">
          <w:fldChar w:fldCharType="separate"/>
        </w:r>
        <w:r w:rsidDel="00FE1372">
          <w:delText>16</w:delText>
        </w:r>
        <w:r w:rsidDel="00FE1372">
          <w:fldChar w:fldCharType="end"/>
        </w:r>
      </w:del>
    </w:p>
    <w:p w14:paraId="605F378E" w14:textId="69F20365" w:rsidR="00B00C25" w:rsidDel="00FE1372" w:rsidRDefault="00B00C25">
      <w:pPr>
        <w:pStyle w:val="TOC2"/>
        <w:rPr>
          <w:del w:id="650" w:author="Giorgi Gulbani" w:date="2021-03-08T14:40:00Z"/>
          <w:rFonts w:asciiTheme="minorHAnsi" w:eastAsiaTheme="minorEastAsia" w:hAnsiTheme="minorHAnsi" w:cstheme="minorBidi"/>
          <w:sz w:val="22"/>
          <w:szCs w:val="22"/>
        </w:rPr>
      </w:pPr>
      <w:del w:id="651" w:author="Giorgi Gulbani" w:date="2021-03-08T14:40:00Z">
        <w:r w:rsidDel="00FE1372">
          <w:rPr>
            <w:lang w:eastAsia="zh-CN"/>
          </w:rPr>
          <w:delText>6.4</w:delText>
        </w:r>
        <w:r w:rsidDel="00FE1372">
          <w:rPr>
            <w:rFonts w:asciiTheme="minorHAnsi" w:eastAsiaTheme="minorEastAsia" w:hAnsiTheme="minorHAnsi" w:cstheme="minorBidi"/>
            <w:sz w:val="22"/>
            <w:szCs w:val="22"/>
          </w:rPr>
          <w:tab/>
        </w:r>
        <w:r w:rsidDel="00FE1372">
          <w:rPr>
            <w:lang w:eastAsia="zh-CN"/>
          </w:rPr>
          <w:delText xml:space="preserve">Solution#3: </w:delText>
        </w:r>
        <w:r w:rsidDel="00FE1372">
          <w:delText>DNS-SD based solution</w:delText>
        </w:r>
        <w:r w:rsidDel="00FE1372">
          <w:tab/>
        </w:r>
        <w:r w:rsidDel="00FE1372">
          <w:fldChar w:fldCharType="begin" w:fldLock="1"/>
        </w:r>
        <w:r w:rsidDel="00FE1372">
          <w:delInstrText xml:space="preserve"> PAGEREF _Toc63666201 \h </w:delInstrText>
        </w:r>
        <w:r w:rsidDel="00FE1372">
          <w:fldChar w:fldCharType="separate"/>
        </w:r>
        <w:r w:rsidDel="00FE1372">
          <w:delText>17</w:delText>
        </w:r>
        <w:r w:rsidDel="00FE1372">
          <w:fldChar w:fldCharType="end"/>
        </w:r>
      </w:del>
    </w:p>
    <w:p w14:paraId="3FE31DC6" w14:textId="1187F826" w:rsidR="00B00C25" w:rsidDel="00FE1372" w:rsidRDefault="00B00C25">
      <w:pPr>
        <w:pStyle w:val="TOC3"/>
        <w:rPr>
          <w:del w:id="652" w:author="Giorgi Gulbani" w:date="2021-03-08T14:40:00Z"/>
          <w:rFonts w:asciiTheme="minorHAnsi" w:eastAsiaTheme="minorEastAsia" w:hAnsiTheme="minorHAnsi" w:cstheme="minorBidi"/>
          <w:sz w:val="22"/>
          <w:szCs w:val="22"/>
        </w:rPr>
      </w:pPr>
      <w:del w:id="653" w:author="Giorgi Gulbani" w:date="2021-03-08T14:40:00Z">
        <w:r w:rsidDel="00FE1372">
          <w:rPr>
            <w:lang w:eastAsia="zh-CN"/>
          </w:rPr>
          <w:delText>6.4.1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_Toc63666202 \h </w:delInstrText>
        </w:r>
        <w:r w:rsidDel="00FE1372">
          <w:fldChar w:fldCharType="separate"/>
        </w:r>
        <w:r w:rsidDel="00FE1372">
          <w:delText>17</w:delText>
        </w:r>
        <w:r w:rsidDel="00FE1372">
          <w:fldChar w:fldCharType="end"/>
        </w:r>
      </w:del>
    </w:p>
    <w:p w14:paraId="06FA10F2" w14:textId="20D1C166" w:rsidR="00B00C25" w:rsidDel="00FE1372" w:rsidRDefault="00B00C25">
      <w:pPr>
        <w:pStyle w:val="TOC3"/>
        <w:rPr>
          <w:del w:id="654" w:author="Giorgi Gulbani" w:date="2021-03-08T14:40:00Z"/>
          <w:rFonts w:asciiTheme="minorHAnsi" w:eastAsiaTheme="minorEastAsia" w:hAnsiTheme="minorHAnsi" w:cstheme="minorBidi"/>
          <w:sz w:val="22"/>
          <w:szCs w:val="22"/>
        </w:rPr>
      </w:pPr>
      <w:del w:id="655" w:author="Giorgi Gulbani" w:date="2021-03-08T14:40:00Z">
        <w:r w:rsidDel="00FE1372">
          <w:rPr>
            <w:lang w:eastAsia="zh-CN"/>
          </w:rPr>
          <w:delText>6.4.2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_Toc63666203 \h </w:delInstrText>
        </w:r>
        <w:r w:rsidDel="00FE1372">
          <w:fldChar w:fldCharType="separate"/>
        </w:r>
        <w:r w:rsidDel="00FE1372">
          <w:delText>17</w:delText>
        </w:r>
        <w:r w:rsidDel="00FE1372">
          <w:fldChar w:fldCharType="end"/>
        </w:r>
      </w:del>
    </w:p>
    <w:p w14:paraId="4268C97D" w14:textId="1A9E78A7" w:rsidR="00B00C25" w:rsidDel="00FE1372" w:rsidRDefault="00B00C25">
      <w:pPr>
        <w:pStyle w:val="TOC3"/>
        <w:rPr>
          <w:del w:id="656" w:author="Giorgi Gulbani" w:date="2021-03-08T14:40:00Z"/>
          <w:rFonts w:asciiTheme="minorHAnsi" w:eastAsiaTheme="minorEastAsia" w:hAnsiTheme="minorHAnsi" w:cstheme="minorBidi"/>
          <w:sz w:val="22"/>
          <w:szCs w:val="22"/>
        </w:rPr>
      </w:pPr>
      <w:del w:id="657" w:author="Giorgi Gulbani" w:date="2021-03-08T14:40:00Z">
        <w:r w:rsidDel="00FE1372">
          <w:rPr>
            <w:lang w:eastAsia="zh-CN"/>
          </w:rPr>
          <w:delText>6.4.3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_Toc63666204 \h </w:delInstrText>
        </w:r>
        <w:r w:rsidDel="00FE1372">
          <w:fldChar w:fldCharType="separate"/>
        </w:r>
        <w:r w:rsidDel="00FE1372">
          <w:delText>18</w:delText>
        </w:r>
        <w:r w:rsidDel="00FE1372">
          <w:fldChar w:fldCharType="end"/>
        </w:r>
      </w:del>
    </w:p>
    <w:p w14:paraId="49069561" w14:textId="635DD1CE" w:rsidR="00B00C25" w:rsidDel="00FE1372" w:rsidRDefault="00B00C25">
      <w:pPr>
        <w:pStyle w:val="TOC3"/>
        <w:rPr>
          <w:del w:id="658" w:author="Giorgi Gulbani" w:date="2021-03-08T14:40:00Z"/>
          <w:rFonts w:asciiTheme="minorHAnsi" w:eastAsiaTheme="minorEastAsia" w:hAnsiTheme="minorHAnsi" w:cstheme="minorBidi"/>
          <w:sz w:val="22"/>
          <w:szCs w:val="22"/>
        </w:rPr>
      </w:pPr>
      <w:del w:id="659" w:author="Giorgi Gulbani" w:date="2021-03-08T14:40:00Z">
        <w:r w:rsidDel="00FE1372">
          <w:rPr>
            <w:lang w:eastAsia="zh-CN"/>
          </w:rPr>
          <w:delText>6.4.4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_Toc63666205 \h </w:delInstrText>
        </w:r>
        <w:r w:rsidDel="00FE1372">
          <w:fldChar w:fldCharType="separate"/>
        </w:r>
        <w:r w:rsidDel="00FE1372">
          <w:delText>18</w:delText>
        </w:r>
        <w:r w:rsidDel="00FE1372">
          <w:fldChar w:fldCharType="end"/>
        </w:r>
      </w:del>
    </w:p>
    <w:p w14:paraId="1C9D8355" w14:textId="24E2D3F3" w:rsidR="00B00C25" w:rsidDel="00FE1372" w:rsidRDefault="00B00C25">
      <w:pPr>
        <w:pStyle w:val="TOC2"/>
        <w:rPr>
          <w:del w:id="660" w:author="Giorgi Gulbani" w:date="2021-03-08T14:40:00Z"/>
          <w:rFonts w:asciiTheme="minorHAnsi" w:eastAsiaTheme="minorEastAsia" w:hAnsiTheme="minorHAnsi" w:cstheme="minorBidi"/>
          <w:sz w:val="22"/>
          <w:szCs w:val="22"/>
        </w:rPr>
      </w:pPr>
      <w:del w:id="661" w:author="Giorgi Gulbani" w:date="2021-03-08T14:40:00Z">
        <w:r w:rsidDel="00FE1372">
          <w:rPr>
            <w:lang w:eastAsia="zh-CN"/>
          </w:rPr>
          <w:delText>6.5</w:delText>
        </w:r>
        <w:r w:rsidDel="00FE1372">
          <w:rPr>
            <w:rFonts w:asciiTheme="minorHAnsi" w:eastAsiaTheme="minorEastAsia" w:hAnsiTheme="minorHAnsi" w:cstheme="minorBidi"/>
            <w:sz w:val="22"/>
            <w:szCs w:val="22"/>
          </w:rPr>
          <w:tab/>
        </w:r>
        <w:r w:rsidDel="00FE1372">
          <w:rPr>
            <w:lang w:eastAsia="zh-CN"/>
          </w:rPr>
          <w:delText xml:space="preserve">Solution#4: </w:delText>
        </w:r>
        <w:r w:rsidDel="00FE1372">
          <w:delText>Service discovery using DNS SRV records</w:delText>
        </w:r>
        <w:r w:rsidDel="00FE1372">
          <w:tab/>
        </w:r>
        <w:r w:rsidDel="00FE1372">
          <w:fldChar w:fldCharType="begin" w:fldLock="1"/>
        </w:r>
        <w:r w:rsidDel="00FE1372">
          <w:delInstrText xml:space="preserve"> PAGEREF _Toc63666206 \h </w:delInstrText>
        </w:r>
        <w:r w:rsidDel="00FE1372">
          <w:fldChar w:fldCharType="separate"/>
        </w:r>
        <w:r w:rsidDel="00FE1372">
          <w:delText>18</w:delText>
        </w:r>
        <w:r w:rsidDel="00FE1372">
          <w:fldChar w:fldCharType="end"/>
        </w:r>
      </w:del>
    </w:p>
    <w:p w14:paraId="61C4063B" w14:textId="2411818D" w:rsidR="00B00C25" w:rsidDel="00FE1372" w:rsidRDefault="00B00C25">
      <w:pPr>
        <w:pStyle w:val="TOC3"/>
        <w:rPr>
          <w:del w:id="662" w:author="Giorgi Gulbani" w:date="2021-03-08T14:40:00Z"/>
          <w:rFonts w:asciiTheme="minorHAnsi" w:eastAsiaTheme="minorEastAsia" w:hAnsiTheme="minorHAnsi" w:cstheme="minorBidi"/>
          <w:sz w:val="22"/>
          <w:szCs w:val="22"/>
        </w:rPr>
      </w:pPr>
      <w:del w:id="663" w:author="Giorgi Gulbani" w:date="2021-03-08T14:40:00Z">
        <w:r w:rsidDel="00FE1372">
          <w:rPr>
            <w:lang w:eastAsia="zh-CN"/>
          </w:rPr>
          <w:delText>6.5.1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_Toc63666207 \h </w:delInstrText>
        </w:r>
        <w:r w:rsidDel="00FE1372">
          <w:fldChar w:fldCharType="separate"/>
        </w:r>
        <w:r w:rsidDel="00FE1372">
          <w:delText>18</w:delText>
        </w:r>
        <w:r w:rsidDel="00FE1372">
          <w:fldChar w:fldCharType="end"/>
        </w:r>
      </w:del>
    </w:p>
    <w:p w14:paraId="382FE1AC" w14:textId="5D37F79F" w:rsidR="00B00C25" w:rsidDel="00FE1372" w:rsidRDefault="00B00C25">
      <w:pPr>
        <w:pStyle w:val="TOC3"/>
        <w:rPr>
          <w:del w:id="664" w:author="Giorgi Gulbani" w:date="2021-03-08T14:40:00Z"/>
          <w:rFonts w:asciiTheme="minorHAnsi" w:eastAsiaTheme="minorEastAsia" w:hAnsiTheme="minorHAnsi" w:cstheme="minorBidi"/>
          <w:sz w:val="22"/>
          <w:szCs w:val="22"/>
        </w:rPr>
      </w:pPr>
      <w:del w:id="665" w:author="Giorgi Gulbani" w:date="2021-03-08T14:40:00Z">
        <w:r w:rsidDel="00FE1372">
          <w:rPr>
            <w:lang w:eastAsia="zh-CN"/>
          </w:rPr>
          <w:delText>6.5.2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_Toc63666208 \h </w:delInstrText>
        </w:r>
        <w:r w:rsidDel="00FE1372">
          <w:fldChar w:fldCharType="separate"/>
        </w:r>
        <w:r w:rsidDel="00FE1372">
          <w:delText>19</w:delText>
        </w:r>
        <w:r w:rsidDel="00FE1372">
          <w:fldChar w:fldCharType="end"/>
        </w:r>
      </w:del>
    </w:p>
    <w:p w14:paraId="1FF14DF7" w14:textId="49138612" w:rsidR="00B00C25" w:rsidDel="00FE1372" w:rsidRDefault="00B00C25">
      <w:pPr>
        <w:pStyle w:val="TOC3"/>
        <w:rPr>
          <w:del w:id="666" w:author="Giorgi Gulbani" w:date="2021-03-08T14:40:00Z"/>
          <w:rFonts w:asciiTheme="minorHAnsi" w:eastAsiaTheme="minorEastAsia" w:hAnsiTheme="minorHAnsi" w:cstheme="minorBidi"/>
          <w:sz w:val="22"/>
          <w:szCs w:val="22"/>
        </w:rPr>
      </w:pPr>
      <w:del w:id="667" w:author="Giorgi Gulbani" w:date="2021-03-08T14:40:00Z">
        <w:r w:rsidDel="00FE1372">
          <w:rPr>
            <w:lang w:eastAsia="zh-CN"/>
          </w:rPr>
          <w:delText>6.5.3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_Toc63666209 \h </w:delInstrText>
        </w:r>
        <w:r w:rsidDel="00FE1372">
          <w:fldChar w:fldCharType="separate"/>
        </w:r>
        <w:r w:rsidDel="00FE1372">
          <w:delText>19</w:delText>
        </w:r>
        <w:r w:rsidDel="00FE1372">
          <w:fldChar w:fldCharType="end"/>
        </w:r>
      </w:del>
    </w:p>
    <w:p w14:paraId="0748C557" w14:textId="48E3F40A" w:rsidR="00B00C25" w:rsidDel="00FE1372" w:rsidRDefault="00B00C25">
      <w:pPr>
        <w:pStyle w:val="TOC3"/>
        <w:rPr>
          <w:del w:id="668" w:author="Giorgi Gulbani" w:date="2021-03-08T14:40:00Z"/>
          <w:rFonts w:asciiTheme="minorHAnsi" w:eastAsiaTheme="minorEastAsia" w:hAnsiTheme="minorHAnsi" w:cstheme="minorBidi"/>
          <w:sz w:val="22"/>
          <w:szCs w:val="22"/>
        </w:rPr>
      </w:pPr>
      <w:del w:id="669" w:author="Giorgi Gulbani" w:date="2021-03-08T14:40:00Z">
        <w:r w:rsidDel="00FE1372">
          <w:rPr>
            <w:lang w:eastAsia="zh-CN"/>
          </w:rPr>
          <w:delText>6.5.4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_Toc63666210 \h </w:delInstrText>
        </w:r>
        <w:r w:rsidDel="00FE1372">
          <w:fldChar w:fldCharType="separate"/>
        </w:r>
        <w:r w:rsidDel="00FE1372">
          <w:delText>19</w:delText>
        </w:r>
        <w:r w:rsidDel="00FE1372">
          <w:fldChar w:fldCharType="end"/>
        </w:r>
      </w:del>
    </w:p>
    <w:p w14:paraId="0DC74E76" w14:textId="77CF4026" w:rsidR="00B00C25" w:rsidDel="00FE1372" w:rsidRDefault="00B00C25">
      <w:pPr>
        <w:pStyle w:val="TOC2"/>
        <w:rPr>
          <w:del w:id="670" w:author="Giorgi Gulbani" w:date="2021-03-08T14:40:00Z"/>
          <w:rFonts w:asciiTheme="minorHAnsi" w:eastAsiaTheme="minorEastAsia" w:hAnsiTheme="minorHAnsi" w:cstheme="minorBidi"/>
          <w:sz w:val="22"/>
          <w:szCs w:val="22"/>
        </w:rPr>
      </w:pPr>
      <w:del w:id="671" w:author="Giorgi Gulbani" w:date="2021-03-08T14:40:00Z">
        <w:r w:rsidDel="00FE1372">
          <w:rPr>
            <w:lang w:eastAsia="zh-CN"/>
          </w:rPr>
          <w:delText>6.6</w:delText>
        </w:r>
        <w:r w:rsidDel="00FE1372">
          <w:rPr>
            <w:rFonts w:asciiTheme="minorHAnsi" w:eastAsiaTheme="minorEastAsia" w:hAnsiTheme="minorHAnsi" w:cstheme="minorBidi"/>
            <w:sz w:val="22"/>
            <w:szCs w:val="22"/>
          </w:rPr>
          <w:tab/>
        </w:r>
        <w:r w:rsidDel="00FE1372">
          <w:rPr>
            <w:lang w:eastAsia="zh-CN"/>
          </w:rPr>
          <w:delText xml:space="preserve">Solution#5: </w:delText>
        </w:r>
        <w:r w:rsidRPr="009D6396" w:rsidDel="00FE1372">
          <w:rPr>
            <w:lang w:val="en-US"/>
          </w:rPr>
          <w:delText>Use of multicast address on local link</w:delText>
        </w:r>
        <w:r w:rsidDel="00FE1372">
          <w:tab/>
        </w:r>
        <w:r w:rsidDel="00FE1372">
          <w:fldChar w:fldCharType="begin" w:fldLock="1"/>
        </w:r>
        <w:r w:rsidDel="00FE1372">
          <w:delInstrText xml:space="preserve"> PAGEREF _Toc63666211 \h </w:delInstrText>
        </w:r>
        <w:r w:rsidDel="00FE1372">
          <w:fldChar w:fldCharType="separate"/>
        </w:r>
        <w:r w:rsidDel="00FE1372">
          <w:delText>20</w:delText>
        </w:r>
        <w:r w:rsidDel="00FE1372">
          <w:fldChar w:fldCharType="end"/>
        </w:r>
      </w:del>
    </w:p>
    <w:p w14:paraId="3219ACA8" w14:textId="77F30850" w:rsidR="00B00C25" w:rsidDel="00FE1372" w:rsidRDefault="00B00C25">
      <w:pPr>
        <w:pStyle w:val="TOC3"/>
        <w:rPr>
          <w:del w:id="672" w:author="Giorgi Gulbani" w:date="2021-03-08T14:40:00Z"/>
          <w:rFonts w:asciiTheme="minorHAnsi" w:eastAsiaTheme="minorEastAsia" w:hAnsiTheme="minorHAnsi" w:cstheme="minorBidi"/>
          <w:sz w:val="22"/>
          <w:szCs w:val="22"/>
        </w:rPr>
      </w:pPr>
      <w:del w:id="673" w:author="Giorgi Gulbani" w:date="2021-03-08T14:40:00Z">
        <w:r w:rsidDel="00FE1372">
          <w:rPr>
            <w:lang w:eastAsia="zh-CN"/>
          </w:rPr>
          <w:delText>6.6.1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_Toc63666212 \h </w:delInstrText>
        </w:r>
        <w:r w:rsidDel="00FE1372">
          <w:fldChar w:fldCharType="separate"/>
        </w:r>
        <w:r w:rsidDel="00FE1372">
          <w:delText>20</w:delText>
        </w:r>
        <w:r w:rsidDel="00FE1372">
          <w:fldChar w:fldCharType="end"/>
        </w:r>
      </w:del>
    </w:p>
    <w:p w14:paraId="1E016DD1" w14:textId="5D75F68F" w:rsidR="00B00C25" w:rsidDel="00FE1372" w:rsidRDefault="00B00C25">
      <w:pPr>
        <w:pStyle w:val="TOC3"/>
        <w:rPr>
          <w:del w:id="674" w:author="Giorgi Gulbani" w:date="2021-03-08T14:40:00Z"/>
          <w:rFonts w:asciiTheme="minorHAnsi" w:eastAsiaTheme="minorEastAsia" w:hAnsiTheme="minorHAnsi" w:cstheme="minorBidi"/>
          <w:sz w:val="22"/>
          <w:szCs w:val="22"/>
        </w:rPr>
      </w:pPr>
      <w:del w:id="675" w:author="Giorgi Gulbani" w:date="2021-03-08T14:40:00Z">
        <w:r w:rsidDel="00FE1372">
          <w:rPr>
            <w:lang w:eastAsia="zh-CN"/>
          </w:rPr>
          <w:delText>6.6.2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_Toc63666213 \h </w:delInstrText>
        </w:r>
        <w:r w:rsidDel="00FE1372">
          <w:fldChar w:fldCharType="separate"/>
        </w:r>
        <w:r w:rsidDel="00FE1372">
          <w:delText>20</w:delText>
        </w:r>
        <w:r w:rsidDel="00FE1372">
          <w:fldChar w:fldCharType="end"/>
        </w:r>
      </w:del>
    </w:p>
    <w:p w14:paraId="37DEBB06" w14:textId="357BCB1C" w:rsidR="00B00C25" w:rsidDel="00FE1372" w:rsidRDefault="00B00C25">
      <w:pPr>
        <w:pStyle w:val="TOC3"/>
        <w:rPr>
          <w:del w:id="676" w:author="Giorgi Gulbani" w:date="2021-03-08T14:40:00Z"/>
          <w:rFonts w:asciiTheme="minorHAnsi" w:eastAsiaTheme="minorEastAsia" w:hAnsiTheme="minorHAnsi" w:cstheme="minorBidi"/>
          <w:sz w:val="22"/>
          <w:szCs w:val="22"/>
        </w:rPr>
      </w:pPr>
      <w:del w:id="677" w:author="Giorgi Gulbani" w:date="2021-03-08T14:40:00Z">
        <w:r w:rsidDel="00FE1372">
          <w:rPr>
            <w:lang w:eastAsia="zh-CN"/>
          </w:rPr>
          <w:delText>6.6.3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_Toc63666214 \h </w:delInstrText>
        </w:r>
        <w:r w:rsidDel="00FE1372">
          <w:fldChar w:fldCharType="separate"/>
        </w:r>
        <w:r w:rsidDel="00FE1372">
          <w:delText>20</w:delText>
        </w:r>
        <w:r w:rsidDel="00FE1372">
          <w:fldChar w:fldCharType="end"/>
        </w:r>
      </w:del>
    </w:p>
    <w:p w14:paraId="76B9B5AF" w14:textId="156BB97E" w:rsidR="00B00C25" w:rsidDel="00FE1372" w:rsidRDefault="00B00C25">
      <w:pPr>
        <w:pStyle w:val="TOC3"/>
        <w:rPr>
          <w:del w:id="678" w:author="Giorgi Gulbani" w:date="2021-03-08T14:40:00Z"/>
          <w:rFonts w:asciiTheme="minorHAnsi" w:eastAsiaTheme="minorEastAsia" w:hAnsiTheme="minorHAnsi" w:cstheme="minorBidi"/>
          <w:sz w:val="22"/>
          <w:szCs w:val="22"/>
        </w:rPr>
      </w:pPr>
      <w:del w:id="679" w:author="Giorgi Gulbani" w:date="2021-03-08T14:40:00Z">
        <w:r w:rsidDel="00FE1372">
          <w:rPr>
            <w:lang w:eastAsia="zh-CN"/>
          </w:rPr>
          <w:delText>6.6.4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_Toc63666215 \h </w:delInstrText>
        </w:r>
        <w:r w:rsidDel="00FE1372">
          <w:fldChar w:fldCharType="separate"/>
        </w:r>
        <w:r w:rsidDel="00FE1372">
          <w:delText>20</w:delText>
        </w:r>
        <w:r w:rsidDel="00FE1372">
          <w:fldChar w:fldCharType="end"/>
        </w:r>
      </w:del>
    </w:p>
    <w:p w14:paraId="4D7BF8FA" w14:textId="513494A0" w:rsidR="00B00C25" w:rsidDel="00FE1372" w:rsidRDefault="00B00C25">
      <w:pPr>
        <w:pStyle w:val="TOC2"/>
        <w:rPr>
          <w:del w:id="680" w:author="Giorgi Gulbani" w:date="2021-03-08T14:40:00Z"/>
          <w:rFonts w:asciiTheme="minorHAnsi" w:eastAsiaTheme="minorEastAsia" w:hAnsiTheme="minorHAnsi" w:cstheme="minorBidi"/>
          <w:sz w:val="22"/>
          <w:szCs w:val="22"/>
        </w:rPr>
      </w:pPr>
      <w:del w:id="681" w:author="Giorgi Gulbani" w:date="2021-03-08T14:40:00Z">
        <w:r w:rsidDel="00FE1372">
          <w:rPr>
            <w:lang w:eastAsia="zh-CN"/>
          </w:rPr>
          <w:delText>6.7</w:delText>
        </w:r>
        <w:r w:rsidDel="00FE1372">
          <w:rPr>
            <w:rFonts w:asciiTheme="minorHAnsi" w:eastAsiaTheme="minorEastAsia" w:hAnsiTheme="minorHAnsi" w:cstheme="minorBidi"/>
            <w:sz w:val="22"/>
            <w:szCs w:val="22"/>
          </w:rPr>
          <w:tab/>
        </w:r>
        <w:r w:rsidDel="00FE1372">
          <w:rPr>
            <w:lang w:eastAsia="zh-CN"/>
          </w:rPr>
          <w:delText xml:space="preserve">Solution#6: </w:delText>
        </w:r>
        <w:r w:rsidRPr="009D6396" w:rsidDel="00FE1372">
          <w:rPr>
            <w:lang w:val="en-US"/>
          </w:rPr>
          <w:delText xml:space="preserve">Direct unicast DNS queries to </w:delText>
        </w:r>
        <w:r w:rsidRPr="009D6396" w:rsidDel="00FE1372">
          <w:rPr>
            <w:rFonts w:eastAsia="SimSun"/>
            <w:lang w:eastAsia="zh-CN"/>
          </w:rPr>
          <w:delText>the target node</w:delText>
        </w:r>
        <w:r w:rsidDel="00FE1372">
          <w:tab/>
        </w:r>
        <w:r w:rsidDel="00FE1372">
          <w:fldChar w:fldCharType="begin" w:fldLock="1"/>
        </w:r>
        <w:r w:rsidDel="00FE1372">
          <w:delInstrText xml:space="preserve"> PAGEREF _Toc63666216 \h </w:delInstrText>
        </w:r>
        <w:r w:rsidDel="00FE1372">
          <w:fldChar w:fldCharType="separate"/>
        </w:r>
        <w:r w:rsidDel="00FE1372">
          <w:delText>21</w:delText>
        </w:r>
        <w:r w:rsidDel="00FE1372">
          <w:fldChar w:fldCharType="end"/>
        </w:r>
      </w:del>
    </w:p>
    <w:p w14:paraId="280B7925" w14:textId="27D38333" w:rsidR="00B00C25" w:rsidDel="00FE1372" w:rsidRDefault="00B00C25">
      <w:pPr>
        <w:pStyle w:val="TOC3"/>
        <w:rPr>
          <w:del w:id="682" w:author="Giorgi Gulbani" w:date="2021-03-08T14:40:00Z"/>
          <w:rFonts w:asciiTheme="minorHAnsi" w:eastAsiaTheme="minorEastAsia" w:hAnsiTheme="minorHAnsi" w:cstheme="minorBidi"/>
          <w:sz w:val="22"/>
          <w:szCs w:val="22"/>
        </w:rPr>
      </w:pPr>
      <w:del w:id="683" w:author="Giorgi Gulbani" w:date="2021-03-08T14:40:00Z">
        <w:r w:rsidDel="00FE1372">
          <w:rPr>
            <w:lang w:eastAsia="zh-CN"/>
          </w:rPr>
          <w:delText>6.7.1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_Toc63666217 \h </w:delInstrText>
        </w:r>
        <w:r w:rsidDel="00FE1372">
          <w:fldChar w:fldCharType="separate"/>
        </w:r>
        <w:r w:rsidDel="00FE1372">
          <w:delText>21</w:delText>
        </w:r>
        <w:r w:rsidDel="00FE1372">
          <w:fldChar w:fldCharType="end"/>
        </w:r>
      </w:del>
    </w:p>
    <w:p w14:paraId="5B33509D" w14:textId="13AE3C1E" w:rsidR="00B00C25" w:rsidDel="00FE1372" w:rsidRDefault="00B00C25">
      <w:pPr>
        <w:pStyle w:val="TOC3"/>
        <w:rPr>
          <w:del w:id="684" w:author="Giorgi Gulbani" w:date="2021-03-08T14:40:00Z"/>
          <w:rFonts w:asciiTheme="minorHAnsi" w:eastAsiaTheme="minorEastAsia" w:hAnsiTheme="minorHAnsi" w:cstheme="minorBidi"/>
          <w:sz w:val="22"/>
          <w:szCs w:val="22"/>
        </w:rPr>
      </w:pPr>
      <w:del w:id="685" w:author="Giorgi Gulbani" w:date="2021-03-08T14:40:00Z">
        <w:r w:rsidDel="00FE1372">
          <w:rPr>
            <w:lang w:eastAsia="zh-CN"/>
          </w:rPr>
          <w:delText>6.7.2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_Toc63666218 \h </w:delInstrText>
        </w:r>
        <w:r w:rsidDel="00FE1372">
          <w:fldChar w:fldCharType="separate"/>
        </w:r>
        <w:r w:rsidDel="00FE1372">
          <w:delText>21</w:delText>
        </w:r>
        <w:r w:rsidDel="00FE1372">
          <w:fldChar w:fldCharType="end"/>
        </w:r>
      </w:del>
    </w:p>
    <w:p w14:paraId="5AA87E83" w14:textId="11356284" w:rsidR="00B00C25" w:rsidDel="00FE1372" w:rsidRDefault="00B00C25">
      <w:pPr>
        <w:pStyle w:val="TOC3"/>
        <w:rPr>
          <w:del w:id="686" w:author="Giorgi Gulbani" w:date="2021-03-08T14:40:00Z"/>
          <w:rFonts w:asciiTheme="minorHAnsi" w:eastAsiaTheme="minorEastAsia" w:hAnsiTheme="minorHAnsi" w:cstheme="minorBidi"/>
          <w:sz w:val="22"/>
          <w:szCs w:val="22"/>
        </w:rPr>
      </w:pPr>
      <w:del w:id="687" w:author="Giorgi Gulbani" w:date="2021-03-08T14:40:00Z">
        <w:r w:rsidDel="00FE1372">
          <w:rPr>
            <w:lang w:eastAsia="zh-CN"/>
          </w:rPr>
          <w:delText>6.7.3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_Toc63666219 \h </w:delInstrText>
        </w:r>
        <w:r w:rsidDel="00FE1372">
          <w:fldChar w:fldCharType="separate"/>
        </w:r>
        <w:r w:rsidDel="00FE1372">
          <w:delText>22</w:delText>
        </w:r>
        <w:r w:rsidDel="00FE1372">
          <w:fldChar w:fldCharType="end"/>
        </w:r>
      </w:del>
    </w:p>
    <w:p w14:paraId="0D0A3B83" w14:textId="5D728D7B" w:rsidR="00B00C25" w:rsidDel="00FE1372" w:rsidRDefault="00B00C25">
      <w:pPr>
        <w:pStyle w:val="TOC3"/>
        <w:rPr>
          <w:del w:id="688" w:author="Giorgi Gulbani" w:date="2021-03-08T14:40:00Z"/>
          <w:rFonts w:asciiTheme="minorHAnsi" w:eastAsiaTheme="minorEastAsia" w:hAnsiTheme="minorHAnsi" w:cstheme="minorBidi"/>
          <w:sz w:val="22"/>
          <w:szCs w:val="22"/>
        </w:rPr>
      </w:pPr>
      <w:del w:id="689" w:author="Giorgi Gulbani" w:date="2021-03-08T14:40:00Z">
        <w:r w:rsidDel="00FE1372">
          <w:rPr>
            <w:lang w:eastAsia="zh-CN"/>
          </w:rPr>
          <w:delText>6.7.4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_Toc63666220 \h </w:delInstrText>
        </w:r>
        <w:r w:rsidDel="00FE1372">
          <w:fldChar w:fldCharType="separate"/>
        </w:r>
        <w:r w:rsidDel="00FE1372">
          <w:delText>22</w:delText>
        </w:r>
        <w:r w:rsidDel="00FE1372">
          <w:fldChar w:fldCharType="end"/>
        </w:r>
      </w:del>
    </w:p>
    <w:p w14:paraId="5C99D4D9" w14:textId="3A501291" w:rsidR="00B00C25" w:rsidDel="00FE1372" w:rsidRDefault="00B00C25">
      <w:pPr>
        <w:pStyle w:val="TOC2"/>
        <w:rPr>
          <w:del w:id="690" w:author="Giorgi Gulbani" w:date="2021-03-08T14:40:00Z"/>
          <w:rFonts w:asciiTheme="minorHAnsi" w:eastAsiaTheme="minorEastAsia" w:hAnsiTheme="minorHAnsi" w:cstheme="minorBidi"/>
          <w:sz w:val="22"/>
          <w:szCs w:val="22"/>
        </w:rPr>
      </w:pPr>
      <w:del w:id="691" w:author="Giorgi Gulbani" w:date="2021-03-08T14:40:00Z">
        <w:r w:rsidRPr="009D6396" w:rsidDel="00FE1372">
          <w:rPr>
            <w:lang w:val="en-US" w:eastAsia="zh-CN"/>
          </w:rPr>
          <w:delText>6.8</w:delText>
        </w:r>
        <w:r w:rsidDel="00FE1372">
          <w:rPr>
            <w:rFonts w:asciiTheme="minorHAnsi" w:eastAsiaTheme="minorEastAsia" w:hAnsiTheme="minorHAnsi" w:cstheme="minorBidi"/>
            <w:sz w:val="22"/>
            <w:szCs w:val="22"/>
          </w:rPr>
          <w:tab/>
        </w:r>
        <w:r w:rsidRPr="009D6396" w:rsidDel="00FE1372">
          <w:rPr>
            <w:lang w:val="en-US" w:eastAsia="zh-CN"/>
          </w:rPr>
          <w:delText xml:space="preserve">Solution#7: </w:delText>
        </w:r>
        <w:r w:rsidRPr="009D6396" w:rsidDel="00FE1372">
          <w:rPr>
            <w:rFonts w:eastAsia="SimSun"/>
            <w:lang w:val="en-US" w:eastAsia="zh-CN"/>
          </w:rPr>
          <w:delText>SCTP Multiplexer (Port)</w:delText>
        </w:r>
        <w:r w:rsidDel="00FE1372">
          <w:tab/>
        </w:r>
        <w:r w:rsidDel="00FE1372">
          <w:fldChar w:fldCharType="begin" w:fldLock="1"/>
        </w:r>
        <w:r w:rsidDel="00FE1372">
          <w:delInstrText xml:space="preserve"> PAGEREF _Toc63666221 \h </w:delInstrText>
        </w:r>
        <w:r w:rsidDel="00FE1372">
          <w:fldChar w:fldCharType="separate"/>
        </w:r>
        <w:r w:rsidDel="00FE1372">
          <w:delText>22</w:delText>
        </w:r>
        <w:r w:rsidDel="00FE1372">
          <w:fldChar w:fldCharType="end"/>
        </w:r>
      </w:del>
    </w:p>
    <w:p w14:paraId="148774E2" w14:textId="14B696D3" w:rsidR="00B00C25" w:rsidDel="00FE1372" w:rsidRDefault="00B00C25">
      <w:pPr>
        <w:pStyle w:val="TOC3"/>
        <w:rPr>
          <w:del w:id="692" w:author="Giorgi Gulbani" w:date="2021-03-08T14:40:00Z"/>
          <w:rFonts w:asciiTheme="minorHAnsi" w:eastAsiaTheme="minorEastAsia" w:hAnsiTheme="minorHAnsi" w:cstheme="minorBidi"/>
          <w:sz w:val="22"/>
          <w:szCs w:val="22"/>
        </w:rPr>
      </w:pPr>
      <w:del w:id="693" w:author="Giorgi Gulbani" w:date="2021-03-08T14:40:00Z">
        <w:r w:rsidRPr="009D6396" w:rsidDel="00FE1372">
          <w:rPr>
            <w:lang w:val="en-US" w:eastAsia="zh-CN"/>
          </w:rPr>
          <w:delText>6.8.1</w:delText>
        </w:r>
        <w:r w:rsidDel="00FE1372">
          <w:rPr>
            <w:rFonts w:asciiTheme="minorHAnsi" w:eastAsiaTheme="minorEastAsia" w:hAnsiTheme="minorHAnsi" w:cstheme="minorBidi"/>
            <w:sz w:val="22"/>
            <w:szCs w:val="22"/>
          </w:rPr>
          <w:tab/>
        </w:r>
        <w:r w:rsidRPr="009D6396" w:rsidDel="00FE1372">
          <w:rPr>
            <w:lang w:val="en-US" w:eastAsia="zh-CN"/>
          </w:rPr>
          <w:delText>General</w:delText>
        </w:r>
        <w:r w:rsidDel="00FE1372">
          <w:tab/>
        </w:r>
        <w:r w:rsidDel="00FE1372">
          <w:fldChar w:fldCharType="begin" w:fldLock="1"/>
        </w:r>
        <w:r w:rsidDel="00FE1372">
          <w:delInstrText xml:space="preserve"> PAGEREF _Toc63666222 \h </w:delInstrText>
        </w:r>
        <w:r w:rsidDel="00FE1372">
          <w:fldChar w:fldCharType="separate"/>
        </w:r>
        <w:r w:rsidDel="00FE1372">
          <w:delText>22</w:delText>
        </w:r>
        <w:r w:rsidDel="00FE1372">
          <w:fldChar w:fldCharType="end"/>
        </w:r>
      </w:del>
    </w:p>
    <w:p w14:paraId="2B9BB2BB" w14:textId="6A9A48E1" w:rsidR="00B00C25" w:rsidDel="00FE1372" w:rsidRDefault="00B00C25">
      <w:pPr>
        <w:pStyle w:val="TOC3"/>
        <w:rPr>
          <w:del w:id="694" w:author="Giorgi Gulbani" w:date="2021-03-08T14:40:00Z"/>
          <w:rFonts w:asciiTheme="minorHAnsi" w:eastAsiaTheme="minorEastAsia" w:hAnsiTheme="minorHAnsi" w:cstheme="minorBidi"/>
          <w:sz w:val="22"/>
          <w:szCs w:val="22"/>
        </w:rPr>
      </w:pPr>
      <w:del w:id="695" w:author="Giorgi Gulbani" w:date="2021-03-08T14:40:00Z">
        <w:r w:rsidDel="00FE1372">
          <w:rPr>
            <w:lang w:eastAsia="zh-CN"/>
          </w:rPr>
          <w:delText>6.8.2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_Toc63666223 \h </w:delInstrText>
        </w:r>
        <w:r w:rsidDel="00FE1372">
          <w:fldChar w:fldCharType="separate"/>
        </w:r>
        <w:r w:rsidDel="00FE1372">
          <w:delText>23</w:delText>
        </w:r>
        <w:r w:rsidDel="00FE1372">
          <w:fldChar w:fldCharType="end"/>
        </w:r>
      </w:del>
    </w:p>
    <w:p w14:paraId="0F24855B" w14:textId="1230652F" w:rsidR="00B00C25" w:rsidDel="00FE1372" w:rsidRDefault="00B00C25">
      <w:pPr>
        <w:pStyle w:val="TOC3"/>
        <w:rPr>
          <w:del w:id="696" w:author="Giorgi Gulbani" w:date="2021-03-08T14:40:00Z"/>
          <w:rFonts w:asciiTheme="minorHAnsi" w:eastAsiaTheme="minorEastAsia" w:hAnsiTheme="minorHAnsi" w:cstheme="minorBidi"/>
          <w:sz w:val="22"/>
          <w:szCs w:val="22"/>
        </w:rPr>
      </w:pPr>
      <w:del w:id="697" w:author="Giorgi Gulbani" w:date="2021-03-08T14:40:00Z">
        <w:r w:rsidDel="00FE1372">
          <w:rPr>
            <w:lang w:eastAsia="zh-CN"/>
          </w:rPr>
          <w:delText>6.8.3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_Toc63666224 \h </w:delInstrText>
        </w:r>
        <w:r w:rsidDel="00FE1372">
          <w:fldChar w:fldCharType="separate"/>
        </w:r>
        <w:r w:rsidDel="00FE1372">
          <w:delText>23</w:delText>
        </w:r>
        <w:r w:rsidDel="00FE1372">
          <w:fldChar w:fldCharType="end"/>
        </w:r>
      </w:del>
    </w:p>
    <w:p w14:paraId="071CAA3C" w14:textId="3333B5BF" w:rsidR="00B00C25" w:rsidDel="00FE1372" w:rsidRDefault="00B00C25">
      <w:pPr>
        <w:pStyle w:val="TOC3"/>
        <w:rPr>
          <w:del w:id="698" w:author="Giorgi Gulbani" w:date="2021-03-08T14:40:00Z"/>
          <w:rFonts w:asciiTheme="minorHAnsi" w:eastAsiaTheme="minorEastAsia" w:hAnsiTheme="minorHAnsi" w:cstheme="minorBidi"/>
          <w:sz w:val="22"/>
          <w:szCs w:val="22"/>
        </w:rPr>
      </w:pPr>
      <w:del w:id="699" w:author="Giorgi Gulbani" w:date="2021-03-08T14:40:00Z">
        <w:r w:rsidDel="00FE1372">
          <w:rPr>
            <w:lang w:eastAsia="zh-CN"/>
          </w:rPr>
          <w:delText>6.8.4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_Toc63666225 \h </w:delInstrText>
        </w:r>
        <w:r w:rsidDel="00FE1372">
          <w:fldChar w:fldCharType="separate"/>
        </w:r>
        <w:r w:rsidDel="00FE1372">
          <w:delText>23</w:delText>
        </w:r>
        <w:r w:rsidDel="00FE1372">
          <w:fldChar w:fldCharType="end"/>
        </w:r>
      </w:del>
    </w:p>
    <w:p w14:paraId="71BB7FC8" w14:textId="70A9BA0B" w:rsidR="00B00C25" w:rsidDel="00FE1372" w:rsidRDefault="00B00C25">
      <w:pPr>
        <w:pStyle w:val="TOC2"/>
        <w:rPr>
          <w:del w:id="700" w:author="Giorgi Gulbani" w:date="2021-03-08T14:40:00Z"/>
          <w:rFonts w:asciiTheme="minorHAnsi" w:eastAsiaTheme="minorEastAsia" w:hAnsiTheme="minorHAnsi" w:cstheme="minorBidi"/>
          <w:sz w:val="22"/>
          <w:szCs w:val="22"/>
        </w:rPr>
      </w:pPr>
      <w:del w:id="701" w:author="Giorgi Gulbani" w:date="2021-03-08T14:40:00Z">
        <w:r w:rsidRPr="009D6396" w:rsidDel="00FE1372">
          <w:rPr>
            <w:lang w:val="en-US" w:eastAsia="zh-CN"/>
          </w:rPr>
          <w:delText>6.9</w:delText>
        </w:r>
        <w:r w:rsidDel="00FE1372">
          <w:rPr>
            <w:rFonts w:asciiTheme="minorHAnsi" w:eastAsiaTheme="minorEastAsia" w:hAnsiTheme="minorHAnsi" w:cstheme="minorBidi"/>
            <w:sz w:val="22"/>
            <w:szCs w:val="22"/>
          </w:rPr>
          <w:tab/>
        </w:r>
        <w:r w:rsidRPr="009D6396" w:rsidDel="00FE1372">
          <w:rPr>
            <w:lang w:val="en-US" w:eastAsia="zh-CN"/>
          </w:rPr>
          <w:delText xml:space="preserve">Solution#8: </w:delText>
        </w:r>
        <w:r w:rsidRPr="009D6396" w:rsidDel="00FE1372">
          <w:rPr>
            <w:rFonts w:eastAsia="SimSun"/>
            <w:lang w:val="en-US" w:eastAsia="zh-CN"/>
          </w:rPr>
          <w:delText>SCTP Multiplexer Application</w:delText>
        </w:r>
        <w:r w:rsidDel="00FE1372">
          <w:tab/>
        </w:r>
        <w:r w:rsidDel="00FE1372">
          <w:fldChar w:fldCharType="begin" w:fldLock="1"/>
        </w:r>
        <w:r w:rsidDel="00FE1372">
          <w:delInstrText xml:space="preserve"> PAGEREF _Toc63666226 \h </w:delInstrText>
        </w:r>
        <w:r w:rsidDel="00FE1372">
          <w:fldChar w:fldCharType="separate"/>
        </w:r>
        <w:r w:rsidDel="00FE1372">
          <w:delText>24</w:delText>
        </w:r>
        <w:r w:rsidDel="00FE1372">
          <w:fldChar w:fldCharType="end"/>
        </w:r>
      </w:del>
    </w:p>
    <w:p w14:paraId="41222081" w14:textId="62F8CA68" w:rsidR="00B00C25" w:rsidDel="00FE1372" w:rsidRDefault="00B00C25">
      <w:pPr>
        <w:pStyle w:val="TOC3"/>
        <w:rPr>
          <w:del w:id="702" w:author="Giorgi Gulbani" w:date="2021-03-08T14:40:00Z"/>
          <w:rFonts w:asciiTheme="minorHAnsi" w:eastAsiaTheme="minorEastAsia" w:hAnsiTheme="minorHAnsi" w:cstheme="minorBidi"/>
          <w:sz w:val="22"/>
          <w:szCs w:val="22"/>
        </w:rPr>
      </w:pPr>
      <w:del w:id="703" w:author="Giorgi Gulbani" w:date="2021-03-08T14:40:00Z">
        <w:r w:rsidDel="00FE1372">
          <w:rPr>
            <w:lang w:eastAsia="zh-CN"/>
          </w:rPr>
          <w:delText>6.9.1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_Toc63666227 \h </w:delInstrText>
        </w:r>
        <w:r w:rsidDel="00FE1372">
          <w:fldChar w:fldCharType="separate"/>
        </w:r>
        <w:r w:rsidDel="00FE1372">
          <w:delText>24</w:delText>
        </w:r>
        <w:r w:rsidDel="00FE1372">
          <w:fldChar w:fldCharType="end"/>
        </w:r>
      </w:del>
    </w:p>
    <w:p w14:paraId="5545D0A6" w14:textId="4E4AAA61" w:rsidR="00B00C25" w:rsidDel="00FE1372" w:rsidRDefault="00B00C25">
      <w:pPr>
        <w:pStyle w:val="TOC3"/>
        <w:rPr>
          <w:del w:id="704" w:author="Giorgi Gulbani" w:date="2021-03-08T14:40:00Z"/>
          <w:rFonts w:asciiTheme="minorHAnsi" w:eastAsiaTheme="minorEastAsia" w:hAnsiTheme="minorHAnsi" w:cstheme="minorBidi"/>
          <w:sz w:val="22"/>
          <w:szCs w:val="22"/>
        </w:rPr>
      </w:pPr>
      <w:del w:id="705" w:author="Giorgi Gulbani" w:date="2021-03-08T14:40:00Z">
        <w:r w:rsidDel="00FE1372">
          <w:rPr>
            <w:lang w:eastAsia="zh-CN"/>
          </w:rPr>
          <w:delText>6.9.2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_Toc63666228 \h </w:delInstrText>
        </w:r>
        <w:r w:rsidDel="00FE1372">
          <w:fldChar w:fldCharType="separate"/>
        </w:r>
        <w:r w:rsidDel="00FE1372">
          <w:delText>24</w:delText>
        </w:r>
        <w:r w:rsidDel="00FE1372">
          <w:fldChar w:fldCharType="end"/>
        </w:r>
      </w:del>
    </w:p>
    <w:p w14:paraId="72625DB2" w14:textId="69FF7035" w:rsidR="00B00C25" w:rsidDel="00FE1372" w:rsidRDefault="00B00C25">
      <w:pPr>
        <w:pStyle w:val="TOC3"/>
        <w:rPr>
          <w:del w:id="706" w:author="Giorgi Gulbani" w:date="2021-03-08T14:40:00Z"/>
          <w:rFonts w:asciiTheme="minorHAnsi" w:eastAsiaTheme="minorEastAsia" w:hAnsiTheme="minorHAnsi" w:cstheme="minorBidi"/>
          <w:sz w:val="22"/>
          <w:szCs w:val="22"/>
        </w:rPr>
      </w:pPr>
      <w:del w:id="707" w:author="Giorgi Gulbani" w:date="2021-03-08T14:40:00Z">
        <w:r w:rsidDel="00FE1372">
          <w:rPr>
            <w:lang w:eastAsia="zh-CN"/>
          </w:rPr>
          <w:delText>6.9.3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_Toc63666229 \h </w:delInstrText>
        </w:r>
        <w:r w:rsidDel="00FE1372">
          <w:fldChar w:fldCharType="separate"/>
        </w:r>
        <w:r w:rsidDel="00FE1372">
          <w:delText>25</w:delText>
        </w:r>
        <w:r w:rsidDel="00FE1372">
          <w:fldChar w:fldCharType="end"/>
        </w:r>
      </w:del>
    </w:p>
    <w:p w14:paraId="42B17D5C" w14:textId="6107257B" w:rsidR="00B00C25" w:rsidDel="00FE1372" w:rsidRDefault="00B00C25">
      <w:pPr>
        <w:pStyle w:val="TOC3"/>
        <w:rPr>
          <w:del w:id="708" w:author="Giorgi Gulbani" w:date="2021-03-08T14:40:00Z"/>
          <w:rFonts w:asciiTheme="minorHAnsi" w:eastAsiaTheme="minorEastAsia" w:hAnsiTheme="minorHAnsi" w:cstheme="minorBidi"/>
          <w:sz w:val="22"/>
          <w:szCs w:val="22"/>
        </w:rPr>
      </w:pPr>
      <w:del w:id="709" w:author="Giorgi Gulbani" w:date="2021-03-08T14:40:00Z">
        <w:r w:rsidDel="00FE1372">
          <w:rPr>
            <w:lang w:eastAsia="zh-CN"/>
          </w:rPr>
          <w:delText>6.9.4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_Toc63666230 \h </w:delInstrText>
        </w:r>
        <w:r w:rsidDel="00FE1372">
          <w:fldChar w:fldCharType="separate"/>
        </w:r>
        <w:r w:rsidDel="00FE1372">
          <w:delText>25</w:delText>
        </w:r>
        <w:r w:rsidDel="00FE1372">
          <w:fldChar w:fldCharType="end"/>
        </w:r>
      </w:del>
    </w:p>
    <w:p w14:paraId="2E230A77" w14:textId="39A03D73" w:rsidR="00B00C25" w:rsidDel="00FE1372" w:rsidRDefault="00B00C25">
      <w:pPr>
        <w:pStyle w:val="TOC2"/>
        <w:rPr>
          <w:del w:id="710" w:author="Giorgi Gulbani" w:date="2021-03-08T14:40:00Z"/>
          <w:rFonts w:asciiTheme="minorHAnsi" w:eastAsiaTheme="minorEastAsia" w:hAnsiTheme="minorHAnsi" w:cstheme="minorBidi"/>
          <w:sz w:val="22"/>
          <w:szCs w:val="22"/>
        </w:rPr>
      </w:pPr>
      <w:del w:id="711" w:author="Giorgi Gulbani" w:date="2021-03-08T14:40:00Z">
        <w:r w:rsidRPr="009D6396" w:rsidDel="00FE1372">
          <w:rPr>
            <w:lang w:val="fr-FR" w:eastAsia="zh-CN"/>
          </w:rPr>
          <w:delText>6.10</w:delText>
        </w:r>
        <w:r w:rsidDel="00FE1372">
          <w:rPr>
            <w:rFonts w:asciiTheme="minorHAnsi" w:eastAsiaTheme="minorEastAsia" w:hAnsiTheme="minorHAnsi" w:cstheme="minorBidi"/>
            <w:sz w:val="22"/>
            <w:szCs w:val="22"/>
          </w:rPr>
          <w:tab/>
        </w:r>
        <w:r w:rsidRPr="009D6396" w:rsidDel="00FE1372">
          <w:rPr>
            <w:lang w:val="fr-FR" w:eastAsia="zh-CN"/>
          </w:rPr>
          <w:delText xml:space="preserve">Solution#9: </w:delText>
        </w:r>
        <w:r w:rsidRPr="009D6396" w:rsidDel="00FE1372">
          <w:rPr>
            <w:lang w:val="fr-FR"/>
          </w:rPr>
          <w:delText>TCP Port Service Multiplexer (TCPMUX)</w:delText>
        </w:r>
        <w:r w:rsidDel="00FE1372">
          <w:tab/>
        </w:r>
        <w:r w:rsidDel="00FE1372">
          <w:fldChar w:fldCharType="begin" w:fldLock="1"/>
        </w:r>
        <w:r w:rsidDel="00FE1372">
          <w:delInstrText xml:space="preserve"> PAGEREF _Toc63666231 \h </w:delInstrText>
        </w:r>
        <w:r w:rsidDel="00FE1372">
          <w:fldChar w:fldCharType="separate"/>
        </w:r>
        <w:r w:rsidDel="00FE1372">
          <w:delText>26</w:delText>
        </w:r>
        <w:r w:rsidDel="00FE1372">
          <w:fldChar w:fldCharType="end"/>
        </w:r>
      </w:del>
    </w:p>
    <w:p w14:paraId="11553B1E" w14:textId="3737D960" w:rsidR="00B00C25" w:rsidDel="00FE1372" w:rsidRDefault="00B00C25">
      <w:pPr>
        <w:pStyle w:val="TOC3"/>
        <w:rPr>
          <w:del w:id="712" w:author="Giorgi Gulbani" w:date="2021-03-08T14:40:00Z"/>
          <w:rFonts w:asciiTheme="minorHAnsi" w:eastAsiaTheme="minorEastAsia" w:hAnsiTheme="minorHAnsi" w:cstheme="minorBidi"/>
          <w:sz w:val="22"/>
          <w:szCs w:val="22"/>
        </w:rPr>
      </w:pPr>
      <w:del w:id="713" w:author="Giorgi Gulbani" w:date="2021-03-08T14:40:00Z">
        <w:r w:rsidRPr="009D6396" w:rsidDel="00FE1372">
          <w:rPr>
            <w:lang w:val="en-US" w:eastAsia="zh-CN"/>
          </w:rPr>
          <w:delText>6.10.1</w:delText>
        </w:r>
        <w:r w:rsidDel="00FE1372">
          <w:rPr>
            <w:rFonts w:asciiTheme="minorHAnsi" w:eastAsiaTheme="minorEastAsia" w:hAnsiTheme="minorHAnsi" w:cstheme="minorBidi"/>
            <w:sz w:val="22"/>
            <w:szCs w:val="22"/>
          </w:rPr>
          <w:tab/>
        </w:r>
        <w:r w:rsidRPr="009D6396" w:rsidDel="00FE1372">
          <w:rPr>
            <w:lang w:val="en-US" w:eastAsia="zh-CN"/>
          </w:rPr>
          <w:delText>General</w:delText>
        </w:r>
        <w:r w:rsidDel="00FE1372">
          <w:tab/>
        </w:r>
        <w:r w:rsidDel="00FE1372">
          <w:fldChar w:fldCharType="begin" w:fldLock="1"/>
        </w:r>
        <w:r w:rsidDel="00FE1372">
          <w:delInstrText xml:space="preserve"> PAGEREF _Toc63666232 \h </w:delInstrText>
        </w:r>
        <w:r w:rsidDel="00FE1372">
          <w:fldChar w:fldCharType="separate"/>
        </w:r>
        <w:r w:rsidDel="00FE1372">
          <w:delText>26</w:delText>
        </w:r>
        <w:r w:rsidDel="00FE1372">
          <w:fldChar w:fldCharType="end"/>
        </w:r>
      </w:del>
    </w:p>
    <w:p w14:paraId="0DC9B71B" w14:textId="771060D8" w:rsidR="00B00C25" w:rsidDel="00FE1372" w:rsidRDefault="00B00C25">
      <w:pPr>
        <w:pStyle w:val="TOC3"/>
        <w:rPr>
          <w:del w:id="714" w:author="Giorgi Gulbani" w:date="2021-03-08T14:40:00Z"/>
          <w:rFonts w:asciiTheme="minorHAnsi" w:eastAsiaTheme="minorEastAsia" w:hAnsiTheme="minorHAnsi" w:cstheme="minorBidi"/>
          <w:sz w:val="22"/>
          <w:szCs w:val="22"/>
        </w:rPr>
      </w:pPr>
      <w:del w:id="715" w:author="Giorgi Gulbani" w:date="2021-03-08T14:40:00Z">
        <w:r w:rsidDel="00FE1372">
          <w:rPr>
            <w:lang w:eastAsia="zh-CN"/>
          </w:rPr>
          <w:delText>6.10.2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_Toc63666233 \h </w:delInstrText>
        </w:r>
        <w:r w:rsidDel="00FE1372">
          <w:fldChar w:fldCharType="separate"/>
        </w:r>
        <w:r w:rsidDel="00FE1372">
          <w:delText>26</w:delText>
        </w:r>
        <w:r w:rsidDel="00FE1372">
          <w:fldChar w:fldCharType="end"/>
        </w:r>
      </w:del>
    </w:p>
    <w:p w14:paraId="0E824C0C" w14:textId="4FA35A69" w:rsidR="00B00C25" w:rsidDel="00FE1372" w:rsidRDefault="00B00C25">
      <w:pPr>
        <w:pStyle w:val="TOC3"/>
        <w:rPr>
          <w:del w:id="716" w:author="Giorgi Gulbani" w:date="2021-03-08T14:40:00Z"/>
          <w:rFonts w:asciiTheme="minorHAnsi" w:eastAsiaTheme="minorEastAsia" w:hAnsiTheme="minorHAnsi" w:cstheme="minorBidi"/>
          <w:sz w:val="22"/>
          <w:szCs w:val="22"/>
        </w:rPr>
      </w:pPr>
      <w:del w:id="717" w:author="Giorgi Gulbani" w:date="2021-03-08T14:40:00Z">
        <w:r w:rsidDel="00FE1372">
          <w:rPr>
            <w:lang w:eastAsia="zh-CN"/>
          </w:rPr>
          <w:delText>6.10.3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_Toc63666234 \h </w:delInstrText>
        </w:r>
        <w:r w:rsidDel="00FE1372">
          <w:fldChar w:fldCharType="separate"/>
        </w:r>
        <w:r w:rsidDel="00FE1372">
          <w:delText>26</w:delText>
        </w:r>
        <w:r w:rsidDel="00FE1372">
          <w:fldChar w:fldCharType="end"/>
        </w:r>
      </w:del>
    </w:p>
    <w:p w14:paraId="37AC158B" w14:textId="47FCAB40" w:rsidR="00B00C25" w:rsidDel="00FE1372" w:rsidRDefault="00B00C25">
      <w:pPr>
        <w:pStyle w:val="TOC3"/>
        <w:rPr>
          <w:del w:id="718" w:author="Giorgi Gulbani" w:date="2021-03-08T14:40:00Z"/>
          <w:rFonts w:asciiTheme="minorHAnsi" w:eastAsiaTheme="minorEastAsia" w:hAnsiTheme="minorHAnsi" w:cstheme="minorBidi"/>
          <w:sz w:val="22"/>
          <w:szCs w:val="22"/>
        </w:rPr>
      </w:pPr>
      <w:del w:id="719" w:author="Giorgi Gulbani" w:date="2021-03-08T14:40:00Z">
        <w:r w:rsidDel="00FE1372">
          <w:rPr>
            <w:lang w:eastAsia="zh-CN"/>
          </w:rPr>
          <w:delText>6.10.4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_Toc63666235 \h </w:delInstrText>
        </w:r>
        <w:r w:rsidDel="00FE1372">
          <w:fldChar w:fldCharType="separate"/>
        </w:r>
        <w:r w:rsidDel="00FE1372">
          <w:delText>26</w:delText>
        </w:r>
        <w:r w:rsidDel="00FE1372">
          <w:fldChar w:fldCharType="end"/>
        </w:r>
      </w:del>
    </w:p>
    <w:p w14:paraId="5FC33D47" w14:textId="5C4ABD46" w:rsidR="00B00C25" w:rsidDel="00FE1372" w:rsidRDefault="00B00C25">
      <w:pPr>
        <w:pStyle w:val="TOC2"/>
        <w:rPr>
          <w:del w:id="720" w:author="Giorgi Gulbani" w:date="2021-03-08T14:40:00Z"/>
          <w:rFonts w:asciiTheme="minorHAnsi" w:eastAsiaTheme="minorEastAsia" w:hAnsiTheme="minorHAnsi" w:cstheme="minorBidi"/>
          <w:sz w:val="22"/>
          <w:szCs w:val="22"/>
        </w:rPr>
      </w:pPr>
      <w:del w:id="721" w:author="Giorgi Gulbani" w:date="2021-03-08T14:40:00Z">
        <w:r w:rsidDel="00FE1372">
          <w:delText>6.11</w:delText>
        </w:r>
        <w:r w:rsidDel="00FE1372">
          <w:rPr>
            <w:rFonts w:asciiTheme="minorHAnsi" w:eastAsiaTheme="minorEastAsia" w:hAnsiTheme="minorHAnsi" w:cstheme="minorBidi"/>
            <w:sz w:val="22"/>
            <w:szCs w:val="22"/>
          </w:rPr>
          <w:tab/>
        </w:r>
        <w:r w:rsidDel="00FE1372">
          <w:delText>Solution#10: Standardized and common port for all new SCTP based interfaces with a standardized Payload Protocol Identifier for each interface</w:delText>
        </w:r>
        <w:r w:rsidDel="00FE1372">
          <w:tab/>
        </w:r>
        <w:r w:rsidDel="00FE1372">
          <w:fldChar w:fldCharType="begin" w:fldLock="1"/>
        </w:r>
        <w:r w:rsidDel="00FE1372">
          <w:delInstrText xml:space="preserve"> PAGEREF _Toc63666236 \h </w:delInstrText>
        </w:r>
        <w:r w:rsidDel="00FE1372">
          <w:fldChar w:fldCharType="separate"/>
        </w:r>
        <w:r w:rsidDel="00FE1372">
          <w:delText>27</w:delText>
        </w:r>
        <w:r w:rsidDel="00FE1372">
          <w:fldChar w:fldCharType="end"/>
        </w:r>
      </w:del>
    </w:p>
    <w:p w14:paraId="6012A714" w14:textId="6CB8573C" w:rsidR="00B00C25" w:rsidDel="00FE1372" w:rsidRDefault="00B00C25">
      <w:pPr>
        <w:pStyle w:val="TOC3"/>
        <w:rPr>
          <w:del w:id="722" w:author="Giorgi Gulbani" w:date="2021-03-08T14:40:00Z"/>
          <w:rFonts w:asciiTheme="minorHAnsi" w:eastAsiaTheme="minorEastAsia" w:hAnsiTheme="minorHAnsi" w:cstheme="minorBidi"/>
          <w:sz w:val="22"/>
          <w:szCs w:val="22"/>
        </w:rPr>
      </w:pPr>
      <w:del w:id="723" w:author="Giorgi Gulbani" w:date="2021-03-08T14:40:00Z">
        <w:r w:rsidDel="00FE1372">
          <w:delText>6.11.1</w:delText>
        </w:r>
        <w:r w:rsidDel="00FE1372">
          <w:rPr>
            <w:rFonts w:asciiTheme="minorHAnsi" w:eastAsiaTheme="minorEastAsia" w:hAnsiTheme="minorHAnsi" w:cstheme="minorBidi"/>
            <w:sz w:val="22"/>
            <w:szCs w:val="22"/>
          </w:rPr>
          <w:tab/>
        </w:r>
        <w:r w:rsidDel="00FE1372">
          <w:delText>General</w:delText>
        </w:r>
        <w:r w:rsidDel="00FE1372">
          <w:tab/>
        </w:r>
        <w:r w:rsidDel="00FE1372">
          <w:fldChar w:fldCharType="begin" w:fldLock="1"/>
        </w:r>
        <w:r w:rsidDel="00FE1372">
          <w:delInstrText xml:space="preserve"> PAGEREF _Toc63666237 \h </w:delInstrText>
        </w:r>
        <w:r w:rsidDel="00FE1372">
          <w:fldChar w:fldCharType="separate"/>
        </w:r>
        <w:r w:rsidDel="00FE1372">
          <w:delText>27</w:delText>
        </w:r>
        <w:r w:rsidDel="00FE1372">
          <w:fldChar w:fldCharType="end"/>
        </w:r>
      </w:del>
    </w:p>
    <w:p w14:paraId="46A0A5BF" w14:textId="5308A4D8" w:rsidR="00B00C25" w:rsidDel="00FE1372" w:rsidRDefault="00B00C25">
      <w:pPr>
        <w:pStyle w:val="TOC3"/>
        <w:rPr>
          <w:del w:id="724" w:author="Giorgi Gulbani" w:date="2021-03-08T14:40:00Z"/>
          <w:rFonts w:asciiTheme="minorHAnsi" w:eastAsiaTheme="minorEastAsia" w:hAnsiTheme="minorHAnsi" w:cstheme="minorBidi"/>
          <w:sz w:val="22"/>
          <w:szCs w:val="22"/>
        </w:rPr>
      </w:pPr>
      <w:del w:id="725" w:author="Giorgi Gulbani" w:date="2021-03-08T14:40:00Z">
        <w:r w:rsidDel="00FE1372">
          <w:delText>6.11.2</w:delText>
        </w:r>
        <w:r w:rsidDel="00FE1372">
          <w:rPr>
            <w:rFonts w:asciiTheme="minorHAnsi" w:eastAsiaTheme="minorEastAsia" w:hAnsiTheme="minorHAnsi" w:cstheme="minorBidi"/>
            <w:sz w:val="22"/>
            <w:szCs w:val="22"/>
          </w:rPr>
          <w:tab/>
        </w:r>
        <w:r w:rsidDel="00FE1372">
          <w:delText>Detailed description</w:delText>
        </w:r>
        <w:r w:rsidDel="00FE1372">
          <w:tab/>
        </w:r>
        <w:r w:rsidDel="00FE1372">
          <w:fldChar w:fldCharType="begin" w:fldLock="1"/>
        </w:r>
        <w:r w:rsidDel="00FE1372">
          <w:delInstrText xml:space="preserve"> PAGEREF _Toc63666238 \h </w:delInstrText>
        </w:r>
        <w:r w:rsidDel="00FE1372">
          <w:fldChar w:fldCharType="separate"/>
        </w:r>
        <w:r w:rsidDel="00FE1372">
          <w:delText>27</w:delText>
        </w:r>
        <w:r w:rsidDel="00FE1372">
          <w:fldChar w:fldCharType="end"/>
        </w:r>
      </w:del>
    </w:p>
    <w:p w14:paraId="1C03776A" w14:textId="071344B4" w:rsidR="00B00C25" w:rsidDel="00FE1372" w:rsidRDefault="00B00C25">
      <w:pPr>
        <w:pStyle w:val="TOC3"/>
        <w:rPr>
          <w:del w:id="726" w:author="Giorgi Gulbani" w:date="2021-03-08T14:40:00Z"/>
          <w:rFonts w:asciiTheme="minorHAnsi" w:eastAsiaTheme="minorEastAsia" w:hAnsiTheme="minorHAnsi" w:cstheme="minorBidi"/>
          <w:sz w:val="22"/>
          <w:szCs w:val="22"/>
        </w:rPr>
      </w:pPr>
      <w:del w:id="727" w:author="Giorgi Gulbani" w:date="2021-03-08T14:40:00Z">
        <w:r w:rsidDel="00FE1372">
          <w:delText>6.11.3</w:delText>
        </w:r>
        <w:r w:rsidDel="00FE1372">
          <w:rPr>
            <w:rFonts w:asciiTheme="minorHAnsi" w:eastAsiaTheme="minorEastAsia" w:hAnsiTheme="minorHAnsi" w:cstheme="minorBidi"/>
            <w:sz w:val="22"/>
            <w:szCs w:val="22"/>
          </w:rPr>
          <w:tab/>
        </w:r>
        <w:r w:rsidDel="00FE1372">
          <w:delText>Impacts</w:delText>
        </w:r>
        <w:r w:rsidDel="00FE1372">
          <w:tab/>
        </w:r>
        <w:r w:rsidDel="00FE1372">
          <w:fldChar w:fldCharType="begin" w:fldLock="1"/>
        </w:r>
        <w:r w:rsidDel="00FE1372">
          <w:delInstrText xml:space="preserve"> PAGEREF _Toc63666239 \h </w:delInstrText>
        </w:r>
        <w:r w:rsidDel="00FE1372">
          <w:fldChar w:fldCharType="separate"/>
        </w:r>
        <w:r w:rsidDel="00FE1372">
          <w:delText>27</w:delText>
        </w:r>
        <w:r w:rsidDel="00FE1372">
          <w:fldChar w:fldCharType="end"/>
        </w:r>
      </w:del>
    </w:p>
    <w:p w14:paraId="4C08EDFB" w14:textId="648B0D33" w:rsidR="00B00C25" w:rsidDel="00FE1372" w:rsidRDefault="00B00C25">
      <w:pPr>
        <w:pStyle w:val="TOC3"/>
        <w:rPr>
          <w:del w:id="728" w:author="Giorgi Gulbani" w:date="2021-03-08T14:40:00Z"/>
          <w:rFonts w:asciiTheme="minorHAnsi" w:eastAsiaTheme="minorEastAsia" w:hAnsiTheme="minorHAnsi" w:cstheme="minorBidi"/>
          <w:sz w:val="22"/>
          <w:szCs w:val="22"/>
        </w:rPr>
      </w:pPr>
      <w:del w:id="729" w:author="Giorgi Gulbani" w:date="2021-03-08T14:40:00Z">
        <w:r w:rsidDel="00FE1372">
          <w:delText>6.11.4</w:delText>
        </w:r>
        <w:r w:rsidDel="00FE1372">
          <w:rPr>
            <w:rFonts w:asciiTheme="minorHAnsi" w:eastAsiaTheme="minorEastAsia" w:hAnsiTheme="minorHAnsi" w:cstheme="minorBidi"/>
            <w:sz w:val="22"/>
            <w:szCs w:val="22"/>
          </w:rPr>
          <w:tab/>
        </w:r>
        <w:r w:rsidDel="00FE1372">
          <w:delText>Pros and cons</w:delText>
        </w:r>
        <w:r w:rsidDel="00FE1372">
          <w:tab/>
        </w:r>
        <w:r w:rsidDel="00FE1372">
          <w:fldChar w:fldCharType="begin" w:fldLock="1"/>
        </w:r>
        <w:r w:rsidDel="00FE1372">
          <w:delInstrText xml:space="preserve"> PAGEREF _Toc63666240 \h </w:delInstrText>
        </w:r>
        <w:r w:rsidDel="00FE1372">
          <w:fldChar w:fldCharType="separate"/>
        </w:r>
        <w:r w:rsidDel="00FE1372">
          <w:delText>28</w:delText>
        </w:r>
        <w:r w:rsidDel="00FE1372">
          <w:fldChar w:fldCharType="end"/>
        </w:r>
      </w:del>
    </w:p>
    <w:p w14:paraId="0D9E932C" w14:textId="31808305" w:rsidR="00B00C25" w:rsidDel="00FE1372" w:rsidRDefault="00B00C25">
      <w:pPr>
        <w:pStyle w:val="TOC2"/>
        <w:rPr>
          <w:del w:id="730" w:author="Giorgi Gulbani" w:date="2021-03-08T14:40:00Z"/>
          <w:rFonts w:asciiTheme="minorHAnsi" w:eastAsiaTheme="minorEastAsia" w:hAnsiTheme="minorHAnsi" w:cstheme="minorBidi"/>
          <w:sz w:val="22"/>
          <w:szCs w:val="22"/>
        </w:rPr>
      </w:pPr>
      <w:del w:id="731" w:author="Giorgi Gulbani" w:date="2021-03-08T14:40:00Z">
        <w:r w:rsidDel="00FE1372">
          <w:delText>6.12</w:delText>
        </w:r>
        <w:r w:rsidDel="00FE1372">
          <w:rPr>
            <w:rFonts w:asciiTheme="minorHAnsi" w:eastAsiaTheme="minorEastAsia" w:hAnsiTheme="minorHAnsi" w:cstheme="minorBidi"/>
            <w:sz w:val="22"/>
            <w:szCs w:val="22"/>
          </w:rPr>
          <w:tab/>
        </w:r>
        <w:r w:rsidDel="00FE1372">
          <w:delText>Solution#11: Form a work group with representatives from both 3GPP and IETF to look at port number requirements from 3GPP</w:delText>
        </w:r>
        <w:r w:rsidDel="00FE1372">
          <w:tab/>
        </w:r>
        <w:r w:rsidDel="00FE1372">
          <w:fldChar w:fldCharType="begin" w:fldLock="1"/>
        </w:r>
        <w:r w:rsidDel="00FE1372">
          <w:delInstrText xml:space="preserve"> PAGEREF _Toc63666241 \h </w:delInstrText>
        </w:r>
        <w:r w:rsidDel="00FE1372">
          <w:fldChar w:fldCharType="separate"/>
        </w:r>
        <w:r w:rsidDel="00FE1372">
          <w:delText>28</w:delText>
        </w:r>
        <w:r w:rsidDel="00FE1372">
          <w:fldChar w:fldCharType="end"/>
        </w:r>
      </w:del>
    </w:p>
    <w:p w14:paraId="1780C26C" w14:textId="0EBBC110" w:rsidR="00B00C25" w:rsidDel="00FE1372" w:rsidRDefault="00B00C25">
      <w:pPr>
        <w:pStyle w:val="TOC3"/>
        <w:rPr>
          <w:del w:id="732" w:author="Giorgi Gulbani" w:date="2021-03-08T14:40:00Z"/>
          <w:rFonts w:asciiTheme="minorHAnsi" w:eastAsiaTheme="minorEastAsia" w:hAnsiTheme="minorHAnsi" w:cstheme="minorBidi"/>
          <w:sz w:val="22"/>
          <w:szCs w:val="22"/>
        </w:rPr>
      </w:pPr>
      <w:del w:id="733" w:author="Giorgi Gulbani" w:date="2021-03-08T14:40:00Z">
        <w:r w:rsidDel="00FE1372">
          <w:delText>6.12.1</w:delText>
        </w:r>
        <w:r w:rsidDel="00FE1372">
          <w:rPr>
            <w:rFonts w:asciiTheme="minorHAnsi" w:eastAsiaTheme="minorEastAsia" w:hAnsiTheme="minorHAnsi" w:cstheme="minorBidi"/>
            <w:sz w:val="22"/>
            <w:szCs w:val="22"/>
          </w:rPr>
          <w:tab/>
        </w:r>
        <w:r w:rsidDel="00FE1372">
          <w:delText>General</w:delText>
        </w:r>
        <w:r w:rsidDel="00FE1372">
          <w:tab/>
        </w:r>
        <w:r w:rsidDel="00FE1372">
          <w:fldChar w:fldCharType="begin" w:fldLock="1"/>
        </w:r>
        <w:r w:rsidDel="00FE1372">
          <w:delInstrText xml:space="preserve"> PAGEREF _Toc63666242 \h </w:delInstrText>
        </w:r>
        <w:r w:rsidDel="00FE1372">
          <w:fldChar w:fldCharType="separate"/>
        </w:r>
        <w:r w:rsidDel="00FE1372">
          <w:delText>28</w:delText>
        </w:r>
        <w:r w:rsidDel="00FE1372">
          <w:fldChar w:fldCharType="end"/>
        </w:r>
      </w:del>
    </w:p>
    <w:p w14:paraId="41AF6EFE" w14:textId="253C2A8D" w:rsidR="00B00C25" w:rsidDel="00FE1372" w:rsidRDefault="00B00C25">
      <w:pPr>
        <w:pStyle w:val="TOC3"/>
        <w:rPr>
          <w:del w:id="734" w:author="Giorgi Gulbani" w:date="2021-03-08T14:40:00Z"/>
          <w:rFonts w:asciiTheme="minorHAnsi" w:eastAsiaTheme="minorEastAsia" w:hAnsiTheme="minorHAnsi" w:cstheme="minorBidi"/>
          <w:sz w:val="22"/>
          <w:szCs w:val="22"/>
        </w:rPr>
      </w:pPr>
      <w:del w:id="735" w:author="Giorgi Gulbani" w:date="2021-03-08T14:40:00Z">
        <w:r w:rsidDel="00FE1372">
          <w:delText>6.12.2</w:delText>
        </w:r>
        <w:r w:rsidDel="00FE1372">
          <w:rPr>
            <w:rFonts w:asciiTheme="minorHAnsi" w:eastAsiaTheme="minorEastAsia" w:hAnsiTheme="minorHAnsi" w:cstheme="minorBidi"/>
            <w:sz w:val="22"/>
            <w:szCs w:val="22"/>
          </w:rPr>
          <w:tab/>
        </w:r>
        <w:r w:rsidDel="00FE1372">
          <w:delText>Detailed description</w:delText>
        </w:r>
        <w:r w:rsidDel="00FE1372">
          <w:tab/>
        </w:r>
        <w:r w:rsidDel="00FE1372">
          <w:fldChar w:fldCharType="begin" w:fldLock="1"/>
        </w:r>
        <w:r w:rsidDel="00FE1372">
          <w:delInstrText xml:space="preserve"> PAGEREF _Toc63666243 \h </w:delInstrText>
        </w:r>
        <w:r w:rsidDel="00FE1372">
          <w:fldChar w:fldCharType="separate"/>
        </w:r>
        <w:r w:rsidDel="00FE1372">
          <w:delText>28</w:delText>
        </w:r>
        <w:r w:rsidDel="00FE1372">
          <w:fldChar w:fldCharType="end"/>
        </w:r>
      </w:del>
    </w:p>
    <w:p w14:paraId="0241E43D" w14:textId="53459849" w:rsidR="00B00C25" w:rsidDel="00FE1372" w:rsidRDefault="00B00C25">
      <w:pPr>
        <w:pStyle w:val="TOC3"/>
        <w:rPr>
          <w:del w:id="736" w:author="Giorgi Gulbani" w:date="2021-03-08T14:40:00Z"/>
          <w:rFonts w:asciiTheme="minorHAnsi" w:eastAsiaTheme="minorEastAsia" w:hAnsiTheme="minorHAnsi" w:cstheme="minorBidi"/>
          <w:sz w:val="22"/>
          <w:szCs w:val="22"/>
        </w:rPr>
      </w:pPr>
      <w:del w:id="737" w:author="Giorgi Gulbani" w:date="2021-03-08T14:40:00Z">
        <w:r w:rsidRPr="009D6396" w:rsidDel="00FE1372">
          <w:rPr>
            <w:lang w:val="en-IN"/>
          </w:rPr>
          <w:delText>6.12.3</w:delText>
        </w:r>
        <w:r w:rsidDel="00FE1372">
          <w:rPr>
            <w:rFonts w:asciiTheme="minorHAnsi" w:eastAsiaTheme="minorEastAsia" w:hAnsiTheme="minorHAnsi" w:cstheme="minorBidi"/>
            <w:sz w:val="22"/>
            <w:szCs w:val="22"/>
          </w:rPr>
          <w:tab/>
        </w:r>
        <w:r w:rsidRPr="009D6396" w:rsidDel="00FE1372">
          <w:rPr>
            <w:lang w:val="en-IN"/>
          </w:rPr>
          <w:delText>Impacts</w:delText>
        </w:r>
        <w:r w:rsidDel="00FE1372">
          <w:tab/>
        </w:r>
        <w:r w:rsidDel="00FE1372">
          <w:fldChar w:fldCharType="begin" w:fldLock="1"/>
        </w:r>
        <w:r w:rsidDel="00FE1372">
          <w:delInstrText xml:space="preserve"> PAGEREF _Toc63666244 \h </w:delInstrText>
        </w:r>
        <w:r w:rsidDel="00FE1372">
          <w:fldChar w:fldCharType="separate"/>
        </w:r>
        <w:r w:rsidDel="00FE1372">
          <w:delText>30</w:delText>
        </w:r>
        <w:r w:rsidDel="00FE1372">
          <w:fldChar w:fldCharType="end"/>
        </w:r>
      </w:del>
    </w:p>
    <w:p w14:paraId="34DDA318" w14:textId="12C63003" w:rsidR="00B00C25" w:rsidDel="00FE1372" w:rsidRDefault="00B00C25">
      <w:pPr>
        <w:pStyle w:val="TOC3"/>
        <w:rPr>
          <w:del w:id="738" w:author="Giorgi Gulbani" w:date="2021-03-08T14:40:00Z"/>
          <w:rFonts w:asciiTheme="minorHAnsi" w:eastAsiaTheme="minorEastAsia" w:hAnsiTheme="minorHAnsi" w:cstheme="minorBidi"/>
          <w:sz w:val="22"/>
          <w:szCs w:val="22"/>
        </w:rPr>
      </w:pPr>
      <w:del w:id="739" w:author="Giorgi Gulbani" w:date="2021-03-08T14:40:00Z">
        <w:r w:rsidRPr="009D6396" w:rsidDel="00FE1372">
          <w:rPr>
            <w:lang w:val="en-IN"/>
          </w:rPr>
          <w:delText>6.12.4</w:delText>
        </w:r>
        <w:r w:rsidDel="00FE1372">
          <w:rPr>
            <w:rFonts w:asciiTheme="minorHAnsi" w:eastAsiaTheme="minorEastAsia" w:hAnsiTheme="minorHAnsi" w:cstheme="minorBidi"/>
            <w:sz w:val="22"/>
            <w:szCs w:val="22"/>
          </w:rPr>
          <w:tab/>
        </w:r>
        <w:r w:rsidRPr="009D6396" w:rsidDel="00FE1372">
          <w:rPr>
            <w:lang w:val="en-IN"/>
          </w:rPr>
          <w:delText>Pros and Cons</w:delText>
        </w:r>
        <w:r w:rsidDel="00FE1372">
          <w:tab/>
        </w:r>
        <w:r w:rsidDel="00FE1372">
          <w:fldChar w:fldCharType="begin" w:fldLock="1"/>
        </w:r>
        <w:r w:rsidDel="00FE1372">
          <w:delInstrText xml:space="preserve"> PAGEREF _Toc63666245 \h </w:delInstrText>
        </w:r>
        <w:r w:rsidDel="00FE1372">
          <w:fldChar w:fldCharType="separate"/>
        </w:r>
        <w:r w:rsidDel="00FE1372">
          <w:delText>30</w:delText>
        </w:r>
        <w:r w:rsidDel="00FE1372">
          <w:fldChar w:fldCharType="end"/>
        </w:r>
      </w:del>
    </w:p>
    <w:p w14:paraId="35C6ACA2" w14:textId="34F1D2EF" w:rsidR="00B00C25" w:rsidDel="00FE1372" w:rsidRDefault="00B00C25">
      <w:pPr>
        <w:pStyle w:val="TOC2"/>
        <w:rPr>
          <w:del w:id="740" w:author="Giorgi Gulbani" w:date="2021-03-08T14:40:00Z"/>
          <w:rFonts w:asciiTheme="minorHAnsi" w:eastAsiaTheme="minorEastAsia" w:hAnsiTheme="minorHAnsi" w:cstheme="minorBidi"/>
          <w:sz w:val="22"/>
          <w:szCs w:val="22"/>
        </w:rPr>
      </w:pPr>
      <w:del w:id="741" w:author="Giorgi Gulbani" w:date="2021-03-08T14:40:00Z">
        <w:r w:rsidDel="00FE1372">
          <w:rPr>
            <w:lang w:eastAsia="zh-CN"/>
          </w:rPr>
          <w:delText>6.13</w:delText>
        </w:r>
        <w:r w:rsidDel="00FE1372">
          <w:rPr>
            <w:rFonts w:asciiTheme="minorHAnsi" w:eastAsiaTheme="minorEastAsia" w:hAnsiTheme="minorHAnsi" w:cstheme="minorBidi"/>
            <w:sz w:val="22"/>
            <w:szCs w:val="22"/>
          </w:rPr>
          <w:tab/>
        </w:r>
        <w:r w:rsidDel="00FE1372">
          <w:rPr>
            <w:lang w:eastAsia="zh-CN"/>
          </w:rPr>
          <w:delText xml:space="preserve">Solution#12: </w:delText>
        </w:r>
        <w:r w:rsidDel="00FE1372">
          <w:delText>Port Registration and Retrieval via NRF</w:delText>
        </w:r>
        <w:r w:rsidDel="00FE1372">
          <w:tab/>
        </w:r>
        <w:r w:rsidDel="00FE1372">
          <w:fldChar w:fldCharType="begin" w:fldLock="1"/>
        </w:r>
        <w:r w:rsidDel="00FE1372">
          <w:delInstrText xml:space="preserve"> PAGEREF _Toc63666246 \h </w:delInstrText>
        </w:r>
        <w:r w:rsidDel="00FE1372">
          <w:fldChar w:fldCharType="separate"/>
        </w:r>
        <w:r w:rsidDel="00FE1372">
          <w:delText>30</w:delText>
        </w:r>
        <w:r w:rsidDel="00FE1372">
          <w:fldChar w:fldCharType="end"/>
        </w:r>
      </w:del>
    </w:p>
    <w:p w14:paraId="21D99653" w14:textId="78E74174" w:rsidR="00B00C25" w:rsidDel="00FE1372" w:rsidRDefault="00B00C25">
      <w:pPr>
        <w:pStyle w:val="TOC3"/>
        <w:rPr>
          <w:del w:id="742" w:author="Giorgi Gulbani" w:date="2021-03-08T14:40:00Z"/>
          <w:rFonts w:asciiTheme="minorHAnsi" w:eastAsiaTheme="minorEastAsia" w:hAnsiTheme="minorHAnsi" w:cstheme="minorBidi"/>
          <w:sz w:val="22"/>
          <w:szCs w:val="22"/>
        </w:rPr>
      </w:pPr>
      <w:del w:id="743" w:author="Giorgi Gulbani" w:date="2021-03-08T14:40:00Z">
        <w:r w:rsidDel="00FE1372">
          <w:rPr>
            <w:lang w:eastAsia="zh-CN"/>
          </w:rPr>
          <w:lastRenderedPageBreak/>
          <w:delText>6.13.1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_Toc63666247 \h </w:delInstrText>
        </w:r>
        <w:r w:rsidDel="00FE1372">
          <w:fldChar w:fldCharType="separate"/>
        </w:r>
        <w:r w:rsidDel="00FE1372">
          <w:delText>30</w:delText>
        </w:r>
        <w:r w:rsidDel="00FE1372">
          <w:fldChar w:fldCharType="end"/>
        </w:r>
      </w:del>
    </w:p>
    <w:p w14:paraId="3368AEF7" w14:textId="2F83DE0C" w:rsidR="00B00C25" w:rsidDel="00FE1372" w:rsidRDefault="00B00C25">
      <w:pPr>
        <w:pStyle w:val="TOC3"/>
        <w:rPr>
          <w:del w:id="744" w:author="Giorgi Gulbani" w:date="2021-03-08T14:40:00Z"/>
          <w:rFonts w:asciiTheme="minorHAnsi" w:eastAsiaTheme="minorEastAsia" w:hAnsiTheme="minorHAnsi" w:cstheme="minorBidi"/>
          <w:sz w:val="22"/>
          <w:szCs w:val="22"/>
        </w:rPr>
      </w:pPr>
      <w:del w:id="745" w:author="Giorgi Gulbani" w:date="2021-03-08T14:40:00Z">
        <w:r w:rsidDel="00FE1372">
          <w:rPr>
            <w:lang w:eastAsia="zh-CN"/>
          </w:rPr>
          <w:delText>6.13.2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_Toc63666248 \h </w:delInstrText>
        </w:r>
        <w:r w:rsidDel="00FE1372">
          <w:fldChar w:fldCharType="separate"/>
        </w:r>
        <w:r w:rsidDel="00FE1372">
          <w:delText>30</w:delText>
        </w:r>
        <w:r w:rsidDel="00FE1372">
          <w:fldChar w:fldCharType="end"/>
        </w:r>
      </w:del>
    </w:p>
    <w:p w14:paraId="520D1824" w14:textId="5ABD1903" w:rsidR="00B00C25" w:rsidDel="00FE1372" w:rsidRDefault="00B00C25">
      <w:pPr>
        <w:pStyle w:val="TOC3"/>
        <w:rPr>
          <w:del w:id="746" w:author="Giorgi Gulbani" w:date="2021-03-08T14:40:00Z"/>
          <w:rFonts w:asciiTheme="minorHAnsi" w:eastAsiaTheme="minorEastAsia" w:hAnsiTheme="minorHAnsi" w:cstheme="minorBidi"/>
          <w:sz w:val="22"/>
          <w:szCs w:val="22"/>
        </w:rPr>
      </w:pPr>
      <w:del w:id="747" w:author="Giorgi Gulbani" w:date="2021-03-08T14:40:00Z">
        <w:r w:rsidDel="00FE1372">
          <w:rPr>
            <w:lang w:eastAsia="zh-CN"/>
          </w:rPr>
          <w:delText>6.13.3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_Toc63666249 \h </w:delInstrText>
        </w:r>
        <w:r w:rsidDel="00FE1372">
          <w:fldChar w:fldCharType="separate"/>
        </w:r>
        <w:r w:rsidDel="00FE1372">
          <w:delText>30</w:delText>
        </w:r>
        <w:r w:rsidDel="00FE1372">
          <w:fldChar w:fldCharType="end"/>
        </w:r>
      </w:del>
    </w:p>
    <w:p w14:paraId="5B63F1D2" w14:textId="730E199D" w:rsidR="00B00C25" w:rsidDel="00FE1372" w:rsidRDefault="00B00C25">
      <w:pPr>
        <w:pStyle w:val="TOC3"/>
        <w:rPr>
          <w:del w:id="748" w:author="Giorgi Gulbani" w:date="2021-03-08T14:40:00Z"/>
          <w:rFonts w:asciiTheme="minorHAnsi" w:eastAsiaTheme="minorEastAsia" w:hAnsiTheme="minorHAnsi" w:cstheme="minorBidi"/>
          <w:sz w:val="22"/>
          <w:szCs w:val="22"/>
        </w:rPr>
      </w:pPr>
      <w:del w:id="749" w:author="Giorgi Gulbani" w:date="2021-03-08T14:40:00Z">
        <w:r w:rsidDel="00FE1372">
          <w:rPr>
            <w:lang w:eastAsia="zh-CN"/>
          </w:rPr>
          <w:delText>6.13.4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_Toc63666250 \h </w:delInstrText>
        </w:r>
        <w:r w:rsidDel="00FE1372">
          <w:fldChar w:fldCharType="separate"/>
        </w:r>
        <w:r w:rsidDel="00FE1372">
          <w:delText>31</w:delText>
        </w:r>
        <w:r w:rsidDel="00FE1372">
          <w:fldChar w:fldCharType="end"/>
        </w:r>
      </w:del>
    </w:p>
    <w:p w14:paraId="2440EFD7" w14:textId="0FE51AA1" w:rsidR="00B00C25" w:rsidDel="00FE1372" w:rsidRDefault="00B00C25">
      <w:pPr>
        <w:pStyle w:val="TOC2"/>
        <w:rPr>
          <w:del w:id="750" w:author="Giorgi Gulbani" w:date="2021-03-08T14:40:00Z"/>
          <w:rFonts w:asciiTheme="minorHAnsi" w:eastAsiaTheme="minorEastAsia" w:hAnsiTheme="minorHAnsi" w:cstheme="minorBidi"/>
          <w:sz w:val="22"/>
          <w:szCs w:val="22"/>
        </w:rPr>
      </w:pPr>
      <w:del w:id="751" w:author="Giorgi Gulbani" w:date="2021-03-08T14:40:00Z">
        <w:r w:rsidDel="00FE1372">
          <w:rPr>
            <w:lang w:eastAsia="zh-CN"/>
          </w:rPr>
          <w:delText>6.14</w:delText>
        </w:r>
        <w:r w:rsidDel="00FE1372">
          <w:rPr>
            <w:rFonts w:asciiTheme="minorHAnsi" w:eastAsiaTheme="minorEastAsia" w:hAnsiTheme="minorHAnsi" w:cstheme="minorBidi"/>
            <w:sz w:val="22"/>
            <w:szCs w:val="22"/>
          </w:rPr>
          <w:tab/>
        </w:r>
        <w:r w:rsidDel="00FE1372">
          <w:rPr>
            <w:lang w:eastAsia="zh-CN"/>
          </w:rPr>
          <w:delText xml:space="preserve">Solution#13: </w:delText>
        </w:r>
        <w:r w:rsidDel="00FE1372">
          <w:delText>Port information retrieval directly from an NF</w:delText>
        </w:r>
        <w:r w:rsidDel="00FE1372">
          <w:tab/>
        </w:r>
        <w:r w:rsidDel="00FE1372">
          <w:fldChar w:fldCharType="begin" w:fldLock="1"/>
        </w:r>
        <w:r w:rsidDel="00FE1372">
          <w:delInstrText xml:space="preserve"> PAGEREF _Toc63666251 \h </w:delInstrText>
        </w:r>
        <w:r w:rsidDel="00FE1372">
          <w:fldChar w:fldCharType="separate"/>
        </w:r>
        <w:r w:rsidDel="00FE1372">
          <w:delText>31</w:delText>
        </w:r>
        <w:r w:rsidDel="00FE1372">
          <w:fldChar w:fldCharType="end"/>
        </w:r>
      </w:del>
    </w:p>
    <w:p w14:paraId="6A3DC9D1" w14:textId="4FA99ACC" w:rsidR="00B00C25" w:rsidDel="00FE1372" w:rsidRDefault="00B00C25">
      <w:pPr>
        <w:pStyle w:val="TOC3"/>
        <w:rPr>
          <w:del w:id="752" w:author="Giorgi Gulbani" w:date="2021-03-08T14:40:00Z"/>
          <w:rFonts w:asciiTheme="minorHAnsi" w:eastAsiaTheme="minorEastAsia" w:hAnsiTheme="minorHAnsi" w:cstheme="minorBidi"/>
          <w:sz w:val="22"/>
          <w:szCs w:val="22"/>
        </w:rPr>
      </w:pPr>
      <w:del w:id="753" w:author="Giorgi Gulbani" w:date="2021-03-08T14:40:00Z">
        <w:r w:rsidDel="00FE1372">
          <w:rPr>
            <w:lang w:eastAsia="zh-CN"/>
          </w:rPr>
          <w:delText>6.14.1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_Toc63666252 \h </w:delInstrText>
        </w:r>
        <w:r w:rsidDel="00FE1372">
          <w:fldChar w:fldCharType="separate"/>
        </w:r>
        <w:r w:rsidDel="00FE1372">
          <w:delText>31</w:delText>
        </w:r>
        <w:r w:rsidDel="00FE1372">
          <w:fldChar w:fldCharType="end"/>
        </w:r>
      </w:del>
    </w:p>
    <w:p w14:paraId="5F745866" w14:textId="09AC7F16" w:rsidR="00B00C25" w:rsidDel="00FE1372" w:rsidRDefault="00B00C25">
      <w:pPr>
        <w:pStyle w:val="TOC3"/>
        <w:rPr>
          <w:del w:id="754" w:author="Giorgi Gulbani" w:date="2021-03-08T14:40:00Z"/>
          <w:rFonts w:asciiTheme="minorHAnsi" w:eastAsiaTheme="minorEastAsia" w:hAnsiTheme="minorHAnsi" w:cstheme="minorBidi"/>
          <w:sz w:val="22"/>
          <w:szCs w:val="22"/>
        </w:rPr>
      </w:pPr>
      <w:del w:id="755" w:author="Giorgi Gulbani" w:date="2021-03-08T14:40:00Z">
        <w:r w:rsidDel="00FE1372">
          <w:rPr>
            <w:lang w:eastAsia="zh-CN"/>
          </w:rPr>
          <w:delText>6.14.2</w:delText>
        </w:r>
        <w:r w:rsidDel="00FE1372">
          <w:rPr>
            <w:rFonts w:asciiTheme="minorHAnsi" w:eastAsiaTheme="minorEastAsia" w:hAnsiTheme="minorHAnsi" w:cstheme="minorBidi"/>
            <w:sz w:val="22"/>
            <w:szCs w:val="22"/>
          </w:rPr>
          <w:tab/>
        </w:r>
        <w:r w:rsidDel="00FE1372">
          <w:rPr>
            <w:lang w:eastAsia="zh-CN"/>
          </w:rPr>
          <w:delText>Detailed description</w:delText>
        </w:r>
        <w:r w:rsidDel="00FE1372">
          <w:tab/>
        </w:r>
        <w:r w:rsidDel="00FE1372">
          <w:fldChar w:fldCharType="begin" w:fldLock="1"/>
        </w:r>
        <w:r w:rsidDel="00FE1372">
          <w:delInstrText xml:space="preserve"> PAGEREF _Toc63666253 \h </w:delInstrText>
        </w:r>
        <w:r w:rsidDel="00FE1372">
          <w:fldChar w:fldCharType="separate"/>
        </w:r>
        <w:r w:rsidDel="00FE1372">
          <w:delText>31</w:delText>
        </w:r>
        <w:r w:rsidDel="00FE1372">
          <w:fldChar w:fldCharType="end"/>
        </w:r>
      </w:del>
    </w:p>
    <w:p w14:paraId="0D703C77" w14:textId="0226A711" w:rsidR="00B00C25" w:rsidDel="00FE1372" w:rsidRDefault="00B00C25">
      <w:pPr>
        <w:pStyle w:val="TOC3"/>
        <w:rPr>
          <w:del w:id="756" w:author="Giorgi Gulbani" w:date="2021-03-08T14:40:00Z"/>
          <w:rFonts w:asciiTheme="minorHAnsi" w:eastAsiaTheme="minorEastAsia" w:hAnsiTheme="minorHAnsi" w:cstheme="minorBidi"/>
          <w:sz w:val="22"/>
          <w:szCs w:val="22"/>
        </w:rPr>
      </w:pPr>
      <w:del w:id="757" w:author="Giorgi Gulbani" w:date="2021-03-08T14:40:00Z">
        <w:r w:rsidDel="00FE1372">
          <w:rPr>
            <w:lang w:eastAsia="zh-CN"/>
          </w:rPr>
          <w:delText>6.14.3</w:delText>
        </w:r>
        <w:r w:rsidDel="00FE1372">
          <w:rPr>
            <w:rFonts w:asciiTheme="minorHAnsi" w:eastAsiaTheme="minorEastAsia" w:hAnsiTheme="minorHAnsi" w:cstheme="minorBidi"/>
            <w:sz w:val="22"/>
            <w:szCs w:val="22"/>
          </w:rPr>
          <w:tab/>
        </w:r>
        <w:r w:rsidDel="00FE1372">
          <w:rPr>
            <w:lang w:eastAsia="zh-CN"/>
          </w:rPr>
          <w:delText>Impacts</w:delText>
        </w:r>
        <w:r w:rsidDel="00FE1372">
          <w:tab/>
        </w:r>
        <w:r w:rsidDel="00FE1372">
          <w:fldChar w:fldCharType="begin" w:fldLock="1"/>
        </w:r>
        <w:r w:rsidDel="00FE1372">
          <w:delInstrText xml:space="preserve"> PAGEREF _Toc63666254 \h </w:delInstrText>
        </w:r>
        <w:r w:rsidDel="00FE1372">
          <w:fldChar w:fldCharType="separate"/>
        </w:r>
        <w:r w:rsidDel="00FE1372">
          <w:delText>31</w:delText>
        </w:r>
        <w:r w:rsidDel="00FE1372">
          <w:fldChar w:fldCharType="end"/>
        </w:r>
      </w:del>
    </w:p>
    <w:p w14:paraId="25CC5AED" w14:textId="329A69BE" w:rsidR="00B00C25" w:rsidDel="00FE1372" w:rsidRDefault="00B00C25">
      <w:pPr>
        <w:pStyle w:val="TOC3"/>
        <w:rPr>
          <w:del w:id="758" w:author="Giorgi Gulbani" w:date="2021-03-08T14:40:00Z"/>
          <w:rFonts w:asciiTheme="minorHAnsi" w:eastAsiaTheme="minorEastAsia" w:hAnsiTheme="minorHAnsi" w:cstheme="minorBidi"/>
          <w:sz w:val="22"/>
          <w:szCs w:val="22"/>
        </w:rPr>
      </w:pPr>
      <w:del w:id="759" w:author="Giorgi Gulbani" w:date="2021-03-08T14:40:00Z">
        <w:r w:rsidDel="00FE1372">
          <w:rPr>
            <w:lang w:eastAsia="zh-CN"/>
          </w:rPr>
          <w:delText>6.14.4</w:delText>
        </w:r>
        <w:r w:rsidDel="00FE1372">
          <w:rPr>
            <w:rFonts w:asciiTheme="minorHAnsi" w:eastAsiaTheme="minorEastAsia" w:hAnsiTheme="minorHAnsi" w:cstheme="minorBidi"/>
            <w:sz w:val="22"/>
            <w:szCs w:val="22"/>
          </w:rPr>
          <w:tab/>
        </w:r>
        <w:r w:rsidDel="00FE1372">
          <w:rPr>
            <w:lang w:eastAsia="zh-CN"/>
          </w:rPr>
          <w:delText>Pros and cons</w:delText>
        </w:r>
        <w:r w:rsidDel="00FE1372">
          <w:tab/>
        </w:r>
        <w:r w:rsidDel="00FE1372">
          <w:fldChar w:fldCharType="begin" w:fldLock="1"/>
        </w:r>
        <w:r w:rsidDel="00FE1372">
          <w:delInstrText xml:space="preserve"> PAGEREF _Toc63666255 \h </w:delInstrText>
        </w:r>
        <w:r w:rsidDel="00FE1372">
          <w:fldChar w:fldCharType="separate"/>
        </w:r>
        <w:r w:rsidDel="00FE1372">
          <w:delText>32</w:delText>
        </w:r>
        <w:r w:rsidDel="00FE1372">
          <w:fldChar w:fldCharType="end"/>
        </w:r>
      </w:del>
    </w:p>
    <w:p w14:paraId="2BC90AB1" w14:textId="7F9CD376" w:rsidR="00B00C25" w:rsidDel="00FE1372" w:rsidRDefault="00B00C25">
      <w:pPr>
        <w:pStyle w:val="TOC1"/>
        <w:rPr>
          <w:del w:id="760" w:author="Giorgi Gulbani" w:date="2021-03-08T14:40:00Z"/>
          <w:rFonts w:asciiTheme="minorHAnsi" w:eastAsiaTheme="minorEastAsia" w:hAnsiTheme="minorHAnsi" w:cstheme="minorBidi"/>
          <w:szCs w:val="22"/>
        </w:rPr>
      </w:pPr>
      <w:del w:id="761" w:author="Giorgi Gulbani" w:date="2021-03-08T14:40:00Z">
        <w:r w:rsidDel="00FE1372">
          <w:rPr>
            <w:lang w:eastAsia="zh-CN"/>
          </w:rPr>
          <w:delText>7</w:delText>
        </w:r>
        <w:r w:rsidDel="00FE1372">
          <w:rPr>
            <w:rFonts w:asciiTheme="minorHAnsi" w:eastAsiaTheme="minorEastAsia" w:hAnsiTheme="minorHAnsi" w:cstheme="minorBidi"/>
            <w:szCs w:val="22"/>
          </w:rPr>
          <w:tab/>
        </w:r>
        <w:r w:rsidDel="00FE1372">
          <w:rPr>
            <w:lang w:eastAsia="zh-CN"/>
          </w:rPr>
          <w:delText>Comparison, Evaluations and Conclusions</w:delText>
        </w:r>
        <w:r w:rsidDel="00FE1372">
          <w:tab/>
        </w:r>
        <w:r w:rsidDel="00FE1372">
          <w:fldChar w:fldCharType="begin" w:fldLock="1"/>
        </w:r>
        <w:r w:rsidDel="00FE1372">
          <w:delInstrText xml:space="preserve"> PAGEREF _Toc63666256 \h </w:delInstrText>
        </w:r>
        <w:r w:rsidDel="00FE1372">
          <w:fldChar w:fldCharType="separate"/>
        </w:r>
        <w:r w:rsidDel="00FE1372">
          <w:delText>32</w:delText>
        </w:r>
        <w:r w:rsidDel="00FE1372">
          <w:fldChar w:fldCharType="end"/>
        </w:r>
      </w:del>
    </w:p>
    <w:p w14:paraId="5AAC04E9" w14:textId="522B8D71" w:rsidR="00B00C25" w:rsidDel="00FE1372" w:rsidRDefault="00B00C25">
      <w:pPr>
        <w:pStyle w:val="TOC2"/>
        <w:rPr>
          <w:del w:id="762" w:author="Giorgi Gulbani" w:date="2021-03-08T14:40:00Z"/>
          <w:rFonts w:asciiTheme="minorHAnsi" w:eastAsiaTheme="minorEastAsia" w:hAnsiTheme="minorHAnsi" w:cstheme="minorBidi"/>
          <w:sz w:val="22"/>
          <w:szCs w:val="22"/>
        </w:rPr>
      </w:pPr>
      <w:del w:id="763" w:author="Giorgi Gulbani" w:date="2021-03-08T14:40:00Z">
        <w:r w:rsidDel="00FE1372">
          <w:rPr>
            <w:lang w:eastAsia="zh-CN"/>
          </w:rPr>
          <w:delText>7.1</w:delText>
        </w:r>
        <w:r w:rsidDel="00FE1372">
          <w:rPr>
            <w:rFonts w:asciiTheme="minorHAnsi" w:eastAsiaTheme="minorEastAsia" w:hAnsiTheme="minorHAnsi" w:cstheme="minorBidi"/>
            <w:sz w:val="22"/>
            <w:szCs w:val="22"/>
          </w:rPr>
          <w:tab/>
        </w:r>
        <w:r w:rsidDel="00FE1372">
          <w:rPr>
            <w:lang w:eastAsia="zh-CN"/>
          </w:rPr>
          <w:delText>General</w:delText>
        </w:r>
        <w:r w:rsidDel="00FE1372">
          <w:tab/>
        </w:r>
        <w:r w:rsidDel="00FE1372">
          <w:fldChar w:fldCharType="begin" w:fldLock="1"/>
        </w:r>
        <w:r w:rsidDel="00FE1372">
          <w:delInstrText xml:space="preserve"> PAGEREF _Toc63666257 \h </w:delInstrText>
        </w:r>
        <w:r w:rsidDel="00FE1372">
          <w:fldChar w:fldCharType="separate"/>
        </w:r>
        <w:r w:rsidDel="00FE1372">
          <w:delText>32</w:delText>
        </w:r>
        <w:r w:rsidDel="00FE1372">
          <w:fldChar w:fldCharType="end"/>
        </w:r>
      </w:del>
    </w:p>
    <w:p w14:paraId="14454BF8" w14:textId="55EC7585" w:rsidR="00B00C25" w:rsidDel="00FE1372" w:rsidRDefault="00B00C25">
      <w:pPr>
        <w:pStyle w:val="TOC2"/>
        <w:rPr>
          <w:del w:id="764" w:author="Giorgi Gulbani" w:date="2021-03-08T14:40:00Z"/>
          <w:rFonts w:asciiTheme="minorHAnsi" w:eastAsiaTheme="minorEastAsia" w:hAnsiTheme="minorHAnsi" w:cstheme="minorBidi"/>
          <w:sz w:val="22"/>
          <w:szCs w:val="22"/>
        </w:rPr>
      </w:pPr>
      <w:del w:id="765" w:author="Giorgi Gulbani" w:date="2021-03-08T14:40:00Z">
        <w:r w:rsidDel="00FE1372">
          <w:rPr>
            <w:lang w:eastAsia="zh-CN"/>
          </w:rPr>
          <w:delText>7.2</w:delText>
        </w:r>
        <w:r w:rsidDel="00FE1372">
          <w:rPr>
            <w:rFonts w:asciiTheme="minorHAnsi" w:eastAsiaTheme="minorEastAsia" w:hAnsiTheme="minorHAnsi" w:cstheme="minorBidi"/>
            <w:sz w:val="22"/>
            <w:szCs w:val="22"/>
          </w:rPr>
          <w:tab/>
        </w:r>
        <w:r w:rsidDel="00FE1372">
          <w:rPr>
            <w:lang w:eastAsia="zh-CN"/>
          </w:rPr>
          <w:delText>Evaluation of Solutions for Key Issue #1 and Conclusions</w:delText>
        </w:r>
        <w:r w:rsidDel="00FE1372">
          <w:tab/>
        </w:r>
        <w:r w:rsidDel="00FE1372">
          <w:fldChar w:fldCharType="begin" w:fldLock="1"/>
        </w:r>
        <w:r w:rsidDel="00FE1372">
          <w:delInstrText xml:space="preserve"> PAGEREF _Toc63666258 \h </w:delInstrText>
        </w:r>
        <w:r w:rsidDel="00FE1372">
          <w:fldChar w:fldCharType="separate"/>
        </w:r>
        <w:r w:rsidDel="00FE1372">
          <w:delText>32</w:delText>
        </w:r>
        <w:r w:rsidDel="00FE1372">
          <w:fldChar w:fldCharType="end"/>
        </w:r>
      </w:del>
    </w:p>
    <w:p w14:paraId="41801D18" w14:textId="549FF6AF" w:rsidR="00B00C25" w:rsidDel="00FE1372" w:rsidRDefault="00B00C25">
      <w:pPr>
        <w:pStyle w:val="TOC3"/>
        <w:rPr>
          <w:del w:id="766" w:author="Giorgi Gulbani" w:date="2021-03-08T14:40:00Z"/>
          <w:rFonts w:asciiTheme="minorHAnsi" w:eastAsiaTheme="minorEastAsia" w:hAnsiTheme="minorHAnsi" w:cstheme="minorBidi"/>
          <w:sz w:val="22"/>
          <w:szCs w:val="22"/>
        </w:rPr>
      </w:pPr>
      <w:del w:id="767" w:author="Giorgi Gulbani" w:date="2021-03-08T14:40:00Z">
        <w:r w:rsidDel="00FE1372">
          <w:rPr>
            <w:lang w:eastAsia="zh-CN"/>
          </w:rPr>
          <w:delText>7.2.1</w:delText>
        </w:r>
        <w:r w:rsidDel="00FE1372">
          <w:rPr>
            <w:rFonts w:asciiTheme="minorHAnsi" w:eastAsiaTheme="minorEastAsia" w:hAnsiTheme="minorHAnsi" w:cstheme="minorBidi"/>
            <w:sz w:val="22"/>
            <w:szCs w:val="22"/>
          </w:rPr>
          <w:tab/>
        </w:r>
        <w:r w:rsidDel="00FE1372">
          <w:rPr>
            <w:lang w:eastAsia="zh-CN"/>
          </w:rPr>
          <w:delText>Evaluation</w:delText>
        </w:r>
        <w:r w:rsidDel="00FE1372">
          <w:tab/>
        </w:r>
        <w:r w:rsidDel="00FE1372">
          <w:fldChar w:fldCharType="begin" w:fldLock="1"/>
        </w:r>
        <w:r w:rsidDel="00FE1372">
          <w:delInstrText xml:space="preserve"> PAGEREF _Toc63666259 \h </w:delInstrText>
        </w:r>
        <w:r w:rsidDel="00FE1372">
          <w:fldChar w:fldCharType="separate"/>
        </w:r>
        <w:r w:rsidDel="00FE1372">
          <w:delText>32</w:delText>
        </w:r>
        <w:r w:rsidDel="00FE1372">
          <w:fldChar w:fldCharType="end"/>
        </w:r>
      </w:del>
    </w:p>
    <w:p w14:paraId="6AE8FDCE" w14:textId="205C9199" w:rsidR="00B00C25" w:rsidDel="00FE1372" w:rsidRDefault="00B00C25">
      <w:pPr>
        <w:pStyle w:val="TOC3"/>
        <w:rPr>
          <w:del w:id="768" w:author="Giorgi Gulbani" w:date="2021-03-08T14:40:00Z"/>
          <w:rFonts w:asciiTheme="minorHAnsi" w:eastAsiaTheme="minorEastAsia" w:hAnsiTheme="minorHAnsi" w:cstheme="minorBidi"/>
          <w:sz w:val="22"/>
          <w:szCs w:val="22"/>
        </w:rPr>
      </w:pPr>
      <w:del w:id="769" w:author="Giorgi Gulbani" w:date="2021-03-08T14:40:00Z">
        <w:r w:rsidDel="00FE1372">
          <w:rPr>
            <w:lang w:eastAsia="zh-CN"/>
          </w:rPr>
          <w:delText>7.2.2</w:delText>
        </w:r>
        <w:r w:rsidDel="00FE1372">
          <w:rPr>
            <w:rFonts w:asciiTheme="minorHAnsi" w:eastAsiaTheme="minorEastAsia" w:hAnsiTheme="minorHAnsi" w:cstheme="minorBidi"/>
            <w:sz w:val="22"/>
            <w:szCs w:val="22"/>
          </w:rPr>
          <w:tab/>
        </w:r>
        <w:r w:rsidDel="00FE1372">
          <w:rPr>
            <w:lang w:eastAsia="zh-CN"/>
          </w:rPr>
          <w:delText>Conclusion</w:delText>
        </w:r>
        <w:r w:rsidDel="00FE1372">
          <w:tab/>
        </w:r>
        <w:r w:rsidDel="00FE1372">
          <w:fldChar w:fldCharType="begin" w:fldLock="1"/>
        </w:r>
        <w:r w:rsidDel="00FE1372">
          <w:delInstrText xml:space="preserve"> PAGEREF _Toc63666260 \h </w:delInstrText>
        </w:r>
        <w:r w:rsidDel="00FE1372">
          <w:fldChar w:fldCharType="separate"/>
        </w:r>
        <w:r w:rsidDel="00FE1372">
          <w:delText>32</w:delText>
        </w:r>
        <w:r w:rsidDel="00FE1372">
          <w:fldChar w:fldCharType="end"/>
        </w:r>
      </w:del>
    </w:p>
    <w:p w14:paraId="075DAABF" w14:textId="593AA62F" w:rsidR="00B00C25" w:rsidDel="00FE1372" w:rsidRDefault="00B00C25">
      <w:pPr>
        <w:pStyle w:val="TOC2"/>
        <w:rPr>
          <w:del w:id="770" w:author="Giorgi Gulbani" w:date="2021-03-08T14:40:00Z"/>
          <w:rFonts w:asciiTheme="minorHAnsi" w:eastAsiaTheme="minorEastAsia" w:hAnsiTheme="minorHAnsi" w:cstheme="minorBidi"/>
          <w:sz w:val="22"/>
          <w:szCs w:val="22"/>
        </w:rPr>
      </w:pPr>
      <w:del w:id="771" w:author="Giorgi Gulbani" w:date="2021-03-08T14:40:00Z">
        <w:r w:rsidDel="00FE1372">
          <w:rPr>
            <w:lang w:eastAsia="zh-CN"/>
          </w:rPr>
          <w:delText>7.3</w:delText>
        </w:r>
        <w:r w:rsidDel="00FE1372">
          <w:rPr>
            <w:rFonts w:asciiTheme="minorHAnsi" w:eastAsiaTheme="minorEastAsia" w:hAnsiTheme="minorHAnsi" w:cstheme="minorBidi"/>
            <w:sz w:val="22"/>
            <w:szCs w:val="22"/>
          </w:rPr>
          <w:tab/>
        </w:r>
        <w:r w:rsidDel="00FE1372">
          <w:rPr>
            <w:lang w:eastAsia="zh-CN"/>
          </w:rPr>
          <w:delText>Evaluation of Solutions for Key Issue #2 (Intra-PLMN or Intra-domain) and Conclusions</w:delText>
        </w:r>
        <w:r w:rsidDel="00FE1372">
          <w:tab/>
        </w:r>
        <w:r w:rsidDel="00FE1372">
          <w:fldChar w:fldCharType="begin" w:fldLock="1"/>
        </w:r>
        <w:r w:rsidDel="00FE1372">
          <w:delInstrText xml:space="preserve"> PAGEREF _Toc63666261 \h </w:delInstrText>
        </w:r>
        <w:r w:rsidDel="00FE1372">
          <w:fldChar w:fldCharType="separate"/>
        </w:r>
        <w:r w:rsidDel="00FE1372">
          <w:delText>33</w:delText>
        </w:r>
        <w:r w:rsidDel="00FE1372">
          <w:fldChar w:fldCharType="end"/>
        </w:r>
      </w:del>
    </w:p>
    <w:p w14:paraId="2F6C0BDF" w14:textId="5F2B633A" w:rsidR="00B00C25" w:rsidDel="00FE1372" w:rsidRDefault="00B00C25">
      <w:pPr>
        <w:pStyle w:val="TOC3"/>
        <w:rPr>
          <w:del w:id="772" w:author="Giorgi Gulbani" w:date="2021-03-08T14:40:00Z"/>
          <w:rFonts w:asciiTheme="minorHAnsi" w:eastAsiaTheme="minorEastAsia" w:hAnsiTheme="minorHAnsi" w:cstheme="minorBidi"/>
          <w:sz w:val="22"/>
          <w:szCs w:val="22"/>
        </w:rPr>
      </w:pPr>
      <w:del w:id="773" w:author="Giorgi Gulbani" w:date="2021-03-08T14:40:00Z">
        <w:r w:rsidDel="00FE1372">
          <w:rPr>
            <w:lang w:eastAsia="zh-CN"/>
          </w:rPr>
          <w:delText>7.3.1</w:delText>
        </w:r>
        <w:r w:rsidDel="00FE1372">
          <w:rPr>
            <w:rFonts w:asciiTheme="minorHAnsi" w:eastAsiaTheme="minorEastAsia" w:hAnsiTheme="minorHAnsi" w:cstheme="minorBidi"/>
            <w:sz w:val="22"/>
            <w:szCs w:val="22"/>
          </w:rPr>
          <w:tab/>
        </w:r>
        <w:r w:rsidDel="00FE1372">
          <w:rPr>
            <w:lang w:eastAsia="zh-CN"/>
          </w:rPr>
          <w:delText>Evaluation</w:delText>
        </w:r>
        <w:r w:rsidDel="00FE1372">
          <w:tab/>
        </w:r>
        <w:r w:rsidDel="00FE1372">
          <w:fldChar w:fldCharType="begin" w:fldLock="1"/>
        </w:r>
        <w:r w:rsidDel="00FE1372">
          <w:delInstrText xml:space="preserve"> PAGEREF _Toc63666262 \h </w:delInstrText>
        </w:r>
        <w:r w:rsidDel="00FE1372">
          <w:fldChar w:fldCharType="separate"/>
        </w:r>
        <w:r w:rsidDel="00FE1372">
          <w:delText>33</w:delText>
        </w:r>
        <w:r w:rsidDel="00FE1372">
          <w:fldChar w:fldCharType="end"/>
        </w:r>
      </w:del>
    </w:p>
    <w:p w14:paraId="5F104379" w14:textId="4A593C2A" w:rsidR="00B00C25" w:rsidDel="00FE1372" w:rsidRDefault="00B00C25">
      <w:pPr>
        <w:pStyle w:val="TOC4"/>
        <w:rPr>
          <w:del w:id="774" w:author="Giorgi Gulbani" w:date="2021-03-08T14:40:00Z"/>
          <w:rFonts w:asciiTheme="minorHAnsi" w:eastAsiaTheme="minorEastAsia" w:hAnsiTheme="minorHAnsi" w:cstheme="minorBidi"/>
          <w:sz w:val="22"/>
          <w:szCs w:val="22"/>
        </w:rPr>
      </w:pPr>
      <w:del w:id="775" w:author="Giorgi Gulbani" w:date="2021-03-08T14:40:00Z">
        <w:r w:rsidDel="00FE1372">
          <w:rPr>
            <w:lang w:eastAsia="zh-CN"/>
          </w:rPr>
          <w:delText>7.3.1.1 Solutions Overview</w:delText>
        </w:r>
        <w:r w:rsidDel="00FE1372">
          <w:tab/>
        </w:r>
        <w:r w:rsidDel="00FE1372">
          <w:fldChar w:fldCharType="begin" w:fldLock="1"/>
        </w:r>
        <w:r w:rsidDel="00FE1372">
          <w:delInstrText xml:space="preserve"> PAGEREF _Toc63666263 \h </w:delInstrText>
        </w:r>
        <w:r w:rsidDel="00FE1372">
          <w:fldChar w:fldCharType="separate"/>
        </w:r>
        <w:r w:rsidDel="00FE1372">
          <w:delText>33</w:delText>
        </w:r>
        <w:r w:rsidDel="00FE1372">
          <w:fldChar w:fldCharType="end"/>
        </w:r>
      </w:del>
    </w:p>
    <w:p w14:paraId="0DF97484" w14:textId="309CC06F" w:rsidR="00B00C25" w:rsidDel="00FE1372" w:rsidRDefault="00B00C25">
      <w:pPr>
        <w:pStyle w:val="TOC4"/>
        <w:rPr>
          <w:del w:id="776" w:author="Giorgi Gulbani" w:date="2021-03-08T14:40:00Z"/>
          <w:rFonts w:asciiTheme="minorHAnsi" w:eastAsiaTheme="minorEastAsia" w:hAnsiTheme="minorHAnsi" w:cstheme="minorBidi"/>
          <w:sz w:val="22"/>
          <w:szCs w:val="22"/>
        </w:rPr>
      </w:pPr>
      <w:del w:id="777" w:author="Giorgi Gulbani" w:date="2021-03-08T14:40:00Z">
        <w:r w:rsidDel="00FE1372">
          <w:rPr>
            <w:lang w:eastAsia="zh-CN"/>
          </w:rPr>
          <w:delText>7.3.1.2 Evaluation of 3GPP standardizing port from dynamic range (Solution#1)</w:delText>
        </w:r>
        <w:r w:rsidDel="00FE1372">
          <w:tab/>
        </w:r>
        <w:r w:rsidDel="00FE1372">
          <w:fldChar w:fldCharType="begin" w:fldLock="1"/>
        </w:r>
        <w:r w:rsidDel="00FE1372">
          <w:delInstrText xml:space="preserve"> PAGEREF _Toc63666264 \h </w:delInstrText>
        </w:r>
        <w:r w:rsidDel="00FE1372">
          <w:fldChar w:fldCharType="separate"/>
        </w:r>
        <w:r w:rsidDel="00FE1372">
          <w:delText>36</w:delText>
        </w:r>
        <w:r w:rsidDel="00FE1372">
          <w:fldChar w:fldCharType="end"/>
        </w:r>
      </w:del>
    </w:p>
    <w:p w14:paraId="35F7B396" w14:textId="4E74222E" w:rsidR="00B00C25" w:rsidDel="00FE1372" w:rsidRDefault="00B00C25">
      <w:pPr>
        <w:pStyle w:val="TOC4"/>
        <w:rPr>
          <w:del w:id="778" w:author="Giorgi Gulbani" w:date="2021-03-08T14:40:00Z"/>
          <w:rFonts w:asciiTheme="minorHAnsi" w:eastAsiaTheme="minorEastAsia" w:hAnsiTheme="minorHAnsi" w:cstheme="minorBidi"/>
          <w:sz w:val="22"/>
          <w:szCs w:val="22"/>
        </w:rPr>
      </w:pPr>
      <w:del w:id="779" w:author="Giorgi Gulbani" w:date="2021-03-08T14:40:00Z">
        <w:r w:rsidDel="00FE1372">
          <w:rPr>
            <w:lang w:eastAsia="zh-CN"/>
          </w:rPr>
          <w:delText>7.3.1.3 Evaluation of OAM based solution (Solution#2)</w:delText>
        </w:r>
        <w:r w:rsidDel="00FE1372">
          <w:tab/>
        </w:r>
        <w:r w:rsidDel="00FE1372">
          <w:fldChar w:fldCharType="begin" w:fldLock="1"/>
        </w:r>
        <w:r w:rsidDel="00FE1372">
          <w:delInstrText xml:space="preserve"> PAGEREF _Toc63666265 \h </w:delInstrText>
        </w:r>
        <w:r w:rsidDel="00FE1372">
          <w:fldChar w:fldCharType="separate"/>
        </w:r>
        <w:r w:rsidDel="00FE1372">
          <w:delText>36</w:delText>
        </w:r>
        <w:r w:rsidDel="00FE1372">
          <w:fldChar w:fldCharType="end"/>
        </w:r>
      </w:del>
    </w:p>
    <w:p w14:paraId="7AB14DD7" w14:textId="009EC2D4" w:rsidR="00B00C25" w:rsidDel="00FE1372" w:rsidRDefault="00B00C25">
      <w:pPr>
        <w:pStyle w:val="TOC4"/>
        <w:rPr>
          <w:del w:id="780" w:author="Giorgi Gulbani" w:date="2021-03-08T14:40:00Z"/>
          <w:rFonts w:asciiTheme="minorHAnsi" w:eastAsiaTheme="minorEastAsia" w:hAnsiTheme="minorHAnsi" w:cstheme="minorBidi"/>
          <w:sz w:val="22"/>
          <w:szCs w:val="22"/>
        </w:rPr>
      </w:pPr>
      <w:del w:id="781" w:author="Giorgi Gulbani" w:date="2021-03-08T14:40:00Z">
        <w:r w:rsidDel="00FE1372">
          <w:rPr>
            <w:lang w:eastAsia="zh-CN"/>
          </w:rPr>
          <w:delText>7.3.1.4 Evaluation of DNS based solutions (solutions #3, #4, #5, #6)</w:delText>
        </w:r>
        <w:r w:rsidDel="00FE1372">
          <w:tab/>
        </w:r>
        <w:r w:rsidDel="00FE1372">
          <w:fldChar w:fldCharType="begin" w:fldLock="1"/>
        </w:r>
        <w:r w:rsidDel="00FE1372">
          <w:delInstrText xml:space="preserve"> PAGEREF _Toc63666266 \h </w:delInstrText>
        </w:r>
        <w:r w:rsidDel="00FE1372">
          <w:fldChar w:fldCharType="separate"/>
        </w:r>
        <w:r w:rsidDel="00FE1372">
          <w:delText>36</w:delText>
        </w:r>
        <w:r w:rsidDel="00FE1372">
          <w:fldChar w:fldCharType="end"/>
        </w:r>
      </w:del>
    </w:p>
    <w:p w14:paraId="7F0434D3" w14:textId="4A7F9FA6" w:rsidR="00B00C25" w:rsidDel="00FE1372" w:rsidRDefault="00B00C25">
      <w:pPr>
        <w:pStyle w:val="TOC4"/>
        <w:rPr>
          <w:del w:id="782" w:author="Giorgi Gulbani" w:date="2021-03-08T14:40:00Z"/>
          <w:rFonts w:asciiTheme="minorHAnsi" w:eastAsiaTheme="minorEastAsia" w:hAnsiTheme="minorHAnsi" w:cstheme="minorBidi"/>
          <w:sz w:val="22"/>
          <w:szCs w:val="22"/>
        </w:rPr>
      </w:pPr>
      <w:del w:id="783" w:author="Giorgi Gulbani" w:date="2021-03-08T14:40:00Z">
        <w:r w:rsidDel="00FE1372">
          <w:rPr>
            <w:lang w:eastAsia="zh-CN"/>
          </w:rPr>
          <w:delText xml:space="preserve">7.3.1.5 Evaluation of Multiplexer based solutions </w:delText>
        </w:r>
        <w:r w:rsidRPr="009D6396" w:rsidDel="00FE1372">
          <w:rPr>
            <w:lang w:val="fr-FR" w:eastAsia="zh-CN"/>
          </w:rPr>
          <w:delText>(solutions #7, #8 and #9)</w:delText>
        </w:r>
        <w:r w:rsidDel="00FE1372">
          <w:tab/>
        </w:r>
        <w:r w:rsidDel="00FE1372">
          <w:fldChar w:fldCharType="begin" w:fldLock="1"/>
        </w:r>
        <w:r w:rsidDel="00FE1372">
          <w:delInstrText xml:space="preserve"> PAGEREF _Toc63666267 \h </w:delInstrText>
        </w:r>
        <w:r w:rsidDel="00FE1372">
          <w:fldChar w:fldCharType="separate"/>
        </w:r>
        <w:r w:rsidDel="00FE1372">
          <w:delText>37</w:delText>
        </w:r>
        <w:r w:rsidDel="00FE1372">
          <w:fldChar w:fldCharType="end"/>
        </w:r>
      </w:del>
    </w:p>
    <w:p w14:paraId="5F6B8F71" w14:textId="448F0FEB" w:rsidR="00B00C25" w:rsidDel="00FE1372" w:rsidRDefault="00B00C25">
      <w:pPr>
        <w:pStyle w:val="TOC4"/>
        <w:rPr>
          <w:del w:id="784" w:author="Giorgi Gulbani" w:date="2021-03-08T14:40:00Z"/>
          <w:rFonts w:asciiTheme="minorHAnsi" w:eastAsiaTheme="minorEastAsia" w:hAnsiTheme="minorHAnsi" w:cstheme="minorBidi"/>
          <w:sz w:val="22"/>
          <w:szCs w:val="22"/>
        </w:rPr>
      </w:pPr>
      <w:del w:id="785" w:author="Giorgi Gulbani" w:date="2021-03-08T14:40:00Z">
        <w:r w:rsidDel="00FE1372">
          <w:rPr>
            <w:lang w:eastAsia="zh-CN"/>
          </w:rPr>
          <w:delText>7.3.1.6 Evaluation of solution with Standardized PPID without multiplexer (solution#10)</w:delText>
        </w:r>
        <w:r w:rsidDel="00FE1372">
          <w:tab/>
        </w:r>
        <w:r w:rsidDel="00FE1372">
          <w:fldChar w:fldCharType="begin" w:fldLock="1"/>
        </w:r>
        <w:r w:rsidDel="00FE1372">
          <w:delInstrText xml:space="preserve"> PAGEREF _Toc63666268 \h </w:delInstrText>
        </w:r>
        <w:r w:rsidDel="00FE1372">
          <w:fldChar w:fldCharType="separate"/>
        </w:r>
        <w:r w:rsidDel="00FE1372">
          <w:delText>37</w:delText>
        </w:r>
        <w:r w:rsidDel="00FE1372">
          <w:fldChar w:fldCharType="end"/>
        </w:r>
      </w:del>
    </w:p>
    <w:p w14:paraId="3C6AC794" w14:textId="2E3AA8C5" w:rsidR="00B00C25" w:rsidDel="00FE1372" w:rsidRDefault="00B00C25">
      <w:pPr>
        <w:pStyle w:val="TOC4"/>
        <w:rPr>
          <w:del w:id="786" w:author="Giorgi Gulbani" w:date="2021-03-08T14:40:00Z"/>
          <w:rFonts w:asciiTheme="minorHAnsi" w:eastAsiaTheme="minorEastAsia" w:hAnsiTheme="minorHAnsi" w:cstheme="minorBidi"/>
          <w:sz w:val="22"/>
          <w:szCs w:val="22"/>
        </w:rPr>
      </w:pPr>
      <w:del w:id="787" w:author="Giorgi Gulbani" w:date="2021-03-08T14:40:00Z">
        <w:r w:rsidDel="00FE1372">
          <w:rPr>
            <w:lang w:eastAsia="zh-CN"/>
          </w:rPr>
          <w:delText xml:space="preserve">7.3.1.7 Evaluation of solution to form </w:delText>
        </w:r>
        <w:r w:rsidDel="00FE1372">
          <w:delText>work group (Solution#11)</w:delText>
        </w:r>
        <w:r w:rsidDel="00FE1372">
          <w:tab/>
        </w:r>
        <w:r w:rsidDel="00FE1372">
          <w:fldChar w:fldCharType="begin" w:fldLock="1"/>
        </w:r>
        <w:r w:rsidDel="00FE1372">
          <w:delInstrText xml:space="preserve"> PAGEREF _Toc63666269 \h </w:delInstrText>
        </w:r>
        <w:r w:rsidDel="00FE1372">
          <w:fldChar w:fldCharType="separate"/>
        </w:r>
        <w:r w:rsidDel="00FE1372">
          <w:delText>37</w:delText>
        </w:r>
        <w:r w:rsidDel="00FE1372">
          <w:fldChar w:fldCharType="end"/>
        </w:r>
      </w:del>
    </w:p>
    <w:p w14:paraId="67775753" w14:textId="2422CBEB" w:rsidR="00B00C25" w:rsidDel="00FE1372" w:rsidRDefault="00B00C25">
      <w:pPr>
        <w:pStyle w:val="TOC4"/>
        <w:rPr>
          <w:del w:id="788" w:author="Giorgi Gulbani" w:date="2021-03-08T14:40:00Z"/>
          <w:rFonts w:asciiTheme="minorHAnsi" w:eastAsiaTheme="minorEastAsia" w:hAnsiTheme="minorHAnsi" w:cstheme="minorBidi"/>
          <w:sz w:val="22"/>
          <w:szCs w:val="22"/>
        </w:rPr>
      </w:pPr>
      <w:del w:id="789" w:author="Giorgi Gulbani" w:date="2021-03-08T14:40:00Z">
        <w:r w:rsidDel="00FE1372">
          <w:rPr>
            <w:lang w:eastAsia="zh-CN"/>
          </w:rPr>
          <w:delText xml:space="preserve">7.3.1.8 </w:delText>
        </w:r>
        <w:r w:rsidDel="00FE1372">
          <w:delText>HTTP(s) web server query for port discovery (solutions #12 and #13)</w:delText>
        </w:r>
        <w:r w:rsidDel="00FE1372">
          <w:tab/>
        </w:r>
        <w:r w:rsidDel="00FE1372">
          <w:fldChar w:fldCharType="begin" w:fldLock="1"/>
        </w:r>
        <w:r w:rsidDel="00FE1372">
          <w:delInstrText xml:space="preserve"> PAGEREF _Toc63666270 \h </w:delInstrText>
        </w:r>
        <w:r w:rsidDel="00FE1372">
          <w:fldChar w:fldCharType="separate"/>
        </w:r>
        <w:r w:rsidDel="00FE1372">
          <w:delText>38</w:delText>
        </w:r>
        <w:r w:rsidDel="00FE1372">
          <w:fldChar w:fldCharType="end"/>
        </w:r>
      </w:del>
    </w:p>
    <w:p w14:paraId="685DEDD5" w14:textId="60D5B491" w:rsidR="00B00C25" w:rsidDel="00FE1372" w:rsidRDefault="00B00C25">
      <w:pPr>
        <w:pStyle w:val="TOC3"/>
        <w:rPr>
          <w:del w:id="790" w:author="Giorgi Gulbani" w:date="2021-03-08T14:40:00Z"/>
          <w:rFonts w:asciiTheme="minorHAnsi" w:eastAsiaTheme="minorEastAsia" w:hAnsiTheme="minorHAnsi" w:cstheme="minorBidi"/>
          <w:sz w:val="22"/>
          <w:szCs w:val="22"/>
        </w:rPr>
      </w:pPr>
      <w:del w:id="791" w:author="Giorgi Gulbani" w:date="2021-03-08T14:40:00Z">
        <w:r w:rsidDel="00FE1372">
          <w:rPr>
            <w:lang w:eastAsia="zh-CN"/>
          </w:rPr>
          <w:delText>7.3.2 Conclusions</w:delText>
        </w:r>
        <w:r w:rsidDel="00FE1372">
          <w:tab/>
        </w:r>
        <w:r w:rsidDel="00FE1372">
          <w:fldChar w:fldCharType="begin" w:fldLock="1"/>
        </w:r>
        <w:r w:rsidDel="00FE1372">
          <w:delInstrText xml:space="preserve"> PAGEREF _Toc63666271 \h </w:delInstrText>
        </w:r>
        <w:r w:rsidDel="00FE1372">
          <w:fldChar w:fldCharType="separate"/>
        </w:r>
        <w:r w:rsidDel="00FE1372">
          <w:delText>38</w:delText>
        </w:r>
        <w:r w:rsidDel="00FE1372">
          <w:fldChar w:fldCharType="end"/>
        </w:r>
      </w:del>
    </w:p>
    <w:p w14:paraId="7679E6AF" w14:textId="3037EB02" w:rsidR="00B00C25" w:rsidDel="00FE1372" w:rsidRDefault="00B00C25">
      <w:pPr>
        <w:pStyle w:val="TOC2"/>
        <w:rPr>
          <w:del w:id="792" w:author="Giorgi Gulbani" w:date="2021-03-08T14:40:00Z"/>
          <w:rFonts w:asciiTheme="minorHAnsi" w:eastAsiaTheme="minorEastAsia" w:hAnsiTheme="minorHAnsi" w:cstheme="minorBidi"/>
          <w:sz w:val="22"/>
          <w:szCs w:val="22"/>
        </w:rPr>
      </w:pPr>
      <w:del w:id="793" w:author="Giorgi Gulbani" w:date="2021-03-08T14:40:00Z">
        <w:r w:rsidDel="00FE1372">
          <w:rPr>
            <w:lang w:eastAsia="zh-CN"/>
          </w:rPr>
          <w:delText>7.4</w:delText>
        </w:r>
        <w:r w:rsidDel="00FE1372">
          <w:rPr>
            <w:rFonts w:asciiTheme="minorHAnsi" w:eastAsiaTheme="minorEastAsia" w:hAnsiTheme="minorHAnsi" w:cstheme="minorBidi"/>
            <w:sz w:val="22"/>
            <w:szCs w:val="22"/>
          </w:rPr>
          <w:tab/>
        </w:r>
        <w:r w:rsidDel="00FE1372">
          <w:rPr>
            <w:lang w:eastAsia="zh-CN"/>
          </w:rPr>
          <w:delText>Evaluation of Solutions for Key Issue #3 and Conclusions</w:delText>
        </w:r>
        <w:r w:rsidDel="00FE1372">
          <w:tab/>
        </w:r>
        <w:r w:rsidDel="00FE1372">
          <w:fldChar w:fldCharType="begin" w:fldLock="1"/>
        </w:r>
        <w:r w:rsidDel="00FE1372">
          <w:delInstrText xml:space="preserve"> PAGEREF _Toc63666272 \h </w:delInstrText>
        </w:r>
        <w:r w:rsidDel="00FE1372">
          <w:fldChar w:fldCharType="separate"/>
        </w:r>
        <w:r w:rsidDel="00FE1372">
          <w:delText>39</w:delText>
        </w:r>
        <w:r w:rsidDel="00FE1372">
          <w:fldChar w:fldCharType="end"/>
        </w:r>
      </w:del>
    </w:p>
    <w:p w14:paraId="3D93AD67" w14:textId="050DACC8" w:rsidR="00B00C25" w:rsidDel="00FE1372" w:rsidRDefault="00B00C25">
      <w:pPr>
        <w:pStyle w:val="TOC8"/>
        <w:rPr>
          <w:del w:id="794" w:author="Giorgi Gulbani" w:date="2021-03-08T14:40:00Z"/>
          <w:rFonts w:asciiTheme="minorHAnsi" w:eastAsiaTheme="minorEastAsia" w:hAnsiTheme="minorHAnsi" w:cstheme="minorBidi"/>
          <w:b w:val="0"/>
          <w:szCs w:val="22"/>
        </w:rPr>
      </w:pPr>
      <w:del w:id="795" w:author="Giorgi Gulbani" w:date="2021-03-08T14:40:00Z">
        <w:r w:rsidDel="00FE1372">
          <w:delText>Annex A (informative): IANA port allocation policy</w:delText>
        </w:r>
        <w:r w:rsidDel="00FE1372">
          <w:tab/>
        </w:r>
        <w:r w:rsidDel="00FE1372">
          <w:fldChar w:fldCharType="begin" w:fldLock="1"/>
        </w:r>
        <w:r w:rsidDel="00FE1372">
          <w:delInstrText xml:space="preserve"> PAGEREF _Toc63666273 \h </w:delInstrText>
        </w:r>
        <w:r w:rsidDel="00FE1372">
          <w:fldChar w:fldCharType="separate"/>
        </w:r>
        <w:r w:rsidDel="00FE1372">
          <w:delText>39</w:delText>
        </w:r>
        <w:r w:rsidDel="00FE1372">
          <w:fldChar w:fldCharType="end"/>
        </w:r>
      </w:del>
    </w:p>
    <w:p w14:paraId="65701C8F" w14:textId="09AC1662" w:rsidR="00B00C25" w:rsidDel="00FE1372" w:rsidRDefault="00B00C25">
      <w:pPr>
        <w:pStyle w:val="TOC8"/>
        <w:rPr>
          <w:del w:id="796" w:author="Giorgi Gulbani" w:date="2021-03-08T14:40:00Z"/>
          <w:rFonts w:asciiTheme="minorHAnsi" w:eastAsiaTheme="minorEastAsia" w:hAnsiTheme="minorHAnsi" w:cstheme="minorBidi"/>
          <w:b w:val="0"/>
          <w:szCs w:val="22"/>
        </w:rPr>
      </w:pPr>
      <w:del w:id="797" w:author="Giorgi Gulbani" w:date="2021-03-08T14:40:00Z">
        <w:r w:rsidDel="00FE1372">
          <w:delText xml:space="preserve">Annex B (informative): </w:delText>
        </w:r>
        <w:r w:rsidRPr="009D6396" w:rsidDel="00FE1372">
          <w:rPr>
            <w:lang w:val="en-US"/>
          </w:rPr>
          <w:delText>Port number use</w:delText>
        </w:r>
        <w:r w:rsidDel="00FE1372">
          <w:tab/>
        </w:r>
        <w:r w:rsidDel="00FE1372">
          <w:fldChar w:fldCharType="begin" w:fldLock="1"/>
        </w:r>
        <w:r w:rsidDel="00FE1372">
          <w:delInstrText xml:space="preserve"> PAGEREF _Toc63666274 \h </w:delInstrText>
        </w:r>
        <w:r w:rsidDel="00FE1372">
          <w:fldChar w:fldCharType="separate"/>
        </w:r>
        <w:r w:rsidDel="00FE1372">
          <w:delText>40</w:delText>
        </w:r>
        <w:r w:rsidDel="00FE1372">
          <w:fldChar w:fldCharType="end"/>
        </w:r>
      </w:del>
    </w:p>
    <w:p w14:paraId="1904997B" w14:textId="57ED921A" w:rsidR="00B00C25" w:rsidDel="00FE1372" w:rsidRDefault="00B00C25">
      <w:pPr>
        <w:pStyle w:val="TOC2"/>
        <w:rPr>
          <w:del w:id="798" w:author="Giorgi Gulbani" w:date="2021-03-08T14:40:00Z"/>
          <w:rFonts w:asciiTheme="minorHAnsi" w:eastAsiaTheme="minorEastAsia" w:hAnsiTheme="minorHAnsi" w:cstheme="minorBidi"/>
          <w:sz w:val="22"/>
          <w:szCs w:val="22"/>
        </w:rPr>
      </w:pPr>
      <w:del w:id="799" w:author="Giorgi Gulbani" w:date="2021-03-08T14:40:00Z">
        <w:r w:rsidRPr="009D6396" w:rsidDel="00FE1372">
          <w:rPr>
            <w:lang w:val="en-US"/>
          </w:rPr>
          <w:delText>B.1</w:delText>
        </w:r>
        <w:r w:rsidDel="00FE1372">
          <w:rPr>
            <w:rFonts w:asciiTheme="minorHAnsi" w:eastAsiaTheme="minorEastAsia" w:hAnsiTheme="minorHAnsi" w:cstheme="minorBidi"/>
            <w:sz w:val="22"/>
            <w:szCs w:val="22"/>
          </w:rPr>
          <w:tab/>
        </w:r>
        <w:r w:rsidRPr="009D6396" w:rsidDel="00FE1372">
          <w:rPr>
            <w:lang w:val="en-US"/>
          </w:rPr>
          <w:delText>General</w:delText>
        </w:r>
        <w:r w:rsidDel="00FE1372">
          <w:tab/>
        </w:r>
        <w:r w:rsidDel="00FE1372">
          <w:fldChar w:fldCharType="begin" w:fldLock="1"/>
        </w:r>
        <w:r w:rsidDel="00FE1372">
          <w:delInstrText xml:space="preserve"> PAGEREF _Toc63666275 \h </w:delInstrText>
        </w:r>
        <w:r w:rsidDel="00FE1372">
          <w:fldChar w:fldCharType="separate"/>
        </w:r>
        <w:r w:rsidDel="00FE1372">
          <w:delText>40</w:delText>
        </w:r>
        <w:r w:rsidDel="00FE1372">
          <w:fldChar w:fldCharType="end"/>
        </w:r>
      </w:del>
    </w:p>
    <w:p w14:paraId="6080BD01" w14:textId="53A1E462" w:rsidR="00B00C25" w:rsidDel="00FE1372" w:rsidRDefault="00B00C25">
      <w:pPr>
        <w:pStyle w:val="TOC3"/>
        <w:rPr>
          <w:del w:id="800" w:author="Giorgi Gulbani" w:date="2021-03-08T14:40:00Z"/>
          <w:rFonts w:asciiTheme="minorHAnsi" w:eastAsiaTheme="minorEastAsia" w:hAnsiTheme="minorHAnsi" w:cstheme="minorBidi"/>
          <w:sz w:val="22"/>
          <w:szCs w:val="22"/>
        </w:rPr>
      </w:pPr>
      <w:del w:id="801" w:author="Giorgi Gulbani" w:date="2021-03-08T14:40:00Z">
        <w:r w:rsidRPr="009D6396" w:rsidDel="00FE1372">
          <w:rPr>
            <w:lang w:val="en-US"/>
          </w:rPr>
          <w:delText>B.2</w:delText>
        </w:r>
        <w:r w:rsidDel="00FE1372">
          <w:rPr>
            <w:rFonts w:asciiTheme="minorHAnsi" w:eastAsiaTheme="minorEastAsia" w:hAnsiTheme="minorHAnsi" w:cstheme="minorBidi"/>
            <w:sz w:val="22"/>
            <w:szCs w:val="22"/>
          </w:rPr>
          <w:tab/>
        </w:r>
        <w:r w:rsidRPr="009D6396" w:rsidDel="00FE1372">
          <w:rPr>
            <w:lang w:val="en-US"/>
          </w:rPr>
          <w:delText>Port number ranges</w:delText>
        </w:r>
        <w:r w:rsidDel="00FE1372">
          <w:tab/>
        </w:r>
        <w:r w:rsidDel="00FE1372">
          <w:fldChar w:fldCharType="begin" w:fldLock="1"/>
        </w:r>
        <w:r w:rsidDel="00FE1372">
          <w:delInstrText xml:space="preserve"> PAGEREF _Toc63666276 \h </w:delInstrText>
        </w:r>
        <w:r w:rsidDel="00FE1372">
          <w:fldChar w:fldCharType="separate"/>
        </w:r>
        <w:r w:rsidDel="00FE1372">
          <w:delText>41</w:delText>
        </w:r>
        <w:r w:rsidDel="00FE1372">
          <w:fldChar w:fldCharType="end"/>
        </w:r>
      </w:del>
    </w:p>
    <w:p w14:paraId="45DFA77B" w14:textId="358367D6" w:rsidR="00B00C25" w:rsidDel="00FE1372" w:rsidRDefault="00B00C25">
      <w:pPr>
        <w:pStyle w:val="TOC2"/>
        <w:rPr>
          <w:del w:id="802" w:author="Giorgi Gulbani" w:date="2021-03-08T14:40:00Z"/>
          <w:rFonts w:asciiTheme="minorHAnsi" w:eastAsiaTheme="minorEastAsia" w:hAnsiTheme="minorHAnsi" w:cstheme="minorBidi"/>
          <w:sz w:val="22"/>
          <w:szCs w:val="22"/>
        </w:rPr>
      </w:pPr>
      <w:del w:id="803" w:author="Giorgi Gulbani" w:date="2021-03-08T14:40:00Z">
        <w:r w:rsidRPr="009D6396" w:rsidDel="00FE1372">
          <w:rPr>
            <w:lang w:val="en-US"/>
          </w:rPr>
          <w:delText>B.3</w:delText>
        </w:r>
        <w:r w:rsidDel="00FE1372">
          <w:rPr>
            <w:rFonts w:asciiTheme="minorHAnsi" w:eastAsiaTheme="minorEastAsia" w:hAnsiTheme="minorHAnsi" w:cstheme="minorBidi"/>
            <w:sz w:val="22"/>
            <w:szCs w:val="22"/>
          </w:rPr>
          <w:tab/>
        </w:r>
        <w:r w:rsidRPr="009D6396" w:rsidDel="00FE1372">
          <w:rPr>
            <w:lang w:val="en-US"/>
          </w:rPr>
          <w:delText>Service identified by port number not assigned by IANA</w:delText>
        </w:r>
        <w:r w:rsidDel="00FE1372">
          <w:tab/>
        </w:r>
        <w:r w:rsidDel="00FE1372">
          <w:fldChar w:fldCharType="begin" w:fldLock="1"/>
        </w:r>
        <w:r w:rsidDel="00FE1372">
          <w:delInstrText xml:space="preserve"> PAGEREF _Toc63666277 \h </w:delInstrText>
        </w:r>
        <w:r w:rsidDel="00FE1372">
          <w:fldChar w:fldCharType="separate"/>
        </w:r>
        <w:r w:rsidDel="00FE1372">
          <w:delText>42</w:delText>
        </w:r>
        <w:r w:rsidDel="00FE1372">
          <w:fldChar w:fldCharType="end"/>
        </w:r>
      </w:del>
    </w:p>
    <w:p w14:paraId="3028E48A" w14:textId="429A066D" w:rsidR="00B00C25" w:rsidDel="00FE1372" w:rsidRDefault="00B00C25">
      <w:pPr>
        <w:pStyle w:val="TOC8"/>
        <w:rPr>
          <w:del w:id="804" w:author="Giorgi Gulbani" w:date="2021-03-08T14:40:00Z"/>
          <w:rFonts w:asciiTheme="minorHAnsi" w:eastAsiaTheme="minorEastAsia" w:hAnsiTheme="minorHAnsi" w:cstheme="minorBidi"/>
          <w:b w:val="0"/>
          <w:szCs w:val="22"/>
        </w:rPr>
      </w:pPr>
      <w:del w:id="805" w:author="Giorgi Gulbani" w:date="2021-03-08T14:40:00Z">
        <w:r w:rsidDel="00FE1372">
          <w:delText>Annex C (informative): IANA procedures for Service Name and Port Number registry management</w:delText>
        </w:r>
        <w:r w:rsidDel="00FE1372">
          <w:tab/>
        </w:r>
        <w:r w:rsidDel="00FE1372">
          <w:fldChar w:fldCharType="begin" w:fldLock="1"/>
        </w:r>
        <w:r w:rsidDel="00FE1372">
          <w:delInstrText xml:space="preserve"> PAGEREF _Toc63666278 \h </w:delInstrText>
        </w:r>
        <w:r w:rsidDel="00FE1372">
          <w:fldChar w:fldCharType="separate"/>
        </w:r>
        <w:r w:rsidDel="00FE1372">
          <w:delText>42</w:delText>
        </w:r>
        <w:r w:rsidDel="00FE1372">
          <w:fldChar w:fldCharType="end"/>
        </w:r>
      </w:del>
    </w:p>
    <w:p w14:paraId="2BD44738" w14:textId="658E60B9" w:rsidR="00B00C25" w:rsidDel="00FE1372" w:rsidRDefault="00B00C25">
      <w:pPr>
        <w:pStyle w:val="TOC2"/>
        <w:rPr>
          <w:del w:id="806" w:author="Giorgi Gulbani" w:date="2021-03-08T14:40:00Z"/>
          <w:rFonts w:asciiTheme="minorHAnsi" w:eastAsiaTheme="minorEastAsia" w:hAnsiTheme="minorHAnsi" w:cstheme="minorBidi"/>
          <w:sz w:val="22"/>
          <w:szCs w:val="22"/>
        </w:rPr>
      </w:pPr>
      <w:del w:id="807" w:author="Giorgi Gulbani" w:date="2021-03-08T14:40:00Z">
        <w:r w:rsidDel="00FE1372">
          <w:delText>C.1</w:delText>
        </w:r>
        <w:r w:rsidDel="00FE1372">
          <w:rPr>
            <w:rFonts w:asciiTheme="minorHAnsi" w:eastAsiaTheme="minorEastAsia" w:hAnsiTheme="minorHAnsi" w:cstheme="minorBidi"/>
            <w:sz w:val="22"/>
            <w:szCs w:val="22"/>
          </w:rPr>
          <w:tab/>
        </w:r>
        <w:r w:rsidDel="00FE1372">
          <w:delText>General principles</w:delText>
        </w:r>
        <w:r w:rsidDel="00FE1372">
          <w:tab/>
        </w:r>
        <w:r w:rsidDel="00FE1372">
          <w:fldChar w:fldCharType="begin" w:fldLock="1"/>
        </w:r>
        <w:r w:rsidDel="00FE1372">
          <w:delInstrText xml:space="preserve"> PAGEREF _Toc63666279 \h </w:delInstrText>
        </w:r>
        <w:r w:rsidDel="00FE1372">
          <w:fldChar w:fldCharType="separate"/>
        </w:r>
        <w:r w:rsidDel="00FE1372">
          <w:delText>42</w:delText>
        </w:r>
        <w:r w:rsidDel="00FE1372">
          <w:fldChar w:fldCharType="end"/>
        </w:r>
      </w:del>
    </w:p>
    <w:p w14:paraId="09BCF4F5" w14:textId="7B56DAFA" w:rsidR="00B00C25" w:rsidDel="00FE1372" w:rsidRDefault="00B00C25">
      <w:pPr>
        <w:pStyle w:val="TOC2"/>
        <w:rPr>
          <w:del w:id="808" w:author="Giorgi Gulbani" w:date="2021-03-08T14:40:00Z"/>
          <w:rFonts w:asciiTheme="minorHAnsi" w:eastAsiaTheme="minorEastAsia" w:hAnsiTheme="minorHAnsi" w:cstheme="minorBidi"/>
          <w:sz w:val="22"/>
          <w:szCs w:val="22"/>
        </w:rPr>
      </w:pPr>
      <w:del w:id="809" w:author="Giorgi Gulbani" w:date="2021-03-08T14:40:00Z">
        <w:r w:rsidDel="00FE1372">
          <w:delText>C.2</w:delText>
        </w:r>
        <w:r w:rsidDel="00FE1372">
          <w:rPr>
            <w:rFonts w:asciiTheme="minorHAnsi" w:eastAsiaTheme="minorEastAsia" w:hAnsiTheme="minorHAnsi" w:cstheme="minorBidi"/>
            <w:sz w:val="22"/>
            <w:szCs w:val="22"/>
          </w:rPr>
          <w:tab/>
        </w:r>
        <w:r w:rsidDel="00FE1372">
          <w:delText>Assignment Procedure</w:delText>
        </w:r>
        <w:r w:rsidDel="00FE1372">
          <w:tab/>
        </w:r>
        <w:r w:rsidDel="00FE1372">
          <w:fldChar w:fldCharType="begin" w:fldLock="1"/>
        </w:r>
        <w:r w:rsidDel="00FE1372">
          <w:delInstrText xml:space="preserve"> PAGEREF _Toc63666280 \h </w:delInstrText>
        </w:r>
        <w:r w:rsidDel="00FE1372">
          <w:fldChar w:fldCharType="separate"/>
        </w:r>
        <w:r w:rsidDel="00FE1372">
          <w:delText>43</w:delText>
        </w:r>
        <w:r w:rsidDel="00FE1372">
          <w:fldChar w:fldCharType="end"/>
        </w:r>
      </w:del>
    </w:p>
    <w:p w14:paraId="310E04AA" w14:textId="63D858D8" w:rsidR="00B00C25" w:rsidDel="00FE1372" w:rsidRDefault="00B00C25">
      <w:pPr>
        <w:pStyle w:val="TOC2"/>
        <w:rPr>
          <w:del w:id="810" w:author="Giorgi Gulbani" w:date="2021-03-08T14:40:00Z"/>
          <w:rFonts w:asciiTheme="minorHAnsi" w:eastAsiaTheme="minorEastAsia" w:hAnsiTheme="minorHAnsi" w:cstheme="minorBidi"/>
          <w:sz w:val="22"/>
          <w:szCs w:val="22"/>
        </w:rPr>
      </w:pPr>
      <w:del w:id="811" w:author="Giorgi Gulbani" w:date="2021-03-08T14:40:00Z">
        <w:r w:rsidDel="00FE1372">
          <w:delText>C.3</w:delText>
        </w:r>
        <w:r w:rsidDel="00FE1372">
          <w:rPr>
            <w:rFonts w:asciiTheme="minorHAnsi" w:eastAsiaTheme="minorEastAsia" w:hAnsiTheme="minorHAnsi" w:cstheme="minorBidi"/>
            <w:sz w:val="22"/>
            <w:szCs w:val="22"/>
          </w:rPr>
          <w:tab/>
        </w:r>
        <w:r w:rsidDel="00FE1372">
          <w:delText>IANA Policies for Port Number assignment</w:delText>
        </w:r>
        <w:r w:rsidDel="00FE1372">
          <w:tab/>
        </w:r>
        <w:r w:rsidDel="00FE1372">
          <w:fldChar w:fldCharType="begin" w:fldLock="1"/>
        </w:r>
        <w:r w:rsidDel="00FE1372">
          <w:delInstrText xml:space="preserve"> PAGEREF _Toc63666281 \h </w:delInstrText>
        </w:r>
        <w:r w:rsidDel="00FE1372">
          <w:fldChar w:fldCharType="separate"/>
        </w:r>
        <w:r w:rsidDel="00FE1372">
          <w:delText>43</w:delText>
        </w:r>
        <w:r w:rsidDel="00FE1372">
          <w:fldChar w:fldCharType="end"/>
        </w:r>
      </w:del>
    </w:p>
    <w:p w14:paraId="01D5C74D" w14:textId="3E9D432A" w:rsidR="00B00C25" w:rsidDel="00FE1372" w:rsidRDefault="00B00C25">
      <w:pPr>
        <w:pStyle w:val="TOC2"/>
        <w:rPr>
          <w:del w:id="812" w:author="Giorgi Gulbani" w:date="2021-03-08T14:40:00Z"/>
          <w:rFonts w:asciiTheme="minorHAnsi" w:eastAsiaTheme="minorEastAsia" w:hAnsiTheme="minorHAnsi" w:cstheme="minorBidi"/>
          <w:sz w:val="22"/>
          <w:szCs w:val="22"/>
        </w:rPr>
      </w:pPr>
      <w:del w:id="813" w:author="Giorgi Gulbani" w:date="2021-03-08T14:40:00Z">
        <w:r w:rsidDel="00FE1372">
          <w:delText>C.4</w:delText>
        </w:r>
        <w:r w:rsidDel="00FE1372">
          <w:rPr>
            <w:rFonts w:asciiTheme="minorHAnsi" w:eastAsiaTheme="minorEastAsia" w:hAnsiTheme="minorHAnsi" w:cstheme="minorBidi"/>
            <w:sz w:val="22"/>
            <w:szCs w:val="22"/>
          </w:rPr>
          <w:tab/>
        </w:r>
        <w:r w:rsidDel="00FE1372">
          <w:delText>Recommendations to designers of application and service protocols</w:delText>
        </w:r>
        <w:r w:rsidDel="00FE1372">
          <w:tab/>
        </w:r>
        <w:r w:rsidDel="00FE1372">
          <w:fldChar w:fldCharType="begin" w:fldLock="1"/>
        </w:r>
        <w:r w:rsidDel="00FE1372">
          <w:delInstrText xml:space="preserve"> PAGEREF _Toc63666282 \h </w:delInstrText>
        </w:r>
        <w:r w:rsidDel="00FE1372">
          <w:fldChar w:fldCharType="separate"/>
        </w:r>
        <w:r w:rsidDel="00FE1372">
          <w:delText>44</w:delText>
        </w:r>
        <w:r w:rsidDel="00FE1372">
          <w:fldChar w:fldCharType="end"/>
        </w:r>
      </w:del>
    </w:p>
    <w:p w14:paraId="014B8AC6" w14:textId="6E6FF8D3" w:rsidR="00B00C25" w:rsidDel="00FE1372" w:rsidRDefault="00B00C25">
      <w:pPr>
        <w:pStyle w:val="TOC2"/>
        <w:rPr>
          <w:del w:id="814" w:author="Giorgi Gulbani" w:date="2021-03-08T14:40:00Z"/>
          <w:rFonts w:asciiTheme="minorHAnsi" w:eastAsiaTheme="minorEastAsia" w:hAnsiTheme="minorHAnsi" w:cstheme="minorBidi"/>
          <w:sz w:val="22"/>
          <w:szCs w:val="22"/>
        </w:rPr>
      </w:pPr>
      <w:del w:id="815" w:author="Giorgi Gulbani" w:date="2021-03-08T14:40:00Z">
        <w:r w:rsidDel="00FE1372">
          <w:delText>C.5</w:delText>
        </w:r>
        <w:r w:rsidDel="00FE1372">
          <w:rPr>
            <w:rFonts w:asciiTheme="minorHAnsi" w:eastAsiaTheme="minorEastAsia" w:hAnsiTheme="minorHAnsi" w:cstheme="minorBidi"/>
            <w:sz w:val="22"/>
            <w:szCs w:val="22"/>
          </w:rPr>
          <w:tab/>
        </w:r>
        <w:r w:rsidDel="00FE1372">
          <w:delText>3GPP port assignment applications since 2009</w:delText>
        </w:r>
        <w:r w:rsidDel="00FE1372">
          <w:tab/>
        </w:r>
        <w:r w:rsidDel="00FE1372">
          <w:fldChar w:fldCharType="begin" w:fldLock="1"/>
        </w:r>
        <w:r w:rsidDel="00FE1372">
          <w:delInstrText xml:space="preserve"> PAGEREF _Toc63666283 \h </w:delInstrText>
        </w:r>
        <w:r w:rsidDel="00FE1372">
          <w:fldChar w:fldCharType="separate"/>
        </w:r>
        <w:r w:rsidDel="00FE1372">
          <w:delText>45</w:delText>
        </w:r>
        <w:r w:rsidDel="00FE1372">
          <w:fldChar w:fldCharType="end"/>
        </w:r>
      </w:del>
    </w:p>
    <w:p w14:paraId="4A179171" w14:textId="01EB7B1B" w:rsidR="00B00C25" w:rsidDel="00FE1372" w:rsidRDefault="00B00C25">
      <w:pPr>
        <w:pStyle w:val="TOC8"/>
        <w:rPr>
          <w:del w:id="816" w:author="Giorgi Gulbani" w:date="2021-03-08T14:40:00Z"/>
          <w:rFonts w:asciiTheme="minorHAnsi" w:eastAsiaTheme="minorEastAsia" w:hAnsiTheme="minorHAnsi" w:cstheme="minorBidi"/>
          <w:b w:val="0"/>
          <w:szCs w:val="22"/>
        </w:rPr>
      </w:pPr>
      <w:del w:id="817" w:author="Giorgi Gulbani" w:date="2021-03-08T14:40:00Z">
        <w:r w:rsidDel="00FE1372">
          <w:delText>Annex D (informative): Change history</w:delText>
        </w:r>
        <w:r w:rsidDel="00FE1372">
          <w:tab/>
        </w:r>
        <w:r w:rsidDel="00FE1372">
          <w:fldChar w:fldCharType="begin" w:fldLock="1"/>
        </w:r>
        <w:r w:rsidDel="00FE1372">
          <w:delInstrText xml:space="preserve"> PAGEREF _Toc63666284 \h </w:delInstrText>
        </w:r>
        <w:r w:rsidDel="00FE1372">
          <w:fldChar w:fldCharType="separate"/>
        </w:r>
        <w:r w:rsidDel="00FE1372">
          <w:delText>47</w:delText>
        </w:r>
        <w:r w:rsidDel="00FE1372">
          <w:fldChar w:fldCharType="end"/>
        </w:r>
      </w:del>
    </w:p>
    <w:p w14:paraId="6AF22A24" w14:textId="41DE7DCC" w:rsidR="00080512" w:rsidRPr="0090769B" w:rsidRDefault="00D4291D">
      <w:del w:id="818" w:author="Giorgi Gulbani" w:date="2021-03-08T14:40:00Z">
        <w:r w:rsidDel="00FE1372">
          <w:rPr>
            <w:noProof/>
            <w:sz w:val="22"/>
          </w:rPr>
          <w:fldChar w:fldCharType="end"/>
        </w:r>
      </w:del>
    </w:p>
    <w:p w14:paraId="674794FF" w14:textId="77777777" w:rsidR="00080512" w:rsidRPr="0090769B" w:rsidRDefault="00080512" w:rsidP="00AB4F52">
      <w:pPr>
        <w:pStyle w:val="Heading1"/>
      </w:pPr>
      <w:r w:rsidRPr="0090769B">
        <w:br w:type="page"/>
      </w:r>
      <w:bookmarkStart w:id="819" w:name="foreword"/>
      <w:bookmarkStart w:id="820" w:name="_Toc49766767"/>
      <w:bookmarkStart w:id="821" w:name="_Toc51229973"/>
      <w:bookmarkStart w:id="822" w:name="_Toc56624157"/>
      <w:bookmarkStart w:id="823" w:name="_Toc57018058"/>
      <w:bookmarkStart w:id="824" w:name="_Toc57272020"/>
      <w:bookmarkStart w:id="825" w:name="_Toc57272125"/>
      <w:bookmarkStart w:id="826" w:name="_Toc57272228"/>
      <w:bookmarkStart w:id="827" w:name="_Toc57272454"/>
      <w:bookmarkStart w:id="828" w:name="_Toc57284978"/>
      <w:bookmarkStart w:id="829" w:name="_Toc57983626"/>
      <w:bookmarkStart w:id="830" w:name="_Toc63666161"/>
      <w:bookmarkStart w:id="831" w:name="_Toc66104989"/>
      <w:bookmarkStart w:id="832" w:name="_Toc66106862"/>
      <w:bookmarkEnd w:id="819"/>
      <w:r w:rsidRPr="0090769B">
        <w:lastRenderedPageBreak/>
        <w:t>Foreword</w:t>
      </w:r>
      <w:bookmarkEnd w:id="820"/>
      <w:bookmarkEnd w:id="821"/>
      <w:bookmarkEnd w:id="822"/>
      <w:bookmarkEnd w:id="823"/>
      <w:bookmarkEnd w:id="824"/>
      <w:bookmarkEnd w:id="825"/>
      <w:bookmarkEnd w:id="826"/>
      <w:bookmarkEnd w:id="827"/>
      <w:bookmarkEnd w:id="828"/>
      <w:bookmarkEnd w:id="829"/>
      <w:bookmarkEnd w:id="830"/>
      <w:bookmarkEnd w:id="831"/>
      <w:bookmarkEnd w:id="832"/>
    </w:p>
    <w:p w14:paraId="402BE675" w14:textId="77777777" w:rsidR="00080512" w:rsidRPr="0090769B" w:rsidRDefault="00080512">
      <w:r w:rsidRPr="0090769B">
        <w:t xml:space="preserve">This Technical </w:t>
      </w:r>
      <w:bookmarkStart w:id="833" w:name="spectype3"/>
      <w:r w:rsidR="00602AEA" w:rsidRPr="0090769B">
        <w:t>Report</w:t>
      </w:r>
      <w:bookmarkEnd w:id="833"/>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834" w:name="introduction"/>
      <w:bookmarkStart w:id="835" w:name="_Toc49766768"/>
      <w:bookmarkStart w:id="836" w:name="_Toc51229974"/>
      <w:bookmarkStart w:id="837" w:name="_Toc56624158"/>
      <w:bookmarkStart w:id="838" w:name="_Toc57018059"/>
      <w:bookmarkStart w:id="839" w:name="_Toc57272021"/>
      <w:bookmarkStart w:id="840" w:name="_Toc57272126"/>
      <w:bookmarkStart w:id="841" w:name="_Toc57272229"/>
      <w:bookmarkStart w:id="842" w:name="_Toc57272455"/>
      <w:bookmarkStart w:id="843" w:name="_Toc57284979"/>
      <w:bookmarkStart w:id="844" w:name="_Toc57983627"/>
      <w:bookmarkStart w:id="845" w:name="_Toc63666162"/>
      <w:bookmarkStart w:id="846" w:name="_Toc66104990"/>
      <w:bookmarkStart w:id="847" w:name="_Toc66106863"/>
      <w:bookmarkEnd w:id="834"/>
      <w:r w:rsidR="00D31970" w:rsidRPr="0090769B">
        <w:lastRenderedPageBreak/>
        <w:t>Introduction</w:t>
      </w:r>
      <w:bookmarkEnd w:id="835"/>
      <w:bookmarkEnd w:id="836"/>
      <w:bookmarkEnd w:id="837"/>
      <w:bookmarkEnd w:id="838"/>
      <w:bookmarkEnd w:id="839"/>
      <w:bookmarkEnd w:id="840"/>
      <w:bookmarkEnd w:id="841"/>
      <w:bookmarkEnd w:id="842"/>
      <w:bookmarkEnd w:id="843"/>
      <w:bookmarkEnd w:id="844"/>
      <w:bookmarkEnd w:id="845"/>
      <w:bookmarkEnd w:id="846"/>
      <w:bookmarkEnd w:id="847"/>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848" w:name="scope"/>
      <w:bookmarkStart w:id="849" w:name="_Toc49766769"/>
      <w:bookmarkStart w:id="850" w:name="_Toc51229975"/>
      <w:bookmarkStart w:id="851" w:name="_Toc56624159"/>
      <w:bookmarkStart w:id="852" w:name="_Toc57018060"/>
      <w:bookmarkStart w:id="853" w:name="_Toc57272022"/>
      <w:bookmarkStart w:id="854" w:name="_Toc57272127"/>
      <w:bookmarkStart w:id="855" w:name="_Toc57272230"/>
      <w:bookmarkStart w:id="856" w:name="_Toc57272456"/>
      <w:bookmarkStart w:id="857" w:name="_Toc57284980"/>
      <w:bookmarkStart w:id="858" w:name="_Toc57983628"/>
      <w:bookmarkStart w:id="859" w:name="_Toc63666163"/>
      <w:bookmarkStart w:id="860" w:name="_Toc66104991"/>
      <w:bookmarkStart w:id="861" w:name="_Toc66106864"/>
      <w:bookmarkStart w:id="862" w:name="_Toc49766770"/>
      <w:bookmarkStart w:id="863" w:name="_Toc51229976"/>
      <w:bookmarkEnd w:id="848"/>
      <w:r w:rsidR="00D31970" w:rsidRPr="0090769B">
        <w:lastRenderedPageBreak/>
        <w:t>1</w:t>
      </w:r>
      <w:r w:rsidR="00D31970" w:rsidRPr="0090769B">
        <w:tab/>
        <w:t>Scope</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56ADE966" w14:textId="77777777" w:rsidR="00D31970" w:rsidRDefault="00D31970" w:rsidP="00D31970">
      <w:bookmarkStart w:id="864" w:name="references"/>
      <w:bookmarkEnd w:id="864"/>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865" w:name="_Toc56624160"/>
      <w:bookmarkStart w:id="866" w:name="_Toc57018061"/>
      <w:bookmarkStart w:id="867" w:name="_Toc57272023"/>
      <w:bookmarkStart w:id="868" w:name="_Toc57272128"/>
      <w:bookmarkStart w:id="869" w:name="_Toc57272231"/>
      <w:bookmarkStart w:id="870" w:name="_Toc57272457"/>
      <w:bookmarkStart w:id="871" w:name="_Toc57284981"/>
      <w:bookmarkStart w:id="872" w:name="_Toc57983629"/>
      <w:bookmarkStart w:id="873" w:name="_Toc63666164"/>
      <w:bookmarkStart w:id="874" w:name="_Toc66104992"/>
      <w:bookmarkStart w:id="875" w:name="_Toc66106865"/>
      <w:bookmarkStart w:id="876" w:name="_Toc49766771"/>
      <w:bookmarkStart w:id="877" w:name="_Toc51229977"/>
      <w:bookmarkEnd w:id="862"/>
      <w:bookmarkEnd w:id="863"/>
      <w:r w:rsidRPr="0090769B">
        <w:t>2</w:t>
      </w:r>
      <w:r w:rsidRPr="0090769B">
        <w:tab/>
        <w:t>References</w:t>
      </w:r>
      <w:bookmarkEnd w:id="865"/>
      <w:bookmarkEnd w:id="866"/>
      <w:bookmarkEnd w:id="867"/>
      <w:bookmarkEnd w:id="868"/>
      <w:bookmarkEnd w:id="869"/>
      <w:bookmarkEnd w:id="870"/>
      <w:bookmarkEnd w:id="871"/>
      <w:bookmarkEnd w:id="872"/>
      <w:bookmarkEnd w:id="873"/>
      <w:bookmarkEnd w:id="874"/>
      <w:bookmarkEnd w:id="875"/>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878" w:name="definitions"/>
      <w:bookmarkEnd w:id="878"/>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2EEF78CF" w:rsidR="00DA1D26" w:rsidRPr="00580D22" w:rsidRDefault="00DA1D26" w:rsidP="00DA1D26">
      <w:pPr>
        <w:pStyle w:val="EX"/>
      </w:pPr>
      <w:r>
        <w:t>[</w:t>
      </w:r>
      <w:r w:rsidR="00BE65FB">
        <w:t>9</w:t>
      </w:r>
      <w:r w:rsidRPr="004D3578">
        <w:t>]</w:t>
      </w:r>
      <w:r w:rsidRPr="004D3578">
        <w:tab/>
      </w:r>
      <w:r>
        <w:t>IETF RFC 8126</w:t>
      </w:r>
      <w:r w:rsidRPr="004D3578">
        <w:t>: "</w:t>
      </w:r>
      <w:r w:rsidRPr="00580D22">
        <w:t xml:space="preserve">Guidelines for Writing an IANA Considerations </w:t>
      </w:r>
      <w:r w:rsidR="006B6B30">
        <w:t>Clause</w:t>
      </w:r>
      <w:r w:rsidRPr="00580D22">
        <w:t xml:space="preserve"> in RFCs</w:t>
      </w:r>
      <w:r w:rsidRPr="004D3578">
        <w:t>".</w:t>
      </w:r>
    </w:p>
    <w:p w14:paraId="5EE59CF6" w14:textId="4C1E540C" w:rsidR="00BE65FB"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2143C7D8" w14:textId="286D15E6" w:rsidR="00AD0C6D" w:rsidRDefault="00AD0C6D" w:rsidP="00AD0C6D">
      <w:pPr>
        <w:pStyle w:val="EX"/>
      </w:pPr>
      <w:r w:rsidRPr="00A9011C">
        <w:rPr>
          <w:lang w:val="fr-FR"/>
        </w:rPr>
        <w:t>[</w:t>
      </w:r>
      <w:r w:rsidR="002C6CA7">
        <w:rPr>
          <w:lang w:val="fr-FR"/>
        </w:rPr>
        <w:t>11</w:t>
      </w:r>
      <w:r w:rsidRPr="00A9011C">
        <w:rPr>
          <w:lang w:val="fr-FR"/>
        </w:rPr>
        <w:t>]</w:t>
      </w:r>
      <w:r w:rsidRPr="00A9011C">
        <w:rPr>
          <w:lang w:val="fr-FR"/>
        </w:rPr>
        <w:tab/>
      </w:r>
      <w:r>
        <w:t>3GPP TR 29</w:t>
      </w:r>
      <w:r w:rsidRPr="004D3578">
        <w:t>.9</w:t>
      </w:r>
      <w:r>
        <w:t>41: "</w:t>
      </w:r>
      <w:r w:rsidRPr="001455B1">
        <w:t>Guidelines on Port Allocation for New 3GPP Interfaces</w:t>
      </w:r>
      <w:r w:rsidRPr="004D3578">
        <w:t>".</w:t>
      </w:r>
    </w:p>
    <w:p w14:paraId="6149B3D2" w14:textId="3D3E014D" w:rsidR="00E97C20" w:rsidRDefault="00E97C20" w:rsidP="00E97C20">
      <w:pPr>
        <w:pStyle w:val="EX"/>
        <w:rPr>
          <w:lang w:val="fr-FR"/>
        </w:rPr>
      </w:pPr>
      <w:r>
        <w:rPr>
          <w:lang w:val="fr-FR"/>
        </w:rPr>
        <w:t>[12]</w:t>
      </w:r>
      <w:r>
        <w:rPr>
          <w:lang w:val="fr-FR"/>
        </w:rPr>
        <w:tab/>
        <w:t>IETF RFC 7805: "</w:t>
      </w:r>
      <w:r w:rsidRPr="00075E11">
        <w:rPr>
          <w:lang w:val="fr-FR"/>
        </w:rPr>
        <w:t>Moving Outdated TCP Extensions and TCP-Related Documents to Historic or Informational Status</w:t>
      </w:r>
      <w:r>
        <w:rPr>
          <w:lang w:val="fr-FR"/>
        </w:rPr>
        <w:t>".</w:t>
      </w:r>
    </w:p>
    <w:p w14:paraId="4094EB93" w14:textId="03EAA742" w:rsidR="007D38BC" w:rsidRPr="00230B8D" w:rsidRDefault="007D38BC" w:rsidP="007D38BC">
      <w:pPr>
        <w:pStyle w:val="EX"/>
        <w:rPr>
          <w:lang w:val="en-US"/>
        </w:rPr>
      </w:pPr>
      <w:r w:rsidRPr="00230B8D">
        <w:rPr>
          <w:lang w:val="en-US"/>
        </w:rPr>
        <w:t>[</w:t>
      </w:r>
      <w:r w:rsidR="008B1D3B">
        <w:rPr>
          <w:lang w:val="en-US"/>
        </w:rPr>
        <w:t>13</w:t>
      </w:r>
      <w:r w:rsidRPr="00230B8D">
        <w:rPr>
          <w:lang w:val="en-US"/>
        </w:rPr>
        <w:t>]</w:t>
      </w:r>
      <w:r w:rsidRPr="00230B8D">
        <w:rPr>
          <w:lang w:val="en-US"/>
        </w:rPr>
        <w:tab/>
        <w:t>IETF RFC 793: "Transmission Control Protocol"</w:t>
      </w:r>
      <w:r w:rsidR="008B1D3B">
        <w:rPr>
          <w:lang w:val="en-US"/>
        </w:rPr>
        <w:t>.</w:t>
      </w:r>
    </w:p>
    <w:p w14:paraId="2C1E2DA9" w14:textId="5625AF75" w:rsidR="007D38BC" w:rsidRPr="00BA0E9E" w:rsidDel="00F13A4A" w:rsidRDefault="00F13A4A" w:rsidP="007D38BC">
      <w:pPr>
        <w:pStyle w:val="EX"/>
        <w:rPr>
          <w:del w:id="879" w:author="C4-211141" w:date="2021-03-08T13:21:00Z"/>
          <w:lang w:val="en-US"/>
        </w:rPr>
      </w:pPr>
      <w:ins w:id="880" w:author="C4-211141" w:date="2021-03-08T13:21:00Z">
        <w:r w:rsidRPr="00BA0E9E" w:rsidDel="006554B6">
          <w:rPr>
            <w:lang w:val="en-US"/>
          </w:rPr>
          <w:lastRenderedPageBreak/>
          <w:t xml:space="preserve"> </w:t>
        </w:r>
      </w:ins>
      <w:del w:id="881" w:author="C4-211141" w:date="2021-03-08T11:55:00Z">
        <w:r w:rsidR="007D38BC" w:rsidRPr="00BA0E9E" w:rsidDel="006554B6">
          <w:rPr>
            <w:lang w:val="en-US"/>
          </w:rPr>
          <w:delText>[</w:delText>
        </w:r>
        <w:r w:rsidR="008B1D3B" w:rsidDel="006554B6">
          <w:rPr>
            <w:lang w:val="en-US"/>
          </w:rPr>
          <w:delText>14</w:delText>
        </w:r>
        <w:r w:rsidR="007D38BC" w:rsidRPr="00BA0E9E" w:rsidDel="006554B6">
          <w:rPr>
            <w:lang w:val="en-US"/>
          </w:rPr>
          <w:delText>]</w:delText>
        </w:r>
        <w:r w:rsidR="007D38BC" w:rsidRPr="00BA0E9E" w:rsidDel="006554B6">
          <w:rPr>
            <w:lang w:val="en-US"/>
          </w:rPr>
          <w:tab/>
          <w:delText>IETF RFC </w:delText>
        </w:r>
        <w:r w:rsidR="007D38BC" w:rsidDel="006554B6">
          <w:rPr>
            <w:lang w:val="en-US"/>
          </w:rPr>
          <w:delText>6335</w:delText>
        </w:r>
        <w:r w:rsidR="007D38BC" w:rsidRPr="00BA0E9E" w:rsidDel="006554B6">
          <w:rPr>
            <w:lang w:val="en-US"/>
          </w:rPr>
          <w:delText>: "</w:delText>
        </w:r>
        <w:r w:rsidR="007D38BC" w:rsidRPr="00F9309F" w:rsidDel="006554B6">
          <w:rPr>
            <w:lang w:val="en-US"/>
          </w:rPr>
          <w:delText xml:space="preserve">Internet Assigned Numbers Authority (IANA) Procedures for the Management </w:delText>
        </w:r>
      </w:del>
      <w:del w:id="882" w:author="C4-211141" w:date="2021-03-08T13:21:00Z">
        <w:r w:rsidR="007D38BC" w:rsidRPr="00F9309F" w:rsidDel="00F13A4A">
          <w:rPr>
            <w:lang w:val="en-US"/>
          </w:rPr>
          <w:delText>of the Service Name and Transport Protocol Port Number Registry</w:delText>
        </w:r>
        <w:r w:rsidR="007D38BC" w:rsidRPr="00BA0E9E" w:rsidDel="00F13A4A">
          <w:rPr>
            <w:lang w:val="en-US"/>
          </w:rPr>
          <w:delText>"</w:delText>
        </w:r>
        <w:r w:rsidR="008B1D3B" w:rsidDel="00F13A4A">
          <w:rPr>
            <w:lang w:val="en-US"/>
          </w:rPr>
          <w:delText>.</w:delText>
        </w:r>
      </w:del>
    </w:p>
    <w:p w14:paraId="1CCA7C45" w14:textId="5C918845" w:rsidR="007D38BC" w:rsidDel="00F13A4A" w:rsidRDefault="007D38BC" w:rsidP="007D38BC">
      <w:pPr>
        <w:pStyle w:val="EX"/>
        <w:rPr>
          <w:del w:id="883" w:author="C4-211141" w:date="2021-03-08T13:21:00Z"/>
          <w:lang w:val="en-US"/>
        </w:rPr>
      </w:pPr>
      <w:del w:id="884" w:author="C4-211141" w:date="2021-03-08T13:21:00Z">
        <w:r w:rsidRPr="00BA0E9E" w:rsidDel="00F13A4A">
          <w:rPr>
            <w:lang w:val="en-US"/>
          </w:rPr>
          <w:delText>[</w:delText>
        </w:r>
        <w:r w:rsidR="008B1D3B" w:rsidDel="00F13A4A">
          <w:rPr>
            <w:lang w:val="en-US"/>
          </w:rPr>
          <w:delText>1</w:delText>
        </w:r>
      </w:del>
      <w:del w:id="885" w:author="C4-211141" w:date="2021-03-08T11:55:00Z">
        <w:r w:rsidR="008B1D3B" w:rsidDel="006554B6">
          <w:rPr>
            <w:lang w:val="en-US"/>
          </w:rPr>
          <w:delText>5</w:delText>
        </w:r>
      </w:del>
      <w:del w:id="886" w:author="C4-211141" w:date="2021-03-08T13:21:00Z">
        <w:r w:rsidRPr="00BA0E9E" w:rsidDel="00F13A4A">
          <w:rPr>
            <w:lang w:val="en-US"/>
          </w:rPr>
          <w:delText>]</w:delText>
        </w:r>
        <w:r w:rsidRPr="00BA0E9E" w:rsidDel="00F13A4A">
          <w:rPr>
            <w:lang w:val="en-US"/>
          </w:rPr>
          <w:tab/>
          <w:delText>IETF RFC </w:delText>
        </w:r>
        <w:r w:rsidDel="00F13A4A">
          <w:rPr>
            <w:lang w:val="en-US"/>
          </w:rPr>
          <w:delText>8126</w:delText>
        </w:r>
        <w:r w:rsidRPr="00BA0E9E" w:rsidDel="00F13A4A">
          <w:rPr>
            <w:lang w:val="en-US"/>
          </w:rPr>
          <w:delText>: "</w:delText>
        </w:r>
        <w:r w:rsidRPr="00F9309F" w:rsidDel="00F13A4A">
          <w:rPr>
            <w:lang w:val="en-US"/>
          </w:rPr>
          <w:delText>Guidelines for Writing an IANA Considerations Section in RFCs</w:delText>
        </w:r>
        <w:r w:rsidRPr="00BA0E9E" w:rsidDel="00F13A4A">
          <w:rPr>
            <w:lang w:val="en-US"/>
          </w:rPr>
          <w:delText>"</w:delText>
        </w:r>
        <w:r w:rsidR="008B1D3B" w:rsidDel="00F13A4A">
          <w:rPr>
            <w:lang w:val="en-US"/>
          </w:rPr>
          <w:delText>.</w:delText>
        </w:r>
      </w:del>
    </w:p>
    <w:p w14:paraId="739D6B56" w14:textId="1870F0A0" w:rsidR="008B1D3B" w:rsidDel="006554B6" w:rsidRDefault="007D38BC" w:rsidP="008B1D3B">
      <w:pPr>
        <w:pStyle w:val="EX"/>
        <w:rPr>
          <w:del w:id="887" w:author="C4-211141" w:date="2021-03-08T11:55:00Z"/>
          <w:lang w:val="en-US"/>
        </w:rPr>
      </w:pPr>
      <w:del w:id="888" w:author="C4-211141" w:date="2021-03-08T11:55:00Z">
        <w:r w:rsidDel="006554B6">
          <w:rPr>
            <w:lang w:val="en-US"/>
          </w:rPr>
          <w:delText>[</w:delText>
        </w:r>
        <w:r w:rsidR="008B1D3B" w:rsidDel="006554B6">
          <w:rPr>
            <w:lang w:val="en-US"/>
          </w:rPr>
          <w:delText>16</w:delText>
        </w:r>
        <w:r w:rsidDel="006554B6">
          <w:rPr>
            <w:lang w:val="en-US"/>
          </w:rPr>
          <w:delText>]</w:delText>
        </w:r>
        <w:r w:rsidDel="006554B6">
          <w:rPr>
            <w:lang w:val="en-US"/>
          </w:rPr>
          <w:tab/>
          <w:delText>IETF RFC 7605: "</w:delText>
        </w:r>
        <w:r w:rsidRPr="00AB5251" w:rsidDel="006554B6">
          <w:rPr>
            <w:lang w:val="en-US"/>
          </w:rPr>
          <w:delText>Recommendations on Using Assigned Transport Port Numbers</w:delText>
        </w:r>
        <w:r w:rsidDel="006554B6">
          <w:rPr>
            <w:lang w:val="en-US"/>
          </w:rPr>
          <w:delText>"</w:delText>
        </w:r>
        <w:r w:rsidR="008B1D3B" w:rsidDel="006554B6">
          <w:rPr>
            <w:lang w:val="en-US"/>
          </w:rPr>
          <w:delText>.</w:delText>
        </w:r>
      </w:del>
    </w:p>
    <w:p w14:paraId="295E9CB3" w14:textId="50DE6903" w:rsidR="00EF49DA" w:rsidRPr="00FA12EC" w:rsidDel="006554B6" w:rsidRDefault="00EF49DA" w:rsidP="00EF49DA">
      <w:pPr>
        <w:pStyle w:val="EX"/>
        <w:rPr>
          <w:del w:id="889" w:author="C4-211141" w:date="2021-03-08T11:55:00Z"/>
          <w:lang w:val="en-US"/>
        </w:rPr>
      </w:pPr>
      <w:del w:id="890" w:author="C4-211141" w:date="2021-03-08T11:55:00Z">
        <w:r w:rsidRPr="00230B8D" w:rsidDel="006554B6">
          <w:rPr>
            <w:lang w:val="en-US"/>
          </w:rPr>
          <w:delText>[</w:delText>
        </w:r>
        <w:r w:rsidR="00C91B2D" w:rsidDel="006554B6">
          <w:rPr>
            <w:lang w:val="en-US"/>
          </w:rPr>
          <w:delText>17</w:delText>
        </w:r>
        <w:r w:rsidRPr="00230B8D" w:rsidDel="006554B6">
          <w:rPr>
            <w:lang w:val="en-US"/>
          </w:rPr>
          <w:delText>]</w:delText>
        </w:r>
        <w:r w:rsidRPr="00230B8D" w:rsidDel="006554B6">
          <w:rPr>
            <w:lang w:val="en-US"/>
          </w:rPr>
          <w:tab/>
          <w:delText>IETF RFC </w:delText>
        </w:r>
        <w:r w:rsidRPr="00FA12EC" w:rsidDel="006554B6">
          <w:rPr>
            <w:lang w:val="en-US"/>
          </w:rPr>
          <w:delText>6335</w:delText>
        </w:r>
        <w:r w:rsidRPr="00230B8D" w:rsidDel="006554B6">
          <w:rPr>
            <w:lang w:val="en-US"/>
          </w:rPr>
          <w:delText>: "Internet Assigned Numbers Authority (IANA) Procedures for the Management of the Service Name and Transport Protocol Port Number Registry"</w:delText>
        </w:r>
      </w:del>
    </w:p>
    <w:p w14:paraId="2DAE5545" w14:textId="3BE7AE5A" w:rsidR="00EF49DA" w:rsidRPr="00FA12EC" w:rsidDel="006554B6" w:rsidRDefault="00EF49DA" w:rsidP="00EF49DA">
      <w:pPr>
        <w:pStyle w:val="EX"/>
        <w:rPr>
          <w:del w:id="891" w:author="C4-211141" w:date="2021-03-08T11:55:00Z"/>
          <w:lang w:val="en-US"/>
        </w:rPr>
      </w:pPr>
      <w:del w:id="892" w:author="C4-211141" w:date="2021-03-08T11:55:00Z">
        <w:r w:rsidRPr="00FA12EC" w:rsidDel="006554B6">
          <w:rPr>
            <w:lang w:val="en-US"/>
          </w:rPr>
          <w:delText>[</w:delText>
        </w:r>
        <w:r w:rsidR="00C91B2D" w:rsidDel="006554B6">
          <w:rPr>
            <w:lang w:val="en-US"/>
          </w:rPr>
          <w:delText>18</w:delText>
        </w:r>
        <w:r w:rsidRPr="00FA12EC" w:rsidDel="006554B6">
          <w:rPr>
            <w:lang w:val="en-US"/>
          </w:rPr>
          <w:delText>]</w:delText>
        </w:r>
        <w:r w:rsidRPr="00FA12EC" w:rsidDel="006554B6">
          <w:rPr>
            <w:lang w:val="en-US"/>
          </w:rPr>
          <w:tab/>
          <w:delText>IETF RFC </w:delText>
        </w:r>
        <w:r w:rsidRPr="00F54C72" w:rsidDel="006554B6">
          <w:rPr>
            <w:lang w:val="en-US"/>
          </w:rPr>
          <w:delText>7605</w:delText>
        </w:r>
        <w:r w:rsidRPr="00813342" w:rsidDel="006554B6">
          <w:rPr>
            <w:lang w:val="en-US"/>
          </w:rPr>
          <w:delText>: "</w:delText>
        </w:r>
        <w:r w:rsidRPr="00230B8D" w:rsidDel="006554B6">
          <w:rPr>
            <w:lang w:val="en-US"/>
          </w:rPr>
          <w:delText>Recommendations on Using Assigned Transport Port Numbers</w:delText>
        </w:r>
        <w:r w:rsidRPr="00FA12EC" w:rsidDel="006554B6">
          <w:rPr>
            <w:lang w:val="en-US"/>
          </w:rPr>
          <w:delText>"</w:delText>
        </w:r>
      </w:del>
    </w:p>
    <w:p w14:paraId="140A1488" w14:textId="2D59CD65" w:rsidR="00EF49DA" w:rsidRDefault="00EF49DA" w:rsidP="00EF49DA">
      <w:pPr>
        <w:pStyle w:val="EX"/>
        <w:rPr>
          <w:ins w:id="893" w:author="C4-211492" w:date="2021-03-08T13:23:00Z"/>
          <w:lang w:val="en-US"/>
        </w:rPr>
      </w:pPr>
      <w:r w:rsidRPr="00A25741">
        <w:rPr>
          <w:lang w:val="en-US"/>
        </w:rPr>
        <w:t>[</w:t>
      </w:r>
      <w:r w:rsidR="00F57DC9">
        <w:rPr>
          <w:lang w:val="en-US"/>
        </w:rPr>
        <w:t>1</w:t>
      </w:r>
      <w:ins w:id="894" w:author="C4-211141" w:date="2021-03-08T11:55:00Z">
        <w:r w:rsidR="00F13A4A">
          <w:rPr>
            <w:lang w:val="en-US"/>
          </w:rPr>
          <w:t>4</w:t>
        </w:r>
      </w:ins>
      <w:del w:id="895" w:author="C4-211141" w:date="2021-03-08T12:02:00Z">
        <w:r w:rsidR="00F57DC9" w:rsidDel="001F77FC">
          <w:rPr>
            <w:lang w:val="en-US"/>
          </w:rPr>
          <w:delText>9</w:delText>
        </w:r>
      </w:del>
      <w:r w:rsidRPr="00A25741">
        <w:rPr>
          <w:lang w:val="en-US"/>
        </w:rPr>
        <w:t>]</w:t>
      </w:r>
      <w:r w:rsidRPr="00A25741">
        <w:rPr>
          <w:lang w:val="en-US"/>
        </w:rPr>
        <w:tab/>
        <w:t>IETF RFC </w:t>
      </w:r>
      <w:r>
        <w:rPr>
          <w:lang w:val="en-US"/>
        </w:rPr>
        <w:t>5226</w:t>
      </w:r>
      <w:r w:rsidRPr="00A25741">
        <w:rPr>
          <w:lang w:val="en-US"/>
        </w:rPr>
        <w:t>: "</w:t>
      </w:r>
      <w:r w:rsidRPr="00DC0C64">
        <w:rPr>
          <w:lang w:val="en-US"/>
        </w:rPr>
        <w:t>Guidelines for Writing an IANA Considerations Section in RFCs</w:t>
      </w:r>
      <w:r w:rsidRPr="00A25741">
        <w:rPr>
          <w:lang w:val="en-US"/>
        </w:rPr>
        <w:t>"</w:t>
      </w:r>
      <w:ins w:id="896" w:author="C4-211492" w:date="2021-03-08T13:23:00Z">
        <w:r w:rsidR="00F13A4A">
          <w:rPr>
            <w:lang w:val="en-US"/>
          </w:rPr>
          <w:t>.</w:t>
        </w:r>
      </w:ins>
    </w:p>
    <w:p w14:paraId="0671C804" w14:textId="154DE740" w:rsidR="00F13A4A" w:rsidRDefault="00F13A4A" w:rsidP="00F13A4A">
      <w:pPr>
        <w:pStyle w:val="EX"/>
        <w:rPr>
          <w:ins w:id="897" w:author="C4-211492" w:date="2021-03-08T13:24:00Z"/>
          <w:lang w:val="en-US"/>
        </w:rPr>
      </w:pPr>
      <w:ins w:id="898" w:author="C4-211492" w:date="2021-03-08T13:28:00Z">
        <w:r>
          <w:rPr>
            <w:lang w:val="en-US"/>
          </w:rPr>
          <w:t>[15</w:t>
        </w:r>
      </w:ins>
      <w:ins w:id="899" w:author="C4-211492" w:date="2021-03-08T13:24:00Z">
        <w:r w:rsidRPr="00F9309F">
          <w:rPr>
            <w:lang w:val="en-US"/>
            <w:rPrChange w:id="900" w:author="Lionel" w:date="2021-01-24T23:18:00Z">
              <w:rPr>
                <w:lang w:val="fr-FR"/>
              </w:rPr>
            </w:rPrChange>
          </w:rPr>
          <w:t>]</w:t>
        </w:r>
        <w:r w:rsidRPr="00F9309F">
          <w:rPr>
            <w:lang w:val="en-US"/>
            <w:rPrChange w:id="901" w:author="Lionel" w:date="2021-01-24T23:18:00Z">
              <w:rPr>
                <w:lang w:val="fr-FR"/>
              </w:rPr>
            </w:rPrChange>
          </w:rPr>
          <w:tab/>
          <w:t>IETF RFC </w:t>
        </w:r>
        <w:r>
          <w:rPr>
            <w:lang w:val="en-US"/>
          </w:rPr>
          <w:t>7301</w:t>
        </w:r>
        <w:r w:rsidRPr="00F9309F">
          <w:rPr>
            <w:lang w:val="en-US"/>
            <w:rPrChange w:id="902" w:author="Lionel" w:date="2021-01-24T23:18:00Z">
              <w:rPr>
                <w:lang w:val="fr-FR"/>
              </w:rPr>
            </w:rPrChange>
          </w:rPr>
          <w:t>: "</w:t>
        </w:r>
        <w:r w:rsidRPr="004A7260">
          <w:rPr>
            <w:lang w:val="en-US"/>
          </w:rPr>
          <w:t>Transport Layer Security (TLS) Application-Layer Protocol Negotiation Extension</w:t>
        </w:r>
        <w:r w:rsidRPr="00F9309F">
          <w:rPr>
            <w:lang w:val="en-US"/>
            <w:rPrChange w:id="903" w:author="Lionel" w:date="2021-01-24T23:18:00Z">
              <w:rPr>
                <w:lang w:val="fr-FR"/>
              </w:rPr>
            </w:rPrChange>
          </w:rPr>
          <w:t>"</w:t>
        </w:r>
      </w:ins>
      <w:ins w:id="904" w:author="C4-211492" w:date="2021-03-08T13:30:00Z">
        <w:r>
          <w:rPr>
            <w:lang w:val="en-US"/>
          </w:rPr>
          <w:t>.</w:t>
        </w:r>
      </w:ins>
    </w:p>
    <w:p w14:paraId="5612F5D4" w14:textId="68AD3294" w:rsidR="00F13A4A" w:rsidRPr="0012619A" w:rsidRDefault="00F13A4A" w:rsidP="00F13A4A">
      <w:pPr>
        <w:pStyle w:val="EX"/>
        <w:rPr>
          <w:ins w:id="905" w:author="C4-211492" w:date="2021-03-08T13:24:00Z"/>
          <w:rPrChange w:id="906" w:author="Lionel" w:date="2021-01-25T09:56:00Z">
            <w:rPr>
              <w:ins w:id="907" w:author="C4-211492" w:date="2021-03-08T13:24:00Z"/>
              <w:lang w:val="en-US"/>
            </w:rPr>
          </w:rPrChange>
        </w:rPr>
      </w:pPr>
      <w:ins w:id="908" w:author="C4-211492" w:date="2021-03-08T13:29:00Z">
        <w:r>
          <w:rPr>
            <w:lang w:val="en-US"/>
          </w:rPr>
          <w:t>[16</w:t>
        </w:r>
      </w:ins>
      <w:ins w:id="909" w:author="C4-211492" w:date="2021-03-08T13:24:00Z">
        <w:r>
          <w:rPr>
            <w:lang w:val="en-US"/>
          </w:rPr>
          <w:t>]</w:t>
        </w:r>
        <w:r>
          <w:rPr>
            <w:lang w:val="en-US"/>
          </w:rPr>
          <w:tab/>
          <w:t>IETF RFC 8446: "</w:t>
        </w:r>
        <w:r w:rsidRPr="0012619A">
          <w:rPr>
            <w:lang w:val="en-US"/>
          </w:rPr>
          <w:t>The Transport Layer Security (TLS) Protocol Version 1.3</w:t>
        </w:r>
        <w:r>
          <w:rPr>
            <w:lang w:val="en-US"/>
          </w:rPr>
          <w:t>"</w:t>
        </w:r>
      </w:ins>
      <w:ins w:id="910" w:author="C4-211492" w:date="2021-03-08T13:30:00Z">
        <w:r>
          <w:rPr>
            <w:lang w:val="en-US"/>
          </w:rPr>
          <w:t>.</w:t>
        </w:r>
      </w:ins>
    </w:p>
    <w:p w14:paraId="306D9E95" w14:textId="577A37AC" w:rsidR="00F13A4A" w:rsidRDefault="00F13A4A" w:rsidP="00F13A4A">
      <w:pPr>
        <w:pStyle w:val="EX"/>
        <w:rPr>
          <w:ins w:id="911" w:author="C4-211493" w:date="2021-03-08T13:38:00Z"/>
          <w:lang w:val="en-US"/>
        </w:rPr>
      </w:pPr>
      <w:ins w:id="912" w:author="C4-211492" w:date="2021-03-08T13:29:00Z">
        <w:r>
          <w:rPr>
            <w:lang w:val="en-US"/>
          </w:rPr>
          <w:t>[17</w:t>
        </w:r>
      </w:ins>
      <w:ins w:id="913" w:author="C4-211492" w:date="2021-03-08T13:24:00Z">
        <w:r>
          <w:rPr>
            <w:lang w:val="en-US"/>
          </w:rPr>
          <w:t>]</w:t>
        </w:r>
        <w:r>
          <w:rPr>
            <w:lang w:val="en-US"/>
          </w:rPr>
          <w:tab/>
          <w:t>IETF RFC 6347: "</w:t>
        </w:r>
        <w:r w:rsidRPr="000566F9">
          <w:rPr>
            <w:lang w:val="en-US"/>
          </w:rPr>
          <w:t>Datagram Transport Layer Security Version 1.2</w:t>
        </w:r>
        <w:r>
          <w:rPr>
            <w:lang w:val="en-US"/>
          </w:rPr>
          <w:t>"</w:t>
        </w:r>
      </w:ins>
      <w:ins w:id="914" w:author="C4-211492" w:date="2021-03-08T13:30:00Z">
        <w:r>
          <w:rPr>
            <w:lang w:val="en-US"/>
          </w:rPr>
          <w:t>.</w:t>
        </w:r>
      </w:ins>
    </w:p>
    <w:p w14:paraId="677D9A23" w14:textId="2C8B26F5" w:rsidR="005D2647" w:rsidRPr="00BC5BB1" w:rsidRDefault="005D2647" w:rsidP="005D2647">
      <w:pPr>
        <w:pStyle w:val="EX"/>
        <w:rPr>
          <w:ins w:id="915" w:author="C4-211493" w:date="2021-03-08T13:38:00Z"/>
          <w:lang w:val="fr-FR"/>
          <w:rPrChange w:id="916" w:author="Lionel" w:date="2021-01-26T00:47:00Z">
            <w:rPr>
              <w:ins w:id="917" w:author="C4-211493" w:date="2021-03-08T13:38:00Z"/>
              <w:lang w:val="en-US"/>
            </w:rPr>
          </w:rPrChange>
        </w:rPr>
      </w:pPr>
      <w:ins w:id="918" w:author="C4-211493" w:date="2021-03-08T13:38:00Z">
        <w:r>
          <w:rPr>
            <w:lang w:val="fr-FR"/>
          </w:rPr>
          <w:t>[</w:t>
        </w:r>
        <w:r w:rsidRPr="00BC5BB1">
          <w:rPr>
            <w:lang w:val="fr-FR"/>
          </w:rPr>
          <w:t>1</w:t>
        </w:r>
        <w:r>
          <w:rPr>
            <w:lang w:val="fr-FR"/>
          </w:rPr>
          <w:t>8</w:t>
        </w:r>
        <w:r w:rsidRPr="00BC5BB1">
          <w:rPr>
            <w:lang w:val="fr-FR"/>
          </w:rPr>
          <w:t>]</w:t>
        </w:r>
        <w:r w:rsidRPr="00BC5BB1">
          <w:rPr>
            <w:lang w:val="fr-FR"/>
          </w:rPr>
          <w:tab/>
          <w:t>IETF RFC </w:t>
        </w:r>
        <w:r w:rsidRPr="00BC5BB1">
          <w:rPr>
            <w:lang w:val="fr-FR"/>
            <w:rPrChange w:id="919" w:author="Lionel" w:date="2021-01-26T00:47:00Z">
              <w:rPr>
                <w:lang w:val="en-US"/>
              </w:rPr>
            </w:rPrChange>
          </w:rPr>
          <w:t>6066</w:t>
        </w:r>
        <w:r w:rsidRPr="00BC5BB1">
          <w:rPr>
            <w:lang w:val="fr-FR"/>
          </w:rPr>
          <w:t>: "</w:t>
        </w:r>
        <w:r w:rsidRPr="00BC5BB1">
          <w:rPr>
            <w:lang w:val="fr-FR"/>
            <w:rPrChange w:id="920" w:author="Lionel" w:date="2021-01-26T00:47:00Z">
              <w:rPr>
                <w:lang w:val="en-US"/>
              </w:rPr>
            </w:rPrChange>
          </w:rPr>
          <w:t>Transport Layer Security (TLS) Extensions: Extension Definitions</w:t>
        </w:r>
        <w:r w:rsidRPr="00BC5BB1">
          <w:rPr>
            <w:lang w:val="fr-FR"/>
          </w:rPr>
          <w:t>"</w:t>
        </w:r>
        <w:r>
          <w:rPr>
            <w:lang w:val="fr-FR"/>
          </w:rPr>
          <w:t>.</w:t>
        </w:r>
      </w:ins>
    </w:p>
    <w:p w14:paraId="6D4FF541" w14:textId="77777777" w:rsidR="00E10124" w:rsidRPr="0090769B" w:rsidRDefault="00E10124" w:rsidP="00E10124">
      <w:pPr>
        <w:pStyle w:val="Heading1"/>
      </w:pPr>
      <w:bookmarkStart w:id="921" w:name="_Toc56624161"/>
      <w:bookmarkStart w:id="922" w:name="_Toc57018062"/>
      <w:bookmarkStart w:id="923" w:name="_Toc57272024"/>
      <w:bookmarkStart w:id="924" w:name="_Toc57272129"/>
      <w:bookmarkStart w:id="925" w:name="_Toc57272232"/>
      <w:bookmarkStart w:id="926" w:name="_Toc57272458"/>
      <w:bookmarkStart w:id="927" w:name="_Toc57284982"/>
      <w:bookmarkStart w:id="928" w:name="_Toc57983630"/>
      <w:bookmarkStart w:id="929" w:name="_Toc63666165"/>
      <w:bookmarkStart w:id="930" w:name="_Toc66104993"/>
      <w:bookmarkStart w:id="931" w:name="_Toc66106866"/>
      <w:bookmarkEnd w:id="876"/>
      <w:bookmarkEnd w:id="877"/>
      <w:r w:rsidRPr="0090769B">
        <w:t>3</w:t>
      </w:r>
      <w:r w:rsidRPr="0090769B">
        <w:tab/>
        <w:t>Definitions of terms, symbols and abbreviations</w:t>
      </w:r>
      <w:bookmarkEnd w:id="921"/>
      <w:bookmarkEnd w:id="922"/>
      <w:bookmarkEnd w:id="923"/>
      <w:bookmarkEnd w:id="924"/>
      <w:bookmarkEnd w:id="925"/>
      <w:bookmarkEnd w:id="926"/>
      <w:bookmarkEnd w:id="927"/>
      <w:bookmarkEnd w:id="928"/>
      <w:bookmarkEnd w:id="929"/>
      <w:bookmarkEnd w:id="930"/>
      <w:bookmarkEnd w:id="931"/>
    </w:p>
    <w:p w14:paraId="2F80A0EC" w14:textId="77777777" w:rsidR="00E10124" w:rsidRPr="0090769B" w:rsidDel="0021346F" w:rsidRDefault="00E10124" w:rsidP="00E10124">
      <w:pPr>
        <w:pStyle w:val="Guidance"/>
        <w:rPr>
          <w:del w:id="932" w:author="Giorgi Gulbani" w:date="2021-02-16T12:25:00Z"/>
        </w:rPr>
      </w:pPr>
      <w:del w:id="933" w:author="Giorgi Gulbani" w:date="2021-02-16T12:25:00Z">
        <w:r w:rsidRPr="0090769B" w:rsidDel="0021346F">
          <w:delText xml:space="preserve">This clause and its three </w:delText>
        </w:r>
        <w:r w:rsidDel="0021346F">
          <w:delText>clause</w:delText>
        </w:r>
        <w:r w:rsidRPr="0090769B" w:rsidDel="0021346F">
          <w:delText>s are mandatory. The contents shall be shown as "void" if the TS/TR does not define any terms, symbols, or abbreviations.</w:delText>
        </w:r>
      </w:del>
    </w:p>
    <w:p w14:paraId="74AA3D32" w14:textId="77777777" w:rsidR="00E10124" w:rsidRPr="0090769B" w:rsidRDefault="00E10124" w:rsidP="00E10124">
      <w:pPr>
        <w:pStyle w:val="Heading2"/>
      </w:pPr>
      <w:bookmarkStart w:id="934" w:name="_Toc49766772"/>
      <w:bookmarkStart w:id="935" w:name="_Toc51229978"/>
      <w:bookmarkStart w:id="936" w:name="_Toc56624162"/>
      <w:bookmarkStart w:id="937" w:name="_Toc57018063"/>
      <w:bookmarkStart w:id="938" w:name="_Toc57272025"/>
      <w:bookmarkStart w:id="939" w:name="_Toc57272130"/>
      <w:bookmarkStart w:id="940" w:name="_Toc57272233"/>
      <w:bookmarkStart w:id="941" w:name="_Toc57272459"/>
      <w:bookmarkStart w:id="942" w:name="_Toc57284983"/>
      <w:bookmarkStart w:id="943" w:name="_Toc57983631"/>
      <w:bookmarkStart w:id="944" w:name="_Toc63666166"/>
      <w:bookmarkStart w:id="945" w:name="_Toc66104994"/>
      <w:bookmarkStart w:id="946" w:name="_Toc66106867"/>
      <w:r w:rsidRPr="0090769B">
        <w:t>3.1</w:t>
      </w:r>
      <w:r w:rsidRPr="0090769B">
        <w:tab/>
        <w:t>Terms</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41FAA199" w14:textId="77777777" w:rsidR="00E10124" w:rsidRPr="0090769B" w:rsidRDefault="00E10124" w:rsidP="00E10124">
      <w:r w:rsidRPr="0090769B">
        <w:t>For the purposes of the present document, the terms given in 3GPP TR 21.905 [1] and the following apply. A term defined in the present document takes precedence over the definition of the same term, if any, in 3GPP TR 21.905 [1].</w:t>
      </w:r>
    </w:p>
    <w:p w14:paraId="47163CEE" w14:textId="77777777" w:rsidR="00E10124" w:rsidRPr="0090769B" w:rsidDel="0021346F" w:rsidRDefault="00E10124" w:rsidP="00E10124">
      <w:pPr>
        <w:pStyle w:val="Guidance"/>
        <w:rPr>
          <w:del w:id="947" w:author="Giorgi Gulbani" w:date="2021-02-16T12:25:00Z"/>
        </w:rPr>
      </w:pPr>
      <w:del w:id="948" w:author="Giorgi Gulbani" w:date="2021-02-16T12:25:00Z">
        <w:r w:rsidRPr="0090769B" w:rsidDel="0021346F">
          <w:delText>Definition format (Normal)</w:delText>
        </w:r>
      </w:del>
    </w:p>
    <w:p w14:paraId="3B2C41D7" w14:textId="77777777" w:rsidR="00E10124" w:rsidRPr="0090769B" w:rsidDel="0021346F" w:rsidRDefault="00E10124" w:rsidP="00E10124">
      <w:pPr>
        <w:pStyle w:val="Guidance"/>
        <w:rPr>
          <w:del w:id="949" w:author="Giorgi Gulbani" w:date="2021-02-16T12:25:00Z"/>
        </w:rPr>
      </w:pPr>
      <w:del w:id="950" w:author="Giorgi Gulbani" w:date="2021-02-16T12:25:00Z">
        <w:r w:rsidRPr="0090769B" w:rsidDel="0021346F">
          <w:rPr>
            <w:b/>
          </w:rPr>
          <w:delText>&lt;defined term&gt;:</w:delText>
        </w:r>
        <w:r w:rsidRPr="0090769B" w:rsidDel="0021346F">
          <w:delText xml:space="preserve"> &lt;definition&gt;.</w:delText>
        </w:r>
      </w:del>
    </w:p>
    <w:p w14:paraId="2BE6A49B" w14:textId="77777777" w:rsidR="00E10124" w:rsidDel="00880A8F" w:rsidRDefault="00E10124" w:rsidP="00E10124">
      <w:pPr>
        <w:rPr>
          <w:del w:id="951" w:author="Giorgi Gulbani" w:date="2021-02-16T12:27:00Z"/>
        </w:rPr>
      </w:pPr>
      <w:del w:id="952" w:author="Giorgi Gulbani" w:date="2021-02-16T12:27:00Z">
        <w:r w:rsidRPr="004D3578" w:rsidDel="00880A8F">
          <w:rPr>
            <w:b/>
          </w:rPr>
          <w:delText>example:</w:delText>
        </w:r>
        <w:r w:rsidRPr="004D3578" w:rsidDel="00880A8F">
          <w:delText xml:space="preserve"> text used to clarify abstract rules by applying them literally.</w:delText>
        </w:r>
      </w:del>
    </w:p>
    <w:p w14:paraId="4A459D6F" w14:textId="77777777" w:rsidR="00E10124" w:rsidRDefault="00E10124" w:rsidP="00E10124">
      <w:pPr>
        <w:rPr>
          <w:ins w:id="953" w:author="Giorgi Gulbani" w:date="2021-02-16T12:33:00Z"/>
        </w:rPr>
      </w:pPr>
      <w:ins w:id="954" w:author="Giorgi Gulbani" w:date="2021-02-16T12:34:00Z">
        <w:r>
          <w:rPr>
            <w:b/>
          </w:rPr>
          <w:t>Port allocation mechanisms</w:t>
        </w:r>
      </w:ins>
      <w:ins w:id="955" w:author="Giorgi Gulbani" w:date="2021-02-16T12:33:00Z">
        <w:r w:rsidRPr="00DD08AC">
          <w:rPr>
            <w:b/>
          </w:rPr>
          <w:t>:</w:t>
        </w:r>
        <w:r>
          <w:t xml:space="preserve"> There are two main port allocation mechanisms, static and dynamic. </w:t>
        </w:r>
      </w:ins>
      <w:ins w:id="956" w:author="Giorgi Gulbani" w:date="2021-02-16T12:35:00Z">
        <w:r>
          <w:t>With static allocation, server port number is known to the clients and can be</w:t>
        </w:r>
      </w:ins>
      <w:ins w:id="957" w:author="Giorgi Gulbani" w:date="2021-02-16T12:36:00Z">
        <w:r>
          <w:t xml:space="preserve"> used during the implantation phase. With dynamic allocation, server port number is allocated runtime and therefore the clients </w:t>
        </w:r>
      </w:ins>
      <w:ins w:id="958" w:author="Giorgi Gulbani" w:date="2021-02-16T12:37:00Z">
        <w:r>
          <w:t xml:space="preserve">need to discover the </w:t>
        </w:r>
      </w:ins>
      <w:ins w:id="959" w:author="Giorgi Gulbani" w:date="2021-02-16T12:38:00Z">
        <w:r>
          <w:t xml:space="preserve">server </w:t>
        </w:r>
      </w:ins>
      <w:ins w:id="960" w:author="Giorgi Gulbani" w:date="2021-02-16T12:37:00Z">
        <w:r>
          <w:t>port number by one of the well-defined procedure</w:t>
        </w:r>
      </w:ins>
      <w:ins w:id="961" w:author="Giorgi Gulbani" w:date="2021-02-16T12:38:00Z">
        <w:r>
          <w:t>s.</w:t>
        </w:r>
      </w:ins>
    </w:p>
    <w:p w14:paraId="6BB57DF8" w14:textId="77777777" w:rsidR="00E10124" w:rsidRDefault="00E10124" w:rsidP="00E10124">
      <w:pPr>
        <w:rPr>
          <w:ins w:id="962" w:author="C4-211502" w:date="2021-03-08T13:45:00Z"/>
        </w:rPr>
      </w:pPr>
      <w:ins w:id="963" w:author="Giorgi Gulbani" w:date="2021-02-16T12:27:00Z">
        <w:r>
          <w:rPr>
            <w:b/>
          </w:rPr>
          <w:t xml:space="preserve">Server </w:t>
        </w:r>
      </w:ins>
      <w:del w:id="964" w:author="Giorgi Gulbani" w:date="2021-02-16T12:27:00Z">
        <w:r w:rsidRPr="00DD08AC" w:rsidDel="00880A8F">
          <w:rPr>
            <w:b/>
          </w:rPr>
          <w:delText>P</w:delText>
        </w:r>
      </w:del>
      <w:ins w:id="965" w:author="Giorgi Gulbani" w:date="2021-02-16T12:27:00Z">
        <w:r>
          <w:rPr>
            <w:b/>
          </w:rPr>
          <w:t>p</w:t>
        </w:r>
      </w:ins>
      <w:r w:rsidRPr="00DD08AC">
        <w:rPr>
          <w:b/>
        </w:rPr>
        <w:t>ort number:</w:t>
      </w:r>
      <w:r>
        <w:t xml:space="preserve"> </w:t>
      </w:r>
      <w:del w:id="966" w:author="Giorgi Gulbani" w:date="2021-02-16T12:34:00Z">
        <w:r w:rsidDel="00166C55">
          <w:delText>In this TR, a</w:delText>
        </w:r>
      </w:del>
      <w:ins w:id="967" w:author="Giorgi Gulbani" w:date="2021-02-16T12:34:00Z">
        <w:r>
          <w:t>A</w:t>
        </w:r>
      </w:ins>
      <w:r>
        <w:t xml:space="preserve"> number of </w:t>
      </w:r>
      <w:ins w:id="968" w:author="Giorgi Gulbani" w:date="2021-02-16T12:28:00Z">
        <w:r>
          <w:t>a transport layer port</w:t>
        </w:r>
      </w:ins>
      <w:del w:id="969" w:author="Giorgi Gulbani" w:date="2021-02-16T12:28:00Z">
        <w:r w:rsidDel="00880A8F">
          <w:delText>e.g. an</w:delText>
        </w:r>
      </w:del>
      <w:r>
        <w:t xml:space="preserve"> </w:t>
      </w:r>
      <w:ins w:id="970" w:author="Giorgi Gulbani" w:date="2021-02-16T12:28:00Z">
        <w:r>
          <w:t>(</w:t>
        </w:r>
      </w:ins>
      <w:r>
        <w:t>UDP</w:t>
      </w:r>
      <w:ins w:id="971" w:author="Giorgi Gulbani" w:date="2021-02-16T12:28:00Z">
        <w:r>
          <w:t>,</w:t>
        </w:r>
      </w:ins>
      <w:del w:id="972" w:author="Giorgi Gulbani" w:date="2021-02-16T12:28:00Z">
        <w:r w:rsidDel="00880A8F">
          <w:delText xml:space="preserve"> or a</w:delText>
        </w:r>
      </w:del>
      <w:r>
        <w:t xml:space="preserve"> TCP</w:t>
      </w:r>
      <w:ins w:id="973" w:author="Giorgi Gulbani" w:date="2021-02-16T12:28:00Z">
        <w:r>
          <w:t>,</w:t>
        </w:r>
      </w:ins>
      <w:del w:id="974" w:author="Giorgi Gulbani" w:date="2021-02-16T12:28:00Z">
        <w:r w:rsidDel="00880A8F">
          <w:delText xml:space="preserve"> or an</w:delText>
        </w:r>
      </w:del>
      <w:r>
        <w:t xml:space="preserve"> SCTP</w:t>
      </w:r>
      <w:ins w:id="975" w:author="Giorgi Gulbani" w:date="2021-02-16T12:28:00Z">
        <w:r>
          <w:t>, DCCP)</w:t>
        </w:r>
      </w:ins>
      <w:del w:id="976" w:author="Giorgi Gulbani" w:date="2021-02-16T12:28:00Z">
        <w:r w:rsidDel="00880A8F">
          <w:delText xml:space="preserve"> port</w:delText>
        </w:r>
      </w:del>
      <w:r>
        <w:t xml:space="preserve">, </w:t>
      </w:r>
      <w:del w:id="977" w:author="Giorgi Gulbani" w:date="2021-02-16T12:28:00Z">
        <w:r w:rsidDel="00880A8F">
          <w:delText xml:space="preserve">etc. </w:delText>
        </w:r>
      </w:del>
      <w:r>
        <w:t xml:space="preserve">which is allocated </w:t>
      </w:r>
      <w:ins w:id="978" w:author="Giorgi Gulbani" w:date="2021-02-16T12:29:00Z">
        <w:r>
          <w:t>to a</w:t>
        </w:r>
      </w:ins>
      <w:ins w:id="979" w:author="Giorgi Gulbani" w:date="2021-02-16T12:33:00Z">
        <w:r>
          <w:t>n application</w:t>
        </w:r>
      </w:ins>
      <w:ins w:id="980" w:author="Giorgi Gulbani" w:date="2021-02-16T12:29:00Z">
        <w:r>
          <w:t xml:space="preserve"> server. Server listens to certain port, which means clients can sen</w:t>
        </w:r>
      </w:ins>
      <w:ins w:id="981" w:author="Giorgi Gulbani" w:date="2021-02-16T12:30:00Z">
        <w:r>
          <w:t>d</w:t>
        </w:r>
      </w:ins>
      <w:ins w:id="982" w:author="Giorgi Gulbani" w:date="2021-02-16T12:29:00Z">
        <w:r>
          <w:t xml:space="preserve"> messages to this</w:t>
        </w:r>
      </w:ins>
      <w:ins w:id="983" w:author="Giorgi Gulbani" w:date="2021-02-16T12:30:00Z">
        <w:r>
          <w:t xml:space="preserve"> </w:t>
        </w:r>
      </w:ins>
      <w:ins w:id="984" w:author="Giorgi Gulbani" w:date="2021-02-16T12:29:00Z">
        <w:r>
          <w:t>port</w:t>
        </w:r>
      </w:ins>
      <w:ins w:id="985" w:author="Giorgi Gulbani" w:date="2021-02-16T12:30:00Z">
        <w:r>
          <w:t xml:space="preserve">. Ports may be either statically or dynamically assigned to </w:t>
        </w:r>
      </w:ins>
      <w:del w:id="986" w:author="Giorgi Gulbani" w:date="2021-02-16T12:31:00Z">
        <w:r w:rsidDel="00880A8F">
          <w:delText xml:space="preserve">and reserved for a </w:delText>
        </w:r>
      </w:del>
      <w:r>
        <w:t>certain 3GPP interface application</w:t>
      </w:r>
      <w:ins w:id="987" w:author="Giorgi Gulbani" w:date="2021-02-16T12:31:00Z">
        <w:r>
          <w:t>s</w:t>
        </w:r>
      </w:ins>
      <w:r>
        <w:t>.</w:t>
      </w:r>
    </w:p>
    <w:p w14:paraId="3979264C" w14:textId="77777777" w:rsidR="00D70F87" w:rsidRDefault="00D70F87" w:rsidP="00D70F87">
      <w:pPr>
        <w:rPr>
          <w:ins w:id="988" w:author="C4-211502" w:date="2021-03-08T13:45:00Z"/>
        </w:rPr>
      </w:pPr>
      <w:ins w:id="989" w:author="C4-211502" w:date="2021-03-08T13:45:00Z">
        <w:r>
          <w:rPr>
            <w:b/>
          </w:rPr>
          <w:t>Server p</w:t>
        </w:r>
        <w:r w:rsidRPr="00DD08AC">
          <w:rPr>
            <w:b/>
          </w:rPr>
          <w:t>ort number</w:t>
        </w:r>
        <w:r>
          <w:rPr>
            <w:b/>
          </w:rPr>
          <w:t xml:space="preserve"> assignment methods</w:t>
        </w:r>
        <w:r w:rsidRPr="00DD08AC">
          <w:rPr>
            <w:b/>
          </w:rPr>
          <w:t>:</w:t>
        </w:r>
        <w:r>
          <w:t xml:space="preserve"> This TR refers to the following two methods.</w:t>
        </w:r>
      </w:ins>
    </w:p>
    <w:p w14:paraId="77BF1543" w14:textId="77777777" w:rsidR="00D70F87" w:rsidRDefault="00D70F87">
      <w:pPr>
        <w:ind w:left="284"/>
        <w:rPr>
          <w:ins w:id="990" w:author="C4-211502" w:date="2021-03-08T13:45:00Z"/>
        </w:rPr>
        <w:pPrChange w:id="991" w:author="Rev1" w:date="2021-02-19T10:38:00Z">
          <w:pPr/>
        </w:pPrChange>
      </w:pPr>
      <w:ins w:id="992" w:author="C4-211502" w:date="2021-03-08T13:45:00Z">
        <w:r>
          <w:t>(a) Fixed</w:t>
        </w:r>
        <w:r w:rsidRPr="00922361">
          <w:t xml:space="preserve">: </w:t>
        </w:r>
        <w:r>
          <w:t>this</w:t>
        </w:r>
        <w:r w:rsidRPr="00922361">
          <w:t xml:space="preserve"> port allocation method implies there is no need for a client to discover a server port number. That is, the server port number is well-known (not to be confused with IANA well-known ports</w:t>
        </w:r>
        <w:r>
          <w:t xml:space="preserve"> from the System Port number range [0-1023]</w:t>
        </w:r>
        <w:r w:rsidRPr="00922361">
          <w:t>).</w:t>
        </w:r>
        <w:r>
          <w:t xml:space="preserve"> </w:t>
        </w:r>
      </w:ins>
    </w:p>
    <w:p w14:paraId="789F9B81" w14:textId="77777777" w:rsidR="00D70F87" w:rsidRDefault="00D70F87" w:rsidP="00D70F87">
      <w:pPr>
        <w:ind w:left="284"/>
        <w:rPr>
          <w:ins w:id="993" w:author="C4-211502" w:date="2021-03-08T13:45:00Z"/>
        </w:rPr>
      </w:pPr>
      <w:ins w:id="994" w:author="C4-211502" w:date="2021-03-08T13:45:00Z">
        <w:r>
          <w:t>(b) Unassigned</w:t>
        </w:r>
        <w:r w:rsidRPr="00922361">
          <w:t xml:space="preserve">: </w:t>
        </w:r>
        <w:r>
          <w:t>this</w:t>
        </w:r>
        <w:r w:rsidRPr="00922361">
          <w:t xml:space="preserve"> port allocation method implies</w:t>
        </w:r>
        <w:r>
          <w:t xml:space="preserve"> </w:t>
        </w:r>
        <w:r w:rsidRPr="00922361">
          <w:t>a client must discover a server port number. The server port number may be pre-configured or may be dynamically assigned at runtime.</w:t>
        </w:r>
        <w:r>
          <w:t xml:space="preserve"> </w:t>
        </w:r>
      </w:ins>
    </w:p>
    <w:p w14:paraId="2CAE7A59" w14:textId="77777777" w:rsidR="00E10124" w:rsidRPr="0090769B" w:rsidRDefault="00E10124" w:rsidP="00E10124">
      <w:pPr>
        <w:pStyle w:val="Heading2"/>
      </w:pPr>
      <w:bookmarkStart w:id="995" w:name="_Toc49766773"/>
      <w:bookmarkStart w:id="996" w:name="_Toc51229979"/>
      <w:bookmarkStart w:id="997" w:name="_Toc56624163"/>
      <w:bookmarkStart w:id="998" w:name="_Toc57018064"/>
      <w:bookmarkStart w:id="999" w:name="_Toc57272026"/>
      <w:bookmarkStart w:id="1000" w:name="_Toc57272131"/>
      <w:bookmarkStart w:id="1001" w:name="_Toc57272234"/>
      <w:bookmarkStart w:id="1002" w:name="_Toc57272460"/>
      <w:bookmarkStart w:id="1003" w:name="_Toc57284984"/>
      <w:bookmarkStart w:id="1004" w:name="_Toc57983632"/>
      <w:bookmarkStart w:id="1005" w:name="_Toc63666167"/>
      <w:bookmarkStart w:id="1006" w:name="_Toc66104995"/>
      <w:bookmarkStart w:id="1007" w:name="_Toc66106868"/>
      <w:r w:rsidRPr="0090769B">
        <w:lastRenderedPageBreak/>
        <w:t>3.2</w:t>
      </w:r>
      <w:r w:rsidRPr="0090769B">
        <w:tab/>
      </w:r>
      <w:ins w:id="1008" w:author="Giorgi Gulbani" w:date="2021-02-16T12:39:00Z">
        <w:r>
          <w:t>Void</w:t>
        </w:r>
      </w:ins>
      <w:del w:id="1009" w:author="Giorgi Gulbani" w:date="2021-02-16T12:39:00Z">
        <w:r w:rsidRPr="0090769B" w:rsidDel="00166C55">
          <w:delText>Symbols</w:delText>
        </w:r>
      </w:del>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C98677F" w14:textId="77777777" w:rsidR="00E10124" w:rsidRPr="0090769B" w:rsidDel="00166C55" w:rsidRDefault="00E10124" w:rsidP="00E10124">
      <w:pPr>
        <w:keepNext/>
        <w:rPr>
          <w:del w:id="1010" w:author="Giorgi Gulbani" w:date="2021-02-16T12:38:00Z"/>
        </w:rPr>
      </w:pPr>
      <w:del w:id="1011" w:author="Giorgi Gulbani" w:date="2021-02-16T12:38:00Z">
        <w:r w:rsidRPr="0090769B" w:rsidDel="00166C55">
          <w:delText>For the purposes of the present document, the following symbols apply:</w:delText>
        </w:r>
      </w:del>
    </w:p>
    <w:p w14:paraId="3DC751B2" w14:textId="77777777" w:rsidR="00E10124" w:rsidRPr="0090769B" w:rsidDel="00166C55" w:rsidRDefault="00E10124">
      <w:pPr>
        <w:keepNext/>
        <w:rPr>
          <w:del w:id="1012" w:author="Giorgi Gulbani" w:date="2021-02-16T12:38:00Z"/>
        </w:rPr>
        <w:pPrChange w:id="1013" w:author="Giorgi Gulbani" w:date="2021-02-16T12:38:00Z">
          <w:pPr>
            <w:pStyle w:val="Guidance"/>
          </w:pPr>
        </w:pPrChange>
      </w:pPr>
      <w:del w:id="1014" w:author="Giorgi Gulbani" w:date="2021-02-16T12:38:00Z">
        <w:r w:rsidRPr="0090769B" w:rsidDel="00166C55">
          <w:delText>Symbol format (EW)</w:delText>
        </w:r>
      </w:del>
    </w:p>
    <w:p w14:paraId="2295FC59" w14:textId="77777777" w:rsidR="00E10124" w:rsidRPr="0090769B" w:rsidDel="00166C55" w:rsidRDefault="00E10124">
      <w:pPr>
        <w:keepNext/>
        <w:rPr>
          <w:del w:id="1015" w:author="Giorgi Gulbani" w:date="2021-02-16T12:39:00Z"/>
        </w:rPr>
        <w:pPrChange w:id="1016" w:author="Giorgi Gulbani" w:date="2021-02-16T12:38:00Z">
          <w:pPr>
            <w:pStyle w:val="EW"/>
          </w:pPr>
        </w:pPrChange>
      </w:pPr>
      <w:del w:id="1017" w:author="Giorgi Gulbani" w:date="2021-02-16T12:38:00Z">
        <w:r w:rsidRPr="0090769B" w:rsidDel="00166C55">
          <w:delText>&lt;symbol&gt;</w:delText>
        </w:r>
        <w:r w:rsidRPr="0090769B" w:rsidDel="00166C55">
          <w:tab/>
          <w:delText>&lt;Explanation&gt;</w:delText>
        </w:r>
      </w:del>
    </w:p>
    <w:p w14:paraId="6EFE9E46" w14:textId="77777777" w:rsidR="00E10124" w:rsidRPr="0090769B" w:rsidDel="00166C55" w:rsidRDefault="00E10124" w:rsidP="00E10124">
      <w:pPr>
        <w:pStyle w:val="EW"/>
        <w:rPr>
          <w:del w:id="1018" w:author="Giorgi Gulbani" w:date="2021-02-16T12:39:00Z"/>
        </w:rPr>
      </w:pPr>
    </w:p>
    <w:p w14:paraId="390AC942" w14:textId="77777777" w:rsidR="00E10124" w:rsidRPr="0090769B" w:rsidRDefault="00E10124" w:rsidP="00E10124">
      <w:pPr>
        <w:pStyle w:val="Heading2"/>
      </w:pPr>
      <w:bookmarkStart w:id="1019" w:name="_Toc49766774"/>
      <w:bookmarkStart w:id="1020" w:name="_Toc51229980"/>
      <w:bookmarkStart w:id="1021" w:name="_Toc56624164"/>
      <w:bookmarkStart w:id="1022" w:name="_Toc57018065"/>
      <w:bookmarkStart w:id="1023" w:name="_Toc57272027"/>
      <w:bookmarkStart w:id="1024" w:name="_Toc57272132"/>
      <w:bookmarkStart w:id="1025" w:name="_Toc57272235"/>
      <w:bookmarkStart w:id="1026" w:name="_Toc57272461"/>
      <w:bookmarkStart w:id="1027" w:name="_Toc57284985"/>
      <w:bookmarkStart w:id="1028" w:name="_Toc57983633"/>
      <w:bookmarkStart w:id="1029" w:name="_Toc63666168"/>
      <w:bookmarkStart w:id="1030" w:name="_Toc66104996"/>
      <w:bookmarkStart w:id="1031" w:name="_Toc66106869"/>
      <w:r w:rsidRPr="0090769B">
        <w:t>3.3</w:t>
      </w:r>
      <w:r w:rsidRPr="0090769B">
        <w:tab/>
        <w:t>Abbreviations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DD7BD1E" w14:textId="77777777" w:rsidR="00E10124" w:rsidRPr="0090769B" w:rsidRDefault="00E10124" w:rsidP="00E10124">
      <w:pPr>
        <w:keepNext/>
      </w:pPr>
      <w:r w:rsidRPr="0090769B">
        <w:t>For the purposes of the present document, the abbreviations given in 3GPP TR 21.905 [1] and the following apply. An abbreviation defined in the present document takes precedence over the definition of the same abbreviation, if any, in 3GPP TR 21.905 [1].</w:t>
      </w:r>
    </w:p>
    <w:p w14:paraId="087F276E" w14:textId="77777777" w:rsidR="00E10124" w:rsidRPr="0090769B" w:rsidDel="0021346F" w:rsidRDefault="00E10124" w:rsidP="00E10124">
      <w:pPr>
        <w:pStyle w:val="Guidance"/>
        <w:keepNext/>
        <w:rPr>
          <w:del w:id="1032" w:author="Giorgi Gulbani" w:date="2021-02-16T12:26:00Z"/>
        </w:rPr>
      </w:pPr>
      <w:del w:id="1033" w:author="Giorgi Gulbani" w:date="2021-02-16T12:26:00Z">
        <w:r w:rsidRPr="0090769B" w:rsidDel="0021346F">
          <w:delText>Abbreviation format (EW)</w:delText>
        </w:r>
      </w:del>
    </w:p>
    <w:p w14:paraId="1118606F" w14:textId="77777777" w:rsidR="00E10124" w:rsidDel="00166C55" w:rsidRDefault="00E10124" w:rsidP="00E10124">
      <w:pPr>
        <w:pStyle w:val="EW"/>
        <w:rPr>
          <w:del w:id="1034" w:author="Giorgi Gulbani" w:date="2021-02-16T12:40:00Z"/>
        </w:rPr>
      </w:pPr>
      <w:del w:id="1035" w:author="Giorgi Gulbani" w:date="2021-02-16T12:40:00Z">
        <w:r w:rsidRPr="004D3578" w:rsidDel="00166C55">
          <w:delText>&lt;</w:delText>
        </w:r>
        <w:r w:rsidDel="00166C55">
          <w:delText>ABBREVIATION</w:delText>
        </w:r>
        <w:r w:rsidRPr="004D3578" w:rsidDel="00166C55">
          <w:delText>&gt;</w:delText>
        </w:r>
        <w:r w:rsidRPr="004D3578" w:rsidDel="00166C55">
          <w:tab/>
          <w:delText>&lt;</w:delText>
        </w:r>
        <w:r w:rsidDel="00166C55">
          <w:delText>Expansion</w:delText>
        </w:r>
        <w:r w:rsidRPr="004D3578" w:rsidDel="00166C55">
          <w:delText>&gt;</w:delText>
        </w:r>
      </w:del>
    </w:p>
    <w:p w14:paraId="6F384203" w14:textId="77777777" w:rsidR="00E10124" w:rsidRDefault="00E10124" w:rsidP="00E10124">
      <w:pPr>
        <w:pStyle w:val="EW"/>
        <w:rPr>
          <w:ins w:id="1036" w:author="Giorgi Gulbani" w:date="2021-02-16T12:46:00Z"/>
        </w:rPr>
      </w:pPr>
      <w:ins w:id="1037" w:author="Giorgi Gulbani" w:date="2021-02-16T12:40:00Z">
        <w:r>
          <w:t>IANA</w:t>
        </w:r>
      </w:ins>
      <w:ins w:id="1038" w:author="Giorgi Gulbani" w:date="2021-02-16T12:41:00Z">
        <w:r>
          <w:tab/>
        </w:r>
      </w:ins>
      <w:ins w:id="1039" w:author="Giorgi Gulbani" w:date="2021-02-16T12:46:00Z">
        <w:r w:rsidRPr="00251464">
          <w:t>Internet Assigned Numbers Authority</w:t>
        </w:r>
      </w:ins>
    </w:p>
    <w:p w14:paraId="5C495610" w14:textId="77777777" w:rsidR="00E10124" w:rsidRDefault="00E10124" w:rsidP="00E10124">
      <w:pPr>
        <w:pStyle w:val="EW"/>
        <w:rPr>
          <w:ins w:id="1040" w:author="Giorgi Gulbani" w:date="2021-02-16T12:41:00Z"/>
        </w:rPr>
      </w:pPr>
      <w:ins w:id="1041" w:author="Giorgi Gulbani" w:date="2021-02-16T12:46:00Z">
        <w:r>
          <w:t>IESG</w:t>
        </w:r>
      </w:ins>
      <w:ins w:id="1042" w:author="Giorgi Gulbani" w:date="2021-02-16T12:47:00Z">
        <w:r>
          <w:tab/>
        </w:r>
        <w:r w:rsidRPr="00251464">
          <w:t>Internet Engineering Steering Group</w:t>
        </w:r>
      </w:ins>
    </w:p>
    <w:p w14:paraId="04779016" w14:textId="77777777" w:rsidR="00E10124" w:rsidRDefault="00E10124" w:rsidP="00E10124">
      <w:pPr>
        <w:pStyle w:val="EW"/>
        <w:rPr>
          <w:ins w:id="1043" w:author="Giorgi Gulbani" w:date="2021-02-16T12:41:00Z"/>
        </w:rPr>
      </w:pPr>
      <w:ins w:id="1044" w:author="Giorgi Gulbani" w:date="2021-02-16T12:41:00Z">
        <w:r>
          <w:t>IETF</w:t>
        </w:r>
        <w:r>
          <w:tab/>
        </w:r>
      </w:ins>
      <w:ins w:id="1045" w:author="Giorgi Gulbani" w:date="2021-02-16T12:44:00Z">
        <w:r>
          <w:t>Internet Engineering Task Force</w:t>
        </w:r>
      </w:ins>
    </w:p>
    <w:p w14:paraId="79DF6186" w14:textId="77777777" w:rsidR="00E10124" w:rsidRDefault="00E10124" w:rsidP="00E10124">
      <w:pPr>
        <w:pStyle w:val="EW"/>
        <w:rPr>
          <w:ins w:id="1046" w:author="Giorgi Gulbani" w:date="2021-02-16T12:42:00Z"/>
        </w:rPr>
      </w:pPr>
      <w:r>
        <w:t>OAM</w:t>
      </w:r>
      <w:r>
        <w:tab/>
        <w:t>Operation And Maintenance</w:t>
      </w:r>
    </w:p>
    <w:p w14:paraId="09AD411A" w14:textId="77777777" w:rsidR="00E10124" w:rsidRDefault="00E10124" w:rsidP="00E10124">
      <w:pPr>
        <w:pStyle w:val="EW"/>
        <w:rPr>
          <w:ins w:id="1047" w:author="Giorgi Gulbani" w:date="2021-02-16T12:42:00Z"/>
        </w:rPr>
      </w:pPr>
      <w:ins w:id="1048" w:author="Giorgi Gulbani" w:date="2021-02-16T12:42:00Z">
        <w:r>
          <w:t>RAN</w:t>
        </w:r>
        <w:r>
          <w:tab/>
        </w:r>
      </w:ins>
      <w:ins w:id="1049" w:author="Giorgi Gulbani" w:date="2021-02-16T12:43:00Z">
        <w:r>
          <w:t>Radio Access Network</w:t>
        </w:r>
      </w:ins>
    </w:p>
    <w:p w14:paraId="56A739D1" w14:textId="77777777" w:rsidR="00E10124" w:rsidRPr="004D3578" w:rsidRDefault="00E10124" w:rsidP="00E10124">
      <w:pPr>
        <w:pStyle w:val="EW"/>
      </w:pPr>
      <w:ins w:id="1050" w:author="Giorgi Gulbani" w:date="2021-02-16T12:42:00Z">
        <w:r>
          <w:t>RFC</w:t>
        </w:r>
        <w:r>
          <w:tab/>
        </w:r>
      </w:ins>
      <w:ins w:id="1051" w:author="Giorgi Gulbani" w:date="2021-02-16T12:43:00Z">
        <w:r>
          <w:t>Reques</w:t>
        </w:r>
      </w:ins>
      <w:ins w:id="1052" w:author="Giorgi Gulbani" w:date="2021-02-16T12:44:00Z">
        <w:r>
          <w:t>t For Comments</w:t>
        </w:r>
      </w:ins>
    </w:p>
    <w:p w14:paraId="4760BD8F" w14:textId="77777777" w:rsidR="002E6DDB" w:rsidRPr="0090769B" w:rsidRDefault="002E6DDB" w:rsidP="002E6DDB">
      <w:pPr>
        <w:pStyle w:val="Heading1"/>
        <w:rPr>
          <w:lang w:eastAsia="zh-CN"/>
        </w:rPr>
      </w:pPr>
      <w:bookmarkStart w:id="1053" w:name="_Toc39050164"/>
      <w:bookmarkStart w:id="1054" w:name="_Toc49766775"/>
      <w:bookmarkStart w:id="1055" w:name="_Toc51229981"/>
      <w:bookmarkStart w:id="1056" w:name="_Toc56624165"/>
      <w:bookmarkStart w:id="1057" w:name="_Toc57018066"/>
      <w:bookmarkStart w:id="1058" w:name="_Toc57272028"/>
      <w:bookmarkStart w:id="1059" w:name="_Toc57272133"/>
      <w:bookmarkStart w:id="1060" w:name="_Toc57272236"/>
      <w:bookmarkStart w:id="1061" w:name="_Toc57272462"/>
      <w:bookmarkStart w:id="1062" w:name="_Toc57284986"/>
      <w:bookmarkStart w:id="1063" w:name="_Toc57983634"/>
      <w:bookmarkStart w:id="1064" w:name="_Toc63666169"/>
      <w:bookmarkStart w:id="1065" w:name="_Toc66104997"/>
      <w:bookmarkStart w:id="1066" w:name="_Toc66106870"/>
      <w:r w:rsidRPr="0090769B">
        <w:rPr>
          <w:lang w:eastAsia="zh-CN"/>
        </w:rPr>
        <w:t>4</w:t>
      </w:r>
      <w:r w:rsidRPr="0090769B">
        <w:rPr>
          <w:lang w:eastAsia="zh-CN"/>
        </w:rPr>
        <w:tab/>
        <w:t>Requirements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554FC2D" w14:textId="77777777" w:rsidR="00A91635" w:rsidRDefault="00A91635" w:rsidP="00A91635">
      <w:pPr>
        <w:pStyle w:val="Heading2"/>
        <w:rPr>
          <w:lang w:eastAsia="zh-CN"/>
        </w:rPr>
      </w:pPr>
      <w:bookmarkStart w:id="1067" w:name="_Toc49766776"/>
      <w:bookmarkStart w:id="1068" w:name="_Toc51229982"/>
      <w:bookmarkStart w:id="1069" w:name="_Toc56624166"/>
      <w:bookmarkStart w:id="1070" w:name="_Toc57018067"/>
      <w:bookmarkStart w:id="1071" w:name="_Toc57272029"/>
      <w:bookmarkStart w:id="1072" w:name="_Toc57272134"/>
      <w:bookmarkStart w:id="1073" w:name="_Toc57272237"/>
      <w:bookmarkStart w:id="1074" w:name="_Toc57272463"/>
      <w:bookmarkStart w:id="1075" w:name="_Toc57284987"/>
      <w:bookmarkStart w:id="1076" w:name="_Toc57983635"/>
      <w:bookmarkStart w:id="1077" w:name="_Toc63666170"/>
      <w:bookmarkStart w:id="1078" w:name="_Toc66104998"/>
      <w:bookmarkStart w:id="1079" w:name="_Toc66106871"/>
      <w:bookmarkStart w:id="1080" w:name="_Toc39050165"/>
      <w:r>
        <w:rPr>
          <w:lang w:eastAsia="zh-CN"/>
        </w:rPr>
        <w:t>4.1</w:t>
      </w:r>
      <w:r>
        <w:rPr>
          <w:lang w:eastAsia="zh-CN"/>
        </w:rPr>
        <w:tab/>
        <w:t>General</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1081" w:name="_Toc49766777"/>
      <w:bookmarkStart w:id="1082" w:name="_Toc51229983"/>
      <w:bookmarkStart w:id="1083" w:name="_Toc56624167"/>
      <w:bookmarkStart w:id="1084" w:name="_Toc57018068"/>
      <w:bookmarkStart w:id="1085" w:name="_Toc57272030"/>
      <w:bookmarkStart w:id="1086" w:name="_Toc57272135"/>
      <w:bookmarkStart w:id="1087" w:name="_Toc57272238"/>
      <w:bookmarkStart w:id="1088" w:name="_Toc57272464"/>
      <w:bookmarkStart w:id="1089" w:name="_Toc57284988"/>
      <w:bookmarkStart w:id="1090" w:name="_Toc57983636"/>
      <w:bookmarkStart w:id="1091" w:name="_Toc63666171"/>
      <w:bookmarkStart w:id="1092" w:name="_Toc66104999"/>
      <w:bookmarkStart w:id="1093" w:name="_Toc66106872"/>
      <w:r>
        <w:rPr>
          <w:lang w:eastAsia="zh-CN"/>
        </w:rPr>
        <w:t>4.</w:t>
      </w:r>
      <w:r w:rsidR="00A079CC">
        <w:rPr>
          <w:lang w:eastAsia="zh-CN"/>
        </w:rPr>
        <w:t>2</w:t>
      </w:r>
      <w:r>
        <w:rPr>
          <w:lang w:eastAsia="zh-CN"/>
        </w:rPr>
        <w:tab/>
        <w:t xml:space="preserve">Requirement #1: </w:t>
      </w:r>
      <w:bookmarkEnd w:id="1081"/>
      <w:bookmarkEnd w:id="1082"/>
      <w:r w:rsidR="00C23122" w:rsidRPr="00C23122">
        <w:t xml:space="preserve"> </w:t>
      </w:r>
      <w:r w:rsidR="00C23122">
        <w:t>At least either the port number or the Payload Protocol Identifier value shall be standardized for new SCTP interfaces</w:t>
      </w:r>
      <w:bookmarkEnd w:id="1083"/>
      <w:bookmarkEnd w:id="1084"/>
      <w:bookmarkEnd w:id="1085"/>
      <w:bookmarkEnd w:id="1086"/>
      <w:bookmarkEnd w:id="1087"/>
      <w:bookmarkEnd w:id="1088"/>
      <w:bookmarkEnd w:id="1089"/>
      <w:bookmarkEnd w:id="1090"/>
      <w:bookmarkEnd w:id="1091"/>
      <w:bookmarkEnd w:id="1092"/>
      <w:bookmarkEnd w:id="1093"/>
    </w:p>
    <w:p w14:paraId="7DD6F1CA" w14:textId="50BB7533" w:rsidR="00C23122" w:rsidRPr="007A22F1" w:rsidRDefault="00A079CC" w:rsidP="00A9011C">
      <w:pPr>
        <w:pStyle w:val="Heading3"/>
      </w:pPr>
      <w:bookmarkStart w:id="1094" w:name="_Toc56624168"/>
      <w:bookmarkStart w:id="1095" w:name="_Toc57018069"/>
      <w:bookmarkStart w:id="1096" w:name="_Toc57272031"/>
      <w:bookmarkStart w:id="1097" w:name="_Toc57272136"/>
      <w:bookmarkStart w:id="1098" w:name="_Toc57272239"/>
      <w:bookmarkStart w:id="1099" w:name="_Toc57272465"/>
      <w:bookmarkStart w:id="1100" w:name="_Toc57284989"/>
      <w:bookmarkStart w:id="1101" w:name="_Toc57983637"/>
      <w:bookmarkStart w:id="1102" w:name="_Toc63666172"/>
      <w:bookmarkStart w:id="1103" w:name="_Toc66105000"/>
      <w:bookmarkStart w:id="1104" w:name="_Toc66106873"/>
      <w:r>
        <w:t>4.2.1</w:t>
      </w:r>
      <w:r>
        <w:tab/>
      </w:r>
      <w:r w:rsidR="00C23122" w:rsidRPr="007A22F1">
        <w:t>Problem Statement</w:t>
      </w:r>
      <w:bookmarkEnd w:id="1094"/>
      <w:bookmarkEnd w:id="1095"/>
      <w:bookmarkEnd w:id="1096"/>
      <w:bookmarkEnd w:id="1097"/>
      <w:bookmarkEnd w:id="1098"/>
      <w:bookmarkEnd w:id="1099"/>
      <w:bookmarkEnd w:id="1100"/>
      <w:bookmarkEnd w:id="1101"/>
      <w:bookmarkEnd w:id="1102"/>
      <w:bookmarkEnd w:id="1103"/>
      <w:bookmarkEnd w:id="1104"/>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lastRenderedPageBreak/>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1105" w:name="_Toc56624169"/>
      <w:bookmarkStart w:id="1106" w:name="_Toc57018070"/>
      <w:bookmarkStart w:id="1107" w:name="_Toc57272032"/>
      <w:bookmarkStart w:id="1108" w:name="_Toc57272137"/>
      <w:bookmarkStart w:id="1109" w:name="_Toc57272240"/>
      <w:bookmarkStart w:id="1110" w:name="_Toc57272466"/>
      <w:bookmarkStart w:id="1111" w:name="_Toc57284990"/>
      <w:bookmarkStart w:id="1112" w:name="_Toc57983638"/>
      <w:bookmarkStart w:id="1113" w:name="_Toc63666173"/>
      <w:bookmarkStart w:id="1114" w:name="_Toc66105001"/>
      <w:bookmarkStart w:id="1115" w:name="_Toc66106874"/>
      <w:r>
        <w:t>4.2.2</w:t>
      </w:r>
      <w:r>
        <w:tab/>
      </w:r>
      <w:r w:rsidR="00C23122" w:rsidRPr="00DF6684">
        <w:t>Requirement</w:t>
      </w:r>
      <w:bookmarkEnd w:id="1105"/>
      <w:bookmarkEnd w:id="1106"/>
      <w:bookmarkEnd w:id="1107"/>
      <w:bookmarkEnd w:id="1108"/>
      <w:bookmarkEnd w:id="1109"/>
      <w:bookmarkEnd w:id="1110"/>
      <w:bookmarkEnd w:id="1111"/>
      <w:bookmarkEnd w:id="1112"/>
      <w:bookmarkEnd w:id="1113"/>
      <w:bookmarkEnd w:id="1114"/>
      <w:bookmarkEnd w:id="1115"/>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15784950" w:rsidR="00A91635" w:rsidRDefault="00A91635" w:rsidP="00A91635">
      <w:pPr>
        <w:pStyle w:val="Heading2"/>
        <w:rPr>
          <w:lang w:eastAsia="zh-CN"/>
        </w:rPr>
      </w:pPr>
      <w:bookmarkStart w:id="1116" w:name="_Toc49766778"/>
      <w:bookmarkStart w:id="1117" w:name="_Toc51229984"/>
      <w:bookmarkStart w:id="1118" w:name="_Toc56624170"/>
      <w:bookmarkStart w:id="1119" w:name="_Toc57018071"/>
      <w:bookmarkStart w:id="1120" w:name="_Toc57272033"/>
      <w:bookmarkStart w:id="1121" w:name="_Toc57272138"/>
      <w:bookmarkStart w:id="1122" w:name="_Toc57272241"/>
      <w:bookmarkStart w:id="1123" w:name="_Toc57272467"/>
      <w:bookmarkStart w:id="1124" w:name="_Toc57284991"/>
      <w:bookmarkStart w:id="1125" w:name="_Toc57983639"/>
      <w:bookmarkStart w:id="1126" w:name="_Toc63666174"/>
      <w:bookmarkStart w:id="1127" w:name="_Toc66105002"/>
      <w:bookmarkStart w:id="1128" w:name="_Toc66106875"/>
      <w:r>
        <w:rPr>
          <w:lang w:eastAsia="zh-CN"/>
        </w:rPr>
        <w:t>4.</w:t>
      </w:r>
      <w:r w:rsidR="00A079CC">
        <w:rPr>
          <w:lang w:eastAsia="zh-CN"/>
        </w:rPr>
        <w:t>3</w:t>
      </w:r>
      <w:r>
        <w:rPr>
          <w:lang w:eastAsia="zh-CN"/>
        </w:rPr>
        <w:tab/>
        <w:t>Requirement #</w:t>
      </w:r>
      <w:r w:rsidR="00C23122">
        <w:rPr>
          <w:lang w:eastAsia="zh-CN"/>
        </w:rPr>
        <w:t>2</w:t>
      </w:r>
      <w:r>
        <w:rPr>
          <w:lang w:eastAsia="zh-CN"/>
        </w:rPr>
        <w:t xml:space="preserve">: </w:t>
      </w:r>
      <w:ins w:id="1129" w:author="C4-211502" w:date="2021-03-08T13:47:00Z">
        <w:r w:rsidR="00D70F87">
          <w:rPr>
            <w:lang w:eastAsia="zh-CN"/>
          </w:rPr>
          <w:t>Criteria for selecting preferred solutions</w:t>
        </w:r>
      </w:ins>
      <w:del w:id="1130" w:author="C4-211502" w:date="2021-03-08T13:47:00Z">
        <w:r w:rsidDel="00D70F87">
          <w:rPr>
            <w:lang w:eastAsia="zh-CN"/>
          </w:rPr>
          <w:delText>&lt;Req#2&gt;</w:delText>
        </w:r>
      </w:del>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8C20898" w14:textId="407B7A68" w:rsidR="00A91635" w:rsidRDefault="00A91635" w:rsidP="00A91635">
      <w:pPr>
        <w:pStyle w:val="Guidance"/>
      </w:pPr>
      <w:del w:id="1131" w:author="C4-211502" w:date="2021-03-08T13:47:00Z">
        <w:r w:rsidRPr="0090769B" w:rsidDel="00D70F87">
          <w:delText>D</w:delText>
        </w:r>
        <w:r w:rsidDel="00D70F87">
          <w:rPr>
            <w:lang w:eastAsia="zh-CN"/>
          </w:rPr>
          <w:delText>escription of &lt;Req</w:delText>
        </w:r>
        <w:r w:rsidRPr="0090769B" w:rsidDel="00D70F87">
          <w:rPr>
            <w:lang w:eastAsia="zh-CN"/>
          </w:rPr>
          <w:delText>#2&gt;</w:delText>
        </w:r>
        <w:r w:rsidRPr="0090769B" w:rsidDel="00D70F87">
          <w:delText xml:space="preserve"> </w:delText>
        </w:r>
      </w:del>
    </w:p>
    <w:p w14:paraId="22F6F58F" w14:textId="3599A5D0" w:rsidR="00D70F87" w:rsidRDefault="00D70F87" w:rsidP="00D70F87">
      <w:pPr>
        <w:rPr>
          <w:ins w:id="1132" w:author="C4-211502" w:date="2021-03-08T13:48:00Z"/>
        </w:rPr>
      </w:pPr>
      <w:ins w:id="1133" w:author="C4-211502" w:date="2021-03-08T13:48:00Z">
        <w:r>
          <w:t xml:space="preserve">This TR collects more than a dozen solution proposals. Each </w:t>
        </w:r>
        <w:r w:rsidRPr="00B919C0">
          <w:rPr>
            <w:u w:val="words"/>
          </w:rPr>
          <w:t>solution</w:t>
        </w:r>
        <w:r>
          <w:t xml:space="preserve"> has own merits and drawbacks. The following criteria should be applied when evaluating the solutions:</w:t>
        </w:r>
      </w:ins>
    </w:p>
    <w:p w14:paraId="77373587" w14:textId="77777777" w:rsidR="00D70F87" w:rsidRDefault="00D70F87" w:rsidP="00D70F87">
      <w:pPr>
        <w:pStyle w:val="B1"/>
        <w:rPr>
          <w:ins w:id="1134" w:author="C4-211502" w:date="2021-03-08T13:48:00Z"/>
          <w:lang w:val="en-US"/>
        </w:rPr>
      </w:pPr>
      <w:ins w:id="1135" w:author="C4-211502" w:date="2021-03-08T13:48:00Z">
        <w:r>
          <w:t>a.</w:t>
        </w:r>
        <w:r>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Pr>
            <w:lang w:val="en-US"/>
          </w:rPr>
          <w:t xml:space="preserve">. </w:t>
        </w:r>
      </w:ins>
    </w:p>
    <w:p w14:paraId="1C0D804B" w14:textId="77777777" w:rsidR="00D70F87" w:rsidRDefault="00D70F87" w:rsidP="00D70F87">
      <w:pPr>
        <w:pStyle w:val="B1"/>
        <w:rPr>
          <w:ins w:id="1136" w:author="C4-211502" w:date="2021-03-08T13:48:00Z"/>
          <w:lang w:val="en-US"/>
        </w:rPr>
      </w:pPr>
      <w:ins w:id="1137" w:author="C4-211502" w:date="2021-03-08T13:48:00Z">
        <w:r>
          <w:t>b.</w:t>
        </w:r>
        <w:r>
          <w:tab/>
          <w:t xml:space="preserve">Whether the proposed solution </w:t>
        </w:r>
        <w:r>
          <w:rPr>
            <w:lang w:val="en-US"/>
          </w:rPr>
          <w:t>can be used in both intra-domain and inter-domain scenarios, i.e. if the proposed solution is limited to one of these or not. This criterion also has a certain dependency to the above criterion.</w:t>
        </w:r>
      </w:ins>
    </w:p>
    <w:p w14:paraId="4CFF87A6" w14:textId="77777777" w:rsidR="00D70F87" w:rsidRDefault="00D70F87" w:rsidP="00D70F87">
      <w:pPr>
        <w:pStyle w:val="NO"/>
        <w:rPr>
          <w:ins w:id="1138" w:author="C4-211502" w:date="2021-03-08T13:48:00Z"/>
          <w:lang w:val="en-US"/>
        </w:rPr>
      </w:pPr>
      <w:ins w:id="1139" w:author="C4-211502" w:date="2021-03-08T13:48:00Z">
        <w:r>
          <w:rPr>
            <w:lang w:val="en-US"/>
          </w:rPr>
          <w:t>NOTE:</w:t>
        </w:r>
        <w:r>
          <w:rPr>
            <w:lang w:val="en-US"/>
          </w:rPr>
          <w:tab/>
          <w:t>Apparently, all solutions will impact new 3GPP interface applications and therefore such criterion should not be applied.</w:t>
        </w:r>
      </w:ins>
    </w:p>
    <w:p w14:paraId="0203D34F" w14:textId="77777777" w:rsidR="00D70F87" w:rsidRDefault="00D70F87" w:rsidP="00D70F87">
      <w:pPr>
        <w:rPr>
          <w:ins w:id="1140" w:author="C4-211502" w:date="2021-03-08T13:48:00Z"/>
          <w:lang w:val="en-US"/>
        </w:rPr>
      </w:pPr>
      <w:ins w:id="1141" w:author="C4-211502" w:date="2021-03-08T13:48:00Z">
        <w:r>
          <w:rPr>
            <w:lang w:val="en-US"/>
          </w:rPr>
          <w:t>In addition to the above criteria, the solutions should be grouped in several solution categories:</w:t>
        </w:r>
      </w:ins>
    </w:p>
    <w:p w14:paraId="67CE35AB" w14:textId="77777777" w:rsidR="00D70F87" w:rsidRDefault="00D70F87">
      <w:pPr>
        <w:pStyle w:val="B1"/>
        <w:rPr>
          <w:ins w:id="1142" w:author="C4-211502" w:date="2021-03-08T13:48:00Z"/>
        </w:rPr>
        <w:pPrChange w:id="1143" w:author="Giorgi Gulbani" w:date="2021-02-11T11:49:00Z">
          <w:pPr/>
        </w:pPrChange>
      </w:pPr>
      <w:ins w:id="1144" w:author="C4-211502" w:date="2021-03-08T13:48:00Z">
        <w:r>
          <w:t>1.</w:t>
        </w:r>
        <w:r>
          <w:tab/>
          <w:t>Fixed vs. Unassigned port allocation method (see clause 3.1 for the term definitions).</w:t>
        </w:r>
      </w:ins>
    </w:p>
    <w:p w14:paraId="6CEDD543" w14:textId="77777777" w:rsidR="00D70F87" w:rsidRDefault="00D70F87" w:rsidP="00D70F87">
      <w:pPr>
        <w:pStyle w:val="B1"/>
        <w:rPr>
          <w:ins w:id="1145" w:author="C4-211502" w:date="2021-03-08T13:48:00Z"/>
          <w:lang w:val="en-US"/>
        </w:rPr>
      </w:pPr>
      <w:ins w:id="1146" w:author="C4-211502" w:date="2021-03-08T13:48:00Z">
        <w:r>
          <w:t>2.</w:t>
        </w:r>
        <w:r>
          <w:tab/>
          <w:t>Is transport layer protocol specific vs generic (protocol agnostic).</w:t>
        </w:r>
      </w:ins>
    </w:p>
    <w:p w14:paraId="7B1B4AA5" w14:textId="77777777" w:rsidR="00D70F87" w:rsidRPr="004B18B4" w:rsidRDefault="00D70F87" w:rsidP="00D70F87">
      <w:pPr>
        <w:rPr>
          <w:ins w:id="1147" w:author="C4-211502" w:date="2021-03-08T13:48:00Z"/>
          <w:lang w:val="en-US"/>
        </w:rPr>
      </w:pPr>
      <w:ins w:id="1148" w:author="C4-211502" w:date="2021-03-08T13:48:00Z">
        <w:r>
          <w:rPr>
            <w:lang w:val="en-US"/>
          </w:rPr>
          <w:t>The above provisions are illustrated in Table 2-1, which illustrates characteristics of various imaginary solutions.</w:t>
        </w:r>
      </w:ins>
    </w:p>
    <w:p w14:paraId="610B9DF1" w14:textId="77777777" w:rsidR="00D70F87" w:rsidRDefault="00D70F87" w:rsidP="00D70F87">
      <w:pPr>
        <w:pStyle w:val="TH"/>
        <w:rPr>
          <w:ins w:id="1149" w:author="C4-211502" w:date="2021-03-08T13:48:00Z"/>
          <w:lang w:eastAsia="zh-CN"/>
        </w:rPr>
      </w:pPr>
      <w:ins w:id="1150" w:author="C4-211502" w:date="2021-03-08T13:48:00Z">
        <w:r>
          <w:t xml:space="preserve">Table 2-1: </w:t>
        </w:r>
        <w:r>
          <w:rPr>
            <w:lang w:val="en-US"/>
          </w:rPr>
          <w:t>Characteristics of various possible solutions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EB4583" w14:paraId="02649E7A" w14:textId="77777777" w:rsidTr="002F27C9">
        <w:trPr>
          <w:ins w:id="1151" w:author="C4-211502" w:date="2021-03-08T13:48:00Z"/>
        </w:trPr>
        <w:tc>
          <w:tcPr>
            <w:tcW w:w="2050" w:type="pct"/>
            <w:shd w:val="clear" w:color="auto" w:fill="BFBFBF"/>
          </w:tcPr>
          <w:p w14:paraId="15B70616" w14:textId="77777777" w:rsidR="00D70F87" w:rsidRPr="00EB4583" w:rsidRDefault="00D70F87" w:rsidP="002F27C9">
            <w:pPr>
              <w:pStyle w:val="TH"/>
              <w:rPr>
                <w:ins w:id="1152" w:author="C4-211502" w:date="2021-03-08T13:48:00Z"/>
                <w:lang w:val="en-US"/>
              </w:rPr>
            </w:pPr>
          </w:p>
        </w:tc>
        <w:tc>
          <w:tcPr>
            <w:tcW w:w="930" w:type="pct"/>
            <w:shd w:val="clear" w:color="auto" w:fill="auto"/>
          </w:tcPr>
          <w:p w14:paraId="2971442C" w14:textId="77777777" w:rsidR="00D70F87" w:rsidRPr="00EB4583" w:rsidRDefault="00D70F87" w:rsidP="002F27C9">
            <w:pPr>
              <w:pStyle w:val="TAH"/>
              <w:rPr>
                <w:ins w:id="1153" w:author="C4-211502" w:date="2021-03-08T13:48:00Z"/>
                <w:lang w:val="en-US"/>
              </w:rPr>
            </w:pPr>
            <w:ins w:id="1154" w:author="C4-211502" w:date="2021-03-08T13:48:00Z">
              <w:r w:rsidRPr="00EB4583">
                <w:rPr>
                  <w:lang w:val="en-US"/>
                </w:rPr>
                <w:t>Solution#A</w:t>
              </w:r>
            </w:ins>
          </w:p>
        </w:tc>
        <w:tc>
          <w:tcPr>
            <w:tcW w:w="930" w:type="pct"/>
            <w:shd w:val="clear" w:color="auto" w:fill="auto"/>
          </w:tcPr>
          <w:p w14:paraId="79511F14" w14:textId="77777777" w:rsidR="00D70F87" w:rsidRPr="00EB4583" w:rsidRDefault="00D70F87" w:rsidP="002F27C9">
            <w:pPr>
              <w:pStyle w:val="TAH"/>
              <w:rPr>
                <w:ins w:id="1155" w:author="C4-211502" w:date="2021-03-08T13:48:00Z"/>
                <w:lang w:val="en-US"/>
              </w:rPr>
            </w:pPr>
            <w:ins w:id="1156" w:author="C4-211502" w:date="2021-03-08T13:48:00Z">
              <w:r w:rsidRPr="00EB4583">
                <w:rPr>
                  <w:lang w:val="en-US"/>
                </w:rPr>
                <w:t>Solution#B</w:t>
              </w:r>
            </w:ins>
          </w:p>
        </w:tc>
        <w:tc>
          <w:tcPr>
            <w:tcW w:w="251" w:type="pct"/>
            <w:shd w:val="clear" w:color="auto" w:fill="auto"/>
          </w:tcPr>
          <w:p w14:paraId="38222CF7" w14:textId="77777777" w:rsidR="00D70F87" w:rsidRPr="00EB4583" w:rsidRDefault="00D70F87" w:rsidP="002F27C9">
            <w:pPr>
              <w:pStyle w:val="TAH"/>
              <w:rPr>
                <w:ins w:id="1157" w:author="C4-211502" w:date="2021-03-08T13:48:00Z"/>
                <w:lang w:val="en-US"/>
              </w:rPr>
            </w:pPr>
            <w:ins w:id="1158" w:author="C4-211502" w:date="2021-03-08T13:48:00Z">
              <w:r w:rsidRPr="00EB4583">
                <w:rPr>
                  <w:lang w:val="en-US"/>
                </w:rPr>
                <w:t>…</w:t>
              </w:r>
            </w:ins>
          </w:p>
        </w:tc>
        <w:tc>
          <w:tcPr>
            <w:tcW w:w="839" w:type="pct"/>
            <w:shd w:val="clear" w:color="auto" w:fill="auto"/>
          </w:tcPr>
          <w:p w14:paraId="1223CC63" w14:textId="77777777" w:rsidR="00D70F87" w:rsidRPr="00EB4583" w:rsidRDefault="00D70F87" w:rsidP="002F27C9">
            <w:pPr>
              <w:pStyle w:val="TAH"/>
              <w:rPr>
                <w:ins w:id="1159" w:author="C4-211502" w:date="2021-03-08T13:48:00Z"/>
                <w:lang w:val="en-US"/>
              </w:rPr>
            </w:pPr>
            <w:ins w:id="1160" w:author="C4-211502" w:date="2021-03-08T13:48:00Z">
              <w:r w:rsidRPr="00EB4583">
                <w:rPr>
                  <w:lang w:val="en-US"/>
                </w:rPr>
                <w:t>Solution#X</w:t>
              </w:r>
            </w:ins>
          </w:p>
        </w:tc>
      </w:tr>
      <w:tr w:rsidR="00D70F87" w:rsidRPr="00EB4583" w14:paraId="6BC54009" w14:textId="77777777" w:rsidTr="002F27C9">
        <w:trPr>
          <w:ins w:id="1161" w:author="C4-211502" w:date="2021-03-08T13:48:00Z"/>
        </w:trPr>
        <w:tc>
          <w:tcPr>
            <w:tcW w:w="2050" w:type="pct"/>
            <w:shd w:val="clear" w:color="auto" w:fill="auto"/>
          </w:tcPr>
          <w:p w14:paraId="69205DBF" w14:textId="77777777" w:rsidR="00D70F87" w:rsidRPr="00EB4583" w:rsidRDefault="00D70F87" w:rsidP="002F27C9">
            <w:pPr>
              <w:pStyle w:val="TAH"/>
              <w:rPr>
                <w:ins w:id="1162" w:author="C4-211502" w:date="2021-03-08T13:48:00Z"/>
                <w:lang w:val="en-US"/>
              </w:rPr>
            </w:pPr>
            <w:ins w:id="1163" w:author="C4-211502" w:date="2021-03-08T13:48:00Z">
              <w:r w:rsidRPr="00EB4583">
                <w:rPr>
                  <w:lang w:val="en-US"/>
                </w:rPr>
                <w:t>Does not requir</w:t>
              </w:r>
              <w:r>
                <w:rPr>
                  <w:lang w:val="en-US"/>
                </w:rPr>
                <w:t>e new feature support by the NE</w:t>
              </w:r>
            </w:ins>
          </w:p>
        </w:tc>
        <w:tc>
          <w:tcPr>
            <w:tcW w:w="930" w:type="pct"/>
            <w:shd w:val="clear" w:color="auto" w:fill="auto"/>
          </w:tcPr>
          <w:p w14:paraId="19B967C5" w14:textId="77777777" w:rsidR="00D70F87" w:rsidRPr="00EB4583" w:rsidRDefault="00D70F87" w:rsidP="002F27C9">
            <w:pPr>
              <w:pStyle w:val="TAC"/>
              <w:rPr>
                <w:ins w:id="1164" w:author="C4-211502" w:date="2021-03-08T13:48:00Z"/>
                <w:lang w:val="en-US"/>
              </w:rPr>
            </w:pPr>
            <w:ins w:id="1165" w:author="C4-211502" w:date="2021-03-08T13:48:00Z">
              <w:r>
                <w:rPr>
                  <w:lang w:val="en-US"/>
                </w:rPr>
                <w:t>Yes</w:t>
              </w:r>
            </w:ins>
          </w:p>
        </w:tc>
        <w:tc>
          <w:tcPr>
            <w:tcW w:w="930" w:type="pct"/>
            <w:shd w:val="clear" w:color="auto" w:fill="auto"/>
          </w:tcPr>
          <w:p w14:paraId="78CEB2F3" w14:textId="77777777" w:rsidR="00D70F87" w:rsidRPr="00EB4583" w:rsidRDefault="00D70F87" w:rsidP="002F27C9">
            <w:pPr>
              <w:pStyle w:val="TAC"/>
              <w:rPr>
                <w:ins w:id="1166" w:author="C4-211502" w:date="2021-03-08T13:48:00Z"/>
                <w:lang w:val="en-US"/>
              </w:rPr>
            </w:pPr>
            <w:ins w:id="1167" w:author="C4-211502" w:date="2021-03-08T13:48:00Z">
              <w:r>
                <w:rPr>
                  <w:lang w:val="en-US"/>
                </w:rPr>
                <w:t>No</w:t>
              </w:r>
            </w:ins>
          </w:p>
        </w:tc>
        <w:tc>
          <w:tcPr>
            <w:tcW w:w="251" w:type="pct"/>
            <w:shd w:val="clear" w:color="auto" w:fill="auto"/>
          </w:tcPr>
          <w:p w14:paraId="2CB411EF" w14:textId="77777777" w:rsidR="00D70F87" w:rsidRPr="00EB4583" w:rsidRDefault="00D70F87" w:rsidP="002F27C9">
            <w:pPr>
              <w:pStyle w:val="TAC"/>
              <w:rPr>
                <w:ins w:id="1168" w:author="C4-211502" w:date="2021-03-08T13:48:00Z"/>
                <w:lang w:val="en-US"/>
              </w:rPr>
            </w:pPr>
          </w:p>
        </w:tc>
        <w:tc>
          <w:tcPr>
            <w:tcW w:w="839" w:type="pct"/>
            <w:shd w:val="clear" w:color="auto" w:fill="auto"/>
          </w:tcPr>
          <w:p w14:paraId="1320C8D5" w14:textId="77777777" w:rsidR="00D70F87" w:rsidRPr="00EB4583" w:rsidRDefault="00D70F87" w:rsidP="002F27C9">
            <w:pPr>
              <w:pStyle w:val="TAC"/>
              <w:rPr>
                <w:ins w:id="1169" w:author="C4-211502" w:date="2021-03-08T13:48:00Z"/>
                <w:lang w:val="en-US"/>
              </w:rPr>
            </w:pPr>
            <w:ins w:id="1170" w:author="C4-211502" w:date="2021-03-08T13:48:00Z">
              <w:r>
                <w:rPr>
                  <w:lang w:val="en-US"/>
                </w:rPr>
                <w:t>No</w:t>
              </w:r>
            </w:ins>
          </w:p>
        </w:tc>
      </w:tr>
      <w:tr w:rsidR="00D70F87" w:rsidRPr="00EB4583" w14:paraId="15B06CF3" w14:textId="77777777" w:rsidTr="002F27C9">
        <w:trPr>
          <w:ins w:id="1171" w:author="C4-211502" w:date="2021-03-08T13:48:00Z"/>
        </w:trPr>
        <w:tc>
          <w:tcPr>
            <w:tcW w:w="2050" w:type="pct"/>
            <w:shd w:val="clear" w:color="auto" w:fill="auto"/>
          </w:tcPr>
          <w:p w14:paraId="09367D01" w14:textId="77777777" w:rsidR="00D70F87" w:rsidRPr="00EB4583" w:rsidRDefault="00D70F87" w:rsidP="002F27C9">
            <w:pPr>
              <w:pStyle w:val="TAH"/>
              <w:rPr>
                <w:ins w:id="1172" w:author="C4-211502" w:date="2021-03-08T13:48:00Z"/>
                <w:lang w:val="en-US"/>
              </w:rPr>
            </w:pPr>
            <w:ins w:id="1173" w:author="C4-211502" w:date="2021-03-08T13:48:00Z">
              <w:r w:rsidRPr="00EB4583">
                <w:rPr>
                  <w:lang w:val="en-US"/>
                </w:rPr>
                <w:t>Can be used in both intra-domain and inter-domain scenarios</w:t>
              </w:r>
            </w:ins>
          </w:p>
        </w:tc>
        <w:tc>
          <w:tcPr>
            <w:tcW w:w="930" w:type="pct"/>
            <w:shd w:val="clear" w:color="auto" w:fill="auto"/>
          </w:tcPr>
          <w:p w14:paraId="0A6639DA" w14:textId="77777777" w:rsidR="00D70F87" w:rsidRPr="00EB4583" w:rsidRDefault="00D70F87" w:rsidP="002F27C9">
            <w:pPr>
              <w:pStyle w:val="TAC"/>
              <w:rPr>
                <w:ins w:id="1174" w:author="C4-211502" w:date="2021-03-08T13:48:00Z"/>
                <w:lang w:val="en-US"/>
              </w:rPr>
            </w:pPr>
            <w:ins w:id="1175" w:author="C4-211502" w:date="2021-03-08T13:48:00Z">
              <w:r w:rsidRPr="00EB4583">
                <w:rPr>
                  <w:lang w:val="en-US"/>
                </w:rPr>
                <w:t>Y</w:t>
              </w:r>
              <w:r>
                <w:rPr>
                  <w:lang w:val="en-US"/>
                </w:rPr>
                <w:t>es</w:t>
              </w:r>
            </w:ins>
          </w:p>
        </w:tc>
        <w:tc>
          <w:tcPr>
            <w:tcW w:w="930" w:type="pct"/>
            <w:shd w:val="clear" w:color="auto" w:fill="auto"/>
          </w:tcPr>
          <w:p w14:paraId="0EC6134D" w14:textId="77777777" w:rsidR="00D70F87" w:rsidRPr="00EB4583" w:rsidRDefault="00D70F87" w:rsidP="002F27C9">
            <w:pPr>
              <w:pStyle w:val="TAC"/>
              <w:rPr>
                <w:ins w:id="1176" w:author="C4-211502" w:date="2021-03-08T13:48:00Z"/>
                <w:lang w:val="en-US"/>
              </w:rPr>
            </w:pPr>
            <w:ins w:id="1177" w:author="C4-211502" w:date="2021-03-08T13:48:00Z">
              <w:r>
                <w:rPr>
                  <w:lang w:val="en-US"/>
                </w:rPr>
                <w:t>No</w:t>
              </w:r>
            </w:ins>
          </w:p>
        </w:tc>
        <w:tc>
          <w:tcPr>
            <w:tcW w:w="251" w:type="pct"/>
            <w:shd w:val="clear" w:color="auto" w:fill="auto"/>
          </w:tcPr>
          <w:p w14:paraId="5FDF1FCD" w14:textId="77777777" w:rsidR="00D70F87" w:rsidRPr="00EB4583" w:rsidRDefault="00D70F87" w:rsidP="002F27C9">
            <w:pPr>
              <w:pStyle w:val="TAC"/>
              <w:rPr>
                <w:ins w:id="1178" w:author="C4-211502" w:date="2021-03-08T13:48:00Z"/>
                <w:lang w:val="en-US"/>
              </w:rPr>
            </w:pPr>
          </w:p>
        </w:tc>
        <w:tc>
          <w:tcPr>
            <w:tcW w:w="839" w:type="pct"/>
            <w:shd w:val="clear" w:color="auto" w:fill="auto"/>
          </w:tcPr>
          <w:p w14:paraId="0DD3E979" w14:textId="77777777" w:rsidR="00D70F87" w:rsidRPr="00EB4583" w:rsidRDefault="00D70F87" w:rsidP="002F27C9">
            <w:pPr>
              <w:pStyle w:val="TAC"/>
              <w:rPr>
                <w:ins w:id="1179" w:author="C4-211502" w:date="2021-03-08T13:48:00Z"/>
                <w:lang w:val="en-US"/>
              </w:rPr>
            </w:pPr>
            <w:ins w:id="1180" w:author="C4-211502" w:date="2021-03-08T13:48:00Z">
              <w:r>
                <w:rPr>
                  <w:lang w:val="en-US"/>
                </w:rPr>
                <w:t>Yes</w:t>
              </w:r>
            </w:ins>
          </w:p>
        </w:tc>
      </w:tr>
      <w:tr w:rsidR="00D70F87" w:rsidRPr="00EB4583" w14:paraId="329FF128" w14:textId="77777777" w:rsidTr="002F27C9">
        <w:trPr>
          <w:ins w:id="1181" w:author="C4-211502" w:date="2021-03-08T13:48: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EB4583" w:rsidRDefault="00D70F87" w:rsidP="002F27C9">
            <w:pPr>
              <w:pStyle w:val="TAH"/>
              <w:rPr>
                <w:ins w:id="1182" w:author="C4-211502" w:date="2021-03-08T13:48:00Z"/>
                <w:lang w:val="en-US"/>
              </w:rPr>
            </w:pPr>
            <w:ins w:id="1183" w:author="C4-211502" w:date="2021-03-08T13:48:00Z">
              <w:r>
                <w:rPr>
                  <w:lang w:val="en-US"/>
                </w:rPr>
                <w:t>Belongs to Fixed category</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EB4583" w:rsidRDefault="00D70F87" w:rsidP="002F27C9">
            <w:pPr>
              <w:pStyle w:val="TAC"/>
              <w:rPr>
                <w:ins w:id="1184" w:author="C4-211502" w:date="2021-03-08T13:48:00Z"/>
                <w:lang w:val="en-US"/>
              </w:rPr>
            </w:pPr>
            <w:ins w:id="1185" w:author="C4-211502" w:date="2021-03-08T13:48:00Z">
              <w:r w:rsidRPr="00EB4583">
                <w:rPr>
                  <w:lang w:val="en-US"/>
                </w:rPr>
                <w:t>Y</w:t>
              </w:r>
              <w:r>
                <w:rPr>
                  <w:lang w:val="en-US"/>
                </w:rPr>
                <w:t>es</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EB4583" w:rsidRDefault="00D70F87" w:rsidP="002F27C9">
            <w:pPr>
              <w:pStyle w:val="TAC"/>
              <w:rPr>
                <w:ins w:id="1186" w:author="C4-211502" w:date="2021-03-08T13:48:00Z"/>
                <w:lang w:val="en-US"/>
              </w:rPr>
            </w:pPr>
            <w:ins w:id="1187" w:author="C4-211502" w:date="2021-03-08T13:48:00Z">
              <w:r>
                <w:rPr>
                  <w:lang w:val="en-US"/>
                </w:rPr>
                <w:t>No</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EB4583" w:rsidRDefault="00D70F87" w:rsidP="002F27C9">
            <w:pPr>
              <w:pStyle w:val="TAC"/>
              <w:rPr>
                <w:ins w:id="1188" w:author="C4-211502" w:date="2021-03-08T13:48: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EB4583" w:rsidRDefault="00D70F87" w:rsidP="002F27C9">
            <w:pPr>
              <w:pStyle w:val="TAC"/>
              <w:rPr>
                <w:ins w:id="1189" w:author="C4-211502" w:date="2021-03-08T13:48:00Z"/>
                <w:lang w:val="en-US"/>
              </w:rPr>
            </w:pPr>
            <w:ins w:id="1190" w:author="C4-211502" w:date="2021-03-08T13:48:00Z">
              <w:r>
                <w:rPr>
                  <w:lang w:val="en-US"/>
                </w:rPr>
                <w:t>Yes</w:t>
              </w:r>
            </w:ins>
          </w:p>
        </w:tc>
      </w:tr>
      <w:tr w:rsidR="00D70F87" w:rsidRPr="00EB4583" w14:paraId="7E146A14" w14:textId="77777777" w:rsidTr="002F27C9">
        <w:trPr>
          <w:ins w:id="1191" w:author="C4-211502" w:date="2021-03-08T13:48: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Default="00D70F87" w:rsidP="002F27C9">
            <w:pPr>
              <w:pStyle w:val="TAH"/>
              <w:rPr>
                <w:ins w:id="1192" w:author="C4-211502" w:date="2021-03-08T13:48:00Z"/>
                <w:lang w:val="en-US"/>
              </w:rPr>
            </w:pPr>
            <w:ins w:id="1193" w:author="C4-211502" w:date="2021-03-08T13:48:00Z">
              <w:r>
                <w:rPr>
                  <w:lang w:val="en-US"/>
                </w:rPr>
                <w:t>Belongs to Unassigned category</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EB4583" w:rsidRDefault="00D70F87" w:rsidP="002F27C9">
            <w:pPr>
              <w:pStyle w:val="TAC"/>
              <w:rPr>
                <w:ins w:id="1194" w:author="C4-211502" w:date="2021-03-08T13:48:00Z"/>
                <w:lang w:val="en-US"/>
              </w:rPr>
            </w:pPr>
            <w:ins w:id="1195" w:author="C4-211502" w:date="2021-03-08T13:48:00Z">
              <w:r>
                <w:rPr>
                  <w:lang w:val="en-US"/>
                </w:rPr>
                <w:t>No</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Default="00D70F87" w:rsidP="002F27C9">
            <w:pPr>
              <w:pStyle w:val="TAC"/>
              <w:rPr>
                <w:ins w:id="1196" w:author="C4-211502" w:date="2021-03-08T13:48:00Z"/>
                <w:lang w:val="en-US"/>
              </w:rPr>
            </w:pPr>
            <w:ins w:id="1197" w:author="C4-211502" w:date="2021-03-08T13:48:00Z">
              <w:r>
                <w:rPr>
                  <w:lang w:val="en-US"/>
                </w:rPr>
                <w:t>Yes</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EB4583" w:rsidRDefault="00D70F87" w:rsidP="002F27C9">
            <w:pPr>
              <w:pStyle w:val="TAC"/>
              <w:rPr>
                <w:ins w:id="1198" w:author="C4-211502" w:date="2021-03-08T13:48: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Default="00D70F87" w:rsidP="002F27C9">
            <w:pPr>
              <w:pStyle w:val="TAC"/>
              <w:rPr>
                <w:ins w:id="1199" w:author="C4-211502" w:date="2021-03-08T13:48:00Z"/>
                <w:lang w:val="en-US"/>
              </w:rPr>
            </w:pPr>
            <w:ins w:id="1200" w:author="C4-211502" w:date="2021-03-08T13:48:00Z">
              <w:r>
                <w:rPr>
                  <w:lang w:val="en-US"/>
                </w:rPr>
                <w:t>No</w:t>
              </w:r>
            </w:ins>
          </w:p>
        </w:tc>
      </w:tr>
      <w:tr w:rsidR="00D70F87" w:rsidRPr="00EB4583" w14:paraId="28696063" w14:textId="77777777" w:rsidTr="002F27C9">
        <w:trPr>
          <w:ins w:id="1201" w:author="C4-211502" w:date="2021-03-08T13:48: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Default="00D70F87" w:rsidP="002F27C9">
            <w:pPr>
              <w:pStyle w:val="TAH"/>
              <w:rPr>
                <w:ins w:id="1202" w:author="C4-211502" w:date="2021-03-08T13:48:00Z"/>
                <w:lang w:val="en-US"/>
              </w:rPr>
            </w:pPr>
            <w:ins w:id="1203" w:author="C4-211502" w:date="2021-03-08T13:48:00Z">
              <w:r>
                <w:rPr>
                  <w:lang w:val="en-US"/>
                </w:rPr>
                <w:t xml:space="preserve">Is transport layer </w:t>
              </w:r>
              <w:r>
                <w:t>protocol agnostic</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EB4583" w:rsidRDefault="00D70F87" w:rsidP="002F27C9">
            <w:pPr>
              <w:pStyle w:val="TAC"/>
              <w:rPr>
                <w:ins w:id="1204" w:author="C4-211502" w:date="2021-03-08T13:48:00Z"/>
                <w:lang w:val="en-US"/>
              </w:rPr>
            </w:pPr>
            <w:ins w:id="1205" w:author="C4-211502" w:date="2021-03-08T13:48:00Z">
              <w:r>
                <w:rPr>
                  <w:lang w:val="en-US"/>
                </w:rPr>
                <w:t>Yes</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Default="00D70F87" w:rsidP="002F27C9">
            <w:pPr>
              <w:pStyle w:val="TAC"/>
              <w:rPr>
                <w:ins w:id="1206" w:author="C4-211502" w:date="2021-03-08T13:48:00Z"/>
                <w:lang w:val="en-US"/>
              </w:rPr>
            </w:pPr>
            <w:ins w:id="1207" w:author="C4-211502" w:date="2021-03-08T13:48:00Z">
              <w:r>
                <w:rPr>
                  <w:lang w:val="en-US"/>
                </w:rPr>
                <w:t>Yes</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EB4583" w:rsidRDefault="00D70F87" w:rsidP="002F27C9">
            <w:pPr>
              <w:pStyle w:val="TAC"/>
              <w:rPr>
                <w:ins w:id="1208" w:author="C4-211502" w:date="2021-03-08T13:48: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Default="00D70F87" w:rsidP="002F27C9">
            <w:pPr>
              <w:pStyle w:val="TAC"/>
              <w:rPr>
                <w:ins w:id="1209" w:author="C4-211502" w:date="2021-03-08T13:48:00Z"/>
                <w:lang w:val="en-US"/>
              </w:rPr>
            </w:pPr>
            <w:ins w:id="1210" w:author="C4-211502" w:date="2021-03-08T13:48:00Z">
              <w:r>
                <w:rPr>
                  <w:lang w:val="en-US"/>
                </w:rPr>
                <w:t>No</w:t>
              </w:r>
            </w:ins>
          </w:p>
        </w:tc>
      </w:tr>
    </w:tbl>
    <w:p w14:paraId="0B12B56E" w14:textId="77777777" w:rsidR="00D70F87" w:rsidDel="00D70F87" w:rsidRDefault="00D70F87" w:rsidP="00D70F87">
      <w:pPr>
        <w:rPr>
          <w:del w:id="1211" w:author="C4-211502" w:date="2021-03-08T13:47:00Z"/>
        </w:rPr>
      </w:pPr>
    </w:p>
    <w:p w14:paraId="5695F3C1" w14:textId="77777777" w:rsidR="00E10124" w:rsidDel="00825541" w:rsidRDefault="00E10124" w:rsidP="00E10124">
      <w:pPr>
        <w:pStyle w:val="Heading2"/>
        <w:rPr>
          <w:del w:id="1212" w:author="Giorgi Gulbani" w:date="2021-02-16T12:24:00Z"/>
          <w:lang w:eastAsia="zh-CN"/>
        </w:rPr>
      </w:pPr>
      <w:bookmarkStart w:id="1213" w:name="_Toc49766779"/>
      <w:bookmarkStart w:id="1214" w:name="_Toc51229985"/>
      <w:bookmarkStart w:id="1215" w:name="_Toc56624171"/>
      <w:bookmarkStart w:id="1216" w:name="_Toc57018072"/>
      <w:bookmarkStart w:id="1217" w:name="_Toc57272034"/>
      <w:bookmarkStart w:id="1218" w:name="_Toc57272139"/>
      <w:bookmarkStart w:id="1219" w:name="_Toc57272242"/>
      <w:bookmarkStart w:id="1220" w:name="_Toc57272468"/>
      <w:bookmarkStart w:id="1221" w:name="_Toc57284992"/>
      <w:bookmarkStart w:id="1222" w:name="_Toc57983640"/>
      <w:bookmarkStart w:id="1223" w:name="_Toc63666175"/>
      <w:bookmarkStart w:id="1224" w:name="_Toc49766780"/>
      <w:bookmarkStart w:id="1225" w:name="_Toc51229986"/>
      <w:bookmarkStart w:id="1226" w:name="_Toc56624172"/>
      <w:bookmarkStart w:id="1227" w:name="_Toc57018073"/>
      <w:bookmarkStart w:id="1228" w:name="_Toc57272035"/>
      <w:bookmarkStart w:id="1229" w:name="_Toc57272140"/>
      <w:bookmarkStart w:id="1230" w:name="_Toc57272243"/>
      <w:bookmarkStart w:id="1231" w:name="_Toc57272469"/>
      <w:bookmarkStart w:id="1232" w:name="_Toc57284993"/>
      <w:bookmarkStart w:id="1233" w:name="_Toc57983641"/>
      <w:bookmarkStart w:id="1234" w:name="_Toc63666176"/>
      <w:bookmarkStart w:id="1235" w:name="_Toc56624174"/>
      <w:bookmarkStart w:id="1236" w:name="_Toc57018075"/>
      <w:bookmarkStart w:id="1237" w:name="_Toc57272037"/>
      <w:bookmarkStart w:id="1238" w:name="_Toc57272142"/>
      <w:bookmarkStart w:id="1239" w:name="_Toc57272245"/>
      <w:bookmarkStart w:id="1240" w:name="_Toc57272471"/>
      <w:bookmarkStart w:id="1241" w:name="_Toc57284995"/>
      <w:bookmarkStart w:id="1242" w:name="_Toc57983643"/>
      <w:bookmarkStart w:id="1243" w:name="_Toc49025422"/>
      <w:bookmarkStart w:id="1244" w:name="_Toc49766788"/>
      <w:bookmarkStart w:id="1245" w:name="_Toc51229994"/>
      <w:bookmarkStart w:id="1246" w:name="_Toc56624180"/>
      <w:bookmarkStart w:id="1247" w:name="_Toc57018081"/>
      <w:bookmarkStart w:id="1248" w:name="_Toc57272043"/>
      <w:bookmarkStart w:id="1249" w:name="_Toc57272148"/>
      <w:bookmarkStart w:id="1250" w:name="_Toc57272251"/>
      <w:bookmarkStart w:id="1251" w:name="_Toc57272477"/>
      <w:bookmarkStart w:id="1252" w:name="_Toc57285001"/>
      <w:bookmarkStart w:id="1253" w:name="_Toc57983649"/>
      <w:bookmarkStart w:id="1254" w:name="_Toc49766791"/>
      <w:bookmarkStart w:id="1255" w:name="_Toc51229997"/>
      <w:bookmarkStart w:id="1256" w:name="_Toc39050168"/>
      <w:bookmarkEnd w:id="1080"/>
      <w:del w:id="1257" w:author="Giorgi Gulbani" w:date="2021-02-16T12:24:00Z">
        <w:r w:rsidDel="00825541">
          <w:rPr>
            <w:lang w:eastAsia="zh-CN"/>
          </w:rPr>
          <w:lastRenderedPageBreak/>
          <w:delText>4.4</w:delText>
        </w:r>
        <w:r w:rsidDel="00825541">
          <w:rPr>
            <w:lang w:eastAsia="zh-CN"/>
          </w:rPr>
          <w:tab/>
          <w:delText>Requirement #3: &lt;Req#3&gt;</w:delText>
        </w:r>
        <w:bookmarkEnd w:id="1213"/>
        <w:bookmarkEnd w:id="1214"/>
        <w:bookmarkEnd w:id="1215"/>
        <w:bookmarkEnd w:id="1216"/>
        <w:bookmarkEnd w:id="1217"/>
        <w:bookmarkEnd w:id="1218"/>
        <w:bookmarkEnd w:id="1219"/>
        <w:bookmarkEnd w:id="1220"/>
        <w:bookmarkEnd w:id="1221"/>
        <w:bookmarkEnd w:id="1222"/>
        <w:bookmarkEnd w:id="1223"/>
      </w:del>
    </w:p>
    <w:p w14:paraId="51B5078F" w14:textId="77777777" w:rsidR="00E10124" w:rsidDel="00825541" w:rsidRDefault="00E10124" w:rsidP="00E10124">
      <w:pPr>
        <w:pStyle w:val="Guidance"/>
        <w:rPr>
          <w:del w:id="1258" w:author="Giorgi Gulbani" w:date="2021-02-16T12:24:00Z"/>
        </w:rPr>
      </w:pPr>
      <w:del w:id="1259" w:author="Giorgi Gulbani" w:date="2021-02-16T12:24:00Z">
        <w:r w:rsidRPr="0090769B" w:rsidDel="00825541">
          <w:delText>D</w:delText>
        </w:r>
        <w:r w:rsidDel="00825541">
          <w:rPr>
            <w:lang w:eastAsia="zh-CN"/>
          </w:rPr>
          <w:delText>escription of &lt;Req#3</w:delText>
        </w:r>
        <w:r w:rsidRPr="0090769B" w:rsidDel="00825541">
          <w:rPr>
            <w:lang w:eastAsia="zh-CN"/>
          </w:rPr>
          <w:delText>&gt;</w:delText>
        </w:r>
        <w:r w:rsidRPr="0090769B" w:rsidDel="00825541">
          <w:delText xml:space="preserve"> </w:delText>
        </w:r>
      </w:del>
    </w:p>
    <w:p w14:paraId="0F54521A" w14:textId="77777777" w:rsidR="00956D02" w:rsidRPr="0090769B" w:rsidRDefault="00956D02" w:rsidP="00956D02">
      <w:pPr>
        <w:pStyle w:val="Heading1"/>
        <w:rPr>
          <w:lang w:eastAsia="zh-CN"/>
        </w:rPr>
      </w:pPr>
      <w:bookmarkStart w:id="1260" w:name="_Toc66105003"/>
      <w:bookmarkStart w:id="1261" w:name="_Toc66106876"/>
      <w:r w:rsidRPr="0090769B">
        <w:rPr>
          <w:lang w:eastAsia="zh-CN"/>
        </w:rPr>
        <w:t>5</w:t>
      </w:r>
      <w:r w:rsidRPr="0090769B">
        <w:tab/>
      </w:r>
      <w:r w:rsidRPr="0090769B">
        <w:rPr>
          <w:lang w:eastAsia="zh-CN"/>
        </w:rPr>
        <w:t>Key Issues</w:t>
      </w:r>
      <w:bookmarkEnd w:id="1224"/>
      <w:bookmarkEnd w:id="1225"/>
      <w:bookmarkEnd w:id="1226"/>
      <w:bookmarkEnd w:id="1227"/>
      <w:bookmarkEnd w:id="1228"/>
      <w:bookmarkEnd w:id="1229"/>
      <w:bookmarkEnd w:id="1230"/>
      <w:bookmarkEnd w:id="1231"/>
      <w:bookmarkEnd w:id="1232"/>
      <w:bookmarkEnd w:id="1233"/>
      <w:bookmarkEnd w:id="1234"/>
      <w:bookmarkEnd w:id="1260"/>
      <w:bookmarkEnd w:id="1261"/>
    </w:p>
    <w:p w14:paraId="30DE5CC7" w14:textId="77777777" w:rsidR="00956D02" w:rsidRPr="0090769B" w:rsidRDefault="00956D02" w:rsidP="00956D02">
      <w:pPr>
        <w:pStyle w:val="Heading2"/>
        <w:rPr>
          <w:lang w:eastAsia="zh-CN"/>
        </w:rPr>
      </w:pPr>
      <w:bookmarkStart w:id="1262" w:name="_Toc49766781"/>
      <w:bookmarkStart w:id="1263" w:name="_Toc51229987"/>
      <w:bookmarkStart w:id="1264" w:name="_Toc56624173"/>
      <w:bookmarkStart w:id="1265" w:name="_Toc57018074"/>
      <w:bookmarkStart w:id="1266" w:name="_Toc57272036"/>
      <w:bookmarkStart w:id="1267" w:name="_Toc57272141"/>
      <w:bookmarkStart w:id="1268" w:name="_Toc57272244"/>
      <w:bookmarkStart w:id="1269" w:name="_Toc57272470"/>
      <w:bookmarkStart w:id="1270" w:name="_Toc57284994"/>
      <w:bookmarkStart w:id="1271" w:name="_Toc57983642"/>
      <w:bookmarkStart w:id="1272" w:name="_Toc63666177"/>
      <w:bookmarkStart w:id="1273" w:name="_Toc66105004"/>
      <w:bookmarkStart w:id="1274" w:name="_Toc66106877"/>
      <w:r w:rsidRPr="0090769B">
        <w:rPr>
          <w:lang w:eastAsia="zh-CN"/>
        </w:rPr>
        <w:t>5</w:t>
      </w:r>
      <w:r w:rsidRPr="0090769B">
        <w:t>.1</w:t>
      </w:r>
      <w:r w:rsidRPr="0090769B">
        <w:rPr>
          <w:lang w:eastAsia="zh-CN"/>
        </w:rPr>
        <w:tab/>
        <w:t>General</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AFE8922" w14:textId="3F5ABFFF" w:rsidR="00956D02" w:rsidRDefault="00956D02" w:rsidP="00230B8D">
      <w:pPr>
        <w:rPr>
          <w:lang w:eastAsia="zh-CN"/>
        </w:rPr>
      </w:pPr>
      <w:r w:rsidRPr="0090769B">
        <w:t>Th</w:t>
      </w:r>
      <w:r w:rsidRPr="0090769B">
        <w:rPr>
          <w:lang w:eastAsia="zh-CN"/>
        </w:rPr>
        <w:t>is clause describes key issues</w:t>
      </w:r>
      <w:r>
        <w:rPr>
          <w:lang w:eastAsia="zh-CN"/>
        </w:rPr>
        <w:t xml:space="preserve">. </w:t>
      </w:r>
      <w:r w:rsidRPr="0090769B">
        <w:rPr>
          <w:lang w:eastAsia="zh-CN"/>
        </w:rPr>
        <w:t xml:space="preserve">Each </w:t>
      </w:r>
      <w:r>
        <w:rPr>
          <w:lang w:eastAsia="zh-CN"/>
        </w:rPr>
        <w:t>clause</w:t>
      </w:r>
      <w:r w:rsidRPr="0090769B">
        <w:rPr>
          <w:lang w:eastAsia="zh-CN"/>
        </w:rPr>
        <w:t xml:space="preserve"> will describe one key issue</w:t>
      </w:r>
      <w:r>
        <w:rPr>
          <w:lang w:eastAsia="zh-CN"/>
        </w:rPr>
        <w:t>.</w:t>
      </w:r>
    </w:p>
    <w:p w14:paraId="11DFD996" w14:textId="77777777" w:rsidR="00956D02" w:rsidRPr="0090769B" w:rsidRDefault="00956D02" w:rsidP="00230B8D">
      <w:pPr>
        <w:pStyle w:val="EditorsNote"/>
        <w:rPr>
          <w:lang w:eastAsia="zh-CN"/>
        </w:rPr>
      </w:pPr>
      <w:r>
        <w:rPr>
          <w:lang w:eastAsia="zh-CN"/>
        </w:rPr>
        <w:t xml:space="preserve">Editor's note: </w:t>
      </w: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EE3B50" w:rsidRDefault="00956D02" w:rsidP="00956D02">
      <w:pPr>
        <w:pStyle w:val="Heading2"/>
        <w:rPr>
          <w:lang w:eastAsia="zh-CN"/>
        </w:rPr>
      </w:pPr>
      <w:bookmarkStart w:id="1275" w:name="_Toc63666178"/>
      <w:bookmarkStart w:id="1276" w:name="_Toc66105005"/>
      <w:bookmarkStart w:id="1277" w:name="_Toc66106878"/>
      <w:bookmarkStart w:id="1278" w:name="_Toc39050166"/>
      <w:bookmarkStart w:id="1279" w:name="_Toc47446711"/>
      <w:bookmarkStart w:id="1280" w:name="_Toc49766782"/>
      <w:bookmarkStart w:id="1281" w:name="_Toc51229988"/>
      <w:bookmarkStart w:id="1282" w:name="_Toc49025417"/>
      <w:bookmarkStart w:id="1283" w:name="_Toc47446712"/>
      <w:bookmarkStart w:id="1284" w:name="_Toc49766785"/>
      <w:bookmarkStart w:id="1285" w:name="_Toc51229991"/>
      <w:bookmarkStart w:id="1286" w:name="_Toc49025420"/>
      <w:bookmarkEnd w:id="1235"/>
      <w:bookmarkEnd w:id="1236"/>
      <w:bookmarkEnd w:id="1237"/>
      <w:bookmarkEnd w:id="1238"/>
      <w:bookmarkEnd w:id="1239"/>
      <w:bookmarkEnd w:id="1240"/>
      <w:bookmarkEnd w:id="1241"/>
      <w:bookmarkEnd w:id="1242"/>
      <w:r w:rsidRPr="00EE3B50">
        <w:rPr>
          <w:lang w:eastAsia="zh-CN"/>
        </w:rPr>
        <w:t>5</w:t>
      </w:r>
      <w:r w:rsidRPr="00EE3B50">
        <w:t>.2</w:t>
      </w:r>
      <w:r w:rsidRPr="00EE3B50">
        <w:tab/>
      </w:r>
      <w:r>
        <w:rPr>
          <w:lang w:eastAsia="zh-CN"/>
        </w:rPr>
        <w:t>Key Issue #1: Roaming/inter-domain</w:t>
      </w:r>
      <w:r w:rsidRPr="00EE3B50">
        <w:rPr>
          <w:lang w:eastAsia="zh-CN"/>
        </w:rPr>
        <w:t xml:space="preserve"> scenario</w:t>
      </w:r>
      <w:bookmarkEnd w:id="1275"/>
      <w:bookmarkEnd w:id="1276"/>
      <w:bookmarkEnd w:id="1277"/>
    </w:p>
    <w:p w14:paraId="638F2AE6" w14:textId="77777777" w:rsidR="00956D02" w:rsidRPr="00EE3B50" w:rsidRDefault="00956D02" w:rsidP="00956D02">
      <w:pPr>
        <w:pStyle w:val="Heading3"/>
        <w:rPr>
          <w:lang w:eastAsia="zh-CN"/>
        </w:rPr>
      </w:pPr>
      <w:bookmarkStart w:id="1287" w:name="_Toc56624175"/>
      <w:bookmarkStart w:id="1288" w:name="_Toc57018076"/>
      <w:bookmarkStart w:id="1289" w:name="_Toc57272038"/>
      <w:bookmarkStart w:id="1290" w:name="_Toc57272143"/>
      <w:bookmarkStart w:id="1291" w:name="_Toc57272246"/>
      <w:bookmarkStart w:id="1292" w:name="_Toc57272472"/>
      <w:bookmarkStart w:id="1293" w:name="_Toc57284996"/>
      <w:bookmarkStart w:id="1294" w:name="_Toc57983644"/>
      <w:bookmarkStart w:id="1295" w:name="_Toc63666179"/>
      <w:bookmarkStart w:id="1296" w:name="_Toc66105006"/>
      <w:bookmarkStart w:id="1297" w:name="_Toc66106879"/>
      <w:r w:rsidRPr="00EE3B50">
        <w:rPr>
          <w:lang w:eastAsia="zh-CN"/>
        </w:rPr>
        <w:t>5.2.1</w:t>
      </w:r>
      <w:r w:rsidRPr="00EE3B50">
        <w:rPr>
          <w:lang w:eastAsia="zh-CN"/>
        </w:rPr>
        <w:tab/>
        <w:t>Description of the use case</w:t>
      </w:r>
      <w:bookmarkEnd w:id="1287"/>
      <w:bookmarkEnd w:id="1288"/>
      <w:bookmarkEnd w:id="1289"/>
      <w:bookmarkEnd w:id="1290"/>
      <w:bookmarkEnd w:id="1291"/>
      <w:bookmarkEnd w:id="1292"/>
      <w:bookmarkEnd w:id="1293"/>
      <w:bookmarkEnd w:id="1294"/>
      <w:bookmarkEnd w:id="1295"/>
      <w:bookmarkEnd w:id="1296"/>
      <w:bookmarkEnd w:id="1297"/>
      <w:r w:rsidRPr="00EE3B50">
        <w:rPr>
          <w:lang w:eastAsia="zh-CN"/>
        </w:rPr>
        <w:t xml:space="preserve"> </w:t>
      </w:r>
    </w:p>
    <w:p w14:paraId="066DB86A" w14:textId="17847E91" w:rsidR="00956D02" w:rsidRDefault="00956D02" w:rsidP="00956D02">
      <w:r w:rsidRPr="00EE3B50">
        <w:t>Key Issue #1 is to avert port number clashes in a roaming scenario</w:t>
      </w:r>
      <w:r>
        <w:t xml:space="preserve"> and also </w:t>
      </w:r>
      <w:r>
        <w:rPr>
          <w:lang w:val="en-US"/>
        </w:rPr>
        <w:t>non-roaming scenario when network elements are operated by different network administrations</w:t>
      </w:r>
      <w:r w:rsidRPr="00EE3B50">
        <w:t>. Therefore, selected solution shall ensure that only</w:t>
      </w:r>
      <w:r>
        <w:t xml:space="preserve"> the intended traffic will be received at the newly defined application ports across the inter-domain interfaces.</w:t>
      </w:r>
      <w:r w:rsidRPr="00495760">
        <w:t xml:space="preserve"> </w:t>
      </w:r>
      <w:r>
        <w:t>The inter-domain scenarios cover the below interfaces:</w:t>
      </w:r>
    </w:p>
    <w:p w14:paraId="3A485B7A" w14:textId="77777777" w:rsidR="00956D02" w:rsidRDefault="00956D02" w:rsidP="00956D02">
      <w:pPr>
        <w:pStyle w:val="B1"/>
      </w:pPr>
      <w:r>
        <w:t>-</w:t>
      </w:r>
      <w:r>
        <w:tab/>
        <w:t>Roaming interfaces</w:t>
      </w:r>
    </w:p>
    <w:p w14:paraId="04EA2E2B" w14:textId="77777777" w:rsidR="00956D02" w:rsidRDefault="00956D02" w:rsidP="00956D02">
      <w:pPr>
        <w:pStyle w:val="B1"/>
      </w:pPr>
      <w:r>
        <w:t>-</w:t>
      </w:r>
      <w:r>
        <w:tab/>
        <w:t>Any Inter PLMN interface</w:t>
      </w:r>
    </w:p>
    <w:p w14:paraId="26F9C8BE" w14:textId="77777777" w:rsidR="00956D02" w:rsidRDefault="00956D02" w:rsidP="00956D02">
      <w:pPr>
        <w:pStyle w:val="B1"/>
      </w:pPr>
      <w:r>
        <w:t>-</w:t>
      </w:r>
      <w:r>
        <w:tab/>
        <w:t>RAN to CN interfaces, as for supporting RAN sharing use cases (single RAN shared by multiple PLMN's CN), the RAN to CN interface also falls into the category of inter-domain scenario.</w:t>
      </w:r>
    </w:p>
    <w:p w14:paraId="5206B14A" w14:textId="77777777" w:rsidR="00956D02" w:rsidRPr="009B35CE" w:rsidRDefault="00956D02" w:rsidP="00956D02">
      <w:pPr>
        <w:pStyle w:val="Heading3"/>
        <w:rPr>
          <w:lang w:eastAsia="zh-CN"/>
        </w:rPr>
      </w:pPr>
      <w:bookmarkStart w:id="1298" w:name="_Toc56624176"/>
      <w:bookmarkStart w:id="1299" w:name="_Toc57018077"/>
      <w:bookmarkStart w:id="1300" w:name="_Toc57272039"/>
      <w:bookmarkStart w:id="1301" w:name="_Toc57272144"/>
      <w:bookmarkStart w:id="1302" w:name="_Toc57272247"/>
      <w:bookmarkStart w:id="1303" w:name="_Toc57272473"/>
      <w:bookmarkStart w:id="1304" w:name="_Toc57284997"/>
      <w:bookmarkStart w:id="1305" w:name="_Toc57983645"/>
      <w:bookmarkStart w:id="1306" w:name="_Toc63666180"/>
      <w:bookmarkStart w:id="1307" w:name="_Toc66105007"/>
      <w:bookmarkStart w:id="1308" w:name="_Toc66106880"/>
      <w:r>
        <w:rPr>
          <w:lang w:eastAsia="zh-CN"/>
        </w:rPr>
        <w:t>5.2.2</w:t>
      </w:r>
      <w:r>
        <w:rPr>
          <w:lang w:eastAsia="zh-CN"/>
        </w:rPr>
        <w:tab/>
        <w:t>Key issue definition</w:t>
      </w:r>
      <w:bookmarkEnd w:id="1298"/>
      <w:bookmarkEnd w:id="1299"/>
      <w:bookmarkEnd w:id="1300"/>
      <w:bookmarkEnd w:id="1301"/>
      <w:bookmarkEnd w:id="1302"/>
      <w:bookmarkEnd w:id="1303"/>
      <w:bookmarkEnd w:id="1304"/>
      <w:bookmarkEnd w:id="1305"/>
      <w:bookmarkEnd w:id="1306"/>
      <w:bookmarkEnd w:id="1307"/>
      <w:bookmarkEnd w:id="1308"/>
      <w:r>
        <w:rPr>
          <w:lang w:eastAsia="zh-CN"/>
        </w:rPr>
        <w:t xml:space="preserve"> </w:t>
      </w:r>
    </w:p>
    <w:p w14:paraId="65CC4969" w14:textId="77777777" w:rsidR="00956D02" w:rsidRDefault="00956D02" w:rsidP="00956D02">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14:paraId="69291FB4" w14:textId="77777777" w:rsidR="00956D02" w:rsidRDefault="00956D02" w:rsidP="00956D02">
      <w:r>
        <w:rPr>
          <w:lang w:val="en-US"/>
        </w:rPr>
        <w:t>In this document, it is reminded that:</w:t>
      </w:r>
    </w:p>
    <w:p w14:paraId="69B21F12" w14:textId="77777777" w:rsidR="00956D02" w:rsidRPr="00230B8D" w:rsidRDefault="00956D02" w:rsidP="000D0CC2">
      <w:pPr>
        <w:pStyle w:val="B1"/>
        <w:ind w:firstLine="0"/>
      </w:pPr>
      <w:r w:rsidRPr="00230B8D">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Default="00956D02" w:rsidP="00956D02">
      <w:pPr>
        <w:rPr>
          <w:lang w:val="en-US"/>
        </w:rPr>
      </w:pPr>
      <w:r>
        <w:rPr>
          <w:lang w:val="en-US"/>
        </w:rPr>
        <w:t>It is also clarified that:</w:t>
      </w:r>
    </w:p>
    <w:p w14:paraId="5E8B5F4B" w14:textId="77777777" w:rsidR="00956D02" w:rsidRPr="00230B8D" w:rsidRDefault="00956D02" w:rsidP="000D0CC2">
      <w:pPr>
        <w:pStyle w:val="B1"/>
        <w:ind w:firstLine="0"/>
        <w:rPr>
          <w:lang w:val="en-US"/>
        </w:rPr>
      </w:pPr>
      <w:r w:rsidRPr="00230B8D">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Default="00956D02" w:rsidP="00956D02">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0CB05748" w14:textId="77777777" w:rsidR="00956D02" w:rsidRDefault="00956D02" w:rsidP="00956D02">
      <w:bookmarkStart w:id="1309" w:name="_Toc56624177"/>
      <w:bookmarkStart w:id="1310" w:name="_Toc57018078"/>
      <w:bookmarkStart w:id="1311" w:name="_Toc57272040"/>
      <w:bookmarkStart w:id="1312" w:name="_Toc57272145"/>
      <w:bookmarkStart w:id="1313" w:name="_Toc57272248"/>
      <w:bookmarkStart w:id="1314" w:name="_Toc57272474"/>
      <w:bookmarkStart w:id="1315" w:name="_Toc57284998"/>
      <w:bookmarkStart w:id="1316"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Default="00956D02" w:rsidP="00956D02">
      <w:pPr>
        <w:rPr>
          <w:ins w:id="1317" w:author="C4-211516" w:date="2021-03-08T13:50:00Z"/>
        </w:rPr>
      </w:pPr>
      <w:r>
        <w:lastRenderedPageBreak/>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7C664A" w:rsidRDefault="00CC40AB" w:rsidP="00CC40AB">
      <w:pPr>
        <w:rPr>
          <w:ins w:id="1318" w:author="C4-211516" w:date="2021-03-08T13:50:00Z"/>
          <w:rFonts w:ascii="Calibri" w:hAnsi="Calibri"/>
          <w:lang w:val="en-US"/>
        </w:rPr>
      </w:pPr>
      <w:ins w:id="1319" w:author="C4-211516" w:date="2021-03-08T13:50:00Z">
        <w:r>
          <w:t>The study should also evaluate whether Dynamic/Private Port numbers range [49152 - 65535] and/or User Port number range [1024-49151] can be used for new 3GPP interfaces.</w:t>
        </w:r>
      </w:ins>
    </w:p>
    <w:p w14:paraId="7FCB066F" w14:textId="60CF817B" w:rsidR="00956D02" w:rsidRPr="0090769B" w:rsidRDefault="00956D02" w:rsidP="00956D02">
      <w:pPr>
        <w:pStyle w:val="Heading2"/>
        <w:rPr>
          <w:lang w:eastAsia="zh-CN"/>
        </w:rPr>
      </w:pPr>
      <w:bookmarkStart w:id="1320" w:name="_Toc63666181"/>
      <w:bookmarkStart w:id="1321" w:name="_Toc66105008"/>
      <w:bookmarkStart w:id="1322" w:name="_Toc66106881"/>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1278"/>
      <w:bookmarkEnd w:id="1279"/>
      <w:r>
        <w:rPr>
          <w:lang w:eastAsia="zh-CN"/>
        </w:rPr>
        <w:t>Intra-domain scenario</w:t>
      </w:r>
      <w:bookmarkEnd w:id="1280"/>
      <w:bookmarkEnd w:id="1281"/>
      <w:bookmarkEnd w:id="1309"/>
      <w:bookmarkEnd w:id="1310"/>
      <w:bookmarkEnd w:id="1311"/>
      <w:bookmarkEnd w:id="1312"/>
      <w:bookmarkEnd w:id="1313"/>
      <w:bookmarkEnd w:id="1314"/>
      <w:bookmarkEnd w:id="1315"/>
      <w:bookmarkEnd w:id="1316"/>
      <w:bookmarkEnd w:id="1320"/>
      <w:bookmarkEnd w:id="1321"/>
      <w:bookmarkEnd w:id="1322"/>
    </w:p>
    <w:p w14:paraId="2AC2C18B" w14:textId="77777777" w:rsidR="00956D02" w:rsidRPr="009B35CE" w:rsidRDefault="00956D02" w:rsidP="00956D02">
      <w:pPr>
        <w:pStyle w:val="Heading3"/>
        <w:rPr>
          <w:lang w:eastAsia="zh-CN"/>
        </w:rPr>
      </w:pPr>
      <w:bookmarkStart w:id="1323" w:name="_Toc49766783"/>
      <w:bookmarkStart w:id="1324" w:name="_Toc51229989"/>
      <w:bookmarkStart w:id="1325" w:name="_Toc56624178"/>
      <w:bookmarkStart w:id="1326" w:name="_Toc57018079"/>
      <w:bookmarkStart w:id="1327" w:name="_Toc57272041"/>
      <w:bookmarkStart w:id="1328" w:name="_Toc57272146"/>
      <w:bookmarkStart w:id="1329" w:name="_Toc57272249"/>
      <w:bookmarkStart w:id="1330" w:name="_Toc57272475"/>
      <w:bookmarkStart w:id="1331" w:name="_Toc57284999"/>
      <w:bookmarkStart w:id="1332" w:name="_Toc57983647"/>
      <w:bookmarkStart w:id="1333" w:name="_Toc63666182"/>
      <w:bookmarkStart w:id="1334" w:name="_Toc66105009"/>
      <w:bookmarkStart w:id="1335" w:name="_Toc66106882"/>
      <w:r>
        <w:rPr>
          <w:lang w:eastAsia="zh-CN"/>
        </w:rPr>
        <w:t>5.3.1</w:t>
      </w:r>
      <w:r>
        <w:rPr>
          <w:lang w:eastAsia="zh-CN"/>
        </w:rPr>
        <w:tab/>
        <w:t>Description of the use case</w:t>
      </w:r>
      <w:bookmarkEnd w:id="128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Pr>
          <w:lang w:eastAsia="zh-CN"/>
        </w:rPr>
        <w:t xml:space="preserve"> </w:t>
      </w:r>
    </w:p>
    <w:p w14:paraId="0C87B6A9" w14:textId="39D3231B" w:rsidR="00956D02" w:rsidRDefault="00956D02" w:rsidP="00956D02">
      <w:r>
        <w:t xml:space="preserve">Key Issue #2 is to avert port number clashes in </w:t>
      </w:r>
      <w:r>
        <w:rPr>
          <w:lang w:eastAsia="zh-CN"/>
        </w:rPr>
        <w:t xml:space="preserve">intra-domain </w:t>
      </w:r>
      <w:r>
        <w:t>scenarios. Therefore, selected solution shall ensure that only the intended traffic will be received at the newly defined application ports within a given domain.</w:t>
      </w:r>
    </w:p>
    <w:p w14:paraId="4D77179C" w14:textId="77777777" w:rsidR="00956D02" w:rsidRPr="009B35CE" w:rsidRDefault="00956D02" w:rsidP="00956D02">
      <w:pPr>
        <w:pStyle w:val="Heading3"/>
        <w:rPr>
          <w:lang w:eastAsia="zh-CN"/>
        </w:rPr>
      </w:pPr>
      <w:bookmarkStart w:id="1336" w:name="_Toc49025418"/>
      <w:bookmarkStart w:id="1337" w:name="_Toc49766784"/>
      <w:bookmarkStart w:id="1338" w:name="_Toc51229990"/>
      <w:bookmarkStart w:id="1339" w:name="_Toc56624179"/>
      <w:bookmarkStart w:id="1340" w:name="_Toc57018080"/>
      <w:bookmarkStart w:id="1341" w:name="_Toc57272042"/>
      <w:bookmarkStart w:id="1342" w:name="_Toc57272147"/>
      <w:bookmarkStart w:id="1343" w:name="_Toc57272250"/>
      <w:bookmarkStart w:id="1344" w:name="_Toc57272476"/>
      <w:bookmarkStart w:id="1345" w:name="_Toc57285000"/>
      <w:bookmarkStart w:id="1346" w:name="_Toc57983648"/>
      <w:bookmarkStart w:id="1347" w:name="_Toc63666183"/>
      <w:bookmarkStart w:id="1348" w:name="_Toc66105010"/>
      <w:bookmarkStart w:id="1349" w:name="_Toc66106883"/>
      <w:r>
        <w:rPr>
          <w:lang w:eastAsia="zh-CN"/>
        </w:rPr>
        <w:t>5.3.2</w:t>
      </w:r>
      <w:r>
        <w:rPr>
          <w:lang w:eastAsia="zh-CN"/>
        </w:rPr>
        <w:tab/>
        <w:t>Key issue definition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r>
        <w:rPr>
          <w:lang w:eastAsia="zh-CN"/>
        </w:rPr>
        <w:t xml:space="preserve"> </w:t>
      </w:r>
    </w:p>
    <w:p w14:paraId="6CD18792" w14:textId="73F68604" w:rsidR="00956D02" w:rsidRDefault="00956D02" w:rsidP="00956D02">
      <w:r>
        <w:rPr>
          <w:lang w:val="en-US"/>
        </w:rPr>
        <w:t xml:space="preserve">In  </w:t>
      </w:r>
      <w:r>
        <w:rPr>
          <w:lang w:eastAsia="zh-CN"/>
        </w:rPr>
        <w:t xml:space="preserve">intra-domain </w:t>
      </w:r>
      <w:r>
        <w:rPr>
          <w:lang w:val="en-US"/>
        </w:rPr>
        <w:t xml:space="preserve">scenarios, it needs to be ensured that </w:t>
      </w:r>
      <w:r>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7C664A" w:rsidRDefault="00CC40AB" w:rsidP="00956D02">
      <w:pPr>
        <w:rPr>
          <w:rFonts w:ascii="Calibri" w:hAnsi="Calibri"/>
          <w:lang w:val="en-US"/>
        </w:rPr>
      </w:pPr>
      <w:ins w:id="1350" w:author="C4-211516" w:date="2021-03-08T13:51:00Z">
        <w:r>
          <w:t>The study should also evaluate whether Dynamic/Private Port numbers range [49152 - 65535] and/or User Port number range [1024-49151] can be used for new 3GPP interfaces.</w:t>
        </w:r>
      </w:ins>
    </w:p>
    <w:p w14:paraId="2B191C6A" w14:textId="256A77E2" w:rsidR="00CE5AA5" w:rsidRPr="0090769B" w:rsidDel="00CC40AB" w:rsidRDefault="00CE5AA5" w:rsidP="00CE5AA5">
      <w:pPr>
        <w:pStyle w:val="Heading2"/>
        <w:rPr>
          <w:del w:id="1351" w:author="C4-211516" w:date="2021-03-08T13:51:00Z"/>
          <w:lang w:eastAsia="zh-CN"/>
        </w:rPr>
      </w:pPr>
      <w:bookmarkStart w:id="1352" w:name="_Toc63666184"/>
      <w:bookmarkEnd w:id="1283"/>
      <w:bookmarkEnd w:id="1284"/>
      <w:bookmarkEnd w:id="1285"/>
      <w:bookmarkEnd w:id="1286"/>
      <w:del w:id="1353" w:author="C4-211516" w:date="2021-03-08T13:51:00Z">
        <w:r w:rsidRPr="0090769B" w:rsidDel="00CC40AB">
          <w:rPr>
            <w:lang w:eastAsia="zh-CN"/>
          </w:rPr>
          <w:delText>5</w:delText>
        </w:r>
        <w:r w:rsidRPr="0090769B" w:rsidDel="00CC40AB">
          <w:delText>.4</w:delText>
        </w:r>
        <w:r w:rsidRPr="0090769B" w:rsidDel="00CC40AB">
          <w:tab/>
        </w:r>
        <w:r w:rsidRPr="0090769B" w:rsidDel="00CC40AB">
          <w:rPr>
            <w:lang w:eastAsia="zh-CN"/>
          </w:rPr>
          <w:delText xml:space="preserve">Key Issue #3: </w:delText>
        </w:r>
        <w:bookmarkEnd w:id="1243"/>
        <w:r w:rsidDel="00CC40AB">
          <w:rPr>
            <w:lang w:eastAsia="zh-CN"/>
          </w:rPr>
          <w:delText>Studying target port number ranges</w:delText>
        </w:r>
        <w:bookmarkEnd w:id="1244"/>
        <w:bookmarkEnd w:id="1245"/>
        <w:bookmarkEnd w:id="1246"/>
        <w:bookmarkEnd w:id="1247"/>
        <w:bookmarkEnd w:id="1248"/>
        <w:bookmarkEnd w:id="1249"/>
        <w:bookmarkEnd w:id="1250"/>
        <w:bookmarkEnd w:id="1251"/>
        <w:bookmarkEnd w:id="1252"/>
        <w:bookmarkEnd w:id="1253"/>
        <w:bookmarkEnd w:id="1352"/>
      </w:del>
    </w:p>
    <w:p w14:paraId="7D63D0BE" w14:textId="6812A13B" w:rsidR="00CE5AA5" w:rsidRPr="009B35CE" w:rsidDel="00CC40AB" w:rsidRDefault="00CE5AA5" w:rsidP="00CE5AA5">
      <w:pPr>
        <w:pStyle w:val="Heading3"/>
        <w:rPr>
          <w:del w:id="1354" w:author="C4-211516" w:date="2021-03-08T13:51:00Z"/>
          <w:lang w:eastAsia="zh-CN"/>
        </w:rPr>
      </w:pPr>
      <w:bookmarkStart w:id="1355" w:name="_Toc49025423"/>
      <w:bookmarkStart w:id="1356" w:name="_Toc49766789"/>
      <w:bookmarkStart w:id="1357" w:name="_Toc51229995"/>
      <w:bookmarkStart w:id="1358" w:name="_Toc56624181"/>
      <w:bookmarkStart w:id="1359" w:name="_Toc57018082"/>
      <w:bookmarkStart w:id="1360" w:name="_Toc57272044"/>
      <w:bookmarkStart w:id="1361" w:name="_Toc57272149"/>
      <w:bookmarkStart w:id="1362" w:name="_Toc57272252"/>
      <w:bookmarkStart w:id="1363" w:name="_Toc57272478"/>
      <w:bookmarkStart w:id="1364" w:name="_Toc57285002"/>
      <w:bookmarkStart w:id="1365" w:name="_Toc57983650"/>
      <w:bookmarkStart w:id="1366" w:name="_Toc63666185"/>
      <w:del w:id="1367" w:author="C4-211516" w:date="2021-03-08T13:51:00Z">
        <w:r w:rsidDel="00CC40AB">
          <w:rPr>
            <w:lang w:eastAsia="zh-CN"/>
          </w:rPr>
          <w:delText>5.4.1</w:delText>
        </w:r>
        <w:r w:rsidDel="00CC40AB">
          <w:rPr>
            <w:lang w:eastAsia="zh-CN"/>
          </w:rPr>
          <w:tab/>
          <w:delText>Description of the use case</w:delText>
        </w:r>
        <w:bookmarkEnd w:id="1355"/>
        <w:bookmarkEnd w:id="1356"/>
        <w:bookmarkEnd w:id="1357"/>
        <w:bookmarkEnd w:id="1358"/>
        <w:bookmarkEnd w:id="1359"/>
        <w:bookmarkEnd w:id="1360"/>
        <w:bookmarkEnd w:id="1361"/>
        <w:bookmarkEnd w:id="1362"/>
        <w:bookmarkEnd w:id="1363"/>
        <w:bookmarkEnd w:id="1364"/>
        <w:bookmarkEnd w:id="1365"/>
        <w:bookmarkEnd w:id="1366"/>
        <w:r w:rsidDel="00CC40AB">
          <w:rPr>
            <w:lang w:eastAsia="zh-CN"/>
          </w:rPr>
          <w:delText xml:space="preserve"> </w:delText>
        </w:r>
      </w:del>
    </w:p>
    <w:p w14:paraId="794BF8BD" w14:textId="41E6F7A7" w:rsidR="00CE5AA5" w:rsidDel="00CC40AB" w:rsidRDefault="00CE5AA5" w:rsidP="00CE5AA5">
      <w:pPr>
        <w:rPr>
          <w:del w:id="1368" w:author="C4-211516" w:date="2021-03-08T13:51:00Z"/>
        </w:rPr>
      </w:pPr>
      <w:del w:id="1369" w:author="C4-211516" w:date="2021-03-08T13:51:00Z">
        <w:r w:rsidDel="00CC40AB">
          <w:delText>Key Issue #3 is to study whether Dynamic/Private Port numbers range [49152 - 65535] and/or User Port number range [1024-49151] can be used for new 3GPP interfaces.</w:delText>
        </w:r>
      </w:del>
    </w:p>
    <w:p w14:paraId="72926444" w14:textId="2D95FD13" w:rsidR="00CE5AA5" w:rsidRPr="009B35CE" w:rsidDel="00CC40AB" w:rsidRDefault="00CE5AA5" w:rsidP="00CE5AA5">
      <w:pPr>
        <w:pStyle w:val="Heading3"/>
        <w:rPr>
          <w:del w:id="1370" w:author="C4-211516" w:date="2021-03-08T13:51:00Z"/>
          <w:lang w:eastAsia="zh-CN"/>
        </w:rPr>
      </w:pPr>
      <w:bookmarkStart w:id="1371" w:name="_Toc49025424"/>
      <w:bookmarkStart w:id="1372" w:name="_Toc49766790"/>
      <w:bookmarkStart w:id="1373" w:name="_Toc51229996"/>
      <w:bookmarkStart w:id="1374" w:name="_Toc56624182"/>
      <w:bookmarkStart w:id="1375" w:name="_Toc57018083"/>
      <w:bookmarkStart w:id="1376" w:name="_Toc57272045"/>
      <w:bookmarkStart w:id="1377" w:name="_Toc57272150"/>
      <w:bookmarkStart w:id="1378" w:name="_Toc57272253"/>
      <w:bookmarkStart w:id="1379" w:name="_Toc57272479"/>
      <w:bookmarkStart w:id="1380" w:name="_Toc57285003"/>
      <w:bookmarkStart w:id="1381" w:name="_Toc57983651"/>
      <w:bookmarkStart w:id="1382" w:name="_Toc63666186"/>
      <w:del w:id="1383" w:author="C4-211516" w:date="2021-03-08T13:51:00Z">
        <w:r w:rsidDel="00CC40AB">
          <w:rPr>
            <w:lang w:eastAsia="zh-CN"/>
          </w:rPr>
          <w:delText>5.4.2</w:delText>
        </w:r>
        <w:r w:rsidDel="00CC40AB">
          <w:rPr>
            <w:lang w:eastAsia="zh-CN"/>
          </w:rPr>
          <w:tab/>
          <w:delText>Key issue definition</w:delText>
        </w:r>
        <w:bookmarkEnd w:id="1371"/>
        <w:bookmarkEnd w:id="1372"/>
        <w:bookmarkEnd w:id="1373"/>
        <w:bookmarkEnd w:id="1374"/>
        <w:bookmarkEnd w:id="1375"/>
        <w:bookmarkEnd w:id="1376"/>
        <w:bookmarkEnd w:id="1377"/>
        <w:bookmarkEnd w:id="1378"/>
        <w:bookmarkEnd w:id="1379"/>
        <w:bookmarkEnd w:id="1380"/>
        <w:bookmarkEnd w:id="1381"/>
        <w:bookmarkEnd w:id="1382"/>
        <w:r w:rsidDel="00CC40AB">
          <w:rPr>
            <w:lang w:eastAsia="zh-CN"/>
          </w:rPr>
          <w:delText xml:space="preserve"> </w:delText>
        </w:r>
      </w:del>
    </w:p>
    <w:p w14:paraId="076116F7" w14:textId="49139151" w:rsidR="00CE5AA5" w:rsidDel="00CC40AB" w:rsidRDefault="00CE5AA5" w:rsidP="00CE5AA5">
      <w:pPr>
        <w:rPr>
          <w:del w:id="1384" w:author="C4-211516" w:date="2021-03-08T13:51:00Z"/>
        </w:rPr>
      </w:pPr>
      <w:del w:id="1385" w:author="C4-211516" w:date="2021-03-08T13:51:00Z">
        <w:r w:rsidDel="00CC40AB">
          <w:rPr>
            <w:lang w:val="en-US"/>
          </w:rPr>
          <w:delText xml:space="preserve">If </w:delText>
        </w:r>
        <w:r w:rsidDel="00CC40AB">
          <w:delText>Dynamic/Private Port numbers range [49152 - 65535] is selected for upcoming 3GPP interface applications, then any</w:delText>
        </w:r>
        <w:r w:rsidDel="00CC40AB">
          <w:rPr>
            <w:lang w:val="en-US"/>
          </w:rPr>
          <w:delText xml:space="preserve"> sub-range allocation would be acceptable for 3GPP. </w:delText>
        </w:r>
        <w:r w:rsidDel="00CC40AB">
          <w:delText>3GPP may need a sub-range of only 20-50 port numbers altogether.</w:delText>
        </w:r>
      </w:del>
    </w:p>
    <w:p w14:paraId="0C44A380" w14:textId="77777777" w:rsidR="002E6DDB" w:rsidRPr="0090769B" w:rsidRDefault="002E6DDB" w:rsidP="002E6DDB">
      <w:pPr>
        <w:pStyle w:val="Heading1"/>
        <w:rPr>
          <w:lang w:eastAsia="zh-CN"/>
        </w:rPr>
      </w:pPr>
      <w:bookmarkStart w:id="1386" w:name="_Toc49766794"/>
      <w:bookmarkStart w:id="1387" w:name="_Toc51230000"/>
      <w:bookmarkStart w:id="1388" w:name="_Toc56624186"/>
      <w:bookmarkStart w:id="1389" w:name="_Toc57018087"/>
      <w:bookmarkStart w:id="1390" w:name="_Toc57272049"/>
      <w:bookmarkStart w:id="1391" w:name="_Toc57272154"/>
      <w:bookmarkStart w:id="1392" w:name="_Toc57272257"/>
      <w:bookmarkStart w:id="1393" w:name="_Toc57272483"/>
      <w:bookmarkStart w:id="1394" w:name="_Toc57285007"/>
      <w:bookmarkStart w:id="1395" w:name="_Toc57983655"/>
      <w:bookmarkStart w:id="1396" w:name="_Toc63666187"/>
      <w:bookmarkStart w:id="1397" w:name="_Toc66105011"/>
      <w:bookmarkStart w:id="1398" w:name="_Toc66106884"/>
      <w:bookmarkEnd w:id="1254"/>
      <w:bookmarkEnd w:id="1255"/>
      <w:r w:rsidRPr="0090769B">
        <w:rPr>
          <w:lang w:eastAsia="zh-CN"/>
        </w:rPr>
        <w:t>6</w:t>
      </w:r>
      <w:r w:rsidRPr="0090769B">
        <w:rPr>
          <w:lang w:eastAsia="zh-CN"/>
        </w:rPr>
        <w:tab/>
        <w:t>Solutions</w:t>
      </w:r>
      <w:bookmarkEnd w:id="1256"/>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40411707" w14:textId="77777777" w:rsidR="002E6DDB" w:rsidRPr="0090769B" w:rsidRDefault="002E6DDB" w:rsidP="002E6DDB">
      <w:pPr>
        <w:pStyle w:val="Heading2"/>
        <w:rPr>
          <w:lang w:eastAsia="zh-CN"/>
        </w:rPr>
      </w:pPr>
      <w:bookmarkStart w:id="1399" w:name="_Toc49766795"/>
      <w:bookmarkStart w:id="1400" w:name="_Toc51230001"/>
      <w:bookmarkStart w:id="1401" w:name="_Toc56624187"/>
      <w:bookmarkStart w:id="1402" w:name="_Toc57018088"/>
      <w:bookmarkStart w:id="1403" w:name="_Toc57272050"/>
      <w:bookmarkStart w:id="1404" w:name="_Toc57272155"/>
      <w:bookmarkStart w:id="1405" w:name="_Toc57272258"/>
      <w:bookmarkStart w:id="1406" w:name="_Toc57272484"/>
      <w:bookmarkStart w:id="1407" w:name="_Toc57285008"/>
      <w:bookmarkStart w:id="1408" w:name="_Toc57983656"/>
      <w:bookmarkStart w:id="1409" w:name="_Toc63666188"/>
      <w:bookmarkStart w:id="1410" w:name="_Toc66105012"/>
      <w:bookmarkStart w:id="1411" w:name="_Toc66106885"/>
      <w:bookmarkStart w:id="1412" w:name="_Toc39050169"/>
      <w:r w:rsidRPr="0090769B">
        <w:rPr>
          <w:lang w:eastAsia="zh-CN"/>
        </w:rPr>
        <w:t>6.1</w:t>
      </w:r>
      <w:r w:rsidRPr="0090769B">
        <w:rPr>
          <w:lang w:eastAsia="zh-CN"/>
        </w:rPr>
        <w:tab/>
      </w:r>
      <w:r w:rsidR="00AB4F52" w:rsidRPr="0090769B">
        <w:rPr>
          <w:lang w:eastAsia="zh-CN"/>
        </w:rPr>
        <w:t>General</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29C0FA02" w14:textId="0BF2AF1D" w:rsidR="00AB4F52" w:rsidRPr="0090769B" w:rsidRDefault="00AB4F52" w:rsidP="00230B8D">
      <w:pPr>
        <w:rPr>
          <w:lang w:eastAsia="zh-CN"/>
        </w:rPr>
      </w:pPr>
      <w:r w:rsidRPr="0090769B">
        <w:t>Th</w:t>
      </w:r>
      <w:r w:rsidRPr="0090769B">
        <w:rPr>
          <w:lang w:eastAsia="zh-CN"/>
        </w:rPr>
        <w:t>is clause describes potential solutions to address the key issues described in clause 5.</w:t>
      </w:r>
      <w:r w:rsidR="00694895">
        <w:rPr>
          <w:lang w:eastAsia="zh-CN"/>
        </w:rPr>
        <w:t xml:space="preserve"> </w:t>
      </w: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00E88606" w14:textId="77777777" w:rsidR="00AD0C6D" w:rsidRPr="0090769B" w:rsidRDefault="00AD0C6D" w:rsidP="00AD0C6D">
      <w:pPr>
        <w:pStyle w:val="Heading2"/>
        <w:rPr>
          <w:lang w:eastAsia="zh-CN"/>
        </w:rPr>
      </w:pPr>
      <w:bookmarkStart w:id="1413" w:name="_Toc63666189"/>
      <w:bookmarkStart w:id="1414" w:name="_Toc66105013"/>
      <w:bookmarkStart w:id="1415" w:name="_Toc66106886"/>
      <w:bookmarkStart w:id="1416" w:name="_Toc56624193"/>
      <w:bookmarkStart w:id="1417" w:name="_Toc57018094"/>
      <w:bookmarkStart w:id="1418" w:name="_Toc57272056"/>
      <w:bookmarkStart w:id="1419" w:name="_Toc57272161"/>
      <w:bookmarkStart w:id="1420" w:name="_Toc57272264"/>
      <w:bookmarkStart w:id="1421" w:name="_Toc57272490"/>
      <w:bookmarkStart w:id="1422" w:name="_Toc57285014"/>
      <w:bookmarkStart w:id="1423" w:name="_Toc57983662"/>
      <w:bookmarkStart w:id="1424" w:name="_Toc47446724"/>
      <w:bookmarkStart w:id="1425" w:name="_Toc49766806"/>
      <w:bookmarkStart w:id="1426" w:name="_Toc51230012"/>
      <w:bookmarkStart w:id="1427" w:name="_Toc39050171"/>
      <w:bookmarkEnd w:id="1412"/>
      <w:r w:rsidRPr="0090769B">
        <w:rPr>
          <w:lang w:eastAsia="zh-CN"/>
        </w:rPr>
        <w:t>6.2</w:t>
      </w:r>
      <w:r w:rsidRPr="0090769B">
        <w:rPr>
          <w:lang w:eastAsia="zh-CN"/>
        </w:rPr>
        <w:tab/>
        <w:t xml:space="preserve">Solution#1: </w:t>
      </w:r>
      <w:r>
        <w:t>3GPP allocating port numbers</w:t>
      </w:r>
      <w:bookmarkEnd w:id="1413"/>
      <w:bookmarkEnd w:id="1414"/>
      <w:bookmarkEnd w:id="1415"/>
    </w:p>
    <w:p w14:paraId="736A3E10" w14:textId="77777777" w:rsidR="00AD0C6D" w:rsidRPr="0090769B" w:rsidRDefault="00AD0C6D" w:rsidP="00AD0C6D">
      <w:pPr>
        <w:pStyle w:val="Heading3"/>
        <w:rPr>
          <w:lang w:eastAsia="zh-CN"/>
        </w:rPr>
      </w:pPr>
      <w:bookmarkStart w:id="1428" w:name="_Toc47446717"/>
      <w:bookmarkStart w:id="1429" w:name="_Toc49766797"/>
      <w:bookmarkStart w:id="1430" w:name="_Toc51230003"/>
      <w:bookmarkStart w:id="1431" w:name="_Toc56624189"/>
      <w:bookmarkStart w:id="1432" w:name="_Toc57018090"/>
      <w:bookmarkStart w:id="1433" w:name="_Toc57272052"/>
      <w:bookmarkStart w:id="1434" w:name="_Toc57272157"/>
      <w:bookmarkStart w:id="1435" w:name="_Toc57272260"/>
      <w:bookmarkStart w:id="1436" w:name="_Toc57272486"/>
      <w:bookmarkStart w:id="1437" w:name="_Toc57285010"/>
      <w:bookmarkStart w:id="1438" w:name="_Toc57983658"/>
      <w:bookmarkStart w:id="1439" w:name="_Toc63666190"/>
      <w:bookmarkStart w:id="1440" w:name="_Toc66105014"/>
      <w:bookmarkStart w:id="1441" w:name="_Toc66106887"/>
      <w:r w:rsidRPr="0090769B">
        <w:rPr>
          <w:lang w:eastAsia="zh-CN"/>
        </w:rPr>
        <w:t>6.2.1</w:t>
      </w:r>
      <w:r w:rsidRPr="0090769B">
        <w:rPr>
          <w:lang w:eastAsia="zh-CN"/>
        </w:rPr>
        <w:tab/>
        <w:t>General</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4DDBDA42" w14:textId="38D05AC2" w:rsidR="00AD0C6D" w:rsidRDefault="00AD0C6D" w:rsidP="00AD0C6D">
      <w:r>
        <w:t xml:space="preserve"> In scenarios, when IANA allocated default port numbers cannot be used, while a new 3GPP interface application may require a pre-defined specific server port number, 3GPP becomes responsible for allocating a server port number.</w:t>
      </w:r>
      <w:r w:rsidRPr="003D16AA">
        <w:t xml:space="preserve"> </w:t>
      </w:r>
      <w:r>
        <w:t xml:space="preserve">Such port numbers will be assigned from a sub-range of the Dynamic/Private Port range [49152 - 65535]. </w:t>
      </w:r>
    </w:p>
    <w:p w14:paraId="0650F151" w14:textId="77777777" w:rsidR="00AD0C6D" w:rsidRPr="0090769B" w:rsidRDefault="00AD0C6D" w:rsidP="00AD0C6D">
      <w:pPr>
        <w:pStyle w:val="NO"/>
      </w:pPr>
      <w:r>
        <w:lastRenderedPageBreak/>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6A467402" w14:textId="77777777" w:rsidR="00AD0C6D" w:rsidRDefault="00AD0C6D" w:rsidP="00AD0C6D">
      <w:pPr>
        <w:pStyle w:val="Heading3"/>
        <w:rPr>
          <w:lang w:eastAsia="zh-CN"/>
        </w:rPr>
      </w:pPr>
      <w:bookmarkStart w:id="1442" w:name="_Toc63666191"/>
      <w:bookmarkStart w:id="1443" w:name="_Toc66105015"/>
      <w:bookmarkStart w:id="1444" w:name="_Toc66106888"/>
      <w:r w:rsidRPr="0090769B">
        <w:rPr>
          <w:lang w:eastAsia="zh-CN"/>
        </w:rPr>
        <w:t>6.2.2</w:t>
      </w:r>
      <w:r w:rsidRPr="0090769B">
        <w:rPr>
          <w:lang w:eastAsia="zh-CN"/>
        </w:rPr>
        <w:tab/>
        <w:t>Detailed description</w:t>
      </w:r>
      <w:bookmarkEnd w:id="1442"/>
      <w:bookmarkEnd w:id="1443"/>
      <w:bookmarkEnd w:id="1444"/>
    </w:p>
    <w:p w14:paraId="581602B5" w14:textId="307BA629" w:rsidR="00AD0C6D" w:rsidRDefault="00AD0C6D" w:rsidP="00B00C25">
      <w:pPr>
        <w:pStyle w:val="Heading4"/>
        <w:rPr>
          <w:lang w:eastAsia="zh-CN"/>
        </w:rPr>
      </w:pPr>
      <w:bookmarkStart w:id="1445" w:name="_Toc63666192"/>
      <w:bookmarkStart w:id="1446" w:name="_Toc66105016"/>
      <w:bookmarkStart w:id="1447" w:name="_Toc66106889"/>
      <w:r>
        <w:rPr>
          <w:lang w:eastAsia="zh-CN"/>
        </w:rPr>
        <w:t>6.2.2.1</w:t>
      </w:r>
      <w:r>
        <w:rPr>
          <w:lang w:eastAsia="zh-CN"/>
        </w:rPr>
        <w:tab/>
        <w:t>General</w:t>
      </w:r>
      <w:bookmarkEnd w:id="1445"/>
      <w:bookmarkEnd w:id="1446"/>
      <w:bookmarkEnd w:id="1447"/>
    </w:p>
    <w:p w14:paraId="4DC846BF" w14:textId="12FE88E1" w:rsidR="00AD0C6D" w:rsidRDefault="00AD0C6D" w:rsidP="00AD0C6D">
      <w:r>
        <w:t>3GPP should document the future port allocations to specific 3GPP interface applications in an annex to 3GPP TR 29.941 [</w:t>
      </w:r>
      <w:r w:rsidR="002C6CA7">
        <w:t>11</w:t>
      </w:r>
      <w:r>
        <w:t>].</w:t>
      </w:r>
    </w:p>
    <w:p w14:paraId="174EDB04" w14:textId="77777777" w:rsidR="00AD0C6D" w:rsidRDefault="00AD0C6D" w:rsidP="00AD0C6D">
      <w:r>
        <w:t>The proposed solution is based on the following assumptions:</w:t>
      </w:r>
    </w:p>
    <w:p w14:paraId="4734E2D2" w14:textId="77777777" w:rsidR="00AD0C6D" w:rsidRDefault="00AD0C6D" w:rsidP="00AD0C6D">
      <w:pPr>
        <w:pStyle w:val="B1"/>
      </w:pPr>
      <w:r>
        <w:t>1.</w:t>
      </w:r>
      <w:r>
        <w:tab/>
      </w:r>
      <w:r w:rsidRPr="006F7A06">
        <w:t>Dynamic/Private Por</w:t>
      </w:r>
      <w:r>
        <w:t>t number range [49152 - 65535] is not restricted by IANA and may be used by 3GPP or non-3GPP applications without any restrictions.</w:t>
      </w:r>
    </w:p>
    <w:p w14:paraId="52EE7F3C" w14:textId="77777777" w:rsidR="00AD0C6D" w:rsidRDefault="00AD0C6D" w:rsidP="00AD0C6D">
      <w:pPr>
        <w:pStyle w:val="B1"/>
      </w:pPr>
      <w:r>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77777777" w:rsidR="00AD0C6D" w:rsidRDefault="00AD0C6D" w:rsidP="00AD0C6D">
      <w:pPr>
        <w:pStyle w:val="B1"/>
      </w:pPr>
      <w:r>
        <w:t>3.</w:t>
      </w:r>
      <w:r>
        <w:tab/>
        <w:t xml:space="preserve">Let's assume, 3GPP specifies in Rel-17 or onwards that the port number of some new application 'X' is e.g. 49152. </w:t>
      </w:r>
    </w:p>
    <w:p w14:paraId="229E49E8" w14:textId="77777777" w:rsidR="00AD0C6D" w:rsidRDefault="00AD0C6D" w:rsidP="00AD0C6D">
      <w:pPr>
        <w:pStyle w:val="B1"/>
      </w:pPr>
      <w:r>
        <w:t>4.</w:t>
      </w:r>
      <w:r>
        <w:tab/>
        <w:t>When sending a request message, the new application X will populate the port numbers as follows:</w:t>
      </w:r>
    </w:p>
    <w:p w14:paraId="2D8603F4" w14:textId="77777777" w:rsidR="00AD0C6D" w:rsidRPr="00FD0FE9" w:rsidRDefault="00AD0C6D" w:rsidP="00AD0C6D">
      <w:pPr>
        <w:pStyle w:val="B2"/>
        <w:rPr>
          <w:lang w:val="fr-FR"/>
        </w:rPr>
      </w:pPr>
      <w:r w:rsidRPr="00FD0FE9">
        <w:rPr>
          <w:lang w:val="fr-FR"/>
        </w:rPr>
        <w:t>-</w:t>
      </w:r>
      <w:r w:rsidRPr="00FD0FE9">
        <w:rPr>
          <w:lang w:val="fr-FR"/>
        </w:rPr>
        <w:tab/>
        <w:t>Destination port: e.g. 50000</w:t>
      </w:r>
    </w:p>
    <w:p w14:paraId="095263BD" w14:textId="77777777" w:rsidR="00AD0C6D" w:rsidRPr="00FD0FE9" w:rsidRDefault="00AD0C6D" w:rsidP="00AD0C6D">
      <w:pPr>
        <w:pStyle w:val="B2"/>
        <w:rPr>
          <w:lang w:val="fr-FR"/>
        </w:rPr>
      </w:pPr>
      <w:r w:rsidRPr="00FD0FE9">
        <w:rPr>
          <w:lang w:val="fr-FR"/>
        </w:rPr>
        <w:t>-</w:t>
      </w:r>
      <w:r w:rsidRPr="00FD0FE9">
        <w:rPr>
          <w:lang w:val="fr-FR"/>
        </w:rPr>
        <w:tab/>
        <w:t xml:space="preserve">Source port: e.g. 60000  </w:t>
      </w:r>
    </w:p>
    <w:p w14:paraId="38C8F0B3" w14:textId="77777777" w:rsidR="00AD0C6D" w:rsidRDefault="00AD0C6D" w:rsidP="00AD0C6D">
      <w:pPr>
        <w:pStyle w:val="B1"/>
      </w:pPr>
      <w:r>
        <w:t>5.</w:t>
      </w:r>
      <w:r>
        <w:tab/>
        <w:t>When the application peer sends a response, the new remote application X will populate the port numbers in a reverse order:</w:t>
      </w:r>
    </w:p>
    <w:p w14:paraId="0FC6CEDC" w14:textId="77777777" w:rsidR="00AD0C6D" w:rsidRDefault="00AD0C6D" w:rsidP="00AD0C6D">
      <w:pPr>
        <w:pStyle w:val="B2"/>
      </w:pPr>
      <w:r>
        <w:t>-</w:t>
      </w:r>
      <w:r>
        <w:tab/>
        <w:t>Destination port: 60000</w:t>
      </w:r>
    </w:p>
    <w:p w14:paraId="58FA7A81" w14:textId="77777777" w:rsidR="00AD0C6D" w:rsidRPr="0090769B" w:rsidRDefault="00AD0C6D" w:rsidP="00AD0C6D">
      <w:pPr>
        <w:pStyle w:val="B2"/>
      </w:pPr>
      <w:r>
        <w:t>-</w:t>
      </w:r>
      <w:r>
        <w:tab/>
        <w:t>Source port: 50000</w:t>
      </w:r>
    </w:p>
    <w:p w14:paraId="1C3A83A1" w14:textId="77777777" w:rsidR="00AD0C6D" w:rsidRDefault="00AD0C6D" w:rsidP="00AD0C6D">
      <w:pPr>
        <w:pStyle w:val="B1"/>
      </w:pPr>
      <w:r>
        <w:t>6.</w:t>
      </w:r>
      <w:r>
        <w:tab/>
        <w:t>Now, in the network there will be other, legacy interface applications that were taken into use before application X is specified. Let's look into how the traffic for these applications would be handled.</w:t>
      </w:r>
    </w:p>
    <w:p w14:paraId="0BD86606" w14:textId="77777777" w:rsidR="00AD0C6D" w:rsidRDefault="00AD0C6D" w:rsidP="00AD0C6D">
      <w:pPr>
        <w:pStyle w:val="B1"/>
      </w:pPr>
      <w:r>
        <w:t>7.</w:t>
      </w:r>
      <w:r>
        <w:tab/>
        <w:t>Application X sends a request to the destination port 50000.</w:t>
      </w:r>
    </w:p>
    <w:p w14:paraId="07CE9FF1" w14:textId="77777777" w:rsidR="00AD0C6D" w:rsidRDefault="00AD0C6D" w:rsidP="00AD0C6D">
      <w:pPr>
        <w:pStyle w:val="B2"/>
      </w:pPr>
      <w:r>
        <w:t>a.</w:t>
      </w:r>
      <w:r>
        <w:tab/>
        <w:t>If the application X peer receives such legit message, it will correctly handle the message.</w:t>
      </w:r>
    </w:p>
    <w:p w14:paraId="1CDA9707" w14:textId="77777777" w:rsidR="00AD0C6D" w:rsidRDefault="00AD0C6D" w:rsidP="00AD0C6D">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Default="00AD0C6D" w:rsidP="00AD0C6D">
      <w:pPr>
        <w:pStyle w:val="B1"/>
      </w:pPr>
      <w:r>
        <w:t>8.</w:t>
      </w:r>
      <w:r>
        <w:tab/>
        <w:t>Legacy application sends a response to the destination port 50000, because it received a request from this port.</w:t>
      </w:r>
    </w:p>
    <w:p w14:paraId="2BF57CFF" w14:textId="77777777" w:rsidR="00AD0C6D" w:rsidRDefault="00AD0C6D" w:rsidP="00AD0C6D">
      <w:pPr>
        <w:pStyle w:val="B2"/>
      </w:pPr>
      <w:r>
        <w:t>a.</w:t>
      </w:r>
      <w:r>
        <w:tab/>
        <w:t>If the legacy application peer receives such legit message, it will correctly handle the message.</w:t>
      </w:r>
    </w:p>
    <w:p w14:paraId="03C91FDA" w14:textId="77777777" w:rsidR="00AD0C6D" w:rsidRDefault="00AD0C6D" w:rsidP="00AD0C6D">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w:t>
      </w:r>
      <w:r>
        <w:lastRenderedPageBreak/>
        <w:t>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0E0525" w:rsidRDefault="00AD0C6D" w:rsidP="00AD0C6D">
      <w:r w:rsidRPr="000E0525">
        <w:t>The following use case needs to be considered:</w:t>
      </w:r>
    </w:p>
    <w:p w14:paraId="4C2897BE" w14:textId="77777777" w:rsidR="00AD0C6D" w:rsidRPr="000E0525" w:rsidRDefault="00AD0C6D" w:rsidP="00AD0C6D">
      <w:pPr>
        <w:pStyle w:val="B1"/>
      </w:pPr>
      <w:r w:rsidRPr="000E0525">
        <w:t>-</w:t>
      </w:r>
      <w:r w:rsidRPr="000E0525">
        <w:tab/>
        <w:t>A legacy application client already runs on a network entity and a new 3GPP Rel-17 app is initializing;</w:t>
      </w:r>
    </w:p>
    <w:p w14:paraId="4C52331B" w14:textId="77777777" w:rsidR="00AD0C6D" w:rsidRPr="000E0525" w:rsidRDefault="00AD0C6D" w:rsidP="00AD0C6D">
      <w:pPr>
        <w:pStyle w:val="B1"/>
      </w:pPr>
      <w:r w:rsidRPr="000E0525">
        <w:t>-</w:t>
      </w:r>
      <w:r w:rsidRPr="000E0525">
        <w:tab/>
        <w:t>Both apps share the same IP address;</w:t>
      </w:r>
    </w:p>
    <w:p w14:paraId="087F7FE8" w14:textId="77777777" w:rsidR="00AD0C6D" w:rsidRPr="000E0525" w:rsidRDefault="00AD0C6D" w:rsidP="00AD0C6D">
      <w:pPr>
        <w:pStyle w:val="B1"/>
      </w:pPr>
      <w:r w:rsidRPr="000E0525">
        <w:t>-</w:t>
      </w:r>
      <w:r w:rsidRPr="000E0525">
        <w:tab/>
        <w:t>The new 3GPP Rel-17 app shall listen to e.g. port 50000 for incoming requests;</w:t>
      </w:r>
    </w:p>
    <w:p w14:paraId="1E5AACBE" w14:textId="77777777" w:rsidR="00AD0C6D" w:rsidRPr="000E0525" w:rsidRDefault="00AD0C6D" w:rsidP="00AD0C6D">
      <w:pPr>
        <w:pStyle w:val="B1"/>
      </w:pPr>
      <w:r w:rsidRPr="000E0525">
        <w:t>-</w:t>
      </w:r>
      <w:r w:rsidRPr="000E0525">
        <w:tab/>
        <w:t>There is a small, but non-zero probability that the legacy app has sent a request to another server and is expecting a response to port 50000;</w:t>
      </w:r>
    </w:p>
    <w:p w14:paraId="17A1B71D" w14:textId="77777777" w:rsidR="00AD0C6D" w:rsidRPr="000E0525" w:rsidRDefault="00AD0C6D" w:rsidP="00AD0C6D">
      <w:pPr>
        <w:pStyle w:val="B1"/>
      </w:pPr>
      <w:r w:rsidRPr="000E0525">
        <w:t>-</w:t>
      </w:r>
      <w:r w:rsidRPr="000E0525">
        <w:tab/>
        <w:t>The system will not allow new 3GPP Rel-17 app to run, because port 50000 is already in use;</w:t>
      </w:r>
    </w:p>
    <w:p w14:paraId="31FA8EF4" w14:textId="77777777" w:rsidR="00AD0C6D" w:rsidRPr="000E0525" w:rsidRDefault="00AD0C6D" w:rsidP="00AD0C6D">
      <w:pPr>
        <w:pStyle w:val="B1"/>
      </w:pPr>
      <w:r w:rsidRPr="000E0525">
        <w:t>-</w:t>
      </w:r>
      <w:r w:rsidRPr="000E0525">
        <w:tab/>
        <w:t>Implementation needs to find a way to somehow remove port 50000 from the legacy app usage, which will enable new 3GPP Rel-17 app to start;</w:t>
      </w:r>
    </w:p>
    <w:p w14:paraId="744B020D" w14:textId="77777777" w:rsidR="00AD0C6D" w:rsidRPr="000E0525" w:rsidRDefault="00AD0C6D" w:rsidP="00AD0C6D">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7C9A9DA3" w14:textId="77777777" w:rsidR="00AD0C6D" w:rsidRDefault="00AD0C6D" w:rsidP="00AD0C6D">
      <w:pPr>
        <w:pStyle w:val="Heading4"/>
      </w:pPr>
      <w:bookmarkStart w:id="1448" w:name="_Toc63666193"/>
      <w:bookmarkStart w:id="1449" w:name="_Toc66105017"/>
      <w:bookmarkStart w:id="1450" w:name="_Toc66106890"/>
      <w:r>
        <w:t>6.2.2.2</w:t>
      </w:r>
      <w:r>
        <w:tab/>
        <w:t>Summary of the solution</w:t>
      </w:r>
      <w:bookmarkEnd w:id="1448"/>
      <w:bookmarkEnd w:id="1449"/>
      <w:bookmarkEnd w:id="1450"/>
    </w:p>
    <w:p w14:paraId="529E6C3A" w14:textId="77777777" w:rsidR="00AD0C6D" w:rsidRPr="002D136D" w:rsidRDefault="00AD0C6D" w:rsidP="00AD0C6D">
      <w:r>
        <w:t xml:space="preserve">When </w:t>
      </w:r>
      <w:r w:rsidRPr="000E0525">
        <w:t>a new</w:t>
      </w:r>
      <w:r>
        <w:t xml:space="preserve"> </w:t>
      </w:r>
      <w:r w:rsidRPr="000E0525">
        <w:t xml:space="preserve">3GPP Rel-17 </w:t>
      </w:r>
      <w:r>
        <w:t xml:space="preserve">and onwards </w:t>
      </w:r>
      <w:r w:rsidRPr="000E0525">
        <w:t>app</w:t>
      </w:r>
      <w:r>
        <w:t xml:space="preserve">lication requires static server port number, during </w:t>
      </w:r>
      <w:r w:rsidRPr="000E0525">
        <w:t>initializ</w:t>
      </w:r>
      <w:r>
        <w:t>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Default="00AD0C6D" w:rsidP="00AD0C6D">
      <w:r>
        <w:t>Any sub-range from [49152 - 65535] range would be good. It is proposed to set aside the range of 101 ports from 65400 to 65500.</w:t>
      </w:r>
    </w:p>
    <w:p w14:paraId="0D1C24A1" w14:textId="77777777" w:rsidR="00AD0C6D" w:rsidRPr="0090769B" w:rsidRDefault="00AD0C6D" w:rsidP="00AD0C6D">
      <w:pPr>
        <w:pStyle w:val="Heading3"/>
        <w:rPr>
          <w:lang w:eastAsia="zh-CN"/>
        </w:rPr>
      </w:pPr>
      <w:bookmarkStart w:id="1451" w:name="_Toc49025899"/>
      <w:bookmarkStart w:id="1452" w:name="_Toc49766799"/>
      <w:bookmarkStart w:id="1453" w:name="_Toc51230005"/>
      <w:bookmarkStart w:id="1454" w:name="_Toc56624191"/>
      <w:bookmarkStart w:id="1455" w:name="_Toc57018092"/>
      <w:bookmarkStart w:id="1456" w:name="_Toc57272054"/>
      <w:bookmarkStart w:id="1457" w:name="_Toc57272159"/>
      <w:bookmarkStart w:id="1458" w:name="_Toc57272262"/>
      <w:bookmarkStart w:id="1459" w:name="_Toc57272488"/>
      <w:bookmarkStart w:id="1460" w:name="_Toc57285012"/>
      <w:bookmarkStart w:id="1461" w:name="_Toc57983660"/>
      <w:bookmarkStart w:id="1462" w:name="_Toc63666194"/>
      <w:bookmarkStart w:id="1463" w:name="_Toc66105018"/>
      <w:bookmarkStart w:id="1464" w:name="_Toc66106891"/>
      <w:bookmarkStart w:id="1465" w:name="_Toc47446719"/>
      <w:r>
        <w:rPr>
          <w:lang w:eastAsia="zh-CN"/>
        </w:rPr>
        <w:t>6.2.3</w:t>
      </w:r>
      <w:r w:rsidRPr="0090769B">
        <w:rPr>
          <w:lang w:eastAsia="zh-CN"/>
        </w:rPr>
        <w:tab/>
      </w:r>
      <w:r>
        <w:rPr>
          <w:lang w:eastAsia="zh-CN"/>
        </w:rPr>
        <w:t>Impacts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BB5F202" w14:textId="135DFDC7" w:rsidR="00AD0C6D" w:rsidRDefault="00AD0C6D" w:rsidP="00AD0C6D">
      <w:r>
        <w:t>The solution will impact only newly defined (Rel-17 and onwards) interface applications, but only in case they require static port. The solution will have no impact on legacy applications.</w:t>
      </w:r>
    </w:p>
    <w:p w14:paraId="710D7627" w14:textId="77777777" w:rsidR="00AD0C6D" w:rsidRDefault="00AD0C6D" w:rsidP="00AD0C6D">
      <w:pPr>
        <w:pStyle w:val="Heading3"/>
        <w:rPr>
          <w:lang w:eastAsia="zh-CN"/>
        </w:rPr>
      </w:pPr>
      <w:bookmarkStart w:id="1466" w:name="_Toc49766800"/>
      <w:bookmarkStart w:id="1467" w:name="_Toc51230006"/>
      <w:bookmarkStart w:id="1468" w:name="_Toc56624192"/>
      <w:bookmarkStart w:id="1469" w:name="_Toc57018093"/>
      <w:bookmarkStart w:id="1470" w:name="_Toc57272055"/>
      <w:bookmarkStart w:id="1471" w:name="_Toc57272160"/>
      <w:bookmarkStart w:id="1472" w:name="_Toc57272263"/>
      <w:bookmarkStart w:id="1473" w:name="_Toc57272489"/>
      <w:bookmarkStart w:id="1474" w:name="_Toc57285013"/>
      <w:bookmarkStart w:id="1475" w:name="_Toc57983661"/>
      <w:bookmarkStart w:id="1476" w:name="_Toc63666195"/>
      <w:bookmarkStart w:id="1477" w:name="_Toc66105019"/>
      <w:bookmarkStart w:id="1478" w:name="_Toc66106892"/>
      <w:r w:rsidRPr="0090769B">
        <w:rPr>
          <w:lang w:eastAsia="zh-CN"/>
        </w:rPr>
        <w:t>6.2.</w:t>
      </w:r>
      <w:r>
        <w:rPr>
          <w:lang w:eastAsia="zh-CN"/>
        </w:rPr>
        <w:t>4</w:t>
      </w:r>
      <w:r w:rsidRPr="0090769B">
        <w:rPr>
          <w:lang w:eastAsia="zh-CN"/>
        </w:rPr>
        <w:tab/>
      </w:r>
      <w:r>
        <w:rPr>
          <w:lang w:eastAsia="zh-CN"/>
        </w:rPr>
        <w:t>Pros and cons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C7AB699" w14:textId="77777777" w:rsidR="00AD0C6D" w:rsidRDefault="00AD0C6D" w:rsidP="00B00C25">
      <w:pPr>
        <w:rPr>
          <w:i/>
        </w:rPr>
      </w:pPr>
      <w:r w:rsidRPr="0090769B">
        <w:t>Pros</w:t>
      </w:r>
      <w:r>
        <w:t>:</w:t>
      </w:r>
    </w:p>
    <w:p w14:paraId="7ABBCBF1" w14:textId="77777777" w:rsidR="00AD0C6D" w:rsidRPr="0090769B" w:rsidRDefault="00AD0C6D" w:rsidP="00AD0C6D">
      <w:pPr>
        <w:pStyle w:val="B1"/>
      </w:pPr>
      <w:r>
        <w:t>-</w:t>
      </w:r>
      <w:r>
        <w:tab/>
        <w:t>The solution will have no impact on legacy applications.</w:t>
      </w:r>
    </w:p>
    <w:p w14:paraId="118BDDE1" w14:textId="77777777" w:rsidR="00AD0C6D" w:rsidRDefault="00AD0C6D" w:rsidP="00B00C25">
      <w:pPr>
        <w:rPr>
          <w:i/>
        </w:rPr>
      </w:pPr>
      <w:r>
        <w:t>Cons:</w:t>
      </w:r>
    </w:p>
    <w:p w14:paraId="3DCBC7FF" w14:textId="77777777" w:rsidR="00AD0C6D" w:rsidRPr="000E0525" w:rsidRDefault="00AD0C6D" w:rsidP="00AD0C6D">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90769B" w:rsidRDefault="00B515F2" w:rsidP="00B515F2">
      <w:pPr>
        <w:pStyle w:val="Heading2"/>
        <w:rPr>
          <w:lang w:eastAsia="zh-CN"/>
        </w:rPr>
      </w:pPr>
      <w:bookmarkStart w:id="1479" w:name="_Toc63666196"/>
      <w:bookmarkStart w:id="1480" w:name="_Toc66105020"/>
      <w:bookmarkStart w:id="1481" w:name="_Toc66106893"/>
      <w:bookmarkStart w:id="1482" w:name="_Toc56624203"/>
      <w:bookmarkStart w:id="1483" w:name="_Toc57018099"/>
      <w:bookmarkStart w:id="1484" w:name="_Toc57272061"/>
      <w:bookmarkStart w:id="1485" w:name="_Toc57272166"/>
      <w:bookmarkStart w:id="1486" w:name="_Toc57272269"/>
      <w:bookmarkStart w:id="1487" w:name="_Toc57272495"/>
      <w:bookmarkStart w:id="1488" w:name="_Toc57285019"/>
      <w:bookmarkStart w:id="1489" w:name="_Toc57983667"/>
      <w:bookmarkEnd w:id="1416"/>
      <w:bookmarkEnd w:id="1417"/>
      <w:bookmarkEnd w:id="1418"/>
      <w:bookmarkEnd w:id="1419"/>
      <w:bookmarkEnd w:id="1420"/>
      <w:bookmarkEnd w:id="1421"/>
      <w:bookmarkEnd w:id="1422"/>
      <w:bookmarkEnd w:id="1423"/>
      <w:bookmarkEnd w:id="1424"/>
      <w:bookmarkEnd w:id="1425"/>
      <w:bookmarkEnd w:id="1426"/>
      <w:r w:rsidRPr="0090769B">
        <w:rPr>
          <w:lang w:eastAsia="zh-CN"/>
        </w:rPr>
        <w:t>6.3</w:t>
      </w:r>
      <w:r w:rsidRPr="0090769B">
        <w:rPr>
          <w:lang w:eastAsia="zh-CN"/>
        </w:rPr>
        <w:tab/>
        <w:t xml:space="preserve">Solution#2: </w:t>
      </w:r>
      <w:r>
        <w:rPr>
          <w:lang w:eastAsia="zh-CN"/>
        </w:rPr>
        <w:t>A</w:t>
      </w:r>
      <w:r>
        <w:t>llocating port numbers via OAM</w:t>
      </w:r>
      <w:bookmarkEnd w:id="1479"/>
      <w:bookmarkEnd w:id="1480"/>
      <w:bookmarkEnd w:id="1481"/>
    </w:p>
    <w:p w14:paraId="35948AB7" w14:textId="77777777" w:rsidR="00B515F2" w:rsidRPr="0090769B" w:rsidRDefault="00B515F2" w:rsidP="00B515F2">
      <w:pPr>
        <w:pStyle w:val="Heading3"/>
        <w:rPr>
          <w:lang w:eastAsia="zh-CN"/>
        </w:rPr>
      </w:pPr>
      <w:bookmarkStart w:id="1490" w:name="_Toc47446721"/>
      <w:bookmarkStart w:id="1491" w:name="_Toc49766802"/>
      <w:bookmarkStart w:id="1492" w:name="_Toc51230008"/>
      <w:bookmarkStart w:id="1493" w:name="_Toc56624194"/>
      <w:bookmarkStart w:id="1494" w:name="_Toc57018095"/>
      <w:bookmarkStart w:id="1495" w:name="_Toc57272057"/>
      <w:bookmarkStart w:id="1496" w:name="_Toc57272162"/>
      <w:bookmarkStart w:id="1497" w:name="_Toc57272265"/>
      <w:bookmarkStart w:id="1498" w:name="_Toc57272491"/>
      <w:bookmarkStart w:id="1499" w:name="_Toc57285015"/>
      <w:bookmarkStart w:id="1500" w:name="_Toc57983663"/>
      <w:bookmarkStart w:id="1501" w:name="_Toc63666197"/>
      <w:bookmarkStart w:id="1502" w:name="_Toc66105021"/>
      <w:bookmarkStart w:id="1503" w:name="_Toc66106894"/>
      <w:r w:rsidRPr="0090769B">
        <w:rPr>
          <w:lang w:eastAsia="zh-CN"/>
        </w:rPr>
        <w:t>6.</w:t>
      </w:r>
      <w:r>
        <w:rPr>
          <w:lang w:eastAsia="zh-CN"/>
        </w:rPr>
        <w:t>3</w:t>
      </w:r>
      <w:r w:rsidRPr="0090769B">
        <w:rPr>
          <w:lang w:eastAsia="zh-CN"/>
        </w:rPr>
        <w:t>.1</w:t>
      </w:r>
      <w:r w:rsidRPr="0090769B">
        <w:rPr>
          <w:lang w:eastAsia="zh-CN"/>
        </w:rPr>
        <w:tab/>
        <w:t>General</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E9A6A92" w14:textId="77777777" w:rsidR="00B515F2" w:rsidRPr="0090769B" w:rsidRDefault="00B515F2" w:rsidP="00B515F2">
      <w:bookmarkStart w:id="1504" w:name="_Toc47446722"/>
      <w:r>
        <w:t>Each operator becomes responsible for allocating a port number to each new 3GPP application from either the User Port number range [1024-49151] or from the Dynamic/Private Port range [49152 - 65535].</w:t>
      </w:r>
    </w:p>
    <w:p w14:paraId="24F71F95" w14:textId="77777777" w:rsidR="00B515F2" w:rsidRPr="0090769B" w:rsidRDefault="00B515F2" w:rsidP="00B515F2">
      <w:pPr>
        <w:pStyle w:val="Heading3"/>
        <w:rPr>
          <w:lang w:eastAsia="zh-CN"/>
        </w:rPr>
      </w:pPr>
      <w:bookmarkStart w:id="1505" w:name="_Toc49766803"/>
      <w:bookmarkStart w:id="1506" w:name="_Toc51230009"/>
      <w:bookmarkStart w:id="1507" w:name="_Toc56624195"/>
      <w:bookmarkStart w:id="1508" w:name="_Toc57018096"/>
      <w:bookmarkStart w:id="1509" w:name="_Toc57272058"/>
      <w:bookmarkStart w:id="1510" w:name="_Toc57272163"/>
      <w:bookmarkStart w:id="1511" w:name="_Toc57272266"/>
      <w:bookmarkStart w:id="1512" w:name="_Toc57272492"/>
      <w:bookmarkStart w:id="1513" w:name="_Toc57285016"/>
      <w:bookmarkStart w:id="1514" w:name="_Toc57983664"/>
      <w:bookmarkStart w:id="1515" w:name="_Toc63666198"/>
      <w:bookmarkStart w:id="1516" w:name="_Toc66105022"/>
      <w:bookmarkStart w:id="1517" w:name="_Toc66106895"/>
      <w:r w:rsidRPr="0090769B">
        <w:rPr>
          <w:lang w:eastAsia="zh-CN"/>
        </w:rPr>
        <w:t>6.</w:t>
      </w:r>
      <w:r>
        <w:rPr>
          <w:lang w:eastAsia="zh-CN"/>
        </w:rPr>
        <w:t>3</w:t>
      </w:r>
      <w:r w:rsidRPr="0090769B">
        <w:rPr>
          <w:lang w:eastAsia="zh-CN"/>
        </w:rPr>
        <w:t>.2</w:t>
      </w:r>
      <w:r w:rsidRPr="0090769B">
        <w:rPr>
          <w:lang w:eastAsia="zh-CN"/>
        </w:rPr>
        <w:tab/>
        <w:t>Detailed description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378367FA" w14:textId="77777777" w:rsidR="00B515F2" w:rsidRDefault="00B515F2" w:rsidP="00B515F2">
      <w:r>
        <w:t>The proposed solution is based on the following assumptions:</w:t>
      </w:r>
    </w:p>
    <w:p w14:paraId="4738BB49" w14:textId="77777777" w:rsidR="00B515F2" w:rsidRDefault="00B515F2" w:rsidP="00B515F2">
      <w:pPr>
        <w:pStyle w:val="B1"/>
      </w:pPr>
      <w:r>
        <w:lastRenderedPageBreak/>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6675B4B6" w14:textId="77777777" w:rsidR="00B515F2" w:rsidRDefault="00B515F2" w:rsidP="00B515F2">
      <w:pPr>
        <w:pStyle w:val="B1"/>
      </w:pPr>
      <w:r>
        <w:t>2.</w:t>
      </w:r>
      <w:r>
        <w:tab/>
        <w:t>The operator selects certain unused port number as a default one for the new 3GPP interface application and configures all relevant network entities with OAM.</w:t>
      </w:r>
    </w:p>
    <w:p w14:paraId="4CA2981D" w14:textId="77777777" w:rsidR="00B515F2" w:rsidRDefault="00B515F2" w:rsidP="00B515F2">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14B25CE4" w14:textId="77777777" w:rsidR="00B515F2" w:rsidRDefault="00B515F2" w:rsidP="00B515F2">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02907DEF" w14:textId="77777777" w:rsidR="00B515F2" w:rsidRPr="000E0525" w:rsidRDefault="00B515F2" w:rsidP="00B515F2">
      <w:r w:rsidRPr="000E0525">
        <w:t>The following use case needs to be considered, if Dynamic/Private Port range [49152 - 65535] is used:</w:t>
      </w:r>
    </w:p>
    <w:p w14:paraId="7C3BEAF9" w14:textId="77777777" w:rsidR="00B515F2" w:rsidRPr="000E0525" w:rsidRDefault="00B515F2" w:rsidP="00B515F2">
      <w:pPr>
        <w:pStyle w:val="B1"/>
      </w:pPr>
      <w:r w:rsidRPr="000E0525">
        <w:t>-</w:t>
      </w:r>
      <w:r w:rsidRPr="000E0525">
        <w:tab/>
        <w:t>A legacy application client already runs on a network entity and a new 3GPP Rel-17 app is initializing;</w:t>
      </w:r>
    </w:p>
    <w:p w14:paraId="21B258A8" w14:textId="77777777" w:rsidR="00B515F2" w:rsidRPr="000E0525" w:rsidRDefault="00B515F2" w:rsidP="00B515F2">
      <w:pPr>
        <w:pStyle w:val="B1"/>
      </w:pPr>
      <w:r w:rsidRPr="000E0525">
        <w:t>-</w:t>
      </w:r>
      <w:r w:rsidRPr="000E0525">
        <w:tab/>
        <w:t>Both apps share the same IP address;</w:t>
      </w:r>
    </w:p>
    <w:p w14:paraId="51FFFBB9" w14:textId="77777777" w:rsidR="00B515F2" w:rsidRPr="000E0525" w:rsidRDefault="00B515F2" w:rsidP="00B515F2">
      <w:pPr>
        <w:pStyle w:val="B1"/>
      </w:pPr>
      <w:r w:rsidRPr="000E0525">
        <w:t>-</w:t>
      </w:r>
      <w:r w:rsidRPr="000E0525">
        <w:tab/>
        <w:t>The new 3GPP Rel-17 app shall listen to e.g. port 50000 for incoming requests;</w:t>
      </w:r>
    </w:p>
    <w:p w14:paraId="6468C81D" w14:textId="77777777" w:rsidR="00B515F2" w:rsidRPr="000E0525" w:rsidRDefault="00B515F2" w:rsidP="00B515F2">
      <w:pPr>
        <w:pStyle w:val="B1"/>
      </w:pPr>
      <w:r w:rsidRPr="000E0525">
        <w:t>-</w:t>
      </w:r>
      <w:r w:rsidRPr="000E0525">
        <w:tab/>
        <w:t>There is a small, but non-zero probability that the legacy app has sent a request to another server and is expecting a response to port 50000;</w:t>
      </w:r>
    </w:p>
    <w:p w14:paraId="22D1ED8F" w14:textId="77777777" w:rsidR="00B515F2" w:rsidRPr="000E0525" w:rsidRDefault="00B515F2" w:rsidP="00B515F2">
      <w:pPr>
        <w:pStyle w:val="B1"/>
      </w:pPr>
      <w:r w:rsidRPr="000E0525">
        <w:t>-</w:t>
      </w:r>
      <w:r w:rsidRPr="000E0525">
        <w:tab/>
        <w:t>The system will not allow new 3GPP Rel-17 app to run, because port 50000 is already in use;</w:t>
      </w:r>
    </w:p>
    <w:p w14:paraId="6A934570" w14:textId="77777777" w:rsidR="00B515F2" w:rsidRPr="000E0525" w:rsidRDefault="00B515F2" w:rsidP="00B515F2">
      <w:pPr>
        <w:pStyle w:val="B1"/>
      </w:pPr>
      <w:r w:rsidRPr="000E0525">
        <w:t>-</w:t>
      </w:r>
      <w:r w:rsidRPr="000E0525">
        <w:tab/>
        <w:t>OAM needs to find a way to somehow remove port 50000 from the legacy app usage, which will enable new 3GPP Rel-17 app to start;</w:t>
      </w:r>
    </w:p>
    <w:p w14:paraId="2EDBC643" w14:textId="77777777" w:rsidR="00B515F2" w:rsidRPr="000E0525" w:rsidRDefault="00B515F2" w:rsidP="00B515F2">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051B362" w14:textId="77777777" w:rsidR="00B515F2" w:rsidRPr="0090769B" w:rsidRDefault="00B515F2" w:rsidP="00B515F2">
      <w:pPr>
        <w:pStyle w:val="Heading3"/>
        <w:rPr>
          <w:lang w:eastAsia="zh-CN"/>
        </w:rPr>
      </w:pPr>
      <w:bookmarkStart w:id="1518" w:name="_Toc49766804"/>
      <w:bookmarkStart w:id="1519" w:name="_Toc51230010"/>
      <w:bookmarkStart w:id="1520" w:name="_Toc56624196"/>
      <w:bookmarkStart w:id="1521" w:name="_Toc57018097"/>
      <w:bookmarkStart w:id="1522" w:name="_Toc57272059"/>
      <w:bookmarkStart w:id="1523" w:name="_Toc57272164"/>
      <w:bookmarkStart w:id="1524" w:name="_Toc57272267"/>
      <w:bookmarkStart w:id="1525" w:name="_Toc57272493"/>
      <w:bookmarkStart w:id="1526" w:name="_Toc57285017"/>
      <w:bookmarkStart w:id="1527" w:name="_Toc57983665"/>
      <w:bookmarkStart w:id="1528" w:name="_Toc63666199"/>
      <w:bookmarkStart w:id="1529" w:name="_Toc66105023"/>
      <w:bookmarkStart w:id="1530" w:name="_Toc66106896"/>
      <w:bookmarkStart w:id="1531" w:name="_Toc47446723"/>
      <w:r>
        <w:rPr>
          <w:lang w:eastAsia="zh-CN"/>
        </w:rPr>
        <w:t>6.3.3</w:t>
      </w:r>
      <w:r w:rsidRPr="0090769B">
        <w:rPr>
          <w:lang w:eastAsia="zh-CN"/>
        </w:rPr>
        <w:tab/>
      </w:r>
      <w:r>
        <w:rPr>
          <w:lang w:eastAsia="zh-CN"/>
        </w:rPr>
        <w:t>Impacts</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95B958A" w14:textId="77777777" w:rsidR="00B515F2" w:rsidRDefault="00B515F2" w:rsidP="00B515F2">
      <w:r>
        <w:t>The solution will impact only newly defined (Rel-17 and onwards) interface applications, i.e. the solution will have no impact on legacy applications.</w:t>
      </w:r>
    </w:p>
    <w:p w14:paraId="1C5F832A" w14:textId="77777777" w:rsidR="00B515F2" w:rsidRDefault="00B515F2" w:rsidP="00B515F2">
      <w:pPr>
        <w:pStyle w:val="Heading3"/>
        <w:rPr>
          <w:lang w:eastAsia="zh-CN"/>
        </w:rPr>
      </w:pPr>
      <w:bookmarkStart w:id="1532" w:name="_Toc49766805"/>
      <w:bookmarkStart w:id="1533" w:name="_Toc51230011"/>
      <w:bookmarkStart w:id="1534" w:name="_Toc56624197"/>
      <w:bookmarkStart w:id="1535" w:name="_Toc57018098"/>
      <w:bookmarkStart w:id="1536" w:name="_Toc57272060"/>
      <w:bookmarkStart w:id="1537" w:name="_Toc57272165"/>
      <w:bookmarkStart w:id="1538" w:name="_Toc57272268"/>
      <w:bookmarkStart w:id="1539" w:name="_Toc57272494"/>
      <w:bookmarkStart w:id="1540" w:name="_Toc57285018"/>
      <w:bookmarkStart w:id="1541" w:name="_Toc57983666"/>
      <w:bookmarkStart w:id="1542" w:name="_Toc63666200"/>
      <w:bookmarkStart w:id="1543" w:name="_Toc66105024"/>
      <w:bookmarkStart w:id="1544" w:name="_Toc66106897"/>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737A399" w14:textId="77777777" w:rsidR="00B515F2" w:rsidRPr="00F57DC9" w:rsidRDefault="00B515F2" w:rsidP="00B00C25">
      <w:r w:rsidRPr="00230B8D">
        <w:t>Pros:</w:t>
      </w:r>
    </w:p>
    <w:p w14:paraId="4C8BE70B" w14:textId="77777777" w:rsidR="00B515F2" w:rsidRPr="00304B4C" w:rsidRDefault="00B515F2" w:rsidP="00B515F2">
      <w:pPr>
        <w:pStyle w:val="B1"/>
      </w:pPr>
      <w:r w:rsidRPr="00A9011C">
        <w:t>-</w:t>
      </w:r>
      <w:r w:rsidRPr="00A9011C">
        <w:tab/>
      </w:r>
      <w:r>
        <w:t>Gives full control and flexibility to operators when selecting default port numbers for new 3GPP interfaces.</w:t>
      </w:r>
    </w:p>
    <w:p w14:paraId="2E2B6F42" w14:textId="77777777" w:rsidR="00B515F2" w:rsidRPr="00F57DC9" w:rsidRDefault="00B515F2" w:rsidP="00B00C25">
      <w:r w:rsidRPr="00230B8D">
        <w:t>Cons:</w:t>
      </w:r>
    </w:p>
    <w:p w14:paraId="5357FDC8" w14:textId="6138E382" w:rsidR="00B515F2" w:rsidRPr="000E0525" w:rsidRDefault="00B515F2" w:rsidP="00B515F2">
      <w:pPr>
        <w:pStyle w:val="B1"/>
      </w:pPr>
      <w:r w:rsidRPr="00A9011C">
        <w:t>-</w:t>
      </w:r>
      <w:r w:rsidRPr="00A9011C">
        <w:tab/>
      </w:r>
      <w:r>
        <w:t xml:space="preserve">The new application cannot have hard-coded default port number. That is, it will learn the default port number after successful configuration action. </w:t>
      </w:r>
    </w:p>
    <w:p w14:paraId="71AFD472" w14:textId="77777777" w:rsidR="00B515F2" w:rsidRPr="000E0525" w:rsidRDefault="00B515F2" w:rsidP="00B515F2">
      <w:pPr>
        <w:pStyle w:val="B1"/>
      </w:pPr>
      <w:r w:rsidRPr="000E0525">
        <w:t>-</w:t>
      </w:r>
      <w:r w:rsidRPr="000E0525">
        <w:tab/>
        <w:t>Makes the default port setting logic more complex in a new application.</w:t>
      </w:r>
    </w:p>
    <w:p w14:paraId="0175FDBF" w14:textId="77777777" w:rsidR="00B515F2" w:rsidRPr="000E0525" w:rsidRDefault="00B515F2" w:rsidP="00B515F2">
      <w:pPr>
        <w:pStyle w:val="B1"/>
      </w:pPr>
      <w:r w:rsidRPr="000E0525">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90769B" w:rsidRDefault="008D7268" w:rsidP="008D7268">
      <w:pPr>
        <w:pStyle w:val="Heading2"/>
        <w:rPr>
          <w:lang w:eastAsia="zh-CN"/>
        </w:rPr>
      </w:pPr>
      <w:bookmarkStart w:id="1545" w:name="_Toc63666201"/>
      <w:bookmarkStart w:id="1546" w:name="_Toc66105025"/>
      <w:bookmarkStart w:id="1547" w:name="_Toc66106898"/>
      <w:bookmarkStart w:id="1548" w:name="_Toc56624208"/>
      <w:bookmarkStart w:id="1549" w:name="_Toc57018104"/>
      <w:bookmarkStart w:id="1550" w:name="_Toc57272066"/>
      <w:bookmarkStart w:id="1551" w:name="_Toc57272171"/>
      <w:bookmarkStart w:id="1552" w:name="_Toc57272274"/>
      <w:bookmarkStart w:id="1553" w:name="_Toc57272500"/>
      <w:bookmarkStart w:id="1554" w:name="_Toc57285024"/>
      <w:bookmarkStart w:id="1555" w:name="_Toc57983672"/>
      <w:bookmarkEnd w:id="1482"/>
      <w:bookmarkEnd w:id="1483"/>
      <w:bookmarkEnd w:id="1484"/>
      <w:bookmarkEnd w:id="1485"/>
      <w:bookmarkEnd w:id="1486"/>
      <w:bookmarkEnd w:id="1487"/>
      <w:bookmarkEnd w:id="1488"/>
      <w:bookmarkEnd w:id="1489"/>
      <w:r>
        <w:rPr>
          <w:lang w:eastAsia="zh-CN"/>
        </w:rPr>
        <w:lastRenderedPageBreak/>
        <w:t>6.4</w:t>
      </w:r>
      <w:r>
        <w:rPr>
          <w:lang w:eastAsia="zh-CN"/>
        </w:rPr>
        <w:tab/>
        <w:t>Solution#3</w:t>
      </w:r>
      <w:r w:rsidRPr="0090769B">
        <w:rPr>
          <w:lang w:eastAsia="zh-CN"/>
        </w:rPr>
        <w:t xml:space="preserve">: </w:t>
      </w:r>
      <w:r>
        <w:t>DNS-SD based solution</w:t>
      </w:r>
      <w:bookmarkEnd w:id="1545"/>
      <w:bookmarkEnd w:id="1546"/>
      <w:bookmarkEnd w:id="1547"/>
    </w:p>
    <w:p w14:paraId="3283A8C6" w14:textId="77777777" w:rsidR="008D7268" w:rsidRPr="0090769B" w:rsidRDefault="008D7268" w:rsidP="008D7268">
      <w:pPr>
        <w:pStyle w:val="Heading3"/>
        <w:rPr>
          <w:lang w:eastAsia="zh-CN"/>
        </w:rPr>
      </w:pPr>
      <w:bookmarkStart w:id="1556" w:name="_Toc56624204"/>
      <w:bookmarkStart w:id="1557" w:name="_Toc57018100"/>
      <w:bookmarkStart w:id="1558" w:name="_Toc57272062"/>
      <w:bookmarkStart w:id="1559" w:name="_Toc57272167"/>
      <w:bookmarkStart w:id="1560" w:name="_Toc57272270"/>
      <w:bookmarkStart w:id="1561" w:name="_Toc57272496"/>
      <w:bookmarkStart w:id="1562" w:name="_Toc57285020"/>
      <w:bookmarkStart w:id="1563" w:name="_Toc57983668"/>
      <w:bookmarkStart w:id="1564" w:name="_Toc63666202"/>
      <w:bookmarkStart w:id="1565" w:name="_Toc66105026"/>
      <w:bookmarkStart w:id="1566" w:name="_Toc66106899"/>
      <w:r>
        <w:rPr>
          <w:lang w:eastAsia="zh-CN"/>
        </w:rPr>
        <w:t>6.4</w:t>
      </w:r>
      <w:r w:rsidRPr="0090769B">
        <w:rPr>
          <w:lang w:eastAsia="zh-CN"/>
        </w:rPr>
        <w:t>.1</w:t>
      </w:r>
      <w:r w:rsidRPr="0090769B">
        <w:rPr>
          <w:lang w:eastAsia="zh-CN"/>
        </w:rPr>
        <w:tab/>
        <w:t>General</w:t>
      </w:r>
      <w:bookmarkEnd w:id="1556"/>
      <w:bookmarkEnd w:id="1557"/>
      <w:bookmarkEnd w:id="1558"/>
      <w:bookmarkEnd w:id="1559"/>
      <w:bookmarkEnd w:id="1560"/>
      <w:bookmarkEnd w:id="1561"/>
      <w:bookmarkEnd w:id="1562"/>
      <w:bookmarkEnd w:id="1563"/>
      <w:bookmarkEnd w:id="1564"/>
      <w:bookmarkEnd w:id="1565"/>
      <w:bookmarkEnd w:id="1566"/>
    </w:p>
    <w:p w14:paraId="7FEE7D48" w14:textId="77777777" w:rsidR="008D7268" w:rsidRDefault="008D7268" w:rsidP="008D7268">
      <w:r w:rsidRPr="009D55C8">
        <w:t>The DNS-based Service Discovery (DNS-SD) (see IETF</w:t>
      </w:r>
      <w:r>
        <w:t> </w:t>
      </w:r>
      <w:r w:rsidRPr="009D55C8">
        <w:t>RFC</w:t>
      </w:r>
      <w:r>
        <w:t> </w:t>
      </w:r>
      <w:r w:rsidRPr="009D55C8">
        <w:t>6763</w:t>
      </w:r>
      <w:r>
        <w:t> </w:t>
      </w:r>
      <w:r w:rsidRPr="009D55C8">
        <w:t>[</w:t>
      </w:r>
      <w:r>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7B492CB0" w14:textId="77777777" w:rsidR="008D7268" w:rsidRDefault="008D7268" w:rsidP="008D7268">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1444DC1" w14:textId="77777777" w:rsidR="008D7268" w:rsidRPr="00220E0C" w:rsidRDefault="008D7268" w:rsidP="00230B8D">
      <w:pPr>
        <w:rPr>
          <w:rFonts w:eastAsia="SimSun"/>
          <w:lang w:val="en-US" w:eastAsia="zh-CN"/>
        </w:rPr>
      </w:pPr>
      <w:r>
        <w:rPr>
          <w:rFonts w:eastAsia="SimSun"/>
          <w:lang w:val="en-US" w:eastAsia="zh-CN"/>
        </w:rPr>
        <w:t xml:space="preserve">In this proposed solution, it is assumed that a conventional unicast DNS server is available in the network. When a node is activated in the network, the </w:t>
      </w:r>
      <w:r w:rsidRPr="00AA3BF1">
        <w:rPr>
          <w:rFonts w:eastAsia="SimSun"/>
          <w:lang w:val="en-US" w:eastAsia="zh-CN"/>
        </w:rPr>
        <w:t xml:space="preserve">service application is assigned with any available port from either the User Port number range [1024-49151] or the Dynamic/Private Port range [49152 - 65535]. The </w:t>
      </w:r>
      <w:r>
        <w:rPr>
          <w:rFonts w:eastAsia="SimSun"/>
          <w:lang w:val="en-US" w:eastAsia="zh-CN"/>
        </w:rPr>
        <w:t>DNS server of the domain needs to be updated with the node's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7467BBA7" w14:textId="77777777" w:rsidR="008D7268" w:rsidRDefault="008D7268" w:rsidP="008D7268">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[7]).</w:t>
      </w:r>
    </w:p>
    <w:p w14:paraId="4A96EE01" w14:textId="77777777" w:rsidR="008D7268" w:rsidRPr="005848DD" w:rsidRDefault="008D7268" w:rsidP="008D7268">
      <w:pPr>
        <w:pStyle w:val="B1"/>
      </w:pPr>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1B356B6A" w14:textId="77777777" w:rsidR="008D7268" w:rsidRDefault="008D7268" w:rsidP="008D7268">
      <w:pPr>
        <w:pStyle w:val="B1"/>
        <w:rPr>
          <w:rFonts w:eastAsia="SimSun"/>
          <w:lang w:val="en-US" w:eastAsia="zh-CN"/>
        </w:rPr>
      </w:pPr>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6B668D2F" w14:textId="77777777" w:rsidR="008D7268" w:rsidRDefault="008D7268" w:rsidP="008D7268">
      <w:pPr>
        <w:rPr>
          <w:lang w:val="en-US"/>
        </w:rPr>
      </w:pPr>
      <w:r w:rsidRPr="00756B27">
        <w:rPr>
          <w:lang w:val="en-US"/>
        </w:rPr>
        <w:t xml:space="preserve">Service names are assigned </w:t>
      </w:r>
      <w:r>
        <w:rPr>
          <w:lang w:val="en-US"/>
        </w:rPr>
        <w:t xml:space="preserve">by IANA </w:t>
      </w:r>
      <w:r w:rsidRPr="00756B27">
        <w:rPr>
          <w:lang w:val="en-US"/>
        </w:rPr>
        <w:t xml:space="preserve">on a "first come, first served" basis, as described in </w:t>
      </w:r>
      <w:r>
        <w:rPr>
          <w:lang w:val="en-US"/>
        </w:rPr>
        <w:t>Clause</w:t>
      </w:r>
      <w:r w:rsidRPr="00756B27">
        <w:rPr>
          <w:lang w:val="en-US"/>
        </w:rPr>
        <w:t xml:space="preserve">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8432F72" w14:textId="77777777" w:rsidR="008D7268" w:rsidRDefault="008D7268" w:rsidP="008D7268">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90769B" w:rsidRDefault="008D7268" w:rsidP="008D7268">
      <w:pPr>
        <w:pStyle w:val="Heading3"/>
        <w:rPr>
          <w:lang w:eastAsia="zh-CN"/>
        </w:rPr>
      </w:pPr>
      <w:bookmarkStart w:id="1567" w:name="_Toc56624205"/>
      <w:bookmarkStart w:id="1568" w:name="_Toc57018101"/>
      <w:bookmarkStart w:id="1569" w:name="_Toc57272063"/>
      <w:bookmarkStart w:id="1570" w:name="_Toc57272168"/>
      <w:bookmarkStart w:id="1571" w:name="_Toc57272271"/>
      <w:bookmarkStart w:id="1572" w:name="_Toc57272497"/>
      <w:bookmarkStart w:id="1573" w:name="_Toc57285021"/>
      <w:bookmarkStart w:id="1574" w:name="_Toc57983669"/>
      <w:bookmarkStart w:id="1575" w:name="_Toc63666203"/>
      <w:bookmarkStart w:id="1576" w:name="_Toc66105027"/>
      <w:bookmarkStart w:id="1577" w:name="_Toc66106900"/>
      <w:r>
        <w:rPr>
          <w:lang w:eastAsia="zh-CN"/>
        </w:rPr>
        <w:t>6.4</w:t>
      </w:r>
      <w:r w:rsidRPr="0090769B">
        <w:rPr>
          <w:lang w:eastAsia="zh-CN"/>
        </w:rPr>
        <w:t>.2</w:t>
      </w:r>
      <w:r w:rsidRPr="0090769B">
        <w:rPr>
          <w:lang w:eastAsia="zh-CN"/>
        </w:rPr>
        <w:tab/>
        <w:t>Detailed description</w:t>
      </w:r>
      <w:bookmarkEnd w:id="1567"/>
      <w:bookmarkEnd w:id="1568"/>
      <w:bookmarkEnd w:id="1569"/>
      <w:bookmarkEnd w:id="1570"/>
      <w:bookmarkEnd w:id="1571"/>
      <w:bookmarkEnd w:id="1572"/>
      <w:bookmarkEnd w:id="1573"/>
      <w:bookmarkEnd w:id="1574"/>
      <w:bookmarkEnd w:id="1575"/>
      <w:bookmarkEnd w:id="1576"/>
      <w:bookmarkEnd w:id="1577"/>
    </w:p>
    <w:p w14:paraId="5F9275E2" w14:textId="77777777" w:rsidR="008D7268" w:rsidRDefault="008D7268" w:rsidP="008D7268">
      <w:pPr>
        <w:rPr>
          <w:lang w:val="en-US"/>
        </w:rPr>
      </w:pPr>
      <w:r>
        <w:t>The proposed solution is based on the following assumptions:</w:t>
      </w:r>
    </w:p>
    <w:p w14:paraId="10C15A83"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4BA0D48"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[6]</w:t>
      </w:r>
      <w:r w:rsidRPr="0043378D">
        <w:rPr>
          <w:lang w:val="en-US"/>
        </w:rPr>
        <w:t>)</w:t>
      </w:r>
      <w:r>
        <w:rPr>
          <w:lang w:val="en-US"/>
        </w:rPr>
        <w:t xml:space="preserve"> for the name:</w:t>
      </w:r>
    </w:p>
    <w:p w14:paraId="509C7E1D" w14:textId="77777777" w:rsidR="008D7268" w:rsidRDefault="008D7268" w:rsidP="008D7268">
      <w:pPr>
        <w:pStyle w:val="B2"/>
        <w:rPr>
          <w:lang w:val="en-US"/>
        </w:rPr>
      </w:pPr>
      <w:r>
        <w:rPr>
          <w:lang w:val="en-US"/>
        </w:rPr>
        <w:t>&lt;Service&gt;.</w:t>
      </w:r>
      <w:r w:rsidRPr="00B205E9">
        <w:rPr>
          <w:lang w:val="en-US"/>
        </w:rPr>
        <w:t>&lt;Domain&gt;</w:t>
      </w:r>
    </w:p>
    <w:p w14:paraId="1E9EFB26"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415A7C3"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5DD1BE34" w14:textId="77777777" w:rsidR="008D7268" w:rsidRDefault="008D7268" w:rsidP="008D7268">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527AACFA" w14:textId="77777777" w:rsidR="008D7268" w:rsidRDefault="008D7268" w:rsidP="008D7268">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[6]</w:t>
      </w:r>
      <w:r w:rsidRPr="0043378D">
        <w:rPr>
          <w:lang w:val="en-US"/>
        </w:rPr>
        <w:t>.</w:t>
      </w:r>
    </w:p>
    <w:p w14:paraId="474AD5BA" w14:textId="77777777" w:rsidR="008D7268" w:rsidRDefault="008D7268" w:rsidP="008D7268">
      <w:pPr>
        <w:pStyle w:val="B1"/>
        <w:ind w:hanging="1"/>
        <w:rPr>
          <w:lang w:val="en-US"/>
        </w:rPr>
      </w:pPr>
      <w:r>
        <w:rPr>
          <w:lang w:val="en-US"/>
        </w:rPr>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1CF6116C" w14:textId="77777777" w:rsidR="008D7268" w:rsidRPr="00FC340C" w:rsidRDefault="008D7268" w:rsidP="008D7268">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7070F56" w14:textId="77777777" w:rsidR="008D7268" w:rsidRPr="00AA647F" w:rsidRDefault="008D7268" w:rsidP="008D7268">
      <w:pPr>
        <w:pStyle w:val="B2"/>
        <w:rPr>
          <w:lang w:val="en-US"/>
        </w:rPr>
      </w:pPr>
      <w:r>
        <w:rPr>
          <w:lang w:val="en-US"/>
        </w:rPr>
        <w:lastRenderedPageBreak/>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54E42B6F" w14:textId="77777777" w:rsidR="008D7268" w:rsidRPr="00FC340C" w:rsidRDefault="008D7268" w:rsidP="008D7268">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50632F51"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81B2925" w14:textId="77777777" w:rsidR="008D7268" w:rsidRDefault="008D7268" w:rsidP="008D7268">
      <w:pPr>
        <w:pStyle w:val="NO"/>
        <w:rPr>
          <w:lang w:val="en-US"/>
        </w:rPr>
      </w:pPr>
      <w:r>
        <w:rPr>
          <w:lang w:val="en-US"/>
        </w:rPr>
        <w:t>NOTE 2:</w:t>
      </w:r>
      <w:r>
        <w:rPr>
          <w:lang w:val="en-US"/>
        </w:rPr>
        <w:tab/>
        <w:t>As described in IETF RFC 6763 </w:t>
      </w:r>
      <w:r w:rsidRPr="00A9011C">
        <w:rPr>
          <w:lang w:val="en-US"/>
        </w:rPr>
        <w:t>[6]</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15062771"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823D9F7"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26DB04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450F40B8"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7532B8E5" w14:textId="77777777" w:rsidR="008D7268"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35EC292B" w14:textId="77777777" w:rsidR="008D7268" w:rsidRPr="0090769B" w:rsidRDefault="008D7268" w:rsidP="008D7268">
      <w:pPr>
        <w:pStyle w:val="Heading3"/>
        <w:rPr>
          <w:lang w:eastAsia="zh-CN"/>
        </w:rPr>
      </w:pPr>
      <w:bookmarkStart w:id="1578" w:name="_Toc56624206"/>
      <w:bookmarkStart w:id="1579" w:name="_Toc57018102"/>
      <w:bookmarkStart w:id="1580" w:name="_Toc57272064"/>
      <w:bookmarkStart w:id="1581" w:name="_Toc57272169"/>
      <w:bookmarkStart w:id="1582" w:name="_Toc57272272"/>
      <w:bookmarkStart w:id="1583" w:name="_Toc57272498"/>
      <w:bookmarkStart w:id="1584" w:name="_Toc57285022"/>
      <w:bookmarkStart w:id="1585" w:name="_Toc57983670"/>
      <w:bookmarkStart w:id="1586" w:name="_Toc63666204"/>
      <w:bookmarkStart w:id="1587" w:name="_Toc66105028"/>
      <w:bookmarkStart w:id="1588" w:name="_Toc66106901"/>
      <w:r>
        <w:rPr>
          <w:lang w:eastAsia="zh-CN"/>
        </w:rPr>
        <w:t>6.4.3</w:t>
      </w:r>
      <w:r w:rsidRPr="0090769B">
        <w:rPr>
          <w:lang w:eastAsia="zh-CN"/>
        </w:rPr>
        <w:tab/>
      </w:r>
      <w:r>
        <w:rPr>
          <w:lang w:eastAsia="zh-CN"/>
        </w:rPr>
        <w:t>Impacts</w:t>
      </w:r>
      <w:bookmarkEnd w:id="1578"/>
      <w:bookmarkEnd w:id="1579"/>
      <w:bookmarkEnd w:id="1580"/>
      <w:bookmarkEnd w:id="1581"/>
      <w:bookmarkEnd w:id="1582"/>
      <w:bookmarkEnd w:id="1583"/>
      <w:bookmarkEnd w:id="1584"/>
      <w:bookmarkEnd w:id="1585"/>
      <w:bookmarkEnd w:id="1586"/>
      <w:bookmarkEnd w:id="1587"/>
      <w:bookmarkEnd w:id="1588"/>
    </w:p>
    <w:p w14:paraId="3FF439C0" w14:textId="77777777" w:rsidR="008D7268" w:rsidRPr="0090769B" w:rsidRDefault="008D7268" w:rsidP="008D7268">
      <w:r>
        <w:t>The solution will impact only newly defined (Rel-17 and onwards) interface applications. The solution will have no impact on legacy applications.</w:t>
      </w:r>
    </w:p>
    <w:p w14:paraId="17586081" w14:textId="77777777" w:rsidR="008D7268" w:rsidRDefault="008D7268" w:rsidP="008D7268">
      <w:pPr>
        <w:pStyle w:val="Heading3"/>
        <w:rPr>
          <w:lang w:eastAsia="zh-CN"/>
        </w:rPr>
      </w:pPr>
      <w:bookmarkStart w:id="1589" w:name="_Toc56624207"/>
      <w:bookmarkStart w:id="1590" w:name="_Toc57018103"/>
      <w:bookmarkStart w:id="1591" w:name="_Toc57272065"/>
      <w:bookmarkStart w:id="1592" w:name="_Toc57272170"/>
      <w:bookmarkStart w:id="1593" w:name="_Toc57272273"/>
      <w:bookmarkStart w:id="1594" w:name="_Toc57272499"/>
      <w:bookmarkStart w:id="1595" w:name="_Toc57285023"/>
      <w:bookmarkStart w:id="1596" w:name="_Toc57983671"/>
      <w:bookmarkStart w:id="1597" w:name="_Toc63666205"/>
      <w:bookmarkStart w:id="1598" w:name="_Toc66105029"/>
      <w:bookmarkStart w:id="1599" w:name="_Toc66106902"/>
      <w:r>
        <w:rPr>
          <w:lang w:eastAsia="zh-CN"/>
        </w:rPr>
        <w:t>6.4</w:t>
      </w:r>
      <w:r w:rsidRPr="0090769B">
        <w:rPr>
          <w:lang w:eastAsia="zh-CN"/>
        </w:rPr>
        <w:t>.</w:t>
      </w:r>
      <w:r>
        <w:rPr>
          <w:lang w:eastAsia="zh-CN"/>
        </w:rPr>
        <w:t>4</w:t>
      </w:r>
      <w:r w:rsidRPr="0090769B">
        <w:rPr>
          <w:lang w:eastAsia="zh-CN"/>
        </w:rPr>
        <w:tab/>
      </w:r>
      <w:r>
        <w:rPr>
          <w:lang w:eastAsia="zh-CN"/>
        </w:rPr>
        <w:t>Pros and cons</w:t>
      </w:r>
      <w:bookmarkEnd w:id="1589"/>
      <w:bookmarkEnd w:id="1590"/>
      <w:bookmarkEnd w:id="1591"/>
      <w:bookmarkEnd w:id="1592"/>
      <w:bookmarkEnd w:id="1593"/>
      <w:bookmarkEnd w:id="1594"/>
      <w:bookmarkEnd w:id="1595"/>
      <w:bookmarkEnd w:id="1596"/>
      <w:bookmarkEnd w:id="1597"/>
      <w:bookmarkEnd w:id="1598"/>
      <w:bookmarkEnd w:id="1599"/>
    </w:p>
    <w:p w14:paraId="347B01F7" w14:textId="77777777" w:rsidR="008D7268" w:rsidRPr="00F57DC9" w:rsidRDefault="008D7268" w:rsidP="00B00C25">
      <w:r w:rsidRPr="00230B8D">
        <w:t>Pros:</w:t>
      </w:r>
    </w:p>
    <w:p w14:paraId="6E07370C" w14:textId="77777777" w:rsidR="008D7268" w:rsidRDefault="008D7268" w:rsidP="008D7268">
      <w:pPr>
        <w:pStyle w:val="B1"/>
      </w:pPr>
      <w:r w:rsidRPr="00A9011C">
        <w:t>-</w:t>
      </w:r>
      <w:r w:rsidRPr="00A9011C">
        <w:tab/>
      </w:r>
      <w:r>
        <w:t>Port numbers are locally assigned in the node supporting the interface applications.</w:t>
      </w:r>
    </w:p>
    <w:p w14:paraId="25D7AACB" w14:textId="77777777" w:rsidR="008D7268" w:rsidRDefault="008D7268" w:rsidP="008D7268">
      <w:pPr>
        <w:pStyle w:val="B1"/>
      </w:pPr>
      <w:r>
        <w:t>-</w:t>
      </w:r>
      <w:r>
        <w:tab/>
        <w:t>Limit the need for manual configuration.</w:t>
      </w:r>
    </w:p>
    <w:p w14:paraId="5DBFE2B8" w14:textId="77777777" w:rsidR="008D7268" w:rsidRDefault="008D7268" w:rsidP="008D7268">
      <w:pPr>
        <w:pStyle w:val="B1"/>
      </w:pPr>
      <w:r>
        <w:t>-</w:t>
      </w:r>
      <w:r>
        <w:tab/>
        <w:t>leveraging on a proven DNS infrastructure and mature technology.</w:t>
      </w:r>
    </w:p>
    <w:p w14:paraId="256996CB" w14:textId="77777777" w:rsidR="008D7268" w:rsidRPr="00A9011C" w:rsidRDefault="008D7268" w:rsidP="008D7268">
      <w:pPr>
        <w:pStyle w:val="B1"/>
        <w:rPr>
          <w:lang w:val="en-US"/>
        </w:rPr>
      </w:pPr>
      <w:r>
        <w:t>-</w:t>
      </w:r>
      <w:r>
        <w:tab/>
        <w:t>the "_tcp" and "_udp" subdomains can be delegated to a dedicated</w:t>
      </w:r>
      <w:r w:rsidRPr="00B4747B">
        <w:t xml:space="preserve"> DNS server</w:t>
      </w:r>
      <w:r>
        <w:t>.</w:t>
      </w:r>
    </w:p>
    <w:p w14:paraId="5ECABD70" w14:textId="77777777" w:rsidR="008D7268" w:rsidRDefault="008D7268" w:rsidP="00B00C25">
      <w:r w:rsidRPr="00A9011C">
        <w:t>Cons</w:t>
      </w:r>
      <w:r>
        <w:t>:</w:t>
      </w:r>
    </w:p>
    <w:p w14:paraId="22D26DC5" w14:textId="77777777" w:rsidR="008D7268" w:rsidRDefault="008D7268" w:rsidP="008D7268">
      <w:pPr>
        <w:pStyle w:val="B1"/>
      </w:pPr>
      <w:r w:rsidRPr="00A9011C">
        <w:t>-</w:t>
      </w:r>
      <w:r w:rsidRPr="00A9011C">
        <w:tab/>
        <w:t>Rely on the availability</w:t>
      </w:r>
      <w:r w:rsidRPr="00B4747B">
        <w:t xml:space="preserve"> </w:t>
      </w:r>
      <w:r>
        <w:t>of a DNS infrastructure.</w:t>
      </w:r>
    </w:p>
    <w:p w14:paraId="7DC9F09C" w14:textId="77777777" w:rsidR="008D7268" w:rsidRDefault="008D7268" w:rsidP="008D7268">
      <w:pPr>
        <w:pStyle w:val="B1"/>
      </w:pPr>
      <w:r>
        <w:t>-</w:t>
      </w:r>
      <w:r>
        <w:tab/>
        <w:t>3GPP nodes need to implement a DNS resolver in order to discover interfaces supported by other nodes.</w:t>
      </w:r>
    </w:p>
    <w:p w14:paraId="47208CE7" w14:textId="77777777" w:rsidR="008D7268" w:rsidRDefault="008D7268" w:rsidP="008D7268">
      <w:pPr>
        <w:pStyle w:val="B1"/>
      </w:pPr>
      <w:r>
        <w:t>-</w:t>
      </w:r>
      <w:r>
        <w:tab/>
        <w:t>The discovery mechanism implies additional signalling before setting up the connection between nodes.</w:t>
      </w:r>
    </w:p>
    <w:p w14:paraId="4243EE22" w14:textId="77777777" w:rsidR="008D7268" w:rsidRPr="0090769B" w:rsidRDefault="008D7268" w:rsidP="008D7268">
      <w:pPr>
        <w:pStyle w:val="Heading2"/>
        <w:rPr>
          <w:lang w:eastAsia="zh-CN"/>
        </w:rPr>
      </w:pPr>
      <w:bookmarkStart w:id="1600" w:name="_Toc63666206"/>
      <w:bookmarkStart w:id="1601" w:name="_Toc66105030"/>
      <w:bookmarkStart w:id="1602" w:name="_Toc66106903"/>
      <w:bookmarkStart w:id="1603" w:name="_Toc56624213"/>
      <w:bookmarkStart w:id="1604" w:name="_Toc57018109"/>
      <w:bookmarkStart w:id="1605" w:name="_Toc57272071"/>
      <w:bookmarkStart w:id="1606" w:name="_Toc57272176"/>
      <w:bookmarkStart w:id="1607" w:name="_Toc57272279"/>
      <w:bookmarkStart w:id="1608" w:name="_Toc57272505"/>
      <w:bookmarkStart w:id="1609" w:name="_Toc57285029"/>
      <w:bookmarkStart w:id="1610" w:name="_Toc57983677"/>
      <w:bookmarkEnd w:id="1548"/>
      <w:bookmarkEnd w:id="1549"/>
      <w:bookmarkEnd w:id="1550"/>
      <w:bookmarkEnd w:id="1551"/>
      <w:bookmarkEnd w:id="1552"/>
      <w:bookmarkEnd w:id="1553"/>
      <w:bookmarkEnd w:id="1554"/>
      <w:bookmarkEnd w:id="1555"/>
      <w:r>
        <w:rPr>
          <w:lang w:eastAsia="zh-CN"/>
        </w:rPr>
        <w:t>6.5</w:t>
      </w:r>
      <w:r>
        <w:rPr>
          <w:lang w:eastAsia="zh-CN"/>
        </w:rPr>
        <w:tab/>
        <w:t>Solution#4</w:t>
      </w:r>
      <w:r w:rsidRPr="0090769B">
        <w:rPr>
          <w:lang w:eastAsia="zh-CN"/>
        </w:rPr>
        <w:t xml:space="preserve">: </w:t>
      </w:r>
      <w:r w:rsidRPr="00195D2C">
        <w:t>Service discovery using DNS SRV records</w:t>
      </w:r>
      <w:bookmarkEnd w:id="1600"/>
      <w:bookmarkEnd w:id="1601"/>
      <w:bookmarkEnd w:id="1602"/>
    </w:p>
    <w:p w14:paraId="4313639F" w14:textId="77777777" w:rsidR="008D7268" w:rsidRPr="0090769B" w:rsidRDefault="008D7268" w:rsidP="008D7268">
      <w:pPr>
        <w:pStyle w:val="Heading3"/>
        <w:rPr>
          <w:lang w:eastAsia="zh-CN"/>
        </w:rPr>
      </w:pPr>
      <w:bookmarkStart w:id="1611" w:name="_Toc56624209"/>
      <w:bookmarkStart w:id="1612" w:name="_Toc57018105"/>
      <w:bookmarkStart w:id="1613" w:name="_Toc57272067"/>
      <w:bookmarkStart w:id="1614" w:name="_Toc57272172"/>
      <w:bookmarkStart w:id="1615" w:name="_Toc57272275"/>
      <w:bookmarkStart w:id="1616" w:name="_Toc57272501"/>
      <w:bookmarkStart w:id="1617" w:name="_Toc57285025"/>
      <w:bookmarkStart w:id="1618" w:name="_Toc57983673"/>
      <w:bookmarkStart w:id="1619" w:name="_Toc63666207"/>
      <w:bookmarkStart w:id="1620" w:name="_Toc66105031"/>
      <w:bookmarkStart w:id="1621" w:name="_Toc66106904"/>
      <w:r>
        <w:rPr>
          <w:lang w:eastAsia="zh-CN"/>
        </w:rPr>
        <w:t>6.5</w:t>
      </w:r>
      <w:r w:rsidRPr="0090769B">
        <w:rPr>
          <w:lang w:eastAsia="zh-CN"/>
        </w:rPr>
        <w:t>.1</w:t>
      </w:r>
      <w:r w:rsidRPr="0090769B">
        <w:rPr>
          <w:lang w:eastAsia="zh-CN"/>
        </w:rPr>
        <w:tab/>
        <w:t>General</w:t>
      </w:r>
      <w:bookmarkEnd w:id="1611"/>
      <w:bookmarkEnd w:id="1612"/>
      <w:bookmarkEnd w:id="1613"/>
      <w:bookmarkEnd w:id="1614"/>
      <w:bookmarkEnd w:id="1615"/>
      <w:bookmarkEnd w:id="1616"/>
      <w:bookmarkEnd w:id="1617"/>
      <w:bookmarkEnd w:id="1618"/>
      <w:bookmarkEnd w:id="1619"/>
      <w:bookmarkEnd w:id="1620"/>
      <w:bookmarkEnd w:id="1621"/>
    </w:p>
    <w:p w14:paraId="59E1995C" w14:textId="75EF6B5C" w:rsidR="008D7268" w:rsidRDefault="008D7268" w:rsidP="008D7268">
      <w:r>
        <w:rPr>
          <w:rFonts w:eastAsia="SimSun"/>
          <w:lang w:val="en-US" w:eastAsia="zh-CN"/>
        </w:rPr>
        <w:t xml:space="preserve">This is an alternative to </w:t>
      </w:r>
      <w:r w:rsidR="000B0B2B">
        <w:rPr>
          <w:rFonts w:eastAsia="SimSun"/>
          <w:lang w:val="en-US" w:eastAsia="zh-CN"/>
        </w:rPr>
        <w:t>solution#</w:t>
      </w:r>
      <w:r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3EC54D04" w14:textId="1D7096B8" w:rsidR="008D7268" w:rsidRDefault="008D7268" w:rsidP="008D7268">
      <w:r>
        <w:rPr>
          <w:rFonts w:eastAsia="SimSun"/>
          <w:lang w:val="en-US" w:eastAsia="zh-CN"/>
        </w:rPr>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[7]</w:t>
      </w:r>
      <w:r>
        <w:rPr>
          <w:lang w:val="en-US"/>
        </w:rPr>
        <w:t xml:space="preserve">) instead of a PTR lookup in </w:t>
      </w:r>
      <w:r w:rsidR="000B0B2B">
        <w:rPr>
          <w:lang w:val="en-US"/>
        </w:rPr>
        <w:t>solution#</w:t>
      </w:r>
      <w:r w:rsidRPr="0043378D">
        <w:rPr>
          <w:rFonts w:eastAsia="SimSun"/>
          <w:lang w:val="en-US" w:eastAsia="zh-CN"/>
        </w:rPr>
        <w:t>3</w:t>
      </w:r>
      <w:r>
        <w:rPr>
          <w:lang w:val="en-US"/>
        </w:rPr>
        <w:t>:</w:t>
      </w:r>
    </w:p>
    <w:p w14:paraId="32287031" w14:textId="77777777" w:rsidR="008D7268" w:rsidRDefault="008D7268" w:rsidP="008D7268">
      <w:pPr>
        <w:rPr>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5464C431" w14:textId="77777777" w:rsidR="008D7268" w:rsidRPr="0090769B" w:rsidRDefault="008D7268" w:rsidP="008D7268">
      <w:pPr>
        <w:pStyle w:val="Heading3"/>
        <w:rPr>
          <w:lang w:eastAsia="zh-CN"/>
        </w:rPr>
      </w:pPr>
      <w:bookmarkStart w:id="1622" w:name="_Toc56624210"/>
      <w:bookmarkStart w:id="1623" w:name="_Toc57018106"/>
      <w:bookmarkStart w:id="1624" w:name="_Toc57272068"/>
      <w:bookmarkStart w:id="1625" w:name="_Toc57272173"/>
      <w:bookmarkStart w:id="1626" w:name="_Toc57272276"/>
      <w:bookmarkStart w:id="1627" w:name="_Toc57272502"/>
      <w:bookmarkStart w:id="1628" w:name="_Toc57285026"/>
      <w:bookmarkStart w:id="1629" w:name="_Toc57983674"/>
      <w:bookmarkStart w:id="1630" w:name="_Toc63666208"/>
      <w:bookmarkStart w:id="1631" w:name="_Toc66105032"/>
      <w:bookmarkStart w:id="1632" w:name="_Toc66106905"/>
      <w:r>
        <w:rPr>
          <w:lang w:eastAsia="zh-CN"/>
        </w:rPr>
        <w:lastRenderedPageBreak/>
        <w:t>6.5</w:t>
      </w:r>
      <w:r w:rsidRPr="0090769B">
        <w:rPr>
          <w:lang w:eastAsia="zh-CN"/>
        </w:rPr>
        <w:t>.2</w:t>
      </w:r>
      <w:r w:rsidRPr="0090769B">
        <w:rPr>
          <w:lang w:eastAsia="zh-CN"/>
        </w:rPr>
        <w:tab/>
        <w:t>Detailed description</w:t>
      </w:r>
      <w:bookmarkEnd w:id="1622"/>
      <w:bookmarkEnd w:id="1623"/>
      <w:bookmarkEnd w:id="1624"/>
      <w:bookmarkEnd w:id="1625"/>
      <w:bookmarkEnd w:id="1626"/>
      <w:bookmarkEnd w:id="1627"/>
      <w:bookmarkEnd w:id="1628"/>
      <w:bookmarkEnd w:id="1629"/>
      <w:bookmarkEnd w:id="1630"/>
      <w:bookmarkEnd w:id="1631"/>
      <w:bookmarkEnd w:id="1632"/>
    </w:p>
    <w:p w14:paraId="38C77513" w14:textId="77777777" w:rsidR="008D7268" w:rsidRDefault="008D7268" w:rsidP="008D7268">
      <w:pPr>
        <w:rPr>
          <w:lang w:val="en-US"/>
        </w:rPr>
      </w:pPr>
      <w:r>
        <w:t>The proposed solution is based on the following assumptions:</w:t>
      </w:r>
    </w:p>
    <w:p w14:paraId="56E33B9C"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672A41D"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[6]</w:t>
      </w:r>
      <w:r>
        <w:rPr>
          <w:lang w:val="en-US"/>
        </w:rPr>
        <w:t>) for the name:</w:t>
      </w:r>
    </w:p>
    <w:p w14:paraId="570EE192" w14:textId="77777777" w:rsidR="008D7268" w:rsidRDefault="008D7268" w:rsidP="008D7268">
      <w:pPr>
        <w:pStyle w:val="B2"/>
        <w:rPr>
          <w:lang w:val="en-US"/>
        </w:rPr>
      </w:pPr>
      <w:r>
        <w:rPr>
          <w:lang w:val="en-US"/>
        </w:rPr>
        <w:t>&lt;Service&gt;.</w:t>
      </w:r>
      <w:r w:rsidRPr="00B205E9">
        <w:rPr>
          <w:lang w:val="en-US"/>
        </w:rPr>
        <w:t>&lt;Domain&gt;</w:t>
      </w:r>
    </w:p>
    <w:p w14:paraId="70F09399"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85B548F"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42C7D514"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07464606"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DF8FAEB"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3BEDFB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0C98465F"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48D05F69" w14:textId="77777777" w:rsidR="008D7268" w:rsidRPr="00AA647F"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7CE9221F" w14:textId="77777777" w:rsidR="008D7268" w:rsidRPr="0090769B" w:rsidRDefault="008D7268" w:rsidP="008D7268">
      <w:pPr>
        <w:pStyle w:val="Heading3"/>
        <w:rPr>
          <w:lang w:eastAsia="zh-CN"/>
        </w:rPr>
      </w:pPr>
      <w:bookmarkStart w:id="1633" w:name="_Toc56624211"/>
      <w:bookmarkStart w:id="1634" w:name="_Toc57018107"/>
      <w:bookmarkStart w:id="1635" w:name="_Toc57272069"/>
      <w:bookmarkStart w:id="1636" w:name="_Toc57272174"/>
      <w:bookmarkStart w:id="1637" w:name="_Toc57272277"/>
      <w:bookmarkStart w:id="1638" w:name="_Toc57272503"/>
      <w:bookmarkStart w:id="1639" w:name="_Toc57285027"/>
      <w:bookmarkStart w:id="1640" w:name="_Toc57983675"/>
      <w:bookmarkStart w:id="1641" w:name="_Toc63666209"/>
      <w:bookmarkStart w:id="1642" w:name="_Toc66105033"/>
      <w:bookmarkStart w:id="1643" w:name="_Toc66106906"/>
      <w:r>
        <w:rPr>
          <w:lang w:eastAsia="zh-CN"/>
        </w:rPr>
        <w:t>6.5.3</w:t>
      </w:r>
      <w:r w:rsidRPr="0090769B">
        <w:rPr>
          <w:lang w:eastAsia="zh-CN"/>
        </w:rPr>
        <w:tab/>
      </w:r>
      <w:r>
        <w:rPr>
          <w:lang w:eastAsia="zh-CN"/>
        </w:rPr>
        <w:t>Impacts</w:t>
      </w:r>
      <w:bookmarkEnd w:id="1633"/>
      <w:bookmarkEnd w:id="1634"/>
      <w:bookmarkEnd w:id="1635"/>
      <w:bookmarkEnd w:id="1636"/>
      <w:bookmarkEnd w:id="1637"/>
      <w:bookmarkEnd w:id="1638"/>
      <w:bookmarkEnd w:id="1639"/>
      <w:bookmarkEnd w:id="1640"/>
      <w:bookmarkEnd w:id="1641"/>
      <w:bookmarkEnd w:id="1642"/>
      <w:bookmarkEnd w:id="1643"/>
    </w:p>
    <w:p w14:paraId="16CEFD72" w14:textId="77777777" w:rsidR="008D7268" w:rsidRPr="0090769B" w:rsidRDefault="008D7268" w:rsidP="008D7268">
      <w:r>
        <w:t>The solution will impact only newly defined (Rel-17 and onwards) interface applications. The solution will have no impact on legacy applications.</w:t>
      </w:r>
    </w:p>
    <w:p w14:paraId="1DDDAD66" w14:textId="77777777" w:rsidR="008D7268" w:rsidRDefault="008D7268" w:rsidP="008D7268">
      <w:pPr>
        <w:pStyle w:val="Heading3"/>
        <w:rPr>
          <w:lang w:eastAsia="zh-CN"/>
        </w:rPr>
      </w:pPr>
      <w:bookmarkStart w:id="1644" w:name="_Toc56624212"/>
      <w:bookmarkStart w:id="1645" w:name="_Toc57018108"/>
      <w:bookmarkStart w:id="1646" w:name="_Toc57272070"/>
      <w:bookmarkStart w:id="1647" w:name="_Toc57272175"/>
      <w:bookmarkStart w:id="1648" w:name="_Toc57272278"/>
      <w:bookmarkStart w:id="1649" w:name="_Toc57272504"/>
      <w:bookmarkStart w:id="1650" w:name="_Toc57285028"/>
      <w:bookmarkStart w:id="1651" w:name="_Toc57983676"/>
      <w:bookmarkStart w:id="1652" w:name="_Toc63666210"/>
      <w:bookmarkStart w:id="1653" w:name="_Toc66105034"/>
      <w:bookmarkStart w:id="1654" w:name="_Toc66106907"/>
      <w:r>
        <w:rPr>
          <w:lang w:eastAsia="zh-CN"/>
        </w:rPr>
        <w:t>6.5</w:t>
      </w:r>
      <w:r w:rsidRPr="0090769B">
        <w:rPr>
          <w:lang w:eastAsia="zh-CN"/>
        </w:rPr>
        <w:t>.</w:t>
      </w:r>
      <w:r>
        <w:rPr>
          <w:lang w:eastAsia="zh-CN"/>
        </w:rPr>
        <w:t>4</w:t>
      </w:r>
      <w:r w:rsidRPr="0090769B">
        <w:rPr>
          <w:lang w:eastAsia="zh-CN"/>
        </w:rPr>
        <w:tab/>
      </w:r>
      <w:r>
        <w:rPr>
          <w:lang w:eastAsia="zh-CN"/>
        </w:rPr>
        <w:t>Pros and cons</w:t>
      </w:r>
      <w:bookmarkEnd w:id="1644"/>
      <w:bookmarkEnd w:id="1645"/>
      <w:bookmarkEnd w:id="1646"/>
      <w:bookmarkEnd w:id="1647"/>
      <w:bookmarkEnd w:id="1648"/>
      <w:bookmarkEnd w:id="1649"/>
      <w:bookmarkEnd w:id="1650"/>
      <w:bookmarkEnd w:id="1651"/>
      <w:bookmarkEnd w:id="1652"/>
      <w:bookmarkEnd w:id="1653"/>
      <w:bookmarkEnd w:id="1654"/>
    </w:p>
    <w:p w14:paraId="5C51D142" w14:textId="77777777" w:rsidR="008D7268" w:rsidRPr="00F57DC9" w:rsidRDefault="008D7268" w:rsidP="00B00C25">
      <w:r w:rsidRPr="00230B8D">
        <w:t>Pros:</w:t>
      </w:r>
    </w:p>
    <w:p w14:paraId="49D5BB73" w14:textId="77777777" w:rsidR="008D7268" w:rsidRDefault="008D7268" w:rsidP="008D7268">
      <w:pPr>
        <w:pStyle w:val="B1"/>
      </w:pPr>
      <w:r w:rsidRPr="005848DD">
        <w:t>-</w:t>
      </w:r>
      <w:r w:rsidRPr="005848DD">
        <w:tab/>
      </w:r>
      <w:r>
        <w:t>Port numbers are locally assigned in the node supporting the interface applications.</w:t>
      </w:r>
    </w:p>
    <w:p w14:paraId="278508E4" w14:textId="77777777" w:rsidR="008D7268" w:rsidRDefault="008D7268" w:rsidP="008D7268">
      <w:pPr>
        <w:pStyle w:val="B1"/>
      </w:pPr>
      <w:r>
        <w:t>-</w:t>
      </w:r>
      <w:r>
        <w:tab/>
        <w:t>Limit the need for manual configuration.</w:t>
      </w:r>
    </w:p>
    <w:p w14:paraId="35B2CBB3" w14:textId="77777777" w:rsidR="008D7268" w:rsidRDefault="008D7268" w:rsidP="008D7268">
      <w:pPr>
        <w:pStyle w:val="B1"/>
      </w:pPr>
      <w:r>
        <w:t>-</w:t>
      </w:r>
      <w:r>
        <w:tab/>
        <w:t>leveraging on a proven DNS infrastructure and mature technology.</w:t>
      </w:r>
    </w:p>
    <w:p w14:paraId="273D66B3" w14:textId="77777777" w:rsidR="008D7268" w:rsidRPr="005848DD" w:rsidRDefault="008D7268" w:rsidP="008D7268">
      <w:pPr>
        <w:pStyle w:val="B1"/>
        <w:rPr>
          <w:lang w:val="en-US"/>
        </w:rPr>
      </w:pPr>
      <w:r>
        <w:t>-</w:t>
      </w:r>
      <w:r>
        <w:tab/>
        <w:t>the "_tcp" and "_udp" subdomains can be delegated to a dedicated</w:t>
      </w:r>
      <w:r w:rsidRPr="00B4747B">
        <w:t xml:space="preserve"> DNS server</w:t>
      </w:r>
      <w:r>
        <w:t>.</w:t>
      </w:r>
    </w:p>
    <w:p w14:paraId="79999E3E" w14:textId="77777777" w:rsidR="008D7268" w:rsidRDefault="008D7268" w:rsidP="00B00C25">
      <w:r w:rsidRPr="00A9011C">
        <w:t>Cons</w:t>
      </w:r>
      <w:r>
        <w:t>:</w:t>
      </w:r>
    </w:p>
    <w:p w14:paraId="155899BA" w14:textId="77777777" w:rsidR="008D7268" w:rsidRDefault="008D7268" w:rsidP="008D7268">
      <w:pPr>
        <w:pStyle w:val="B1"/>
      </w:pPr>
      <w:r w:rsidRPr="005848DD">
        <w:t>-</w:t>
      </w:r>
      <w:r w:rsidRPr="005848DD">
        <w:tab/>
        <w:t>Rely on the availability</w:t>
      </w:r>
      <w:r w:rsidRPr="00B4747B">
        <w:t xml:space="preserve"> </w:t>
      </w:r>
      <w:r>
        <w:t>of a DNS infrastructure.</w:t>
      </w:r>
    </w:p>
    <w:p w14:paraId="030E28F3" w14:textId="77777777" w:rsidR="008D7268" w:rsidRDefault="008D7268" w:rsidP="008D7268">
      <w:pPr>
        <w:pStyle w:val="B1"/>
      </w:pPr>
      <w:r>
        <w:t>-</w:t>
      </w:r>
      <w:r>
        <w:tab/>
        <w:t>3GPP nodes need to implement a DNS resolver in order to discover interfaces supported by other nodes.</w:t>
      </w:r>
    </w:p>
    <w:p w14:paraId="5145A47B" w14:textId="77777777" w:rsidR="008D7268" w:rsidRDefault="008D7268" w:rsidP="008D7268">
      <w:pPr>
        <w:pStyle w:val="B1"/>
      </w:pPr>
      <w:r>
        <w:t>-</w:t>
      </w:r>
      <w:r>
        <w:tab/>
        <w:t xml:space="preserve">The discovery mechanism implies additional signalling before setting up the connection between nodes. </w:t>
      </w:r>
    </w:p>
    <w:p w14:paraId="5833E1AF" w14:textId="77777777" w:rsidR="00074FE5" w:rsidRPr="0090769B" w:rsidRDefault="00074FE5" w:rsidP="00074FE5">
      <w:pPr>
        <w:pStyle w:val="Heading2"/>
        <w:rPr>
          <w:lang w:eastAsia="zh-CN"/>
        </w:rPr>
      </w:pPr>
      <w:bookmarkStart w:id="1655" w:name="_Toc63666211"/>
      <w:bookmarkStart w:id="1656" w:name="_Toc66105035"/>
      <w:bookmarkStart w:id="1657" w:name="_Toc66106908"/>
      <w:bookmarkStart w:id="1658" w:name="_Toc56624218"/>
      <w:bookmarkStart w:id="1659" w:name="_Toc57018114"/>
      <w:bookmarkStart w:id="1660" w:name="_Toc57272076"/>
      <w:bookmarkStart w:id="1661" w:name="_Toc57272181"/>
      <w:bookmarkStart w:id="1662" w:name="_Toc57272284"/>
      <w:bookmarkStart w:id="1663" w:name="_Toc57272510"/>
      <w:bookmarkStart w:id="1664" w:name="_Toc57285034"/>
      <w:bookmarkStart w:id="1665" w:name="_Toc57983682"/>
      <w:bookmarkEnd w:id="1603"/>
      <w:bookmarkEnd w:id="1604"/>
      <w:bookmarkEnd w:id="1605"/>
      <w:bookmarkEnd w:id="1606"/>
      <w:bookmarkEnd w:id="1607"/>
      <w:bookmarkEnd w:id="1608"/>
      <w:bookmarkEnd w:id="1609"/>
      <w:bookmarkEnd w:id="1610"/>
      <w:r>
        <w:rPr>
          <w:lang w:eastAsia="zh-CN"/>
        </w:rPr>
        <w:t>6.6</w:t>
      </w:r>
      <w:r>
        <w:rPr>
          <w:lang w:eastAsia="zh-CN"/>
        </w:rPr>
        <w:tab/>
        <w:t>Solution#5</w:t>
      </w:r>
      <w:r w:rsidRPr="0090769B">
        <w:rPr>
          <w:lang w:eastAsia="zh-CN"/>
        </w:rPr>
        <w:t xml:space="preserve">: </w:t>
      </w:r>
      <w:r>
        <w:rPr>
          <w:lang w:val="en-US"/>
        </w:rPr>
        <w:t>Use of multicast address on local link</w:t>
      </w:r>
      <w:bookmarkEnd w:id="1655"/>
      <w:bookmarkEnd w:id="1656"/>
      <w:bookmarkEnd w:id="1657"/>
    </w:p>
    <w:p w14:paraId="5965DC40" w14:textId="77777777" w:rsidR="00074FE5" w:rsidRPr="0090769B" w:rsidRDefault="00074FE5" w:rsidP="00074FE5">
      <w:pPr>
        <w:pStyle w:val="Heading3"/>
        <w:rPr>
          <w:lang w:eastAsia="zh-CN"/>
        </w:rPr>
      </w:pPr>
      <w:bookmarkStart w:id="1666" w:name="_Toc56624214"/>
      <w:bookmarkStart w:id="1667" w:name="_Toc57018110"/>
      <w:bookmarkStart w:id="1668" w:name="_Toc57272072"/>
      <w:bookmarkStart w:id="1669" w:name="_Toc57272177"/>
      <w:bookmarkStart w:id="1670" w:name="_Toc57272280"/>
      <w:bookmarkStart w:id="1671" w:name="_Toc57272506"/>
      <w:bookmarkStart w:id="1672" w:name="_Toc57285030"/>
      <w:bookmarkStart w:id="1673" w:name="_Toc57983678"/>
      <w:bookmarkStart w:id="1674" w:name="_Toc63666212"/>
      <w:bookmarkStart w:id="1675" w:name="_Toc66105036"/>
      <w:bookmarkStart w:id="1676" w:name="_Toc66106909"/>
      <w:r>
        <w:rPr>
          <w:lang w:eastAsia="zh-CN"/>
        </w:rPr>
        <w:t>6.6</w:t>
      </w:r>
      <w:r w:rsidRPr="0090769B">
        <w:rPr>
          <w:lang w:eastAsia="zh-CN"/>
        </w:rPr>
        <w:t>.1</w:t>
      </w:r>
      <w:r w:rsidRPr="0090769B">
        <w:rPr>
          <w:lang w:eastAsia="zh-CN"/>
        </w:rPr>
        <w:tab/>
        <w:t>General</w:t>
      </w:r>
      <w:bookmarkEnd w:id="1666"/>
      <w:bookmarkEnd w:id="1667"/>
      <w:bookmarkEnd w:id="1668"/>
      <w:bookmarkEnd w:id="1669"/>
      <w:bookmarkEnd w:id="1670"/>
      <w:bookmarkEnd w:id="1671"/>
      <w:bookmarkEnd w:id="1672"/>
      <w:bookmarkEnd w:id="1673"/>
      <w:bookmarkEnd w:id="1674"/>
      <w:bookmarkEnd w:id="1675"/>
      <w:bookmarkEnd w:id="1676"/>
    </w:p>
    <w:p w14:paraId="33BF6FBF" w14:textId="0352D8DB" w:rsidR="00074FE5" w:rsidRDefault="00074FE5" w:rsidP="00074FE5">
      <w:pPr>
        <w:rPr>
          <w:rFonts w:eastAsia="SimSun"/>
          <w:lang w:val="en-US" w:eastAsia="zh-CN"/>
        </w:rPr>
      </w:pPr>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3 and #4 in the absence of DNS server in the domain.</w:t>
      </w:r>
    </w:p>
    <w:p w14:paraId="522ECCD3" w14:textId="77777777" w:rsidR="00074FE5" w:rsidRDefault="00074FE5" w:rsidP="00074FE5">
      <w:pPr>
        <w:rPr>
          <w:noProof/>
          <w:lang w:val="en-US"/>
        </w:rPr>
      </w:pPr>
      <w:r w:rsidRPr="002132F6">
        <w:rPr>
          <w:noProof/>
          <w:lang w:val="en-US"/>
        </w:rPr>
        <w:lastRenderedPageBreak/>
        <w:t xml:space="preserve">Multicast DNS (mDNS) </w:t>
      </w:r>
      <w:r>
        <w:rPr>
          <w:noProof/>
          <w:lang w:val="en-US"/>
        </w:rPr>
        <w:t>(see IETF RFC 6762</w:t>
      </w:r>
      <w:r>
        <w:rPr>
          <w:lang w:val="en-US"/>
        </w:rPr>
        <w:t> </w:t>
      </w:r>
      <w:r w:rsidRPr="00A9011C">
        <w:rPr>
          <w:lang w:val="en-US"/>
        </w:rPr>
        <w:t>[</w:t>
      </w:r>
      <w:r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8749DB5" w14:textId="77777777" w:rsidR="00074FE5" w:rsidRDefault="00074FE5" w:rsidP="00074FE5">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5CD30789" w14:textId="77777777" w:rsidR="00074FE5" w:rsidRPr="0090769B" w:rsidRDefault="00074FE5" w:rsidP="00074FE5">
      <w:pPr>
        <w:pStyle w:val="Heading3"/>
        <w:rPr>
          <w:lang w:eastAsia="zh-CN"/>
        </w:rPr>
      </w:pPr>
      <w:bookmarkStart w:id="1677" w:name="_Toc56624215"/>
      <w:bookmarkStart w:id="1678" w:name="_Toc57018111"/>
      <w:bookmarkStart w:id="1679" w:name="_Toc57272073"/>
      <w:bookmarkStart w:id="1680" w:name="_Toc57272178"/>
      <w:bookmarkStart w:id="1681" w:name="_Toc57272281"/>
      <w:bookmarkStart w:id="1682" w:name="_Toc57272507"/>
      <w:bookmarkStart w:id="1683" w:name="_Toc57285031"/>
      <w:bookmarkStart w:id="1684" w:name="_Toc57983679"/>
      <w:bookmarkStart w:id="1685" w:name="_Toc63666213"/>
      <w:bookmarkStart w:id="1686" w:name="_Toc66105037"/>
      <w:bookmarkStart w:id="1687" w:name="_Toc66106910"/>
      <w:r>
        <w:rPr>
          <w:lang w:eastAsia="zh-CN"/>
        </w:rPr>
        <w:t>6.6</w:t>
      </w:r>
      <w:r w:rsidRPr="0090769B">
        <w:rPr>
          <w:lang w:eastAsia="zh-CN"/>
        </w:rPr>
        <w:t>.2</w:t>
      </w:r>
      <w:r w:rsidRPr="0090769B">
        <w:rPr>
          <w:lang w:eastAsia="zh-CN"/>
        </w:rPr>
        <w:tab/>
        <w:t>Detailed description</w:t>
      </w:r>
      <w:bookmarkEnd w:id="1677"/>
      <w:bookmarkEnd w:id="1678"/>
      <w:bookmarkEnd w:id="1679"/>
      <w:bookmarkEnd w:id="1680"/>
      <w:bookmarkEnd w:id="1681"/>
      <w:bookmarkEnd w:id="1682"/>
      <w:bookmarkEnd w:id="1683"/>
      <w:bookmarkEnd w:id="1684"/>
      <w:bookmarkEnd w:id="1685"/>
      <w:bookmarkEnd w:id="1686"/>
      <w:bookmarkEnd w:id="1687"/>
    </w:p>
    <w:p w14:paraId="26D50A5B" w14:textId="77777777" w:rsidR="00074FE5" w:rsidRDefault="00074FE5" w:rsidP="00074FE5">
      <w:pPr>
        <w:rPr>
          <w:lang w:val="en-US"/>
        </w:rPr>
      </w:pPr>
      <w:r>
        <w:t>The proposed solution is based on the following assumptions:</w:t>
      </w:r>
    </w:p>
    <w:p w14:paraId="55FB1B00" w14:textId="77777777" w:rsidR="00074FE5" w:rsidRDefault="00074FE5" w:rsidP="00074FE5">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D47B5F4" w14:textId="274C914D" w:rsidR="00074FE5" w:rsidRDefault="00074FE5" w:rsidP="00074FE5">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631C1B25" w14:textId="77777777" w:rsidR="00074FE5" w:rsidRDefault="00074FE5" w:rsidP="00074FE5">
      <w:pPr>
        <w:pStyle w:val="B2"/>
        <w:rPr>
          <w:lang w:val="en-US"/>
        </w:rPr>
      </w:pPr>
      <w:r>
        <w:rPr>
          <w:lang w:val="en-US"/>
        </w:rPr>
        <w:t>&lt;Service&gt;.local.</w:t>
      </w:r>
    </w:p>
    <w:p w14:paraId="484A3B8C" w14:textId="77777777" w:rsidR="00074FE5" w:rsidRDefault="00074FE5" w:rsidP="00074FE5">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62DB5348" w14:textId="77777777" w:rsidR="00074FE5" w:rsidRDefault="00074FE5" w:rsidP="00074FE5">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1316E0CD" w14:textId="77777777" w:rsidR="00074FE5" w:rsidRDefault="00074FE5" w:rsidP="00074FE5">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6FBAE4AC" w14:textId="77777777" w:rsidR="00074FE5" w:rsidRDefault="00074FE5" w:rsidP="00074FE5">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FE39045" w14:textId="77777777" w:rsidR="00074FE5" w:rsidRDefault="00074FE5" w:rsidP="00074FE5">
      <w:pPr>
        <w:pStyle w:val="B1"/>
      </w:pPr>
      <w:r>
        <w:rPr>
          <w:noProof/>
          <w:lang w:val="en-US"/>
        </w:rPr>
        <w:t>4-</w:t>
      </w:r>
      <w:r>
        <w:rPr>
          <w:noProof/>
          <w:lang w:val="en-US"/>
        </w:rPr>
        <w:tab/>
        <w:t xml:space="preserve">A node </w:t>
      </w:r>
      <w:r>
        <w:t xml:space="preserve">receiving the mDNS request and supporting the desired service shall provide in the response its own DNS records as described in clauses </w:t>
      </w:r>
      <w:r w:rsidRPr="00A9011C">
        <w:rPr>
          <w:lang w:eastAsia="zh-CN"/>
        </w:rPr>
        <w:t>6.</w:t>
      </w:r>
      <w:r w:rsidRPr="0043378D">
        <w:rPr>
          <w:lang w:eastAsia="zh-CN"/>
        </w:rPr>
        <w:t>4</w:t>
      </w:r>
      <w:r>
        <w:rPr>
          <w:lang w:val="en-US"/>
        </w:rPr>
        <w:t xml:space="preserve"> and </w:t>
      </w:r>
      <w:r w:rsidRPr="00A9011C">
        <w:rPr>
          <w:lang w:eastAsia="zh-CN"/>
        </w:rPr>
        <w:t>6.</w:t>
      </w:r>
      <w:r w:rsidRPr="0043378D">
        <w:rPr>
          <w:lang w:eastAsia="zh-CN"/>
        </w:rPr>
        <w:t>5</w:t>
      </w:r>
      <w:r>
        <w:rPr>
          <w:lang w:val="en-US"/>
        </w:rPr>
        <w:t>.</w:t>
      </w:r>
    </w:p>
    <w:p w14:paraId="08229597" w14:textId="77777777" w:rsidR="00074FE5" w:rsidRDefault="00074FE5" w:rsidP="00074FE5">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31D17256" w14:textId="77777777" w:rsidR="00074FE5" w:rsidRDefault="00074FE5" w:rsidP="00074FE5">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4B1C14B9" w14:textId="77777777" w:rsidR="00074FE5" w:rsidRDefault="00074FE5" w:rsidP="00074FE5">
      <w:pPr>
        <w:pStyle w:val="B1"/>
        <w:rPr>
          <w:lang w:val="en-US"/>
        </w:rPr>
      </w:pPr>
      <w:r>
        <w:rPr>
          <w:lang w:val="en-US"/>
        </w:rPr>
        <w:t>6-</w:t>
      </w:r>
      <w:r>
        <w:rPr>
          <w:lang w:val="en-US"/>
        </w:rPr>
        <w:tab/>
        <w:t xml:space="preserve">The client can set up connection(s) with the remote node(s) using the IP address(es) and port number(s) retrieved from the DNS server </w:t>
      </w:r>
      <w:r>
        <w:t>and then application data can be exchanged between the client and the server</w:t>
      </w:r>
      <w:r>
        <w:rPr>
          <w:lang w:val="en-US"/>
        </w:rPr>
        <w:t>.</w:t>
      </w:r>
    </w:p>
    <w:p w14:paraId="0F53E1FD" w14:textId="77777777" w:rsidR="00074FE5" w:rsidRPr="0090769B" w:rsidRDefault="00074FE5" w:rsidP="00074FE5">
      <w:pPr>
        <w:pStyle w:val="Heading3"/>
        <w:rPr>
          <w:lang w:eastAsia="zh-CN"/>
        </w:rPr>
      </w:pPr>
      <w:bookmarkStart w:id="1688" w:name="_Toc56624216"/>
      <w:bookmarkStart w:id="1689" w:name="_Toc57018112"/>
      <w:bookmarkStart w:id="1690" w:name="_Toc57272074"/>
      <w:bookmarkStart w:id="1691" w:name="_Toc57272179"/>
      <w:bookmarkStart w:id="1692" w:name="_Toc57272282"/>
      <w:bookmarkStart w:id="1693" w:name="_Toc57272508"/>
      <w:bookmarkStart w:id="1694" w:name="_Toc57285032"/>
      <w:bookmarkStart w:id="1695" w:name="_Toc57983680"/>
      <w:bookmarkStart w:id="1696" w:name="_Toc63666214"/>
      <w:bookmarkStart w:id="1697" w:name="_Toc66105038"/>
      <w:bookmarkStart w:id="1698" w:name="_Toc66106911"/>
      <w:r>
        <w:rPr>
          <w:lang w:eastAsia="zh-CN"/>
        </w:rPr>
        <w:t>6.6.3</w:t>
      </w:r>
      <w:r w:rsidRPr="0090769B">
        <w:rPr>
          <w:lang w:eastAsia="zh-CN"/>
        </w:rPr>
        <w:tab/>
      </w:r>
      <w:r>
        <w:rPr>
          <w:lang w:eastAsia="zh-CN"/>
        </w:rPr>
        <w:t>Impacts</w:t>
      </w:r>
      <w:bookmarkEnd w:id="1688"/>
      <w:bookmarkEnd w:id="1689"/>
      <w:bookmarkEnd w:id="1690"/>
      <w:bookmarkEnd w:id="1691"/>
      <w:bookmarkEnd w:id="1692"/>
      <w:bookmarkEnd w:id="1693"/>
      <w:bookmarkEnd w:id="1694"/>
      <w:bookmarkEnd w:id="1695"/>
      <w:bookmarkEnd w:id="1696"/>
      <w:bookmarkEnd w:id="1697"/>
      <w:bookmarkEnd w:id="1698"/>
    </w:p>
    <w:p w14:paraId="20116627" w14:textId="77777777" w:rsidR="00074FE5" w:rsidRDefault="00074FE5" w:rsidP="00074FE5">
      <w:r>
        <w:t>The solution will impact only newly defined (Rel-17 and onwards) interface applications. The solution will have no impact on legacy applications.</w:t>
      </w:r>
    </w:p>
    <w:p w14:paraId="5688A555" w14:textId="77777777" w:rsidR="00074FE5" w:rsidRPr="0090769B" w:rsidRDefault="00074FE5" w:rsidP="00074FE5">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533B8C70" w14:textId="77777777" w:rsidR="00074FE5" w:rsidRDefault="00074FE5" w:rsidP="00074FE5">
      <w:pPr>
        <w:pStyle w:val="Heading3"/>
        <w:rPr>
          <w:lang w:eastAsia="zh-CN"/>
        </w:rPr>
      </w:pPr>
      <w:bookmarkStart w:id="1699" w:name="_Toc56624217"/>
      <w:bookmarkStart w:id="1700" w:name="_Toc57018113"/>
      <w:bookmarkStart w:id="1701" w:name="_Toc57272075"/>
      <w:bookmarkStart w:id="1702" w:name="_Toc57272180"/>
      <w:bookmarkStart w:id="1703" w:name="_Toc57272283"/>
      <w:bookmarkStart w:id="1704" w:name="_Toc57272509"/>
      <w:bookmarkStart w:id="1705" w:name="_Toc57285033"/>
      <w:bookmarkStart w:id="1706" w:name="_Toc57983681"/>
      <w:bookmarkStart w:id="1707" w:name="_Toc63666215"/>
      <w:bookmarkStart w:id="1708" w:name="_Toc66105039"/>
      <w:bookmarkStart w:id="1709" w:name="_Toc66106912"/>
      <w:r>
        <w:rPr>
          <w:lang w:eastAsia="zh-CN"/>
        </w:rPr>
        <w:t>6.6</w:t>
      </w:r>
      <w:r w:rsidRPr="0090769B">
        <w:rPr>
          <w:lang w:eastAsia="zh-CN"/>
        </w:rPr>
        <w:t>.</w:t>
      </w:r>
      <w:r>
        <w:rPr>
          <w:lang w:eastAsia="zh-CN"/>
        </w:rPr>
        <w:t>4</w:t>
      </w:r>
      <w:r w:rsidRPr="0090769B">
        <w:rPr>
          <w:lang w:eastAsia="zh-CN"/>
        </w:rPr>
        <w:tab/>
      </w:r>
      <w:r>
        <w:rPr>
          <w:lang w:eastAsia="zh-CN"/>
        </w:rPr>
        <w:t>Pros and cons</w:t>
      </w:r>
      <w:bookmarkEnd w:id="1699"/>
      <w:bookmarkEnd w:id="1700"/>
      <w:bookmarkEnd w:id="1701"/>
      <w:bookmarkEnd w:id="1702"/>
      <w:bookmarkEnd w:id="1703"/>
      <w:bookmarkEnd w:id="1704"/>
      <w:bookmarkEnd w:id="1705"/>
      <w:bookmarkEnd w:id="1706"/>
      <w:bookmarkEnd w:id="1707"/>
      <w:bookmarkEnd w:id="1708"/>
      <w:bookmarkEnd w:id="1709"/>
    </w:p>
    <w:p w14:paraId="2E87875F" w14:textId="77777777" w:rsidR="00074FE5" w:rsidRPr="00F57DC9" w:rsidRDefault="00074FE5" w:rsidP="00B00C25">
      <w:r w:rsidRPr="00230B8D">
        <w:t>Pros:</w:t>
      </w:r>
    </w:p>
    <w:p w14:paraId="20610375" w14:textId="77777777" w:rsidR="00074FE5" w:rsidRDefault="00074FE5" w:rsidP="00074FE5">
      <w:pPr>
        <w:pStyle w:val="B1"/>
      </w:pPr>
      <w:r w:rsidRPr="005848DD">
        <w:t>-</w:t>
      </w:r>
      <w:r w:rsidRPr="005848DD">
        <w:tab/>
      </w:r>
      <w:r>
        <w:t>Port numbers are locally assigned in the node supporting the interface applications.</w:t>
      </w:r>
    </w:p>
    <w:p w14:paraId="44CE5EF8" w14:textId="77777777" w:rsidR="00074FE5" w:rsidRDefault="00074FE5" w:rsidP="00074FE5">
      <w:pPr>
        <w:pStyle w:val="B1"/>
      </w:pPr>
      <w:r w:rsidRPr="00A9011C">
        <w:t>-</w:t>
      </w:r>
      <w:r w:rsidRPr="00A9011C">
        <w:tab/>
      </w:r>
      <w:r>
        <w:t>Little or no administration or configuration to set the nodes up</w:t>
      </w:r>
    </w:p>
    <w:p w14:paraId="3C1E242A" w14:textId="77777777" w:rsidR="00074FE5" w:rsidRDefault="00074FE5" w:rsidP="00074FE5">
      <w:pPr>
        <w:pStyle w:val="B1"/>
      </w:pPr>
      <w:r>
        <w:t>-</w:t>
      </w:r>
      <w:r>
        <w:tab/>
        <w:t>work when no DNS infrastructure is present</w:t>
      </w:r>
    </w:p>
    <w:p w14:paraId="6B5E3174" w14:textId="77777777" w:rsidR="00074FE5" w:rsidRPr="00464AC5" w:rsidRDefault="00074FE5" w:rsidP="00074FE5">
      <w:pPr>
        <w:pStyle w:val="B1"/>
      </w:pPr>
      <w:r>
        <w:t>-</w:t>
      </w:r>
      <w:r>
        <w:tab/>
        <w:t>can be used also during DNS infrastructure failures</w:t>
      </w:r>
    </w:p>
    <w:p w14:paraId="179C12F3" w14:textId="77777777" w:rsidR="00074FE5" w:rsidRDefault="00074FE5" w:rsidP="00B00C25">
      <w:r w:rsidRPr="00A9011C">
        <w:t>Cons</w:t>
      </w:r>
      <w:r>
        <w:t>:</w:t>
      </w:r>
    </w:p>
    <w:p w14:paraId="598FA5A7" w14:textId="77777777" w:rsidR="00074FE5" w:rsidRDefault="00074FE5" w:rsidP="00074FE5">
      <w:pPr>
        <w:pStyle w:val="B1"/>
      </w:pPr>
      <w:r>
        <w:rPr>
          <w:i/>
        </w:rPr>
        <w:lastRenderedPageBreak/>
        <w:t>-</w:t>
      </w:r>
      <w:r>
        <w:rPr>
          <w:i/>
        </w:rPr>
        <w:tab/>
      </w:r>
      <w:r>
        <w:t>All the nodes have to be on the same logical local network.</w:t>
      </w:r>
    </w:p>
    <w:p w14:paraId="76D2EC67" w14:textId="77777777" w:rsidR="00074FE5" w:rsidRDefault="00074FE5" w:rsidP="00074FE5">
      <w:pPr>
        <w:pStyle w:val="B1"/>
      </w:pPr>
      <w:r>
        <w:t>-</w:t>
      </w:r>
      <w:r>
        <w:tab/>
        <w:t xml:space="preserve">(Minimal) </w:t>
      </w:r>
      <w:r w:rsidRPr="009674EE">
        <w:t xml:space="preserve">Multicast DNS </w:t>
      </w:r>
      <w:r>
        <w:t>resolvers and Multicast DNS responders have to be implemented in the nodes.</w:t>
      </w:r>
    </w:p>
    <w:p w14:paraId="14C42B79" w14:textId="77777777" w:rsidR="00074FE5" w:rsidRPr="009674EE" w:rsidRDefault="00074FE5" w:rsidP="00074FE5">
      <w:pPr>
        <w:pStyle w:val="B1"/>
      </w:pPr>
      <w:r>
        <w:t>-</w:t>
      </w:r>
      <w:r>
        <w:tab/>
        <w:t>Additional traffic with multicast queries and responses.</w:t>
      </w:r>
    </w:p>
    <w:p w14:paraId="44C484C4" w14:textId="77777777" w:rsidR="00074FE5" w:rsidRDefault="00074FE5" w:rsidP="00074FE5">
      <w:pPr>
        <w:pStyle w:val="B1"/>
      </w:pPr>
      <w:r>
        <w:t>-</w:t>
      </w:r>
      <w:r>
        <w:tab/>
        <w:t>The discovery mechanism implies additional signalling before setting up the connection between nodes.</w:t>
      </w:r>
    </w:p>
    <w:p w14:paraId="68600059" w14:textId="77777777" w:rsidR="002047AA" w:rsidRPr="0090769B" w:rsidRDefault="002047AA" w:rsidP="002047AA">
      <w:pPr>
        <w:pStyle w:val="Heading2"/>
        <w:rPr>
          <w:lang w:eastAsia="zh-CN"/>
        </w:rPr>
      </w:pPr>
      <w:bookmarkStart w:id="1710" w:name="_Toc63666216"/>
      <w:bookmarkStart w:id="1711" w:name="_Toc66105040"/>
      <w:bookmarkStart w:id="1712" w:name="_Toc66106913"/>
      <w:bookmarkStart w:id="1713" w:name="_Toc56624223"/>
      <w:bookmarkStart w:id="1714" w:name="_Toc57018119"/>
      <w:bookmarkStart w:id="1715" w:name="_Toc57272081"/>
      <w:bookmarkStart w:id="1716" w:name="_Toc57272186"/>
      <w:bookmarkStart w:id="1717" w:name="_Toc57272289"/>
      <w:bookmarkStart w:id="1718" w:name="_Toc57272515"/>
      <w:bookmarkStart w:id="1719" w:name="_Toc57285039"/>
      <w:bookmarkStart w:id="1720" w:name="_Toc57983687"/>
      <w:bookmarkEnd w:id="1658"/>
      <w:bookmarkEnd w:id="1659"/>
      <w:bookmarkEnd w:id="1660"/>
      <w:bookmarkEnd w:id="1661"/>
      <w:bookmarkEnd w:id="1662"/>
      <w:bookmarkEnd w:id="1663"/>
      <w:bookmarkEnd w:id="1664"/>
      <w:bookmarkEnd w:id="1665"/>
      <w:r>
        <w:rPr>
          <w:lang w:eastAsia="zh-CN"/>
        </w:rPr>
        <w:t>6.7</w:t>
      </w:r>
      <w:r>
        <w:rPr>
          <w:lang w:eastAsia="zh-CN"/>
        </w:rPr>
        <w:tab/>
        <w:t>Solution#6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1710"/>
      <w:bookmarkEnd w:id="1711"/>
      <w:bookmarkEnd w:id="1712"/>
    </w:p>
    <w:p w14:paraId="45FA3318" w14:textId="77777777" w:rsidR="002047AA" w:rsidRPr="0090769B" w:rsidRDefault="002047AA" w:rsidP="002047AA">
      <w:pPr>
        <w:pStyle w:val="Heading3"/>
        <w:rPr>
          <w:lang w:eastAsia="zh-CN"/>
        </w:rPr>
      </w:pPr>
      <w:bookmarkStart w:id="1721" w:name="_Toc56624219"/>
      <w:bookmarkStart w:id="1722" w:name="_Toc57018115"/>
      <w:bookmarkStart w:id="1723" w:name="_Toc57272077"/>
      <w:bookmarkStart w:id="1724" w:name="_Toc57272182"/>
      <w:bookmarkStart w:id="1725" w:name="_Toc57272285"/>
      <w:bookmarkStart w:id="1726" w:name="_Toc57272511"/>
      <w:bookmarkStart w:id="1727" w:name="_Toc57285035"/>
      <w:bookmarkStart w:id="1728" w:name="_Toc57983683"/>
      <w:bookmarkStart w:id="1729" w:name="_Toc63666217"/>
      <w:bookmarkStart w:id="1730" w:name="_Toc66105041"/>
      <w:bookmarkStart w:id="1731" w:name="_Toc66106914"/>
      <w:r>
        <w:rPr>
          <w:lang w:eastAsia="zh-CN"/>
        </w:rPr>
        <w:t>6.7</w:t>
      </w:r>
      <w:r w:rsidRPr="0090769B">
        <w:rPr>
          <w:lang w:eastAsia="zh-CN"/>
        </w:rPr>
        <w:t>.1</w:t>
      </w:r>
      <w:r w:rsidRPr="0090769B">
        <w:rPr>
          <w:lang w:eastAsia="zh-CN"/>
        </w:rPr>
        <w:tab/>
        <w:t>General</w:t>
      </w:r>
      <w:bookmarkEnd w:id="1721"/>
      <w:bookmarkEnd w:id="1722"/>
      <w:bookmarkEnd w:id="1723"/>
      <w:bookmarkEnd w:id="1724"/>
      <w:bookmarkEnd w:id="1725"/>
      <w:bookmarkEnd w:id="1726"/>
      <w:bookmarkEnd w:id="1727"/>
      <w:bookmarkEnd w:id="1728"/>
      <w:bookmarkEnd w:id="1729"/>
      <w:bookmarkEnd w:id="1730"/>
      <w:bookmarkEnd w:id="1731"/>
    </w:p>
    <w:p w14:paraId="2A86F49D" w14:textId="22BC8F0C" w:rsidR="002047AA" w:rsidRDefault="002047AA" w:rsidP="002047AA">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 xml:space="preserve">7 when there is no DNS server and </w:t>
      </w:r>
      <w:r>
        <w:rPr>
          <w:noProof/>
          <w:lang w:val="en-US"/>
        </w:rPr>
        <w:t xml:space="preserve">the target </w:t>
      </w:r>
      <w:r>
        <w:rPr>
          <w:rFonts w:eastAsia="SimSun"/>
          <w:lang w:eastAsia="zh-CN"/>
        </w:rPr>
        <w:t>node</w:t>
      </w:r>
      <w:r>
        <w:t xml:space="preserve"> can be outside the local link.</w:t>
      </w:r>
    </w:p>
    <w:p w14:paraId="1662FD29" w14:textId="77777777" w:rsidR="002047AA" w:rsidRDefault="002047AA" w:rsidP="002047AA">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6E96C45D" w14:textId="77777777" w:rsidR="002047AA" w:rsidRDefault="002047AA" w:rsidP="002047AA">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28F82603" w14:textId="77777777" w:rsidR="002047AA" w:rsidRPr="0090769B" w:rsidRDefault="002047AA" w:rsidP="002047AA">
      <w:pPr>
        <w:pStyle w:val="Heading3"/>
        <w:rPr>
          <w:lang w:eastAsia="zh-CN"/>
        </w:rPr>
      </w:pPr>
      <w:bookmarkStart w:id="1732" w:name="_Toc56624220"/>
      <w:bookmarkStart w:id="1733" w:name="_Toc57018116"/>
      <w:bookmarkStart w:id="1734" w:name="_Toc57272078"/>
      <w:bookmarkStart w:id="1735" w:name="_Toc57272183"/>
      <w:bookmarkStart w:id="1736" w:name="_Toc57272286"/>
      <w:bookmarkStart w:id="1737" w:name="_Toc57272512"/>
      <w:bookmarkStart w:id="1738" w:name="_Toc57285036"/>
      <w:bookmarkStart w:id="1739" w:name="_Toc57983684"/>
      <w:bookmarkStart w:id="1740" w:name="_Toc63666218"/>
      <w:bookmarkStart w:id="1741" w:name="_Toc66105042"/>
      <w:bookmarkStart w:id="1742" w:name="_Toc66106915"/>
      <w:r>
        <w:rPr>
          <w:lang w:eastAsia="zh-CN"/>
        </w:rPr>
        <w:t>6.7</w:t>
      </w:r>
      <w:r w:rsidRPr="0090769B">
        <w:rPr>
          <w:lang w:eastAsia="zh-CN"/>
        </w:rPr>
        <w:t>.2</w:t>
      </w:r>
      <w:r w:rsidRPr="0090769B">
        <w:rPr>
          <w:lang w:eastAsia="zh-CN"/>
        </w:rPr>
        <w:tab/>
        <w:t>Detailed description</w:t>
      </w:r>
      <w:bookmarkEnd w:id="1732"/>
      <w:bookmarkEnd w:id="1733"/>
      <w:bookmarkEnd w:id="1734"/>
      <w:bookmarkEnd w:id="1735"/>
      <w:bookmarkEnd w:id="1736"/>
      <w:bookmarkEnd w:id="1737"/>
      <w:bookmarkEnd w:id="1738"/>
      <w:bookmarkEnd w:id="1739"/>
      <w:bookmarkEnd w:id="1740"/>
      <w:bookmarkEnd w:id="1741"/>
      <w:bookmarkEnd w:id="1742"/>
    </w:p>
    <w:p w14:paraId="52D70F3D" w14:textId="77777777" w:rsidR="002047AA" w:rsidRDefault="002047AA" w:rsidP="002047AA">
      <w:pPr>
        <w:rPr>
          <w:lang w:val="en-US"/>
        </w:rPr>
      </w:pPr>
      <w:r>
        <w:t>The proposed solution is based on the following assumptions:</w:t>
      </w:r>
    </w:p>
    <w:p w14:paraId="1F70824F" w14:textId="77777777" w:rsidR="002047AA" w:rsidRDefault="002047AA" w:rsidP="002047AA">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3A43E0CC" w14:textId="77777777" w:rsidR="002047AA" w:rsidRDefault="002047AA" w:rsidP="002047AA">
      <w:pPr>
        <w:pStyle w:val="B2"/>
        <w:rPr>
          <w:lang w:val="en-US"/>
        </w:rPr>
      </w:pPr>
      <w:r>
        <w:rPr>
          <w:rFonts w:eastAsia="SimSun"/>
          <w:lang w:val="en-US" w:eastAsia="zh-CN"/>
        </w:rPr>
        <w:t>-</w:t>
      </w:r>
      <w:r>
        <w:rPr>
          <w:rFonts w:eastAsia="SimSun"/>
          <w:lang w:val="en-US" w:eastAsia="zh-CN"/>
        </w:rPr>
        <w:tab/>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5913D29E" w14:textId="77777777" w:rsidR="002047AA" w:rsidRDefault="002047AA" w:rsidP="002047AA">
      <w:pPr>
        <w:pStyle w:val="B2"/>
        <w:rPr>
          <w:lang w:val="en-US"/>
        </w:rPr>
      </w:pPr>
      <w:r>
        <w:rPr>
          <w:lang w:val="en-US"/>
        </w:rPr>
        <w:t>-</w:t>
      </w:r>
      <w:r>
        <w:rPr>
          <w:lang w:val="en-US"/>
        </w:rPr>
        <w:tab/>
        <w:t>the IP address of the target node.</w:t>
      </w:r>
    </w:p>
    <w:p w14:paraId="6883CF70" w14:textId="45BEACD3" w:rsidR="002047AA" w:rsidRDefault="002047AA" w:rsidP="002047AA">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23B9E5F0" w14:textId="77777777" w:rsidR="002047AA" w:rsidRDefault="002047AA" w:rsidP="002047AA">
      <w:pPr>
        <w:pStyle w:val="B2"/>
        <w:rPr>
          <w:lang w:val="en-US"/>
        </w:rPr>
      </w:pPr>
      <w:r>
        <w:rPr>
          <w:lang w:val="en-US"/>
        </w:rPr>
        <w:t>&lt;Service&gt;.</w:t>
      </w:r>
      <w:r w:rsidRPr="00A9011C">
        <w:t>local</w:t>
      </w:r>
      <w:r>
        <w:rPr>
          <w:lang w:val="en-US"/>
        </w:rPr>
        <w:t>.</w:t>
      </w:r>
    </w:p>
    <w:p w14:paraId="2DB6F165" w14:textId="77777777" w:rsidR="002047AA" w:rsidRDefault="002047AA" w:rsidP="002047AA">
      <w:pPr>
        <w:pStyle w:val="B1"/>
        <w:rPr>
          <w:noProof/>
          <w:lang w:val="en-US"/>
        </w:rPr>
      </w:pPr>
      <w:r>
        <w:rPr>
          <w:noProof/>
          <w:lang w:val="en-US"/>
        </w:rPr>
        <w:t>3-</w:t>
      </w:r>
      <w:r>
        <w:rPr>
          <w:noProof/>
          <w:lang w:val="en-US"/>
        </w:rPr>
        <w:tab/>
        <w:t xml:space="preserve">DNS queries are sent to </w:t>
      </w:r>
      <w:r w:rsidRPr="00D24C46">
        <w:rPr>
          <w:noProof/>
          <w:lang w:val="en-US"/>
        </w:rPr>
        <w:t>the</w:t>
      </w:r>
      <w:r w:rsidRPr="00DA2BA7">
        <w:rPr>
          <w:noProof/>
          <w:lang w:val="en-US"/>
        </w:rPr>
        <w:t xml:space="preserve"> </w:t>
      </w:r>
      <w:r>
        <w:rPr>
          <w:noProof/>
          <w:lang w:val="en-US"/>
        </w:rPr>
        <w:t>unicast IP address of the target node configured in the client, to UDP destination port 5353 and using as UDP source port either:</w:t>
      </w:r>
    </w:p>
    <w:p w14:paraId="5E5774EC" w14:textId="77777777" w:rsidR="002047AA" w:rsidRPr="00A9011C" w:rsidRDefault="002047AA" w:rsidP="002047AA">
      <w:pPr>
        <w:pStyle w:val="B2"/>
      </w:pPr>
      <w:r>
        <w:t>-</w:t>
      </w:r>
      <w:r>
        <w:tab/>
      </w:r>
      <w:r w:rsidRPr="00A9011C">
        <w:t>port 5353 if the client</w:t>
      </w:r>
      <w:r w:rsidRPr="00AE05DC">
        <w:t xml:space="preserve"> supports a </w:t>
      </w:r>
      <w:r w:rsidRPr="00A9011C">
        <w:t>fully compliant mDNS resolver; or</w:t>
      </w:r>
    </w:p>
    <w:p w14:paraId="5C2D7BA4" w14:textId="77777777" w:rsidR="002047AA" w:rsidRPr="00A9011C" w:rsidRDefault="002047AA" w:rsidP="002047AA">
      <w:pPr>
        <w:pStyle w:val="B2"/>
      </w:pPr>
      <w:r>
        <w:t>-</w:t>
      </w:r>
      <w:r>
        <w:tab/>
      </w:r>
      <w:r w:rsidRPr="00A9011C">
        <w:t xml:space="preserve">a high-numbered ephemeral UDP source port other than port 5353, if the </w:t>
      </w:r>
      <w:r w:rsidRPr="00A9011C">
        <w:rPr>
          <w:rFonts w:eastAsia="SimSun"/>
        </w:rPr>
        <w:t>client</w:t>
      </w:r>
      <w:r w:rsidRPr="00AE05DC">
        <w:t xml:space="preserve"> supports </w:t>
      </w:r>
      <w:r w:rsidRPr="00A9011C">
        <w:t>minimal Multicast DNS resolver</w:t>
      </w:r>
    </w:p>
    <w:p w14:paraId="57ED30B9" w14:textId="77777777" w:rsidR="002047AA" w:rsidRDefault="002047AA" w:rsidP="002047AA">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4173037F" w14:textId="77777777" w:rsidR="002047AA" w:rsidRPr="00AE05DC" w:rsidRDefault="002047AA" w:rsidP="002047AA">
      <w:pPr>
        <w:pStyle w:val="B1"/>
      </w:pPr>
      <w:r w:rsidRPr="00A9011C">
        <w:t>4-</w:t>
      </w:r>
      <w:r w:rsidRPr="00A9011C">
        <w:tab/>
        <w:t xml:space="preserve">A node </w:t>
      </w:r>
      <w:r w:rsidRPr="00AE05DC">
        <w:t xml:space="preserve">receiving the mDNS request and supporting the desired service </w:t>
      </w:r>
      <w:r>
        <w:t>will</w:t>
      </w:r>
      <w:r w:rsidRPr="00AE05DC">
        <w:t xml:space="preserve"> provide in the response its own DNS records as described in </w:t>
      </w:r>
      <w:r>
        <w:t>clause</w:t>
      </w:r>
      <w:r w:rsidRPr="00AE05DC">
        <w:t xml:space="preserve"> </w:t>
      </w:r>
      <w:r w:rsidRPr="00A9011C">
        <w:t>6.</w:t>
      </w:r>
      <w:r w:rsidRPr="0043378D">
        <w:t>4</w:t>
      </w:r>
      <w:r w:rsidRPr="00A9011C">
        <w:t xml:space="preserve"> and 6.</w:t>
      </w:r>
      <w:r w:rsidRPr="0043378D">
        <w:t>5</w:t>
      </w:r>
      <w:r w:rsidRPr="00A9011C">
        <w:t>.</w:t>
      </w:r>
    </w:p>
    <w:p w14:paraId="7459F441" w14:textId="77777777" w:rsidR="002047AA" w:rsidRPr="00A9011C" w:rsidRDefault="002047AA" w:rsidP="002047AA">
      <w:pPr>
        <w:pStyle w:val="B1"/>
      </w:pPr>
      <w:r w:rsidRPr="00A9011C">
        <w:t>5-</w:t>
      </w:r>
      <w:r w:rsidRPr="00A9011C">
        <w:tab/>
        <w:t>The DNS response is either unicast to the source IP address of the DNS querier.</w:t>
      </w:r>
    </w:p>
    <w:p w14:paraId="39FC48A4" w14:textId="77777777" w:rsidR="002047AA" w:rsidRPr="00A9011C" w:rsidRDefault="002047AA" w:rsidP="002047AA">
      <w:pPr>
        <w:pStyle w:val="B1"/>
      </w:pPr>
      <w:r w:rsidRPr="00A9011C">
        <w:t>6-</w:t>
      </w:r>
      <w:r w:rsidRPr="00A9011C">
        <w:tab/>
        <w:t>The client can set up connection(s) with the remote node(s) using the IP address(es) and port number(s) retrieved from the DNS server</w:t>
      </w:r>
      <w:r>
        <w:t xml:space="preserve"> </w:t>
      </w:r>
      <w:r w:rsidRPr="00F94F44">
        <w:t>and then application data can be exchanged between the client and the server</w:t>
      </w:r>
      <w:r w:rsidRPr="00A9011C">
        <w:t>.</w:t>
      </w:r>
    </w:p>
    <w:p w14:paraId="1E7B8C21" w14:textId="77777777" w:rsidR="002047AA" w:rsidRPr="0090769B" w:rsidRDefault="002047AA" w:rsidP="002047AA">
      <w:pPr>
        <w:pStyle w:val="Heading3"/>
        <w:rPr>
          <w:lang w:eastAsia="zh-CN"/>
        </w:rPr>
      </w:pPr>
      <w:bookmarkStart w:id="1743" w:name="_Toc56624221"/>
      <w:bookmarkStart w:id="1744" w:name="_Toc57018117"/>
      <w:bookmarkStart w:id="1745" w:name="_Toc57272079"/>
      <w:bookmarkStart w:id="1746" w:name="_Toc57272184"/>
      <w:bookmarkStart w:id="1747" w:name="_Toc57272287"/>
      <w:bookmarkStart w:id="1748" w:name="_Toc57272513"/>
      <w:bookmarkStart w:id="1749" w:name="_Toc57285037"/>
      <w:bookmarkStart w:id="1750" w:name="_Toc57983685"/>
      <w:bookmarkStart w:id="1751" w:name="_Toc63666219"/>
      <w:bookmarkStart w:id="1752" w:name="_Toc66105043"/>
      <w:bookmarkStart w:id="1753" w:name="_Toc66106916"/>
      <w:r>
        <w:rPr>
          <w:lang w:eastAsia="zh-CN"/>
        </w:rPr>
        <w:t>6.7.3</w:t>
      </w:r>
      <w:r w:rsidRPr="0090769B">
        <w:rPr>
          <w:lang w:eastAsia="zh-CN"/>
        </w:rPr>
        <w:tab/>
      </w:r>
      <w:r>
        <w:rPr>
          <w:lang w:eastAsia="zh-CN"/>
        </w:rPr>
        <w:t>Impacts</w:t>
      </w:r>
      <w:bookmarkEnd w:id="1743"/>
      <w:bookmarkEnd w:id="1744"/>
      <w:bookmarkEnd w:id="1745"/>
      <w:bookmarkEnd w:id="1746"/>
      <w:bookmarkEnd w:id="1747"/>
      <w:bookmarkEnd w:id="1748"/>
      <w:bookmarkEnd w:id="1749"/>
      <w:bookmarkEnd w:id="1750"/>
      <w:bookmarkEnd w:id="1751"/>
      <w:bookmarkEnd w:id="1752"/>
      <w:bookmarkEnd w:id="1753"/>
    </w:p>
    <w:p w14:paraId="04BB8B95" w14:textId="77777777" w:rsidR="002047AA" w:rsidRPr="005848DD" w:rsidRDefault="002047AA" w:rsidP="002047AA">
      <w:r>
        <w:t>The solution will impact only newly defined (Rel-17 and onwards) interface applications. The solution will have no impact on legacy applications.</w:t>
      </w:r>
    </w:p>
    <w:p w14:paraId="29E69272" w14:textId="77777777" w:rsidR="002047AA" w:rsidRDefault="002047AA" w:rsidP="002047AA">
      <w:pPr>
        <w:pStyle w:val="Heading3"/>
        <w:rPr>
          <w:lang w:eastAsia="zh-CN"/>
        </w:rPr>
      </w:pPr>
      <w:bookmarkStart w:id="1754" w:name="_Toc56624222"/>
      <w:bookmarkStart w:id="1755" w:name="_Toc57018118"/>
      <w:bookmarkStart w:id="1756" w:name="_Toc57272080"/>
      <w:bookmarkStart w:id="1757" w:name="_Toc57272185"/>
      <w:bookmarkStart w:id="1758" w:name="_Toc57272288"/>
      <w:bookmarkStart w:id="1759" w:name="_Toc57272514"/>
      <w:bookmarkStart w:id="1760" w:name="_Toc57285038"/>
      <w:bookmarkStart w:id="1761" w:name="_Toc57983686"/>
      <w:bookmarkStart w:id="1762" w:name="_Toc63666220"/>
      <w:bookmarkStart w:id="1763" w:name="_Toc66105044"/>
      <w:bookmarkStart w:id="1764" w:name="_Toc66106917"/>
      <w:r>
        <w:rPr>
          <w:lang w:eastAsia="zh-CN"/>
        </w:rPr>
        <w:lastRenderedPageBreak/>
        <w:t>6.7</w:t>
      </w:r>
      <w:r w:rsidRPr="0090769B">
        <w:rPr>
          <w:lang w:eastAsia="zh-CN"/>
        </w:rPr>
        <w:t>.</w:t>
      </w:r>
      <w:r>
        <w:rPr>
          <w:lang w:eastAsia="zh-CN"/>
        </w:rPr>
        <w:t>4</w:t>
      </w:r>
      <w:r w:rsidRPr="0090769B">
        <w:rPr>
          <w:lang w:eastAsia="zh-CN"/>
        </w:rPr>
        <w:tab/>
      </w:r>
      <w:r>
        <w:rPr>
          <w:lang w:eastAsia="zh-CN"/>
        </w:rPr>
        <w:t>Pros and cons</w:t>
      </w:r>
      <w:bookmarkEnd w:id="1754"/>
      <w:bookmarkEnd w:id="1755"/>
      <w:bookmarkEnd w:id="1756"/>
      <w:bookmarkEnd w:id="1757"/>
      <w:bookmarkEnd w:id="1758"/>
      <w:bookmarkEnd w:id="1759"/>
      <w:bookmarkEnd w:id="1760"/>
      <w:bookmarkEnd w:id="1761"/>
      <w:bookmarkEnd w:id="1762"/>
      <w:bookmarkEnd w:id="1763"/>
      <w:bookmarkEnd w:id="1764"/>
    </w:p>
    <w:p w14:paraId="0D8CE58D" w14:textId="77777777" w:rsidR="002047AA" w:rsidRPr="00F57DC9" w:rsidRDefault="002047AA" w:rsidP="00B00C25">
      <w:r w:rsidRPr="00230B8D">
        <w:t>Pros:</w:t>
      </w:r>
    </w:p>
    <w:p w14:paraId="714F064C" w14:textId="77777777" w:rsidR="002047AA" w:rsidRDefault="002047AA" w:rsidP="002047AA">
      <w:pPr>
        <w:pStyle w:val="B1"/>
      </w:pPr>
      <w:r w:rsidRPr="005848DD">
        <w:t>-</w:t>
      </w:r>
      <w:r w:rsidRPr="005848DD">
        <w:tab/>
      </w:r>
      <w:r>
        <w:t>Port numbers are locally assigned in the node supporting the interface applications.</w:t>
      </w:r>
    </w:p>
    <w:p w14:paraId="7FB174A9" w14:textId="77777777" w:rsidR="002047AA" w:rsidRDefault="002047AA" w:rsidP="002047AA">
      <w:pPr>
        <w:pStyle w:val="B1"/>
      </w:pPr>
      <w:r w:rsidRPr="005848DD">
        <w:t>-</w:t>
      </w:r>
      <w:r w:rsidRPr="005848DD">
        <w:tab/>
      </w:r>
      <w:r>
        <w:t>Minimal administration or configuration to set the nodes up</w:t>
      </w:r>
    </w:p>
    <w:p w14:paraId="55D57CB1" w14:textId="77777777" w:rsidR="002047AA" w:rsidRDefault="002047AA" w:rsidP="002047AA">
      <w:pPr>
        <w:pStyle w:val="B1"/>
      </w:pPr>
      <w:r>
        <w:t>-</w:t>
      </w:r>
      <w:r>
        <w:tab/>
        <w:t>work when no DNS infrastructure is present</w:t>
      </w:r>
    </w:p>
    <w:p w14:paraId="7A1D7188" w14:textId="77777777" w:rsidR="002047AA" w:rsidRDefault="002047AA" w:rsidP="002047AA">
      <w:pPr>
        <w:pStyle w:val="B1"/>
      </w:pPr>
      <w:r>
        <w:t>-</w:t>
      </w:r>
      <w:r>
        <w:tab/>
        <w:t>can be used also during DNS infrastructure failures</w:t>
      </w:r>
    </w:p>
    <w:p w14:paraId="56996970" w14:textId="77777777" w:rsidR="002047AA" w:rsidRDefault="002047AA" w:rsidP="00B00C25">
      <w:r w:rsidRPr="00A9011C">
        <w:t>Cons</w:t>
      </w:r>
      <w:r>
        <w:t>:</w:t>
      </w:r>
    </w:p>
    <w:p w14:paraId="566ED16A" w14:textId="77777777" w:rsidR="002047AA" w:rsidRPr="005848DD" w:rsidRDefault="002047AA" w:rsidP="002047AA">
      <w:pPr>
        <w:pStyle w:val="B1"/>
      </w:pPr>
      <w:r w:rsidRPr="00A9011C">
        <w:t>-</w:t>
      </w:r>
      <w:r w:rsidRPr="00A9011C">
        <w:tab/>
      </w:r>
      <w:r>
        <w:t xml:space="preserve">(Minimal) </w:t>
      </w:r>
      <w:r w:rsidRPr="009674EE">
        <w:t xml:space="preserve">Multicast DNS </w:t>
      </w:r>
      <w:r>
        <w:t>resolvers and Multicast DNS responders have to be implemented in the nodes.</w:t>
      </w:r>
    </w:p>
    <w:p w14:paraId="7464C6A4" w14:textId="77777777" w:rsidR="002047AA" w:rsidRDefault="002047AA" w:rsidP="002047AA">
      <w:pPr>
        <w:pStyle w:val="B1"/>
      </w:pPr>
      <w:r>
        <w:t>-</w:t>
      </w:r>
      <w:r>
        <w:tab/>
        <w:t>The discovery mechanism implies additional signalling before setting up the connection between nodes.</w:t>
      </w:r>
    </w:p>
    <w:p w14:paraId="59257A70" w14:textId="77777777" w:rsidR="002047AA" w:rsidRDefault="002047AA" w:rsidP="002047AA">
      <w:pPr>
        <w:pStyle w:val="B1"/>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DA2BA7" w:rsidRDefault="00821B0F" w:rsidP="00821B0F">
      <w:pPr>
        <w:pStyle w:val="Heading2"/>
        <w:rPr>
          <w:lang w:val="en-US" w:eastAsia="zh-CN"/>
        </w:rPr>
      </w:pPr>
      <w:bookmarkStart w:id="1765" w:name="_Toc63666221"/>
      <w:bookmarkStart w:id="1766" w:name="_Toc66105045"/>
      <w:bookmarkStart w:id="1767" w:name="_Toc66106918"/>
      <w:r w:rsidRPr="00DA2BA7">
        <w:rPr>
          <w:lang w:val="en-US" w:eastAsia="zh-CN"/>
        </w:rPr>
        <w:t>6.</w:t>
      </w:r>
      <w:r w:rsidR="0043378D" w:rsidRPr="00DA2BA7">
        <w:rPr>
          <w:lang w:val="en-US" w:eastAsia="zh-CN"/>
        </w:rPr>
        <w:t>8</w:t>
      </w:r>
      <w:r w:rsidRPr="00DA2BA7">
        <w:rPr>
          <w:lang w:val="en-US" w:eastAsia="zh-CN"/>
        </w:rPr>
        <w:tab/>
        <w:t>Solution#</w:t>
      </w:r>
      <w:r w:rsidR="0043378D" w:rsidRPr="00DA2BA7">
        <w:rPr>
          <w:lang w:val="en-US" w:eastAsia="zh-CN"/>
        </w:rPr>
        <w:t>7</w:t>
      </w:r>
      <w:r w:rsidRPr="00DA2BA7">
        <w:rPr>
          <w:lang w:val="en-US" w:eastAsia="zh-CN"/>
        </w:rPr>
        <w:t xml:space="preserve">: </w:t>
      </w:r>
      <w:r w:rsidRPr="00DA2BA7">
        <w:rPr>
          <w:rFonts w:eastAsia="SimSun"/>
          <w:lang w:val="en-US" w:eastAsia="zh-CN"/>
        </w:rPr>
        <w:t>SCTP Multiplexer (Port)</w:t>
      </w:r>
      <w:bookmarkEnd w:id="1713"/>
      <w:bookmarkEnd w:id="1714"/>
      <w:bookmarkEnd w:id="1715"/>
      <w:bookmarkEnd w:id="1716"/>
      <w:bookmarkEnd w:id="1717"/>
      <w:bookmarkEnd w:id="1718"/>
      <w:bookmarkEnd w:id="1719"/>
      <w:bookmarkEnd w:id="1720"/>
      <w:bookmarkEnd w:id="1765"/>
      <w:bookmarkEnd w:id="1766"/>
      <w:bookmarkEnd w:id="1767"/>
    </w:p>
    <w:p w14:paraId="1784D3FD" w14:textId="68B42366" w:rsidR="00821B0F" w:rsidRPr="00DA2BA7" w:rsidRDefault="00821B0F" w:rsidP="00821B0F">
      <w:pPr>
        <w:pStyle w:val="Heading3"/>
        <w:rPr>
          <w:lang w:val="en-US" w:eastAsia="zh-CN"/>
        </w:rPr>
      </w:pPr>
      <w:bookmarkStart w:id="1768" w:name="_Toc56624224"/>
      <w:bookmarkStart w:id="1769" w:name="_Toc57018120"/>
      <w:bookmarkStart w:id="1770" w:name="_Toc57272082"/>
      <w:bookmarkStart w:id="1771" w:name="_Toc57272187"/>
      <w:bookmarkStart w:id="1772" w:name="_Toc57272290"/>
      <w:bookmarkStart w:id="1773" w:name="_Toc57272516"/>
      <w:bookmarkStart w:id="1774" w:name="_Toc57285040"/>
      <w:bookmarkStart w:id="1775" w:name="_Toc57983688"/>
      <w:bookmarkStart w:id="1776" w:name="_Toc63666222"/>
      <w:bookmarkStart w:id="1777" w:name="_Toc66105046"/>
      <w:bookmarkStart w:id="1778" w:name="_Toc66106919"/>
      <w:r w:rsidRPr="00DA2BA7">
        <w:rPr>
          <w:lang w:val="en-US" w:eastAsia="zh-CN"/>
        </w:rPr>
        <w:t>6.</w:t>
      </w:r>
      <w:r w:rsidR="0043378D" w:rsidRPr="00DA2BA7">
        <w:rPr>
          <w:lang w:val="en-US" w:eastAsia="zh-CN"/>
        </w:rPr>
        <w:t>8</w:t>
      </w:r>
      <w:r w:rsidRPr="00DA2BA7">
        <w:rPr>
          <w:lang w:val="en-US" w:eastAsia="zh-CN"/>
        </w:rPr>
        <w:t>.1</w:t>
      </w:r>
      <w:r w:rsidRPr="00DA2BA7">
        <w:rPr>
          <w:lang w:val="en-US" w:eastAsia="zh-CN"/>
        </w:rPr>
        <w:tab/>
        <w:t>General</w:t>
      </w:r>
      <w:bookmarkEnd w:id="1768"/>
      <w:bookmarkEnd w:id="1769"/>
      <w:bookmarkEnd w:id="1770"/>
      <w:bookmarkEnd w:id="1771"/>
      <w:bookmarkEnd w:id="1772"/>
      <w:bookmarkEnd w:id="1773"/>
      <w:bookmarkEnd w:id="1774"/>
      <w:bookmarkEnd w:id="1775"/>
      <w:bookmarkEnd w:id="1776"/>
      <w:bookmarkEnd w:id="1777"/>
      <w:bookmarkEnd w:id="1778"/>
    </w:p>
    <w:p w14:paraId="5DC5413D" w14:textId="6098BEB3"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ins w:id="1779" w:author="C4-211141" w:date="2021-03-08T13:10:00Z">
        <w:r w:rsidR="002C24F8">
          <w:rPr>
            <w:lang w:val="en-US"/>
          </w:rPr>
          <w:t>10</w:t>
        </w:r>
      </w:ins>
      <w:del w:id="1780" w:author="C4-211141" w:date="2021-03-08T13:10:00Z">
        <w:r w:rsidR="008D60CA" w:rsidRPr="00A9011C" w:rsidDel="002C24F8">
          <w:rPr>
            <w:lang w:val="en-US"/>
          </w:rPr>
          <w:delText>4</w:delText>
        </w:r>
      </w:del>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1B2E3D31"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ins w:id="1781" w:author="C4-211141" w:date="2021-03-08T13:14:00Z">
        <w:r w:rsidR="00173F51">
          <w:rPr>
            <w:rFonts w:eastAsia="SimSun"/>
            <w:lang w:val="en-US" w:eastAsia="zh-CN"/>
          </w:rPr>
          <w:t>4</w:t>
        </w:r>
      </w:ins>
      <w:del w:id="1782" w:author="C4-211141" w:date="2021-03-08T13:14:00Z">
        <w:r w:rsidR="00AB2217" w:rsidRPr="00A9011C" w:rsidDel="00173F51">
          <w:rPr>
            <w:rFonts w:eastAsia="SimSun"/>
            <w:lang w:val="en-US" w:eastAsia="zh-CN"/>
          </w:rPr>
          <w:delText>1</w:delText>
        </w:r>
        <w:r w:rsidR="008D60CA" w:rsidRPr="00A9011C" w:rsidDel="00173F51">
          <w:rPr>
            <w:rFonts w:eastAsia="SimSun"/>
            <w:lang w:val="en-US" w:eastAsia="zh-CN"/>
          </w:rPr>
          <w:delText>0</w:delText>
        </w:r>
      </w:del>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1FD3F163" w14:textId="77777777" w:rsidR="0043623A" w:rsidRDefault="0043623A" w:rsidP="0043623A">
      <w:r>
        <w:t xml:space="preserve">The SCTP multiplexer is implemented as a stand-alone process </w:t>
      </w:r>
      <w:ins w:id="1783" w:author="Orange" w:date="2021-02-08T11:56:00Z">
        <w:r>
          <w:t xml:space="preserve">above the SCTP layer, </w:t>
        </w:r>
      </w:ins>
      <w:ins w:id="1784" w:author="Orange" w:date="2021-02-08T10:36:00Z">
        <w:r>
          <w:t xml:space="preserve">listening </w:t>
        </w:r>
      </w:ins>
      <w:ins w:id="1785" w:author="Orange" w:date="2021-02-08T10:38:00Z">
        <w:r>
          <w:t>at the well-known SCTP port</w:t>
        </w:r>
      </w:ins>
      <w:ins w:id="1786" w:author="Orange" w:date="2021-02-08T11:57:00Z">
        <w:r>
          <w:t xml:space="preserve">, used to </w:t>
        </w:r>
      </w:ins>
      <w:ins w:id="1787" w:author="Orange" w:date="2021-02-08T12:06:00Z">
        <w:r>
          <w:t xml:space="preserve">initiate and </w:t>
        </w:r>
      </w:ins>
      <w:ins w:id="1788" w:author="Orange" w:date="2021-02-08T12:00:00Z">
        <w:r>
          <w:t>manage</w:t>
        </w:r>
      </w:ins>
      <w:ins w:id="1789" w:author="Orange" w:date="2021-02-08T11:57:00Z">
        <w:r>
          <w:t xml:space="preserve"> associations </w:t>
        </w:r>
      </w:ins>
      <w:ins w:id="1790" w:author="Orange" w:date="2021-02-08T11:59:00Z">
        <w:r>
          <w:t xml:space="preserve">with remote SCTP endpoints and </w:t>
        </w:r>
      </w:ins>
      <w:ins w:id="1791" w:author="Orange" w:date="2021-02-08T12:06:00Z">
        <w:r>
          <w:t>distribute</w:t>
        </w:r>
      </w:ins>
      <w:ins w:id="1792" w:author="Orange" w:date="2021-02-08T12:01:00Z">
        <w:r>
          <w:t xml:space="preserve"> </w:t>
        </w:r>
      </w:ins>
      <w:ins w:id="1793" w:author="Orange" w:date="2021-02-08T12:07:00Z">
        <w:r>
          <w:t xml:space="preserve">received </w:t>
        </w:r>
      </w:ins>
      <w:ins w:id="1794" w:author="Orange" w:date="2021-02-08T12:01:00Z">
        <w:r>
          <w:t xml:space="preserve">SCTP messages to upper-layer </w:t>
        </w:r>
      </w:ins>
      <w:ins w:id="1795" w:author="Orange" w:date="2021-02-08T12:02:00Z">
        <w:r>
          <w:t>applications based on</w:t>
        </w:r>
      </w:ins>
      <w:ins w:id="1796" w:author="Orange" w:date="2021-02-08T10:36:00Z">
        <w:r>
          <w:t xml:space="preserve"> </w:t>
        </w:r>
      </w:ins>
      <w:del w:id="1797" w:author="Orange" w:date="2021-02-08T12:08:00Z">
        <w:r w:rsidDel="008C5279">
          <w:delText>that uses</w:delText>
        </w:r>
      </w:del>
      <w:ins w:id="1798" w:author="Orange" w:date="2021-02-08T12:08:00Z">
        <w:r>
          <w:t>the</w:t>
        </w:r>
      </w:ins>
      <w:r>
        <w:t xml:space="preserve"> </w:t>
      </w:r>
      <w:r w:rsidRPr="00802765">
        <w:rPr>
          <w:lang w:val="en-US"/>
        </w:rPr>
        <w:t>Payload Protocol Identifier</w:t>
      </w:r>
      <w:del w:id="1799" w:author="Orange" w:date="2021-02-08T12:08:00Z">
        <w:r w:rsidDel="008C5279">
          <w:rPr>
            <w:lang w:val="en-US"/>
          </w:rPr>
          <w:delText xml:space="preserve"> to distribute </w:delText>
        </w:r>
        <w:r w:rsidDel="008C5279">
          <w:delText>the SCTP connections accepted on a single well-known STCP port to multiple applications hosted by the same SCTP endpoint</w:delText>
        </w:r>
      </w:del>
      <w:r>
        <w:t>.</w:t>
      </w:r>
      <w:ins w:id="1800" w:author="Orange" w:date="2021-02-08T12:08:00Z">
        <w:r>
          <w:t xml:space="preserve"> From the SCTP layer, the </w:t>
        </w:r>
      </w:ins>
      <w:ins w:id="1801" w:author="Lionel" w:date="2021-02-20T11:09:00Z">
        <w:r>
          <w:t xml:space="preserve">SCTP </w:t>
        </w:r>
      </w:ins>
      <w:ins w:id="1802" w:author="Orange" w:date="2021-02-08T12:08:00Z">
        <w:r>
          <w:t xml:space="preserve">multiplexer is seen as </w:t>
        </w:r>
      </w:ins>
      <w:ins w:id="1803" w:author="Orange" w:date="2021-02-08T12:17:00Z">
        <w:r>
          <w:t>a regular</w:t>
        </w:r>
      </w:ins>
      <w:ins w:id="1804" w:author="Orange" w:date="2021-02-08T12:08:00Z">
        <w:r>
          <w:t xml:space="preserve"> SCTP user</w:t>
        </w:r>
      </w:ins>
      <w:ins w:id="1805" w:author="Orange" w:date="2021-02-08T12:09:00Z">
        <w:r>
          <w:t>.</w:t>
        </w:r>
      </w:ins>
      <w:ins w:id="1806" w:author="Orange" w:date="2021-02-08T12:36:00Z">
        <w:r>
          <w:t xml:space="preserve"> There is no impact on the SCTP </w:t>
        </w:r>
      </w:ins>
      <w:ins w:id="1807" w:author="Orange" w:date="2021-02-08T12:52:00Z">
        <w:r>
          <w:t>stack</w:t>
        </w:r>
      </w:ins>
      <w:ins w:id="1808" w:author="Orange" w:date="2021-02-08T12:36:00Z">
        <w:r>
          <w:t>.</w:t>
        </w:r>
      </w:ins>
    </w:p>
    <w:p w14:paraId="5737D200" w14:textId="77777777" w:rsidR="00821B0F" w:rsidRDefault="00821B0F" w:rsidP="00821B0F">
      <w:r>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lastRenderedPageBreak/>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10422A6C" w14:textId="77777777" w:rsidR="0043623A" w:rsidRDefault="0043623A" w:rsidP="0043623A">
      <w:pPr>
        <w:rPr>
          <w:ins w:id="1809" w:author="Orange" w:date="2021-02-08T12:16:00Z"/>
        </w:rPr>
      </w:pPr>
      <w:ins w:id="1810" w:author="Orange" w:date="2021-02-08T12:16:00Z">
        <w:r>
          <w:t xml:space="preserve">In the figure below, a single SCTP host is supporting 4 new applications </w:t>
        </w:r>
      </w:ins>
      <w:ins w:id="1811" w:author="Orange" w:date="2021-02-08T12:17:00Z">
        <w:r>
          <w:t>in addition of</w:t>
        </w:r>
      </w:ins>
      <w:ins w:id="1812" w:author="Orange" w:date="2021-02-08T12:16:00Z">
        <w:r>
          <w:t xml:space="preserve"> an existing W1 application. The port number used to identify the multiplexer is </w:t>
        </w:r>
      </w:ins>
      <w:ins w:id="1813" w:author="Lionel" w:date="2021-02-16T18:28:00Z">
        <w:r>
          <w:t>47002</w:t>
        </w:r>
      </w:ins>
      <w:ins w:id="1814" w:author="Orange" w:date="2021-02-08T12:16:00Z">
        <w:r>
          <w:t xml:space="preserve"> (given only as possible unassigned User Port that can be used)</w:t>
        </w:r>
      </w:ins>
      <w:ins w:id="1815" w:author="Orange" w:date="2021-02-08T12:36:00Z">
        <w:r>
          <w:t>.</w:t>
        </w:r>
      </w:ins>
    </w:p>
    <w:p w14:paraId="55623D23" w14:textId="77777777" w:rsidR="0043623A" w:rsidRDefault="0043623A" w:rsidP="0043623A">
      <w:pPr>
        <w:jc w:val="center"/>
        <w:rPr>
          <w:ins w:id="1816" w:author="Orange" w:date="2021-02-08T12:16:00Z"/>
        </w:rPr>
      </w:pPr>
      <w:ins w:id="1817" w:author="Orange" w:date="2021-02-08T12:16:00Z">
        <w:r>
          <w:object w:dxaOrig="6615" w:dyaOrig="12480" w14:anchorId="0B3665DB">
            <v:shape id="_x0000_i1027" type="#_x0000_t75" style="width:123.5pt;height:234.5pt" o:ole="">
              <v:imagedata r:id="rId11" o:title=""/>
            </v:shape>
            <o:OLEObject Type="Embed" ProgID="Visio.Drawing.15" ShapeID="_x0000_i1027" DrawAspect="Content" ObjectID="_1676787756" r:id="rId12"/>
          </w:object>
        </w:r>
      </w:ins>
    </w:p>
    <w:p w14:paraId="34D041A1" w14:textId="77777777" w:rsidR="0043623A" w:rsidRDefault="0043623A">
      <w:pPr>
        <w:pStyle w:val="TF"/>
        <w:rPr>
          <w:ins w:id="1818" w:author="Lionel" w:date="2021-02-20T10:43:00Z"/>
        </w:rPr>
        <w:pPrChange w:id="1819" w:author="Orange" w:date="2021-02-08T12:19:00Z">
          <w:pPr>
            <w:pStyle w:val="B1"/>
          </w:pPr>
        </w:pPrChange>
      </w:pPr>
      <w:ins w:id="1820" w:author="Orange" w:date="2021-02-08T12:19:00Z">
        <w:r w:rsidRPr="001216A7">
          <w:t xml:space="preserve">Figure </w:t>
        </w:r>
        <w:r>
          <w:t>6.8.1</w:t>
        </w:r>
        <w:r w:rsidRPr="001216A7">
          <w:t xml:space="preserve">-1: </w:t>
        </w:r>
      </w:ins>
      <w:ins w:id="1821" w:author="Orange" w:date="2021-02-08T12:16:00Z">
        <w:r>
          <w:t xml:space="preserve">SCTP </w:t>
        </w:r>
      </w:ins>
      <w:ins w:id="1822" w:author="Orange" w:date="2021-02-08T12:18:00Z">
        <w:r>
          <w:t xml:space="preserve">server-side illustration for SCTP </w:t>
        </w:r>
      </w:ins>
      <w:ins w:id="1823" w:author="Orange" w:date="2021-02-08T12:19:00Z">
        <w:r>
          <w:t>Multiplexer (port)</w:t>
        </w:r>
      </w:ins>
    </w:p>
    <w:p w14:paraId="34729621" w14:textId="77777777" w:rsidR="0043623A" w:rsidRDefault="0043623A">
      <w:pPr>
        <w:rPr>
          <w:ins w:id="1824" w:author="Lionel" w:date="2021-02-20T11:33:00Z"/>
          <w:lang w:val="en-US"/>
        </w:rPr>
        <w:pPrChange w:id="1825" w:author="Lionel" w:date="2021-02-20T10:44:00Z">
          <w:pPr>
            <w:pStyle w:val="B1"/>
          </w:pPr>
        </w:pPrChange>
      </w:pPr>
      <w:ins w:id="1826" w:author="Lionel" w:date="2021-02-20T10:44:00Z">
        <w:r>
          <w:t xml:space="preserve">When DTLS over SCTP, as described in IETF RFC 6083 [x], is used </w:t>
        </w:r>
      </w:ins>
      <w:ins w:id="1827" w:author="Lionel" w:date="2021-02-20T10:50:00Z">
        <w:r>
          <w:rPr>
            <w:lang w:eastAsia="zh-CN"/>
          </w:rPr>
          <w:t>to provide mutual authentication, integrity protection, replay protection and confidentiality protection</w:t>
        </w:r>
      </w:ins>
      <w:ins w:id="1828" w:author="Lionel" w:date="2021-02-20T11:01:00Z">
        <w:r>
          <w:rPr>
            <w:lang w:eastAsia="zh-CN"/>
          </w:rPr>
          <w:t xml:space="preserve">, </w:t>
        </w:r>
        <w:r>
          <w:rPr>
            <w:color w:val="1F497D"/>
          </w:rPr>
          <w:t>only SCTP user data are integrity protected and encrypted using DTLS</w:t>
        </w:r>
      </w:ins>
      <w:ins w:id="1829" w:author="Lionel" w:date="2021-02-20T11:03:00Z">
        <w:r>
          <w:rPr>
            <w:color w:val="1F497D"/>
          </w:rPr>
          <w:t xml:space="preserve">. The </w:t>
        </w:r>
        <w:r w:rsidRPr="000B2A56">
          <w:rPr>
            <w:color w:val="1F497D"/>
          </w:rPr>
          <w:t>Payload Data (DATA)</w:t>
        </w:r>
        <w:r>
          <w:rPr>
            <w:color w:val="1F497D"/>
          </w:rPr>
          <w:t xml:space="preserve"> header, in which the </w:t>
        </w:r>
      </w:ins>
      <w:ins w:id="1830" w:author="Lionel" w:date="2021-02-20T11:10:00Z">
        <w:r>
          <w:rPr>
            <w:color w:val="1F497D"/>
          </w:rPr>
          <w:t xml:space="preserve">SCTP </w:t>
        </w:r>
      </w:ins>
      <w:ins w:id="1831" w:author="Lionel" w:date="2021-02-20T11:03:00Z">
        <w:r>
          <w:rPr>
            <w:color w:val="1F497D"/>
          </w:rPr>
          <w:t>Payload Protocol Identifier is indicated</w:t>
        </w:r>
      </w:ins>
      <w:ins w:id="1832" w:author="Lionel" w:date="2021-02-20T11:04:00Z">
        <w:r>
          <w:rPr>
            <w:color w:val="1F497D"/>
          </w:rPr>
          <w:t>,</w:t>
        </w:r>
      </w:ins>
      <w:ins w:id="1833" w:author="Lionel" w:date="2021-02-20T11:03:00Z">
        <w:r>
          <w:rPr>
            <w:color w:val="1F497D"/>
          </w:rPr>
          <w:t xml:space="preserve"> is </w:t>
        </w:r>
      </w:ins>
      <w:ins w:id="1834" w:author="Lionel" w:date="2021-02-20T11:06:00Z">
        <w:r>
          <w:rPr>
            <w:color w:val="1F497D"/>
          </w:rPr>
          <w:t xml:space="preserve">therefore </w:t>
        </w:r>
      </w:ins>
      <w:ins w:id="1835" w:author="Lionel" w:date="2021-02-20T11:05:00Z">
        <w:r>
          <w:rPr>
            <w:color w:val="1F497D"/>
          </w:rPr>
          <w:t>sent as clear text.</w:t>
        </w:r>
      </w:ins>
      <w:ins w:id="1836" w:author="Lionel" w:date="2021-02-20T11:09:00Z">
        <w:r>
          <w:rPr>
            <w:color w:val="1F497D"/>
          </w:rPr>
          <w:t xml:space="preserve"> The SCTP Multipl</w:t>
        </w:r>
      </w:ins>
      <w:ins w:id="1837" w:author="Lionel" w:date="2021-02-20T11:10:00Z">
        <w:r>
          <w:rPr>
            <w:color w:val="1F497D"/>
          </w:rPr>
          <w:t>e</w:t>
        </w:r>
      </w:ins>
      <w:ins w:id="1838" w:author="Lionel" w:date="2021-02-20T11:09:00Z">
        <w:r>
          <w:rPr>
            <w:color w:val="1F497D"/>
          </w:rPr>
          <w:t xml:space="preserve">xer can still use the </w:t>
        </w:r>
      </w:ins>
      <w:ins w:id="1839" w:author="Lionel" w:date="2021-02-20T11:10:00Z">
        <w:r>
          <w:rPr>
            <w:lang w:val="en-US"/>
          </w:rPr>
          <w:t xml:space="preserve">SCTP </w:t>
        </w:r>
        <w:r w:rsidRPr="00802765">
          <w:rPr>
            <w:lang w:val="en-US"/>
          </w:rPr>
          <w:t>Payload Protocol Identifier</w:t>
        </w:r>
      </w:ins>
      <w:ins w:id="1840" w:author="Lionel" w:date="2021-02-20T11:12:00Z">
        <w:r>
          <w:rPr>
            <w:lang w:val="en-US"/>
          </w:rPr>
          <w:t xml:space="preserve"> to distribute </w:t>
        </w:r>
        <w:r>
          <w:t>SCTP messages to upper-layer applications</w:t>
        </w:r>
      </w:ins>
      <w:ins w:id="1841" w:author="Lionel" w:date="2021-02-20T11:17:00Z">
        <w:r>
          <w:t xml:space="preserve">. Moreover, </w:t>
        </w:r>
      </w:ins>
      <w:ins w:id="1842" w:author="Lionel" w:date="2021-02-20T11:22:00Z">
        <w:r>
          <w:t xml:space="preserve">the SCTP </w:t>
        </w:r>
      </w:ins>
      <w:ins w:id="1843" w:author="Lionel" w:date="2021-02-20T11:23:00Z">
        <w:r>
          <w:t>associations</w:t>
        </w:r>
      </w:ins>
      <w:ins w:id="1844" w:author="Lionel" w:date="2021-02-20T11:22:00Z">
        <w:r>
          <w:t xml:space="preserve"> being managed by the SCTP Multiplexer and </w:t>
        </w:r>
      </w:ins>
      <w:ins w:id="1845" w:author="Lionel" w:date="2021-02-20T11:17:00Z">
        <w:r>
          <w:t>the DTLS connections being handled by the application</w:t>
        </w:r>
      </w:ins>
      <w:ins w:id="1846" w:author="Lionel" w:date="2021-02-20T11:18:00Z">
        <w:r>
          <w:t xml:space="preserve">s (identified by the SCTP </w:t>
        </w:r>
        <w:r w:rsidRPr="00802765">
          <w:rPr>
            <w:lang w:val="en-US"/>
          </w:rPr>
          <w:t>Payload Protocol Identifier</w:t>
        </w:r>
        <w:r>
          <w:rPr>
            <w:lang w:val="en-US"/>
          </w:rPr>
          <w:t>)</w:t>
        </w:r>
      </w:ins>
      <w:ins w:id="1847" w:author="Lionel" w:date="2021-02-20T11:17:00Z">
        <w:r>
          <w:t xml:space="preserve"> above the </w:t>
        </w:r>
      </w:ins>
      <w:ins w:id="1848" w:author="Lionel" w:date="2021-02-20T11:18:00Z">
        <w:r>
          <w:t xml:space="preserve">SCTP Multiplexer, </w:t>
        </w:r>
      </w:ins>
      <w:ins w:id="1849" w:author="Lionel" w:date="2021-02-20T11:22:00Z">
        <w:r>
          <w:t xml:space="preserve">it is possible to have multiple DTLS connections over a the same SCTP association, one </w:t>
        </w:r>
      </w:ins>
      <w:ins w:id="1850" w:author="Lionel" w:date="2021-02-20T11:24:00Z">
        <w:r>
          <w:t xml:space="preserve">DTLS connection per application (or </w:t>
        </w:r>
      </w:ins>
      <w:ins w:id="1851" w:author="Lionel" w:date="2021-02-20T11:30:00Z">
        <w:r>
          <w:t xml:space="preserve">per </w:t>
        </w:r>
      </w:ins>
      <w:ins w:id="1852" w:author="Lionel" w:date="2021-02-20T11:24:00Z">
        <w:r>
          <w:t xml:space="preserve">SCTP </w:t>
        </w:r>
      </w:ins>
      <w:ins w:id="1853" w:author="Lionel" w:date="2021-02-20T11:33:00Z">
        <w:r w:rsidRPr="00802765">
          <w:rPr>
            <w:lang w:val="en-US"/>
          </w:rPr>
          <w:t>Payload Protocol Identifier</w:t>
        </w:r>
        <w:r>
          <w:rPr>
            <w:lang w:val="en-US"/>
          </w:rPr>
          <w:t>).</w:t>
        </w:r>
      </w:ins>
    </w:p>
    <w:p w14:paraId="2AF64542" w14:textId="77777777" w:rsidR="0043623A" w:rsidRDefault="0043623A">
      <w:pPr>
        <w:rPr>
          <w:ins w:id="1854" w:author="Lionel" w:date="2021-02-20T11:30:00Z"/>
        </w:rPr>
        <w:pPrChange w:id="1855" w:author="Lionel" w:date="2021-02-20T10:44:00Z">
          <w:pPr>
            <w:pStyle w:val="B1"/>
          </w:pPr>
        </w:pPrChange>
      </w:pPr>
      <w:ins w:id="1856" w:author="Lionel" w:date="2021-02-20T11:33:00Z">
        <w:r>
          <w:t xml:space="preserve">In the figure below, a single SCTP host is supporting 4 new applications in addition of an existing W1 application. The port number used to identify the multiplexer is 47002 (given only as possible unassigned User Port that can be used). </w:t>
        </w:r>
      </w:ins>
      <w:ins w:id="1857" w:author="Lionel" w:date="2021-02-20T11:35:00Z">
        <w:r w:rsidRPr="0021424C">
          <w:t xml:space="preserve">DTLS over SCTP </w:t>
        </w:r>
      </w:ins>
      <w:ins w:id="1858" w:author="Lionel" w:date="2021-02-20T11:36:00Z">
        <w:r>
          <w:t xml:space="preserve">is used to </w:t>
        </w:r>
      </w:ins>
      <w:ins w:id="1859" w:author="Lionel" w:date="2021-02-20T11:35:00Z">
        <w:r w:rsidRPr="0021424C">
          <w:t>provide communications privacy for applications</w:t>
        </w:r>
      </w:ins>
      <w:ins w:id="1860" w:author="Lionel" w:date="2021-02-20T11:36:00Z">
        <w:r>
          <w:t xml:space="preserve"> above the SCTP Multiplexer.</w:t>
        </w:r>
      </w:ins>
    </w:p>
    <w:p w14:paraId="44CBC394" w14:textId="77777777" w:rsidR="0043623A" w:rsidRDefault="0043623A">
      <w:pPr>
        <w:jc w:val="center"/>
        <w:rPr>
          <w:ins w:id="1861" w:author="Lionel" w:date="2021-02-20T11:31:00Z"/>
        </w:rPr>
        <w:pPrChange w:id="1862" w:author="Lionel" w:date="2021-02-20T11:31:00Z">
          <w:pPr>
            <w:pStyle w:val="B1"/>
          </w:pPr>
        </w:pPrChange>
      </w:pPr>
      <w:ins w:id="1863" w:author="Lionel" w:date="2021-02-20T11:30:00Z">
        <w:r>
          <w:object w:dxaOrig="6615" w:dyaOrig="13620" w14:anchorId="40EE47B8">
            <v:shape id="_x0000_i1028" type="#_x0000_t75" style="width:126pt;height:259pt" o:ole="">
              <v:imagedata r:id="rId13" o:title=""/>
            </v:shape>
            <o:OLEObject Type="Embed" ProgID="Visio.Drawing.15" ShapeID="_x0000_i1028" DrawAspect="Content" ObjectID="_1676787757" r:id="rId14"/>
          </w:object>
        </w:r>
      </w:ins>
    </w:p>
    <w:p w14:paraId="581ACCFF" w14:textId="77777777" w:rsidR="0043623A" w:rsidRDefault="0043623A">
      <w:pPr>
        <w:pStyle w:val="TF"/>
        <w:pPrChange w:id="1864" w:author="Lionel" w:date="2021-02-20T11:32:00Z">
          <w:pPr>
            <w:pStyle w:val="B1"/>
          </w:pPr>
        </w:pPrChange>
      </w:pPr>
      <w:ins w:id="1865" w:author="Lionel" w:date="2021-02-20T11:31:00Z">
        <w:r w:rsidRPr="001216A7">
          <w:t xml:space="preserve">Figure </w:t>
        </w:r>
        <w:r>
          <w:t>6.8.1-2</w:t>
        </w:r>
        <w:r w:rsidRPr="001216A7">
          <w:t xml:space="preserve">: </w:t>
        </w:r>
        <w:r>
          <w:t>SCTP server-side illustration for SCTP Multiplexer (port)</w:t>
        </w:r>
      </w:ins>
      <w:ins w:id="1866" w:author="Lionel" w:date="2021-02-20T11:32:00Z">
        <w:r>
          <w:t xml:space="preserve"> with </w:t>
        </w:r>
      </w:ins>
      <w:ins w:id="1867" w:author="Lionel" w:date="2021-02-20T11:36:00Z">
        <w:r>
          <w:t xml:space="preserve">used of </w:t>
        </w:r>
      </w:ins>
      <w:ins w:id="1868" w:author="Lionel" w:date="2021-02-20T11:32:00Z">
        <w:r>
          <w:t>DTLS</w:t>
        </w:r>
      </w:ins>
      <w:ins w:id="1869" w:author="Lionel" w:date="2021-02-20T11:36:00Z">
        <w:r>
          <w:t xml:space="preserve"> over SCTP</w:t>
        </w:r>
      </w:ins>
    </w:p>
    <w:p w14:paraId="49707BAB" w14:textId="61BEEBF3" w:rsidR="00821B0F" w:rsidRPr="0090769B" w:rsidRDefault="00821B0F" w:rsidP="00821B0F">
      <w:pPr>
        <w:pStyle w:val="Heading3"/>
        <w:rPr>
          <w:lang w:eastAsia="zh-CN"/>
        </w:rPr>
      </w:pPr>
      <w:bookmarkStart w:id="1870" w:name="_Toc56624225"/>
      <w:bookmarkStart w:id="1871" w:name="_Toc57018121"/>
      <w:bookmarkStart w:id="1872" w:name="_Toc57272083"/>
      <w:bookmarkStart w:id="1873" w:name="_Toc57272188"/>
      <w:bookmarkStart w:id="1874" w:name="_Toc57272291"/>
      <w:bookmarkStart w:id="1875" w:name="_Toc57272517"/>
      <w:bookmarkStart w:id="1876" w:name="_Toc57285041"/>
      <w:bookmarkStart w:id="1877" w:name="_Toc57983689"/>
      <w:bookmarkStart w:id="1878" w:name="_Toc63666223"/>
      <w:bookmarkStart w:id="1879" w:name="_Toc66105047"/>
      <w:bookmarkStart w:id="1880" w:name="_Toc66106920"/>
      <w:r>
        <w:rPr>
          <w:lang w:eastAsia="zh-CN"/>
        </w:rPr>
        <w:t>6.</w:t>
      </w:r>
      <w:r w:rsidR="0043378D">
        <w:rPr>
          <w:lang w:eastAsia="zh-CN"/>
        </w:rPr>
        <w:t>8</w:t>
      </w:r>
      <w:r w:rsidRPr="0090769B">
        <w:rPr>
          <w:lang w:eastAsia="zh-CN"/>
        </w:rPr>
        <w:t>.2</w:t>
      </w:r>
      <w:r w:rsidRPr="0090769B">
        <w:rPr>
          <w:lang w:eastAsia="zh-CN"/>
        </w:rPr>
        <w:tab/>
        <w:t>Detailed description</w:t>
      </w:r>
      <w:bookmarkEnd w:id="1870"/>
      <w:bookmarkEnd w:id="1871"/>
      <w:bookmarkEnd w:id="1872"/>
      <w:bookmarkEnd w:id="1873"/>
      <w:bookmarkEnd w:id="1874"/>
      <w:bookmarkEnd w:id="1875"/>
      <w:bookmarkEnd w:id="1876"/>
      <w:bookmarkEnd w:id="1877"/>
      <w:bookmarkEnd w:id="1878"/>
      <w:bookmarkEnd w:id="1879"/>
      <w:bookmarkEnd w:id="1880"/>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1881" w:name="_Toc56624226"/>
      <w:bookmarkStart w:id="1882" w:name="_Toc57018122"/>
      <w:bookmarkStart w:id="1883" w:name="_Toc57272084"/>
      <w:bookmarkStart w:id="1884" w:name="_Toc57272189"/>
      <w:bookmarkStart w:id="1885" w:name="_Toc57272292"/>
      <w:bookmarkStart w:id="1886" w:name="_Toc57272518"/>
      <w:bookmarkStart w:id="1887" w:name="_Toc57285042"/>
      <w:bookmarkStart w:id="1888" w:name="_Toc57983690"/>
      <w:bookmarkStart w:id="1889" w:name="_Toc63666224"/>
      <w:bookmarkStart w:id="1890" w:name="_Toc66105048"/>
      <w:bookmarkStart w:id="1891" w:name="_Toc66106921"/>
      <w:r>
        <w:rPr>
          <w:lang w:eastAsia="zh-CN"/>
        </w:rPr>
        <w:lastRenderedPageBreak/>
        <w:t>6.</w:t>
      </w:r>
      <w:r w:rsidR="0043378D">
        <w:rPr>
          <w:lang w:eastAsia="zh-CN"/>
        </w:rPr>
        <w:t>8</w:t>
      </w:r>
      <w:r>
        <w:rPr>
          <w:lang w:eastAsia="zh-CN"/>
        </w:rPr>
        <w:t>.3</w:t>
      </w:r>
      <w:r w:rsidRPr="0090769B">
        <w:rPr>
          <w:lang w:eastAsia="zh-CN"/>
        </w:rPr>
        <w:tab/>
      </w:r>
      <w:r>
        <w:rPr>
          <w:lang w:eastAsia="zh-CN"/>
        </w:rPr>
        <w:t>Impacts</w:t>
      </w:r>
      <w:bookmarkEnd w:id="1881"/>
      <w:bookmarkEnd w:id="1882"/>
      <w:bookmarkEnd w:id="1883"/>
      <w:bookmarkEnd w:id="1884"/>
      <w:bookmarkEnd w:id="1885"/>
      <w:bookmarkEnd w:id="1886"/>
      <w:bookmarkEnd w:id="1887"/>
      <w:bookmarkEnd w:id="1888"/>
      <w:bookmarkEnd w:id="1889"/>
      <w:bookmarkEnd w:id="1890"/>
      <w:bookmarkEnd w:id="1891"/>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3B478F45" w14:textId="77777777" w:rsidR="0043623A" w:rsidRPr="00D42B60" w:rsidDel="00B93C60" w:rsidRDefault="0043623A" w:rsidP="0043623A">
      <w:pPr>
        <w:pStyle w:val="EditorsNote"/>
        <w:rPr>
          <w:del w:id="1892" w:author="Orange" w:date="2021-02-08T12:32:00Z"/>
          <w:lang w:eastAsia="zh-CN"/>
        </w:rPr>
      </w:pPr>
      <w:bookmarkStart w:id="1893" w:name="_Toc56624227"/>
      <w:bookmarkStart w:id="1894" w:name="_Toc57018123"/>
      <w:bookmarkStart w:id="1895" w:name="_Toc57272085"/>
      <w:bookmarkStart w:id="1896" w:name="_Toc57272190"/>
      <w:bookmarkStart w:id="1897" w:name="_Toc57272293"/>
      <w:bookmarkStart w:id="1898" w:name="_Toc57272519"/>
      <w:bookmarkStart w:id="1899" w:name="_Toc57285043"/>
      <w:bookmarkStart w:id="1900" w:name="_Toc57983691"/>
      <w:bookmarkStart w:id="1901" w:name="_Toc63666225"/>
      <w:bookmarkStart w:id="1902" w:name="_Toc66105049"/>
      <w:del w:id="1903" w:author="Orange" w:date="2021-02-08T12:32:00Z">
        <w:r w:rsidDel="00B93C60">
          <w:delText>Editor's note:</w:delText>
        </w:r>
        <w:r w:rsidDel="00B93C60">
          <w:tab/>
          <w:delText>It is FFS if the Solution#7 has any impact on the SCTP stack.</w:delText>
        </w:r>
      </w:del>
    </w:p>
    <w:p w14:paraId="035DA774" w14:textId="56B06253" w:rsidR="00821B0F" w:rsidRDefault="00821B0F" w:rsidP="00821B0F">
      <w:pPr>
        <w:pStyle w:val="Heading3"/>
        <w:rPr>
          <w:lang w:eastAsia="zh-CN"/>
        </w:rPr>
      </w:pPr>
      <w:bookmarkStart w:id="1904" w:name="_Toc66106922"/>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1893"/>
      <w:bookmarkEnd w:id="1894"/>
      <w:bookmarkEnd w:id="1895"/>
      <w:bookmarkEnd w:id="1896"/>
      <w:bookmarkEnd w:id="1897"/>
      <w:bookmarkEnd w:id="1898"/>
      <w:bookmarkEnd w:id="1899"/>
      <w:bookmarkEnd w:id="1900"/>
      <w:bookmarkEnd w:id="1901"/>
      <w:bookmarkEnd w:id="1902"/>
      <w:bookmarkEnd w:id="1904"/>
    </w:p>
    <w:p w14:paraId="3AEDC75C" w14:textId="77777777" w:rsidR="00821B0F" w:rsidRPr="00F57DC9" w:rsidRDefault="00821B0F" w:rsidP="00B00C25">
      <w:r w:rsidRPr="00230B8D">
        <w:t>Pros:</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B00C25">
      <w:r w:rsidRPr="004D7233">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1905" w:name="_Toc56624228"/>
      <w:bookmarkStart w:id="1906" w:name="_Toc57018124"/>
      <w:bookmarkStart w:id="1907" w:name="_Toc57272086"/>
      <w:bookmarkStart w:id="1908" w:name="_Toc57272191"/>
      <w:bookmarkStart w:id="1909" w:name="_Toc57272294"/>
      <w:bookmarkStart w:id="1910" w:name="_Toc57272520"/>
      <w:bookmarkStart w:id="1911" w:name="_Toc57285044"/>
      <w:bookmarkStart w:id="1912" w:name="_Toc57983692"/>
      <w:bookmarkStart w:id="1913" w:name="_Toc63666226"/>
      <w:bookmarkStart w:id="1914" w:name="_Toc66105050"/>
      <w:bookmarkStart w:id="1915" w:name="_Toc66106923"/>
      <w:r w:rsidRPr="00FD0FE9">
        <w:rPr>
          <w:lang w:val="en-US" w:eastAsia="zh-CN"/>
        </w:rPr>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1905"/>
      <w:bookmarkEnd w:id="1906"/>
      <w:bookmarkEnd w:id="1907"/>
      <w:bookmarkEnd w:id="1908"/>
      <w:bookmarkEnd w:id="1909"/>
      <w:bookmarkEnd w:id="1910"/>
      <w:bookmarkEnd w:id="1911"/>
      <w:bookmarkEnd w:id="1912"/>
      <w:bookmarkEnd w:id="1913"/>
      <w:bookmarkEnd w:id="1914"/>
      <w:bookmarkEnd w:id="1915"/>
    </w:p>
    <w:p w14:paraId="3F10F151" w14:textId="4687AA3E" w:rsidR="00AF77DA" w:rsidRPr="0090769B" w:rsidRDefault="00AF77DA" w:rsidP="00AF77DA">
      <w:pPr>
        <w:pStyle w:val="Heading3"/>
        <w:rPr>
          <w:lang w:eastAsia="zh-CN"/>
        </w:rPr>
      </w:pPr>
      <w:bookmarkStart w:id="1916" w:name="_Toc56624229"/>
      <w:bookmarkStart w:id="1917" w:name="_Toc57018125"/>
      <w:bookmarkStart w:id="1918" w:name="_Toc57272087"/>
      <w:bookmarkStart w:id="1919" w:name="_Toc57272192"/>
      <w:bookmarkStart w:id="1920" w:name="_Toc57272295"/>
      <w:bookmarkStart w:id="1921" w:name="_Toc57272521"/>
      <w:bookmarkStart w:id="1922" w:name="_Toc57285045"/>
      <w:bookmarkStart w:id="1923" w:name="_Toc57983693"/>
      <w:bookmarkStart w:id="1924" w:name="_Toc63666227"/>
      <w:bookmarkStart w:id="1925" w:name="_Toc66105051"/>
      <w:bookmarkStart w:id="1926" w:name="_Toc66106924"/>
      <w:r>
        <w:rPr>
          <w:lang w:eastAsia="zh-CN"/>
        </w:rPr>
        <w:t>6.</w:t>
      </w:r>
      <w:r w:rsidR="0043378D">
        <w:rPr>
          <w:lang w:eastAsia="zh-CN"/>
        </w:rPr>
        <w:t>9</w:t>
      </w:r>
      <w:r w:rsidRPr="0090769B">
        <w:rPr>
          <w:lang w:eastAsia="zh-CN"/>
        </w:rPr>
        <w:t>.1</w:t>
      </w:r>
      <w:r w:rsidRPr="0090769B">
        <w:rPr>
          <w:lang w:eastAsia="zh-CN"/>
        </w:rPr>
        <w:tab/>
        <w:t>General</w:t>
      </w:r>
      <w:bookmarkEnd w:id="1916"/>
      <w:bookmarkEnd w:id="1917"/>
      <w:bookmarkEnd w:id="1918"/>
      <w:bookmarkEnd w:id="1919"/>
      <w:bookmarkEnd w:id="1920"/>
      <w:bookmarkEnd w:id="1921"/>
      <w:bookmarkEnd w:id="1922"/>
      <w:bookmarkEnd w:id="1923"/>
      <w:bookmarkEnd w:id="1924"/>
      <w:bookmarkEnd w:id="1925"/>
      <w:bookmarkEnd w:id="1926"/>
    </w:p>
    <w:p w14:paraId="08067464" w14:textId="5C422A65" w:rsidR="00AF77DA" w:rsidRDefault="00AF77DA" w:rsidP="00AF77DA">
      <w:pPr>
        <w:rPr>
          <w:rFonts w:eastAsia="SimSun"/>
          <w:lang w:val="en-US" w:eastAsia="zh-CN"/>
        </w:rPr>
      </w:pPr>
      <w:r>
        <w:rPr>
          <w:lang w:val="en-US"/>
        </w:rPr>
        <w:t xml:space="preserve">This is an alternative to the </w:t>
      </w:r>
      <w:r w:rsidR="000B0B2B">
        <w:rPr>
          <w:rFonts w:eastAsia="SimSun"/>
          <w:lang w:val="en-US" w:eastAsia="zh-CN"/>
        </w:rPr>
        <w:t>solution#</w:t>
      </w:r>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lastRenderedPageBreak/>
        <w:t xml:space="preserve">If there is no application in common, the SCTP association is aborted. </w:t>
      </w:r>
    </w:p>
    <w:p w14:paraId="047BDC57" w14:textId="77777777" w:rsidR="0043623A" w:rsidRDefault="0043623A" w:rsidP="0043623A">
      <w:pPr>
        <w:rPr>
          <w:ins w:id="1927" w:author="Orange" w:date="2021-02-08T12:37:00Z"/>
          <w:lang w:val="en-US"/>
        </w:rPr>
      </w:pPr>
      <w:ins w:id="1928" w:author="Orange" w:date="2021-02-08T12:35:00Z">
        <w:r>
          <w:rPr>
            <w:lang w:val="en-US"/>
          </w:rPr>
          <w:t xml:space="preserve">The SCTP Multiplexer Application is seen as a regular SCTP user by the SCTP user. </w:t>
        </w:r>
      </w:ins>
      <w:ins w:id="1929" w:author="Orange" w:date="2021-02-08T12:36:00Z">
        <w:r>
          <w:rPr>
            <w:lang w:val="en-US"/>
          </w:rPr>
          <w:t xml:space="preserve">There is no impact on the SCTP </w:t>
        </w:r>
      </w:ins>
      <w:ins w:id="1930" w:author="Orange" w:date="2021-02-08T12:52:00Z">
        <w:r>
          <w:rPr>
            <w:lang w:val="en-US"/>
          </w:rPr>
          <w:t>stack</w:t>
        </w:r>
      </w:ins>
      <w:ins w:id="1931" w:author="Orange" w:date="2021-02-08T12:37:00Z">
        <w:r>
          <w:rPr>
            <w:lang w:val="en-US"/>
          </w:rPr>
          <w:t>.</w:t>
        </w:r>
      </w:ins>
    </w:p>
    <w:p w14:paraId="1EC0AE1B" w14:textId="77777777" w:rsidR="0043623A" w:rsidRDefault="0043623A" w:rsidP="0043623A">
      <w:pPr>
        <w:rPr>
          <w:ins w:id="1932" w:author="Orange" w:date="2021-02-08T12:40:00Z"/>
        </w:rPr>
      </w:pPr>
      <w:ins w:id="1933" w:author="Orange" w:date="2021-02-08T12:38:00Z">
        <w:r>
          <w:t xml:space="preserve">In the figure below, a single SCTP host is supporting the new SCTP Multiplexer Application of an existing W1 application. </w:t>
        </w:r>
      </w:ins>
      <w:ins w:id="1934" w:author="Orange" w:date="2021-02-08T12:40:00Z">
        <w:r>
          <w:t xml:space="preserve">The SCTP Multiplexer Application supports 4 different applications. </w:t>
        </w:r>
      </w:ins>
      <w:ins w:id="1935" w:author="Orange" w:date="2021-02-08T12:38:00Z">
        <w:r>
          <w:t xml:space="preserve">The port number used to identify the </w:t>
        </w:r>
      </w:ins>
      <w:ins w:id="1936" w:author="Orange" w:date="2021-02-08T12:39:00Z">
        <w:r>
          <w:t xml:space="preserve">SCTP Multiplexer Application </w:t>
        </w:r>
      </w:ins>
      <w:ins w:id="1937" w:author="Orange" w:date="2021-02-08T12:38:00Z">
        <w:r>
          <w:t xml:space="preserve">is </w:t>
        </w:r>
      </w:ins>
      <w:ins w:id="1938" w:author="Lionel" w:date="2021-02-16T18:28:00Z">
        <w:r>
          <w:t>47002</w:t>
        </w:r>
      </w:ins>
      <w:ins w:id="1939" w:author="Orange" w:date="2021-02-08T12:38:00Z">
        <w:r>
          <w:t xml:space="preserve"> (given only as possible unassigned User Port that can be used).</w:t>
        </w:r>
      </w:ins>
    </w:p>
    <w:p w14:paraId="60E3F3A2" w14:textId="77777777" w:rsidR="0043623A" w:rsidRDefault="0043623A">
      <w:pPr>
        <w:jc w:val="center"/>
        <w:rPr>
          <w:ins w:id="1940" w:author="Orange" w:date="2021-02-08T12:42:00Z"/>
        </w:rPr>
        <w:pPrChange w:id="1941" w:author="Orange" w:date="2021-02-08T12:42:00Z">
          <w:pPr/>
        </w:pPrChange>
      </w:pPr>
      <w:ins w:id="1942" w:author="Orange" w:date="2021-02-08T12:41:00Z">
        <w:r>
          <w:object w:dxaOrig="6615" w:dyaOrig="12480" w14:anchorId="47D9AAD7">
            <v:shape id="_x0000_i1029" type="#_x0000_t75" style="width:125.5pt;height:235pt" o:ole="">
              <v:imagedata r:id="rId15" o:title=""/>
            </v:shape>
            <o:OLEObject Type="Embed" ProgID="Visio.Drawing.15" ShapeID="_x0000_i1029" DrawAspect="Content" ObjectID="_1676787758" r:id="rId16"/>
          </w:object>
        </w:r>
      </w:ins>
    </w:p>
    <w:p w14:paraId="2406860A" w14:textId="77777777" w:rsidR="0043623A" w:rsidRDefault="0043623A">
      <w:pPr>
        <w:pStyle w:val="TF"/>
        <w:rPr>
          <w:lang w:val="en-US"/>
        </w:rPr>
        <w:pPrChange w:id="1943" w:author="Orange" w:date="2021-02-08T12:42:00Z">
          <w:pPr/>
        </w:pPrChange>
      </w:pPr>
      <w:ins w:id="1944" w:author="Orange" w:date="2021-02-08T12:42:00Z">
        <w:r w:rsidRPr="001216A7">
          <w:t xml:space="preserve">Figure </w:t>
        </w:r>
        <w:r>
          <w:t>6.9.1</w:t>
        </w:r>
        <w:r w:rsidRPr="001216A7">
          <w:t xml:space="preserve">-1: </w:t>
        </w:r>
        <w:r>
          <w:t xml:space="preserve">SCTP server-side illustration for SCTP Multiplexer </w:t>
        </w:r>
      </w:ins>
      <w:ins w:id="1945" w:author="Orange" w:date="2021-02-08T12:43:00Z">
        <w:r>
          <w:t>Application</w:t>
        </w:r>
      </w:ins>
    </w:p>
    <w:p w14:paraId="6F3D6CAB" w14:textId="1A593166" w:rsidR="00AF77DA" w:rsidRPr="0090769B" w:rsidRDefault="00AF77DA" w:rsidP="00AF77DA">
      <w:pPr>
        <w:pStyle w:val="Heading3"/>
        <w:rPr>
          <w:lang w:eastAsia="zh-CN"/>
        </w:rPr>
      </w:pPr>
      <w:bookmarkStart w:id="1946" w:name="_Toc56624230"/>
      <w:bookmarkStart w:id="1947" w:name="_Toc57018126"/>
      <w:bookmarkStart w:id="1948" w:name="_Toc57272088"/>
      <w:bookmarkStart w:id="1949" w:name="_Toc57272193"/>
      <w:bookmarkStart w:id="1950" w:name="_Toc57272296"/>
      <w:bookmarkStart w:id="1951" w:name="_Toc57272522"/>
      <w:bookmarkStart w:id="1952" w:name="_Toc57285046"/>
      <w:bookmarkStart w:id="1953" w:name="_Toc57983694"/>
      <w:bookmarkStart w:id="1954" w:name="_Toc63666228"/>
      <w:bookmarkStart w:id="1955" w:name="_Toc66105052"/>
      <w:bookmarkStart w:id="1956" w:name="_Toc66106925"/>
      <w:r>
        <w:rPr>
          <w:lang w:eastAsia="zh-CN"/>
        </w:rPr>
        <w:t>6.</w:t>
      </w:r>
      <w:r w:rsidR="0043378D">
        <w:rPr>
          <w:lang w:eastAsia="zh-CN"/>
        </w:rPr>
        <w:t>9</w:t>
      </w:r>
      <w:r w:rsidRPr="0090769B">
        <w:rPr>
          <w:lang w:eastAsia="zh-CN"/>
        </w:rPr>
        <w:t>.2</w:t>
      </w:r>
      <w:r w:rsidRPr="0090769B">
        <w:rPr>
          <w:lang w:eastAsia="zh-CN"/>
        </w:rPr>
        <w:tab/>
        <w:t>Detailed description</w:t>
      </w:r>
      <w:bookmarkEnd w:id="1946"/>
      <w:bookmarkEnd w:id="1947"/>
      <w:bookmarkEnd w:id="1948"/>
      <w:bookmarkEnd w:id="1949"/>
      <w:bookmarkEnd w:id="1950"/>
      <w:bookmarkEnd w:id="1951"/>
      <w:bookmarkEnd w:id="1952"/>
      <w:bookmarkEnd w:id="1953"/>
      <w:bookmarkEnd w:id="1954"/>
      <w:bookmarkEnd w:id="1955"/>
      <w:bookmarkEnd w:id="1956"/>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w:t>
      </w:r>
      <w:r>
        <w:rPr>
          <w:lang w:val="en-US"/>
        </w:rPr>
        <w:lastRenderedPageBreak/>
        <w:t>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1957" w:name="_Toc56624231"/>
      <w:bookmarkStart w:id="1958" w:name="_Toc57018127"/>
      <w:bookmarkStart w:id="1959" w:name="_Toc57272089"/>
      <w:bookmarkStart w:id="1960" w:name="_Toc57272194"/>
      <w:bookmarkStart w:id="1961" w:name="_Toc57272297"/>
      <w:bookmarkStart w:id="1962" w:name="_Toc57272523"/>
      <w:bookmarkStart w:id="1963" w:name="_Toc57285047"/>
      <w:bookmarkStart w:id="1964" w:name="_Toc57983695"/>
      <w:bookmarkStart w:id="1965" w:name="_Toc63666229"/>
      <w:bookmarkStart w:id="1966" w:name="_Toc66105053"/>
      <w:bookmarkStart w:id="1967" w:name="_Toc66106926"/>
      <w:r>
        <w:rPr>
          <w:lang w:eastAsia="zh-CN"/>
        </w:rPr>
        <w:t>6.</w:t>
      </w:r>
      <w:r w:rsidR="0043378D">
        <w:rPr>
          <w:lang w:eastAsia="zh-CN"/>
        </w:rPr>
        <w:t>9</w:t>
      </w:r>
      <w:r>
        <w:rPr>
          <w:lang w:eastAsia="zh-CN"/>
        </w:rPr>
        <w:t>.3</w:t>
      </w:r>
      <w:r w:rsidRPr="0090769B">
        <w:rPr>
          <w:lang w:eastAsia="zh-CN"/>
        </w:rPr>
        <w:tab/>
      </w:r>
      <w:r>
        <w:rPr>
          <w:lang w:eastAsia="zh-CN"/>
        </w:rPr>
        <w:t>Impacts</w:t>
      </w:r>
      <w:bookmarkEnd w:id="1957"/>
      <w:bookmarkEnd w:id="1958"/>
      <w:bookmarkEnd w:id="1959"/>
      <w:bookmarkEnd w:id="1960"/>
      <w:bookmarkEnd w:id="1961"/>
      <w:bookmarkEnd w:id="1962"/>
      <w:bookmarkEnd w:id="1963"/>
      <w:bookmarkEnd w:id="1964"/>
      <w:bookmarkEnd w:id="1965"/>
      <w:bookmarkEnd w:id="1966"/>
      <w:bookmarkEnd w:id="1967"/>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1968" w:name="_Toc56624232"/>
      <w:bookmarkStart w:id="1969" w:name="_Toc57018128"/>
      <w:bookmarkStart w:id="1970" w:name="_Toc57272090"/>
      <w:bookmarkStart w:id="1971" w:name="_Toc57272195"/>
      <w:bookmarkStart w:id="1972" w:name="_Toc57272298"/>
      <w:bookmarkStart w:id="1973" w:name="_Toc57272524"/>
      <w:bookmarkStart w:id="1974" w:name="_Toc57285048"/>
      <w:bookmarkStart w:id="1975" w:name="_Toc57983696"/>
      <w:bookmarkStart w:id="1976" w:name="_Toc63666230"/>
      <w:bookmarkStart w:id="1977" w:name="_Toc66105054"/>
      <w:bookmarkStart w:id="1978" w:name="_Toc66106927"/>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1968"/>
      <w:bookmarkEnd w:id="1969"/>
      <w:bookmarkEnd w:id="1970"/>
      <w:bookmarkEnd w:id="1971"/>
      <w:bookmarkEnd w:id="1972"/>
      <w:bookmarkEnd w:id="1973"/>
      <w:bookmarkEnd w:id="1974"/>
      <w:bookmarkEnd w:id="1975"/>
      <w:bookmarkEnd w:id="1976"/>
      <w:bookmarkEnd w:id="1977"/>
      <w:bookmarkEnd w:id="1978"/>
    </w:p>
    <w:p w14:paraId="58F6327C" w14:textId="77777777" w:rsidR="00AF77DA" w:rsidRPr="00F57DC9" w:rsidRDefault="00AF77DA" w:rsidP="00B00C25">
      <w:r w:rsidRPr="00230B8D">
        <w:t>Pros:</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1F976AA0" w:rsidR="00AF77DA" w:rsidRDefault="00AF77DA" w:rsidP="00AF77DA">
      <w:pPr>
        <w:pStyle w:val="B1"/>
      </w:pPr>
      <w:r>
        <w:t>-</w:t>
      </w:r>
      <w:r w:rsidR="006B6B30">
        <w:tab/>
      </w:r>
      <w:r>
        <w:t>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B00C25">
      <w:r w:rsidRPr="004D7233">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1B490C46" w:rsidR="00AF77DA" w:rsidRDefault="00AF77DA" w:rsidP="00AF77DA">
      <w:pPr>
        <w:pStyle w:val="B1"/>
      </w:pPr>
      <w:r>
        <w:t>-</w:t>
      </w:r>
      <w:r w:rsidR="006B6B30">
        <w:tab/>
      </w:r>
      <w:r>
        <w:t>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1979" w:name="_Toc56624233"/>
      <w:bookmarkStart w:id="1980" w:name="_Toc57018129"/>
      <w:bookmarkStart w:id="1981" w:name="_Toc57272091"/>
      <w:bookmarkStart w:id="1982" w:name="_Toc57272196"/>
      <w:bookmarkStart w:id="1983" w:name="_Toc57272299"/>
      <w:bookmarkStart w:id="1984" w:name="_Toc57272525"/>
      <w:bookmarkStart w:id="1985" w:name="_Toc57285049"/>
      <w:bookmarkStart w:id="1986" w:name="_Toc57983697"/>
      <w:bookmarkStart w:id="1987" w:name="_Toc63666231"/>
      <w:bookmarkStart w:id="1988" w:name="_Toc66105055"/>
      <w:bookmarkStart w:id="1989" w:name="_Toc66106928"/>
      <w:r w:rsidRPr="004D7233">
        <w:rPr>
          <w:lang w:val="fr-FR" w:eastAsia="zh-CN"/>
        </w:rPr>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1979"/>
      <w:bookmarkEnd w:id="1980"/>
      <w:bookmarkEnd w:id="1981"/>
      <w:bookmarkEnd w:id="1982"/>
      <w:bookmarkEnd w:id="1983"/>
      <w:bookmarkEnd w:id="1984"/>
      <w:bookmarkEnd w:id="1985"/>
      <w:bookmarkEnd w:id="1986"/>
      <w:bookmarkEnd w:id="1987"/>
      <w:bookmarkEnd w:id="1988"/>
      <w:bookmarkEnd w:id="1989"/>
    </w:p>
    <w:p w14:paraId="36F7CCE6" w14:textId="2D7F3EE7" w:rsidR="00695CE0" w:rsidRPr="004D7233" w:rsidRDefault="00695CE0" w:rsidP="00695CE0">
      <w:pPr>
        <w:pStyle w:val="Heading3"/>
        <w:rPr>
          <w:lang w:val="en-US" w:eastAsia="zh-CN"/>
        </w:rPr>
      </w:pPr>
      <w:bookmarkStart w:id="1990" w:name="_Toc56624234"/>
      <w:bookmarkStart w:id="1991" w:name="_Toc57018130"/>
      <w:bookmarkStart w:id="1992" w:name="_Toc57272092"/>
      <w:bookmarkStart w:id="1993" w:name="_Toc57272197"/>
      <w:bookmarkStart w:id="1994" w:name="_Toc57272300"/>
      <w:bookmarkStart w:id="1995" w:name="_Toc57272526"/>
      <w:bookmarkStart w:id="1996" w:name="_Toc57285050"/>
      <w:bookmarkStart w:id="1997" w:name="_Toc57983698"/>
      <w:bookmarkStart w:id="1998" w:name="_Toc63666232"/>
      <w:bookmarkStart w:id="1999" w:name="_Toc66105056"/>
      <w:bookmarkStart w:id="2000" w:name="_Toc66106929"/>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1990"/>
      <w:bookmarkEnd w:id="1991"/>
      <w:bookmarkEnd w:id="1992"/>
      <w:bookmarkEnd w:id="1993"/>
      <w:bookmarkEnd w:id="1994"/>
      <w:bookmarkEnd w:id="1995"/>
      <w:bookmarkEnd w:id="1996"/>
      <w:bookmarkEnd w:id="1997"/>
      <w:bookmarkEnd w:id="1998"/>
      <w:bookmarkEnd w:id="1999"/>
      <w:bookmarkEnd w:id="2000"/>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2696DD2E"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sidRPr="002C24F8">
        <w:rPr>
          <w:lang w:val="en-US"/>
        </w:rPr>
        <w:t>IETF RFC 7805 [</w:t>
      </w:r>
      <w:ins w:id="2001" w:author="C4-211141" w:date="2021-03-08T13:09:00Z">
        <w:r w:rsidR="002C24F8" w:rsidRPr="002C24F8">
          <w:rPr>
            <w:lang w:val="en-US"/>
          </w:rPr>
          <w:t>12</w:t>
        </w:r>
      </w:ins>
      <w:del w:id="2002" w:author="C4-211141" w:date="2021-03-08T13:09:00Z">
        <w:r w:rsidRPr="002C24F8" w:rsidDel="002C24F8">
          <w:rPr>
            <w:lang w:val="en-US"/>
          </w:rPr>
          <w:delText>4</w:delText>
        </w:r>
      </w:del>
      <w:r w:rsidRPr="002C24F8">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2003" w:name="_Toc56624235"/>
      <w:bookmarkStart w:id="2004" w:name="_Toc57018131"/>
      <w:bookmarkStart w:id="2005" w:name="_Toc57272093"/>
      <w:bookmarkStart w:id="2006" w:name="_Toc57272198"/>
      <w:bookmarkStart w:id="2007" w:name="_Toc57272301"/>
      <w:bookmarkStart w:id="2008" w:name="_Toc57272527"/>
      <w:bookmarkStart w:id="2009" w:name="_Toc57285051"/>
      <w:bookmarkStart w:id="2010" w:name="_Toc57983699"/>
      <w:bookmarkStart w:id="2011" w:name="_Toc63666233"/>
      <w:bookmarkStart w:id="2012" w:name="_Toc66105057"/>
      <w:bookmarkStart w:id="2013" w:name="_Toc66106930"/>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2003"/>
      <w:bookmarkEnd w:id="2004"/>
      <w:bookmarkEnd w:id="2005"/>
      <w:bookmarkEnd w:id="2006"/>
      <w:bookmarkEnd w:id="2007"/>
      <w:bookmarkEnd w:id="2008"/>
      <w:bookmarkEnd w:id="2009"/>
      <w:bookmarkEnd w:id="2010"/>
      <w:bookmarkEnd w:id="2011"/>
      <w:bookmarkEnd w:id="2012"/>
      <w:bookmarkEnd w:id="2013"/>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lastRenderedPageBreak/>
        <w:t>The names listed in the "</w:t>
      </w:r>
      <w:r w:rsidRPr="00F274DB">
        <w:rPr>
          <w:lang w:val="en-US"/>
        </w:rPr>
        <w:t>Service Name and Transport Protocol Port Number Registry</w:t>
      </w:r>
      <w:r w:rsidRPr="009F7094">
        <w:rPr>
          <w:lang w:val="en-US"/>
        </w:rPr>
        <w:t xml:space="preserve">" </w:t>
      </w:r>
      <w:hyperlink r:id="rId17"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2014" w:name="_Toc56624236"/>
      <w:bookmarkStart w:id="2015" w:name="_Toc57018132"/>
      <w:bookmarkStart w:id="2016" w:name="_Toc57272094"/>
      <w:bookmarkStart w:id="2017" w:name="_Toc57272199"/>
      <w:bookmarkStart w:id="2018" w:name="_Toc57272302"/>
      <w:bookmarkStart w:id="2019" w:name="_Toc57272528"/>
      <w:bookmarkStart w:id="2020" w:name="_Toc57285052"/>
      <w:bookmarkStart w:id="2021" w:name="_Toc57983700"/>
      <w:bookmarkStart w:id="2022" w:name="_Toc63666234"/>
      <w:bookmarkStart w:id="2023" w:name="_Toc66105058"/>
      <w:bookmarkStart w:id="2024" w:name="_Toc66106931"/>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2014"/>
      <w:bookmarkEnd w:id="2015"/>
      <w:bookmarkEnd w:id="2016"/>
      <w:bookmarkEnd w:id="2017"/>
      <w:bookmarkEnd w:id="2018"/>
      <w:bookmarkEnd w:id="2019"/>
      <w:bookmarkEnd w:id="2020"/>
      <w:bookmarkEnd w:id="2021"/>
      <w:bookmarkEnd w:id="2022"/>
      <w:bookmarkEnd w:id="2023"/>
      <w:bookmarkEnd w:id="2024"/>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2025" w:name="_Toc56624237"/>
      <w:bookmarkStart w:id="2026" w:name="_Toc57018133"/>
      <w:bookmarkStart w:id="2027" w:name="_Toc57272095"/>
      <w:bookmarkStart w:id="2028" w:name="_Toc57272200"/>
      <w:bookmarkStart w:id="2029" w:name="_Toc57272303"/>
      <w:bookmarkStart w:id="2030" w:name="_Toc57272529"/>
      <w:bookmarkStart w:id="2031" w:name="_Toc57285053"/>
      <w:bookmarkStart w:id="2032" w:name="_Toc57983701"/>
      <w:bookmarkStart w:id="2033" w:name="_Toc63666235"/>
      <w:bookmarkStart w:id="2034" w:name="_Toc66105059"/>
      <w:bookmarkStart w:id="2035" w:name="_Toc66106932"/>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2025"/>
      <w:bookmarkEnd w:id="2026"/>
      <w:bookmarkEnd w:id="2027"/>
      <w:bookmarkEnd w:id="2028"/>
      <w:bookmarkEnd w:id="2029"/>
      <w:bookmarkEnd w:id="2030"/>
      <w:bookmarkEnd w:id="2031"/>
      <w:bookmarkEnd w:id="2032"/>
      <w:bookmarkEnd w:id="2033"/>
      <w:bookmarkEnd w:id="2034"/>
      <w:bookmarkEnd w:id="2035"/>
    </w:p>
    <w:p w14:paraId="5440C82C" w14:textId="77777777" w:rsidR="00695CE0" w:rsidRPr="00F57DC9" w:rsidRDefault="00695CE0" w:rsidP="00B00C25">
      <w:r w:rsidRPr="00230B8D">
        <w:t>Pros:</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B00C25">
      <w:r w:rsidRPr="004D7233">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3ACE4155" w14:textId="77777777" w:rsidR="000A7508" w:rsidRPr="0090769B" w:rsidRDefault="000A7508" w:rsidP="000A7508">
      <w:pPr>
        <w:pStyle w:val="Heading2"/>
      </w:pPr>
      <w:bookmarkStart w:id="2036" w:name="_Toc56624238"/>
      <w:bookmarkStart w:id="2037" w:name="_Toc57018134"/>
      <w:bookmarkStart w:id="2038" w:name="_Toc57272096"/>
      <w:bookmarkStart w:id="2039" w:name="_Toc57272201"/>
      <w:bookmarkStart w:id="2040" w:name="_Toc57272304"/>
      <w:bookmarkStart w:id="2041" w:name="_Toc57272530"/>
      <w:bookmarkStart w:id="2042" w:name="_Toc57285054"/>
      <w:bookmarkStart w:id="2043" w:name="_Toc57983702"/>
      <w:bookmarkStart w:id="2044" w:name="_Toc63666236"/>
      <w:bookmarkStart w:id="2045" w:name="_Toc66105060"/>
      <w:bookmarkStart w:id="2046" w:name="_Toc66106933"/>
      <w:bookmarkStart w:id="2047" w:name="_Toc56624243"/>
      <w:bookmarkStart w:id="2048" w:name="_Toc57018139"/>
      <w:bookmarkStart w:id="2049" w:name="_Toc57272101"/>
      <w:bookmarkStart w:id="2050" w:name="_Toc57272206"/>
      <w:bookmarkStart w:id="2051" w:name="_Toc57272309"/>
      <w:bookmarkStart w:id="2052" w:name="_Toc57272535"/>
      <w:bookmarkStart w:id="2053" w:name="_Toc57285059"/>
      <w:bookmarkStart w:id="2054" w:name="_Toc57983707"/>
      <w:r w:rsidRPr="0090769B">
        <w:t>6.</w:t>
      </w:r>
      <w:r>
        <w:t>11</w:t>
      </w:r>
      <w:r w:rsidRPr="0090769B">
        <w:tab/>
        <w:t>Solution#</w:t>
      </w:r>
      <w:r>
        <w:t>10</w:t>
      </w:r>
      <w:r w:rsidRPr="0090769B">
        <w:t xml:space="preserve">: </w:t>
      </w:r>
      <w:r>
        <w:t>Standardized and common port for all new SCTP based interfaces with a standardized Payload Protocol Identifier for each interface</w:t>
      </w:r>
      <w:bookmarkEnd w:id="2036"/>
      <w:bookmarkEnd w:id="2037"/>
      <w:bookmarkEnd w:id="2038"/>
      <w:bookmarkEnd w:id="2039"/>
      <w:bookmarkEnd w:id="2040"/>
      <w:bookmarkEnd w:id="2041"/>
      <w:bookmarkEnd w:id="2042"/>
      <w:bookmarkEnd w:id="2043"/>
      <w:bookmarkEnd w:id="2044"/>
      <w:bookmarkEnd w:id="2045"/>
      <w:bookmarkEnd w:id="2046"/>
    </w:p>
    <w:p w14:paraId="15AD2C4E" w14:textId="77777777" w:rsidR="000A7508" w:rsidRPr="0090769B" w:rsidRDefault="000A7508" w:rsidP="000A7508">
      <w:pPr>
        <w:pStyle w:val="Heading3"/>
      </w:pPr>
      <w:bookmarkStart w:id="2055" w:name="_Toc56624239"/>
      <w:bookmarkStart w:id="2056" w:name="_Toc57018135"/>
      <w:bookmarkStart w:id="2057" w:name="_Toc57272097"/>
      <w:bookmarkStart w:id="2058" w:name="_Toc57272202"/>
      <w:bookmarkStart w:id="2059" w:name="_Toc57272305"/>
      <w:bookmarkStart w:id="2060" w:name="_Toc57272531"/>
      <w:bookmarkStart w:id="2061" w:name="_Toc57285055"/>
      <w:bookmarkStart w:id="2062" w:name="_Toc57983703"/>
      <w:bookmarkStart w:id="2063" w:name="_Toc63666237"/>
      <w:bookmarkStart w:id="2064" w:name="_Toc66105061"/>
      <w:bookmarkStart w:id="2065" w:name="_Toc66106934"/>
      <w:r w:rsidRPr="0090769B">
        <w:t>6.</w:t>
      </w:r>
      <w:r>
        <w:t>11</w:t>
      </w:r>
      <w:r w:rsidRPr="0090769B">
        <w:t>.1</w:t>
      </w:r>
      <w:r w:rsidRPr="0090769B">
        <w:tab/>
        <w:t>General</w:t>
      </w:r>
      <w:bookmarkEnd w:id="2055"/>
      <w:bookmarkEnd w:id="2056"/>
      <w:bookmarkEnd w:id="2057"/>
      <w:bookmarkEnd w:id="2058"/>
      <w:bookmarkEnd w:id="2059"/>
      <w:bookmarkEnd w:id="2060"/>
      <w:bookmarkEnd w:id="2061"/>
      <w:bookmarkEnd w:id="2062"/>
      <w:bookmarkEnd w:id="2063"/>
      <w:bookmarkEnd w:id="2064"/>
      <w:bookmarkEnd w:id="2065"/>
    </w:p>
    <w:p w14:paraId="2F895852" w14:textId="77777777" w:rsidR="000A7508" w:rsidRDefault="000A7508" w:rsidP="000A7508">
      <w:r>
        <w:t xml:space="preserve">This is an alternative solution proposed specifically for SCTP interfaces. </w:t>
      </w:r>
    </w:p>
    <w:p w14:paraId="430E0D2B" w14:textId="77777777" w:rsidR="000A7508" w:rsidRDefault="000A7508" w:rsidP="000A7508">
      <w:r>
        <w:t>The proposal is to use a standardized and common SCTP port number for all new interfaces, with a standardized SCTP Payload Protocol Identifier (assigned by IANA), as defined in clause 14.4 of IETF RFC 4960 [</w:t>
      </w:r>
      <w:r w:rsidRPr="00A9011C">
        <w:t>4</w:t>
      </w:r>
      <w:r w:rsidRPr="009B52D2">
        <w:t>]</w:t>
      </w:r>
      <w:r>
        <w:t>, for every new interface. The SCTP port number can be chosen by any of the below alternatives:</w:t>
      </w:r>
    </w:p>
    <w:p w14:paraId="0D1BFA20" w14:textId="77777777" w:rsidR="000A7508" w:rsidRDefault="000A7508" w:rsidP="000A7508">
      <w:pPr>
        <w:pStyle w:val="B1"/>
      </w:pPr>
      <w:r>
        <w:rPr>
          <w:color w:val="000000"/>
        </w:rPr>
        <w:t>-</w:t>
      </w:r>
      <w:r>
        <w:rPr>
          <w:color w:val="000000"/>
        </w:rPr>
        <w:tab/>
      </w:r>
      <w:r>
        <w:t xml:space="preserve">IANA assigning the port number from the </w:t>
      </w:r>
      <w:r w:rsidRPr="002C5315">
        <w:t>User Port number range [1024-49151]</w:t>
      </w:r>
      <w:r>
        <w:t>.</w:t>
      </w:r>
    </w:p>
    <w:p w14:paraId="05574664" w14:textId="77777777" w:rsidR="000A7508" w:rsidRPr="0094569D" w:rsidRDefault="000A7508" w:rsidP="000A7508">
      <w:pPr>
        <w:pStyle w:val="B1"/>
      </w:pPr>
      <w:r w:rsidRPr="00DD0523">
        <w:rPr>
          <w:color w:val="000000"/>
        </w:rPr>
        <w:t>-</w:t>
      </w:r>
      <w:r w:rsidRPr="00DD0523">
        <w:rPr>
          <w:color w:val="000000"/>
        </w:rPr>
        <w:tab/>
      </w:r>
      <w:r w:rsidRPr="00DD0523">
        <w:t>3GPP allocating the port number from the Dynamic/Private Port number range [49152 - 65535].</w:t>
      </w:r>
    </w:p>
    <w:p w14:paraId="0034169D" w14:textId="7161499E" w:rsidR="000A7508" w:rsidRPr="002A3981" w:rsidRDefault="000A7508" w:rsidP="000A7508">
      <w:r w:rsidRPr="00DD0523">
        <w:t>When there are multiple applications running on a single node, that are using the same common SCTP port number, the proposal is to use unique IP address(es) for each application, so that the SCTP traffic will be delivered to the applications identified by the IP add</w:t>
      </w:r>
      <w:r>
        <w:t>r</w:t>
      </w:r>
      <w:r w:rsidRPr="00DD0523">
        <w:t>ess(es). Using a standardized Payload Protocol Identifier additionally helps to uniquely identify the traffic at the application level (e.g. in protocol analyser tools) and addresses the requirement in clause 4.</w:t>
      </w:r>
      <w:r>
        <w:t>2</w:t>
      </w:r>
      <w:r w:rsidRPr="00DD0523">
        <w:t xml:space="preserve"> of this TR.</w:t>
      </w:r>
    </w:p>
    <w:p w14:paraId="695445EC" w14:textId="77777777" w:rsidR="000A7508" w:rsidRPr="0090769B" w:rsidRDefault="000A7508" w:rsidP="000A7508">
      <w:pPr>
        <w:pStyle w:val="Heading3"/>
      </w:pPr>
      <w:bookmarkStart w:id="2066" w:name="_Toc56624240"/>
      <w:bookmarkStart w:id="2067" w:name="_Toc57018136"/>
      <w:bookmarkStart w:id="2068" w:name="_Toc57272098"/>
      <w:bookmarkStart w:id="2069" w:name="_Toc57272203"/>
      <w:bookmarkStart w:id="2070" w:name="_Toc57272306"/>
      <w:bookmarkStart w:id="2071" w:name="_Toc57272532"/>
      <w:bookmarkStart w:id="2072" w:name="_Toc57285056"/>
      <w:bookmarkStart w:id="2073" w:name="_Toc57983704"/>
      <w:bookmarkStart w:id="2074" w:name="_Toc63666238"/>
      <w:bookmarkStart w:id="2075" w:name="_Toc66105062"/>
      <w:bookmarkStart w:id="2076" w:name="_Toc66106935"/>
      <w:r w:rsidRPr="0090769B">
        <w:lastRenderedPageBreak/>
        <w:t>6.</w:t>
      </w:r>
      <w:r>
        <w:t>11</w:t>
      </w:r>
      <w:r w:rsidRPr="0090769B">
        <w:t>.2</w:t>
      </w:r>
      <w:r w:rsidRPr="0090769B">
        <w:tab/>
        <w:t>Detailed description</w:t>
      </w:r>
      <w:bookmarkEnd w:id="2066"/>
      <w:bookmarkEnd w:id="2067"/>
      <w:bookmarkEnd w:id="2068"/>
      <w:bookmarkEnd w:id="2069"/>
      <w:bookmarkEnd w:id="2070"/>
      <w:bookmarkEnd w:id="2071"/>
      <w:bookmarkEnd w:id="2072"/>
      <w:bookmarkEnd w:id="2073"/>
      <w:bookmarkEnd w:id="2074"/>
      <w:bookmarkEnd w:id="2075"/>
      <w:bookmarkEnd w:id="2076"/>
    </w:p>
    <w:p w14:paraId="610B541D" w14:textId="77777777" w:rsidR="000A7508" w:rsidRDefault="000A7508" w:rsidP="000A7508">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Default="000A7508" w:rsidP="000A7508">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 the need for an additional multiplexer/demultiplexer layer to distribute the SCTP traffic to the correct application.</w:t>
      </w:r>
    </w:p>
    <w:p w14:paraId="3975A9A0" w14:textId="77777777" w:rsidR="000A7508" w:rsidRDefault="000A7508" w:rsidP="000A7508">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Default="000A7508" w:rsidP="000A7508">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7E9B6976" w14:textId="77777777" w:rsidR="000A7508" w:rsidRDefault="000A7508" w:rsidP="000A7508">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90769B" w:rsidRDefault="000A7508" w:rsidP="000A7508">
      <w:pPr>
        <w:pStyle w:val="Heading3"/>
      </w:pPr>
      <w:bookmarkStart w:id="2077" w:name="_Toc56624241"/>
      <w:bookmarkStart w:id="2078" w:name="_Toc57018137"/>
      <w:bookmarkStart w:id="2079" w:name="_Toc57272099"/>
      <w:bookmarkStart w:id="2080" w:name="_Toc57272204"/>
      <w:bookmarkStart w:id="2081" w:name="_Toc57272307"/>
      <w:bookmarkStart w:id="2082" w:name="_Toc57272533"/>
      <w:bookmarkStart w:id="2083" w:name="_Toc57285057"/>
      <w:bookmarkStart w:id="2084" w:name="_Toc57983705"/>
      <w:bookmarkStart w:id="2085" w:name="_Toc63666239"/>
      <w:bookmarkStart w:id="2086" w:name="_Toc66105063"/>
      <w:bookmarkStart w:id="2087" w:name="_Toc66106936"/>
      <w:r>
        <w:t>6.11.3</w:t>
      </w:r>
      <w:r w:rsidRPr="0090769B">
        <w:tab/>
      </w:r>
      <w:r>
        <w:t>Impacts</w:t>
      </w:r>
      <w:bookmarkEnd w:id="2077"/>
      <w:bookmarkEnd w:id="2078"/>
      <w:bookmarkEnd w:id="2079"/>
      <w:bookmarkEnd w:id="2080"/>
      <w:bookmarkEnd w:id="2081"/>
      <w:bookmarkEnd w:id="2082"/>
      <w:bookmarkEnd w:id="2083"/>
      <w:bookmarkEnd w:id="2084"/>
      <w:bookmarkEnd w:id="2085"/>
      <w:bookmarkEnd w:id="2086"/>
      <w:bookmarkEnd w:id="2087"/>
    </w:p>
    <w:p w14:paraId="00743460" w14:textId="77777777" w:rsidR="000A7508" w:rsidRDefault="000A7508" w:rsidP="000A7508">
      <w:r>
        <w:t xml:space="preserve">The solution impacts only newly defined SCTP interfaces (Rel-17 and onwards). </w:t>
      </w:r>
    </w:p>
    <w:p w14:paraId="0509EC0B" w14:textId="77777777" w:rsidR="000A7508" w:rsidRDefault="000A7508" w:rsidP="000A7508">
      <w:r>
        <w:t>3GPP shall get a new port assigned from IANA (for one last time) to be used as a common well-known port for all newly defined 3GPP interfaces/applications.</w:t>
      </w:r>
    </w:p>
    <w:p w14:paraId="68B11911" w14:textId="77777777" w:rsidR="000A7508" w:rsidRDefault="000A7508" w:rsidP="000A7508">
      <w:r>
        <w:t>When defining a new SCTP based interface/application, 3GPP shall request IANA for assignment of a new SCTP Payload Protocol Identifier value.</w:t>
      </w:r>
    </w:p>
    <w:p w14:paraId="6D1B99EA" w14:textId="77777777" w:rsidR="000A7508" w:rsidRDefault="000A7508" w:rsidP="000A7508">
      <w:r>
        <w:t>The solution does not have any impact on legacy applications/interfaces.</w:t>
      </w:r>
    </w:p>
    <w:p w14:paraId="56ECA6CF" w14:textId="77777777" w:rsidR="000A7508" w:rsidRDefault="000A7508" w:rsidP="000A7508">
      <w:pPr>
        <w:pStyle w:val="Heading3"/>
      </w:pPr>
      <w:bookmarkStart w:id="2088" w:name="_Toc56624242"/>
      <w:bookmarkStart w:id="2089" w:name="_Toc57018138"/>
      <w:bookmarkStart w:id="2090" w:name="_Toc57272100"/>
      <w:bookmarkStart w:id="2091" w:name="_Toc57272205"/>
      <w:bookmarkStart w:id="2092" w:name="_Toc57272308"/>
      <w:bookmarkStart w:id="2093" w:name="_Toc57272534"/>
      <w:bookmarkStart w:id="2094" w:name="_Toc57285058"/>
      <w:bookmarkStart w:id="2095" w:name="_Toc57983706"/>
      <w:bookmarkStart w:id="2096" w:name="_Toc63666240"/>
      <w:bookmarkStart w:id="2097" w:name="_Toc66105064"/>
      <w:bookmarkStart w:id="2098" w:name="_Toc66106937"/>
      <w:r w:rsidRPr="0090769B">
        <w:t>6.</w:t>
      </w:r>
      <w:r>
        <w:t>11</w:t>
      </w:r>
      <w:r w:rsidRPr="0090769B">
        <w:t>.</w:t>
      </w:r>
      <w:r>
        <w:t>4</w:t>
      </w:r>
      <w:r w:rsidRPr="0090769B">
        <w:tab/>
      </w:r>
      <w:r>
        <w:t>Pros and cons</w:t>
      </w:r>
      <w:bookmarkEnd w:id="2088"/>
      <w:bookmarkEnd w:id="2089"/>
      <w:bookmarkEnd w:id="2090"/>
      <w:bookmarkEnd w:id="2091"/>
      <w:bookmarkEnd w:id="2092"/>
      <w:bookmarkEnd w:id="2093"/>
      <w:bookmarkEnd w:id="2094"/>
      <w:bookmarkEnd w:id="2095"/>
      <w:bookmarkEnd w:id="2096"/>
      <w:bookmarkEnd w:id="2097"/>
      <w:bookmarkEnd w:id="2098"/>
    </w:p>
    <w:p w14:paraId="4FC83654" w14:textId="77777777" w:rsidR="000A7508" w:rsidRPr="00F57DC9" w:rsidRDefault="000A7508" w:rsidP="00B00C25">
      <w:r w:rsidRPr="00230B8D">
        <w:t>Pros:</w:t>
      </w:r>
    </w:p>
    <w:p w14:paraId="4ED91A45" w14:textId="77777777" w:rsidR="000A7508" w:rsidRPr="0094569D" w:rsidRDefault="000A7508" w:rsidP="000A7508">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Pr="00A9011C">
        <w:t>5</w:t>
      </w:r>
      <w:r>
        <w:t>].</w:t>
      </w:r>
    </w:p>
    <w:p w14:paraId="79D1962A" w14:textId="77777777" w:rsidR="000A7508" w:rsidRDefault="000A7508" w:rsidP="000A7508">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Default="000A7508" w:rsidP="000A7508">
      <w:pPr>
        <w:pStyle w:val="B1"/>
      </w:pPr>
      <w:r w:rsidRPr="00123B1A">
        <w:t>-</w:t>
      </w:r>
      <w:r w:rsidRPr="00123B1A">
        <w:tab/>
      </w:r>
      <w:r>
        <w:t>Using a standardized Payload Protocol Identifier value for a new SCTP based interface will also address the requirements defined in clause 4.</w:t>
      </w:r>
      <w:r w:rsidR="00B657B7">
        <w:t>2</w:t>
      </w:r>
      <w:r>
        <w:t xml:space="preserve"> to ensure that either the port or the Payload Protocol Identifier value is standardized.</w:t>
      </w:r>
    </w:p>
    <w:p w14:paraId="19086B9F" w14:textId="77777777" w:rsidR="000A7508" w:rsidRPr="0090769B" w:rsidRDefault="000A7508" w:rsidP="000A7508">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731567BC" w14:textId="77777777" w:rsidR="000A7508" w:rsidRDefault="000A7508" w:rsidP="00B00C25">
      <w:pPr>
        <w:rPr>
          <w:i/>
        </w:rPr>
      </w:pPr>
      <w:r>
        <w:t>Cons:</w:t>
      </w:r>
    </w:p>
    <w:p w14:paraId="17398140" w14:textId="77777777" w:rsidR="000A7508" w:rsidRDefault="000A7508" w:rsidP="000A7508">
      <w:pPr>
        <w:pStyle w:val="B1"/>
      </w:pPr>
      <w:r w:rsidRPr="00823B0C">
        <w:lastRenderedPageBreak/>
        <w:t>-</w:t>
      </w:r>
      <w:r>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204D73CA" w14:textId="77777777" w:rsidR="00435056" w:rsidRDefault="00435056" w:rsidP="00435056">
      <w:pPr>
        <w:pStyle w:val="Heading2"/>
      </w:pPr>
      <w:bookmarkStart w:id="2099" w:name="_Toc63666241"/>
      <w:bookmarkStart w:id="2100" w:name="_Toc66105065"/>
      <w:bookmarkStart w:id="2101" w:name="_Toc66106938"/>
      <w:bookmarkStart w:id="2102" w:name="_Toc56624245"/>
      <w:bookmarkStart w:id="2103" w:name="_Toc57018141"/>
      <w:bookmarkStart w:id="2104" w:name="_Toc57272103"/>
      <w:bookmarkStart w:id="2105" w:name="_Toc57272208"/>
      <w:bookmarkStart w:id="2106" w:name="_Toc57272311"/>
      <w:bookmarkStart w:id="2107" w:name="_Toc57272537"/>
      <w:bookmarkStart w:id="2108" w:name="_Toc57285061"/>
      <w:bookmarkStart w:id="2109" w:name="_Toc57983709"/>
      <w:bookmarkStart w:id="2110" w:name="_Toc63666243"/>
      <w:bookmarkEnd w:id="2047"/>
      <w:bookmarkEnd w:id="2048"/>
      <w:bookmarkEnd w:id="2049"/>
      <w:bookmarkEnd w:id="2050"/>
      <w:bookmarkEnd w:id="2051"/>
      <w:bookmarkEnd w:id="2052"/>
      <w:bookmarkEnd w:id="2053"/>
      <w:bookmarkEnd w:id="2054"/>
      <w:r>
        <w:t>6.12</w:t>
      </w:r>
      <w:r>
        <w:tab/>
        <w:t xml:space="preserve">Solution#11: Form a work group </w:t>
      </w:r>
      <w:del w:id="2111" w:author="PG-Rev2" w:date="2021-02-15T19:51:00Z">
        <w:r w:rsidDel="00275F85">
          <w:delText xml:space="preserve">with representatives from both 3GPP and IETF </w:delText>
        </w:r>
      </w:del>
      <w:r>
        <w:t>to look at port number requirements from 3GPP</w:t>
      </w:r>
      <w:bookmarkEnd w:id="2099"/>
      <w:ins w:id="2112" w:author="PG-Rev2" w:date="2021-02-15T19:51:00Z">
        <w:r>
          <w:t xml:space="preserve"> and wo</w:t>
        </w:r>
      </w:ins>
      <w:ins w:id="2113" w:author="PG-Rev2" w:date="2021-02-15T19:52:00Z">
        <w:r>
          <w:t xml:space="preserve">rk towards </w:t>
        </w:r>
      </w:ins>
      <w:ins w:id="2114" w:author="PG-Rev2" w:date="2021-02-15T19:51:00Z">
        <w:r>
          <w:t>r</w:t>
        </w:r>
      </w:ins>
      <w:ins w:id="2115" w:author="PG-Rev2" w:date="2021-02-15T19:50:00Z">
        <w:r>
          <w:t>elax</w:t>
        </w:r>
      </w:ins>
      <w:ins w:id="2116" w:author="PG-Rev2" w:date="2021-02-15T19:52:00Z">
        <w:r>
          <w:t>ing</w:t>
        </w:r>
      </w:ins>
      <w:ins w:id="2117" w:author="PG-Rev2" w:date="2021-02-15T19:49:00Z">
        <w:r>
          <w:t xml:space="preserve"> the IETF port </w:t>
        </w:r>
      </w:ins>
      <w:ins w:id="2118" w:author="PG-Rev2" w:date="2021-02-15T19:50:00Z">
        <w:r>
          <w:t>allocation policies</w:t>
        </w:r>
      </w:ins>
      <w:bookmarkEnd w:id="2100"/>
      <w:bookmarkEnd w:id="2101"/>
    </w:p>
    <w:p w14:paraId="565FD01E" w14:textId="77777777" w:rsidR="00435056" w:rsidRDefault="00435056" w:rsidP="00435056">
      <w:pPr>
        <w:pStyle w:val="Heading3"/>
      </w:pPr>
      <w:bookmarkStart w:id="2119" w:name="_Toc56624244"/>
      <w:bookmarkStart w:id="2120" w:name="_Toc57018140"/>
      <w:bookmarkStart w:id="2121" w:name="_Toc57272102"/>
      <w:bookmarkStart w:id="2122" w:name="_Toc57272207"/>
      <w:bookmarkStart w:id="2123" w:name="_Toc57272310"/>
      <w:bookmarkStart w:id="2124" w:name="_Toc57272536"/>
      <w:bookmarkStart w:id="2125" w:name="_Toc57285060"/>
      <w:bookmarkStart w:id="2126" w:name="_Toc57983708"/>
      <w:bookmarkStart w:id="2127" w:name="_Toc63666242"/>
      <w:bookmarkStart w:id="2128" w:name="_Toc66105066"/>
      <w:bookmarkStart w:id="2129" w:name="_Toc66106939"/>
      <w:r>
        <w:t>6.12.1</w:t>
      </w:r>
      <w:r>
        <w:tab/>
        <w:t>General</w:t>
      </w:r>
      <w:bookmarkEnd w:id="2119"/>
      <w:bookmarkEnd w:id="2120"/>
      <w:bookmarkEnd w:id="2121"/>
      <w:bookmarkEnd w:id="2122"/>
      <w:bookmarkEnd w:id="2123"/>
      <w:bookmarkEnd w:id="2124"/>
      <w:bookmarkEnd w:id="2125"/>
      <w:bookmarkEnd w:id="2126"/>
      <w:bookmarkEnd w:id="2127"/>
      <w:bookmarkEnd w:id="2128"/>
      <w:bookmarkEnd w:id="2129"/>
    </w:p>
    <w:p w14:paraId="34BFF088" w14:textId="77777777" w:rsidR="00435056" w:rsidRPr="0045058E" w:rsidRDefault="00435056" w:rsidP="00435056">
      <w:r>
        <w:t>It is proposed to form a work group with representatives from both 3GPP and IETF to discuss further the port number allocation requirements from 3GPP and agree on allocating some minimum number of ports every year (or for every generation of mobile technology)</w:t>
      </w:r>
      <w:ins w:id="2130" w:author="PG-Rev2" w:date="2021-02-15T12:41:00Z">
        <w:r>
          <w:t xml:space="preserve"> or draft an RFC to relax the rules and policies for </w:t>
        </w:r>
      </w:ins>
      <w:ins w:id="2131" w:author="PG-Rev2" w:date="2021-02-15T12:42:00Z">
        <w:r>
          <w:t>IANA port allocation,</w:t>
        </w:r>
      </w:ins>
      <w:r>
        <w:t xml:space="preserve"> so that 3GPP can continue using a standardized port for newly defined applications/interfaces.</w:t>
      </w:r>
    </w:p>
    <w:p w14:paraId="6994AA91" w14:textId="4AB89361" w:rsidR="00DA1D26" w:rsidRPr="00066B7C" w:rsidRDefault="00DA1D26" w:rsidP="00DA1D26">
      <w:pPr>
        <w:pStyle w:val="Heading3"/>
      </w:pPr>
      <w:bookmarkStart w:id="2132" w:name="_Toc66105067"/>
      <w:bookmarkStart w:id="2133" w:name="_Toc66106940"/>
      <w:r>
        <w:t>6.</w:t>
      </w:r>
      <w:r w:rsidR="00D81F97">
        <w:t>1</w:t>
      </w:r>
      <w:r w:rsidR="009B52D2">
        <w:t>2</w:t>
      </w:r>
      <w:r>
        <w:t>.2</w:t>
      </w:r>
      <w:r>
        <w:tab/>
        <w:t>Detailed description</w:t>
      </w:r>
      <w:bookmarkEnd w:id="2102"/>
      <w:bookmarkEnd w:id="2103"/>
      <w:bookmarkEnd w:id="2104"/>
      <w:bookmarkEnd w:id="2105"/>
      <w:bookmarkEnd w:id="2106"/>
      <w:bookmarkEnd w:id="2107"/>
      <w:bookmarkEnd w:id="2108"/>
      <w:bookmarkEnd w:id="2109"/>
      <w:bookmarkEnd w:id="2110"/>
      <w:bookmarkEnd w:id="2132"/>
      <w:bookmarkEnd w:id="2133"/>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76A6A1F" w:rsidR="00DA1D26" w:rsidRDefault="00156777" w:rsidP="00DA1D26">
      <w:pPr>
        <w:pStyle w:val="TH"/>
      </w:pPr>
      <w:r>
        <w:object w:dxaOrig="9770" w:dyaOrig="6380" w14:anchorId="7DB982C8">
          <v:shape id="_x0000_i1030" type="#_x0000_t75" style="width:489pt;height:319pt" o:ole="">
            <v:imagedata r:id="rId18" o:title=""/>
          </v:shape>
          <o:OLEObject Type="Embed" ProgID="PBrush" ShapeID="_x0000_i1030" DrawAspect="Content" ObjectID="_1676787759" r:id="rId19"/>
        </w:object>
      </w:r>
    </w:p>
    <w:p w14:paraId="36B32D40" w14:textId="28760779" w:rsidR="00DA1D26" w:rsidRDefault="00DA1D26" w:rsidP="00DA1D26">
      <w:pPr>
        <w:pStyle w:val="TF"/>
      </w:pPr>
      <w:r w:rsidRPr="001216A7">
        <w:t xml:space="preserve">Figure </w:t>
      </w:r>
      <w:r>
        <w:t>6.</w:t>
      </w:r>
      <w:r w:rsidR="00D81F97">
        <w:t>1</w:t>
      </w:r>
      <w:r w:rsidR="0086540C">
        <w:t>2</w:t>
      </w:r>
      <w:r>
        <w:t>.2</w:t>
      </w:r>
      <w:r w:rsidRPr="001216A7">
        <w:t xml:space="preserve">-1: </w:t>
      </w:r>
      <w:r>
        <w:t>Usage by port number range in the allocated zone (in blocks of 1000)</w:t>
      </w:r>
    </w:p>
    <w:p w14:paraId="12DBC020" w14:textId="53096920" w:rsidR="00DA1D26" w:rsidRDefault="0086540C" w:rsidP="00DA1D26">
      <w:pPr>
        <w:pStyle w:val="TH"/>
      </w:pPr>
      <w:r>
        <w:object w:dxaOrig="8710" w:dyaOrig="3390" w14:anchorId="2CACE16C">
          <v:shape id="_x0000_i1031" type="#_x0000_t75" style="width:435pt;height:169.5pt" o:ole="">
            <v:imagedata r:id="rId20" o:title=""/>
          </v:shape>
          <o:OLEObject Type="Embed" ProgID="PBrush" ShapeID="_x0000_i1031" DrawAspect="Content" ObjectID="_1676787760" r:id="rId21"/>
        </w:object>
      </w:r>
    </w:p>
    <w:p w14:paraId="1366573B" w14:textId="2B12C4FF" w:rsidR="00DA1D26" w:rsidRDefault="00DA1D26" w:rsidP="00DA1D26">
      <w:pPr>
        <w:pStyle w:val="TF"/>
      </w:pPr>
      <w:r w:rsidRPr="001216A7">
        <w:t xml:space="preserve">Figure </w:t>
      </w:r>
      <w:r>
        <w:t>6.</w:t>
      </w:r>
      <w:r w:rsidR="00D81F97">
        <w:t>1</w:t>
      </w:r>
      <w:r w:rsidR="0086540C">
        <w:t>2</w:t>
      </w:r>
      <w:r>
        <w:t>.2</w:t>
      </w:r>
      <w:r w:rsidRPr="001216A7">
        <w:t>-</w:t>
      </w:r>
      <w:r>
        <w:t>2</w:t>
      </w:r>
      <w:r w:rsidRPr="001216A7">
        <w:t xml:space="preserve">: </w:t>
      </w:r>
      <w:r>
        <w:t>Yearly trend of port numbers assignment done by IANA</w:t>
      </w:r>
    </w:p>
    <w:p w14:paraId="17281F34" w14:textId="77777777" w:rsidR="00435056" w:rsidRPr="00411C5E" w:rsidRDefault="00435056" w:rsidP="00435056">
      <w:pPr>
        <w:rPr>
          <w:lang w:val="en-IN"/>
        </w:rPr>
      </w:pPr>
      <w:bookmarkStart w:id="2134" w:name="_Toc63666246"/>
      <w:bookmarkStart w:id="2135" w:name="_Toc56624253"/>
      <w:bookmarkStart w:id="2136" w:name="_Toc57018149"/>
      <w:bookmarkStart w:id="2137" w:name="_Toc57272111"/>
      <w:bookmarkStart w:id="2138" w:name="_Toc57272216"/>
      <w:bookmarkStart w:id="2139" w:name="_Toc57272319"/>
      <w:bookmarkStart w:id="2140" w:name="_Toc57272545"/>
      <w:bookmarkStart w:id="2141" w:name="_Toc57285069"/>
      <w:bookmarkStart w:id="2142" w:name="_Toc57983717"/>
      <w:r>
        <w:t xml:space="preserve">Figure 6.12.2-1 above shows a graph (from the data collected in January 2020), with the usage of port numbers in various ranges (blocks of 1000) that are assigned by IANA from the System Ports [0-1023] and User Ports </w:t>
      </w:r>
      <w:r w:rsidRPr="002C5315">
        <w:t>[1024-49151]</w:t>
      </w:r>
      <w:r>
        <w:t xml:space="preserve">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7941D3F2" w14:textId="77777777" w:rsidR="00435056" w:rsidRDefault="00435056" w:rsidP="00435056">
      <w:bookmarkStart w:id="2143" w:name="_Toc56624248"/>
      <w:bookmarkStart w:id="2144" w:name="_Toc57018144"/>
      <w:bookmarkStart w:id="2145" w:name="_Toc57272106"/>
      <w:bookmarkStart w:id="2146" w:name="_Toc57272211"/>
      <w:bookmarkStart w:id="2147" w:name="_Toc57272314"/>
      <w:bookmarkStart w:id="2148" w:name="_Toc57272540"/>
      <w:bookmarkStart w:id="2149" w:name="_Toc57285064"/>
      <w:bookmarkStart w:id="2150"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w:t>
      </w:r>
      <w:ins w:id="2151" w:author="Nokia-2" w:date="2021-02-26T15:19:00Z">
        <w:r>
          <w:t>One</w:t>
        </w:r>
      </w:ins>
      <w:ins w:id="2152" w:author="PG-Rev2" w:date="2021-02-15T12:36:00Z">
        <w:r>
          <w:t xml:space="preserve"> possible way to continue alloca</w:t>
        </w:r>
      </w:ins>
      <w:ins w:id="2153" w:author="PG-Rev2" w:date="2021-02-15T12:37:00Z">
        <w:r>
          <w:t xml:space="preserve">ting port numbers through IANA for new 3GPP defined interfaces would be </w:t>
        </w:r>
      </w:ins>
      <w:ins w:id="2154" w:author="Nokia-2" w:date="2021-02-26T15:19:00Z">
        <w:r>
          <w:t xml:space="preserve">e.g. </w:t>
        </w:r>
      </w:ins>
      <w:ins w:id="2155" w:author="PG-Rev2" w:date="2021-02-15T12:37:00Z">
        <w:r>
          <w:t>to draft an IETF RFC to relax/change the rules and poli</w:t>
        </w:r>
      </w:ins>
      <w:ins w:id="2156" w:author="PG-Rev2" w:date="2021-02-15T12:38:00Z">
        <w:r>
          <w:t xml:space="preserve">cies documented in BPC 165 </w:t>
        </w:r>
        <w:r w:rsidRPr="009E0546">
          <w:t>(RFC6335</w:t>
        </w:r>
        <w:r>
          <w:t> [</w:t>
        </w:r>
      </w:ins>
      <w:ins w:id="2157" w:author="PG-Rev2" w:date="2021-02-15T20:34:00Z">
        <w:r>
          <w:t>2</w:t>
        </w:r>
      </w:ins>
      <w:ins w:id="2158" w:author="PG-Rev2" w:date="2021-02-15T12:38:00Z">
        <w:r>
          <w:t>]</w:t>
        </w:r>
        <w:r w:rsidRPr="009E0546">
          <w:t xml:space="preserve"> and RFC7605</w:t>
        </w:r>
        <w:r>
          <w:t> [</w:t>
        </w:r>
      </w:ins>
      <w:ins w:id="2159" w:author="PG-Rev2" w:date="2021-02-15T20:34:00Z">
        <w:r>
          <w:t>3</w:t>
        </w:r>
      </w:ins>
      <w:ins w:id="2160" w:author="PG-Rev2" w:date="2021-02-15T12:38:00Z">
        <w:r>
          <w:t>]</w:t>
        </w:r>
        <w:r w:rsidRPr="009E0546">
          <w:t>)</w:t>
        </w:r>
        <w:r>
          <w:t xml:space="preserve">. </w:t>
        </w:r>
      </w:ins>
      <w:r>
        <w:t xml:space="preserve">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D6CE4BF" w14:textId="77777777" w:rsidR="00435056" w:rsidRDefault="00435056" w:rsidP="00435056">
      <w:pPr>
        <w:pStyle w:val="B1"/>
      </w:pPr>
      <w:r>
        <w:t>-</w:t>
      </w:r>
      <w:r>
        <w:tab/>
        <w:t>agree on allocating some minimum number of ports every year (or for every generation of mobile technology) so that 3GPP can continue using a standardized port for newly defined applications/interfaces</w:t>
      </w:r>
      <w:ins w:id="2161" w:author="Nokia-2" w:date="2021-02-26T15:17:00Z">
        <w:r>
          <w:t>;</w:t>
        </w:r>
      </w:ins>
      <w:del w:id="2162" w:author="Nokia-2" w:date="2021-02-26T15:17:00Z">
        <w:r w:rsidDel="008F4799">
          <w:delText>.</w:delText>
        </w:r>
      </w:del>
    </w:p>
    <w:p w14:paraId="05905AB7" w14:textId="77777777" w:rsidR="00435056" w:rsidRDefault="00435056" w:rsidP="00435056">
      <w:pPr>
        <w:pStyle w:val="B1"/>
        <w:rPr>
          <w:ins w:id="2163" w:author="PG-Rev2" w:date="2021-02-15T12:39:00Z"/>
        </w:rPr>
      </w:pPr>
      <w:r>
        <w:t>-</w:t>
      </w:r>
      <w:r>
        <w:tab/>
      </w:r>
      <w:del w:id="2164" w:author="Nokia-2" w:date="2021-02-26T15:17:00Z">
        <w:r w:rsidDel="008F4799">
          <w:delText xml:space="preserve">Or </w:delText>
        </w:r>
      </w:del>
      <w:r>
        <w:t xml:space="preserve">agree on reserving a range of port numbers (consisting of ~100 ports) from the User Ports </w:t>
      </w:r>
      <w:r w:rsidRPr="002C5315">
        <w:t>[1024-49151]</w:t>
      </w:r>
      <w:r>
        <w:t xml:space="preserve"> for 3GPP use</w:t>
      </w:r>
      <w:ins w:id="2165" w:author="Nokia-2" w:date="2021-02-26T15:17:00Z">
        <w:r>
          <w:t>;</w:t>
        </w:r>
      </w:ins>
      <w:del w:id="2166" w:author="Nokia-2" w:date="2021-02-26T15:17:00Z">
        <w:r w:rsidDel="008F4799">
          <w:delText>.</w:delText>
        </w:r>
      </w:del>
    </w:p>
    <w:p w14:paraId="0DF4E48B" w14:textId="77777777" w:rsidR="00435056" w:rsidRDefault="00435056" w:rsidP="00435056">
      <w:pPr>
        <w:pStyle w:val="B1"/>
        <w:rPr>
          <w:ins w:id="2167" w:author="PG-Rev2" w:date="2021-02-15T19:57:00Z"/>
        </w:rPr>
      </w:pPr>
      <w:ins w:id="2168" w:author="PG-Rev2" w:date="2021-02-15T12:39:00Z">
        <w:r>
          <w:t>-</w:t>
        </w:r>
        <w:r>
          <w:tab/>
          <w:t>Work on a</w:t>
        </w:r>
      </w:ins>
      <w:ins w:id="2169" w:author="PG-Rev2" w:date="2021-02-15T19:47:00Z">
        <w:r>
          <w:t>n</w:t>
        </w:r>
      </w:ins>
      <w:ins w:id="2170" w:author="PG-Rev2" w:date="2021-02-15T12:39:00Z">
        <w:r>
          <w:t xml:space="preserve"> RFC to </w:t>
        </w:r>
      </w:ins>
      <w:ins w:id="2171" w:author="Nokia-2" w:date="2021-02-26T15:17:00Z">
        <w:r>
          <w:t>relax/</w:t>
        </w:r>
      </w:ins>
      <w:ins w:id="2172" w:author="PG-Rev2" w:date="2021-02-15T12:39:00Z">
        <w:r>
          <w:t xml:space="preserve">change the rules and policies documented in BPC 165 to </w:t>
        </w:r>
      </w:ins>
      <w:ins w:id="2173" w:author="Nokia-2" w:date="2021-02-26T15:17:00Z">
        <w:r>
          <w:t xml:space="preserve">simplify the process of </w:t>
        </w:r>
      </w:ins>
      <w:ins w:id="2174" w:author="PG-Rev2" w:date="2021-02-15T12:40:00Z">
        <w:r>
          <w:t xml:space="preserve">port number </w:t>
        </w:r>
      </w:ins>
      <w:ins w:id="2175" w:author="Nokia-2" w:date="2021-02-26T15:18:00Z">
        <w:r>
          <w:t xml:space="preserve">assignment by IANA </w:t>
        </w:r>
      </w:ins>
      <w:ins w:id="2176" w:author="PG-Rev2" w:date="2021-02-15T12:40:00Z">
        <w:r>
          <w:t>for new 3GPP defined interface/applications.</w:t>
        </w:r>
      </w:ins>
    </w:p>
    <w:p w14:paraId="4D10DC1F" w14:textId="77777777" w:rsidR="00435056" w:rsidRDefault="00435056" w:rsidP="00435056">
      <w:pPr>
        <w:pStyle w:val="Heading3"/>
        <w:rPr>
          <w:lang w:val="en-IN"/>
        </w:rPr>
      </w:pPr>
      <w:bookmarkStart w:id="2177" w:name="_Toc56624246"/>
      <w:bookmarkStart w:id="2178" w:name="_Toc57018142"/>
      <w:bookmarkStart w:id="2179" w:name="_Toc57272104"/>
      <w:bookmarkStart w:id="2180" w:name="_Toc57272209"/>
      <w:bookmarkStart w:id="2181" w:name="_Toc57272312"/>
      <w:bookmarkStart w:id="2182" w:name="_Toc57272538"/>
      <w:bookmarkStart w:id="2183" w:name="_Toc57285062"/>
      <w:bookmarkStart w:id="2184" w:name="_Toc57983710"/>
      <w:bookmarkStart w:id="2185" w:name="_Toc63666244"/>
      <w:bookmarkStart w:id="2186" w:name="_Toc66105068"/>
      <w:bookmarkStart w:id="2187" w:name="_Toc66106941"/>
      <w:r>
        <w:rPr>
          <w:lang w:val="en-IN"/>
        </w:rPr>
        <w:t>6.12.3</w:t>
      </w:r>
      <w:r>
        <w:rPr>
          <w:lang w:val="en-IN"/>
        </w:rPr>
        <w:tab/>
        <w:t>Impacts</w:t>
      </w:r>
      <w:bookmarkEnd w:id="2177"/>
      <w:bookmarkEnd w:id="2178"/>
      <w:bookmarkEnd w:id="2179"/>
      <w:bookmarkEnd w:id="2180"/>
      <w:bookmarkEnd w:id="2181"/>
      <w:bookmarkEnd w:id="2182"/>
      <w:bookmarkEnd w:id="2183"/>
      <w:bookmarkEnd w:id="2184"/>
      <w:bookmarkEnd w:id="2185"/>
      <w:bookmarkEnd w:id="2186"/>
      <w:bookmarkEnd w:id="2187"/>
    </w:p>
    <w:p w14:paraId="1AD96FAD" w14:textId="77777777" w:rsidR="00435056" w:rsidRPr="00066B7C" w:rsidRDefault="00435056" w:rsidP="00435056">
      <w:pPr>
        <w:rPr>
          <w:lang w:val="en-IN"/>
        </w:rPr>
      </w:pPr>
      <w:r>
        <w:rPr>
          <w:lang w:val="en-IN"/>
        </w:rPr>
        <w:t>No impact on applications/interfaces. 3GPP can continue using standardized port numbers for new applications/interfaces.</w:t>
      </w:r>
    </w:p>
    <w:p w14:paraId="229DEE3B" w14:textId="77777777" w:rsidR="00435056" w:rsidRDefault="00435056" w:rsidP="00435056">
      <w:pPr>
        <w:pStyle w:val="Heading3"/>
        <w:rPr>
          <w:lang w:val="en-IN"/>
        </w:rPr>
      </w:pPr>
      <w:bookmarkStart w:id="2188" w:name="_Toc56624247"/>
      <w:bookmarkStart w:id="2189" w:name="_Toc57018143"/>
      <w:bookmarkStart w:id="2190" w:name="_Toc57272105"/>
      <w:bookmarkStart w:id="2191" w:name="_Toc57272210"/>
      <w:bookmarkStart w:id="2192" w:name="_Toc57272313"/>
      <w:bookmarkStart w:id="2193" w:name="_Toc57272539"/>
      <w:bookmarkStart w:id="2194" w:name="_Toc57285063"/>
      <w:bookmarkStart w:id="2195" w:name="_Toc57983711"/>
      <w:bookmarkStart w:id="2196" w:name="_Toc63666245"/>
      <w:bookmarkStart w:id="2197" w:name="_Toc66105069"/>
      <w:bookmarkStart w:id="2198" w:name="_Toc66106942"/>
      <w:r>
        <w:rPr>
          <w:lang w:val="en-IN"/>
        </w:rPr>
        <w:t>6.12.4</w:t>
      </w:r>
      <w:r>
        <w:rPr>
          <w:lang w:val="en-IN"/>
        </w:rPr>
        <w:tab/>
        <w:t>Pros and Cons</w:t>
      </w:r>
      <w:bookmarkEnd w:id="2188"/>
      <w:bookmarkEnd w:id="2189"/>
      <w:bookmarkEnd w:id="2190"/>
      <w:bookmarkEnd w:id="2191"/>
      <w:bookmarkEnd w:id="2192"/>
      <w:bookmarkEnd w:id="2193"/>
      <w:bookmarkEnd w:id="2194"/>
      <w:bookmarkEnd w:id="2195"/>
      <w:bookmarkEnd w:id="2196"/>
      <w:bookmarkEnd w:id="2197"/>
      <w:bookmarkEnd w:id="2198"/>
    </w:p>
    <w:p w14:paraId="1FC9119F" w14:textId="77777777" w:rsidR="00435056" w:rsidRPr="0086540C" w:rsidRDefault="00435056" w:rsidP="00435056">
      <w:r w:rsidRPr="00230B8D">
        <w:t>Pros:</w:t>
      </w:r>
    </w:p>
    <w:p w14:paraId="7FB5BF79" w14:textId="77777777" w:rsidR="00435056" w:rsidRPr="00066B7C" w:rsidRDefault="00435056" w:rsidP="00435056">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7A7F866E" w14:textId="77777777" w:rsidR="00435056" w:rsidRPr="0086540C" w:rsidRDefault="00435056" w:rsidP="00435056">
      <w:r w:rsidRPr="00230B8D">
        <w:t>Cons:</w:t>
      </w:r>
    </w:p>
    <w:p w14:paraId="0955255F" w14:textId="77777777" w:rsidR="00435056" w:rsidRPr="006B5418" w:rsidRDefault="00435056" w:rsidP="00435056">
      <w:pPr>
        <w:pStyle w:val="B1"/>
        <w:rPr>
          <w:lang w:val="en-US"/>
        </w:rPr>
      </w:pPr>
      <w:r w:rsidRPr="00823B0C">
        <w:t>-</w:t>
      </w:r>
      <w:r>
        <w:tab/>
        <w:t>The solution requires IETF to agree on allocating a sub-range to 3GPP or agree on allocating some port numbers for every generation of mobile technology</w:t>
      </w:r>
      <w:ins w:id="2199" w:author="PG-Rev2" w:date="2021-02-15T12:40:00Z">
        <w:r>
          <w:t xml:space="preserve"> or agree on the new </w:t>
        </w:r>
      </w:ins>
      <w:ins w:id="2200" w:author="PG-Rev2" w:date="2021-02-15T20:45:00Z">
        <w:r>
          <w:t xml:space="preserve">IETF </w:t>
        </w:r>
      </w:ins>
      <w:ins w:id="2201" w:author="PG-Rev2" w:date="2021-02-15T12:40:00Z">
        <w:r>
          <w:t xml:space="preserve">RFC </w:t>
        </w:r>
      </w:ins>
      <w:ins w:id="2202" w:author="PG-Rev2" w:date="2021-02-15T12:41:00Z">
        <w:r>
          <w:t>submitted by 3GPP</w:t>
        </w:r>
      </w:ins>
      <w:r>
        <w:t>.</w:t>
      </w:r>
    </w:p>
    <w:bookmarkEnd w:id="2143"/>
    <w:bookmarkEnd w:id="2144"/>
    <w:bookmarkEnd w:id="2145"/>
    <w:bookmarkEnd w:id="2146"/>
    <w:bookmarkEnd w:id="2147"/>
    <w:bookmarkEnd w:id="2148"/>
    <w:bookmarkEnd w:id="2149"/>
    <w:bookmarkEnd w:id="2150"/>
    <w:p w14:paraId="22876749" w14:textId="77777777" w:rsidR="00435056" w:rsidRDefault="00435056" w:rsidP="00435056">
      <w:pPr>
        <w:pStyle w:val="B1"/>
        <w:rPr>
          <w:ins w:id="2203" w:author="Nokia-2" w:date="2021-02-26T15:12:00Z"/>
        </w:rPr>
      </w:pPr>
      <w:ins w:id="2204" w:author="Nokia-2" w:date="2021-02-26T15:12:00Z">
        <w:r>
          <w:t>-</w:t>
        </w:r>
        <w:r>
          <w:tab/>
          <w:t>It is unlikely the solution can reach its objectives within the agreed timeframe for this study. Therefore, finding common ground with IETF/IANA should be pursued as an independent activity.</w:t>
        </w:r>
      </w:ins>
    </w:p>
    <w:p w14:paraId="514F50A9" w14:textId="77777777" w:rsidR="009B444C" w:rsidRPr="0090769B" w:rsidRDefault="009B444C" w:rsidP="009B444C">
      <w:pPr>
        <w:pStyle w:val="Heading2"/>
        <w:rPr>
          <w:lang w:eastAsia="zh-CN"/>
        </w:rPr>
      </w:pPr>
      <w:bookmarkStart w:id="2205" w:name="_Toc66105070"/>
      <w:bookmarkStart w:id="2206" w:name="_Toc66106943"/>
      <w:r>
        <w:rPr>
          <w:lang w:eastAsia="zh-CN"/>
        </w:rPr>
        <w:lastRenderedPageBreak/>
        <w:t>6.13</w:t>
      </w:r>
      <w:r>
        <w:rPr>
          <w:lang w:eastAsia="zh-CN"/>
        </w:rPr>
        <w:tab/>
        <w:t>Solution#12</w:t>
      </w:r>
      <w:r w:rsidRPr="0090769B">
        <w:rPr>
          <w:lang w:eastAsia="zh-CN"/>
        </w:rPr>
        <w:t xml:space="preserve">: </w:t>
      </w:r>
      <w:r>
        <w:t>Port Registration and Retrieval via NRF</w:t>
      </w:r>
      <w:bookmarkEnd w:id="2134"/>
      <w:bookmarkEnd w:id="2205"/>
      <w:bookmarkEnd w:id="2206"/>
    </w:p>
    <w:p w14:paraId="6AD6360A" w14:textId="77777777" w:rsidR="009B444C" w:rsidRPr="0090769B" w:rsidRDefault="009B444C" w:rsidP="009B444C">
      <w:pPr>
        <w:pStyle w:val="Heading3"/>
        <w:rPr>
          <w:lang w:eastAsia="zh-CN"/>
        </w:rPr>
      </w:pPr>
      <w:bookmarkStart w:id="2207" w:name="_Toc56624249"/>
      <w:bookmarkStart w:id="2208" w:name="_Toc57018145"/>
      <w:bookmarkStart w:id="2209" w:name="_Toc57272107"/>
      <w:bookmarkStart w:id="2210" w:name="_Toc57272212"/>
      <w:bookmarkStart w:id="2211" w:name="_Toc57272315"/>
      <w:bookmarkStart w:id="2212" w:name="_Toc57272541"/>
      <w:bookmarkStart w:id="2213" w:name="_Toc57285065"/>
      <w:bookmarkStart w:id="2214" w:name="_Toc57983713"/>
      <w:bookmarkStart w:id="2215" w:name="_Toc63666247"/>
      <w:bookmarkStart w:id="2216" w:name="_Toc66105071"/>
      <w:bookmarkStart w:id="2217" w:name="_Toc66106944"/>
      <w:r>
        <w:rPr>
          <w:lang w:eastAsia="zh-CN"/>
        </w:rPr>
        <w:t>6.13</w:t>
      </w:r>
      <w:r w:rsidRPr="0090769B">
        <w:rPr>
          <w:lang w:eastAsia="zh-CN"/>
        </w:rPr>
        <w:t>.1</w:t>
      </w:r>
      <w:r w:rsidRPr="0090769B">
        <w:rPr>
          <w:lang w:eastAsia="zh-CN"/>
        </w:rPr>
        <w:tab/>
        <w:t>General</w:t>
      </w:r>
      <w:bookmarkEnd w:id="2207"/>
      <w:bookmarkEnd w:id="2208"/>
      <w:bookmarkEnd w:id="2209"/>
      <w:bookmarkEnd w:id="2210"/>
      <w:bookmarkEnd w:id="2211"/>
      <w:bookmarkEnd w:id="2212"/>
      <w:bookmarkEnd w:id="2213"/>
      <w:bookmarkEnd w:id="2214"/>
      <w:bookmarkEnd w:id="2215"/>
      <w:bookmarkEnd w:id="2216"/>
      <w:bookmarkEnd w:id="2217"/>
    </w:p>
    <w:p w14:paraId="36E404E3" w14:textId="77777777" w:rsidR="009B444C" w:rsidRDefault="009B444C" w:rsidP="009B444C">
      <w:pPr>
        <w:rPr>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Default="009B444C" w:rsidP="009B444C">
      <w:pPr>
        <w:rPr>
          <w:lang w:eastAsia="zh-CN"/>
        </w:rPr>
      </w:pPr>
      <w:r>
        <w:rPr>
          <w:lang w:eastAsia="zh-CN"/>
        </w:rPr>
        <w:t>This solution is mostly used to register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Dynamic/Private Port range [49152 - 65535]</w:t>
      </w:r>
      <w:r>
        <w:rPr>
          <w:rFonts w:hint="eastAsia"/>
          <w:lang w:eastAsia="zh-CN"/>
        </w:rPr>
        <w:t xml:space="preserve">. </w:t>
      </w:r>
    </w:p>
    <w:p w14:paraId="580EFA0C" w14:textId="77777777" w:rsidR="009B444C" w:rsidRPr="00240166" w:rsidRDefault="009B444C" w:rsidP="009B444C">
      <w:pPr>
        <w:rPr>
          <w:lang w:eastAsia="zh-CN"/>
        </w:rPr>
      </w:pPr>
      <w:bookmarkStart w:id="2218" w:name="_Toc56624250"/>
      <w:bookmarkStart w:id="2219" w:name="_Toc57018146"/>
      <w:bookmarkStart w:id="2220" w:name="_Toc57272108"/>
      <w:bookmarkStart w:id="2221" w:name="_Toc57272213"/>
      <w:bookmarkStart w:id="2222" w:name="_Toc57272316"/>
      <w:bookmarkStart w:id="2223" w:name="_Toc57272542"/>
      <w:bookmarkStart w:id="2224" w:name="_Toc57285066"/>
      <w:bookmarkStart w:id="2225" w:name="_Toc57983714"/>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Other mechanisms to detect and remove the port clash (e.g. described in clause 6.2/6.3) may also be used if necessary.</w:t>
      </w:r>
    </w:p>
    <w:p w14:paraId="519B810A" w14:textId="77777777" w:rsidR="009B444C" w:rsidRPr="0090769B" w:rsidRDefault="009B444C" w:rsidP="009B444C">
      <w:pPr>
        <w:pStyle w:val="Heading3"/>
        <w:rPr>
          <w:lang w:eastAsia="zh-CN"/>
        </w:rPr>
      </w:pPr>
      <w:bookmarkStart w:id="2226" w:name="_Toc63666248"/>
      <w:bookmarkStart w:id="2227" w:name="_Toc66105072"/>
      <w:bookmarkStart w:id="2228" w:name="_Toc66106945"/>
      <w:r>
        <w:rPr>
          <w:lang w:eastAsia="zh-CN"/>
        </w:rPr>
        <w:t>6.13</w:t>
      </w:r>
      <w:r w:rsidRPr="0090769B">
        <w:rPr>
          <w:lang w:eastAsia="zh-CN"/>
        </w:rPr>
        <w:t>.2</w:t>
      </w:r>
      <w:r w:rsidRPr="0090769B">
        <w:rPr>
          <w:lang w:eastAsia="zh-CN"/>
        </w:rPr>
        <w:tab/>
        <w:t>Detailed description</w:t>
      </w:r>
      <w:bookmarkEnd w:id="2218"/>
      <w:bookmarkEnd w:id="2219"/>
      <w:bookmarkEnd w:id="2220"/>
      <w:bookmarkEnd w:id="2221"/>
      <w:bookmarkEnd w:id="2222"/>
      <w:bookmarkEnd w:id="2223"/>
      <w:bookmarkEnd w:id="2224"/>
      <w:bookmarkEnd w:id="2225"/>
      <w:bookmarkEnd w:id="2226"/>
      <w:bookmarkEnd w:id="2227"/>
      <w:bookmarkEnd w:id="2228"/>
    </w:p>
    <w:p w14:paraId="55B23EF0" w14:textId="77777777" w:rsidR="009B444C" w:rsidRDefault="009B444C" w:rsidP="009B444C">
      <w:r>
        <w:t>Normally, same port number is allocated to a group of NFs hosting the same protocol. However, different port numbers may be allocated for same protocol per NF Types, NF Sets, or even per NF instance.</w:t>
      </w:r>
    </w:p>
    <w:p w14:paraId="32256304" w14:textId="77777777" w:rsidR="009B444C" w:rsidRDefault="009B444C" w:rsidP="009B444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Default="009B444C" w:rsidP="009B444C">
      <w:pPr>
        <w:rPr>
          <w:lang w:eastAsia="zh-CN"/>
        </w:rPr>
      </w:pPr>
      <w:r>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2229" w:name="_Toc56624251"/>
      <w:bookmarkStart w:id="2230" w:name="_Toc57018147"/>
      <w:bookmarkStart w:id="2231" w:name="_Toc57272109"/>
      <w:bookmarkStart w:id="2232" w:name="_Toc57272214"/>
      <w:bookmarkStart w:id="2233" w:name="_Toc57272317"/>
      <w:bookmarkStart w:id="2234" w:name="_Toc57272543"/>
      <w:bookmarkStart w:id="2235" w:name="_Toc57285067"/>
      <w:bookmarkStart w:id="2236" w:name="_Toc57983715"/>
    </w:p>
    <w:p w14:paraId="43A13AE0" w14:textId="77777777" w:rsidR="009B444C" w:rsidRPr="0090769B" w:rsidRDefault="009B444C" w:rsidP="009B444C">
      <w:pPr>
        <w:pStyle w:val="Heading3"/>
        <w:rPr>
          <w:lang w:eastAsia="zh-CN"/>
        </w:rPr>
      </w:pPr>
      <w:bookmarkStart w:id="2237" w:name="_Toc63666249"/>
      <w:bookmarkStart w:id="2238" w:name="_Toc66105073"/>
      <w:bookmarkStart w:id="2239" w:name="_Toc66106946"/>
      <w:r>
        <w:rPr>
          <w:lang w:eastAsia="zh-CN"/>
        </w:rPr>
        <w:t>6.13.3</w:t>
      </w:r>
      <w:r w:rsidRPr="0090769B">
        <w:rPr>
          <w:lang w:eastAsia="zh-CN"/>
        </w:rPr>
        <w:tab/>
      </w:r>
      <w:r>
        <w:rPr>
          <w:lang w:eastAsia="zh-CN"/>
        </w:rPr>
        <w:t>Impacts</w:t>
      </w:r>
      <w:bookmarkEnd w:id="2229"/>
      <w:bookmarkEnd w:id="2230"/>
      <w:bookmarkEnd w:id="2231"/>
      <w:bookmarkEnd w:id="2232"/>
      <w:bookmarkEnd w:id="2233"/>
      <w:bookmarkEnd w:id="2234"/>
      <w:bookmarkEnd w:id="2235"/>
      <w:bookmarkEnd w:id="2236"/>
      <w:bookmarkEnd w:id="2237"/>
      <w:bookmarkEnd w:id="2238"/>
      <w:bookmarkEnd w:id="2239"/>
    </w:p>
    <w:p w14:paraId="1B5C872F" w14:textId="77777777" w:rsidR="009B444C" w:rsidRDefault="009B444C" w:rsidP="009B444C">
      <w:r>
        <w:t xml:space="preserve">The solution will impact only newly defined (Rel-17 and onwards) interface applications. The solution will have no impact on legacy applications. </w:t>
      </w:r>
    </w:p>
    <w:p w14:paraId="47BAC774" w14:textId="77777777" w:rsidR="009B444C" w:rsidRDefault="009B444C" w:rsidP="009B444C">
      <w:pPr>
        <w:pStyle w:val="Heading3"/>
        <w:rPr>
          <w:lang w:eastAsia="zh-CN"/>
        </w:rPr>
      </w:pPr>
      <w:bookmarkStart w:id="2240" w:name="_Toc56624252"/>
      <w:bookmarkStart w:id="2241" w:name="_Toc57018148"/>
      <w:bookmarkStart w:id="2242" w:name="_Toc57272110"/>
      <w:bookmarkStart w:id="2243" w:name="_Toc57272215"/>
      <w:bookmarkStart w:id="2244" w:name="_Toc57272318"/>
      <w:bookmarkStart w:id="2245" w:name="_Toc57272544"/>
      <w:bookmarkStart w:id="2246" w:name="_Toc57285068"/>
      <w:bookmarkStart w:id="2247" w:name="_Toc57983716"/>
      <w:bookmarkStart w:id="2248" w:name="_Toc63666250"/>
      <w:bookmarkStart w:id="2249" w:name="_Toc66105074"/>
      <w:bookmarkStart w:id="2250" w:name="_Toc66106947"/>
      <w:r>
        <w:rPr>
          <w:lang w:eastAsia="zh-CN"/>
        </w:rPr>
        <w:t>6.13</w:t>
      </w:r>
      <w:r w:rsidRPr="0090769B">
        <w:rPr>
          <w:lang w:eastAsia="zh-CN"/>
        </w:rPr>
        <w:t>.</w:t>
      </w:r>
      <w:r>
        <w:rPr>
          <w:lang w:eastAsia="zh-CN"/>
        </w:rPr>
        <w:t>4</w:t>
      </w:r>
      <w:r w:rsidRPr="0090769B">
        <w:rPr>
          <w:lang w:eastAsia="zh-CN"/>
        </w:rPr>
        <w:tab/>
      </w:r>
      <w:r>
        <w:rPr>
          <w:lang w:eastAsia="zh-CN"/>
        </w:rPr>
        <w:t>Pros and cons</w:t>
      </w:r>
      <w:bookmarkEnd w:id="2240"/>
      <w:bookmarkEnd w:id="2241"/>
      <w:bookmarkEnd w:id="2242"/>
      <w:bookmarkEnd w:id="2243"/>
      <w:bookmarkEnd w:id="2244"/>
      <w:bookmarkEnd w:id="2245"/>
      <w:bookmarkEnd w:id="2246"/>
      <w:bookmarkEnd w:id="2247"/>
      <w:bookmarkEnd w:id="2248"/>
      <w:bookmarkEnd w:id="2249"/>
      <w:bookmarkEnd w:id="2250"/>
    </w:p>
    <w:p w14:paraId="63827B84" w14:textId="77777777" w:rsidR="009B444C" w:rsidRDefault="009B444C" w:rsidP="00B00C25">
      <w:pPr>
        <w:rPr>
          <w:i/>
        </w:rPr>
      </w:pPr>
      <w:r w:rsidRPr="0090769B">
        <w:t>Pros</w:t>
      </w:r>
      <w:r>
        <w:t>:</w:t>
      </w:r>
    </w:p>
    <w:p w14:paraId="1FC950A5" w14:textId="77777777" w:rsidR="009B444C" w:rsidRDefault="009B444C" w:rsidP="009B444C">
      <w:pPr>
        <w:pStyle w:val="B1"/>
      </w:pPr>
      <w:r w:rsidRPr="00674DFD">
        <w:t>-</w:t>
      </w:r>
      <w:r w:rsidRPr="00674DFD">
        <w:tab/>
      </w:r>
      <w:r>
        <w:t>Reuse NRF mechanism for port configuration and retrieval.</w:t>
      </w:r>
    </w:p>
    <w:p w14:paraId="09278DAE" w14:textId="77777777" w:rsidR="009B444C" w:rsidRDefault="009B444C" w:rsidP="009B444C">
      <w:pPr>
        <w:pStyle w:val="B1"/>
      </w:pPr>
      <w:r>
        <w:t>-</w:t>
      </w:r>
      <w:r>
        <w:tab/>
        <w:t>Port number for a protocol can be configured at granularity of NF type, NF Set, or individual NF instance.</w:t>
      </w:r>
    </w:p>
    <w:p w14:paraId="4D73077B" w14:textId="77777777" w:rsidR="009B444C" w:rsidRDefault="009B444C" w:rsidP="00B00C25">
      <w:r w:rsidRPr="00674DFD">
        <w:t>Cons</w:t>
      </w:r>
      <w:r>
        <w:t>:</w:t>
      </w:r>
    </w:p>
    <w:p w14:paraId="50F2C729" w14:textId="77777777" w:rsidR="009B444C" w:rsidRDefault="009B444C" w:rsidP="009B444C">
      <w:pPr>
        <w:pStyle w:val="B1"/>
      </w:pPr>
      <w:r w:rsidRPr="00674DFD">
        <w:t>-</w:t>
      </w:r>
      <w:r w:rsidRPr="00674DFD">
        <w:tab/>
      </w:r>
      <w:r>
        <w:t>This solution relies on NRF mechanism, and is more applicable to non-SBI interfaces hosted by core network NFs.</w:t>
      </w:r>
    </w:p>
    <w:p w14:paraId="0CCF42B2" w14:textId="77777777" w:rsidR="009B444C" w:rsidRDefault="009B444C" w:rsidP="009B444C">
      <w:pPr>
        <w:pStyle w:val="B1"/>
      </w:pPr>
      <w:r>
        <w:t>-</w:t>
      </w:r>
      <w:r>
        <w:tab/>
        <w:t>If this solution is used for RAN interfaces, the RAN node may need to support SBI interface to a localized NRF.</w:t>
      </w:r>
    </w:p>
    <w:p w14:paraId="063E4F21" w14:textId="4032D164" w:rsidR="009B444C" w:rsidRDefault="009B444C" w:rsidP="009B444C">
      <w:pPr>
        <w:pStyle w:val="B1"/>
      </w:pPr>
      <w:r>
        <w:t>-</w:t>
      </w:r>
      <w:r>
        <w:tab/>
        <w:t>T</w:t>
      </w:r>
      <w:r w:rsidRPr="00972EA2">
        <w:t>he use cases for the N</w:t>
      </w:r>
      <w:r>
        <w:t>R</w:t>
      </w:r>
      <w:r w:rsidRPr="00972EA2">
        <w:t>F based solution will be reduced</w:t>
      </w:r>
      <w:r>
        <w:t xml:space="preserve"> to non-roaming core network interfaces.</w:t>
      </w:r>
    </w:p>
    <w:p w14:paraId="410139D2" w14:textId="77777777" w:rsidR="009B444C" w:rsidRPr="0090769B" w:rsidRDefault="009B444C" w:rsidP="009B444C">
      <w:pPr>
        <w:pStyle w:val="Heading2"/>
        <w:rPr>
          <w:lang w:eastAsia="zh-CN"/>
        </w:rPr>
      </w:pPr>
      <w:bookmarkStart w:id="2251" w:name="_Toc63666251"/>
      <w:bookmarkStart w:id="2252" w:name="_Toc66105075"/>
      <w:bookmarkStart w:id="2253" w:name="_Toc66106948"/>
      <w:bookmarkStart w:id="2254" w:name="_Toc49766811"/>
      <w:bookmarkStart w:id="2255" w:name="_Toc51230017"/>
      <w:bookmarkStart w:id="2256" w:name="_Toc56624258"/>
      <w:bookmarkStart w:id="2257" w:name="_Toc57018154"/>
      <w:bookmarkStart w:id="2258" w:name="_Toc57272116"/>
      <w:bookmarkStart w:id="2259" w:name="_Toc57272221"/>
      <w:bookmarkStart w:id="2260" w:name="_Toc57272324"/>
      <w:bookmarkStart w:id="2261" w:name="_Toc57272550"/>
      <w:bookmarkStart w:id="2262" w:name="_Toc57285074"/>
      <w:bookmarkStart w:id="2263" w:name="_Toc57983722"/>
      <w:bookmarkStart w:id="2264" w:name="_Toc39050172"/>
      <w:bookmarkStart w:id="2265" w:name="_Toc49766813"/>
      <w:bookmarkStart w:id="2266" w:name="_Toc51230019"/>
      <w:bookmarkStart w:id="2267" w:name="_Toc56624260"/>
      <w:bookmarkStart w:id="2268" w:name="_Toc57018156"/>
      <w:bookmarkStart w:id="2269" w:name="_Toc57272118"/>
      <w:bookmarkStart w:id="2270" w:name="_Toc57272223"/>
      <w:bookmarkStart w:id="2271" w:name="_Toc57272326"/>
      <w:bookmarkStart w:id="2272" w:name="_Toc57272552"/>
      <w:bookmarkStart w:id="2273" w:name="_Toc57285076"/>
      <w:bookmarkStart w:id="2274" w:name="_Toc57983724"/>
      <w:bookmarkEnd w:id="1427"/>
      <w:bookmarkEnd w:id="2135"/>
      <w:bookmarkEnd w:id="2136"/>
      <w:bookmarkEnd w:id="2137"/>
      <w:bookmarkEnd w:id="2138"/>
      <w:bookmarkEnd w:id="2139"/>
      <w:bookmarkEnd w:id="2140"/>
      <w:bookmarkEnd w:id="2141"/>
      <w:bookmarkEnd w:id="2142"/>
      <w:r>
        <w:rPr>
          <w:lang w:eastAsia="zh-CN"/>
        </w:rPr>
        <w:t>6.14</w:t>
      </w:r>
      <w:r>
        <w:rPr>
          <w:lang w:eastAsia="zh-CN"/>
        </w:rPr>
        <w:tab/>
        <w:t>Solution#13</w:t>
      </w:r>
      <w:r w:rsidRPr="0090769B">
        <w:rPr>
          <w:lang w:eastAsia="zh-CN"/>
        </w:rPr>
        <w:t xml:space="preserve">: </w:t>
      </w:r>
      <w:r>
        <w:t>Port information retrieval directly from an NF</w:t>
      </w:r>
      <w:bookmarkEnd w:id="2251"/>
      <w:bookmarkEnd w:id="2252"/>
      <w:bookmarkEnd w:id="2253"/>
    </w:p>
    <w:p w14:paraId="6713F30C" w14:textId="77777777" w:rsidR="009B444C" w:rsidRPr="0090769B" w:rsidRDefault="009B444C" w:rsidP="009B444C">
      <w:pPr>
        <w:pStyle w:val="Heading3"/>
        <w:rPr>
          <w:lang w:eastAsia="zh-CN"/>
        </w:rPr>
      </w:pPr>
      <w:bookmarkStart w:id="2275" w:name="_Toc56624254"/>
      <w:bookmarkStart w:id="2276" w:name="_Toc57018150"/>
      <w:bookmarkStart w:id="2277" w:name="_Toc57272112"/>
      <w:bookmarkStart w:id="2278" w:name="_Toc57272217"/>
      <w:bookmarkStart w:id="2279" w:name="_Toc57272320"/>
      <w:bookmarkStart w:id="2280" w:name="_Toc57272546"/>
      <w:bookmarkStart w:id="2281" w:name="_Toc57285070"/>
      <w:bookmarkStart w:id="2282" w:name="_Toc63666252"/>
      <w:bookmarkStart w:id="2283" w:name="_Toc66105076"/>
      <w:bookmarkStart w:id="2284" w:name="_Toc66106949"/>
      <w:r>
        <w:rPr>
          <w:lang w:eastAsia="zh-CN"/>
        </w:rPr>
        <w:t>6.14</w:t>
      </w:r>
      <w:r w:rsidRPr="0090769B">
        <w:rPr>
          <w:lang w:eastAsia="zh-CN"/>
        </w:rPr>
        <w:t>.1</w:t>
      </w:r>
      <w:r w:rsidRPr="0090769B">
        <w:rPr>
          <w:lang w:eastAsia="zh-CN"/>
        </w:rPr>
        <w:tab/>
        <w:t>General</w:t>
      </w:r>
      <w:bookmarkEnd w:id="2275"/>
      <w:bookmarkEnd w:id="2276"/>
      <w:bookmarkEnd w:id="2277"/>
      <w:bookmarkEnd w:id="2278"/>
      <w:bookmarkEnd w:id="2279"/>
      <w:bookmarkEnd w:id="2280"/>
      <w:bookmarkEnd w:id="2281"/>
      <w:bookmarkEnd w:id="2282"/>
      <w:bookmarkEnd w:id="2283"/>
      <w:bookmarkEnd w:id="2284"/>
    </w:p>
    <w:p w14:paraId="035FF153" w14:textId="77777777" w:rsidR="009B444C" w:rsidRDefault="009B444C" w:rsidP="009B444C">
      <w:r>
        <w:t>This is an alternative solution which allows a requesting NF retrieves port information directly from an NF acting as the server of a specific protocol.</w:t>
      </w:r>
    </w:p>
    <w:p w14:paraId="12B9A817" w14:textId="77777777" w:rsidR="009B444C" w:rsidRDefault="009B444C" w:rsidP="009B444C">
      <w:r>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Default="009B444C" w:rsidP="009B444C">
      <w:pPr>
        <w:rPr>
          <w:lang w:eastAsia="zh-CN"/>
        </w:rPr>
      </w:pPr>
      <w:r>
        <w:rPr>
          <w:lang w:eastAsia="zh-CN"/>
        </w:rPr>
        <w:t>This solution is mostly used to configure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 xml:space="preserve">Dynamic/Private Port range </w:t>
      </w:r>
      <w:r>
        <w:rPr>
          <w:lang w:eastAsia="zh-CN"/>
        </w:rPr>
        <w:t>[49152 - 65535]</w:t>
      </w:r>
      <w:r>
        <w:rPr>
          <w:rFonts w:hint="eastAsia"/>
          <w:lang w:eastAsia="zh-CN"/>
        </w:rPr>
        <w:t xml:space="preserve">. </w:t>
      </w:r>
    </w:p>
    <w:p w14:paraId="72CAF0BF" w14:textId="77777777" w:rsidR="009B444C" w:rsidRPr="000B63C8" w:rsidRDefault="009B444C" w:rsidP="009B444C">
      <w:pPr>
        <w:rPr>
          <w:lang w:eastAsia="zh-CN"/>
        </w:rPr>
      </w:pPr>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configured</w:t>
      </w:r>
      <w:r>
        <w:rPr>
          <w:rFonts w:hint="eastAsia"/>
          <w:lang w:eastAsia="zh-CN"/>
        </w:rPr>
        <w:t xml:space="preserve">. </w:t>
      </w:r>
      <w:r>
        <w:rPr>
          <w:lang w:eastAsia="zh-CN"/>
        </w:rPr>
        <w:t>Other mechanisms to detect and remove the port clash (e.g. described in clause 6.2/6.3) may also be used if necessary.</w:t>
      </w:r>
    </w:p>
    <w:p w14:paraId="6E82BFB4" w14:textId="77777777" w:rsidR="009B444C" w:rsidRPr="0090769B" w:rsidRDefault="009B444C" w:rsidP="009B444C">
      <w:pPr>
        <w:pStyle w:val="Heading3"/>
        <w:rPr>
          <w:lang w:eastAsia="zh-CN"/>
        </w:rPr>
      </w:pPr>
      <w:bookmarkStart w:id="2285" w:name="_Toc56624255"/>
      <w:bookmarkStart w:id="2286" w:name="_Toc57018151"/>
      <w:bookmarkStart w:id="2287" w:name="_Toc57272113"/>
      <w:bookmarkStart w:id="2288" w:name="_Toc57272218"/>
      <w:bookmarkStart w:id="2289" w:name="_Toc57272321"/>
      <w:bookmarkStart w:id="2290" w:name="_Toc57272547"/>
      <w:bookmarkStart w:id="2291" w:name="_Toc57285071"/>
      <w:bookmarkStart w:id="2292" w:name="_Toc63666253"/>
      <w:bookmarkStart w:id="2293" w:name="_Toc66105077"/>
      <w:bookmarkStart w:id="2294" w:name="_Toc66106950"/>
      <w:r>
        <w:rPr>
          <w:lang w:eastAsia="zh-CN"/>
        </w:rPr>
        <w:t>6.14</w:t>
      </w:r>
      <w:r w:rsidRPr="0090769B">
        <w:rPr>
          <w:lang w:eastAsia="zh-CN"/>
        </w:rPr>
        <w:t>.2</w:t>
      </w:r>
      <w:r w:rsidRPr="0090769B">
        <w:rPr>
          <w:lang w:eastAsia="zh-CN"/>
        </w:rPr>
        <w:tab/>
        <w:t>Detailed description</w:t>
      </w:r>
      <w:bookmarkEnd w:id="2285"/>
      <w:bookmarkEnd w:id="2286"/>
      <w:bookmarkEnd w:id="2287"/>
      <w:bookmarkEnd w:id="2288"/>
      <w:bookmarkEnd w:id="2289"/>
      <w:bookmarkEnd w:id="2290"/>
      <w:bookmarkEnd w:id="2291"/>
      <w:bookmarkEnd w:id="2292"/>
      <w:bookmarkEnd w:id="2293"/>
      <w:bookmarkEnd w:id="2294"/>
    </w:p>
    <w:p w14:paraId="29014105" w14:textId="77777777" w:rsidR="009B444C" w:rsidRDefault="009B444C" w:rsidP="009B444C">
      <w:r>
        <w:t>The proposed solution is based on the following assumptions:</w:t>
      </w:r>
    </w:p>
    <w:p w14:paraId="3028348F" w14:textId="77777777" w:rsidR="009B444C" w:rsidRDefault="009B444C" w:rsidP="009B444C">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11752054" w14:textId="77777777" w:rsidR="009B444C" w:rsidRDefault="009B444C" w:rsidP="009B444C">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5565E9D7" w14:textId="77777777" w:rsidR="009B444C" w:rsidRDefault="00B919C0" w:rsidP="009B444C">
      <w:pPr>
        <w:pStyle w:val="B2"/>
        <w:ind w:left="567" w:firstLine="0"/>
        <w:rPr>
          <w:lang w:val="en-US"/>
        </w:rPr>
      </w:pPr>
      <w:hyperlink r:id="rId22" w:history="1">
        <w:r w:rsidR="009B444C" w:rsidRPr="006B6B30">
          <w:rPr>
            <w:rStyle w:val="Hyperlink"/>
            <w:lang w:val="en-US"/>
          </w:rPr>
          <w:t>http://{ip-of-target-nf}/PortInfo?protocol-type={protocol-type}</w:t>
        </w:r>
      </w:hyperlink>
    </w:p>
    <w:p w14:paraId="41C8C734" w14:textId="77777777" w:rsidR="009B444C" w:rsidRPr="007D3B01" w:rsidRDefault="009B444C" w:rsidP="009B444C">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Default="009B444C" w:rsidP="009B444C">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90769B" w:rsidRDefault="009B444C" w:rsidP="009B444C">
      <w:pPr>
        <w:pStyle w:val="Heading3"/>
        <w:rPr>
          <w:lang w:eastAsia="zh-CN"/>
        </w:rPr>
      </w:pPr>
      <w:bookmarkStart w:id="2295" w:name="_Toc56624256"/>
      <w:bookmarkStart w:id="2296" w:name="_Toc57018152"/>
      <w:bookmarkStart w:id="2297" w:name="_Toc57272114"/>
      <w:bookmarkStart w:id="2298" w:name="_Toc57272219"/>
      <w:bookmarkStart w:id="2299" w:name="_Toc57272322"/>
      <w:bookmarkStart w:id="2300" w:name="_Toc57272548"/>
      <w:bookmarkStart w:id="2301" w:name="_Toc57285072"/>
      <w:bookmarkStart w:id="2302" w:name="_Toc63666254"/>
      <w:bookmarkStart w:id="2303" w:name="_Toc66105078"/>
      <w:bookmarkStart w:id="2304" w:name="_Toc66106951"/>
      <w:r>
        <w:rPr>
          <w:lang w:eastAsia="zh-CN"/>
        </w:rPr>
        <w:t>6.14.3</w:t>
      </w:r>
      <w:r w:rsidRPr="0090769B">
        <w:rPr>
          <w:lang w:eastAsia="zh-CN"/>
        </w:rPr>
        <w:tab/>
      </w:r>
      <w:r>
        <w:rPr>
          <w:lang w:eastAsia="zh-CN"/>
        </w:rPr>
        <w:t>Impacts</w:t>
      </w:r>
      <w:bookmarkEnd w:id="2295"/>
      <w:bookmarkEnd w:id="2296"/>
      <w:bookmarkEnd w:id="2297"/>
      <w:bookmarkEnd w:id="2298"/>
      <w:bookmarkEnd w:id="2299"/>
      <w:bookmarkEnd w:id="2300"/>
      <w:bookmarkEnd w:id="2301"/>
      <w:bookmarkEnd w:id="2302"/>
      <w:bookmarkEnd w:id="2303"/>
      <w:bookmarkEnd w:id="2304"/>
    </w:p>
    <w:p w14:paraId="5B2BDA53" w14:textId="77777777" w:rsidR="009B444C" w:rsidRPr="0090769B" w:rsidRDefault="009B444C" w:rsidP="009B444C">
      <w:r>
        <w:t>The solution will impact only newly defined (Rel-17 and onwards) interface applications. The solution will have no impact on legacy applications.</w:t>
      </w:r>
    </w:p>
    <w:p w14:paraId="3C639757" w14:textId="77777777" w:rsidR="009B444C" w:rsidRDefault="009B444C" w:rsidP="009B444C">
      <w:pPr>
        <w:pStyle w:val="Heading3"/>
        <w:rPr>
          <w:lang w:eastAsia="zh-CN"/>
        </w:rPr>
      </w:pPr>
      <w:bookmarkStart w:id="2305" w:name="_Toc56624257"/>
      <w:bookmarkStart w:id="2306" w:name="_Toc57018153"/>
      <w:bookmarkStart w:id="2307" w:name="_Toc57272115"/>
      <w:bookmarkStart w:id="2308" w:name="_Toc57272220"/>
      <w:bookmarkStart w:id="2309" w:name="_Toc57272323"/>
      <w:bookmarkStart w:id="2310" w:name="_Toc57272549"/>
      <w:bookmarkStart w:id="2311" w:name="_Toc57285073"/>
      <w:bookmarkStart w:id="2312" w:name="_Toc63666255"/>
      <w:bookmarkStart w:id="2313" w:name="_Toc66105079"/>
      <w:bookmarkStart w:id="2314" w:name="_Toc66106952"/>
      <w:r>
        <w:rPr>
          <w:lang w:eastAsia="zh-CN"/>
        </w:rPr>
        <w:t>6.14</w:t>
      </w:r>
      <w:r w:rsidRPr="0090769B">
        <w:rPr>
          <w:lang w:eastAsia="zh-CN"/>
        </w:rPr>
        <w:t>.</w:t>
      </w:r>
      <w:r>
        <w:rPr>
          <w:lang w:eastAsia="zh-CN"/>
        </w:rPr>
        <w:t>4</w:t>
      </w:r>
      <w:r w:rsidRPr="0090769B">
        <w:rPr>
          <w:lang w:eastAsia="zh-CN"/>
        </w:rPr>
        <w:tab/>
      </w:r>
      <w:r>
        <w:rPr>
          <w:lang w:eastAsia="zh-CN"/>
        </w:rPr>
        <w:t>Pros and cons</w:t>
      </w:r>
      <w:bookmarkEnd w:id="2305"/>
      <w:bookmarkEnd w:id="2306"/>
      <w:bookmarkEnd w:id="2307"/>
      <w:bookmarkEnd w:id="2308"/>
      <w:bookmarkEnd w:id="2309"/>
      <w:bookmarkEnd w:id="2310"/>
      <w:bookmarkEnd w:id="2311"/>
      <w:bookmarkEnd w:id="2312"/>
      <w:bookmarkEnd w:id="2313"/>
      <w:bookmarkEnd w:id="2314"/>
    </w:p>
    <w:p w14:paraId="53B1C1BE" w14:textId="77777777" w:rsidR="009B444C" w:rsidRDefault="009B444C" w:rsidP="00B00C25">
      <w:pPr>
        <w:rPr>
          <w:i/>
        </w:rPr>
      </w:pPr>
      <w:r w:rsidRPr="0090769B">
        <w:t>Pros</w:t>
      </w:r>
      <w:r>
        <w:t>:</w:t>
      </w:r>
    </w:p>
    <w:p w14:paraId="65626765" w14:textId="77777777" w:rsidR="009B444C" w:rsidRDefault="009B444C" w:rsidP="009B444C">
      <w:pPr>
        <w:pStyle w:val="B1"/>
      </w:pPr>
      <w:r w:rsidRPr="00674DFD">
        <w:t>-</w:t>
      </w:r>
      <w:r w:rsidRPr="00674DFD">
        <w:tab/>
      </w:r>
      <w:r>
        <w:t>A requesting NF can directly retrieve port number from the target NF acting as message server utilizing a specific protocol.</w:t>
      </w:r>
    </w:p>
    <w:p w14:paraId="0B257193" w14:textId="77777777" w:rsidR="009B444C" w:rsidRDefault="009B444C" w:rsidP="00B00C25">
      <w:r w:rsidRPr="00674DFD">
        <w:t>Cons</w:t>
      </w:r>
      <w:r>
        <w:t>:</w:t>
      </w:r>
    </w:p>
    <w:p w14:paraId="3682CCC0" w14:textId="77777777" w:rsidR="009B444C" w:rsidRDefault="009B444C" w:rsidP="009B444C">
      <w:pPr>
        <w:pStyle w:val="B1"/>
      </w:pPr>
      <w:r w:rsidRPr="00674DFD">
        <w:t>-</w:t>
      </w:r>
      <w:r w:rsidRPr="00674DFD">
        <w:tab/>
      </w:r>
      <w:r>
        <w:t>An NF has to implement integrated HTTP service to expose the protocol information (e.g. protocol type, associated port number).</w:t>
      </w:r>
    </w:p>
    <w:p w14:paraId="20DFF29A" w14:textId="2C6B461D" w:rsidR="00F13A4A" w:rsidRDefault="00F13A4A" w:rsidP="00F13A4A">
      <w:pPr>
        <w:pStyle w:val="Heading2"/>
        <w:rPr>
          <w:ins w:id="2315" w:author="C4-211492" w:date="2021-03-08T13:25:00Z"/>
          <w:lang w:val="en-US"/>
        </w:rPr>
      </w:pPr>
      <w:bookmarkStart w:id="2316" w:name="_Toc66105080"/>
      <w:bookmarkStart w:id="2317" w:name="_Toc66106953"/>
      <w:ins w:id="2318" w:author="C4-211492" w:date="2021-03-08T13:31:00Z">
        <w:r>
          <w:rPr>
            <w:lang w:val="en-US"/>
          </w:rPr>
          <w:t>6.15</w:t>
        </w:r>
      </w:ins>
      <w:ins w:id="2319" w:author="C4-211492" w:date="2021-03-08T13:25:00Z">
        <w:r>
          <w:rPr>
            <w:lang w:val="en-US"/>
          </w:rPr>
          <w:tab/>
        </w:r>
        <w:r w:rsidR="00733565">
          <w:rPr>
            <w:lang w:val="en-US"/>
          </w:rPr>
          <w:t>Solution#</w:t>
        </w:r>
        <w:r>
          <w:rPr>
            <w:lang w:val="en-US"/>
          </w:rPr>
          <w:t>1</w:t>
        </w:r>
      </w:ins>
      <w:ins w:id="2320" w:author="C4-211492" w:date="2021-03-08T13:32:00Z">
        <w:r w:rsidR="00733565">
          <w:rPr>
            <w:lang w:val="en-US"/>
          </w:rPr>
          <w:t>4</w:t>
        </w:r>
      </w:ins>
      <w:ins w:id="2321" w:author="C4-211492" w:date="2021-03-08T13:25:00Z">
        <w:r>
          <w:rPr>
            <w:lang w:val="en-US"/>
          </w:rPr>
          <w:t xml:space="preserve">: </w:t>
        </w:r>
        <w:r w:rsidRPr="008D2196">
          <w:rPr>
            <w:lang w:val="en-US"/>
          </w:rPr>
          <w:t>application-layer protocol negotiation</w:t>
        </w:r>
        <w:r>
          <w:rPr>
            <w:lang w:val="en-US"/>
          </w:rPr>
          <w:t xml:space="preserve"> over (D)TLS</w:t>
        </w:r>
        <w:bookmarkEnd w:id="2316"/>
        <w:bookmarkEnd w:id="2317"/>
      </w:ins>
    </w:p>
    <w:p w14:paraId="4A6ABC36" w14:textId="3499CA74" w:rsidR="00F13A4A" w:rsidRDefault="00F13A4A" w:rsidP="00F13A4A">
      <w:pPr>
        <w:pStyle w:val="Heading3"/>
        <w:rPr>
          <w:ins w:id="2322" w:author="C4-211492" w:date="2021-03-08T13:25:00Z"/>
          <w:lang w:val="en-US"/>
        </w:rPr>
      </w:pPr>
      <w:bookmarkStart w:id="2323" w:name="_Toc66105081"/>
      <w:bookmarkStart w:id="2324" w:name="_Toc66106954"/>
      <w:ins w:id="2325" w:author="C4-211492" w:date="2021-03-08T13:31:00Z">
        <w:r>
          <w:rPr>
            <w:lang w:val="en-US"/>
          </w:rPr>
          <w:t>6.15</w:t>
        </w:r>
      </w:ins>
      <w:ins w:id="2326" w:author="C4-211492" w:date="2021-03-08T13:25:00Z">
        <w:r>
          <w:rPr>
            <w:lang w:val="en-US"/>
          </w:rPr>
          <w:t>.1</w:t>
        </w:r>
        <w:r>
          <w:rPr>
            <w:lang w:val="en-US"/>
          </w:rPr>
          <w:tab/>
          <w:t>General</w:t>
        </w:r>
        <w:bookmarkEnd w:id="2323"/>
        <w:bookmarkEnd w:id="2324"/>
      </w:ins>
    </w:p>
    <w:p w14:paraId="7BC33B48" w14:textId="4E76EBF9" w:rsidR="00F13A4A" w:rsidRDefault="00F13A4A" w:rsidP="00F13A4A">
      <w:pPr>
        <w:rPr>
          <w:ins w:id="2327" w:author="C4-211492" w:date="2021-03-08T13:25:00Z"/>
          <w:lang w:val="en-US"/>
        </w:rPr>
      </w:pPr>
      <w:ins w:id="2328" w:author="C4-211492" w:date="2021-03-08T13:25:00Z">
        <w:r>
          <w:rPr>
            <w:lang w:val="en-US"/>
          </w:rPr>
          <w:t>The IETF RFC 7301 </w:t>
        </w:r>
      </w:ins>
      <w:ins w:id="2329" w:author="C4-211492" w:date="2021-03-08T13:28:00Z">
        <w:r>
          <w:rPr>
            <w:lang w:val="en-US"/>
          </w:rPr>
          <w:t>[15</w:t>
        </w:r>
      </w:ins>
      <w:ins w:id="2330" w:author="C4-211492" w:date="2021-03-08T13:25:00Z">
        <w:r>
          <w:rPr>
            <w:lang w:val="en-US"/>
          </w:rPr>
          <w:t>]</w:t>
        </w:r>
        <w:r w:rsidRPr="00D13986">
          <w:rPr>
            <w:lang w:val="en-US"/>
          </w:rPr>
          <w:t xml:space="preserve"> describes a</w:t>
        </w:r>
        <w:r>
          <w:rPr>
            <w:lang w:val="en-US"/>
          </w:rPr>
          <w:t xml:space="preserve"> Transport Layer Security (TLS) </w:t>
        </w:r>
      </w:ins>
      <w:ins w:id="2331" w:author="C4-211492" w:date="2021-03-08T13:29:00Z">
        <w:r>
          <w:rPr>
            <w:lang w:val="en-US"/>
          </w:rPr>
          <w:t>[16</w:t>
        </w:r>
      </w:ins>
      <w:ins w:id="2332" w:author="C4-211492" w:date="2021-03-08T13:25:00Z">
        <w:r>
          <w:rPr>
            <w:lang w:val="en-US"/>
          </w:rPr>
          <w:t xml:space="preserve">] </w:t>
        </w:r>
        <w:r w:rsidRPr="00D13986">
          <w:rPr>
            <w:lang w:val="en-US"/>
          </w:rPr>
          <w:t>extension for application-layer protocol negotiation within the TLS handshake</w:t>
        </w:r>
        <w:r>
          <w:rPr>
            <w:lang w:val="en-US"/>
          </w:rPr>
          <w:t xml:space="preserve"> when </w:t>
        </w:r>
        <w:r w:rsidRPr="0012619A">
          <w:rPr>
            <w:lang w:val="en-US"/>
          </w:rPr>
          <w:t xml:space="preserve">multiple application protocols </w:t>
        </w:r>
        <w:r>
          <w:rPr>
            <w:lang w:val="en-US"/>
          </w:rPr>
          <w:t>can be supported on</w:t>
        </w:r>
        <w:r w:rsidRPr="0012619A">
          <w:rPr>
            <w:lang w:val="en-US"/>
          </w:rPr>
          <w:t xml:space="preserve"> a single server-side port number, such as port 443</w:t>
        </w:r>
        <w:r>
          <w:rPr>
            <w:lang w:val="en-US"/>
          </w:rPr>
          <w:t xml:space="preserve"> for HTTPS</w:t>
        </w:r>
        <w:r w:rsidRPr="00D13986">
          <w:rPr>
            <w:lang w:val="en-US"/>
          </w:rPr>
          <w:t xml:space="preserve">. </w:t>
        </w:r>
        <w:r>
          <w:rPr>
            <w:lang w:val="en-US"/>
          </w:rPr>
          <w:t>This relies on t</w:t>
        </w:r>
        <w:r w:rsidRPr="004A7260">
          <w:rPr>
            <w:lang w:val="en-US"/>
          </w:rPr>
          <w:t>he application-layer protocol negotiation (ALPN) labels</w:t>
        </w:r>
        <w:r>
          <w:rPr>
            <w:lang w:val="en-US"/>
          </w:rPr>
          <w:t xml:space="preserve"> exchanged between the client and the server to select the application protocol to be used over the secure connection. </w:t>
        </w:r>
        <w:r w:rsidRPr="001A24AC">
          <w:rPr>
            <w:lang w:val="en-US"/>
          </w:rPr>
          <w:lastRenderedPageBreak/>
          <w:t xml:space="preserve">The application protocol negotiation can thus be accomplished within the TLS handshake, without </w:t>
        </w:r>
        <w:r>
          <w:rPr>
            <w:lang w:val="en-US"/>
          </w:rPr>
          <w:t>additional</w:t>
        </w:r>
        <w:r w:rsidRPr="001A24AC">
          <w:rPr>
            <w:lang w:val="en-US"/>
          </w:rPr>
          <w:t xml:space="preserve"> network round-trips, and allows the server to associate a different certificate with each application protocol, if desired.</w:t>
        </w:r>
      </w:ins>
    </w:p>
    <w:p w14:paraId="0BC626EE" w14:textId="77777777" w:rsidR="00F13A4A" w:rsidRDefault="00F13A4A" w:rsidP="00F13A4A">
      <w:pPr>
        <w:rPr>
          <w:ins w:id="2333" w:author="C4-211492" w:date="2021-03-08T13:25:00Z"/>
          <w:lang w:val="en-US"/>
        </w:rPr>
      </w:pPr>
      <w:ins w:id="2334" w:author="C4-211492" w:date="2021-03-08T13:25:00Z">
        <w:r>
          <w:rPr>
            <w:lang w:val="en-US"/>
          </w:rPr>
          <w:t>Reusing</w:t>
        </w:r>
        <w:r w:rsidRPr="000566F9">
          <w:rPr>
            <w:lang w:val="en-US"/>
          </w:rPr>
          <w:t xml:space="preserve"> the same handshake messages and flows as TLS</w:t>
        </w:r>
        <w:r>
          <w:rPr>
            <w:lang w:val="en-US"/>
          </w:rPr>
          <w:t xml:space="preserve">, this </w:t>
        </w:r>
        <w:r w:rsidRPr="0012619A">
          <w:rPr>
            <w:lang w:val="en-US"/>
          </w:rPr>
          <w:t>application-layer protocol negotiation</w:t>
        </w:r>
        <w:r>
          <w:rPr>
            <w:lang w:val="en-US"/>
          </w:rPr>
          <w:t xml:space="preserve"> is intrinsically supported in DTLS.</w:t>
        </w:r>
      </w:ins>
    </w:p>
    <w:p w14:paraId="4BD02FFB" w14:textId="77777777" w:rsidR="00F13A4A" w:rsidRPr="00D254C5" w:rsidRDefault="00F13A4A" w:rsidP="00F13A4A">
      <w:pPr>
        <w:rPr>
          <w:ins w:id="2335" w:author="C4-211492" w:date="2021-03-08T13:25:00Z"/>
          <w:lang w:val="en-US"/>
        </w:rPr>
      </w:pPr>
      <w:ins w:id="2336" w:author="C4-211492" w:date="2021-03-08T13:25:00Z">
        <w:r w:rsidRPr="001A24AC">
          <w:rPr>
            <w:lang w:val="en-US"/>
          </w:rPr>
          <w:t xml:space="preserve">With ALPN, </w:t>
        </w:r>
        <w:r>
          <w:rPr>
            <w:lang w:val="en-US"/>
          </w:rPr>
          <w:t xml:space="preserve">a new extension type </w:t>
        </w:r>
        <w:r w:rsidRPr="001A24AC">
          <w:rPr>
            <w:lang w:val="en-US"/>
          </w:rPr>
          <w:t>"application_layer_protocol_negotiation(16)"</w:t>
        </w:r>
        <w:r>
          <w:rPr>
            <w:lang w:val="en-US"/>
          </w:rPr>
          <w:t xml:space="preserve"> is defined that can be used in </w:t>
        </w:r>
        <w:r w:rsidRPr="001A24AC">
          <w:rPr>
            <w:lang w:val="en-US"/>
          </w:rPr>
          <w:t>TLS Client</w:t>
        </w:r>
        <w:r>
          <w:rPr>
            <w:lang w:val="en-US"/>
          </w:rPr>
          <w:t xml:space="preserve">/Server </w:t>
        </w:r>
        <w:r w:rsidRPr="001A24AC">
          <w:rPr>
            <w:lang w:val="en-US"/>
          </w:rPr>
          <w:t>Hello message</w:t>
        </w:r>
        <w:r>
          <w:rPr>
            <w:lang w:val="en-US"/>
          </w:rPr>
          <w:t xml:space="preserve">. The </w:t>
        </w:r>
        <w:r w:rsidRPr="00FF660D">
          <w:rPr>
            <w:lang w:val="en-US"/>
          </w:rPr>
          <w:t xml:space="preserve">"extension_data" </w:t>
        </w:r>
        <w:r>
          <w:rPr>
            <w:lang w:val="en-US"/>
          </w:rPr>
          <w:t>field of ALPN</w:t>
        </w:r>
        <w:r w:rsidRPr="001A24AC">
          <w:rPr>
            <w:lang w:val="en-US"/>
          </w:rPr>
          <w:t xml:space="preserve"> extension </w:t>
        </w:r>
        <w:r>
          <w:rPr>
            <w:lang w:val="en-US"/>
          </w:rPr>
          <w:t xml:space="preserve">contains </w:t>
        </w:r>
        <w:r w:rsidRPr="001A24AC">
          <w:rPr>
            <w:lang w:val="en-US"/>
          </w:rPr>
          <w:t>a "ProtocolNameList" value</w:t>
        </w:r>
        <w:r>
          <w:rPr>
            <w:lang w:val="en-US"/>
          </w:rPr>
          <w:t xml:space="preserve">, the ALPN protocol IDs being byte strings that </w:t>
        </w:r>
        <w:r w:rsidRPr="00D254C5">
          <w:rPr>
            <w:lang w:val="en-US"/>
          </w:rPr>
          <w:t>could be the UTF-8 encoding</w:t>
        </w:r>
        <w:r>
          <w:rPr>
            <w:lang w:val="en-US"/>
          </w:rPr>
          <w:t xml:space="preserve"> of the protocol name.</w:t>
        </w:r>
      </w:ins>
    </w:p>
    <w:p w14:paraId="0CCDA0E1" w14:textId="77777777" w:rsidR="00F13A4A" w:rsidRDefault="00F13A4A" w:rsidP="00F13A4A">
      <w:pPr>
        <w:rPr>
          <w:ins w:id="2337" w:author="C4-211492" w:date="2021-03-08T13:25:00Z"/>
          <w:lang w:val="en-US"/>
        </w:rPr>
      </w:pPr>
      <w:ins w:id="2338" w:author="C4-211492" w:date="2021-03-08T13:25:00Z">
        <w:r>
          <w:rPr>
            <w:lang w:val="en-US"/>
          </w:rPr>
          <w:t xml:space="preserve">In the </w:t>
        </w:r>
        <w:r w:rsidRPr="001A24AC">
          <w:rPr>
            <w:lang w:val="en-US"/>
          </w:rPr>
          <w:t>TLS ClientHello message</w:t>
        </w:r>
        <w:r>
          <w:rPr>
            <w:lang w:val="en-US"/>
          </w:rPr>
          <w:t xml:space="preserve"> sent to the server, the </w:t>
        </w:r>
        <w:r w:rsidRPr="001A24AC">
          <w:rPr>
            <w:lang w:val="en-US"/>
          </w:rPr>
          <w:t>"ProtocolNameList" value</w:t>
        </w:r>
        <w:r>
          <w:rPr>
            <w:lang w:val="en-US"/>
          </w:rPr>
          <w:t xml:space="preserve"> provides </w:t>
        </w:r>
        <w:r w:rsidRPr="001A24AC">
          <w:rPr>
            <w:lang w:val="en-US"/>
          </w:rPr>
          <w:t xml:space="preserve">the list of </w:t>
        </w:r>
        <w:r>
          <w:rPr>
            <w:lang w:val="en-US"/>
          </w:rPr>
          <w:t xml:space="preserve">ALPN </w:t>
        </w:r>
        <w:r w:rsidRPr="001A24AC">
          <w:rPr>
            <w:lang w:val="en-US"/>
          </w:rPr>
          <w:t>protocol</w:t>
        </w:r>
        <w:r>
          <w:rPr>
            <w:lang w:val="en-US"/>
          </w:rPr>
          <w:t xml:space="preserve"> ID</w:t>
        </w:r>
        <w:r w:rsidRPr="001A24AC">
          <w:rPr>
            <w:lang w:val="en-US"/>
          </w:rPr>
          <w:t>s advertised by the client, in descending order of preference.</w:t>
        </w:r>
        <w:r>
          <w:rPr>
            <w:lang w:val="en-US"/>
          </w:rPr>
          <w:t xml:space="preserve"> This list can be limited to one preferred protocol when initiated the (D)TLS connection.</w:t>
        </w:r>
      </w:ins>
    </w:p>
    <w:p w14:paraId="47A19268" w14:textId="77777777" w:rsidR="00F13A4A" w:rsidRDefault="00F13A4A" w:rsidP="00F13A4A">
      <w:pPr>
        <w:rPr>
          <w:ins w:id="2339" w:author="C4-211492" w:date="2021-03-08T13:25:00Z"/>
          <w:lang w:val="en-US"/>
        </w:rPr>
      </w:pPr>
      <w:ins w:id="2340" w:author="C4-211492" w:date="2021-03-08T13:25:00Z">
        <w:r>
          <w:rPr>
            <w:lang w:val="en-US"/>
          </w:rPr>
          <w:t xml:space="preserve">In the </w:t>
        </w:r>
        <w:r w:rsidRPr="001A24AC">
          <w:rPr>
            <w:lang w:val="en-US"/>
          </w:rPr>
          <w:t>TLS</w:t>
        </w:r>
        <w:r>
          <w:rPr>
            <w:lang w:val="en-US"/>
          </w:rPr>
          <w:t xml:space="preserve"> ServerHello message sent back to the client, the </w:t>
        </w:r>
        <w:r w:rsidRPr="001A24AC">
          <w:rPr>
            <w:lang w:val="en-US"/>
          </w:rPr>
          <w:t>"ProtocolNameList" value</w:t>
        </w:r>
        <w:r>
          <w:rPr>
            <w:lang w:val="en-US"/>
          </w:rPr>
          <w:t xml:space="preserve"> indicates the ALPN protocol ID selected by the server. </w:t>
        </w:r>
        <w:r w:rsidRPr="0007276F">
          <w:rPr>
            <w:lang w:val="en-US"/>
          </w:rPr>
          <w:t>I</w:t>
        </w:r>
        <w:r>
          <w:rPr>
            <w:lang w:val="en-US"/>
          </w:rPr>
          <w:t>f the server does not support any of the protocols advertised by the client</w:t>
        </w:r>
        <w:r w:rsidRPr="0007276F">
          <w:rPr>
            <w:lang w:val="en-US"/>
          </w:rPr>
          <w:t xml:space="preserve"> the server </w:t>
        </w:r>
        <w:r>
          <w:rPr>
            <w:lang w:val="en-US"/>
          </w:rPr>
          <w:t>responds</w:t>
        </w:r>
        <w:r w:rsidRPr="0007276F">
          <w:rPr>
            <w:lang w:val="en-US"/>
          </w:rPr>
          <w:t xml:space="preserve"> respond with </w:t>
        </w:r>
        <w:r>
          <w:rPr>
            <w:lang w:val="en-US"/>
          </w:rPr>
          <w:t>a</w:t>
        </w:r>
        <w:r w:rsidRPr="0007276F">
          <w:rPr>
            <w:lang w:val="en-US"/>
          </w:rPr>
          <w:t xml:space="preserve"> "no_application_protocol" alert</w:t>
        </w:r>
        <w:r>
          <w:rPr>
            <w:lang w:val="en-US"/>
          </w:rPr>
          <w:t xml:space="preserve"> that </w:t>
        </w:r>
        <w:r w:rsidRPr="00241A0E">
          <w:rPr>
            <w:lang w:val="en-US"/>
          </w:rPr>
          <w:t>abort</w:t>
        </w:r>
        <w:r>
          <w:rPr>
            <w:lang w:val="en-US"/>
          </w:rPr>
          <w:t>s</w:t>
        </w:r>
        <w:r w:rsidRPr="00241A0E">
          <w:rPr>
            <w:lang w:val="en-US"/>
          </w:rPr>
          <w:t xml:space="preserve"> the handshake</w:t>
        </w:r>
        <w:r>
          <w:rPr>
            <w:lang w:val="en-US"/>
          </w:rPr>
          <w:t>.</w:t>
        </w:r>
      </w:ins>
    </w:p>
    <w:p w14:paraId="1C7A823D" w14:textId="3437AC0D" w:rsidR="00F13A4A" w:rsidRDefault="00F13A4A" w:rsidP="00F13A4A">
      <w:pPr>
        <w:rPr>
          <w:ins w:id="2341" w:author="C4-211492" w:date="2021-03-08T13:25:00Z"/>
          <w:lang w:val="en-US"/>
        </w:rPr>
      </w:pPr>
      <w:ins w:id="2342" w:author="C4-211492" w:date="2021-03-08T13:25:00Z">
        <w:r>
          <w:rPr>
            <w:lang w:val="en-US"/>
          </w:rPr>
          <w:t xml:space="preserve">ALPN protocol IDs can be registered through IANA </w:t>
        </w:r>
        <w:r w:rsidRPr="003B1ED7">
          <w:rPr>
            <w:lang w:val="en-US"/>
          </w:rPr>
          <w:t>under the "Expert Review" policy as defined in</w:t>
        </w:r>
        <w:r>
          <w:rPr>
            <w:lang w:val="en-US"/>
          </w:rPr>
          <w:t xml:space="preserve"> IETF RFC 8126 </w:t>
        </w:r>
      </w:ins>
      <w:ins w:id="2343" w:author="C4-211492" w:date="2021-03-08T13:30:00Z">
        <w:r>
          <w:rPr>
            <w:lang w:val="en-US"/>
          </w:rPr>
          <w:t>[9</w:t>
        </w:r>
      </w:ins>
      <w:ins w:id="2344" w:author="C4-211492" w:date="2021-03-08T13:25:00Z">
        <w:r>
          <w:rPr>
            <w:lang w:val="en-US"/>
          </w:rPr>
          <w:t>]. A</w:t>
        </w:r>
        <w:r w:rsidRPr="003B1ED7">
          <w:rPr>
            <w:lang w:val="en-US"/>
          </w:rPr>
          <w:t xml:space="preserve"> reference to a permanent and readily available specification </w:t>
        </w:r>
        <w:r>
          <w:rPr>
            <w:lang w:val="en-US"/>
          </w:rPr>
          <w:t xml:space="preserve">is requested but this documentation does not have to be an IETF RFC and could be a specification provided by an external organization. </w:t>
        </w:r>
      </w:ins>
    </w:p>
    <w:p w14:paraId="22E32B90" w14:textId="77777777" w:rsidR="00F13A4A" w:rsidRPr="001A24AC" w:rsidRDefault="00F13A4A" w:rsidP="00F13A4A">
      <w:pPr>
        <w:rPr>
          <w:ins w:id="2345" w:author="C4-211492" w:date="2021-03-08T13:25:00Z"/>
          <w:lang w:val="en-US"/>
        </w:rPr>
      </w:pPr>
      <w:ins w:id="2346" w:author="C4-211492" w:date="2021-03-08T13:25:00Z">
        <w:r>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ins>
    </w:p>
    <w:p w14:paraId="000AFF25" w14:textId="77777777" w:rsidR="00F13A4A" w:rsidRDefault="00F13A4A" w:rsidP="00F13A4A">
      <w:pPr>
        <w:rPr>
          <w:ins w:id="2347" w:author="C4-211492" w:date="2021-03-08T13:25:00Z"/>
          <w:lang w:val="en-US"/>
        </w:rPr>
      </w:pPr>
      <w:ins w:id="2348" w:author="C4-211492" w:date="2021-03-08T13:25:00Z">
        <w:r w:rsidRPr="001A24AC">
          <w:rPr>
            <w:lang w:val="en-US"/>
          </w:rPr>
          <w:t>With ALPN</w:t>
        </w:r>
        <w:r>
          <w:rPr>
            <w:lang w:val="en-US"/>
          </w:rPr>
          <w:t xml:space="preserve">, it is assumed that </w:t>
        </w:r>
        <w:r w:rsidRPr="0030321B">
          <w:rPr>
            <w:lang w:val="en-US"/>
          </w:rPr>
          <w:t>multiple application protocols are supported on a single server-side port number</w:t>
        </w:r>
        <w:r>
          <w:rPr>
            <w:lang w:val="en-US"/>
          </w:rPr>
          <w:t xml:space="preserve">. A specific port can be used </w:t>
        </w:r>
        <w:r>
          <w:t xml:space="preserve">as a protocol demultiplexer for multiple application protocols. </w:t>
        </w:r>
        <w:r w:rsidRPr="0030321B">
          <w:rPr>
            <w:lang w:val="en-US"/>
          </w:rPr>
          <w:t xml:space="preserve">A typical use case </w:t>
        </w:r>
        <w:r>
          <w:rPr>
            <w:lang w:val="en-US"/>
          </w:rPr>
          <w:t xml:space="preserve">would be </w:t>
        </w:r>
        <w:r w:rsidRPr="0030321B">
          <w:rPr>
            <w:lang w:val="en-US"/>
          </w:rPr>
          <w:t xml:space="preserve">to allow serving </w:t>
        </w:r>
        <w:r>
          <w:rPr>
            <w:lang w:val="en-US"/>
          </w:rPr>
          <w:t>multiple</w:t>
        </w:r>
        <w:r w:rsidRPr="0030321B">
          <w:rPr>
            <w:lang w:val="en-US"/>
          </w:rPr>
          <w:t xml:space="preserve"> </w:t>
        </w:r>
        <w:r>
          <w:rPr>
            <w:lang w:val="en-US"/>
          </w:rPr>
          <w:t xml:space="preserve">non-HTTP based </w:t>
        </w:r>
        <w:r w:rsidRPr="0030321B">
          <w:rPr>
            <w:lang w:val="en-US"/>
          </w:rPr>
          <w:t>services on port 443 while still serving HTTPS on that port.</w:t>
        </w:r>
        <w:r>
          <w:rPr>
            <w:lang w:val="en-US"/>
          </w:rPr>
          <w:t xml:space="preserve"> If required, another port can be selected to support application protocol multiplexing over (D)TLS. This port can be fixed for the entire system, selected par application type, specific per node, etc.</w:t>
        </w:r>
      </w:ins>
    </w:p>
    <w:p w14:paraId="40EADB06" w14:textId="765F04CE" w:rsidR="00F13A4A" w:rsidRPr="004A7260" w:rsidRDefault="00F13A4A" w:rsidP="00F13A4A">
      <w:pPr>
        <w:rPr>
          <w:ins w:id="2349" w:author="C4-211492" w:date="2021-03-08T13:25:00Z"/>
          <w:lang w:val="en-US"/>
        </w:rPr>
      </w:pPr>
      <w:ins w:id="2350" w:author="C4-211492" w:date="2021-03-08T13:25:00Z">
        <w:r>
          <w:rPr>
            <w:lang w:val="en-US"/>
          </w:rPr>
          <w:t>This solution can used in addition to the solution</w:t>
        </w:r>
        <w:r w:rsidRPr="00733565">
          <w:rPr>
            <w:lang w:val="en-US"/>
          </w:rPr>
          <w:t>#</w:t>
        </w:r>
      </w:ins>
      <w:ins w:id="2351" w:author="C4-211492" w:date="2021-03-08T13:33:00Z">
        <w:r w:rsidR="00733565" w:rsidRPr="00733565">
          <w:rPr>
            <w:lang w:val="en-US"/>
          </w:rPr>
          <w:t>16.</w:t>
        </w:r>
      </w:ins>
    </w:p>
    <w:p w14:paraId="0CE151F2" w14:textId="29B3DB85" w:rsidR="00F13A4A" w:rsidRDefault="00F13A4A" w:rsidP="00F13A4A">
      <w:pPr>
        <w:pStyle w:val="Heading3"/>
        <w:rPr>
          <w:ins w:id="2352" w:author="C4-211492" w:date="2021-03-08T13:25:00Z"/>
          <w:lang w:val="en-US"/>
        </w:rPr>
      </w:pPr>
      <w:bookmarkStart w:id="2353" w:name="_Toc66105082"/>
      <w:bookmarkStart w:id="2354" w:name="_Toc66106955"/>
      <w:ins w:id="2355" w:author="C4-211492" w:date="2021-03-08T13:31:00Z">
        <w:r>
          <w:rPr>
            <w:lang w:val="en-US"/>
          </w:rPr>
          <w:t>6.15</w:t>
        </w:r>
      </w:ins>
      <w:ins w:id="2356" w:author="C4-211492" w:date="2021-03-08T13:25:00Z">
        <w:r>
          <w:rPr>
            <w:lang w:val="en-US"/>
          </w:rPr>
          <w:t>.2</w:t>
        </w:r>
        <w:r>
          <w:rPr>
            <w:lang w:val="en-US"/>
          </w:rPr>
          <w:tab/>
        </w:r>
        <w:r w:rsidRPr="0090769B">
          <w:rPr>
            <w:lang w:eastAsia="zh-CN"/>
          </w:rPr>
          <w:t>Detailed description</w:t>
        </w:r>
        <w:bookmarkEnd w:id="2353"/>
        <w:bookmarkEnd w:id="2354"/>
      </w:ins>
    </w:p>
    <w:p w14:paraId="3B116D15" w14:textId="77777777" w:rsidR="00F13A4A" w:rsidRDefault="00F13A4A" w:rsidP="00F13A4A">
      <w:pPr>
        <w:rPr>
          <w:ins w:id="2357" w:author="C4-211492" w:date="2021-03-08T13:25:00Z"/>
          <w:lang w:val="en-US"/>
        </w:rPr>
      </w:pPr>
      <w:ins w:id="2358" w:author="C4-211492" w:date="2021-03-08T13:25:00Z">
        <w:r>
          <w:t>The proposed solution is based on the following assumptions:</w:t>
        </w:r>
      </w:ins>
    </w:p>
    <w:p w14:paraId="26929300" w14:textId="77777777" w:rsidR="00F13A4A" w:rsidRDefault="00F13A4A" w:rsidP="00F13A4A">
      <w:pPr>
        <w:pStyle w:val="B1"/>
        <w:rPr>
          <w:ins w:id="2359" w:author="C4-211492" w:date="2021-03-08T13:25:00Z"/>
          <w:lang w:val="en-US"/>
        </w:rPr>
      </w:pPr>
      <w:ins w:id="2360" w:author="C4-211492" w:date="2021-03-08T13:25:00Z">
        <w:r>
          <w:rPr>
            <w:rFonts w:eastAsia="SimSun"/>
            <w:lang w:val="en-US" w:eastAsia="zh-CN"/>
          </w:rPr>
          <w:t>1-</w:t>
        </w:r>
        <w:r>
          <w:rPr>
            <w:rFonts w:eastAsia="SimSun"/>
            <w:lang w:val="en-US" w:eastAsia="zh-CN"/>
          </w:rPr>
          <w:tab/>
          <w:t xml:space="preserve">The client is configured with a single </w:t>
        </w:r>
        <w:r>
          <w:rPr>
            <w:lang w:val="en-US"/>
          </w:rPr>
          <w:t>ALPN protocol ID</w:t>
        </w:r>
        <w:r>
          <w:rPr>
            <w:rFonts w:eastAsia="SimSun"/>
            <w:lang w:val="en-US" w:eastAsia="zh-CN"/>
          </w:rPr>
          <w:t xml:space="preserve"> to be used for the application X (e.g. "ALPNx")</w:t>
        </w:r>
        <w:r>
          <w:rPr>
            <w:lang w:val="en-US"/>
          </w:rPr>
          <w:t>. The IP address of the server supporting the application X is either configured in the client or discovered using DNS. The destination port is by default the port 443.</w:t>
        </w:r>
      </w:ins>
    </w:p>
    <w:p w14:paraId="601E2EB4" w14:textId="77777777" w:rsidR="00F13A4A" w:rsidRDefault="00F13A4A" w:rsidP="00F13A4A">
      <w:pPr>
        <w:pStyle w:val="B1"/>
        <w:rPr>
          <w:ins w:id="2361" w:author="C4-211492" w:date="2021-03-08T13:25:00Z"/>
          <w:rFonts w:eastAsia="SimSun"/>
          <w:lang w:val="en-US" w:eastAsia="zh-CN"/>
        </w:rPr>
      </w:pPr>
      <w:ins w:id="2362" w:author="C4-211492" w:date="2021-03-08T13:25:00Z">
        <w:r>
          <w:rPr>
            <w:rFonts w:eastAsia="SimSun"/>
            <w:lang w:val="en-US" w:eastAsia="zh-CN"/>
          </w:rPr>
          <w:t>2-</w:t>
        </w:r>
        <w:r>
          <w:rPr>
            <w:rFonts w:eastAsia="SimSun"/>
            <w:lang w:val="en-US" w:eastAsia="zh-CN"/>
          </w:rPr>
          <w:tab/>
          <w:t>The server is configured to listen to port 443 and the ALPN policy is configured with the value "ALPNx". It may also accept traffic related to other application if need.</w:t>
        </w:r>
      </w:ins>
    </w:p>
    <w:p w14:paraId="00F2A914" w14:textId="77777777" w:rsidR="00F13A4A" w:rsidRDefault="00F13A4A" w:rsidP="00F13A4A">
      <w:pPr>
        <w:pStyle w:val="B1"/>
        <w:rPr>
          <w:ins w:id="2363" w:author="C4-211492" w:date="2021-03-08T13:25:00Z"/>
          <w:lang w:val="en-US"/>
        </w:rPr>
      </w:pPr>
      <w:ins w:id="2364" w:author="C4-211492" w:date="2021-03-08T13:25:00Z">
        <w:r>
          <w:rPr>
            <w:rFonts w:eastAsia="SimSun"/>
            <w:lang w:val="en-US" w:eastAsia="zh-CN"/>
          </w:rPr>
          <w:t>3-</w:t>
        </w:r>
        <w:r>
          <w:rPr>
            <w:rFonts w:eastAsia="SimSun"/>
            <w:lang w:val="en-US" w:eastAsia="zh-CN"/>
          </w:rPr>
          <w:tab/>
          <w:t xml:space="preserve">The client initiates the TLS handshake with the server on the port 443, including the </w:t>
        </w:r>
        <w:r>
          <w:rPr>
            <w:lang w:val="en-US"/>
          </w:rPr>
          <w:t>ALPN protocol ID</w:t>
        </w:r>
        <w:r>
          <w:rPr>
            <w:rFonts w:eastAsia="SimSun"/>
            <w:lang w:val="en-US" w:eastAsia="zh-CN"/>
          </w:rPr>
          <w:t xml:space="preserve"> "ALPNx" in the </w:t>
        </w:r>
        <w:r w:rsidRPr="001A24AC">
          <w:rPr>
            <w:lang w:val="en-US"/>
          </w:rPr>
          <w:t>TLS ClientHello message</w:t>
        </w:r>
        <w:r>
          <w:rPr>
            <w:lang w:val="en-US"/>
          </w:rPr>
          <w:t xml:space="preserve"> sent to the server.</w:t>
        </w:r>
      </w:ins>
    </w:p>
    <w:p w14:paraId="784D1724" w14:textId="77777777" w:rsidR="00F13A4A" w:rsidRDefault="00F13A4A">
      <w:pPr>
        <w:pStyle w:val="B1"/>
        <w:rPr>
          <w:ins w:id="2365" w:author="C4-211492" w:date="2021-03-08T13:25:00Z"/>
          <w:lang w:val="en-US"/>
        </w:rPr>
        <w:pPrChange w:id="2366" w:author="Lionel" w:date="2021-01-25T18:45:00Z">
          <w:pPr>
            <w:pStyle w:val="B1"/>
            <w:ind w:hanging="1"/>
          </w:pPr>
        </w:pPrChange>
      </w:pPr>
      <w:ins w:id="2367" w:author="C4-211492" w:date="2021-03-08T13:25:00Z">
        <w:r>
          <w:rPr>
            <w:lang w:val="en-US"/>
          </w:rPr>
          <w:t>4-</w:t>
        </w:r>
        <w:r>
          <w:rPr>
            <w:lang w:val="en-US"/>
          </w:rPr>
          <w:tab/>
          <w:t xml:space="preserve">In the </w:t>
        </w:r>
        <w:r w:rsidRPr="001A24AC">
          <w:rPr>
            <w:lang w:val="en-US"/>
          </w:rPr>
          <w:t>TLS</w:t>
        </w:r>
        <w:r>
          <w:rPr>
            <w:lang w:val="en-US"/>
          </w:rPr>
          <w:t xml:space="preserve"> ServerHello message sent back to the client, the server indicates the ALPN protocol ID </w:t>
        </w:r>
        <w:r>
          <w:rPr>
            <w:rFonts w:eastAsia="SimSun"/>
            <w:lang w:val="en-US" w:eastAsia="zh-CN"/>
          </w:rPr>
          <w:t>"ALPNx"</w:t>
        </w:r>
        <w:r>
          <w:rPr>
            <w:lang w:val="en-US"/>
          </w:rPr>
          <w:t xml:space="preserve"> to confirmed that the application X is supported.</w:t>
        </w:r>
      </w:ins>
    </w:p>
    <w:p w14:paraId="407DA6BB" w14:textId="77777777" w:rsidR="00F13A4A" w:rsidRDefault="00F13A4A">
      <w:pPr>
        <w:pStyle w:val="B1"/>
        <w:rPr>
          <w:ins w:id="2368" w:author="C4-211492" w:date="2021-03-08T13:25:00Z"/>
          <w:lang w:val="en-US"/>
        </w:rPr>
        <w:pPrChange w:id="2369" w:author="Lionel" w:date="2021-01-25T18:45:00Z">
          <w:pPr>
            <w:pStyle w:val="B1"/>
            <w:ind w:hanging="1"/>
          </w:pPr>
        </w:pPrChange>
      </w:pPr>
      <w:ins w:id="2370" w:author="C4-211492" w:date="2021-03-08T13:25:00Z">
        <w:r>
          <w:rPr>
            <w:lang w:val="en-US"/>
          </w:rPr>
          <w:t>5-</w:t>
        </w:r>
        <w:r>
          <w:rPr>
            <w:lang w:val="en-US"/>
          </w:rPr>
          <w:tab/>
          <w:t>The TLS handshake is completed, the connection is established and the first application data can be exchanged between the client and the server</w:t>
        </w:r>
      </w:ins>
    </w:p>
    <w:p w14:paraId="2F723378" w14:textId="1D3B7B13" w:rsidR="00F13A4A" w:rsidRDefault="00F13A4A" w:rsidP="00F13A4A">
      <w:pPr>
        <w:pStyle w:val="Heading3"/>
        <w:rPr>
          <w:ins w:id="2371" w:author="C4-211492" w:date="2021-03-08T13:25:00Z"/>
          <w:lang w:val="en-US"/>
        </w:rPr>
      </w:pPr>
      <w:bookmarkStart w:id="2372" w:name="_Toc66105083"/>
      <w:bookmarkStart w:id="2373" w:name="_Toc66106956"/>
      <w:ins w:id="2374" w:author="C4-211492" w:date="2021-03-08T13:25:00Z">
        <w:r>
          <w:t>6.</w:t>
        </w:r>
        <w:del w:id="2375" w:author="Lionel" w:date="2021-01-25T10:06:00Z">
          <w:r w:rsidDel="001A24AC">
            <w:fldChar w:fldCharType="begin"/>
          </w:r>
          <w:r w:rsidDel="001A24AC">
            <w:fldChar w:fldCharType="end"/>
          </w:r>
          <w:r w:rsidDel="001A24AC">
            <w:fldChar w:fldCharType="begin"/>
          </w:r>
          <w:r w:rsidDel="001A24AC">
            <w:fldChar w:fldCharType="end"/>
          </w:r>
        </w:del>
        <w:r w:rsidR="00733565">
          <w:rPr>
            <w:lang w:val="en-US"/>
          </w:rPr>
          <w:t>15</w:t>
        </w:r>
        <w:r>
          <w:rPr>
            <w:lang w:val="en-US"/>
          </w:rPr>
          <w:t>.3</w:t>
        </w:r>
        <w:r>
          <w:rPr>
            <w:lang w:val="en-US"/>
          </w:rPr>
          <w:tab/>
          <w:t>Impacts</w:t>
        </w:r>
        <w:bookmarkEnd w:id="2372"/>
        <w:bookmarkEnd w:id="2373"/>
      </w:ins>
    </w:p>
    <w:p w14:paraId="4B2D4CC6" w14:textId="77777777" w:rsidR="00F13A4A" w:rsidRPr="002F2231" w:rsidRDefault="00F13A4A" w:rsidP="00F13A4A">
      <w:pPr>
        <w:rPr>
          <w:ins w:id="2376" w:author="C4-211492" w:date="2021-03-08T13:25:00Z"/>
          <w:rPrChange w:id="2377" w:author="Lionel" w:date="2021-01-25T18:48:00Z">
            <w:rPr>
              <w:ins w:id="2378" w:author="C4-211492" w:date="2021-03-08T13:25:00Z"/>
              <w:lang w:val="en-US"/>
            </w:rPr>
          </w:rPrChange>
        </w:rPr>
      </w:pPr>
      <w:ins w:id="2379" w:author="C4-211492" w:date="2021-03-08T13:25:00Z">
        <w:r>
          <w:t>The solution will impact only newly defined (Rel-17 and onwards) interface applications. The solution will have no impact on legacy applications</w:t>
        </w:r>
        <w:r w:rsidRPr="008D151F">
          <w:rPr>
            <w:lang w:val="en-US"/>
          </w:rPr>
          <w:t>.</w:t>
        </w:r>
      </w:ins>
    </w:p>
    <w:p w14:paraId="23E71B07" w14:textId="7230960D" w:rsidR="00F13A4A" w:rsidRDefault="00F13A4A" w:rsidP="00F13A4A">
      <w:pPr>
        <w:pStyle w:val="Heading3"/>
        <w:rPr>
          <w:ins w:id="2380" w:author="C4-211492" w:date="2021-03-08T13:25:00Z"/>
          <w:lang w:val="en-US"/>
        </w:rPr>
      </w:pPr>
      <w:bookmarkStart w:id="2381" w:name="_Toc66105084"/>
      <w:bookmarkStart w:id="2382" w:name="_Toc66106957"/>
      <w:ins w:id="2383" w:author="C4-211492" w:date="2021-03-08T13:31:00Z">
        <w:r>
          <w:rPr>
            <w:lang w:val="en-US"/>
          </w:rPr>
          <w:t>6.15</w:t>
        </w:r>
      </w:ins>
      <w:ins w:id="2384" w:author="C4-211492" w:date="2021-03-08T13:25:00Z">
        <w:r>
          <w:rPr>
            <w:lang w:val="en-US"/>
          </w:rPr>
          <w:t>.4</w:t>
        </w:r>
        <w:r>
          <w:rPr>
            <w:lang w:val="en-US"/>
          </w:rPr>
          <w:tab/>
          <w:t>Pros and cons</w:t>
        </w:r>
        <w:bookmarkEnd w:id="2381"/>
        <w:bookmarkEnd w:id="2382"/>
      </w:ins>
    </w:p>
    <w:p w14:paraId="74049FE0" w14:textId="77777777" w:rsidR="00F13A4A" w:rsidRDefault="00F13A4A">
      <w:pPr>
        <w:rPr>
          <w:ins w:id="2385" w:author="C4-211492" w:date="2021-03-08T13:25:00Z"/>
        </w:rPr>
        <w:pPrChange w:id="2386" w:author="C4-211492" w:date="2021-03-08T13:26:00Z">
          <w:pPr>
            <w:pStyle w:val="Guidance"/>
          </w:pPr>
        </w:pPrChange>
      </w:pPr>
      <w:ins w:id="2387" w:author="C4-211492" w:date="2021-03-08T13:25:00Z">
        <w:r w:rsidRPr="0090769B">
          <w:t>Pros</w:t>
        </w:r>
        <w:r>
          <w:t>:</w:t>
        </w:r>
      </w:ins>
    </w:p>
    <w:p w14:paraId="70764763" w14:textId="77777777" w:rsidR="00F13A4A" w:rsidRDefault="00F13A4A" w:rsidP="00F13A4A">
      <w:pPr>
        <w:pStyle w:val="B1"/>
        <w:rPr>
          <w:ins w:id="2388" w:author="C4-211492" w:date="2021-03-08T13:25:00Z"/>
        </w:rPr>
      </w:pPr>
      <w:ins w:id="2389" w:author="C4-211492" w:date="2021-03-08T13:25:00Z">
        <w:r w:rsidRPr="005848DD">
          <w:lastRenderedPageBreak/>
          <w:t>-</w:t>
        </w:r>
        <w:r w:rsidRPr="005848DD">
          <w:tab/>
        </w:r>
        <w:r>
          <w:t>Multiple applications can be run on the same port.</w:t>
        </w:r>
      </w:ins>
    </w:p>
    <w:p w14:paraId="049D9A47" w14:textId="77777777" w:rsidR="00F13A4A" w:rsidRDefault="00F13A4A" w:rsidP="00F13A4A">
      <w:pPr>
        <w:pStyle w:val="B1"/>
        <w:rPr>
          <w:ins w:id="2390" w:author="C4-211492" w:date="2021-03-08T13:25:00Z"/>
        </w:rPr>
      </w:pPr>
      <w:ins w:id="2391" w:author="C4-211492" w:date="2021-03-08T13:25:00Z">
        <w:r w:rsidRPr="005848DD">
          <w:t>-</w:t>
        </w:r>
        <w:r w:rsidRPr="005848DD">
          <w:tab/>
        </w:r>
        <w:r>
          <w:t>Minimal administration or configuration to set the nodes up.</w:t>
        </w:r>
      </w:ins>
    </w:p>
    <w:p w14:paraId="2D344C44" w14:textId="77777777" w:rsidR="00F13A4A" w:rsidRDefault="00F13A4A" w:rsidP="00F13A4A">
      <w:pPr>
        <w:pStyle w:val="B1"/>
        <w:rPr>
          <w:ins w:id="2392" w:author="C4-211492" w:date="2021-03-08T13:25:00Z"/>
        </w:rPr>
      </w:pPr>
      <w:ins w:id="2393" w:author="C4-211492" w:date="2021-03-08T13:25:00Z">
        <w:r>
          <w:t>-</w:t>
        </w:r>
        <w:r>
          <w:tab/>
          <w:t>Does not rely on DNS infrastructure.</w:t>
        </w:r>
      </w:ins>
    </w:p>
    <w:p w14:paraId="4A5EA891" w14:textId="77777777" w:rsidR="00F13A4A" w:rsidRDefault="00F13A4A" w:rsidP="00F13A4A">
      <w:pPr>
        <w:rPr>
          <w:ins w:id="2394" w:author="C4-211492" w:date="2021-03-08T13:25:00Z"/>
        </w:rPr>
      </w:pPr>
      <w:ins w:id="2395" w:author="C4-211492" w:date="2021-03-08T13:25:00Z">
        <w:r w:rsidRPr="004D7233">
          <w:t>Cons</w:t>
        </w:r>
        <w:r>
          <w:t>:</w:t>
        </w:r>
      </w:ins>
    </w:p>
    <w:p w14:paraId="2C7590AD" w14:textId="77777777" w:rsidR="00F13A4A" w:rsidRDefault="00F13A4A" w:rsidP="00F13A4A">
      <w:pPr>
        <w:pStyle w:val="B1"/>
        <w:rPr>
          <w:ins w:id="2396" w:author="C4-211492" w:date="2021-03-08T13:25:00Z"/>
        </w:rPr>
      </w:pPr>
      <w:ins w:id="2397" w:author="C4-211492" w:date="2021-03-08T13:25:00Z">
        <w:r w:rsidRPr="004D7233">
          <w:t>-</w:t>
        </w:r>
        <w:r w:rsidRPr="004D7233">
          <w:tab/>
        </w:r>
        <w:r>
          <w:t>Only works for protocols/applications running over (D)TLS.</w:t>
        </w:r>
      </w:ins>
    </w:p>
    <w:p w14:paraId="353C1A0F" w14:textId="77777777" w:rsidR="00F13A4A" w:rsidRDefault="00F13A4A" w:rsidP="00F13A4A">
      <w:pPr>
        <w:pStyle w:val="B1"/>
        <w:rPr>
          <w:ins w:id="2398" w:author="C4-211492" w:date="2021-03-08T13:25:00Z"/>
        </w:rPr>
      </w:pPr>
      <w:ins w:id="2399" w:author="C4-211492" w:date="2021-03-08T13:25:00Z">
        <w:r w:rsidRPr="004D7233">
          <w:t>-</w:t>
        </w:r>
        <w:r w:rsidRPr="004D7233">
          <w:tab/>
        </w:r>
        <w:r>
          <w:t>An ALPN multiplexer process needs to be implemented in servers.</w:t>
        </w:r>
      </w:ins>
    </w:p>
    <w:p w14:paraId="5DC089CA" w14:textId="77777777" w:rsidR="00F13A4A" w:rsidRDefault="00F13A4A" w:rsidP="00F13A4A">
      <w:pPr>
        <w:pStyle w:val="B1"/>
        <w:rPr>
          <w:ins w:id="2400" w:author="C4-211492" w:date="2021-03-08T13:25:00Z"/>
        </w:rPr>
      </w:pPr>
      <w:ins w:id="2401" w:author="C4-211492" w:date="2021-03-08T13:25:00Z">
        <w:r>
          <w:t>-</w:t>
        </w:r>
        <w:r>
          <w:tab/>
          <w:t>Need for IANA registration if standard ALPN protocol IDs are required</w:t>
        </w:r>
      </w:ins>
    </w:p>
    <w:p w14:paraId="3E72EA24" w14:textId="77777777" w:rsidR="00F13A4A" w:rsidRDefault="00F13A4A" w:rsidP="00F13A4A">
      <w:pPr>
        <w:pStyle w:val="B1"/>
        <w:rPr>
          <w:ins w:id="2402" w:author="C4-211492" w:date="2021-03-08T13:25:00Z"/>
        </w:rPr>
      </w:pPr>
      <w:ins w:id="2403" w:author="C4-211492" w:date="2021-03-08T13:25:00Z">
        <w:r>
          <w:t>-</w:t>
        </w:r>
        <w:r>
          <w:tab/>
          <w:t>Not possible to use the port number to distinguish multiple applications used over (D)TLS.</w:t>
        </w:r>
      </w:ins>
    </w:p>
    <w:p w14:paraId="69397B86" w14:textId="2DFE5D4C" w:rsidR="00821E26" w:rsidRPr="009C78FA" w:rsidRDefault="00821E26" w:rsidP="00821E26">
      <w:pPr>
        <w:pStyle w:val="Heading2"/>
        <w:rPr>
          <w:ins w:id="2404" w:author="C4-211493" w:date="2021-03-08T13:39:00Z"/>
          <w:lang w:val="en-US"/>
        </w:rPr>
      </w:pPr>
      <w:bookmarkStart w:id="2405" w:name="_Toc66105085"/>
      <w:bookmarkStart w:id="2406" w:name="_Toc66106958"/>
      <w:ins w:id="2407" w:author="C4-211493" w:date="2021-03-08T13:40:00Z">
        <w:r>
          <w:rPr>
            <w:lang w:val="en-US"/>
          </w:rPr>
          <w:t>6.16</w:t>
        </w:r>
      </w:ins>
      <w:ins w:id="2408" w:author="C4-211493" w:date="2021-03-08T13:39:00Z">
        <w:r w:rsidRPr="009C78FA">
          <w:rPr>
            <w:lang w:val="en-US"/>
          </w:rPr>
          <w:tab/>
          <w:t>Solution#</w:t>
        </w:r>
        <w:r>
          <w:rPr>
            <w:lang w:val="en-US"/>
          </w:rPr>
          <w:t>15</w:t>
        </w:r>
        <w:r w:rsidRPr="009C78FA">
          <w:rPr>
            <w:lang w:val="en-US"/>
          </w:rPr>
          <w:t>: Multiplexing based on Service Name Indication</w:t>
        </w:r>
        <w:bookmarkEnd w:id="2405"/>
        <w:bookmarkEnd w:id="2406"/>
      </w:ins>
    </w:p>
    <w:p w14:paraId="5D44AF46" w14:textId="392E56C7" w:rsidR="00821E26" w:rsidRDefault="00821E26" w:rsidP="00821E26">
      <w:pPr>
        <w:pStyle w:val="Heading3"/>
        <w:rPr>
          <w:ins w:id="2409" w:author="C4-211493" w:date="2021-03-08T13:39:00Z"/>
          <w:lang w:val="en-US"/>
        </w:rPr>
      </w:pPr>
      <w:bookmarkStart w:id="2410" w:name="_Toc66105086"/>
      <w:bookmarkStart w:id="2411" w:name="_Toc66106959"/>
      <w:ins w:id="2412" w:author="C4-211493" w:date="2021-03-08T13:40:00Z">
        <w:r>
          <w:rPr>
            <w:lang w:val="en-US"/>
          </w:rPr>
          <w:t>6.16</w:t>
        </w:r>
      </w:ins>
      <w:ins w:id="2413" w:author="C4-211493" w:date="2021-03-08T13:39:00Z">
        <w:r>
          <w:rPr>
            <w:lang w:val="en-US"/>
          </w:rPr>
          <w:t>.1</w:t>
        </w:r>
        <w:r>
          <w:rPr>
            <w:lang w:val="en-US"/>
          </w:rPr>
          <w:tab/>
          <w:t>General</w:t>
        </w:r>
        <w:bookmarkEnd w:id="2410"/>
        <w:bookmarkEnd w:id="2411"/>
      </w:ins>
    </w:p>
    <w:p w14:paraId="2F050A57" w14:textId="7464A2E1" w:rsidR="00821E26" w:rsidRDefault="00821E26" w:rsidP="00821E26">
      <w:pPr>
        <w:rPr>
          <w:ins w:id="2414" w:author="C4-211493" w:date="2021-03-08T13:39:00Z"/>
          <w:lang w:val="en-US"/>
        </w:rPr>
      </w:pPr>
      <w:ins w:id="2415" w:author="C4-211493" w:date="2021-03-08T13:39:00Z">
        <w:r>
          <w:rPr>
            <w:lang w:val="en-US"/>
          </w:rPr>
          <w:t>The IETF RFC 6066 [1</w:t>
        </w:r>
      </w:ins>
      <w:ins w:id="2416" w:author="Giorgi Gulbani" w:date="2021-03-09T09:21:00Z">
        <w:r w:rsidR="00B919C0">
          <w:rPr>
            <w:lang w:val="en-US"/>
          </w:rPr>
          <w:t>8</w:t>
        </w:r>
      </w:ins>
      <w:ins w:id="2417" w:author="C4-211493" w:date="2021-03-08T13:39:00Z">
        <w:r>
          <w:rPr>
            <w:lang w:val="en-US"/>
          </w:rPr>
          <w:t>]</w:t>
        </w:r>
        <w:r w:rsidRPr="002A0981">
          <w:rPr>
            <w:lang w:val="en-US"/>
          </w:rPr>
          <w:t xml:space="preserve"> </w:t>
        </w:r>
        <w:r>
          <w:rPr>
            <w:lang w:val="en-US"/>
          </w:rPr>
          <w:t>defines Transport Layer Security (TLS) [</w:t>
        </w:r>
      </w:ins>
      <w:ins w:id="2418" w:author="Giorgi Gulbani" w:date="2021-03-09T09:21:00Z">
        <w:r w:rsidR="00B919C0">
          <w:rPr>
            <w:lang w:val="en-US"/>
          </w:rPr>
          <w:t>16</w:t>
        </w:r>
      </w:ins>
      <w:ins w:id="2419" w:author="C4-211493" w:date="2021-03-08T13:39:00Z">
        <w:r>
          <w:rPr>
            <w:lang w:val="en-US"/>
          </w:rPr>
          <w:t xml:space="preserve">] </w:t>
        </w:r>
        <w:r w:rsidRPr="00D13986">
          <w:rPr>
            <w:lang w:val="en-US"/>
          </w:rPr>
          <w:t xml:space="preserve">extension for </w:t>
        </w:r>
        <w:r>
          <w:rPr>
            <w:lang w:val="en-US"/>
          </w:rPr>
          <w:t>server name</w:t>
        </w:r>
        <w:r w:rsidRPr="00D13986">
          <w:rPr>
            <w:lang w:val="en-US"/>
          </w:rPr>
          <w:t xml:space="preserve"> negotiation within the TLS handshake</w:t>
        </w:r>
        <w:r>
          <w:rPr>
            <w:lang w:val="en-US"/>
          </w:rPr>
          <w:t xml:space="preserve"> when </w:t>
        </w:r>
        <w:r w:rsidRPr="0012619A">
          <w:rPr>
            <w:lang w:val="en-US"/>
          </w:rPr>
          <w:t xml:space="preserve">multiple </w:t>
        </w:r>
        <w:r>
          <w:rPr>
            <w:lang w:val="en-US"/>
          </w:rPr>
          <w:t>servers run on the same IP address/por</w:t>
        </w:r>
        <w:r w:rsidRPr="0012619A">
          <w:rPr>
            <w:lang w:val="en-US"/>
          </w:rPr>
          <w:t>t number</w:t>
        </w:r>
        <w:r>
          <w:rPr>
            <w:lang w:val="en-US"/>
          </w:rPr>
          <w:t>.</w:t>
        </w:r>
      </w:ins>
    </w:p>
    <w:p w14:paraId="6F6A7362" w14:textId="77777777" w:rsidR="00821E26" w:rsidRDefault="00821E26" w:rsidP="00821E26">
      <w:pPr>
        <w:rPr>
          <w:ins w:id="2420" w:author="C4-211493" w:date="2021-03-08T13:39:00Z"/>
          <w:lang w:val="en-US"/>
        </w:rPr>
      </w:pPr>
      <w:ins w:id="2421" w:author="C4-211493" w:date="2021-03-08T13:39:00Z">
        <w:r>
          <w:rPr>
            <w:lang w:val="en-US"/>
          </w:rPr>
          <w:t>Reusing</w:t>
        </w:r>
        <w:r w:rsidRPr="000566F9">
          <w:rPr>
            <w:lang w:val="en-US"/>
          </w:rPr>
          <w:t xml:space="preserve"> the same handshake messages and flows as TLS</w:t>
        </w:r>
        <w:r>
          <w:rPr>
            <w:lang w:val="en-US"/>
          </w:rPr>
          <w:t>, this server name</w:t>
        </w:r>
        <w:r w:rsidRPr="0012619A">
          <w:rPr>
            <w:lang w:val="en-US"/>
          </w:rPr>
          <w:t xml:space="preserve"> negotiation</w:t>
        </w:r>
        <w:r>
          <w:rPr>
            <w:lang w:val="en-US"/>
          </w:rPr>
          <w:t xml:space="preserve"> is intrinsically supported in DTLS.</w:t>
        </w:r>
      </w:ins>
    </w:p>
    <w:p w14:paraId="61D97740" w14:textId="77777777" w:rsidR="00821E26" w:rsidRDefault="00821E26" w:rsidP="00821E26">
      <w:pPr>
        <w:rPr>
          <w:ins w:id="2422" w:author="C4-211493" w:date="2021-03-08T13:39:00Z"/>
          <w:lang w:val="en-US"/>
        </w:rPr>
      </w:pPr>
      <w:ins w:id="2423" w:author="C4-211493" w:date="2021-03-08T13:39:00Z">
        <w:r>
          <w:rPr>
            <w:lang w:val="en-US"/>
          </w:rPr>
          <w:t xml:space="preserve">The </w:t>
        </w:r>
        <w:r w:rsidRPr="00AE2389">
          <w:rPr>
            <w:lang w:val="en-US"/>
          </w:rPr>
          <w:t xml:space="preserve">clients </w:t>
        </w:r>
        <w:r>
          <w:rPr>
            <w:lang w:val="en-US"/>
          </w:rPr>
          <w:t>can</w:t>
        </w:r>
        <w:r w:rsidRPr="00AE2389">
          <w:rPr>
            <w:lang w:val="en-US"/>
          </w:rPr>
          <w:t xml:space="preserve"> include an extension of type "server_name" in the </w:t>
        </w:r>
        <w:r w:rsidRPr="001A24AC">
          <w:rPr>
            <w:lang w:val="en-US"/>
          </w:rPr>
          <w:t>TLS ClientHello message</w:t>
        </w:r>
        <w:r>
          <w:rPr>
            <w:lang w:val="en-US"/>
          </w:rPr>
          <w:t xml:space="preserve"> sent to the server</w:t>
        </w:r>
        <w:r w:rsidRPr="00AE2389">
          <w:rPr>
            <w:lang w:val="en-US"/>
          </w:rPr>
          <w:t>. The "extension_data" field of this extension contain</w:t>
        </w:r>
        <w:r>
          <w:rPr>
            <w:lang w:val="en-US"/>
          </w:rPr>
          <w:t>s</w:t>
        </w:r>
        <w:r w:rsidRPr="00AE2389">
          <w:rPr>
            <w:lang w:val="en-US"/>
          </w:rPr>
          <w:t xml:space="preserve"> "ServerNameList" </w:t>
        </w:r>
        <w:r>
          <w:rPr>
            <w:lang w:val="en-US"/>
          </w:rPr>
          <w:t xml:space="preserve">that includes the </w:t>
        </w:r>
        <w:r w:rsidRPr="003D0F39">
          <w:rPr>
            <w:lang w:val="en-US"/>
          </w:rPr>
          <w:t>fully qualified DNS hostname of the server</w:t>
        </w:r>
        <w:r>
          <w:rPr>
            <w:lang w:val="en-US"/>
          </w:rPr>
          <w:t xml:space="preserve"> that the client would like to contact.</w:t>
        </w:r>
      </w:ins>
    </w:p>
    <w:p w14:paraId="6EC0CDCE" w14:textId="77777777" w:rsidR="00821E26" w:rsidRDefault="00821E26">
      <w:pPr>
        <w:pStyle w:val="NO"/>
        <w:rPr>
          <w:ins w:id="2424" w:author="C4-211493" w:date="2021-03-08T13:39:00Z"/>
          <w:lang w:val="en-US"/>
        </w:rPr>
        <w:pPrChange w:id="2425" w:author="Lionel" w:date="2021-01-26T00:10:00Z">
          <w:pPr/>
        </w:pPrChange>
      </w:pPr>
      <w:ins w:id="2426" w:author="C4-211493" w:date="2021-03-08T13:39:00Z">
        <w:r>
          <w:rPr>
            <w:lang w:val="en-US"/>
          </w:rPr>
          <w:t>NOTE 1:</w:t>
        </w:r>
        <w:r>
          <w:rPr>
            <w:lang w:val="en-US"/>
          </w:rPr>
          <w:tab/>
        </w:r>
        <w:r w:rsidRPr="003D0F39">
          <w:rPr>
            <w:lang w:val="en-US"/>
          </w:rPr>
          <w:t>Currently, the only server name</w:t>
        </w:r>
        <w:r>
          <w:rPr>
            <w:lang w:val="en-US"/>
          </w:rPr>
          <w:t xml:space="preserve"> type</w:t>
        </w:r>
        <w:r w:rsidRPr="003D0F39">
          <w:rPr>
            <w:lang w:val="en-US"/>
          </w:rPr>
          <w:t>s supported are DNS hostnames; however, this does not impl</w:t>
        </w:r>
        <w:r>
          <w:rPr>
            <w:lang w:val="en-US"/>
          </w:rPr>
          <w:t>y any dependency of TLS on DNS.</w:t>
        </w:r>
      </w:ins>
    </w:p>
    <w:p w14:paraId="75A445D4" w14:textId="77777777" w:rsidR="00821E26" w:rsidRDefault="00821E26">
      <w:pPr>
        <w:pStyle w:val="NO"/>
        <w:rPr>
          <w:ins w:id="2427" w:author="C4-211493" w:date="2021-03-08T13:39:00Z"/>
          <w:lang w:val="en-US"/>
        </w:rPr>
        <w:pPrChange w:id="2428" w:author="Lionel" w:date="2021-01-26T00:10:00Z">
          <w:pPr/>
        </w:pPrChange>
      </w:pPr>
      <w:ins w:id="2429" w:author="C4-211493" w:date="2021-03-08T13:39:00Z">
        <w:r>
          <w:rPr>
            <w:lang w:val="en-US"/>
          </w:rPr>
          <w:t>NOTE 2:</w:t>
        </w:r>
        <w:r>
          <w:rPr>
            <w:lang w:val="en-US"/>
          </w:rPr>
          <w:tab/>
          <w:t xml:space="preserve">The notion of list given by </w:t>
        </w:r>
        <w:r w:rsidRPr="00AE2389">
          <w:rPr>
            <w:lang w:val="en-US"/>
          </w:rPr>
          <w:t>"ServerNameList"</w:t>
        </w:r>
        <w:r>
          <w:rPr>
            <w:lang w:val="en-US"/>
          </w:rPr>
          <w:t xml:space="preserve"> is due to the fact that e</w:t>
        </w:r>
        <w:r w:rsidRPr="003D0F39">
          <w:rPr>
            <w:lang w:val="en-US"/>
          </w:rPr>
          <w:t>arlier versions of th</w:t>
        </w:r>
        <w:r>
          <w:rPr>
            <w:lang w:val="en-US"/>
          </w:rPr>
          <w:t xml:space="preserve">e RFC </w:t>
        </w:r>
        <w:r w:rsidRPr="003D0F39">
          <w:rPr>
            <w:lang w:val="en-US"/>
          </w:rPr>
          <w:t xml:space="preserve">permitted multiple </w:t>
        </w:r>
        <w:r>
          <w:rPr>
            <w:lang w:val="en-US"/>
          </w:rPr>
          <w:t>host</w:t>
        </w:r>
        <w:r w:rsidRPr="003D0F39">
          <w:rPr>
            <w:lang w:val="en-US"/>
          </w:rPr>
          <w:t>names</w:t>
        </w:r>
        <w:r>
          <w:rPr>
            <w:lang w:val="en-US"/>
          </w:rPr>
          <w:t xml:space="preserve">. </w:t>
        </w:r>
        <w:r w:rsidRPr="003D0F39">
          <w:rPr>
            <w:lang w:val="en-US"/>
          </w:rPr>
          <w:t xml:space="preserve">Multiple </w:t>
        </w:r>
        <w:r>
          <w:rPr>
            <w:lang w:val="en-US"/>
          </w:rPr>
          <w:t>host</w:t>
        </w:r>
        <w:r w:rsidRPr="003D0F39">
          <w:rPr>
            <w:lang w:val="en-US"/>
          </w:rPr>
          <w:t>names are now prohibited</w:t>
        </w:r>
      </w:ins>
    </w:p>
    <w:p w14:paraId="3A17C8BB" w14:textId="77777777" w:rsidR="00821E26" w:rsidRDefault="00821E26" w:rsidP="00821E26">
      <w:pPr>
        <w:rPr>
          <w:ins w:id="2430" w:author="C4-211493" w:date="2021-03-08T13:39:00Z"/>
          <w:lang w:val="en-US"/>
        </w:rPr>
      </w:pPr>
      <w:ins w:id="2431" w:author="C4-211493" w:date="2021-03-08T13:39:00Z">
        <w:r>
          <w:rPr>
            <w:lang w:val="en-US"/>
          </w:rPr>
          <w:t xml:space="preserve">Initially developed to </w:t>
        </w:r>
        <w:r w:rsidRPr="00925B0C">
          <w:rPr>
            <w:lang w:val="en-US"/>
          </w:rPr>
          <w:t>guide</w:t>
        </w:r>
        <w:r>
          <w:rPr>
            <w:lang w:val="en-US"/>
          </w:rPr>
          <w:t xml:space="preserve"> in the selection </w:t>
        </w:r>
        <w:r w:rsidRPr="00925B0C">
          <w:rPr>
            <w:lang w:val="en-US"/>
          </w:rPr>
          <w:t xml:space="preserve">of </w:t>
        </w:r>
        <w:r>
          <w:rPr>
            <w:lang w:val="en-US"/>
          </w:rPr>
          <w:t xml:space="preserve">the appropriate certificate </w:t>
        </w:r>
        <w:r w:rsidRPr="00925B0C">
          <w:rPr>
            <w:lang w:val="en-US"/>
          </w:rPr>
          <w:t>to return to the client</w:t>
        </w:r>
        <w:r>
          <w:rPr>
            <w:lang w:val="en-US"/>
          </w:rPr>
          <w:t xml:space="preserve"> (</w:t>
        </w:r>
        <w:r w:rsidRPr="00925B0C">
          <w:rPr>
            <w:lang w:val="en-US"/>
          </w:rPr>
          <w:t>and/or other aspects of security policy</w:t>
        </w:r>
        <w:r>
          <w:rPr>
            <w:lang w:val="en-US"/>
          </w:rPr>
          <w:t xml:space="preserve">) when multiple web servers are supported on the same IP address, this mechanism also allows multiplexing incoming connections by inspecting the SNI extension data and appropriately forwarding the </w:t>
        </w:r>
        <w:r w:rsidRPr="00925B0C">
          <w:rPr>
            <w:lang w:val="en-US"/>
          </w:rPr>
          <w:t>connection to the appropriate upstream server</w:t>
        </w:r>
        <w:r>
          <w:rPr>
            <w:lang w:val="en-US"/>
          </w:rPr>
          <w:t>. And this multiplexing can be done for any protocol running on top of (D)TLS.</w:t>
        </w:r>
      </w:ins>
    </w:p>
    <w:p w14:paraId="3D7C8B5F" w14:textId="77777777" w:rsidR="00821E26" w:rsidRDefault="00821E26" w:rsidP="00821E26">
      <w:pPr>
        <w:rPr>
          <w:ins w:id="2432" w:author="C4-211493" w:date="2021-03-08T13:39:00Z"/>
          <w:lang w:val="en-US"/>
        </w:rPr>
      </w:pPr>
      <w:ins w:id="2433" w:author="C4-211493" w:date="2021-03-08T13:39:00Z">
        <w:r w:rsidRPr="001A24AC">
          <w:rPr>
            <w:lang w:val="en-US"/>
          </w:rPr>
          <w:t xml:space="preserve">With </w:t>
        </w:r>
        <w:r>
          <w:rPr>
            <w:lang w:val="en-US"/>
          </w:rPr>
          <w:t xml:space="preserve">SNI, it is assumed that </w:t>
        </w:r>
        <w:r w:rsidRPr="0030321B">
          <w:rPr>
            <w:lang w:val="en-US"/>
          </w:rPr>
          <w:t xml:space="preserve">multiple </w:t>
        </w:r>
        <w:r>
          <w:rPr>
            <w:lang w:val="en-US"/>
          </w:rPr>
          <w:t xml:space="preserve">servers/applications can be reached using </w:t>
        </w:r>
        <w:r w:rsidRPr="0030321B">
          <w:rPr>
            <w:lang w:val="en-US"/>
          </w:rPr>
          <w:t>a single server-side port number</w:t>
        </w:r>
        <w:r>
          <w:t xml:space="preserve">. </w:t>
        </w:r>
        <w:r w:rsidRPr="0030321B">
          <w:rPr>
            <w:lang w:val="en-US"/>
          </w:rPr>
          <w:t xml:space="preserve">A typical use case </w:t>
        </w:r>
        <w:r>
          <w:rPr>
            <w:lang w:val="en-US"/>
          </w:rPr>
          <w:t xml:space="preserve">would be </w:t>
        </w:r>
        <w:r w:rsidRPr="0030321B">
          <w:rPr>
            <w:lang w:val="en-US"/>
          </w:rPr>
          <w:t xml:space="preserve">to allow </w:t>
        </w:r>
        <w:r>
          <w:rPr>
            <w:lang w:val="en-US"/>
          </w:rPr>
          <w:t>hosting multiple</w:t>
        </w:r>
        <w:r w:rsidRPr="0030321B">
          <w:rPr>
            <w:lang w:val="en-US"/>
          </w:rPr>
          <w:t xml:space="preserve"> </w:t>
        </w:r>
        <w:r>
          <w:rPr>
            <w:lang w:val="en-US"/>
          </w:rPr>
          <w:t xml:space="preserve">non-HTTP based </w:t>
        </w:r>
        <w:r w:rsidRPr="0030321B">
          <w:rPr>
            <w:lang w:val="en-US"/>
          </w:rPr>
          <w:t>services on port 443 while still serving HTTPS on that port.</w:t>
        </w:r>
        <w:r>
          <w:rPr>
            <w:lang w:val="en-US"/>
          </w:rPr>
          <w:t xml:space="preserve"> If required, another port can be selected and this port can be fixed for the entire system, selected par application type, specific per node, etc.</w:t>
        </w:r>
      </w:ins>
    </w:p>
    <w:p w14:paraId="6DFB8264" w14:textId="312C6538" w:rsidR="00821E26" w:rsidRPr="004A7260" w:rsidRDefault="00821E26" w:rsidP="00821E26">
      <w:pPr>
        <w:rPr>
          <w:ins w:id="2434" w:author="C4-211493" w:date="2021-03-08T13:39:00Z"/>
          <w:lang w:val="en-US"/>
        </w:rPr>
      </w:pPr>
      <w:ins w:id="2435" w:author="C4-211493" w:date="2021-03-08T13:39:00Z">
        <w:r>
          <w:rPr>
            <w:lang w:val="en-US"/>
          </w:rPr>
          <w:t xml:space="preserve">This solution can used in addition to the </w:t>
        </w:r>
        <w:r w:rsidRPr="00821E26">
          <w:rPr>
            <w:lang w:val="en-US"/>
          </w:rPr>
          <w:t>solution#14</w:t>
        </w:r>
      </w:ins>
      <w:ins w:id="2436" w:author="C4-211493" w:date="2021-03-08T13:40:00Z">
        <w:r>
          <w:rPr>
            <w:lang w:val="en-US"/>
          </w:rPr>
          <w:t>.</w:t>
        </w:r>
      </w:ins>
    </w:p>
    <w:p w14:paraId="64C63016" w14:textId="75E07B91" w:rsidR="00821E26" w:rsidRDefault="00821E26" w:rsidP="00821E26">
      <w:pPr>
        <w:pStyle w:val="Heading3"/>
        <w:rPr>
          <w:ins w:id="2437" w:author="C4-211493" w:date="2021-03-08T13:39:00Z"/>
          <w:lang w:val="en-US"/>
        </w:rPr>
      </w:pPr>
      <w:bookmarkStart w:id="2438" w:name="_Toc66105087"/>
      <w:bookmarkStart w:id="2439" w:name="_Toc66106960"/>
      <w:ins w:id="2440" w:author="C4-211493" w:date="2021-03-08T13:40:00Z">
        <w:r>
          <w:rPr>
            <w:lang w:val="en-US"/>
          </w:rPr>
          <w:t>6.16</w:t>
        </w:r>
      </w:ins>
      <w:ins w:id="2441" w:author="C4-211493" w:date="2021-03-08T13:39:00Z">
        <w:r>
          <w:rPr>
            <w:lang w:val="en-US"/>
          </w:rPr>
          <w:t>.2</w:t>
        </w:r>
        <w:r>
          <w:rPr>
            <w:lang w:val="en-US"/>
          </w:rPr>
          <w:tab/>
        </w:r>
        <w:r w:rsidRPr="0090769B">
          <w:rPr>
            <w:lang w:eastAsia="zh-CN"/>
          </w:rPr>
          <w:t>Detailed description</w:t>
        </w:r>
        <w:bookmarkEnd w:id="2438"/>
        <w:bookmarkEnd w:id="2439"/>
      </w:ins>
    </w:p>
    <w:p w14:paraId="222F9C47" w14:textId="77777777" w:rsidR="00821E26" w:rsidRDefault="00821E26" w:rsidP="00821E26">
      <w:pPr>
        <w:rPr>
          <w:ins w:id="2442" w:author="C4-211493" w:date="2021-03-08T13:39:00Z"/>
          <w:lang w:val="en-US"/>
        </w:rPr>
      </w:pPr>
      <w:ins w:id="2443" w:author="C4-211493" w:date="2021-03-08T13:39:00Z">
        <w:r>
          <w:t>The proposed solution is based on the following assumptions:</w:t>
        </w:r>
      </w:ins>
    </w:p>
    <w:p w14:paraId="178B12EE" w14:textId="77777777" w:rsidR="00821E26" w:rsidRDefault="00821E26" w:rsidP="00821E26">
      <w:pPr>
        <w:pStyle w:val="B1"/>
        <w:rPr>
          <w:ins w:id="2444" w:author="C4-211493" w:date="2021-03-08T13:39:00Z"/>
          <w:lang w:val="en-US"/>
        </w:rPr>
      </w:pPr>
      <w:ins w:id="2445" w:author="C4-211493" w:date="2021-03-08T13:39:00Z">
        <w:r>
          <w:rPr>
            <w:rFonts w:eastAsia="SimSun"/>
            <w:lang w:val="en-US" w:eastAsia="zh-CN"/>
          </w:rPr>
          <w:t>1-</w:t>
        </w:r>
        <w:r>
          <w:rPr>
            <w:rFonts w:eastAsia="SimSun"/>
            <w:lang w:val="en-US" w:eastAsia="zh-CN"/>
          </w:rPr>
          <w:tab/>
          <w:t xml:space="preserve">The client is configured with the hostname of the server to contact for a specific application X e.g. "applicationx.3gppnetwork.org". </w:t>
        </w:r>
        <w:r>
          <w:rPr>
            <w:lang w:val="en-US"/>
          </w:rPr>
          <w:t>The IP address of the server supporting the application X is either configured in the client or discovered using DNS. The destination port is by default the port 443.</w:t>
        </w:r>
      </w:ins>
    </w:p>
    <w:p w14:paraId="4D6204B5" w14:textId="77777777" w:rsidR="00821E26" w:rsidRDefault="00821E26" w:rsidP="00821E26">
      <w:pPr>
        <w:pStyle w:val="B1"/>
        <w:rPr>
          <w:ins w:id="2446" w:author="C4-211493" w:date="2021-03-08T13:39:00Z"/>
          <w:rFonts w:eastAsia="SimSun"/>
          <w:lang w:val="en-US" w:eastAsia="zh-CN"/>
        </w:rPr>
      </w:pPr>
      <w:ins w:id="2447" w:author="C4-211493" w:date="2021-03-08T13:39:00Z">
        <w:r>
          <w:rPr>
            <w:rFonts w:eastAsia="SimSun"/>
            <w:lang w:val="en-US" w:eastAsia="zh-CN"/>
          </w:rPr>
          <w:t>2-</w:t>
        </w:r>
        <w:r>
          <w:rPr>
            <w:rFonts w:eastAsia="SimSun"/>
            <w:lang w:val="en-US" w:eastAsia="zh-CN"/>
          </w:rPr>
          <w:tab/>
          <w:t xml:space="preserve">The server is configured to be able to </w:t>
        </w:r>
        <w:r w:rsidRPr="006B3635">
          <w:rPr>
            <w:rFonts w:eastAsia="SimSun"/>
            <w:lang w:val="en-US" w:eastAsia="zh-CN"/>
          </w:rPr>
          <w:t xml:space="preserve">compare the server name in the SNI </w:t>
        </w:r>
        <w:r>
          <w:rPr>
            <w:rFonts w:eastAsia="SimSun"/>
            <w:lang w:val="en-US" w:eastAsia="zh-CN"/>
          </w:rPr>
          <w:t>received from the client</w:t>
        </w:r>
        <w:r w:rsidRPr="006B3635">
          <w:rPr>
            <w:rFonts w:eastAsia="SimSun"/>
            <w:lang w:val="en-US" w:eastAsia="zh-CN"/>
          </w:rPr>
          <w:t xml:space="preserve"> to the allowed host names configured in the local traffic policy and decide which requests to allow. </w:t>
        </w:r>
        <w:r>
          <w:rPr>
            <w:rFonts w:eastAsia="SimSun"/>
            <w:lang w:val="en-US" w:eastAsia="zh-CN"/>
          </w:rPr>
          <w:t>Incoming traffic is listened to to port 443.</w:t>
        </w:r>
      </w:ins>
    </w:p>
    <w:p w14:paraId="445B8233" w14:textId="77777777" w:rsidR="00821E26" w:rsidRDefault="00821E26" w:rsidP="00821E26">
      <w:pPr>
        <w:pStyle w:val="B1"/>
        <w:rPr>
          <w:ins w:id="2448" w:author="C4-211493" w:date="2021-03-08T13:39:00Z"/>
          <w:lang w:val="en-US"/>
        </w:rPr>
      </w:pPr>
      <w:ins w:id="2449" w:author="C4-211493" w:date="2021-03-08T13:39:00Z">
        <w:r>
          <w:rPr>
            <w:rFonts w:eastAsia="SimSun"/>
            <w:lang w:val="en-US" w:eastAsia="zh-CN"/>
          </w:rPr>
          <w:t>3-</w:t>
        </w:r>
        <w:r>
          <w:rPr>
            <w:rFonts w:eastAsia="SimSun"/>
            <w:lang w:val="en-US" w:eastAsia="zh-CN"/>
          </w:rPr>
          <w:tab/>
          <w:t xml:space="preserve">The client initiates the TLS handshake with the server on the port 443, including the </w:t>
        </w:r>
        <w:r>
          <w:rPr>
            <w:lang w:val="en-US"/>
          </w:rPr>
          <w:t>SNI</w:t>
        </w:r>
        <w:r>
          <w:rPr>
            <w:rFonts w:eastAsia="SimSun"/>
            <w:lang w:val="en-US" w:eastAsia="zh-CN"/>
          </w:rPr>
          <w:t xml:space="preserve"> "applicationx.3gppnetwork.org" in the </w:t>
        </w:r>
        <w:r w:rsidRPr="001A24AC">
          <w:rPr>
            <w:lang w:val="en-US"/>
          </w:rPr>
          <w:t>TLS ClientHello message</w:t>
        </w:r>
        <w:r>
          <w:rPr>
            <w:lang w:val="en-US"/>
          </w:rPr>
          <w:t xml:space="preserve"> sent to the server.</w:t>
        </w:r>
      </w:ins>
    </w:p>
    <w:p w14:paraId="059EAE54" w14:textId="77777777" w:rsidR="00821E26" w:rsidRDefault="00821E26">
      <w:pPr>
        <w:pStyle w:val="B1"/>
        <w:rPr>
          <w:ins w:id="2450" w:author="C4-211493" w:date="2021-03-08T13:39:00Z"/>
          <w:lang w:val="en-US"/>
        </w:rPr>
        <w:pPrChange w:id="2451" w:author="Lionel" w:date="2021-01-25T18:45:00Z">
          <w:pPr>
            <w:pStyle w:val="B1"/>
            <w:ind w:hanging="1"/>
          </w:pPr>
        </w:pPrChange>
      </w:pPr>
      <w:ins w:id="2452" w:author="C4-211493" w:date="2021-03-08T13:39:00Z">
        <w:r>
          <w:rPr>
            <w:lang w:val="en-US"/>
          </w:rPr>
          <w:lastRenderedPageBreak/>
          <w:t>4-</w:t>
        </w:r>
        <w:r>
          <w:rPr>
            <w:lang w:val="en-US"/>
          </w:rPr>
          <w:tab/>
        </w:r>
        <w:r>
          <w:t>If the hostname is allowed, the server selects the appropriate TLS certificate and completes the TLS handshake.</w:t>
        </w:r>
        <w:r>
          <w:rPr>
            <w:lang w:val="en-US"/>
          </w:rPr>
          <w:t>.</w:t>
        </w:r>
      </w:ins>
    </w:p>
    <w:p w14:paraId="33929127" w14:textId="77777777" w:rsidR="00821E26" w:rsidRDefault="00821E26">
      <w:pPr>
        <w:pStyle w:val="B1"/>
        <w:rPr>
          <w:ins w:id="2453" w:author="C4-211493" w:date="2021-03-08T13:39:00Z"/>
          <w:lang w:val="en-US"/>
        </w:rPr>
        <w:pPrChange w:id="2454" w:author="Lionel" w:date="2021-01-25T18:45:00Z">
          <w:pPr>
            <w:pStyle w:val="B1"/>
            <w:ind w:hanging="1"/>
          </w:pPr>
        </w:pPrChange>
      </w:pPr>
      <w:ins w:id="2455" w:author="C4-211493" w:date="2021-03-08T13:39:00Z">
        <w:r>
          <w:rPr>
            <w:lang w:val="en-US"/>
          </w:rPr>
          <w:t>5-</w:t>
        </w:r>
        <w:r>
          <w:rPr>
            <w:lang w:val="en-US"/>
          </w:rPr>
          <w:tab/>
          <w:t>The connection is established and the first application data can be exchanged between the client and the server</w:t>
        </w:r>
      </w:ins>
    </w:p>
    <w:p w14:paraId="18D74755" w14:textId="58C1EE47" w:rsidR="00821E26" w:rsidRDefault="00821E26" w:rsidP="00821E26">
      <w:pPr>
        <w:pStyle w:val="Heading3"/>
        <w:rPr>
          <w:ins w:id="2456" w:author="C4-211493" w:date="2021-03-08T13:39:00Z"/>
          <w:lang w:val="en-US"/>
        </w:rPr>
      </w:pPr>
      <w:bookmarkStart w:id="2457" w:name="_Toc66105088"/>
      <w:bookmarkStart w:id="2458" w:name="_Toc66106961"/>
      <w:ins w:id="2459" w:author="C4-211493" w:date="2021-03-08T13:39:00Z">
        <w:r>
          <w:t>6.</w:t>
        </w:r>
        <w:del w:id="2460" w:author="Lionel" w:date="2021-01-25T10:06:00Z">
          <w:r w:rsidDel="001A24AC">
            <w:fldChar w:fldCharType="begin"/>
          </w:r>
          <w:r w:rsidDel="001A24AC">
            <w:fldChar w:fldCharType="end"/>
          </w:r>
          <w:r w:rsidDel="001A24AC">
            <w:fldChar w:fldCharType="begin"/>
          </w:r>
          <w:r w:rsidDel="001A24AC">
            <w:fldChar w:fldCharType="end"/>
          </w:r>
        </w:del>
        <w:r>
          <w:rPr>
            <w:lang w:val="en-US"/>
          </w:rPr>
          <w:t>16.3</w:t>
        </w:r>
        <w:r>
          <w:rPr>
            <w:lang w:val="en-US"/>
          </w:rPr>
          <w:tab/>
          <w:t>Impacts</w:t>
        </w:r>
        <w:bookmarkEnd w:id="2457"/>
        <w:bookmarkEnd w:id="2458"/>
      </w:ins>
    </w:p>
    <w:p w14:paraId="15D84A45" w14:textId="77777777" w:rsidR="00821E26" w:rsidRPr="002F2231" w:rsidRDefault="00821E26" w:rsidP="00821E26">
      <w:pPr>
        <w:rPr>
          <w:ins w:id="2461" w:author="C4-211493" w:date="2021-03-08T13:39:00Z"/>
          <w:rPrChange w:id="2462" w:author="Lionel" w:date="2021-01-25T18:48:00Z">
            <w:rPr>
              <w:ins w:id="2463" w:author="C4-211493" w:date="2021-03-08T13:39:00Z"/>
              <w:lang w:val="en-US"/>
            </w:rPr>
          </w:rPrChange>
        </w:rPr>
      </w:pPr>
      <w:ins w:id="2464" w:author="C4-211493" w:date="2021-03-08T13:39:00Z">
        <w:r>
          <w:t>The solution will impact only newly defined (Rel-17 and onwards) interface applications. The solution will have no impact on legacy applications</w:t>
        </w:r>
        <w:r w:rsidRPr="008D151F">
          <w:rPr>
            <w:lang w:val="en-US"/>
          </w:rPr>
          <w:t>.</w:t>
        </w:r>
      </w:ins>
    </w:p>
    <w:p w14:paraId="25A5E9FF" w14:textId="64C8AE7B" w:rsidR="00821E26" w:rsidRDefault="00821E26" w:rsidP="00821E26">
      <w:pPr>
        <w:pStyle w:val="Heading3"/>
        <w:rPr>
          <w:ins w:id="2465" w:author="C4-211493" w:date="2021-03-08T13:39:00Z"/>
          <w:lang w:val="en-US"/>
        </w:rPr>
      </w:pPr>
      <w:bookmarkStart w:id="2466" w:name="_Toc66105089"/>
      <w:bookmarkStart w:id="2467" w:name="_Toc66106962"/>
      <w:ins w:id="2468" w:author="C4-211493" w:date="2021-03-08T13:40:00Z">
        <w:r>
          <w:rPr>
            <w:lang w:val="en-US"/>
          </w:rPr>
          <w:t>6.16</w:t>
        </w:r>
      </w:ins>
      <w:ins w:id="2469" w:author="C4-211493" w:date="2021-03-08T13:39:00Z">
        <w:r>
          <w:rPr>
            <w:lang w:val="en-US"/>
          </w:rPr>
          <w:t>.4</w:t>
        </w:r>
        <w:r>
          <w:rPr>
            <w:lang w:val="en-US"/>
          </w:rPr>
          <w:tab/>
          <w:t>Pros and cons</w:t>
        </w:r>
        <w:bookmarkEnd w:id="2466"/>
        <w:bookmarkEnd w:id="2467"/>
      </w:ins>
    </w:p>
    <w:p w14:paraId="690EA690" w14:textId="77777777" w:rsidR="00821E26" w:rsidRDefault="00821E26">
      <w:pPr>
        <w:rPr>
          <w:ins w:id="2470" w:author="C4-211493" w:date="2021-03-08T13:39:00Z"/>
        </w:rPr>
        <w:pPrChange w:id="2471" w:author="C4-211493" w:date="2021-03-08T13:41:00Z">
          <w:pPr>
            <w:pStyle w:val="Guidance"/>
          </w:pPr>
        </w:pPrChange>
      </w:pPr>
      <w:ins w:id="2472" w:author="C4-211493" w:date="2021-03-08T13:39:00Z">
        <w:r w:rsidRPr="0090769B">
          <w:t>Pros</w:t>
        </w:r>
        <w:r>
          <w:t>:</w:t>
        </w:r>
      </w:ins>
    </w:p>
    <w:p w14:paraId="7218D4BA" w14:textId="77777777" w:rsidR="00821E26" w:rsidRDefault="00821E26" w:rsidP="00821E26">
      <w:pPr>
        <w:pStyle w:val="B1"/>
        <w:rPr>
          <w:ins w:id="2473" w:author="C4-211493" w:date="2021-03-08T13:39:00Z"/>
        </w:rPr>
      </w:pPr>
      <w:ins w:id="2474" w:author="C4-211493" w:date="2021-03-08T13:39:00Z">
        <w:r w:rsidRPr="005848DD">
          <w:t>-</w:t>
        </w:r>
        <w:r w:rsidRPr="005848DD">
          <w:tab/>
        </w:r>
        <w:r>
          <w:t>Multiple applications can be run on the same port.</w:t>
        </w:r>
      </w:ins>
    </w:p>
    <w:p w14:paraId="3DA5CB6C" w14:textId="77777777" w:rsidR="00821E26" w:rsidRDefault="00821E26" w:rsidP="00821E26">
      <w:pPr>
        <w:pStyle w:val="B1"/>
        <w:rPr>
          <w:ins w:id="2475" w:author="C4-211493" w:date="2021-03-08T13:39:00Z"/>
        </w:rPr>
      </w:pPr>
      <w:ins w:id="2476" w:author="C4-211493" w:date="2021-03-08T13:39:00Z">
        <w:r w:rsidRPr="005848DD">
          <w:t>-</w:t>
        </w:r>
        <w:r w:rsidRPr="005848DD">
          <w:tab/>
        </w:r>
        <w:r>
          <w:t>Minimal administration or configuration to set the nodes up.</w:t>
        </w:r>
      </w:ins>
    </w:p>
    <w:p w14:paraId="1C79BEC9" w14:textId="77777777" w:rsidR="00821E26" w:rsidRDefault="00821E26" w:rsidP="00821E26">
      <w:pPr>
        <w:pStyle w:val="B1"/>
        <w:rPr>
          <w:ins w:id="2477" w:author="C4-211493" w:date="2021-03-08T13:39:00Z"/>
        </w:rPr>
      </w:pPr>
      <w:ins w:id="2478" w:author="C4-211493" w:date="2021-03-08T13:39:00Z">
        <w:r>
          <w:t>-</w:t>
        </w:r>
        <w:r>
          <w:tab/>
          <w:t>Does not rely on DNS infrastructure.</w:t>
        </w:r>
      </w:ins>
    </w:p>
    <w:p w14:paraId="0598E29D" w14:textId="77777777" w:rsidR="00821E26" w:rsidRDefault="00821E26" w:rsidP="00821E26">
      <w:pPr>
        <w:pStyle w:val="B1"/>
        <w:rPr>
          <w:ins w:id="2479" w:author="C4-211493" w:date="2021-03-08T13:39:00Z"/>
        </w:rPr>
      </w:pPr>
      <w:ins w:id="2480" w:author="C4-211493" w:date="2021-03-08T13:39:00Z">
        <w:r>
          <w:t>-</w:t>
        </w:r>
        <w:r>
          <w:tab/>
          <w:t>No need for any IANA assignment procedure</w:t>
        </w:r>
      </w:ins>
    </w:p>
    <w:p w14:paraId="553A6059" w14:textId="77777777" w:rsidR="00821E26" w:rsidRDefault="00821E26" w:rsidP="00821E26">
      <w:pPr>
        <w:rPr>
          <w:ins w:id="2481" w:author="C4-211493" w:date="2021-03-08T13:39:00Z"/>
        </w:rPr>
      </w:pPr>
      <w:ins w:id="2482" w:author="C4-211493" w:date="2021-03-08T13:39:00Z">
        <w:r w:rsidRPr="004D7233">
          <w:t>Cons</w:t>
        </w:r>
        <w:r>
          <w:t>:</w:t>
        </w:r>
      </w:ins>
    </w:p>
    <w:p w14:paraId="3B8F22D4" w14:textId="77777777" w:rsidR="00821E26" w:rsidRDefault="00821E26" w:rsidP="00821E26">
      <w:pPr>
        <w:pStyle w:val="B1"/>
        <w:rPr>
          <w:ins w:id="2483" w:author="C4-211493" w:date="2021-03-08T13:39:00Z"/>
        </w:rPr>
      </w:pPr>
      <w:ins w:id="2484" w:author="C4-211493" w:date="2021-03-08T13:39:00Z">
        <w:r w:rsidRPr="004D7233">
          <w:t>-</w:t>
        </w:r>
        <w:r w:rsidRPr="004D7233">
          <w:tab/>
        </w:r>
        <w:r>
          <w:t>Only works for protocols/applications running over (D)TLS.</w:t>
        </w:r>
      </w:ins>
    </w:p>
    <w:p w14:paraId="7D37F973" w14:textId="77777777" w:rsidR="00821E26" w:rsidRDefault="00821E26" w:rsidP="00821E26">
      <w:pPr>
        <w:pStyle w:val="B1"/>
        <w:rPr>
          <w:ins w:id="2485" w:author="C4-211493" w:date="2021-03-08T13:39:00Z"/>
        </w:rPr>
      </w:pPr>
      <w:ins w:id="2486" w:author="C4-211493" w:date="2021-03-08T13:39:00Z">
        <w:r>
          <w:t>-</w:t>
        </w:r>
        <w:r>
          <w:tab/>
          <w:t>An SNI multiplexer process needs to be implemented in servers.</w:t>
        </w:r>
      </w:ins>
    </w:p>
    <w:p w14:paraId="6769BA32" w14:textId="77777777" w:rsidR="00821E26" w:rsidRDefault="00821E26" w:rsidP="00821E26">
      <w:pPr>
        <w:pStyle w:val="B1"/>
        <w:rPr>
          <w:ins w:id="2487" w:author="C4-211493" w:date="2021-03-08T13:39:00Z"/>
        </w:rPr>
      </w:pPr>
      <w:ins w:id="2488" w:author="C4-211493" w:date="2021-03-08T13:39:00Z">
        <w:r>
          <w:t>-</w:t>
        </w:r>
        <w:r>
          <w:tab/>
          <w:t>Not possible to use the port number to distinguish multiple applications used over (D)TLS.</w:t>
        </w:r>
      </w:ins>
    </w:p>
    <w:p w14:paraId="2C0C4301" w14:textId="77777777" w:rsidR="008F55C0" w:rsidRPr="0090769B" w:rsidRDefault="008F55C0" w:rsidP="008F55C0">
      <w:pPr>
        <w:pStyle w:val="Heading1"/>
        <w:rPr>
          <w:lang w:eastAsia="zh-CN"/>
        </w:rPr>
      </w:pPr>
      <w:bookmarkStart w:id="2489" w:name="_Toc63666256"/>
      <w:bookmarkStart w:id="2490" w:name="_Toc66105090"/>
      <w:bookmarkStart w:id="2491" w:name="_Toc66106963"/>
      <w:r w:rsidRPr="0090769B">
        <w:rPr>
          <w:lang w:eastAsia="zh-CN"/>
        </w:rPr>
        <w:t>7</w:t>
      </w:r>
      <w:r w:rsidRPr="0090769B">
        <w:rPr>
          <w:lang w:eastAsia="zh-CN"/>
        </w:rPr>
        <w:tab/>
      </w:r>
      <w:r>
        <w:rPr>
          <w:lang w:eastAsia="zh-CN"/>
        </w:rPr>
        <w:t xml:space="preserve">Comparison, </w:t>
      </w:r>
      <w:r w:rsidRPr="0090769B">
        <w:rPr>
          <w:lang w:eastAsia="zh-CN"/>
        </w:rPr>
        <w:t>Evaluations and Conclusions</w:t>
      </w:r>
      <w:bookmarkEnd w:id="2254"/>
      <w:bookmarkEnd w:id="2255"/>
      <w:bookmarkEnd w:id="2256"/>
      <w:bookmarkEnd w:id="2257"/>
      <w:bookmarkEnd w:id="2258"/>
      <w:bookmarkEnd w:id="2259"/>
      <w:bookmarkEnd w:id="2260"/>
      <w:bookmarkEnd w:id="2261"/>
      <w:bookmarkEnd w:id="2262"/>
      <w:bookmarkEnd w:id="2263"/>
      <w:bookmarkEnd w:id="2489"/>
      <w:bookmarkEnd w:id="2490"/>
      <w:bookmarkEnd w:id="2491"/>
    </w:p>
    <w:p w14:paraId="6D7342F8" w14:textId="77777777" w:rsidR="008F55C0" w:rsidRPr="0090769B" w:rsidRDefault="008F55C0" w:rsidP="008F55C0">
      <w:pPr>
        <w:pStyle w:val="Heading2"/>
        <w:rPr>
          <w:lang w:eastAsia="zh-CN"/>
        </w:rPr>
      </w:pPr>
      <w:bookmarkStart w:id="2492" w:name="_Toc49766812"/>
      <w:bookmarkStart w:id="2493" w:name="_Toc51230018"/>
      <w:bookmarkStart w:id="2494" w:name="_Toc56624259"/>
      <w:bookmarkStart w:id="2495" w:name="_Toc57018155"/>
      <w:bookmarkStart w:id="2496" w:name="_Toc57272117"/>
      <w:bookmarkStart w:id="2497" w:name="_Toc57272222"/>
      <w:bookmarkStart w:id="2498" w:name="_Toc57272325"/>
      <w:bookmarkStart w:id="2499" w:name="_Toc57272551"/>
      <w:bookmarkStart w:id="2500" w:name="_Toc57285075"/>
      <w:bookmarkStart w:id="2501" w:name="_Toc57983723"/>
      <w:bookmarkStart w:id="2502" w:name="_Toc63666257"/>
      <w:bookmarkStart w:id="2503" w:name="_Toc66105091"/>
      <w:bookmarkStart w:id="2504" w:name="_Toc66106964"/>
      <w:r w:rsidRPr="0090769B">
        <w:rPr>
          <w:lang w:eastAsia="zh-CN"/>
        </w:rPr>
        <w:t>7.1</w:t>
      </w:r>
      <w:r w:rsidRPr="0090769B">
        <w:rPr>
          <w:lang w:eastAsia="zh-CN"/>
        </w:rPr>
        <w:tab/>
        <w:t>General</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24DBA39" w14:textId="7897CCFB" w:rsidR="008F55C0" w:rsidRDefault="008F55C0" w:rsidP="00230B8D">
      <w:pPr>
        <w:rPr>
          <w:lang w:eastAsia="zh-CN"/>
        </w:rPr>
      </w:pPr>
      <w:r w:rsidRPr="0090769B">
        <w:t>Th</w:t>
      </w:r>
      <w:r w:rsidRPr="0090769B">
        <w:rPr>
          <w:lang w:eastAsia="zh-CN"/>
        </w:rPr>
        <w:t>is clause evaluates the potential solutions described in clause 6 and provides conclusions.</w:t>
      </w:r>
      <w:r>
        <w:rPr>
          <w:lang w:eastAsia="zh-CN"/>
        </w:rPr>
        <w:t xml:space="preserve"> </w:t>
      </w:r>
      <w:r w:rsidRPr="0090769B">
        <w:rPr>
          <w:lang w:eastAsia="zh-CN"/>
        </w:rPr>
        <w:t xml:space="preserve">Each </w:t>
      </w:r>
      <w:r>
        <w:rPr>
          <w:lang w:eastAsia="zh-CN"/>
        </w:rPr>
        <w:t>clause</w:t>
      </w:r>
      <w:r w:rsidRPr="0090769B">
        <w:rPr>
          <w:lang w:eastAsia="zh-CN"/>
        </w:rPr>
        <w:t xml:space="preserve"> will evaluate the solutions for one key issue, and concludes on the solution for that key issue.</w:t>
      </w:r>
    </w:p>
    <w:p w14:paraId="7999F0B9" w14:textId="28BB8315" w:rsidR="007C7E2A" w:rsidRDefault="007C7E2A" w:rsidP="007C7E2A">
      <w:r>
        <w:t xml:space="preserve">Some of the proposed solutions may address only one key issue, while some may address more than one key issues. The evaluation and conclusion is further grouped by each key issues in the following </w:t>
      </w:r>
      <w:r w:rsidR="00B00C25">
        <w:t>clause</w:t>
      </w:r>
      <w:r>
        <w:t>s. For conclusion all the solutions that are addressing a particular key issue are compared based on the pros and cons documented in each solution.</w:t>
      </w:r>
    </w:p>
    <w:p w14:paraId="6AEDF8F1" w14:textId="77777777" w:rsidR="008F55C0" w:rsidRDefault="008F55C0" w:rsidP="008F55C0">
      <w:pPr>
        <w:pStyle w:val="NO"/>
      </w:pPr>
      <w:r>
        <w:t>NOTE:</w:t>
      </w:r>
      <w:r>
        <w:tab/>
      </w:r>
      <w:r w:rsidRPr="00324A7A">
        <w:t>It may be possible that a 3GPP working group specifies a new intra-domain interface/application, the scope of which may be further extended to inter-domain</w:t>
      </w:r>
      <w:r>
        <w:t xml:space="preserve"> interface</w:t>
      </w:r>
      <w:r w:rsidRPr="00324A7A">
        <w:t xml:space="preserve">. </w:t>
      </w:r>
      <w:r>
        <w:t>W</w:t>
      </w:r>
      <w:r w:rsidRPr="00324A7A">
        <w:t>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90769B" w:rsidRDefault="00956D02" w:rsidP="00956D02">
      <w:pPr>
        <w:pStyle w:val="Heading2"/>
        <w:rPr>
          <w:lang w:eastAsia="zh-CN"/>
        </w:rPr>
      </w:pPr>
      <w:bookmarkStart w:id="2505" w:name="_Toc63666258"/>
      <w:bookmarkStart w:id="2506" w:name="_Toc66105092"/>
      <w:bookmarkStart w:id="2507" w:name="_Toc66106965"/>
      <w:bookmarkStart w:id="2508" w:name="_Toc39050173"/>
      <w:bookmarkStart w:id="2509" w:name="_Toc49766814"/>
      <w:bookmarkStart w:id="2510" w:name="_Toc51230020"/>
      <w:bookmarkStart w:id="2511" w:name="_Toc56624261"/>
      <w:bookmarkStart w:id="2512" w:name="_Toc57018157"/>
      <w:bookmarkStart w:id="2513" w:name="_Toc57272119"/>
      <w:bookmarkStart w:id="2514" w:name="_Toc57272224"/>
      <w:bookmarkStart w:id="2515" w:name="_Toc57272327"/>
      <w:bookmarkStart w:id="2516" w:name="_Toc57272553"/>
      <w:bookmarkStart w:id="2517" w:name="_Toc57285077"/>
      <w:bookmarkStart w:id="2518" w:name="_Toc57983725"/>
      <w:bookmarkEnd w:id="2264"/>
      <w:bookmarkEnd w:id="2265"/>
      <w:bookmarkEnd w:id="2266"/>
      <w:bookmarkEnd w:id="2267"/>
      <w:bookmarkEnd w:id="2268"/>
      <w:bookmarkEnd w:id="2269"/>
      <w:bookmarkEnd w:id="2270"/>
      <w:bookmarkEnd w:id="2271"/>
      <w:bookmarkEnd w:id="2272"/>
      <w:bookmarkEnd w:id="2273"/>
      <w:bookmarkEnd w:id="2274"/>
      <w:r w:rsidRPr="0090769B">
        <w:rPr>
          <w:lang w:eastAsia="zh-CN"/>
        </w:rPr>
        <w:t>7.2</w:t>
      </w:r>
      <w:r w:rsidRPr="0090769B">
        <w:rPr>
          <w:lang w:eastAsia="zh-CN"/>
        </w:rPr>
        <w:tab/>
        <w:t>Evaluation of Solutions for Key Issue</w:t>
      </w:r>
      <w:r w:rsidR="00BA537D">
        <w:rPr>
          <w:lang w:eastAsia="zh-CN"/>
        </w:rPr>
        <w:t xml:space="preserve"> </w:t>
      </w:r>
      <w:r w:rsidRPr="0090769B">
        <w:rPr>
          <w:lang w:eastAsia="zh-CN"/>
        </w:rPr>
        <w:t>#1</w:t>
      </w:r>
      <w:r w:rsidRPr="00F83636">
        <w:rPr>
          <w:lang w:eastAsia="zh-CN"/>
        </w:rPr>
        <w:t xml:space="preserve"> </w:t>
      </w:r>
      <w:ins w:id="2519" w:author="C4-211517" w:date="2021-03-08T13:56:00Z">
        <w:r w:rsidR="002F27C9">
          <w:rPr>
            <w:lang w:eastAsia="zh-CN"/>
          </w:rPr>
          <w:t xml:space="preserve">(inter-PLMN or inter-domain) </w:t>
        </w:r>
      </w:ins>
      <w:r w:rsidRPr="0090769B">
        <w:rPr>
          <w:lang w:eastAsia="zh-CN"/>
        </w:rPr>
        <w:t>and Conclusions</w:t>
      </w:r>
      <w:bookmarkEnd w:id="2505"/>
      <w:bookmarkEnd w:id="2506"/>
      <w:bookmarkEnd w:id="2507"/>
    </w:p>
    <w:p w14:paraId="4E94D25B" w14:textId="77777777" w:rsidR="00956D02" w:rsidRDefault="00956D02" w:rsidP="00230B8D">
      <w:pPr>
        <w:pStyle w:val="Heading3"/>
        <w:rPr>
          <w:lang w:eastAsia="zh-CN"/>
        </w:rPr>
      </w:pPr>
      <w:bookmarkStart w:id="2520" w:name="_Toc63666259"/>
      <w:bookmarkStart w:id="2521" w:name="_Toc66105093"/>
      <w:bookmarkStart w:id="2522" w:name="_Toc66106966"/>
      <w:r w:rsidRPr="0090769B">
        <w:rPr>
          <w:lang w:eastAsia="zh-CN"/>
        </w:rPr>
        <w:t>7.2</w:t>
      </w:r>
      <w:r>
        <w:rPr>
          <w:lang w:eastAsia="zh-CN"/>
        </w:rPr>
        <w:t>.1</w:t>
      </w:r>
      <w:r>
        <w:rPr>
          <w:lang w:eastAsia="zh-CN"/>
        </w:rPr>
        <w:tab/>
        <w:t>Evaluation</w:t>
      </w:r>
      <w:bookmarkEnd w:id="2520"/>
      <w:bookmarkEnd w:id="2521"/>
      <w:bookmarkEnd w:id="2522"/>
    </w:p>
    <w:p w14:paraId="3E56DD9B" w14:textId="77777777" w:rsidR="00956D02" w:rsidRDefault="00956D02" w:rsidP="00956D02">
      <w:r w:rsidRPr="00371211">
        <w:t>Key Issue #1</w:t>
      </w:r>
      <w:r>
        <w:t xml:space="preserve"> addresses inter-domain</w:t>
      </w:r>
      <w:r w:rsidRPr="00371211">
        <w:t xml:space="preserve"> scenario</w:t>
      </w:r>
      <w:r>
        <w:t>s.</w:t>
      </w:r>
    </w:p>
    <w:p w14:paraId="2580470C" w14:textId="09E10837" w:rsidR="00956D02" w:rsidRDefault="00956D02" w:rsidP="00956D02">
      <w:pPr>
        <w:pStyle w:val="Heading3"/>
        <w:rPr>
          <w:lang w:eastAsia="zh-CN"/>
        </w:rPr>
      </w:pPr>
      <w:bookmarkStart w:id="2523" w:name="_Toc63666260"/>
      <w:bookmarkStart w:id="2524" w:name="_Toc66105094"/>
      <w:bookmarkStart w:id="2525" w:name="_Toc66106967"/>
      <w:r w:rsidRPr="0090769B">
        <w:rPr>
          <w:lang w:eastAsia="zh-CN"/>
        </w:rPr>
        <w:t>7.2</w:t>
      </w:r>
      <w:r>
        <w:rPr>
          <w:lang w:eastAsia="zh-CN"/>
        </w:rPr>
        <w:t>.2</w:t>
      </w:r>
      <w:r>
        <w:rPr>
          <w:lang w:eastAsia="zh-CN"/>
        </w:rPr>
        <w:tab/>
        <w:t>Conclusion</w:t>
      </w:r>
      <w:bookmarkEnd w:id="2523"/>
      <w:ins w:id="2526" w:author="C4-211517" w:date="2021-03-08T13:56:00Z">
        <w:r w:rsidR="002F27C9">
          <w:rPr>
            <w:lang w:eastAsia="zh-CN"/>
          </w:rPr>
          <w:t>s for Key Issue #1 solutions (inter-domain)</w:t>
        </w:r>
      </w:ins>
      <w:bookmarkEnd w:id="2524"/>
      <w:bookmarkEnd w:id="2525"/>
    </w:p>
    <w:p w14:paraId="453252A1" w14:textId="77777777" w:rsidR="00956D02" w:rsidRDefault="00956D02" w:rsidP="00956D02">
      <w:r>
        <w:t>The inter-domain scenarios cover the below interfaces:</w:t>
      </w:r>
    </w:p>
    <w:p w14:paraId="3698B7F7" w14:textId="77777777" w:rsidR="00956D02" w:rsidRDefault="00956D02" w:rsidP="00956D02">
      <w:pPr>
        <w:pStyle w:val="B1"/>
      </w:pPr>
      <w:r>
        <w:lastRenderedPageBreak/>
        <w:t>-</w:t>
      </w:r>
      <w:r>
        <w:tab/>
        <w:t>Roaming interfaces</w:t>
      </w:r>
    </w:p>
    <w:p w14:paraId="1BD65187" w14:textId="77777777" w:rsidR="00956D02" w:rsidRDefault="00956D02" w:rsidP="00956D02">
      <w:pPr>
        <w:pStyle w:val="B1"/>
      </w:pPr>
      <w:r>
        <w:t>-</w:t>
      </w:r>
      <w:r>
        <w:tab/>
        <w:t>Any Inter PLMN interface</w:t>
      </w:r>
    </w:p>
    <w:p w14:paraId="080276DF" w14:textId="77777777" w:rsidR="00956D02" w:rsidRDefault="00956D02" w:rsidP="00956D02">
      <w:pPr>
        <w:pStyle w:val="B1"/>
      </w:pPr>
      <w:r>
        <w:t>-</w:t>
      </w:r>
      <w:r>
        <w:tab/>
        <w:t xml:space="preserve">RAN to CN interfaces, as for supporting RAN sharing use cases (single RAN shared by multiple PLMN's CN), the RAN to CN interface also falls into the category of inter-domain scenario. </w:t>
      </w:r>
    </w:p>
    <w:p w14:paraId="6196FFC8" w14:textId="77777777" w:rsidR="00956D02" w:rsidRDefault="00956D02" w:rsidP="00956D02">
      <w:r>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6B5418" w:rsidRDefault="002F27C9" w:rsidP="002F27C9">
      <w:pPr>
        <w:rPr>
          <w:ins w:id="2527" w:author="C4-211517" w:date="2021-03-08T13:56:00Z"/>
          <w:lang w:val="en-US"/>
        </w:rPr>
      </w:pPr>
      <w:ins w:id="2528" w:author="C4-211517" w:date="2021-03-08T13:56:00Z">
        <w:r>
          <w:rPr>
            <w:lang w:eastAsia="zh-CN"/>
          </w:rPr>
          <w:t>Table </w:t>
        </w:r>
      </w:ins>
      <w:ins w:id="2529" w:author="C4-211517" w:date="2021-03-08T14:02:00Z">
        <w:r w:rsidR="00654B3B">
          <w:rPr>
            <w:lang w:eastAsia="zh-CN"/>
          </w:rPr>
          <w:t>7.4</w:t>
        </w:r>
      </w:ins>
      <w:ins w:id="2530" w:author="C4-211517" w:date="2021-03-08T13:56:00Z">
        <w:r>
          <w:rPr>
            <w:lang w:eastAsia="zh-CN"/>
          </w:rPr>
          <w:noBreakHyphen/>
          <w:t>1 summarizes all the conclusions in the TR 29.835 with additional comments on each solution.</w:t>
        </w:r>
      </w:ins>
    </w:p>
    <w:p w14:paraId="78DF9363" w14:textId="3DACEA21" w:rsidR="00956D02" w:rsidDel="002F27C9" w:rsidRDefault="00956D02" w:rsidP="00956D02">
      <w:pPr>
        <w:rPr>
          <w:del w:id="2531" w:author="C4-211517" w:date="2021-03-08T13:56:00Z"/>
        </w:rPr>
      </w:pPr>
      <w:del w:id="2532" w:author="C4-211517" w:date="2021-03-08T13:56:00Z">
        <w:r w:rsidDel="002F27C9">
          <w:delText>Multiple solutions rely on dynamic port allocation and therefore will address Key Issue #1.</w:delText>
        </w:r>
      </w:del>
    </w:p>
    <w:p w14:paraId="34264735" w14:textId="223141D7" w:rsidR="00956D02" w:rsidDel="002F27C9" w:rsidRDefault="00956D02" w:rsidP="00956D02">
      <w:pPr>
        <w:rPr>
          <w:del w:id="2533" w:author="C4-211517" w:date="2021-03-08T13:56:00Z"/>
        </w:rPr>
      </w:pPr>
      <w:del w:id="2534" w:author="C4-211517" w:date="2021-03-08T13:56:00Z">
        <w:r w:rsidDel="002F27C9">
          <w:delText xml:space="preserve">For applications that will require static port allocation, Solution#11 shall be used. </w:delText>
        </w:r>
      </w:del>
    </w:p>
    <w:p w14:paraId="27765F44" w14:textId="6C2EA67D" w:rsidR="003F291B" w:rsidRDefault="003F291B" w:rsidP="003F291B">
      <w:pPr>
        <w:pStyle w:val="Heading2"/>
        <w:rPr>
          <w:lang w:eastAsia="zh-CN"/>
        </w:rPr>
      </w:pPr>
      <w:bookmarkStart w:id="2535" w:name="_Toc63666261"/>
      <w:bookmarkStart w:id="2536" w:name="_Toc66105095"/>
      <w:bookmarkStart w:id="2537" w:name="_Toc66106968"/>
      <w:bookmarkEnd w:id="2508"/>
      <w:bookmarkEnd w:id="2509"/>
      <w:bookmarkEnd w:id="2510"/>
      <w:bookmarkEnd w:id="2511"/>
      <w:bookmarkEnd w:id="2512"/>
      <w:bookmarkEnd w:id="2513"/>
      <w:bookmarkEnd w:id="2514"/>
      <w:bookmarkEnd w:id="2515"/>
      <w:bookmarkEnd w:id="2516"/>
      <w:bookmarkEnd w:id="2517"/>
      <w:bookmarkEnd w:id="2518"/>
      <w:r w:rsidRPr="0090769B">
        <w:rPr>
          <w:lang w:eastAsia="zh-CN"/>
        </w:rPr>
        <w:t>7.3</w:t>
      </w:r>
      <w:r w:rsidRPr="0090769B">
        <w:rPr>
          <w:lang w:eastAsia="zh-CN"/>
        </w:rPr>
        <w:tab/>
        <w:t>Evaluation of Solutions for Key Issue</w:t>
      </w:r>
      <w:r w:rsidR="00BA537D">
        <w:rPr>
          <w:lang w:eastAsia="zh-CN"/>
        </w:rPr>
        <w:t xml:space="preserve"> </w:t>
      </w:r>
      <w:r w:rsidRPr="0090769B">
        <w:rPr>
          <w:lang w:eastAsia="zh-CN"/>
        </w:rPr>
        <w:t>#2</w:t>
      </w:r>
      <w:r w:rsidRPr="00F83636">
        <w:rPr>
          <w:lang w:eastAsia="zh-CN"/>
        </w:rPr>
        <w:t xml:space="preserve"> </w:t>
      </w:r>
      <w:r>
        <w:rPr>
          <w:lang w:eastAsia="zh-CN"/>
        </w:rPr>
        <w:t xml:space="preserve">(Intra-PLMN or Intra-domain) </w:t>
      </w:r>
      <w:r w:rsidRPr="0090769B">
        <w:rPr>
          <w:lang w:eastAsia="zh-CN"/>
        </w:rPr>
        <w:t>and Conclusions</w:t>
      </w:r>
      <w:bookmarkEnd w:id="2535"/>
      <w:bookmarkEnd w:id="2536"/>
      <w:bookmarkEnd w:id="2537"/>
    </w:p>
    <w:p w14:paraId="1AB1B17A" w14:textId="56941291" w:rsidR="003F291B" w:rsidRDefault="003F291B" w:rsidP="003F291B">
      <w:pPr>
        <w:pStyle w:val="Heading3"/>
        <w:rPr>
          <w:lang w:eastAsia="zh-CN"/>
        </w:rPr>
      </w:pPr>
      <w:bookmarkStart w:id="2538" w:name="_Toc63666262"/>
      <w:bookmarkStart w:id="2539" w:name="_Toc66105096"/>
      <w:bookmarkStart w:id="2540" w:name="_Toc66106969"/>
      <w:r>
        <w:rPr>
          <w:lang w:eastAsia="zh-CN"/>
        </w:rPr>
        <w:t>7.3.1</w:t>
      </w:r>
      <w:r>
        <w:rPr>
          <w:lang w:eastAsia="zh-CN"/>
        </w:rPr>
        <w:tab/>
        <w:t>Evaluation</w:t>
      </w:r>
      <w:bookmarkEnd w:id="2538"/>
      <w:bookmarkEnd w:id="2539"/>
      <w:bookmarkEnd w:id="2540"/>
    </w:p>
    <w:p w14:paraId="2DF2668C" w14:textId="7E83D33A" w:rsidR="003F291B" w:rsidRDefault="003F291B" w:rsidP="003F291B">
      <w:pPr>
        <w:pStyle w:val="Heading4"/>
        <w:rPr>
          <w:lang w:eastAsia="zh-CN"/>
        </w:rPr>
      </w:pPr>
      <w:bookmarkStart w:id="2541" w:name="_Toc63666263"/>
      <w:bookmarkStart w:id="2542" w:name="_Toc66105097"/>
      <w:bookmarkStart w:id="2543" w:name="_Toc66106970"/>
      <w:r>
        <w:rPr>
          <w:lang w:eastAsia="zh-CN"/>
        </w:rPr>
        <w:t>7.3.1.1</w:t>
      </w:r>
      <w:ins w:id="2544" w:author="Giorgi Gulbani" w:date="2021-03-08T13:53:00Z">
        <w:r w:rsidR="00CC40AB">
          <w:rPr>
            <w:lang w:eastAsia="zh-CN"/>
          </w:rPr>
          <w:tab/>
        </w:r>
      </w:ins>
      <w:del w:id="2545" w:author="Giorgi Gulbani" w:date="2021-03-08T13:53:00Z">
        <w:r w:rsidDel="00CC40AB">
          <w:rPr>
            <w:lang w:eastAsia="zh-CN"/>
          </w:rPr>
          <w:delText xml:space="preserve"> </w:delText>
        </w:r>
      </w:del>
      <w:r>
        <w:rPr>
          <w:lang w:eastAsia="zh-CN"/>
        </w:rPr>
        <w:t>Solutions Overview</w:t>
      </w:r>
      <w:bookmarkEnd w:id="2541"/>
      <w:bookmarkEnd w:id="2542"/>
      <w:bookmarkEnd w:id="2543"/>
    </w:p>
    <w:p w14:paraId="4754CF71" w14:textId="77777777" w:rsidR="003F291B" w:rsidRDefault="003F291B" w:rsidP="003F291B">
      <w:pPr>
        <w:rPr>
          <w:lang w:eastAsia="zh-CN"/>
        </w:rPr>
      </w:pPr>
      <w:r>
        <w:rPr>
          <w:lang w:eastAsia="zh-CN"/>
        </w:rPr>
        <w:t>There are different solutions proposed for addressing Key Issue #2. The solutions can be largely grouped into following categories:</w:t>
      </w:r>
    </w:p>
    <w:p w14:paraId="1BA6FFF0" w14:textId="77777777" w:rsidR="003F291B" w:rsidRDefault="003F291B" w:rsidP="003F291B">
      <w:pPr>
        <w:pStyle w:val="B1"/>
        <w:rPr>
          <w:lang w:eastAsia="zh-CN"/>
        </w:rPr>
      </w:pPr>
      <w:r>
        <w:rPr>
          <w:lang w:eastAsia="zh-CN"/>
        </w:rPr>
        <w:t>-</w:t>
      </w:r>
      <w:r>
        <w:rPr>
          <w:lang w:eastAsia="zh-CN"/>
        </w:rPr>
        <w:tab/>
        <w:t xml:space="preserve">3GPP Standardizes port number from dynamic/private range </w:t>
      </w:r>
      <w:r w:rsidRPr="00A779FB">
        <w:t>[49152 - 65535]</w:t>
      </w:r>
      <w:r>
        <w:t>.</w:t>
      </w:r>
    </w:p>
    <w:p w14:paraId="70B56484" w14:textId="77777777" w:rsidR="003F291B" w:rsidRDefault="003F291B" w:rsidP="003F291B">
      <w:pPr>
        <w:pStyle w:val="B1"/>
        <w:rPr>
          <w:lang w:eastAsia="zh-CN"/>
        </w:rPr>
      </w:pPr>
      <w:r>
        <w:rPr>
          <w:lang w:eastAsia="zh-CN"/>
        </w:rPr>
        <w:t>-</w:t>
      </w:r>
      <w:r>
        <w:rPr>
          <w:lang w:eastAsia="zh-CN"/>
        </w:rPr>
        <w:tab/>
        <w:t>OAM based port allocation, by operator</w:t>
      </w:r>
    </w:p>
    <w:p w14:paraId="79DDFCFB" w14:textId="77777777" w:rsidR="003F291B" w:rsidRDefault="003F291B" w:rsidP="003F291B">
      <w:pPr>
        <w:pStyle w:val="B1"/>
        <w:rPr>
          <w:lang w:eastAsia="zh-CN"/>
        </w:rPr>
      </w:pPr>
      <w:r>
        <w:rPr>
          <w:lang w:eastAsia="zh-CN"/>
        </w:rPr>
        <w:t>-</w:t>
      </w:r>
      <w:r>
        <w:rPr>
          <w:lang w:eastAsia="zh-CN"/>
        </w:rPr>
        <w:tab/>
        <w:t>DNS based resolution of port number</w:t>
      </w:r>
    </w:p>
    <w:p w14:paraId="543F3214" w14:textId="77777777" w:rsidR="003F291B" w:rsidRDefault="003F291B" w:rsidP="003F291B">
      <w:pPr>
        <w:pStyle w:val="B1"/>
        <w:rPr>
          <w:lang w:eastAsia="zh-CN"/>
        </w:rPr>
      </w:pPr>
      <w:r>
        <w:rPr>
          <w:lang w:eastAsia="zh-CN"/>
        </w:rPr>
        <w:t>-</w:t>
      </w:r>
      <w:r>
        <w:rPr>
          <w:lang w:eastAsia="zh-CN"/>
        </w:rPr>
        <w:tab/>
        <w:t>Multiplexer based solution</w:t>
      </w:r>
    </w:p>
    <w:p w14:paraId="1770FDB6" w14:textId="77777777" w:rsidR="003F291B" w:rsidRDefault="003F291B" w:rsidP="003F291B">
      <w:pPr>
        <w:pStyle w:val="B1"/>
        <w:rPr>
          <w:lang w:eastAsia="zh-CN"/>
        </w:rPr>
      </w:pPr>
      <w:r>
        <w:rPr>
          <w:lang w:eastAsia="zh-CN"/>
        </w:rPr>
        <w:t>-</w:t>
      </w:r>
      <w:r>
        <w:rPr>
          <w:lang w:eastAsia="zh-CN"/>
        </w:rPr>
        <w:tab/>
        <w:t>Standardized SCTP PPID without Multiplexer</w:t>
      </w:r>
    </w:p>
    <w:p w14:paraId="64C1FDCA" w14:textId="77777777" w:rsidR="003F291B" w:rsidRDefault="003F291B" w:rsidP="003F291B">
      <w:pPr>
        <w:pStyle w:val="B1"/>
        <w:rPr>
          <w:lang w:eastAsia="zh-CN"/>
        </w:rPr>
      </w:pPr>
      <w:r>
        <w:rPr>
          <w:lang w:eastAsia="zh-CN"/>
        </w:rPr>
        <w:t>-</w:t>
      </w:r>
      <w:r>
        <w:rPr>
          <w:lang w:eastAsia="zh-CN"/>
        </w:rPr>
        <w:tab/>
        <w:t>Form work group between 3GPP and IETF to look into the port number requirement</w:t>
      </w:r>
    </w:p>
    <w:p w14:paraId="013223F3" w14:textId="77777777" w:rsidR="003F291B" w:rsidRDefault="003F291B" w:rsidP="003F291B">
      <w:pPr>
        <w:pStyle w:val="B1"/>
        <w:rPr>
          <w:lang w:eastAsia="zh-CN"/>
        </w:rPr>
      </w:pPr>
      <w:r>
        <w:rPr>
          <w:lang w:eastAsia="zh-CN"/>
        </w:rPr>
        <w:t>-</w:t>
      </w:r>
      <w:r>
        <w:rPr>
          <w:lang w:eastAsia="zh-CN"/>
        </w:rPr>
        <w:tab/>
        <w:t>HTTP(s) web server query for port discovery</w:t>
      </w:r>
    </w:p>
    <w:p w14:paraId="2A04202C" w14:textId="77777777" w:rsidR="00BF43AC" w:rsidRDefault="00BF43AC" w:rsidP="00BF43AC">
      <w:pPr>
        <w:pStyle w:val="TH"/>
        <w:rPr>
          <w:lang w:eastAsia="zh-CN"/>
        </w:rPr>
      </w:pPr>
      <w:bookmarkStart w:id="2546" w:name="_Toc63666264"/>
      <w:bookmarkStart w:id="2547" w:name="_Toc66105098"/>
      <w:r>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48" w:author="PG-Rev2" w:date="2021-02-15T11:2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7"/>
        <w:gridCol w:w="5388"/>
        <w:gridCol w:w="1493"/>
        <w:gridCol w:w="1493"/>
        <w:tblGridChange w:id="2549">
          <w:tblGrid>
            <w:gridCol w:w="1526"/>
            <w:gridCol w:w="6520"/>
            <w:gridCol w:w="1809"/>
            <w:gridCol w:w="1809"/>
          </w:tblGrid>
        </w:tblGridChange>
      </w:tblGrid>
      <w:tr w:rsidR="00BF43AC" w:rsidRPr="00A45C4F" w14:paraId="03FD8848" w14:textId="77777777" w:rsidTr="00B919C0">
        <w:tc>
          <w:tcPr>
            <w:tcW w:w="653" w:type="pct"/>
            <w:shd w:val="clear" w:color="auto" w:fill="auto"/>
            <w:tcPrChange w:id="2550" w:author="PG-Rev2" w:date="2021-02-15T11:26:00Z">
              <w:tcPr>
                <w:tcW w:w="774" w:type="pct"/>
                <w:shd w:val="clear" w:color="auto" w:fill="auto"/>
              </w:tcPr>
            </w:tcPrChange>
          </w:tcPr>
          <w:p w14:paraId="7B5312DE" w14:textId="77777777" w:rsidR="00BF43AC" w:rsidRDefault="00BF43AC" w:rsidP="00B919C0">
            <w:pPr>
              <w:pStyle w:val="TAH"/>
            </w:pPr>
            <w:r>
              <w:lastRenderedPageBreak/>
              <w:t>Solution</w:t>
            </w:r>
          </w:p>
        </w:tc>
        <w:tc>
          <w:tcPr>
            <w:tcW w:w="2796" w:type="pct"/>
            <w:shd w:val="clear" w:color="auto" w:fill="auto"/>
            <w:tcPrChange w:id="2551" w:author="PG-Rev2" w:date="2021-02-15T11:26:00Z">
              <w:tcPr>
                <w:tcW w:w="3308" w:type="pct"/>
                <w:shd w:val="clear" w:color="auto" w:fill="auto"/>
              </w:tcPr>
            </w:tcPrChange>
          </w:tcPr>
          <w:p w14:paraId="3D07DB84" w14:textId="77777777" w:rsidR="00BF43AC" w:rsidRDefault="00BF43AC" w:rsidP="00B919C0">
            <w:pPr>
              <w:pStyle w:val="TAH"/>
            </w:pPr>
            <w:r>
              <w:t>Overview</w:t>
            </w:r>
          </w:p>
        </w:tc>
        <w:tc>
          <w:tcPr>
            <w:tcW w:w="775" w:type="pct"/>
            <w:shd w:val="clear" w:color="auto" w:fill="auto"/>
            <w:tcPrChange w:id="2552" w:author="PG-Rev2" w:date="2021-02-15T11:26:00Z">
              <w:tcPr>
                <w:tcW w:w="918" w:type="pct"/>
                <w:shd w:val="clear" w:color="auto" w:fill="auto"/>
              </w:tcPr>
            </w:tcPrChange>
          </w:tcPr>
          <w:p w14:paraId="717D1D02" w14:textId="77777777" w:rsidR="00BF43AC" w:rsidRDefault="00BF43AC" w:rsidP="00B919C0">
            <w:pPr>
              <w:pStyle w:val="TAH"/>
            </w:pPr>
            <w:r>
              <w:t xml:space="preserve">Type/category </w:t>
            </w:r>
          </w:p>
        </w:tc>
        <w:tc>
          <w:tcPr>
            <w:tcW w:w="775" w:type="pct"/>
            <w:tcPrChange w:id="2553" w:author="PG-Rev2" w:date="2021-02-15T11:26:00Z">
              <w:tcPr>
                <w:tcW w:w="1" w:type="pct"/>
              </w:tcPr>
            </w:tcPrChange>
          </w:tcPr>
          <w:p w14:paraId="67CECF8F" w14:textId="77777777" w:rsidR="00BF43AC" w:rsidRDefault="00BF43AC" w:rsidP="00B919C0">
            <w:pPr>
              <w:pStyle w:val="TAH"/>
              <w:rPr>
                <w:ins w:id="2554" w:author="PG-Rev2" w:date="2021-02-15T11:26:00Z"/>
              </w:rPr>
            </w:pPr>
            <w:ins w:id="2555" w:author="PG-Rev2" w:date="2021-02-15T11:26:00Z">
              <w:r>
                <w:t>Transport protocol(s) supported</w:t>
              </w:r>
            </w:ins>
          </w:p>
        </w:tc>
      </w:tr>
      <w:tr w:rsidR="00BF43AC" w:rsidRPr="00A45C4F" w14:paraId="1AE75147" w14:textId="77777777" w:rsidTr="00B919C0">
        <w:tc>
          <w:tcPr>
            <w:tcW w:w="653" w:type="pct"/>
            <w:shd w:val="clear" w:color="auto" w:fill="auto"/>
            <w:tcPrChange w:id="2556" w:author="PG-Rev2" w:date="2021-02-15T11:26:00Z">
              <w:tcPr>
                <w:tcW w:w="774" w:type="pct"/>
                <w:shd w:val="clear" w:color="auto" w:fill="auto"/>
              </w:tcPr>
            </w:tcPrChange>
          </w:tcPr>
          <w:p w14:paraId="3061D1C7" w14:textId="77777777" w:rsidR="00BF43AC" w:rsidRDefault="00BF43AC" w:rsidP="00B919C0">
            <w:pPr>
              <w:pStyle w:val="TAL"/>
            </w:pPr>
            <w:r>
              <w:t>Solution#1</w:t>
            </w:r>
          </w:p>
        </w:tc>
        <w:tc>
          <w:tcPr>
            <w:tcW w:w="2796" w:type="pct"/>
            <w:shd w:val="clear" w:color="auto" w:fill="auto"/>
            <w:tcPrChange w:id="2557" w:author="PG-Rev2" w:date="2021-02-15T11:26:00Z">
              <w:tcPr>
                <w:tcW w:w="3308" w:type="pct"/>
                <w:shd w:val="clear" w:color="auto" w:fill="auto"/>
              </w:tcPr>
            </w:tcPrChange>
          </w:tcPr>
          <w:p w14:paraId="33B98BCC" w14:textId="77777777" w:rsidR="00BF43AC" w:rsidRDefault="00BF43AC" w:rsidP="00B919C0">
            <w:pPr>
              <w:pStyle w:val="TAL"/>
            </w:pPr>
            <w:r>
              <w:t xml:space="preserve">Proposes to standardize port number for new interface/application from a sub-range reserved by 3GPP from the dynamic/private port number range </w:t>
            </w:r>
            <w:r w:rsidRPr="00A779FB">
              <w:t>[49152 - 65535]</w:t>
            </w:r>
            <w:r>
              <w:t>.</w:t>
            </w:r>
          </w:p>
          <w:p w14:paraId="7034D60A" w14:textId="77777777" w:rsidR="00BF43AC" w:rsidRDefault="00BF43AC" w:rsidP="00B919C0">
            <w:pPr>
              <w:pStyle w:val="TAL"/>
              <w:rPr>
                <w:lang w:val="en-US"/>
              </w:rPr>
            </w:pPr>
          </w:p>
          <w:p w14:paraId="36044208" w14:textId="77777777" w:rsidR="00BF43AC" w:rsidRDefault="00BF43AC" w:rsidP="00B919C0">
            <w:pPr>
              <w:pStyle w:val="TAL"/>
            </w:pPr>
            <w:r w:rsidRPr="00A6540B">
              <w:rPr>
                <w:lang w:val="en-US"/>
              </w:rPr>
              <w:t xml:space="preserve">IANA does not assign any port number from the dynamic/private range </w:t>
            </w:r>
            <w:r w:rsidRPr="00A6540B">
              <w:t xml:space="preserve">[49152 - 65535]. </w:t>
            </w:r>
            <w:r w:rsidRPr="00A6540B">
              <w:rPr>
                <w:lang w:val="en-US"/>
              </w:rPr>
              <w:t xml:space="preserve">3GPP reserving/standardizing port number from dynamic/private range </w:t>
            </w:r>
            <w:r w:rsidRPr="00A6540B">
              <w:t>[49152 - 65535] may cause port number clash during deployment</w:t>
            </w:r>
            <w:r>
              <w:t>.</w:t>
            </w:r>
          </w:p>
          <w:p w14:paraId="5C66053F" w14:textId="77777777" w:rsidR="00BF43AC" w:rsidRDefault="00BF43AC" w:rsidP="00B919C0">
            <w:pPr>
              <w:pStyle w:val="TAL"/>
            </w:pPr>
          </w:p>
        </w:tc>
        <w:tc>
          <w:tcPr>
            <w:tcW w:w="775" w:type="pct"/>
            <w:shd w:val="clear" w:color="auto" w:fill="auto"/>
            <w:tcPrChange w:id="2558" w:author="PG-Rev2" w:date="2021-02-15T11:26:00Z">
              <w:tcPr>
                <w:tcW w:w="918" w:type="pct"/>
                <w:shd w:val="clear" w:color="auto" w:fill="auto"/>
              </w:tcPr>
            </w:tcPrChange>
          </w:tcPr>
          <w:p w14:paraId="50E421A5" w14:textId="77777777" w:rsidR="00BF43AC" w:rsidRDefault="00BF43AC" w:rsidP="00B919C0">
            <w:pPr>
              <w:pStyle w:val="TAL"/>
            </w:pPr>
            <w:r>
              <w:t>3GPP Standardize port number from dynamic range.</w:t>
            </w:r>
          </w:p>
        </w:tc>
        <w:tc>
          <w:tcPr>
            <w:tcW w:w="775" w:type="pct"/>
            <w:tcPrChange w:id="2559" w:author="PG-Rev2" w:date="2021-02-15T11:26:00Z">
              <w:tcPr>
                <w:tcW w:w="1" w:type="pct"/>
              </w:tcPr>
            </w:tcPrChange>
          </w:tcPr>
          <w:p w14:paraId="5AEB9606" w14:textId="77777777" w:rsidR="00BF43AC" w:rsidRDefault="00BF43AC" w:rsidP="00B919C0">
            <w:pPr>
              <w:pStyle w:val="TAL"/>
              <w:rPr>
                <w:ins w:id="2560" w:author="PG-Rev2" w:date="2021-02-15T11:26:00Z"/>
              </w:rPr>
            </w:pPr>
            <w:ins w:id="2561" w:author="PG-Rev2" w:date="2021-02-15T11:26:00Z">
              <w:r>
                <w:t>UDP, TCP, SCTP</w:t>
              </w:r>
            </w:ins>
          </w:p>
        </w:tc>
      </w:tr>
      <w:tr w:rsidR="00BF43AC" w:rsidRPr="00A45C4F" w14:paraId="320B3697" w14:textId="77777777" w:rsidTr="00B919C0">
        <w:tc>
          <w:tcPr>
            <w:tcW w:w="653" w:type="pct"/>
            <w:shd w:val="clear" w:color="auto" w:fill="auto"/>
            <w:tcPrChange w:id="2562" w:author="PG-Rev2" w:date="2021-02-15T11:26:00Z">
              <w:tcPr>
                <w:tcW w:w="774" w:type="pct"/>
                <w:shd w:val="clear" w:color="auto" w:fill="auto"/>
              </w:tcPr>
            </w:tcPrChange>
          </w:tcPr>
          <w:p w14:paraId="3725D641" w14:textId="77777777" w:rsidR="00BF43AC" w:rsidRDefault="00BF43AC" w:rsidP="00B919C0">
            <w:pPr>
              <w:pStyle w:val="TAL"/>
            </w:pPr>
            <w:r>
              <w:t>Solution#2</w:t>
            </w:r>
          </w:p>
        </w:tc>
        <w:tc>
          <w:tcPr>
            <w:tcW w:w="2796" w:type="pct"/>
            <w:shd w:val="clear" w:color="auto" w:fill="auto"/>
            <w:tcPrChange w:id="2563" w:author="PG-Rev2" w:date="2021-02-15T11:26:00Z">
              <w:tcPr>
                <w:tcW w:w="3308" w:type="pct"/>
                <w:shd w:val="clear" w:color="auto" w:fill="auto"/>
              </w:tcPr>
            </w:tcPrChange>
          </w:tcPr>
          <w:p w14:paraId="41993DB3" w14:textId="77777777" w:rsidR="00BF43AC" w:rsidRDefault="00BF43AC" w:rsidP="00B919C0">
            <w:pPr>
              <w:pStyle w:val="TAL"/>
            </w:pPr>
            <w:r>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Change w:id="2564" w:author="PG-Rev2" w:date="2021-02-15T11:26:00Z">
              <w:tcPr>
                <w:tcW w:w="918" w:type="pct"/>
                <w:shd w:val="clear" w:color="auto" w:fill="auto"/>
              </w:tcPr>
            </w:tcPrChange>
          </w:tcPr>
          <w:p w14:paraId="2EE0DDCF" w14:textId="77777777" w:rsidR="00BF43AC" w:rsidRDefault="00BF43AC" w:rsidP="00B919C0">
            <w:pPr>
              <w:pStyle w:val="TAL"/>
            </w:pPr>
            <w:r>
              <w:t>OAM based port allocation</w:t>
            </w:r>
          </w:p>
        </w:tc>
        <w:tc>
          <w:tcPr>
            <w:tcW w:w="775" w:type="pct"/>
            <w:tcPrChange w:id="2565" w:author="PG-Rev2" w:date="2021-02-15T11:26:00Z">
              <w:tcPr>
                <w:tcW w:w="1" w:type="pct"/>
              </w:tcPr>
            </w:tcPrChange>
          </w:tcPr>
          <w:p w14:paraId="03AA299E" w14:textId="77777777" w:rsidR="00BF43AC" w:rsidRDefault="00BF43AC" w:rsidP="00B919C0">
            <w:pPr>
              <w:pStyle w:val="TAL"/>
              <w:rPr>
                <w:ins w:id="2566" w:author="PG-Rev2" w:date="2021-02-15T11:26:00Z"/>
              </w:rPr>
            </w:pPr>
            <w:ins w:id="2567" w:author="PG-Rev2" w:date="2021-02-15T11:27:00Z">
              <w:r>
                <w:t>UDP, TCP,</w:t>
              </w:r>
            </w:ins>
            <w:ins w:id="2568" w:author="PG-Rev2" w:date="2021-02-15T11:28:00Z">
              <w:r>
                <w:t xml:space="preserve"> SCTP</w:t>
              </w:r>
            </w:ins>
          </w:p>
        </w:tc>
      </w:tr>
      <w:tr w:rsidR="00BF43AC" w:rsidRPr="00A45C4F" w14:paraId="14253E5C" w14:textId="77777777" w:rsidTr="00B919C0">
        <w:tc>
          <w:tcPr>
            <w:tcW w:w="653" w:type="pct"/>
            <w:shd w:val="clear" w:color="auto" w:fill="auto"/>
            <w:tcPrChange w:id="2569" w:author="PG-Rev2" w:date="2021-02-15T11:26:00Z">
              <w:tcPr>
                <w:tcW w:w="774" w:type="pct"/>
                <w:shd w:val="clear" w:color="auto" w:fill="auto"/>
              </w:tcPr>
            </w:tcPrChange>
          </w:tcPr>
          <w:p w14:paraId="733A0E6D" w14:textId="77777777" w:rsidR="00BF43AC" w:rsidRDefault="00BF43AC" w:rsidP="00B919C0">
            <w:pPr>
              <w:pStyle w:val="TAL"/>
            </w:pPr>
            <w:r>
              <w:t>Solution#3</w:t>
            </w:r>
          </w:p>
        </w:tc>
        <w:tc>
          <w:tcPr>
            <w:tcW w:w="2796" w:type="pct"/>
            <w:shd w:val="clear" w:color="auto" w:fill="auto"/>
            <w:tcPrChange w:id="2570" w:author="PG-Rev2" w:date="2021-02-15T11:26:00Z">
              <w:tcPr>
                <w:tcW w:w="3308" w:type="pct"/>
                <w:shd w:val="clear" w:color="auto" w:fill="auto"/>
              </w:tcPr>
            </w:tcPrChange>
          </w:tcPr>
          <w:p w14:paraId="1548680E" w14:textId="77777777" w:rsidR="00BF43AC" w:rsidRDefault="00BF43AC" w:rsidP="00B919C0">
            <w:pPr>
              <w:pStyle w:val="TAL"/>
            </w:pPr>
            <w:r>
              <w:t xml:space="preserve">The port number can be selected dynamically/locally by the interface/application node. A DNS server is available in the deployment and is updated with the records </w:t>
            </w:r>
            <w:r>
              <w:rPr>
                <w:rFonts w:eastAsia="SimSun"/>
                <w:lang w:val="en-US" w:eastAsia="zh-CN"/>
              </w:rPr>
              <w:t>like</w:t>
            </w:r>
            <w:r w:rsidRPr="00220E0C">
              <w:rPr>
                <w:rFonts w:eastAsia="SimSun"/>
                <w:lang w:val="en-US" w:eastAsia="zh-CN"/>
              </w:rPr>
              <w:t xml:space="preserve">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locally assigned port numbers, service names supported, etc. for application clients to discover using DNS PTR query</w:t>
            </w:r>
          </w:p>
        </w:tc>
        <w:tc>
          <w:tcPr>
            <w:tcW w:w="775" w:type="pct"/>
            <w:vMerge w:val="restart"/>
            <w:shd w:val="clear" w:color="auto" w:fill="auto"/>
            <w:tcPrChange w:id="2571" w:author="PG-Rev2" w:date="2021-02-15T11:26:00Z">
              <w:tcPr>
                <w:tcW w:w="918" w:type="pct"/>
                <w:vMerge w:val="restart"/>
                <w:shd w:val="clear" w:color="auto" w:fill="auto"/>
              </w:tcPr>
            </w:tcPrChange>
          </w:tcPr>
          <w:p w14:paraId="15CCAFB0" w14:textId="77777777" w:rsidR="00BF43AC" w:rsidRDefault="00BF43AC" w:rsidP="00B919C0">
            <w:pPr>
              <w:pStyle w:val="TAL"/>
            </w:pPr>
            <w:r>
              <w:t>DNS infrastructure-based solution.</w:t>
            </w:r>
          </w:p>
        </w:tc>
        <w:tc>
          <w:tcPr>
            <w:tcW w:w="775" w:type="pct"/>
            <w:tcPrChange w:id="2572" w:author="PG-Rev2" w:date="2021-02-15T11:26:00Z">
              <w:tcPr>
                <w:tcW w:w="1" w:type="pct"/>
              </w:tcPr>
            </w:tcPrChange>
          </w:tcPr>
          <w:p w14:paraId="687CBB2B" w14:textId="77777777" w:rsidR="00BF43AC" w:rsidRDefault="00BF43AC" w:rsidP="00B919C0">
            <w:pPr>
              <w:pStyle w:val="TAL"/>
              <w:rPr>
                <w:ins w:id="2573" w:author="PG-Rev2" w:date="2021-02-15T11:26:00Z"/>
              </w:rPr>
            </w:pPr>
            <w:ins w:id="2574" w:author="PG-Rev2" w:date="2021-02-15T11:28:00Z">
              <w:r>
                <w:t>UDP, TCP, SCTP</w:t>
              </w:r>
            </w:ins>
          </w:p>
        </w:tc>
      </w:tr>
      <w:tr w:rsidR="00BF43AC" w:rsidRPr="00A45C4F" w14:paraId="30049D25" w14:textId="77777777" w:rsidTr="00B919C0">
        <w:tc>
          <w:tcPr>
            <w:tcW w:w="653" w:type="pct"/>
            <w:shd w:val="clear" w:color="auto" w:fill="auto"/>
            <w:tcPrChange w:id="2575" w:author="PG-Rev2" w:date="2021-02-15T11:26:00Z">
              <w:tcPr>
                <w:tcW w:w="774" w:type="pct"/>
                <w:shd w:val="clear" w:color="auto" w:fill="auto"/>
              </w:tcPr>
            </w:tcPrChange>
          </w:tcPr>
          <w:p w14:paraId="73D60BD0" w14:textId="77777777" w:rsidR="00BF43AC" w:rsidRDefault="00BF43AC" w:rsidP="00B919C0">
            <w:pPr>
              <w:pStyle w:val="TAL"/>
            </w:pPr>
            <w:r>
              <w:t>Solution#4</w:t>
            </w:r>
          </w:p>
        </w:tc>
        <w:tc>
          <w:tcPr>
            <w:tcW w:w="2796" w:type="pct"/>
            <w:shd w:val="clear" w:color="auto" w:fill="auto"/>
            <w:tcPrChange w:id="2576" w:author="PG-Rev2" w:date="2021-02-15T11:26:00Z">
              <w:tcPr>
                <w:tcW w:w="3308" w:type="pct"/>
                <w:shd w:val="clear" w:color="auto" w:fill="auto"/>
              </w:tcPr>
            </w:tcPrChange>
          </w:tcPr>
          <w:p w14:paraId="759013D5" w14:textId="77777777" w:rsidR="00BF43AC" w:rsidRDefault="00BF43AC" w:rsidP="00B919C0">
            <w:pPr>
              <w:pStyle w:val="TAL"/>
            </w:pPr>
            <w:r w:rsidRPr="00A24047">
              <w:rPr>
                <w:lang w:val="en-US"/>
              </w:rPr>
              <w:t xml:space="preserve">This is an alternative to </w:t>
            </w:r>
            <w:r>
              <w:rPr>
                <w:lang w:val="en-US"/>
              </w:rPr>
              <w:t>solution#</w:t>
            </w:r>
            <w:r w:rsidRPr="00A24047">
              <w:rPr>
                <w:lang w:val="en-US"/>
              </w:rPr>
              <w:t xml:space="preserve">3 in which there is only </w:t>
            </w:r>
            <w:r w:rsidRPr="00A24047">
              <w:t xml:space="preserve">one logical instance of service </w:t>
            </w:r>
            <w:r w:rsidRPr="00A24047">
              <w:rPr>
                <w:lang w:val="en-US"/>
              </w:rPr>
              <w:t>&lt;Service&gt;</w:t>
            </w:r>
            <w:r w:rsidRPr="00A24047">
              <w:t xml:space="preserve"> and all clients are expected to use that one logical instance. </w:t>
            </w:r>
            <w:r>
              <w:rPr>
                <w:rFonts w:eastAsia="SimSun"/>
                <w:lang w:val="en-US" w:eastAsia="zh-CN"/>
              </w:rPr>
              <w:t>Application clients to discover the server end point details using DNS SRV query.</w:t>
            </w:r>
          </w:p>
        </w:tc>
        <w:tc>
          <w:tcPr>
            <w:tcW w:w="775" w:type="pct"/>
            <w:vMerge/>
            <w:shd w:val="clear" w:color="auto" w:fill="auto"/>
            <w:tcPrChange w:id="2577" w:author="PG-Rev2" w:date="2021-02-15T11:26:00Z">
              <w:tcPr>
                <w:tcW w:w="918" w:type="pct"/>
                <w:vMerge/>
                <w:shd w:val="clear" w:color="auto" w:fill="auto"/>
              </w:tcPr>
            </w:tcPrChange>
          </w:tcPr>
          <w:p w14:paraId="3355DA86" w14:textId="77777777" w:rsidR="00BF43AC" w:rsidRDefault="00BF43AC" w:rsidP="00B919C0">
            <w:pPr>
              <w:pStyle w:val="TAL"/>
            </w:pPr>
          </w:p>
        </w:tc>
        <w:tc>
          <w:tcPr>
            <w:tcW w:w="775" w:type="pct"/>
            <w:tcPrChange w:id="2578" w:author="PG-Rev2" w:date="2021-02-15T11:26:00Z">
              <w:tcPr>
                <w:tcW w:w="1" w:type="pct"/>
              </w:tcPr>
            </w:tcPrChange>
          </w:tcPr>
          <w:p w14:paraId="7FAD222A" w14:textId="77777777" w:rsidR="00BF43AC" w:rsidRDefault="00BF43AC" w:rsidP="00B919C0">
            <w:pPr>
              <w:pStyle w:val="TAL"/>
              <w:rPr>
                <w:ins w:id="2579" w:author="PG-Rev2" w:date="2021-02-15T11:26:00Z"/>
              </w:rPr>
            </w:pPr>
            <w:ins w:id="2580" w:author="PG-Rev2" w:date="2021-02-15T11:28:00Z">
              <w:r>
                <w:t>UDP, TCP, SCTP</w:t>
              </w:r>
            </w:ins>
          </w:p>
        </w:tc>
      </w:tr>
      <w:tr w:rsidR="00BF43AC" w:rsidRPr="00A45C4F" w14:paraId="4308C8A2" w14:textId="77777777" w:rsidTr="00B919C0">
        <w:tc>
          <w:tcPr>
            <w:tcW w:w="653" w:type="pct"/>
            <w:shd w:val="clear" w:color="auto" w:fill="auto"/>
            <w:tcPrChange w:id="2581" w:author="PG-Rev2" w:date="2021-02-15T11:26:00Z">
              <w:tcPr>
                <w:tcW w:w="774" w:type="pct"/>
                <w:shd w:val="clear" w:color="auto" w:fill="auto"/>
              </w:tcPr>
            </w:tcPrChange>
          </w:tcPr>
          <w:p w14:paraId="3C0D5FE5" w14:textId="77777777" w:rsidR="00BF43AC" w:rsidRDefault="00BF43AC" w:rsidP="00B919C0">
            <w:pPr>
              <w:pStyle w:val="TAL"/>
            </w:pPr>
            <w:r>
              <w:t>Solution#5</w:t>
            </w:r>
          </w:p>
        </w:tc>
        <w:tc>
          <w:tcPr>
            <w:tcW w:w="2796" w:type="pct"/>
            <w:shd w:val="clear" w:color="auto" w:fill="auto"/>
            <w:tcPrChange w:id="2582" w:author="PG-Rev2" w:date="2021-02-15T11:26:00Z">
              <w:tcPr>
                <w:tcW w:w="3308" w:type="pct"/>
                <w:shd w:val="clear" w:color="auto" w:fill="auto"/>
              </w:tcPr>
            </w:tcPrChange>
          </w:tcPr>
          <w:p w14:paraId="6824AAA8" w14:textId="77777777" w:rsidR="00BF43AC" w:rsidRDefault="00BF43AC" w:rsidP="00B919C0">
            <w:pPr>
              <w:pStyle w:val="TAL"/>
            </w:pPr>
            <w:r>
              <w:t xml:space="preserve">This is also DNS based solution. But instead of sending the DNS query to a unicast DNS server, it is sent to a </w:t>
            </w:r>
            <w:r w:rsidRPr="00D24C46">
              <w:rPr>
                <w:noProof/>
                <w:lang w:val="en-US"/>
              </w:rPr>
              <w:t>link-local multicast address</w:t>
            </w:r>
            <w:r>
              <w:rPr>
                <w:noProof/>
                <w:lang w:val="en-US"/>
              </w:rPr>
              <w:t>. The nodes are implemented with mDNS resolver and responder. The node supporting the service responds to the mDNS query.</w:t>
            </w:r>
          </w:p>
        </w:tc>
        <w:tc>
          <w:tcPr>
            <w:tcW w:w="775" w:type="pct"/>
            <w:vMerge w:val="restart"/>
            <w:shd w:val="clear" w:color="auto" w:fill="auto"/>
            <w:tcPrChange w:id="2583" w:author="PG-Rev2" w:date="2021-02-15T11:26:00Z">
              <w:tcPr>
                <w:tcW w:w="918" w:type="pct"/>
                <w:vMerge w:val="restart"/>
                <w:shd w:val="clear" w:color="auto" w:fill="auto"/>
              </w:tcPr>
            </w:tcPrChange>
          </w:tcPr>
          <w:p w14:paraId="61B3E065" w14:textId="77777777" w:rsidR="00BF43AC" w:rsidRDefault="00BF43AC" w:rsidP="00B919C0">
            <w:pPr>
              <w:pStyle w:val="TAL"/>
            </w:pPr>
            <w:r>
              <w:t>Multicast DNS</w:t>
            </w:r>
          </w:p>
        </w:tc>
        <w:tc>
          <w:tcPr>
            <w:tcW w:w="775" w:type="pct"/>
            <w:tcPrChange w:id="2584" w:author="PG-Rev2" w:date="2021-02-15T11:26:00Z">
              <w:tcPr>
                <w:tcW w:w="1" w:type="pct"/>
              </w:tcPr>
            </w:tcPrChange>
          </w:tcPr>
          <w:p w14:paraId="4CB47C13" w14:textId="77777777" w:rsidR="00BF43AC" w:rsidRDefault="00BF43AC" w:rsidP="00B919C0">
            <w:pPr>
              <w:pStyle w:val="TAL"/>
              <w:rPr>
                <w:ins w:id="2585" w:author="PG-Rev2" w:date="2021-02-15T11:26:00Z"/>
              </w:rPr>
            </w:pPr>
            <w:ins w:id="2586" w:author="PG-Rev2" w:date="2021-02-15T11:28:00Z">
              <w:r>
                <w:t>UDP, TCP, SCTP</w:t>
              </w:r>
            </w:ins>
          </w:p>
        </w:tc>
      </w:tr>
      <w:tr w:rsidR="00BF43AC" w:rsidRPr="00A45C4F" w14:paraId="1066928E" w14:textId="77777777" w:rsidTr="00B919C0">
        <w:tc>
          <w:tcPr>
            <w:tcW w:w="653" w:type="pct"/>
            <w:shd w:val="clear" w:color="auto" w:fill="auto"/>
            <w:tcPrChange w:id="2587" w:author="PG-Rev2" w:date="2021-02-15T11:26:00Z">
              <w:tcPr>
                <w:tcW w:w="774" w:type="pct"/>
                <w:shd w:val="clear" w:color="auto" w:fill="auto"/>
              </w:tcPr>
            </w:tcPrChange>
          </w:tcPr>
          <w:p w14:paraId="4305BFA0" w14:textId="77777777" w:rsidR="00BF43AC" w:rsidRDefault="00BF43AC" w:rsidP="00B919C0">
            <w:pPr>
              <w:pStyle w:val="TAL"/>
            </w:pPr>
            <w:r>
              <w:t>Solution#6</w:t>
            </w:r>
          </w:p>
        </w:tc>
        <w:tc>
          <w:tcPr>
            <w:tcW w:w="2796" w:type="pct"/>
            <w:shd w:val="clear" w:color="auto" w:fill="auto"/>
            <w:tcPrChange w:id="2588" w:author="PG-Rev2" w:date="2021-02-15T11:26:00Z">
              <w:tcPr>
                <w:tcW w:w="3308" w:type="pct"/>
                <w:shd w:val="clear" w:color="auto" w:fill="auto"/>
              </w:tcPr>
            </w:tcPrChange>
          </w:tcPr>
          <w:p w14:paraId="4E952F9F" w14:textId="77777777" w:rsidR="00BF43AC" w:rsidRDefault="00BF43AC" w:rsidP="00B919C0">
            <w:pPr>
              <w:pStyle w:val="TAL"/>
            </w:pPr>
            <w:r>
              <w:t>Solution#6 is similar to Solution#5 with only difference that the mDNS query is sent to a pre-configured IP address instead of the link-local multicast address.</w:t>
            </w:r>
          </w:p>
        </w:tc>
        <w:tc>
          <w:tcPr>
            <w:tcW w:w="775" w:type="pct"/>
            <w:vMerge/>
            <w:shd w:val="clear" w:color="auto" w:fill="auto"/>
            <w:tcPrChange w:id="2589" w:author="PG-Rev2" w:date="2021-02-15T11:26:00Z">
              <w:tcPr>
                <w:tcW w:w="918" w:type="pct"/>
                <w:vMerge/>
                <w:shd w:val="clear" w:color="auto" w:fill="auto"/>
              </w:tcPr>
            </w:tcPrChange>
          </w:tcPr>
          <w:p w14:paraId="4C50C013" w14:textId="77777777" w:rsidR="00BF43AC" w:rsidRDefault="00BF43AC" w:rsidP="00B919C0">
            <w:pPr>
              <w:pStyle w:val="TAL"/>
            </w:pPr>
          </w:p>
        </w:tc>
        <w:tc>
          <w:tcPr>
            <w:tcW w:w="775" w:type="pct"/>
            <w:tcPrChange w:id="2590" w:author="PG-Rev2" w:date="2021-02-15T11:26:00Z">
              <w:tcPr>
                <w:tcW w:w="1" w:type="pct"/>
              </w:tcPr>
            </w:tcPrChange>
          </w:tcPr>
          <w:p w14:paraId="50E58686" w14:textId="77777777" w:rsidR="00BF43AC" w:rsidRDefault="00BF43AC" w:rsidP="00B919C0">
            <w:pPr>
              <w:pStyle w:val="TAL"/>
              <w:rPr>
                <w:ins w:id="2591" w:author="PG-Rev2" w:date="2021-02-15T11:26:00Z"/>
              </w:rPr>
            </w:pPr>
            <w:ins w:id="2592" w:author="PG-Rev2" w:date="2021-02-15T11:28:00Z">
              <w:r>
                <w:t>UDP, TCP, SCTP</w:t>
              </w:r>
            </w:ins>
          </w:p>
        </w:tc>
      </w:tr>
      <w:tr w:rsidR="00BF43AC" w:rsidRPr="00A45C4F" w14:paraId="6D03388A" w14:textId="77777777" w:rsidTr="00B919C0">
        <w:tc>
          <w:tcPr>
            <w:tcW w:w="653" w:type="pct"/>
            <w:shd w:val="clear" w:color="auto" w:fill="auto"/>
            <w:tcPrChange w:id="2593" w:author="PG-Rev2" w:date="2021-02-15T11:26:00Z">
              <w:tcPr>
                <w:tcW w:w="774" w:type="pct"/>
                <w:shd w:val="clear" w:color="auto" w:fill="auto"/>
              </w:tcPr>
            </w:tcPrChange>
          </w:tcPr>
          <w:p w14:paraId="4A111D30" w14:textId="77777777" w:rsidR="00BF43AC" w:rsidRDefault="00BF43AC" w:rsidP="00B919C0">
            <w:pPr>
              <w:pStyle w:val="TAL"/>
            </w:pPr>
            <w:r>
              <w:t>Solution#7</w:t>
            </w:r>
          </w:p>
        </w:tc>
        <w:tc>
          <w:tcPr>
            <w:tcW w:w="2796" w:type="pct"/>
            <w:shd w:val="clear" w:color="auto" w:fill="auto"/>
            <w:tcPrChange w:id="2594" w:author="PG-Rev2" w:date="2021-02-15T11:26:00Z">
              <w:tcPr>
                <w:tcW w:w="3308" w:type="pct"/>
                <w:shd w:val="clear" w:color="auto" w:fill="auto"/>
              </w:tcPr>
            </w:tcPrChange>
          </w:tcPr>
          <w:p w14:paraId="0D999ED8" w14:textId="77777777" w:rsidR="00BF43AC" w:rsidRDefault="00BF43AC" w:rsidP="00B919C0">
            <w:pPr>
              <w:pStyle w:val="TAL"/>
            </w:pPr>
            <w:r>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Change w:id="2595" w:author="PG-Rev2" w:date="2021-02-15T11:26:00Z">
              <w:tcPr>
                <w:tcW w:w="918" w:type="pct"/>
                <w:vMerge w:val="restart"/>
                <w:shd w:val="clear" w:color="auto" w:fill="auto"/>
              </w:tcPr>
            </w:tcPrChange>
          </w:tcPr>
          <w:p w14:paraId="596F873B" w14:textId="77777777" w:rsidR="00BF43AC" w:rsidRDefault="00BF43AC" w:rsidP="00B919C0">
            <w:pPr>
              <w:pStyle w:val="TAL"/>
            </w:pPr>
            <w:r>
              <w:t>MUX based solution</w:t>
            </w:r>
          </w:p>
          <w:p w14:paraId="26A3B635" w14:textId="77777777" w:rsidR="00BF43AC" w:rsidRDefault="00BF43AC" w:rsidP="00B919C0">
            <w:pPr>
              <w:pStyle w:val="TAL"/>
            </w:pPr>
          </w:p>
          <w:p w14:paraId="7191C593" w14:textId="77777777" w:rsidR="00BF43AC" w:rsidRDefault="00BF43AC" w:rsidP="00B919C0">
            <w:pPr>
              <w:pStyle w:val="TAL"/>
            </w:pPr>
            <w:r>
              <w:t>(For SCTP use standardized PPID)</w:t>
            </w:r>
          </w:p>
        </w:tc>
        <w:tc>
          <w:tcPr>
            <w:tcW w:w="775" w:type="pct"/>
            <w:tcPrChange w:id="2596" w:author="PG-Rev2" w:date="2021-02-15T11:26:00Z">
              <w:tcPr>
                <w:tcW w:w="1" w:type="pct"/>
              </w:tcPr>
            </w:tcPrChange>
          </w:tcPr>
          <w:p w14:paraId="00558CB2" w14:textId="77777777" w:rsidR="00BF43AC" w:rsidRDefault="00BF43AC" w:rsidP="00B919C0">
            <w:pPr>
              <w:pStyle w:val="TAL"/>
              <w:rPr>
                <w:ins w:id="2597" w:author="PG-Rev2" w:date="2021-02-15T11:26:00Z"/>
              </w:rPr>
            </w:pPr>
            <w:ins w:id="2598" w:author="PG-Rev2" w:date="2021-02-15T11:28:00Z">
              <w:r>
                <w:t>SCTP</w:t>
              </w:r>
            </w:ins>
          </w:p>
        </w:tc>
      </w:tr>
      <w:tr w:rsidR="00BF43AC" w:rsidRPr="00A45C4F" w14:paraId="140CADC2" w14:textId="77777777" w:rsidTr="00B919C0">
        <w:tc>
          <w:tcPr>
            <w:tcW w:w="653" w:type="pct"/>
            <w:shd w:val="clear" w:color="auto" w:fill="auto"/>
            <w:tcPrChange w:id="2599" w:author="PG-Rev2" w:date="2021-02-15T11:26:00Z">
              <w:tcPr>
                <w:tcW w:w="774" w:type="pct"/>
                <w:shd w:val="clear" w:color="auto" w:fill="auto"/>
              </w:tcPr>
            </w:tcPrChange>
          </w:tcPr>
          <w:p w14:paraId="2F9D08F6" w14:textId="77777777" w:rsidR="00BF43AC" w:rsidRDefault="00BF43AC" w:rsidP="00B919C0">
            <w:pPr>
              <w:pStyle w:val="TAL"/>
            </w:pPr>
            <w:r>
              <w:t>Solution#8</w:t>
            </w:r>
          </w:p>
        </w:tc>
        <w:tc>
          <w:tcPr>
            <w:tcW w:w="2796" w:type="pct"/>
            <w:shd w:val="clear" w:color="auto" w:fill="auto"/>
            <w:tcPrChange w:id="2600" w:author="PG-Rev2" w:date="2021-02-15T11:26:00Z">
              <w:tcPr>
                <w:tcW w:w="3308" w:type="pct"/>
                <w:shd w:val="clear" w:color="auto" w:fill="auto"/>
              </w:tcPr>
            </w:tcPrChange>
          </w:tcPr>
          <w:p w14:paraId="366D8CC6" w14:textId="77777777" w:rsidR="00BF43AC" w:rsidRDefault="00BF43AC" w:rsidP="00B919C0">
            <w:pPr>
              <w:pStyle w:val="TAL"/>
            </w:pPr>
            <w:r>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Change w:id="2601" w:author="PG-Rev2" w:date="2021-02-15T11:26:00Z">
              <w:tcPr>
                <w:tcW w:w="918" w:type="pct"/>
                <w:vMerge/>
                <w:shd w:val="clear" w:color="auto" w:fill="auto"/>
              </w:tcPr>
            </w:tcPrChange>
          </w:tcPr>
          <w:p w14:paraId="23BE65BE" w14:textId="77777777" w:rsidR="00BF43AC" w:rsidRDefault="00BF43AC" w:rsidP="00B919C0">
            <w:pPr>
              <w:pStyle w:val="TAL"/>
            </w:pPr>
          </w:p>
        </w:tc>
        <w:tc>
          <w:tcPr>
            <w:tcW w:w="775" w:type="pct"/>
            <w:tcPrChange w:id="2602" w:author="PG-Rev2" w:date="2021-02-15T11:26:00Z">
              <w:tcPr>
                <w:tcW w:w="1" w:type="pct"/>
              </w:tcPr>
            </w:tcPrChange>
          </w:tcPr>
          <w:p w14:paraId="5A51ED62" w14:textId="77777777" w:rsidR="00BF43AC" w:rsidRDefault="00BF43AC" w:rsidP="00B919C0">
            <w:pPr>
              <w:pStyle w:val="TAL"/>
              <w:rPr>
                <w:ins w:id="2603" w:author="PG-Rev2" w:date="2021-02-15T11:26:00Z"/>
              </w:rPr>
            </w:pPr>
            <w:ins w:id="2604" w:author="PG-Rev2" w:date="2021-02-15T11:28:00Z">
              <w:r>
                <w:t>SCTP</w:t>
              </w:r>
            </w:ins>
          </w:p>
        </w:tc>
      </w:tr>
      <w:tr w:rsidR="00BF43AC" w:rsidRPr="00A45C4F" w14:paraId="0278CA7F" w14:textId="77777777" w:rsidTr="00B919C0">
        <w:tc>
          <w:tcPr>
            <w:tcW w:w="653" w:type="pct"/>
            <w:shd w:val="clear" w:color="auto" w:fill="auto"/>
            <w:tcPrChange w:id="2605" w:author="PG-Rev2" w:date="2021-02-15T11:26:00Z">
              <w:tcPr>
                <w:tcW w:w="774" w:type="pct"/>
                <w:shd w:val="clear" w:color="auto" w:fill="auto"/>
              </w:tcPr>
            </w:tcPrChange>
          </w:tcPr>
          <w:p w14:paraId="4572A732" w14:textId="77777777" w:rsidR="00BF43AC" w:rsidRDefault="00BF43AC" w:rsidP="00B919C0">
            <w:pPr>
              <w:pStyle w:val="TAL"/>
            </w:pPr>
            <w:r>
              <w:t>Solution#9</w:t>
            </w:r>
          </w:p>
        </w:tc>
        <w:tc>
          <w:tcPr>
            <w:tcW w:w="2796" w:type="pct"/>
            <w:shd w:val="clear" w:color="auto" w:fill="auto"/>
            <w:tcPrChange w:id="2606" w:author="PG-Rev2" w:date="2021-02-15T11:26:00Z">
              <w:tcPr>
                <w:tcW w:w="3308" w:type="pct"/>
                <w:shd w:val="clear" w:color="auto" w:fill="auto"/>
              </w:tcPr>
            </w:tcPrChange>
          </w:tcPr>
          <w:p w14:paraId="5A84FA16" w14:textId="77777777" w:rsidR="00BF43AC" w:rsidRDefault="00BF43AC" w:rsidP="00B919C0">
            <w:pPr>
              <w:pStyle w:val="TAL"/>
            </w:pPr>
            <w:r>
              <w:t xml:space="preserve">This solution is proposed for TCP based applications. The proposal is to use </w:t>
            </w:r>
            <w:r w:rsidRPr="004D7233">
              <w:rPr>
                <w:lang w:val="en-US"/>
              </w:rPr>
              <w:t xml:space="preserve">TCP Port Service Multiplexer (TCPMUX) </w:t>
            </w:r>
            <w:r>
              <w:rPr>
                <w:lang w:val="en-US"/>
              </w:rPr>
              <w:t xml:space="preserve">as </w:t>
            </w:r>
            <w:r w:rsidRPr="004D7233">
              <w:rPr>
                <w:lang w:val="en-US"/>
              </w:rPr>
              <w:t xml:space="preserve">defined in </w:t>
            </w:r>
            <w:r>
              <w:rPr>
                <w:lang w:val="en-US"/>
              </w:rPr>
              <w:t>IETF </w:t>
            </w:r>
            <w:r w:rsidRPr="004D7233">
              <w:rPr>
                <w:lang w:val="en-US"/>
              </w:rPr>
              <w:t>RFC 1078</w:t>
            </w:r>
            <w:r>
              <w:rPr>
                <w:lang w:val="en-US"/>
              </w:rPr>
              <w:t> [</w:t>
            </w:r>
            <w:r w:rsidRPr="00A9011C">
              <w:rPr>
                <w:lang w:val="en-US"/>
              </w:rPr>
              <w:t>10</w:t>
            </w:r>
            <w:r>
              <w:rPr>
                <w:lang w:val="en-US"/>
              </w:rPr>
              <w:t>], that is already deprecated by IETF </w:t>
            </w:r>
            <w:r w:rsidRPr="004D7233">
              <w:rPr>
                <w:lang w:val="en-US"/>
              </w:rPr>
              <w:t>RFC 7805</w:t>
            </w:r>
            <w:r>
              <w:rPr>
                <w:lang w:val="en-US"/>
              </w:rPr>
              <w:t> [</w:t>
            </w:r>
            <w:r w:rsidRPr="00A9011C">
              <w:rPr>
                <w:lang w:val="en-US"/>
              </w:rPr>
              <w:t>4</w:t>
            </w:r>
            <w:r>
              <w:rPr>
                <w:lang w:val="en-US"/>
              </w:rPr>
              <w:t>]</w:t>
            </w:r>
          </w:p>
        </w:tc>
        <w:tc>
          <w:tcPr>
            <w:tcW w:w="775" w:type="pct"/>
            <w:vMerge/>
            <w:shd w:val="clear" w:color="auto" w:fill="auto"/>
            <w:tcPrChange w:id="2607" w:author="PG-Rev2" w:date="2021-02-15T11:26:00Z">
              <w:tcPr>
                <w:tcW w:w="918" w:type="pct"/>
                <w:vMerge/>
                <w:shd w:val="clear" w:color="auto" w:fill="auto"/>
              </w:tcPr>
            </w:tcPrChange>
          </w:tcPr>
          <w:p w14:paraId="3A7AFE6D" w14:textId="77777777" w:rsidR="00BF43AC" w:rsidRDefault="00BF43AC" w:rsidP="00B919C0">
            <w:pPr>
              <w:pStyle w:val="TAL"/>
            </w:pPr>
          </w:p>
        </w:tc>
        <w:tc>
          <w:tcPr>
            <w:tcW w:w="775" w:type="pct"/>
            <w:tcPrChange w:id="2608" w:author="PG-Rev2" w:date="2021-02-15T11:26:00Z">
              <w:tcPr>
                <w:tcW w:w="1" w:type="pct"/>
              </w:tcPr>
            </w:tcPrChange>
          </w:tcPr>
          <w:p w14:paraId="1B7F6CAC" w14:textId="77777777" w:rsidR="00BF43AC" w:rsidRDefault="00BF43AC" w:rsidP="00B919C0">
            <w:pPr>
              <w:pStyle w:val="TAL"/>
              <w:rPr>
                <w:ins w:id="2609" w:author="PG-Rev2" w:date="2021-02-15T11:26:00Z"/>
              </w:rPr>
            </w:pPr>
            <w:ins w:id="2610" w:author="PG-Rev2" w:date="2021-02-15T11:28:00Z">
              <w:r>
                <w:t>TCP</w:t>
              </w:r>
            </w:ins>
          </w:p>
        </w:tc>
      </w:tr>
      <w:tr w:rsidR="00BF43AC" w:rsidRPr="00A45C4F" w14:paraId="2BD88A6B" w14:textId="77777777" w:rsidTr="00B919C0">
        <w:tc>
          <w:tcPr>
            <w:tcW w:w="653" w:type="pct"/>
            <w:shd w:val="clear" w:color="auto" w:fill="auto"/>
            <w:tcPrChange w:id="2611" w:author="PG-Rev2" w:date="2021-02-15T11:26:00Z">
              <w:tcPr>
                <w:tcW w:w="774" w:type="pct"/>
                <w:shd w:val="clear" w:color="auto" w:fill="auto"/>
              </w:tcPr>
            </w:tcPrChange>
          </w:tcPr>
          <w:p w14:paraId="6EFD0C9A" w14:textId="77777777" w:rsidR="00BF43AC" w:rsidRDefault="00BF43AC" w:rsidP="00B919C0">
            <w:pPr>
              <w:pStyle w:val="TAL"/>
            </w:pPr>
            <w:r>
              <w:t>Solution#10</w:t>
            </w:r>
          </w:p>
        </w:tc>
        <w:tc>
          <w:tcPr>
            <w:tcW w:w="2796" w:type="pct"/>
            <w:shd w:val="clear" w:color="auto" w:fill="auto"/>
            <w:tcPrChange w:id="2612" w:author="PG-Rev2" w:date="2021-02-15T11:26:00Z">
              <w:tcPr>
                <w:tcW w:w="3308" w:type="pct"/>
                <w:shd w:val="clear" w:color="auto" w:fill="auto"/>
              </w:tcPr>
            </w:tcPrChange>
          </w:tcPr>
          <w:p w14:paraId="7CD95F10" w14:textId="77777777" w:rsidR="00BF43AC" w:rsidRDefault="00BF43AC" w:rsidP="00B919C0">
            <w:pPr>
              <w:pStyle w:val="TAL"/>
            </w:pPr>
            <w:r>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Change w:id="2613" w:author="PG-Rev2" w:date="2021-02-15T11:26:00Z">
              <w:tcPr>
                <w:tcW w:w="918" w:type="pct"/>
                <w:shd w:val="clear" w:color="auto" w:fill="auto"/>
              </w:tcPr>
            </w:tcPrChange>
          </w:tcPr>
          <w:p w14:paraId="3A20E7F7" w14:textId="77777777" w:rsidR="00BF43AC" w:rsidRDefault="00BF43AC" w:rsidP="00B919C0">
            <w:pPr>
              <w:pStyle w:val="TAL"/>
            </w:pPr>
            <w:r>
              <w:t>Standardized SCTP PPID without MUX</w:t>
            </w:r>
          </w:p>
        </w:tc>
        <w:tc>
          <w:tcPr>
            <w:tcW w:w="775" w:type="pct"/>
            <w:tcPrChange w:id="2614" w:author="PG-Rev2" w:date="2021-02-15T11:26:00Z">
              <w:tcPr>
                <w:tcW w:w="1" w:type="pct"/>
              </w:tcPr>
            </w:tcPrChange>
          </w:tcPr>
          <w:p w14:paraId="1B6FD203" w14:textId="77777777" w:rsidR="00BF43AC" w:rsidRDefault="00BF43AC" w:rsidP="00B919C0">
            <w:pPr>
              <w:pStyle w:val="TAL"/>
              <w:rPr>
                <w:ins w:id="2615" w:author="PG-Rev2" w:date="2021-02-15T11:26:00Z"/>
              </w:rPr>
            </w:pPr>
            <w:ins w:id="2616" w:author="PG-Rev2" w:date="2021-02-15T11:28:00Z">
              <w:r>
                <w:t>SCTP</w:t>
              </w:r>
            </w:ins>
          </w:p>
        </w:tc>
      </w:tr>
      <w:tr w:rsidR="00BF43AC" w:rsidRPr="00A45C4F" w14:paraId="6A5A82F9" w14:textId="77777777" w:rsidTr="00B919C0">
        <w:tc>
          <w:tcPr>
            <w:tcW w:w="653" w:type="pct"/>
            <w:shd w:val="clear" w:color="auto" w:fill="auto"/>
            <w:tcPrChange w:id="2617" w:author="PG-Rev2" w:date="2021-02-15T11:26:00Z">
              <w:tcPr>
                <w:tcW w:w="774" w:type="pct"/>
                <w:shd w:val="clear" w:color="auto" w:fill="auto"/>
              </w:tcPr>
            </w:tcPrChange>
          </w:tcPr>
          <w:p w14:paraId="2D42EFBB" w14:textId="77777777" w:rsidR="00BF43AC" w:rsidRDefault="00BF43AC" w:rsidP="00B919C0">
            <w:pPr>
              <w:pStyle w:val="TAL"/>
            </w:pPr>
            <w:r>
              <w:t>Solution#11</w:t>
            </w:r>
          </w:p>
        </w:tc>
        <w:tc>
          <w:tcPr>
            <w:tcW w:w="2796" w:type="pct"/>
            <w:shd w:val="clear" w:color="auto" w:fill="auto"/>
            <w:tcPrChange w:id="2618" w:author="PG-Rev2" w:date="2021-02-15T11:26:00Z">
              <w:tcPr>
                <w:tcW w:w="3308" w:type="pct"/>
                <w:shd w:val="clear" w:color="auto" w:fill="auto"/>
              </w:tcPr>
            </w:tcPrChange>
          </w:tcPr>
          <w:p w14:paraId="7BF3AFFF" w14:textId="77777777" w:rsidR="00BF43AC" w:rsidRDefault="00BF43AC" w:rsidP="00B919C0">
            <w:pPr>
              <w:pStyle w:val="TAL"/>
            </w:pPr>
            <w:r>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Change w:id="2619" w:author="PG-Rev2" w:date="2021-02-15T11:26:00Z">
              <w:tcPr>
                <w:tcW w:w="918" w:type="pct"/>
                <w:shd w:val="clear" w:color="auto" w:fill="auto"/>
              </w:tcPr>
            </w:tcPrChange>
          </w:tcPr>
          <w:p w14:paraId="4EB3CC63" w14:textId="77777777" w:rsidR="00BF43AC" w:rsidRDefault="00BF43AC" w:rsidP="00B919C0">
            <w:pPr>
              <w:pStyle w:val="TAL"/>
            </w:pPr>
            <w:r>
              <w:t>Form a Work Group</w:t>
            </w:r>
          </w:p>
          <w:p w14:paraId="62B4CA74" w14:textId="77777777" w:rsidR="00BF43AC" w:rsidRDefault="00BF43AC" w:rsidP="00B919C0">
            <w:pPr>
              <w:pStyle w:val="TAL"/>
            </w:pPr>
          </w:p>
          <w:p w14:paraId="4CC7B1D6" w14:textId="77777777" w:rsidR="00BF43AC" w:rsidRDefault="00BF43AC" w:rsidP="00B919C0">
            <w:pPr>
              <w:pStyle w:val="TAL"/>
            </w:pPr>
            <w:r>
              <w:t>(Continue using standardized port allocated by IANA)</w:t>
            </w:r>
          </w:p>
        </w:tc>
        <w:tc>
          <w:tcPr>
            <w:tcW w:w="775" w:type="pct"/>
            <w:tcPrChange w:id="2620" w:author="PG-Rev2" w:date="2021-02-15T11:26:00Z">
              <w:tcPr>
                <w:tcW w:w="1" w:type="pct"/>
              </w:tcPr>
            </w:tcPrChange>
          </w:tcPr>
          <w:p w14:paraId="23FE3596" w14:textId="77777777" w:rsidR="00BF43AC" w:rsidRDefault="00BF43AC" w:rsidP="00B919C0">
            <w:pPr>
              <w:pStyle w:val="TAL"/>
              <w:rPr>
                <w:ins w:id="2621" w:author="PG-Rev2" w:date="2021-02-15T11:26:00Z"/>
              </w:rPr>
            </w:pPr>
            <w:ins w:id="2622" w:author="PG-Rev2" w:date="2021-02-15T11:29:00Z">
              <w:r>
                <w:t>UDP, TCP, SCTP</w:t>
              </w:r>
            </w:ins>
          </w:p>
        </w:tc>
      </w:tr>
      <w:tr w:rsidR="00BF43AC" w:rsidRPr="00A45C4F" w14:paraId="23CA989F" w14:textId="77777777" w:rsidTr="00B919C0">
        <w:tc>
          <w:tcPr>
            <w:tcW w:w="653" w:type="pct"/>
            <w:shd w:val="clear" w:color="auto" w:fill="auto"/>
            <w:tcPrChange w:id="2623" w:author="PG-Rev2" w:date="2021-02-15T11:26:00Z">
              <w:tcPr>
                <w:tcW w:w="774" w:type="pct"/>
                <w:shd w:val="clear" w:color="auto" w:fill="auto"/>
              </w:tcPr>
            </w:tcPrChange>
          </w:tcPr>
          <w:p w14:paraId="2D5F6F3D" w14:textId="77777777" w:rsidR="00BF43AC" w:rsidRDefault="00BF43AC" w:rsidP="00B919C0">
            <w:pPr>
              <w:pStyle w:val="TAL"/>
            </w:pPr>
            <w:r>
              <w:lastRenderedPageBreak/>
              <w:t>Solution#12</w:t>
            </w:r>
          </w:p>
        </w:tc>
        <w:tc>
          <w:tcPr>
            <w:tcW w:w="2796" w:type="pct"/>
            <w:shd w:val="clear" w:color="auto" w:fill="auto"/>
            <w:tcPrChange w:id="2624" w:author="PG-Rev2" w:date="2021-02-15T11:26:00Z">
              <w:tcPr>
                <w:tcW w:w="3308" w:type="pct"/>
                <w:shd w:val="clear" w:color="auto" w:fill="auto"/>
              </w:tcPr>
            </w:tcPrChange>
          </w:tcPr>
          <w:p w14:paraId="413B3666" w14:textId="77777777" w:rsidR="00BF43AC" w:rsidRDefault="00BF43AC" w:rsidP="00B919C0">
            <w:pPr>
              <w:pStyle w:val="TAL"/>
            </w:pPr>
            <w:r>
              <w:t xml:space="preserve">This solution proposes to enhance NRF to support </w:t>
            </w:r>
            <w:r w:rsidRPr="00AF6D0A">
              <w:rPr>
                <w:lang w:val="en-US"/>
              </w:rPr>
              <w:t>registration of port number information and retrieval of the port number by an application client</w:t>
            </w:r>
            <w:r>
              <w:rPr>
                <w:lang w:val="en-US"/>
              </w:rPr>
              <w:t xml:space="preserve">. </w:t>
            </w:r>
            <w:r w:rsidRPr="00AF6D0A">
              <w:t>A</w:t>
            </w:r>
            <w:r>
              <w:t>n application client</w:t>
            </w:r>
            <w:r w:rsidRPr="00AF6D0A">
              <w:t xml:space="preserve"> can use the NF Discovery service to retrieve the port number of a specific protocol, by indicating the protocol type</w:t>
            </w:r>
            <w:r>
              <w:t>. After retrieval of the port number the application client goes ahead with the transport layer connection setup.</w:t>
            </w:r>
          </w:p>
        </w:tc>
        <w:tc>
          <w:tcPr>
            <w:tcW w:w="775" w:type="pct"/>
            <w:vMerge w:val="restart"/>
            <w:shd w:val="clear" w:color="auto" w:fill="auto"/>
            <w:tcPrChange w:id="2625" w:author="PG-Rev2" w:date="2021-02-15T11:26:00Z">
              <w:tcPr>
                <w:tcW w:w="918" w:type="pct"/>
                <w:vMerge w:val="restart"/>
                <w:shd w:val="clear" w:color="auto" w:fill="auto"/>
              </w:tcPr>
            </w:tcPrChange>
          </w:tcPr>
          <w:p w14:paraId="17A2CC96" w14:textId="77777777" w:rsidR="00BF43AC" w:rsidRDefault="00BF43AC" w:rsidP="00B919C0">
            <w:pPr>
              <w:pStyle w:val="TAL"/>
            </w:pPr>
            <w:r>
              <w:t>HTTP(s) web server query for port discovery</w:t>
            </w:r>
          </w:p>
        </w:tc>
        <w:tc>
          <w:tcPr>
            <w:tcW w:w="775" w:type="pct"/>
            <w:tcPrChange w:id="2626" w:author="PG-Rev2" w:date="2021-02-15T11:26:00Z">
              <w:tcPr>
                <w:tcW w:w="1" w:type="pct"/>
              </w:tcPr>
            </w:tcPrChange>
          </w:tcPr>
          <w:p w14:paraId="5B8F4EB0" w14:textId="77777777" w:rsidR="00BF43AC" w:rsidRDefault="00BF43AC" w:rsidP="00B919C0">
            <w:pPr>
              <w:pStyle w:val="TAL"/>
              <w:rPr>
                <w:ins w:id="2627" w:author="PG-Rev2" w:date="2021-02-15T11:26:00Z"/>
              </w:rPr>
            </w:pPr>
            <w:ins w:id="2628" w:author="PG-Rev2" w:date="2021-02-15T11:29:00Z">
              <w:r>
                <w:t>UDP, TCP, SCTP</w:t>
              </w:r>
            </w:ins>
          </w:p>
        </w:tc>
      </w:tr>
      <w:tr w:rsidR="00BF43AC" w:rsidRPr="00A45C4F" w14:paraId="138E873E" w14:textId="77777777" w:rsidTr="00B919C0">
        <w:tc>
          <w:tcPr>
            <w:tcW w:w="653" w:type="pct"/>
            <w:shd w:val="clear" w:color="auto" w:fill="auto"/>
            <w:tcPrChange w:id="2629" w:author="PG-Rev2" w:date="2021-02-15T11:26:00Z">
              <w:tcPr>
                <w:tcW w:w="774" w:type="pct"/>
                <w:shd w:val="clear" w:color="auto" w:fill="auto"/>
              </w:tcPr>
            </w:tcPrChange>
          </w:tcPr>
          <w:p w14:paraId="2E4DC7B5" w14:textId="77777777" w:rsidR="00BF43AC" w:rsidRDefault="00BF43AC" w:rsidP="00B919C0">
            <w:pPr>
              <w:pStyle w:val="TAL"/>
            </w:pPr>
            <w:r>
              <w:t>Solution#13</w:t>
            </w:r>
          </w:p>
        </w:tc>
        <w:tc>
          <w:tcPr>
            <w:tcW w:w="2796" w:type="pct"/>
            <w:shd w:val="clear" w:color="auto" w:fill="auto"/>
            <w:tcPrChange w:id="2630" w:author="PG-Rev2" w:date="2021-02-15T11:26:00Z">
              <w:tcPr>
                <w:tcW w:w="3308" w:type="pct"/>
                <w:shd w:val="clear" w:color="auto" w:fill="auto"/>
              </w:tcPr>
            </w:tcPrChange>
          </w:tcPr>
          <w:p w14:paraId="78F32A37" w14:textId="77777777" w:rsidR="00BF43AC" w:rsidRDefault="00BF43AC" w:rsidP="00B919C0">
            <w:pPr>
              <w:pStyle w:val="TAL"/>
            </w:pPr>
            <w:r>
              <w:t>Solution#13 is similar to Solution#12, with the following differences:</w:t>
            </w:r>
          </w:p>
          <w:p w14:paraId="23A77A6A" w14:textId="77777777" w:rsidR="00BF43AC" w:rsidRDefault="00BF43AC" w:rsidP="00B919C0">
            <w:pPr>
              <w:pStyle w:val="TAL"/>
            </w:pPr>
            <w:r>
              <w:t>-</w:t>
            </w:r>
            <w:r>
              <w:tab/>
              <w:t>The server side implements an HTTP web service and is configured with the IP/Port number of the supported applications.</w:t>
            </w:r>
          </w:p>
          <w:p w14:paraId="6B1006DA" w14:textId="77777777" w:rsidR="00BF43AC" w:rsidRDefault="00BF43AC" w:rsidP="00B919C0">
            <w:pPr>
              <w:pStyle w:val="TAL"/>
            </w:pPr>
            <w:r>
              <w:t>-</w:t>
            </w:r>
            <w:r>
              <w:tab/>
              <w:t>The client side is configured to query the HTTP web server first to fetch the IP/port number details supported by the application.</w:t>
            </w:r>
          </w:p>
          <w:p w14:paraId="60E3CAEF" w14:textId="77777777" w:rsidR="00BF43AC" w:rsidRDefault="00BF43AC" w:rsidP="00B919C0">
            <w:pPr>
              <w:pStyle w:val="TAL"/>
            </w:pPr>
          </w:p>
        </w:tc>
        <w:tc>
          <w:tcPr>
            <w:tcW w:w="775" w:type="pct"/>
            <w:vMerge/>
            <w:shd w:val="clear" w:color="auto" w:fill="auto"/>
            <w:tcPrChange w:id="2631" w:author="PG-Rev2" w:date="2021-02-15T11:26:00Z">
              <w:tcPr>
                <w:tcW w:w="918" w:type="pct"/>
                <w:vMerge/>
                <w:shd w:val="clear" w:color="auto" w:fill="auto"/>
              </w:tcPr>
            </w:tcPrChange>
          </w:tcPr>
          <w:p w14:paraId="1DED28D7" w14:textId="77777777" w:rsidR="00BF43AC" w:rsidRDefault="00BF43AC" w:rsidP="00B919C0">
            <w:pPr>
              <w:pStyle w:val="TAL"/>
            </w:pPr>
          </w:p>
        </w:tc>
        <w:tc>
          <w:tcPr>
            <w:tcW w:w="775" w:type="pct"/>
            <w:tcPrChange w:id="2632" w:author="PG-Rev2" w:date="2021-02-15T11:26:00Z">
              <w:tcPr>
                <w:tcW w:w="1" w:type="pct"/>
              </w:tcPr>
            </w:tcPrChange>
          </w:tcPr>
          <w:p w14:paraId="2E4476CE" w14:textId="77777777" w:rsidR="00BF43AC" w:rsidRDefault="00BF43AC" w:rsidP="00B919C0">
            <w:pPr>
              <w:pStyle w:val="TAL"/>
              <w:rPr>
                <w:ins w:id="2633" w:author="PG-Rev2" w:date="2021-02-15T11:26:00Z"/>
              </w:rPr>
            </w:pPr>
            <w:ins w:id="2634" w:author="PG-Rev2" w:date="2021-02-15T11:29:00Z">
              <w:r>
                <w:t>UDP, TCP, SCTP</w:t>
              </w:r>
            </w:ins>
          </w:p>
        </w:tc>
      </w:tr>
    </w:tbl>
    <w:p w14:paraId="5DE71729" w14:textId="77777777" w:rsidR="00BF43AC" w:rsidRDefault="00BF43AC" w:rsidP="00BF43AC"/>
    <w:p w14:paraId="05705E3C" w14:textId="77777777" w:rsidR="00BF43AC" w:rsidRPr="0090769B" w:rsidRDefault="00BF43AC" w:rsidP="00BF43AC">
      <w:r>
        <w:rPr>
          <w:lang w:eastAsia="zh-CN"/>
        </w:rPr>
        <w:t>The Table 7.3.1.1</w:t>
      </w:r>
      <w:r>
        <w:rPr>
          <w:lang w:eastAsia="zh-CN"/>
        </w:rPr>
        <w:noBreakHyphen/>
        <w:t>1 above summarizes all the solutions incorporated in the TR 29.835 and groups the solutions into different type of solutions</w:t>
      </w:r>
      <w:ins w:id="2635" w:author="PG-Rev2" w:date="2021-02-15T11:30:00Z">
        <w:r>
          <w:rPr>
            <w:lang w:eastAsia="zh-CN"/>
          </w:rPr>
          <w:t xml:space="preserve"> along with the transport protocols supported by the solutions</w:t>
        </w:r>
      </w:ins>
      <w:r>
        <w:rPr>
          <w:lang w:eastAsia="zh-CN"/>
        </w:rPr>
        <w:t>. The following clauses provide detailed evaluation on each type of solutions.</w:t>
      </w:r>
    </w:p>
    <w:p w14:paraId="126CA918" w14:textId="3C198EB2" w:rsidR="00DB051E" w:rsidRDefault="00DB051E" w:rsidP="00DB051E">
      <w:pPr>
        <w:pStyle w:val="Heading4"/>
        <w:rPr>
          <w:lang w:eastAsia="zh-CN"/>
        </w:rPr>
      </w:pPr>
      <w:bookmarkStart w:id="2636" w:name="_Toc66106971"/>
      <w:r>
        <w:rPr>
          <w:lang w:eastAsia="zh-CN"/>
        </w:rPr>
        <w:t>7.3.1.2</w:t>
      </w:r>
      <w:del w:id="2637" w:author="Giorgi Gulbani" w:date="2021-03-08T13:53:00Z">
        <w:r w:rsidDel="00CC40AB">
          <w:rPr>
            <w:lang w:eastAsia="zh-CN"/>
          </w:rPr>
          <w:delText xml:space="preserve"> </w:delText>
        </w:r>
      </w:del>
      <w:ins w:id="2638" w:author="Giorgi Gulbani" w:date="2021-03-08T13:53:00Z">
        <w:r w:rsidR="00CC40AB">
          <w:rPr>
            <w:lang w:eastAsia="zh-CN"/>
          </w:rPr>
          <w:tab/>
        </w:r>
      </w:ins>
      <w:r>
        <w:rPr>
          <w:lang w:eastAsia="zh-CN"/>
        </w:rPr>
        <w:t>Evaluation of 3GPP standardizing port from dynamic range (</w:t>
      </w:r>
      <w:r w:rsidR="000B0B2B">
        <w:rPr>
          <w:lang w:eastAsia="zh-CN"/>
        </w:rPr>
        <w:t>Solution#</w:t>
      </w:r>
      <w:r>
        <w:rPr>
          <w:lang w:eastAsia="zh-CN"/>
        </w:rPr>
        <w:t>1)</w:t>
      </w:r>
      <w:bookmarkEnd w:id="2546"/>
      <w:bookmarkEnd w:id="2547"/>
      <w:bookmarkEnd w:id="2636"/>
    </w:p>
    <w:p w14:paraId="6D9FC067" w14:textId="70FC692D" w:rsidR="00DB051E" w:rsidRDefault="000B0B2B" w:rsidP="00DB051E">
      <w:r>
        <w:rPr>
          <w:lang w:eastAsia="zh-CN"/>
        </w:rPr>
        <w:t>Solution#</w:t>
      </w:r>
      <w:r w:rsidR="00DB051E">
        <w:rPr>
          <w:lang w:eastAsia="zh-CN"/>
        </w:rPr>
        <w:t xml:space="preserve">1 proposes that 3GPP shall reserve a sub-range of port numbers from the dynamic/private range </w:t>
      </w:r>
      <w:r w:rsidR="00DB051E">
        <w:t xml:space="preserve">[49152 - 65535]. 3GPP will standardize a port number from this sub-range for every new interface/application defined by it going forward. The dynamic range </w:t>
      </w:r>
      <w:r w:rsidR="00DB051E">
        <w:rPr>
          <w:lang w:val="en-US"/>
        </w:rPr>
        <w:t xml:space="preserve">[49152 – 65535] </w:t>
      </w:r>
      <w:r w:rsidR="00DB051E">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6EFEAE7" w:rsidR="00DB051E" w:rsidRDefault="00DB051E" w:rsidP="00DB051E">
      <w:pPr>
        <w:pStyle w:val="Heading4"/>
        <w:rPr>
          <w:lang w:eastAsia="zh-CN"/>
        </w:rPr>
      </w:pPr>
      <w:bookmarkStart w:id="2639" w:name="_Toc63666265"/>
      <w:bookmarkStart w:id="2640" w:name="_Toc66105099"/>
      <w:bookmarkStart w:id="2641" w:name="_Toc66106972"/>
      <w:r>
        <w:rPr>
          <w:lang w:eastAsia="zh-CN"/>
        </w:rPr>
        <w:t>7.3.1.3</w:t>
      </w:r>
      <w:del w:id="2642" w:author="Giorgi Gulbani" w:date="2021-03-08T13:53:00Z">
        <w:r w:rsidDel="00CC40AB">
          <w:rPr>
            <w:lang w:eastAsia="zh-CN"/>
          </w:rPr>
          <w:delText xml:space="preserve"> </w:delText>
        </w:r>
      </w:del>
      <w:ins w:id="2643" w:author="Giorgi Gulbani" w:date="2021-03-08T13:53:00Z">
        <w:r w:rsidR="00CC40AB">
          <w:rPr>
            <w:lang w:eastAsia="zh-CN"/>
          </w:rPr>
          <w:tab/>
        </w:r>
      </w:ins>
      <w:r>
        <w:rPr>
          <w:lang w:eastAsia="zh-CN"/>
        </w:rPr>
        <w:t>Evaluation of OAM based solution (</w:t>
      </w:r>
      <w:r w:rsidR="000B0B2B">
        <w:rPr>
          <w:lang w:eastAsia="zh-CN"/>
        </w:rPr>
        <w:t>Solution#</w:t>
      </w:r>
      <w:r>
        <w:rPr>
          <w:lang w:eastAsia="zh-CN"/>
        </w:rPr>
        <w:t>2)</w:t>
      </w:r>
      <w:bookmarkEnd w:id="2639"/>
      <w:bookmarkEnd w:id="2640"/>
      <w:bookmarkEnd w:id="2641"/>
    </w:p>
    <w:p w14:paraId="6E2C8F02" w14:textId="0C0FECD4" w:rsidR="00DB051E" w:rsidRDefault="000B0B2B" w:rsidP="00DB051E">
      <w:r>
        <w:t>Solution#</w:t>
      </w:r>
      <w:r w:rsidR="00DB051E">
        <w:t xml:space="preserve">2 on the other hand proposes that the port number is not standardized by 3GPP. Instead each operator becomes responsible for assigning a port number for each new interface/application. Such port number can be assigned either from the user port number range </w:t>
      </w:r>
      <w:r w:rsidR="00DB051E" w:rsidRPr="0021245F">
        <w:t xml:space="preserve">[1024-49151] or from the Dynamic/Private Port </w:t>
      </w:r>
      <w:r w:rsidR="00DB051E">
        <w:t xml:space="preserve">number </w:t>
      </w:r>
      <w:r w:rsidR="00DB051E" w:rsidRPr="0021245F">
        <w:t>range [49152 - 65535]</w:t>
      </w:r>
      <w:r w:rsidR="00DB051E">
        <w:t xml:space="preserve">. The operator also becomes responsible for avoiding any port number clash. Not using a standardized port number will introduce other problems as described in clause 4.2.1. So, when defining a new SCTP based interface/application, if </w:t>
      </w:r>
      <w:r>
        <w:t>Solution#</w:t>
      </w:r>
      <w:r w:rsidR="00DB051E">
        <w:t xml:space="preserve">2 is used, an SCTP Payload Protocol Identifier (PPID) shall also be defined/standardized for the new application. Generally, the application clients use port numbers from the dynamic/private port number range </w:t>
      </w:r>
      <w:r w:rsidR="00DB051E" w:rsidRPr="00EC76DC">
        <w:t>[49152 - 65535]</w:t>
      </w:r>
      <w:r w:rsidR="00DB051E">
        <w:t xml:space="preserve"> as the source port while initiating a connection. Many applications use the dynamic/private port number range </w:t>
      </w:r>
      <w:r w:rsidR="00DB051E" w:rsidRPr="00EC76DC">
        <w:t>[49152 - 65535]</w:t>
      </w:r>
      <w:r w:rsidR="00DB051E">
        <w:t xml:space="preserve"> for internal communications as well. Since in </w:t>
      </w:r>
      <w:r>
        <w:t>Solution#</w:t>
      </w:r>
      <w:r w:rsidR="00DB051E">
        <w:t xml:space="preserve">2, the operator 's OAM allocates the port number, the operator is aware of port numbers from the user port number range </w:t>
      </w:r>
      <w:r w:rsidR="00DB051E" w:rsidRPr="0021245F">
        <w:t xml:space="preserve">[1024-49151] </w:t>
      </w:r>
      <w:r w:rsidR="00DB051E">
        <w:t xml:space="preserve">being used in the network. So, it may be beneficial if for </w:t>
      </w:r>
      <w:r>
        <w:t>Solution#</w:t>
      </w:r>
      <w:r w:rsidR="00DB051E">
        <w:t xml:space="preserve">2 the operator allocates free ports from the user port number range </w:t>
      </w:r>
      <w:r w:rsidR="00DB051E" w:rsidRPr="0021245F">
        <w:t>[1024-49151]</w:t>
      </w:r>
      <w:r w:rsidR="00DB051E">
        <w:t xml:space="preserve"> for the new 3GPP interfaces/applications.</w:t>
      </w:r>
    </w:p>
    <w:p w14:paraId="36F93B82" w14:textId="1E425193" w:rsidR="00DB051E" w:rsidRDefault="00DB051E" w:rsidP="00DB051E">
      <w:r>
        <w:t xml:space="preserve">Both </w:t>
      </w:r>
      <w:r w:rsidR="000B0B2B">
        <w:t>Solution#</w:t>
      </w:r>
      <w:r>
        <w:t xml:space="preserve">1 and </w:t>
      </w:r>
      <w:r w:rsidR="000B0B2B">
        <w:t>Solution#</w:t>
      </w:r>
      <w:r>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t>Solution#</w:t>
      </w:r>
      <w:r>
        <w:t xml:space="preserve">1 and </w:t>
      </w:r>
      <w:r w:rsidR="000B0B2B">
        <w:t>Solution#</w:t>
      </w:r>
      <w:r>
        <w:t xml:space="preserve">2 have a finite risk of running into port number clash. However, </w:t>
      </w:r>
      <w:r w:rsidR="000B0B2B">
        <w:t>Solution#</w:t>
      </w:r>
      <w:r>
        <w:t xml:space="preserve">2 has an advantage over </w:t>
      </w:r>
      <w:r w:rsidR="000B0B2B">
        <w:t>Solution#</w:t>
      </w:r>
      <w:r>
        <w:t xml:space="preserve">1, that the port number is not standardized (or fixed) and is managed by the operator's OAM. </w:t>
      </w:r>
      <w:r w:rsidR="000B0B2B">
        <w:t>Solution#</w:t>
      </w:r>
      <w:r>
        <w:t xml:space="preserve">2 provides a further flexibility to the operator to also use free ports from the user port number range </w:t>
      </w:r>
      <w:r w:rsidRPr="0021245F">
        <w:t xml:space="preserve">[1024-49151] </w:t>
      </w:r>
      <w:r>
        <w:t xml:space="preserve">which will ensure that there will be no port number clash with any other application clients (both 3GPP and non-3GPP) as the application clients will use port numbers from the dynamic range </w:t>
      </w:r>
      <w:r w:rsidRPr="00EC76DC">
        <w:t>[49152 - 65535]</w:t>
      </w:r>
      <w:r>
        <w:t xml:space="preserve"> as a source port.</w:t>
      </w:r>
    </w:p>
    <w:p w14:paraId="03866FFD" w14:textId="02F00E16" w:rsidR="00694895" w:rsidRDefault="00694895" w:rsidP="00694895">
      <w:pPr>
        <w:pStyle w:val="Heading4"/>
        <w:rPr>
          <w:lang w:eastAsia="zh-CN"/>
        </w:rPr>
      </w:pPr>
      <w:bookmarkStart w:id="2644" w:name="_Toc63666266"/>
      <w:bookmarkStart w:id="2645" w:name="_Toc66105100"/>
      <w:bookmarkStart w:id="2646" w:name="_Toc66106973"/>
      <w:r>
        <w:rPr>
          <w:lang w:eastAsia="zh-CN"/>
        </w:rPr>
        <w:t>7.3.1.4</w:t>
      </w:r>
      <w:del w:id="2647" w:author="Giorgi Gulbani" w:date="2021-03-08T13:53:00Z">
        <w:r w:rsidDel="00CC40AB">
          <w:rPr>
            <w:lang w:eastAsia="zh-CN"/>
          </w:rPr>
          <w:delText xml:space="preserve"> </w:delText>
        </w:r>
      </w:del>
      <w:ins w:id="2648" w:author="Giorgi Gulbani" w:date="2021-03-08T13:53:00Z">
        <w:r w:rsidR="00CC40AB">
          <w:rPr>
            <w:lang w:eastAsia="zh-CN"/>
          </w:rPr>
          <w:tab/>
        </w:r>
      </w:ins>
      <w:r>
        <w:rPr>
          <w:lang w:eastAsia="zh-CN"/>
        </w:rPr>
        <w:t>Evaluation of DNS based solutions (solutions #3, #4, #5, #6)</w:t>
      </w:r>
      <w:bookmarkEnd w:id="2644"/>
      <w:bookmarkEnd w:id="2645"/>
      <w:bookmarkEnd w:id="2646"/>
    </w:p>
    <w:p w14:paraId="5782FA47" w14:textId="0209AB99" w:rsidR="00694895" w:rsidRDefault="000B0B2B" w:rsidP="00694895">
      <w:r>
        <w:t>Solution#</w:t>
      </w:r>
      <w:r w:rsidR="00694895">
        <w:t xml:space="preserve">3 and </w:t>
      </w:r>
      <w:r>
        <w:t>Solution#</w:t>
      </w:r>
      <w:r w:rsidR="00694895">
        <w:t xml:space="preserve">4 makes use of the proven DNS infrastructure, which is a very matured technology, for discovering the port number by the application clients. On the application server side, the port number could be </w:t>
      </w:r>
      <w:r w:rsidR="00694895">
        <w:lastRenderedPageBreak/>
        <w:t xml:space="preserve">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w:t>
      </w:r>
      <w:r w:rsidR="00694895" w:rsidRPr="00BF6D94">
        <w:t>On the server side, if the port number assigned to the application is changed, the DNS server needs to be updated.</w:t>
      </w:r>
      <w:r w:rsidR="00694895">
        <w:t xml:space="preserve"> This DNS server update can be done manually or dynamically </w:t>
      </w:r>
      <w:r w:rsidR="00694895" w:rsidRPr="007A2835">
        <w:t xml:space="preserve">using Dynamic DNS (DDNS) </w:t>
      </w:r>
      <w:r w:rsidR="00694895">
        <w:t xml:space="preserve">kind of solutions </w:t>
      </w:r>
      <w:r w:rsidR="00694895" w:rsidRPr="007A2835">
        <w:t xml:space="preserve">for updating DNS records on the run. Although DDNS eliminates considerable time required to </w:t>
      </w:r>
      <w:r w:rsidR="00694895">
        <w:t xml:space="preserve">manually </w:t>
      </w:r>
      <w:r w:rsidR="00694895" w:rsidRPr="007A2835">
        <w:t xml:space="preserve">update </w:t>
      </w:r>
      <w:r w:rsidR="00694895">
        <w:t xml:space="preserve">the </w:t>
      </w:r>
      <w:r w:rsidR="00694895" w:rsidRPr="007A2835">
        <w:t xml:space="preserve">DNS records </w:t>
      </w:r>
      <w:r w:rsidR="00694895">
        <w:t xml:space="preserve">in the DNS server </w:t>
      </w:r>
      <w:r w:rsidR="00694895" w:rsidRPr="007A2835">
        <w:t xml:space="preserve">when network configuration changes, it </w:t>
      </w:r>
      <w:r w:rsidR="00694895">
        <w:t>will not</w:t>
      </w:r>
      <w:r w:rsidR="00694895" w:rsidRPr="007A2835">
        <w:t xml:space="preserve"> </w:t>
      </w:r>
      <w:r w:rsidR="00694895">
        <w:t xml:space="preserve">enable to automatically update </w:t>
      </w:r>
      <w:r w:rsidR="00694895" w:rsidRPr="007A2835">
        <w:t>the client</w:t>
      </w:r>
      <w:r w:rsidR="00694895">
        <w:t xml:space="preserve">s with this information: </w:t>
      </w:r>
      <w:r w:rsidR="00694895" w:rsidRPr="007A2835">
        <w:t xml:space="preserve">on the client side the DNS resolver generally caches the response received </w:t>
      </w:r>
      <w:r w:rsidR="00694895">
        <w:t xml:space="preserve">from the DNS server </w:t>
      </w:r>
      <w:r w:rsidR="00694895" w:rsidRPr="007A2835">
        <w:t xml:space="preserve">for </w:t>
      </w:r>
      <w:r w:rsidR="00694895">
        <w:t xml:space="preserve">a </w:t>
      </w:r>
      <w:r w:rsidR="00694895" w:rsidRPr="007A2835">
        <w:t>certain duration</w:t>
      </w:r>
      <w:r w:rsidR="00694895">
        <w:t xml:space="preserve"> (Time-To-Live or TTL)</w:t>
      </w:r>
      <w:r w:rsidR="00694895" w:rsidRPr="007A2835">
        <w:t xml:space="preserve">. Now, if the </w:t>
      </w:r>
      <w:r w:rsidR="00694895">
        <w:t xml:space="preserve">DNS records is updated in the DNS server before the expiration of the TTL in the DNS resolver cache, </w:t>
      </w:r>
      <w:r w:rsidR="00694895" w:rsidRPr="007A2835">
        <w:t>the client remains unaware of the change until the timer is expired and it does a fresh DNS query (assuming here that the DNS records are updated).</w:t>
      </w:r>
      <w:r w:rsidR="00694895">
        <w:t xml:space="preserve"> </w:t>
      </w:r>
      <w:r w:rsidR="00694895" w:rsidRPr="00B42BE7">
        <w:t>However, experiencing connection attempt failures due to the outdated DNS information, the client can force a refresh of the DNS cache (DNS flush) and then retrieve the updated DNS records from the authoritative DNS server.</w:t>
      </w:r>
      <w:r w:rsidR="00694895">
        <w:t xml:space="preserve"> Another way to improve the DNS update propagation in the network would be to use TTL of few minutes instead of hours. </w:t>
      </w:r>
      <w:r w:rsidR="00694895" w:rsidRPr="007A2835">
        <w:t>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90769B" w:rsidRDefault="000B0B2B" w:rsidP="00694895">
      <w:r>
        <w:t>Solution#</w:t>
      </w:r>
      <w:r w:rsidR="00694895">
        <w:t xml:space="preserve">5 and </w:t>
      </w:r>
      <w:r>
        <w:t>Solution#</w:t>
      </w:r>
      <w:r w:rsidR="00694895">
        <w:t xml:space="preserve">6 also uses DNS based discovery of the server IP address and port, however, instead of using a DNS infrastructure it relies on the concept of multicast DNS (mDNS) for discovery. Both </w:t>
      </w:r>
      <w:r>
        <w:t>Solution#</w:t>
      </w:r>
      <w:r w:rsidR="00694895">
        <w:t xml:space="preserve">5 and </w:t>
      </w:r>
      <w:r>
        <w:t>Solution#</w:t>
      </w:r>
      <w:r w:rsidR="00694895">
        <w:t xml:space="preserve">6 needs the application nodes to implement an DNS resolver (mDNS or legacy DNS) on the client side and mDNS responder on the server side. They can work without any DNS infrastructure and avoids all the challenges highlighted above w.r.t. </w:t>
      </w:r>
      <w:r>
        <w:t>Solution#</w:t>
      </w:r>
      <w:r w:rsidR="00694895">
        <w:t xml:space="preserve">3 and </w:t>
      </w:r>
      <w:r>
        <w:t>Solution#</w:t>
      </w:r>
      <w:r w:rsidR="00694895">
        <w:t xml:space="preserve">4. There are however some differences between </w:t>
      </w:r>
      <w:r>
        <w:t>Solution#</w:t>
      </w:r>
      <w:r w:rsidR="00694895">
        <w:t xml:space="preserve">5 and </w:t>
      </w:r>
      <w:r>
        <w:t>Solution#</w:t>
      </w:r>
      <w:r w:rsidR="00694895">
        <w:t xml:space="preserve">6. For example: in the former case the DNS query is sent to a link-local multicast address whereas in the latter one the DNS query is sent to a pre-configured IP address of the node hosting the server side of the application. Which means </w:t>
      </w:r>
      <w:r>
        <w:t>Solution#</w:t>
      </w:r>
      <w:r w:rsidR="00694895">
        <w:t xml:space="preserve">5 can only be used if both the application client and server are located in the same logical network, whereas </w:t>
      </w:r>
      <w:r>
        <w:t>Solution#</w:t>
      </w:r>
      <w:r w:rsidR="00694895">
        <w:t xml:space="preserve">6 is not restricted by such logical network boundaries. On the other hand, </w:t>
      </w:r>
      <w:r w:rsidR="0069489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4BD87FEA" w:rsidR="00694895" w:rsidRDefault="00694895" w:rsidP="00694895">
      <w:pPr>
        <w:pStyle w:val="Heading4"/>
        <w:rPr>
          <w:lang w:eastAsia="zh-CN"/>
        </w:rPr>
      </w:pPr>
      <w:bookmarkStart w:id="2649" w:name="_Toc63666267"/>
      <w:bookmarkStart w:id="2650" w:name="_Toc66105101"/>
      <w:bookmarkStart w:id="2651" w:name="_Toc66106974"/>
      <w:r>
        <w:rPr>
          <w:lang w:eastAsia="zh-CN"/>
        </w:rPr>
        <w:t>7.3.1.5</w:t>
      </w:r>
      <w:ins w:id="2652" w:author="Giorgi Gulbani" w:date="2021-03-08T13:54:00Z">
        <w:r w:rsidR="00CC40AB">
          <w:rPr>
            <w:lang w:eastAsia="zh-CN"/>
          </w:rPr>
          <w:tab/>
        </w:r>
      </w:ins>
      <w:del w:id="2653" w:author="Giorgi Gulbani" w:date="2021-03-08T13:54:00Z">
        <w:r w:rsidDel="00CC40AB">
          <w:rPr>
            <w:lang w:eastAsia="zh-CN"/>
          </w:rPr>
          <w:delText xml:space="preserve"> </w:delText>
        </w:r>
      </w:del>
      <w:r>
        <w:rPr>
          <w:lang w:eastAsia="zh-CN"/>
        </w:rPr>
        <w:t xml:space="preserve">Evaluation of Multiplexer based solutions </w:t>
      </w:r>
      <w:r w:rsidRPr="009F2E55">
        <w:rPr>
          <w:lang w:val="fr-FR" w:eastAsia="zh-CN"/>
        </w:rPr>
        <w:t>(s</w:t>
      </w:r>
      <w:r w:rsidRPr="00DD7C91">
        <w:rPr>
          <w:lang w:val="fr-FR" w:eastAsia="zh-CN"/>
        </w:rPr>
        <w:t>ol</w:t>
      </w:r>
      <w:r>
        <w:rPr>
          <w:lang w:val="fr-FR" w:eastAsia="zh-CN"/>
        </w:rPr>
        <w:t>utions #7, #8 and #9)</w:t>
      </w:r>
      <w:bookmarkEnd w:id="2649"/>
      <w:bookmarkEnd w:id="2650"/>
      <w:bookmarkEnd w:id="2651"/>
    </w:p>
    <w:p w14:paraId="7729275A" w14:textId="77777777" w:rsidR="007B39C2" w:rsidRDefault="00694895">
      <w:pPr>
        <w:rPr>
          <w:ins w:id="2654" w:author="C4-211507" w:date="2021-03-08T14:36:00Z"/>
        </w:rPr>
        <w:pPrChange w:id="2655" w:author="C4-211507" w:date="2021-03-08T14:36:00Z">
          <w:pPr>
            <w:pStyle w:val="EditorsNote"/>
          </w:pPr>
        </w:pPrChange>
      </w:pPr>
      <w:r>
        <w:rPr>
          <w:lang w:eastAsia="zh-CN"/>
        </w:rPr>
        <w:t xml:space="preserve">Both </w:t>
      </w:r>
      <w:r w:rsidR="000B0B2B">
        <w:rPr>
          <w:lang w:eastAsia="zh-CN"/>
        </w:rPr>
        <w:t>Solution#</w:t>
      </w:r>
      <w:r>
        <w:rPr>
          <w:lang w:eastAsia="zh-CN"/>
        </w:rPr>
        <w:t xml:space="preserve">7 &amp; </w:t>
      </w:r>
      <w:r w:rsidR="000B0B2B">
        <w:rPr>
          <w:lang w:eastAsia="zh-CN"/>
        </w:rPr>
        <w:t>Solution#</w:t>
      </w:r>
      <w:r>
        <w:rPr>
          <w:lang w:eastAsia="zh-CN"/>
        </w:rPr>
        <w:t xml:space="preserve">8 allow to run multiple applications on the same SCTP connection (i.e. same IP address and port number) and also avoid impacts on the network and infrastructure </w:t>
      </w:r>
      <w:r>
        <w:t>(e.g. introducing/managing DNS).</w:t>
      </w:r>
    </w:p>
    <w:p w14:paraId="442EE4DC" w14:textId="0F2A9DA4" w:rsidR="00694895" w:rsidDel="007B39C2" w:rsidRDefault="00694895" w:rsidP="00230B8D">
      <w:pPr>
        <w:pStyle w:val="EditorsNote"/>
        <w:rPr>
          <w:del w:id="2656" w:author="C4-211507" w:date="2021-03-08T14:37:00Z"/>
          <w:rFonts w:eastAsia="SimSun"/>
          <w:lang w:val="en-US" w:eastAsia="zh-CN"/>
        </w:rPr>
      </w:pPr>
      <w:del w:id="2657" w:author="C4-211507" w:date="2021-03-08T14:36:00Z">
        <w:r w:rsidDel="007B39C2">
          <w:delText>Editor's note:</w:delText>
        </w:r>
        <w:r w:rsidDel="007B39C2">
          <w:tab/>
          <w:delText>Detailed evaluation of Sol #7 is FFS</w:delText>
        </w:r>
      </w:del>
    </w:p>
    <w:p w14:paraId="560E94FA" w14:textId="0BFB1435"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9 is proposed for TCP based applications and uses an already deprecated solution. Some of the reasons for deprecation as mentioned in the IETF </w:t>
      </w:r>
      <w:r w:rsidR="00694895" w:rsidRPr="00173F51">
        <w:rPr>
          <w:rFonts w:eastAsia="SimSun"/>
          <w:lang w:val="en-US" w:eastAsia="zh-CN"/>
        </w:rPr>
        <w:t>RFC 7805 [12] that</w:t>
      </w:r>
      <w:r w:rsidR="00694895">
        <w:rPr>
          <w:rFonts w:eastAsia="SimSun"/>
          <w:lang w:val="en-US" w:eastAsia="zh-CN"/>
        </w:rPr>
        <w:t xml:space="preserve"> are relevant for 3GPP applications are listed below:</w:t>
      </w:r>
    </w:p>
    <w:p w14:paraId="35960279"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56E9A2FD"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5C1EA53E" w14:textId="77777777" w:rsidR="00694895" w:rsidRDefault="00694895" w:rsidP="00694895">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3A21A5C0" w:rsidR="003978B6" w:rsidRDefault="003978B6" w:rsidP="003978B6">
      <w:pPr>
        <w:pStyle w:val="Heading4"/>
        <w:rPr>
          <w:lang w:eastAsia="zh-CN"/>
        </w:rPr>
      </w:pPr>
      <w:bookmarkStart w:id="2658" w:name="_Toc63666268"/>
      <w:bookmarkStart w:id="2659" w:name="_Toc66105102"/>
      <w:bookmarkStart w:id="2660" w:name="_Toc66106975"/>
      <w:r>
        <w:rPr>
          <w:lang w:eastAsia="zh-CN"/>
        </w:rPr>
        <w:t>7.3.1.6</w:t>
      </w:r>
      <w:del w:id="2661" w:author="Giorgi Gulbani" w:date="2021-03-08T13:54:00Z">
        <w:r w:rsidDel="00CC40AB">
          <w:rPr>
            <w:lang w:eastAsia="zh-CN"/>
          </w:rPr>
          <w:delText xml:space="preserve"> </w:delText>
        </w:r>
      </w:del>
      <w:ins w:id="2662" w:author="Giorgi Gulbani" w:date="2021-03-08T13:54:00Z">
        <w:r w:rsidR="00CC40AB">
          <w:rPr>
            <w:lang w:eastAsia="zh-CN"/>
          </w:rPr>
          <w:tab/>
        </w:r>
      </w:ins>
      <w:r>
        <w:rPr>
          <w:lang w:eastAsia="zh-CN"/>
        </w:rPr>
        <w:t>Evaluation of solution with Standardized PPID without multiplexer (</w:t>
      </w:r>
      <w:r w:rsidR="000B0B2B">
        <w:rPr>
          <w:lang w:eastAsia="zh-CN"/>
        </w:rPr>
        <w:t>solution#</w:t>
      </w:r>
      <w:r>
        <w:rPr>
          <w:lang w:eastAsia="zh-CN"/>
        </w:rPr>
        <w:t>10)</w:t>
      </w:r>
      <w:bookmarkEnd w:id="2658"/>
      <w:bookmarkEnd w:id="2659"/>
      <w:bookmarkEnd w:id="2660"/>
    </w:p>
    <w:p w14:paraId="7EBD17F9" w14:textId="7DECC377" w:rsidR="003978B6" w:rsidRDefault="003978B6" w:rsidP="003978B6">
      <w:pPr>
        <w:rPr>
          <w:lang w:eastAsia="zh-CN"/>
        </w:rPr>
      </w:pPr>
      <w:r>
        <w:rPr>
          <w:lang w:eastAsia="zh-CN"/>
        </w:rPr>
        <w:t xml:space="preserve">There are 3 solutions that propose to use a common SCTP port for all newly defined 3GPP interfaces/applications that use SCTP as the transport layer, namely </w:t>
      </w:r>
      <w:r w:rsidR="000B0B2B">
        <w:rPr>
          <w:lang w:eastAsia="zh-CN"/>
        </w:rPr>
        <w:t>Solution#</w:t>
      </w:r>
      <w:r>
        <w:rPr>
          <w:lang w:eastAsia="zh-CN"/>
        </w:rPr>
        <w:t>7, #8 and #10.</w:t>
      </w:r>
      <w:r>
        <w:t xml:space="preserve">Both solutions #7 and #8 allow multiple application </w:t>
      </w:r>
      <w:r>
        <w:lastRenderedPageBreak/>
        <w:t xml:space="preserve">servers to run on a common SCTP connection (i.e. same IP address and port number) with traffic distributed based on PPID. </w:t>
      </w:r>
      <w:r w:rsidR="000B0B2B">
        <w:rPr>
          <w:lang w:eastAsia="zh-CN"/>
        </w:rPr>
        <w:t>Solution#</w:t>
      </w:r>
      <w:r>
        <w:rPr>
          <w:lang w:eastAsia="zh-CN"/>
        </w:rPr>
        <w:t xml:space="preserve">10 on the other hand proposes to use separate IP address for each application, if there are multiple applications running on a single node. </w:t>
      </w:r>
    </w:p>
    <w:p w14:paraId="374DA1C5" w14:textId="1BA9B752" w:rsidR="003978B6" w:rsidRDefault="000B0B2B" w:rsidP="003978B6">
      <w:pPr>
        <w:rPr>
          <w:lang w:eastAsia="zh-CN"/>
        </w:rPr>
      </w:pPr>
      <w:r>
        <w:rPr>
          <w:lang w:eastAsia="zh-CN"/>
        </w:rPr>
        <w:t>Solution#</w:t>
      </w:r>
      <w:r w:rsidR="003978B6">
        <w:rPr>
          <w:lang w:eastAsia="zh-CN"/>
        </w:rPr>
        <w:t xml:space="preserve">10 avoids all impacts on the SCTP stack layer or on the application layer (see evaluation of </w:t>
      </w:r>
      <w:r>
        <w:rPr>
          <w:lang w:eastAsia="zh-CN"/>
        </w:rPr>
        <w:t>Solution#</w:t>
      </w:r>
      <w:r w:rsidR="003978B6">
        <w:rPr>
          <w:lang w:eastAsia="zh-CN"/>
        </w:rPr>
        <w:t xml:space="preserve">7 &amp; #8 in clause 7.3.1.5). But the disadvantage is that it needs more number of IP addresses when compared with solutions #7 and #8. If SCTP multi-homing is used, with </w:t>
      </w:r>
      <w:r>
        <w:rPr>
          <w:lang w:eastAsia="zh-CN"/>
        </w:rPr>
        <w:t>solution#</w:t>
      </w:r>
      <w:r w:rsidR="003978B6">
        <w:rPr>
          <w:lang w:eastAsia="zh-CN"/>
        </w:rPr>
        <w:t>10 we would need 1 pair of unique IP addresses for each (newly defined) application running on a node.</w:t>
      </w:r>
    </w:p>
    <w:p w14:paraId="3843D537" w14:textId="77777777" w:rsidR="003978B6" w:rsidRPr="0090769B" w:rsidRDefault="003978B6" w:rsidP="003978B6">
      <w:r>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37E07C0F" w:rsidR="008632DF" w:rsidRDefault="008632DF" w:rsidP="008632DF">
      <w:pPr>
        <w:pStyle w:val="Heading4"/>
        <w:rPr>
          <w:lang w:eastAsia="zh-CN"/>
        </w:rPr>
      </w:pPr>
      <w:bookmarkStart w:id="2663" w:name="_Toc63666269"/>
      <w:bookmarkStart w:id="2664" w:name="_Toc66105103"/>
      <w:bookmarkStart w:id="2665" w:name="_Toc66106976"/>
      <w:r>
        <w:rPr>
          <w:lang w:eastAsia="zh-CN"/>
        </w:rPr>
        <w:t>7.3.1.7</w:t>
      </w:r>
      <w:ins w:id="2666" w:author="Giorgi Gulbani" w:date="2021-03-08T13:54:00Z">
        <w:r w:rsidR="00CC40AB">
          <w:rPr>
            <w:lang w:eastAsia="zh-CN"/>
          </w:rPr>
          <w:tab/>
        </w:r>
      </w:ins>
      <w:del w:id="2667" w:author="Giorgi Gulbani" w:date="2021-03-08T13:54:00Z">
        <w:r w:rsidDel="00CC40AB">
          <w:rPr>
            <w:lang w:eastAsia="zh-CN"/>
          </w:rPr>
          <w:delText xml:space="preserve"> </w:delText>
        </w:r>
      </w:del>
      <w:r>
        <w:rPr>
          <w:lang w:eastAsia="zh-CN"/>
        </w:rPr>
        <w:t xml:space="preserve">Evaluation of solution to form </w:t>
      </w:r>
      <w:r>
        <w:t>work group (</w:t>
      </w:r>
      <w:r w:rsidR="000B0B2B">
        <w:t>Solution#</w:t>
      </w:r>
      <w:r>
        <w:t>11)</w:t>
      </w:r>
      <w:bookmarkEnd w:id="2663"/>
      <w:bookmarkEnd w:id="2664"/>
      <w:bookmarkEnd w:id="2665"/>
    </w:p>
    <w:p w14:paraId="1D32845A" w14:textId="77777777" w:rsidR="008632DF" w:rsidRDefault="008632DF" w:rsidP="008632DF">
      <w:r>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Default="008632DF" w:rsidP="008632DF">
      <w:r>
        <w:t xml:space="preserve">By forming a working group it may be possible to convince IETF or influence their decision and continue allocating port numbers for new 3GPP defined interfaces or can agree on reserving a sub-range from the User port number range </w:t>
      </w:r>
      <w:r w:rsidRPr="005F4EF9">
        <w:t>[1024-49151]</w:t>
      </w:r>
      <w:r>
        <w:t xml:space="preserve">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90769B" w:rsidRDefault="008632DF" w:rsidP="008632DF">
      <w:r>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t> [11]</w:t>
      </w:r>
      <w:r>
        <w:t xml:space="preserve"> is not needed.</w:t>
      </w:r>
    </w:p>
    <w:p w14:paraId="63A0AAFB" w14:textId="3A0425F7" w:rsidR="00C62450" w:rsidRDefault="00C62450" w:rsidP="00C62450">
      <w:pPr>
        <w:pStyle w:val="Heading4"/>
        <w:rPr>
          <w:lang w:eastAsia="zh-CN"/>
        </w:rPr>
      </w:pPr>
      <w:bookmarkStart w:id="2668" w:name="_Toc63666270"/>
      <w:bookmarkStart w:id="2669" w:name="_Toc66105104"/>
      <w:bookmarkStart w:id="2670" w:name="_Toc66106977"/>
      <w:r>
        <w:rPr>
          <w:lang w:eastAsia="zh-CN"/>
        </w:rPr>
        <w:t>7.3.1.8</w:t>
      </w:r>
      <w:ins w:id="2671" w:author="Giorgi Gulbani" w:date="2021-03-08T13:54:00Z">
        <w:r w:rsidR="00CC40AB">
          <w:rPr>
            <w:lang w:eastAsia="zh-CN"/>
          </w:rPr>
          <w:tab/>
        </w:r>
      </w:ins>
      <w:del w:id="2672" w:author="Giorgi Gulbani" w:date="2021-03-08T13:54:00Z">
        <w:r w:rsidDel="00CC40AB">
          <w:rPr>
            <w:lang w:eastAsia="zh-CN"/>
          </w:rPr>
          <w:delText xml:space="preserve"> </w:delText>
        </w:r>
      </w:del>
      <w:r>
        <w:t>HTTP(s) web server query for port discovery (solutions #12 and #13)</w:t>
      </w:r>
      <w:bookmarkEnd w:id="2668"/>
      <w:bookmarkEnd w:id="2669"/>
      <w:bookmarkEnd w:id="2670"/>
    </w:p>
    <w:p w14:paraId="25CC4876" w14:textId="77777777" w:rsidR="00C62450" w:rsidRDefault="00C62450" w:rsidP="00C62450">
      <w:pPr>
        <w:rPr>
          <w:lang w:eastAsia="zh-CN"/>
        </w:rPr>
      </w:pPr>
      <w:r>
        <w:rPr>
          <w:lang w:eastAsia="zh-CN"/>
        </w:rPr>
        <w:t xml:space="preserve">Both Solutions #12 and #13 need HTTP(s) based web server/client implementations on the application nodes. This will complicate the application design, specifically from RAN point of view. </w:t>
      </w:r>
      <w:r>
        <w:t xml:space="preserve">Additional (HTTP) signalling is also needed before the application connection is setup. </w:t>
      </w:r>
      <w:r>
        <w:rPr>
          <w:lang w:eastAsia="zh-CN"/>
        </w:rPr>
        <w:t>Both these solutions are more suitable for core network NFs that are using SBI based interface and already have HTTP(s) based implementations available.</w:t>
      </w:r>
    </w:p>
    <w:p w14:paraId="29049236" w14:textId="55B84440" w:rsidR="00C62450" w:rsidRDefault="000B0B2B" w:rsidP="00C62450">
      <w:r>
        <w:t>Solution#</w:t>
      </w:r>
      <w:r w:rsidR="00C62450">
        <w:t xml:space="preserve">12 requires </w:t>
      </w:r>
      <w:r w:rsidR="00C62450">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Default="00C62450" w:rsidP="00C62450">
      <w:r w:rsidRPr="001A707A">
        <w:t>Th</w:t>
      </w:r>
      <w:r>
        <w:t>e</w:t>
      </w:r>
      <w:r w:rsidRPr="001A707A">
        <w:t xml:space="preserve"> solution</w:t>
      </w:r>
      <w:r>
        <w:t>s</w:t>
      </w:r>
      <w:r w:rsidRPr="001A707A">
        <w:t xml:space="preserve"> require network entity / network function to have HTTP query capability. It can be applied to non-SBI core network interfaces and RAN interfaces </w:t>
      </w:r>
      <w:r>
        <w:t xml:space="preserve">only </w:t>
      </w:r>
      <w:r w:rsidRPr="001A707A">
        <w:t>if they introduce HTTP capability. For core network SBI interfaces this is not ne</w:t>
      </w:r>
      <w:r>
        <w:t>eded</w:t>
      </w:r>
      <w:r w:rsidRPr="001A707A">
        <w:t xml:space="preserve"> since the service discovery procedure in NRF already supports SBI service consumers to discover the Host/IP address and port number of the SBI service producer.</w:t>
      </w:r>
    </w:p>
    <w:p w14:paraId="5B6FAB21" w14:textId="11EE26B5" w:rsidR="00AC2213" w:rsidRDefault="00AC2213" w:rsidP="00AC2213">
      <w:pPr>
        <w:pStyle w:val="Heading3"/>
        <w:rPr>
          <w:lang w:eastAsia="zh-CN"/>
        </w:rPr>
      </w:pPr>
      <w:bookmarkStart w:id="2673" w:name="_Toc63666271"/>
      <w:bookmarkStart w:id="2674" w:name="_Toc66105105"/>
      <w:bookmarkStart w:id="2675" w:name="_Toc66106978"/>
      <w:r>
        <w:rPr>
          <w:lang w:eastAsia="zh-CN"/>
        </w:rPr>
        <w:t>7.3.2</w:t>
      </w:r>
      <w:ins w:id="2676" w:author="Giorgi Gulbani" w:date="2021-03-08T13:54:00Z">
        <w:r w:rsidR="00CC40AB">
          <w:rPr>
            <w:lang w:eastAsia="zh-CN"/>
          </w:rPr>
          <w:tab/>
        </w:r>
      </w:ins>
      <w:del w:id="2677" w:author="Giorgi Gulbani" w:date="2021-03-08T13:54:00Z">
        <w:r w:rsidDel="00CC40AB">
          <w:rPr>
            <w:lang w:eastAsia="zh-CN"/>
          </w:rPr>
          <w:delText xml:space="preserve"> </w:delText>
        </w:r>
      </w:del>
      <w:r>
        <w:rPr>
          <w:lang w:eastAsia="zh-CN"/>
        </w:rPr>
        <w:t>Conclusions</w:t>
      </w:r>
      <w:bookmarkEnd w:id="2673"/>
      <w:r>
        <w:t xml:space="preserve"> </w:t>
      </w:r>
      <w:ins w:id="2678" w:author="C4-211517" w:date="2021-03-08T13:57:00Z">
        <w:r w:rsidR="002F27C9">
          <w:t>for Key Issue #2 solutions (intra-domain)</w:t>
        </w:r>
      </w:ins>
      <w:bookmarkEnd w:id="2674"/>
      <w:bookmarkEnd w:id="2675"/>
    </w:p>
    <w:p w14:paraId="6604F278" w14:textId="77777777" w:rsidR="00AC2213" w:rsidRDefault="00AC2213" w:rsidP="00AC2213">
      <w:pPr>
        <w:rPr>
          <w:lang w:eastAsia="zh-CN"/>
        </w:rPr>
      </w:pPr>
      <w:r>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Default="00AC2213" w:rsidP="00AC2213">
      <w:pPr>
        <w:rPr>
          <w:lang w:eastAsia="zh-CN"/>
        </w:rPr>
      </w:pPr>
      <w:r>
        <w:rPr>
          <w:lang w:eastAsia="zh-CN"/>
        </w:rPr>
        <w:t>The study will only provide recommendation on solutions for port allocation</w:t>
      </w:r>
      <w:ins w:id="2679" w:author="C4-211517" w:date="2021-03-08T13:57:00Z">
        <w:r w:rsidR="002F27C9" w:rsidRPr="003B7B78">
          <w:rPr>
            <w:lang w:eastAsia="zh-CN"/>
          </w:rPr>
          <w:t xml:space="preserve"> </w:t>
        </w:r>
        <w:r w:rsidR="002F27C9">
          <w:rPr>
            <w:lang w:eastAsia="zh-CN"/>
          </w:rPr>
          <w:t>in TR 29.941 [11]</w:t>
        </w:r>
      </w:ins>
      <w:r>
        <w:rPr>
          <w:lang w:eastAsia="zh-CN"/>
        </w:rPr>
        <w:t>. It is then up to each 3GPP WG to decide which solution is used for a new interface defined by that WG.</w:t>
      </w:r>
    </w:p>
    <w:p w14:paraId="5949A22C" w14:textId="77777777" w:rsidR="00AC2213" w:rsidRDefault="00AC2213" w:rsidP="00AC2213">
      <w:pPr>
        <w:rPr>
          <w:ins w:id="2680" w:author="C4-211517" w:date="2021-03-08T13:58:00Z"/>
        </w:rPr>
      </w:pPr>
      <w:r>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Default="00654B3B" w:rsidP="00AC2213">
      <w:ins w:id="2681" w:author="C4-211517" w:date="2021-03-08T13:58:00Z">
        <w:r>
          <w:rPr>
            <w:lang w:eastAsia="zh-CN"/>
          </w:rPr>
          <w:lastRenderedPageBreak/>
          <w:t>Table 7.4</w:t>
        </w:r>
        <w:r w:rsidR="002F27C9">
          <w:rPr>
            <w:lang w:eastAsia="zh-CN"/>
          </w:rPr>
          <w:noBreakHyphen/>
          <w:t>1 summarizes all the conclusions on Key Issue #2 that are incorporated in the TR 29.835 and with additional comments on each solution.</w:t>
        </w:r>
      </w:ins>
    </w:p>
    <w:p w14:paraId="78DF666B" w14:textId="097DA158" w:rsidR="00AC2213" w:rsidDel="00654B3B" w:rsidRDefault="00AC2213" w:rsidP="00AC2213">
      <w:pPr>
        <w:pStyle w:val="TH"/>
        <w:rPr>
          <w:del w:id="2682" w:author="C4-211517" w:date="2021-03-08T13:59:00Z"/>
          <w:lang w:eastAsia="zh-CN"/>
        </w:rPr>
      </w:pPr>
      <w:del w:id="2683" w:author="C4-211517" w:date="2021-03-08T13:59:00Z">
        <w:r w:rsidDel="00654B3B">
          <w:delText>Table 7.3.2-1: Summary of conclusions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3047"/>
        <w:gridCol w:w="5093"/>
      </w:tblGrid>
      <w:tr w:rsidR="00AC2213" w:rsidRPr="00A45C4F" w:rsidDel="00654B3B" w14:paraId="71542CD7" w14:textId="581A9591" w:rsidTr="007D38BC">
        <w:trPr>
          <w:del w:id="2684" w:author="C4-211517" w:date="2021-03-08T13:59:00Z"/>
        </w:trPr>
        <w:tc>
          <w:tcPr>
            <w:tcW w:w="774" w:type="pct"/>
            <w:shd w:val="clear" w:color="auto" w:fill="auto"/>
          </w:tcPr>
          <w:p w14:paraId="2D69216A" w14:textId="33A36F22" w:rsidR="00AC2213" w:rsidDel="00654B3B" w:rsidRDefault="00AC2213" w:rsidP="007D38BC">
            <w:pPr>
              <w:pStyle w:val="TAH"/>
              <w:rPr>
                <w:del w:id="2685" w:author="C4-211517" w:date="2021-03-08T13:59:00Z"/>
              </w:rPr>
            </w:pPr>
            <w:bookmarkStart w:id="2686" w:name="_Hlk62748566"/>
            <w:del w:id="2687" w:author="C4-211517" w:date="2021-03-08T13:59:00Z">
              <w:r w:rsidDel="00654B3B">
                <w:delText>Solution</w:delText>
              </w:r>
            </w:del>
          </w:p>
        </w:tc>
        <w:tc>
          <w:tcPr>
            <w:tcW w:w="1582" w:type="pct"/>
            <w:shd w:val="clear" w:color="auto" w:fill="auto"/>
          </w:tcPr>
          <w:p w14:paraId="3533B3CE" w14:textId="1FEB2DBE" w:rsidR="00AC2213" w:rsidDel="00654B3B" w:rsidRDefault="00AC2213" w:rsidP="007D38BC">
            <w:pPr>
              <w:pStyle w:val="TAH"/>
              <w:rPr>
                <w:del w:id="2688" w:author="C4-211517" w:date="2021-03-08T13:59:00Z"/>
              </w:rPr>
            </w:pPr>
            <w:del w:id="2689" w:author="C4-211517" w:date="2021-03-08T13:59:00Z">
              <w:r w:rsidDel="00654B3B">
                <w:delText>Conclusion</w:delText>
              </w:r>
            </w:del>
          </w:p>
        </w:tc>
        <w:tc>
          <w:tcPr>
            <w:tcW w:w="2644" w:type="pct"/>
          </w:tcPr>
          <w:p w14:paraId="1B85A694" w14:textId="1C4682F4" w:rsidR="00AC2213" w:rsidDel="00654B3B" w:rsidRDefault="00AC2213" w:rsidP="007D38BC">
            <w:pPr>
              <w:pStyle w:val="TAH"/>
              <w:rPr>
                <w:del w:id="2690" w:author="C4-211517" w:date="2021-03-08T13:59:00Z"/>
              </w:rPr>
            </w:pPr>
            <w:del w:id="2691" w:author="C4-211517" w:date="2021-03-08T13:59:00Z">
              <w:r w:rsidDel="00654B3B">
                <w:delText>Additional comment</w:delText>
              </w:r>
            </w:del>
          </w:p>
        </w:tc>
      </w:tr>
      <w:tr w:rsidR="00AC2213" w:rsidRPr="00A45C4F" w:rsidDel="00654B3B" w14:paraId="6442BA49" w14:textId="643514AB" w:rsidTr="007D38BC">
        <w:trPr>
          <w:del w:id="2692" w:author="C4-211517" w:date="2021-03-08T13:59:00Z"/>
        </w:trPr>
        <w:tc>
          <w:tcPr>
            <w:tcW w:w="774" w:type="pct"/>
            <w:shd w:val="clear" w:color="auto" w:fill="auto"/>
          </w:tcPr>
          <w:p w14:paraId="45493355" w14:textId="14373036" w:rsidR="00AC2213" w:rsidDel="00654B3B" w:rsidRDefault="000B0B2B" w:rsidP="007D38BC">
            <w:pPr>
              <w:pStyle w:val="TAL"/>
              <w:rPr>
                <w:del w:id="2693" w:author="C4-211517" w:date="2021-03-08T13:59:00Z"/>
              </w:rPr>
            </w:pPr>
            <w:del w:id="2694" w:author="C4-211517" w:date="2021-03-08T13:59:00Z">
              <w:r w:rsidDel="00654B3B">
                <w:delText>Solution#</w:delText>
              </w:r>
              <w:r w:rsidR="00AC2213" w:rsidDel="00654B3B">
                <w:delText>1</w:delText>
              </w:r>
            </w:del>
          </w:p>
        </w:tc>
        <w:tc>
          <w:tcPr>
            <w:tcW w:w="1582" w:type="pct"/>
            <w:shd w:val="clear" w:color="auto" w:fill="auto"/>
          </w:tcPr>
          <w:p w14:paraId="24432E34" w14:textId="3DEC8C7F" w:rsidR="00AC2213" w:rsidDel="00654B3B" w:rsidRDefault="00AC2213" w:rsidP="007D38BC">
            <w:pPr>
              <w:pStyle w:val="TAL"/>
              <w:rPr>
                <w:del w:id="2695" w:author="C4-211517" w:date="2021-03-08T13:59:00Z"/>
              </w:rPr>
            </w:pPr>
            <w:del w:id="2696" w:author="C4-211517" w:date="2021-03-08T13:59:00Z">
              <w:r w:rsidDel="00654B3B">
                <w:delText xml:space="preserve">Agreed to be incorporated into the TR </w:delText>
              </w:r>
              <w:r w:rsidRPr="00DF3775" w:rsidDel="00654B3B">
                <w:delText>2</w:delText>
              </w:r>
              <w:r w:rsidDel="00654B3B">
                <w:delText>9.941</w:delText>
              </w:r>
            </w:del>
          </w:p>
        </w:tc>
        <w:tc>
          <w:tcPr>
            <w:tcW w:w="2644" w:type="pct"/>
          </w:tcPr>
          <w:p w14:paraId="40505110" w14:textId="36D6A999" w:rsidR="00AC2213" w:rsidDel="00654B3B" w:rsidRDefault="00AC2213" w:rsidP="007D38BC">
            <w:pPr>
              <w:pStyle w:val="TAL"/>
              <w:rPr>
                <w:del w:id="2697" w:author="C4-211517" w:date="2021-03-08T13:59:00Z"/>
              </w:rPr>
            </w:pPr>
          </w:p>
        </w:tc>
      </w:tr>
      <w:tr w:rsidR="00AC2213" w:rsidRPr="00A45C4F" w:rsidDel="00654B3B" w14:paraId="14F67112" w14:textId="38D9E64E" w:rsidTr="007D38BC">
        <w:trPr>
          <w:del w:id="2698" w:author="C4-211517" w:date="2021-03-08T13:59:00Z"/>
        </w:trPr>
        <w:tc>
          <w:tcPr>
            <w:tcW w:w="774" w:type="pct"/>
            <w:shd w:val="clear" w:color="auto" w:fill="auto"/>
          </w:tcPr>
          <w:p w14:paraId="6EF17CCD" w14:textId="78C30A54" w:rsidR="00AC2213" w:rsidDel="00654B3B" w:rsidRDefault="000B0B2B" w:rsidP="007D38BC">
            <w:pPr>
              <w:pStyle w:val="TAL"/>
              <w:rPr>
                <w:del w:id="2699" w:author="C4-211517" w:date="2021-03-08T13:59:00Z"/>
              </w:rPr>
            </w:pPr>
            <w:del w:id="2700" w:author="C4-211517" w:date="2021-03-08T13:59:00Z">
              <w:r w:rsidDel="00654B3B">
                <w:delText>Solution#</w:delText>
              </w:r>
              <w:r w:rsidR="00AC2213" w:rsidDel="00654B3B">
                <w:delText>2</w:delText>
              </w:r>
            </w:del>
          </w:p>
        </w:tc>
        <w:tc>
          <w:tcPr>
            <w:tcW w:w="1582" w:type="pct"/>
            <w:shd w:val="clear" w:color="auto" w:fill="auto"/>
          </w:tcPr>
          <w:p w14:paraId="414DAF19" w14:textId="52CF7798" w:rsidR="00AC2213" w:rsidDel="00654B3B" w:rsidRDefault="00AC2213" w:rsidP="007D38BC">
            <w:pPr>
              <w:pStyle w:val="TAL"/>
              <w:rPr>
                <w:del w:id="2701" w:author="C4-211517" w:date="2021-03-08T13:59:00Z"/>
              </w:rPr>
            </w:pPr>
            <w:del w:id="2702" w:author="C4-211517" w:date="2021-03-08T13:59:00Z">
              <w:r w:rsidDel="00654B3B">
                <w:delText xml:space="preserve">Agreed to be incorporated into the TR </w:delText>
              </w:r>
              <w:r w:rsidRPr="00DF3775" w:rsidDel="00654B3B">
                <w:delText>2</w:delText>
              </w:r>
              <w:r w:rsidDel="00654B3B">
                <w:delText>9.941</w:delText>
              </w:r>
            </w:del>
          </w:p>
        </w:tc>
        <w:tc>
          <w:tcPr>
            <w:tcW w:w="2644" w:type="pct"/>
          </w:tcPr>
          <w:p w14:paraId="5C4317D7" w14:textId="7C2BD6BC" w:rsidR="00AC2213" w:rsidDel="00654B3B" w:rsidRDefault="00AC2213" w:rsidP="007D38BC">
            <w:pPr>
              <w:pStyle w:val="TAL"/>
              <w:rPr>
                <w:del w:id="2703" w:author="C4-211517" w:date="2021-03-08T13:59:00Z"/>
              </w:rPr>
            </w:pPr>
          </w:p>
        </w:tc>
      </w:tr>
      <w:tr w:rsidR="00AC2213" w:rsidRPr="00A45C4F" w:rsidDel="00654B3B" w14:paraId="1726E3A4" w14:textId="1A92421E" w:rsidTr="007D38BC">
        <w:trPr>
          <w:del w:id="2704" w:author="C4-211517" w:date="2021-03-08T13:59:00Z"/>
        </w:trPr>
        <w:tc>
          <w:tcPr>
            <w:tcW w:w="774" w:type="pct"/>
            <w:shd w:val="clear" w:color="auto" w:fill="auto"/>
          </w:tcPr>
          <w:p w14:paraId="4D5C6A79" w14:textId="3129E15E" w:rsidR="00AC2213" w:rsidDel="00654B3B" w:rsidRDefault="000B0B2B" w:rsidP="007D38BC">
            <w:pPr>
              <w:pStyle w:val="TAL"/>
              <w:rPr>
                <w:del w:id="2705" w:author="C4-211517" w:date="2021-03-08T13:59:00Z"/>
              </w:rPr>
            </w:pPr>
            <w:del w:id="2706" w:author="C4-211517" w:date="2021-03-08T13:59:00Z">
              <w:r w:rsidDel="00654B3B">
                <w:delText>Solution#</w:delText>
              </w:r>
              <w:r w:rsidR="00AC2213" w:rsidDel="00654B3B">
                <w:delText>3</w:delText>
              </w:r>
            </w:del>
          </w:p>
        </w:tc>
        <w:tc>
          <w:tcPr>
            <w:tcW w:w="1582" w:type="pct"/>
            <w:shd w:val="clear" w:color="auto" w:fill="auto"/>
          </w:tcPr>
          <w:p w14:paraId="6D6D80DE" w14:textId="2EB7AEA3" w:rsidR="00AC2213" w:rsidDel="00654B3B" w:rsidRDefault="00AC2213" w:rsidP="007D38BC">
            <w:pPr>
              <w:pStyle w:val="TAL"/>
              <w:rPr>
                <w:del w:id="2707" w:author="C4-211517" w:date="2021-03-08T13:59:00Z"/>
              </w:rPr>
            </w:pPr>
            <w:del w:id="2708" w:author="C4-211517" w:date="2021-03-08T13:59:00Z">
              <w:r w:rsidDel="00654B3B">
                <w:delText>FFS</w:delText>
              </w:r>
            </w:del>
          </w:p>
        </w:tc>
        <w:tc>
          <w:tcPr>
            <w:tcW w:w="2644" w:type="pct"/>
          </w:tcPr>
          <w:p w14:paraId="1CF5A77B" w14:textId="57B374BC" w:rsidR="00AC2213" w:rsidDel="00654B3B" w:rsidRDefault="00AC2213" w:rsidP="007D38BC">
            <w:pPr>
              <w:pStyle w:val="TAL"/>
              <w:rPr>
                <w:del w:id="2709" w:author="C4-211517" w:date="2021-03-08T13:59:00Z"/>
              </w:rPr>
            </w:pPr>
          </w:p>
        </w:tc>
      </w:tr>
      <w:tr w:rsidR="00AC2213" w:rsidRPr="00A45C4F" w:rsidDel="00654B3B" w14:paraId="79A9AEDE" w14:textId="4282B75C" w:rsidTr="007D38BC">
        <w:trPr>
          <w:del w:id="2710" w:author="C4-211517" w:date="2021-03-08T13:59:00Z"/>
        </w:trPr>
        <w:tc>
          <w:tcPr>
            <w:tcW w:w="774" w:type="pct"/>
            <w:shd w:val="clear" w:color="auto" w:fill="auto"/>
          </w:tcPr>
          <w:p w14:paraId="49F7C8C5" w14:textId="12D4D65F" w:rsidR="00AC2213" w:rsidDel="00654B3B" w:rsidRDefault="000B0B2B" w:rsidP="007D38BC">
            <w:pPr>
              <w:pStyle w:val="TAL"/>
              <w:rPr>
                <w:del w:id="2711" w:author="C4-211517" w:date="2021-03-08T13:59:00Z"/>
              </w:rPr>
            </w:pPr>
            <w:del w:id="2712" w:author="C4-211517" w:date="2021-03-08T13:59:00Z">
              <w:r w:rsidDel="00654B3B">
                <w:delText>Solution#</w:delText>
              </w:r>
              <w:r w:rsidR="00AC2213" w:rsidDel="00654B3B">
                <w:delText>4</w:delText>
              </w:r>
            </w:del>
          </w:p>
        </w:tc>
        <w:tc>
          <w:tcPr>
            <w:tcW w:w="1582" w:type="pct"/>
            <w:shd w:val="clear" w:color="auto" w:fill="auto"/>
          </w:tcPr>
          <w:p w14:paraId="41DDFE44" w14:textId="0A30A73F" w:rsidR="00AC2213" w:rsidDel="00654B3B" w:rsidRDefault="00AC2213" w:rsidP="007D38BC">
            <w:pPr>
              <w:pStyle w:val="TAL"/>
              <w:rPr>
                <w:del w:id="2713" w:author="C4-211517" w:date="2021-03-08T13:59:00Z"/>
              </w:rPr>
            </w:pPr>
            <w:del w:id="2714" w:author="C4-211517" w:date="2021-03-08T13:59:00Z">
              <w:r w:rsidDel="00654B3B">
                <w:delText>FFS</w:delText>
              </w:r>
            </w:del>
          </w:p>
        </w:tc>
        <w:tc>
          <w:tcPr>
            <w:tcW w:w="2644" w:type="pct"/>
          </w:tcPr>
          <w:p w14:paraId="7C70423A" w14:textId="078CE03A" w:rsidR="00AC2213" w:rsidDel="00654B3B" w:rsidRDefault="00AC2213" w:rsidP="007D38BC">
            <w:pPr>
              <w:pStyle w:val="TAL"/>
              <w:rPr>
                <w:del w:id="2715" w:author="C4-211517" w:date="2021-03-08T13:59:00Z"/>
              </w:rPr>
            </w:pPr>
          </w:p>
        </w:tc>
      </w:tr>
      <w:tr w:rsidR="00AC2213" w:rsidRPr="00A45C4F" w:rsidDel="00654B3B" w14:paraId="0340489A" w14:textId="559CBB14" w:rsidTr="007D38BC">
        <w:trPr>
          <w:del w:id="2716" w:author="C4-211517" w:date="2021-03-08T13:59:00Z"/>
        </w:trPr>
        <w:tc>
          <w:tcPr>
            <w:tcW w:w="774" w:type="pct"/>
            <w:shd w:val="clear" w:color="auto" w:fill="auto"/>
          </w:tcPr>
          <w:p w14:paraId="7DA667F7" w14:textId="29A76E0A" w:rsidR="00AC2213" w:rsidDel="00654B3B" w:rsidRDefault="000B0B2B" w:rsidP="007D38BC">
            <w:pPr>
              <w:pStyle w:val="TAL"/>
              <w:rPr>
                <w:del w:id="2717" w:author="C4-211517" w:date="2021-03-08T13:59:00Z"/>
              </w:rPr>
            </w:pPr>
            <w:del w:id="2718" w:author="C4-211517" w:date="2021-03-08T13:59:00Z">
              <w:r w:rsidDel="00654B3B">
                <w:delText>Solution#</w:delText>
              </w:r>
              <w:r w:rsidR="00AC2213" w:rsidDel="00654B3B">
                <w:delText>5</w:delText>
              </w:r>
            </w:del>
          </w:p>
        </w:tc>
        <w:tc>
          <w:tcPr>
            <w:tcW w:w="1582" w:type="pct"/>
            <w:shd w:val="clear" w:color="auto" w:fill="auto"/>
          </w:tcPr>
          <w:p w14:paraId="73EF6F88" w14:textId="17354EA7" w:rsidR="00AC2213" w:rsidDel="00654B3B" w:rsidRDefault="00AC2213" w:rsidP="007D38BC">
            <w:pPr>
              <w:pStyle w:val="TAL"/>
              <w:rPr>
                <w:del w:id="2719" w:author="C4-211517" w:date="2021-03-08T13:59:00Z"/>
              </w:rPr>
            </w:pPr>
            <w:del w:id="2720" w:author="C4-211517" w:date="2021-03-08T13:59:00Z">
              <w:r w:rsidDel="00654B3B">
                <w:delText>FFS</w:delText>
              </w:r>
            </w:del>
          </w:p>
        </w:tc>
        <w:tc>
          <w:tcPr>
            <w:tcW w:w="2644" w:type="pct"/>
          </w:tcPr>
          <w:p w14:paraId="43969789" w14:textId="7317080C" w:rsidR="00AC2213" w:rsidDel="00654B3B" w:rsidRDefault="00AC2213" w:rsidP="007D38BC">
            <w:pPr>
              <w:pStyle w:val="TAL"/>
              <w:rPr>
                <w:del w:id="2721" w:author="C4-211517" w:date="2021-03-08T13:59:00Z"/>
              </w:rPr>
            </w:pPr>
          </w:p>
        </w:tc>
      </w:tr>
      <w:tr w:rsidR="00AC2213" w:rsidRPr="00A45C4F" w:rsidDel="00654B3B" w14:paraId="49A1A165" w14:textId="02781DDA" w:rsidTr="007D38BC">
        <w:trPr>
          <w:del w:id="2722" w:author="C4-211517" w:date="2021-03-08T13:59:00Z"/>
        </w:trPr>
        <w:tc>
          <w:tcPr>
            <w:tcW w:w="774" w:type="pct"/>
            <w:shd w:val="clear" w:color="auto" w:fill="auto"/>
          </w:tcPr>
          <w:p w14:paraId="542DE9A7" w14:textId="40905E2A" w:rsidR="00AC2213" w:rsidDel="00654B3B" w:rsidRDefault="000B0B2B" w:rsidP="007D38BC">
            <w:pPr>
              <w:pStyle w:val="TAL"/>
              <w:rPr>
                <w:del w:id="2723" w:author="C4-211517" w:date="2021-03-08T13:59:00Z"/>
              </w:rPr>
            </w:pPr>
            <w:del w:id="2724" w:author="C4-211517" w:date="2021-03-08T13:59:00Z">
              <w:r w:rsidDel="00654B3B">
                <w:delText>Solution#</w:delText>
              </w:r>
              <w:r w:rsidR="00AC2213" w:rsidDel="00654B3B">
                <w:delText>6</w:delText>
              </w:r>
            </w:del>
          </w:p>
        </w:tc>
        <w:tc>
          <w:tcPr>
            <w:tcW w:w="1582" w:type="pct"/>
            <w:shd w:val="clear" w:color="auto" w:fill="auto"/>
          </w:tcPr>
          <w:p w14:paraId="00697DDF" w14:textId="7D7957FB" w:rsidR="00AC2213" w:rsidDel="00654B3B" w:rsidRDefault="00AC2213" w:rsidP="007D38BC">
            <w:pPr>
              <w:pStyle w:val="TAL"/>
              <w:rPr>
                <w:del w:id="2725" w:author="C4-211517" w:date="2021-03-08T13:59:00Z"/>
              </w:rPr>
            </w:pPr>
            <w:del w:id="2726" w:author="C4-211517" w:date="2021-03-08T13:59:00Z">
              <w:r w:rsidDel="00654B3B">
                <w:delText>FFS</w:delText>
              </w:r>
            </w:del>
          </w:p>
        </w:tc>
        <w:tc>
          <w:tcPr>
            <w:tcW w:w="2644" w:type="pct"/>
          </w:tcPr>
          <w:p w14:paraId="6A0E8217" w14:textId="33313983" w:rsidR="00AC2213" w:rsidDel="00654B3B" w:rsidRDefault="00AC2213" w:rsidP="007D38BC">
            <w:pPr>
              <w:pStyle w:val="TAL"/>
              <w:rPr>
                <w:del w:id="2727" w:author="C4-211517" w:date="2021-03-08T13:59:00Z"/>
              </w:rPr>
            </w:pPr>
          </w:p>
        </w:tc>
      </w:tr>
      <w:tr w:rsidR="00AC2213" w:rsidRPr="00A45C4F" w:rsidDel="00654B3B" w14:paraId="28BE8565" w14:textId="5E589E59" w:rsidTr="007D38BC">
        <w:trPr>
          <w:del w:id="2728" w:author="C4-211517" w:date="2021-03-08T13:59:00Z"/>
        </w:trPr>
        <w:tc>
          <w:tcPr>
            <w:tcW w:w="774" w:type="pct"/>
            <w:shd w:val="clear" w:color="auto" w:fill="auto"/>
          </w:tcPr>
          <w:p w14:paraId="58B97D47" w14:textId="75CF345B" w:rsidR="00AC2213" w:rsidDel="00654B3B" w:rsidRDefault="000B0B2B" w:rsidP="007D38BC">
            <w:pPr>
              <w:pStyle w:val="TAL"/>
              <w:rPr>
                <w:del w:id="2729" w:author="C4-211517" w:date="2021-03-08T13:59:00Z"/>
              </w:rPr>
            </w:pPr>
            <w:del w:id="2730" w:author="C4-211517" w:date="2021-03-08T13:59:00Z">
              <w:r w:rsidDel="00654B3B">
                <w:delText>Solution#</w:delText>
              </w:r>
              <w:r w:rsidR="00AC2213" w:rsidDel="00654B3B">
                <w:delText>7</w:delText>
              </w:r>
            </w:del>
          </w:p>
        </w:tc>
        <w:tc>
          <w:tcPr>
            <w:tcW w:w="1582" w:type="pct"/>
            <w:shd w:val="clear" w:color="auto" w:fill="auto"/>
          </w:tcPr>
          <w:p w14:paraId="5F07E19C" w14:textId="29188278" w:rsidR="00AC2213" w:rsidDel="00654B3B" w:rsidRDefault="00AC2213" w:rsidP="007D38BC">
            <w:pPr>
              <w:pStyle w:val="TAL"/>
              <w:rPr>
                <w:del w:id="2731" w:author="C4-211517" w:date="2021-03-08T13:59:00Z"/>
              </w:rPr>
            </w:pPr>
            <w:del w:id="2732" w:author="C4-211517" w:date="2021-03-08T13:59:00Z">
              <w:r w:rsidDel="00654B3B">
                <w:delText>FFS</w:delText>
              </w:r>
            </w:del>
          </w:p>
        </w:tc>
        <w:tc>
          <w:tcPr>
            <w:tcW w:w="2644" w:type="pct"/>
          </w:tcPr>
          <w:p w14:paraId="4C670F30" w14:textId="2C51EF5D" w:rsidR="00AC2213" w:rsidDel="00654B3B" w:rsidRDefault="00AC2213" w:rsidP="007D38BC">
            <w:pPr>
              <w:pStyle w:val="TAL"/>
              <w:rPr>
                <w:del w:id="2733" w:author="C4-211517" w:date="2021-03-08T13:59:00Z"/>
              </w:rPr>
            </w:pPr>
          </w:p>
        </w:tc>
      </w:tr>
      <w:tr w:rsidR="00AC2213" w:rsidRPr="00A45C4F" w:rsidDel="00654B3B" w14:paraId="12B7E3CC" w14:textId="5E5A77FA" w:rsidTr="007D38BC">
        <w:trPr>
          <w:del w:id="2734" w:author="C4-211517" w:date="2021-03-08T13:59:00Z"/>
        </w:trPr>
        <w:tc>
          <w:tcPr>
            <w:tcW w:w="774" w:type="pct"/>
            <w:shd w:val="clear" w:color="auto" w:fill="auto"/>
          </w:tcPr>
          <w:p w14:paraId="30104F2E" w14:textId="38BD29FC" w:rsidR="00AC2213" w:rsidDel="00654B3B" w:rsidRDefault="000B0B2B" w:rsidP="007D38BC">
            <w:pPr>
              <w:pStyle w:val="TAL"/>
              <w:rPr>
                <w:del w:id="2735" w:author="C4-211517" w:date="2021-03-08T13:59:00Z"/>
              </w:rPr>
            </w:pPr>
            <w:del w:id="2736" w:author="C4-211517" w:date="2021-03-08T13:59:00Z">
              <w:r w:rsidDel="00654B3B">
                <w:delText>Solution#</w:delText>
              </w:r>
              <w:r w:rsidR="00AC2213" w:rsidDel="00654B3B">
                <w:delText>8</w:delText>
              </w:r>
            </w:del>
          </w:p>
        </w:tc>
        <w:tc>
          <w:tcPr>
            <w:tcW w:w="1582" w:type="pct"/>
            <w:shd w:val="clear" w:color="auto" w:fill="auto"/>
          </w:tcPr>
          <w:p w14:paraId="7CBA693B" w14:textId="4C007F63" w:rsidR="00AC2213" w:rsidDel="00654B3B" w:rsidRDefault="00AC2213" w:rsidP="007D38BC">
            <w:pPr>
              <w:pStyle w:val="TAL"/>
              <w:rPr>
                <w:del w:id="2737" w:author="C4-211517" w:date="2021-03-08T13:59:00Z"/>
              </w:rPr>
            </w:pPr>
            <w:del w:id="2738" w:author="C4-211517" w:date="2021-03-08T13:59:00Z">
              <w:r w:rsidDel="00654B3B">
                <w:delText>Not Pursued</w:delText>
              </w:r>
            </w:del>
          </w:p>
        </w:tc>
        <w:tc>
          <w:tcPr>
            <w:tcW w:w="2644" w:type="pct"/>
          </w:tcPr>
          <w:p w14:paraId="1663EE41" w14:textId="4A23E6CF" w:rsidR="00AC2213" w:rsidDel="00654B3B" w:rsidRDefault="00AC2213" w:rsidP="00AA4276">
            <w:pPr>
              <w:pStyle w:val="TAL"/>
              <w:rPr>
                <w:del w:id="2739" w:author="C4-211517" w:date="2021-03-08T13:59:00Z"/>
              </w:rPr>
            </w:pPr>
            <w:del w:id="2740" w:author="C4-211517" w:date="2021-03-08T13:59:00Z">
              <w:r w:rsidDel="00654B3B">
                <w:delText>This solution is not considered further due to the impact on application nodes as explained in 7.3.1.5</w:delText>
              </w:r>
            </w:del>
          </w:p>
        </w:tc>
      </w:tr>
      <w:tr w:rsidR="00AC2213" w:rsidRPr="00A45C4F" w:rsidDel="00654B3B" w14:paraId="592D353D" w14:textId="145ED633" w:rsidTr="007D38BC">
        <w:trPr>
          <w:del w:id="2741" w:author="C4-211517" w:date="2021-03-08T13:59:00Z"/>
        </w:trPr>
        <w:tc>
          <w:tcPr>
            <w:tcW w:w="774" w:type="pct"/>
            <w:shd w:val="clear" w:color="auto" w:fill="auto"/>
          </w:tcPr>
          <w:p w14:paraId="33AAB4B8" w14:textId="0BE4EA67" w:rsidR="00AC2213" w:rsidDel="00654B3B" w:rsidRDefault="000B0B2B" w:rsidP="007D38BC">
            <w:pPr>
              <w:pStyle w:val="TAL"/>
              <w:rPr>
                <w:del w:id="2742" w:author="C4-211517" w:date="2021-03-08T13:59:00Z"/>
              </w:rPr>
            </w:pPr>
            <w:del w:id="2743" w:author="C4-211517" w:date="2021-03-08T13:59:00Z">
              <w:r w:rsidDel="00654B3B">
                <w:delText>Solution#</w:delText>
              </w:r>
              <w:r w:rsidR="00AC2213" w:rsidDel="00654B3B">
                <w:delText>9</w:delText>
              </w:r>
            </w:del>
          </w:p>
        </w:tc>
        <w:tc>
          <w:tcPr>
            <w:tcW w:w="1582" w:type="pct"/>
            <w:shd w:val="clear" w:color="auto" w:fill="auto"/>
          </w:tcPr>
          <w:p w14:paraId="36E3C5BE" w14:textId="68012DBC" w:rsidR="00AC2213" w:rsidDel="00654B3B" w:rsidRDefault="00AC2213" w:rsidP="007D38BC">
            <w:pPr>
              <w:pStyle w:val="TAL"/>
              <w:rPr>
                <w:del w:id="2744" w:author="C4-211517" w:date="2021-03-08T13:59:00Z"/>
              </w:rPr>
            </w:pPr>
            <w:del w:id="2745" w:author="C4-211517" w:date="2021-03-08T13:59:00Z">
              <w:r w:rsidDel="00654B3B">
                <w:delText>Not Pursued</w:delText>
              </w:r>
            </w:del>
          </w:p>
        </w:tc>
        <w:tc>
          <w:tcPr>
            <w:tcW w:w="2644" w:type="pct"/>
          </w:tcPr>
          <w:p w14:paraId="5B25EE20" w14:textId="6CF1D3FF" w:rsidR="00AC2213" w:rsidDel="00654B3B" w:rsidRDefault="00AC2213" w:rsidP="007D38BC">
            <w:pPr>
              <w:pStyle w:val="TAL"/>
              <w:rPr>
                <w:del w:id="2746" w:author="C4-211517" w:date="2021-03-08T13:59:00Z"/>
              </w:rPr>
            </w:pPr>
            <w:del w:id="2747" w:author="C4-211517" w:date="2021-03-08T13:59:00Z">
              <w:r w:rsidDel="00654B3B">
                <w:delText xml:space="preserve">Since TCPMUX is already deprecated by IETF, </w:delText>
              </w:r>
              <w:r w:rsidR="000B0B2B" w:rsidDel="00654B3B">
                <w:delText>Solution#</w:delText>
              </w:r>
              <w:r w:rsidDel="00654B3B">
                <w:delText>9 is not pursued further.</w:delText>
              </w:r>
            </w:del>
          </w:p>
        </w:tc>
      </w:tr>
      <w:tr w:rsidR="00AC2213" w:rsidRPr="00A45C4F" w:rsidDel="00654B3B" w14:paraId="4EB602C9" w14:textId="711D67F5" w:rsidTr="007D38BC">
        <w:trPr>
          <w:del w:id="2748" w:author="C4-211517" w:date="2021-03-08T13:59:00Z"/>
        </w:trPr>
        <w:tc>
          <w:tcPr>
            <w:tcW w:w="774" w:type="pct"/>
            <w:shd w:val="clear" w:color="auto" w:fill="auto"/>
          </w:tcPr>
          <w:p w14:paraId="3660496A" w14:textId="247624B5" w:rsidR="00AC2213" w:rsidDel="00654B3B" w:rsidRDefault="000B0B2B" w:rsidP="007D38BC">
            <w:pPr>
              <w:pStyle w:val="TAL"/>
              <w:rPr>
                <w:del w:id="2749" w:author="C4-211517" w:date="2021-03-08T13:59:00Z"/>
              </w:rPr>
            </w:pPr>
            <w:del w:id="2750" w:author="C4-211517" w:date="2021-03-08T13:59:00Z">
              <w:r w:rsidDel="00654B3B">
                <w:delText>Solution#</w:delText>
              </w:r>
              <w:r w:rsidR="00AC2213" w:rsidDel="00654B3B">
                <w:delText>10</w:delText>
              </w:r>
            </w:del>
          </w:p>
        </w:tc>
        <w:tc>
          <w:tcPr>
            <w:tcW w:w="1582" w:type="pct"/>
            <w:shd w:val="clear" w:color="auto" w:fill="auto"/>
          </w:tcPr>
          <w:p w14:paraId="26ED42B3" w14:textId="636AFE02" w:rsidR="00AC2213" w:rsidDel="00654B3B" w:rsidRDefault="00AC2213" w:rsidP="007D38BC">
            <w:pPr>
              <w:pStyle w:val="TAL"/>
              <w:rPr>
                <w:del w:id="2751" w:author="C4-211517" w:date="2021-03-08T13:59:00Z"/>
              </w:rPr>
            </w:pPr>
            <w:del w:id="2752" w:author="C4-211517" w:date="2021-03-08T13:59:00Z">
              <w:r w:rsidDel="00654B3B">
                <w:delText>FFS</w:delText>
              </w:r>
            </w:del>
          </w:p>
        </w:tc>
        <w:tc>
          <w:tcPr>
            <w:tcW w:w="2644" w:type="pct"/>
          </w:tcPr>
          <w:p w14:paraId="772482AC" w14:textId="1A9F6CCB" w:rsidR="00AC2213" w:rsidDel="00654B3B" w:rsidRDefault="00AC2213" w:rsidP="007D38BC">
            <w:pPr>
              <w:pStyle w:val="TAL"/>
              <w:rPr>
                <w:del w:id="2753" w:author="C4-211517" w:date="2021-03-08T13:59:00Z"/>
              </w:rPr>
            </w:pPr>
          </w:p>
        </w:tc>
      </w:tr>
      <w:tr w:rsidR="00AC2213" w:rsidRPr="00A45C4F" w:rsidDel="00654B3B" w14:paraId="7DCC00B0" w14:textId="21FAD4E8" w:rsidTr="007D38BC">
        <w:trPr>
          <w:del w:id="2754" w:author="C4-211517" w:date="2021-03-08T13:59:00Z"/>
        </w:trPr>
        <w:tc>
          <w:tcPr>
            <w:tcW w:w="774" w:type="pct"/>
            <w:shd w:val="clear" w:color="auto" w:fill="auto"/>
          </w:tcPr>
          <w:p w14:paraId="3795AE10" w14:textId="3983930B" w:rsidR="00AC2213" w:rsidDel="00654B3B" w:rsidRDefault="000B0B2B" w:rsidP="007D38BC">
            <w:pPr>
              <w:pStyle w:val="TAL"/>
              <w:rPr>
                <w:del w:id="2755" w:author="C4-211517" w:date="2021-03-08T13:59:00Z"/>
              </w:rPr>
            </w:pPr>
            <w:del w:id="2756" w:author="C4-211517" w:date="2021-03-08T13:59:00Z">
              <w:r w:rsidDel="00654B3B">
                <w:delText>Solution#</w:delText>
              </w:r>
              <w:r w:rsidR="00AC2213" w:rsidDel="00654B3B">
                <w:delText>11</w:delText>
              </w:r>
            </w:del>
          </w:p>
        </w:tc>
        <w:tc>
          <w:tcPr>
            <w:tcW w:w="1582" w:type="pct"/>
            <w:shd w:val="clear" w:color="auto" w:fill="auto"/>
          </w:tcPr>
          <w:p w14:paraId="04437BE0" w14:textId="07ACCE30" w:rsidR="00AC2213" w:rsidDel="00654B3B" w:rsidRDefault="00AC2213" w:rsidP="007D38BC">
            <w:pPr>
              <w:pStyle w:val="TAL"/>
              <w:rPr>
                <w:del w:id="2757" w:author="C4-211517" w:date="2021-03-08T13:59:00Z"/>
              </w:rPr>
            </w:pPr>
            <w:del w:id="2758" w:author="C4-211517" w:date="2021-03-08T13:59:00Z">
              <w:r w:rsidDel="00654B3B">
                <w:delText>Agreed conditionally, on IETF agreeing to allocate port numbers or reserve a port number range for new 3GPP interfaces</w:delText>
              </w:r>
            </w:del>
          </w:p>
        </w:tc>
        <w:tc>
          <w:tcPr>
            <w:tcW w:w="2644" w:type="pct"/>
          </w:tcPr>
          <w:p w14:paraId="2BF3EE9B" w14:textId="322DB2DF" w:rsidR="00AC2213" w:rsidDel="00654B3B" w:rsidRDefault="00AC2213" w:rsidP="007D38BC">
            <w:pPr>
              <w:pStyle w:val="TAL"/>
              <w:rPr>
                <w:del w:id="2759" w:author="C4-211517" w:date="2021-03-08T13:59:00Z"/>
              </w:rPr>
            </w:pPr>
            <w:del w:id="2760" w:author="C4-211517" w:date="2021-03-08T13:59:00Z">
              <w:r w:rsidDel="00654B3B">
                <w:delText>If this solution is agreed with IETF, 3GPP can continue with standardizing ports for new interfaces as done in earlier releases and no other solutions need to be defined.</w:delText>
              </w:r>
            </w:del>
          </w:p>
          <w:p w14:paraId="48158CEB" w14:textId="46681502" w:rsidR="00AC2213" w:rsidDel="00654B3B" w:rsidRDefault="00AC2213" w:rsidP="007D38BC">
            <w:pPr>
              <w:pStyle w:val="TAL"/>
              <w:rPr>
                <w:del w:id="2761" w:author="C4-211517" w:date="2021-03-08T13:59:00Z"/>
              </w:rPr>
            </w:pPr>
            <w:del w:id="2762" w:author="C4-211517" w:date="2021-03-08T13:59:00Z">
              <w:r w:rsidDel="00654B3B">
                <w:delText>The work group shall be formed and discussion with IETF has to happen before concluding on the TR 29.835. The final conclusion for this solution will have to be updated according to the outcome of the discussions with IETF.</w:delText>
              </w:r>
            </w:del>
          </w:p>
        </w:tc>
      </w:tr>
      <w:tr w:rsidR="00AC2213" w:rsidRPr="00A45C4F" w:rsidDel="00654B3B" w14:paraId="49E94181" w14:textId="49BDB7AA" w:rsidTr="007D38BC">
        <w:trPr>
          <w:del w:id="2763" w:author="C4-211517" w:date="2021-03-08T13:59:00Z"/>
        </w:trPr>
        <w:tc>
          <w:tcPr>
            <w:tcW w:w="774" w:type="pct"/>
            <w:shd w:val="clear" w:color="auto" w:fill="auto"/>
          </w:tcPr>
          <w:p w14:paraId="164360AB" w14:textId="1035EB43" w:rsidR="00AC2213" w:rsidDel="00654B3B" w:rsidRDefault="000B0B2B" w:rsidP="007D38BC">
            <w:pPr>
              <w:pStyle w:val="TAL"/>
              <w:rPr>
                <w:del w:id="2764" w:author="C4-211517" w:date="2021-03-08T13:59:00Z"/>
              </w:rPr>
            </w:pPr>
            <w:del w:id="2765" w:author="C4-211517" w:date="2021-03-08T13:59:00Z">
              <w:r w:rsidDel="00654B3B">
                <w:delText>Solution#</w:delText>
              </w:r>
              <w:r w:rsidR="00AC2213" w:rsidDel="00654B3B">
                <w:delText>12</w:delText>
              </w:r>
            </w:del>
          </w:p>
        </w:tc>
        <w:tc>
          <w:tcPr>
            <w:tcW w:w="1582" w:type="pct"/>
            <w:shd w:val="clear" w:color="auto" w:fill="auto"/>
          </w:tcPr>
          <w:p w14:paraId="31E035FF" w14:textId="7F8F2D85" w:rsidR="00AC2213" w:rsidDel="00654B3B" w:rsidRDefault="00AC2213" w:rsidP="007D38BC">
            <w:pPr>
              <w:pStyle w:val="TAL"/>
              <w:rPr>
                <w:del w:id="2766" w:author="C4-211517" w:date="2021-03-08T13:59:00Z"/>
              </w:rPr>
            </w:pPr>
            <w:del w:id="2767" w:author="C4-211517" w:date="2021-03-08T13:59:00Z">
              <w:r w:rsidDel="00654B3B">
                <w:delText>FFS</w:delText>
              </w:r>
            </w:del>
          </w:p>
        </w:tc>
        <w:tc>
          <w:tcPr>
            <w:tcW w:w="2644" w:type="pct"/>
          </w:tcPr>
          <w:p w14:paraId="0184421F" w14:textId="32D252C2" w:rsidR="00AC2213" w:rsidDel="00654B3B" w:rsidRDefault="00AC2213" w:rsidP="007D38BC">
            <w:pPr>
              <w:pStyle w:val="TAL"/>
              <w:rPr>
                <w:del w:id="2768" w:author="C4-211517" w:date="2021-03-08T13:59:00Z"/>
              </w:rPr>
            </w:pPr>
          </w:p>
        </w:tc>
      </w:tr>
      <w:tr w:rsidR="00AC2213" w:rsidRPr="00A45C4F" w:rsidDel="00654B3B" w14:paraId="39CEB07A" w14:textId="071FEE50" w:rsidTr="007D38BC">
        <w:trPr>
          <w:del w:id="2769" w:author="C4-211517" w:date="2021-03-08T13:59:00Z"/>
        </w:trPr>
        <w:tc>
          <w:tcPr>
            <w:tcW w:w="774" w:type="pct"/>
            <w:shd w:val="clear" w:color="auto" w:fill="auto"/>
          </w:tcPr>
          <w:p w14:paraId="1482CC15" w14:textId="27C4F181" w:rsidR="00AC2213" w:rsidDel="00654B3B" w:rsidRDefault="000B0B2B" w:rsidP="007D38BC">
            <w:pPr>
              <w:pStyle w:val="TAL"/>
              <w:rPr>
                <w:del w:id="2770" w:author="C4-211517" w:date="2021-03-08T13:59:00Z"/>
              </w:rPr>
            </w:pPr>
            <w:del w:id="2771" w:author="C4-211517" w:date="2021-03-08T13:59:00Z">
              <w:r w:rsidDel="00654B3B">
                <w:delText>Solution#</w:delText>
              </w:r>
              <w:r w:rsidR="00AC2213" w:rsidDel="00654B3B">
                <w:delText>13</w:delText>
              </w:r>
            </w:del>
          </w:p>
        </w:tc>
        <w:tc>
          <w:tcPr>
            <w:tcW w:w="1582" w:type="pct"/>
            <w:shd w:val="clear" w:color="auto" w:fill="auto"/>
          </w:tcPr>
          <w:p w14:paraId="78DBF4E0" w14:textId="4971B6D5" w:rsidR="00AC2213" w:rsidDel="00654B3B" w:rsidRDefault="00AC2213" w:rsidP="007D38BC">
            <w:pPr>
              <w:pStyle w:val="TAL"/>
              <w:rPr>
                <w:del w:id="2772" w:author="C4-211517" w:date="2021-03-08T13:59:00Z"/>
              </w:rPr>
            </w:pPr>
            <w:del w:id="2773" w:author="C4-211517" w:date="2021-03-08T13:59:00Z">
              <w:r w:rsidDel="00654B3B">
                <w:delText>FFS</w:delText>
              </w:r>
            </w:del>
          </w:p>
        </w:tc>
        <w:tc>
          <w:tcPr>
            <w:tcW w:w="2644" w:type="pct"/>
          </w:tcPr>
          <w:p w14:paraId="294E3EDF" w14:textId="2A7FE278" w:rsidR="00AC2213" w:rsidDel="00654B3B" w:rsidRDefault="00AC2213" w:rsidP="007D38BC">
            <w:pPr>
              <w:pStyle w:val="TAL"/>
              <w:rPr>
                <w:del w:id="2774" w:author="C4-211517" w:date="2021-03-08T13:59:00Z"/>
              </w:rPr>
            </w:pPr>
          </w:p>
        </w:tc>
      </w:tr>
      <w:tr w:rsidR="00AC2213" w:rsidRPr="00A45C4F" w:rsidDel="00654B3B" w14:paraId="20DD7ECA" w14:textId="74C30AF3" w:rsidTr="007D38BC">
        <w:trPr>
          <w:del w:id="2775" w:author="C4-211517" w:date="2021-03-08T13:59:00Z"/>
        </w:trPr>
        <w:tc>
          <w:tcPr>
            <w:tcW w:w="774" w:type="pct"/>
            <w:shd w:val="clear" w:color="auto" w:fill="auto"/>
          </w:tcPr>
          <w:p w14:paraId="49550C64" w14:textId="5A5D49AA" w:rsidR="00AC2213" w:rsidDel="00654B3B" w:rsidRDefault="000B0B2B" w:rsidP="007D38BC">
            <w:pPr>
              <w:pStyle w:val="TAL"/>
              <w:rPr>
                <w:del w:id="2776" w:author="C4-211517" w:date="2021-03-08T13:59:00Z"/>
              </w:rPr>
            </w:pPr>
            <w:del w:id="2777" w:author="C4-211517" w:date="2021-03-08T13:59:00Z">
              <w:r w:rsidDel="00654B3B">
                <w:delText>Solution#</w:delText>
              </w:r>
              <w:r w:rsidR="00AC2213" w:rsidDel="00654B3B">
                <w:delText>xx</w:delText>
              </w:r>
            </w:del>
          </w:p>
        </w:tc>
        <w:tc>
          <w:tcPr>
            <w:tcW w:w="1582" w:type="pct"/>
            <w:shd w:val="clear" w:color="auto" w:fill="auto"/>
          </w:tcPr>
          <w:p w14:paraId="5EC92A86" w14:textId="47DFEDE0" w:rsidR="00AC2213" w:rsidDel="00654B3B" w:rsidRDefault="00AC2213" w:rsidP="007D38BC">
            <w:pPr>
              <w:pStyle w:val="TAL"/>
              <w:rPr>
                <w:del w:id="2778" w:author="C4-211517" w:date="2021-03-08T13:59:00Z"/>
              </w:rPr>
            </w:pPr>
          </w:p>
        </w:tc>
        <w:tc>
          <w:tcPr>
            <w:tcW w:w="2644" w:type="pct"/>
          </w:tcPr>
          <w:p w14:paraId="66713A7B" w14:textId="74B59286" w:rsidR="00AC2213" w:rsidDel="00654B3B" w:rsidRDefault="00AC2213" w:rsidP="007D38BC">
            <w:pPr>
              <w:pStyle w:val="TAL"/>
              <w:rPr>
                <w:del w:id="2779" w:author="C4-211517" w:date="2021-03-08T13:59:00Z"/>
              </w:rPr>
            </w:pPr>
          </w:p>
        </w:tc>
      </w:tr>
      <w:tr w:rsidR="00AC2213" w:rsidRPr="00A45C4F" w:rsidDel="00654B3B" w14:paraId="30512E90" w14:textId="5E3E7073" w:rsidTr="007D38BC">
        <w:trPr>
          <w:del w:id="2780" w:author="C4-211517" w:date="2021-03-08T13:59:00Z"/>
        </w:trPr>
        <w:tc>
          <w:tcPr>
            <w:tcW w:w="774" w:type="pct"/>
            <w:shd w:val="clear" w:color="auto" w:fill="auto"/>
          </w:tcPr>
          <w:p w14:paraId="6C55D9C1" w14:textId="704B7F59" w:rsidR="00AC2213" w:rsidDel="00654B3B" w:rsidRDefault="000B0B2B" w:rsidP="007D38BC">
            <w:pPr>
              <w:pStyle w:val="TAL"/>
              <w:rPr>
                <w:del w:id="2781" w:author="C4-211517" w:date="2021-03-08T13:59:00Z"/>
              </w:rPr>
            </w:pPr>
            <w:del w:id="2782" w:author="C4-211517" w:date="2021-03-08T13:59:00Z">
              <w:r w:rsidDel="00654B3B">
                <w:delText>Solution#</w:delText>
              </w:r>
              <w:r w:rsidR="00AC2213" w:rsidDel="00654B3B">
                <w:delText>xy</w:delText>
              </w:r>
            </w:del>
          </w:p>
        </w:tc>
        <w:tc>
          <w:tcPr>
            <w:tcW w:w="1582" w:type="pct"/>
            <w:shd w:val="clear" w:color="auto" w:fill="auto"/>
          </w:tcPr>
          <w:p w14:paraId="348FC12B" w14:textId="1B6159EB" w:rsidR="00AC2213" w:rsidDel="00654B3B" w:rsidRDefault="00AC2213" w:rsidP="007D38BC">
            <w:pPr>
              <w:pStyle w:val="TAL"/>
              <w:rPr>
                <w:del w:id="2783" w:author="C4-211517" w:date="2021-03-08T13:59:00Z"/>
              </w:rPr>
            </w:pPr>
          </w:p>
        </w:tc>
        <w:tc>
          <w:tcPr>
            <w:tcW w:w="2644" w:type="pct"/>
          </w:tcPr>
          <w:p w14:paraId="09F2526F" w14:textId="00C34519" w:rsidR="00AC2213" w:rsidDel="00654B3B" w:rsidRDefault="00AC2213" w:rsidP="007D38BC">
            <w:pPr>
              <w:pStyle w:val="TAL"/>
              <w:rPr>
                <w:del w:id="2784" w:author="C4-211517" w:date="2021-03-08T13:59:00Z"/>
              </w:rPr>
            </w:pPr>
          </w:p>
        </w:tc>
      </w:tr>
      <w:bookmarkEnd w:id="2686"/>
    </w:tbl>
    <w:p w14:paraId="357413AB" w14:textId="1C6CD79A" w:rsidR="00AC2213" w:rsidDel="00654B3B" w:rsidRDefault="00AC2213" w:rsidP="00AC2213">
      <w:pPr>
        <w:rPr>
          <w:del w:id="2785" w:author="C4-211517" w:date="2021-03-08T13:59:00Z"/>
        </w:rPr>
      </w:pPr>
    </w:p>
    <w:p w14:paraId="41235A4B" w14:textId="0EAAD66F" w:rsidR="00AC2213" w:rsidDel="00654B3B" w:rsidRDefault="00AC2213" w:rsidP="00AC2213">
      <w:pPr>
        <w:rPr>
          <w:del w:id="2786" w:author="C4-211517" w:date="2021-03-08T13:59:00Z"/>
        </w:rPr>
      </w:pPr>
      <w:del w:id="2787" w:author="C4-211517" w:date="2021-03-08T13:59:00Z">
        <w:r w:rsidDel="00654B3B">
          <w:rPr>
            <w:lang w:eastAsia="zh-CN"/>
          </w:rPr>
          <w:delText>Table 7.3.2</w:delText>
        </w:r>
        <w:r w:rsidDel="00654B3B">
          <w:rPr>
            <w:lang w:eastAsia="zh-CN"/>
          </w:rPr>
          <w:noBreakHyphen/>
          <w:delText>1 above summarizes all the conclusions incorporated in the TR 29.835 and with additional comments on each solution.</w:delText>
        </w:r>
      </w:del>
    </w:p>
    <w:p w14:paraId="70BC4359" w14:textId="76B25130" w:rsidR="00C14D0F" w:rsidRPr="0090769B" w:rsidDel="00CC40AB" w:rsidRDefault="00C14D0F" w:rsidP="00C14D0F">
      <w:pPr>
        <w:pStyle w:val="Heading2"/>
        <w:rPr>
          <w:del w:id="2788" w:author="C4-211516" w:date="2021-03-08T13:51:00Z"/>
          <w:lang w:eastAsia="zh-CN"/>
        </w:rPr>
      </w:pPr>
      <w:bookmarkStart w:id="2789" w:name="_Toc63666272"/>
      <w:bookmarkStart w:id="2790" w:name="_Toc56624263"/>
      <w:bookmarkStart w:id="2791" w:name="_Toc57018159"/>
      <w:bookmarkStart w:id="2792" w:name="_Toc57272121"/>
      <w:bookmarkStart w:id="2793" w:name="_Toc57272226"/>
      <w:bookmarkStart w:id="2794" w:name="_Toc57272329"/>
      <w:bookmarkStart w:id="2795" w:name="_Toc57272555"/>
      <w:bookmarkStart w:id="2796" w:name="_Toc57285079"/>
      <w:bookmarkStart w:id="2797" w:name="_Toc57983727"/>
      <w:bookmarkStart w:id="2798" w:name="_Toc49766816"/>
      <w:bookmarkStart w:id="2799" w:name="_Toc51230022"/>
      <w:del w:id="2800" w:author="C4-211516" w:date="2021-03-08T13:51:00Z">
        <w:r w:rsidRPr="0090769B" w:rsidDel="00CC40AB">
          <w:rPr>
            <w:lang w:eastAsia="zh-CN"/>
          </w:rPr>
          <w:delText>7</w:delText>
        </w:r>
        <w:r w:rsidDel="00CC40AB">
          <w:rPr>
            <w:lang w:eastAsia="zh-CN"/>
          </w:rPr>
          <w:delText>.4</w:delText>
        </w:r>
        <w:r w:rsidRPr="0090769B" w:rsidDel="00CC40AB">
          <w:rPr>
            <w:lang w:eastAsia="zh-CN"/>
          </w:rPr>
          <w:tab/>
          <w:delText xml:space="preserve">Evaluation </w:delText>
        </w:r>
        <w:r w:rsidDel="00CC40AB">
          <w:rPr>
            <w:lang w:eastAsia="zh-CN"/>
          </w:rPr>
          <w:delText>of Solutions for Key Issue</w:delText>
        </w:r>
        <w:r w:rsidR="00BA537D" w:rsidDel="00CC40AB">
          <w:rPr>
            <w:lang w:eastAsia="zh-CN"/>
          </w:rPr>
          <w:delText xml:space="preserve"> </w:delText>
        </w:r>
        <w:r w:rsidDel="00CC40AB">
          <w:rPr>
            <w:lang w:eastAsia="zh-CN"/>
          </w:rPr>
          <w:delText>#3</w:delText>
        </w:r>
        <w:r w:rsidRPr="00F83636" w:rsidDel="00CC40AB">
          <w:rPr>
            <w:lang w:eastAsia="zh-CN"/>
          </w:rPr>
          <w:delText xml:space="preserve"> </w:delText>
        </w:r>
        <w:r w:rsidRPr="0090769B" w:rsidDel="00CC40AB">
          <w:rPr>
            <w:lang w:eastAsia="zh-CN"/>
          </w:rPr>
          <w:delText>and Conclusi</w:delText>
        </w:r>
        <w:r w:rsidDel="00CC40AB">
          <w:rPr>
            <w:lang w:eastAsia="zh-CN"/>
          </w:rPr>
          <w:delText>ons</w:delText>
        </w:r>
        <w:bookmarkEnd w:id="2789"/>
      </w:del>
    </w:p>
    <w:p w14:paraId="5B1FEE1E" w14:textId="56D9FB9A" w:rsidR="00C14D0F" w:rsidDel="00CC40AB" w:rsidRDefault="00C14D0F" w:rsidP="00C14D0F">
      <w:pPr>
        <w:rPr>
          <w:del w:id="2801" w:author="C4-211516" w:date="2021-03-08T13:51:00Z"/>
        </w:rPr>
      </w:pPr>
      <w:bookmarkStart w:id="2802" w:name="clause4"/>
      <w:bookmarkEnd w:id="2802"/>
      <w:del w:id="2803" w:author="C4-211516" w:date="2021-03-08T13:51:00Z">
        <w:r w:rsidDel="00CC40AB">
          <w:delText>Key Issue</w:delText>
        </w:r>
        <w:r w:rsidR="00BA537D" w:rsidDel="00CC40AB">
          <w:delText xml:space="preserve"> </w:delText>
        </w:r>
        <w:r w:rsidDel="00CC40AB">
          <w:delText xml:space="preserve">#3 is relevant for the scenarios, when IANA allocated default port numbers cannot be used, while a new 3GPP interface application may require a pre-defined specific server port number. In other words, a server port for such an application needs to be statically allocated, so that any client can send the very first message to this known port number. Hence, 3GPP needs to reserve a subrange of ports from the </w:delText>
        </w:r>
        <w:r w:rsidRPr="006F7A06" w:rsidDel="00CC40AB">
          <w:delText>Dynamic/Private Por</w:delText>
        </w:r>
        <w:r w:rsidDel="00CC40AB">
          <w:delText>t number [49152 - 65535].</w:delText>
        </w:r>
      </w:del>
    </w:p>
    <w:p w14:paraId="72FEE298" w14:textId="748AF695" w:rsidR="00C14D0F" w:rsidDel="00CC40AB" w:rsidRDefault="00C14D0F" w:rsidP="00C14D0F">
      <w:pPr>
        <w:rPr>
          <w:del w:id="2804" w:author="C4-211516" w:date="2021-03-08T13:51:00Z"/>
        </w:rPr>
      </w:pPr>
      <w:del w:id="2805" w:author="C4-211516" w:date="2021-03-08T13:51:00Z">
        <w:r w:rsidDel="00CC40AB">
          <w:delText xml:space="preserve">Solution#1 specifies that 3GPP needs to reserve </w:delText>
        </w:r>
        <w:r w:rsidRPr="00E42376" w:rsidDel="00CC40AB">
          <w:delText>10</w:delText>
        </w:r>
        <w:r w:rsidDel="00CC40AB">
          <w:delText>1 ports, from 65400 to 65500 and start allocating static ports for 3GPP interface application servers as necessary.</w:delText>
        </w:r>
      </w:del>
    </w:p>
    <w:p w14:paraId="3747C387" w14:textId="1FF4AD08" w:rsidR="00C14D0F" w:rsidDel="00CC40AB" w:rsidRDefault="00C14D0F" w:rsidP="00C14D0F">
      <w:pPr>
        <w:rPr>
          <w:del w:id="2806" w:author="C4-211516" w:date="2021-03-08T13:51:00Z"/>
        </w:rPr>
      </w:pPr>
      <w:del w:id="2807" w:author="C4-211516" w:date="2021-03-08T13:51:00Z">
        <w:r w:rsidDel="00CC40AB">
          <w:delText>Multiple solutions, which rely on the static port allocation address Key Issue</w:delText>
        </w:r>
        <w:r w:rsidR="00BA537D" w:rsidDel="00CC40AB">
          <w:delText xml:space="preserve"> </w:delText>
        </w:r>
        <w:r w:rsidDel="00CC40AB">
          <w:delText>#3.</w:delText>
        </w:r>
      </w:del>
    </w:p>
    <w:p w14:paraId="5724D182" w14:textId="5AE3C41B" w:rsidR="00C14D0F" w:rsidDel="00654B3B" w:rsidRDefault="00C14D0F" w:rsidP="00C14D0F">
      <w:pPr>
        <w:pStyle w:val="EditorsNote"/>
        <w:rPr>
          <w:del w:id="2808" w:author="C4-211516" w:date="2021-03-08T13:51:00Z"/>
        </w:rPr>
      </w:pPr>
      <w:del w:id="2809" w:author="C4-211516" w:date="2021-03-08T13:51:00Z">
        <w:r w:rsidDel="00CC40AB">
          <w:delText>Editor's note: Other characteristics of the proposed solutions, like robustness, simplicity, etc. should be used for selecting the solution(s) that will be documented in 3GPP TR 29.941 [</w:delText>
        </w:r>
        <w:r w:rsidR="002C6CA7" w:rsidDel="00CC40AB">
          <w:delText>11</w:delText>
        </w:r>
        <w:r w:rsidDel="00CC40AB">
          <w:delText>].</w:delText>
        </w:r>
      </w:del>
    </w:p>
    <w:p w14:paraId="08120FB4" w14:textId="4853A58B" w:rsidR="00654B3B" w:rsidRDefault="00654B3B" w:rsidP="00654B3B">
      <w:pPr>
        <w:pStyle w:val="Heading2"/>
        <w:rPr>
          <w:ins w:id="2810" w:author="C4-211517" w:date="2021-03-08T14:00:00Z"/>
          <w:lang w:eastAsia="zh-CN"/>
        </w:rPr>
      </w:pPr>
      <w:bookmarkStart w:id="2811" w:name="_Toc66105106"/>
      <w:bookmarkStart w:id="2812" w:name="_Toc66106979"/>
      <w:ins w:id="2813" w:author="C4-211517" w:date="2021-03-08T14:02:00Z">
        <w:r>
          <w:rPr>
            <w:lang w:eastAsia="zh-CN"/>
          </w:rPr>
          <w:t>7.4</w:t>
        </w:r>
      </w:ins>
      <w:ins w:id="2814" w:author="C4-211517" w:date="2021-03-08T14:00:00Z">
        <w:r>
          <w:rPr>
            <w:lang w:eastAsia="zh-CN"/>
          </w:rPr>
          <w:tab/>
          <w:t>Conclusion summary</w:t>
        </w:r>
        <w:bookmarkEnd w:id="2811"/>
        <w:bookmarkEnd w:id="2812"/>
      </w:ins>
    </w:p>
    <w:p w14:paraId="37F11A79" w14:textId="1D598463" w:rsidR="00654B3B" w:rsidRDefault="00654B3B" w:rsidP="00654B3B">
      <w:pPr>
        <w:rPr>
          <w:ins w:id="2815" w:author="C4-211517" w:date="2021-03-08T14:00:00Z"/>
        </w:rPr>
      </w:pPr>
      <w:ins w:id="2816" w:author="C4-211517" w:date="2021-03-08T14:00:00Z">
        <w:r>
          <w:t xml:space="preserve">This clause summarizes conclusions for all Key Issues by listing the candidate solutions that need be incorporated into TR 29.941 [11]. </w:t>
        </w:r>
        <w:r>
          <w:rPr>
            <w:lang w:eastAsia="zh-CN"/>
          </w:rPr>
          <w:t xml:space="preserve">Table </w:t>
        </w:r>
      </w:ins>
      <w:ins w:id="2817" w:author="C4-211517" w:date="2021-03-08T14:02:00Z">
        <w:r>
          <w:rPr>
            <w:lang w:eastAsia="zh-CN"/>
          </w:rPr>
          <w:t>7.4</w:t>
        </w:r>
      </w:ins>
      <w:ins w:id="2818" w:author="C4-211517" w:date="2021-03-08T14:00:00Z">
        <w:r>
          <w:rPr>
            <w:lang w:eastAsia="zh-CN"/>
          </w:rPr>
          <w:t xml:space="preserve">-1 summarizes </w:t>
        </w:r>
        <w:r>
          <w:t>for each of the proposed solutions, its port allocation method, for which transport protocols the solution can be used and with additional remarks on its applicability to each Key Issue.</w:t>
        </w:r>
      </w:ins>
    </w:p>
    <w:p w14:paraId="379162A2" w14:textId="4B3306A0" w:rsidR="00654B3B" w:rsidRDefault="00654B3B" w:rsidP="00654B3B">
      <w:pPr>
        <w:pStyle w:val="TH"/>
        <w:rPr>
          <w:ins w:id="2819" w:author="C4-211517" w:date="2021-03-08T14:00:00Z"/>
          <w:lang w:eastAsia="zh-CN"/>
        </w:rPr>
      </w:pPr>
      <w:ins w:id="2820" w:author="C4-211517" w:date="2021-03-08T14:00:00Z">
        <w:r>
          <w:lastRenderedPageBreak/>
          <w:t>Table </w:t>
        </w:r>
      </w:ins>
      <w:ins w:id="2821" w:author="C4-211517" w:date="2021-03-08T14:02:00Z">
        <w:r>
          <w:t>7.4</w:t>
        </w:r>
      </w:ins>
      <w:ins w:id="2822" w:author="C4-211517" w:date="2021-03-08T14:00:00Z">
        <w:r>
          <w:t>-1: Summary of conclusions</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23" w:author="C4-211517" w:date="2021-03-08T14:04:00Z">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9"/>
        <w:gridCol w:w="1238"/>
        <w:gridCol w:w="1134"/>
        <w:gridCol w:w="1275"/>
        <w:gridCol w:w="1275"/>
        <w:gridCol w:w="3686"/>
        <w:tblGridChange w:id="2824">
          <w:tblGrid>
            <w:gridCol w:w="1169"/>
            <w:gridCol w:w="1238"/>
            <w:gridCol w:w="1134"/>
            <w:gridCol w:w="1275"/>
            <w:gridCol w:w="1275"/>
            <w:gridCol w:w="3686"/>
          </w:tblGrid>
        </w:tblGridChange>
      </w:tblGrid>
      <w:tr w:rsidR="00654B3B" w14:paraId="3A24AA27" w14:textId="77777777" w:rsidTr="00654B3B">
        <w:trPr>
          <w:trHeight w:val="416"/>
          <w:ins w:id="2825" w:author="C4-211517" w:date="2021-03-08T14:00:00Z"/>
          <w:trPrChange w:id="2826" w:author="C4-211517" w:date="2021-03-08T14:04:00Z">
            <w:trPr>
              <w:trHeight w:val="416"/>
            </w:trPr>
          </w:trPrChange>
        </w:trPr>
        <w:tc>
          <w:tcPr>
            <w:tcW w:w="598" w:type="pct"/>
            <w:vMerge w:val="restart"/>
            <w:tcBorders>
              <w:top w:val="single" w:sz="4" w:space="0" w:color="auto"/>
              <w:left w:val="single" w:sz="4" w:space="0" w:color="auto"/>
              <w:right w:val="single" w:sz="4" w:space="0" w:color="auto"/>
            </w:tcBorders>
            <w:hideMark/>
            <w:tcPrChange w:id="2827" w:author="C4-211517" w:date="2021-03-08T14:04:00Z">
              <w:tcPr>
                <w:tcW w:w="598" w:type="pct"/>
                <w:vMerge w:val="restart"/>
                <w:tcBorders>
                  <w:top w:val="single" w:sz="4" w:space="0" w:color="auto"/>
                  <w:left w:val="single" w:sz="4" w:space="0" w:color="auto"/>
                  <w:right w:val="single" w:sz="4" w:space="0" w:color="auto"/>
                </w:tcBorders>
                <w:hideMark/>
              </w:tcPr>
            </w:tcPrChange>
          </w:tcPr>
          <w:p w14:paraId="5F81B00D" w14:textId="77777777" w:rsidR="00654B3B" w:rsidRDefault="00654B3B" w:rsidP="00B919C0">
            <w:pPr>
              <w:pStyle w:val="TAH"/>
              <w:rPr>
                <w:ins w:id="2828" w:author="C4-211517" w:date="2021-03-08T14:00:00Z"/>
              </w:rPr>
            </w:pPr>
            <w:ins w:id="2829" w:author="C4-211517" w:date="2021-03-08T14:00:00Z">
              <w:r>
                <w:lastRenderedPageBreak/>
                <w:t>Solution</w:t>
              </w:r>
            </w:ins>
          </w:p>
        </w:tc>
        <w:tc>
          <w:tcPr>
            <w:tcW w:w="633" w:type="pct"/>
            <w:vMerge w:val="restart"/>
            <w:tcBorders>
              <w:top w:val="single" w:sz="4" w:space="0" w:color="auto"/>
              <w:left w:val="single" w:sz="4" w:space="0" w:color="auto"/>
              <w:right w:val="single" w:sz="4" w:space="0" w:color="auto"/>
            </w:tcBorders>
            <w:hideMark/>
            <w:tcPrChange w:id="2830" w:author="C4-211517" w:date="2021-03-08T14:04:00Z">
              <w:tcPr>
                <w:tcW w:w="633" w:type="pct"/>
                <w:vMerge w:val="restart"/>
                <w:tcBorders>
                  <w:top w:val="single" w:sz="4" w:space="0" w:color="auto"/>
                  <w:left w:val="single" w:sz="4" w:space="0" w:color="auto"/>
                  <w:right w:val="single" w:sz="4" w:space="0" w:color="auto"/>
                </w:tcBorders>
                <w:hideMark/>
              </w:tcPr>
            </w:tcPrChange>
          </w:tcPr>
          <w:p w14:paraId="0D4BBC57" w14:textId="77777777" w:rsidR="00654B3B" w:rsidRDefault="00654B3B" w:rsidP="00B919C0">
            <w:pPr>
              <w:pStyle w:val="TAH"/>
              <w:rPr>
                <w:ins w:id="2831" w:author="C4-211517" w:date="2021-03-08T14:00:00Z"/>
              </w:rPr>
            </w:pPr>
            <w:ins w:id="2832" w:author="C4-211517" w:date="2021-03-08T14:00:00Z">
              <w:r>
                <w:t>Port allocation method</w:t>
              </w:r>
            </w:ins>
          </w:p>
        </w:tc>
        <w:tc>
          <w:tcPr>
            <w:tcW w:w="580" w:type="pct"/>
            <w:vMerge w:val="restart"/>
            <w:tcBorders>
              <w:top w:val="single" w:sz="4" w:space="0" w:color="auto"/>
              <w:left w:val="single" w:sz="4" w:space="0" w:color="auto"/>
              <w:right w:val="single" w:sz="4" w:space="0" w:color="auto"/>
            </w:tcBorders>
            <w:hideMark/>
            <w:tcPrChange w:id="2833" w:author="C4-211517" w:date="2021-03-08T14:04:00Z">
              <w:tcPr>
                <w:tcW w:w="580" w:type="pct"/>
                <w:vMerge w:val="restart"/>
                <w:tcBorders>
                  <w:top w:val="single" w:sz="4" w:space="0" w:color="auto"/>
                  <w:left w:val="single" w:sz="4" w:space="0" w:color="auto"/>
                  <w:right w:val="single" w:sz="4" w:space="0" w:color="auto"/>
                </w:tcBorders>
                <w:hideMark/>
              </w:tcPr>
            </w:tcPrChange>
          </w:tcPr>
          <w:p w14:paraId="2D851260" w14:textId="77777777" w:rsidR="00654B3B" w:rsidRDefault="00654B3B" w:rsidP="00B919C0">
            <w:pPr>
              <w:pStyle w:val="TAH"/>
              <w:rPr>
                <w:ins w:id="2834" w:author="C4-211517" w:date="2021-03-08T14:00:00Z"/>
              </w:rPr>
            </w:pPr>
            <w:ins w:id="2835" w:author="C4-211517" w:date="2021-03-08T14:00:00Z">
              <w:r>
                <w:t>Applicable transport layer protocol</w:t>
              </w:r>
            </w:ins>
          </w:p>
        </w:tc>
        <w:tc>
          <w:tcPr>
            <w:tcW w:w="1304" w:type="pct"/>
            <w:gridSpan w:val="2"/>
            <w:tcBorders>
              <w:top w:val="single" w:sz="4" w:space="0" w:color="auto"/>
              <w:left w:val="single" w:sz="4" w:space="0" w:color="auto"/>
              <w:right w:val="single" w:sz="4" w:space="0" w:color="auto"/>
            </w:tcBorders>
            <w:tcPrChange w:id="2836" w:author="C4-211517" w:date="2021-03-08T14:04:00Z">
              <w:tcPr>
                <w:tcW w:w="1304" w:type="pct"/>
                <w:gridSpan w:val="2"/>
                <w:tcBorders>
                  <w:top w:val="single" w:sz="4" w:space="0" w:color="auto"/>
                  <w:left w:val="single" w:sz="4" w:space="0" w:color="auto"/>
                  <w:right w:val="single" w:sz="4" w:space="0" w:color="auto"/>
                </w:tcBorders>
              </w:tcPr>
            </w:tcPrChange>
          </w:tcPr>
          <w:p w14:paraId="651EAC43" w14:textId="77777777" w:rsidR="00654B3B" w:rsidRDefault="00654B3B" w:rsidP="00B919C0">
            <w:pPr>
              <w:pStyle w:val="TAH"/>
              <w:rPr>
                <w:ins w:id="2837" w:author="C4-211517" w:date="2021-03-08T14:00:00Z"/>
              </w:rPr>
            </w:pPr>
            <w:ins w:id="2838" w:author="C4-211517" w:date="2021-03-08T14:00:00Z">
              <w:r>
                <w:t>Applicable for</w:t>
              </w:r>
            </w:ins>
          </w:p>
        </w:tc>
        <w:tc>
          <w:tcPr>
            <w:tcW w:w="1885" w:type="pct"/>
            <w:vMerge w:val="restart"/>
            <w:tcBorders>
              <w:top w:val="single" w:sz="4" w:space="0" w:color="auto"/>
              <w:left w:val="single" w:sz="4" w:space="0" w:color="auto"/>
              <w:right w:val="single" w:sz="4" w:space="0" w:color="auto"/>
            </w:tcBorders>
            <w:hideMark/>
            <w:tcPrChange w:id="2839" w:author="C4-211517" w:date="2021-03-08T14:04:00Z">
              <w:tcPr>
                <w:tcW w:w="1884" w:type="pct"/>
                <w:vMerge w:val="restart"/>
                <w:tcBorders>
                  <w:top w:val="single" w:sz="4" w:space="0" w:color="auto"/>
                  <w:left w:val="single" w:sz="4" w:space="0" w:color="auto"/>
                  <w:right w:val="single" w:sz="4" w:space="0" w:color="auto"/>
                </w:tcBorders>
                <w:hideMark/>
              </w:tcPr>
            </w:tcPrChange>
          </w:tcPr>
          <w:p w14:paraId="64C379CD" w14:textId="77777777" w:rsidR="00654B3B" w:rsidRDefault="00654B3B" w:rsidP="00B919C0">
            <w:pPr>
              <w:pStyle w:val="TAH"/>
              <w:rPr>
                <w:ins w:id="2840" w:author="C4-211517" w:date="2021-03-08T14:00:00Z"/>
              </w:rPr>
            </w:pPr>
            <w:ins w:id="2841" w:author="C4-211517" w:date="2021-03-08T14:00:00Z">
              <w:r>
                <w:t>Conclusion &amp; additional comments</w:t>
              </w:r>
            </w:ins>
          </w:p>
        </w:tc>
      </w:tr>
      <w:tr w:rsidR="00654B3B" w14:paraId="342A1036" w14:textId="77777777" w:rsidTr="00654B3B">
        <w:trPr>
          <w:ins w:id="2842" w:author="C4-211517" w:date="2021-03-08T14:00:00Z"/>
        </w:trPr>
        <w:tc>
          <w:tcPr>
            <w:tcW w:w="598" w:type="pct"/>
            <w:vMerge/>
            <w:tcBorders>
              <w:left w:val="single" w:sz="4" w:space="0" w:color="auto"/>
              <w:bottom w:val="single" w:sz="4" w:space="0" w:color="auto"/>
              <w:right w:val="single" w:sz="4" w:space="0" w:color="auto"/>
            </w:tcBorders>
            <w:tcPrChange w:id="2843" w:author="C4-211517" w:date="2021-03-08T14:04:00Z">
              <w:tcPr>
                <w:tcW w:w="598" w:type="pct"/>
                <w:vMerge/>
                <w:tcBorders>
                  <w:left w:val="single" w:sz="4" w:space="0" w:color="auto"/>
                  <w:bottom w:val="single" w:sz="4" w:space="0" w:color="auto"/>
                  <w:right w:val="single" w:sz="4" w:space="0" w:color="auto"/>
                </w:tcBorders>
              </w:tcPr>
            </w:tcPrChange>
          </w:tcPr>
          <w:p w14:paraId="2BA07D99" w14:textId="77777777" w:rsidR="00654B3B" w:rsidRDefault="00654B3B" w:rsidP="00B919C0">
            <w:pPr>
              <w:pStyle w:val="TAH"/>
              <w:rPr>
                <w:ins w:id="2844" w:author="C4-211517" w:date="2021-03-08T14:00:00Z"/>
              </w:rPr>
            </w:pPr>
          </w:p>
        </w:tc>
        <w:tc>
          <w:tcPr>
            <w:tcW w:w="633" w:type="pct"/>
            <w:vMerge/>
            <w:tcBorders>
              <w:left w:val="single" w:sz="4" w:space="0" w:color="auto"/>
              <w:bottom w:val="single" w:sz="4" w:space="0" w:color="auto"/>
              <w:right w:val="single" w:sz="4" w:space="0" w:color="auto"/>
            </w:tcBorders>
            <w:tcPrChange w:id="2845" w:author="C4-211517" w:date="2021-03-08T14:04:00Z">
              <w:tcPr>
                <w:tcW w:w="633" w:type="pct"/>
                <w:vMerge/>
                <w:tcBorders>
                  <w:left w:val="single" w:sz="4" w:space="0" w:color="auto"/>
                  <w:bottom w:val="single" w:sz="4" w:space="0" w:color="auto"/>
                  <w:right w:val="single" w:sz="4" w:space="0" w:color="auto"/>
                </w:tcBorders>
              </w:tcPr>
            </w:tcPrChange>
          </w:tcPr>
          <w:p w14:paraId="46FF31D8" w14:textId="77777777" w:rsidR="00654B3B" w:rsidRDefault="00654B3B" w:rsidP="00B919C0">
            <w:pPr>
              <w:pStyle w:val="TAH"/>
              <w:rPr>
                <w:ins w:id="2846" w:author="C4-211517" w:date="2021-03-08T14:00:00Z"/>
              </w:rPr>
            </w:pPr>
          </w:p>
        </w:tc>
        <w:tc>
          <w:tcPr>
            <w:tcW w:w="580" w:type="pct"/>
            <w:vMerge/>
            <w:tcBorders>
              <w:left w:val="single" w:sz="4" w:space="0" w:color="auto"/>
              <w:bottom w:val="single" w:sz="4" w:space="0" w:color="auto"/>
              <w:right w:val="single" w:sz="4" w:space="0" w:color="auto"/>
            </w:tcBorders>
            <w:tcPrChange w:id="2847" w:author="C4-211517" w:date="2021-03-08T14:04:00Z">
              <w:tcPr>
                <w:tcW w:w="580" w:type="pct"/>
                <w:vMerge/>
                <w:tcBorders>
                  <w:left w:val="single" w:sz="4" w:space="0" w:color="auto"/>
                  <w:bottom w:val="single" w:sz="4" w:space="0" w:color="auto"/>
                  <w:right w:val="single" w:sz="4" w:space="0" w:color="auto"/>
                </w:tcBorders>
              </w:tcPr>
            </w:tcPrChange>
          </w:tcPr>
          <w:p w14:paraId="47280E73" w14:textId="77777777" w:rsidR="00654B3B" w:rsidRDefault="00654B3B" w:rsidP="00B919C0">
            <w:pPr>
              <w:pStyle w:val="TAH"/>
              <w:rPr>
                <w:ins w:id="2848" w:author="C4-211517" w:date="2021-03-08T14:00:00Z"/>
              </w:rPr>
            </w:pPr>
          </w:p>
        </w:tc>
        <w:tc>
          <w:tcPr>
            <w:tcW w:w="652" w:type="pct"/>
            <w:tcBorders>
              <w:left w:val="single" w:sz="4" w:space="0" w:color="auto"/>
              <w:bottom w:val="single" w:sz="4" w:space="0" w:color="auto"/>
              <w:right w:val="single" w:sz="4" w:space="0" w:color="auto"/>
            </w:tcBorders>
            <w:tcPrChange w:id="2849" w:author="C4-211517" w:date="2021-03-08T14:04:00Z">
              <w:tcPr>
                <w:tcW w:w="652" w:type="pct"/>
                <w:tcBorders>
                  <w:left w:val="single" w:sz="4" w:space="0" w:color="auto"/>
                  <w:bottom w:val="single" w:sz="4" w:space="0" w:color="auto"/>
                  <w:right w:val="single" w:sz="4" w:space="0" w:color="auto"/>
                </w:tcBorders>
              </w:tcPr>
            </w:tcPrChange>
          </w:tcPr>
          <w:p w14:paraId="66BF2997" w14:textId="77777777" w:rsidR="00654B3B" w:rsidRDefault="00654B3B" w:rsidP="00B919C0">
            <w:pPr>
              <w:pStyle w:val="TAH"/>
              <w:rPr>
                <w:ins w:id="2850" w:author="C4-211517" w:date="2021-03-08T14:00:00Z"/>
              </w:rPr>
            </w:pPr>
            <w:ins w:id="2851" w:author="C4-211517" w:date="2021-03-08T14:00:00Z">
              <w:r>
                <w:t>KI#1 (Inter-domain)</w:t>
              </w:r>
              <w:r w:rsidRPr="00BF393C">
                <w:t xml:space="preserve"> (N</w:t>
              </w:r>
              <w:r>
                <w:t>OTE</w:t>
              </w:r>
              <w:r w:rsidRPr="00BF393C">
                <w:t xml:space="preserve"> 2)</w:t>
              </w:r>
            </w:ins>
          </w:p>
        </w:tc>
        <w:tc>
          <w:tcPr>
            <w:tcW w:w="652" w:type="pct"/>
            <w:tcBorders>
              <w:top w:val="single" w:sz="4" w:space="0" w:color="auto"/>
              <w:left w:val="single" w:sz="4" w:space="0" w:color="auto"/>
              <w:bottom w:val="single" w:sz="4" w:space="0" w:color="auto"/>
              <w:right w:val="single" w:sz="4" w:space="0" w:color="auto"/>
            </w:tcBorders>
            <w:tcPrChange w:id="2852"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4EAB8190" w14:textId="77777777" w:rsidR="00654B3B" w:rsidRDefault="00654B3B" w:rsidP="00B919C0">
            <w:pPr>
              <w:pStyle w:val="TAH"/>
              <w:rPr>
                <w:ins w:id="2853" w:author="C4-211517" w:date="2021-03-08T14:00:00Z"/>
              </w:rPr>
            </w:pPr>
            <w:ins w:id="2854" w:author="C4-211517" w:date="2021-03-08T14:00:00Z">
              <w:r>
                <w:t>KI#2 (intra-domain)</w:t>
              </w:r>
            </w:ins>
          </w:p>
        </w:tc>
        <w:tc>
          <w:tcPr>
            <w:tcW w:w="1885" w:type="pct"/>
            <w:vMerge/>
            <w:tcBorders>
              <w:left w:val="single" w:sz="4" w:space="0" w:color="auto"/>
              <w:bottom w:val="single" w:sz="4" w:space="0" w:color="auto"/>
              <w:right w:val="single" w:sz="4" w:space="0" w:color="auto"/>
            </w:tcBorders>
            <w:tcPrChange w:id="2855" w:author="C4-211517" w:date="2021-03-08T14:04:00Z">
              <w:tcPr>
                <w:tcW w:w="1884" w:type="pct"/>
                <w:vMerge/>
                <w:tcBorders>
                  <w:left w:val="single" w:sz="4" w:space="0" w:color="auto"/>
                  <w:bottom w:val="single" w:sz="4" w:space="0" w:color="auto"/>
                  <w:right w:val="single" w:sz="4" w:space="0" w:color="auto"/>
                </w:tcBorders>
              </w:tcPr>
            </w:tcPrChange>
          </w:tcPr>
          <w:p w14:paraId="249646E2" w14:textId="77777777" w:rsidR="00654B3B" w:rsidRDefault="00654B3B" w:rsidP="00B919C0">
            <w:pPr>
              <w:pStyle w:val="TAH"/>
              <w:rPr>
                <w:ins w:id="2856" w:author="C4-211517" w:date="2021-03-08T14:00:00Z"/>
              </w:rPr>
            </w:pPr>
          </w:p>
        </w:tc>
      </w:tr>
      <w:tr w:rsidR="00654B3B" w14:paraId="0481F3B2" w14:textId="77777777" w:rsidTr="00654B3B">
        <w:trPr>
          <w:ins w:id="2857"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2858"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4CBCC5BA" w14:textId="77777777" w:rsidR="00654B3B" w:rsidRDefault="00654B3B" w:rsidP="00B919C0">
            <w:pPr>
              <w:pStyle w:val="TAC"/>
              <w:rPr>
                <w:ins w:id="2859" w:author="C4-211517" w:date="2021-03-08T14:00:00Z"/>
              </w:rPr>
            </w:pPr>
            <w:ins w:id="2860" w:author="C4-211517" w:date="2021-03-08T14:00:00Z">
              <w:r>
                <w:t>Solution#1</w:t>
              </w:r>
            </w:ins>
          </w:p>
        </w:tc>
        <w:tc>
          <w:tcPr>
            <w:tcW w:w="633" w:type="pct"/>
            <w:tcBorders>
              <w:top w:val="single" w:sz="4" w:space="0" w:color="auto"/>
              <w:left w:val="single" w:sz="4" w:space="0" w:color="auto"/>
              <w:bottom w:val="single" w:sz="4" w:space="0" w:color="auto"/>
              <w:right w:val="single" w:sz="4" w:space="0" w:color="auto"/>
            </w:tcBorders>
            <w:hideMark/>
            <w:tcPrChange w:id="2861"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00FA4FCF" w14:textId="77777777" w:rsidR="00654B3B" w:rsidRDefault="00654B3B" w:rsidP="00B919C0">
            <w:pPr>
              <w:pStyle w:val="TAC"/>
              <w:rPr>
                <w:ins w:id="2862" w:author="C4-211517" w:date="2021-03-08T14:00:00Z"/>
              </w:rPr>
            </w:pPr>
            <w:ins w:id="2863" w:author="C4-211517" w:date="2021-03-08T14:00:00Z">
              <w:r>
                <w:t>Fixed</w:t>
              </w:r>
            </w:ins>
          </w:p>
        </w:tc>
        <w:tc>
          <w:tcPr>
            <w:tcW w:w="580" w:type="pct"/>
            <w:tcBorders>
              <w:top w:val="single" w:sz="4" w:space="0" w:color="auto"/>
              <w:left w:val="single" w:sz="4" w:space="0" w:color="auto"/>
              <w:bottom w:val="single" w:sz="4" w:space="0" w:color="auto"/>
              <w:right w:val="single" w:sz="4" w:space="0" w:color="auto"/>
            </w:tcBorders>
            <w:hideMark/>
            <w:tcPrChange w:id="2864"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1DD46682" w14:textId="77777777" w:rsidR="00654B3B" w:rsidRDefault="00654B3B" w:rsidP="00B919C0">
            <w:pPr>
              <w:pStyle w:val="TAC"/>
              <w:rPr>
                <w:ins w:id="2865" w:author="C4-211517" w:date="2021-03-08T14:00:00Z"/>
              </w:rPr>
            </w:pPr>
            <w:ins w:id="2866" w:author="C4-211517" w:date="2021-03-08T14:00:00Z">
              <w:r>
                <w:t>All</w:t>
              </w:r>
              <w:r w:rsidRPr="00BF393C">
                <w:t xml:space="preserve"> (</w:t>
              </w:r>
              <w:r>
                <w:t>NOTE</w:t>
              </w:r>
              <w:r w:rsidRPr="00BF393C">
                <w:t xml:space="preserve"> 1)</w:t>
              </w:r>
            </w:ins>
          </w:p>
        </w:tc>
        <w:tc>
          <w:tcPr>
            <w:tcW w:w="652" w:type="pct"/>
            <w:tcBorders>
              <w:top w:val="single" w:sz="4" w:space="0" w:color="auto"/>
              <w:left w:val="single" w:sz="4" w:space="0" w:color="auto"/>
              <w:bottom w:val="single" w:sz="4" w:space="0" w:color="auto"/>
              <w:right w:val="single" w:sz="4" w:space="0" w:color="auto"/>
            </w:tcBorders>
            <w:tcPrChange w:id="2867"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786D4671" w14:textId="77777777" w:rsidR="00654B3B" w:rsidRDefault="00654B3B" w:rsidP="00B919C0">
            <w:pPr>
              <w:pStyle w:val="TAC"/>
              <w:rPr>
                <w:ins w:id="2868" w:author="C4-211517" w:date="2021-03-08T14:00:00Z"/>
              </w:rPr>
            </w:pPr>
            <w:ins w:id="2869"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2870"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133451C1" w14:textId="77777777" w:rsidR="00654B3B" w:rsidRDefault="00654B3B" w:rsidP="00B919C0">
            <w:pPr>
              <w:pStyle w:val="TAC"/>
              <w:rPr>
                <w:ins w:id="2871" w:author="C4-211517" w:date="2021-03-08T14:00:00Z"/>
              </w:rPr>
            </w:pPr>
            <w:ins w:id="2872"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2873"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59311C2C" w14:textId="77777777" w:rsidR="00654B3B" w:rsidRPr="00245711" w:rsidRDefault="00654B3B" w:rsidP="00B919C0">
            <w:pPr>
              <w:pStyle w:val="TAL"/>
              <w:rPr>
                <w:ins w:id="2874" w:author="C4-211517" w:date="2021-03-08T14:00:00Z"/>
              </w:rPr>
            </w:pPr>
            <w:ins w:id="2875" w:author="C4-211517" w:date="2021-03-08T14:00:00Z">
              <w:r w:rsidRPr="00245711">
                <w:t>Agreed to be incorporated into the TR 29.941</w:t>
              </w:r>
              <w:r>
                <w:rPr>
                  <w:lang w:eastAsia="zh-CN"/>
                </w:rPr>
                <w:t> [11]</w:t>
              </w:r>
              <w:r w:rsidRPr="00245711">
                <w:t>.</w:t>
              </w:r>
            </w:ins>
          </w:p>
          <w:p w14:paraId="4C12B3A1" w14:textId="77777777" w:rsidR="00654B3B" w:rsidRDefault="00654B3B" w:rsidP="00B919C0">
            <w:pPr>
              <w:pStyle w:val="TAL"/>
              <w:rPr>
                <w:ins w:id="2876" w:author="C4-211517" w:date="2021-03-08T14:00:00Z"/>
              </w:rPr>
            </w:pPr>
            <w:ins w:id="2877" w:author="C4-211517" w:date="2021-03-08T14:00:00Z">
              <w:r>
                <w:t>This solution is suitable for KI#2 and with some limitation for KI#1.</w:t>
              </w:r>
            </w:ins>
          </w:p>
        </w:tc>
      </w:tr>
      <w:tr w:rsidR="00654B3B" w14:paraId="45151B0C" w14:textId="77777777" w:rsidTr="00654B3B">
        <w:trPr>
          <w:ins w:id="2878"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2879"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086E9CBA" w14:textId="77777777" w:rsidR="00654B3B" w:rsidRDefault="00654B3B" w:rsidP="00B919C0">
            <w:pPr>
              <w:pStyle w:val="TAC"/>
              <w:rPr>
                <w:ins w:id="2880" w:author="C4-211517" w:date="2021-03-08T14:00:00Z"/>
              </w:rPr>
            </w:pPr>
            <w:ins w:id="2881" w:author="C4-211517" w:date="2021-03-08T14:00:00Z">
              <w:r>
                <w:t>Solution#2</w:t>
              </w:r>
            </w:ins>
          </w:p>
        </w:tc>
        <w:tc>
          <w:tcPr>
            <w:tcW w:w="633" w:type="pct"/>
            <w:tcBorders>
              <w:top w:val="single" w:sz="4" w:space="0" w:color="auto"/>
              <w:left w:val="single" w:sz="4" w:space="0" w:color="auto"/>
              <w:bottom w:val="single" w:sz="4" w:space="0" w:color="auto"/>
              <w:right w:val="single" w:sz="4" w:space="0" w:color="auto"/>
            </w:tcBorders>
            <w:hideMark/>
            <w:tcPrChange w:id="2882"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167F53BB" w14:textId="77777777" w:rsidR="00654B3B" w:rsidRDefault="00654B3B" w:rsidP="00B919C0">
            <w:pPr>
              <w:pStyle w:val="TAC"/>
              <w:rPr>
                <w:ins w:id="2883" w:author="C4-211517" w:date="2021-03-08T14:00:00Z"/>
              </w:rPr>
            </w:pPr>
            <w:ins w:id="2884" w:author="C4-211517" w:date="2021-03-08T14:00:00Z">
              <w:r>
                <w:t>Fixed</w:t>
              </w:r>
            </w:ins>
          </w:p>
        </w:tc>
        <w:tc>
          <w:tcPr>
            <w:tcW w:w="580" w:type="pct"/>
            <w:tcBorders>
              <w:top w:val="single" w:sz="4" w:space="0" w:color="auto"/>
              <w:left w:val="single" w:sz="4" w:space="0" w:color="auto"/>
              <w:bottom w:val="single" w:sz="4" w:space="0" w:color="auto"/>
              <w:right w:val="single" w:sz="4" w:space="0" w:color="auto"/>
            </w:tcBorders>
            <w:hideMark/>
            <w:tcPrChange w:id="2885"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2DBBDD57" w14:textId="77777777" w:rsidR="00654B3B" w:rsidRDefault="00654B3B" w:rsidP="00B919C0">
            <w:pPr>
              <w:pStyle w:val="TAC"/>
              <w:rPr>
                <w:ins w:id="2886" w:author="C4-211517" w:date="2021-03-08T14:00:00Z"/>
              </w:rPr>
            </w:pPr>
            <w:ins w:id="2887" w:author="C4-211517" w:date="2021-03-08T14:00:00Z">
              <w:r>
                <w:t>All</w:t>
              </w:r>
              <w:r w:rsidRPr="00BF393C">
                <w:t xml:space="preserve"> (</w:t>
              </w:r>
              <w:r>
                <w:t>NOTE</w:t>
              </w:r>
              <w:r w:rsidRPr="00BF393C">
                <w:t xml:space="preserve"> 1)</w:t>
              </w:r>
            </w:ins>
          </w:p>
        </w:tc>
        <w:tc>
          <w:tcPr>
            <w:tcW w:w="652" w:type="pct"/>
            <w:tcBorders>
              <w:top w:val="single" w:sz="4" w:space="0" w:color="auto"/>
              <w:left w:val="single" w:sz="4" w:space="0" w:color="auto"/>
              <w:bottom w:val="single" w:sz="4" w:space="0" w:color="auto"/>
              <w:right w:val="single" w:sz="4" w:space="0" w:color="auto"/>
            </w:tcBorders>
            <w:tcPrChange w:id="2888"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1B27131F" w14:textId="77777777" w:rsidR="00654B3B" w:rsidRDefault="00654B3B" w:rsidP="00B919C0">
            <w:pPr>
              <w:pStyle w:val="TAC"/>
              <w:rPr>
                <w:ins w:id="2889" w:author="C4-211517" w:date="2021-03-08T14:00:00Z"/>
              </w:rPr>
            </w:pPr>
            <w:ins w:id="2890" w:author="C4-211517" w:date="2021-03-08T14:00:00Z">
              <w:r>
                <w:t>NO</w:t>
              </w:r>
            </w:ins>
          </w:p>
        </w:tc>
        <w:tc>
          <w:tcPr>
            <w:tcW w:w="652" w:type="pct"/>
            <w:tcBorders>
              <w:top w:val="single" w:sz="4" w:space="0" w:color="auto"/>
              <w:left w:val="single" w:sz="4" w:space="0" w:color="auto"/>
              <w:bottom w:val="single" w:sz="4" w:space="0" w:color="auto"/>
              <w:right w:val="single" w:sz="4" w:space="0" w:color="auto"/>
            </w:tcBorders>
            <w:tcPrChange w:id="2891"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45154ECC" w14:textId="77777777" w:rsidR="00654B3B" w:rsidRDefault="00654B3B" w:rsidP="00B919C0">
            <w:pPr>
              <w:pStyle w:val="TAC"/>
              <w:rPr>
                <w:ins w:id="2892" w:author="C4-211517" w:date="2021-03-08T14:00:00Z"/>
              </w:rPr>
            </w:pPr>
            <w:ins w:id="2893"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2894"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5D7CCD56" w14:textId="77777777" w:rsidR="00654B3B" w:rsidRPr="00245711" w:rsidRDefault="00654B3B" w:rsidP="00B919C0">
            <w:pPr>
              <w:pStyle w:val="TAL"/>
              <w:rPr>
                <w:ins w:id="2895" w:author="C4-211517" w:date="2021-03-08T14:00:00Z"/>
              </w:rPr>
            </w:pPr>
            <w:ins w:id="2896" w:author="C4-211517" w:date="2021-03-08T14:00:00Z">
              <w:r w:rsidRPr="00245711">
                <w:t>Agreed to be incorporated into the TR 29.941</w:t>
              </w:r>
              <w:r>
                <w:rPr>
                  <w:lang w:eastAsia="zh-CN"/>
                </w:rPr>
                <w:t> [11]</w:t>
              </w:r>
              <w:r w:rsidRPr="00245711">
                <w:t>.</w:t>
              </w:r>
            </w:ins>
          </w:p>
          <w:p w14:paraId="17DE454B" w14:textId="77777777" w:rsidR="00654B3B" w:rsidRDefault="00654B3B" w:rsidP="00B919C0">
            <w:pPr>
              <w:pStyle w:val="TAL"/>
              <w:rPr>
                <w:ins w:id="2897" w:author="C4-211517" w:date="2021-03-08T14:00:00Z"/>
              </w:rPr>
            </w:pPr>
            <w:ins w:id="2898" w:author="C4-211517" w:date="2021-03-08T14:00:00Z">
              <w:r>
                <w:t xml:space="preserve">This solution is suitable for only KI#2 (intra-domain) but not suitable for KI#1 (inter-domain). </w:t>
              </w:r>
            </w:ins>
          </w:p>
        </w:tc>
      </w:tr>
      <w:tr w:rsidR="00654B3B" w14:paraId="37936697" w14:textId="77777777" w:rsidTr="00654B3B">
        <w:trPr>
          <w:ins w:id="2899"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2900"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55BB7C2A" w14:textId="77777777" w:rsidR="00654B3B" w:rsidRDefault="00654B3B" w:rsidP="00B919C0">
            <w:pPr>
              <w:pStyle w:val="TAC"/>
              <w:rPr>
                <w:ins w:id="2901" w:author="C4-211517" w:date="2021-03-08T14:00:00Z"/>
              </w:rPr>
            </w:pPr>
            <w:ins w:id="2902" w:author="C4-211517" w:date="2021-03-08T14:00:00Z">
              <w:r>
                <w:t>Solution#3</w:t>
              </w:r>
            </w:ins>
          </w:p>
        </w:tc>
        <w:tc>
          <w:tcPr>
            <w:tcW w:w="633" w:type="pct"/>
            <w:tcBorders>
              <w:top w:val="single" w:sz="4" w:space="0" w:color="auto"/>
              <w:left w:val="single" w:sz="4" w:space="0" w:color="auto"/>
              <w:bottom w:val="single" w:sz="4" w:space="0" w:color="auto"/>
              <w:right w:val="single" w:sz="4" w:space="0" w:color="auto"/>
            </w:tcBorders>
            <w:hideMark/>
            <w:tcPrChange w:id="2903"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14974B2D" w14:textId="77777777" w:rsidR="00654B3B" w:rsidRDefault="00654B3B" w:rsidP="00B919C0">
            <w:pPr>
              <w:pStyle w:val="TAC"/>
              <w:rPr>
                <w:ins w:id="2904" w:author="C4-211517" w:date="2021-03-08T14:00:00Z"/>
              </w:rPr>
            </w:pPr>
            <w:ins w:id="2905" w:author="C4-211517" w:date="2021-03-08T14:00:00Z">
              <w:r>
                <w:t>Unassigned</w:t>
              </w:r>
            </w:ins>
          </w:p>
        </w:tc>
        <w:tc>
          <w:tcPr>
            <w:tcW w:w="580" w:type="pct"/>
            <w:tcBorders>
              <w:top w:val="single" w:sz="4" w:space="0" w:color="auto"/>
              <w:left w:val="single" w:sz="4" w:space="0" w:color="auto"/>
              <w:bottom w:val="single" w:sz="4" w:space="0" w:color="auto"/>
              <w:right w:val="single" w:sz="4" w:space="0" w:color="auto"/>
            </w:tcBorders>
            <w:hideMark/>
            <w:tcPrChange w:id="2906"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0B2BB0C1" w14:textId="77777777" w:rsidR="00654B3B" w:rsidRDefault="00654B3B" w:rsidP="00B919C0">
            <w:pPr>
              <w:pStyle w:val="TAC"/>
              <w:rPr>
                <w:ins w:id="2907" w:author="C4-211517" w:date="2021-03-08T14:00:00Z"/>
              </w:rPr>
            </w:pPr>
            <w:ins w:id="2908" w:author="C4-211517" w:date="2021-03-08T14:00:00Z">
              <w:r>
                <w:t>All</w:t>
              </w:r>
              <w:r w:rsidRPr="00BF393C">
                <w:t xml:space="preserve"> (</w:t>
              </w:r>
              <w:r>
                <w:t>NOTE</w:t>
              </w:r>
              <w:r w:rsidRPr="00BF393C">
                <w:t xml:space="preserve"> 1)</w:t>
              </w:r>
            </w:ins>
          </w:p>
        </w:tc>
        <w:tc>
          <w:tcPr>
            <w:tcW w:w="652" w:type="pct"/>
            <w:tcBorders>
              <w:top w:val="single" w:sz="4" w:space="0" w:color="auto"/>
              <w:left w:val="single" w:sz="4" w:space="0" w:color="auto"/>
              <w:bottom w:val="single" w:sz="4" w:space="0" w:color="auto"/>
              <w:right w:val="single" w:sz="4" w:space="0" w:color="auto"/>
            </w:tcBorders>
            <w:tcPrChange w:id="2909"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26288075" w14:textId="77777777" w:rsidR="00654B3B" w:rsidRDefault="00654B3B" w:rsidP="00B919C0">
            <w:pPr>
              <w:pStyle w:val="TAC"/>
              <w:rPr>
                <w:ins w:id="2910" w:author="C4-211517" w:date="2021-03-08T14:00:00Z"/>
              </w:rPr>
            </w:pPr>
            <w:ins w:id="2911"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2912"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7AD4BFA6" w14:textId="77777777" w:rsidR="00654B3B" w:rsidRDefault="00654B3B" w:rsidP="00B919C0">
            <w:pPr>
              <w:pStyle w:val="TAC"/>
              <w:rPr>
                <w:ins w:id="2913" w:author="C4-211517" w:date="2021-03-08T14:00:00Z"/>
              </w:rPr>
            </w:pPr>
            <w:ins w:id="2914"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2915"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4EC93785" w14:textId="77777777" w:rsidR="00654B3B" w:rsidRPr="00245711" w:rsidRDefault="00654B3B" w:rsidP="00B919C0">
            <w:pPr>
              <w:pStyle w:val="TAL"/>
              <w:rPr>
                <w:ins w:id="2916" w:author="C4-211517" w:date="2021-03-08T14:00:00Z"/>
              </w:rPr>
            </w:pPr>
            <w:ins w:id="2917" w:author="C4-211517" w:date="2021-03-08T14:00:00Z">
              <w:r w:rsidRPr="00245711">
                <w:t>Agreed to be incorporated into the TR 29.941</w:t>
              </w:r>
              <w:r>
                <w:rPr>
                  <w:lang w:eastAsia="zh-CN"/>
                </w:rPr>
                <w:t> [11]</w:t>
              </w:r>
              <w:r w:rsidRPr="00245711">
                <w:t>.</w:t>
              </w:r>
            </w:ins>
          </w:p>
          <w:p w14:paraId="1863B8AB" w14:textId="77777777" w:rsidR="00654B3B" w:rsidRDefault="00654B3B" w:rsidP="00B919C0">
            <w:pPr>
              <w:pStyle w:val="TAL"/>
              <w:rPr>
                <w:ins w:id="2918" w:author="C4-211517" w:date="2021-03-08T14:00:00Z"/>
              </w:rPr>
            </w:pPr>
            <w:ins w:id="2919" w:author="C4-211517" w:date="2021-03-08T14:00:00Z">
              <w:r>
                <w:t>This solution is suitable for KI#2 (intra-domain).</w:t>
              </w:r>
            </w:ins>
          </w:p>
          <w:p w14:paraId="44B0394F" w14:textId="77777777" w:rsidR="00654B3B" w:rsidRDefault="00654B3B" w:rsidP="00B919C0">
            <w:pPr>
              <w:pStyle w:val="TAL"/>
              <w:rPr>
                <w:ins w:id="2920" w:author="C4-211517" w:date="2021-03-08T14:00:00Z"/>
              </w:rPr>
            </w:pPr>
            <w:ins w:id="2921" w:author="C4-211517" w:date="2021-03-08T14:00:00Z">
              <w:r>
                <w:t xml:space="preserve">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w:t>
              </w:r>
              <w:r w:rsidRPr="00245711">
                <w:t>But if the traffic related to the discovered application/interface needs to be controlled, this will not work as the destination port is unknown for security gateway/firewall.</w:t>
              </w:r>
            </w:ins>
          </w:p>
        </w:tc>
      </w:tr>
      <w:tr w:rsidR="00654B3B" w14:paraId="1778A163" w14:textId="77777777" w:rsidTr="00654B3B">
        <w:trPr>
          <w:ins w:id="2922"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2923"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2CD36EFF" w14:textId="77777777" w:rsidR="00654B3B" w:rsidRDefault="00654B3B" w:rsidP="00B919C0">
            <w:pPr>
              <w:pStyle w:val="TAC"/>
              <w:rPr>
                <w:ins w:id="2924" w:author="C4-211517" w:date="2021-03-08T14:00:00Z"/>
              </w:rPr>
            </w:pPr>
            <w:ins w:id="2925" w:author="C4-211517" w:date="2021-03-08T14:00:00Z">
              <w:r>
                <w:t>Solution#4</w:t>
              </w:r>
            </w:ins>
          </w:p>
        </w:tc>
        <w:tc>
          <w:tcPr>
            <w:tcW w:w="633" w:type="pct"/>
            <w:tcBorders>
              <w:top w:val="single" w:sz="4" w:space="0" w:color="auto"/>
              <w:left w:val="single" w:sz="4" w:space="0" w:color="auto"/>
              <w:bottom w:val="single" w:sz="4" w:space="0" w:color="auto"/>
              <w:right w:val="single" w:sz="4" w:space="0" w:color="auto"/>
            </w:tcBorders>
            <w:hideMark/>
            <w:tcPrChange w:id="2926"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4655F2B2" w14:textId="77777777" w:rsidR="00654B3B" w:rsidRDefault="00654B3B" w:rsidP="00B919C0">
            <w:pPr>
              <w:pStyle w:val="TAC"/>
              <w:rPr>
                <w:ins w:id="2927" w:author="C4-211517" w:date="2021-03-08T14:00:00Z"/>
              </w:rPr>
            </w:pPr>
            <w:ins w:id="2928" w:author="C4-211517" w:date="2021-03-08T14:00:00Z">
              <w:r>
                <w:t>Unassigned</w:t>
              </w:r>
            </w:ins>
          </w:p>
        </w:tc>
        <w:tc>
          <w:tcPr>
            <w:tcW w:w="580" w:type="pct"/>
            <w:tcBorders>
              <w:top w:val="single" w:sz="4" w:space="0" w:color="auto"/>
              <w:left w:val="single" w:sz="4" w:space="0" w:color="auto"/>
              <w:bottom w:val="single" w:sz="4" w:space="0" w:color="auto"/>
              <w:right w:val="single" w:sz="4" w:space="0" w:color="auto"/>
            </w:tcBorders>
            <w:hideMark/>
            <w:tcPrChange w:id="2929"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6A4C6A22" w14:textId="77777777" w:rsidR="00654B3B" w:rsidRDefault="00654B3B" w:rsidP="00B919C0">
            <w:pPr>
              <w:pStyle w:val="TAC"/>
              <w:rPr>
                <w:ins w:id="2930" w:author="C4-211517" w:date="2021-03-08T14:00:00Z"/>
              </w:rPr>
            </w:pPr>
            <w:ins w:id="2931" w:author="C4-211517" w:date="2021-03-08T14:00:00Z">
              <w:r>
                <w:t>All</w:t>
              </w:r>
              <w:r w:rsidRPr="00597A4B">
                <w:t xml:space="preserve"> (</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2932"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10908188" w14:textId="77777777" w:rsidR="00654B3B" w:rsidRDefault="00654B3B" w:rsidP="00B919C0">
            <w:pPr>
              <w:pStyle w:val="TAC"/>
              <w:rPr>
                <w:ins w:id="2933" w:author="C4-211517" w:date="2021-03-08T14:00:00Z"/>
              </w:rPr>
            </w:pPr>
            <w:ins w:id="2934"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2935"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12C5F675" w14:textId="77777777" w:rsidR="00654B3B" w:rsidRDefault="00654B3B" w:rsidP="00B919C0">
            <w:pPr>
              <w:pStyle w:val="TAC"/>
              <w:rPr>
                <w:ins w:id="2936" w:author="C4-211517" w:date="2021-03-08T14:00:00Z"/>
              </w:rPr>
            </w:pPr>
            <w:ins w:id="2937"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2938"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4F8C94E2" w14:textId="77777777" w:rsidR="00654B3B" w:rsidRPr="00245711" w:rsidRDefault="00654B3B" w:rsidP="00B919C0">
            <w:pPr>
              <w:pStyle w:val="TAL"/>
              <w:rPr>
                <w:ins w:id="2939" w:author="C4-211517" w:date="2021-03-08T14:00:00Z"/>
              </w:rPr>
            </w:pPr>
            <w:ins w:id="2940" w:author="C4-211517" w:date="2021-03-08T14:00:00Z">
              <w:r w:rsidRPr="00245711">
                <w:t>Agreed to be incorporated into the TR 29.941</w:t>
              </w:r>
              <w:r>
                <w:rPr>
                  <w:lang w:eastAsia="zh-CN"/>
                </w:rPr>
                <w:t> [11]</w:t>
              </w:r>
              <w:r w:rsidRPr="00245711">
                <w:t>.</w:t>
              </w:r>
            </w:ins>
          </w:p>
          <w:p w14:paraId="5F388CA6" w14:textId="77777777" w:rsidR="00654B3B" w:rsidRDefault="00654B3B" w:rsidP="00B919C0">
            <w:pPr>
              <w:pStyle w:val="TAL"/>
              <w:rPr>
                <w:ins w:id="2941" w:author="C4-211517" w:date="2021-03-08T14:00:00Z"/>
              </w:rPr>
            </w:pPr>
            <w:ins w:id="2942" w:author="C4-211517" w:date="2021-03-08T14:00:00Z">
              <w:r>
                <w:t>See comments for Solution#3.</w:t>
              </w:r>
            </w:ins>
          </w:p>
        </w:tc>
      </w:tr>
      <w:tr w:rsidR="00654B3B" w14:paraId="556EC976" w14:textId="77777777" w:rsidTr="00654B3B">
        <w:trPr>
          <w:ins w:id="2943"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2944"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09D407B8" w14:textId="77777777" w:rsidR="00654B3B" w:rsidRDefault="00654B3B" w:rsidP="00B919C0">
            <w:pPr>
              <w:pStyle w:val="TAC"/>
              <w:rPr>
                <w:ins w:id="2945" w:author="C4-211517" w:date="2021-03-08T14:00:00Z"/>
              </w:rPr>
            </w:pPr>
            <w:ins w:id="2946" w:author="C4-211517" w:date="2021-03-08T14:00:00Z">
              <w:r>
                <w:t>Solution#5</w:t>
              </w:r>
            </w:ins>
          </w:p>
        </w:tc>
        <w:tc>
          <w:tcPr>
            <w:tcW w:w="633" w:type="pct"/>
            <w:tcBorders>
              <w:top w:val="single" w:sz="4" w:space="0" w:color="auto"/>
              <w:left w:val="single" w:sz="4" w:space="0" w:color="auto"/>
              <w:bottom w:val="single" w:sz="4" w:space="0" w:color="auto"/>
              <w:right w:val="single" w:sz="4" w:space="0" w:color="auto"/>
            </w:tcBorders>
            <w:hideMark/>
            <w:tcPrChange w:id="2947"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2638CC87" w14:textId="77777777" w:rsidR="00654B3B" w:rsidRDefault="00654B3B" w:rsidP="00B919C0">
            <w:pPr>
              <w:pStyle w:val="TAC"/>
              <w:rPr>
                <w:ins w:id="2948" w:author="C4-211517" w:date="2021-03-08T14:00:00Z"/>
              </w:rPr>
            </w:pPr>
            <w:ins w:id="2949" w:author="C4-211517" w:date="2021-03-08T14:00:00Z">
              <w:r>
                <w:t>Unassigned</w:t>
              </w:r>
            </w:ins>
          </w:p>
        </w:tc>
        <w:tc>
          <w:tcPr>
            <w:tcW w:w="580" w:type="pct"/>
            <w:tcBorders>
              <w:top w:val="single" w:sz="4" w:space="0" w:color="auto"/>
              <w:left w:val="single" w:sz="4" w:space="0" w:color="auto"/>
              <w:bottom w:val="single" w:sz="4" w:space="0" w:color="auto"/>
              <w:right w:val="single" w:sz="4" w:space="0" w:color="auto"/>
            </w:tcBorders>
            <w:hideMark/>
            <w:tcPrChange w:id="2950"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6C0B10BC" w14:textId="77777777" w:rsidR="00654B3B" w:rsidRDefault="00654B3B" w:rsidP="00B919C0">
            <w:pPr>
              <w:pStyle w:val="TAC"/>
              <w:rPr>
                <w:ins w:id="2951" w:author="C4-211517" w:date="2021-03-08T14:00:00Z"/>
              </w:rPr>
            </w:pPr>
            <w:ins w:id="2952" w:author="C4-211517" w:date="2021-03-08T14:00:00Z">
              <w:r>
                <w:t>All</w:t>
              </w:r>
              <w:r w:rsidRPr="00597A4B">
                <w:t xml:space="preserve"> (</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2953"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7F8DF740" w14:textId="77777777" w:rsidR="00654B3B" w:rsidRDefault="00654B3B" w:rsidP="00B919C0">
            <w:pPr>
              <w:pStyle w:val="TAC"/>
              <w:rPr>
                <w:ins w:id="2954" w:author="C4-211517" w:date="2021-03-08T14:00:00Z"/>
              </w:rPr>
            </w:pPr>
            <w:ins w:id="2955" w:author="C4-211517" w:date="2021-03-08T14:00:00Z">
              <w:r>
                <w:t>NO</w:t>
              </w:r>
            </w:ins>
          </w:p>
        </w:tc>
        <w:tc>
          <w:tcPr>
            <w:tcW w:w="652" w:type="pct"/>
            <w:tcBorders>
              <w:top w:val="single" w:sz="4" w:space="0" w:color="auto"/>
              <w:left w:val="single" w:sz="4" w:space="0" w:color="auto"/>
              <w:bottom w:val="single" w:sz="4" w:space="0" w:color="auto"/>
              <w:right w:val="single" w:sz="4" w:space="0" w:color="auto"/>
            </w:tcBorders>
            <w:tcPrChange w:id="2956"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0453554E" w14:textId="77777777" w:rsidR="00654B3B" w:rsidRDefault="00654B3B" w:rsidP="00B919C0">
            <w:pPr>
              <w:pStyle w:val="TAC"/>
              <w:rPr>
                <w:ins w:id="2957" w:author="C4-211517" w:date="2021-03-08T14:00:00Z"/>
              </w:rPr>
            </w:pPr>
            <w:ins w:id="2958"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2959"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0BFC38FA" w14:textId="77777777" w:rsidR="00654B3B" w:rsidRPr="00245711" w:rsidRDefault="00654B3B" w:rsidP="00B919C0">
            <w:pPr>
              <w:pStyle w:val="TAL"/>
              <w:rPr>
                <w:ins w:id="2960" w:author="C4-211517" w:date="2021-03-08T14:00:00Z"/>
              </w:rPr>
            </w:pPr>
            <w:ins w:id="2961" w:author="C4-211517" w:date="2021-03-08T14:00:00Z">
              <w:r w:rsidRPr="00245711">
                <w:t>Agreed to be incorporated into the TR 29.941</w:t>
              </w:r>
              <w:r>
                <w:rPr>
                  <w:lang w:eastAsia="zh-CN"/>
                </w:rPr>
                <w:t> [11]</w:t>
              </w:r>
              <w:r w:rsidRPr="00245711">
                <w:t>.</w:t>
              </w:r>
            </w:ins>
          </w:p>
          <w:p w14:paraId="662285AA" w14:textId="77777777" w:rsidR="00654B3B" w:rsidRDefault="00654B3B" w:rsidP="00B919C0">
            <w:pPr>
              <w:pStyle w:val="TAL"/>
              <w:rPr>
                <w:ins w:id="2962" w:author="C4-211517" w:date="2021-03-08T14:00:00Z"/>
              </w:rPr>
            </w:pPr>
            <w:ins w:id="2963" w:author="C4-211517" w:date="2021-03-08T14:00:00Z">
              <w:r>
                <w:t xml:space="preserve">This solution is suitable for KI#2 (intra-domain) but not suitable for KI#1 (inter-domain), because </w:t>
              </w:r>
              <w:r w:rsidRPr="00245711">
                <w:t>multicast is restricted to local link.</w:t>
              </w:r>
            </w:ins>
          </w:p>
        </w:tc>
      </w:tr>
      <w:tr w:rsidR="00654B3B" w14:paraId="5DC9179C" w14:textId="77777777" w:rsidTr="00654B3B">
        <w:trPr>
          <w:ins w:id="2964"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2965"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163393A1" w14:textId="77777777" w:rsidR="00654B3B" w:rsidRDefault="00654B3B" w:rsidP="00B919C0">
            <w:pPr>
              <w:pStyle w:val="TAC"/>
              <w:rPr>
                <w:ins w:id="2966" w:author="C4-211517" w:date="2021-03-08T14:00:00Z"/>
              </w:rPr>
            </w:pPr>
            <w:ins w:id="2967" w:author="C4-211517" w:date="2021-03-08T14:00:00Z">
              <w:r>
                <w:t>Solution#6</w:t>
              </w:r>
            </w:ins>
          </w:p>
        </w:tc>
        <w:tc>
          <w:tcPr>
            <w:tcW w:w="633" w:type="pct"/>
            <w:tcBorders>
              <w:top w:val="single" w:sz="4" w:space="0" w:color="auto"/>
              <w:left w:val="single" w:sz="4" w:space="0" w:color="auto"/>
              <w:bottom w:val="single" w:sz="4" w:space="0" w:color="auto"/>
              <w:right w:val="single" w:sz="4" w:space="0" w:color="auto"/>
            </w:tcBorders>
            <w:hideMark/>
            <w:tcPrChange w:id="2968"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53B34035" w14:textId="77777777" w:rsidR="00654B3B" w:rsidRDefault="00654B3B" w:rsidP="00B919C0">
            <w:pPr>
              <w:pStyle w:val="TAC"/>
              <w:rPr>
                <w:ins w:id="2969" w:author="C4-211517" w:date="2021-03-08T14:00:00Z"/>
              </w:rPr>
            </w:pPr>
            <w:ins w:id="2970" w:author="C4-211517" w:date="2021-03-08T14:00:00Z">
              <w:r>
                <w:t>Unassigned</w:t>
              </w:r>
            </w:ins>
          </w:p>
        </w:tc>
        <w:tc>
          <w:tcPr>
            <w:tcW w:w="580" w:type="pct"/>
            <w:tcBorders>
              <w:top w:val="single" w:sz="4" w:space="0" w:color="auto"/>
              <w:left w:val="single" w:sz="4" w:space="0" w:color="auto"/>
              <w:bottom w:val="single" w:sz="4" w:space="0" w:color="auto"/>
              <w:right w:val="single" w:sz="4" w:space="0" w:color="auto"/>
            </w:tcBorders>
            <w:hideMark/>
            <w:tcPrChange w:id="2971"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1EB31E5A" w14:textId="77777777" w:rsidR="00654B3B" w:rsidRDefault="00654B3B" w:rsidP="00B919C0">
            <w:pPr>
              <w:pStyle w:val="TAC"/>
              <w:rPr>
                <w:ins w:id="2972" w:author="C4-211517" w:date="2021-03-08T14:00:00Z"/>
              </w:rPr>
            </w:pPr>
            <w:ins w:id="2973" w:author="C4-211517" w:date="2021-03-08T14:00:00Z">
              <w:r>
                <w:t>All</w:t>
              </w:r>
              <w:r w:rsidRPr="00597A4B">
                <w:t xml:space="preserve"> (</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2974"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58A02827" w14:textId="77777777" w:rsidR="00654B3B" w:rsidRDefault="00654B3B" w:rsidP="00B919C0">
            <w:pPr>
              <w:pStyle w:val="TAC"/>
              <w:rPr>
                <w:ins w:id="2975" w:author="C4-211517" w:date="2021-03-08T14:00:00Z"/>
              </w:rPr>
            </w:pPr>
            <w:ins w:id="2976"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2977"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1331489F" w14:textId="77777777" w:rsidR="00654B3B" w:rsidRDefault="00654B3B" w:rsidP="00B919C0">
            <w:pPr>
              <w:pStyle w:val="TAC"/>
              <w:rPr>
                <w:ins w:id="2978" w:author="C4-211517" w:date="2021-03-08T14:00:00Z"/>
              </w:rPr>
            </w:pPr>
            <w:ins w:id="2979"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2980"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64BBB72E" w14:textId="77777777" w:rsidR="00654B3B" w:rsidRPr="00245711" w:rsidRDefault="00654B3B" w:rsidP="00B919C0">
            <w:pPr>
              <w:pStyle w:val="TAL"/>
              <w:rPr>
                <w:ins w:id="2981" w:author="C4-211517" w:date="2021-03-08T14:00:00Z"/>
              </w:rPr>
            </w:pPr>
            <w:ins w:id="2982" w:author="C4-211517" w:date="2021-03-08T14:00:00Z">
              <w:r w:rsidRPr="00245711">
                <w:t>Agreed to be incorporated into the TR 29.941</w:t>
              </w:r>
              <w:r>
                <w:rPr>
                  <w:lang w:eastAsia="zh-CN"/>
                </w:rPr>
                <w:t> [11]</w:t>
              </w:r>
              <w:r w:rsidRPr="00245711">
                <w:t>.</w:t>
              </w:r>
            </w:ins>
          </w:p>
          <w:p w14:paraId="106F3B20" w14:textId="77777777" w:rsidR="00654B3B" w:rsidRDefault="00654B3B" w:rsidP="00B919C0">
            <w:pPr>
              <w:pStyle w:val="TAL"/>
              <w:rPr>
                <w:ins w:id="2983" w:author="C4-211517" w:date="2021-03-08T14:00:00Z"/>
              </w:rPr>
            </w:pPr>
            <w:ins w:id="2984" w:author="C4-211517" w:date="2021-03-08T14:00:00Z">
              <w:r>
                <w:t>This solution is suitable for KI#2 (intra-domain).</w:t>
              </w:r>
            </w:ins>
          </w:p>
          <w:p w14:paraId="163C052E" w14:textId="77777777" w:rsidR="00654B3B" w:rsidRDefault="00654B3B" w:rsidP="00B919C0">
            <w:pPr>
              <w:pStyle w:val="TAL"/>
              <w:rPr>
                <w:ins w:id="2985" w:author="C4-211517" w:date="2021-03-08T14:00:00Z"/>
              </w:rPr>
            </w:pPr>
            <w:ins w:id="2986" w:author="C4-211517" w:date="2021-03-08T14:00:00Z">
              <w:r>
                <w:t xml:space="preserve">If the IP address can be dynamically resolved, e.g. using an FQDN to retrieve an IP from the DNS </w:t>
              </w:r>
              <w:r w:rsidRPr="00245711">
                <w:t>and inter-domain interface is secured</w:t>
              </w:r>
              <w:r>
                <w:t xml:space="preserve"> it can be used for KI#1 (inter-domain). But if DNS has to be used, this solution has less value than the Solution#3 and the Solution#4.</w:t>
              </w:r>
            </w:ins>
          </w:p>
          <w:p w14:paraId="179F854A" w14:textId="77777777" w:rsidR="00654B3B" w:rsidRDefault="00654B3B" w:rsidP="00B919C0">
            <w:pPr>
              <w:pStyle w:val="TAL"/>
              <w:rPr>
                <w:ins w:id="2987" w:author="C4-211517" w:date="2021-03-08T14:00:00Z"/>
              </w:rPr>
            </w:pPr>
            <w:ins w:id="2988" w:author="C4-211517" w:date="2021-03-08T14:00:00Z">
              <w:r>
                <w:t>Also see comments on Solution#3 for KI#1.</w:t>
              </w:r>
            </w:ins>
          </w:p>
        </w:tc>
      </w:tr>
      <w:tr w:rsidR="00654B3B" w14:paraId="2478B130" w14:textId="77777777" w:rsidTr="00654B3B">
        <w:trPr>
          <w:ins w:id="2989"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2990"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069BB090" w14:textId="77777777" w:rsidR="00654B3B" w:rsidRDefault="00654B3B" w:rsidP="00B919C0">
            <w:pPr>
              <w:pStyle w:val="TAC"/>
              <w:rPr>
                <w:ins w:id="2991" w:author="C4-211517" w:date="2021-03-08T14:00:00Z"/>
              </w:rPr>
            </w:pPr>
            <w:ins w:id="2992" w:author="C4-211517" w:date="2021-03-08T14:00:00Z">
              <w:r>
                <w:t>Solution#7</w:t>
              </w:r>
            </w:ins>
          </w:p>
        </w:tc>
        <w:tc>
          <w:tcPr>
            <w:tcW w:w="633" w:type="pct"/>
            <w:tcBorders>
              <w:top w:val="single" w:sz="4" w:space="0" w:color="auto"/>
              <w:left w:val="single" w:sz="4" w:space="0" w:color="auto"/>
              <w:bottom w:val="single" w:sz="4" w:space="0" w:color="auto"/>
              <w:right w:val="single" w:sz="4" w:space="0" w:color="auto"/>
            </w:tcBorders>
            <w:hideMark/>
            <w:tcPrChange w:id="2993"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1DD14594" w14:textId="77777777" w:rsidR="00654B3B" w:rsidRDefault="00654B3B" w:rsidP="00B919C0">
            <w:pPr>
              <w:pStyle w:val="TAC"/>
              <w:rPr>
                <w:ins w:id="2994" w:author="C4-211517" w:date="2021-03-08T14:00:00Z"/>
              </w:rPr>
            </w:pPr>
            <w:ins w:id="2995" w:author="C4-211517" w:date="2021-03-08T14:00:00Z">
              <w:r>
                <w:t>Fixed</w:t>
              </w:r>
            </w:ins>
          </w:p>
        </w:tc>
        <w:tc>
          <w:tcPr>
            <w:tcW w:w="580" w:type="pct"/>
            <w:tcBorders>
              <w:top w:val="single" w:sz="4" w:space="0" w:color="auto"/>
              <w:left w:val="single" w:sz="4" w:space="0" w:color="auto"/>
              <w:bottom w:val="single" w:sz="4" w:space="0" w:color="auto"/>
              <w:right w:val="single" w:sz="4" w:space="0" w:color="auto"/>
            </w:tcBorders>
            <w:hideMark/>
            <w:tcPrChange w:id="2996"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0066FA43" w14:textId="77777777" w:rsidR="00654B3B" w:rsidRDefault="00654B3B" w:rsidP="00B919C0">
            <w:pPr>
              <w:pStyle w:val="TAC"/>
              <w:rPr>
                <w:ins w:id="2997" w:author="C4-211517" w:date="2021-03-08T14:00:00Z"/>
              </w:rPr>
            </w:pPr>
            <w:ins w:id="2998" w:author="C4-211517" w:date="2021-03-08T14:00:00Z">
              <w:r>
                <w:t>SCTP</w:t>
              </w:r>
            </w:ins>
          </w:p>
        </w:tc>
        <w:tc>
          <w:tcPr>
            <w:tcW w:w="652" w:type="pct"/>
            <w:tcBorders>
              <w:top w:val="single" w:sz="4" w:space="0" w:color="auto"/>
              <w:left w:val="single" w:sz="4" w:space="0" w:color="auto"/>
              <w:bottom w:val="single" w:sz="4" w:space="0" w:color="auto"/>
              <w:right w:val="single" w:sz="4" w:space="0" w:color="auto"/>
            </w:tcBorders>
            <w:tcPrChange w:id="2999"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099B985C" w14:textId="77777777" w:rsidR="00654B3B" w:rsidRDefault="00654B3B" w:rsidP="00B919C0">
            <w:pPr>
              <w:pStyle w:val="TAC"/>
              <w:rPr>
                <w:ins w:id="3000" w:author="C4-211517" w:date="2021-03-08T14:00:00Z"/>
              </w:rPr>
            </w:pPr>
            <w:ins w:id="3001" w:author="C4-211517" w:date="2021-03-08T14:00:00Z">
              <w:r w:rsidRPr="00245711">
                <w:t>YES</w:t>
              </w:r>
            </w:ins>
          </w:p>
        </w:tc>
        <w:tc>
          <w:tcPr>
            <w:tcW w:w="652" w:type="pct"/>
            <w:tcBorders>
              <w:top w:val="single" w:sz="4" w:space="0" w:color="auto"/>
              <w:left w:val="single" w:sz="4" w:space="0" w:color="auto"/>
              <w:bottom w:val="single" w:sz="4" w:space="0" w:color="auto"/>
              <w:right w:val="single" w:sz="4" w:space="0" w:color="auto"/>
            </w:tcBorders>
            <w:tcPrChange w:id="3002"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3130C7DB" w14:textId="77777777" w:rsidR="00654B3B" w:rsidRDefault="00654B3B" w:rsidP="00B919C0">
            <w:pPr>
              <w:pStyle w:val="TAC"/>
              <w:rPr>
                <w:ins w:id="3003" w:author="C4-211517" w:date="2021-03-08T14:00:00Z"/>
              </w:rPr>
            </w:pPr>
            <w:ins w:id="3004"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3005"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376FFAE3" w14:textId="77777777" w:rsidR="00654B3B" w:rsidRPr="00245711" w:rsidRDefault="00654B3B" w:rsidP="00B919C0">
            <w:pPr>
              <w:pStyle w:val="TAL"/>
              <w:rPr>
                <w:ins w:id="3006" w:author="C4-211517" w:date="2021-03-08T14:00:00Z"/>
              </w:rPr>
            </w:pPr>
            <w:ins w:id="3007" w:author="C4-211517" w:date="2021-03-08T14:00:00Z">
              <w:r w:rsidRPr="00245711">
                <w:t>Agreed to be incorporated into the TR 29.941</w:t>
              </w:r>
              <w:r>
                <w:rPr>
                  <w:lang w:eastAsia="zh-CN"/>
                </w:rPr>
                <w:t> [11]</w:t>
              </w:r>
              <w:r w:rsidRPr="00245711">
                <w:t>.</w:t>
              </w:r>
            </w:ins>
          </w:p>
          <w:p w14:paraId="5DF894FE" w14:textId="77777777" w:rsidR="00654B3B" w:rsidRDefault="00654B3B" w:rsidP="00B919C0">
            <w:pPr>
              <w:pStyle w:val="TAL"/>
              <w:rPr>
                <w:ins w:id="3008" w:author="C4-211517" w:date="2021-03-08T14:00:00Z"/>
              </w:rPr>
            </w:pPr>
            <w:ins w:id="3009" w:author="C4-211517" w:date="2021-03-08T14:00:00Z">
              <w:r>
                <w:t>This solution is suitable for both KI#1 (if the port number is assigned by IANA or 3GPP) and KI#2 for SCTP interfaces.</w:t>
              </w:r>
            </w:ins>
          </w:p>
        </w:tc>
      </w:tr>
      <w:tr w:rsidR="00654B3B" w14:paraId="4E941AA2" w14:textId="77777777" w:rsidTr="00654B3B">
        <w:trPr>
          <w:ins w:id="3010"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011"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45323AE8" w14:textId="77777777" w:rsidR="00654B3B" w:rsidRDefault="00654B3B" w:rsidP="00B919C0">
            <w:pPr>
              <w:pStyle w:val="TAC"/>
              <w:rPr>
                <w:ins w:id="3012" w:author="C4-211517" w:date="2021-03-08T14:00:00Z"/>
              </w:rPr>
            </w:pPr>
            <w:ins w:id="3013" w:author="C4-211517" w:date="2021-03-08T14:00:00Z">
              <w:r>
                <w:t>Solution#8</w:t>
              </w:r>
            </w:ins>
          </w:p>
        </w:tc>
        <w:tc>
          <w:tcPr>
            <w:tcW w:w="633" w:type="pct"/>
            <w:tcBorders>
              <w:top w:val="single" w:sz="4" w:space="0" w:color="auto"/>
              <w:left w:val="single" w:sz="4" w:space="0" w:color="auto"/>
              <w:bottom w:val="single" w:sz="4" w:space="0" w:color="auto"/>
              <w:right w:val="single" w:sz="4" w:space="0" w:color="auto"/>
            </w:tcBorders>
            <w:tcPrChange w:id="3014" w:author="C4-211517" w:date="2021-03-08T14:04:00Z">
              <w:tcPr>
                <w:tcW w:w="633" w:type="pct"/>
                <w:tcBorders>
                  <w:top w:val="single" w:sz="4" w:space="0" w:color="auto"/>
                  <w:left w:val="single" w:sz="4" w:space="0" w:color="auto"/>
                  <w:bottom w:val="single" w:sz="4" w:space="0" w:color="auto"/>
                  <w:right w:val="single" w:sz="4" w:space="0" w:color="auto"/>
                </w:tcBorders>
              </w:tcPr>
            </w:tcPrChange>
          </w:tcPr>
          <w:p w14:paraId="330AA029" w14:textId="77777777" w:rsidR="00654B3B" w:rsidRDefault="00654B3B" w:rsidP="00B919C0">
            <w:pPr>
              <w:pStyle w:val="TAC"/>
              <w:rPr>
                <w:ins w:id="3015" w:author="C4-211517" w:date="2021-03-08T14:00:00Z"/>
              </w:rPr>
            </w:pPr>
            <w:ins w:id="3016" w:author="C4-211517" w:date="2021-03-08T14:00:00Z">
              <w:r>
                <w:t>Unassigned</w:t>
              </w:r>
            </w:ins>
          </w:p>
        </w:tc>
        <w:tc>
          <w:tcPr>
            <w:tcW w:w="580" w:type="pct"/>
            <w:tcBorders>
              <w:top w:val="single" w:sz="4" w:space="0" w:color="auto"/>
              <w:left w:val="single" w:sz="4" w:space="0" w:color="auto"/>
              <w:bottom w:val="single" w:sz="4" w:space="0" w:color="auto"/>
              <w:right w:val="single" w:sz="4" w:space="0" w:color="auto"/>
            </w:tcBorders>
            <w:hideMark/>
            <w:tcPrChange w:id="3017"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39AF227B" w14:textId="77777777" w:rsidR="00654B3B" w:rsidRDefault="00654B3B" w:rsidP="00B919C0">
            <w:pPr>
              <w:pStyle w:val="TAC"/>
              <w:rPr>
                <w:ins w:id="3018" w:author="C4-211517" w:date="2021-03-08T14:00:00Z"/>
              </w:rPr>
            </w:pPr>
            <w:ins w:id="3019" w:author="C4-211517" w:date="2021-03-08T14:00:00Z">
              <w:r>
                <w:t>SCTP</w:t>
              </w:r>
            </w:ins>
          </w:p>
        </w:tc>
        <w:tc>
          <w:tcPr>
            <w:tcW w:w="652" w:type="pct"/>
            <w:tcBorders>
              <w:top w:val="single" w:sz="4" w:space="0" w:color="auto"/>
              <w:left w:val="single" w:sz="4" w:space="0" w:color="auto"/>
              <w:bottom w:val="single" w:sz="4" w:space="0" w:color="auto"/>
              <w:right w:val="single" w:sz="4" w:space="0" w:color="auto"/>
            </w:tcBorders>
            <w:tcPrChange w:id="3020"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0ECA9D81" w14:textId="77777777" w:rsidR="00654B3B" w:rsidRDefault="00654B3B" w:rsidP="00B919C0">
            <w:pPr>
              <w:pStyle w:val="TAC"/>
              <w:rPr>
                <w:ins w:id="3021" w:author="C4-211517" w:date="2021-03-08T14:00:00Z"/>
              </w:rPr>
            </w:pPr>
            <w:ins w:id="3022"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3023"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0E092905" w14:textId="77777777" w:rsidR="00654B3B" w:rsidRDefault="00654B3B" w:rsidP="00B919C0">
            <w:pPr>
              <w:pStyle w:val="TAC"/>
              <w:rPr>
                <w:ins w:id="3024" w:author="C4-211517" w:date="2021-03-08T14:00:00Z"/>
              </w:rPr>
            </w:pPr>
            <w:ins w:id="3025"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3026"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10775F6A" w14:textId="77777777" w:rsidR="00654B3B" w:rsidRDefault="00654B3B" w:rsidP="00B919C0">
            <w:pPr>
              <w:pStyle w:val="TAL"/>
              <w:rPr>
                <w:ins w:id="3027" w:author="C4-211517" w:date="2021-03-08T14:00:00Z"/>
              </w:rPr>
            </w:pPr>
            <w:ins w:id="3028" w:author="C4-211517" w:date="2021-03-08T14:00:00Z">
              <w:r w:rsidRPr="000628D8">
                <w:t>This solution is not pursued further</w:t>
              </w:r>
              <w:r>
                <w:t xml:space="preserve"> due to the impact on application nodes as explained in 7.3.1.5</w:t>
              </w:r>
            </w:ins>
          </w:p>
        </w:tc>
      </w:tr>
      <w:tr w:rsidR="00654B3B" w14:paraId="4D24DA63" w14:textId="77777777" w:rsidTr="00654B3B">
        <w:trPr>
          <w:ins w:id="3029"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030"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22CE8A60" w14:textId="77777777" w:rsidR="00654B3B" w:rsidRDefault="00654B3B" w:rsidP="00B919C0">
            <w:pPr>
              <w:pStyle w:val="TAC"/>
              <w:rPr>
                <w:ins w:id="3031" w:author="C4-211517" w:date="2021-03-08T14:00:00Z"/>
              </w:rPr>
            </w:pPr>
            <w:ins w:id="3032" w:author="C4-211517" w:date="2021-03-08T14:00:00Z">
              <w:r>
                <w:t>Solution#9</w:t>
              </w:r>
            </w:ins>
          </w:p>
        </w:tc>
        <w:tc>
          <w:tcPr>
            <w:tcW w:w="633" w:type="pct"/>
            <w:tcBorders>
              <w:top w:val="single" w:sz="4" w:space="0" w:color="auto"/>
              <w:left w:val="single" w:sz="4" w:space="0" w:color="auto"/>
              <w:bottom w:val="single" w:sz="4" w:space="0" w:color="auto"/>
              <w:right w:val="single" w:sz="4" w:space="0" w:color="auto"/>
            </w:tcBorders>
            <w:hideMark/>
            <w:tcPrChange w:id="3033"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689F5053" w14:textId="77777777" w:rsidR="00654B3B" w:rsidRDefault="00654B3B" w:rsidP="00B919C0">
            <w:pPr>
              <w:pStyle w:val="TAC"/>
              <w:rPr>
                <w:ins w:id="3034" w:author="C4-211517" w:date="2021-03-08T14:00:00Z"/>
              </w:rPr>
            </w:pPr>
            <w:ins w:id="3035" w:author="C4-211517" w:date="2021-03-08T14:00:00Z">
              <w:r>
                <w:t>Fixed</w:t>
              </w:r>
            </w:ins>
          </w:p>
        </w:tc>
        <w:tc>
          <w:tcPr>
            <w:tcW w:w="580" w:type="pct"/>
            <w:tcBorders>
              <w:top w:val="single" w:sz="4" w:space="0" w:color="auto"/>
              <w:left w:val="single" w:sz="4" w:space="0" w:color="auto"/>
              <w:bottom w:val="single" w:sz="4" w:space="0" w:color="auto"/>
              <w:right w:val="single" w:sz="4" w:space="0" w:color="auto"/>
            </w:tcBorders>
            <w:hideMark/>
            <w:tcPrChange w:id="3036"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42D97CFC" w14:textId="77777777" w:rsidR="00654B3B" w:rsidRDefault="00654B3B" w:rsidP="00B919C0">
            <w:pPr>
              <w:pStyle w:val="TAC"/>
              <w:rPr>
                <w:ins w:id="3037" w:author="C4-211517" w:date="2021-03-08T14:00:00Z"/>
              </w:rPr>
            </w:pPr>
            <w:ins w:id="3038" w:author="C4-211517" w:date="2021-03-08T14:00:00Z">
              <w:r>
                <w:t>SCTP</w:t>
              </w:r>
            </w:ins>
          </w:p>
        </w:tc>
        <w:tc>
          <w:tcPr>
            <w:tcW w:w="652" w:type="pct"/>
            <w:tcBorders>
              <w:top w:val="single" w:sz="4" w:space="0" w:color="auto"/>
              <w:left w:val="single" w:sz="4" w:space="0" w:color="auto"/>
              <w:bottom w:val="single" w:sz="4" w:space="0" w:color="auto"/>
              <w:right w:val="single" w:sz="4" w:space="0" w:color="auto"/>
            </w:tcBorders>
            <w:tcPrChange w:id="3039"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2C9C9A8D" w14:textId="77777777" w:rsidR="00654B3B" w:rsidRDefault="00654B3B" w:rsidP="00B919C0">
            <w:pPr>
              <w:pStyle w:val="TAC"/>
              <w:rPr>
                <w:ins w:id="3040" w:author="C4-211517" w:date="2021-03-08T14:00:00Z"/>
              </w:rPr>
            </w:pPr>
            <w:ins w:id="3041" w:author="C4-211517" w:date="2021-03-08T14:00:00Z">
              <w:r>
                <w:t>NO</w:t>
              </w:r>
            </w:ins>
          </w:p>
        </w:tc>
        <w:tc>
          <w:tcPr>
            <w:tcW w:w="652" w:type="pct"/>
            <w:tcBorders>
              <w:top w:val="single" w:sz="4" w:space="0" w:color="auto"/>
              <w:left w:val="single" w:sz="4" w:space="0" w:color="auto"/>
              <w:bottom w:val="single" w:sz="4" w:space="0" w:color="auto"/>
              <w:right w:val="single" w:sz="4" w:space="0" w:color="auto"/>
            </w:tcBorders>
            <w:tcPrChange w:id="3042"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0EE1E63F" w14:textId="77777777" w:rsidR="00654B3B" w:rsidRDefault="00654B3B" w:rsidP="00B919C0">
            <w:pPr>
              <w:pStyle w:val="TAC"/>
              <w:rPr>
                <w:ins w:id="3043" w:author="C4-211517" w:date="2021-03-08T14:00:00Z"/>
              </w:rPr>
            </w:pPr>
            <w:ins w:id="3044"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3045"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0B4ABC42" w14:textId="77777777" w:rsidR="00654B3B" w:rsidRDefault="00654B3B" w:rsidP="00B919C0">
            <w:pPr>
              <w:pStyle w:val="TAL"/>
              <w:rPr>
                <w:ins w:id="3046" w:author="C4-211517" w:date="2021-03-08T14:00:00Z"/>
              </w:rPr>
            </w:pPr>
            <w:ins w:id="3047" w:author="C4-211517" w:date="2021-03-08T14:00:00Z">
              <w:r w:rsidRPr="000628D8">
                <w:t>This solution is not pursued further</w:t>
              </w:r>
              <w:r>
                <w:t xml:space="preserve"> as TCPMUX is already deprecated by IETF.</w:t>
              </w:r>
            </w:ins>
          </w:p>
        </w:tc>
      </w:tr>
      <w:tr w:rsidR="00654B3B" w14:paraId="6A7DAEB9" w14:textId="77777777" w:rsidTr="00654B3B">
        <w:trPr>
          <w:ins w:id="3048"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049"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19DADA77" w14:textId="77777777" w:rsidR="00654B3B" w:rsidRDefault="00654B3B" w:rsidP="00B919C0">
            <w:pPr>
              <w:pStyle w:val="TAC"/>
              <w:rPr>
                <w:ins w:id="3050" w:author="C4-211517" w:date="2021-03-08T14:00:00Z"/>
              </w:rPr>
            </w:pPr>
            <w:ins w:id="3051" w:author="C4-211517" w:date="2021-03-08T14:00:00Z">
              <w:r>
                <w:t>Solution#10</w:t>
              </w:r>
            </w:ins>
          </w:p>
        </w:tc>
        <w:tc>
          <w:tcPr>
            <w:tcW w:w="633" w:type="pct"/>
            <w:tcBorders>
              <w:top w:val="single" w:sz="4" w:space="0" w:color="auto"/>
              <w:left w:val="single" w:sz="4" w:space="0" w:color="auto"/>
              <w:bottom w:val="single" w:sz="4" w:space="0" w:color="auto"/>
              <w:right w:val="single" w:sz="4" w:space="0" w:color="auto"/>
            </w:tcBorders>
            <w:hideMark/>
            <w:tcPrChange w:id="3052"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7BFBBA2E" w14:textId="77777777" w:rsidR="00654B3B" w:rsidRDefault="00654B3B" w:rsidP="00B919C0">
            <w:pPr>
              <w:pStyle w:val="TAC"/>
              <w:rPr>
                <w:ins w:id="3053" w:author="C4-211517" w:date="2021-03-08T14:00:00Z"/>
              </w:rPr>
            </w:pPr>
            <w:ins w:id="3054" w:author="C4-211517" w:date="2021-03-08T14:00:00Z">
              <w:r>
                <w:t>Fixed</w:t>
              </w:r>
            </w:ins>
          </w:p>
        </w:tc>
        <w:tc>
          <w:tcPr>
            <w:tcW w:w="580" w:type="pct"/>
            <w:tcBorders>
              <w:top w:val="single" w:sz="4" w:space="0" w:color="auto"/>
              <w:left w:val="single" w:sz="4" w:space="0" w:color="auto"/>
              <w:bottom w:val="single" w:sz="4" w:space="0" w:color="auto"/>
              <w:right w:val="single" w:sz="4" w:space="0" w:color="auto"/>
            </w:tcBorders>
            <w:hideMark/>
            <w:tcPrChange w:id="3055"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03226456" w14:textId="77777777" w:rsidR="00654B3B" w:rsidRDefault="00654B3B" w:rsidP="00B919C0">
            <w:pPr>
              <w:pStyle w:val="TAC"/>
              <w:rPr>
                <w:ins w:id="3056" w:author="C4-211517" w:date="2021-03-08T14:00:00Z"/>
              </w:rPr>
            </w:pPr>
            <w:ins w:id="3057" w:author="C4-211517" w:date="2021-03-08T14:00:00Z">
              <w:r>
                <w:t>SCTP</w:t>
              </w:r>
            </w:ins>
          </w:p>
        </w:tc>
        <w:tc>
          <w:tcPr>
            <w:tcW w:w="652" w:type="pct"/>
            <w:tcBorders>
              <w:top w:val="single" w:sz="4" w:space="0" w:color="auto"/>
              <w:left w:val="single" w:sz="4" w:space="0" w:color="auto"/>
              <w:bottom w:val="single" w:sz="4" w:space="0" w:color="auto"/>
              <w:right w:val="single" w:sz="4" w:space="0" w:color="auto"/>
            </w:tcBorders>
            <w:tcPrChange w:id="3058"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596FE0D3" w14:textId="77777777" w:rsidR="00654B3B" w:rsidRDefault="00654B3B" w:rsidP="00B919C0">
            <w:pPr>
              <w:pStyle w:val="TAC"/>
              <w:rPr>
                <w:ins w:id="3059" w:author="C4-211517" w:date="2021-03-08T14:00:00Z"/>
              </w:rPr>
            </w:pPr>
            <w:ins w:id="3060"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3061"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3410F797" w14:textId="77777777" w:rsidR="00654B3B" w:rsidRDefault="00654B3B" w:rsidP="00B919C0">
            <w:pPr>
              <w:pStyle w:val="TAC"/>
              <w:rPr>
                <w:ins w:id="3062" w:author="C4-211517" w:date="2021-03-08T14:00:00Z"/>
              </w:rPr>
            </w:pPr>
            <w:ins w:id="3063"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3064"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09F72CC8" w14:textId="77777777" w:rsidR="00654B3B" w:rsidRDefault="00654B3B" w:rsidP="00B919C0">
            <w:pPr>
              <w:pStyle w:val="TAL"/>
              <w:rPr>
                <w:ins w:id="3065" w:author="C4-211517" w:date="2021-03-08T14:00:00Z"/>
              </w:rPr>
            </w:pPr>
            <w:ins w:id="3066" w:author="C4-211517" w:date="2021-03-08T14:00:00Z">
              <w:r w:rsidRPr="000628D8">
                <w:t>This solution is not pursued further</w:t>
              </w:r>
              <w:r>
                <w:t>. Generally, operators prefer to use single pair of IP addresses for multiple SCTP applications running on a single node (e.g. Xn, X2, Ng etc). Solution#10 has additional IP address requirement (one pair for each application/interface running on a node).</w:t>
              </w:r>
            </w:ins>
          </w:p>
        </w:tc>
      </w:tr>
      <w:tr w:rsidR="00654B3B" w14:paraId="271B32BE" w14:textId="77777777" w:rsidTr="00654B3B">
        <w:trPr>
          <w:ins w:id="3067"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068"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72A4E6A4" w14:textId="77777777" w:rsidR="00654B3B" w:rsidRDefault="00654B3B" w:rsidP="00B919C0">
            <w:pPr>
              <w:pStyle w:val="TAC"/>
              <w:rPr>
                <w:ins w:id="3069" w:author="C4-211517" w:date="2021-03-08T14:00:00Z"/>
              </w:rPr>
            </w:pPr>
            <w:ins w:id="3070" w:author="C4-211517" w:date="2021-03-08T14:00:00Z">
              <w:r>
                <w:lastRenderedPageBreak/>
                <w:t>Solution#11</w:t>
              </w:r>
            </w:ins>
          </w:p>
        </w:tc>
        <w:tc>
          <w:tcPr>
            <w:tcW w:w="633" w:type="pct"/>
            <w:tcBorders>
              <w:top w:val="single" w:sz="4" w:space="0" w:color="auto"/>
              <w:left w:val="single" w:sz="4" w:space="0" w:color="auto"/>
              <w:bottom w:val="single" w:sz="4" w:space="0" w:color="auto"/>
              <w:right w:val="single" w:sz="4" w:space="0" w:color="auto"/>
            </w:tcBorders>
            <w:tcPrChange w:id="3071" w:author="C4-211517" w:date="2021-03-08T14:04:00Z">
              <w:tcPr>
                <w:tcW w:w="633" w:type="pct"/>
                <w:tcBorders>
                  <w:top w:val="single" w:sz="4" w:space="0" w:color="auto"/>
                  <w:left w:val="single" w:sz="4" w:space="0" w:color="auto"/>
                  <w:bottom w:val="single" w:sz="4" w:space="0" w:color="auto"/>
                  <w:right w:val="single" w:sz="4" w:space="0" w:color="auto"/>
                </w:tcBorders>
              </w:tcPr>
            </w:tcPrChange>
          </w:tcPr>
          <w:p w14:paraId="3B310FF3" w14:textId="77777777" w:rsidR="00654B3B" w:rsidRDefault="00654B3B" w:rsidP="00B919C0">
            <w:pPr>
              <w:pStyle w:val="TAC"/>
              <w:rPr>
                <w:ins w:id="3072" w:author="C4-211517" w:date="2021-03-08T14:00:00Z"/>
              </w:rPr>
            </w:pPr>
          </w:p>
        </w:tc>
        <w:tc>
          <w:tcPr>
            <w:tcW w:w="580" w:type="pct"/>
            <w:tcBorders>
              <w:top w:val="single" w:sz="4" w:space="0" w:color="auto"/>
              <w:left w:val="single" w:sz="4" w:space="0" w:color="auto"/>
              <w:bottom w:val="single" w:sz="4" w:space="0" w:color="auto"/>
              <w:right w:val="single" w:sz="4" w:space="0" w:color="auto"/>
            </w:tcBorders>
            <w:hideMark/>
            <w:tcPrChange w:id="3073"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643DA62E" w14:textId="77777777" w:rsidR="00654B3B" w:rsidRDefault="00654B3B" w:rsidP="00B919C0">
            <w:pPr>
              <w:pStyle w:val="TAC"/>
              <w:rPr>
                <w:ins w:id="3074" w:author="C4-211517" w:date="2021-03-08T14:00:00Z"/>
              </w:rPr>
            </w:pPr>
            <w:ins w:id="3075" w:author="C4-211517" w:date="2021-03-08T14:00:00Z">
              <w:r>
                <w:t>All</w:t>
              </w:r>
              <w:r w:rsidRPr="00597A4B">
                <w:t xml:space="preserve"> (</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3076"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2C1D28CD" w14:textId="77777777" w:rsidR="00654B3B" w:rsidRDefault="00654B3B" w:rsidP="00B919C0">
            <w:pPr>
              <w:pStyle w:val="TAC"/>
              <w:rPr>
                <w:ins w:id="3077" w:author="C4-211517" w:date="2021-03-08T14:00:00Z"/>
              </w:rPr>
            </w:pPr>
            <w:ins w:id="3078"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3079"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75B2FE23" w14:textId="77777777" w:rsidR="00654B3B" w:rsidRDefault="00654B3B" w:rsidP="00B919C0">
            <w:pPr>
              <w:pStyle w:val="TAC"/>
              <w:rPr>
                <w:ins w:id="3080" w:author="C4-211517" w:date="2021-03-08T14:00:00Z"/>
              </w:rPr>
            </w:pPr>
            <w:ins w:id="3081"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3082"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6ECC715C" w14:textId="77777777" w:rsidR="00654B3B" w:rsidRDefault="00654B3B" w:rsidP="00B919C0">
            <w:pPr>
              <w:pStyle w:val="TAL"/>
              <w:rPr>
                <w:ins w:id="3083" w:author="C4-211517" w:date="2021-03-08T14:00:00Z"/>
              </w:rPr>
            </w:pPr>
            <w:ins w:id="3084" w:author="C4-211517" w:date="2021-03-08T14:00:00Z">
              <w:r>
                <w:t>Suitable for both KI#1 and KI#2, but this solution requires regular IETF endorsement. This solution is out of direct 3GPP control and therefore should be pursued as an independent activity.</w:t>
              </w:r>
            </w:ins>
          </w:p>
          <w:p w14:paraId="3425BEF3" w14:textId="77777777" w:rsidR="00654B3B" w:rsidRDefault="00654B3B" w:rsidP="00B919C0">
            <w:pPr>
              <w:pStyle w:val="TAL"/>
              <w:rPr>
                <w:ins w:id="3085" w:author="C4-211517" w:date="2021-03-08T14:00:00Z"/>
              </w:rPr>
            </w:pPr>
            <w:ins w:id="3086" w:author="C4-211517" w:date="2021-03-08T14:00:00Z">
              <w:r>
                <w:t>The principle of drafting an IETF RFC to modify the rules and policies of IETF port allocation is agreeable, however it needs further study on the exact changes that 3GPP should propose in the RFC.</w:t>
              </w:r>
            </w:ins>
          </w:p>
        </w:tc>
      </w:tr>
      <w:tr w:rsidR="00654B3B" w14:paraId="41F3A05E" w14:textId="77777777" w:rsidTr="00654B3B">
        <w:trPr>
          <w:ins w:id="3087"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088"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59765AEB" w14:textId="77777777" w:rsidR="00654B3B" w:rsidRDefault="00654B3B" w:rsidP="00B919C0">
            <w:pPr>
              <w:pStyle w:val="TAC"/>
              <w:rPr>
                <w:ins w:id="3089" w:author="C4-211517" w:date="2021-03-08T14:00:00Z"/>
              </w:rPr>
            </w:pPr>
            <w:ins w:id="3090" w:author="C4-211517" w:date="2021-03-08T14:00:00Z">
              <w:r>
                <w:t>Solution#12</w:t>
              </w:r>
            </w:ins>
          </w:p>
        </w:tc>
        <w:tc>
          <w:tcPr>
            <w:tcW w:w="633" w:type="pct"/>
            <w:tcBorders>
              <w:top w:val="single" w:sz="4" w:space="0" w:color="auto"/>
              <w:left w:val="single" w:sz="4" w:space="0" w:color="auto"/>
              <w:bottom w:val="single" w:sz="4" w:space="0" w:color="auto"/>
              <w:right w:val="single" w:sz="4" w:space="0" w:color="auto"/>
            </w:tcBorders>
            <w:hideMark/>
            <w:tcPrChange w:id="3091"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2C8AD68B" w14:textId="77777777" w:rsidR="00654B3B" w:rsidRDefault="00654B3B" w:rsidP="00B919C0">
            <w:pPr>
              <w:pStyle w:val="TAC"/>
              <w:rPr>
                <w:ins w:id="3092" w:author="C4-211517" w:date="2021-03-08T14:00:00Z"/>
              </w:rPr>
            </w:pPr>
            <w:ins w:id="3093" w:author="C4-211517" w:date="2021-03-08T14:00:00Z">
              <w:r>
                <w:t>Unassigned</w:t>
              </w:r>
            </w:ins>
          </w:p>
        </w:tc>
        <w:tc>
          <w:tcPr>
            <w:tcW w:w="580" w:type="pct"/>
            <w:tcBorders>
              <w:top w:val="single" w:sz="4" w:space="0" w:color="auto"/>
              <w:left w:val="single" w:sz="4" w:space="0" w:color="auto"/>
              <w:bottom w:val="single" w:sz="4" w:space="0" w:color="auto"/>
              <w:right w:val="single" w:sz="4" w:space="0" w:color="auto"/>
            </w:tcBorders>
            <w:hideMark/>
            <w:tcPrChange w:id="3094"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65555EEC" w14:textId="77777777" w:rsidR="00654B3B" w:rsidRDefault="00654B3B" w:rsidP="00B919C0">
            <w:pPr>
              <w:pStyle w:val="TAC"/>
              <w:rPr>
                <w:ins w:id="3095" w:author="C4-211517" w:date="2021-03-08T14:00:00Z"/>
              </w:rPr>
            </w:pPr>
            <w:ins w:id="3096" w:author="C4-211517" w:date="2021-03-08T14:00:00Z">
              <w:r>
                <w:t>All</w:t>
              </w:r>
              <w:r w:rsidRPr="00597A4B">
                <w:t xml:space="preserve"> (</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3097"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17276811" w14:textId="77777777" w:rsidR="00654B3B" w:rsidRDefault="00654B3B" w:rsidP="00B919C0">
            <w:pPr>
              <w:pStyle w:val="TAC"/>
              <w:rPr>
                <w:ins w:id="3098" w:author="C4-211517" w:date="2021-03-08T14:00:00Z"/>
              </w:rPr>
            </w:pPr>
            <w:ins w:id="3099"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3100"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5DD00FF8" w14:textId="77777777" w:rsidR="00654B3B" w:rsidRDefault="00654B3B" w:rsidP="00B919C0">
            <w:pPr>
              <w:pStyle w:val="TAC"/>
              <w:rPr>
                <w:ins w:id="3101" w:author="C4-211517" w:date="2021-03-08T14:00:00Z"/>
              </w:rPr>
            </w:pPr>
            <w:ins w:id="3102"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3103"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120174FD" w14:textId="77777777" w:rsidR="00654B3B" w:rsidRPr="00245711" w:rsidRDefault="00654B3B" w:rsidP="00B919C0">
            <w:pPr>
              <w:pStyle w:val="TAL"/>
              <w:rPr>
                <w:ins w:id="3104" w:author="C4-211517" w:date="2021-03-08T14:00:00Z"/>
              </w:rPr>
            </w:pPr>
            <w:ins w:id="3105" w:author="C4-211517" w:date="2021-03-08T14:00:00Z">
              <w:r w:rsidRPr="00245711">
                <w:t>Agreed to be incorporated into the TR 29.941</w:t>
              </w:r>
              <w:r>
                <w:rPr>
                  <w:lang w:eastAsia="zh-CN"/>
                </w:rPr>
                <w:t> [11]</w:t>
              </w:r>
              <w:r w:rsidRPr="00245711">
                <w:t>.</w:t>
              </w:r>
            </w:ins>
          </w:p>
          <w:p w14:paraId="5CF1C3DB" w14:textId="77777777" w:rsidR="00654B3B" w:rsidRDefault="00654B3B" w:rsidP="00B919C0">
            <w:pPr>
              <w:pStyle w:val="TAL"/>
              <w:rPr>
                <w:ins w:id="3106" w:author="C4-211517" w:date="2021-03-08T14:00:00Z"/>
              </w:rPr>
            </w:pPr>
            <w:ins w:id="3107" w:author="C4-211517" w:date="2021-03-08T14:00:00Z">
              <w:r>
                <w:t>This solution r</w:t>
              </w:r>
              <w:r w:rsidRPr="00892034">
                <w:t>equires support of SBI if not supported already</w:t>
              </w:r>
              <w:r>
                <w:t>, for port number registration and discovery. Also, this solution will have impact on NRF to support port number registration and discovery of different non SBI interfaces/applications.</w:t>
              </w:r>
              <w:r w:rsidRPr="00245711">
                <w:t xml:space="preserve"> If the traffic related to the discovered application/interface needs to be controlled, this will not work as the destination port is unknown for security gateway/firewall.</w:t>
              </w:r>
            </w:ins>
          </w:p>
        </w:tc>
      </w:tr>
      <w:tr w:rsidR="00654B3B" w14:paraId="39A58B04" w14:textId="77777777" w:rsidTr="00654B3B">
        <w:trPr>
          <w:ins w:id="3108"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109"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3A5C20FF" w14:textId="77777777" w:rsidR="00654B3B" w:rsidRDefault="00654B3B" w:rsidP="00B919C0">
            <w:pPr>
              <w:pStyle w:val="TAC"/>
              <w:rPr>
                <w:ins w:id="3110" w:author="C4-211517" w:date="2021-03-08T14:00:00Z"/>
              </w:rPr>
            </w:pPr>
            <w:ins w:id="3111" w:author="C4-211517" w:date="2021-03-08T14:00:00Z">
              <w:r>
                <w:t>Solution#13</w:t>
              </w:r>
            </w:ins>
          </w:p>
        </w:tc>
        <w:tc>
          <w:tcPr>
            <w:tcW w:w="633" w:type="pct"/>
            <w:tcBorders>
              <w:top w:val="single" w:sz="4" w:space="0" w:color="auto"/>
              <w:left w:val="single" w:sz="4" w:space="0" w:color="auto"/>
              <w:bottom w:val="single" w:sz="4" w:space="0" w:color="auto"/>
              <w:right w:val="single" w:sz="4" w:space="0" w:color="auto"/>
            </w:tcBorders>
            <w:hideMark/>
            <w:tcPrChange w:id="3112" w:author="C4-211517" w:date="2021-03-08T14:04:00Z">
              <w:tcPr>
                <w:tcW w:w="633" w:type="pct"/>
                <w:tcBorders>
                  <w:top w:val="single" w:sz="4" w:space="0" w:color="auto"/>
                  <w:left w:val="single" w:sz="4" w:space="0" w:color="auto"/>
                  <w:bottom w:val="single" w:sz="4" w:space="0" w:color="auto"/>
                  <w:right w:val="single" w:sz="4" w:space="0" w:color="auto"/>
                </w:tcBorders>
                <w:hideMark/>
              </w:tcPr>
            </w:tcPrChange>
          </w:tcPr>
          <w:p w14:paraId="7B6AB139" w14:textId="77777777" w:rsidR="00654B3B" w:rsidRDefault="00654B3B" w:rsidP="00B919C0">
            <w:pPr>
              <w:pStyle w:val="TAC"/>
              <w:rPr>
                <w:ins w:id="3113" w:author="C4-211517" w:date="2021-03-08T14:00:00Z"/>
              </w:rPr>
            </w:pPr>
            <w:ins w:id="3114" w:author="C4-211517" w:date="2021-03-08T14:00:00Z">
              <w:r>
                <w:t>Unassigned</w:t>
              </w:r>
            </w:ins>
          </w:p>
        </w:tc>
        <w:tc>
          <w:tcPr>
            <w:tcW w:w="580" w:type="pct"/>
            <w:tcBorders>
              <w:top w:val="single" w:sz="4" w:space="0" w:color="auto"/>
              <w:left w:val="single" w:sz="4" w:space="0" w:color="auto"/>
              <w:bottom w:val="single" w:sz="4" w:space="0" w:color="auto"/>
              <w:right w:val="single" w:sz="4" w:space="0" w:color="auto"/>
            </w:tcBorders>
            <w:hideMark/>
            <w:tcPrChange w:id="3115" w:author="C4-211517" w:date="2021-03-08T14:04:00Z">
              <w:tcPr>
                <w:tcW w:w="580" w:type="pct"/>
                <w:tcBorders>
                  <w:top w:val="single" w:sz="4" w:space="0" w:color="auto"/>
                  <w:left w:val="single" w:sz="4" w:space="0" w:color="auto"/>
                  <w:bottom w:val="single" w:sz="4" w:space="0" w:color="auto"/>
                  <w:right w:val="single" w:sz="4" w:space="0" w:color="auto"/>
                </w:tcBorders>
                <w:hideMark/>
              </w:tcPr>
            </w:tcPrChange>
          </w:tcPr>
          <w:p w14:paraId="471DC8B3" w14:textId="77777777" w:rsidR="00654B3B" w:rsidRDefault="00654B3B" w:rsidP="00B919C0">
            <w:pPr>
              <w:pStyle w:val="TAC"/>
              <w:rPr>
                <w:ins w:id="3116" w:author="C4-211517" w:date="2021-03-08T14:00:00Z"/>
              </w:rPr>
            </w:pPr>
            <w:ins w:id="3117" w:author="C4-211517" w:date="2021-03-08T14:00:00Z">
              <w:r>
                <w:t>All</w:t>
              </w:r>
              <w:r w:rsidRPr="00597A4B">
                <w:t xml:space="preserve"> (</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3118"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5CA95191" w14:textId="77777777" w:rsidR="00654B3B" w:rsidRDefault="00654B3B" w:rsidP="00B919C0">
            <w:pPr>
              <w:pStyle w:val="TAC"/>
              <w:rPr>
                <w:ins w:id="3119" w:author="C4-211517" w:date="2021-03-08T14:00:00Z"/>
              </w:rPr>
            </w:pPr>
            <w:ins w:id="3120" w:author="C4-211517" w:date="2021-03-08T14:00:00Z">
              <w:r>
                <w:t>YES</w:t>
              </w:r>
            </w:ins>
          </w:p>
        </w:tc>
        <w:tc>
          <w:tcPr>
            <w:tcW w:w="652" w:type="pct"/>
            <w:tcBorders>
              <w:top w:val="single" w:sz="4" w:space="0" w:color="auto"/>
              <w:left w:val="single" w:sz="4" w:space="0" w:color="auto"/>
              <w:bottom w:val="single" w:sz="4" w:space="0" w:color="auto"/>
              <w:right w:val="single" w:sz="4" w:space="0" w:color="auto"/>
            </w:tcBorders>
            <w:tcPrChange w:id="3121"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66AB2002" w14:textId="77777777" w:rsidR="00654B3B" w:rsidRDefault="00654B3B" w:rsidP="00B919C0">
            <w:pPr>
              <w:pStyle w:val="TAC"/>
              <w:rPr>
                <w:ins w:id="3122" w:author="C4-211517" w:date="2021-03-08T14:00:00Z"/>
              </w:rPr>
            </w:pPr>
            <w:ins w:id="3123"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hideMark/>
            <w:tcPrChange w:id="3124" w:author="C4-211517" w:date="2021-03-08T14:04:00Z">
              <w:tcPr>
                <w:tcW w:w="1884" w:type="pct"/>
                <w:tcBorders>
                  <w:top w:val="single" w:sz="4" w:space="0" w:color="auto"/>
                  <w:left w:val="single" w:sz="4" w:space="0" w:color="auto"/>
                  <w:bottom w:val="single" w:sz="4" w:space="0" w:color="auto"/>
                  <w:right w:val="single" w:sz="4" w:space="0" w:color="auto"/>
                </w:tcBorders>
                <w:hideMark/>
              </w:tcPr>
            </w:tcPrChange>
          </w:tcPr>
          <w:p w14:paraId="4DF7E1FD" w14:textId="77777777" w:rsidR="00654B3B" w:rsidRDefault="00654B3B" w:rsidP="00B919C0">
            <w:pPr>
              <w:pStyle w:val="TAL"/>
              <w:rPr>
                <w:ins w:id="3125" w:author="C4-211517" w:date="2021-03-08T14:00:00Z"/>
              </w:rPr>
            </w:pPr>
            <w:ins w:id="3126" w:author="C4-211517" w:date="2021-03-08T14:00:00Z">
              <w:r w:rsidRPr="00245711">
                <w:t>This solution is not pursued further</w:t>
              </w:r>
              <w:r>
                <w:t xml:space="preserve"> as it is not suitable for RAN NEs. For core NEs SBA can be used instead of the HTTP(s) web server/client implementation proposed in this solution.</w:t>
              </w:r>
            </w:ins>
          </w:p>
        </w:tc>
      </w:tr>
      <w:tr w:rsidR="00654B3B" w14:paraId="6039B77A" w14:textId="77777777" w:rsidTr="00654B3B">
        <w:trPr>
          <w:ins w:id="3127"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128"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1ED2E5B5" w14:textId="77777777" w:rsidR="00654B3B" w:rsidRDefault="00654B3B" w:rsidP="00B919C0">
            <w:pPr>
              <w:pStyle w:val="TAC"/>
              <w:rPr>
                <w:ins w:id="3129" w:author="C4-211517" w:date="2021-03-08T14:00:00Z"/>
              </w:rPr>
            </w:pPr>
            <w:ins w:id="3130" w:author="C4-211517" w:date="2021-03-08T14:00:00Z">
              <w:r>
                <w:t>Solution#14</w:t>
              </w:r>
            </w:ins>
          </w:p>
        </w:tc>
        <w:tc>
          <w:tcPr>
            <w:tcW w:w="633" w:type="pct"/>
            <w:tcBorders>
              <w:top w:val="single" w:sz="4" w:space="0" w:color="auto"/>
              <w:left w:val="single" w:sz="4" w:space="0" w:color="auto"/>
              <w:bottom w:val="single" w:sz="4" w:space="0" w:color="auto"/>
              <w:right w:val="single" w:sz="4" w:space="0" w:color="auto"/>
            </w:tcBorders>
            <w:tcPrChange w:id="3131" w:author="C4-211517" w:date="2021-03-08T14:04:00Z">
              <w:tcPr>
                <w:tcW w:w="633" w:type="pct"/>
                <w:tcBorders>
                  <w:top w:val="single" w:sz="4" w:space="0" w:color="auto"/>
                  <w:left w:val="single" w:sz="4" w:space="0" w:color="auto"/>
                  <w:bottom w:val="single" w:sz="4" w:space="0" w:color="auto"/>
                  <w:right w:val="single" w:sz="4" w:space="0" w:color="auto"/>
                </w:tcBorders>
              </w:tcPr>
            </w:tcPrChange>
          </w:tcPr>
          <w:p w14:paraId="1BC30EA6" w14:textId="77777777" w:rsidR="00654B3B" w:rsidRDefault="00654B3B" w:rsidP="00B919C0">
            <w:pPr>
              <w:pStyle w:val="TAC"/>
              <w:rPr>
                <w:ins w:id="3132" w:author="C4-211517" w:date="2021-03-08T14:00:00Z"/>
              </w:rPr>
            </w:pPr>
            <w:ins w:id="3133" w:author="C4-211517" w:date="2021-03-08T14:00:00Z">
              <w:r>
                <w:t>Fixed</w:t>
              </w:r>
            </w:ins>
          </w:p>
        </w:tc>
        <w:tc>
          <w:tcPr>
            <w:tcW w:w="580" w:type="pct"/>
            <w:tcBorders>
              <w:top w:val="single" w:sz="4" w:space="0" w:color="auto"/>
              <w:left w:val="single" w:sz="4" w:space="0" w:color="auto"/>
              <w:bottom w:val="single" w:sz="4" w:space="0" w:color="auto"/>
              <w:right w:val="single" w:sz="4" w:space="0" w:color="auto"/>
            </w:tcBorders>
            <w:tcPrChange w:id="3134" w:author="C4-211517" w:date="2021-03-08T14:04:00Z">
              <w:tcPr>
                <w:tcW w:w="580" w:type="pct"/>
                <w:tcBorders>
                  <w:top w:val="single" w:sz="4" w:space="0" w:color="auto"/>
                  <w:left w:val="single" w:sz="4" w:space="0" w:color="auto"/>
                  <w:bottom w:val="single" w:sz="4" w:space="0" w:color="auto"/>
                  <w:right w:val="single" w:sz="4" w:space="0" w:color="auto"/>
                </w:tcBorders>
              </w:tcPr>
            </w:tcPrChange>
          </w:tcPr>
          <w:p w14:paraId="2515AB22" w14:textId="77777777" w:rsidR="00654B3B" w:rsidRDefault="00654B3B" w:rsidP="00B919C0">
            <w:pPr>
              <w:pStyle w:val="TAC"/>
              <w:rPr>
                <w:ins w:id="3135" w:author="C4-211517" w:date="2021-03-08T14:00:00Z"/>
              </w:rPr>
            </w:pPr>
            <w:ins w:id="3136" w:author="C4-211517" w:date="2021-03-08T14:00:00Z">
              <w:r>
                <w:t xml:space="preserve">All </w:t>
              </w:r>
              <w:r w:rsidRPr="00597A4B">
                <w:t>(</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3137"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4B52ED00" w14:textId="77777777" w:rsidR="00654B3B" w:rsidRDefault="00654B3B" w:rsidP="00B919C0">
            <w:pPr>
              <w:pStyle w:val="TAC"/>
              <w:rPr>
                <w:ins w:id="3138" w:author="C4-211517" w:date="2021-03-08T14:00:00Z"/>
              </w:rPr>
            </w:pPr>
            <w:ins w:id="3139" w:author="C4-211517" w:date="2021-03-08T14:00:00Z">
              <w:r>
                <w:t>NO</w:t>
              </w:r>
            </w:ins>
          </w:p>
        </w:tc>
        <w:tc>
          <w:tcPr>
            <w:tcW w:w="652" w:type="pct"/>
            <w:tcBorders>
              <w:top w:val="single" w:sz="4" w:space="0" w:color="auto"/>
              <w:left w:val="single" w:sz="4" w:space="0" w:color="auto"/>
              <w:bottom w:val="single" w:sz="4" w:space="0" w:color="auto"/>
              <w:right w:val="single" w:sz="4" w:space="0" w:color="auto"/>
            </w:tcBorders>
            <w:tcPrChange w:id="3140"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475AF4F0" w14:textId="77777777" w:rsidR="00654B3B" w:rsidRDefault="00654B3B" w:rsidP="00B919C0">
            <w:pPr>
              <w:pStyle w:val="TAC"/>
              <w:rPr>
                <w:ins w:id="3141" w:author="C4-211517" w:date="2021-03-08T14:00:00Z"/>
              </w:rPr>
            </w:pPr>
            <w:ins w:id="3142"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tcPrChange w:id="3143" w:author="C4-211517" w:date="2021-03-08T14:04:00Z">
              <w:tcPr>
                <w:tcW w:w="1884" w:type="pct"/>
                <w:tcBorders>
                  <w:top w:val="single" w:sz="4" w:space="0" w:color="auto"/>
                  <w:left w:val="single" w:sz="4" w:space="0" w:color="auto"/>
                  <w:bottom w:val="single" w:sz="4" w:space="0" w:color="auto"/>
                  <w:right w:val="single" w:sz="4" w:space="0" w:color="auto"/>
                </w:tcBorders>
              </w:tcPr>
            </w:tcPrChange>
          </w:tcPr>
          <w:p w14:paraId="07737029" w14:textId="77777777" w:rsidR="00654B3B" w:rsidRPr="00245711" w:rsidRDefault="00654B3B" w:rsidP="00B919C0">
            <w:pPr>
              <w:pStyle w:val="TAL"/>
              <w:rPr>
                <w:ins w:id="3144" w:author="C4-211517" w:date="2021-03-08T14:00:00Z"/>
              </w:rPr>
            </w:pPr>
            <w:ins w:id="3145" w:author="C4-211517" w:date="2021-03-08T14:00:00Z">
              <w:r w:rsidRPr="00245711">
                <w:t>This solution is not pursued further</w:t>
              </w:r>
              <w:r>
                <w:t xml:space="preserve">. </w:t>
              </w:r>
            </w:ins>
          </w:p>
          <w:p w14:paraId="72A2879E" w14:textId="77777777" w:rsidR="00654B3B" w:rsidRDefault="00654B3B" w:rsidP="00B919C0">
            <w:pPr>
              <w:pStyle w:val="TAL"/>
              <w:rPr>
                <w:ins w:id="3146" w:author="C4-211517" w:date="2021-03-08T14:00:00Z"/>
              </w:rPr>
            </w:pPr>
            <w:ins w:id="3147" w:author="C4-211517" w:date="2021-03-08T14:00:00Z">
              <w:r w:rsidRPr="00245711">
                <w:t>May not be suitable for KI#1</w:t>
              </w:r>
              <w:r>
                <w:t xml:space="preserve"> (inter-domain), as </w:t>
              </w:r>
              <w:r w:rsidRPr="00245711">
                <w:t>(D)TLS handshake cannot be done E2E between endpoints due to the presence of security gateway/Firewall in the path.</w:t>
              </w:r>
            </w:ins>
          </w:p>
        </w:tc>
      </w:tr>
      <w:tr w:rsidR="00654B3B" w14:paraId="0C325650" w14:textId="77777777" w:rsidTr="00654B3B">
        <w:trPr>
          <w:ins w:id="3148" w:author="C4-211517" w:date="2021-03-08T14:00:00Z"/>
        </w:trPr>
        <w:tc>
          <w:tcPr>
            <w:tcW w:w="598" w:type="pct"/>
            <w:tcBorders>
              <w:top w:val="single" w:sz="4" w:space="0" w:color="auto"/>
              <w:left w:val="single" w:sz="4" w:space="0" w:color="auto"/>
              <w:bottom w:val="single" w:sz="4" w:space="0" w:color="auto"/>
              <w:right w:val="single" w:sz="4" w:space="0" w:color="auto"/>
            </w:tcBorders>
            <w:hideMark/>
            <w:tcPrChange w:id="3149" w:author="C4-211517" w:date="2021-03-08T14:04:00Z">
              <w:tcPr>
                <w:tcW w:w="598" w:type="pct"/>
                <w:tcBorders>
                  <w:top w:val="single" w:sz="4" w:space="0" w:color="auto"/>
                  <w:left w:val="single" w:sz="4" w:space="0" w:color="auto"/>
                  <w:bottom w:val="single" w:sz="4" w:space="0" w:color="auto"/>
                  <w:right w:val="single" w:sz="4" w:space="0" w:color="auto"/>
                </w:tcBorders>
                <w:hideMark/>
              </w:tcPr>
            </w:tcPrChange>
          </w:tcPr>
          <w:p w14:paraId="21409F8F" w14:textId="77777777" w:rsidR="00654B3B" w:rsidRDefault="00654B3B" w:rsidP="00B919C0">
            <w:pPr>
              <w:pStyle w:val="TAC"/>
              <w:rPr>
                <w:ins w:id="3150" w:author="C4-211517" w:date="2021-03-08T14:00:00Z"/>
              </w:rPr>
            </w:pPr>
            <w:ins w:id="3151" w:author="C4-211517" w:date="2021-03-08T14:00:00Z">
              <w:r>
                <w:t>Solution#15</w:t>
              </w:r>
            </w:ins>
          </w:p>
        </w:tc>
        <w:tc>
          <w:tcPr>
            <w:tcW w:w="633" w:type="pct"/>
            <w:tcBorders>
              <w:top w:val="single" w:sz="4" w:space="0" w:color="auto"/>
              <w:left w:val="single" w:sz="4" w:space="0" w:color="auto"/>
              <w:bottom w:val="single" w:sz="4" w:space="0" w:color="auto"/>
              <w:right w:val="single" w:sz="4" w:space="0" w:color="auto"/>
            </w:tcBorders>
            <w:tcPrChange w:id="3152" w:author="C4-211517" w:date="2021-03-08T14:04:00Z">
              <w:tcPr>
                <w:tcW w:w="633" w:type="pct"/>
                <w:tcBorders>
                  <w:top w:val="single" w:sz="4" w:space="0" w:color="auto"/>
                  <w:left w:val="single" w:sz="4" w:space="0" w:color="auto"/>
                  <w:bottom w:val="single" w:sz="4" w:space="0" w:color="auto"/>
                  <w:right w:val="single" w:sz="4" w:space="0" w:color="auto"/>
                </w:tcBorders>
              </w:tcPr>
            </w:tcPrChange>
          </w:tcPr>
          <w:p w14:paraId="4735FB6E" w14:textId="77777777" w:rsidR="00654B3B" w:rsidRDefault="00654B3B" w:rsidP="00B919C0">
            <w:pPr>
              <w:pStyle w:val="TAC"/>
              <w:rPr>
                <w:ins w:id="3153" w:author="C4-211517" w:date="2021-03-08T14:00:00Z"/>
              </w:rPr>
            </w:pPr>
            <w:ins w:id="3154" w:author="C4-211517" w:date="2021-03-08T14:00:00Z">
              <w:r>
                <w:t>Fixed</w:t>
              </w:r>
            </w:ins>
          </w:p>
        </w:tc>
        <w:tc>
          <w:tcPr>
            <w:tcW w:w="580" w:type="pct"/>
            <w:tcBorders>
              <w:top w:val="single" w:sz="4" w:space="0" w:color="auto"/>
              <w:left w:val="single" w:sz="4" w:space="0" w:color="auto"/>
              <w:bottom w:val="single" w:sz="4" w:space="0" w:color="auto"/>
              <w:right w:val="single" w:sz="4" w:space="0" w:color="auto"/>
            </w:tcBorders>
            <w:tcPrChange w:id="3155" w:author="C4-211517" w:date="2021-03-08T14:04:00Z">
              <w:tcPr>
                <w:tcW w:w="580" w:type="pct"/>
                <w:tcBorders>
                  <w:top w:val="single" w:sz="4" w:space="0" w:color="auto"/>
                  <w:left w:val="single" w:sz="4" w:space="0" w:color="auto"/>
                  <w:bottom w:val="single" w:sz="4" w:space="0" w:color="auto"/>
                  <w:right w:val="single" w:sz="4" w:space="0" w:color="auto"/>
                </w:tcBorders>
              </w:tcPr>
            </w:tcPrChange>
          </w:tcPr>
          <w:p w14:paraId="7CFB7390" w14:textId="77777777" w:rsidR="00654B3B" w:rsidRDefault="00654B3B" w:rsidP="00B919C0">
            <w:pPr>
              <w:pStyle w:val="TAC"/>
              <w:rPr>
                <w:ins w:id="3156" w:author="C4-211517" w:date="2021-03-08T14:00:00Z"/>
              </w:rPr>
            </w:pPr>
            <w:ins w:id="3157" w:author="C4-211517" w:date="2021-03-08T14:00:00Z">
              <w:r>
                <w:t xml:space="preserve">All </w:t>
              </w:r>
              <w:r w:rsidRPr="00597A4B">
                <w:t>(</w:t>
              </w:r>
              <w:r>
                <w:t>NOTE</w:t>
              </w:r>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Change w:id="3158"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558D5BE3" w14:textId="77777777" w:rsidR="00654B3B" w:rsidRDefault="00654B3B" w:rsidP="00B919C0">
            <w:pPr>
              <w:pStyle w:val="TAC"/>
              <w:rPr>
                <w:ins w:id="3159" w:author="C4-211517" w:date="2021-03-08T14:00:00Z"/>
              </w:rPr>
            </w:pPr>
            <w:ins w:id="3160" w:author="C4-211517" w:date="2021-03-08T14:00:00Z">
              <w:r>
                <w:t>NO</w:t>
              </w:r>
            </w:ins>
          </w:p>
        </w:tc>
        <w:tc>
          <w:tcPr>
            <w:tcW w:w="652" w:type="pct"/>
            <w:tcBorders>
              <w:top w:val="single" w:sz="4" w:space="0" w:color="auto"/>
              <w:left w:val="single" w:sz="4" w:space="0" w:color="auto"/>
              <w:bottom w:val="single" w:sz="4" w:space="0" w:color="auto"/>
              <w:right w:val="single" w:sz="4" w:space="0" w:color="auto"/>
            </w:tcBorders>
            <w:tcPrChange w:id="3161" w:author="C4-211517" w:date="2021-03-08T14:04:00Z">
              <w:tcPr>
                <w:tcW w:w="652" w:type="pct"/>
                <w:tcBorders>
                  <w:top w:val="single" w:sz="4" w:space="0" w:color="auto"/>
                  <w:left w:val="single" w:sz="4" w:space="0" w:color="auto"/>
                  <w:bottom w:val="single" w:sz="4" w:space="0" w:color="auto"/>
                  <w:right w:val="single" w:sz="4" w:space="0" w:color="auto"/>
                </w:tcBorders>
              </w:tcPr>
            </w:tcPrChange>
          </w:tcPr>
          <w:p w14:paraId="2B0B07FB" w14:textId="77777777" w:rsidR="00654B3B" w:rsidRDefault="00654B3B" w:rsidP="00B919C0">
            <w:pPr>
              <w:pStyle w:val="TAC"/>
              <w:rPr>
                <w:ins w:id="3162" w:author="C4-211517" w:date="2021-03-08T14:00:00Z"/>
              </w:rPr>
            </w:pPr>
            <w:ins w:id="3163" w:author="C4-211517" w:date="2021-03-08T14:00:00Z">
              <w:r>
                <w:t>YES</w:t>
              </w:r>
            </w:ins>
          </w:p>
        </w:tc>
        <w:tc>
          <w:tcPr>
            <w:tcW w:w="1885" w:type="pct"/>
            <w:tcBorders>
              <w:top w:val="single" w:sz="4" w:space="0" w:color="auto"/>
              <w:left w:val="single" w:sz="4" w:space="0" w:color="auto"/>
              <w:bottom w:val="single" w:sz="4" w:space="0" w:color="auto"/>
              <w:right w:val="single" w:sz="4" w:space="0" w:color="auto"/>
            </w:tcBorders>
            <w:tcPrChange w:id="3164" w:author="C4-211517" w:date="2021-03-08T14:04:00Z">
              <w:tcPr>
                <w:tcW w:w="1884" w:type="pct"/>
                <w:tcBorders>
                  <w:top w:val="single" w:sz="4" w:space="0" w:color="auto"/>
                  <w:left w:val="single" w:sz="4" w:space="0" w:color="auto"/>
                  <w:bottom w:val="single" w:sz="4" w:space="0" w:color="auto"/>
                  <w:right w:val="single" w:sz="4" w:space="0" w:color="auto"/>
                </w:tcBorders>
              </w:tcPr>
            </w:tcPrChange>
          </w:tcPr>
          <w:p w14:paraId="613DECF7" w14:textId="77777777" w:rsidR="00654B3B" w:rsidRPr="00245711" w:rsidRDefault="00654B3B" w:rsidP="00B919C0">
            <w:pPr>
              <w:pStyle w:val="TAL"/>
              <w:rPr>
                <w:ins w:id="3165" w:author="C4-211517" w:date="2021-03-08T14:00:00Z"/>
              </w:rPr>
            </w:pPr>
            <w:ins w:id="3166" w:author="C4-211517" w:date="2021-03-08T14:00:00Z">
              <w:r w:rsidRPr="00245711">
                <w:t>This solution is not pursued further</w:t>
              </w:r>
              <w:r>
                <w:t>.</w:t>
              </w:r>
            </w:ins>
          </w:p>
          <w:p w14:paraId="1FB8B632" w14:textId="77777777" w:rsidR="00654B3B" w:rsidRDefault="00654B3B" w:rsidP="00B919C0">
            <w:pPr>
              <w:pStyle w:val="TAL"/>
              <w:rPr>
                <w:ins w:id="3167" w:author="C4-211517" w:date="2021-03-08T14:00:00Z"/>
              </w:rPr>
            </w:pPr>
            <w:ins w:id="3168" w:author="C4-211517" w:date="2021-03-08T14:00:00Z">
              <w:r w:rsidRPr="00245711">
                <w:t>May not be suitable for KI#1</w:t>
              </w:r>
              <w:r>
                <w:t xml:space="preserve"> (inter-domain), as </w:t>
              </w:r>
              <w:r w:rsidRPr="00245711">
                <w:t>(D)TLS handshake cannot be done E2E between endpoints due to the presence of security gateway/Firewall in the path.</w:t>
              </w:r>
            </w:ins>
          </w:p>
        </w:tc>
      </w:tr>
      <w:tr w:rsidR="00654B3B" w14:paraId="5B14CBDA" w14:textId="77777777" w:rsidTr="00B919C0">
        <w:trPr>
          <w:ins w:id="3169" w:author="C4-211517" w:date="2021-03-08T14:00:00Z"/>
        </w:trPr>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245711" w:rsidRDefault="00654B3B" w:rsidP="00B919C0">
            <w:pPr>
              <w:pStyle w:val="TAN"/>
              <w:rPr>
                <w:ins w:id="3170" w:author="C4-211517" w:date="2021-03-08T14:00:00Z"/>
              </w:rPr>
            </w:pPr>
            <w:ins w:id="3171" w:author="C4-211517" w:date="2021-03-08T14:00:00Z">
              <w:r w:rsidRPr="00245711">
                <w:t>NOTE 1:</w:t>
              </w:r>
              <w:r w:rsidRPr="00245711">
                <w:tab/>
              </w:r>
              <w:r w:rsidRPr="00CE612E">
                <w:t>The solution is applicable to TCP, UDP, SCTP and DCCP transport layer protocols (currently 3GPP apps do not use DCCP).</w:t>
              </w:r>
            </w:ins>
          </w:p>
          <w:p w14:paraId="03F7F8EA" w14:textId="77777777" w:rsidR="00654B3B" w:rsidRDefault="00654B3B" w:rsidP="00B919C0">
            <w:pPr>
              <w:pStyle w:val="TAN"/>
              <w:rPr>
                <w:ins w:id="3172" w:author="C4-211517" w:date="2021-03-08T14:00:00Z"/>
                <w:highlight w:val="yellow"/>
              </w:rPr>
            </w:pPr>
            <w:ins w:id="3173" w:author="C4-211517" w:date="2021-03-08T14:00:00Z">
              <w:r w:rsidRPr="00245711">
                <w:t>NOTE 2:</w:t>
              </w:r>
              <w:r w:rsidRPr="00245711">
                <w:tab/>
                <w:t xml:space="preserve">Solutions that are marked as applicable for inter-domain interfaces may not necessarily imply that it is suitable for any new inter-domain interface </w:t>
              </w:r>
              <w:r>
                <w:t xml:space="preserve">defined by 3GPP, </w:t>
              </w:r>
              <w:r w:rsidRPr="00245711">
                <w:t xml:space="preserve">due to limitations and additional constraints/requirements identified during </w:t>
              </w:r>
              <w:r>
                <w:t xml:space="preserve">the </w:t>
              </w:r>
              <w:r w:rsidRPr="00245711">
                <w:t>interface design</w:t>
              </w:r>
              <w:r>
                <w:t>.</w:t>
              </w:r>
            </w:ins>
          </w:p>
        </w:tc>
      </w:tr>
    </w:tbl>
    <w:p w14:paraId="4883F841" w14:textId="77777777" w:rsidR="00654B3B" w:rsidRDefault="00654B3B" w:rsidP="00654B3B">
      <w:pPr>
        <w:rPr>
          <w:ins w:id="3174" w:author="C4-211517" w:date="2021-03-08T14:00:00Z"/>
          <w:lang w:eastAsia="zh-CN"/>
        </w:rPr>
      </w:pPr>
    </w:p>
    <w:p w14:paraId="1EAE5A89" w14:textId="1ADED9C1" w:rsidR="00BE65FB" w:rsidRDefault="00BE65FB" w:rsidP="007A31EB">
      <w:pPr>
        <w:pStyle w:val="Heading8"/>
      </w:pPr>
      <w:bookmarkStart w:id="3175" w:name="_Toc63666273"/>
      <w:bookmarkStart w:id="3176" w:name="_Toc66105107"/>
      <w:bookmarkStart w:id="3177" w:name="_Toc66106980"/>
      <w:r w:rsidRPr="0090769B">
        <w:t xml:space="preserve">Annex </w:t>
      </w:r>
      <w:r w:rsidR="007F543E">
        <w:t>A</w:t>
      </w:r>
      <w:r w:rsidRPr="0090769B">
        <w:t xml:space="preserve"> (informative):</w:t>
      </w:r>
      <w:r>
        <w:t xml:space="preserve"> IANA port allocation policy</w:t>
      </w:r>
      <w:bookmarkEnd w:id="2790"/>
      <w:bookmarkEnd w:id="2791"/>
      <w:bookmarkEnd w:id="2792"/>
      <w:bookmarkEnd w:id="2793"/>
      <w:bookmarkEnd w:id="2794"/>
      <w:bookmarkEnd w:id="2795"/>
      <w:bookmarkEnd w:id="2796"/>
      <w:bookmarkEnd w:id="2797"/>
      <w:bookmarkEnd w:id="3175"/>
      <w:bookmarkEnd w:id="3176"/>
      <w:bookmarkEnd w:id="3177"/>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t>-</w:t>
      </w:r>
      <w:r>
        <w:tab/>
        <w:t xml:space="preserve">Port numbers are assigned in various ways, based on three ranges: System Ports [0-1023], User Ports </w:t>
      </w:r>
      <w:r w:rsidRPr="002C5315">
        <w:t>[1024-49151]</w:t>
      </w:r>
      <w:r>
        <w:t>, and the Dynamic and/or Private Ports [49152 - 65535].</w:t>
      </w:r>
    </w:p>
    <w:p w14:paraId="70F19AC5" w14:textId="3D2F6F99" w:rsidR="00BE65FB" w:rsidRDefault="00BE65FB" w:rsidP="00BE65FB">
      <w:r>
        <w:t xml:space="preserve">According to </w:t>
      </w:r>
      <w:r w:rsidR="006B6B30">
        <w:t>Clause</w:t>
      </w:r>
      <w:r>
        <w:t xml:space="preserve"> 8.1.2 of IEFT RFC 6335 [2], IANA follows one the 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lastRenderedPageBreak/>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07BEBDB3"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rsidR="006B6B30">
        <w:t>Clause</w:t>
      </w:r>
      <w:r>
        <w:t> 6 of IETF RFC 7605 [</w:t>
      </w:r>
      <w:del w:id="3178" w:author="C4-211141" w:date="2021-03-08T12:05:00Z">
        <w:r w:rsidDel="001C777A">
          <w:delText>z</w:delText>
        </w:r>
      </w:del>
      <w:ins w:id="3179" w:author="C4-211141" w:date="2021-03-08T12:05:00Z">
        <w:r w:rsidR="001C777A">
          <w:t>3</w:t>
        </w:r>
      </w:ins>
      <w:r>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2A94751" w:rsidR="008C3E5D" w:rsidRDefault="008C3E5D" w:rsidP="008C3E5D">
      <w:pPr>
        <w:pStyle w:val="Heading8"/>
      </w:pPr>
      <w:bookmarkStart w:id="3180" w:name="_Toc63666274"/>
      <w:bookmarkStart w:id="3181" w:name="_Toc66105108"/>
      <w:bookmarkStart w:id="3182" w:name="_Toc66106981"/>
      <w:bookmarkStart w:id="3183" w:name="_Toc56624264"/>
      <w:bookmarkStart w:id="3184" w:name="_Toc57018160"/>
      <w:bookmarkStart w:id="3185" w:name="_Toc57272122"/>
      <w:bookmarkStart w:id="3186" w:name="_Toc57272227"/>
      <w:bookmarkStart w:id="3187" w:name="_Toc57272330"/>
      <w:bookmarkStart w:id="3188" w:name="_Toc57272556"/>
      <w:bookmarkStart w:id="3189" w:name="_Toc57285080"/>
      <w:bookmarkStart w:id="3190" w:name="_Toc57983728"/>
      <w:r>
        <w:t>Annex B</w:t>
      </w:r>
      <w:r w:rsidRPr="0090769B">
        <w:t xml:space="preserve"> (informative):</w:t>
      </w:r>
      <w:r w:rsidR="007D38BC">
        <w:t xml:space="preserve"> </w:t>
      </w:r>
      <w:r w:rsidR="007D38BC">
        <w:rPr>
          <w:lang w:val="en-US"/>
        </w:rPr>
        <w:t>Port number use</w:t>
      </w:r>
      <w:bookmarkEnd w:id="3180"/>
      <w:bookmarkEnd w:id="3181"/>
      <w:bookmarkEnd w:id="3182"/>
    </w:p>
    <w:p w14:paraId="1B647C51" w14:textId="788E88F1" w:rsidR="007D38BC" w:rsidRDefault="007D38BC" w:rsidP="007D38BC">
      <w:pPr>
        <w:pStyle w:val="Heading2"/>
        <w:rPr>
          <w:lang w:val="en-US"/>
        </w:rPr>
      </w:pPr>
      <w:bookmarkStart w:id="3191" w:name="_Toc63666275"/>
      <w:bookmarkStart w:id="3192" w:name="_Toc66105109"/>
      <w:bookmarkStart w:id="3193" w:name="_Toc66106982"/>
      <w:r>
        <w:rPr>
          <w:lang w:val="en-US"/>
        </w:rPr>
        <w:t>B.1</w:t>
      </w:r>
      <w:r>
        <w:rPr>
          <w:lang w:val="en-US"/>
        </w:rPr>
        <w:tab/>
        <w:t>General</w:t>
      </w:r>
      <w:bookmarkEnd w:id="3191"/>
      <w:bookmarkEnd w:id="3192"/>
      <w:bookmarkEnd w:id="3193"/>
    </w:p>
    <w:p w14:paraId="7901E91E" w14:textId="77777777" w:rsidR="007D38BC" w:rsidRPr="00E51DD0" w:rsidRDefault="007D38BC" w:rsidP="007D38BC">
      <w:pPr>
        <w:rPr>
          <w:lang w:val="en-US"/>
        </w:rPr>
      </w:pPr>
      <w:r w:rsidRPr="00E51DD0">
        <w:rPr>
          <w:lang w:val="en-US"/>
        </w:rPr>
        <w:t>In IP networking, the destination or origination IP address of a message is completed by a port number.</w:t>
      </w:r>
      <w:r>
        <w:rPr>
          <w:lang w:val="en-US"/>
        </w:rPr>
        <w:t xml:space="preserve"> </w:t>
      </w:r>
      <w:r w:rsidRPr="00E51DD0">
        <w:rPr>
          <w:lang w:val="en-US"/>
        </w:rPr>
        <w:t>If the IP address identifies the device e.g. computer, the port number is used to identify an application or service running on the device.</w:t>
      </w:r>
    </w:p>
    <w:p w14:paraId="59591EDB" w14:textId="46616C6C" w:rsidR="007D38BC" w:rsidRDefault="007D38BC" w:rsidP="007D38BC">
      <w:pPr>
        <w:rPr>
          <w:lang w:val="en-US"/>
        </w:rPr>
      </w:pPr>
      <w:r>
        <w:rPr>
          <w:lang w:val="en-US"/>
        </w:rPr>
        <w:t>The current use of ports was clearly established in the Transmission Control Protocol [</w:t>
      </w:r>
      <w:r w:rsidR="008B1D3B">
        <w:rPr>
          <w:lang w:val="en-US"/>
        </w:rPr>
        <w:t>13</w:t>
      </w:r>
      <w:r>
        <w:rPr>
          <w:lang w:val="en-US"/>
        </w:rPr>
        <w:t>]</w:t>
      </w:r>
    </w:p>
    <w:p w14:paraId="4B01943F" w14:textId="77777777" w:rsidR="007D38BC" w:rsidRPr="007D38BC" w:rsidRDefault="007D38BC" w:rsidP="007D38BC">
      <w:pPr>
        <w:pStyle w:val="B1"/>
        <w:rPr>
          <w:lang w:val="en-US"/>
        </w:rPr>
      </w:pPr>
      <w:r w:rsidRPr="007D38BC">
        <w:rPr>
          <w:lang w:val="en-US"/>
        </w:rPr>
        <w:t>Multiplexing:</w:t>
      </w:r>
    </w:p>
    <w:p w14:paraId="16A102D1" w14:textId="77777777" w:rsidR="007D38BC" w:rsidRPr="007D38BC" w:rsidRDefault="007D38BC" w:rsidP="007D38BC">
      <w:pPr>
        <w:pStyle w:val="B2"/>
        <w:rPr>
          <w:lang w:val="en-US"/>
        </w:rPr>
      </w:pPr>
      <w:r w:rsidRPr="007D38BC">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7D38BC" w:rsidRDefault="007D38BC" w:rsidP="007D38BC">
      <w:pPr>
        <w:pStyle w:val="B2"/>
        <w:rPr>
          <w:lang w:val="en-US"/>
        </w:rPr>
      </w:pPr>
      <w:r w:rsidRPr="007D38BC">
        <w:rPr>
          <w:lang w:val="en-US"/>
        </w:rPr>
        <w:tab/>
        <w:t>That is, a socket may be simultaneously used in multiple connections.</w:t>
      </w:r>
    </w:p>
    <w:p w14:paraId="2332AA4D" w14:textId="77777777" w:rsidR="007D38BC" w:rsidRPr="007D38BC" w:rsidRDefault="007D38BC" w:rsidP="007D38BC">
      <w:pPr>
        <w:pStyle w:val="B2"/>
        <w:rPr>
          <w:lang w:val="en-US"/>
        </w:rPr>
      </w:pPr>
      <w:r w:rsidRPr="007D38BC">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E51DD0" w:rsidRDefault="007D38BC" w:rsidP="007D38BC">
      <w:pPr>
        <w:rPr>
          <w:lang w:val="en-US"/>
        </w:rPr>
      </w:pPr>
      <w:r>
        <w:rPr>
          <w:lang w:val="en-US"/>
        </w:rPr>
        <w:t>T</w:t>
      </w:r>
      <w:r w:rsidRPr="00E51DD0">
        <w:rPr>
          <w:lang w:val="en-US"/>
        </w:rPr>
        <w:t>he port number is a 16-bit unsigned number, ranging then from 0 to 65535.</w:t>
      </w:r>
    </w:p>
    <w:p w14:paraId="4AA1CCEF" w14:textId="5C380C46" w:rsidR="007E072B" w:rsidRPr="00E51DD0" w:rsidRDefault="007E072B" w:rsidP="007E072B">
      <w:pPr>
        <w:rPr>
          <w:lang w:val="en-US"/>
        </w:rPr>
      </w:pPr>
      <w:r>
        <w:rPr>
          <w:lang w:val="en-US"/>
        </w:rPr>
        <w:t>As indicated in the IETF RFC 6335 </w:t>
      </w:r>
      <w:del w:id="3194" w:author="C4-211141" w:date="2021-03-08T11:59:00Z">
        <w:r w:rsidDel="001F77FC">
          <w:rPr>
            <w:lang w:val="en-US"/>
          </w:rPr>
          <w:delText>[14]</w:delText>
        </w:r>
      </w:del>
      <w:ins w:id="3195" w:author="C4-211141" w:date="2021-03-08T11:59:00Z">
        <w:r w:rsidR="001F77FC">
          <w:rPr>
            <w:lang w:val="en-US"/>
          </w:rPr>
          <w:t>[2]</w:t>
        </w:r>
      </w:ins>
      <w:r>
        <w:rPr>
          <w:lang w:val="en-US"/>
        </w:rPr>
        <w:t>, this</w:t>
      </w:r>
      <w:r w:rsidRPr="00E51DD0">
        <w:rPr>
          <w:lang w:val="en-US"/>
        </w:rPr>
        <w:t xml:space="preserve"> range</w:t>
      </w:r>
      <w:r>
        <w:rPr>
          <w:lang w:val="en-US"/>
        </w:rPr>
        <w:t xml:space="preserve"> [0-</w:t>
      </w:r>
      <w:r w:rsidRPr="00E51DD0">
        <w:rPr>
          <w:lang w:val="en-US"/>
        </w:rPr>
        <w:t>65535</w:t>
      </w:r>
      <w:r>
        <w:rPr>
          <w:lang w:val="en-US"/>
        </w:rPr>
        <w:t>]</w:t>
      </w:r>
      <w:r w:rsidRPr="00E51DD0">
        <w:rPr>
          <w:lang w:val="en-US"/>
        </w:rPr>
        <w:t xml:space="preserve"> is subdivided as follows:</w:t>
      </w:r>
    </w:p>
    <w:p w14:paraId="5C2FA113" w14:textId="77777777" w:rsidR="007D38BC" w:rsidRPr="00E51DD0" w:rsidRDefault="007D38BC" w:rsidP="007D38BC">
      <w:pPr>
        <w:pStyle w:val="B1"/>
        <w:rPr>
          <w:lang w:val="en-US"/>
        </w:rPr>
      </w:pPr>
      <w:r>
        <w:rPr>
          <w:lang w:val="en-US"/>
        </w:rPr>
        <w:t>-</w:t>
      </w:r>
      <w:r>
        <w:rPr>
          <w:lang w:val="en-US"/>
        </w:rPr>
        <w:tab/>
      </w:r>
      <w:r w:rsidRPr="00E51DD0">
        <w:rPr>
          <w:lang w:val="en-US"/>
        </w:rPr>
        <w:t>0-1023: the System Ports, also known as the Well Known Ports, assigned by IANA</w:t>
      </w:r>
    </w:p>
    <w:p w14:paraId="2A433FED" w14:textId="77777777" w:rsidR="007D38BC" w:rsidRPr="00E51DD0" w:rsidRDefault="007D38BC" w:rsidP="007D38BC">
      <w:pPr>
        <w:pStyle w:val="B1"/>
        <w:rPr>
          <w:lang w:val="en-US"/>
        </w:rPr>
      </w:pPr>
      <w:r>
        <w:rPr>
          <w:lang w:val="en-US"/>
        </w:rPr>
        <w:t>-</w:t>
      </w:r>
      <w:r>
        <w:rPr>
          <w:lang w:val="en-US"/>
        </w:rPr>
        <w:tab/>
      </w:r>
      <w:r w:rsidRPr="00E51DD0">
        <w:rPr>
          <w:lang w:val="en-US"/>
        </w:rPr>
        <w:t>1024-49151: the User Ports, also known as the Registered Ports, assigned by IANA</w:t>
      </w:r>
    </w:p>
    <w:p w14:paraId="70F841C2" w14:textId="77777777" w:rsidR="007D38BC" w:rsidRPr="00E51DD0" w:rsidRDefault="007D38BC" w:rsidP="007D38BC">
      <w:pPr>
        <w:pStyle w:val="B1"/>
        <w:rPr>
          <w:lang w:val="en-US"/>
        </w:rPr>
      </w:pPr>
      <w:r>
        <w:rPr>
          <w:lang w:val="en-US"/>
        </w:rPr>
        <w:t>-</w:t>
      </w:r>
      <w:r>
        <w:rPr>
          <w:lang w:val="en-US"/>
        </w:rPr>
        <w:tab/>
      </w:r>
      <w:r w:rsidRPr="00E51DD0">
        <w:rPr>
          <w:lang w:val="en-US"/>
        </w:rPr>
        <w:t>49152-65535: the Dynamic Ports, also known as the Private or Ephemeral Ports, not assigned, controlled, nor registered.</w:t>
      </w:r>
    </w:p>
    <w:p w14:paraId="7EFFA76F" w14:textId="01C5EDA4" w:rsidR="007D38BC" w:rsidRDefault="007D38BC" w:rsidP="007D38BC">
      <w:pPr>
        <w:pStyle w:val="Heading3"/>
        <w:rPr>
          <w:lang w:val="en-US"/>
        </w:rPr>
      </w:pPr>
      <w:bookmarkStart w:id="3196" w:name="_Toc63666276"/>
      <w:bookmarkStart w:id="3197" w:name="_Toc66105110"/>
      <w:bookmarkStart w:id="3198" w:name="_Toc66106983"/>
      <w:r>
        <w:rPr>
          <w:lang w:val="en-US"/>
        </w:rPr>
        <w:lastRenderedPageBreak/>
        <w:t>B.2</w:t>
      </w:r>
      <w:r>
        <w:rPr>
          <w:lang w:val="en-US"/>
        </w:rPr>
        <w:tab/>
        <w:t>Port number ranges</w:t>
      </w:r>
      <w:bookmarkEnd w:id="3196"/>
      <w:bookmarkEnd w:id="3197"/>
      <w:bookmarkEnd w:id="3198"/>
    </w:p>
    <w:p w14:paraId="61D4D5CA" w14:textId="398380E1" w:rsidR="007E072B" w:rsidRPr="00E51DD0" w:rsidRDefault="007E072B" w:rsidP="007E072B">
      <w:pPr>
        <w:rPr>
          <w:lang w:val="en-US"/>
        </w:rPr>
      </w:pPr>
      <w:r w:rsidRPr="00E51DD0">
        <w:rPr>
          <w:lang w:val="en-US"/>
        </w:rPr>
        <w:t xml:space="preserve">System ports </w:t>
      </w:r>
      <w:r>
        <w:rPr>
          <w:lang w:val="en-US"/>
        </w:rPr>
        <w:t>[</w:t>
      </w:r>
      <w:r w:rsidRPr="00E51DD0">
        <w:rPr>
          <w:lang w:val="en-US"/>
        </w:rPr>
        <w:t>0-1023</w:t>
      </w:r>
      <w:r>
        <w:rPr>
          <w:lang w:val="en-US"/>
        </w:rPr>
        <w:t xml:space="preserve">] are assigned by IANA and </w:t>
      </w:r>
      <w:r w:rsidRPr="00E51DD0">
        <w:rPr>
          <w:lang w:val="en-US"/>
        </w:rPr>
        <w:t>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Pr>
          <w:lang w:val="en-US"/>
        </w:rPr>
        <w:t>'</w:t>
      </w:r>
      <w:r w:rsidRPr="00E51DD0">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Default="007E072B" w:rsidP="00B00C25">
      <w:pPr>
        <w:pStyle w:val="TH"/>
      </w:pPr>
      <w:r>
        <w:object w:dxaOrig="6660" w:dyaOrig="8851" w14:anchorId="4E38C8F4">
          <v:shape id="_x0000_i1032" type="#_x0000_t75" style="width:97pt;height:129.5pt" o:ole="">
            <v:imagedata r:id="rId23" o:title=""/>
          </v:shape>
          <o:OLEObject Type="Embed" ProgID="Visio.Drawing.15" ShapeID="_x0000_i1032" DrawAspect="Content" ObjectID="_1676787761" r:id="rId24"/>
        </w:object>
      </w:r>
    </w:p>
    <w:p w14:paraId="41F1601D" w14:textId="5C2F6F17" w:rsidR="007E072B" w:rsidRPr="00E51DD0" w:rsidRDefault="007E072B" w:rsidP="007E072B">
      <w:pPr>
        <w:pStyle w:val="TF"/>
        <w:rPr>
          <w:lang w:val="en-US"/>
        </w:rPr>
      </w:pPr>
      <w:r>
        <w:rPr>
          <w:lang w:val="en-US"/>
        </w:rPr>
        <w:t xml:space="preserve">B.2-1: Example of </w:t>
      </w:r>
      <w:r>
        <w:t>Well-Known port numbers used by servers.</w:t>
      </w:r>
    </w:p>
    <w:p w14:paraId="64010FAD" w14:textId="77777777" w:rsidR="007E072B" w:rsidRPr="00E51DD0" w:rsidRDefault="007E072B" w:rsidP="007E072B">
      <w:pPr>
        <w:rPr>
          <w:lang w:val="en-US"/>
        </w:rPr>
      </w:pPr>
      <w:r w:rsidRPr="00E51DD0">
        <w:rPr>
          <w:lang w:val="en-US"/>
        </w:rPr>
        <w:t xml:space="preserve">User ports </w:t>
      </w:r>
      <w:r>
        <w:rPr>
          <w:lang w:val="en-US"/>
        </w:rPr>
        <w:t>[</w:t>
      </w:r>
      <w:r w:rsidRPr="00E51DD0">
        <w:rPr>
          <w:lang w:val="en-US"/>
        </w:rPr>
        <w:t>1024-49151</w:t>
      </w:r>
      <w:r>
        <w:rPr>
          <w:lang w:val="en-US"/>
        </w:rPr>
        <w:t xml:space="preserve">] </w:t>
      </w:r>
      <w:r w:rsidRPr="00E51DD0">
        <w:rPr>
          <w:lang w:val="en-US"/>
        </w:rPr>
        <w:t xml:space="preserve">are </w:t>
      </w:r>
      <w:r>
        <w:rPr>
          <w:lang w:val="en-US"/>
        </w:rPr>
        <w:t xml:space="preserve">assigned by IANA and </w:t>
      </w:r>
      <w:r w:rsidRPr="00E51DD0">
        <w:rPr>
          <w:lang w:val="en-US"/>
        </w:rPr>
        <w:t xml:space="preserve">also used to identify server applications </w:t>
      </w:r>
      <w:r>
        <w:rPr>
          <w:lang w:val="en-US"/>
        </w:rPr>
        <w:t>as for System port except that they were reserved for services that did</w:t>
      </w:r>
      <w:r w:rsidRPr="00E51DD0">
        <w:rPr>
          <w:lang w:val="en-US"/>
        </w:rPr>
        <w:t xml:space="preserve"> not require privileged access.</w:t>
      </w:r>
    </w:p>
    <w:p w14:paraId="17C34335" w14:textId="77777777" w:rsidR="007E072B" w:rsidRDefault="007E072B" w:rsidP="007E072B">
      <w:pPr>
        <w:pStyle w:val="NO"/>
        <w:rPr>
          <w:lang w:val="en-US"/>
        </w:rPr>
      </w:pPr>
      <w:r>
        <w:rPr>
          <w:lang w:val="en-US"/>
        </w:rPr>
        <w:t>NOTE:</w:t>
      </w:r>
      <w:r>
        <w:rPr>
          <w:lang w:val="en-US"/>
        </w:rPr>
        <w:tab/>
      </w:r>
      <w:r w:rsidRPr="00E51DD0">
        <w:rPr>
          <w:lang w:val="en-US"/>
        </w:rPr>
        <w:t xml:space="preserve">Today, the distinction between System and User ports is not any more obvious. Operating systems may allow access to System port numbers to non-privileged services </w:t>
      </w:r>
      <w:r>
        <w:rPr>
          <w:lang w:val="en-US"/>
        </w:rPr>
        <w:t>and</w:t>
      </w:r>
      <w:r w:rsidRPr="00E51DD0">
        <w:rPr>
          <w:lang w:val="en-US"/>
        </w:rPr>
        <w:t xml:space="preserve"> well-known services are usually replicated on User ports (e.g. HTTP o</w:t>
      </w:r>
      <w:r>
        <w:rPr>
          <w:lang w:val="en-US"/>
        </w:rPr>
        <w:t>n port 8080).</w:t>
      </w:r>
    </w:p>
    <w:p w14:paraId="38F5F630" w14:textId="77777777" w:rsidR="007E072B" w:rsidRDefault="007E072B" w:rsidP="007E072B">
      <w:r w:rsidRPr="00E51DD0">
        <w:rPr>
          <w:lang w:val="en-US"/>
        </w:rPr>
        <w:t xml:space="preserve">Dynamic ports </w:t>
      </w:r>
      <w:r>
        <w:rPr>
          <w:lang w:val="en-US"/>
        </w:rPr>
        <w:t>[</w:t>
      </w:r>
      <w:r w:rsidRPr="00E51DD0">
        <w:rPr>
          <w:lang w:val="en-US"/>
        </w:rPr>
        <w:t>49152-65535</w:t>
      </w:r>
      <w:r>
        <w:rPr>
          <w:lang w:val="en-US"/>
        </w:rPr>
        <w:t xml:space="preserve">] </w:t>
      </w:r>
      <w:r w:rsidRPr="00E51DD0">
        <w:rPr>
          <w:lang w:val="en-US"/>
        </w:rPr>
        <w:t xml:space="preserve">are </w:t>
      </w:r>
      <w:r>
        <w:rPr>
          <w:lang w:val="en-US"/>
        </w:rPr>
        <w:t xml:space="preserve">not assigned/allocated by IANA. They are </w:t>
      </w:r>
      <w:r w:rsidRPr="00E51DD0">
        <w:rPr>
          <w:lang w:val="en-US"/>
        </w:rPr>
        <w:t>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w:t>
      </w:r>
      <w:r>
        <w:rPr>
          <w:lang w:val="en-US"/>
        </w:rPr>
        <w:t xml:space="preserve"> for reuse, </w:t>
      </w:r>
      <w:r>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Default="007E072B" w:rsidP="00B00C25">
      <w:pPr>
        <w:pStyle w:val="TH"/>
      </w:pPr>
      <w:r>
        <w:object w:dxaOrig="7245" w:dyaOrig="10305" w14:anchorId="73821E64">
          <v:shape id="_x0000_i1033" type="#_x0000_t75" style="width:100pt;height:141.5pt" o:ole="">
            <v:imagedata r:id="rId25" o:title=""/>
          </v:shape>
          <o:OLEObject Type="Embed" ProgID="Visio.Drawing.15" ShapeID="_x0000_i1033" DrawAspect="Content" ObjectID="_1676787762" r:id="rId26"/>
        </w:object>
      </w:r>
    </w:p>
    <w:p w14:paraId="40FAA5CA" w14:textId="6D7FEEDC" w:rsidR="007E072B" w:rsidRDefault="007E072B" w:rsidP="007E072B">
      <w:pPr>
        <w:pStyle w:val="TF"/>
      </w:pPr>
      <w:r>
        <w:rPr>
          <w:lang w:val="en-US"/>
        </w:rPr>
        <w:t>B2-2: Dynamic</w:t>
      </w:r>
      <w:r>
        <w:t xml:space="preserve"> port numbers used by clients.</w:t>
      </w:r>
    </w:p>
    <w:p w14:paraId="6AB70F3F" w14:textId="77777777" w:rsidR="007E072B" w:rsidRDefault="007E072B" w:rsidP="007E072B">
      <w:pPr>
        <w:rPr>
          <w:lang w:val="en-US"/>
        </w:rPr>
      </w:pPr>
      <w:r>
        <w:t xml:space="preserve">Even if not recommended, </w:t>
      </w:r>
      <w:r>
        <w:rPr>
          <w:lang w:val="en-US"/>
        </w:rPr>
        <w:t>Dynamic Port numbers may a</w:t>
      </w:r>
      <w:r w:rsidRPr="00E51DD0">
        <w:rPr>
          <w:lang w:val="en-US"/>
        </w:rPr>
        <w:t>lso be used to temporary identify a server application in a node. This implies that</w:t>
      </w:r>
      <w:r>
        <w:rPr>
          <w:lang w:val="en-US"/>
        </w:rPr>
        <w:t>:</w:t>
      </w:r>
    </w:p>
    <w:p w14:paraId="0BD0CE10" w14:textId="77777777" w:rsidR="007E072B" w:rsidRDefault="007E072B" w:rsidP="007E072B">
      <w:pPr>
        <w:pStyle w:val="B1"/>
        <w:rPr>
          <w:lang w:val="en-US"/>
        </w:rPr>
      </w:pPr>
      <w:r>
        <w:rPr>
          <w:lang w:val="en-US"/>
        </w:rPr>
        <w:t>-</w:t>
      </w:r>
      <w:r>
        <w:rPr>
          <w:lang w:val="en-US"/>
        </w:rPr>
        <w:tab/>
        <w:t>T</w:t>
      </w:r>
      <w:r w:rsidRPr="00E51DD0">
        <w:rPr>
          <w:lang w:val="en-US"/>
        </w:rPr>
        <w:t xml:space="preserve">he client has a </w:t>
      </w:r>
      <w:r>
        <w:rPr>
          <w:lang w:val="en-US"/>
        </w:rPr>
        <w:t>m</w:t>
      </w:r>
      <w:r w:rsidRPr="00E51DD0">
        <w:rPr>
          <w:lang w:val="en-US"/>
        </w:rPr>
        <w:t>ean to discover the port allocated to</w:t>
      </w:r>
      <w:r>
        <w:rPr>
          <w:lang w:val="en-US"/>
        </w:rPr>
        <w:t xml:space="preserve"> the server at run-time.</w:t>
      </w:r>
    </w:p>
    <w:p w14:paraId="647DFE0C" w14:textId="77777777" w:rsidR="007E072B" w:rsidRPr="00E51DD0" w:rsidRDefault="007E072B" w:rsidP="00230B8D">
      <w:pPr>
        <w:pStyle w:val="B1"/>
        <w:rPr>
          <w:lang w:val="en-US"/>
        </w:rPr>
      </w:pPr>
      <w:r>
        <w:rPr>
          <w:lang w:val="en-US"/>
        </w:rPr>
        <w:t>-</w:t>
      </w:r>
      <w:r>
        <w:rPr>
          <w:lang w:val="en-US"/>
        </w:rPr>
        <w:tab/>
        <w:t>The dynamic port assigned to the service cannot be reused by a client program in the same node as long as the port needs to be used as listening port by the service.</w:t>
      </w:r>
    </w:p>
    <w:p w14:paraId="50880214" w14:textId="58C30C8B" w:rsidR="007E072B" w:rsidRDefault="007E072B" w:rsidP="00230B8D">
      <w:pPr>
        <w:pStyle w:val="Heading2"/>
        <w:rPr>
          <w:lang w:val="en-US"/>
        </w:rPr>
      </w:pPr>
      <w:bookmarkStart w:id="3199" w:name="_Toc63666277"/>
      <w:bookmarkStart w:id="3200" w:name="_Toc66105111"/>
      <w:bookmarkStart w:id="3201" w:name="_Toc66106984"/>
      <w:r>
        <w:rPr>
          <w:lang w:val="en-US"/>
        </w:rPr>
        <w:lastRenderedPageBreak/>
        <w:t>B.3</w:t>
      </w:r>
      <w:r>
        <w:rPr>
          <w:lang w:val="en-US"/>
        </w:rPr>
        <w:tab/>
        <w:t>Service identified by port number not assigned by IANA</w:t>
      </w:r>
      <w:bookmarkEnd w:id="3199"/>
      <w:bookmarkEnd w:id="3200"/>
      <w:bookmarkEnd w:id="3201"/>
    </w:p>
    <w:p w14:paraId="0CC48C71" w14:textId="77777777" w:rsidR="007E072B" w:rsidRPr="000017EF" w:rsidRDefault="007E072B" w:rsidP="007E072B">
      <w:pPr>
        <w:rPr>
          <w:lang w:val="en-US"/>
        </w:rPr>
      </w:pPr>
      <w:r w:rsidRPr="000017EF">
        <w:rPr>
          <w:lang w:val="en-US"/>
        </w:rPr>
        <w:t>Not all the services need assigned port numbers. Any service can use:</w:t>
      </w:r>
    </w:p>
    <w:p w14:paraId="6B4C6FFD" w14:textId="77777777" w:rsidR="007E072B" w:rsidRDefault="007E072B" w:rsidP="007E072B">
      <w:pPr>
        <w:pStyle w:val="B1"/>
        <w:rPr>
          <w:lang w:val="en-US"/>
        </w:rPr>
      </w:pPr>
      <w:r>
        <w:rPr>
          <w:lang w:val="en-US"/>
        </w:rPr>
        <w:t>-</w:t>
      </w:r>
      <w:r>
        <w:rPr>
          <w:lang w:val="en-US"/>
        </w:rPr>
        <w:tab/>
      </w:r>
      <w:r w:rsidRPr="00E51DD0">
        <w:rPr>
          <w:lang w:val="en-US"/>
        </w:rPr>
        <w:t xml:space="preserve">any unassigned port in </w:t>
      </w:r>
      <w:r>
        <w:rPr>
          <w:lang w:val="en-US"/>
        </w:rPr>
        <w:t>the System and User port ranges</w:t>
      </w:r>
    </w:p>
    <w:p w14:paraId="6E712BCD" w14:textId="77777777" w:rsidR="007E072B" w:rsidRDefault="007E072B" w:rsidP="007E072B">
      <w:pPr>
        <w:pStyle w:val="B1"/>
        <w:rPr>
          <w:lang w:val="en-US"/>
        </w:rPr>
      </w:pPr>
      <w:r>
        <w:rPr>
          <w:lang w:val="en-US"/>
        </w:rPr>
        <w:t>-</w:t>
      </w:r>
      <w:r>
        <w:rPr>
          <w:lang w:val="en-US"/>
        </w:rPr>
        <w:tab/>
      </w:r>
      <w:r w:rsidRPr="00E51DD0">
        <w:rPr>
          <w:lang w:val="en-US"/>
        </w:rPr>
        <w:t>any port number from the Dynamic port range.</w:t>
      </w:r>
    </w:p>
    <w:p w14:paraId="06AA5116" w14:textId="77777777" w:rsidR="007E072B" w:rsidRDefault="007E072B" w:rsidP="00230B8D">
      <w:pPr>
        <w:pStyle w:val="B1"/>
        <w:rPr>
          <w:lang w:val="en-US"/>
        </w:rPr>
      </w:pPr>
      <w:r>
        <w:rPr>
          <w:lang w:val="en-US"/>
        </w:rPr>
        <w:t>-</w:t>
      </w:r>
      <w:r>
        <w:rPr>
          <w:lang w:val="en-US"/>
        </w:rPr>
        <w:tab/>
      </w:r>
      <w:r w:rsidRPr="00E51DD0">
        <w:rPr>
          <w:lang w:val="en-US"/>
        </w:rPr>
        <w:t xml:space="preserve">port numbers assigned to another protocol if this protocol </w:t>
      </w:r>
      <w:r>
        <w:rPr>
          <w:lang w:val="en-US"/>
        </w:rPr>
        <w:t>is not used</w:t>
      </w:r>
      <w:r w:rsidRPr="00E51DD0">
        <w:rPr>
          <w:lang w:val="en-US"/>
        </w:rPr>
        <w:t xml:space="preserve"> </w:t>
      </w:r>
      <w:r>
        <w:rPr>
          <w:lang w:val="en-US"/>
        </w:rPr>
        <w:t>e.g. ports assigned to the Service Location Protocol (SLP) can be reused by any service if this service is not deployed in a private network and there is then no risk of conflict.</w:t>
      </w:r>
    </w:p>
    <w:p w14:paraId="4EF564F9" w14:textId="77777777" w:rsidR="007E072B" w:rsidRDefault="007E072B" w:rsidP="007E072B">
      <w:pPr>
        <w:rPr>
          <w:lang w:val="en-US"/>
        </w:rPr>
      </w:pPr>
      <w:r>
        <w:rPr>
          <w:lang w:val="en-US"/>
        </w:rPr>
        <w:t xml:space="preserve">Services assigned with System/User ports by IANA may also use unassigned ports </w:t>
      </w:r>
      <w:r w:rsidRPr="00E51DD0">
        <w:rPr>
          <w:lang w:val="en-US"/>
        </w:rPr>
        <w:t>to reduce the impact of potential attacks on the well-known port</w:t>
      </w:r>
      <w:r>
        <w:rPr>
          <w:lang w:val="en-US"/>
        </w:rPr>
        <w:t>s</w:t>
      </w:r>
      <w:r w:rsidRPr="00E51DD0">
        <w:rPr>
          <w:lang w:val="en-US"/>
        </w:rPr>
        <w:t xml:space="preserve"> and then be more securely operated.</w:t>
      </w:r>
      <w:r>
        <w:rPr>
          <w:lang w:val="en-US"/>
        </w:rPr>
        <w:t xml:space="preserve"> For instance, a node that provides an HTTP interface for internal management will likely use another port that the port 80.</w:t>
      </w:r>
    </w:p>
    <w:p w14:paraId="372F9633" w14:textId="77777777" w:rsidR="007E072B" w:rsidRDefault="007E072B" w:rsidP="007E072B">
      <w:pPr>
        <w:rPr>
          <w:lang w:val="en-US"/>
        </w:rPr>
      </w:pPr>
      <w:r>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8D151F" w:rsidRDefault="007E072B" w:rsidP="007E072B">
      <w:pPr>
        <w:pStyle w:val="B1"/>
        <w:rPr>
          <w:lang w:val="en-US"/>
        </w:rPr>
      </w:pPr>
      <w:r>
        <w:rPr>
          <w:lang w:val="en-US"/>
        </w:rPr>
        <w:t>-</w:t>
      </w:r>
      <w:r>
        <w:rPr>
          <w:lang w:val="en-US"/>
        </w:rPr>
        <w:tab/>
      </w:r>
      <w:r w:rsidRPr="008D151F">
        <w:rPr>
          <w:lang w:val="en-US"/>
        </w:rPr>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8D151F" w:rsidRDefault="007E072B" w:rsidP="007E072B">
      <w:pPr>
        <w:pStyle w:val="B1"/>
        <w:rPr>
          <w:lang w:val="en-US"/>
        </w:rPr>
      </w:pPr>
      <w:r>
        <w:t>-</w:t>
      </w:r>
      <w:r>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77777777" w:rsidR="007E072B" w:rsidRPr="00E51DD0" w:rsidRDefault="007E072B" w:rsidP="007E072B">
      <w:pPr>
        <w:rPr>
          <w:lang w:val="en-US"/>
        </w:rPr>
      </w:pPr>
      <w:r w:rsidRPr="00E51DD0">
        <w:rPr>
          <w:lang w:val="en-US"/>
        </w:rPr>
        <w:t>When the port used to identify a service is not assigned by IANA, the</w:t>
      </w:r>
      <w:r>
        <w:rPr>
          <w:lang w:val="en-US"/>
        </w:rPr>
        <w:t xml:space="preserve"> </w:t>
      </w:r>
      <w:r w:rsidRPr="00E51DD0">
        <w:rPr>
          <w:lang w:val="en-US"/>
        </w:rPr>
        <w:t xml:space="preserve">clients </w:t>
      </w:r>
      <w:r>
        <w:rPr>
          <w:lang w:val="en-US"/>
        </w:rPr>
        <w:t xml:space="preserve">have to </w:t>
      </w:r>
      <w:r w:rsidRPr="00E51DD0">
        <w:rPr>
          <w:lang w:val="en-US"/>
        </w:rPr>
        <w:t>discover the destination port to use when sending a req</w:t>
      </w:r>
      <w:r>
        <w:rPr>
          <w:lang w:val="en-US"/>
        </w:rPr>
        <w:t>uest. As indicated in the IETF RFC </w:t>
      </w:r>
      <w:r w:rsidRPr="00285741">
        <w:rPr>
          <w:lang w:val="en-US"/>
        </w:rPr>
        <w:t>6335</w:t>
      </w:r>
      <w:r>
        <w:rPr>
          <w:lang w:val="en-US"/>
        </w:rPr>
        <w:t> [</w:t>
      </w:r>
      <w:del w:id="3202" w:author="C4-211141" w:date="2021-03-08T12:04:00Z">
        <w:r w:rsidDel="001F77FC">
          <w:rPr>
            <w:lang w:val="en-US"/>
          </w:rPr>
          <w:delText>x</w:delText>
        </w:r>
      </w:del>
      <w:r>
        <w:rPr>
          <w:lang w:val="en-US"/>
        </w:rPr>
        <w:t>2], possible discovery mechanisms include:</w:t>
      </w:r>
    </w:p>
    <w:p w14:paraId="1BD75D75" w14:textId="77777777" w:rsidR="007E072B" w:rsidRPr="00E51DD0" w:rsidRDefault="007E072B" w:rsidP="007E072B">
      <w:pPr>
        <w:pStyle w:val="B1"/>
        <w:rPr>
          <w:lang w:val="en-US"/>
        </w:rPr>
      </w:pPr>
      <w:r>
        <w:rPr>
          <w:lang w:val="en-US"/>
        </w:rPr>
        <w:t>-</w:t>
      </w:r>
      <w:r>
        <w:rPr>
          <w:lang w:val="en-US"/>
        </w:rPr>
        <w:tab/>
        <w:t>E</w:t>
      </w:r>
      <w:r w:rsidRPr="00E51DD0">
        <w:rPr>
          <w:lang w:val="en-US"/>
        </w:rPr>
        <w:t xml:space="preserve">xplicit </w:t>
      </w:r>
      <w:r>
        <w:rPr>
          <w:lang w:val="en-US"/>
        </w:rPr>
        <w:t>configuration of both endpoints;</w:t>
      </w:r>
    </w:p>
    <w:p w14:paraId="30291085" w14:textId="77777777" w:rsidR="007E072B" w:rsidRPr="00E51DD0" w:rsidRDefault="007E072B" w:rsidP="007E072B">
      <w:pPr>
        <w:pStyle w:val="B1"/>
        <w:rPr>
          <w:lang w:val="en-US"/>
        </w:rPr>
      </w:pPr>
      <w:r>
        <w:rPr>
          <w:lang w:val="en-US"/>
        </w:rPr>
        <w:t>-</w:t>
      </w:r>
      <w:r>
        <w:rPr>
          <w:lang w:val="en-US"/>
        </w:rPr>
        <w:tab/>
        <w:t>I</w:t>
      </w:r>
      <w:r w:rsidRPr="00E51DD0">
        <w:rPr>
          <w:lang w:val="en-US"/>
        </w:rPr>
        <w:t>nternal mechan</w:t>
      </w:r>
      <w:r>
        <w:rPr>
          <w:lang w:val="en-US"/>
        </w:rPr>
        <w:t>isms within the same host (e.g.</w:t>
      </w:r>
      <w:r w:rsidRPr="00E51DD0">
        <w:rPr>
          <w:lang w:val="en-US"/>
        </w:rPr>
        <w:t xml:space="preserve"> a configuration file, indicated within a URI or using in</w:t>
      </w:r>
      <w:r>
        <w:rPr>
          <w:lang w:val="en-US"/>
        </w:rPr>
        <w:t>terprocess communication);</w:t>
      </w:r>
    </w:p>
    <w:p w14:paraId="326B8EF1" w14:textId="77777777" w:rsidR="007E072B" w:rsidRPr="00E51DD0" w:rsidRDefault="007E072B" w:rsidP="007E072B">
      <w:pPr>
        <w:pStyle w:val="B1"/>
        <w:rPr>
          <w:lang w:val="en-US"/>
        </w:rPr>
      </w:pPr>
      <w:r>
        <w:rPr>
          <w:lang w:val="en-US"/>
        </w:rPr>
        <w:t>-</w:t>
      </w:r>
      <w:r>
        <w:rPr>
          <w:lang w:val="en-US"/>
        </w:rPr>
        <w:tab/>
        <w:t>Information provided by another service e.g.</w:t>
      </w:r>
      <w:r w:rsidRPr="00E51DD0">
        <w:rPr>
          <w:lang w:val="en-US"/>
        </w:rPr>
        <w:t xml:space="preserve"> FTP, SIP, etc.</w:t>
      </w:r>
      <w:r>
        <w:rPr>
          <w:lang w:val="en-US"/>
        </w:rPr>
        <w:t>;</w:t>
      </w:r>
    </w:p>
    <w:p w14:paraId="6357781C" w14:textId="77777777" w:rsidR="007E072B" w:rsidRDefault="007E072B" w:rsidP="007E072B">
      <w:pPr>
        <w:pStyle w:val="B1"/>
        <w:rPr>
          <w:lang w:val="en-US"/>
        </w:rPr>
      </w:pPr>
      <w:r>
        <w:rPr>
          <w:lang w:val="en-US"/>
        </w:rPr>
        <w:t>-</w:t>
      </w:r>
      <w:r>
        <w:rPr>
          <w:lang w:val="en-US"/>
        </w:rPr>
        <w:tab/>
        <w:t>Relying on specific service names and u</w:t>
      </w:r>
      <w:r w:rsidRPr="00E51DD0">
        <w:rPr>
          <w:lang w:val="en-US"/>
        </w:rPr>
        <w:t>s</w:t>
      </w:r>
      <w:r>
        <w:rPr>
          <w:lang w:val="en-US"/>
        </w:rPr>
        <w:t xml:space="preserve">e of </w:t>
      </w:r>
      <w:r w:rsidRPr="00E51DD0">
        <w:rPr>
          <w:lang w:val="en-US"/>
        </w:rPr>
        <w:t>existing port discovery service</w:t>
      </w:r>
      <w:r>
        <w:rPr>
          <w:lang w:val="en-US"/>
        </w:rPr>
        <w:t>s defined by IETF</w:t>
      </w:r>
      <w:r w:rsidRPr="00E51DD0">
        <w:rPr>
          <w:lang w:val="en-US"/>
        </w:rPr>
        <w:t>: mDNS</w:t>
      </w:r>
      <w:r>
        <w:rPr>
          <w:lang w:val="en-US"/>
        </w:rPr>
        <w:t xml:space="preserve"> as defined in IETF RFC 6762 </w:t>
      </w:r>
      <w:r w:rsidRPr="00E51DD0">
        <w:rPr>
          <w:lang w:val="en-US"/>
        </w:rPr>
        <w:t>[</w:t>
      </w:r>
      <w:r>
        <w:rPr>
          <w:lang w:val="en-US"/>
        </w:rPr>
        <w:t>8</w:t>
      </w:r>
      <w:r w:rsidRPr="00E51DD0">
        <w:rPr>
          <w:lang w:val="en-US"/>
        </w:rPr>
        <w:t>], DNS-</w:t>
      </w:r>
      <w:r>
        <w:rPr>
          <w:lang w:val="en-US"/>
        </w:rPr>
        <w:t>b</w:t>
      </w:r>
      <w:r w:rsidRPr="00E51DD0">
        <w:rPr>
          <w:lang w:val="en-US"/>
        </w:rPr>
        <w:t xml:space="preserve">ased Service Discovery </w:t>
      </w:r>
      <w:r>
        <w:rPr>
          <w:lang w:val="en-US"/>
        </w:rPr>
        <w:t>defined in IETF RFC 6763 </w:t>
      </w:r>
      <w:r w:rsidRPr="00E51DD0">
        <w:rPr>
          <w:lang w:val="en-US"/>
        </w:rPr>
        <w:t>[</w:t>
      </w:r>
      <w:r>
        <w:rPr>
          <w:lang w:val="en-US"/>
        </w:rPr>
        <w:t>6</w:t>
      </w:r>
      <w:r w:rsidRPr="00E51DD0">
        <w:rPr>
          <w:lang w:val="en-US"/>
        </w:rPr>
        <w:t>], etc.</w:t>
      </w:r>
      <w:r>
        <w:rPr>
          <w:lang w:val="en-US"/>
        </w:rPr>
        <w:t xml:space="preserve"> Service names can be simply registered by IANA on a "</w:t>
      </w:r>
      <w:r w:rsidRPr="003843A8">
        <w:rPr>
          <w:lang w:val="en-US"/>
        </w:rPr>
        <w:t>first-come, first-served</w:t>
      </w:r>
      <w:r>
        <w:rPr>
          <w:lang w:val="en-US"/>
        </w:rPr>
        <w:t>" basis</w:t>
      </w:r>
      <w:r w:rsidRPr="003843A8">
        <w:rPr>
          <w:lang w:val="en-US"/>
        </w:rPr>
        <w:t xml:space="preserve"> </w:t>
      </w:r>
      <w:r>
        <w:rPr>
          <w:lang w:val="en-US"/>
        </w:rPr>
        <w:t>in</w:t>
      </w:r>
      <w:r w:rsidRPr="003843A8">
        <w:rPr>
          <w:lang w:val="en-US"/>
        </w:rPr>
        <w:t xml:space="preserve"> a namespace</w:t>
      </w:r>
      <w:r>
        <w:rPr>
          <w:lang w:val="en-US"/>
        </w:rPr>
        <w:t xml:space="preserve"> much larger than the port number range.</w:t>
      </w:r>
    </w:p>
    <w:p w14:paraId="04B125E2" w14:textId="1C6510FE" w:rsidR="008C3E5D" w:rsidRPr="00C91B2D" w:rsidRDefault="008C3E5D" w:rsidP="008C3E5D">
      <w:pPr>
        <w:pStyle w:val="Heading8"/>
      </w:pPr>
      <w:bookmarkStart w:id="3203" w:name="_Toc63666278"/>
      <w:bookmarkStart w:id="3204" w:name="_Toc66105112"/>
      <w:bookmarkStart w:id="3205" w:name="_Toc66106985"/>
      <w:r w:rsidRPr="00C91B2D">
        <w:t>Annex C (informative):</w:t>
      </w:r>
      <w:r w:rsidR="00EF49DA" w:rsidRPr="00C91B2D">
        <w:t xml:space="preserve"> </w:t>
      </w:r>
      <w:r w:rsidR="00EF49DA" w:rsidRPr="00230B8D">
        <w:t xml:space="preserve">IANA </w:t>
      </w:r>
      <w:r w:rsidR="00EF49DA" w:rsidRPr="00C91B2D">
        <w:t>p</w:t>
      </w:r>
      <w:r w:rsidR="00EF49DA" w:rsidRPr="00230B8D">
        <w:t xml:space="preserve">rocedures for Service Name and Port Number </w:t>
      </w:r>
      <w:r w:rsidR="00EF49DA" w:rsidRPr="00C91B2D">
        <w:t>r</w:t>
      </w:r>
      <w:r w:rsidR="00EF49DA" w:rsidRPr="00230B8D">
        <w:t>egistry</w:t>
      </w:r>
      <w:r w:rsidR="00EF49DA" w:rsidRPr="00C91B2D">
        <w:t xml:space="preserve"> management</w:t>
      </w:r>
      <w:bookmarkEnd w:id="3203"/>
      <w:bookmarkEnd w:id="3204"/>
      <w:bookmarkEnd w:id="3205"/>
    </w:p>
    <w:p w14:paraId="3B1ECCFF" w14:textId="6D1CEC14" w:rsidR="00EF49DA" w:rsidRPr="00C91B2D" w:rsidRDefault="00EF49DA" w:rsidP="00230B8D">
      <w:pPr>
        <w:pStyle w:val="Heading2"/>
      </w:pPr>
      <w:bookmarkStart w:id="3206" w:name="_Toc63666279"/>
      <w:bookmarkStart w:id="3207" w:name="_Toc66105113"/>
      <w:bookmarkStart w:id="3208" w:name="_Toc66106986"/>
      <w:r w:rsidRPr="00C91B2D">
        <w:t>C.1</w:t>
      </w:r>
      <w:r w:rsidRPr="00C91B2D">
        <w:tab/>
        <w:t>General principles</w:t>
      </w:r>
      <w:bookmarkEnd w:id="3206"/>
      <w:bookmarkEnd w:id="3207"/>
      <w:bookmarkEnd w:id="3208"/>
    </w:p>
    <w:p w14:paraId="27AB2C07" w14:textId="77777777" w:rsidR="00EF49DA" w:rsidRPr="00C91B2D" w:rsidRDefault="00EF49DA" w:rsidP="00230B8D">
      <w:r w:rsidRPr="00C91B2D">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6CC4D6C4" w14:textId="77777777" w:rsidR="00EF49DA" w:rsidRPr="00C91B2D" w:rsidRDefault="00EF49DA" w:rsidP="00230B8D">
      <w:r w:rsidRPr="00C91B2D">
        <w:t>Another priority is to allocate port primarily to applications used on the Internet.</w:t>
      </w:r>
    </w:p>
    <w:p w14:paraId="2F21F72A" w14:textId="51DEF1EA" w:rsidR="00EF49DA" w:rsidRPr="00C91B2D" w:rsidRDefault="00EF49DA" w:rsidP="00230B8D">
      <w:r w:rsidRPr="00C91B2D">
        <w:t xml:space="preserve">IANA assigns port numbers so that </w:t>
      </w:r>
      <w:r w:rsidRPr="00230B8D">
        <w:rPr>
          <w:b/>
        </w:rPr>
        <w:t>Internet</w:t>
      </w:r>
      <w:r w:rsidRPr="00C91B2D">
        <w:t xml:space="preserve"> endpoints do not need pairwise, explicit coordination of the meaning of their port numbers. This is the primary reason for requesting port number assignment by IANA -- to have a common </w:t>
      </w:r>
      <w:r w:rsidRPr="00C91B2D">
        <w:lastRenderedPageBreak/>
        <w:t xml:space="preserve">agreement between all endpoints on the </w:t>
      </w:r>
      <w:r w:rsidRPr="00230B8D">
        <w:rPr>
          <w:b/>
        </w:rPr>
        <w:t>Internet</w:t>
      </w:r>
      <w:r w:rsidRPr="00C91B2D">
        <w:t xml:space="preserve"> as to the default meaning of a port number, which provides the endpoints with a default port number for a particular protocol or service.</w:t>
      </w:r>
    </w:p>
    <w:p w14:paraId="21FFA501" w14:textId="139451E7" w:rsidR="00EF49DA" w:rsidRPr="00C91B2D" w:rsidRDefault="00EF49DA" w:rsidP="00230B8D">
      <w:pPr>
        <w:pStyle w:val="Heading2"/>
      </w:pPr>
      <w:bookmarkStart w:id="3209" w:name="_Toc63666280"/>
      <w:bookmarkStart w:id="3210" w:name="_Toc66105114"/>
      <w:bookmarkStart w:id="3211" w:name="_Toc66106987"/>
      <w:r w:rsidRPr="00C91B2D">
        <w:t>C.2</w:t>
      </w:r>
      <w:r w:rsidRPr="00C91B2D">
        <w:tab/>
        <w:t>Assignment Procedure</w:t>
      </w:r>
      <w:bookmarkEnd w:id="3209"/>
      <w:bookmarkEnd w:id="3210"/>
      <w:bookmarkEnd w:id="3211"/>
    </w:p>
    <w:p w14:paraId="6769D9AC" w14:textId="37F655A5" w:rsidR="00EF49DA" w:rsidRPr="00C91B2D" w:rsidRDefault="00EF49DA" w:rsidP="00230B8D">
      <w:r w:rsidRPr="00C91B2D">
        <w:t>As described in the IETFC RFC 6335 </w:t>
      </w:r>
      <w:del w:id="3212" w:author="C4-211141" w:date="2021-03-08T12:00:00Z">
        <w:r w:rsidRPr="00C91B2D" w:rsidDel="001F77FC">
          <w:delText>[</w:delText>
        </w:r>
        <w:r w:rsidR="00C91B2D" w:rsidDel="001F77FC">
          <w:delText>17</w:delText>
        </w:r>
        <w:r w:rsidRPr="00C91B2D" w:rsidDel="001F77FC">
          <w:delText>]</w:delText>
        </w:r>
      </w:del>
      <w:ins w:id="3213" w:author="C4-211141" w:date="2021-03-08T12:00:00Z">
        <w:r w:rsidR="001F77FC">
          <w:t>[2]</w:t>
        </w:r>
      </w:ins>
      <w:r w:rsidRPr="00C91B2D">
        <w:t>, a service name or port number assignment request sent to IANA contains the following information:</w:t>
      </w:r>
    </w:p>
    <w:p w14:paraId="62D0922B" w14:textId="77583839" w:rsidR="00EF49DA" w:rsidRPr="00C91B2D" w:rsidRDefault="00EF49DA" w:rsidP="00230B8D">
      <w:pPr>
        <w:pStyle w:val="TH"/>
      </w:pPr>
      <w:r w:rsidRPr="00C91B2D">
        <w:t xml:space="preserve">Table </w:t>
      </w:r>
      <w:r w:rsidR="001576D0">
        <w:t>C.2-</w:t>
      </w:r>
      <w:r w:rsidRPr="00C91B2D">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C91B2D" w14:paraId="3F822144" w14:textId="77777777" w:rsidTr="00230B8D">
        <w:tc>
          <w:tcPr>
            <w:tcW w:w="2405" w:type="dxa"/>
          </w:tcPr>
          <w:p w14:paraId="76847108" w14:textId="77777777" w:rsidR="00EF49DA" w:rsidRPr="00C91B2D" w:rsidRDefault="00EF49DA" w:rsidP="00230B8D">
            <w:pPr>
              <w:pStyle w:val="TAH"/>
            </w:pPr>
            <w:r w:rsidRPr="00C91B2D">
              <w:t>Field</w:t>
            </w:r>
          </w:p>
        </w:tc>
        <w:tc>
          <w:tcPr>
            <w:tcW w:w="1134" w:type="dxa"/>
          </w:tcPr>
          <w:p w14:paraId="51F131F2" w14:textId="77777777" w:rsidR="00EF49DA" w:rsidRPr="00C91B2D" w:rsidRDefault="00EF49DA" w:rsidP="00230B8D">
            <w:pPr>
              <w:pStyle w:val="TAH"/>
            </w:pPr>
            <w:r w:rsidRPr="00C91B2D">
              <w:t>Required/optional</w:t>
            </w:r>
          </w:p>
        </w:tc>
        <w:tc>
          <w:tcPr>
            <w:tcW w:w="6090" w:type="dxa"/>
          </w:tcPr>
          <w:p w14:paraId="2D15FC70" w14:textId="77777777" w:rsidR="00EF49DA" w:rsidRPr="00C91B2D" w:rsidRDefault="00EF49DA" w:rsidP="00230B8D">
            <w:pPr>
              <w:pStyle w:val="TAH"/>
            </w:pPr>
            <w:r w:rsidRPr="00C91B2D">
              <w:t>Description</w:t>
            </w:r>
          </w:p>
        </w:tc>
      </w:tr>
      <w:tr w:rsidR="00EF49DA" w:rsidRPr="00C91B2D" w14:paraId="017FB39B" w14:textId="77777777" w:rsidTr="00230B8D">
        <w:tc>
          <w:tcPr>
            <w:tcW w:w="2405" w:type="dxa"/>
          </w:tcPr>
          <w:p w14:paraId="7E42F99A" w14:textId="77777777" w:rsidR="00EF49DA" w:rsidRPr="00C91B2D" w:rsidRDefault="00EF49DA" w:rsidP="00230B8D">
            <w:pPr>
              <w:pStyle w:val="TAL"/>
              <w:rPr>
                <w:rFonts w:cs="Arial"/>
              </w:rPr>
            </w:pPr>
            <w:r w:rsidRPr="00C91B2D">
              <w:rPr>
                <w:rFonts w:cs="Arial"/>
              </w:rPr>
              <w:t>Service Name</w:t>
            </w:r>
          </w:p>
        </w:tc>
        <w:tc>
          <w:tcPr>
            <w:tcW w:w="1134" w:type="dxa"/>
          </w:tcPr>
          <w:p w14:paraId="6A6E8938" w14:textId="77777777" w:rsidR="00EF49DA" w:rsidRPr="00C91B2D" w:rsidRDefault="00EF49DA" w:rsidP="00230B8D">
            <w:pPr>
              <w:pStyle w:val="TAL"/>
              <w:rPr>
                <w:rFonts w:cs="Arial"/>
              </w:rPr>
            </w:pPr>
            <w:r w:rsidRPr="00C91B2D">
              <w:rPr>
                <w:rFonts w:cs="Arial"/>
              </w:rPr>
              <w:t>Required</w:t>
            </w:r>
          </w:p>
        </w:tc>
        <w:tc>
          <w:tcPr>
            <w:tcW w:w="6090" w:type="dxa"/>
          </w:tcPr>
          <w:p w14:paraId="2D932859" w14:textId="579B92AA" w:rsidR="00EF49DA" w:rsidRPr="00C91B2D" w:rsidRDefault="00EF49DA" w:rsidP="00230B8D">
            <w:pPr>
              <w:pStyle w:val="TAL"/>
              <w:rPr>
                <w:rFonts w:cs="Arial"/>
              </w:rPr>
            </w:pPr>
            <w:r w:rsidRPr="00C91B2D">
              <w:rPr>
                <w:rFonts w:cs="Arial"/>
              </w:rPr>
              <w:t xml:space="preserve">Unique service name for the service associated with the assignment request. The name MUST be compliant with the syntax defined in </w:t>
            </w:r>
            <w:r w:rsidR="00B00C25">
              <w:rPr>
                <w:rFonts w:cs="Arial"/>
              </w:rPr>
              <w:t>clause</w:t>
            </w:r>
            <w:r w:rsidRPr="00C91B2D">
              <w:rPr>
                <w:rFonts w:cs="Arial"/>
              </w:rPr>
              <w:t xml:space="preserve"> 5.1 of IETF RFC 6335 </w:t>
            </w:r>
            <w:del w:id="3214" w:author="C4-211141" w:date="2021-03-08T12:00:00Z">
              <w:r w:rsidRPr="00C91B2D" w:rsidDel="001F77FC">
                <w:rPr>
                  <w:rFonts w:cs="Arial"/>
                </w:rPr>
                <w:delText>[</w:delText>
              </w:r>
              <w:r w:rsidR="00C91B2D" w:rsidDel="001F77FC">
                <w:rPr>
                  <w:rFonts w:cs="Arial"/>
                </w:rPr>
                <w:delText>17</w:delText>
              </w:r>
              <w:r w:rsidRPr="00C91B2D" w:rsidDel="001F77FC">
                <w:rPr>
                  <w:rFonts w:cs="Arial"/>
                </w:rPr>
                <w:delText>]</w:delText>
              </w:r>
            </w:del>
            <w:ins w:id="3215" w:author="C4-211141" w:date="2021-03-08T12:00:00Z">
              <w:r w:rsidR="001F77FC">
                <w:rPr>
                  <w:rFonts w:cs="Arial"/>
                </w:rPr>
                <w:t>[2]</w:t>
              </w:r>
            </w:ins>
            <w:r w:rsidRPr="00C91B2D">
              <w:rPr>
                <w:rFonts w:cs="Arial"/>
              </w:rPr>
              <w:t xml:space="preserve"> (NOTE)</w:t>
            </w:r>
          </w:p>
        </w:tc>
      </w:tr>
      <w:tr w:rsidR="00EF49DA" w:rsidRPr="00C91B2D" w14:paraId="6599494C" w14:textId="77777777" w:rsidTr="00230B8D">
        <w:tc>
          <w:tcPr>
            <w:tcW w:w="2405" w:type="dxa"/>
          </w:tcPr>
          <w:p w14:paraId="1B19E98C" w14:textId="77777777" w:rsidR="00EF49DA" w:rsidRPr="00C91B2D" w:rsidRDefault="00EF49DA" w:rsidP="00230B8D">
            <w:pPr>
              <w:pStyle w:val="TAL"/>
              <w:rPr>
                <w:rFonts w:cs="Arial"/>
              </w:rPr>
            </w:pPr>
            <w:r w:rsidRPr="00C91B2D">
              <w:rPr>
                <w:rFonts w:cs="Arial"/>
              </w:rPr>
              <w:t>Transport Protocol(s)</w:t>
            </w:r>
          </w:p>
        </w:tc>
        <w:tc>
          <w:tcPr>
            <w:tcW w:w="1134" w:type="dxa"/>
          </w:tcPr>
          <w:p w14:paraId="4C216817" w14:textId="77777777" w:rsidR="00EF49DA" w:rsidRPr="00C91B2D" w:rsidRDefault="00EF49DA" w:rsidP="00230B8D">
            <w:pPr>
              <w:pStyle w:val="TAL"/>
              <w:rPr>
                <w:rFonts w:cs="Arial"/>
              </w:rPr>
            </w:pPr>
            <w:r w:rsidRPr="00C91B2D">
              <w:rPr>
                <w:rFonts w:cs="Arial"/>
              </w:rPr>
              <w:t>Required</w:t>
            </w:r>
          </w:p>
        </w:tc>
        <w:tc>
          <w:tcPr>
            <w:tcW w:w="6090" w:type="dxa"/>
          </w:tcPr>
          <w:p w14:paraId="38A32398" w14:textId="77777777" w:rsidR="00EF49DA" w:rsidRPr="00C91B2D" w:rsidRDefault="00EF49DA" w:rsidP="00230B8D">
            <w:pPr>
              <w:pStyle w:val="TAL"/>
              <w:rPr>
                <w:rFonts w:cs="Arial"/>
              </w:rPr>
            </w:pPr>
            <w:r w:rsidRPr="00C91B2D">
              <w:t>TCP, UDP, SCTP, and/or DCCP. It is required even if the request is only for service name assignment</w:t>
            </w:r>
          </w:p>
        </w:tc>
      </w:tr>
      <w:tr w:rsidR="00EF49DA" w:rsidRPr="00C91B2D" w14:paraId="1C8D8054" w14:textId="77777777" w:rsidTr="00230B8D">
        <w:tc>
          <w:tcPr>
            <w:tcW w:w="2405" w:type="dxa"/>
          </w:tcPr>
          <w:p w14:paraId="449DC299" w14:textId="77777777" w:rsidR="00EF49DA" w:rsidRPr="00C91B2D" w:rsidRDefault="00EF49DA" w:rsidP="00230B8D">
            <w:pPr>
              <w:pStyle w:val="TAL"/>
              <w:rPr>
                <w:rFonts w:cs="Arial"/>
              </w:rPr>
            </w:pPr>
            <w:r w:rsidRPr="00C91B2D">
              <w:rPr>
                <w:rFonts w:cs="Arial"/>
              </w:rPr>
              <w:t>Assignee</w:t>
            </w:r>
          </w:p>
        </w:tc>
        <w:tc>
          <w:tcPr>
            <w:tcW w:w="1134" w:type="dxa"/>
          </w:tcPr>
          <w:p w14:paraId="733F4730" w14:textId="77777777" w:rsidR="00EF49DA" w:rsidRPr="00C91B2D" w:rsidRDefault="00EF49DA" w:rsidP="00230B8D">
            <w:pPr>
              <w:pStyle w:val="TAL"/>
              <w:rPr>
                <w:rFonts w:cs="Arial"/>
              </w:rPr>
            </w:pPr>
            <w:r w:rsidRPr="00C91B2D">
              <w:rPr>
                <w:rFonts w:cs="Arial"/>
              </w:rPr>
              <w:t>Required</w:t>
            </w:r>
          </w:p>
        </w:tc>
        <w:tc>
          <w:tcPr>
            <w:tcW w:w="6090" w:type="dxa"/>
          </w:tcPr>
          <w:p w14:paraId="5D9AF3F2" w14:textId="77777777" w:rsidR="00EF49DA" w:rsidRPr="00C91B2D" w:rsidRDefault="00EF49DA" w:rsidP="00230B8D">
            <w:pPr>
              <w:pStyle w:val="TAL"/>
              <w:rPr>
                <w:rFonts w:cs="Arial"/>
              </w:rPr>
            </w:pPr>
            <w:r w:rsidRPr="00C91B2D">
              <w:t>Name and email address of the organization, company or individual person responsible for the initial assignment.</w:t>
            </w:r>
          </w:p>
        </w:tc>
      </w:tr>
      <w:tr w:rsidR="00EF49DA" w:rsidRPr="00C91B2D" w14:paraId="6B25AEEC" w14:textId="77777777" w:rsidTr="00230B8D">
        <w:tc>
          <w:tcPr>
            <w:tcW w:w="2405" w:type="dxa"/>
          </w:tcPr>
          <w:p w14:paraId="7B80E231" w14:textId="77777777" w:rsidR="00EF49DA" w:rsidRPr="00C91B2D" w:rsidRDefault="00EF49DA" w:rsidP="00230B8D">
            <w:pPr>
              <w:pStyle w:val="TAL"/>
              <w:rPr>
                <w:rFonts w:cs="Arial"/>
              </w:rPr>
            </w:pPr>
            <w:r w:rsidRPr="00C91B2D">
              <w:rPr>
                <w:rFonts w:cs="Arial"/>
              </w:rPr>
              <w:t>Contact</w:t>
            </w:r>
          </w:p>
        </w:tc>
        <w:tc>
          <w:tcPr>
            <w:tcW w:w="1134" w:type="dxa"/>
          </w:tcPr>
          <w:p w14:paraId="1A725D2D" w14:textId="77777777" w:rsidR="00EF49DA" w:rsidRPr="00C91B2D" w:rsidRDefault="00EF49DA" w:rsidP="00230B8D">
            <w:pPr>
              <w:pStyle w:val="TAL"/>
              <w:rPr>
                <w:rFonts w:cs="Arial"/>
              </w:rPr>
            </w:pPr>
            <w:r w:rsidRPr="00C91B2D">
              <w:rPr>
                <w:rFonts w:cs="Arial"/>
              </w:rPr>
              <w:t>Required</w:t>
            </w:r>
          </w:p>
        </w:tc>
        <w:tc>
          <w:tcPr>
            <w:tcW w:w="6090" w:type="dxa"/>
          </w:tcPr>
          <w:p w14:paraId="306D4610" w14:textId="77777777" w:rsidR="00EF49DA" w:rsidRPr="00C91B2D" w:rsidRDefault="00EF49DA" w:rsidP="00230B8D">
            <w:pPr>
              <w:pStyle w:val="TAL"/>
              <w:rPr>
                <w:rFonts w:cs="Arial"/>
              </w:rPr>
            </w:pPr>
            <w:r w:rsidRPr="00C91B2D">
              <w:t>Name and email address of the Contact person for the assignment</w:t>
            </w:r>
          </w:p>
        </w:tc>
      </w:tr>
      <w:tr w:rsidR="00EF49DA" w:rsidRPr="00C91B2D" w14:paraId="5249FC5A" w14:textId="77777777" w:rsidTr="00230B8D">
        <w:tc>
          <w:tcPr>
            <w:tcW w:w="2405" w:type="dxa"/>
          </w:tcPr>
          <w:p w14:paraId="1FB48F25" w14:textId="77777777" w:rsidR="00EF49DA" w:rsidRPr="00C91B2D" w:rsidRDefault="00EF49DA" w:rsidP="00230B8D">
            <w:pPr>
              <w:pStyle w:val="TAL"/>
              <w:rPr>
                <w:rFonts w:cs="Arial"/>
              </w:rPr>
            </w:pPr>
            <w:r w:rsidRPr="00230B8D">
              <w:rPr>
                <w:rFonts w:cs="Arial"/>
              </w:rPr>
              <w:t>Description</w:t>
            </w:r>
          </w:p>
        </w:tc>
        <w:tc>
          <w:tcPr>
            <w:tcW w:w="1134" w:type="dxa"/>
          </w:tcPr>
          <w:p w14:paraId="6CE43835" w14:textId="77777777" w:rsidR="00EF49DA" w:rsidRPr="00C91B2D" w:rsidRDefault="00EF49DA" w:rsidP="00230B8D">
            <w:pPr>
              <w:pStyle w:val="TAL"/>
              <w:rPr>
                <w:rFonts w:cs="Arial"/>
              </w:rPr>
            </w:pPr>
            <w:r w:rsidRPr="00C91B2D">
              <w:rPr>
                <w:rFonts w:cs="Arial"/>
              </w:rPr>
              <w:t>Required</w:t>
            </w:r>
          </w:p>
        </w:tc>
        <w:tc>
          <w:tcPr>
            <w:tcW w:w="6090" w:type="dxa"/>
          </w:tcPr>
          <w:p w14:paraId="0A4D4B2F" w14:textId="77777777" w:rsidR="00EF49DA" w:rsidRPr="00C91B2D" w:rsidRDefault="00EF49DA" w:rsidP="00230B8D">
            <w:pPr>
              <w:pStyle w:val="TAL"/>
              <w:rPr>
                <w:rFonts w:cs="Arial"/>
              </w:rPr>
            </w:pPr>
            <w:r w:rsidRPr="00C91B2D">
              <w:t>Short description of the service associated with the assignment request</w:t>
            </w:r>
          </w:p>
        </w:tc>
      </w:tr>
      <w:tr w:rsidR="00EF49DA" w:rsidRPr="00C91B2D" w14:paraId="59D573C7" w14:textId="77777777" w:rsidTr="00230B8D">
        <w:tc>
          <w:tcPr>
            <w:tcW w:w="2405" w:type="dxa"/>
          </w:tcPr>
          <w:p w14:paraId="7B62DDF6" w14:textId="77777777" w:rsidR="00EF49DA" w:rsidRPr="00230B8D" w:rsidRDefault="00EF49DA" w:rsidP="00230B8D">
            <w:pPr>
              <w:pStyle w:val="TAL"/>
              <w:rPr>
                <w:rFonts w:cs="Arial"/>
              </w:rPr>
            </w:pPr>
            <w:r w:rsidRPr="00230B8D">
              <w:rPr>
                <w:rFonts w:cs="Arial"/>
              </w:rPr>
              <w:t>Reference</w:t>
            </w:r>
          </w:p>
        </w:tc>
        <w:tc>
          <w:tcPr>
            <w:tcW w:w="1134" w:type="dxa"/>
          </w:tcPr>
          <w:p w14:paraId="1AEA1B55" w14:textId="77777777" w:rsidR="00EF49DA" w:rsidRPr="00C91B2D" w:rsidRDefault="00EF49DA" w:rsidP="00230B8D">
            <w:pPr>
              <w:pStyle w:val="TAL"/>
              <w:rPr>
                <w:rFonts w:cs="Arial"/>
              </w:rPr>
            </w:pPr>
            <w:r w:rsidRPr="00C91B2D">
              <w:rPr>
                <w:rFonts w:cs="Arial"/>
              </w:rPr>
              <w:t>Required</w:t>
            </w:r>
          </w:p>
        </w:tc>
        <w:tc>
          <w:tcPr>
            <w:tcW w:w="6090" w:type="dxa"/>
          </w:tcPr>
          <w:p w14:paraId="22275430" w14:textId="77777777" w:rsidR="00EF49DA" w:rsidRPr="00C91B2D" w:rsidRDefault="00EF49DA" w:rsidP="00230B8D">
            <w:pPr>
              <w:pStyle w:val="TAL"/>
              <w:rPr>
                <w:rFonts w:cs="Arial"/>
              </w:rPr>
            </w:pPr>
            <w:r w:rsidRPr="00C91B2D">
              <w:t>A description of (or a reference to a document describing) the protocol or application using this port.</w:t>
            </w:r>
          </w:p>
        </w:tc>
      </w:tr>
      <w:tr w:rsidR="00EF49DA" w:rsidRPr="00C91B2D" w14:paraId="1824D7FC" w14:textId="77777777" w:rsidTr="00230B8D">
        <w:tc>
          <w:tcPr>
            <w:tcW w:w="2405" w:type="dxa"/>
          </w:tcPr>
          <w:p w14:paraId="6CC777ED" w14:textId="77777777" w:rsidR="00EF49DA" w:rsidRPr="00230B8D" w:rsidRDefault="00EF49DA" w:rsidP="00230B8D">
            <w:pPr>
              <w:pStyle w:val="TAL"/>
              <w:rPr>
                <w:rFonts w:cs="Arial"/>
              </w:rPr>
            </w:pPr>
            <w:r w:rsidRPr="00230B8D">
              <w:rPr>
                <w:rFonts w:cs="Arial"/>
              </w:rPr>
              <w:t>Port Number</w:t>
            </w:r>
          </w:p>
        </w:tc>
        <w:tc>
          <w:tcPr>
            <w:tcW w:w="1134" w:type="dxa"/>
          </w:tcPr>
          <w:p w14:paraId="3B50A8BF" w14:textId="77777777" w:rsidR="00EF49DA" w:rsidRPr="00C91B2D" w:rsidRDefault="00EF49DA" w:rsidP="00230B8D">
            <w:pPr>
              <w:pStyle w:val="TAL"/>
              <w:rPr>
                <w:rFonts w:cs="Arial"/>
              </w:rPr>
            </w:pPr>
            <w:r w:rsidRPr="00C91B2D">
              <w:rPr>
                <w:rFonts w:cs="Arial"/>
              </w:rPr>
              <w:t>Optional</w:t>
            </w:r>
          </w:p>
        </w:tc>
        <w:tc>
          <w:tcPr>
            <w:tcW w:w="6090" w:type="dxa"/>
          </w:tcPr>
          <w:p w14:paraId="206685B9" w14:textId="77777777" w:rsidR="00EF49DA" w:rsidRPr="00C91B2D" w:rsidRDefault="00EF49DA" w:rsidP="00230B8D">
            <w:pPr>
              <w:pStyle w:val="TAL"/>
              <w:rPr>
                <w:rFonts w:cs="Arial"/>
              </w:rPr>
            </w:pPr>
            <w:r w:rsidRPr="00C91B2D">
              <w:t>Suggested port number or port range (user or system)</w:t>
            </w:r>
          </w:p>
        </w:tc>
      </w:tr>
      <w:tr w:rsidR="00EF49DA" w:rsidRPr="00C91B2D" w14:paraId="2A8BDE17" w14:textId="77777777" w:rsidTr="00230B8D">
        <w:tc>
          <w:tcPr>
            <w:tcW w:w="2405" w:type="dxa"/>
          </w:tcPr>
          <w:p w14:paraId="587EA6DA" w14:textId="77777777" w:rsidR="00EF49DA" w:rsidRPr="00230B8D" w:rsidRDefault="00EF49DA" w:rsidP="00230B8D">
            <w:pPr>
              <w:pStyle w:val="TAL"/>
              <w:rPr>
                <w:rFonts w:cs="Arial"/>
              </w:rPr>
            </w:pPr>
            <w:r w:rsidRPr="00230B8D">
              <w:rPr>
                <w:rFonts w:cs="Arial"/>
              </w:rPr>
              <w:t>Service Code</w:t>
            </w:r>
          </w:p>
        </w:tc>
        <w:tc>
          <w:tcPr>
            <w:tcW w:w="1134" w:type="dxa"/>
          </w:tcPr>
          <w:p w14:paraId="0DD3DDE7" w14:textId="77777777" w:rsidR="00EF49DA" w:rsidRPr="00C91B2D" w:rsidRDefault="00EF49DA" w:rsidP="00230B8D">
            <w:pPr>
              <w:pStyle w:val="TAL"/>
              <w:rPr>
                <w:rFonts w:cs="Arial"/>
              </w:rPr>
            </w:pPr>
            <w:r w:rsidRPr="00C91B2D">
              <w:rPr>
                <w:rFonts w:cs="Arial"/>
              </w:rPr>
              <w:t>Optional</w:t>
            </w:r>
          </w:p>
        </w:tc>
        <w:tc>
          <w:tcPr>
            <w:tcW w:w="6090" w:type="dxa"/>
          </w:tcPr>
          <w:p w14:paraId="13F49F31" w14:textId="77777777" w:rsidR="00EF49DA" w:rsidRPr="00C91B2D" w:rsidRDefault="00EF49DA" w:rsidP="00230B8D">
            <w:pPr>
              <w:pStyle w:val="TAL"/>
              <w:rPr>
                <w:rFonts w:cs="Arial"/>
              </w:rPr>
            </w:pPr>
            <w:r w:rsidRPr="00C91B2D">
              <w:rPr>
                <w:rFonts w:cs="Arial"/>
              </w:rPr>
              <w:t>Required only for DCCP</w:t>
            </w:r>
          </w:p>
        </w:tc>
      </w:tr>
      <w:tr w:rsidR="00EF49DA" w:rsidRPr="00C91B2D" w14:paraId="2767CA86" w14:textId="77777777" w:rsidTr="00230B8D">
        <w:tc>
          <w:tcPr>
            <w:tcW w:w="2405" w:type="dxa"/>
          </w:tcPr>
          <w:p w14:paraId="52D3D02D" w14:textId="77777777" w:rsidR="00EF49DA" w:rsidRPr="00230B8D" w:rsidRDefault="00EF49DA" w:rsidP="00230B8D">
            <w:pPr>
              <w:pStyle w:val="TAL"/>
              <w:rPr>
                <w:rFonts w:cs="Arial"/>
              </w:rPr>
            </w:pPr>
            <w:r w:rsidRPr="00230B8D">
              <w:rPr>
                <w:rFonts w:cs="Arial"/>
              </w:rPr>
              <w:t>Known Unauthorized Uses</w:t>
            </w:r>
          </w:p>
        </w:tc>
        <w:tc>
          <w:tcPr>
            <w:tcW w:w="1134" w:type="dxa"/>
          </w:tcPr>
          <w:p w14:paraId="22E6348D" w14:textId="77777777" w:rsidR="00EF49DA" w:rsidRPr="00C91B2D" w:rsidRDefault="00EF49DA" w:rsidP="00230B8D">
            <w:pPr>
              <w:pStyle w:val="TAL"/>
              <w:rPr>
                <w:rFonts w:cs="Arial"/>
              </w:rPr>
            </w:pPr>
            <w:r w:rsidRPr="00C91B2D">
              <w:rPr>
                <w:rFonts w:cs="Arial"/>
              </w:rPr>
              <w:t>Optional</w:t>
            </w:r>
          </w:p>
        </w:tc>
        <w:tc>
          <w:tcPr>
            <w:tcW w:w="6090" w:type="dxa"/>
          </w:tcPr>
          <w:p w14:paraId="747AD5C5" w14:textId="77777777" w:rsidR="00EF49DA" w:rsidRPr="00C91B2D" w:rsidRDefault="00EF49DA" w:rsidP="00230B8D">
            <w:pPr>
              <w:pStyle w:val="TAL"/>
              <w:rPr>
                <w:rFonts w:cs="Arial"/>
              </w:rPr>
            </w:pPr>
            <w:r w:rsidRPr="00C91B2D">
              <w:t>Known/reported unauthorized uses by applications or organizations who are not the Assignee</w:t>
            </w:r>
          </w:p>
        </w:tc>
      </w:tr>
      <w:tr w:rsidR="00EF49DA" w:rsidRPr="00C91B2D" w14:paraId="10DC6ED4" w14:textId="77777777" w:rsidTr="00230B8D">
        <w:tc>
          <w:tcPr>
            <w:tcW w:w="2405" w:type="dxa"/>
          </w:tcPr>
          <w:p w14:paraId="53D13625" w14:textId="77777777" w:rsidR="00EF49DA" w:rsidRPr="00230B8D" w:rsidRDefault="00EF49DA" w:rsidP="00230B8D">
            <w:pPr>
              <w:pStyle w:val="TAL"/>
              <w:rPr>
                <w:rFonts w:cs="Arial"/>
              </w:rPr>
            </w:pPr>
            <w:r w:rsidRPr="00230B8D">
              <w:rPr>
                <w:rFonts w:cs="Arial"/>
              </w:rPr>
              <w:t>Assignment Notes</w:t>
            </w:r>
          </w:p>
        </w:tc>
        <w:tc>
          <w:tcPr>
            <w:tcW w:w="1134" w:type="dxa"/>
          </w:tcPr>
          <w:p w14:paraId="1C16FD83" w14:textId="77777777" w:rsidR="00EF49DA" w:rsidRPr="00C91B2D" w:rsidRDefault="00EF49DA" w:rsidP="00230B8D">
            <w:pPr>
              <w:pStyle w:val="TAL"/>
              <w:rPr>
                <w:rFonts w:cs="Arial"/>
              </w:rPr>
            </w:pPr>
            <w:r w:rsidRPr="00C91B2D">
              <w:rPr>
                <w:rFonts w:cs="Arial"/>
              </w:rPr>
              <w:t>Optional</w:t>
            </w:r>
          </w:p>
        </w:tc>
        <w:tc>
          <w:tcPr>
            <w:tcW w:w="6090" w:type="dxa"/>
          </w:tcPr>
          <w:p w14:paraId="39085CC9" w14:textId="77777777" w:rsidR="00EF49DA" w:rsidRPr="00C91B2D" w:rsidRDefault="00EF49DA" w:rsidP="00230B8D">
            <w:pPr>
              <w:pStyle w:val="TAL"/>
              <w:rPr>
                <w:rFonts w:cs="Arial"/>
              </w:rPr>
            </w:pPr>
            <w:r w:rsidRPr="00C91B2D">
              <w:t>Indications of owner/name change, or any other assignment process issue</w:t>
            </w:r>
          </w:p>
        </w:tc>
      </w:tr>
      <w:tr w:rsidR="00EF49DA" w:rsidRPr="00C91B2D" w14:paraId="200F2D12" w14:textId="77777777" w:rsidTr="00115B25">
        <w:tc>
          <w:tcPr>
            <w:tcW w:w="9629" w:type="dxa"/>
            <w:gridSpan w:val="3"/>
          </w:tcPr>
          <w:p w14:paraId="73946C64" w14:textId="282A738E" w:rsidR="00EF49DA" w:rsidRPr="00C91B2D" w:rsidRDefault="00EF49DA" w:rsidP="00115B25">
            <w:pPr>
              <w:pStyle w:val="TAL"/>
              <w:rPr>
                <w:rFonts w:cs="Arial"/>
              </w:rPr>
            </w:pPr>
            <w:r w:rsidRPr="00C91B2D">
              <w:rPr>
                <w:rFonts w:cs="Arial"/>
              </w:rPr>
              <w:t>NOTE:</w:t>
            </w:r>
            <w:r w:rsidR="00B00C25">
              <w:rPr>
                <w:rFonts w:cs="Arial"/>
              </w:rPr>
              <w:tab/>
            </w:r>
            <w:r w:rsidRPr="00C91B2D">
              <w:rPr>
                <w:rFonts w:cs="Arial"/>
              </w:rPr>
              <w:t>For 3GPP defined service names, the name shall be prefixed by "3gpp-"</w:t>
            </w:r>
          </w:p>
        </w:tc>
      </w:tr>
    </w:tbl>
    <w:p w14:paraId="0140BF05" w14:textId="77777777" w:rsidR="00EF49DA" w:rsidRPr="00C91B2D" w:rsidRDefault="00EF49DA" w:rsidP="00230B8D"/>
    <w:p w14:paraId="2BECCE20" w14:textId="738FC962" w:rsidR="00EF49DA" w:rsidRPr="00C91B2D" w:rsidRDefault="00EF49DA" w:rsidP="00EF49DA">
      <w:r w:rsidRPr="00C91B2D">
        <w:t>When receiving the assignment request, IANA will follow the one of the procedures described in the following clause.</w:t>
      </w:r>
    </w:p>
    <w:p w14:paraId="36AC7B04" w14:textId="1D9C296E" w:rsidR="00EF49DA" w:rsidRPr="00230B8D" w:rsidRDefault="00EF49DA" w:rsidP="00230B8D">
      <w:pPr>
        <w:pStyle w:val="Heading2"/>
        <w:rPr>
          <w:sz w:val="28"/>
        </w:rPr>
      </w:pPr>
      <w:bookmarkStart w:id="3216" w:name="_Toc63666281"/>
      <w:bookmarkStart w:id="3217" w:name="_Toc66105115"/>
      <w:bookmarkStart w:id="3218" w:name="_Toc66106988"/>
      <w:r w:rsidRPr="00C91B2D">
        <w:t>C.3</w:t>
      </w:r>
      <w:r w:rsidRPr="00C91B2D">
        <w:tab/>
        <w:t>IANA Polic</w:t>
      </w:r>
      <w:r w:rsidR="00C91B2D" w:rsidRPr="00C91B2D">
        <w:t>ies</w:t>
      </w:r>
      <w:r w:rsidRPr="00C91B2D">
        <w:t xml:space="preserve"> for Port Number assignment</w:t>
      </w:r>
      <w:bookmarkEnd w:id="3216"/>
      <w:bookmarkEnd w:id="3217"/>
      <w:bookmarkEnd w:id="3218"/>
    </w:p>
    <w:p w14:paraId="11F8222F" w14:textId="31FB41F3" w:rsidR="00EF49DA" w:rsidRPr="00C91B2D" w:rsidRDefault="00EF49DA" w:rsidP="00230B8D">
      <w:r w:rsidRPr="00C91B2D">
        <w:t>When IANA receives an assignment request that is only requesting service name, IANA will usually assign the service name under a simple "First Come First Served" policy defined in IETF RFC 5226 </w:t>
      </w:r>
      <w:del w:id="3219" w:author="C4-211141" w:date="2021-03-08T12:02:00Z">
        <w:r w:rsidRPr="00C91B2D" w:rsidDel="001F77FC">
          <w:delText>[</w:delText>
        </w:r>
        <w:r w:rsidR="00F57DC9" w:rsidDel="001F77FC">
          <w:delText>19</w:delText>
        </w:r>
        <w:r w:rsidRPr="00C91B2D" w:rsidDel="001F77FC">
          <w:delText>]</w:delText>
        </w:r>
      </w:del>
      <w:ins w:id="3220" w:author="C4-211141" w:date="2021-03-08T12:02:00Z">
        <w:r w:rsidR="001F77FC">
          <w:t>[1</w:t>
        </w:r>
      </w:ins>
      <w:ins w:id="3221" w:author="C4-211141" w:date="2021-03-08T13:22:00Z">
        <w:r w:rsidR="00F13A4A">
          <w:t>4</w:t>
        </w:r>
      </w:ins>
      <w:ins w:id="3222" w:author="C4-211141" w:date="2021-03-08T12:02:00Z">
        <w:r w:rsidR="001F77FC">
          <w:t>]</w:t>
        </w:r>
      </w:ins>
    </w:p>
    <w:p w14:paraId="77441912" w14:textId="05A47C6B" w:rsidR="00EF49DA" w:rsidRPr="00C91B2D" w:rsidRDefault="00EF49DA" w:rsidP="00230B8D">
      <w:r w:rsidRPr="00C91B2D">
        <w:t>When IANA receives an assignment request that is requesting a port number, IANA will initiate an "IETF Review" or "IESG Approval" procedures or an "Expert Review" procedure defined in IETF RFC 5226 [</w:t>
      </w:r>
      <w:r w:rsidR="00F57DC9">
        <w:t>1</w:t>
      </w:r>
      <w:ins w:id="3223" w:author="C4-211141" w:date="2021-03-08T13:22:00Z">
        <w:r w:rsidR="00F13A4A">
          <w:t>4</w:t>
        </w:r>
      </w:ins>
      <w:del w:id="3224" w:author="C4-211141" w:date="2021-03-08T12:08:00Z">
        <w:r w:rsidR="00F57DC9" w:rsidDel="001C777A">
          <w:delText>9</w:delText>
        </w:r>
      </w:del>
      <w:r w:rsidRPr="00C91B2D">
        <w:t>], depending on the requested port range:</w:t>
      </w:r>
    </w:p>
    <w:p w14:paraId="0A82C9FE" w14:textId="77777777" w:rsidR="00EF49DA" w:rsidRPr="00C91B2D" w:rsidRDefault="00EF49DA" w:rsidP="00230B8D">
      <w:pPr>
        <w:pStyle w:val="B1"/>
      </w:pPr>
      <w:r w:rsidRPr="00C91B2D">
        <w:t>-</w:t>
      </w:r>
      <w:r w:rsidRPr="00C91B2D">
        <w:tab/>
        <w:t xml:space="preserve">Ports in the Dynamic Ports range (49152-65535) cannot be assigned through IANA. </w:t>
      </w:r>
      <w:r w:rsidRPr="00230B8D">
        <w:rPr>
          <w:b/>
        </w:rPr>
        <w:t>A port number in that range MUST NOT be used as a service identifier</w:t>
      </w:r>
      <w:r w:rsidRPr="00C91B2D">
        <w:t>.</w:t>
      </w:r>
    </w:p>
    <w:p w14:paraId="568BD1E4" w14:textId="7A761097" w:rsidR="00EF49DA" w:rsidRPr="00C91B2D" w:rsidRDefault="00EF49DA" w:rsidP="00230B8D">
      <w:pPr>
        <w:pStyle w:val="B1"/>
      </w:pPr>
      <w:r w:rsidRPr="00C91B2D">
        <w:t>-</w:t>
      </w:r>
      <w:r w:rsidRPr="00C91B2D">
        <w:tab/>
        <w:t>Ports in the User Ports range (1024-49151) will be assigned under the "IETF Review" or "IESG Approval" procedures defined in IETF RFC 5226 </w:t>
      </w:r>
      <w:del w:id="3225" w:author="C4-211141" w:date="2021-03-08T12:02:00Z">
        <w:r w:rsidRPr="00C91B2D" w:rsidDel="001F77FC">
          <w:delText>[</w:delText>
        </w:r>
        <w:r w:rsidR="00F57DC9" w:rsidDel="001F77FC">
          <w:delText>19</w:delText>
        </w:r>
        <w:r w:rsidRPr="00C91B2D" w:rsidDel="001F77FC">
          <w:delText>]</w:delText>
        </w:r>
      </w:del>
      <w:ins w:id="3226" w:author="C4-211141" w:date="2021-03-08T12:02:00Z">
        <w:r w:rsidR="001F77FC">
          <w:t>[1</w:t>
        </w:r>
      </w:ins>
      <w:ins w:id="3227" w:author="C4-211141" w:date="2021-03-08T13:22:00Z">
        <w:r w:rsidR="00F13A4A">
          <w:t>4</w:t>
        </w:r>
      </w:ins>
      <w:ins w:id="3228" w:author="C4-211141" w:date="2021-03-08T12:02:00Z">
        <w:r w:rsidR="001F77FC">
          <w:t xml:space="preserve">] </w:t>
        </w:r>
      </w:ins>
      <w:r w:rsidRPr="00C91B2D">
        <w:t>for IETF protocol. In other cases, the requester must input the documentation to the "Expert Review" procedure defined in IETF RFC 5226 </w:t>
      </w:r>
      <w:del w:id="3229" w:author="C4-211141" w:date="2021-03-08T12:02:00Z">
        <w:r w:rsidRPr="00C91B2D" w:rsidDel="001F77FC">
          <w:delText>[</w:delText>
        </w:r>
        <w:r w:rsidR="00F57DC9" w:rsidDel="001F77FC">
          <w:delText>19</w:delText>
        </w:r>
        <w:r w:rsidRPr="00C91B2D" w:rsidDel="001F77FC">
          <w:delText>]</w:delText>
        </w:r>
      </w:del>
      <w:ins w:id="3230" w:author="C4-211141" w:date="2021-03-08T12:02:00Z">
        <w:r w:rsidR="001F77FC">
          <w:t>[1</w:t>
        </w:r>
      </w:ins>
      <w:ins w:id="3231" w:author="C4-211141" w:date="2021-03-08T13:22:00Z">
        <w:r w:rsidR="00F13A4A">
          <w:t>4</w:t>
        </w:r>
      </w:ins>
      <w:ins w:id="3232" w:author="C4-211141" w:date="2021-03-08T12:02:00Z">
        <w:r w:rsidR="001F77FC">
          <w:t>]</w:t>
        </w:r>
      </w:ins>
      <w:r w:rsidRPr="00C91B2D">
        <w:t xml:space="preserve">, by which IANA will have a technical expert review the request to determine whether to grant the assignment. The submitted documentation </w:t>
      </w:r>
      <w:r w:rsidRPr="00230B8D">
        <w:rPr>
          <w:b/>
        </w:rPr>
        <w:t>MUST explain why using a port number in the Dynamic Ports range is unsuitable</w:t>
      </w:r>
      <w:r w:rsidRPr="00C91B2D">
        <w:t xml:space="preserve"> for the given application.</w:t>
      </w:r>
    </w:p>
    <w:p w14:paraId="4CFFEFA5" w14:textId="7EBFDCEB" w:rsidR="00EF49DA" w:rsidRPr="00C91B2D" w:rsidRDefault="00EF49DA" w:rsidP="00EF49DA">
      <w:pPr>
        <w:pStyle w:val="B1"/>
      </w:pPr>
      <w:r w:rsidRPr="00C91B2D">
        <w:t>-</w:t>
      </w:r>
      <w:r w:rsidRPr="00C91B2D">
        <w:tab/>
        <w:t>Ports in the System Ports range (0-1023) will only be assigned under the "IETF Review" or "IESG Approval" procedures defined in IETF RFC 5226 </w:t>
      </w:r>
      <w:del w:id="3233" w:author="C4-211141" w:date="2021-03-08T12:02:00Z">
        <w:r w:rsidRPr="00C91B2D" w:rsidDel="001F77FC">
          <w:delText>[</w:delText>
        </w:r>
        <w:r w:rsidR="00F57DC9" w:rsidDel="001F77FC">
          <w:delText>19</w:delText>
        </w:r>
        <w:r w:rsidRPr="00C91B2D" w:rsidDel="001F77FC">
          <w:delText>]</w:delText>
        </w:r>
      </w:del>
      <w:ins w:id="3234" w:author="C4-211141" w:date="2021-03-08T12:02:00Z">
        <w:r w:rsidR="001F77FC">
          <w:t>[1</w:t>
        </w:r>
      </w:ins>
      <w:ins w:id="3235" w:author="C4-211141" w:date="2021-03-08T13:22:00Z">
        <w:r w:rsidR="00F13A4A">
          <w:t>4</w:t>
        </w:r>
      </w:ins>
      <w:ins w:id="3236" w:author="C4-211141" w:date="2021-03-08T12:02:00Z">
        <w:r w:rsidR="001F77FC">
          <w:t>]</w:t>
        </w:r>
      </w:ins>
      <w:r w:rsidRPr="00C91B2D">
        <w:t xml:space="preserve">. A request for a System Port number </w:t>
      </w:r>
      <w:r w:rsidRPr="00230B8D">
        <w:rPr>
          <w:b/>
        </w:rPr>
        <w:t>MUST document *both* why using a port number from the Dynamic Ports range is unsuitable *and* why using a port number from the User Ports range is unsuitable</w:t>
      </w:r>
      <w:r w:rsidRPr="00C91B2D">
        <w:t xml:space="preserve"> for that application.</w:t>
      </w:r>
    </w:p>
    <w:p w14:paraId="1199624A" w14:textId="409E4719" w:rsidR="00EF49DA" w:rsidRPr="00C91B2D" w:rsidRDefault="00EF49DA" w:rsidP="00230B8D">
      <w:pPr>
        <w:pStyle w:val="Heading2"/>
      </w:pPr>
      <w:bookmarkStart w:id="3237" w:name="_Toc63666282"/>
      <w:bookmarkStart w:id="3238" w:name="_Toc66105116"/>
      <w:bookmarkStart w:id="3239" w:name="_Toc66106989"/>
      <w:r w:rsidRPr="00C91B2D">
        <w:lastRenderedPageBreak/>
        <w:t>C.4</w:t>
      </w:r>
      <w:r w:rsidRPr="00C91B2D">
        <w:tab/>
        <w:t>Recommendations to designers of application and service protocols</w:t>
      </w:r>
      <w:bookmarkEnd w:id="3237"/>
      <w:bookmarkEnd w:id="3238"/>
      <w:bookmarkEnd w:id="3239"/>
    </w:p>
    <w:p w14:paraId="445C6016" w14:textId="4E2DD1D2" w:rsidR="00EF49DA" w:rsidRPr="00C91B2D" w:rsidRDefault="00EF49DA" w:rsidP="00EF49DA">
      <w:r w:rsidRPr="00C91B2D">
        <w:t>Used as companion document of the IETF RFC 6335 </w:t>
      </w:r>
      <w:del w:id="3240" w:author="C4-211141" w:date="2021-03-08T12:00:00Z">
        <w:r w:rsidRPr="00C91B2D" w:rsidDel="001F77FC">
          <w:delText>[</w:delText>
        </w:r>
        <w:r w:rsidR="00C91B2D" w:rsidDel="001F77FC">
          <w:delText>17</w:delText>
        </w:r>
        <w:r w:rsidRPr="00C91B2D" w:rsidDel="001F77FC">
          <w:delText>]</w:delText>
        </w:r>
      </w:del>
      <w:ins w:id="3241" w:author="C4-211141" w:date="2021-03-08T12:00:00Z">
        <w:r w:rsidR="001F77FC">
          <w:t>[2]</w:t>
        </w:r>
      </w:ins>
      <w:r w:rsidRPr="00C91B2D">
        <w:t>, the IETF RFC 7605 </w:t>
      </w:r>
      <w:del w:id="3242" w:author="C4-211141" w:date="2021-03-08T12:01:00Z">
        <w:r w:rsidRPr="00C91B2D" w:rsidDel="001F77FC">
          <w:delText>[</w:delText>
        </w:r>
        <w:r w:rsidR="00C91B2D" w:rsidDel="001F77FC">
          <w:delText>18</w:delText>
        </w:r>
        <w:r w:rsidRPr="00C91B2D" w:rsidDel="001F77FC">
          <w:delText>]</w:delText>
        </w:r>
      </w:del>
      <w:ins w:id="3243" w:author="C4-211141" w:date="2021-03-08T12:01:00Z">
        <w:r w:rsidR="001F77FC">
          <w:t>[3]</w:t>
        </w:r>
      </w:ins>
      <w:r w:rsidRPr="00C91B2D">
        <w:t xml:space="preserve"> provides recommendations to designers of application and service protocols on how to use the transport protocol port number space and when to request a port assignment from IANA. </w:t>
      </w:r>
    </w:p>
    <w:p w14:paraId="26DF1678" w14:textId="77777777" w:rsidR="00EF49DA" w:rsidRPr="00C91B2D" w:rsidRDefault="00EF49DA" w:rsidP="00EF49DA">
      <w:r w:rsidRPr="00C91B2D">
        <w:t>First, a set of questions is given to help designers to check whether a port number assignment is deemed required for a given service application. These questions are listed hereafter:</w:t>
      </w:r>
    </w:p>
    <w:p w14:paraId="576DB157" w14:textId="77777777" w:rsidR="00EF49DA" w:rsidRPr="00230B8D" w:rsidRDefault="00EF49DA" w:rsidP="00230B8D">
      <w:pPr>
        <w:pStyle w:val="B1"/>
      </w:pPr>
      <w:r w:rsidRPr="00C91B2D">
        <w:t>-</w:t>
      </w:r>
      <w:r w:rsidRPr="00C91B2D">
        <w:tab/>
      </w:r>
      <w:r w:rsidRPr="00230B8D">
        <w:t>Is this really a new service or could an existing service suffice?</w:t>
      </w:r>
    </w:p>
    <w:p w14:paraId="263935D7" w14:textId="77777777" w:rsidR="00EF49DA" w:rsidRPr="00230B8D" w:rsidRDefault="00EF49DA" w:rsidP="00230B8D">
      <w:pPr>
        <w:pStyle w:val="B1"/>
      </w:pPr>
      <w:r w:rsidRPr="00230B8D">
        <w:t>-</w:t>
      </w:r>
      <w:r w:rsidRPr="00230B8D">
        <w:tab/>
        <w:t>Is this an experimental service [RFC3692]? If so, consider using the current experimental ports [RFC2780].</w:t>
      </w:r>
    </w:p>
    <w:p w14:paraId="7BD34DC5" w14:textId="77777777" w:rsidR="00EF49DA" w:rsidRPr="00230B8D" w:rsidRDefault="00EF49DA" w:rsidP="00230B8D">
      <w:pPr>
        <w:pStyle w:val="B1"/>
      </w:pPr>
      <w:r w:rsidRPr="00230B8D">
        <w:t>-</w:t>
      </w:r>
      <w:r w:rsidRPr="00230B8D">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230B8D" w:rsidRDefault="00EF49DA" w:rsidP="00230B8D">
      <w:pPr>
        <w:pStyle w:val="B1"/>
      </w:pPr>
      <w:r w:rsidRPr="00230B8D">
        <w:t>-</w:t>
      </w:r>
      <w:r w:rsidRPr="00230B8D">
        <w:tab/>
        <w:t>Can this service use a Dynamic port number that is coordinated out-of-band? For example:</w:t>
      </w:r>
    </w:p>
    <w:p w14:paraId="7690CC7F" w14:textId="77777777" w:rsidR="00EF49DA" w:rsidRPr="00230B8D" w:rsidRDefault="00EF49DA" w:rsidP="00230B8D">
      <w:pPr>
        <w:pStyle w:val="B2"/>
      </w:pPr>
      <w:r w:rsidRPr="00230B8D">
        <w:t>-</w:t>
      </w:r>
      <w:r w:rsidRPr="00230B8D">
        <w:tab/>
        <w:t>By explicit configuration of both endpoints.</w:t>
      </w:r>
    </w:p>
    <w:p w14:paraId="2C022C48" w14:textId="77777777" w:rsidR="00EF49DA" w:rsidRPr="00230B8D" w:rsidRDefault="00EF49DA" w:rsidP="00230B8D">
      <w:pPr>
        <w:pStyle w:val="B2"/>
      </w:pPr>
      <w:r w:rsidRPr="00230B8D">
        <w:t>-</w:t>
      </w:r>
      <w:r w:rsidRPr="00230B8D">
        <w:tab/>
        <w:t>By internal mechanisms within the same host (e.g., a configuration file, indicated within a URI or using interprocess communication).</w:t>
      </w:r>
    </w:p>
    <w:p w14:paraId="6A69A1A4" w14:textId="77777777" w:rsidR="00EF49DA" w:rsidRPr="00230B8D" w:rsidRDefault="00EF49DA" w:rsidP="00230B8D">
      <w:pPr>
        <w:pStyle w:val="B2"/>
      </w:pPr>
      <w:r w:rsidRPr="00230B8D">
        <w:t>-</w:t>
      </w:r>
      <w:r w:rsidRPr="00230B8D">
        <w:tab/>
        <w:t>Using information exchanged on a related service: FTP [RFC959], SIP [RFC3261], etc.</w:t>
      </w:r>
    </w:p>
    <w:p w14:paraId="716B0876" w14:textId="77777777" w:rsidR="00EF49DA" w:rsidRPr="00C91B2D" w:rsidRDefault="00EF49DA" w:rsidP="00230B8D">
      <w:pPr>
        <w:pStyle w:val="B2"/>
      </w:pPr>
      <w:r w:rsidRPr="00230B8D">
        <w:t>-</w:t>
      </w:r>
      <w:r w:rsidRPr="00230B8D">
        <w:tab/>
        <w:t>Using an existing port discovery service: portmapper [RFC1833], mDNS [RFC6762] [RFC6763], etc.</w:t>
      </w:r>
    </w:p>
    <w:p w14:paraId="323088AF" w14:textId="77777777" w:rsidR="00EF49DA" w:rsidRPr="00C91B2D" w:rsidRDefault="00EF49DA" w:rsidP="00EF49DA">
      <w:r w:rsidRPr="00C91B2D">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230B8D" w:rsidRDefault="00EF49DA" w:rsidP="00EF49DA">
      <w:pPr>
        <w:pStyle w:val="B1"/>
      </w:pPr>
      <w:r w:rsidRPr="00C91B2D">
        <w:t>-</w:t>
      </w:r>
      <w:r w:rsidRPr="00C91B2D">
        <w:tab/>
      </w:r>
      <w:r w:rsidRPr="00230B8D">
        <w:t>Each assigned port requested MUST be justified by the applicant as an independently useful service.</w:t>
      </w:r>
    </w:p>
    <w:p w14:paraId="7924E8DE" w14:textId="77777777" w:rsidR="00EF49DA" w:rsidRPr="00230B8D" w:rsidRDefault="00EF49DA" w:rsidP="00EF49DA">
      <w:pPr>
        <w:pStyle w:val="B1"/>
      </w:pPr>
      <w:r w:rsidRPr="00230B8D">
        <w:t>-</w:t>
      </w:r>
      <w:r w:rsidRPr="00230B8D">
        <w:tab/>
        <w:t>Developers SHOULD NOT apply for System port number assignments because the increased privilege they are intended to provide is not always enforced.</w:t>
      </w:r>
    </w:p>
    <w:p w14:paraId="180681EA" w14:textId="77777777" w:rsidR="00EF49DA" w:rsidRPr="00230B8D" w:rsidRDefault="00EF49DA" w:rsidP="00EF49DA">
      <w:pPr>
        <w:pStyle w:val="B1"/>
      </w:pPr>
      <w:r w:rsidRPr="00230B8D">
        <w:t>-</w:t>
      </w:r>
      <w:r w:rsidRPr="00230B8D">
        <w:tab/>
        <w:t>System implementers SHOULD enforce the need for privilege for processes to listen on System port numbers.</w:t>
      </w:r>
    </w:p>
    <w:p w14:paraId="4CB2ABD3" w14:textId="77777777" w:rsidR="00EF49DA" w:rsidRPr="00230B8D" w:rsidRDefault="00EF49DA" w:rsidP="00EF49DA">
      <w:pPr>
        <w:pStyle w:val="B1"/>
      </w:pPr>
      <w:r w:rsidRPr="00230B8D">
        <w:t>-</w:t>
      </w:r>
      <w:r w:rsidRPr="00230B8D">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230B8D" w:rsidRDefault="00EF49DA" w:rsidP="00EF49DA">
      <w:pPr>
        <w:pStyle w:val="B1"/>
      </w:pPr>
      <w:r w:rsidRPr="00230B8D">
        <w:t>-</w:t>
      </w:r>
      <w:r w:rsidRPr="00230B8D">
        <w:tab/>
        <w:t>When requesting both secure and insecure port assignments for the same service, justification is expected for the utility and safety of each port as an independent service (</w:t>
      </w:r>
      <w:r w:rsidR="00B00C25">
        <w:t>clause</w:t>
      </w:r>
      <w:r w:rsidRPr="00230B8D">
        <w:t xml:space="preserve"> 6).  Precedent (e.g., citing other protocols that use a separate insecure port) is inadequate justification by itself.</w:t>
      </w:r>
    </w:p>
    <w:p w14:paraId="48C6F825" w14:textId="77777777" w:rsidR="00EF49DA" w:rsidRPr="00230B8D" w:rsidRDefault="00EF49DA" w:rsidP="00EF49DA">
      <w:pPr>
        <w:pStyle w:val="B1"/>
      </w:pPr>
      <w:r w:rsidRPr="00230B8D">
        <w:t>-</w:t>
      </w:r>
      <w:r w:rsidRPr="00230B8D">
        <w:tab/>
        <w:t>Security SHOULD NOT rely on assigned port number distinctions alone; every service, whether secure or not, is likely to be attacked.</w:t>
      </w:r>
    </w:p>
    <w:p w14:paraId="142A7F15" w14:textId="77777777" w:rsidR="00EF49DA" w:rsidRPr="00230B8D" w:rsidRDefault="00EF49DA" w:rsidP="00EF49DA">
      <w:pPr>
        <w:pStyle w:val="B1"/>
      </w:pPr>
      <w:r w:rsidRPr="00230B8D">
        <w:t>-</w:t>
      </w:r>
      <w:r w:rsidRPr="00230B8D">
        <w:tab/>
        <w:t>Version support SHOULD be included in new services rather than relying on different port number assignments for different versions.</w:t>
      </w:r>
    </w:p>
    <w:p w14:paraId="3D5A01BA" w14:textId="77777777" w:rsidR="00EF49DA" w:rsidRPr="00230B8D" w:rsidRDefault="00EF49DA" w:rsidP="00EF49DA">
      <w:pPr>
        <w:pStyle w:val="B1"/>
      </w:pPr>
      <w:r w:rsidRPr="00230B8D">
        <w:t>-</w:t>
      </w:r>
      <w:r w:rsidRPr="00230B8D">
        <w:tab/>
        <w:t>Version numbers SHOULD NOT be included in either the service name or service description, to avoid the need to make additional port number assignments for future variants of a service.</w:t>
      </w:r>
    </w:p>
    <w:p w14:paraId="4100FFC8" w14:textId="77777777" w:rsidR="00EF49DA" w:rsidRPr="00230B8D" w:rsidRDefault="00EF49DA" w:rsidP="00EF49DA">
      <w:pPr>
        <w:pStyle w:val="B1"/>
      </w:pPr>
      <w:r w:rsidRPr="00230B8D">
        <w:t>-</w:t>
      </w:r>
      <w:r w:rsidRPr="00230B8D">
        <w:tab/>
        <w:t>Service names and descriptions for multiple transport port number assignments SHOULD match only when they describe the same service, excepting only enhancements for each supported transport.</w:t>
      </w:r>
    </w:p>
    <w:p w14:paraId="5E6172DF" w14:textId="77777777" w:rsidR="00EF49DA" w:rsidRPr="00230B8D" w:rsidRDefault="00EF49DA" w:rsidP="00EF49DA">
      <w:pPr>
        <w:pStyle w:val="B1"/>
      </w:pPr>
      <w:r w:rsidRPr="00230B8D">
        <w:t>-</w:t>
      </w:r>
      <w:r w:rsidRPr="00230B8D">
        <w:tab/>
        <w:t>Names of discovery services SHOULD use an identifiable suffix; the suggestion is "-disc".</w:t>
      </w:r>
    </w:p>
    <w:p w14:paraId="5B80BF55" w14:textId="77777777" w:rsidR="00EF49DA" w:rsidRPr="00230B8D" w:rsidRDefault="00EF49DA" w:rsidP="00EF49DA">
      <w:pPr>
        <w:pStyle w:val="B1"/>
      </w:pPr>
      <w:r w:rsidRPr="00230B8D">
        <w:lastRenderedPageBreak/>
        <w:t>-</w:t>
      </w:r>
      <w:r w:rsidRPr="00230B8D">
        <w:tab/>
        <w:t>UDP over IPv4 multi-host services SHOULD use multicast rather than broadcast.</w:t>
      </w:r>
    </w:p>
    <w:p w14:paraId="7539166A" w14:textId="77777777" w:rsidR="00EF49DA" w:rsidRPr="00230B8D" w:rsidRDefault="00EF49DA" w:rsidP="00EF49DA">
      <w:pPr>
        <w:pStyle w:val="B1"/>
      </w:pPr>
      <w:r w:rsidRPr="00230B8D">
        <w:t>-</w:t>
      </w:r>
      <w:r w:rsidRPr="00230B8D">
        <w:tab/>
        <w:t>Services that use multipoint communication SHOULD be scalable and SHOULD NOT rely solely on the efficiency of multicast transmission for scalability.</w:t>
      </w:r>
    </w:p>
    <w:p w14:paraId="2A1DC7FC" w14:textId="77777777" w:rsidR="00EF49DA" w:rsidRPr="00230B8D" w:rsidRDefault="00EF49DA" w:rsidP="00EF49DA">
      <w:pPr>
        <w:pStyle w:val="B1"/>
      </w:pPr>
      <w:r w:rsidRPr="00230B8D">
        <w:t>-</w:t>
      </w:r>
      <w:r w:rsidRPr="00230B8D">
        <w:tab/>
        <w:t>Services SHOULD NOT use UDP as a performance enhancement over TCP, e.g., to circumnavigate TCP's congestion control.</w:t>
      </w:r>
    </w:p>
    <w:p w14:paraId="538DE28A" w14:textId="77777777" w:rsidR="00EF49DA" w:rsidRPr="00230B8D" w:rsidRDefault="00EF49DA" w:rsidP="00EF49DA">
      <w:pPr>
        <w:pStyle w:val="B1"/>
      </w:pPr>
      <w:r w:rsidRPr="00230B8D">
        <w:t>-</w:t>
      </w:r>
      <w:r w:rsidRPr="00230B8D">
        <w:tab/>
        <w:t>Users MUST NOT deploy implementations that use assigned port numbers prior their assignment by IANA.</w:t>
      </w:r>
    </w:p>
    <w:p w14:paraId="0538B9BA" w14:textId="77777777" w:rsidR="00EF49DA" w:rsidRPr="00230B8D" w:rsidRDefault="00EF49DA" w:rsidP="00EF49DA">
      <w:pPr>
        <w:pStyle w:val="B1"/>
      </w:pPr>
      <w:r w:rsidRPr="00230B8D">
        <w:t>-</w:t>
      </w:r>
      <w:r w:rsidRPr="00230B8D">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C91B2D" w:rsidRDefault="00EF49DA" w:rsidP="00EF49DA">
      <w:pPr>
        <w:pStyle w:val="B1"/>
      </w:pPr>
      <w:r w:rsidRPr="00230B8D">
        <w:t>-</w:t>
      </w:r>
      <w:r w:rsidRPr="00230B8D">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C91B2D" w:rsidRDefault="00EF49DA" w:rsidP="00230B8D">
      <w:pPr>
        <w:pStyle w:val="Heading2"/>
      </w:pPr>
      <w:bookmarkStart w:id="3244" w:name="_Toc63666283"/>
      <w:bookmarkStart w:id="3245" w:name="_Toc66105117"/>
      <w:bookmarkStart w:id="3246" w:name="_Toc66106990"/>
      <w:r w:rsidRPr="00C91B2D">
        <w:t>C</w:t>
      </w:r>
      <w:r w:rsidRPr="00230B8D">
        <w:t>.5</w:t>
      </w:r>
      <w:r w:rsidRPr="00230B8D">
        <w:tab/>
      </w:r>
      <w:r w:rsidRPr="00C91B2D">
        <w:t>3GPP port assignment applications since 2009</w:t>
      </w:r>
      <w:bookmarkEnd w:id="3244"/>
      <w:bookmarkEnd w:id="3245"/>
      <w:bookmarkEnd w:id="3246"/>
    </w:p>
    <w:p w14:paraId="708D3DE3" w14:textId="1757A6BE" w:rsidR="00EF49DA" w:rsidRPr="00C91B2D" w:rsidRDefault="00EF49DA" w:rsidP="00EF49DA">
      <w:r w:rsidRPr="00C91B2D">
        <w:t>IETF RFC 6335 </w:t>
      </w:r>
      <w:del w:id="3247" w:author="C4-211141" w:date="2021-03-08T12:01:00Z">
        <w:r w:rsidRPr="00C91B2D" w:rsidDel="001F77FC">
          <w:delText>[</w:delText>
        </w:r>
        <w:r w:rsidR="00C91B2D" w:rsidDel="001F77FC">
          <w:delText>17</w:delText>
        </w:r>
        <w:r w:rsidRPr="00C91B2D" w:rsidDel="001F77FC">
          <w:delText>]</w:delText>
        </w:r>
      </w:del>
      <w:ins w:id="3248" w:author="C4-211141" w:date="2021-03-08T12:01:00Z">
        <w:r w:rsidR="001F77FC">
          <w:t>[2]</w:t>
        </w:r>
      </w:ins>
      <w:r w:rsidRPr="00C91B2D">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36B1DFBA" w:rsidR="00EF49DA" w:rsidRPr="00C91B2D" w:rsidRDefault="00EF49DA" w:rsidP="00EF49DA">
      <w:r w:rsidRPr="00C91B2D">
        <w:t>Published in 2015, IETF RFC 7605 </w:t>
      </w:r>
      <w:del w:id="3249" w:author="C4-211141" w:date="2021-03-08T12:01:00Z">
        <w:r w:rsidRPr="00C91B2D" w:rsidDel="001F77FC">
          <w:delText>[</w:delText>
        </w:r>
        <w:r w:rsidR="00C91B2D" w:rsidDel="001F77FC">
          <w:delText>18</w:delText>
        </w:r>
        <w:r w:rsidRPr="00C91B2D" w:rsidDel="001F77FC">
          <w:delText>]</w:delText>
        </w:r>
      </w:del>
      <w:ins w:id="3250" w:author="C4-211141" w:date="2021-03-08T12:01:00Z">
        <w:r w:rsidR="001F77FC">
          <w:t>[3]</w:t>
        </w:r>
      </w:ins>
      <w:r w:rsidRPr="00C91B2D">
        <w:t xml:space="preserve"> provides additional information to designers on how to use assigned port numbers that complements the IANA process described in IETF RFC 6335 </w:t>
      </w:r>
      <w:del w:id="3251" w:author="C4-211141" w:date="2021-03-08T12:01:00Z">
        <w:r w:rsidRPr="00C91B2D" w:rsidDel="001F77FC">
          <w:delText>[</w:delText>
        </w:r>
        <w:r w:rsidR="00C91B2D" w:rsidDel="001F77FC">
          <w:delText>17</w:delText>
        </w:r>
        <w:r w:rsidRPr="00C91B2D" w:rsidDel="001F77FC">
          <w:delText>]</w:delText>
        </w:r>
      </w:del>
      <w:ins w:id="3252" w:author="C4-211141" w:date="2021-03-08T12:01:00Z">
        <w:r w:rsidR="001F77FC">
          <w:t>[2]</w:t>
        </w:r>
      </w:ins>
      <w:r w:rsidRPr="00C91B2D">
        <w:t>.</w:t>
      </w:r>
    </w:p>
    <w:p w14:paraId="1D2888BA" w14:textId="77777777" w:rsidR="00EF49DA" w:rsidRPr="00C91B2D" w:rsidRDefault="00EF49DA" w:rsidP="00EF49DA">
      <w:r w:rsidRPr="00C91B2D">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C91B2D" w:rsidRDefault="00EF49DA" w:rsidP="00EF49DA">
      <w:r w:rsidRPr="00C91B2D">
        <w:t>Table</w:t>
      </w:r>
      <w:r w:rsidR="00965962">
        <w:t xml:space="preserve"> C.5</w:t>
      </w:r>
      <w:r w:rsidR="001576D0">
        <w:t>-</w:t>
      </w:r>
      <w:r w:rsidR="00965962">
        <w:t>1</w:t>
      </w:r>
      <w:r w:rsidRPr="00C91B2D">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Default="00EF49DA" w:rsidP="00230B8D">
      <w:pPr>
        <w:pStyle w:val="TH"/>
      </w:pPr>
      <w:r w:rsidRPr="00C91B2D">
        <w:lastRenderedPageBreak/>
        <w:t xml:space="preserve">Table </w:t>
      </w:r>
      <w:r w:rsidR="00965962">
        <w:t>C.5</w:t>
      </w:r>
      <w:r w:rsidR="001576D0">
        <w:t>-</w:t>
      </w:r>
      <w:r w:rsidR="00965962">
        <w:t>1</w:t>
      </w:r>
      <w:r w:rsidRPr="00C91B2D">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14:paraId="58A77076" w14:textId="77777777" w:rsidTr="00115B25">
        <w:tc>
          <w:tcPr>
            <w:tcW w:w="1413" w:type="dxa"/>
          </w:tcPr>
          <w:p w14:paraId="4C44ABAB" w14:textId="77777777" w:rsidR="00965962" w:rsidRDefault="00965962" w:rsidP="00115B25">
            <w:pPr>
              <w:pStyle w:val="TH"/>
            </w:pPr>
            <w:r w:rsidRPr="00C94F96">
              <w:t>Service Name</w:t>
            </w:r>
          </w:p>
        </w:tc>
        <w:tc>
          <w:tcPr>
            <w:tcW w:w="992" w:type="dxa"/>
          </w:tcPr>
          <w:p w14:paraId="017A9BD0" w14:textId="77777777" w:rsidR="00965962" w:rsidRDefault="00965962" w:rsidP="00115B25">
            <w:pPr>
              <w:pStyle w:val="TH"/>
            </w:pPr>
            <w:r w:rsidRPr="00C94F96">
              <w:t>Port Number</w:t>
            </w:r>
          </w:p>
        </w:tc>
        <w:tc>
          <w:tcPr>
            <w:tcW w:w="1156" w:type="dxa"/>
          </w:tcPr>
          <w:p w14:paraId="57B82220" w14:textId="77777777" w:rsidR="00965962" w:rsidRDefault="00965962" w:rsidP="00115B25">
            <w:pPr>
              <w:pStyle w:val="TH"/>
            </w:pPr>
            <w:r w:rsidRPr="00C94F96">
              <w:t>Transport Protocol</w:t>
            </w:r>
          </w:p>
        </w:tc>
        <w:tc>
          <w:tcPr>
            <w:tcW w:w="1821" w:type="dxa"/>
          </w:tcPr>
          <w:p w14:paraId="4E01FBDE" w14:textId="77777777" w:rsidR="00965962" w:rsidRDefault="00965962" w:rsidP="00115B25">
            <w:pPr>
              <w:pStyle w:val="TH"/>
            </w:pPr>
            <w:r w:rsidRPr="00C94F96">
              <w:t>Description</w:t>
            </w:r>
          </w:p>
        </w:tc>
        <w:tc>
          <w:tcPr>
            <w:tcW w:w="1417" w:type="dxa"/>
          </w:tcPr>
          <w:p w14:paraId="3D285B93" w14:textId="77777777" w:rsidR="00965962" w:rsidRDefault="00965962" w:rsidP="00115B25">
            <w:pPr>
              <w:pStyle w:val="TH"/>
            </w:pPr>
            <w:r w:rsidRPr="00C94F96">
              <w:t>Registration Date</w:t>
            </w:r>
          </w:p>
        </w:tc>
        <w:tc>
          <w:tcPr>
            <w:tcW w:w="2694" w:type="dxa"/>
          </w:tcPr>
          <w:p w14:paraId="504DEDC5" w14:textId="77777777" w:rsidR="00965962" w:rsidRDefault="00965962" w:rsidP="00115B25">
            <w:pPr>
              <w:pStyle w:val="TH"/>
            </w:pPr>
            <w:r w:rsidRPr="00C91B2D">
              <w:t>Intra/Inter</w:t>
            </w:r>
          </w:p>
        </w:tc>
      </w:tr>
      <w:tr w:rsidR="00965962" w14:paraId="15578C17" w14:textId="77777777" w:rsidTr="00115B25">
        <w:tc>
          <w:tcPr>
            <w:tcW w:w="1413" w:type="dxa"/>
          </w:tcPr>
          <w:p w14:paraId="2A924D2A" w14:textId="77777777" w:rsidR="00965962" w:rsidRPr="00A83170" w:rsidRDefault="00965962" w:rsidP="00115B25">
            <w:pPr>
              <w:pStyle w:val="TH"/>
              <w:rPr>
                <w:b w:val="0"/>
              </w:rPr>
            </w:pPr>
            <w:r w:rsidRPr="00A83170">
              <w:rPr>
                <w:b w:val="0"/>
              </w:rPr>
              <w:t>sgsap</w:t>
            </w:r>
          </w:p>
        </w:tc>
        <w:tc>
          <w:tcPr>
            <w:tcW w:w="992" w:type="dxa"/>
          </w:tcPr>
          <w:p w14:paraId="49A7061F" w14:textId="77777777" w:rsidR="00965962" w:rsidRPr="00A83170" w:rsidRDefault="00965962" w:rsidP="00115B25">
            <w:pPr>
              <w:pStyle w:val="TH"/>
              <w:rPr>
                <w:b w:val="0"/>
              </w:rPr>
            </w:pPr>
            <w:r w:rsidRPr="00A83170">
              <w:rPr>
                <w:b w:val="0"/>
              </w:rPr>
              <w:t>29118</w:t>
            </w:r>
          </w:p>
        </w:tc>
        <w:tc>
          <w:tcPr>
            <w:tcW w:w="1156" w:type="dxa"/>
          </w:tcPr>
          <w:p w14:paraId="27A2A024" w14:textId="77777777" w:rsidR="00965962" w:rsidRPr="00A83170" w:rsidRDefault="00965962" w:rsidP="00115B25">
            <w:pPr>
              <w:pStyle w:val="TH"/>
              <w:rPr>
                <w:b w:val="0"/>
              </w:rPr>
            </w:pPr>
            <w:r w:rsidRPr="00A83170">
              <w:rPr>
                <w:b w:val="0"/>
              </w:rPr>
              <w:t>sctp</w:t>
            </w:r>
          </w:p>
        </w:tc>
        <w:tc>
          <w:tcPr>
            <w:tcW w:w="1821" w:type="dxa"/>
          </w:tcPr>
          <w:p w14:paraId="24E6467E" w14:textId="77777777" w:rsidR="00965962" w:rsidRPr="00A83170" w:rsidRDefault="00965962" w:rsidP="00115B25">
            <w:pPr>
              <w:pStyle w:val="TH"/>
              <w:rPr>
                <w:b w:val="0"/>
              </w:rPr>
            </w:pPr>
            <w:r w:rsidRPr="00A83170">
              <w:rPr>
                <w:b w:val="0"/>
              </w:rPr>
              <w:t>SGsAP</w:t>
            </w:r>
          </w:p>
        </w:tc>
        <w:tc>
          <w:tcPr>
            <w:tcW w:w="1417" w:type="dxa"/>
          </w:tcPr>
          <w:p w14:paraId="312B1934" w14:textId="77777777" w:rsidR="00965962" w:rsidRPr="00A83170" w:rsidRDefault="00965962" w:rsidP="00115B25">
            <w:pPr>
              <w:pStyle w:val="TH"/>
              <w:rPr>
                <w:b w:val="0"/>
              </w:rPr>
            </w:pPr>
            <w:r w:rsidRPr="00A83170">
              <w:rPr>
                <w:b w:val="0"/>
              </w:rPr>
              <w:t>11/06/2009</w:t>
            </w:r>
          </w:p>
        </w:tc>
        <w:tc>
          <w:tcPr>
            <w:tcW w:w="2694" w:type="dxa"/>
          </w:tcPr>
          <w:p w14:paraId="5D72BA07" w14:textId="77777777" w:rsidR="00965962" w:rsidRPr="00A83170" w:rsidRDefault="00965962" w:rsidP="00115B25">
            <w:pPr>
              <w:pStyle w:val="TH"/>
              <w:rPr>
                <w:b w:val="0"/>
              </w:rPr>
            </w:pPr>
            <w:r w:rsidRPr="00A83170">
              <w:rPr>
                <w:b w:val="0"/>
              </w:rPr>
              <w:t>Intra (MME/MSC)</w:t>
            </w:r>
          </w:p>
        </w:tc>
      </w:tr>
      <w:tr w:rsidR="00965962" w14:paraId="1860D22B" w14:textId="77777777" w:rsidTr="00115B25">
        <w:tc>
          <w:tcPr>
            <w:tcW w:w="1413" w:type="dxa"/>
          </w:tcPr>
          <w:p w14:paraId="5AA61742" w14:textId="77777777" w:rsidR="00965962" w:rsidRPr="00A83170" w:rsidRDefault="00965962" w:rsidP="00115B25">
            <w:pPr>
              <w:pStyle w:val="TH"/>
              <w:rPr>
                <w:b w:val="0"/>
              </w:rPr>
            </w:pPr>
            <w:r w:rsidRPr="00A83170">
              <w:rPr>
                <w:b w:val="0"/>
              </w:rPr>
              <w:t>sbcap</w:t>
            </w:r>
          </w:p>
        </w:tc>
        <w:tc>
          <w:tcPr>
            <w:tcW w:w="992" w:type="dxa"/>
          </w:tcPr>
          <w:p w14:paraId="30D73511" w14:textId="77777777" w:rsidR="00965962" w:rsidRPr="00A83170" w:rsidRDefault="00965962" w:rsidP="00115B25">
            <w:pPr>
              <w:pStyle w:val="TH"/>
              <w:rPr>
                <w:b w:val="0"/>
              </w:rPr>
            </w:pPr>
            <w:r w:rsidRPr="00A83170">
              <w:rPr>
                <w:b w:val="0"/>
              </w:rPr>
              <w:t>29168</w:t>
            </w:r>
          </w:p>
        </w:tc>
        <w:tc>
          <w:tcPr>
            <w:tcW w:w="1156" w:type="dxa"/>
          </w:tcPr>
          <w:p w14:paraId="4B1B8AD7" w14:textId="77777777" w:rsidR="00965962" w:rsidRPr="00A83170" w:rsidRDefault="00965962" w:rsidP="00115B25">
            <w:pPr>
              <w:pStyle w:val="TH"/>
              <w:rPr>
                <w:b w:val="0"/>
              </w:rPr>
            </w:pPr>
            <w:r w:rsidRPr="00A83170">
              <w:rPr>
                <w:b w:val="0"/>
              </w:rPr>
              <w:t>sctp</w:t>
            </w:r>
          </w:p>
        </w:tc>
        <w:tc>
          <w:tcPr>
            <w:tcW w:w="1821" w:type="dxa"/>
          </w:tcPr>
          <w:p w14:paraId="7AAA46C0" w14:textId="77777777" w:rsidR="00965962" w:rsidRPr="00A83170" w:rsidRDefault="00965962" w:rsidP="00115B25">
            <w:pPr>
              <w:pStyle w:val="TH"/>
              <w:rPr>
                <w:b w:val="0"/>
              </w:rPr>
            </w:pPr>
            <w:r w:rsidRPr="00A83170">
              <w:rPr>
                <w:b w:val="0"/>
              </w:rPr>
              <w:t>SBcAP</w:t>
            </w:r>
          </w:p>
        </w:tc>
        <w:tc>
          <w:tcPr>
            <w:tcW w:w="1417" w:type="dxa"/>
          </w:tcPr>
          <w:p w14:paraId="71691C1F" w14:textId="77777777" w:rsidR="00965962" w:rsidRPr="00A83170" w:rsidRDefault="00965962" w:rsidP="00115B25">
            <w:pPr>
              <w:pStyle w:val="TH"/>
              <w:rPr>
                <w:b w:val="0"/>
              </w:rPr>
            </w:pPr>
            <w:r w:rsidRPr="00A83170">
              <w:rPr>
                <w:b w:val="0"/>
              </w:rPr>
              <w:t>11/06/2009</w:t>
            </w:r>
          </w:p>
        </w:tc>
        <w:tc>
          <w:tcPr>
            <w:tcW w:w="2694" w:type="dxa"/>
          </w:tcPr>
          <w:p w14:paraId="6868D283" w14:textId="77777777" w:rsidR="00965962" w:rsidRPr="00A83170" w:rsidRDefault="00965962" w:rsidP="00115B25">
            <w:pPr>
              <w:pStyle w:val="TH"/>
              <w:rPr>
                <w:b w:val="0"/>
              </w:rPr>
            </w:pPr>
            <w:r w:rsidRPr="00A83170">
              <w:rPr>
                <w:b w:val="0"/>
              </w:rPr>
              <w:t>Intra (MME/CBC)</w:t>
            </w:r>
          </w:p>
        </w:tc>
      </w:tr>
      <w:tr w:rsidR="00965962" w14:paraId="527C903F" w14:textId="77777777" w:rsidTr="00115B25">
        <w:tc>
          <w:tcPr>
            <w:tcW w:w="1413" w:type="dxa"/>
          </w:tcPr>
          <w:p w14:paraId="556B88A5" w14:textId="77777777" w:rsidR="00965962" w:rsidRPr="00A83170" w:rsidRDefault="00965962" w:rsidP="00115B25">
            <w:pPr>
              <w:pStyle w:val="TH"/>
              <w:rPr>
                <w:b w:val="0"/>
              </w:rPr>
            </w:pPr>
            <w:r w:rsidRPr="00A83170">
              <w:rPr>
                <w:b w:val="0"/>
              </w:rPr>
              <w:t xml:space="preserve">s102 </w:t>
            </w:r>
          </w:p>
        </w:tc>
        <w:tc>
          <w:tcPr>
            <w:tcW w:w="992" w:type="dxa"/>
          </w:tcPr>
          <w:p w14:paraId="196617A8" w14:textId="77777777" w:rsidR="00965962" w:rsidRPr="00A83170" w:rsidRDefault="00965962" w:rsidP="00115B25">
            <w:pPr>
              <w:pStyle w:val="TH"/>
              <w:rPr>
                <w:b w:val="0"/>
              </w:rPr>
            </w:pPr>
            <w:r w:rsidRPr="00A83170">
              <w:rPr>
                <w:b w:val="0"/>
              </w:rPr>
              <w:t xml:space="preserve">23272 </w:t>
            </w:r>
          </w:p>
        </w:tc>
        <w:tc>
          <w:tcPr>
            <w:tcW w:w="1156" w:type="dxa"/>
          </w:tcPr>
          <w:p w14:paraId="7CA64937" w14:textId="77777777" w:rsidR="00965962" w:rsidRPr="00A83170" w:rsidRDefault="00965962" w:rsidP="00115B25">
            <w:pPr>
              <w:pStyle w:val="TH"/>
              <w:rPr>
                <w:b w:val="0"/>
              </w:rPr>
            </w:pPr>
            <w:r w:rsidRPr="00A83170">
              <w:rPr>
                <w:b w:val="0"/>
              </w:rPr>
              <w:t xml:space="preserve">udp </w:t>
            </w:r>
          </w:p>
        </w:tc>
        <w:tc>
          <w:tcPr>
            <w:tcW w:w="1821" w:type="dxa"/>
          </w:tcPr>
          <w:p w14:paraId="1253C43C" w14:textId="77777777" w:rsidR="00965962" w:rsidRPr="00A83170" w:rsidRDefault="00965962" w:rsidP="00115B25">
            <w:pPr>
              <w:pStyle w:val="TH"/>
              <w:rPr>
                <w:b w:val="0"/>
              </w:rPr>
            </w:pPr>
            <w:r w:rsidRPr="00A83170">
              <w:rPr>
                <w:b w:val="0"/>
              </w:rPr>
              <w:t>S102 application</w:t>
            </w:r>
          </w:p>
        </w:tc>
        <w:tc>
          <w:tcPr>
            <w:tcW w:w="1417" w:type="dxa"/>
          </w:tcPr>
          <w:p w14:paraId="329BF203" w14:textId="77777777" w:rsidR="00965962" w:rsidRPr="00A83170" w:rsidRDefault="00965962" w:rsidP="00115B25">
            <w:pPr>
              <w:pStyle w:val="TH"/>
              <w:rPr>
                <w:b w:val="0"/>
              </w:rPr>
            </w:pPr>
            <w:r w:rsidRPr="00A83170">
              <w:rPr>
                <w:b w:val="0"/>
              </w:rPr>
              <w:t>26/08/2009</w:t>
            </w:r>
          </w:p>
        </w:tc>
        <w:tc>
          <w:tcPr>
            <w:tcW w:w="2694" w:type="dxa"/>
          </w:tcPr>
          <w:p w14:paraId="23A02A1E" w14:textId="77777777" w:rsidR="00965962" w:rsidRPr="00A83170" w:rsidRDefault="00965962" w:rsidP="00115B25">
            <w:pPr>
              <w:pStyle w:val="TH"/>
              <w:rPr>
                <w:b w:val="0"/>
              </w:rPr>
            </w:pPr>
            <w:r w:rsidRPr="00A83170">
              <w:rPr>
                <w:b w:val="0"/>
              </w:rPr>
              <w:t>Intra (1xCS IWS/MME)</w:t>
            </w:r>
          </w:p>
        </w:tc>
      </w:tr>
      <w:tr w:rsidR="00965962" w14:paraId="28D6A0AD" w14:textId="77777777" w:rsidTr="00115B25">
        <w:tc>
          <w:tcPr>
            <w:tcW w:w="1413" w:type="dxa"/>
          </w:tcPr>
          <w:p w14:paraId="0FB6A871" w14:textId="77777777" w:rsidR="00965962" w:rsidRPr="00A83170" w:rsidRDefault="00965962" w:rsidP="00115B25">
            <w:pPr>
              <w:pStyle w:val="TH"/>
              <w:rPr>
                <w:b w:val="0"/>
              </w:rPr>
            </w:pPr>
            <w:r w:rsidRPr="00A83170">
              <w:rPr>
                <w:b w:val="0"/>
              </w:rPr>
              <w:t>s1-control</w:t>
            </w:r>
          </w:p>
        </w:tc>
        <w:tc>
          <w:tcPr>
            <w:tcW w:w="992" w:type="dxa"/>
          </w:tcPr>
          <w:p w14:paraId="6D68AB93" w14:textId="77777777" w:rsidR="00965962" w:rsidRPr="00A83170" w:rsidRDefault="00965962" w:rsidP="00115B25">
            <w:pPr>
              <w:pStyle w:val="TH"/>
              <w:rPr>
                <w:b w:val="0"/>
              </w:rPr>
            </w:pPr>
            <w:r w:rsidRPr="00A83170">
              <w:rPr>
                <w:b w:val="0"/>
              </w:rPr>
              <w:t>36412</w:t>
            </w:r>
          </w:p>
        </w:tc>
        <w:tc>
          <w:tcPr>
            <w:tcW w:w="1156" w:type="dxa"/>
          </w:tcPr>
          <w:p w14:paraId="638B0CE7" w14:textId="77777777" w:rsidR="00965962" w:rsidRPr="00A83170" w:rsidRDefault="00965962" w:rsidP="00115B25">
            <w:pPr>
              <w:pStyle w:val="TH"/>
              <w:rPr>
                <w:b w:val="0"/>
              </w:rPr>
            </w:pPr>
            <w:r w:rsidRPr="00A83170">
              <w:rPr>
                <w:b w:val="0"/>
              </w:rPr>
              <w:t>sctp</w:t>
            </w:r>
          </w:p>
        </w:tc>
        <w:tc>
          <w:tcPr>
            <w:tcW w:w="1821" w:type="dxa"/>
          </w:tcPr>
          <w:p w14:paraId="687AE656" w14:textId="77777777" w:rsidR="00965962" w:rsidRPr="00A83170" w:rsidRDefault="00965962" w:rsidP="00115B25">
            <w:pPr>
              <w:pStyle w:val="TH"/>
              <w:rPr>
                <w:b w:val="0"/>
              </w:rPr>
            </w:pPr>
            <w:r w:rsidRPr="00A83170">
              <w:rPr>
                <w:b w:val="0"/>
              </w:rPr>
              <w:t>S1-Control Plane</w:t>
            </w:r>
          </w:p>
        </w:tc>
        <w:tc>
          <w:tcPr>
            <w:tcW w:w="1417" w:type="dxa"/>
          </w:tcPr>
          <w:p w14:paraId="4DE36B13" w14:textId="77777777" w:rsidR="00965962" w:rsidRPr="00A83170" w:rsidRDefault="00965962" w:rsidP="00115B25">
            <w:pPr>
              <w:pStyle w:val="TH"/>
              <w:rPr>
                <w:b w:val="0"/>
              </w:rPr>
            </w:pPr>
            <w:r w:rsidRPr="00A83170">
              <w:rPr>
                <w:b w:val="0"/>
              </w:rPr>
              <w:t>01/09/2009</w:t>
            </w:r>
          </w:p>
        </w:tc>
        <w:tc>
          <w:tcPr>
            <w:tcW w:w="2694" w:type="dxa"/>
          </w:tcPr>
          <w:p w14:paraId="288F9F15" w14:textId="77777777" w:rsidR="00965962" w:rsidRPr="00A83170" w:rsidRDefault="00965962" w:rsidP="00115B25">
            <w:pPr>
              <w:pStyle w:val="TH"/>
              <w:rPr>
                <w:b w:val="0"/>
              </w:rPr>
            </w:pPr>
            <w:r w:rsidRPr="00A83170">
              <w:rPr>
                <w:b w:val="0"/>
              </w:rPr>
              <w:t>Intra (MME/eNB)</w:t>
            </w:r>
          </w:p>
        </w:tc>
      </w:tr>
      <w:tr w:rsidR="00965962" w14:paraId="30F664E0" w14:textId="77777777" w:rsidTr="00115B25">
        <w:tc>
          <w:tcPr>
            <w:tcW w:w="1413" w:type="dxa"/>
          </w:tcPr>
          <w:p w14:paraId="4CDEE197" w14:textId="77777777" w:rsidR="00965962" w:rsidRPr="00A83170" w:rsidRDefault="00965962" w:rsidP="00115B25">
            <w:pPr>
              <w:pStyle w:val="TH"/>
              <w:rPr>
                <w:b w:val="0"/>
              </w:rPr>
            </w:pPr>
            <w:r w:rsidRPr="00A83170">
              <w:rPr>
                <w:b w:val="0"/>
              </w:rPr>
              <w:t>x2-control</w:t>
            </w:r>
          </w:p>
        </w:tc>
        <w:tc>
          <w:tcPr>
            <w:tcW w:w="992" w:type="dxa"/>
          </w:tcPr>
          <w:p w14:paraId="1D814868" w14:textId="77777777" w:rsidR="00965962" w:rsidRPr="00A83170" w:rsidRDefault="00965962" w:rsidP="00115B25">
            <w:pPr>
              <w:pStyle w:val="TH"/>
              <w:rPr>
                <w:b w:val="0"/>
              </w:rPr>
            </w:pPr>
            <w:r w:rsidRPr="00A83170">
              <w:rPr>
                <w:b w:val="0"/>
              </w:rPr>
              <w:t>36422</w:t>
            </w:r>
          </w:p>
        </w:tc>
        <w:tc>
          <w:tcPr>
            <w:tcW w:w="1156" w:type="dxa"/>
          </w:tcPr>
          <w:p w14:paraId="03C37C80" w14:textId="77777777" w:rsidR="00965962" w:rsidRPr="00A83170" w:rsidRDefault="00965962" w:rsidP="00115B25">
            <w:pPr>
              <w:pStyle w:val="TH"/>
              <w:rPr>
                <w:b w:val="0"/>
              </w:rPr>
            </w:pPr>
            <w:r w:rsidRPr="00A83170">
              <w:rPr>
                <w:b w:val="0"/>
              </w:rPr>
              <w:t>sctp</w:t>
            </w:r>
          </w:p>
        </w:tc>
        <w:tc>
          <w:tcPr>
            <w:tcW w:w="1821" w:type="dxa"/>
          </w:tcPr>
          <w:p w14:paraId="7D8BEF3F" w14:textId="77777777" w:rsidR="00965962" w:rsidRPr="00A83170" w:rsidRDefault="00965962" w:rsidP="00115B25">
            <w:pPr>
              <w:pStyle w:val="TH"/>
              <w:rPr>
                <w:b w:val="0"/>
              </w:rPr>
            </w:pPr>
            <w:r w:rsidRPr="00A83170">
              <w:rPr>
                <w:b w:val="0"/>
              </w:rPr>
              <w:t>X2-Control Plane</w:t>
            </w:r>
          </w:p>
        </w:tc>
        <w:tc>
          <w:tcPr>
            <w:tcW w:w="1417" w:type="dxa"/>
          </w:tcPr>
          <w:p w14:paraId="7C663F4A" w14:textId="77777777" w:rsidR="00965962" w:rsidRPr="00A83170" w:rsidRDefault="00965962" w:rsidP="00115B25">
            <w:pPr>
              <w:pStyle w:val="TH"/>
              <w:rPr>
                <w:b w:val="0"/>
              </w:rPr>
            </w:pPr>
            <w:r w:rsidRPr="00A83170">
              <w:rPr>
                <w:b w:val="0"/>
              </w:rPr>
              <w:t>01/09/2009</w:t>
            </w:r>
          </w:p>
        </w:tc>
        <w:tc>
          <w:tcPr>
            <w:tcW w:w="2694" w:type="dxa"/>
          </w:tcPr>
          <w:p w14:paraId="79970060" w14:textId="77777777" w:rsidR="00965962" w:rsidRPr="00A83170" w:rsidRDefault="00965962" w:rsidP="00115B25">
            <w:pPr>
              <w:pStyle w:val="TH"/>
              <w:rPr>
                <w:b w:val="0"/>
              </w:rPr>
            </w:pPr>
            <w:r w:rsidRPr="00A83170">
              <w:rPr>
                <w:b w:val="0"/>
              </w:rPr>
              <w:t>Intra (eNB/eNB)</w:t>
            </w:r>
          </w:p>
        </w:tc>
      </w:tr>
      <w:tr w:rsidR="00965962" w14:paraId="36881F18" w14:textId="77777777" w:rsidTr="00115B25">
        <w:tc>
          <w:tcPr>
            <w:tcW w:w="1413" w:type="dxa"/>
          </w:tcPr>
          <w:p w14:paraId="7788C4E8" w14:textId="77777777" w:rsidR="00965962" w:rsidRPr="00A83170" w:rsidRDefault="00965962" w:rsidP="00115B25">
            <w:pPr>
              <w:pStyle w:val="TH"/>
              <w:rPr>
                <w:b w:val="0"/>
              </w:rPr>
            </w:pPr>
            <w:r w:rsidRPr="00A83170">
              <w:rPr>
                <w:b w:val="0"/>
              </w:rPr>
              <w:t xml:space="preserve">iuhsctpassoc </w:t>
            </w:r>
          </w:p>
        </w:tc>
        <w:tc>
          <w:tcPr>
            <w:tcW w:w="992" w:type="dxa"/>
          </w:tcPr>
          <w:p w14:paraId="54F6E8D3" w14:textId="77777777" w:rsidR="00965962" w:rsidRPr="00A83170" w:rsidRDefault="00965962" w:rsidP="00115B25">
            <w:pPr>
              <w:pStyle w:val="TH"/>
              <w:rPr>
                <w:b w:val="0"/>
              </w:rPr>
            </w:pPr>
            <w:r w:rsidRPr="00A83170">
              <w:rPr>
                <w:b w:val="0"/>
              </w:rPr>
              <w:t xml:space="preserve">29169 </w:t>
            </w:r>
          </w:p>
        </w:tc>
        <w:tc>
          <w:tcPr>
            <w:tcW w:w="1156" w:type="dxa"/>
          </w:tcPr>
          <w:p w14:paraId="1F4EB9E6" w14:textId="77777777" w:rsidR="00965962" w:rsidRPr="00A83170" w:rsidRDefault="00965962" w:rsidP="00115B25">
            <w:pPr>
              <w:pStyle w:val="TH"/>
              <w:rPr>
                <w:b w:val="0"/>
              </w:rPr>
            </w:pPr>
            <w:r w:rsidRPr="00A83170">
              <w:rPr>
                <w:b w:val="0"/>
              </w:rPr>
              <w:t xml:space="preserve">sctp </w:t>
            </w:r>
          </w:p>
        </w:tc>
        <w:tc>
          <w:tcPr>
            <w:tcW w:w="1821" w:type="dxa"/>
          </w:tcPr>
          <w:p w14:paraId="2A3E7ED4" w14:textId="77777777" w:rsidR="00965962" w:rsidRPr="00A83170" w:rsidRDefault="00965962" w:rsidP="00115B25">
            <w:pPr>
              <w:pStyle w:val="TH"/>
              <w:rPr>
                <w:b w:val="0"/>
              </w:rPr>
            </w:pPr>
            <w:r w:rsidRPr="00A83170">
              <w:rPr>
                <w:b w:val="0"/>
              </w:rPr>
              <w:t>HNBAP and RUA Common Association</w:t>
            </w:r>
          </w:p>
        </w:tc>
        <w:tc>
          <w:tcPr>
            <w:tcW w:w="1417" w:type="dxa"/>
          </w:tcPr>
          <w:p w14:paraId="3A944F6D" w14:textId="77777777" w:rsidR="00965962" w:rsidRPr="00A83170" w:rsidRDefault="00965962" w:rsidP="00115B25">
            <w:pPr>
              <w:pStyle w:val="TH"/>
              <w:rPr>
                <w:b w:val="0"/>
              </w:rPr>
            </w:pPr>
            <w:r w:rsidRPr="00A83170">
              <w:rPr>
                <w:b w:val="0"/>
              </w:rPr>
              <w:t>08/09/2009</w:t>
            </w:r>
          </w:p>
        </w:tc>
        <w:tc>
          <w:tcPr>
            <w:tcW w:w="2694" w:type="dxa"/>
          </w:tcPr>
          <w:p w14:paraId="66B7DC37" w14:textId="77777777" w:rsidR="00965962" w:rsidRPr="00A83170" w:rsidRDefault="00965962" w:rsidP="00115B25">
            <w:pPr>
              <w:pStyle w:val="TH"/>
              <w:rPr>
                <w:b w:val="0"/>
              </w:rPr>
            </w:pPr>
            <w:r w:rsidRPr="00A83170">
              <w:rPr>
                <w:b w:val="0"/>
              </w:rPr>
              <w:t>Inter (HNB/HNB-GW)</w:t>
            </w:r>
          </w:p>
        </w:tc>
      </w:tr>
      <w:tr w:rsidR="00965962" w14:paraId="11902BA5" w14:textId="77777777" w:rsidTr="00115B25">
        <w:tc>
          <w:tcPr>
            <w:tcW w:w="1413" w:type="dxa"/>
          </w:tcPr>
          <w:p w14:paraId="1F1DB1E3" w14:textId="77777777" w:rsidR="00965962" w:rsidRPr="00A83170" w:rsidRDefault="00965962" w:rsidP="00115B25">
            <w:pPr>
              <w:pStyle w:val="TH"/>
              <w:rPr>
                <w:b w:val="0"/>
              </w:rPr>
            </w:pPr>
            <w:r w:rsidRPr="00A83170">
              <w:rPr>
                <w:b w:val="0"/>
              </w:rPr>
              <w:t>3gpp-cbsp</w:t>
            </w:r>
          </w:p>
        </w:tc>
        <w:tc>
          <w:tcPr>
            <w:tcW w:w="992" w:type="dxa"/>
          </w:tcPr>
          <w:p w14:paraId="513E26F5" w14:textId="77777777" w:rsidR="00965962" w:rsidRPr="00A83170" w:rsidRDefault="00965962" w:rsidP="00115B25">
            <w:pPr>
              <w:pStyle w:val="TH"/>
              <w:rPr>
                <w:b w:val="0"/>
              </w:rPr>
            </w:pPr>
            <w:r w:rsidRPr="00A83170">
              <w:rPr>
                <w:b w:val="0"/>
              </w:rPr>
              <w:t>48049</w:t>
            </w:r>
          </w:p>
        </w:tc>
        <w:tc>
          <w:tcPr>
            <w:tcW w:w="1156" w:type="dxa"/>
          </w:tcPr>
          <w:p w14:paraId="58696882" w14:textId="77777777" w:rsidR="00965962" w:rsidRPr="00A83170" w:rsidRDefault="00965962" w:rsidP="00115B25">
            <w:pPr>
              <w:pStyle w:val="TH"/>
              <w:rPr>
                <w:b w:val="0"/>
              </w:rPr>
            </w:pPr>
            <w:r w:rsidRPr="00A83170">
              <w:rPr>
                <w:b w:val="0"/>
              </w:rPr>
              <w:t>tcp</w:t>
            </w:r>
          </w:p>
        </w:tc>
        <w:tc>
          <w:tcPr>
            <w:tcW w:w="1821" w:type="dxa"/>
          </w:tcPr>
          <w:p w14:paraId="5EDB2575" w14:textId="77777777" w:rsidR="00965962" w:rsidRPr="00A83170" w:rsidRDefault="00965962" w:rsidP="00115B25">
            <w:pPr>
              <w:pStyle w:val="TH"/>
              <w:rPr>
                <w:b w:val="0"/>
              </w:rPr>
            </w:pPr>
            <w:r w:rsidRPr="00A83170">
              <w:rPr>
                <w:b w:val="0"/>
              </w:rPr>
              <w:t>Cell Broadcast Service Protocol</w:t>
            </w:r>
          </w:p>
        </w:tc>
        <w:tc>
          <w:tcPr>
            <w:tcW w:w="1417" w:type="dxa"/>
          </w:tcPr>
          <w:p w14:paraId="1838D85E" w14:textId="77777777" w:rsidR="00965962" w:rsidRPr="00A83170" w:rsidRDefault="00965962" w:rsidP="00115B25">
            <w:pPr>
              <w:pStyle w:val="TH"/>
              <w:rPr>
                <w:b w:val="0"/>
              </w:rPr>
            </w:pPr>
            <w:r w:rsidRPr="00A83170">
              <w:rPr>
                <w:b w:val="0"/>
              </w:rPr>
              <w:t>07/12/2009</w:t>
            </w:r>
          </w:p>
        </w:tc>
        <w:tc>
          <w:tcPr>
            <w:tcW w:w="2694" w:type="dxa"/>
          </w:tcPr>
          <w:p w14:paraId="57D13FFA" w14:textId="77777777" w:rsidR="00965962" w:rsidRPr="00A83170" w:rsidRDefault="00965962" w:rsidP="00115B25">
            <w:pPr>
              <w:pStyle w:val="TH"/>
              <w:rPr>
                <w:b w:val="0"/>
              </w:rPr>
            </w:pPr>
            <w:r w:rsidRPr="00A83170">
              <w:rPr>
                <w:b w:val="0"/>
              </w:rPr>
              <w:t>Intra (BSC/CBC)</w:t>
            </w:r>
          </w:p>
        </w:tc>
      </w:tr>
      <w:tr w:rsidR="00965962" w14:paraId="50A84A7F" w14:textId="77777777" w:rsidTr="00115B25">
        <w:tc>
          <w:tcPr>
            <w:tcW w:w="1413" w:type="dxa"/>
          </w:tcPr>
          <w:p w14:paraId="62E719E7" w14:textId="77777777" w:rsidR="00965962" w:rsidRPr="00A83170" w:rsidRDefault="00965962" w:rsidP="00115B25">
            <w:pPr>
              <w:pStyle w:val="TH"/>
              <w:rPr>
                <w:b w:val="0"/>
              </w:rPr>
            </w:pPr>
            <w:r w:rsidRPr="00A83170">
              <w:rPr>
                <w:b w:val="0"/>
              </w:rPr>
              <w:t xml:space="preserve">lcs-ap </w:t>
            </w:r>
          </w:p>
        </w:tc>
        <w:tc>
          <w:tcPr>
            <w:tcW w:w="992" w:type="dxa"/>
          </w:tcPr>
          <w:p w14:paraId="56D99F43" w14:textId="77777777" w:rsidR="00965962" w:rsidRPr="00A83170" w:rsidRDefault="00965962" w:rsidP="00115B25">
            <w:pPr>
              <w:pStyle w:val="TH"/>
              <w:rPr>
                <w:b w:val="0"/>
              </w:rPr>
            </w:pPr>
            <w:r w:rsidRPr="00A83170">
              <w:rPr>
                <w:b w:val="0"/>
              </w:rPr>
              <w:t xml:space="preserve">9082 </w:t>
            </w:r>
          </w:p>
        </w:tc>
        <w:tc>
          <w:tcPr>
            <w:tcW w:w="1156" w:type="dxa"/>
          </w:tcPr>
          <w:p w14:paraId="75BFC034" w14:textId="77777777" w:rsidR="00965962" w:rsidRPr="00A83170" w:rsidRDefault="00965962" w:rsidP="00115B25">
            <w:pPr>
              <w:pStyle w:val="TH"/>
              <w:rPr>
                <w:b w:val="0"/>
              </w:rPr>
            </w:pPr>
            <w:r w:rsidRPr="00A83170">
              <w:rPr>
                <w:b w:val="0"/>
              </w:rPr>
              <w:t xml:space="preserve">sctp </w:t>
            </w:r>
          </w:p>
        </w:tc>
        <w:tc>
          <w:tcPr>
            <w:tcW w:w="1821" w:type="dxa"/>
          </w:tcPr>
          <w:p w14:paraId="583D7630" w14:textId="77777777" w:rsidR="00965962" w:rsidRPr="00A83170" w:rsidRDefault="00965962" w:rsidP="00115B25">
            <w:pPr>
              <w:pStyle w:val="TH"/>
              <w:rPr>
                <w:b w:val="0"/>
              </w:rPr>
            </w:pPr>
            <w:r w:rsidRPr="00A83170">
              <w:rPr>
                <w:b w:val="0"/>
              </w:rPr>
              <w:t>LCS Application Protocol</w:t>
            </w:r>
          </w:p>
        </w:tc>
        <w:tc>
          <w:tcPr>
            <w:tcW w:w="1417" w:type="dxa"/>
          </w:tcPr>
          <w:p w14:paraId="48EBED79" w14:textId="77777777" w:rsidR="00965962" w:rsidRPr="00A83170" w:rsidRDefault="00965962" w:rsidP="00115B25">
            <w:pPr>
              <w:pStyle w:val="TH"/>
              <w:rPr>
                <w:b w:val="0"/>
              </w:rPr>
            </w:pPr>
            <w:r w:rsidRPr="00A83170">
              <w:rPr>
                <w:b w:val="0"/>
              </w:rPr>
              <w:t>04/06/2010</w:t>
            </w:r>
          </w:p>
        </w:tc>
        <w:tc>
          <w:tcPr>
            <w:tcW w:w="2694" w:type="dxa"/>
          </w:tcPr>
          <w:p w14:paraId="1E02133A" w14:textId="77777777" w:rsidR="00965962" w:rsidRPr="00A83170" w:rsidRDefault="00965962" w:rsidP="00115B25">
            <w:pPr>
              <w:pStyle w:val="TH"/>
              <w:rPr>
                <w:b w:val="0"/>
              </w:rPr>
            </w:pPr>
            <w:r w:rsidRPr="00A83170">
              <w:rPr>
                <w:b w:val="0"/>
              </w:rPr>
              <w:t>Intra (MME/E-SMLC)</w:t>
            </w:r>
          </w:p>
        </w:tc>
      </w:tr>
      <w:tr w:rsidR="00965962" w14:paraId="04CBBF60" w14:textId="77777777" w:rsidTr="00115B25">
        <w:tc>
          <w:tcPr>
            <w:tcW w:w="1413" w:type="dxa"/>
          </w:tcPr>
          <w:p w14:paraId="633ECD57" w14:textId="77777777" w:rsidR="00965962" w:rsidRPr="00A83170" w:rsidRDefault="00965962" w:rsidP="00115B25">
            <w:pPr>
              <w:pStyle w:val="TH"/>
              <w:rPr>
                <w:b w:val="0"/>
              </w:rPr>
            </w:pPr>
            <w:r w:rsidRPr="00A83170">
              <w:rPr>
                <w:b w:val="0"/>
              </w:rPr>
              <w:t xml:space="preserve">wlcp </w:t>
            </w:r>
          </w:p>
        </w:tc>
        <w:tc>
          <w:tcPr>
            <w:tcW w:w="992" w:type="dxa"/>
          </w:tcPr>
          <w:p w14:paraId="7B586F53" w14:textId="77777777" w:rsidR="00965962" w:rsidRPr="00A83170" w:rsidRDefault="00965962" w:rsidP="00115B25">
            <w:pPr>
              <w:pStyle w:val="TH"/>
              <w:rPr>
                <w:b w:val="0"/>
              </w:rPr>
            </w:pPr>
            <w:r w:rsidRPr="00A83170">
              <w:rPr>
                <w:b w:val="0"/>
              </w:rPr>
              <w:t xml:space="preserve">36411 </w:t>
            </w:r>
          </w:p>
        </w:tc>
        <w:tc>
          <w:tcPr>
            <w:tcW w:w="1156" w:type="dxa"/>
          </w:tcPr>
          <w:p w14:paraId="0AB3B280" w14:textId="77777777" w:rsidR="00965962" w:rsidRPr="00A83170" w:rsidRDefault="00965962" w:rsidP="00115B25">
            <w:pPr>
              <w:pStyle w:val="TH"/>
              <w:rPr>
                <w:b w:val="0"/>
              </w:rPr>
            </w:pPr>
            <w:r w:rsidRPr="00A83170">
              <w:rPr>
                <w:b w:val="0"/>
              </w:rPr>
              <w:t xml:space="preserve">udp </w:t>
            </w:r>
          </w:p>
        </w:tc>
        <w:tc>
          <w:tcPr>
            <w:tcW w:w="1821" w:type="dxa"/>
          </w:tcPr>
          <w:p w14:paraId="2AD388FB" w14:textId="77777777" w:rsidR="00965962" w:rsidRPr="00A83170" w:rsidRDefault="00965962" w:rsidP="00115B25">
            <w:pPr>
              <w:pStyle w:val="TH"/>
              <w:rPr>
                <w:b w:val="0"/>
              </w:rPr>
            </w:pPr>
            <w:r w:rsidRPr="00A83170">
              <w:rPr>
                <w:b w:val="0"/>
              </w:rPr>
              <w:t>Wireless LAN Control plane Protocol (WLCP)</w:t>
            </w:r>
          </w:p>
        </w:tc>
        <w:tc>
          <w:tcPr>
            <w:tcW w:w="1417" w:type="dxa"/>
          </w:tcPr>
          <w:p w14:paraId="103ACCAB" w14:textId="77777777" w:rsidR="00965962" w:rsidRPr="00A83170" w:rsidRDefault="00965962" w:rsidP="00115B25">
            <w:pPr>
              <w:pStyle w:val="TH"/>
              <w:rPr>
                <w:b w:val="0"/>
              </w:rPr>
            </w:pPr>
            <w:r w:rsidRPr="00A83170">
              <w:rPr>
                <w:b w:val="0"/>
              </w:rPr>
              <w:t>14/11/2014</w:t>
            </w:r>
          </w:p>
        </w:tc>
        <w:tc>
          <w:tcPr>
            <w:tcW w:w="2694" w:type="dxa"/>
          </w:tcPr>
          <w:p w14:paraId="3ACA7A89" w14:textId="77777777" w:rsidR="00965962" w:rsidRPr="00A83170" w:rsidRDefault="00965962" w:rsidP="00115B25">
            <w:pPr>
              <w:pStyle w:val="TH"/>
              <w:rPr>
                <w:b w:val="0"/>
              </w:rPr>
            </w:pPr>
            <w:r w:rsidRPr="00A83170">
              <w:rPr>
                <w:b w:val="0"/>
              </w:rPr>
              <w:t>Intra (UE/TWAG)</w:t>
            </w:r>
          </w:p>
        </w:tc>
      </w:tr>
      <w:tr w:rsidR="00965962" w14:paraId="6DB2FA13" w14:textId="77777777" w:rsidTr="00115B25">
        <w:tc>
          <w:tcPr>
            <w:tcW w:w="1413" w:type="dxa"/>
          </w:tcPr>
          <w:p w14:paraId="1779850B" w14:textId="77777777" w:rsidR="00965962" w:rsidRPr="00A83170" w:rsidRDefault="00965962" w:rsidP="00115B25">
            <w:pPr>
              <w:pStyle w:val="TH"/>
              <w:rPr>
                <w:b w:val="0"/>
              </w:rPr>
            </w:pPr>
            <w:r w:rsidRPr="00A83170">
              <w:rPr>
                <w:b w:val="0"/>
              </w:rPr>
              <w:t xml:space="preserve">slmap </w:t>
            </w:r>
          </w:p>
        </w:tc>
        <w:tc>
          <w:tcPr>
            <w:tcW w:w="992" w:type="dxa"/>
          </w:tcPr>
          <w:p w14:paraId="2BF1AF32" w14:textId="77777777" w:rsidR="00965962" w:rsidRPr="00A83170" w:rsidRDefault="00965962" w:rsidP="00115B25">
            <w:pPr>
              <w:pStyle w:val="TH"/>
              <w:rPr>
                <w:b w:val="0"/>
              </w:rPr>
            </w:pPr>
            <w:r w:rsidRPr="00A83170">
              <w:rPr>
                <w:b w:val="0"/>
              </w:rPr>
              <w:t xml:space="preserve">36423 </w:t>
            </w:r>
          </w:p>
        </w:tc>
        <w:tc>
          <w:tcPr>
            <w:tcW w:w="1156" w:type="dxa"/>
          </w:tcPr>
          <w:p w14:paraId="71DACD7B" w14:textId="77777777" w:rsidR="00965962" w:rsidRPr="00A83170" w:rsidRDefault="00965962" w:rsidP="00115B25">
            <w:pPr>
              <w:pStyle w:val="TH"/>
              <w:rPr>
                <w:b w:val="0"/>
              </w:rPr>
            </w:pPr>
            <w:r w:rsidRPr="00A83170">
              <w:rPr>
                <w:b w:val="0"/>
              </w:rPr>
              <w:t xml:space="preserve">sctp </w:t>
            </w:r>
          </w:p>
        </w:tc>
        <w:tc>
          <w:tcPr>
            <w:tcW w:w="1821" w:type="dxa"/>
          </w:tcPr>
          <w:p w14:paraId="7209C9FD" w14:textId="77777777" w:rsidR="00965962" w:rsidRPr="00A83170" w:rsidRDefault="00965962" w:rsidP="00115B25">
            <w:pPr>
              <w:pStyle w:val="TH"/>
              <w:rPr>
                <w:b w:val="0"/>
              </w:rPr>
            </w:pPr>
            <w:r w:rsidRPr="00A83170">
              <w:rPr>
                <w:b w:val="0"/>
              </w:rPr>
              <w:t>SLm Interface Application Protocol</w:t>
            </w:r>
          </w:p>
        </w:tc>
        <w:tc>
          <w:tcPr>
            <w:tcW w:w="1417" w:type="dxa"/>
          </w:tcPr>
          <w:p w14:paraId="7C96D4BC" w14:textId="77777777" w:rsidR="00965962" w:rsidRPr="00A83170" w:rsidRDefault="00965962" w:rsidP="00115B25">
            <w:pPr>
              <w:pStyle w:val="TH"/>
              <w:rPr>
                <w:b w:val="0"/>
              </w:rPr>
            </w:pPr>
            <w:r w:rsidRPr="00A83170">
              <w:rPr>
                <w:b w:val="0"/>
              </w:rPr>
              <w:t>18/06/2015</w:t>
            </w:r>
          </w:p>
        </w:tc>
        <w:tc>
          <w:tcPr>
            <w:tcW w:w="2694" w:type="dxa"/>
          </w:tcPr>
          <w:p w14:paraId="416C2ACE" w14:textId="77777777" w:rsidR="00965962" w:rsidRPr="00A83170" w:rsidRDefault="00965962" w:rsidP="00115B25">
            <w:pPr>
              <w:pStyle w:val="TH"/>
              <w:rPr>
                <w:b w:val="0"/>
              </w:rPr>
            </w:pPr>
            <w:r w:rsidRPr="00A83170">
              <w:rPr>
                <w:b w:val="0"/>
              </w:rPr>
              <w:t>Intra (E-SMLC/LMU)</w:t>
            </w:r>
          </w:p>
        </w:tc>
      </w:tr>
      <w:tr w:rsidR="00965962" w14:paraId="470FA8EA" w14:textId="77777777" w:rsidTr="00115B25">
        <w:tc>
          <w:tcPr>
            <w:tcW w:w="1413" w:type="dxa"/>
          </w:tcPr>
          <w:p w14:paraId="0630918F" w14:textId="77777777" w:rsidR="00965962" w:rsidRPr="00A83170" w:rsidRDefault="00965962" w:rsidP="00115B25">
            <w:pPr>
              <w:pStyle w:val="TH"/>
              <w:rPr>
                <w:b w:val="0"/>
              </w:rPr>
            </w:pPr>
            <w:r w:rsidRPr="00A83170">
              <w:rPr>
                <w:b w:val="0"/>
              </w:rPr>
              <w:t xml:space="preserve">nq-ap </w:t>
            </w:r>
          </w:p>
        </w:tc>
        <w:tc>
          <w:tcPr>
            <w:tcW w:w="992" w:type="dxa"/>
          </w:tcPr>
          <w:p w14:paraId="104CC8BC" w14:textId="77777777" w:rsidR="00965962" w:rsidRPr="00A83170" w:rsidRDefault="00965962" w:rsidP="00115B25">
            <w:pPr>
              <w:pStyle w:val="TH"/>
              <w:rPr>
                <w:b w:val="0"/>
              </w:rPr>
            </w:pPr>
            <w:r w:rsidRPr="00A83170">
              <w:rPr>
                <w:b w:val="0"/>
              </w:rPr>
              <w:t xml:space="preserve">36424 </w:t>
            </w:r>
          </w:p>
        </w:tc>
        <w:tc>
          <w:tcPr>
            <w:tcW w:w="1156" w:type="dxa"/>
          </w:tcPr>
          <w:p w14:paraId="6CBD8719" w14:textId="77777777" w:rsidR="00965962" w:rsidRPr="00A83170" w:rsidRDefault="00965962" w:rsidP="00115B25">
            <w:pPr>
              <w:pStyle w:val="TH"/>
              <w:rPr>
                <w:b w:val="0"/>
              </w:rPr>
            </w:pPr>
            <w:r w:rsidRPr="00A83170">
              <w:rPr>
                <w:b w:val="0"/>
              </w:rPr>
              <w:t xml:space="preserve">sctp </w:t>
            </w:r>
          </w:p>
        </w:tc>
        <w:tc>
          <w:tcPr>
            <w:tcW w:w="1821" w:type="dxa"/>
          </w:tcPr>
          <w:p w14:paraId="3DF4A9C4" w14:textId="77777777" w:rsidR="00965962" w:rsidRPr="00A83170" w:rsidRDefault="00965962" w:rsidP="00115B25">
            <w:pPr>
              <w:pStyle w:val="TH"/>
              <w:rPr>
                <w:b w:val="0"/>
              </w:rPr>
            </w:pPr>
            <w:r w:rsidRPr="00A83170">
              <w:rPr>
                <w:b w:val="0"/>
              </w:rPr>
              <w:t>Nq/Nq' Application Protocol</w:t>
            </w:r>
          </w:p>
        </w:tc>
        <w:tc>
          <w:tcPr>
            <w:tcW w:w="1417" w:type="dxa"/>
          </w:tcPr>
          <w:p w14:paraId="6E219C64" w14:textId="77777777" w:rsidR="00965962" w:rsidRPr="00A83170" w:rsidRDefault="00965962" w:rsidP="00115B25">
            <w:pPr>
              <w:pStyle w:val="TH"/>
              <w:rPr>
                <w:b w:val="0"/>
              </w:rPr>
            </w:pPr>
            <w:r w:rsidRPr="00A83170">
              <w:rPr>
                <w:b w:val="0"/>
              </w:rPr>
              <w:t>18/06/2015</w:t>
            </w:r>
          </w:p>
        </w:tc>
        <w:tc>
          <w:tcPr>
            <w:tcW w:w="2694" w:type="dxa"/>
          </w:tcPr>
          <w:p w14:paraId="1A79A084" w14:textId="77777777" w:rsidR="00965962" w:rsidRPr="00A83170" w:rsidRDefault="00965962" w:rsidP="00115B25">
            <w:pPr>
              <w:pStyle w:val="TH"/>
              <w:rPr>
                <w:b w:val="0"/>
              </w:rPr>
            </w:pPr>
            <w:r w:rsidRPr="00A83170">
              <w:rPr>
                <w:b w:val="0"/>
              </w:rPr>
              <w:t>Intra (</w:t>
            </w:r>
            <w:r w:rsidRPr="00A83170">
              <w:rPr>
                <w:b w:val="0"/>
                <w:lang w:eastAsia="zh-CN"/>
              </w:rPr>
              <w:t>the RCAF/MME or SGSN)</w:t>
            </w:r>
          </w:p>
        </w:tc>
      </w:tr>
      <w:tr w:rsidR="00965962" w14:paraId="1D5C00C9" w14:textId="77777777" w:rsidTr="00115B25">
        <w:tc>
          <w:tcPr>
            <w:tcW w:w="1413" w:type="dxa"/>
          </w:tcPr>
          <w:p w14:paraId="3ED0055B" w14:textId="77777777" w:rsidR="00965962" w:rsidRPr="00A83170" w:rsidRDefault="00965962" w:rsidP="00115B25">
            <w:pPr>
              <w:pStyle w:val="TH"/>
              <w:rPr>
                <w:b w:val="0"/>
              </w:rPr>
            </w:pPr>
            <w:r w:rsidRPr="00A83170">
              <w:rPr>
                <w:b w:val="0"/>
              </w:rPr>
              <w:t>xw-control</w:t>
            </w:r>
          </w:p>
        </w:tc>
        <w:tc>
          <w:tcPr>
            <w:tcW w:w="992" w:type="dxa"/>
          </w:tcPr>
          <w:p w14:paraId="4D6A408F" w14:textId="77777777" w:rsidR="00965962" w:rsidRPr="00A83170" w:rsidRDefault="00965962" w:rsidP="00115B25">
            <w:pPr>
              <w:pStyle w:val="TH"/>
              <w:rPr>
                <w:b w:val="0"/>
              </w:rPr>
            </w:pPr>
            <w:r w:rsidRPr="00A83170">
              <w:rPr>
                <w:b w:val="0"/>
              </w:rPr>
              <w:t>36462</w:t>
            </w:r>
          </w:p>
        </w:tc>
        <w:tc>
          <w:tcPr>
            <w:tcW w:w="1156" w:type="dxa"/>
          </w:tcPr>
          <w:p w14:paraId="003B9940" w14:textId="77777777" w:rsidR="00965962" w:rsidRPr="00A83170" w:rsidRDefault="00965962" w:rsidP="00115B25">
            <w:pPr>
              <w:pStyle w:val="TH"/>
              <w:rPr>
                <w:b w:val="0"/>
              </w:rPr>
            </w:pPr>
            <w:r w:rsidRPr="00A83170">
              <w:rPr>
                <w:b w:val="0"/>
              </w:rPr>
              <w:t>sctp</w:t>
            </w:r>
          </w:p>
        </w:tc>
        <w:tc>
          <w:tcPr>
            <w:tcW w:w="1821" w:type="dxa"/>
          </w:tcPr>
          <w:p w14:paraId="0972E3ED" w14:textId="77777777" w:rsidR="00965962" w:rsidRPr="00A83170" w:rsidRDefault="00965962" w:rsidP="00115B25">
            <w:pPr>
              <w:pStyle w:val="TH"/>
              <w:rPr>
                <w:b w:val="0"/>
              </w:rPr>
            </w:pPr>
            <w:r w:rsidRPr="00A83170">
              <w:rPr>
                <w:b w:val="0"/>
              </w:rPr>
              <w:t>Xw-Control Plane</w:t>
            </w:r>
          </w:p>
        </w:tc>
        <w:tc>
          <w:tcPr>
            <w:tcW w:w="1417" w:type="dxa"/>
          </w:tcPr>
          <w:p w14:paraId="179EAD01" w14:textId="77777777" w:rsidR="00965962" w:rsidRPr="00A83170" w:rsidRDefault="00965962" w:rsidP="00115B25">
            <w:pPr>
              <w:pStyle w:val="TH"/>
              <w:rPr>
                <w:b w:val="0"/>
              </w:rPr>
            </w:pPr>
            <w:r w:rsidRPr="00A83170">
              <w:rPr>
                <w:b w:val="0"/>
              </w:rPr>
              <w:t>13/11/2015</w:t>
            </w:r>
          </w:p>
        </w:tc>
        <w:tc>
          <w:tcPr>
            <w:tcW w:w="2694" w:type="dxa"/>
          </w:tcPr>
          <w:p w14:paraId="3D5FC02B" w14:textId="77777777" w:rsidR="00965962" w:rsidRPr="00A83170" w:rsidRDefault="00965962" w:rsidP="00115B25">
            <w:pPr>
              <w:pStyle w:val="TH"/>
              <w:rPr>
                <w:b w:val="0"/>
              </w:rPr>
            </w:pPr>
            <w:r w:rsidRPr="00A83170">
              <w:rPr>
                <w:b w:val="0"/>
              </w:rPr>
              <w:t>Intra (eNB/WT)</w:t>
            </w:r>
          </w:p>
        </w:tc>
      </w:tr>
      <w:tr w:rsidR="00965962" w14:paraId="06FADDDD" w14:textId="77777777" w:rsidTr="00115B25">
        <w:tc>
          <w:tcPr>
            <w:tcW w:w="1413" w:type="dxa"/>
          </w:tcPr>
          <w:p w14:paraId="6D96E201" w14:textId="77777777" w:rsidR="00965962" w:rsidRPr="00A83170" w:rsidRDefault="00965962" w:rsidP="00115B25">
            <w:pPr>
              <w:pStyle w:val="TH"/>
              <w:rPr>
                <w:b w:val="0"/>
              </w:rPr>
            </w:pPr>
            <w:r w:rsidRPr="00A83170">
              <w:rPr>
                <w:b w:val="0"/>
              </w:rPr>
              <w:t>pfcp</w:t>
            </w:r>
          </w:p>
        </w:tc>
        <w:tc>
          <w:tcPr>
            <w:tcW w:w="992" w:type="dxa"/>
          </w:tcPr>
          <w:p w14:paraId="5069290A" w14:textId="77777777" w:rsidR="00965962" w:rsidRPr="00A83170" w:rsidRDefault="00965962" w:rsidP="00115B25">
            <w:pPr>
              <w:pStyle w:val="TH"/>
              <w:rPr>
                <w:b w:val="0"/>
              </w:rPr>
            </w:pPr>
            <w:r w:rsidRPr="00A83170">
              <w:rPr>
                <w:b w:val="0"/>
              </w:rPr>
              <w:t>8805</w:t>
            </w:r>
          </w:p>
        </w:tc>
        <w:tc>
          <w:tcPr>
            <w:tcW w:w="1156" w:type="dxa"/>
          </w:tcPr>
          <w:p w14:paraId="6D583507" w14:textId="77777777" w:rsidR="00965962" w:rsidRPr="00A83170" w:rsidRDefault="00965962" w:rsidP="00115B25">
            <w:pPr>
              <w:pStyle w:val="TH"/>
              <w:rPr>
                <w:b w:val="0"/>
              </w:rPr>
            </w:pPr>
            <w:r w:rsidRPr="00A83170">
              <w:rPr>
                <w:b w:val="0"/>
              </w:rPr>
              <w:t>udp</w:t>
            </w:r>
          </w:p>
        </w:tc>
        <w:tc>
          <w:tcPr>
            <w:tcW w:w="1821" w:type="dxa"/>
          </w:tcPr>
          <w:p w14:paraId="6BF749EC" w14:textId="77777777" w:rsidR="00965962" w:rsidRPr="00A83170" w:rsidRDefault="00965962" w:rsidP="00115B25">
            <w:pPr>
              <w:pStyle w:val="TH"/>
              <w:rPr>
                <w:b w:val="0"/>
              </w:rPr>
            </w:pPr>
            <w:r w:rsidRPr="00A83170">
              <w:rPr>
                <w:b w:val="0"/>
              </w:rPr>
              <w:t>Destination Port number for PFCP</w:t>
            </w:r>
          </w:p>
        </w:tc>
        <w:tc>
          <w:tcPr>
            <w:tcW w:w="1417" w:type="dxa"/>
          </w:tcPr>
          <w:p w14:paraId="08DBD0A8" w14:textId="77777777" w:rsidR="00965962" w:rsidRPr="00A83170" w:rsidRDefault="00965962" w:rsidP="00115B25">
            <w:pPr>
              <w:pStyle w:val="TH"/>
              <w:rPr>
                <w:b w:val="0"/>
              </w:rPr>
            </w:pPr>
            <w:r w:rsidRPr="00A83170">
              <w:rPr>
                <w:b w:val="0"/>
              </w:rPr>
              <w:t>08/05/2017</w:t>
            </w:r>
          </w:p>
        </w:tc>
        <w:tc>
          <w:tcPr>
            <w:tcW w:w="2694" w:type="dxa"/>
          </w:tcPr>
          <w:p w14:paraId="73E0827D" w14:textId="77777777" w:rsidR="00965962" w:rsidRPr="00A83170" w:rsidRDefault="00965962" w:rsidP="00115B25">
            <w:pPr>
              <w:pStyle w:val="TH"/>
              <w:rPr>
                <w:b w:val="0"/>
              </w:rPr>
            </w:pPr>
            <w:r w:rsidRPr="00A83170">
              <w:rPr>
                <w:b w:val="0"/>
              </w:rPr>
              <w:t>Intra (CU/UP)</w:t>
            </w:r>
          </w:p>
        </w:tc>
      </w:tr>
      <w:tr w:rsidR="00965962" w14:paraId="559225F8" w14:textId="77777777" w:rsidTr="00115B25">
        <w:tc>
          <w:tcPr>
            <w:tcW w:w="1413" w:type="dxa"/>
          </w:tcPr>
          <w:p w14:paraId="611E22DA" w14:textId="77777777" w:rsidR="00965962" w:rsidRPr="00A83170" w:rsidRDefault="00965962" w:rsidP="00115B25">
            <w:pPr>
              <w:pStyle w:val="TH"/>
              <w:rPr>
                <w:b w:val="0"/>
              </w:rPr>
            </w:pPr>
            <w:r w:rsidRPr="00A83170">
              <w:rPr>
                <w:b w:val="0"/>
              </w:rPr>
              <w:t>ng-control</w:t>
            </w:r>
          </w:p>
        </w:tc>
        <w:tc>
          <w:tcPr>
            <w:tcW w:w="992" w:type="dxa"/>
          </w:tcPr>
          <w:p w14:paraId="5C2BEE8B" w14:textId="77777777" w:rsidR="00965962" w:rsidRPr="00A83170" w:rsidRDefault="00965962" w:rsidP="00115B25">
            <w:pPr>
              <w:pStyle w:val="TH"/>
              <w:rPr>
                <w:b w:val="0"/>
              </w:rPr>
            </w:pPr>
            <w:r w:rsidRPr="00A83170">
              <w:rPr>
                <w:b w:val="0"/>
              </w:rPr>
              <w:t>38412</w:t>
            </w:r>
          </w:p>
        </w:tc>
        <w:tc>
          <w:tcPr>
            <w:tcW w:w="1156" w:type="dxa"/>
          </w:tcPr>
          <w:p w14:paraId="1C6B332C" w14:textId="77777777" w:rsidR="00965962" w:rsidRPr="00A83170" w:rsidRDefault="00965962" w:rsidP="00115B25">
            <w:pPr>
              <w:pStyle w:val="TH"/>
              <w:rPr>
                <w:b w:val="0"/>
              </w:rPr>
            </w:pPr>
            <w:r w:rsidRPr="00A83170">
              <w:rPr>
                <w:b w:val="0"/>
              </w:rPr>
              <w:t>sctp</w:t>
            </w:r>
          </w:p>
        </w:tc>
        <w:tc>
          <w:tcPr>
            <w:tcW w:w="1821" w:type="dxa"/>
          </w:tcPr>
          <w:p w14:paraId="5796EF4E" w14:textId="77777777" w:rsidR="00965962" w:rsidRPr="00A83170" w:rsidRDefault="00965962" w:rsidP="00115B25">
            <w:pPr>
              <w:pStyle w:val="TH"/>
              <w:rPr>
                <w:b w:val="0"/>
              </w:rPr>
            </w:pPr>
            <w:r w:rsidRPr="00A83170">
              <w:rPr>
                <w:b w:val="0"/>
              </w:rPr>
              <w:t>NG Control Plane</w:t>
            </w:r>
          </w:p>
        </w:tc>
        <w:tc>
          <w:tcPr>
            <w:tcW w:w="1417" w:type="dxa"/>
          </w:tcPr>
          <w:p w14:paraId="546778BF" w14:textId="77777777" w:rsidR="00965962" w:rsidRPr="00A83170" w:rsidRDefault="00965962" w:rsidP="00115B25">
            <w:pPr>
              <w:pStyle w:val="TH"/>
              <w:rPr>
                <w:b w:val="0"/>
              </w:rPr>
            </w:pPr>
            <w:r w:rsidRPr="00A83170">
              <w:rPr>
                <w:b w:val="0"/>
              </w:rPr>
              <w:t>18/05/2017</w:t>
            </w:r>
          </w:p>
        </w:tc>
        <w:tc>
          <w:tcPr>
            <w:tcW w:w="2694" w:type="dxa"/>
          </w:tcPr>
          <w:p w14:paraId="2090296E" w14:textId="77777777" w:rsidR="00965962" w:rsidRPr="00A83170" w:rsidRDefault="00965962" w:rsidP="00115B25">
            <w:pPr>
              <w:pStyle w:val="TH"/>
              <w:rPr>
                <w:b w:val="0"/>
              </w:rPr>
            </w:pPr>
            <w:r w:rsidRPr="00A83170">
              <w:rPr>
                <w:b w:val="0"/>
              </w:rPr>
              <w:t>Intra (gNB/ng-eNB-AMF)</w:t>
            </w:r>
          </w:p>
        </w:tc>
      </w:tr>
      <w:tr w:rsidR="00965962" w14:paraId="378E7A9A" w14:textId="77777777" w:rsidTr="00115B25">
        <w:tc>
          <w:tcPr>
            <w:tcW w:w="1413" w:type="dxa"/>
          </w:tcPr>
          <w:p w14:paraId="62C78018" w14:textId="77777777" w:rsidR="00965962" w:rsidRPr="00A83170" w:rsidRDefault="00965962" w:rsidP="00115B25">
            <w:pPr>
              <w:pStyle w:val="TH"/>
              <w:rPr>
                <w:b w:val="0"/>
              </w:rPr>
            </w:pPr>
            <w:r w:rsidRPr="00A83170">
              <w:rPr>
                <w:b w:val="0"/>
              </w:rPr>
              <w:t>xn-control</w:t>
            </w:r>
          </w:p>
        </w:tc>
        <w:tc>
          <w:tcPr>
            <w:tcW w:w="992" w:type="dxa"/>
          </w:tcPr>
          <w:p w14:paraId="1A8A133B" w14:textId="77777777" w:rsidR="00965962" w:rsidRPr="00A83170" w:rsidRDefault="00965962" w:rsidP="00115B25">
            <w:pPr>
              <w:pStyle w:val="TH"/>
              <w:rPr>
                <w:b w:val="0"/>
              </w:rPr>
            </w:pPr>
            <w:r w:rsidRPr="00A83170">
              <w:rPr>
                <w:b w:val="0"/>
              </w:rPr>
              <w:t>38422</w:t>
            </w:r>
          </w:p>
        </w:tc>
        <w:tc>
          <w:tcPr>
            <w:tcW w:w="1156" w:type="dxa"/>
          </w:tcPr>
          <w:p w14:paraId="3E10713C" w14:textId="77777777" w:rsidR="00965962" w:rsidRPr="00A83170" w:rsidRDefault="00965962" w:rsidP="00115B25">
            <w:pPr>
              <w:pStyle w:val="TH"/>
              <w:rPr>
                <w:b w:val="0"/>
              </w:rPr>
            </w:pPr>
            <w:r w:rsidRPr="00A83170">
              <w:rPr>
                <w:b w:val="0"/>
              </w:rPr>
              <w:t>sctp</w:t>
            </w:r>
          </w:p>
        </w:tc>
        <w:tc>
          <w:tcPr>
            <w:tcW w:w="1821" w:type="dxa"/>
          </w:tcPr>
          <w:p w14:paraId="17D4EA7C" w14:textId="77777777" w:rsidR="00965962" w:rsidRPr="00A83170" w:rsidRDefault="00965962" w:rsidP="00115B25">
            <w:pPr>
              <w:pStyle w:val="TH"/>
              <w:rPr>
                <w:b w:val="0"/>
              </w:rPr>
            </w:pPr>
            <w:r w:rsidRPr="00A83170">
              <w:rPr>
                <w:b w:val="0"/>
              </w:rPr>
              <w:t>Xn Control Plane</w:t>
            </w:r>
          </w:p>
        </w:tc>
        <w:tc>
          <w:tcPr>
            <w:tcW w:w="1417" w:type="dxa"/>
          </w:tcPr>
          <w:p w14:paraId="5E3448CC" w14:textId="77777777" w:rsidR="00965962" w:rsidRPr="00A83170" w:rsidRDefault="00965962" w:rsidP="00115B25">
            <w:pPr>
              <w:pStyle w:val="TH"/>
              <w:rPr>
                <w:b w:val="0"/>
              </w:rPr>
            </w:pPr>
            <w:r w:rsidRPr="00A83170">
              <w:rPr>
                <w:b w:val="0"/>
              </w:rPr>
              <w:t>18/05/2017</w:t>
            </w:r>
          </w:p>
        </w:tc>
        <w:tc>
          <w:tcPr>
            <w:tcW w:w="2694" w:type="dxa"/>
          </w:tcPr>
          <w:p w14:paraId="16D9AB54" w14:textId="77777777" w:rsidR="00965962" w:rsidRPr="00A83170" w:rsidRDefault="00965962" w:rsidP="00115B25">
            <w:pPr>
              <w:pStyle w:val="TH"/>
              <w:rPr>
                <w:b w:val="0"/>
              </w:rPr>
            </w:pPr>
            <w:r w:rsidRPr="00A83170">
              <w:rPr>
                <w:b w:val="0"/>
              </w:rPr>
              <w:t>Intra (gNB-gNB/ng-eNB)</w:t>
            </w:r>
          </w:p>
        </w:tc>
      </w:tr>
      <w:tr w:rsidR="00965962" w14:paraId="6F68E92B" w14:textId="77777777" w:rsidTr="00115B25">
        <w:tc>
          <w:tcPr>
            <w:tcW w:w="1413" w:type="dxa"/>
          </w:tcPr>
          <w:p w14:paraId="70022B8D" w14:textId="77777777" w:rsidR="00965962" w:rsidRPr="00A83170" w:rsidRDefault="00965962" w:rsidP="00115B25">
            <w:pPr>
              <w:pStyle w:val="TH"/>
              <w:rPr>
                <w:b w:val="0"/>
              </w:rPr>
            </w:pPr>
            <w:r w:rsidRPr="00A83170">
              <w:rPr>
                <w:b w:val="0"/>
              </w:rPr>
              <w:t>f1-control</w:t>
            </w:r>
          </w:p>
        </w:tc>
        <w:tc>
          <w:tcPr>
            <w:tcW w:w="992" w:type="dxa"/>
          </w:tcPr>
          <w:p w14:paraId="1E4DB69D" w14:textId="77777777" w:rsidR="00965962" w:rsidRPr="00A83170" w:rsidRDefault="00965962" w:rsidP="00115B25">
            <w:pPr>
              <w:pStyle w:val="TH"/>
              <w:rPr>
                <w:b w:val="0"/>
              </w:rPr>
            </w:pPr>
            <w:r w:rsidRPr="00A83170">
              <w:rPr>
                <w:b w:val="0"/>
              </w:rPr>
              <w:t>38472</w:t>
            </w:r>
          </w:p>
        </w:tc>
        <w:tc>
          <w:tcPr>
            <w:tcW w:w="1156" w:type="dxa"/>
          </w:tcPr>
          <w:p w14:paraId="26635837" w14:textId="77777777" w:rsidR="00965962" w:rsidRPr="00A83170" w:rsidRDefault="00965962" w:rsidP="00115B25">
            <w:pPr>
              <w:pStyle w:val="TH"/>
              <w:rPr>
                <w:b w:val="0"/>
              </w:rPr>
            </w:pPr>
            <w:r w:rsidRPr="00A83170">
              <w:rPr>
                <w:b w:val="0"/>
              </w:rPr>
              <w:t>sctp</w:t>
            </w:r>
          </w:p>
        </w:tc>
        <w:tc>
          <w:tcPr>
            <w:tcW w:w="1821" w:type="dxa"/>
          </w:tcPr>
          <w:p w14:paraId="4C3BEBC7" w14:textId="77777777" w:rsidR="00965962" w:rsidRPr="00A83170" w:rsidRDefault="00965962" w:rsidP="00115B25">
            <w:pPr>
              <w:pStyle w:val="TH"/>
              <w:rPr>
                <w:b w:val="0"/>
              </w:rPr>
            </w:pPr>
            <w:r w:rsidRPr="00A83170">
              <w:rPr>
                <w:b w:val="0"/>
              </w:rPr>
              <w:t>F1 Control Plane</w:t>
            </w:r>
          </w:p>
        </w:tc>
        <w:tc>
          <w:tcPr>
            <w:tcW w:w="1417" w:type="dxa"/>
          </w:tcPr>
          <w:p w14:paraId="31D11B2B" w14:textId="77777777" w:rsidR="00965962" w:rsidRPr="00A83170" w:rsidRDefault="00965962" w:rsidP="00115B25">
            <w:pPr>
              <w:pStyle w:val="TH"/>
              <w:rPr>
                <w:b w:val="0"/>
              </w:rPr>
            </w:pPr>
            <w:r w:rsidRPr="00A83170">
              <w:rPr>
                <w:b w:val="0"/>
              </w:rPr>
              <w:t>23/06/2017</w:t>
            </w:r>
          </w:p>
        </w:tc>
        <w:tc>
          <w:tcPr>
            <w:tcW w:w="2694" w:type="dxa"/>
          </w:tcPr>
          <w:p w14:paraId="3E0C0D59" w14:textId="77777777" w:rsidR="00965962" w:rsidRPr="00A83170" w:rsidRDefault="00965962" w:rsidP="00115B25">
            <w:pPr>
              <w:pStyle w:val="TH"/>
              <w:rPr>
                <w:b w:val="0"/>
              </w:rPr>
            </w:pPr>
            <w:r w:rsidRPr="00A83170">
              <w:rPr>
                <w:b w:val="0"/>
              </w:rPr>
              <w:t>Intra (gNBCU/gNBDU)</w:t>
            </w:r>
          </w:p>
        </w:tc>
      </w:tr>
      <w:tr w:rsidR="00965962" w14:paraId="104C7ED6" w14:textId="77777777" w:rsidTr="00115B25">
        <w:tc>
          <w:tcPr>
            <w:tcW w:w="1413" w:type="dxa"/>
          </w:tcPr>
          <w:p w14:paraId="26C60EA8" w14:textId="77777777" w:rsidR="00965962" w:rsidRPr="00A83170" w:rsidRDefault="00965962" w:rsidP="00115B25">
            <w:pPr>
              <w:pStyle w:val="TH"/>
              <w:rPr>
                <w:b w:val="0"/>
              </w:rPr>
            </w:pPr>
            <w:r w:rsidRPr="00A83170">
              <w:rPr>
                <w:b w:val="0"/>
              </w:rPr>
              <w:t>e1-interface</w:t>
            </w:r>
          </w:p>
        </w:tc>
        <w:tc>
          <w:tcPr>
            <w:tcW w:w="992" w:type="dxa"/>
          </w:tcPr>
          <w:p w14:paraId="172D1C93" w14:textId="77777777" w:rsidR="00965962" w:rsidRPr="00A83170" w:rsidRDefault="00965962" w:rsidP="00115B25">
            <w:pPr>
              <w:pStyle w:val="TH"/>
              <w:rPr>
                <w:b w:val="0"/>
              </w:rPr>
            </w:pPr>
            <w:r w:rsidRPr="00A83170">
              <w:rPr>
                <w:b w:val="0"/>
              </w:rPr>
              <w:t>38462</w:t>
            </w:r>
          </w:p>
        </w:tc>
        <w:tc>
          <w:tcPr>
            <w:tcW w:w="1156" w:type="dxa"/>
          </w:tcPr>
          <w:p w14:paraId="38ADE934" w14:textId="77777777" w:rsidR="00965962" w:rsidRPr="00A83170" w:rsidRDefault="00965962" w:rsidP="00115B25">
            <w:pPr>
              <w:pStyle w:val="TH"/>
              <w:rPr>
                <w:b w:val="0"/>
              </w:rPr>
            </w:pPr>
            <w:r w:rsidRPr="00A83170">
              <w:rPr>
                <w:b w:val="0"/>
              </w:rPr>
              <w:t>sctp</w:t>
            </w:r>
          </w:p>
        </w:tc>
        <w:tc>
          <w:tcPr>
            <w:tcW w:w="1821" w:type="dxa"/>
          </w:tcPr>
          <w:p w14:paraId="02D83368" w14:textId="77777777" w:rsidR="00965962" w:rsidRPr="00A83170" w:rsidRDefault="00965962" w:rsidP="00115B25">
            <w:pPr>
              <w:pStyle w:val="TH"/>
              <w:rPr>
                <w:b w:val="0"/>
              </w:rPr>
            </w:pPr>
            <w:r w:rsidRPr="00A83170">
              <w:rPr>
                <w:b w:val="0"/>
              </w:rPr>
              <w:t xml:space="preserve">E1 signalling transport </w:t>
            </w:r>
          </w:p>
        </w:tc>
        <w:tc>
          <w:tcPr>
            <w:tcW w:w="1417" w:type="dxa"/>
          </w:tcPr>
          <w:p w14:paraId="3B38C325" w14:textId="77777777" w:rsidR="00965962" w:rsidRPr="00A83170" w:rsidRDefault="00965962" w:rsidP="00115B25">
            <w:pPr>
              <w:pStyle w:val="TH"/>
              <w:rPr>
                <w:b w:val="0"/>
              </w:rPr>
            </w:pPr>
            <w:r w:rsidRPr="00A83170">
              <w:rPr>
                <w:b w:val="0"/>
              </w:rPr>
              <w:t>06/11/2018</w:t>
            </w:r>
          </w:p>
        </w:tc>
        <w:tc>
          <w:tcPr>
            <w:tcW w:w="2694" w:type="dxa"/>
          </w:tcPr>
          <w:p w14:paraId="0BA33C49" w14:textId="77777777" w:rsidR="00965962" w:rsidRPr="00A83170" w:rsidRDefault="00965962" w:rsidP="00115B25">
            <w:pPr>
              <w:pStyle w:val="TH"/>
              <w:rPr>
                <w:b w:val="0"/>
              </w:rPr>
            </w:pPr>
            <w:r w:rsidRPr="00A83170">
              <w:rPr>
                <w:b w:val="0"/>
              </w:rPr>
              <w:t>Intra (gNB-CU-CP/gNB-CU-UP)</w:t>
            </w:r>
          </w:p>
        </w:tc>
      </w:tr>
      <w:tr w:rsidR="00965962" w14:paraId="2B64CD2D" w14:textId="77777777" w:rsidTr="00115B25">
        <w:tc>
          <w:tcPr>
            <w:tcW w:w="1413" w:type="dxa"/>
          </w:tcPr>
          <w:p w14:paraId="61AA81B3" w14:textId="77777777" w:rsidR="00965962" w:rsidRPr="00A83170" w:rsidRDefault="00965962" w:rsidP="00115B25">
            <w:pPr>
              <w:pStyle w:val="TH"/>
              <w:rPr>
                <w:b w:val="0"/>
              </w:rPr>
            </w:pPr>
            <w:r w:rsidRPr="00A83170">
              <w:rPr>
                <w:b w:val="0"/>
              </w:rPr>
              <w:t>3gpp-monp</w:t>
            </w:r>
          </w:p>
        </w:tc>
        <w:tc>
          <w:tcPr>
            <w:tcW w:w="992" w:type="dxa"/>
          </w:tcPr>
          <w:p w14:paraId="653EA570" w14:textId="77777777" w:rsidR="00965962" w:rsidRPr="00A83170" w:rsidRDefault="00965962" w:rsidP="00115B25">
            <w:pPr>
              <w:pStyle w:val="TH"/>
              <w:rPr>
                <w:b w:val="0"/>
              </w:rPr>
            </w:pPr>
            <w:r w:rsidRPr="00A83170">
              <w:rPr>
                <w:b w:val="0"/>
              </w:rPr>
              <w:t>8809</w:t>
            </w:r>
          </w:p>
        </w:tc>
        <w:tc>
          <w:tcPr>
            <w:tcW w:w="1156" w:type="dxa"/>
          </w:tcPr>
          <w:p w14:paraId="2F5DABBB" w14:textId="77777777" w:rsidR="00965962" w:rsidRPr="00A83170" w:rsidRDefault="00965962" w:rsidP="00115B25">
            <w:pPr>
              <w:pStyle w:val="TH"/>
              <w:rPr>
                <w:b w:val="0"/>
              </w:rPr>
            </w:pPr>
            <w:r w:rsidRPr="00A83170">
              <w:rPr>
                <w:b w:val="0"/>
              </w:rPr>
              <w:t>udp</w:t>
            </w:r>
          </w:p>
        </w:tc>
        <w:tc>
          <w:tcPr>
            <w:tcW w:w="1821" w:type="dxa"/>
          </w:tcPr>
          <w:p w14:paraId="3791E9F2" w14:textId="77777777" w:rsidR="00965962" w:rsidRPr="00A83170" w:rsidRDefault="00965962" w:rsidP="00115B25">
            <w:pPr>
              <w:pStyle w:val="TH"/>
              <w:rPr>
                <w:b w:val="0"/>
              </w:rPr>
            </w:pPr>
            <w:r w:rsidRPr="00A83170">
              <w:rPr>
                <w:b w:val="0"/>
              </w:rPr>
              <w:t>MCPTT Off-Network Protocol (MONP)</w:t>
            </w:r>
          </w:p>
        </w:tc>
        <w:tc>
          <w:tcPr>
            <w:tcW w:w="1417" w:type="dxa"/>
          </w:tcPr>
          <w:p w14:paraId="73C8A78D" w14:textId="77777777" w:rsidR="00965962" w:rsidRPr="00A83170" w:rsidRDefault="00965962" w:rsidP="00115B25">
            <w:pPr>
              <w:pStyle w:val="TH"/>
              <w:rPr>
                <w:b w:val="0"/>
              </w:rPr>
            </w:pPr>
            <w:r w:rsidRPr="00A83170">
              <w:rPr>
                <w:b w:val="0"/>
              </w:rPr>
              <w:t>15/04/2019</w:t>
            </w:r>
          </w:p>
        </w:tc>
        <w:tc>
          <w:tcPr>
            <w:tcW w:w="2694" w:type="dxa"/>
          </w:tcPr>
          <w:p w14:paraId="73D0C6BA" w14:textId="77777777" w:rsidR="00965962" w:rsidRPr="00A83170" w:rsidRDefault="00965962" w:rsidP="00115B25">
            <w:pPr>
              <w:pStyle w:val="TH"/>
              <w:rPr>
                <w:b w:val="0"/>
              </w:rPr>
            </w:pPr>
            <w:r w:rsidRPr="00A83170">
              <w:rPr>
                <w:b w:val="0"/>
              </w:rPr>
              <w:t>Intra (MCPTT client/MCPTT client)</w:t>
            </w:r>
          </w:p>
        </w:tc>
      </w:tr>
      <w:tr w:rsidR="00965962" w14:paraId="404C8191" w14:textId="77777777" w:rsidTr="00115B25">
        <w:tc>
          <w:tcPr>
            <w:tcW w:w="1413" w:type="dxa"/>
          </w:tcPr>
          <w:p w14:paraId="551FF7B6" w14:textId="77777777" w:rsidR="00965962" w:rsidRPr="00A83170" w:rsidRDefault="00965962" w:rsidP="00115B25">
            <w:pPr>
              <w:pStyle w:val="TH"/>
              <w:rPr>
                <w:b w:val="0"/>
              </w:rPr>
            </w:pPr>
            <w:r w:rsidRPr="00A83170">
              <w:rPr>
                <w:b w:val="0"/>
              </w:rPr>
              <w:t>3gpp-w1ap</w:t>
            </w:r>
          </w:p>
        </w:tc>
        <w:tc>
          <w:tcPr>
            <w:tcW w:w="992" w:type="dxa"/>
          </w:tcPr>
          <w:p w14:paraId="466EDC14" w14:textId="77777777" w:rsidR="00965962" w:rsidRPr="00A83170" w:rsidRDefault="00965962" w:rsidP="00115B25">
            <w:pPr>
              <w:pStyle w:val="TH"/>
              <w:rPr>
                <w:b w:val="0"/>
              </w:rPr>
            </w:pPr>
            <w:r w:rsidRPr="00A83170">
              <w:rPr>
                <w:b w:val="0"/>
              </w:rPr>
              <w:t>37472</w:t>
            </w:r>
          </w:p>
        </w:tc>
        <w:tc>
          <w:tcPr>
            <w:tcW w:w="1156" w:type="dxa"/>
          </w:tcPr>
          <w:p w14:paraId="25FDD8BD" w14:textId="77777777" w:rsidR="00965962" w:rsidRPr="00A83170" w:rsidRDefault="00965962" w:rsidP="00115B25">
            <w:pPr>
              <w:pStyle w:val="TH"/>
              <w:rPr>
                <w:b w:val="0"/>
              </w:rPr>
            </w:pPr>
            <w:r w:rsidRPr="00A83170">
              <w:rPr>
                <w:b w:val="0"/>
              </w:rPr>
              <w:t>sctp</w:t>
            </w:r>
          </w:p>
        </w:tc>
        <w:tc>
          <w:tcPr>
            <w:tcW w:w="1821" w:type="dxa"/>
          </w:tcPr>
          <w:p w14:paraId="16708C9A" w14:textId="77777777" w:rsidR="00965962" w:rsidRPr="00A83170" w:rsidRDefault="00965962" w:rsidP="00115B25">
            <w:pPr>
              <w:pStyle w:val="TH"/>
              <w:rPr>
                <w:b w:val="0"/>
              </w:rPr>
            </w:pPr>
            <w:r w:rsidRPr="00A83170">
              <w:rPr>
                <w:b w:val="0"/>
              </w:rPr>
              <w:t>W1 signalling transport</w:t>
            </w:r>
          </w:p>
        </w:tc>
        <w:tc>
          <w:tcPr>
            <w:tcW w:w="1417" w:type="dxa"/>
          </w:tcPr>
          <w:p w14:paraId="76CE9D6C" w14:textId="77777777" w:rsidR="00965962" w:rsidRPr="00A83170" w:rsidRDefault="00965962" w:rsidP="00115B25">
            <w:pPr>
              <w:pStyle w:val="TH"/>
              <w:rPr>
                <w:b w:val="0"/>
              </w:rPr>
            </w:pPr>
            <w:r w:rsidRPr="00A83170">
              <w:rPr>
                <w:b w:val="0"/>
              </w:rPr>
              <w:t>16/07/2020</w:t>
            </w:r>
          </w:p>
        </w:tc>
        <w:tc>
          <w:tcPr>
            <w:tcW w:w="2694" w:type="dxa"/>
          </w:tcPr>
          <w:p w14:paraId="6F7A4240" w14:textId="77777777" w:rsidR="00965962" w:rsidRPr="00A83170" w:rsidRDefault="00965962" w:rsidP="00115B25">
            <w:pPr>
              <w:pStyle w:val="TH"/>
              <w:rPr>
                <w:b w:val="0"/>
              </w:rPr>
            </w:pPr>
            <w:r w:rsidRPr="00A83170">
              <w:rPr>
                <w:b w:val="0"/>
              </w:rPr>
              <w:t>Intra (ng-eNB-DU/ng-eNB-CU</w:t>
            </w:r>
          </w:p>
        </w:tc>
      </w:tr>
    </w:tbl>
    <w:p w14:paraId="34619528" w14:textId="77777777" w:rsidR="00965962" w:rsidRDefault="00965962" w:rsidP="00230B8D"/>
    <w:p w14:paraId="32EE6BBA" w14:textId="550C57A9" w:rsidR="00EF49DA" w:rsidRDefault="00EF49DA" w:rsidP="00230B8D">
      <w:r w:rsidRPr="00C91B2D">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del w:id="3253" w:author="C4-211141" w:date="2021-03-08T12:01:00Z">
        <w:r w:rsidRPr="00C91B2D" w:rsidDel="001F77FC">
          <w:delText>[</w:delText>
        </w:r>
        <w:r w:rsidR="00C91B2D" w:rsidDel="001F77FC">
          <w:delText>18</w:delText>
        </w:r>
        <w:r w:rsidRPr="00C91B2D" w:rsidDel="001F77FC">
          <w:delText>]</w:delText>
        </w:r>
      </w:del>
      <w:ins w:id="3254" w:author="C4-211141" w:date="2021-03-08T12:01:00Z">
        <w:r w:rsidR="001F77FC">
          <w:t>[3]</w:t>
        </w:r>
      </w:ins>
      <w:r w:rsidRPr="00C91B2D">
        <w:t xml:space="preserve"> have been carefully followed and it is proved that there is no other solution than port assignment for service port discovery.</w:t>
      </w:r>
    </w:p>
    <w:p w14:paraId="13DEF924" w14:textId="57F1144F" w:rsidR="007C6735" w:rsidRDefault="006554B6" w:rsidP="007C6735">
      <w:pPr>
        <w:pStyle w:val="Heading8"/>
        <w:rPr>
          <w:ins w:id="3255" w:author="C4-211028" w:date="2021-03-08T11:47:00Z"/>
        </w:rPr>
      </w:pPr>
      <w:bookmarkStart w:id="3256" w:name="_Toc66105118"/>
      <w:bookmarkStart w:id="3257" w:name="_Toc66106991"/>
      <w:ins w:id="3258" w:author="C4-211028" w:date="2021-03-08T11:47:00Z">
        <w:r>
          <w:t>Annex D</w:t>
        </w:r>
        <w:r w:rsidR="007C6735" w:rsidRPr="0090769B">
          <w:t xml:space="preserve"> (informative):</w:t>
        </w:r>
        <w:r w:rsidR="007C6735">
          <w:t xml:space="preserve"> How future port number allocations from IETF/IANA could be addressed</w:t>
        </w:r>
        <w:bookmarkEnd w:id="3256"/>
        <w:bookmarkEnd w:id="3257"/>
      </w:ins>
    </w:p>
    <w:p w14:paraId="6C089232" w14:textId="157C134F" w:rsidR="007C6735" w:rsidRDefault="006554B6" w:rsidP="007C6735">
      <w:pPr>
        <w:pStyle w:val="Heading2"/>
        <w:rPr>
          <w:ins w:id="3259" w:author="C4-211028" w:date="2021-03-08T11:47:00Z"/>
          <w:lang w:val="en-US"/>
        </w:rPr>
      </w:pPr>
      <w:bookmarkStart w:id="3260" w:name="_Toc66105119"/>
      <w:bookmarkStart w:id="3261" w:name="_Toc66106992"/>
      <w:ins w:id="3262" w:author="C4-211028" w:date="2021-03-08T11:53:00Z">
        <w:r>
          <w:rPr>
            <w:lang w:val="en-US"/>
          </w:rPr>
          <w:t>D.</w:t>
        </w:r>
      </w:ins>
      <w:ins w:id="3263" w:author="C4-211028" w:date="2021-03-08T11:47:00Z">
        <w:r w:rsidR="007C6735">
          <w:rPr>
            <w:lang w:val="en-US"/>
          </w:rPr>
          <w:t>1</w:t>
        </w:r>
        <w:r w:rsidR="007C6735">
          <w:rPr>
            <w:lang w:val="en-US"/>
          </w:rPr>
          <w:tab/>
          <w:t>General</w:t>
        </w:r>
        <w:bookmarkEnd w:id="3260"/>
        <w:bookmarkEnd w:id="3261"/>
      </w:ins>
    </w:p>
    <w:p w14:paraId="1FDD8A3E" w14:textId="77777777" w:rsidR="007C6735" w:rsidRDefault="007C6735" w:rsidP="007C6735">
      <w:pPr>
        <w:rPr>
          <w:ins w:id="3264" w:author="C4-211028" w:date="2021-03-08T11:47:00Z"/>
          <w:lang w:val="en-US"/>
        </w:rPr>
      </w:pPr>
      <w:ins w:id="3265" w:author="C4-211028" w:date="2021-03-08T11:47:00Z">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ins>
    </w:p>
    <w:p w14:paraId="110D2C97" w14:textId="3B803559" w:rsidR="007C6735" w:rsidRDefault="007C6735" w:rsidP="007C6735">
      <w:pPr>
        <w:rPr>
          <w:ins w:id="3266" w:author="C4-211028" w:date="2021-03-08T11:47:00Z"/>
          <w:lang w:val="en-US"/>
        </w:rPr>
      </w:pPr>
      <w:ins w:id="3267" w:author="C4-211028" w:date="2021-03-08T11:47:00Z">
        <w:r>
          <w:rPr>
            <w:lang w:val="en-US"/>
          </w:rPr>
          <w:t xml:space="preserve">In order to address the problem, 3GPP members may need to contribute directly to IETF </w:t>
        </w:r>
        <w:r w:rsidRPr="002D669F">
          <w:rPr>
            <w:lang w:val="en-US"/>
          </w:rPr>
          <w:t>Transport and Services Area</w:t>
        </w:r>
        <w:r>
          <w:rPr>
            <w:lang w:val="en-US"/>
          </w:rPr>
          <w:t xml:space="preserve"> (TSV) WG. There may be a need for clarifying certain requirements in BCP 165 (RFC6335</w:t>
        </w:r>
      </w:ins>
      <w:ins w:id="3268" w:author="C4-211141" w:date="2021-03-08T12:04:00Z">
        <w:r w:rsidR="001F77FC">
          <w:rPr>
            <w:lang w:val="en-US"/>
          </w:rPr>
          <w:t> [2]</w:t>
        </w:r>
      </w:ins>
      <w:ins w:id="3269" w:author="C4-211028" w:date="2021-03-08T11:47:00Z">
        <w:r>
          <w:rPr>
            <w:lang w:val="en-US"/>
          </w:rPr>
          <w:t xml:space="preserve"> and RFC7605</w:t>
        </w:r>
      </w:ins>
      <w:ins w:id="3270" w:author="C4-211141" w:date="2021-03-08T12:04:00Z">
        <w:r w:rsidR="001F77FC">
          <w:rPr>
            <w:lang w:val="en-US"/>
          </w:rPr>
          <w:t> [</w:t>
        </w:r>
      </w:ins>
      <w:ins w:id="3271" w:author="C4-211141" w:date="2021-03-08T12:06:00Z">
        <w:r w:rsidR="001C777A">
          <w:rPr>
            <w:lang w:val="en-US"/>
          </w:rPr>
          <w:t>3</w:t>
        </w:r>
      </w:ins>
      <w:ins w:id="3272" w:author="C4-211141" w:date="2021-03-08T12:04:00Z">
        <w:r w:rsidR="001F77FC">
          <w:rPr>
            <w:lang w:val="en-US"/>
          </w:rPr>
          <w:t>]</w:t>
        </w:r>
      </w:ins>
      <w:ins w:id="3273" w:author="C4-211028" w:date="2021-03-08T11:47:00Z">
        <w:r>
          <w:rPr>
            <w:lang w:val="en-US"/>
          </w:rPr>
          <w:t xml:space="preserve">), or even drafting a new RFC could be considered. </w:t>
        </w:r>
      </w:ins>
    </w:p>
    <w:p w14:paraId="41745BF2" w14:textId="77777777" w:rsidR="007C6735" w:rsidRDefault="007C6735" w:rsidP="007C6735">
      <w:pPr>
        <w:rPr>
          <w:ins w:id="3274" w:author="C4-211028" w:date="2021-03-08T11:47:00Z"/>
          <w:lang w:val="en-US"/>
        </w:rPr>
      </w:pPr>
      <w:ins w:id="3275" w:author="C4-211028" w:date="2021-03-08T11:47:00Z">
        <w:r>
          <w:rPr>
            <w:lang w:val="en-US"/>
          </w:rPr>
          <w:t xml:space="preserve">This informative annex could be used as an input for future work on this problem. </w:t>
        </w:r>
      </w:ins>
    </w:p>
    <w:p w14:paraId="27F82A82" w14:textId="40F94E55" w:rsidR="007C6735" w:rsidRDefault="006554B6" w:rsidP="007C6735">
      <w:pPr>
        <w:pStyle w:val="Heading2"/>
        <w:rPr>
          <w:ins w:id="3276" w:author="C4-211028" w:date="2021-03-08T11:47:00Z"/>
          <w:lang w:val="en-US"/>
        </w:rPr>
      </w:pPr>
      <w:bookmarkStart w:id="3277" w:name="_Toc66105120"/>
      <w:bookmarkStart w:id="3278" w:name="_Toc66106993"/>
      <w:ins w:id="3279" w:author="C4-211028" w:date="2021-03-08T11:53:00Z">
        <w:r>
          <w:rPr>
            <w:lang w:val="en-US"/>
          </w:rPr>
          <w:t>D.</w:t>
        </w:r>
      </w:ins>
      <w:ins w:id="3280" w:author="C4-211028" w:date="2021-03-08T11:47:00Z">
        <w:r w:rsidR="007C6735">
          <w:rPr>
            <w:lang w:val="en-US"/>
          </w:rPr>
          <w:t>2</w:t>
        </w:r>
        <w:r w:rsidR="007C6735">
          <w:rPr>
            <w:lang w:val="en-US"/>
          </w:rPr>
          <w:tab/>
          <w:t>Key provisions for the draft RFC</w:t>
        </w:r>
        <w:bookmarkEnd w:id="3277"/>
        <w:bookmarkEnd w:id="3278"/>
      </w:ins>
    </w:p>
    <w:p w14:paraId="76837DA9" w14:textId="053FB2AE" w:rsidR="007C6735" w:rsidRDefault="006554B6" w:rsidP="007C6735">
      <w:pPr>
        <w:pStyle w:val="Heading3"/>
        <w:rPr>
          <w:ins w:id="3281" w:author="C4-211028" w:date="2021-03-08T11:47:00Z"/>
          <w:lang w:val="en-US"/>
        </w:rPr>
      </w:pPr>
      <w:bookmarkStart w:id="3282" w:name="_Toc66105121"/>
      <w:bookmarkStart w:id="3283" w:name="_Toc66106994"/>
      <w:ins w:id="3284" w:author="C4-211028" w:date="2021-03-08T11:53:00Z">
        <w:r>
          <w:rPr>
            <w:lang w:val="en-US"/>
          </w:rPr>
          <w:t>D.</w:t>
        </w:r>
      </w:ins>
      <w:ins w:id="3285" w:author="C4-211028" w:date="2021-03-08T11:47:00Z">
        <w:r w:rsidR="007C6735">
          <w:rPr>
            <w:lang w:val="en-US"/>
          </w:rPr>
          <w:t>2.1</w:t>
        </w:r>
        <w:r w:rsidR="007C6735">
          <w:rPr>
            <w:lang w:val="en-US"/>
          </w:rPr>
          <w:tab/>
          <w:t>Introduction</w:t>
        </w:r>
        <w:bookmarkEnd w:id="3282"/>
        <w:bookmarkEnd w:id="3283"/>
      </w:ins>
    </w:p>
    <w:p w14:paraId="2D78C4B1" w14:textId="77777777" w:rsidR="007C6735" w:rsidRDefault="007C6735" w:rsidP="007C6735">
      <w:pPr>
        <w:rPr>
          <w:ins w:id="3286" w:author="C4-211028" w:date="2021-03-08T11:47:00Z"/>
          <w:lang w:val="en-US"/>
        </w:rPr>
      </w:pPr>
      <w:ins w:id="3287" w:author="C4-211028" w:date="2021-03-08T11:47:00Z">
        <w:r>
          <w:rPr>
            <w:lang w:val="en-US"/>
          </w:rPr>
          <w:t>Client-server model relies on two types of server port allocations for various types of applications:</w:t>
        </w:r>
      </w:ins>
    </w:p>
    <w:p w14:paraId="0D1E7D5D" w14:textId="77777777" w:rsidR="007C6735" w:rsidRDefault="007C6735" w:rsidP="007C6735">
      <w:pPr>
        <w:pStyle w:val="B1"/>
        <w:rPr>
          <w:ins w:id="3288" w:author="C4-211028" w:date="2021-03-08T11:47:00Z"/>
          <w:lang w:val="en-US"/>
        </w:rPr>
      </w:pPr>
      <w:ins w:id="3289" w:author="C4-211028" w:date="2021-03-08T11:47:00Z">
        <w:r>
          <w:rPr>
            <w:lang w:val="en-US"/>
          </w:rPr>
          <w:t>-</w:t>
        </w:r>
        <w:r>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ins>
    </w:p>
    <w:p w14:paraId="65BC2210" w14:textId="77777777" w:rsidR="007C6735" w:rsidRDefault="007C6735" w:rsidP="007C6735">
      <w:pPr>
        <w:pStyle w:val="B1"/>
        <w:rPr>
          <w:ins w:id="3290" w:author="C4-211028" w:date="2021-03-08T11:47:00Z"/>
          <w:lang w:val="en-US"/>
        </w:rPr>
      </w:pPr>
      <w:ins w:id="3291" w:author="C4-211028" w:date="2021-03-08T11:47:00Z">
        <w:r>
          <w:rPr>
            <w:lang w:val="en-US"/>
          </w:rPr>
          <w:t>-</w:t>
        </w:r>
        <w:r>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ins>
    </w:p>
    <w:p w14:paraId="7D73B260" w14:textId="77777777" w:rsidR="007C6735" w:rsidRPr="008251DD" w:rsidRDefault="007C6735" w:rsidP="007C6735">
      <w:pPr>
        <w:rPr>
          <w:ins w:id="3292" w:author="C4-211028" w:date="2021-03-08T11:47:00Z"/>
          <w:lang w:val="en-US"/>
        </w:rPr>
      </w:pPr>
      <w:ins w:id="3293" w:author="C4-211028" w:date="2021-03-08T11:47:00Z">
        <w:r>
          <w:rPr>
            <w:lang w:val="en-US"/>
          </w:rPr>
          <w:t xml:space="preserve">It should be noted that for security reasons it is a commonplace operator practice to use dynamically allocated ports also in cases where the servers do have default ports assigned. This mitigates possible e.g. DOS attacks. </w:t>
        </w:r>
      </w:ins>
    </w:p>
    <w:p w14:paraId="5A8F02A9" w14:textId="2FE520E4" w:rsidR="007C6735" w:rsidRDefault="006554B6" w:rsidP="007C6735">
      <w:pPr>
        <w:pStyle w:val="Heading3"/>
        <w:rPr>
          <w:ins w:id="3294" w:author="C4-211028" w:date="2021-03-08T11:47:00Z"/>
          <w:lang w:val="en-US"/>
        </w:rPr>
      </w:pPr>
      <w:bookmarkStart w:id="3295" w:name="_Toc66105122"/>
      <w:bookmarkStart w:id="3296" w:name="_Toc66106995"/>
      <w:ins w:id="3297" w:author="C4-211028" w:date="2021-03-08T11:53:00Z">
        <w:r>
          <w:rPr>
            <w:lang w:val="en-US"/>
          </w:rPr>
          <w:t>D.</w:t>
        </w:r>
      </w:ins>
      <w:ins w:id="3298" w:author="C4-211028" w:date="2021-03-08T11:47:00Z">
        <w:r w:rsidR="007C6735">
          <w:rPr>
            <w:lang w:val="en-US"/>
          </w:rPr>
          <w:t>2.2</w:t>
        </w:r>
        <w:r w:rsidR="007C6735">
          <w:rPr>
            <w:lang w:val="en-US"/>
          </w:rPr>
          <w:tab/>
          <w:t>Background</w:t>
        </w:r>
        <w:bookmarkEnd w:id="3295"/>
        <w:bookmarkEnd w:id="3296"/>
      </w:ins>
    </w:p>
    <w:p w14:paraId="3B65FBEA" w14:textId="77777777" w:rsidR="007C6735" w:rsidRDefault="007C6735" w:rsidP="007C6735">
      <w:pPr>
        <w:rPr>
          <w:ins w:id="3299" w:author="C4-211028" w:date="2021-03-08T11:47:00Z"/>
          <w:lang w:val="en-US"/>
        </w:rPr>
      </w:pPr>
      <w:ins w:id="3300" w:author="C4-211028" w:date="2021-03-08T11:47:00Z">
        <w:r>
          <w:rPr>
            <w:lang w:val="en-US"/>
          </w:rPr>
          <w:t xml:space="preserve">There are hundreds of private enterprise entities that are asking IANA/IETF to assign default server port numbers from the </w:t>
        </w:r>
        <w:r w:rsidRPr="00CA0FF5">
          <w:rPr>
            <w:lang w:val="en-US"/>
          </w:rPr>
          <w:t>User Port number range [1024-49</w:t>
        </w:r>
        <w:r>
          <w:rPr>
            <w:lang w:val="en-US"/>
          </w:rPr>
          <w:t xml:space="preserve">151] to the applications, which are specific to the given enterprise. IANA/IETF apparently needs to carefully consider each case of such requests, because there is a finite numbers if unassigned port numbers.  </w:t>
        </w:r>
      </w:ins>
    </w:p>
    <w:p w14:paraId="527E16C6" w14:textId="77777777" w:rsidR="007C6735" w:rsidRDefault="007C6735" w:rsidP="007C6735">
      <w:pPr>
        <w:rPr>
          <w:ins w:id="3301" w:author="C4-211028" w:date="2021-03-08T11:47:00Z"/>
          <w:lang w:val="en-US"/>
        </w:rPr>
      </w:pPr>
      <w:ins w:id="3302" w:author="C4-211028" w:date="2021-03-08T11:47:00Z">
        <w:r w:rsidRPr="00CA0FF5">
          <w:rPr>
            <w:lang w:val="en-US"/>
          </w:rPr>
          <w:t xml:space="preserve">3GPP </w:t>
        </w:r>
        <w:r>
          <w:rPr>
            <w:lang w:val="en-US"/>
          </w:rPr>
          <w:t xml:space="preserve">however </w:t>
        </w:r>
        <w:r w:rsidRPr="00CA0FF5">
          <w:rPr>
            <w:lang w:val="en-US"/>
          </w:rPr>
          <w:t>is one of the largest players in e-communications domain</w:t>
        </w:r>
        <w:r>
          <w:rPr>
            <w:lang w:val="en-US"/>
          </w:rPr>
          <w:t>. Globally, a</w:t>
        </w:r>
        <w:r w:rsidRPr="00CA0FF5">
          <w:rPr>
            <w:lang w:val="en-US"/>
          </w:rPr>
          <w:t xml:space="preserve">round </w:t>
        </w:r>
        <w:r>
          <w:rPr>
            <w:lang w:val="en-US"/>
          </w:rPr>
          <w:t xml:space="preserve">80% of the </w:t>
        </w:r>
        <w:r w:rsidRPr="00CA0FF5">
          <w:rPr>
            <w:lang w:val="en-US"/>
          </w:rPr>
          <w:t>6</w:t>
        </w:r>
        <w:r>
          <w:rPr>
            <w:lang w:val="en-US"/>
          </w:rPr>
          <w:t>.</w:t>
        </w:r>
        <w:r w:rsidRPr="00CA0FF5">
          <w:rPr>
            <w:lang w:val="en-US"/>
          </w:rPr>
          <w:t xml:space="preserve">8 billion </w:t>
        </w:r>
        <w:r>
          <w:rPr>
            <w:lang w:val="en-US"/>
          </w:rPr>
          <w:t>mobile end</w:t>
        </w:r>
        <w:r w:rsidRPr="00CA0FF5">
          <w:rPr>
            <w:lang w:val="en-US"/>
          </w:rPr>
          <w:t xml:space="preserve"> users</w:t>
        </w:r>
        <w:r>
          <w:rPr>
            <w:lang w:val="en-US"/>
          </w:rPr>
          <w:t xml:space="preserve"> were utilizing 3GPP networks in 2020, i.e. 5.44 billion. This puts 3GPP users on par with IETF end users. Around 3.</w:t>
        </w:r>
        <w:r w:rsidRPr="00CA0FF5">
          <w:rPr>
            <w:lang w:val="en-US"/>
          </w:rPr>
          <w:t xml:space="preserve">4 billion </w:t>
        </w:r>
        <w:r>
          <w:rPr>
            <w:lang w:val="en-US"/>
          </w:rPr>
          <w:t xml:space="preserve">end users utilized </w:t>
        </w:r>
        <w:r w:rsidRPr="00CA0FF5">
          <w:rPr>
            <w:lang w:val="en-US"/>
          </w:rPr>
          <w:t xml:space="preserve">fixed internet </w:t>
        </w:r>
        <w:r>
          <w:rPr>
            <w:lang w:val="en-US"/>
          </w:rPr>
          <w:t>access globally in 2020.</w:t>
        </w:r>
      </w:ins>
    </w:p>
    <w:p w14:paraId="4A3C90CE" w14:textId="77777777" w:rsidR="007C6735" w:rsidRDefault="007C6735" w:rsidP="007C6735">
      <w:pPr>
        <w:rPr>
          <w:ins w:id="3303" w:author="C4-211028" w:date="2021-03-08T11:47:00Z"/>
          <w:lang w:val="en-US"/>
        </w:rPr>
      </w:pPr>
      <w:ins w:id="3304" w:author="C4-211028" w:date="2021-03-08T11:47:00Z">
        <w:r w:rsidRPr="008251DD">
          <w:rPr>
            <w:lang w:val="en-US"/>
          </w:rPr>
          <w:t>For the past 11 years (2009 – 2020), 3GPP has requested only 19 new port numbers from IETF/IANA</w:t>
        </w:r>
        <w:r>
          <w:rPr>
            <w:lang w:val="en-US"/>
          </w:rPr>
          <w:t xml:space="preserve">. </w:t>
        </w:r>
        <w:r w:rsidRPr="008251DD">
          <w:rPr>
            <w:lang w:val="en-US"/>
          </w:rPr>
          <w:t xml:space="preserve">Therefore, </w:t>
        </w:r>
        <w:r>
          <w:rPr>
            <w:lang w:val="en-US"/>
          </w:rPr>
          <w:t xml:space="preserve">on average </w:t>
        </w:r>
        <w:r w:rsidRPr="008251DD">
          <w:rPr>
            <w:lang w:val="en-US"/>
          </w:rPr>
          <w:t>3GPP needs around 2 new ports per year</w:t>
        </w:r>
        <w:r>
          <w:rPr>
            <w:lang w:val="en-US"/>
          </w:rPr>
          <w:t>.</w:t>
        </w:r>
      </w:ins>
    </w:p>
    <w:p w14:paraId="108C17BD" w14:textId="77777777" w:rsidR="007C6735" w:rsidRDefault="007C6735" w:rsidP="007C6735">
      <w:pPr>
        <w:rPr>
          <w:ins w:id="3305" w:author="C4-211028" w:date="2021-03-08T11:47:00Z"/>
          <w:lang w:val="en-US"/>
        </w:rPr>
      </w:pPr>
      <w:ins w:id="3306" w:author="C4-211028" w:date="2021-03-08T11:47:00Z">
        <w:r>
          <w:rPr>
            <w:lang w:val="en-US"/>
          </w:rPr>
          <w:lastRenderedPageBreak/>
          <w:t xml:space="preserve">Currently, in the </w:t>
        </w:r>
        <w:r w:rsidRPr="00CA0FF5">
          <w:rPr>
            <w:lang w:val="en-US"/>
          </w:rPr>
          <w:t>User Port number range [1024-49</w:t>
        </w:r>
        <w:r>
          <w:rPr>
            <w:lang w:val="en-US"/>
          </w:rPr>
          <w:t xml:space="preserve">151] there are more than 36 000 unassigned port numbers, i.e. around 74% of the range is still available. In addition to that, </w:t>
        </w:r>
        <w:r>
          <w:t xml:space="preserve">RFC6335 [2] </w:t>
        </w:r>
        <w:r>
          <w:rPr>
            <w:lang w:val="en-US"/>
          </w:rPr>
          <w:t xml:space="preserve">provides for extending the current port number range to a much larger space. </w:t>
        </w:r>
      </w:ins>
    </w:p>
    <w:p w14:paraId="69776C86" w14:textId="77777777" w:rsidR="007C6735" w:rsidRDefault="007C6735" w:rsidP="007C6735">
      <w:pPr>
        <w:rPr>
          <w:ins w:id="3307" w:author="C4-211028" w:date="2021-03-08T11:47:00Z"/>
          <w:lang w:val="en-US"/>
        </w:rPr>
      </w:pPr>
      <w:ins w:id="3308" w:author="C4-211028" w:date="2021-03-08T11:47:00Z">
        <w:r>
          <w:rPr>
            <w:lang w:val="en-US"/>
          </w:rPr>
          <w:t xml:space="preserve">Quote from section 6 in </w:t>
        </w:r>
        <w:r>
          <w:t>RFC6335 [2]</w:t>
        </w:r>
        <w:r>
          <w:rPr>
            <w:lang w:val="en-US"/>
          </w:rPr>
          <w:t>:</w:t>
        </w:r>
      </w:ins>
    </w:p>
    <w:p w14:paraId="258B39BB" w14:textId="77777777" w:rsidR="007C6735" w:rsidRDefault="007C6735" w:rsidP="007C6735">
      <w:pPr>
        <w:pStyle w:val="B1"/>
        <w:rPr>
          <w:ins w:id="3309" w:author="C4-211028" w:date="2021-03-08T11:47:00Z"/>
          <w:lang w:val="en-US"/>
        </w:rPr>
      </w:pPr>
      <w:ins w:id="3310" w:author="C4-211028" w:date="2021-03-08T11:47:00Z">
        <w:r>
          <w:rPr>
            <w:lang w:val="en-US"/>
          </w:rPr>
          <w:t xml:space="preserve"> </w:t>
        </w:r>
        <w:r>
          <w:rPr>
            <w:lang w:val="en-US"/>
          </w:rPr>
          <w:tab/>
        </w:r>
        <w:r w:rsidRPr="003F20E6">
          <w:rPr>
            <w:lang w:val="en-US"/>
          </w:rPr>
          <w:t>Reserved port numbers are not available for regular assignment; they are "assigned to IANA" for special purposes.  Reserved port numbers include values at the edges of each range, e.g., 0, 1023, 1024, etc., whi</w:t>
        </w:r>
        <w:r>
          <w:rPr>
            <w:lang w:val="en-US"/>
          </w:rPr>
          <w:t xml:space="preserve">ch may be used to extend these </w:t>
        </w:r>
        <w:r w:rsidRPr="003F20E6">
          <w:rPr>
            <w:lang w:val="en-US"/>
          </w:rPr>
          <w:t xml:space="preserve">ranges or the overall port number space in </w:t>
        </w:r>
        <w:r>
          <w:rPr>
            <w:lang w:val="en-US"/>
          </w:rPr>
          <w:t>the future.</w:t>
        </w:r>
      </w:ins>
    </w:p>
    <w:p w14:paraId="693287BC" w14:textId="18451236" w:rsidR="007C6735" w:rsidRDefault="006554B6" w:rsidP="007C6735">
      <w:pPr>
        <w:pStyle w:val="Heading3"/>
        <w:rPr>
          <w:ins w:id="3311" w:author="C4-211028" w:date="2021-03-08T11:47:00Z"/>
          <w:lang w:val="en-US"/>
        </w:rPr>
      </w:pPr>
      <w:bookmarkStart w:id="3312" w:name="_Toc66105123"/>
      <w:bookmarkStart w:id="3313" w:name="_Toc66106996"/>
      <w:ins w:id="3314" w:author="C4-211028" w:date="2021-03-08T11:53:00Z">
        <w:r>
          <w:rPr>
            <w:lang w:val="en-US"/>
          </w:rPr>
          <w:t>D.</w:t>
        </w:r>
      </w:ins>
      <w:ins w:id="3315" w:author="C4-211028" w:date="2021-03-08T11:47:00Z">
        <w:r w:rsidR="007C6735">
          <w:rPr>
            <w:lang w:val="en-US"/>
          </w:rPr>
          <w:t>2.3</w:t>
        </w:r>
        <w:r w:rsidR="007C6735">
          <w:rPr>
            <w:lang w:val="en-US"/>
          </w:rPr>
          <w:tab/>
          <w:t>Objectives</w:t>
        </w:r>
        <w:bookmarkEnd w:id="3312"/>
        <w:bookmarkEnd w:id="3313"/>
      </w:ins>
    </w:p>
    <w:p w14:paraId="528E181A" w14:textId="77777777" w:rsidR="007C6735" w:rsidRPr="009E2C9E" w:rsidRDefault="007C6735" w:rsidP="007C6735">
      <w:pPr>
        <w:rPr>
          <w:ins w:id="3316" w:author="C4-211028" w:date="2021-03-08T11:47:00Z"/>
          <w:lang w:val="en-US"/>
        </w:rPr>
      </w:pPr>
      <w:ins w:id="3317" w:author="C4-211028" w:date="2021-03-08T11:47:00Z">
        <w:r>
          <w:rPr>
            <w:lang w:val="en-US"/>
          </w:rPr>
          <w:t xml:space="preserve">Applications that run on top of transport layer protocols, TCP/UDP/SCTP/DCCP utilize ports to enable IP address sharing. Such applications can be grouped into </w:t>
        </w:r>
        <w:r w:rsidRPr="009E2C9E">
          <w:rPr>
            <w:lang w:val="en-US"/>
          </w:rPr>
          <w:t>two key categories:</w:t>
        </w:r>
      </w:ins>
    </w:p>
    <w:p w14:paraId="303F915C" w14:textId="77777777" w:rsidR="007C6735" w:rsidRDefault="007C6735" w:rsidP="007C6735">
      <w:pPr>
        <w:pStyle w:val="B1"/>
        <w:rPr>
          <w:ins w:id="3318" w:author="C4-211028" w:date="2021-03-08T11:47:00Z"/>
          <w:lang w:val="en-US"/>
        </w:rPr>
      </w:pPr>
      <w:ins w:id="3319" w:author="C4-211028" w:date="2021-03-08T11:47:00Z">
        <w:r>
          <w:rPr>
            <w:lang w:val="en-US"/>
          </w:rPr>
          <w:t>A.</w:t>
        </w:r>
        <w:r>
          <w:rPr>
            <w:lang w:val="en-US"/>
          </w:rPr>
          <w:tab/>
          <w:t>D</w:t>
        </w:r>
        <w:r w:rsidRPr="009E2C9E">
          <w:rPr>
            <w:lang w:val="en-US"/>
          </w:rPr>
          <w:t xml:space="preserve">ynamically allocated server port numbers </w:t>
        </w:r>
        <w:r>
          <w:rPr>
            <w:lang w:val="en-US"/>
          </w:rPr>
          <w:t>meet the requirements of the applications</w:t>
        </w:r>
        <w:r w:rsidRPr="009E2C9E">
          <w:rPr>
            <w:lang w:val="en-US"/>
          </w:rPr>
          <w:t xml:space="preserve">. </w:t>
        </w:r>
      </w:ins>
    </w:p>
    <w:p w14:paraId="11B85030" w14:textId="77777777" w:rsidR="007C6735" w:rsidRDefault="007C6735" w:rsidP="007C6735">
      <w:pPr>
        <w:pStyle w:val="B1"/>
        <w:rPr>
          <w:ins w:id="3320" w:author="C4-211028" w:date="2021-03-08T11:47:00Z"/>
          <w:lang w:val="en-US"/>
        </w:rPr>
      </w:pPr>
      <w:ins w:id="3321" w:author="C4-211028" w:date="2021-03-08T11:47:00Z">
        <w:r>
          <w:rPr>
            <w:lang w:val="en-US"/>
          </w:rPr>
          <w:t>B.</w:t>
        </w:r>
        <w:r>
          <w:rPr>
            <w:lang w:val="en-US"/>
          </w:rPr>
          <w:tab/>
          <w:t>D</w:t>
        </w:r>
        <w:r w:rsidRPr="009E2C9E">
          <w:rPr>
            <w:lang w:val="en-US"/>
          </w:rPr>
          <w:t xml:space="preserve">ynamically allocated server port numbers do not meet the requirements of the </w:t>
        </w:r>
        <w:r>
          <w:rPr>
            <w:lang w:val="en-US"/>
          </w:rPr>
          <w:t>applications</w:t>
        </w:r>
        <w:r w:rsidRPr="009E2C9E">
          <w:rPr>
            <w:lang w:val="en-US"/>
          </w:rPr>
          <w:t xml:space="preserve">. </w:t>
        </w:r>
      </w:ins>
    </w:p>
    <w:p w14:paraId="66E90C24" w14:textId="77777777" w:rsidR="007C6735" w:rsidRDefault="007C6735" w:rsidP="007C6735">
      <w:pPr>
        <w:pStyle w:val="B1"/>
        <w:ind w:left="0" w:firstLine="0"/>
        <w:rPr>
          <w:ins w:id="3322" w:author="C4-211028" w:date="2021-03-08T11:47:00Z"/>
          <w:lang w:val="en-US"/>
        </w:rPr>
      </w:pPr>
      <w:ins w:id="3323" w:author="C4-211028" w:date="2021-03-08T11:47:00Z">
        <w:r>
          <w:rPr>
            <w:lang w:val="en-US"/>
          </w:rPr>
          <w:t xml:space="preserve">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w:t>
        </w:r>
        <w:r w:rsidRPr="00CA0FF5">
          <w:rPr>
            <w:lang w:val="en-US"/>
          </w:rPr>
          <w:t>User Port number range [1024-49</w:t>
        </w:r>
        <w:r>
          <w:rPr>
            <w:lang w:val="en-US"/>
          </w:rPr>
          <w:t>151], this would decrease the overall number of unassigned, i.e. currently available port numbers from this range by less than 0,3%.</w:t>
        </w:r>
      </w:ins>
    </w:p>
    <w:p w14:paraId="15839E97" w14:textId="77777777" w:rsidR="007C6735" w:rsidRPr="002D669F" w:rsidRDefault="007C6735" w:rsidP="007C6735">
      <w:pPr>
        <w:pStyle w:val="B1"/>
        <w:ind w:left="0" w:firstLine="0"/>
        <w:rPr>
          <w:ins w:id="3324" w:author="C4-211028" w:date="2021-03-08T11:47:00Z"/>
          <w:lang w:val="en-US"/>
        </w:rPr>
      </w:pPr>
      <w:ins w:id="3325" w:author="C4-211028" w:date="2021-03-08T11:47:00Z">
        <w:r>
          <w:rPr>
            <w:lang w:val="en-US"/>
          </w:rPr>
          <w:t xml:space="preserve">Alternatively, 3GPP should work with IETF/IANA on drafting clear cut rules for future static port allocations. It is relevant to highlight that </w:t>
        </w:r>
        <w:r>
          <w:t>RFC6335 [2] and RFC7605 [3] (BCP 165) already contain guidelines on how to meet port allocation requirements, but these guidelines are not always completely clear.</w:t>
        </w:r>
      </w:ins>
    </w:p>
    <w:p w14:paraId="7567D4B4" w14:textId="03FFF77A" w:rsidR="007C6735" w:rsidRDefault="006554B6" w:rsidP="007C6735">
      <w:pPr>
        <w:pStyle w:val="Heading3"/>
        <w:rPr>
          <w:ins w:id="3326" w:author="C4-211028" w:date="2021-03-08T11:47:00Z"/>
          <w:lang w:val="en-US"/>
        </w:rPr>
      </w:pPr>
      <w:bookmarkStart w:id="3327" w:name="_Toc66105124"/>
      <w:bookmarkStart w:id="3328" w:name="_Toc66106997"/>
      <w:ins w:id="3329" w:author="C4-211028" w:date="2021-03-08T11:53:00Z">
        <w:r>
          <w:rPr>
            <w:lang w:val="en-US"/>
          </w:rPr>
          <w:t>D.</w:t>
        </w:r>
      </w:ins>
      <w:ins w:id="3330" w:author="C4-211028" w:date="2021-03-08T11:47:00Z">
        <w:r w:rsidR="007C6735">
          <w:rPr>
            <w:lang w:val="en-US"/>
          </w:rPr>
          <w:t>2.4</w:t>
        </w:r>
        <w:r w:rsidR="007C6735">
          <w:rPr>
            <w:lang w:val="en-US"/>
          </w:rPr>
          <w:tab/>
          <w:t xml:space="preserve">Clarifying </w:t>
        </w:r>
        <w:r w:rsidR="007C6735">
          <w:t xml:space="preserve">BCP 165 </w:t>
        </w:r>
        <w:r w:rsidR="007C6735">
          <w:rPr>
            <w:lang w:val="en-US"/>
          </w:rPr>
          <w:t>guidelines</w:t>
        </w:r>
        <w:bookmarkEnd w:id="3327"/>
        <w:bookmarkEnd w:id="3328"/>
      </w:ins>
    </w:p>
    <w:p w14:paraId="2B57F308" w14:textId="77777777" w:rsidR="007C6735" w:rsidRDefault="007C6735" w:rsidP="007C6735">
      <w:pPr>
        <w:rPr>
          <w:ins w:id="3331" w:author="C4-211028" w:date="2021-03-08T11:47:00Z"/>
          <w:lang w:val="en-US"/>
        </w:rPr>
      </w:pPr>
      <w:ins w:id="3332" w:author="C4-211028" w:date="2021-03-08T11:47:00Z">
        <w:r>
          <w:rPr>
            <w:lang w:val="en-US"/>
          </w:rPr>
          <w:t xml:space="preserve">Annex A, based on the provisions in </w:t>
        </w:r>
        <w:r>
          <w:t xml:space="preserve">RFC6335 [2], </w:t>
        </w:r>
        <w:r>
          <w:rPr>
            <w:lang w:val="en-US"/>
          </w:rPr>
          <w:t>describes IETF procedures for port number assignments (</w:t>
        </w:r>
        <w:r>
          <w:t>"IETF Review", "IESG Approval" or "Expert Review" processes)</w:t>
        </w:r>
        <w:r>
          <w:rPr>
            <w:lang w:val="en-US"/>
          </w:rPr>
          <w:t>. 3GPP members should engage more actively in these processes.</w:t>
        </w:r>
      </w:ins>
    </w:p>
    <w:p w14:paraId="68133446" w14:textId="77777777" w:rsidR="007C6735" w:rsidRDefault="007C6735" w:rsidP="007C6735">
      <w:pPr>
        <w:rPr>
          <w:ins w:id="3333" w:author="C4-211028" w:date="2021-03-08T11:47:00Z"/>
          <w:lang w:val="en-US"/>
        </w:rPr>
      </w:pPr>
      <w:ins w:id="3334" w:author="C4-211028" w:date="2021-03-08T11:47:00Z">
        <w:r>
          <w:rPr>
            <w:lang w:val="en-US"/>
          </w:rPr>
          <w:t xml:space="preserve">Annex B, based on the provisions in </w:t>
        </w:r>
        <w:r>
          <w:t xml:space="preserve">RFC6335 [2] and RFC7605 [3], </w:t>
        </w:r>
        <w:r>
          <w:rPr>
            <w:lang w:val="en-US"/>
          </w:rPr>
          <w:t>elaborates further on the possible solutions that reduce the need for the static port allocations (see clause B.3).</w:t>
        </w:r>
      </w:ins>
    </w:p>
    <w:p w14:paraId="43C94E60" w14:textId="77777777" w:rsidR="007C6735" w:rsidRDefault="007C6735" w:rsidP="007C6735">
      <w:pPr>
        <w:rPr>
          <w:ins w:id="3335" w:author="C4-211028" w:date="2021-03-08T11:47:00Z"/>
        </w:rPr>
      </w:pPr>
      <w:ins w:id="3336" w:author="C4-211028" w:date="2021-03-08T11:47:00Z">
        <w:r>
          <w:t>Below are few conditions that were derived from BCP 165. If either of the blow conditions are met, 3GPP should not apply for a static port number:</w:t>
        </w:r>
      </w:ins>
    </w:p>
    <w:p w14:paraId="1CD096C3" w14:textId="77777777" w:rsidR="007C6735" w:rsidRDefault="007C6735" w:rsidP="007C6735">
      <w:pPr>
        <w:pStyle w:val="B1"/>
        <w:rPr>
          <w:ins w:id="3337" w:author="C4-211028" w:date="2021-03-08T11:47:00Z"/>
        </w:rPr>
      </w:pPr>
      <w:ins w:id="3338" w:author="C4-211028" w:date="2021-03-08T11:47:00Z">
        <w:r>
          <w:t xml:space="preserve">- </w:t>
        </w:r>
        <w:r>
          <w:tab/>
          <w:t>If the client can be configured in advance with the server's default port number from any range. This can be achieved and looks feasible in a small network, which is under a single operator control.</w:t>
        </w:r>
      </w:ins>
    </w:p>
    <w:p w14:paraId="0934812C" w14:textId="77777777" w:rsidR="007C6735" w:rsidRDefault="007C6735" w:rsidP="007C6735">
      <w:pPr>
        <w:pStyle w:val="B1"/>
        <w:rPr>
          <w:ins w:id="3339" w:author="C4-211028" w:date="2021-03-08T11:47:00Z"/>
        </w:rPr>
      </w:pPr>
      <w:ins w:id="3340" w:author="C4-211028" w:date="2021-03-08T11:47:00Z">
        <w:r>
          <w:t xml:space="preserve">- </w:t>
        </w:r>
        <w:r>
          <w:tab/>
          <w:t>If the client already uses dynamic server discovery mechanism via DNS. An SRV records can be enhanced to also contain the server port number. In this scenario however it should be carefully studied if the related latency will impact the end user experience or not.</w:t>
        </w:r>
      </w:ins>
    </w:p>
    <w:p w14:paraId="3E4C2FA7" w14:textId="77777777" w:rsidR="007C6735" w:rsidRDefault="007C6735" w:rsidP="007C6735">
      <w:pPr>
        <w:pStyle w:val="B1"/>
        <w:rPr>
          <w:ins w:id="3341" w:author="C4-211028" w:date="2021-03-08T11:47:00Z"/>
        </w:rPr>
      </w:pPr>
      <w:ins w:id="3342" w:author="C4-211028" w:date="2021-03-08T11:47:00Z">
        <w:r>
          <w:t xml:space="preserve">- </w:t>
        </w:r>
        <w:r>
          <w:tab/>
          <w:t>If the client already uses port discovery mechanism, like mDNS. Considerations for the above DNS solution applies also to mDNS one.</w:t>
        </w:r>
      </w:ins>
    </w:p>
    <w:p w14:paraId="6685493C" w14:textId="581C7DCE" w:rsidR="00080512" w:rsidRPr="0090769B" w:rsidRDefault="00080512" w:rsidP="007A31EB">
      <w:pPr>
        <w:pStyle w:val="Heading8"/>
      </w:pPr>
      <w:bookmarkStart w:id="3343" w:name="_Toc63666284"/>
      <w:bookmarkStart w:id="3344" w:name="_Toc66105125"/>
      <w:bookmarkStart w:id="3345" w:name="_Toc66106998"/>
      <w:r w:rsidRPr="0090769B">
        <w:lastRenderedPageBreak/>
        <w:t xml:space="preserve">Annex </w:t>
      </w:r>
      <w:ins w:id="3346" w:author="Giorgi Gulbani" w:date="2021-03-08T11:48:00Z">
        <w:r w:rsidR="007C6735">
          <w:t>E</w:t>
        </w:r>
      </w:ins>
      <w:del w:id="3347" w:author="Giorgi Gulbani" w:date="2021-03-08T11:48:00Z">
        <w:r w:rsidR="00535E45" w:rsidDel="007C6735">
          <w:delText>D</w:delText>
        </w:r>
      </w:del>
      <w:r w:rsidRPr="0090769B">
        <w:t xml:space="preserve"> (informative):</w:t>
      </w:r>
      <w:r w:rsidRPr="0090769B">
        <w:br/>
        <w:t>Change history</w:t>
      </w:r>
      <w:bookmarkEnd w:id="2798"/>
      <w:bookmarkEnd w:id="2799"/>
      <w:bookmarkEnd w:id="3183"/>
      <w:bookmarkEnd w:id="3184"/>
      <w:bookmarkEnd w:id="3185"/>
      <w:bookmarkEnd w:id="3186"/>
      <w:bookmarkEnd w:id="3187"/>
      <w:bookmarkEnd w:id="3188"/>
      <w:bookmarkEnd w:id="3189"/>
      <w:bookmarkEnd w:id="3190"/>
      <w:bookmarkEnd w:id="3343"/>
      <w:bookmarkEnd w:id="3344"/>
      <w:bookmarkEnd w:id="3345"/>
    </w:p>
    <w:p w14:paraId="0D58A194" w14:textId="77777777" w:rsidR="00054A22" w:rsidRPr="0090769B" w:rsidRDefault="00054A22" w:rsidP="00054A22">
      <w:pPr>
        <w:pStyle w:val="TH"/>
      </w:pPr>
      <w:bookmarkStart w:id="3348" w:name="historyclause"/>
      <w:bookmarkEnd w:id="3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pCRs were incorporated into </w:t>
            </w:r>
            <w:r w:rsidRPr="00753DE3">
              <w:rPr>
                <w:sz w:val="16"/>
                <w:szCs w:val="16"/>
              </w:rPr>
              <w:t>C4-20</w:t>
            </w:r>
            <w:r>
              <w:rPr>
                <w:sz w:val="16"/>
                <w:szCs w:val="16"/>
              </w:rPr>
              <w:t xml:space="preserve">5773: </w:t>
            </w:r>
            <w:r w:rsidRPr="007F543E">
              <w:rPr>
                <w:sz w:val="16"/>
                <w:szCs w:val="16"/>
              </w:rPr>
              <w:t>C4-205015, C4-205039, C4-205040, C4-205129, C4-205132, C4-205133, C4-205134, C4-205197, C4-205479, C4-205480, C4-205482, C4-205483, C4-205496, C4-205497, C4-205518, C4-205519, C4-205521, C4-205522, C4-205608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r w:rsidR="00AD06A0" w:rsidRPr="0090769B" w14:paraId="6854623F" w14:textId="77777777" w:rsidTr="00EE3B50">
        <w:tc>
          <w:tcPr>
            <w:tcW w:w="800" w:type="dxa"/>
            <w:shd w:val="solid" w:color="FFFFFF" w:fill="auto"/>
          </w:tcPr>
          <w:p w14:paraId="3F72ED3D" w14:textId="75773DFE" w:rsidR="00AD06A0" w:rsidRDefault="00AD06A0" w:rsidP="007F543E">
            <w:pPr>
              <w:pStyle w:val="TAC"/>
              <w:rPr>
                <w:sz w:val="16"/>
                <w:szCs w:val="16"/>
              </w:rPr>
            </w:pPr>
            <w:r>
              <w:rPr>
                <w:sz w:val="16"/>
                <w:szCs w:val="16"/>
              </w:rPr>
              <w:t>2020-12</w:t>
            </w:r>
          </w:p>
        </w:tc>
        <w:tc>
          <w:tcPr>
            <w:tcW w:w="995" w:type="dxa"/>
            <w:shd w:val="solid" w:color="FFFFFF" w:fill="auto"/>
          </w:tcPr>
          <w:p w14:paraId="37040E62" w14:textId="77777777" w:rsidR="00AD06A0" w:rsidRDefault="00AD06A0" w:rsidP="007F543E">
            <w:pPr>
              <w:pStyle w:val="TAC"/>
              <w:rPr>
                <w:sz w:val="16"/>
                <w:szCs w:val="16"/>
              </w:rPr>
            </w:pPr>
          </w:p>
        </w:tc>
        <w:tc>
          <w:tcPr>
            <w:tcW w:w="899" w:type="dxa"/>
            <w:shd w:val="solid" w:color="FFFFFF" w:fill="auto"/>
          </w:tcPr>
          <w:p w14:paraId="31A89B8C" w14:textId="77777777" w:rsidR="00AD06A0" w:rsidRPr="00753DE3" w:rsidRDefault="00AD06A0" w:rsidP="007F543E">
            <w:pPr>
              <w:pStyle w:val="TAC"/>
              <w:rPr>
                <w:sz w:val="16"/>
                <w:szCs w:val="16"/>
              </w:rPr>
            </w:pPr>
          </w:p>
        </w:tc>
        <w:tc>
          <w:tcPr>
            <w:tcW w:w="425" w:type="dxa"/>
            <w:shd w:val="solid" w:color="FFFFFF" w:fill="auto"/>
          </w:tcPr>
          <w:p w14:paraId="2C640A73" w14:textId="77777777" w:rsidR="00AD06A0" w:rsidRPr="0090769B" w:rsidRDefault="00AD06A0" w:rsidP="007F543E">
            <w:pPr>
              <w:pStyle w:val="TAL"/>
              <w:rPr>
                <w:sz w:val="16"/>
                <w:szCs w:val="16"/>
              </w:rPr>
            </w:pPr>
          </w:p>
        </w:tc>
        <w:tc>
          <w:tcPr>
            <w:tcW w:w="425" w:type="dxa"/>
            <w:shd w:val="solid" w:color="FFFFFF" w:fill="auto"/>
          </w:tcPr>
          <w:p w14:paraId="14F1A749" w14:textId="77777777" w:rsidR="00AD06A0" w:rsidRPr="0090769B" w:rsidRDefault="00AD06A0" w:rsidP="007F543E">
            <w:pPr>
              <w:pStyle w:val="TAR"/>
              <w:rPr>
                <w:sz w:val="16"/>
                <w:szCs w:val="16"/>
              </w:rPr>
            </w:pPr>
          </w:p>
        </w:tc>
        <w:tc>
          <w:tcPr>
            <w:tcW w:w="425" w:type="dxa"/>
            <w:shd w:val="solid" w:color="FFFFFF" w:fill="auto"/>
          </w:tcPr>
          <w:p w14:paraId="15AB5644" w14:textId="77777777" w:rsidR="00AD06A0" w:rsidRPr="0090769B" w:rsidRDefault="00AD06A0" w:rsidP="007F543E">
            <w:pPr>
              <w:pStyle w:val="TAC"/>
              <w:rPr>
                <w:sz w:val="16"/>
                <w:szCs w:val="16"/>
              </w:rPr>
            </w:pPr>
          </w:p>
        </w:tc>
        <w:tc>
          <w:tcPr>
            <w:tcW w:w="4962" w:type="dxa"/>
            <w:shd w:val="solid" w:color="FFFFFF" w:fill="auto"/>
          </w:tcPr>
          <w:p w14:paraId="691931C3" w14:textId="4375B2D7" w:rsidR="00AD06A0" w:rsidRDefault="00AD06A0" w:rsidP="007F543E">
            <w:pPr>
              <w:pStyle w:val="TAL"/>
              <w:rPr>
                <w:sz w:val="16"/>
                <w:szCs w:val="16"/>
              </w:rPr>
            </w:pPr>
            <w:r w:rsidRPr="00AD06A0">
              <w:rPr>
                <w:sz w:val="16"/>
                <w:szCs w:val="16"/>
              </w:rPr>
              <w:t>C4-2055</w:t>
            </w:r>
            <w:r>
              <w:rPr>
                <w:sz w:val="16"/>
                <w:szCs w:val="16"/>
              </w:rPr>
              <w:t>22 was not implemented correctly.</w:t>
            </w:r>
          </w:p>
        </w:tc>
        <w:tc>
          <w:tcPr>
            <w:tcW w:w="708" w:type="dxa"/>
            <w:shd w:val="solid" w:color="FFFFFF" w:fill="auto"/>
          </w:tcPr>
          <w:p w14:paraId="0696F57D" w14:textId="06561FDA" w:rsidR="00AD06A0" w:rsidRDefault="00AD06A0" w:rsidP="007F543E">
            <w:pPr>
              <w:pStyle w:val="TAC"/>
              <w:rPr>
                <w:sz w:val="16"/>
                <w:szCs w:val="16"/>
              </w:rPr>
            </w:pPr>
            <w:r>
              <w:rPr>
                <w:sz w:val="16"/>
                <w:szCs w:val="16"/>
              </w:rPr>
              <w:t>0.2.1</w:t>
            </w:r>
          </w:p>
        </w:tc>
      </w:tr>
      <w:tr w:rsidR="008E5AF8" w:rsidRPr="0090769B"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Default="008E5AF8" w:rsidP="007D38BC">
            <w:pPr>
              <w:pStyle w:val="TAC"/>
              <w:rPr>
                <w:sz w:val="16"/>
                <w:szCs w:val="16"/>
              </w:rPr>
            </w:pPr>
            <w:r>
              <w:rPr>
                <w:sz w:val="16"/>
                <w:szCs w:val="16"/>
              </w:rPr>
              <w:t>2021-0</w:t>
            </w:r>
            <w:r w:rsidR="00B00C2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Default="008E5AF8" w:rsidP="007D38BC">
            <w:pPr>
              <w:pStyle w:val="TAC"/>
              <w:rPr>
                <w:sz w:val="16"/>
                <w:szCs w:val="16"/>
              </w:rPr>
            </w:pPr>
            <w:r>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753DE3" w:rsidRDefault="008E5AF8" w:rsidP="007D38BC">
            <w:pPr>
              <w:pStyle w:val="TAC"/>
              <w:rPr>
                <w:sz w:val="16"/>
                <w:szCs w:val="16"/>
              </w:rPr>
            </w:pPr>
            <w:r>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Default="008E5AF8" w:rsidP="007D38BC">
            <w:pPr>
              <w:pStyle w:val="TAL"/>
              <w:rPr>
                <w:sz w:val="16"/>
                <w:szCs w:val="16"/>
              </w:rPr>
            </w:pPr>
            <w:r>
              <w:rPr>
                <w:sz w:val="16"/>
                <w:szCs w:val="16"/>
              </w:rPr>
              <w:t xml:space="preserve">The following pCRs were incorporated into C4-210247: </w:t>
            </w:r>
            <w:r w:rsidRPr="00D919B2">
              <w:rPr>
                <w:sz w:val="16"/>
                <w:szCs w:val="16"/>
              </w:rPr>
              <w:t>C4-210017, C4-210018, C4-210111, C4-210114, C4-210115, C4-210119, C4-210120, C4-210153, C4-210157, C4-210172, C4-210173, C4-210186, C4-210204, C4-210212, C4-210213, C4-210217, C4-210222, C4-210233, C4-210236, C4-210239, C4-210241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Default="008E5AF8" w:rsidP="007D38BC">
            <w:pPr>
              <w:pStyle w:val="TAC"/>
              <w:rPr>
                <w:sz w:val="16"/>
                <w:szCs w:val="16"/>
              </w:rPr>
            </w:pPr>
            <w:r>
              <w:rPr>
                <w:sz w:val="16"/>
                <w:szCs w:val="16"/>
              </w:rPr>
              <w:t>0.3.0</w:t>
            </w:r>
          </w:p>
        </w:tc>
      </w:tr>
      <w:tr w:rsidR="007C6735" w:rsidRPr="0090769B" w14:paraId="73529F5A" w14:textId="77777777" w:rsidTr="007C6735">
        <w:trPr>
          <w:ins w:id="3349" w:author="Giorgi Gulbani" w:date="2021-03-08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Default="007C6735" w:rsidP="00115B25">
            <w:pPr>
              <w:pStyle w:val="TAC"/>
              <w:rPr>
                <w:ins w:id="3350" w:author="Giorgi Gulbani" w:date="2021-03-08T11:48:00Z"/>
                <w:sz w:val="16"/>
                <w:szCs w:val="16"/>
              </w:rPr>
            </w:pPr>
            <w:ins w:id="3351" w:author="Giorgi Gulbani" w:date="2021-03-08T11:48:00Z">
              <w:r>
                <w:rPr>
                  <w:sz w:val="16"/>
                  <w:szCs w:val="16"/>
                </w:rPr>
                <w:t>2021-03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Default="007C6735" w:rsidP="00115B25">
            <w:pPr>
              <w:pStyle w:val="TAC"/>
              <w:rPr>
                <w:ins w:id="3352" w:author="Giorgi Gulbani" w:date="2021-03-08T11:48:00Z"/>
                <w:sz w:val="16"/>
                <w:szCs w:val="16"/>
              </w:rPr>
            </w:pPr>
            <w:ins w:id="3353" w:author="Giorgi Gulbani" w:date="2021-03-08T11:48:00Z">
              <w:r>
                <w:rPr>
                  <w:sz w:val="16"/>
                  <w:szCs w:val="16"/>
                </w:rPr>
                <w:t>CT4#102e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753DE3" w:rsidRDefault="007C6735" w:rsidP="00115B25">
            <w:pPr>
              <w:pStyle w:val="TAC"/>
              <w:rPr>
                <w:ins w:id="3354" w:author="Giorgi Gulbani" w:date="2021-03-08T11:48:00Z"/>
                <w:sz w:val="16"/>
                <w:szCs w:val="16"/>
              </w:rPr>
            </w:pPr>
            <w:ins w:id="3355" w:author="Giorgi Gulbani" w:date="2021-03-08T11:48:00Z">
              <w:r>
                <w:rPr>
                  <w:sz w:val="16"/>
                  <w:szCs w:val="16"/>
                </w:rPr>
                <w:t>C4-</w:t>
              </w:r>
            </w:ins>
            <w:ins w:id="3356" w:author="Giorgi Gulbani" w:date="2021-03-08T11:49:00Z">
              <w:r>
                <w:rPr>
                  <w:sz w:val="16"/>
                  <w:szCs w:val="16"/>
                </w:rPr>
                <w:t>211756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90769B" w:rsidRDefault="007C6735" w:rsidP="00115B25">
            <w:pPr>
              <w:pStyle w:val="TAL"/>
              <w:rPr>
                <w:ins w:id="3357" w:author="Giorgi Gulbani" w:date="2021-03-08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90769B" w:rsidRDefault="007C6735" w:rsidP="00115B25">
            <w:pPr>
              <w:pStyle w:val="TAR"/>
              <w:rPr>
                <w:ins w:id="3358" w:author="Giorgi Gulbani" w:date="2021-03-08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90769B" w:rsidRDefault="007C6735" w:rsidP="00115B25">
            <w:pPr>
              <w:pStyle w:val="TAC"/>
              <w:rPr>
                <w:ins w:id="3359" w:author="Giorgi Gulbani" w:date="2021-03-08T11:4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Default="007C6735" w:rsidP="007C6735">
            <w:pPr>
              <w:pStyle w:val="TAL"/>
              <w:rPr>
                <w:ins w:id="3360" w:author="Giorgi Gulbani" w:date="2021-03-08T11:48:00Z"/>
                <w:sz w:val="16"/>
                <w:szCs w:val="16"/>
              </w:rPr>
            </w:pPr>
            <w:ins w:id="3361" w:author="Giorgi Gulbani" w:date="2021-03-08T11:48:00Z">
              <w:r>
                <w:rPr>
                  <w:sz w:val="16"/>
                  <w:szCs w:val="16"/>
                </w:rPr>
                <w:t>The following pCRs were incorporated into C4-211756:</w:t>
              </w:r>
            </w:ins>
            <w:ins w:id="3362" w:author="Giorgi Gulbani" w:date="2021-03-08T11:50:00Z">
              <w:r>
                <w:t xml:space="preserve"> </w:t>
              </w:r>
              <w:r w:rsidRPr="007C6735">
                <w:rPr>
                  <w:sz w:val="16"/>
                  <w:szCs w:val="16"/>
                </w:rPr>
                <w:t>C4-211028</w:t>
              </w:r>
              <w:r>
                <w:rPr>
                  <w:sz w:val="16"/>
                  <w:szCs w:val="16"/>
                </w:rPr>
                <w:t xml:space="preserve">, </w:t>
              </w:r>
              <w:r w:rsidRPr="007C6735">
                <w:rPr>
                  <w:sz w:val="16"/>
                  <w:szCs w:val="16"/>
                </w:rPr>
                <w:t>C4-211141</w:t>
              </w:r>
              <w:r>
                <w:rPr>
                  <w:sz w:val="16"/>
                  <w:szCs w:val="16"/>
                </w:rPr>
                <w:t xml:space="preserve">, </w:t>
              </w:r>
              <w:r w:rsidRPr="007C6735">
                <w:rPr>
                  <w:sz w:val="16"/>
                  <w:szCs w:val="16"/>
                </w:rPr>
                <w:t>C4-211</w:t>
              </w:r>
              <w:r>
                <w:rPr>
                  <w:sz w:val="16"/>
                  <w:szCs w:val="16"/>
                </w:rPr>
                <w:t xml:space="preserve">379, </w:t>
              </w:r>
            </w:ins>
            <w:ins w:id="3363" w:author="Giorgi Gulbani" w:date="2021-03-08T14:26:00Z">
              <w:r w:rsidR="005E50AB" w:rsidRPr="005E50AB">
                <w:rPr>
                  <w:sz w:val="16"/>
                  <w:szCs w:val="16"/>
                </w:rPr>
                <w:t>C4-211390</w:t>
              </w:r>
              <w:r w:rsidR="005E50AB">
                <w:rPr>
                  <w:sz w:val="16"/>
                  <w:szCs w:val="16"/>
                </w:rPr>
                <w:t xml:space="preserve">, </w:t>
              </w:r>
            </w:ins>
            <w:ins w:id="3364" w:author="Giorgi Gulbani" w:date="2021-03-08T11:50:00Z">
              <w:r w:rsidRPr="007C6735">
                <w:rPr>
                  <w:sz w:val="16"/>
                  <w:szCs w:val="16"/>
                </w:rPr>
                <w:t>C4-211</w:t>
              </w:r>
              <w:r>
                <w:rPr>
                  <w:sz w:val="16"/>
                  <w:szCs w:val="16"/>
                </w:rPr>
                <w:t xml:space="preserve">492, </w:t>
              </w:r>
              <w:r w:rsidRPr="007C6735">
                <w:rPr>
                  <w:sz w:val="16"/>
                  <w:szCs w:val="16"/>
                </w:rPr>
                <w:t>C4-211</w:t>
              </w:r>
              <w:r>
                <w:rPr>
                  <w:sz w:val="16"/>
                  <w:szCs w:val="16"/>
                </w:rPr>
                <w:t xml:space="preserve">493, </w:t>
              </w:r>
              <w:r w:rsidRPr="007C6735">
                <w:rPr>
                  <w:sz w:val="16"/>
                  <w:szCs w:val="16"/>
                </w:rPr>
                <w:t>C4-211</w:t>
              </w:r>
              <w:r>
                <w:rPr>
                  <w:sz w:val="16"/>
                  <w:szCs w:val="16"/>
                </w:rPr>
                <w:t xml:space="preserve">502, </w:t>
              </w:r>
            </w:ins>
            <w:ins w:id="3365" w:author="Giorgi Gulbani" w:date="2021-03-08T14:26:00Z">
              <w:r w:rsidR="005E50AB">
                <w:rPr>
                  <w:sz w:val="16"/>
                  <w:szCs w:val="16"/>
                </w:rPr>
                <w:t xml:space="preserve">C4-211507, </w:t>
              </w:r>
            </w:ins>
            <w:ins w:id="3366" w:author="Giorgi Gulbani" w:date="2021-03-08T11:51:00Z">
              <w:r w:rsidRPr="007C6735">
                <w:rPr>
                  <w:sz w:val="16"/>
                  <w:szCs w:val="16"/>
                </w:rPr>
                <w:t>C4-211</w:t>
              </w:r>
              <w:r>
                <w:rPr>
                  <w:sz w:val="16"/>
                  <w:szCs w:val="16"/>
                </w:rPr>
                <w:t xml:space="preserve">516, </w:t>
              </w:r>
              <w:r w:rsidRPr="007C6735">
                <w:rPr>
                  <w:sz w:val="16"/>
                  <w:szCs w:val="16"/>
                </w:rPr>
                <w:t>C4-211</w:t>
              </w:r>
              <w:r>
                <w:rPr>
                  <w:sz w:val="16"/>
                  <w:szCs w:val="16"/>
                </w:rPr>
                <w:t xml:space="preserve">517, </w:t>
              </w:r>
              <w:r w:rsidRPr="007C6735">
                <w:rPr>
                  <w:sz w:val="16"/>
                  <w:szCs w:val="16"/>
                </w:rPr>
                <w:t>C4-211</w:t>
              </w:r>
              <w:r>
                <w:rPr>
                  <w:sz w:val="16"/>
                  <w:szCs w:val="16"/>
                </w:rPr>
                <w:t>541.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Default="007C6735" w:rsidP="00115B25">
            <w:pPr>
              <w:pStyle w:val="TAC"/>
              <w:rPr>
                <w:ins w:id="3367" w:author="Giorgi Gulbani" w:date="2021-03-08T11:48:00Z"/>
                <w:sz w:val="16"/>
                <w:szCs w:val="16"/>
              </w:rPr>
            </w:pPr>
            <w:ins w:id="3368" w:author="Giorgi Gulbani" w:date="2021-03-08T11:48:00Z">
              <w:r>
                <w:rPr>
                  <w:sz w:val="16"/>
                  <w:szCs w:val="16"/>
                </w:rPr>
                <w:t>0.4.0</w:t>
              </w:r>
            </w:ins>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B913A" w14:textId="77777777" w:rsidR="00DA3B47" w:rsidRDefault="00DA3B47">
      <w:r>
        <w:separator/>
      </w:r>
    </w:p>
  </w:endnote>
  <w:endnote w:type="continuationSeparator" w:id="0">
    <w:p w14:paraId="49E3B84B" w14:textId="77777777" w:rsidR="00DA3B47" w:rsidRDefault="00DA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B919C0" w:rsidRDefault="00B919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1FEBD" w14:textId="77777777" w:rsidR="00DA3B47" w:rsidRDefault="00DA3B47">
      <w:r>
        <w:separator/>
      </w:r>
    </w:p>
  </w:footnote>
  <w:footnote w:type="continuationSeparator" w:id="0">
    <w:p w14:paraId="3864C45A" w14:textId="77777777" w:rsidR="00DA3B47" w:rsidRDefault="00DA3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5C87B114" w:rsidR="00B919C0" w:rsidRDefault="00B91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E1E">
      <w:rPr>
        <w:rFonts w:ascii="Arial" w:hAnsi="Arial" w:cs="Arial"/>
        <w:b/>
        <w:noProof/>
        <w:sz w:val="18"/>
        <w:szCs w:val="18"/>
      </w:rPr>
      <w:t>3GPP TR 29.835 V0.43.0 (2021-032)</w:t>
    </w:r>
    <w:r>
      <w:rPr>
        <w:rFonts w:ascii="Arial" w:hAnsi="Arial" w:cs="Arial"/>
        <w:b/>
        <w:sz w:val="18"/>
        <w:szCs w:val="18"/>
      </w:rPr>
      <w:fldChar w:fldCharType="end"/>
    </w:r>
  </w:p>
  <w:p w14:paraId="4F6DF0EE" w14:textId="77777777" w:rsidR="00B919C0" w:rsidRDefault="00B91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3E1E">
      <w:rPr>
        <w:rFonts w:ascii="Arial" w:hAnsi="Arial" w:cs="Arial"/>
        <w:b/>
        <w:noProof/>
        <w:sz w:val="18"/>
        <w:szCs w:val="18"/>
      </w:rPr>
      <w:t>5</w:t>
    </w:r>
    <w:r>
      <w:rPr>
        <w:rFonts w:ascii="Arial" w:hAnsi="Arial" w:cs="Arial"/>
        <w:b/>
        <w:sz w:val="18"/>
        <w:szCs w:val="18"/>
      </w:rPr>
      <w:fldChar w:fldCharType="end"/>
    </w:r>
  </w:p>
  <w:p w14:paraId="47C0C8C1" w14:textId="3155FC68" w:rsidR="00B919C0" w:rsidRDefault="00B91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E1E">
      <w:rPr>
        <w:rFonts w:ascii="Arial" w:hAnsi="Arial" w:cs="Arial"/>
        <w:b/>
        <w:noProof/>
        <w:sz w:val="18"/>
        <w:szCs w:val="18"/>
      </w:rPr>
      <w:t>Release 17</w:t>
    </w:r>
    <w:r>
      <w:rPr>
        <w:rFonts w:ascii="Arial" w:hAnsi="Arial" w:cs="Arial"/>
        <w:b/>
        <w:sz w:val="18"/>
        <w:szCs w:val="18"/>
      </w:rPr>
      <w:fldChar w:fldCharType="end"/>
    </w:r>
  </w:p>
  <w:p w14:paraId="49E27C57" w14:textId="77777777" w:rsidR="00B919C0" w:rsidRDefault="00B91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4-211141">
    <w15:presenceInfo w15:providerId="None" w15:userId="C4-211141"/>
  </w15:person>
  <w15:person w15:author="C4-211492">
    <w15:presenceInfo w15:providerId="None" w15:userId="C4-211492"/>
  </w15:person>
  <w15:person w15:author="Lionel">
    <w15:presenceInfo w15:providerId="None" w15:userId="Lionel"/>
  </w15:person>
  <w15:person w15:author="C4-211493">
    <w15:presenceInfo w15:providerId="None" w15:userId="C4-211493"/>
  </w15:person>
  <w15:person w15:author="C4-211502">
    <w15:presenceInfo w15:providerId="None" w15:userId="C4-211502"/>
  </w15:person>
  <w15:person w15:author="Rev1">
    <w15:presenceInfo w15:providerId="None" w15:userId="Rev1"/>
  </w15:person>
  <w15:person w15:author="C4-211516">
    <w15:presenceInfo w15:providerId="None" w15:userId="C4-211516"/>
  </w15:person>
  <w15:person w15:author="Orange">
    <w15:presenceInfo w15:providerId="None" w15:userId="Orange"/>
  </w15:person>
  <w15:person w15:author="PG-Rev2">
    <w15:presenceInfo w15:providerId="None" w15:userId="PG-Rev2"/>
  </w15:person>
  <w15:person w15:author="Nokia-2">
    <w15:presenceInfo w15:providerId="None" w15:userId="Nokia-2"/>
  </w15:person>
  <w15:person w15:author="C4-211517">
    <w15:presenceInfo w15:providerId="None" w15:userId="C4-211517"/>
  </w15:person>
  <w15:person w15:author="C4-211507">
    <w15:presenceInfo w15:providerId="None" w15:userId="C4-211507"/>
  </w15:person>
  <w15:person w15:author="C4-211028">
    <w15:presenceInfo w15:providerId="None" w15:userId="C4-21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69DD"/>
    <w:rsid w:val="00106B54"/>
    <w:rsid w:val="00115B25"/>
    <w:rsid w:val="00127046"/>
    <w:rsid w:val="00133525"/>
    <w:rsid w:val="00147964"/>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30B8D"/>
    <w:rsid w:val="002347A2"/>
    <w:rsid w:val="00244900"/>
    <w:rsid w:val="002616DD"/>
    <w:rsid w:val="002675F0"/>
    <w:rsid w:val="00293389"/>
    <w:rsid w:val="002A0A36"/>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78B6"/>
    <w:rsid w:val="003A23BE"/>
    <w:rsid w:val="003A4F3C"/>
    <w:rsid w:val="003C3971"/>
    <w:rsid w:val="003D3EF3"/>
    <w:rsid w:val="003F291B"/>
    <w:rsid w:val="00406506"/>
    <w:rsid w:val="004133A2"/>
    <w:rsid w:val="00420008"/>
    <w:rsid w:val="00423334"/>
    <w:rsid w:val="0043378D"/>
    <w:rsid w:val="004345EC"/>
    <w:rsid w:val="00435056"/>
    <w:rsid w:val="0043623A"/>
    <w:rsid w:val="00453212"/>
    <w:rsid w:val="00465515"/>
    <w:rsid w:val="0049100C"/>
    <w:rsid w:val="004C15B2"/>
    <w:rsid w:val="004C7094"/>
    <w:rsid w:val="004D14D0"/>
    <w:rsid w:val="004D3578"/>
    <w:rsid w:val="004D4B07"/>
    <w:rsid w:val="004E213A"/>
    <w:rsid w:val="004F0988"/>
    <w:rsid w:val="004F3340"/>
    <w:rsid w:val="004F7952"/>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35D7"/>
    <w:rsid w:val="0081395B"/>
    <w:rsid w:val="00821B0F"/>
    <w:rsid w:val="00821E26"/>
    <w:rsid w:val="00830747"/>
    <w:rsid w:val="008326BF"/>
    <w:rsid w:val="00833F27"/>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30FBE"/>
    <w:rsid w:val="00942EC2"/>
    <w:rsid w:val="00956D02"/>
    <w:rsid w:val="00965962"/>
    <w:rsid w:val="009B444C"/>
    <w:rsid w:val="009B52D2"/>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BC6"/>
    <w:rsid w:val="00AD06A0"/>
    <w:rsid w:val="00AD0C6D"/>
    <w:rsid w:val="00AE65E2"/>
    <w:rsid w:val="00AF77DA"/>
    <w:rsid w:val="00B00C25"/>
    <w:rsid w:val="00B15449"/>
    <w:rsid w:val="00B23D15"/>
    <w:rsid w:val="00B354D5"/>
    <w:rsid w:val="00B47776"/>
    <w:rsid w:val="00B515F2"/>
    <w:rsid w:val="00B55B97"/>
    <w:rsid w:val="00B657B7"/>
    <w:rsid w:val="00B77EF8"/>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72833"/>
    <w:rsid w:val="00C80A8D"/>
    <w:rsid w:val="00C80F1D"/>
    <w:rsid w:val="00C91B2D"/>
    <w:rsid w:val="00C93F40"/>
    <w:rsid w:val="00CA3D0C"/>
    <w:rsid w:val="00CB3349"/>
    <w:rsid w:val="00CB3C42"/>
    <w:rsid w:val="00CC40AB"/>
    <w:rsid w:val="00CD613A"/>
    <w:rsid w:val="00CE5AA5"/>
    <w:rsid w:val="00CF4660"/>
    <w:rsid w:val="00D150B1"/>
    <w:rsid w:val="00D31970"/>
    <w:rsid w:val="00D414C8"/>
    <w:rsid w:val="00D4291D"/>
    <w:rsid w:val="00D44365"/>
    <w:rsid w:val="00D4480A"/>
    <w:rsid w:val="00D46A7D"/>
    <w:rsid w:val="00D57972"/>
    <w:rsid w:val="00D675A9"/>
    <w:rsid w:val="00D70F87"/>
    <w:rsid w:val="00D738D6"/>
    <w:rsid w:val="00D755EB"/>
    <w:rsid w:val="00D76048"/>
    <w:rsid w:val="00D81F9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31C2E"/>
    <w:rsid w:val="00E3593C"/>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325C8"/>
    <w:rsid w:val="00F43353"/>
    <w:rsid w:val="00F52511"/>
    <w:rsid w:val="00F57DC9"/>
    <w:rsid w:val="00F653B8"/>
    <w:rsid w:val="00F66018"/>
    <w:rsid w:val="00F735D3"/>
    <w:rsid w:val="00F83636"/>
    <w:rsid w:val="00F9008D"/>
    <w:rsid w:val="00FA1266"/>
    <w:rsid w:val="00FA149E"/>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974F2-5CCF-4762-8F19-5387BAEC0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59</Pages>
  <Words>24247</Words>
  <Characters>138209</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162132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37</cp:revision>
  <cp:lastPrinted>2019-02-25T14:05:00Z</cp:lastPrinted>
  <dcterms:created xsi:type="dcterms:W3CDTF">2021-02-03T10:37:00Z</dcterms:created>
  <dcterms:modified xsi:type="dcterms:W3CDTF">2021-03-09T07:36:00Z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1615274329</vt:lpwstr>
  </property>
</Properties>
</file>