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7D64D55"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5F5856">
        <w:rPr>
          <w:b/>
          <w:noProof/>
          <w:sz w:val="24"/>
        </w:rPr>
        <w:t>e</w:t>
      </w:r>
      <w:r>
        <w:rPr>
          <w:b/>
          <w:i/>
          <w:noProof/>
          <w:sz w:val="28"/>
        </w:rPr>
        <w:tab/>
      </w:r>
      <w:r>
        <w:rPr>
          <w:b/>
          <w:noProof/>
          <w:sz w:val="24"/>
        </w:rPr>
        <w:t>C4-2</w:t>
      </w:r>
      <w:r w:rsidR="00CB5EC6">
        <w:rPr>
          <w:b/>
          <w:noProof/>
          <w:sz w:val="24"/>
        </w:rPr>
        <w:t>1</w:t>
      </w:r>
      <w:r w:rsidR="00A518A8">
        <w:rPr>
          <w:b/>
          <w:noProof/>
          <w:sz w:val="24"/>
        </w:rPr>
        <w:t>1</w:t>
      </w:r>
      <w:r w:rsidR="003715FF">
        <w:rPr>
          <w:b/>
          <w:noProof/>
          <w:sz w:val="24"/>
        </w:rPr>
        <w:t>633</w:t>
      </w:r>
    </w:p>
    <w:p w14:paraId="0E874A83" w14:textId="5C036F87"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01F12">
        <w:rPr>
          <w:b/>
          <w:noProof/>
          <w:sz w:val="24"/>
        </w:rPr>
        <w:t>4</w:t>
      </w:r>
      <w:r w:rsidR="00201F12">
        <w:rPr>
          <w:b/>
          <w:noProof/>
          <w:sz w:val="24"/>
          <w:vertAlign w:val="superscript"/>
        </w:rPr>
        <w:t>th</w:t>
      </w:r>
      <w:r>
        <w:rPr>
          <w:b/>
          <w:noProof/>
          <w:sz w:val="24"/>
        </w:rPr>
        <w:t xml:space="preserve"> </w:t>
      </w:r>
      <w:r w:rsidR="00C814B7">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3715FF">
        <w:rPr>
          <w:b/>
          <w:noProof/>
          <w:sz w:val="24"/>
        </w:rPr>
        <w:t xml:space="preserve">                                              was C4-211275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F53B49"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92CA3" w:rsidR="001E41F3" w:rsidRPr="00410371" w:rsidRDefault="00C814B7" w:rsidP="00547111">
            <w:pPr>
              <w:pStyle w:val="CRCoverPage"/>
              <w:spacing w:after="0"/>
              <w:rPr>
                <w:noProof/>
              </w:rPr>
            </w:pPr>
            <w:r>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2C0CA" w:rsidR="001E41F3" w:rsidRPr="00410371" w:rsidRDefault="003715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C730" w:rsidR="001E41F3" w:rsidRPr="00410371" w:rsidRDefault="00F53B49">
            <w:pPr>
              <w:pStyle w:val="CRCoverPage"/>
              <w:spacing w:after="0"/>
              <w:jc w:val="center"/>
              <w:rPr>
                <w:noProof/>
                <w:sz w:val="28"/>
              </w:rPr>
            </w:pPr>
            <w:fldSimple w:instr=" DOCPROPERTY  Version  \* MERGEFORMAT ">
              <w:r w:rsidR="00A518A8">
                <w:rPr>
                  <w:b/>
                  <w:noProof/>
                  <w:sz w:val="28"/>
                </w:rPr>
                <w:t>16</w:t>
              </w:r>
            </w:fldSimple>
            <w:r w:rsidR="00A518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EB1BBC" w:rsidR="00F25D98" w:rsidRDefault="003A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FDEEA" w:rsidR="001E41F3" w:rsidRDefault="00A518A8">
            <w:pPr>
              <w:pStyle w:val="CRCoverPage"/>
              <w:spacing w:after="0"/>
              <w:ind w:left="100"/>
              <w:rPr>
                <w:noProof/>
              </w:rPr>
            </w:pPr>
            <w:r>
              <w:t xml:space="preserve">Essential Correction </w:t>
            </w:r>
            <w:r w:rsidR="009359AE">
              <w:t>for interpretation of</w:t>
            </w:r>
            <w:r>
              <w:t xml:space="preserve"> </w:t>
            </w:r>
            <w:r w:rsidR="009359AE">
              <w:t xml:space="preserve">NF change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62A7A" w:rsidR="001E41F3" w:rsidRDefault="00C814B7">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2CA92" w:rsidR="001E41F3" w:rsidRDefault="00A518A8">
            <w:pPr>
              <w:pStyle w:val="CRCoverPage"/>
              <w:spacing w:after="0"/>
              <w:ind w:left="100"/>
              <w:rPr>
                <w:noProof/>
              </w:rPr>
            </w:pPr>
            <w:r>
              <w:t>2021-0</w:t>
            </w:r>
            <w:r w:rsidR="003715FF">
              <w:t>3</w:t>
            </w:r>
            <w:r>
              <w:t>-</w:t>
            </w:r>
            <w:r w:rsidR="003715F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8426" w:rsidR="001E41F3" w:rsidRDefault="00A518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E37BC" w:rsidR="001E41F3" w:rsidRDefault="00A518A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1A83A" w14:textId="6EE3913E" w:rsidR="009359AE" w:rsidRDefault="009359AE" w:rsidP="009359AE">
            <w:pPr>
              <w:pStyle w:val="CRCoverPage"/>
              <w:spacing w:after="0"/>
              <w:ind w:left="100"/>
              <w:rPr>
                <w:noProof/>
              </w:rPr>
            </w:pPr>
            <w:r>
              <w:rPr>
                <w:noProof/>
              </w:rPr>
              <w:t xml:space="preserve">3GPP clarified for stateless service producer to update a server change as described in </w:t>
            </w:r>
            <w:hyperlink r:id="rId12" w:history="1">
              <w:r w:rsidRPr="009359AE">
                <w:rPr>
                  <w:rStyle w:val="Hyperlink"/>
                  <w:noProof/>
                </w:rPr>
                <w:t>C4-205487</w:t>
              </w:r>
            </w:hyperlink>
            <w:r>
              <w:rPr>
                <w:noProof/>
              </w:rPr>
              <w:t>:</w:t>
            </w:r>
          </w:p>
          <w:p w14:paraId="279598EF" w14:textId="77777777" w:rsidR="009359AE" w:rsidRDefault="009359AE" w:rsidP="009359AE">
            <w:pPr>
              <w:pStyle w:val="CRCoverPage"/>
              <w:spacing w:after="0"/>
              <w:ind w:left="100"/>
              <w:rPr>
                <w:noProof/>
              </w:rPr>
            </w:pPr>
          </w:p>
          <w:p w14:paraId="0E2C5638" w14:textId="6722F246" w:rsidR="009359AE" w:rsidRDefault="009359AE" w:rsidP="009359AE">
            <w:pPr>
              <w:pStyle w:val="CRCoverPage"/>
              <w:numPr>
                <w:ilvl w:val="0"/>
                <w:numId w:val="28"/>
              </w:numPr>
              <w:spacing w:after="0"/>
              <w:rPr>
                <w:noProof/>
              </w:rPr>
            </w:pPr>
            <w:r>
              <w:rPr>
                <w:noProof/>
              </w:rPr>
              <w:t xml:space="preserve">The new NF Service Provider may update the binding information (e.g. the binding entity corresponding to the binding level) towards the NF service consumer, e.g. in a </w:t>
            </w:r>
            <w:r w:rsidRPr="000F7F29">
              <w:rPr>
                <w:noProof/>
                <w:u w:val="single"/>
              </w:rPr>
              <w:t>notification request</w:t>
            </w:r>
            <w:r>
              <w:rPr>
                <w:noProof/>
              </w:rPr>
              <w:t>, to enable subsequent requests from the NF service consumer to target the new NF Service Producer; or</w:t>
            </w:r>
          </w:p>
          <w:p w14:paraId="55F44901" w14:textId="77777777" w:rsidR="009359AE" w:rsidRDefault="009359AE" w:rsidP="009359AE">
            <w:pPr>
              <w:pStyle w:val="CRCoverPage"/>
              <w:spacing w:after="0"/>
              <w:ind w:left="100"/>
              <w:rPr>
                <w:noProof/>
              </w:rPr>
            </w:pPr>
          </w:p>
          <w:p w14:paraId="1EDCB20D" w14:textId="2A3476D5" w:rsidR="00C41921" w:rsidRDefault="009359AE" w:rsidP="009359AE">
            <w:pPr>
              <w:pStyle w:val="CRCoverPage"/>
              <w:numPr>
                <w:ilvl w:val="0"/>
                <w:numId w:val="28"/>
              </w:numPr>
              <w:spacing w:after="0"/>
              <w:rPr>
                <w:noProof/>
              </w:rPr>
            </w:pPr>
            <w:r>
              <w:rPr>
                <w:noProof/>
              </w:rPr>
              <w:t>The NF Service Producer may return a new resource URI in a 3xx response, upon receipt of a request from the NF service consumer.</w:t>
            </w:r>
          </w:p>
          <w:p w14:paraId="150462F8" w14:textId="77777777" w:rsidR="009359AE" w:rsidRDefault="009359AE" w:rsidP="009359AE">
            <w:pPr>
              <w:pStyle w:val="CRCoverPage"/>
              <w:spacing w:after="0"/>
              <w:ind w:left="100"/>
              <w:rPr>
                <w:noProof/>
              </w:rPr>
            </w:pPr>
          </w:p>
          <w:p w14:paraId="250B0B4F" w14:textId="77777777" w:rsidR="009359AE" w:rsidRDefault="009359AE" w:rsidP="009359AE">
            <w:pPr>
              <w:pStyle w:val="CRCoverPage"/>
              <w:spacing w:after="0"/>
              <w:ind w:left="100"/>
            </w:pPr>
            <w:r>
              <w:rPr>
                <w:noProof/>
              </w:rPr>
              <w:t xml:space="preserve">When a </w:t>
            </w:r>
            <w:r>
              <w:t xml:space="preserve">binding indication is included in the </w:t>
            </w:r>
            <w:r w:rsidRPr="000F7F29">
              <w:rPr>
                <w:u w:val="single"/>
              </w:rPr>
              <w:t>acceptance</w:t>
            </w:r>
            <w:r>
              <w:t xml:space="preserve"> response message for a request addressing an existing context, </w:t>
            </w:r>
            <w:r w:rsidR="000F7F29">
              <w:t xml:space="preserve">the sender (of the request message) may have already constructed a new resource / notification URI based on the binding indication, therefore it doesn't make sense to compare the newly received Binding Indication. </w:t>
            </w:r>
          </w:p>
          <w:p w14:paraId="0E26BCC4" w14:textId="77777777" w:rsidR="000F7F29" w:rsidRDefault="000F7F29" w:rsidP="009359AE">
            <w:pPr>
              <w:pStyle w:val="CRCoverPage"/>
              <w:spacing w:after="0"/>
              <w:ind w:left="100"/>
            </w:pPr>
          </w:p>
          <w:p w14:paraId="085F9279" w14:textId="0A339007" w:rsidR="000F7F29" w:rsidRDefault="000F7F29" w:rsidP="009359AE">
            <w:pPr>
              <w:pStyle w:val="CRCoverPage"/>
              <w:spacing w:after="0"/>
              <w:ind w:left="100"/>
              <w:rPr>
                <w:noProof/>
              </w:rPr>
            </w:pPr>
            <w:r>
              <w:rPr>
                <w:noProof/>
              </w:rPr>
              <w:t xml:space="preserve">In general, the receiver of a Binding Indication included in an acceptance response message </w:t>
            </w:r>
            <w:r w:rsidR="003715FF">
              <w:rPr>
                <w:lang w:val="en-US"/>
              </w:rPr>
              <w:t xml:space="preserve">does not check it to determine whether there is a NF change. Accordingly, the </w:t>
            </w:r>
            <w:r w:rsidR="003715FF">
              <w:rPr>
                <w:lang w:val="en-US"/>
              </w:rPr>
              <w:t xml:space="preserve">receiver </w:t>
            </w:r>
            <w:r w:rsidR="003715FF">
              <w:rPr>
                <w:lang w:val="en-US"/>
              </w:rPr>
              <w:t xml:space="preserve">continues to use its current </w:t>
            </w:r>
            <w:r w:rsidR="003715FF">
              <w:rPr>
                <w:lang w:val="en-US"/>
              </w:rPr>
              <w:t xml:space="preserve">Resource URI or </w:t>
            </w:r>
            <w:r w:rsidR="003715FF">
              <w:rPr>
                <w:lang w:val="en-US"/>
              </w:rPr>
              <w:t>Notification/Callback URI for subsequent requests, until it becomes aware of an NF change, at which point in time it uses the last received binding information to reselect a different instance</w:t>
            </w:r>
            <w:r>
              <w:rPr>
                <w:noProof/>
              </w:rPr>
              <w:t>.</w:t>
            </w:r>
          </w:p>
          <w:p w14:paraId="708AA7DE" w14:textId="5A76531E" w:rsidR="000F7F29" w:rsidRDefault="000F7F29" w:rsidP="009359A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18535BDA" w:rsidR="001E41F3" w:rsidRDefault="008D6101">
            <w:pPr>
              <w:pStyle w:val="CRCoverPage"/>
              <w:spacing w:after="0"/>
              <w:ind w:left="100"/>
            </w:pPr>
            <w:r>
              <w:rPr>
                <w:noProof/>
              </w:rPr>
              <w:t xml:space="preserve">Clarifying </w:t>
            </w:r>
            <w:r w:rsidR="003715FF">
              <w:rPr>
                <w:noProof/>
              </w:rPr>
              <w:t xml:space="preserve">the receiver of a Binding Indication included in an acceptance response message </w:t>
            </w:r>
            <w:r w:rsidR="003715FF">
              <w:rPr>
                <w:lang w:val="en-US"/>
              </w:rPr>
              <w:t>does not check it to determine whether there is a NF change</w:t>
            </w:r>
            <w:r w:rsidR="000F7F29">
              <w:rPr>
                <w:noProof/>
              </w:rPr>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150EA" w:rsidR="001E41F3" w:rsidRDefault="000F7F29">
            <w:pPr>
              <w:pStyle w:val="CRCoverPage"/>
              <w:spacing w:after="0"/>
              <w:ind w:left="100"/>
              <w:rPr>
                <w:noProof/>
              </w:rPr>
            </w:pPr>
            <w:r>
              <w:rPr>
                <w:noProof/>
              </w:rPr>
              <w:t>Ambiguous requirements lead unexpected or incorrect implementations which make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5C66C" w:rsidR="001E41F3" w:rsidRDefault="003A22B6">
            <w:pPr>
              <w:pStyle w:val="CRCoverPage"/>
              <w:spacing w:after="0"/>
              <w:ind w:left="100"/>
              <w:rPr>
                <w:noProof/>
              </w:rPr>
            </w:pPr>
            <w:r>
              <w:rPr>
                <w:noProof/>
              </w:rPr>
              <w:t>6.5.3.2, 6.5.3.3, 6.12</w:t>
            </w:r>
            <w:r w:rsidR="003715FF">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384D0E82" w14:textId="77777777" w:rsidR="000F7F29" w:rsidRPr="000B63FD" w:rsidRDefault="000F7F29" w:rsidP="000F7F29">
      <w:pPr>
        <w:pStyle w:val="Heading4"/>
        <w:rPr>
          <w:lang w:val="en-US"/>
        </w:rPr>
      </w:pPr>
      <w:bookmarkStart w:id="2" w:name="_Toc19708984"/>
      <w:bookmarkStart w:id="3" w:name="_Toc27745062"/>
      <w:bookmarkStart w:id="4" w:name="_Toc29803215"/>
      <w:bookmarkStart w:id="5" w:name="_Toc35970004"/>
      <w:bookmarkStart w:id="6" w:name="_Toc36050798"/>
      <w:bookmarkStart w:id="7" w:name="_Toc44847516"/>
      <w:bookmarkStart w:id="8" w:name="_Toc51845170"/>
      <w:bookmarkStart w:id="9" w:name="_Toc51845501"/>
      <w:bookmarkStart w:id="10" w:name="_Toc57017570"/>
      <w:bookmarkStart w:id="11" w:name="_Toc57024320"/>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2"/>
      <w:bookmarkEnd w:id="3"/>
      <w:bookmarkEnd w:id="4"/>
      <w:bookmarkEnd w:id="5"/>
      <w:bookmarkEnd w:id="6"/>
      <w:bookmarkEnd w:id="7"/>
      <w:bookmarkEnd w:id="8"/>
      <w:bookmarkEnd w:id="9"/>
      <w:bookmarkEnd w:id="10"/>
      <w:bookmarkEnd w:id="11"/>
    </w:p>
    <w:p w14:paraId="7F326884" w14:textId="77777777" w:rsidR="000F7F29" w:rsidRDefault="000F7F29" w:rsidP="000F7F29">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4BE0813F" w14:textId="77777777" w:rsidR="000F7F29" w:rsidRPr="000B63FD" w:rsidRDefault="000F7F29" w:rsidP="000F7F29">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7ECB19EF" w14:textId="5A80F704" w:rsidR="000F7F29" w:rsidRDefault="000F7F29" w:rsidP="000F7F29">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(i.e. when </w:t>
      </w:r>
      <w:r>
        <w:rPr>
          <w:lang w:val="en-US" w:eastAsia="zh-CN"/>
        </w:rPr>
        <w:t>the binding entity corresponding to the binding level is changed)</w:t>
      </w:r>
      <w:r>
        <w:rPr>
          <w:lang w:val="en-US"/>
        </w:rPr>
        <w:t xml:space="preserve"> </w:t>
      </w:r>
      <w:ins w:id="12" w:author="Frank, 2021 Feb v1" w:date="2021-02-13T12:38:00Z">
        <w:r w:rsidR="008A7E71">
          <w:rPr>
            <w:lang w:val="en-US"/>
          </w:rPr>
          <w:t xml:space="preserve">in a HTTP request message </w:t>
        </w:r>
      </w:ins>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50AEF40A" w14:textId="0C0E77F4" w:rsidR="000F7F29" w:rsidRDefault="000F7F29" w:rsidP="000F7F29">
      <w:pPr>
        <w:pStyle w:val="NO"/>
        <w:rPr>
          <w:ins w:id="13" w:author="Frank, 2021 Feb v1" w:date="2021-02-13T12:39:00Z"/>
        </w:rPr>
      </w:pPr>
      <w:r w:rsidRPr="008334D9">
        <w:t>NOTE</w:t>
      </w:r>
      <w:ins w:id="14" w:author="Frank, 2021 Feb v1" w:date="2021-02-13T12:39:00Z">
        <w:r w:rsidR="008A7E71">
          <w:t xml:space="preserve"> 1</w:t>
        </w:r>
      </w:ins>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w:t>
      </w:r>
      <w:proofErr w:type="spellStart"/>
      <w:r>
        <w:t>Callback</w:t>
      </w:r>
      <w:proofErr w:type="spellEnd"/>
      <w:r>
        <w:t xml:space="preserve"> request message</w:t>
      </w:r>
      <w:r w:rsidRPr="00720402">
        <w:t xml:space="preserve">; the NF service producer </w:t>
      </w:r>
      <w:r>
        <w:t xml:space="preserve">is not expected </w:t>
      </w:r>
      <w:r w:rsidRPr="00720402">
        <w:t>to change Notification/</w:t>
      </w:r>
      <w:proofErr w:type="spellStart"/>
      <w:r w:rsidRPr="00720402">
        <w:t>Callback</w:t>
      </w:r>
      <w:proofErr w:type="spellEnd"/>
      <w:r w:rsidRPr="00720402">
        <w:t xml:space="preserve"> URI.</w:t>
      </w:r>
    </w:p>
    <w:p w14:paraId="221C8410" w14:textId="20C9C739" w:rsidR="008A7E71" w:rsidRPr="00BD28B6" w:rsidRDefault="008A7E71" w:rsidP="000F7F29">
      <w:pPr>
        <w:pStyle w:val="NO"/>
      </w:pPr>
      <w:ins w:id="15" w:author="Frank, 2021 Feb v1" w:date="2021-02-13T12:39:00Z">
        <w:r>
          <w:t>NOTE 2:</w:t>
        </w:r>
        <w:r>
          <w:tab/>
          <w:t xml:space="preserve">When a </w:t>
        </w:r>
      </w:ins>
      <w:ins w:id="16" w:author="Frank, 2021 Feb v1" w:date="2021-02-13T12:41:00Z">
        <w:r>
          <w:t>B</w:t>
        </w:r>
      </w:ins>
      <w:ins w:id="17" w:author="Frank, 2021 Feb v1" w:date="2021-02-13T12:39:00Z">
        <w:r>
          <w:t xml:space="preserve">inding </w:t>
        </w:r>
      </w:ins>
      <w:ins w:id="18" w:author="Frank, 2021 Feb v1" w:date="2021-02-13T12:41:00Z">
        <w:r>
          <w:t>I</w:t>
        </w:r>
      </w:ins>
      <w:ins w:id="19" w:author="Frank, 2021 Feb v1" w:date="2021-02-13T12:39:00Z">
        <w:r>
          <w:t xml:space="preserve">ndication is included in an acceptance </w:t>
        </w:r>
      </w:ins>
      <w:ins w:id="20" w:author="Frank, 2021 Feb v1" w:date="2021-02-13T12:40:00Z">
        <w:r>
          <w:t xml:space="preserve">response message, the NF service producer </w:t>
        </w:r>
        <w:r>
          <w:rPr>
            <w:noProof/>
          </w:rPr>
          <w:t>store</w:t>
        </w:r>
      </w:ins>
      <w:ins w:id="21" w:author="Frank, 2021 Feb v2" w:date="2021-02-28T16:39:00Z">
        <w:r w:rsidR="003A22B6">
          <w:rPr>
            <w:noProof/>
          </w:rPr>
          <w:t>s</w:t>
        </w:r>
      </w:ins>
      <w:ins w:id="22" w:author="Frank, 2021 Feb v1" w:date="2021-02-13T12:40:00Z">
        <w:r>
          <w:rPr>
            <w:noProof/>
          </w:rPr>
          <w:t xml:space="preserve"> the Binding Indication</w:t>
        </w:r>
      </w:ins>
      <w:ins w:id="23" w:author="Frank, 2021 Feb v2" w:date="2021-02-28T16:39:00Z">
        <w:r w:rsidR="003A22B6">
          <w:rPr>
            <w:lang w:val="en-US"/>
          </w:rPr>
          <w:t xml:space="preserve">, but does not check it to determine whether there is a NF service consumer change. Accordingly, the NF service producer continues to use its current </w:t>
        </w:r>
      </w:ins>
      <w:ins w:id="24" w:author="Frank, 2021 Feb v2" w:date="2021-02-28T16:42:00Z">
        <w:r w:rsidR="003A22B6">
          <w:rPr>
            <w:lang w:val="en-US"/>
          </w:rPr>
          <w:t>Notification/Callback</w:t>
        </w:r>
      </w:ins>
      <w:ins w:id="25" w:author="Frank, 2021 Feb v2" w:date="2021-02-28T16:39:00Z">
        <w:r w:rsidR="003A22B6">
          <w:rPr>
            <w:lang w:val="en-US"/>
          </w:rPr>
          <w:t xml:space="preserve"> URI for subsequent requests, until it becomes aware of an NF service consumer change, at which point in time it uses the last received binding information to reselect a different instance.</w:t>
        </w:r>
      </w:ins>
    </w:p>
    <w:p w14:paraId="62D4F42E" w14:textId="77777777" w:rsidR="000F7F29" w:rsidRPr="000B63FD" w:rsidRDefault="000F7F29" w:rsidP="000F7F29">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1EA86CAB" w14:textId="77777777" w:rsidR="000F7F29" w:rsidRDefault="000F7F29" w:rsidP="000F7F29">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3E5D9B70" w14:textId="77777777" w:rsidR="000F7F29" w:rsidRDefault="000F7F29" w:rsidP="000F7F29">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2820DDD2" w14:textId="77777777" w:rsidR="000F7F29" w:rsidRPr="000B63FD" w:rsidRDefault="000F7F29" w:rsidP="000F7F29">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FEA9BBB" w14:textId="77777777" w:rsidR="000F7F29" w:rsidRPr="000B63FD" w:rsidRDefault="000F7F29" w:rsidP="000F7F29">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366511A0" w14:textId="77777777" w:rsidR="000F7F29" w:rsidRPr="009D27A0" w:rsidRDefault="000F7F29" w:rsidP="000F7F29">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72A9BCD8" w14:textId="7819E5E1" w:rsidR="00D66A2F" w:rsidRDefault="000F7F29" w:rsidP="000F7F29">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clause 6.6 in 3GPP TS 23.527 [38].</w:t>
      </w:r>
    </w:p>
    <w:p w14:paraId="1494DF94" w14:textId="67786F23" w:rsidR="000F7F29" w:rsidRDefault="000F7F29" w:rsidP="000F7F29">
      <w:pPr>
        <w:rPr>
          <w:noProof/>
        </w:rPr>
      </w:pPr>
    </w:p>
    <w:p w14:paraId="37525C29" w14:textId="1F530258" w:rsidR="000F7F29" w:rsidRPr="00A54142" w:rsidRDefault="000F7F29" w:rsidP="000F7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6765E" w14:textId="77777777" w:rsidR="000F7F29" w:rsidRPr="000B63FD" w:rsidRDefault="000F7F29" w:rsidP="000F7F29">
      <w:pPr>
        <w:pStyle w:val="Heading4"/>
        <w:rPr>
          <w:lang w:val="en-US"/>
        </w:rPr>
      </w:pPr>
      <w:bookmarkStart w:id="26" w:name="_Toc57017571"/>
      <w:bookmarkStart w:id="27" w:name="_Toc57024321"/>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26"/>
      <w:bookmarkEnd w:id="27"/>
    </w:p>
    <w:p w14:paraId="2E67E152" w14:textId="77777777" w:rsidR="000F7F29" w:rsidRDefault="000F7F29" w:rsidP="000F7F29">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23BD34A" w14:textId="77777777" w:rsidR="000F7F29" w:rsidRPr="000B63FD" w:rsidRDefault="000F7F29" w:rsidP="000F7F29">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2C25A92F" w14:textId="58F69A36" w:rsidR="000F7F29" w:rsidRDefault="000F7F29" w:rsidP="000F7F29">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(i.e. when </w:t>
      </w:r>
      <w:r>
        <w:rPr>
          <w:lang w:val="en-US" w:eastAsia="zh-CN"/>
        </w:rPr>
        <w:t>the binding entity corresponding to the binding level is changed</w:t>
      </w:r>
      <w:r>
        <w:rPr>
          <w:lang w:val="en-US"/>
        </w:rPr>
        <w:t xml:space="preserve">) </w:t>
      </w:r>
      <w:ins w:id="28" w:author="Frank, 2021 Feb v1" w:date="2021-02-13T12:43:00Z">
        <w:r w:rsidR="00711164">
          <w:rPr>
            <w:lang w:val="en-US"/>
          </w:rPr>
          <w:t xml:space="preserve">in a HTTP request message </w:t>
        </w:r>
      </w:ins>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3BD827BF" w14:textId="438D4254" w:rsidR="000F7F29" w:rsidRDefault="000F7F29" w:rsidP="000F7F29">
      <w:pPr>
        <w:pStyle w:val="NO"/>
        <w:rPr>
          <w:ins w:id="29" w:author="Frank, 2021 Feb v1" w:date="2021-02-13T12:43:00Z"/>
        </w:rPr>
      </w:pPr>
      <w:r w:rsidRPr="00EE6F30">
        <w:t>NOTE</w:t>
      </w:r>
      <w:ins w:id="30" w:author="Frank, 2021 Feb v1" w:date="2021-02-13T12:43:00Z">
        <w:r w:rsidR="00711164">
          <w:t xml:space="preserve"> 1</w:t>
        </w:r>
      </w:ins>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1D366869" w14:textId="38E45FF1" w:rsidR="00711164" w:rsidRPr="00BD28B6" w:rsidRDefault="00711164" w:rsidP="000F7F29">
      <w:pPr>
        <w:pStyle w:val="NO"/>
      </w:pPr>
      <w:ins w:id="31" w:author="Frank, 2021 Feb v1" w:date="2021-02-13T12:43:00Z">
        <w:r>
          <w:t>NOTE 2:</w:t>
        </w:r>
        <w:r>
          <w:tab/>
          <w:t xml:space="preserve">When a Binding Indication is included in an acceptance response message, the NF service consumer </w:t>
        </w:r>
      </w:ins>
      <w:ins w:id="32" w:author="Frank, 2021 Feb v2" w:date="2021-02-28T16:41:00Z">
        <w:r w:rsidR="003A22B6">
          <w:rPr>
            <w:noProof/>
          </w:rPr>
          <w:t>stores the Binding Indication</w:t>
        </w:r>
        <w:r w:rsidR="003A22B6">
          <w:rPr>
            <w:lang w:val="en-US"/>
          </w:rPr>
          <w:t xml:space="preserve">, but does not check it to determine whether there is a NF service producer change. Accordingly, the NF service consumer continues to use its current Resource URI for subsequent requests, until it becomes aware of an NF service </w:t>
        </w:r>
      </w:ins>
      <w:ins w:id="33" w:author="Frank, 2021 Feb v2" w:date="2021-02-28T16:43:00Z">
        <w:r w:rsidR="003A22B6">
          <w:rPr>
            <w:lang w:val="en-US"/>
          </w:rPr>
          <w:t>producer</w:t>
        </w:r>
      </w:ins>
      <w:ins w:id="34" w:author="Frank, 2021 Feb v2" w:date="2021-02-28T16:41:00Z">
        <w:r w:rsidR="003A22B6">
          <w:rPr>
            <w:lang w:val="en-US"/>
          </w:rPr>
          <w:t xml:space="preserve"> change, at which point in time it uses the last received binding information to reselect a different instance.</w:t>
        </w:r>
      </w:ins>
    </w:p>
    <w:p w14:paraId="6E79A2A6" w14:textId="77777777" w:rsidR="000F7F29" w:rsidRPr="000B63FD" w:rsidRDefault="000F7F29" w:rsidP="000F7F29">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4B61B975" w14:textId="77777777" w:rsidR="000F7F29" w:rsidRDefault="000F7F29" w:rsidP="000F7F29">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F14A0C8" w14:textId="77777777" w:rsidR="000F7F29" w:rsidRPr="000B63FD" w:rsidRDefault="000F7F29" w:rsidP="000F7F29">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55690C58" w14:textId="77777777" w:rsidR="000F7F29" w:rsidRPr="000B63FD" w:rsidRDefault="000F7F29" w:rsidP="000F7F29">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A0B7731" w14:textId="77777777" w:rsidR="000F7F29" w:rsidRDefault="000F7F29" w:rsidP="000F7F29">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124C8BA0" w14:textId="2C4184E2" w:rsidR="000F7F29" w:rsidRDefault="000F7F29" w:rsidP="000F7F29">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See clause 6.5 in 3GPP TS 23.527 [38].</w:t>
      </w:r>
    </w:p>
    <w:p w14:paraId="68938DE4" w14:textId="7FB76214" w:rsidR="003A22B6" w:rsidRDefault="003A22B6" w:rsidP="000F7F29">
      <w:pPr>
        <w:pStyle w:val="B1"/>
        <w:rPr>
          <w:lang w:val="en-US"/>
        </w:rPr>
      </w:pPr>
    </w:p>
    <w:p w14:paraId="1107142C" w14:textId="77777777" w:rsidR="003A22B6" w:rsidRPr="00A54142" w:rsidRDefault="003A22B6" w:rsidP="003A22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6AFC3" w14:textId="77777777" w:rsidR="003A22B6" w:rsidRPr="000B63FD" w:rsidRDefault="003A22B6" w:rsidP="003A22B6">
      <w:pPr>
        <w:pStyle w:val="Heading3"/>
        <w:rPr>
          <w:lang w:eastAsia="zh-CN"/>
        </w:rPr>
      </w:pPr>
      <w:bookmarkStart w:id="35" w:name="_Toc4121473"/>
      <w:bookmarkStart w:id="36" w:name="_Toc27745122"/>
      <w:bookmarkStart w:id="37" w:name="_Toc29803270"/>
      <w:bookmarkStart w:id="38" w:name="_Toc35970061"/>
      <w:bookmarkStart w:id="39" w:name="_Toc36050855"/>
      <w:bookmarkStart w:id="40" w:name="_Toc44847579"/>
      <w:bookmarkStart w:id="41" w:name="_Toc51845234"/>
      <w:bookmarkStart w:id="42" w:name="_Toc51845565"/>
      <w:bookmarkStart w:id="43" w:name="_Toc57017635"/>
      <w:bookmarkStart w:id="44" w:name="_Toc57024385"/>
      <w:r>
        <w:rPr>
          <w:lang w:eastAsia="zh-CN"/>
        </w:rPr>
        <w:t>6.12</w:t>
      </w:r>
      <w:r w:rsidRPr="000B63FD">
        <w:rPr>
          <w:lang w:eastAsia="zh-CN"/>
        </w:rPr>
        <w:t>.1</w:t>
      </w:r>
      <w:r w:rsidRPr="000B63FD">
        <w:rPr>
          <w:lang w:eastAsia="zh-CN"/>
        </w:rPr>
        <w:tab/>
        <w:t>General</w:t>
      </w:r>
      <w:bookmarkEnd w:id="35"/>
      <w:bookmarkEnd w:id="36"/>
      <w:bookmarkEnd w:id="37"/>
      <w:bookmarkEnd w:id="38"/>
      <w:bookmarkEnd w:id="39"/>
      <w:bookmarkEnd w:id="40"/>
      <w:bookmarkEnd w:id="41"/>
      <w:bookmarkEnd w:id="42"/>
      <w:bookmarkEnd w:id="43"/>
      <w:bookmarkEnd w:id="44"/>
    </w:p>
    <w:p w14:paraId="2CD1A65B" w14:textId="77777777" w:rsidR="003A22B6" w:rsidRDefault="003A22B6" w:rsidP="003A22B6">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01E7B4B9" w14:textId="77777777" w:rsidR="003A22B6" w:rsidRDefault="003A22B6" w:rsidP="003A22B6">
      <w:pPr>
        <w:rPr>
          <w:lang w:val="en-US" w:eastAsia="zh-CN"/>
        </w:rPr>
      </w:pPr>
      <w:r>
        <w:rPr>
          <w:lang w:val="en-US" w:eastAsia="zh-CN"/>
        </w:rPr>
        <w:t>A binding may be established or updated as part of a:</w:t>
      </w:r>
    </w:p>
    <w:p w14:paraId="310CD182" w14:textId="77777777" w:rsidR="003A22B6" w:rsidRDefault="003A22B6" w:rsidP="003A22B6">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w:t>
      </w:r>
      <w:proofErr w:type="gramStart"/>
      <w:r>
        <w:rPr>
          <w:lang w:val="en-US" w:eastAsia="zh-CN"/>
        </w:rPr>
        <w:t>resources;</w:t>
      </w:r>
      <w:proofErr w:type="gramEnd"/>
    </w:p>
    <w:p w14:paraId="53CE39D3" w14:textId="77777777" w:rsidR="003A22B6" w:rsidRDefault="003A22B6" w:rsidP="003A22B6">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298D3D14" w14:textId="77777777" w:rsidR="003A22B6" w:rsidRDefault="003A22B6" w:rsidP="003A22B6">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proofErr w:type="gramStart"/>
      <w:r>
        <w:rPr>
          <w:lang w:val="en-US" w:eastAsia="zh-CN"/>
        </w:rPr>
        <w:t>);</w:t>
      </w:r>
      <w:proofErr w:type="gramEnd"/>
    </w:p>
    <w:p w14:paraId="2A6CF18C" w14:textId="77777777" w:rsidR="003A22B6" w:rsidRDefault="003A22B6" w:rsidP="003A22B6">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45" w:name="_Hlk33082535"/>
      <w:r>
        <w:rPr>
          <w:lang w:val="en-US" w:eastAsia="zh-CN"/>
        </w:rPr>
        <w:t>or as part of a notification request</w:t>
      </w:r>
      <w:bookmarkEnd w:id="45"/>
      <w:r>
        <w:rPr>
          <w:lang w:val="en-US" w:eastAsia="zh-CN"/>
        </w:rPr>
        <w:t xml:space="preserve">, to be used for subsequent operations on the subscription (see clause 4.17.12.4 of </w:t>
      </w:r>
      <w:r w:rsidRPr="000B63FD">
        <w:rPr>
          <w:lang w:eastAsia="zh-CN"/>
        </w:rPr>
        <w:t>3GPP TS 23.502 [4]</w:t>
      </w:r>
      <w:proofErr w:type="gramStart"/>
      <w:r>
        <w:rPr>
          <w:lang w:val="en-US" w:eastAsia="zh-CN"/>
        </w:rPr>
        <w:t>);</w:t>
      </w:r>
      <w:proofErr w:type="gramEnd"/>
    </w:p>
    <w:p w14:paraId="307B5410" w14:textId="77777777" w:rsidR="003A22B6" w:rsidRDefault="003A22B6" w:rsidP="003A22B6">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0654B93E" w14:textId="77777777" w:rsidR="003A22B6" w:rsidRDefault="003A22B6" w:rsidP="003A22B6">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7B532150" w14:textId="77777777" w:rsidR="003A22B6" w:rsidRDefault="003A22B6" w:rsidP="003A22B6">
      <w:r>
        <w:t>Two types of binding information are defined to manage the binding between an NF Service Consumer and an NF Service Resource:</w:t>
      </w:r>
    </w:p>
    <w:p w14:paraId="3F31F731" w14:textId="77777777" w:rsidR="003A22B6" w:rsidRPr="003A27A4" w:rsidRDefault="003A22B6" w:rsidP="003A22B6">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7AE4F9D3" w14:textId="77777777" w:rsidR="003A22B6" w:rsidRDefault="003A22B6" w:rsidP="003A22B6">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3D510A7D" w14:textId="77777777" w:rsidR="003A22B6" w:rsidRDefault="003A22B6" w:rsidP="003A22B6">
      <w:pPr>
        <w:rPr>
          <w:lang w:val="en-US" w:eastAsia="zh-CN"/>
        </w:rPr>
      </w:pPr>
      <w:r>
        <w:rPr>
          <w:lang w:val="en-US" w:eastAsia="zh-CN"/>
        </w:rPr>
        <w:t>A same service request may convey more than one Binding Indication, e.g.:</w:t>
      </w:r>
    </w:p>
    <w:p w14:paraId="690C3A8B" w14:textId="77777777" w:rsidR="003A22B6" w:rsidRDefault="003A22B6" w:rsidP="003A22B6">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52EDE3C" w14:textId="77777777" w:rsidR="003A22B6" w:rsidRDefault="003A22B6" w:rsidP="003A22B6">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42106150" w14:textId="77777777" w:rsidR="003A22B6" w:rsidRDefault="003A22B6" w:rsidP="003A22B6">
      <w:pPr>
        <w:rPr>
          <w:lang w:val="en-US" w:eastAsia="zh-CN"/>
        </w:rPr>
      </w:pPr>
      <w:r>
        <w:rPr>
          <w:lang w:val="en-US" w:eastAsia="zh-CN"/>
        </w:rPr>
        <w:t>The scope parameter in a Binding Indication in a service request identifies the applicability of (i.e. scenario associated with) the binding information.</w:t>
      </w:r>
    </w:p>
    <w:p w14:paraId="097218C7" w14:textId="77777777" w:rsidR="003A22B6" w:rsidRDefault="003A22B6" w:rsidP="003A22B6">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92D2E2E" w14:textId="77777777" w:rsidR="003A22B6" w:rsidRDefault="003A22B6" w:rsidP="003A22B6">
      <w:pPr>
        <w:pStyle w:val="NO"/>
        <w:rPr>
          <w:lang w:eastAsia="zh-CN"/>
        </w:rPr>
      </w:pPr>
      <w:r w:rsidRPr="00A0470E">
        <w:rPr>
          <w:lang w:eastAsia="zh-CN"/>
        </w:rPr>
        <w:lastRenderedPageBreak/>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55519B23" w14:textId="77777777" w:rsidR="003A22B6" w:rsidRDefault="003A22B6" w:rsidP="003A22B6">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36B97471" w14:textId="77777777" w:rsidR="003A22B6" w:rsidRDefault="003A22B6" w:rsidP="003A22B6">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3B4EE05" w14:textId="77777777" w:rsidR="003A22B6" w:rsidRDefault="003A22B6" w:rsidP="003A22B6">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w:t>
      </w:r>
      <w:proofErr w:type="gramStart"/>
      <w:r>
        <w:rPr>
          <w:lang w:val="en-US" w:eastAsia="zh-CN"/>
        </w:rPr>
        <w:t>Instance</w:t>
      </w:r>
      <w:proofErr w:type="gramEnd"/>
      <w:r>
        <w:rPr>
          <w:lang w:val="en-US" w:eastAsia="zh-CN"/>
        </w:rPr>
        <w:t xml:space="preserve"> or a NF Service Set.</w:t>
      </w:r>
    </w:p>
    <w:p w14:paraId="4F1BD68F" w14:textId="00DE7E88" w:rsidR="003A22B6" w:rsidRDefault="003A22B6" w:rsidP="003A22B6">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iRoot" header or target URI; when it is not reachable</w:t>
      </w:r>
      <w:ins w:id="46" w:author="Frank, 2021 Feb v2" w:date="2021-02-28T16:48:00Z">
        <w:r>
          <w:rPr>
            <w:lang w:eastAsia="zh-CN"/>
          </w:rPr>
          <w:t xml:space="preserve"> o</w:t>
        </w:r>
        <w:r w:rsidRPr="003A22B6">
          <w:rPr>
            <w:lang w:eastAsia="zh-CN"/>
          </w:rPr>
          <w:t xml:space="preserve">r when becoming aware of a NF </w:t>
        </w:r>
      </w:ins>
      <w:ins w:id="47" w:author="Frank, 2021 Feb v2" w:date="2021-02-28T16:50:00Z">
        <w:r w:rsidR="00BF3A71">
          <w:rPr>
            <w:lang w:eastAsia="zh-CN"/>
          </w:rPr>
          <w:t>S</w:t>
        </w:r>
      </w:ins>
      <w:ins w:id="48" w:author="Frank, 2021 Feb v2" w:date="2021-02-28T16:48:00Z">
        <w:r w:rsidRPr="003A22B6">
          <w:rPr>
            <w:lang w:eastAsia="zh-CN"/>
          </w:rPr>
          <w:t xml:space="preserve">ervice </w:t>
        </w:r>
      </w:ins>
      <w:ins w:id="49" w:author="Frank, 2021 Feb v2" w:date="2021-02-28T16:50:00Z">
        <w:r w:rsidR="00BF3A71">
          <w:rPr>
            <w:lang w:eastAsia="zh-CN"/>
          </w:rPr>
          <w:t>P</w:t>
        </w:r>
      </w:ins>
      <w:ins w:id="50" w:author="Frank, 2021 Feb v2" w:date="2021-02-28T16:48:00Z">
        <w:r w:rsidRPr="003A22B6">
          <w:rPr>
            <w:lang w:eastAsia="zh-CN"/>
          </w:rPr>
          <w:t xml:space="preserve">roducer or </w:t>
        </w:r>
      </w:ins>
      <w:ins w:id="51" w:author="Frank, 2021 Feb v2" w:date="2021-02-28T16:51:00Z">
        <w:r w:rsidR="00BF3A71">
          <w:rPr>
            <w:lang w:eastAsia="zh-CN"/>
          </w:rPr>
          <w:t>C</w:t>
        </w:r>
      </w:ins>
      <w:ins w:id="52" w:author="Frank, 2021 Feb v2" w:date="2021-02-28T16:48:00Z">
        <w:r w:rsidRPr="003A22B6">
          <w:rPr>
            <w:lang w:eastAsia="zh-CN"/>
          </w:rPr>
          <w:t>onsumer change as specified in bullet 2 of clauses 6.5.3.2 and 6.5.3.3</w:t>
        </w:r>
      </w:ins>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7A03143F" w14:textId="77777777" w:rsidR="003A22B6" w:rsidRDefault="003A22B6" w:rsidP="003A22B6">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632CAF18" w14:textId="77777777" w:rsidR="003A22B6" w:rsidRDefault="003A22B6" w:rsidP="003A22B6">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 xml:space="preserve">or Routing Binding </w:t>
      </w:r>
      <w:proofErr w:type="gramStart"/>
      <w:r>
        <w:rPr>
          <w:lang w:val="en-US" w:eastAsia="zh-CN"/>
        </w:rPr>
        <w:t>Indication;</w:t>
      </w:r>
      <w:proofErr w:type="gramEnd"/>
    </w:p>
    <w:p w14:paraId="44460F73" w14:textId="77777777" w:rsidR="003A22B6" w:rsidRDefault="003A22B6" w:rsidP="003A22B6">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w:t>
      </w:r>
      <w:proofErr w:type="gramStart"/>
      <w:r w:rsidRPr="00893395">
        <w:rPr>
          <w:lang w:val="en-US" w:eastAsia="zh-CN"/>
        </w:rPr>
        <w:t>Indication;</w:t>
      </w:r>
      <w:proofErr w:type="gramEnd"/>
    </w:p>
    <w:p w14:paraId="4ECB7F8D" w14:textId="77777777" w:rsidR="003A22B6" w:rsidRDefault="003A22B6" w:rsidP="003A22B6">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w:t>
      </w:r>
      <w:proofErr w:type="gramStart"/>
      <w:r w:rsidRPr="00E967B1">
        <w:rPr>
          <w:lang w:val="en-US" w:eastAsia="zh-CN"/>
        </w:rPr>
        <w:t>Indication;</w:t>
      </w:r>
      <w:proofErr w:type="gramEnd"/>
    </w:p>
    <w:p w14:paraId="6FE916B7" w14:textId="77777777" w:rsidR="003A22B6" w:rsidRDefault="003A22B6" w:rsidP="003A22B6">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 xml:space="preserve">or Routing Binding </w:t>
      </w:r>
      <w:proofErr w:type="gramStart"/>
      <w:r>
        <w:rPr>
          <w:lang w:val="en-US" w:eastAsia="zh-CN"/>
        </w:rPr>
        <w:t>Indication;</w:t>
      </w:r>
      <w:proofErr w:type="gramEnd"/>
    </w:p>
    <w:p w14:paraId="5C196A28" w14:textId="77777777" w:rsidR="003A22B6" w:rsidRDefault="003A22B6" w:rsidP="003A22B6">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560A6E26" w14:textId="77777777" w:rsidR="003A22B6" w:rsidRDefault="003A22B6" w:rsidP="003A22B6">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35C78504" w14:textId="69309E0A" w:rsidR="003A22B6" w:rsidRDefault="003A22B6" w:rsidP="003A22B6">
      <w:pPr>
        <w:rPr>
          <w:noProof/>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F1A94" w14:textId="77777777" w:rsidR="001903B4" w:rsidRDefault="001903B4">
      <w:r>
        <w:separator/>
      </w:r>
    </w:p>
  </w:endnote>
  <w:endnote w:type="continuationSeparator" w:id="0">
    <w:p w14:paraId="51D1F780" w14:textId="77777777" w:rsidR="001903B4" w:rsidRDefault="0019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F65F8" w14:textId="77777777" w:rsidR="001903B4" w:rsidRDefault="001903B4">
      <w:r>
        <w:separator/>
      </w:r>
    </w:p>
  </w:footnote>
  <w:footnote w:type="continuationSeparator" w:id="0">
    <w:p w14:paraId="7EEAF1BE" w14:textId="77777777" w:rsidR="001903B4" w:rsidRDefault="0019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E4B3367"/>
    <w:multiLevelType w:val="hybridMultilevel"/>
    <w:tmpl w:val="4E34A66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B443B1"/>
    <w:multiLevelType w:val="hybridMultilevel"/>
    <w:tmpl w:val="3690B49C"/>
    <w:lvl w:ilvl="0" w:tplc="1D2095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3"/>
  </w:num>
  <w:num w:numId="3">
    <w:abstractNumId w:val="6"/>
  </w:num>
  <w:num w:numId="4">
    <w:abstractNumId w:val="3"/>
  </w:num>
  <w:num w:numId="5">
    <w:abstractNumId w:val="14"/>
  </w:num>
  <w:num w:numId="6">
    <w:abstractNumId w:val="28"/>
  </w:num>
  <w:num w:numId="7">
    <w:abstractNumId w:val="19"/>
  </w:num>
  <w:num w:numId="8">
    <w:abstractNumId w:val="23"/>
  </w:num>
  <w:num w:numId="9">
    <w:abstractNumId w:val="0"/>
  </w:num>
  <w:num w:numId="10">
    <w:abstractNumId w:val="4"/>
  </w:num>
  <w:num w:numId="11">
    <w:abstractNumId w:val="10"/>
  </w:num>
  <w:num w:numId="12">
    <w:abstractNumId w:val="18"/>
  </w:num>
  <w:num w:numId="13">
    <w:abstractNumId w:val="8"/>
  </w:num>
  <w:num w:numId="14">
    <w:abstractNumId w:val="16"/>
  </w:num>
  <w:num w:numId="15">
    <w:abstractNumId w:val="1"/>
  </w:num>
  <w:num w:numId="16">
    <w:abstractNumId w:val="22"/>
  </w:num>
  <w:num w:numId="17">
    <w:abstractNumId w:val="7"/>
  </w:num>
  <w:num w:numId="18">
    <w:abstractNumId w:val="2"/>
  </w:num>
  <w:num w:numId="19">
    <w:abstractNumId w:val="27"/>
  </w:num>
  <w:num w:numId="20">
    <w:abstractNumId w:val="11"/>
  </w:num>
  <w:num w:numId="21">
    <w:abstractNumId w:val="26"/>
  </w:num>
  <w:num w:numId="22">
    <w:abstractNumId w:val="24"/>
  </w:num>
  <w:num w:numId="23">
    <w:abstractNumId w:val="20"/>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5"/>
  </w:num>
  <w:num w:numId="28">
    <w:abstractNumId w:val="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Feb v2">
    <w15:presenceInfo w15:providerId="None" w15:userId="Frank, 2021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7F29"/>
    <w:rsid w:val="00127BAC"/>
    <w:rsid w:val="00145D43"/>
    <w:rsid w:val="001903B4"/>
    <w:rsid w:val="00192C46"/>
    <w:rsid w:val="001A08B3"/>
    <w:rsid w:val="001A7B60"/>
    <w:rsid w:val="001B52F0"/>
    <w:rsid w:val="001B7A65"/>
    <w:rsid w:val="001E41F3"/>
    <w:rsid w:val="00201F12"/>
    <w:rsid w:val="0026004D"/>
    <w:rsid w:val="002640DD"/>
    <w:rsid w:val="00275D12"/>
    <w:rsid w:val="00284FEB"/>
    <w:rsid w:val="002860C4"/>
    <w:rsid w:val="002A6E9B"/>
    <w:rsid w:val="002B5741"/>
    <w:rsid w:val="002E472E"/>
    <w:rsid w:val="00305409"/>
    <w:rsid w:val="003609EF"/>
    <w:rsid w:val="0036231A"/>
    <w:rsid w:val="003715FF"/>
    <w:rsid w:val="00374DD4"/>
    <w:rsid w:val="003A22B6"/>
    <w:rsid w:val="003D454E"/>
    <w:rsid w:val="003E1A36"/>
    <w:rsid w:val="00402579"/>
    <w:rsid w:val="00410371"/>
    <w:rsid w:val="004242F1"/>
    <w:rsid w:val="00424F09"/>
    <w:rsid w:val="004509F7"/>
    <w:rsid w:val="004A5004"/>
    <w:rsid w:val="004B75B7"/>
    <w:rsid w:val="0051580D"/>
    <w:rsid w:val="00527AE5"/>
    <w:rsid w:val="00547111"/>
    <w:rsid w:val="0057588F"/>
    <w:rsid w:val="00592D74"/>
    <w:rsid w:val="005E2C44"/>
    <w:rsid w:val="005F5856"/>
    <w:rsid w:val="00621188"/>
    <w:rsid w:val="006257ED"/>
    <w:rsid w:val="006324AB"/>
    <w:rsid w:val="006376D7"/>
    <w:rsid w:val="00665C47"/>
    <w:rsid w:val="00695808"/>
    <w:rsid w:val="006A51C5"/>
    <w:rsid w:val="006B23C2"/>
    <w:rsid w:val="006B46FB"/>
    <w:rsid w:val="006E21FB"/>
    <w:rsid w:val="00711164"/>
    <w:rsid w:val="00745100"/>
    <w:rsid w:val="00792342"/>
    <w:rsid w:val="00796E2D"/>
    <w:rsid w:val="007977A8"/>
    <w:rsid w:val="007B512A"/>
    <w:rsid w:val="007C2097"/>
    <w:rsid w:val="007D6A07"/>
    <w:rsid w:val="007F7259"/>
    <w:rsid w:val="008040A8"/>
    <w:rsid w:val="008279FA"/>
    <w:rsid w:val="00851511"/>
    <w:rsid w:val="008626E7"/>
    <w:rsid w:val="00870EE7"/>
    <w:rsid w:val="008863B9"/>
    <w:rsid w:val="008A45A6"/>
    <w:rsid w:val="008A7E71"/>
    <w:rsid w:val="008D6101"/>
    <w:rsid w:val="008F3789"/>
    <w:rsid w:val="008F686C"/>
    <w:rsid w:val="0090644D"/>
    <w:rsid w:val="009148DE"/>
    <w:rsid w:val="009308F6"/>
    <w:rsid w:val="009359A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258BB"/>
    <w:rsid w:val="00B52AAE"/>
    <w:rsid w:val="00B60F48"/>
    <w:rsid w:val="00B67B97"/>
    <w:rsid w:val="00B9511E"/>
    <w:rsid w:val="00B968C8"/>
    <w:rsid w:val="00BA3EC5"/>
    <w:rsid w:val="00BA51D9"/>
    <w:rsid w:val="00BB5DFC"/>
    <w:rsid w:val="00BD279D"/>
    <w:rsid w:val="00BD6BB8"/>
    <w:rsid w:val="00BF3A71"/>
    <w:rsid w:val="00C04958"/>
    <w:rsid w:val="00C41921"/>
    <w:rsid w:val="00C66BA2"/>
    <w:rsid w:val="00C814B7"/>
    <w:rsid w:val="00C95985"/>
    <w:rsid w:val="00CB5EC6"/>
    <w:rsid w:val="00CC5026"/>
    <w:rsid w:val="00CC68D0"/>
    <w:rsid w:val="00D03F9A"/>
    <w:rsid w:val="00D06D51"/>
    <w:rsid w:val="00D24991"/>
    <w:rsid w:val="00D330B8"/>
    <w:rsid w:val="00D50255"/>
    <w:rsid w:val="00D5673E"/>
    <w:rsid w:val="00D66520"/>
    <w:rsid w:val="00D66A2F"/>
    <w:rsid w:val="00DE34CF"/>
    <w:rsid w:val="00DE718D"/>
    <w:rsid w:val="00E11E60"/>
    <w:rsid w:val="00E13F3D"/>
    <w:rsid w:val="00E34898"/>
    <w:rsid w:val="00E730D2"/>
    <w:rsid w:val="00EB09B7"/>
    <w:rsid w:val="00EE7D7C"/>
    <w:rsid w:val="00F230A9"/>
    <w:rsid w:val="00F25D98"/>
    <w:rsid w:val="00F300FB"/>
    <w:rsid w:val="00F53B49"/>
    <w:rsid w:val="00FB6386"/>
    <w:rsid w:val="00FB66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440610">
      <w:bodyDiv w:val="1"/>
      <w:marLeft w:val="0"/>
      <w:marRight w:val="0"/>
      <w:marTop w:val="0"/>
      <w:marBottom w:val="0"/>
      <w:divBdr>
        <w:top w:val="none" w:sz="0" w:space="0" w:color="auto"/>
        <w:left w:val="none" w:sz="0" w:space="0" w:color="auto"/>
        <w:bottom w:val="none" w:sz="0" w:space="0" w:color="auto"/>
        <w:right w:val="none" w:sz="0" w:space="0" w:color="auto"/>
      </w:divBdr>
    </w:div>
    <w:div w:id="637418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209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01e_meeting/Inbox/C4-20548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2997</Words>
  <Characters>17083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2021-03-03T08:25:00Z</dcterms:created>
  <dcterms:modified xsi:type="dcterms:W3CDTF">2021-03-03T08:25:00Z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