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ECF820C"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w:t>
            </w:r>
            <w:del w:id="1" w:author="Jesus de Gregorio" w:date="2021-02-12T13:54:00Z">
              <w:r w:rsidRPr="0016361A" w:rsidDel="00DE2C2A">
                <w:rPr>
                  <w:sz w:val="32"/>
                </w:rPr>
                <w:delText>0</w:delText>
              </w:r>
            </w:del>
            <w:ins w:id="2" w:author="Jesus de Gregorio" w:date="2021-02-12T13:54:00Z">
              <w:r w:rsidR="00DE2C2A">
                <w:rPr>
                  <w:sz w:val="32"/>
                </w:rPr>
                <w:t>1</w:t>
              </w:r>
            </w:ins>
            <w:r w:rsidRPr="0016361A">
              <w:rPr>
                <w:sz w:val="32"/>
              </w:rPr>
              <w:t>-</w:t>
            </w:r>
            <w:del w:id="3" w:author="Jesus de Gregorio" w:date="2021-02-12T13:54:00Z">
              <w:r w:rsidR="00BF523A" w:rsidDel="00DE2C2A">
                <w:rPr>
                  <w:sz w:val="32"/>
                </w:rPr>
                <w:delText>12</w:delText>
              </w:r>
            </w:del>
            <w:ins w:id="4" w:author="Jesus de Gregorio" w:date="2021-02-12T13:54:00Z">
              <w:r w:rsidR="00DE2C2A">
                <w:rPr>
                  <w:sz w:val="32"/>
                </w:rPr>
                <w:t>0</w:t>
              </w:r>
            </w:ins>
            <w:ins w:id="5" w:author="Jesus de Gregorio" w:date="2021-02-12T13:56:00Z">
              <w:r w:rsidR="00161E46">
                <w:rPr>
                  <w:sz w:val="32"/>
                </w:rPr>
                <w:t>3</w:t>
              </w:r>
            </w:ins>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77777777" w:rsidR="008A6D4A" w:rsidRPr="0016361A" w:rsidRDefault="008A6D4A" w:rsidP="008A6D4A">
            <w:pPr>
              <w:pStyle w:val="ZT"/>
              <w:framePr w:wrap="auto" w:hAnchor="text" w:yAlign="inline"/>
            </w:pPr>
            <w:r w:rsidRPr="0016361A">
              <w:t>5G System; &lt;TBC, e.g. Session Management&gt;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7"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9"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588EB364" w14:textId="77777777" w:rsidR="00E16509" w:rsidRPr="0016361A" w:rsidRDefault="00E16509" w:rsidP="00133525"/>
        </w:tc>
      </w:tr>
      <w:bookmarkEnd w:id="9"/>
    </w:tbl>
    <w:p w14:paraId="0605C236" w14:textId="77777777" w:rsidR="00080512" w:rsidRPr="004D3578" w:rsidRDefault="00080512">
      <w:pPr>
        <w:pStyle w:val="TT"/>
      </w:pPr>
      <w:r w:rsidRPr="004D3578">
        <w:br w:type="page"/>
      </w:r>
      <w:bookmarkStart w:id="13" w:name="tableOfContents"/>
      <w:bookmarkEnd w:id="13"/>
      <w:r w:rsidRPr="004D3578">
        <w:lastRenderedPageBreak/>
        <w:t>Contents</w:t>
      </w:r>
    </w:p>
    <w:p w14:paraId="25F8361C" w14:textId="77777777"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14:paraId="3E409542" w14:textId="77777777"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14:paraId="4EAACA96" w14:textId="77777777"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14:paraId="092AAC85" w14:textId="77777777"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14:paraId="45291D7E" w14:textId="77777777"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14:paraId="555D46EF" w14:textId="77777777"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14:paraId="767728B2" w14:textId="77777777"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14:paraId="546127C1" w14:textId="77777777"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14:paraId="2E3EF0F4" w14:textId="77777777"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14:paraId="3FAE9250" w14:textId="77777777"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14:paraId="272FE074" w14:textId="77777777" w:rsidR="006857B7" w:rsidRPr="004F45EE" w:rsidRDefault="006857B7">
      <w:pPr>
        <w:pStyle w:val="TOC2"/>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14:paraId="72C2905D" w14:textId="77777777" w:rsidR="006857B7" w:rsidRPr="004F45EE" w:rsidRDefault="006857B7">
      <w:pPr>
        <w:pStyle w:val="TOC2"/>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14:paraId="2D2931E7" w14:textId="77777777" w:rsidR="006857B7" w:rsidRPr="004F45EE" w:rsidRDefault="006857B7">
      <w:pPr>
        <w:pStyle w:val="TOC3"/>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14:paraId="206C36F9" w14:textId="77777777"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14:paraId="7285AFF1" w14:textId="77777777"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14:paraId="0DBBA751" w14:textId="77777777"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14:paraId="730E7E27" w14:textId="77777777"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14:paraId="0E0A930F" w14:textId="77777777"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14:paraId="46B867B6" w14:textId="77777777"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14:paraId="2B6F92FA" w14:textId="77777777"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14:paraId="72663CD6" w14:textId="77777777"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14:paraId="5738CA89" w14:textId="77777777"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14:paraId="38BEE015" w14:textId="77777777"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14:paraId="0DA75834" w14:textId="77777777"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14:paraId="67EF7CCF" w14:textId="77777777"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14:paraId="6993FAB2" w14:textId="77777777"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14:paraId="6D057546" w14:textId="77777777"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14:paraId="0570ECE1" w14:textId="77777777"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14:paraId="583C1D53" w14:textId="77777777"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14:paraId="153DCBBA" w14:textId="77777777"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14:paraId="7EBD587D" w14:textId="77777777"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14:paraId="40F89CE9" w14:textId="77777777"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14:paraId="1CA866E5" w14:textId="77777777"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14:paraId="03802747" w14:textId="77777777"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14:paraId="666F783A" w14:textId="77777777"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14:paraId="5D643411" w14:textId="77777777"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14:paraId="682E58B3" w14:textId="77777777"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14:paraId="550DB3C7" w14:textId="77777777"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14:paraId="09B6B097" w14:textId="77777777"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14:paraId="40A1356C" w14:textId="77777777"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14:paraId="038B3C4A" w14:textId="77777777"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14:paraId="0F94A460" w14:textId="77777777"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14:paraId="5472A0E9" w14:textId="77777777"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14:paraId="4C93E0A9" w14:textId="77777777"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14:paraId="601EA150" w14:textId="77777777"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14:paraId="121F65D0" w14:textId="77777777"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14:paraId="599197AE" w14:textId="77777777"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14:paraId="4174D41D" w14:textId="77777777"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14:paraId="39FA3793" w14:textId="77777777"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14:paraId="4F32D07A" w14:textId="77777777"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14:paraId="6B74BC7F" w14:textId="77777777"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14:paraId="78704EB7" w14:textId="77777777"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14:paraId="0788C8FB" w14:textId="77777777"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14:paraId="2592FA76" w14:textId="77777777"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14:paraId="129F39F7" w14:textId="77777777" w:rsidR="006857B7" w:rsidRPr="004F45EE" w:rsidRDefault="006857B7">
      <w:pPr>
        <w:pStyle w:val="TOC5"/>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14:paraId="017F7BF2" w14:textId="77777777"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14:paraId="12C2A3C5" w14:textId="77777777"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14:paraId="50118087" w14:textId="77777777"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14:paraId="4A7C96B8" w14:textId="77777777"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14:paraId="28AEE092" w14:textId="77777777"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14:paraId="57E9FEB4" w14:textId="77777777"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14:paraId="46DD2C09" w14:textId="77777777"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14:paraId="2DEF3DA5" w14:textId="77777777"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14:paraId="4E1CBDC1" w14:textId="77777777"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14:paraId="3FA874A6" w14:textId="77777777"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14:paraId="3C8FCE7C" w14:textId="77777777"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14:paraId="73F13E24" w14:textId="77777777"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14:paraId="08E9D5C8" w14:textId="77777777"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14:paraId="0DBAFFF3" w14:textId="77777777"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14:paraId="59F9B9C9" w14:textId="77777777"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14:paraId="5C5929D0" w14:textId="77777777"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14:paraId="63A5E993" w14:textId="77777777"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14:paraId="6EFEA483" w14:textId="77777777"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14:paraId="39FA15F3" w14:textId="77777777"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14:paraId="4A28D588" w14:textId="77777777"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14:paraId="1B949C79" w14:textId="77777777"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14:paraId="2F438E2C" w14:textId="77777777"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14:paraId="4DB1FB03" w14:textId="77777777"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14:paraId="3FF77170" w14:textId="77777777"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14:paraId="12C7BD3E" w14:textId="77777777"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14:paraId="13B3A80D" w14:textId="77777777"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14:paraId="6E42BADC" w14:textId="77777777"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14:paraId="11077659" w14:textId="77777777"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14:paraId="6653E183" w14:textId="77777777"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14:paraId="3AFF4CBC" w14:textId="77777777"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14:paraId="6F2FA295" w14:textId="77777777"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14:paraId="117D299D" w14:textId="77777777"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14:paraId="09B22CB4" w14:textId="77777777" w:rsidR="00080512" w:rsidRPr="004D3578" w:rsidRDefault="001F2CDD">
      <w:r>
        <w:rPr>
          <w:noProof/>
          <w:sz w:val="22"/>
        </w:rPr>
        <w:fldChar w:fldCharType="end"/>
      </w:r>
    </w:p>
    <w:p w14:paraId="13699F81"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36812099"/>
      <w:bookmarkEnd w:id="14"/>
      <w:r w:rsidRPr="004D3578">
        <w:lastRenderedPageBreak/>
        <w:t>Foreword</w:t>
      </w:r>
      <w:bookmarkEnd w:id="15"/>
      <w:bookmarkEnd w:id="16"/>
      <w:bookmarkEnd w:id="17"/>
    </w:p>
    <w:p w14:paraId="5618CE7C"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w:t>
      </w:r>
      <w:proofErr w:type="gramStart"/>
      <w:r>
        <w:t>is</w:t>
      </w:r>
      <w:proofErr w:type="gramEnd"/>
      <w:r>
        <w:t>" and "is not" do not indicate requirements.</w:t>
      </w:r>
    </w:p>
    <w:p w14:paraId="396A1D78" w14:textId="77777777" w:rsidR="008A6D4A" w:rsidRPr="004D3578" w:rsidRDefault="008A6D4A" w:rsidP="008A6D4A">
      <w:pPr>
        <w:pStyle w:val="Heading1"/>
      </w:pPr>
      <w:bookmarkStart w:id="19" w:name="introduction"/>
      <w:bookmarkStart w:id="20" w:name="_Toc35971369"/>
      <w:bookmarkStart w:id="21" w:name="_Toc36812100"/>
      <w:bookmarkEnd w:id="19"/>
      <w:r w:rsidRPr="004D3578">
        <w:t>Introduction</w:t>
      </w:r>
      <w:bookmarkEnd w:id="20"/>
      <w:bookmarkEnd w:id="21"/>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Heading1"/>
      </w:pPr>
      <w:r w:rsidRPr="004D3578">
        <w:br w:type="page"/>
      </w:r>
      <w:bookmarkStart w:id="22" w:name="_Toc510696578"/>
      <w:bookmarkStart w:id="23" w:name="_Toc35971370"/>
      <w:bookmarkStart w:id="24" w:name="_Toc36812101"/>
      <w:r w:rsidRPr="004D3578">
        <w:lastRenderedPageBreak/>
        <w:t>1</w:t>
      </w:r>
      <w:r w:rsidRPr="004D3578">
        <w:tab/>
        <w:t>Scope</w:t>
      </w:r>
      <w:bookmarkEnd w:id="22"/>
      <w:bookmarkEnd w:id="23"/>
      <w:bookmarkEnd w:id="24"/>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 xml:space="preserve">&gt; Service Based Interface. It provides stage 3 protocol definitions and message </w:t>
      </w:r>
      <w:proofErr w:type="gramStart"/>
      <w:r>
        <w:t>flows, and</w:t>
      </w:r>
      <w:proofErr w:type="gramEnd"/>
      <w:r>
        <w:t xml:space="preserve"> specifies the API for each service offered by the &lt;NF, e.g. SMF&gt;.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Heading1"/>
      </w:pPr>
      <w:bookmarkStart w:id="25" w:name="_Toc510696579"/>
      <w:bookmarkStart w:id="26" w:name="_Toc35971371"/>
      <w:bookmarkStart w:id="27" w:name="_Toc36812102"/>
      <w:r w:rsidRPr="004D3578">
        <w:t>2</w:t>
      </w:r>
      <w:r w:rsidRPr="004D3578">
        <w:tab/>
        <w:t>References</w:t>
      </w:r>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77777777" w:rsidR="008A6D4A" w:rsidRPr="004D3578" w:rsidRDefault="008A6D4A" w:rsidP="008A6D4A">
      <w:pPr>
        <w:pStyle w:val="Heading1"/>
      </w:pPr>
      <w:bookmarkStart w:id="32" w:name="_Toc510696580"/>
      <w:bookmarkStart w:id="33" w:name="_Toc35971372"/>
      <w:bookmarkStart w:id="34" w:name="_Toc36812103"/>
      <w:r w:rsidRPr="004D3578">
        <w:t>3</w:t>
      </w:r>
      <w:r w:rsidRPr="004D3578">
        <w:tab/>
        <w:t xml:space="preserve">Definitions, </w:t>
      </w:r>
      <w:proofErr w:type="gramStart"/>
      <w:r w:rsidRPr="004D3578">
        <w:t>symbols</w:t>
      </w:r>
      <w:proofErr w:type="gramEnd"/>
      <w:r w:rsidRPr="004D3578">
        <w:t xml:space="preserve"> and abbreviations</w:t>
      </w:r>
      <w:bookmarkEnd w:id="32"/>
      <w:bookmarkEnd w:id="33"/>
      <w:bookmarkEnd w:id="34"/>
    </w:p>
    <w:p w14:paraId="53753FD6" w14:textId="77777777" w:rsidR="008A6D4A" w:rsidRPr="004D3578" w:rsidRDefault="008A6D4A" w:rsidP="008A6D4A">
      <w:pPr>
        <w:pStyle w:val="Heading2"/>
      </w:pPr>
      <w:bookmarkStart w:id="35" w:name="_Toc510696581"/>
      <w:bookmarkStart w:id="36" w:name="_Toc35971373"/>
      <w:bookmarkStart w:id="37" w:name="_Toc36812104"/>
      <w:r w:rsidRPr="004D3578">
        <w:t>3.1</w:t>
      </w:r>
      <w:r w:rsidRPr="004D3578">
        <w:tab/>
        <w:t>Definitions</w:t>
      </w:r>
      <w:bookmarkEnd w:id="35"/>
      <w:bookmarkEnd w:id="36"/>
      <w:bookmarkEnd w:id="37"/>
    </w:p>
    <w:p w14:paraId="541ED566" w14:textId="77777777" w:rsidR="008A6D4A" w:rsidRPr="004D3578" w:rsidRDefault="008A6D4A" w:rsidP="008A6D4A">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3DED9008"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5DBB64E9" w14:textId="77777777" w:rsidR="008A6D4A" w:rsidRPr="004D3578" w:rsidRDefault="008A6D4A" w:rsidP="008A6D4A">
      <w:pPr>
        <w:pStyle w:val="Guidance"/>
      </w:pPr>
      <w:r w:rsidRPr="004D3578">
        <w:rPr>
          <w:b/>
        </w:rPr>
        <w:t>&lt;defined term&gt;:</w:t>
      </w:r>
      <w:r w:rsidRPr="004D3578">
        <w:t xml:space="preserve"> &lt;definition&gt;.</w:t>
      </w:r>
    </w:p>
    <w:p w14:paraId="791B2EF5" w14:textId="77777777" w:rsidR="008A6D4A" w:rsidRPr="004D3578" w:rsidRDefault="008A6D4A" w:rsidP="008A6D4A">
      <w:r w:rsidRPr="004D3578">
        <w:rPr>
          <w:b/>
        </w:rPr>
        <w:t>example:</w:t>
      </w:r>
      <w:r w:rsidRPr="004D3578">
        <w:t xml:space="preserve"> text used to clarify abstract rules by applying them literally.</w:t>
      </w:r>
    </w:p>
    <w:p w14:paraId="22E577EC" w14:textId="77777777" w:rsidR="008A6D4A" w:rsidRPr="004D3578" w:rsidRDefault="008A6D4A" w:rsidP="008A6D4A">
      <w:pPr>
        <w:pStyle w:val="Heading2"/>
      </w:pPr>
      <w:bookmarkStart w:id="41" w:name="_Toc510696582"/>
      <w:bookmarkStart w:id="42" w:name="_Toc35971374"/>
      <w:bookmarkStart w:id="43" w:name="_Toc36812105"/>
      <w:r w:rsidRPr="004D3578">
        <w:t>3.2</w:t>
      </w:r>
      <w:r w:rsidRPr="004D3578">
        <w:tab/>
        <w:t>Symbols</w:t>
      </w:r>
      <w:bookmarkEnd w:id="41"/>
      <w:bookmarkEnd w:id="42"/>
      <w:bookmarkEnd w:id="43"/>
    </w:p>
    <w:p w14:paraId="58366995" w14:textId="77777777" w:rsidR="008A6D4A" w:rsidRPr="004D3578" w:rsidRDefault="008A6D4A" w:rsidP="008A6D4A">
      <w:pPr>
        <w:keepNext/>
      </w:pPr>
      <w:r w:rsidRPr="004D3578">
        <w:t>For the purposes of the present document, the following symbols apply:</w:t>
      </w:r>
    </w:p>
    <w:p w14:paraId="3A7D5298" w14:textId="77777777" w:rsidR="008A6D4A" w:rsidRPr="004D3578" w:rsidRDefault="008A6D4A" w:rsidP="008A6D4A">
      <w:pPr>
        <w:pStyle w:val="Guidance"/>
      </w:pPr>
      <w:r w:rsidRPr="004D3578">
        <w:t>Symbol format (EW)</w:t>
      </w:r>
    </w:p>
    <w:p w14:paraId="74D66669" w14:textId="77777777" w:rsidR="008A6D4A" w:rsidRPr="004D3578" w:rsidRDefault="008A6D4A" w:rsidP="008A6D4A">
      <w:pPr>
        <w:pStyle w:val="EW"/>
      </w:pPr>
      <w:r w:rsidRPr="004D3578">
        <w:t>&lt;symbol&gt;</w:t>
      </w:r>
      <w:r w:rsidRPr="004D3578">
        <w:tab/>
        <w:t>&lt;Explanation&gt;</w:t>
      </w:r>
    </w:p>
    <w:p w14:paraId="6023B823" w14:textId="77777777" w:rsidR="008A6D4A" w:rsidRPr="004D3578" w:rsidRDefault="008A6D4A" w:rsidP="008A6D4A">
      <w:pPr>
        <w:pStyle w:val="EW"/>
      </w:pPr>
    </w:p>
    <w:p w14:paraId="555C096E" w14:textId="77777777" w:rsidR="008A6D4A" w:rsidRPr="004D3578" w:rsidRDefault="008A6D4A" w:rsidP="008A6D4A">
      <w:pPr>
        <w:pStyle w:val="Heading2"/>
      </w:pPr>
      <w:bookmarkStart w:id="44" w:name="_Toc510696583"/>
      <w:bookmarkStart w:id="45" w:name="_Toc35971375"/>
      <w:bookmarkStart w:id="46" w:name="_Toc36812106"/>
      <w:r w:rsidRPr="004D3578">
        <w:t>3.3</w:t>
      </w:r>
      <w:r w:rsidRPr="004D3578">
        <w:tab/>
        <w:t>Abbreviations</w:t>
      </w:r>
      <w:bookmarkEnd w:id="44"/>
      <w:bookmarkEnd w:id="45"/>
      <w:bookmarkEnd w:id="4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EE09610" w14:textId="77777777" w:rsidR="008A6D4A" w:rsidRPr="004D3578" w:rsidRDefault="008A6D4A" w:rsidP="008A6D4A">
      <w:pPr>
        <w:pStyle w:val="Guidance"/>
        <w:keepNext/>
      </w:pPr>
      <w:r w:rsidRPr="004D3578">
        <w:t>Abbreviation format (EW)</w:t>
      </w:r>
    </w:p>
    <w:p w14:paraId="08E9E1B2" w14:textId="77777777" w:rsidR="008A6D4A" w:rsidRPr="004D3578" w:rsidRDefault="008A6D4A" w:rsidP="008A6D4A">
      <w:pPr>
        <w:pStyle w:val="EW"/>
      </w:pPr>
      <w:r w:rsidRPr="004D3578">
        <w:t>&lt;ACRONYM&gt;</w:t>
      </w:r>
      <w:r w:rsidRPr="004D3578">
        <w:tab/>
        <w:t>&lt;Explanation&gt;</w:t>
      </w:r>
    </w:p>
    <w:p w14:paraId="0F842323" w14:textId="77777777" w:rsidR="008A6D4A" w:rsidRPr="004D3578" w:rsidRDefault="008A6D4A" w:rsidP="008A6D4A">
      <w:pPr>
        <w:pStyle w:val="EW"/>
      </w:pPr>
    </w:p>
    <w:p w14:paraId="5B44B567" w14:textId="77777777" w:rsidR="008A6D4A" w:rsidRDefault="008A6D4A" w:rsidP="008A6D4A">
      <w:pPr>
        <w:pStyle w:val="Heading1"/>
      </w:pPr>
      <w:bookmarkStart w:id="47" w:name="_Toc510696584"/>
      <w:bookmarkStart w:id="48" w:name="_Toc35971376"/>
      <w:bookmarkStart w:id="49" w:name="_Toc36812107"/>
      <w:r w:rsidRPr="004D3578">
        <w:t>4</w:t>
      </w:r>
      <w:r w:rsidRPr="004D3578">
        <w:tab/>
      </w:r>
      <w:r>
        <w:t>Overview</w:t>
      </w:r>
      <w:bookmarkEnd w:id="47"/>
      <w:bookmarkEnd w:id="48"/>
      <w:bookmarkEnd w:id="49"/>
    </w:p>
    <w:p w14:paraId="75F01964" w14:textId="77777777" w:rsidR="008A6D4A" w:rsidRDefault="008A6D4A" w:rsidP="008A6D4A">
      <w:pPr>
        <w:pStyle w:val="Guidance"/>
      </w:pPr>
      <w:r>
        <w:t>This clause will introduce the Service Based Interface specified in this document.</w:t>
      </w:r>
    </w:p>
    <w:p w14:paraId="170AFD87"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1BACE29C" w14:textId="77777777" w:rsidR="008A6D4A" w:rsidRDefault="008A6D4A" w:rsidP="008A6D4A"/>
    <w:p w14:paraId="527E47D9" w14:textId="77777777" w:rsidR="008A6D4A" w:rsidRDefault="008A6D4A" w:rsidP="008A6D4A">
      <w:pPr>
        <w:pStyle w:val="Heading1"/>
      </w:pPr>
      <w:bookmarkStart w:id="50" w:name="_Toc510696585"/>
      <w:bookmarkStart w:id="51" w:name="_Toc35971377"/>
      <w:bookmarkStart w:id="52" w:name="_Toc36812108"/>
      <w:r>
        <w:t>5</w:t>
      </w:r>
      <w:r w:rsidRPr="004D3578">
        <w:tab/>
      </w:r>
      <w:r>
        <w:t>Services offered by the &lt;NF &gt;</w:t>
      </w:r>
      <w:bookmarkEnd w:id="50"/>
      <w:bookmarkEnd w:id="51"/>
      <w:bookmarkEnd w:id="52"/>
    </w:p>
    <w:p w14:paraId="51972D1E" w14:textId="77777777" w:rsidR="008A6D4A" w:rsidRDefault="008A6D4A" w:rsidP="008A6D4A">
      <w:pPr>
        <w:pStyle w:val="Guidance"/>
      </w:pPr>
      <w:r>
        <w:t>where &lt;NF&gt; is to be replaced with SMF, UDM, AMF, … as appropriate.</w:t>
      </w:r>
    </w:p>
    <w:p w14:paraId="2FAAB735" w14:textId="77777777" w:rsidR="008A6D4A" w:rsidRDefault="008A6D4A" w:rsidP="008A6D4A">
      <w:pPr>
        <w:pStyle w:val="Heading2"/>
      </w:pPr>
      <w:bookmarkStart w:id="53" w:name="_Toc510696586"/>
      <w:bookmarkStart w:id="54" w:name="_Toc35971378"/>
      <w:bookmarkStart w:id="55" w:name="_Toc36812109"/>
      <w:r>
        <w:t>5.1</w:t>
      </w:r>
      <w:r>
        <w:tab/>
        <w:t>Introduction</w:t>
      </w:r>
      <w:bookmarkEnd w:id="53"/>
      <w:bookmarkEnd w:id="54"/>
      <w:bookmarkEnd w:id="55"/>
    </w:p>
    <w:p w14:paraId="434347E4" w14:textId="77777777" w:rsidR="008A6D4A" w:rsidRDefault="008A6D4A" w:rsidP="008A6D4A">
      <w:pPr>
        <w:pStyle w:val="Guidance"/>
      </w:pPr>
      <w:r>
        <w:t>This clause will list the</w:t>
      </w:r>
      <w:r w:rsidRPr="005A7F36">
        <w:t xml:space="preserve"> </w:t>
      </w:r>
      <w:r>
        <w:t>different services produced by the NF.</w:t>
      </w:r>
    </w:p>
    <w:p w14:paraId="0729D54A" w14:textId="77777777" w:rsidR="008A6D4A" w:rsidRDefault="008A6D4A" w:rsidP="008A6D4A">
      <w:pPr>
        <w:pStyle w:val="Guidance"/>
      </w:pPr>
    </w:p>
    <w:p w14:paraId="6AE83B17" w14:textId="77777777" w:rsidR="008A6D4A" w:rsidRPr="002D1C72" w:rsidRDefault="008A6D4A" w:rsidP="008A6D4A">
      <w:r w:rsidRPr="002D1C72">
        <w:t>Table 5.1-</w:t>
      </w:r>
      <w:r>
        <w:t>x</w:t>
      </w:r>
      <w:r w:rsidRPr="002D1C72">
        <w:t xml:space="preserve"> summarizes the corresponding APIs defined for this specification.</w:t>
      </w:r>
    </w:p>
    <w:p w14:paraId="6A2FDEEF"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41D42AD4" w14:textId="77777777" w:rsidTr="00D66618">
        <w:tc>
          <w:tcPr>
            <w:tcW w:w="2073"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0D8BA4A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D66618">
        <w:tc>
          <w:tcPr>
            <w:tcW w:w="2073" w:type="dxa"/>
            <w:shd w:val="clear" w:color="auto" w:fill="auto"/>
          </w:tcPr>
          <w:p w14:paraId="037BDC70"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41C46ADC"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7446047"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52E3BE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9BD5BB8"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0748845"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77777777" w:rsidR="008A6D4A" w:rsidRDefault="008A6D4A" w:rsidP="008A6D4A">
      <w:pPr>
        <w:pStyle w:val="Heading2"/>
      </w:pPr>
      <w:bookmarkStart w:id="56" w:name="_Toc510696587"/>
      <w:bookmarkStart w:id="57" w:name="_Toc35971379"/>
      <w:bookmarkStart w:id="58" w:name="_Toc36812110"/>
      <w:r>
        <w:lastRenderedPageBreak/>
        <w:t>5.2</w:t>
      </w:r>
      <w:r>
        <w:tab/>
        <w:t>&lt;Service 1&gt;</w:t>
      </w:r>
      <w:r w:rsidRPr="00AF47A0">
        <w:t xml:space="preserve"> </w:t>
      </w:r>
      <w:r>
        <w:t>Service</w:t>
      </w:r>
      <w:bookmarkEnd w:id="56"/>
      <w:bookmarkEnd w:id="57"/>
      <w:bookmarkEnd w:id="58"/>
    </w:p>
    <w:p w14:paraId="6714E24C" w14:textId="77777777" w:rsidR="008A6D4A" w:rsidRDefault="008A6D4A" w:rsidP="008A6D4A">
      <w:pPr>
        <w:pStyle w:val="Guidance"/>
      </w:pPr>
      <w:r>
        <w:t>One clause per service, where &lt;service 1&gt; is to be replaced by the service name (e.g. Nsmf_PDUSession).</w:t>
      </w:r>
    </w:p>
    <w:p w14:paraId="273A6649" w14:textId="77777777" w:rsidR="008A6D4A" w:rsidRDefault="008A6D4A" w:rsidP="008A6D4A">
      <w:pPr>
        <w:pStyle w:val="Heading3"/>
      </w:pPr>
      <w:bookmarkStart w:id="59" w:name="_Toc510696588"/>
      <w:bookmarkStart w:id="60" w:name="_Toc35971380"/>
      <w:bookmarkStart w:id="61" w:name="_Toc36812111"/>
      <w:r>
        <w:t>5.2.1</w:t>
      </w:r>
      <w:r>
        <w:tab/>
        <w:t>Service Description</w:t>
      </w:r>
      <w:bookmarkEnd w:id="59"/>
      <w:bookmarkEnd w:id="60"/>
      <w:bookmarkEnd w:id="61"/>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Heading3"/>
      </w:pPr>
      <w:bookmarkStart w:id="62" w:name="_Toc510696589"/>
      <w:bookmarkStart w:id="63" w:name="_Toc35971381"/>
      <w:bookmarkStart w:id="64" w:name="_Toc36812112"/>
      <w:r>
        <w:t>5.2.2</w:t>
      </w:r>
      <w:r>
        <w:tab/>
        <w:t>Service Operations</w:t>
      </w:r>
      <w:bookmarkEnd w:id="62"/>
      <w:bookmarkEnd w:id="63"/>
      <w:bookmarkEnd w:id="64"/>
    </w:p>
    <w:p w14:paraId="3371D0FF" w14:textId="77777777" w:rsidR="008A6D4A" w:rsidRDefault="008A6D4A" w:rsidP="008A6D4A">
      <w:pPr>
        <w:pStyle w:val="Guidance"/>
      </w:pPr>
      <w:r>
        <w:t>One clause per service operation.</w:t>
      </w:r>
    </w:p>
    <w:p w14:paraId="306B8BCC" w14:textId="77777777"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14:paraId="28DEDDB0" w14:textId="77777777" w:rsidR="008A6D4A" w:rsidRDefault="008A6D4A" w:rsidP="008A6D4A">
      <w:pPr>
        <w:pStyle w:val="Heading4"/>
      </w:pPr>
      <w:bookmarkStart w:id="65" w:name="_Toc510696590"/>
      <w:bookmarkStart w:id="66" w:name="_Toc35971382"/>
      <w:bookmarkStart w:id="67" w:name="_Toc36812113"/>
      <w:r>
        <w:t>5.2.2.1</w:t>
      </w:r>
      <w:r>
        <w:tab/>
        <w:t>Introduction</w:t>
      </w:r>
      <w:bookmarkEnd w:id="65"/>
      <w:bookmarkEnd w:id="66"/>
      <w:bookmarkEnd w:id="67"/>
    </w:p>
    <w:p w14:paraId="08EB74D8" w14:textId="77777777"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14:paraId="4BEE3605" w14:textId="77777777" w:rsidR="008A6D4A" w:rsidRDefault="008A6D4A" w:rsidP="008A6D4A">
      <w:pPr>
        <w:pStyle w:val="Heading4"/>
      </w:pPr>
      <w:bookmarkStart w:id="68" w:name="_Toc510696591"/>
      <w:bookmarkStart w:id="69" w:name="_Toc35971383"/>
      <w:bookmarkStart w:id="70" w:name="_Toc36812114"/>
      <w:r>
        <w:t>5.2.2.2</w:t>
      </w:r>
      <w:r>
        <w:tab/>
        <w:t>&lt;Service operation 1&gt;</w:t>
      </w:r>
      <w:bookmarkEnd w:id="68"/>
      <w:bookmarkEnd w:id="69"/>
      <w:bookmarkEnd w:id="70"/>
    </w:p>
    <w:p w14:paraId="0C9B3676" w14:textId="77777777" w:rsidR="008A6D4A" w:rsidRDefault="008A6D4A" w:rsidP="008A6D4A">
      <w:pPr>
        <w:pStyle w:val="Heading5"/>
      </w:pPr>
      <w:bookmarkStart w:id="71" w:name="_Toc510696592"/>
      <w:bookmarkStart w:id="72" w:name="_Toc35971384"/>
      <w:bookmarkStart w:id="73" w:name="_Toc36812115"/>
      <w:r>
        <w:t>5.2.2.2.1</w:t>
      </w:r>
      <w:r>
        <w:tab/>
        <w:t>General</w:t>
      </w:r>
      <w:bookmarkEnd w:id="71"/>
      <w:bookmarkEnd w:id="72"/>
      <w:bookmarkEnd w:id="73"/>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Heading5"/>
      </w:pPr>
      <w:bookmarkStart w:id="74" w:name="_Toc510696593"/>
      <w:bookmarkStart w:id="75" w:name="_Toc35971385"/>
      <w:bookmarkStart w:id="76" w:name="_Toc36812116"/>
      <w:r>
        <w:t>5.2.2.2.2</w:t>
      </w:r>
      <w:r>
        <w:tab/>
        <w:t>&lt;Procedure 1 using service operation 1 of service 1&gt;</w:t>
      </w:r>
      <w:bookmarkEnd w:id="74"/>
      <w:bookmarkEnd w:id="75"/>
      <w:bookmarkEnd w:id="76"/>
    </w:p>
    <w:p w14:paraId="63638EA3" w14:textId="77777777" w:rsidR="008A6D4A" w:rsidRDefault="008A6D4A" w:rsidP="008A6D4A">
      <w:pPr>
        <w:pStyle w:val="Heading5"/>
      </w:pPr>
      <w:bookmarkStart w:id="77" w:name="_Toc510696594"/>
      <w:bookmarkStart w:id="78" w:name="_Toc35971386"/>
      <w:bookmarkStart w:id="79" w:name="_Toc36812117"/>
      <w:r>
        <w:t>5.2.2.2.3</w:t>
      </w:r>
      <w:r>
        <w:tab/>
        <w:t>&lt;Procedure 2 using service operation 1 of service 1&gt;</w:t>
      </w:r>
      <w:bookmarkEnd w:id="77"/>
      <w:bookmarkEnd w:id="78"/>
      <w:bookmarkEnd w:id="79"/>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Heading4"/>
      </w:pPr>
      <w:bookmarkStart w:id="80" w:name="_Toc510696595"/>
      <w:bookmarkStart w:id="81" w:name="_Toc35971387"/>
      <w:bookmarkStart w:id="82" w:name="_Toc36812118"/>
      <w:r>
        <w:t>5.2.2.3</w:t>
      </w:r>
      <w:r>
        <w:tab/>
        <w:t>&lt;Service operation 2&gt;</w:t>
      </w:r>
      <w:bookmarkEnd w:id="80"/>
      <w:bookmarkEnd w:id="81"/>
      <w:bookmarkEnd w:id="82"/>
    </w:p>
    <w:p w14:paraId="53E3873C" w14:textId="77777777" w:rsidR="008A6D4A" w:rsidRPr="00D93024" w:rsidRDefault="008A6D4A" w:rsidP="008A6D4A">
      <w:r>
        <w:t>And so on if there are more than 2 service operations to be described for the service.</w:t>
      </w:r>
    </w:p>
    <w:p w14:paraId="5AC7DBF7" w14:textId="77777777" w:rsidR="008A6D4A" w:rsidRDefault="008A6D4A" w:rsidP="008A6D4A">
      <w:pPr>
        <w:pStyle w:val="Heading2"/>
      </w:pPr>
      <w:bookmarkStart w:id="83" w:name="_Toc510696596"/>
      <w:bookmarkStart w:id="84" w:name="_Toc35971388"/>
      <w:bookmarkStart w:id="85" w:name="_Toc36812119"/>
      <w:r>
        <w:t>5.3</w:t>
      </w:r>
      <w:r>
        <w:tab/>
        <w:t>&lt;Service 2 &gt;</w:t>
      </w:r>
      <w:r w:rsidRPr="00AF47A0">
        <w:t xml:space="preserve"> </w:t>
      </w:r>
      <w:r>
        <w:t>Service</w:t>
      </w:r>
      <w:bookmarkEnd w:id="83"/>
      <w:bookmarkEnd w:id="84"/>
      <w:bookmarkEnd w:id="85"/>
    </w:p>
    <w:p w14:paraId="404E8466" w14:textId="77777777" w:rsidR="008A6D4A" w:rsidRDefault="008A6D4A" w:rsidP="008A6D4A">
      <w:pPr>
        <w:pStyle w:val="Guidance"/>
      </w:pPr>
      <w:r>
        <w:t>And so on if there are more than two services offered by the NF. Same structure as in clause 5.2.</w:t>
      </w:r>
    </w:p>
    <w:p w14:paraId="1F3A0596" w14:textId="77777777" w:rsidR="008A6D4A" w:rsidRDefault="008A6D4A" w:rsidP="008A6D4A"/>
    <w:p w14:paraId="0FF51EBE" w14:textId="77777777" w:rsidR="008A6D4A" w:rsidRDefault="008A6D4A" w:rsidP="008A6D4A">
      <w:pPr>
        <w:pStyle w:val="Heading1"/>
      </w:pPr>
      <w:bookmarkStart w:id="86" w:name="_Toc510696597"/>
      <w:bookmarkStart w:id="87" w:name="_Toc35971389"/>
      <w:bookmarkStart w:id="88" w:name="_Toc36812120"/>
      <w:r>
        <w:t>6</w:t>
      </w:r>
      <w:r>
        <w:tab/>
        <w:t>API Definitions</w:t>
      </w:r>
      <w:bookmarkEnd w:id="86"/>
      <w:bookmarkEnd w:id="87"/>
      <w:bookmarkEnd w:id="88"/>
    </w:p>
    <w:p w14:paraId="49A90AEE" w14:textId="77777777" w:rsidR="008A6D4A" w:rsidRDefault="008A6D4A" w:rsidP="008A6D4A">
      <w:pPr>
        <w:pStyle w:val="Heading2"/>
      </w:pPr>
      <w:bookmarkStart w:id="89" w:name="_Toc510696598"/>
      <w:bookmarkStart w:id="90" w:name="_Toc35971390"/>
      <w:bookmarkStart w:id="91" w:name="_Toc36812121"/>
      <w:r>
        <w:t>6.1</w:t>
      </w:r>
      <w:r>
        <w:tab/>
        <w:t>&lt;</w:t>
      </w:r>
      <w:r w:rsidRPr="00532024">
        <w:t xml:space="preserve"> </w:t>
      </w:r>
      <w:r>
        <w:t>Service 1&gt; Service API</w:t>
      </w:r>
      <w:bookmarkEnd w:id="89"/>
      <w:bookmarkEnd w:id="90"/>
      <w:bookmarkEnd w:id="91"/>
    </w:p>
    <w:p w14:paraId="7515373B" w14:textId="77777777" w:rsidR="008A6D4A" w:rsidRDefault="008A6D4A" w:rsidP="008A6D4A">
      <w:pPr>
        <w:pStyle w:val="Guidance"/>
      </w:pPr>
      <w:r>
        <w:t>One clause per service, where &lt;service 1&gt; is to be replaced by the service name (e.g. Nsmf_PDUSession).</w:t>
      </w:r>
    </w:p>
    <w:p w14:paraId="49F4CC6B" w14:textId="77777777" w:rsidR="008A6D4A" w:rsidRDefault="008A6D4A" w:rsidP="008A6D4A">
      <w:pPr>
        <w:pStyle w:val="Heading3"/>
      </w:pPr>
      <w:bookmarkStart w:id="92" w:name="_Toc510696599"/>
      <w:bookmarkStart w:id="93" w:name="_Toc35971391"/>
      <w:bookmarkStart w:id="94" w:name="_Toc36812122"/>
      <w:r>
        <w:t>6.1.1</w:t>
      </w:r>
      <w:r>
        <w:tab/>
        <w:t>Introduction</w:t>
      </w:r>
      <w:bookmarkEnd w:id="92"/>
      <w:bookmarkEnd w:id="93"/>
      <w:bookmarkEnd w:id="94"/>
    </w:p>
    <w:p w14:paraId="4F52F39F" w14:textId="77777777" w:rsidR="008A6D4A" w:rsidRDefault="008A6D4A" w:rsidP="008A6D4A">
      <w:pPr>
        <w:pStyle w:val="Guidance"/>
      </w:pPr>
      <w:r>
        <w:t>This clause specifies the API Name and Version.</w:t>
      </w:r>
    </w:p>
    <w:p w14:paraId="3C58F0EE" w14:textId="77777777" w:rsidR="008A6D4A" w:rsidRDefault="008A6D4A" w:rsidP="008A6D4A">
      <w:pPr>
        <w:rPr>
          <w:noProof/>
          <w:lang w:eastAsia="zh-CN"/>
        </w:rPr>
      </w:pPr>
      <w:bookmarkStart w:id="95"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B1FA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Heading3"/>
      </w:pPr>
      <w:bookmarkStart w:id="96" w:name="_Toc35971392"/>
      <w:bookmarkStart w:id="97" w:name="_Toc36812123"/>
      <w:r>
        <w:t>6.1.2</w:t>
      </w:r>
      <w:r>
        <w:tab/>
        <w:t>Usage of HTTP</w:t>
      </w:r>
      <w:bookmarkEnd w:id="95"/>
      <w:bookmarkEnd w:id="96"/>
      <w:bookmarkEnd w:id="97"/>
    </w:p>
    <w:p w14:paraId="6BE20AEE" w14:textId="77777777" w:rsidR="008A6D4A" w:rsidRPr="000C5200" w:rsidRDefault="008A6D4A" w:rsidP="008A6D4A">
      <w:pPr>
        <w:pStyle w:val="Heading4"/>
      </w:pPr>
      <w:bookmarkStart w:id="98" w:name="_Toc510696601"/>
      <w:bookmarkStart w:id="99" w:name="_Toc35971393"/>
      <w:bookmarkStart w:id="100" w:name="_Toc36812124"/>
      <w:r>
        <w:t>6.1.2.1</w:t>
      </w:r>
      <w:r>
        <w:tab/>
        <w:t>General</w:t>
      </w:r>
      <w:bookmarkEnd w:id="98"/>
      <w:bookmarkEnd w:id="99"/>
      <w:bookmarkEnd w:id="100"/>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1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Heading4"/>
      </w:pPr>
      <w:bookmarkStart w:id="102" w:name="_Toc35971394"/>
      <w:bookmarkStart w:id="103" w:name="_Toc36812125"/>
      <w:r>
        <w:t>6.1.2.2</w:t>
      </w:r>
      <w:r>
        <w:tab/>
        <w:t>HTTP standard headers</w:t>
      </w:r>
      <w:bookmarkEnd w:id="101"/>
      <w:bookmarkEnd w:id="102"/>
      <w:bookmarkEnd w:id="103"/>
    </w:p>
    <w:p w14:paraId="5BC5A0BC" w14:textId="77777777" w:rsidR="008A6D4A" w:rsidRDefault="008A6D4A" w:rsidP="008A6D4A">
      <w:pPr>
        <w:pStyle w:val="Heading5"/>
        <w:rPr>
          <w:lang w:eastAsia="zh-CN"/>
        </w:rPr>
      </w:pPr>
      <w:bookmarkStart w:id="104" w:name="_Toc510696603"/>
      <w:bookmarkStart w:id="105" w:name="_Toc35971395"/>
      <w:bookmarkStart w:id="106" w:name="_Toc36812126"/>
      <w:r>
        <w:t>6.1.2.2.1</w:t>
      </w:r>
      <w:r>
        <w:rPr>
          <w:rFonts w:hint="eastAsia"/>
          <w:lang w:eastAsia="zh-CN"/>
        </w:rPr>
        <w:tab/>
      </w:r>
      <w:r>
        <w:rPr>
          <w:lang w:eastAsia="zh-CN"/>
        </w:rPr>
        <w:t>General</w:t>
      </w:r>
      <w:bookmarkEnd w:id="104"/>
      <w:bookmarkEnd w:id="105"/>
      <w:bookmarkEnd w:id="106"/>
    </w:p>
    <w:p w14:paraId="47B445E8" w14:textId="77777777" w:rsidR="008A6D4A" w:rsidRPr="00986E88" w:rsidRDefault="008A6D4A" w:rsidP="008A6D4A">
      <w:pPr>
        <w:rPr>
          <w:noProof/>
        </w:rPr>
      </w:pPr>
      <w:bookmarkStart w:id="107"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Heading5"/>
      </w:pPr>
      <w:bookmarkStart w:id="108" w:name="_Toc35971396"/>
      <w:bookmarkStart w:id="109" w:name="_Toc36812127"/>
      <w:r>
        <w:t>6.1.2.2.2</w:t>
      </w:r>
      <w:r>
        <w:tab/>
        <w:t>Content type</w:t>
      </w:r>
      <w:bookmarkEnd w:id="107"/>
      <w:bookmarkEnd w:id="108"/>
      <w:bookmarkEnd w:id="109"/>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ins w:id="110" w:author="Jesus de Gregorio" w:date="2021-02-16T11:14:00Z">
        <w:r w:rsidR="00FE18C2">
          <w:t>A</w:t>
        </w:r>
      </w:ins>
      <w:r>
        <w:t>S.</w:t>
      </w:r>
    </w:p>
    <w:p w14:paraId="3E043ABA" w14:textId="77777777" w:rsidR="008A6D4A" w:rsidRDefault="008A6D4A" w:rsidP="008A6D4A">
      <w:bookmarkStart w:id="1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12" w:name="_Hlk525213471"/>
      <w:bookmarkStart w:id="113" w:name="_Hlk525213025"/>
      <w:r>
        <w:t xml:space="preserve">"Problem Details" JSON object shall be used to indicate </w:t>
      </w:r>
      <w:r>
        <w:rPr>
          <w:lang w:eastAsia="fr-FR"/>
        </w:rPr>
        <w:t xml:space="preserve">additional details of the error </w:t>
      </w:r>
      <w:r>
        <w:t xml:space="preserve">in a HTTP response body and </w:t>
      </w:r>
      <w:bookmarkEnd w:id="112"/>
      <w:r>
        <w:t>shall be signalled by the content type "application/</w:t>
      </w:r>
      <w:proofErr w:type="spellStart"/>
      <w:r>
        <w:t>problem+json</w:t>
      </w:r>
      <w:proofErr w:type="spellEnd"/>
      <w:r>
        <w:t>", as defined in IETF RFC 7807 [13].</w:t>
      </w:r>
      <w:bookmarkEnd w:id="113"/>
    </w:p>
    <w:p w14:paraId="19F47328" w14:textId="77777777" w:rsidR="008A6D4A" w:rsidRPr="000C5200" w:rsidRDefault="008A6D4A" w:rsidP="008A6D4A">
      <w:pPr>
        <w:pStyle w:val="Heading4"/>
      </w:pPr>
      <w:bookmarkStart w:id="114" w:name="_Toc35971397"/>
      <w:bookmarkStart w:id="115" w:name="_Toc36812128"/>
      <w:bookmarkStart w:id="116" w:name="_Hlk64030393"/>
      <w:r>
        <w:t>6.1.2.3</w:t>
      </w:r>
      <w:r>
        <w:tab/>
        <w:t>HTTP custom headers</w:t>
      </w:r>
      <w:bookmarkEnd w:id="111"/>
      <w:bookmarkEnd w:id="114"/>
      <w:bookmarkEnd w:id="115"/>
    </w:p>
    <w:p w14:paraId="51F282AC" w14:textId="5C03E75E" w:rsidR="008A6D4A" w:rsidRDefault="008A6D4A" w:rsidP="008A6D4A">
      <w:pPr>
        <w:rPr>
          <w:noProof/>
        </w:rPr>
      </w:pPr>
      <w:bookmarkStart w:id="117" w:name="_Toc489605322"/>
      <w:bookmarkStart w:id="118" w:name="_Toc492899753"/>
      <w:bookmarkStart w:id="119" w:name="_Toc492900032"/>
      <w:bookmarkStart w:id="120" w:name="_Toc492967834"/>
      <w:bookmarkStart w:id="121" w:name="_Toc492972922"/>
      <w:bookmarkStart w:id="122" w:name="_Toc492973142"/>
      <w:bookmarkStart w:id="123" w:name="_Toc492974840"/>
      <w:bookmarkStart w:id="12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del w:id="125" w:author="Jesus de Gregorio" w:date="2021-02-16T15:31:00Z">
        <w:r w:rsidDel="008046E0">
          <w:rPr>
            <w:noProof/>
          </w:rPr>
          <w:delText>applicable</w:delText>
        </w:r>
      </w:del>
      <w:ins w:id="126" w:author="Jesus de Gregorio" w:date="2021-02-16T15:31:00Z">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ins>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Heading3"/>
      </w:pPr>
      <w:bookmarkStart w:id="127" w:name="_Toc510696607"/>
      <w:bookmarkStart w:id="128" w:name="_Toc35971398"/>
      <w:bookmarkStart w:id="129" w:name="_Toc36812129"/>
      <w:bookmarkEnd w:id="116"/>
      <w:bookmarkEnd w:id="117"/>
      <w:bookmarkEnd w:id="118"/>
      <w:bookmarkEnd w:id="119"/>
      <w:bookmarkEnd w:id="120"/>
      <w:bookmarkEnd w:id="121"/>
      <w:bookmarkEnd w:id="122"/>
      <w:bookmarkEnd w:id="123"/>
      <w:bookmarkEnd w:id="124"/>
      <w:r>
        <w:lastRenderedPageBreak/>
        <w:t>6.1.3</w:t>
      </w:r>
      <w:r>
        <w:tab/>
        <w:t>Resources</w:t>
      </w:r>
      <w:bookmarkEnd w:id="127"/>
      <w:bookmarkEnd w:id="128"/>
      <w:bookmarkEnd w:id="129"/>
    </w:p>
    <w:p w14:paraId="5C8D92CB" w14:textId="77777777" w:rsidR="008A6D4A" w:rsidRPr="000A7435" w:rsidRDefault="008A6D4A" w:rsidP="008A6D4A">
      <w:pPr>
        <w:pStyle w:val="Heading4"/>
      </w:pPr>
      <w:bookmarkStart w:id="130" w:name="_Toc510696608"/>
      <w:bookmarkStart w:id="131" w:name="_Toc35971399"/>
      <w:bookmarkStart w:id="132" w:name="_Toc36812130"/>
      <w:bookmarkStart w:id="133" w:name="_Hlk64365437"/>
      <w:r>
        <w:t>6.1.3.1</w:t>
      </w:r>
      <w:r>
        <w:tab/>
        <w:t>Overview</w:t>
      </w:r>
      <w:bookmarkEnd w:id="130"/>
      <w:bookmarkEnd w:id="131"/>
      <w:bookmarkEnd w:id="132"/>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8.55pt" o:ole="">
            <v:imagedata r:id="rId12" o:title=""/>
          </v:shape>
          <o:OLEObject Type="Embed" ProgID="Visio.Drawing.11" ShapeID="_x0000_i1025" DrawAspect="Content" ObjectID="_1674994786" r:id="rId13"/>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pPr>
        <w:pPrChange w:id="134" w:author="Jesus de Gregorio" w:date="2021-02-16T10:49:00Z">
          <w:pPr>
            <w:pStyle w:val="Guidance"/>
          </w:pPr>
        </w:pPrChange>
      </w:pPr>
    </w:p>
    <w:p w14:paraId="60F391ED" w14:textId="77777777" w:rsidR="008A6D4A" w:rsidRDefault="008A6D4A" w:rsidP="008A6D4A">
      <w:pPr>
        <w:pStyle w:val="Heading4"/>
      </w:pPr>
      <w:bookmarkStart w:id="135" w:name="_Toc510696609"/>
      <w:bookmarkStart w:id="136" w:name="_Toc35971400"/>
      <w:bookmarkStart w:id="137" w:name="_Toc36812131"/>
      <w:bookmarkEnd w:id="133"/>
      <w:r>
        <w:t>6.1.3.2</w:t>
      </w:r>
      <w:r>
        <w:tab/>
        <w:t>Resource: &lt;resource 1&gt;</w:t>
      </w:r>
      <w:bookmarkEnd w:id="135"/>
      <w:bookmarkEnd w:id="136"/>
      <w:bookmarkEnd w:id="137"/>
    </w:p>
    <w:p w14:paraId="7B322C0D"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4ED0F1B2" w14:textId="77777777" w:rsidR="008A6D4A" w:rsidRDefault="008A6D4A" w:rsidP="008A6D4A">
      <w:pPr>
        <w:pStyle w:val="Heading5"/>
      </w:pPr>
      <w:bookmarkStart w:id="138" w:name="_Toc510696610"/>
      <w:bookmarkStart w:id="139" w:name="_Toc35971401"/>
      <w:bookmarkStart w:id="140" w:name="_Toc36812132"/>
      <w:r>
        <w:lastRenderedPageBreak/>
        <w:t>6.1.3.2.1</w:t>
      </w:r>
      <w:r>
        <w:tab/>
        <w:t>Description</w:t>
      </w:r>
      <w:bookmarkEnd w:id="138"/>
      <w:bookmarkEnd w:id="139"/>
      <w:bookmarkEnd w:id="140"/>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pPr>
        <w:pStyle w:val="Heading5"/>
        <w:pPrChange w:id="141" w:author="Jesus de Gregorio" w:date="2021-02-16T10:50:00Z">
          <w:pPr>
            <w:pStyle w:val="Heading4"/>
          </w:pPr>
        </w:pPrChange>
      </w:pPr>
      <w:bookmarkStart w:id="142" w:name="_Toc35971402"/>
      <w:bookmarkStart w:id="143" w:name="_Toc36812133"/>
      <w:bookmarkStart w:id="144" w:name="_Hlk64365469"/>
      <w:bookmarkStart w:id="145" w:name="_Toc510696612"/>
      <w:r>
        <w:t>6.1.3.2.2</w:t>
      </w:r>
      <w:r>
        <w:tab/>
        <w:t>Resource Definition</w:t>
      </w:r>
      <w:bookmarkEnd w:id="142"/>
      <w:bookmarkEnd w:id="143"/>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pPr>
        <w:pPrChange w:id="146" w:author="Jesus de Gregorio" w:date="2021-02-16T10:50:00Z">
          <w:pPr>
            <w:pStyle w:val="Guidance"/>
          </w:pPr>
        </w:pPrChange>
      </w:pPr>
    </w:p>
    <w:p w14:paraId="7F90300F" w14:textId="77777777" w:rsidR="008A6D4A" w:rsidRDefault="008A6D4A" w:rsidP="008A6D4A">
      <w:pPr>
        <w:pStyle w:val="Heading5"/>
      </w:pPr>
      <w:bookmarkStart w:id="147" w:name="_Toc35971403"/>
      <w:bookmarkStart w:id="148" w:name="_Toc36812134"/>
      <w:bookmarkEnd w:id="144"/>
      <w:r>
        <w:t>6.1.3.2.3</w:t>
      </w:r>
      <w:r>
        <w:tab/>
        <w:t>Resource Standard Methods</w:t>
      </w:r>
      <w:bookmarkEnd w:id="145"/>
      <w:bookmarkEnd w:id="147"/>
      <w:bookmarkEnd w:id="148"/>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Heading6"/>
      </w:pPr>
      <w:bookmarkStart w:id="149" w:name="_Toc510696613"/>
      <w:bookmarkStart w:id="150" w:name="_Toc35971404"/>
      <w:bookmarkStart w:id="151" w:name="_Toc36812135"/>
      <w:bookmarkStart w:id="152" w:name="_Hlk64365502"/>
      <w:r w:rsidRPr="00384E92">
        <w:t>6.</w:t>
      </w:r>
      <w:r>
        <w:t>1.3.2.3</w:t>
      </w:r>
      <w:r w:rsidRPr="00384E92">
        <w:t>.1</w:t>
      </w:r>
      <w:r w:rsidRPr="00384E92">
        <w:tab/>
      </w:r>
      <w:r>
        <w:t>&lt; method 1 &gt;</w:t>
      </w:r>
      <w:bookmarkEnd w:id="149"/>
      <w:bookmarkEnd w:id="150"/>
      <w:bookmarkEnd w:id="151"/>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pPr>
        <w:pPrChange w:id="153" w:author="Jesus de Gregorio" w:date="2021-02-16T10:50:00Z">
          <w:pPr>
            <w:pStyle w:val="Guidance"/>
          </w:pPr>
        </w:pPrChange>
      </w:pPr>
    </w:p>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Heading6"/>
      </w:pPr>
      <w:bookmarkStart w:id="154" w:name="_Toc510696614"/>
      <w:bookmarkStart w:id="155" w:name="_Toc35971405"/>
      <w:bookmarkStart w:id="156" w:name="_Toc36812136"/>
      <w:bookmarkEnd w:id="152"/>
      <w:r w:rsidRPr="00384E92">
        <w:t>6.</w:t>
      </w:r>
      <w:r>
        <w:t>1.3.2.3</w:t>
      </w:r>
      <w:r w:rsidRPr="00384E92">
        <w:t>.</w:t>
      </w:r>
      <w:r>
        <w:t>2</w:t>
      </w:r>
      <w:r w:rsidRPr="00384E92">
        <w:tab/>
      </w:r>
      <w:r>
        <w:t>&lt; method 2 &gt;</w:t>
      </w:r>
      <w:bookmarkEnd w:id="154"/>
      <w:bookmarkEnd w:id="155"/>
      <w:bookmarkEnd w:id="156"/>
    </w:p>
    <w:p w14:paraId="3E056671" w14:textId="77777777" w:rsidR="008A6D4A" w:rsidRPr="00384E92" w:rsidRDefault="008A6D4A" w:rsidP="008A6D4A">
      <w:pPr>
        <w:pStyle w:val="Guidance"/>
      </w:pPr>
      <w:r>
        <w:t>And so on if there are more than two methods supported by the resource. Same structure as in clause 6.1.3.2.3.1.</w:t>
      </w:r>
    </w:p>
    <w:p w14:paraId="7037D191" w14:textId="77777777" w:rsidR="008A6D4A" w:rsidRDefault="008A6D4A" w:rsidP="008A6D4A">
      <w:pPr>
        <w:pStyle w:val="Heading5"/>
      </w:pPr>
      <w:bookmarkStart w:id="157" w:name="_Toc510696615"/>
      <w:bookmarkStart w:id="158" w:name="_Toc35971406"/>
      <w:bookmarkStart w:id="159" w:name="_Toc36812137"/>
      <w:r>
        <w:t>6.1.3.2.4</w:t>
      </w:r>
      <w:r>
        <w:tab/>
        <w:t>Resource Custom Operations</w:t>
      </w:r>
      <w:bookmarkEnd w:id="157"/>
      <w:bookmarkEnd w:id="158"/>
      <w:bookmarkEnd w:id="159"/>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Heading6"/>
        <w:ind w:left="0" w:firstLine="0"/>
      </w:pPr>
      <w:bookmarkStart w:id="160" w:name="_Toc510696616"/>
      <w:bookmarkStart w:id="161" w:name="_Toc35971407"/>
      <w:bookmarkStart w:id="162" w:name="_Toc36812138"/>
      <w:r w:rsidRPr="00384E92">
        <w:lastRenderedPageBreak/>
        <w:t>6.</w:t>
      </w:r>
      <w:r>
        <w:t>1.3.2.4</w:t>
      </w:r>
      <w:r w:rsidRPr="00384E92">
        <w:t>.1</w:t>
      </w:r>
      <w:r w:rsidRPr="00384E92">
        <w:tab/>
      </w:r>
      <w:r>
        <w:t>Overview</w:t>
      </w:r>
      <w:bookmarkEnd w:id="160"/>
      <w:bookmarkEnd w:id="161"/>
      <w:bookmarkEnd w:id="162"/>
    </w:p>
    <w:p w14:paraId="7B8B2987" w14:textId="77777777" w:rsidR="008A6D4A" w:rsidRPr="00384E92" w:rsidRDefault="008A6D4A" w:rsidP="008A6D4A">
      <w:pPr>
        <w:pStyle w:val="TH"/>
      </w:pPr>
      <w:bookmarkStart w:id="163"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Heading6"/>
        <w:ind w:left="0" w:firstLine="0"/>
      </w:pPr>
      <w:bookmarkStart w:id="164" w:name="_Toc35971408"/>
      <w:bookmarkStart w:id="165" w:name="_Toc36812139"/>
      <w:r w:rsidRPr="00384E92">
        <w:t>6.</w:t>
      </w:r>
      <w:r>
        <w:t>1.3.2.4</w:t>
      </w:r>
      <w:r w:rsidRPr="00384E92">
        <w:t>.</w:t>
      </w:r>
      <w:r>
        <w:t>2</w:t>
      </w:r>
      <w:r w:rsidRPr="00384E92">
        <w:tab/>
      </w:r>
      <w:r>
        <w:t>Operation: &lt; operation 1 &gt;</w:t>
      </w:r>
      <w:bookmarkEnd w:id="163"/>
      <w:bookmarkEnd w:id="164"/>
      <w:bookmarkEnd w:id="165"/>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Heading7"/>
      </w:pPr>
      <w:bookmarkStart w:id="166" w:name="_Toc510696618"/>
      <w:bookmarkStart w:id="167" w:name="_Toc35971409"/>
      <w:bookmarkStart w:id="168" w:name="_Toc36812140"/>
      <w:r>
        <w:t>6.1.3.2.4.2.1</w:t>
      </w:r>
      <w:r>
        <w:tab/>
        <w:t>Description</w:t>
      </w:r>
      <w:bookmarkEnd w:id="166"/>
      <w:bookmarkEnd w:id="167"/>
      <w:bookmarkEnd w:id="168"/>
    </w:p>
    <w:p w14:paraId="4781D890"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B5DEEFE" w14:textId="77777777" w:rsidR="008A6D4A" w:rsidRDefault="008A6D4A" w:rsidP="008A6D4A">
      <w:pPr>
        <w:pStyle w:val="Heading7"/>
      </w:pPr>
      <w:bookmarkStart w:id="169" w:name="_Toc510696619"/>
      <w:bookmarkStart w:id="170" w:name="_Toc35971410"/>
      <w:bookmarkStart w:id="171" w:name="_Toc36812141"/>
      <w:r>
        <w:t>6.1.3.2.4.2.2</w:t>
      </w:r>
      <w:r>
        <w:tab/>
        <w:t>Operation Definition</w:t>
      </w:r>
      <w:bookmarkEnd w:id="169"/>
      <w:bookmarkEnd w:id="170"/>
      <w:bookmarkEnd w:id="171"/>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Heading6"/>
      </w:pPr>
      <w:bookmarkStart w:id="172" w:name="_Toc510696620"/>
      <w:bookmarkStart w:id="173" w:name="_Toc35971411"/>
      <w:bookmarkStart w:id="174" w:name="_Toc36812142"/>
      <w:r w:rsidRPr="00384E92">
        <w:t>6.</w:t>
      </w:r>
      <w:r>
        <w:t>1.3.2.4</w:t>
      </w:r>
      <w:r w:rsidRPr="00384E92">
        <w:t>.</w:t>
      </w:r>
      <w:r>
        <w:t>3</w:t>
      </w:r>
      <w:r w:rsidRPr="00384E92">
        <w:tab/>
      </w:r>
      <w:r>
        <w:t>Operation: &lt; operation 2 &gt;</w:t>
      </w:r>
      <w:bookmarkEnd w:id="172"/>
      <w:bookmarkEnd w:id="173"/>
      <w:bookmarkEnd w:id="174"/>
    </w:p>
    <w:p w14:paraId="1F0CAEBD" w14:textId="77777777" w:rsidR="008A6D4A" w:rsidRDefault="008A6D4A" w:rsidP="008A6D4A">
      <w:pPr>
        <w:pStyle w:val="Guidance"/>
      </w:pPr>
      <w:r>
        <w:t>And so on if there are more than two operations supported by the resource. Same structure as in clause 6.1.3.2.4.1.</w:t>
      </w:r>
    </w:p>
    <w:p w14:paraId="44984A13" w14:textId="77777777" w:rsidR="008A6D4A" w:rsidRDefault="008A6D4A" w:rsidP="008A6D4A">
      <w:pPr>
        <w:pStyle w:val="Heading4"/>
      </w:pPr>
      <w:bookmarkStart w:id="175" w:name="_Toc510696621"/>
      <w:bookmarkStart w:id="176" w:name="_Toc35971412"/>
      <w:bookmarkStart w:id="177" w:name="_Toc36812143"/>
      <w:r>
        <w:t>6.1.3.3</w:t>
      </w:r>
      <w:r>
        <w:tab/>
        <w:t>Resource: &lt;resource 2&gt;</w:t>
      </w:r>
      <w:bookmarkEnd w:id="175"/>
      <w:bookmarkEnd w:id="176"/>
      <w:bookmarkEnd w:id="177"/>
    </w:p>
    <w:p w14:paraId="215E8456" w14:textId="77777777" w:rsidR="008A6D4A" w:rsidRPr="00384E92" w:rsidRDefault="008A6D4A" w:rsidP="008A6D4A">
      <w:pPr>
        <w:pStyle w:val="Guidance"/>
      </w:pPr>
      <w:r>
        <w:t>And so on if there are more than two resources supported by the service. Same structure as in clause 6.1.3.2.</w:t>
      </w:r>
    </w:p>
    <w:p w14:paraId="42078B05" w14:textId="77777777" w:rsidR="008A6D4A" w:rsidRDefault="008A6D4A" w:rsidP="008A6D4A">
      <w:pPr>
        <w:pStyle w:val="Heading3"/>
      </w:pPr>
      <w:bookmarkStart w:id="178" w:name="_Toc510696622"/>
      <w:bookmarkStart w:id="179" w:name="_Toc35971413"/>
      <w:bookmarkStart w:id="180" w:name="_Toc36812144"/>
      <w:r>
        <w:lastRenderedPageBreak/>
        <w:t>6.1.4</w:t>
      </w:r>
      <w:r>
        <w:tab/>
        <w:t>Custom Operations without associated resources</w:t>
      </w:r>
      <w:bookmarkEnd w:id="178"/>
      <w:bookmarkEnd w:id="179"/>
      <w:bookmarkEnd w:id="180"/>
    </w:p>
    <w:p w14:paraId="366D0600" w14:textId="77777777" w:rsidR="008A6D4A" w:rsidRPr="000A7435" w:rsidRDefault="008A6D4A" w:rsidP="008A6D4A">
      <w:pPr>
        <w:pStyle w:val="Heading4"/>
      </w:pPr>
      <w:bookmarkStart w:id="181" w:name="_Toc510696623"/>
      <w:bookmarkStart w:id="182" w:name="_Toc35971414"/>
      <w:bookmarkStart w:id="183" w:name="_Toc36812145"/>
      <w:bookmarkStart w:id="184" w:name="_Hlk64365523"/>
      <w:r>
        <w:t>6.1.4.1</w:t>
      </w:r>
      <w:r>
        <w:tab/>
        <w:t>Overview</w:t>
      </w:r>
      <w:bookmarkEnd w:id="181"/>
      <w:bookmarkEnd w:id="182"/>
      <w:bookmarkEnd w:id="183"/>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pPr>
        <w:pPrChange w:id="185" w:author="Jesus de Gregorio" w:date="2021-02-16T10:51:00Z">
          <w:pPr>
            <w:pStyle w:val="Guidance"/>
          </w:pPr>
        </w:pPrChange>
      </w:pPr>
    </w:p>
    <w:p w14:paraId="67E333B1" w14:textId="77777777" w:rsidR="008A6D4A" w:rsidRDefault="008A6D4A" w:rsidP="008A6D4A">
      <w:pPr>
        <w:pStyle w:val="Heading4"/>
      </w:pPr>
      <w:bookmarkStart w:id="186" w:name="_Toc510696624"/>
      <w:bookmarkStart w:id="187" w:name="_Toc35971415"/>
      <w:bookmarkStart w:id="188" w:name="_Toc36812146"/>
      <w:bookmarkEnd w:id="184"/>
      <w:r>
        <w:t>6.1.4.2</w:t>
      </w:r>
      <w:r>
        <w:tab/>
        <w:t>Operation: &lt;operation 1&gt;</w:t>
      </w:r>
      <w:bookmarkEnd w:id="186"/>
      <w:bookmarkEnd w:id="187"/>
      <w:bookmarkEnd w:id="188"/>
    </w:p>
    <w:p w14:paraId="1242E8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Heading5"/>
      </w:pPr>
      <w:bookmarkStart w:id="189" w:name="_Toc510696625"/>
      <w:bookmarkStart w:id="190" w:name="_Toc35971416"/>
      <w:bookmarkStart w:id="191" w:name="_Toc36812147"/>
      <w:r>
        <w:t>6.1.4.2.1</w:t>
      </w:r>
      <w:r>
        <w:tab/>
        <w:t>Description</w:t>
      </w:r>
      <w:bookmarkEnd w:id="189"/>
      <w:bookmarkEnd w:id="190"/>
      <w:bookmarkEnd w:id="191"/>
    </w:p>
    <w:p w14:paraId="714AC3C3"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C450134" w14:textId="77777777" w:rsidR="008A6D4A" w:rsidRDefault="008A6D4A" w:rsidP="008A6D4A">
      <w:pPr>
        <w:pStyle w:val="Heading5"/>
      </w:pPr>
      <w:bookmarkStart w:id="192" w:name="_Toc510696626"/>
      <w:bookmarkStart w:id="193" w:name="_Toc35971417"/>
      <w:bookmarkStart w:id="194" w:name="_Toc36812148"/>
      <w:r>
        <w:t>6.1.4.2.2</w:t>
      </w:r>
      <w:r>
        <w:tab/>
        <w:t>Operation Definition</w:t>
      </w:r>
      <w:bookmarkEnd w:id="192"/>
      <w:bookmarkEnd w:id="193"/>
      <w:bookmarkEnd w:id="194"/>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Heading4"/>
      </w:pPr>
      <w:bookmarkStart w:id="195" w:name="_Toc510696627"/>
      <w:bookmarkStart w:id="196" w:name="_Toc35971418"/>
      <w:bookmarkStart w:id="197" w:name="_Toc36812149"/>
      <w:r>
        <w:t>6.1.4.3</w:t>
      </w:r>
      <w:r>
        <w:tab/>
        <w:t>Operation: &lt; operation 2&gt;</w:t>
      </w:r>
      <w:bookmarkEnd w:id="195"/>
      <w:bookmarkEnd w:id="196"/>
      <w:bookmarkEnd w:id="197"/>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Heading3"/>
      </w:pPr>
      <w:bookmarkStart w:id="198" w:name="_Toc510696628"/>
      <w:bookmarkStart w:id="199" w:name="_Toc35971419"/>
      <w:bookmarkStart w:id="200" w:name="_Toc36812150"/>
      <w:r>
        <w:lastRenderedPageBreak/>
        <w:t>6.1.5</w:t>
      </w:r>
      <w:r>
        <w:tab/>
        <w:t>Notifications</w:t>
      </w:r>
      <w:bookmarkEnd w:id="198"/>
      <w:bookmarkEnd w:id="199"/>
      <w:bookmarkEnd w:id="200"/>
    </w:p>
    <w:p w14:paraId="329C7304" w14:textId="77777777" w:rsidR="008A6D4A" w:rsidRPr="000A7435" w:rsidRDefault="008A6D4A" w:rsidP="008A6D4A">
      <w:pPr>
        <w:pStyle w:val="Heading4"/>
      </w:pPr>
      <w:bookmarkStart w:id="201" w:name="_Toc510696629"/>
      <w:bookmarkStart w:id="202" w:name="_Toc35971420"/>
      <w:bookmarkStart w:id="203" w:name="_Toc36812151"/>
      <w:r>
        <w:t>6.1.5.1</w:t>
      </w:r>
      <w:r>
        <w:tab/>
        <w:t>General</w:t>
      </w:r>
      <w:bookmarkEnd w:id="201"/>
      <w:bookmarkEnd w:id="202"/>
      <w:bookmarkEnd w:id="203"/>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204" w:name="_Toc510696630"/>
      <w:bookmarkStart w:id="2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Heading4"/>
      </w:pPr>
      <w:bookmarkStart w:id="206" w:name="_Toc35971421"/>
      <w:bookmarkStart w:id="207" w:name="_Toc36812152"/>
      <w:r>
        <w:t>6.1.5.2</w:t>
      </w:r>
      <w:r>
        <w:tab/>
        <w:t>&lt;notification 1&gt;</w:t>
      </w:r>
      <w:bookmarkEnd w:id="204"/>
      <w:bookmarkEnd w:id="206"/>
      <w:bookmarkEnd w:id="207"/>
    </w:p>
    <w:p w14:paraId="3E017F8A" w14:textId="77777777" w:rsidR="00E105F0" w:rsidRPr="00986E88" w:rsidRDefault="00E105F0" w:rsidP="00E105F0">
      <w:pPr>
        <w:pStyle w:val="Heading5"/>
        <w:rPr>
          <w:noProof/>
        </w:rPr>
      </w:pPr>
      <w:bookmarkStart w:id="208" w:name="_Toc532994455"/>
      <w:bookmarkStart w:id="209" w:name="_Toc35971422"/>
      <w:bookmarkStart w:id="210" w:name="_Toc36812153"/>
      <w:bookmarkStart w:id="211" w:name="_Toc510696631"/>
      <w:r>
        <w:t>6.1.5.2</w:t>
      </w:r>
      <w:r w:rsidRPr="00986E88">
        <w:rPr>
          <w:noProof/>
        </w:rPr>
        <w:t>.1</w:t>
      </w:r>
      <w:r w:rsidRPr="00986E88">
        <w:rPr>
          <w:noProof/>
        </w:rPr>
        <w:tab/>
        <w:t>Description</w:t>
      </w:r>
      <w:bookmarkEnd w:id="208"/>
      <w:bookmarkEnd w:id="209"/>
      <w:bookmarkEnd w:id="210"/>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Heading5"/>
        <w:rPr>
          <w:noProof/>
        </w:rPr>
      </w:pPr>
      <w:bookmarkStart w:id="212" w:name="_Toc532994456"/>
      <w:bookmarkStart w:id="213" w:name="_Toc35971423"/>
      <w:bookmarkStart w:id="214" w:name="_Toc36812154"/>
      <w:r>
        <w:t>6.1.5.2</w:t>
      </w:r>
      <w:r w:rsidRPr="00986E88">
        <w:rPr>
          <w:noProof/>
        </w:rPr>
        <w:t>.2</w:t>
      </w:r>
      <w:r w:rsidRPr="00986E88">
        <w:rPr>
          <w:noProof/>
        </w:rPr>
        <w:tab/>
        <w:t>Target URI</w:t>
      </w:r>
      <w:bookmarkEnd w:id="212"/>
      <w:bookmarkEnd w:id="213"/>
      <w:bookmarkEnd w:id="214"/>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Heading5"/>
        <w:rPr>
          <w:noProof/>
        </w:rPr>
      </w:pPr>
      <w:bookmarkStart w:id="215" w:name="_Toc532994457"/>
      <w:bookmarkStart w:id="216" w:name="_Toc35971424"/>
      <w:bookmarkStart w:id="217" w:name="_Toc36812155"/>
      <w:r>
        <w:t>6.1.5.2</w:t>
      </w:r>
      <w:r w:rsidRPr="00986E88">
        <w:rPr>
          <w:noProof/>
        </w:rPr>
        <w:t>.3</w:t>
      </w:r>
      <w:r w:rsidRPr="00986E88">
        <w:rPr>
          <w:noProof/>
        </w:rPr>
        <w:tab/>
        <w:t>Standard Methods</w:t>
      </w:r>
      <w:bookmarkEnd w:id="215"/>
      <w:bookmarkEnd w:id="216"/>
      <w:bookmarkEnd w:id="217"/>
    </w:p>
    <w:p w14:paraId="647EA268" w14:textId="77777777" w:rsidR="00E105F0" w:rsidRPr="00986E88" w:rsidRDefault="00E105F0" w:rsidP="00E105F0">
      <w:pPr>
        <w:pStyle w:val="Heading6"/>
        <w:rPr>
          <w:noProof/>
        </w:rPr>
      </w:pPr>
      <w:bookmarkStart w:id="218" w:name="_Toc532994458"/>
      <w:bookmarkStart w:id="219" w:name="_Toc35971425"/>
      <w:bookmarkStart w:id="220" w:name="_Toc36812156"/>
      <w:r>
        <w:t>6.1.5.2.3</w:t>
      </w:r>
      <w:r w:rsidRPr="00986E88">
        <w:rPr>
          <w:noProof/>
        </w:rPr>
        <w:t>.1</w:t>
      </w:r>
      <w:r w:rsidRPr="00986E88">
        <w:rPr>
          <w:noProof/>
        </w:rPr>
        <w:tab/>
        <w:t>POST</w:t>
      </w:r>
      <w:bookmarkEnd w:id="218"/>
      <w:bookmarkEnd w:id="219"/>
      <w:bookmarkEnd w:id="22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Heading4"/>
      </w:pPr>
      <w:bookmarkStart w:id="221" w:name="_Toc35971426"/>
      <w:bookmarkStart w:id="222" w:name="_Toc36812157"/>
      <w:r>
        <w:t>6.1.5.3</w:t>
      </w:r>
      <w:r>
        <w:tab/>
        <w:t>&lt;notification 2&gt;</w:t>
      </w:r>
      <w:bookmarkEnd w:id="211"/>
      <w:bookmarkEnd w:id="221"/>
      <w:bookmarkEnd w:id="222"/>
    </w:p>
    <w:p w14:paraId="0E114B10" w14:textId="77777777" w:rsidR="008A6D4A" w:rsidRDefault="008A6D4A" w:rsidP="008A6D4A">
      <w:pPr>
        <w:pStyle w:val="Guidance"/>
      </w:pPr>
      <w:r>
        <w:t>And so on if there are more than one notifications supported by the service. Same structure as in clause 6.1.5.2.</w:t>
      </w:r>
    </w:p>
    <w:p w14:paraId="48795418" w14:textId="77777777" w:rsidR="008A6D4A" w:rsidRDefault="008A6D4A" w:rsidP="008A6D4A">
      <w:pPr>
        <w:pStyle w:val="Heading3"/>
      </w:pPr>
      <w:bookmarkStart w:id="223" w:name="_Toc35971427"/>
      <w:bookmarkStart w:id="224" w:name="_Toc36812158"/>
      <w:r>
        <w:t>6.1.6</w:t>
      </w:r>
      <w:r>
        <w:tab/>
        <w:t>Data Model</w:t>
      </w:r>
      <w:bookmarkEnd w:id="205"/>
      <w:bookmarkEnd w:id="223"/>
      <w:bookmarkEnd w:id="224"/>
    </w:p>
    <w:p w14:paraId="719BE7CB" w14:textId="77777777" w:rsidR="008A6D4A" w:rsidRDefault="008A6D4A" w:rsidP="008A6D4A">
      <w:pPr>
        <w:pStyle w:val="Heading4"/>
      </w:pPr>
      <w:bookmarkStart w:id="225" w:name="_Toc510696633"/>
      <w:bookmarkStart w:id="226" w:name="_Toc35971428"/>
      <w:bookmarkStart w:id="227" w:name="_Toc36812159"/>
      <w:r>
        <w:t>6.1.6.1</w:t>
      </w:r>
      <w:r>
        <w:tab/>
        <w:t>General</w:t>
      </w:r>
      <w:bookmarkEnd w:id="225"/>
      <w:bookmarkEnd w:id="226"/>
      <w:bookmarkEnd w:id="227"/>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48FEEC52"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Heading4"/>
        <w:rPr>
          <w:lang w:val="en-US"/>
        </w:rPr>
      </w:pPr>
      <w:bookmarkStart w:id="228" w:name="_Toc510696634"/>
      <w:bookmarkStart w:id="229" w:name="_Toc35971429"/>
      <w:bookmarkStart w:id="230" w:name="_Toc36812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8"/>
      <w:bookmarkEnd w:id="229"/>
      <w:bookmarkEnd w:id="230"/>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Heading5"/>
      </w:pPr>
      <w:bookmarkStart w:id="231" w:name="_Toc510696635"/>
      <w:bookmarkStart w:id="232" w:name="_Toc35971430"/>
      <w:bookmarkStart w:id="233" w:name="_Toc36812161"/>
      <w:r>
        <w:t>6.1.6.2.1</w:t>
      </w:r>
      <w:r>
        <w:tab/>
        <w:t>Introduction</w:t>
      </w:r>
      <w:bookmarkEnd w:id="231"/>
      <w:bookmarkEnd w:id="232"/>
      <w:bookmarkEnd w:id="233"/>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Heading5"/>
      </w:pPr>
      <w:bookmarkStart w:id="234" w:name="_Toc510696636"/>
      <w:bookmarkStart w:id="235" w:name="_Toc35971431"/>
      <w:bookmarkStart w:id="236" w:name="_Toc36812162"/>
      <w:bookmarkStart w:id="237" w:name="_Hlk64365545"/>
      <w:r>
        <w:t>6.1.6.2.2</w:t>
      </w:r>
      <w:r>
        <w:tab/>
        <w:t>Type: &lt;TypeName 1&gt;</w:t>
      </w:r>
      <w:bookmarkEnd w:id="234"/>
      <w:bookmarkEnd w:id="235"/>
      <w:bookmarkEnd w:id="236"/>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pPr>
        <w:rPr>
          <w:lang w:val="en-US"/>
        </w:rPr>
        <w:pPrChange w:id="238" w:author="Jesus de Gregorio" w:date="2021-02-16T10:51:00Z">
          <w:pPr>
            <w:pStyle w:val="Guidance"/>
          </w:pPr>
        </w:pPrChange>
      </w:pPr>
    </w:p>
    <w:p w14:paraId="5F59D2E4" w14:textId="77777777" w:rsidR="008A6D4A" w:rsidRDefault="008A6D4A" w:rsidP="008A6D4A">
      <w:pPr>
        <w:pStyle w:val="Heading5"/>
      </w:pPr>
      <w:bookmarkStart w:id="239" w:name="_Toc510696637"/>
      <w:bookmarkStart w:id="240" w:name="_Toc35971432"/>
      <w:bookmarkStart w:id="241" w:name="_Toc36812163"/>
      <w:bookmarkEnd w:id="237"/>
      <w:r>
        <w:t>6.1.6.2.3</w:t>
      </w:r>
      <w:r>
        <w:tab/>
        <w:t>Type: &lt;TypeName 2&gt;</w:t>
      </w:r>
      <w:bookmarkEnd w:id="239"/>
      <w:bookmarkEnd w:id="240"/>
      <w:bookmarkEnd w:id="241"/>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Heading4"/>
        <w:rPr>
          <w:lang w:val="en-US"/>
        </w:rPr>
      </w:pPr>
      <w:bookmarkStart w:id="242" w:name="_Toc510696638"/>
      <w:bookmarkStart w:id="243" w:name="_Toc35971433"/>
      <w:bookmarkStart w:id="244" w:name="_Toc368121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2"/>
      <w:bookmarkEnd w:id="243"/>
      <w:bookmarkEnd w:id="244"/>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Heading5"/>
      </w:pPr>
      <w:bookmarkStart w:id="245" w:name="_Toc510696639"/>
      <w:bookmarkStart w:id="246" w:name="_Toc35971434"/>
      <w:bookmarkStart w:id="247" w:name="_Toc36812165"/>
      <w:r>
        <w:t>6.1.6.3.1</w:t>
      </w:r>
      <w:r w:rsidRPr="00384E92">
        <w:tab/>
        <w:t>Introduction</w:t>
      </w:r>
      <w:bookmarkEnd w:id="245"/>
      <w:bookmarkEnd w:id="246"/>
      <w:bookmarkEnd w:id="24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Heading5"/>
      </w:pPr>
      <w:bookmarkStart w:id="248" w:name="_Toc510696640"/>
      <w:bookmarkStart w:id="249" w:name="_Toc35971435"/>
      <w:bookmarkStart w:id="250" w:name="_Toc36812166"/>
      <w:r>
        <w:t>6.1.6.3.2</w:t>
      </w:r>
      <w:r w:rsidRPr="00384E92">
        <w:tab/>
        <w:t>Simple data types</w:t>
      </w:r>
      <w:bookmarkEnd w:id="248"/>
      <w:bookmarkEnd w:id="249"/>
      <w:bookmarkEnd w:id="250"/>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Heading5"/>
      </w:pPr>
      <w:bookmarkStart w:id="251" w:name="_Toc510696641"/>
      <w:bookmarkStart w:id="252" w:name="_Toc35971436"/>
      <w:bookmarkStart w:id="253" w:name="_Toc36812167"/>
      <w:r>
        <w:lastRenderedPageBreak/>
        <w:t>6.1.6.3.3</w:t>
      </w:r>
      <w:r w:rsidRPr="00BC662F">
        <w:tab/>
        <w:t>Enumeration: &lt;EnumType1&gt;</w:t>
      </w:r>
      <w:bookmarkEnd w:id="251"/>
      <w:bookmarkEnd w:id="252"/>
      <w:bookmarkEnd w:id="253"/>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Heading5"/>
      </w:pPr>
      <w:bookmarkStart w:id="254" w:name="_Toc510696642"/>
      <w:bookmarkStart w:id="255" w:name="_Toc35971437"/>
      <w:bookmarkStart w:id="256" w:name="_Toc36812168"/>
      <w:r>
        <w:t>6.1.6.3.4</w:t>
      </w:r>
      <w:r w:rsidRPr="00BC662F">
        <w:tab/>
        <w:t>Enumeration: &lt;EnumType</w:t>
      </w:r>
      <w:r>
        <w:t>2</w:t>
      </w:r>
      <w:r w:rsidRPr="00BC662F">
        <w:t>&gt;</w:t>
      </w:r>
      <w:bookmarkEnd w:id="254"/>
      <w:bookmarkEnd w:id="255"/>
      <w:bookmarkEnd w:id="256"/>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Heading4"/>
        <w:rPr>
          <w:lang w:val="en-US"/>
        </w:rPr>
      </w:pPr>
      <w:bookmarkStart w:id="257" w:name="_Toc510696643"/>
      <w:bookmarkStart w:id="258" w:name="_Toc35971438"/>
      <w:bookmarkStart w:id="259" w:name="_Toc368121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
      <w:bookmarkEnd w:id="258"/>
      <w:bookmarkEnd w:id="259"/>
    </w:p>
    <w:p w14:paraId="47431EF5" w14:textId="77777777" w:rsidR="008A6D4A" w:rsidRDefault="008A6D4A" w:rsidP="008A6D4A">
      <w:pPr>
        <w:pStyle w:val="Heading5"/>
      </w:pPr>
      <w:bookmarkStart w:id="260" w:name="_Toc510696644"/>
      <w:bookmarkStart w:id="261" w:name="_Toc35971439"/>
      <w:bookmarkStart w:id="262" w:name="_Toc36812170"/>
      <w:r>
        <w:t>6.1.6.4.1</w:t>
      </w:r>
      <w:r>
        <w:tab/>
        <w:t>Type: &lt;TypeName 1&gt;</w:t>
      </w:r>
      <w:bookmarkEnd w:id="260"/>
      <w:bookmarkEnd w:id="261"/>
      <w:bookmarkEnd w:id="262"/>
    </w:p>
    <w:p w14:paraId="750776EA" w14:textId="77777777" w:rsidR="008A6D4A" w:rsidRDefault="008A6D4A" w:rsidP="008A6D4A">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3A69EE03"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0CDCBE70" w14:textId="77777777" w:rsidR="008A6D4A" w:rsidRDefault="008A6D4A" w:rsidP="008A6D4A">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0B827DE5"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lastRenderedPageBreak/>
        <w:t>Table </w:t>
      </w:r>
      <w:r>
        <w:t xml:space="preserve">6.1.6.4.1-1: </w:t>
      </w:r>
      <w:bookmarkStart w:id="26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3"/>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Heading5"/>
      </w:pPr>
      <w:bookmarkStart w:id="264" w:name="_Toc510696645"/>
      <w:bookmarkStart w:id="265" w:name="_Toc35971440"/>
      <w:bookmarkStart w:id="266" w:name="_Toc36812171"/>
      <w:r>
        <w:t>6.1.6.4.2</w:t>
      </w:r>
      <w:r>
        <w:tab/>
        <w:t>Type: &lt;TypeName 2&gt;</w:t>
      </w:r>
      <w:bookmarkEnd w:id="264"/>
      <w:bookmarkEnd w:id="265"/>
      <w:bookmarkEnd w:id="266"/>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Heading4"/>
      </w:pPr>
      <w:bookmarkStart w:id="267" w:name="_Toc510696646"/>
      <w:bookmarkStart w:id="268" w:name="_Toc35971441"/>
      <w:bookmarkStart w:id="269" w:name="_Toc36812172"/>
      <w:r>
        <w:t>6.1.6.5</w:t>
      </w:r>
      <w:r>
        <w:tab/>
        <w:t>Binary data</w:t>
      </w:r>
      <w:bookmarkEnd w:id="267"/>
      <w:bookmarkEnd w:id="268"/>
      <w:bookmarkEnd w:id="269"/>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Heading5"/>
      </w:pPr>
      <w:bookmarkStart w:id="270" w:name="_Toc35971442"/>
      <w:bookmarkStart w:id="271" w:name="_Toc36812173"/>
      <w:bookmarkStart w:id="272" w:name="_Hlk64365565"/>
      <w:r>
        <w:t>6.1.6.5.1</w:t>
      </w:r>
      <w:r>
        <w:tab/>
        <w:t>Binary Data Types</w:t>
      </w:r>
      <w:bookmarkEnd w:id="270"/>
      <w:bookmarkEnd w:id="271"/>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pPr>
        <w:pPrChange w:id="273" w:author="Jesus de Gregorio" w:date="2021-02-16T10:52:00Z">
          <w:pPr>
            <w:pStyle w:val="Guidance"/>
          </w:pPr>
        </w:pPrChange>
      </w:pPr>
    </w:p>
    <w:p w14:paraId="72D0305F" w14:textId="77777777" w:rsidR="008A6D4A" w:rsidRDefault="008A6D4A">
      <w:pPr>
        <w:pStyle w:val="Heading5"/>
        <w:pPrChange w:id="274" w:author="Jesus de Gregorio" w:date="2021-02-16T10:52:00Z">
          <w:pPr>
            <w:pStyle w:val="TAL"/>
          </w:pPr>
        </w:pPrChange>
      </w:pPr>
      <w:bookmarkStart w:id="275" w:name="_Toc20131002"/>
      <w:bookmarkStart w:id="276" w:name="_Hlk32129811"/>
      <w:r>
        <w:t>6.1.6.5.2</w:t>
      </w:r>
      <w:r>
        <w:tab/>
      </w:r>
      <w:bookmarkEnd w:id="275"/>
      <w:r>
        <w:t>&lt; Binary Data 1 &gt;</w:t>
      </w:r>
    </w:p>
    <w:p w14:paraId="37DC95A3" w14:textId="4E454265" w:rsidR="008A6D4A" w:rsidDel="009305C3" w:rsidRDefault="008A6D4A" w:rsidP="008A6D4A">
      <w:pPr>
        <w:pStyle w:val="TAL"/>
        <w:rPr>
          <w:del w:id="277" w:author="Jesus de Gregorio" w:date="2021-02-16T10:53:00Z"/>
        </w:rPr>
      </w:pPr>
    </w:p>
    <w:bookmarkEnd w:id="276"/>
    <w:p w14:paraId="24656210" w14:textId="77777777" w:rsidR="008A6D4A" w:rsidRPr="001768B1" w:rsidRDefault="008A6D4A">
      <w:pPr>
        <w:pStyle w:val="Guidance"/>
        <w:pPrChange w:id="278" w:author="Jesus de Gregorio" w:date="2021-02-16T10:53:00Z">
          <w:pPr>
            <w:pStyle w:val="TAL"/>
          </w:pPr>
        </w:pPrChange>
      </w:pPr>
      <w:r w:rsidRPr="00E17C1A">
        <w:t xml:space="preserve">And so on if there are more </w:t>
      </w:r>
      <w:r>
        <w:t>binary data</w:t>
      </w:r>
      <w:r w:rsidRPr="00E17C1A">
        <w:t xml:space="preserve"> to specify</w:t>
      </w:r>
    </w:p>
    <w:p w14:paraId="606FBD1A" w14:textId="77777777" w:rsidR="008A6D4A" w:rsidRDefault="008A6D4A" w:rsidP="008A6D4A">
      <w:pPr>
        <w:pStyle w:val="Heading3"/>
      </w:pPr>
      <w:bookmarkStart w:id="279" w:name="_Toc510696647"/>
      <w:bookmarkStart w:id="280" w:name="_Toc35971443"/>
      <w:bookmarkStart w:id="281" w:name="_Toc36812174"/>
      <w:bookmarkEnd w:id="272"/>
      <w:r>
        <w:t>6.1.7</w:t>
      </w:r>
      <w:r>
        <w:tab/>
        <w:t>Error Handling</w:t>
      </w:r>
      <w:bookmarkEnd w:id="279"/>
      <w:bookmarkEnd w:id="280"/>
      <w:bookmarkEnd w:id="281"/>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Heading4"/>
      </w:pPr>
      <w:bookmarkStart w:id="282" w:name="_Toc35971444"/>
      <w:bookmarkStart w:id="283" w:name="_Toc36812175"/>
      <w:r w:rsidRPr="00971458">
        <w:t>6.1.7.1</w:t>
      </w:r>
      <w:r w:rsidRPr="00971458">
        <w:tab/>
        <w:t>General</w:t>
      </w:r>
      <w:bookmarkEnd w:id="282"/>
      <w:bookmarkEnd w:id="283"/>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Heading4"/>
      </w:pPr>
      <w:bookmarkStart w:id="284" w:name="_Toc35971445"/>
      <w:bookmarkStart w:id="285" w:name="_Toc36812176"/>
      <w:r w:rsidRPr="00971458">
        <w:t>6.1.7.2</w:t>
      </w:r>
      <w:r w:rsidRPr="00971458">
        <w:tab/>
        <w:t>Protocol Errors</w:t>
      </w:r>
      <w:bookmarkEnd w:id="284"/>
      <w:bookmarkEnd w:id="285"/>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Heading4"/>
      </w:pPr>
      <w:bookmarkStart w:id="286" w:name="_Toc35971446"/>
      <w:bookmarkStart w:id="287" w:name="_Toc36812177"/>
      <w:r>
        <w:t>6.1.7.3</w:t>
      </w:r>
      <w:r>
        <w:tab/>
        <w:t>Application Errors</w:t>
      </w:r>
      <w:bookmarkEnd w:id="286"/>
      <w:bookmarkEnd w:id="287"/>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88" w:name="_Toc492899751"/>
      <w:bookmarkStart w:id="289" w:name="_Toc492900030"/>
      <w:bookmarkStart w:id="290" w:name="_Toc492967832"/>
      <w:bookmarkStart w:id="291" w:name="_Toc492972920"/>
      <w:bookmarkStart w:id="292" w:name="_Toc492973140"/>
      <w:bookmarkStart w:id="293" w:name="_Toc493774060"/>
      <w:bookmarkStart w:id="294" w:name="_Toc508285804"/>
      <w:bookmarkStart w:id="295" w:name="_Toc508287269"/>
      <w:bookmarkStart w:id="296" w:name="_Toc510696648"/>
      <w:bookmarkStart w:id="297" w:name="_Toc35971447"/>
    </w:p>
    <w:p w14:paraId="28E6B42E" w14:textId="77777777" w:rsidR="008A6D4A" w:rsidRPr="0023018E" w:rsidRDefault="008A6D4A" w:rsidP="008A6D4A">
      <w:pPr>
        <w:pStyle w:val="Heading2"/>
        <w:rPr>
          <w:lang w:eastAsia="zh-CN"/>
        </w:rPr>
      </w:pPr>
      <w:bookmarkStart w:id="298" w:name="_Toc36812178"/>
      <w:r>
        <w:t>6.1.8</w:t>
      </w:r>
      <w:r w:rsidRPr="0023018E">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Heading2"/>
      </w:pPr>
      <w:bookmarkStart w:id="299" w:name="_Toc532994477"/>
      <w:bookmarkStart w:id="300" w:name="_Toc35971448"/>
      <w:bookmarkStart w:id="301" w:name="_Toc36812179"/>
      <w:bookmarkStart w:id="302" w:name="_Hlk525137310"/>
      <w:bookmarkStart w:id="303" w:name="_Toc510696649"/>
      <w:r>
        <w:t>6.1.9</w:t>
      </w:r>
      <w:r w:rsidRPr="001E7573">
        <w:tab/>
        <w:t>Security</w:t>
      </w:r>
      <w:bookmarkEnd w:id="299"/>
      <w:bookmarkEnd w:id="300"/>
      <w:bookmarkEnd w:id="301"/>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304" w:name="_Hlk530142087"/>
      <w:bookmarkEnd w:id="30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Heading2"/>
      </w:pPr>
      <w:bookmarkStart w:id="305" w:name="_Toc35971449"/>
      <w:bookmarkStart w:id="306" w:name="_Toc36812180"/>
      <w:bookmarkEnd w:id="304"/>
      <w:r>
        <w:t>6.2</w:t>
      </w:r>
      <w:r>
        <w:tab/>
        <w:t>&lt;</w:t>
      </w:r>
      <w:r w:rsidRPr="00532024">
        <w:t xml:space="preserve"> </w:t>
      </w:r>
      <w:r>
        <w:t>Service 2&gt; Service API</w:t>
      </w:r>
      <w:bookmarkEnd w:id="303"/>
      <w:bookmarkEnd w:id="305"/>
      <w:bookmarkEnd w:id="306"/>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Heading8"/>
      </w:pPr>
      <w:r>
        <w:br w:type="page"/>
      </w:r>
      <w:bookmarkStart w:id="307" w:name="_Toc510696650"/>
      <w:bookmarkStart w:id="308" w:name="_Toc35971450"/>
      <w:bookmarkStart w:id="309" w:name="_Toc36812181"/>
      <w:r w:rsidRPr="004D3578">
        <w:lastRenderedPageBreak/>
        <w:t>Annex A (normative):</w:t>
      </w:r>
      <w:r w:rsidRPr="004D3578">
        <w:br/>
      </w:r>
      <w:r>
        <w:t>OpenAPI specification</w:t>
      </w:r>
      <w:bookmarkEnd w:id="307"/>
      <w:bookmarkEnd w:id="308"/>
      <w:bookmarkEnd w:id="309"/>
    </w:p>
    <w:p w14:paraId="617E9779" w14:textId="77777777" w:rsidR="008A6D4A" w:rsidRDefault="008A6D4A" w:rsidP="008A6D4A">
      <w:pPr>
        <w:pStyle w:val="Heading2"/>
      </w:pPr>
      <w:bookmarkStart w:id="310" w:name="_Toc510696651"/>
      <w:bookmarkStart w:id="311" w:name="_Toc35971451"/>
      <w:bookmarkStart w:id="312" w:name="_Toc36812182"/>
      <w:bookmarkStart w:id="313" w:name="_Hlk64365579"/>
      <w:r>
        <w:t>A.1</w:t>
      </w:r>
      <w:r>
        <w:tab/>
        <w:t>General</w:t>
      </w:r>
      <w:bookmarkEnd w:id="310"/>
      <w:bookmarkEnd w:id="311"/>
      <w:bookmarkEnd w:id="312"/>
    </w:p>
    <w:p w14:paraId="5085D825" w14:textId="7F7ABAC0" w:rsidR="008A6D4A" w:rsidRPr="00540071" w:rsidRDefault="008A6D4A" w:rsidP="008A6D4A">
      <w:bookmarkStart w:id="314" w:name="_Toc510696652"/>
      <w:r w:rsidRPr="00540071">
        <w:t xml:space="preserve">This Annex specifies the formal definition of the API(s) defined in the present specification. It consists of OpenAPI </w:t>
      </w:r>
      <w:del w:id="315" w:author="Jesus de Gregorio" w:date="2021-02-16T10:54:00Z">
        <w:r w:rsidRPr="00540071" w:rsidDel="009305C3">
          <w:delText>3.0.0</w:delText>
        </w:r>
      </w:del>
      <w:r w:rsidRPr="00540071">
        <w:t xml:space="preserve">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1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77777777" w:rsidR="008A6D4A" w:rsidRDefault="008A6D4A" w:rsidP="008A6D4A">
      <w:pPr>
        <w:pStyle w:val="Heading2"/>
      </w:pPr>
      <w:bookmarkStart w:id="317" w:name="_Toc36812183"/>
      <w:bookmarkStart w:id="318" w:name="_Hlk64365599"/>
      <w:bookmarkEnd w:id="313"/>
      <w:r>
        <w:t>A.2</w:t>
      </w:r>
      <w:r>
        <w:tab/>
        <w:t>&lt;Service 1&gt; API</w:t>
      </w:r>
      <w:bookmarkEnd w:id="314"/>
      <w:bookmarkEnd w:id="316"/>
      <w:bookmarkEnd w:id="317"/>
    </w:p>
    <w:p w14:paraId="14DA542F" w14:textId="77777777" w:rsidR="008A6D4A" w:rsidRDefault="008A6D4A" w:rsidP="008A6D4A">
      <w:pPr>
        <w:pStyle w:val="Guidance"/>
      </w:pPr>
      <w:r>
        <w:t>Where &lt;Service 1&gt; is to be replaced by the name of the Service (e.g. Nsmf_PDUSession).</w:t>
      </w:r>
    </w:p>
    <w:p w14:paraId="16DC44F3" w14:textId="77777777" w:rsidR="008A6D4A" w:rsidRDefault="008A6D4A" w:rsidP="008A6D4A">
      <w:pPr>
        <w:pStyle w:val="Guidance"/>
      </w:pPr>
      <w:r>
        <w:t>One clause is introduced per Service, with the corresponding OpenAPI 3.0.0 Document.</w:t>
      </w:r>
    </w:p>
    <w:p w14:paraId="1B4DE8C2" w14:textId="77777777" w:rsidR="008A6D4A" w:rsidRPr="00986E88" w:rsidRDefault="008A6D4A" w:rsidP="008A6D4A">
      <w:pPr>
        <w:pStyle w:val="PL"/>
      </w:pPr>
      <w:bookmarkStart w:id="319" w:name="_Hlk515634373"/>
      <w:bookmarkStart w:id="320" w:name="_Hlk515642979"/>
      <w:bookmarkStart w:id="321"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77777777" w:rsidR="008A6D4A" w:rsidRPr="003B6423" w:rsidRDefault="008A6D4A" w:rsidP="008A6D4A">
      <w:pPr>
        <w:pStyle w:val="PL"/>
        <w:rPr>
          <w:lang w:val="fr-FR"/>
        </w:rPr>
      </w:pPr>
      <w:r w:rsidRPr="003B6423">
        <w:rPr>
          <w:lang w:val="fr-FR"/>
        </w:rPr>
        <w:t xml:space="preserve">  title: </w:t>
      </w:r>
      <w:r>
        <w:rPr>
          <w:lang w:val="fr-FR"/>
        </w:rPr>
        <w:t>&lt;API Name&gt;</w:t>
      </w:r>
    </w:p>
    <w:p w14:paraId="0D284A9F" w14:textId="66D84BC7" w:rsidR="008A6D4A" w:rsidRPr="003B6423" w:rsidRDefault="008A6D4A" w:rsidP="008A6D4A">
      <w:pPr>
        <w:pStyle w:val="PL"/>
        <w:rPr>
          <w:lang w:val="fr-FR"/>
        </w:rPr>
      </w:pPr>
      <w:r w:rsidRPr="003B6423">
        <w:rPr>
          <w:lang w:val="fr-FR"/>
        </w:rPr>
        <w:t xml:space="preserve">  version: </w:t>
      </w:r>
      <w:r>
        <w:rPr>
          <w:lang w:val="fr-FR"/>
        </w:rPr>
        <w:t>1.0.0</w:t>
      </w:r>
      <w:del w:id="322" w:author="Jesus de Gregorio" w:date="2021-02-16T10:54:00Z">
        <w:r w:rsidDel="009305C3">
          <w:rPr>
            <w:lang w:val="fr-FR"/>
          </w:rPr>
          <w:delText>.</w:delText>
        </w:r>
      </w:del>
      <w:ins w:id="323" w:author="Jesus de Gregorio" w:date="2021-02-16T10:54:00Z">
        <w:r w:rsidR="009305C3">
          <w:rPr>
            <w:lang w:val="fr-FR"/>
          </w:rPr>
          <w:t>-</w:t>
        </w:r>
      </w:ins>
      <w:r>
        <w:rPr>
          <w:lang w:val="fr-FR"/>
        </w:rPr>
        <w:t>alpha</w:t>
      </w:r>
      <w:del w:id="324" w:author="Jesus de Gregorio" w:date="2021-02-16T10:54:00Z">
        <w:r w:rsidDel="009305C3">
          <w:rPr>
            <w:lang w:val="fr-FR"/>
          </w:rPr>
          <w:delText>-</w:delText>
        </w:r>
      </w:del>
      <w:ins w:id="325" w:author="Jesus de Gregorio" w:date="2021-02-16T10:54:00Z">
        <w:r w:rsidR="009305C3">
          <w:rPr>
            <w:lang w:val="fr-FR"/>
          </w:rPr>
          <w:t>.</w:t>
        </w:r>
      </w:ins>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77777777" w:rsidR="008A6D4A" w:rsidRPr="003B6423" w:rsidRDefault="008A6D4A" w:rsidP="008A6D4A">
      <w:pPr>
        <w:pStyle w:val="PL"/>
        <w:rPr>
          <w:lang w:val="fr-FR"/>
        </w:rPr>
      </w:pPr>
      <w:r>
        <w:rPr>
          <w:lang w:val="fr-FR"/>
        </w:rPr>
        <w:t xml:space="preserve">    &lt;API Name&gt; Service.</w:t>
      </w:r>
    </w:p>
    <w:p w14:paraId="7000C382" w14:textId="002D33AE" w:rsidR="008A6D4A" w:rsidRDefault="008A6D4A" w:rsidP="008A6D4A">
      <w:pPr>
        <w:pStyle w:val="PL"/>
      </w:pPr>
      <w:r>
        <w:t xml:space="preserve">    © 20</w:t>
      </w:r>
      <w:del w:id="326" w:author="Jesus de Gregorio" w:date="2021-02-16T10:54:00Z">
        <w:r w:rsidDel="009305C3">
          <w:delText>19</w:delText>
        </w:r>
      </w:del>
      <w:ins w:id="327" w:author="Jesus de Gregorio" w:date="2021-02-16T10:54:00Z">
        <w:r w:rsidR="009305C3">
          <w:t>21</w:t>
        </w:r>
      </w:ins>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328" w:name="_Hlk514243590"/>
      <w:r w:rsidRPr="003B6423">
        <w:rPr>
          <w:lang w:val="fr-FR"/>
        </w:rPr>
        <w:t>externalDocs:</w:t>
      </w:r>
    </w:p>
    <w:p w14:paraId="054C6DBD"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01AACC5"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28"/>
    <w:p w14:paraId="7A62FBD9" w14:textId="77777777" w:rsidR="008A6D4A" w:rsidRPr="001573A3" w:rsidRDefault="008A6D4A" w:rsidP="008A6D4A">
      <w:pPr>
        <w:pStyle w:val="PL"/>
      </w:pPr>
      <w:r w:rsidRPr="001573A3">
        <w:t>servers:</w:t>
      </w:r>
    </w:p>
    <w:p w14:paraId="42649E75" w14:textId="77777777" w:rsidR="008A6D4A" w:rsidRPr="001573A3" w:rsidRDefault="008A6D4A" w:rsidP="008A6D4A">
      <w:pPr>
        <w:pStyle w:val="PL"/>
      </w:pPr>
      <w:r w:rsidRPr="001573A3">
        <w:t xml:space="preserve">  - url: '{apiRoot}/</w:t>
      </w:r>
      <w:r>
        <w:t>&lt;API name in lower letters with underscores&gt;</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7777777" w:rsidR="008A6D4A" w:rsidRDefault="008A6D4A" w:rsidP="008A6D4A">
      <w:pPr>
        <w:pStyle w:val="PL"/>
      </w:pPr>
      <w:r>
        <w:t xml:space="preserve">    - &lt;API name in lower letters with undesrscores&gt;</w:t>
      </w:r>
    </w:p>
    <w:p w14:paraId="696C51D2" w14:textId="77777777" w:rsidR="008A6D4A" w:rsidRDefault="008A6D4A" w:rsidP="008A6D4A">
      <w:pPr>
        <w:pStyle w:val="PL"/>
      </w:pPr>
      <w:r w:rsidRPr="00986E88">
        <w:t>paths:</w:t>
      </w:r>
    </w:p>
    <w:p w14:paraId="7B8BC21F" w14:textId="77777777" w:rsidR="008A6D4A" w:rsidRPr="00986E88" w:rsidRDefault="008A6D4A" w:rsidP="008A6D4A">
      <w:pPr>
        <w:pStyle w:val="PL"/>
      </w:pPr>
      <w:r>
        <w:t xml:space="preserve">  # API specific definitions , below is an example</w:t>
      </w:r>
    </w:p>
    <w:p w14:paraId="3BA3217D" w14:textId="77777777" w:rsidR="008A6D4A" w:rsidRPr="00986E88" w:rsidRDefault="008A6D4A" w:rsidP="008A6D4A">
      <w:pPr>
        <w:pStyle w:val="PL"/>
      </w:pPr>
      <w:r w:rsidRPr="00986E88">
        <w:t xml:space="preserve">  /subscriptions:</w:t>
      </w:r>
    </w:p>
    <w:p w14:paraId="7C48868F" w14:textId="77777777" w:rsidR="008A6D4A" w:rsidRPr="00986E88" w:rsidRDefault="008A6D4A" w:rsidP="008A6D4A">
      <w:pPr>
        <w:pStyle w:val="PL"/>
      </w:pPr>
      <w:r w:rsidRPr="00986E88">
        <w:t xml:space="preserve">    post:</w:t>
      </w:r>
    </w:p>
    <w:p w14:paraId="055F071A" w14:textId="77777777" w:rsidR="008A6D4A" w:rsidRPr="000B71E3" w:rsidRDefault="008A6D4A" w:rsidP="008A6D4A">
      <w:pPr>
        <w:pStyle w:val="PL"/>
      </w:pPr>
      <w:r w:rsidRPr="000B71E3">
        <w:t xml:space="preserve">      summary: subscribe to notifications</w:t>
      </w:r>
    </w:p>
    <w:p w14:paraId="29A01A55" w14:textId="77777777" w:rsidR="008A6D4A" w:rsidRDefault="008A6D4A" w:rsidP="008A6D4A">
      <w:pPr>
        <w:pStyle w:val="PL"/>
      </w:pPr>
      <w:r>
        <w:t xml:space="preserve">      operationId: CreateIndividualSubcription</w:t>
      </w:r>
    </w:p>
    <w:p w14:paraId="7E1EF6F5" w14:textId="77777777" w:rsidR="008A6D4A" w:rsidRDefault="008A6D4A" w:rsidP="008A6D4A">
      <w:pPr>
        <w:pStyle w:val="PL"/>
      </w:pPr>
      <w:r>
        <w:t xml:space="preserve">      tags:</w:t>
      </w:r>
    </w:p>
    <w:p w14:paraId="04F50B2B" w14:textId="77777777" w:rsidR="008A6D4A" w:rsidRDefault="008A6D4A" w:rsidP="008A6D4A">
      <w:pPr>
        <w:pStyle w:val="PL"/>
      </w:pPr>
      <w:r>
        <w:t xml:space="preserve">        - Subscriptions (Collection)</w:t>
      </w:r>
    </w:p>
    <w:p w14:paraId="47BA3555" w14:textId="77777777" w:rsidR="008A6D4A" w:rsidRPr="00986E88" w:rsidRDefault="008A6D4A" w:rsidP="008A6D4A">
      <w:pPr>
        <w:pStyle w:val="PL"/>
      </w:pPr>
      <w:r w:rsidRPr="00986E88">
        <w:t xml:space="preserve">      requestBody:</w:t>
      </w:r>
    </w:p>
    <w:p w14:paraId="4D9CC702" w14:textId="77777777" w:rsidR="008A6D4A" w:rsidRPr="00986E88" w:rsidRDefault="008A6D4A" w:rsidP="008A6D4A">
      <w:pPr>
        <w:pStyle w:val="PL"/>
      </w:pPr>
      <w:r w:rsidRPr="00986E88">
        <w:t xml:space="preserve">        required: true</w:t>
      </w:r>
    </w:p>
    <w:p w14:paraId="128B7C5C" w14:textId="77777777" w:rsidR="008A6D4A" w:rsidRPr="00986E88" w:rsidRDefault="008A6D4A" w:rsidP="008A6D4A">
      <w:pPr>
        <w:pStyle w:val="PL"/>
      </w:pPr>
      <w:r w:rsidRPr="00986E88">
        <w:t xml:space="preserve">        content:</w:t>
      </w:r>
    </w:p>
    <w:p w14:paraId="0C2E86BA" w14:textId="77777777" w:rsidR="008A6D4A" w:rsidRPr="00986E88" w:rsidRDefault="008A6D4A" w:rsidP="008A6D4A">
      <w:pPr>
        <w:pStyle w:val="PL"/>
      </w:pPr>
      <w:r w:rsidRPr="00986E88">
        <w:t xml:space="preserve">          application/json:</w:t>
      </w:r>
    </w:p>
    <w:p w14:paraId="6FF354F9" w14:textId="77777777" w:rsidR="008A6D4A" w:rsidRPr="00986E88" w:rsidRDefault="008A6D4A" w:rsidP="008A6D4A">
      <w:pPr>
        <w:pStyle w:val="PL"/>
      </w:pPr>
      <w:r w:rsidRPr="00986E88">
        <w:t xml:space="preserve">            schema:</w:t>
      </w:r>
    </w:p>
    <w:p w14:paraId="650FD8A1" w14:textId="77777777" w:rsidR="008A6D4A" w:rsidRPr="00986E88" w:rsidRDefault="008A6D4A" w:rsidP="008A6D4A">
      <w:pPr>
        <w:pStyle w:val="PL"/>
      </w:pPr>
      <w:r w:rsidRPr="00986E88">
        <w:t xml:space="preserve">              $ref: '#/components/schemas/NsmfEventExposure'</w:t>
      </w:r>
    </w:p>
    <w:p w14:paraId="2BF68237" w14:textId="77777777" w:rsidR="008A6D4A" w:rsidRPr="00986E88" w:rsidRDefault="008A6D4A" w:rsidP="008A6D4A">
      <w:pPr>
        <w:pStyle w:val="PL"/>
      </w:pPr>
      <w:r w:rsidRPr="00986E88">
        <w:t xml:space="preserve">      responses:</w:t>
      </w:r>
    </w:p>
    <w:p w14:paraId="2AEE36C6" w14:textId="77777777" w:rsidR="008A6D4A" w:rsidRPr="00986E88" w:rsidRDefault="008A6D4A" w:rsidP="008A6D4A">
      <w:pPr>
        <w:pStyle w:val="PL"/>
      </w:pPr>
      <w:r w:rsidRPr="00986E88">
        <w:t xml:space="preserve">        '201':</w:t>
      </w:r>
    </w:p>
    <w:p w14:paraId="0FB805A7" w14:textId="77777777" w:rsidR="008A6D4A" w:rsidRPr="00986E88" w:rsidRDefault="008A6D4A" w:rsidP="008A6D4A">
      <w:pPr>
        <w:pStyle w:val="PL"/>
      </w:pPr>
      <w:r w:rsidRPr="00986E88">
        <w:t xml:space="preserve">          description: Success</w:t>
      </w:r>
    </w:p>
    <w:p w14:paraId="21BD823B" w14:textId="77777777" w:rsidR="008A6D4A" w:rsidRPr="00986E88" w:rsidRDefault="008A6D4A" w:rsidP="008A6D4A">
      <w:pPr>
        <w:pStyle w:val="PL"/>
      </w:pPr>
      <w:r w:rsidRPr="00986E88">
        <w:t xml:space="preserve">          content:</w:t>
      </w:r>
    </w:p>
    <w:p w14:paraId="7E39CB80" w14:textId="77777777" w:rsidR="008A6D4A" w:rsidRPr="00986E88" w:rsidRDefault="008A6D4A" w:rsidP="008A6D4A">
      <w:pPr>
        <w:pStyle w:val="PL"/>
      </w:pPr>
      <w:r w:rsidRPr="00986E88">
        <w:t xml:space="preserve">            application/json:</w:t>
      </w:r>
    </w:p>
    <w:p w14:paraId="0A40E4F0" w14:textId="77777777" w:rsidR="008A6D4A" w:rsidRPr="00986E88" w:rsidRDefault="008A6D4A" w:rsidP="008A6D4A">
      <w:pPr>
        <w:pStyle w:val="PL"/>
      </w:pPr>
      <w:r w:rsidRPr="00986E88">
        <w:t xml:space="preserve">              schema:</w:t>
      </w:r>
    </w:p>
    <w:p w14:paraId="769B9357" w14:textId="77777777" w:rsidR="008A6D4A" w:rsidRPr="00986E88" w:rsidRDefault="008A6D4A" w:rsidP="008A6D4A">
      <w:pPr>
        <w:pStyle w:val="PL"/>
      </w:pPr>
      <w:r w:rsidRPr="00986E88">
        <w:t xml:space="preserve">                $ref: '#/components/schemas/</w:t>
      </w:r>
      <w:r>
        <w:t>&lt;xxx&gt;</w:t>
      </w:r>
      <w:r w:rsidRPr="00986E88">
        <w:t>'</w:t>
      </w:r>
    </w:p>
    <w:p w14:paraId="49706DBC" w14:textId="77777777" w:rsidR="008A6D4A" w:rsidRDefault="008A6D4A" w:rsidP="008A6D4A">
      <w:pPr>
        <w:pStyle w:val="PL"/>
      </w:pPr>
      <w:r>
        <w:t xml:space="preserve">          headers:</w:t>
      </w:r>
    </w:p>
    <w:p w14:paraId="792EAC52" w14:textId="77777777" w:rsidR="008A6D4A" w:rsidRDefault="008A6D4A" w:rsidP="008A6D4A">
      <w:pPr>
        <w:pStyle w:val="PL"/>
      </w:pPr>
      <w:r>
        <w:lastRenderedPageBreak/>
        <w:t xml:space="preserve">            Location:</w:t>
      </w:r>
    </w:p>
    <w:p w14:paraId="0E95BCA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21722343" w14:textId="77777777" w:rsidR="008A6D4A" w:rsidRDefault="008A6D4A" w:rsidP="008A6D4A">
      <w:pPr>
        <w:pStyle w:val="PL"/>
      </w:pPr>
      <w:r>
        <w:t xml:space="preserve">              required: true</w:t>
      </w:r>
    </w:p>
    <w:p w14:paraId="32BF92B7" w14:textId="77777777" w:rsidR="008A6D4A" w:rsidRDefault="008A6D4A" w:rsidP="008A6D4A">
      <w:pPr>
        <w:pStyle w:val="PL"/>
      </w:pPr>
      <w:r>
        <w:t xml:space="preserve">              schema:</w:t>
      </w:r>
    </w:p>
    <w:p w14:paraId="7A6C33FE" w14:textId="77777777" w:rsidR="008A6D4A" w:rsidRDefault="008A6D4A" w:rsidP="008A6D4A">
      <w:pPr>
        <w:pStyle w:val="PL"/>
      </w:pPr>
      <w:r>
        <w:t xml:space="preserve">                type: string</w:t>
      </w:r>
    </w:p>
    <w:p w14:paraId="24139C59" w14:textId="77777777" w:rsidR="008A6D4A" w:rsidRPr="00986E88" w:rsidRDefault="008A6D4A" w:rsidP="008A6D4A">
      <w:pPr>
        <w:pStyle w:val="PL"/>
      </w:pPr>
      <w:r>
        <w:t xml:space="preserve">        '400</w:t>
      </w:r>
      <w:r w:rsidRPr="00986E88">
        <w:t>':</w:t>
      </w:r>
    </w:p>
    <w:p w14:paraId="1F61CC97" w14:textId="77777777" w:rsidR="008A6D4A" w:rsidRPr="008F2F3C" w:rsidRDefault="008A6D4A" w:rsidP="008A6D4A">
      <w:pPr>
        <w:pStyle w:val="PL"/>
      </w:pPr>
      <w:r w:rsidRPr="008F2F3C">
        <w:t xml:space="preserve">        </w:t>
      </w:r>
      <w:r>
        <w:t xml:space="preserve">  </w:t>
      </w:r>
      <w:r w:rsidRPr="008F2F3C">
        <w:t>$ref: 'TS29571_CommonData.yaml#/components/responses/400'</w:t>
      </w:r>
    </w:p>
    <w:p w14:paraId="05F2708F" w14:textId="77777777" w:rsidR="008A6D4A" w:rsidRPr="00986E88" w:rsidRDefault="008A6D4A" w:rsidP="008A6D4A">
      <w:pPr>
        <w:pStyle w:val="PL"/>
      </w:pPr>
      <w:r>
        <w:t xml:space="preserve">        '401</w:t>
      </w:r>
      <w:r w:rsidRPr="00986E88">
        <w:t>':</w:t>
      </w:r>
    </w:p>
    <w:p w14:paraId="40D4DE2A"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15BBE49" w14:textId="77777777" w:rsidR="008A6D4A" w:rsidRPr="00986E88" w:rsidRDefault="008A6D4A" w:rsidP="008A6D4A">
      <w:pPr>
        <w:pStyle w:val="PL"/>
      </w:pPr>
      <w:r>
        <w:t xml:space="preserve">        '403</w:t>
      </w:r>
      <w:r w:rsidRPr="00986E88">
        <w:t>':</w:t>
      </w:r>
    </w:p>
    <w:p w14:paraId="779FC5D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4776BD33" w14:textId="77777777" w:rsidR="008A6D4A" w:rsidRPr="00986E88" w:rsidRDefault="008A6D4A" w:rsidP="008A6D4A">
      <w:pPr>
        <w:pStyle w:val="PL"/>
      </w:pPr>
      <w:r>
        <w:t xml:space="preserve">        '404</w:t>
      </w:r>
      <w:r w:rsidRPr="00986E88">
        <w:t>':</w:t>
      </w:r>
    </w:p>
    <w:p w14:paraId="31452891"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453210C0" w14:textId="77777777" w:rsidR="008A6D4A" w:rsidRPr="00986E88" w:rsidRDefault="008A6D4A" w:rsidP="008A6D4A">
      <w:pPr>
        <w:pStyle w:val="PL"/>
      </w:pPr>
      <w:r>
        <w:t xml:space="preserve">        '411</w:t>
      </w:r>
      <w:r w:rsidRPr="00986E88">
        <w:t>':</w:t>
      </w:r>
    </w:p>
    <w:p w14:paraId="2CB979EE"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628773AE" w14:textId="77777777" w:rsidR="008A6D4A" w:rsidRPr="00986E88" w:rsidRDefault="008A6D4A" w:rsidP="008A6D4A">
      <w:pPr>
        <w:pStyle w:val="PL"/>
      </w:pPr>
      <w:r>
        <w:t xml:space="preserve">        '413</w:t>
      </w:r>
      <w:r w:rsidRPr="00986E88">
        <w:t>':</w:t>
      </w:r>
    </w:p>
    <w:p w14:paraId="016DBA59"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69929D87" w14:textId="77777777" w:rsidR="008A6D4A" w:rsidRPr="00986E88" w:rsidRDefault="008A6D4A" w:rsidP="008A6D4A">
      <w:pPr>
        <w:pStyle w:val="PL"/>
      </w:pPr>
      <w:r>
        <w:t xml:space="preserve">        '415</w:t>
      </w:r>
      <w:r w:rsidRPr="00986E88">
        <w:t>':</w:t>
      </w:r>
    </w:p>
    <w:p w14:paraId="38B242E6"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29BD445A" w14:textId="77777777" w:rsidR="008A6D4A" w:rsidRPr="00986E88" w:rsidRDefault="008A6D4A" w:rsidP="008A6D4A">
      <w:pPr>
        <w:pStyle w:val="PL"/>
      </w:pPr>
      <w:r>
        <w:t xml:space="preserve">        '429</w:t>
      </w:r>
      <w:r w:rsidRPr="00986E88">
        <w:t>':</w:t>
      </w:r>
    </w:p>
    <w:p w14:paraId="5CF3FF85"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179E6E74" w14:textId="77777777" w:rsidR="008A6D4A" w:rsidRPr="00986E88" w:rsidRDefault="008A6D4A" w:rsidP="008A6D4A">
      <w:pPr>
        <w:pStyle w:val="PL"/>
      </w:pPr>
      <w:r>
        <w:t xml:space="preserve">        '500</w:t>
      </w:r>
      <w:r w:rsidRPr="00986E88">
        <w:t>':</w:t>
      </w:r>
    </w:p>
    <w:p w14:paraId="34002984" w14:textId="77777777" w:rsidR="008A6D4A" w:rsidRPr="008F2F3C" w:rsidRDefault="008A6D4A" w:rsidP="008A6D4A">
      <w:pPr>
        <w:pStyle w:val="PL"/>
      </w:pPr>
      <w:r w:rsidRPr="008F2F3C">
        <w:t xml:space="preserve">        </w:t>
      </w:r>
      <w:r>
        <w:t xml:space="preserve">  </w:t>
      </w:r>
      <w:r w:rsidRPr="008F2F3C">
        <w:t>$ref: 'TS29571_CommonData.yaml#/components/responses/500'</w:t>
      </w:r>
    </w:p>
    <w:p w14:paraId="05456A79" w14:textId="77777777" w:rsidR="008A6D4A" w:rsidRPr="00986E88" w:rsidRDefault="008A6D4A" w:rsidP="008A6D4A">
      <w:pPr>
        <w:pStyle w:val="PL"/>
      </w:pPr>
      <w:r>
        <w:t xml:space="preserve">        '503</w:t>
      </w:r>
      <w:r w:rsidRPr="00986E88">
        <w:t>':</w:t>
      </w:r>
    </w:p>
    <w:p w14:paraId="53125C4D"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026BE698" w14:textId="77777777" w:rsidR="008A6D4A" w:rsidRDefault="008A6D4A" w:rsidP="008A6D4A">
      <w:pPr>
        <w:pStyle w:val="PL"/>
      </w:pPr>
      <w:r>
        <w:t xml:space="preserve">        default:</w:t>
      </w:r>
    </w:p>
    <w:p w14:paraId="007A08EC"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4B505F3" w14:textId="77777777" w:rsidR="008A6D4A" w:rsidRPr="00986E88" w:rsidRDefault="008A6D4A" w:rsidP="008A6D4A">
      <w:pPr>
        <w:pStyle w:val="PL"/>
      </w:pPr>
      <w:r w:rsidRPr="00986E88">
        <w:t xml:space="preserve">      callbacks:</w:t>
      </w:r>
    </w:p>
    <w:p w14:paraId="0FB21F4E" w14:textId="77777777" w:rsidR="008A6D4A" w:rsidRPr="00986E88" w:rsidRDefault="008A6D4A" w:rsidP="008A6D4A">
      <w:pPr>
        <w:pStyle w:val="PL"/>
      </w:pPr>
      <w:r w:rsidRPr="00986E88">
        <w:t xml:space="preserve">        myNotification:</w:t>
      </w:r>
    </w:p>
    <w:p w14:paraId="3F67A683" w14:textId="77777777" w:rsidR="008A6D4A" w:rsidRPr="00986E88" w:rsidRDefault="008A6D4A" w:rsidP="008A6D4A">
      <w:pPr>
        <w:pStyle w:val="PL"/>
      </w:pPr>
      <w:r w:rsidRPr="00986E88">
        <w:t xml:space="preserve">          '{$request.body#/notifUri}':</w:t>
      </w:r>
    </w:p>
    <w:p w14:paraId="066BCBC1" w14:textId="77777777" w:rsidR="008A6D4A" w:rsidRPr="00986E88" w:rsidRDefault="008A6D4A" w:rsidP="008A6D4A">
      <w:pPr>
        <w:pStyle w:val="PL"/>
      </w:pPr>
      <w:r w:rsidRPr="00986E88">
        <w:t xml:space="preserve">            post:</w:t>
      </w:r>
    </w:p>
    <w:p w14:paraId="70746E9F" w14:textId="77777777" w:rsidR="008A6D4A" w:rsidRPr="00986E88" w:rsidRDefault="008A6D4A" w:rsidP="008A6D4A">
      <w:pPr>
        <w:pStyle w:val="PL"/>
      </w:pPr>
      <w:r w:rsidRPr="00986E88">
        <w:t xml:space="preserve">              requestBody:</w:t>
      </w:r>
    </w:p>
    <w:p w14:paraId="3DC4BCDA" w14:textId="77777777" w:rsidR="008A6D4A" w:rsidRPr="00986E88" w:rsidRDefault="008A6D4A" w:rsidP="008A6D4A">
      <w:pPr>
        <w:pStyle w:val="PL"/>
      </w:pPr>
      <w:r w:rsidRPr="00986E88">
        <w:t xml:space="preserve">                required: true</w:t>
      </w:r>
    </w:p>
    <w:p w14:paraId="3F8DD109" w14:textId="77777777" w:rsidR="008A6D4A" w:rsidRPr="00986E88" w:rsidRDefault="008A6D4A" w:rsidP="008A6D4A">
      <w:pPr>
        <w:pStyle w:val="PL"/>
      </w:pPr>
      <w:r w:rsidRPr="00986E88">
        <w:t xml:space="preserve">                content:</w:t>
      </w:r>
    </w:p>
    <w:p w14:paraId="3E9917F1" w14:textId="77777777" w:rsidR="008A6D4A" w:rsidRPr="00986E88" w:rsidRDefault="008A6D4A" w:rsidP="008A6D4A">
      <w:pPr>
        <w:pStyle w:val="PL"/>
      </w:pPr>
      <w:r w:rsidRPr="00986E88">
        <w:t xml:space="preserve">                  application/json:</w:t>
      </w:r>
    </w:p>
    <w:p w14:paraId="123851F1" w14:textId="77777777" w:rsidR="008A6D4A" w:rsidRPr="00986E88" w:rsidRDefault="008A6D4A" w:rsidP="008A6D4A">
      <w:pPr>
        <w:pStyle w:val="PL"/>
      </w:pPr>
      <w:r w:rsidRPr="00986E88">
        <w:t xml:space="preserve">                    schema:</w:t>
      </w:r>
    </w:p>
    <w:p w14:paraId="15AC58C7" w14:textId="77777777" w:rsidR="008A6D4A" w:rsidRPr="00986E88" w:rsidRDefault="008A6D4A" w:rsidP="008A6D4A">
      <w:pPr>
        <w:pStyle w:val="PL"/>
      </w:pPr>
      <w:r w:rsidRPr="00986E88">
        <w:t xml:space="preserve">                      $ref: '#/components/schemas/</w:t>
      </w:r>
      <w:r>
        <w:t>&lt;yyy&gt;</w:t>
      </w:r>
      <w:r w:rsidRPr="00986E88">
        <w:t>'</w:t>
      </w:r>
    </w:p>
    <w:p w14:paraId="0FD6960C" w14:textId="77777777" w:rsidR="008A6D4A" w:rsidRPr="00986E88" w:rsidRDefault="008A6D4A" w:rsidP="008A6D4A">
      <w:pPr>
        <w:pStyle w:val="PL"/>
      </w:pPr>
      <w:r w:rsidRPr="00986E88">
        <w:t xml:space="preserve">              responses:</w:t>
      </w:r>
    </w:p>
    <w:p w14:paraId="36471656" w14:textId="77777777" w:rsidR="008A6D4A" w:rsidRPr="00986E88" w:rsidRDefault="008A6D4A" w:rsidP="008A6D4A">
      <w:pPr>
        <w:pStyle w:val="PL"/>
      </w:pPr>
      <w:r w:rsidRPr="00986E88">
        <w:t xml:space="preserve">                '204':</w:t>
      </w:r>
    </w:p>
    <w:p w14:paraId="6030C21F" w14:textId="77777777" w:rsidR="008A6D4A" w:rsidRPr="00986E88" w:rsidRDefault="008A6D4A" w:rsidP="008A6D4A">
      <w:pPr>
        <w:pStyle w:val="PL"/>
      </w:pPr>
      <w:r w:rsidRPr="00986E88">
        <w:t xml:space="preserve">                  description: No Content, Notification was succesfull</w:t>
      </w:r>
    </w:p>
    <w:p w14:paraId="49941A25" w14:textId="77777777" w:rsidR="008A6D4A" w:rsidRPr="00986E88" w:rsidRDefault="008A6D4A" w:rsidP="008A6D4A">
      <w:pPr>
        <w:pStyle w:val="PL"/>
      </w:pPr>
      <w:r>
        <w:t xml:space="preserve">                '400</w:t>
      </w:r>
      <w:r w:rsidRPr="00986E88">
        <w:t>':</w:t>
      </w:r>
    </w:p>
    <w:p w14:paraId="51BBD31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2D9DBE12" w14:textId="77777777" w:rsidR="008A6D4A" w:rsidRPr="00986E88" w:rsidRDefault="008A6D4A" w:rsidP="008A6D4A">
      <w:pPr>
        <w:pStyle w:val="PL"/>
      </w:pPr>
      <w:r>
        <w:t xml:space="preserve">                '401</w:t>
      </w:r>
      <w:r w:rsidRPr="00986E88">
        <w:t>':</w:t>
      </w:r>
    </w:p>
    <w:p w14:paraId="17919288"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46AF24A7" w14:textId="77777777" w:rsidR="008A6D4A" w:rsidRPr="00986E88" w:rsidRDefault="008A6D4A" w:rsidP="008A6D4A">
      <w:pPr>
        <w:pStyle w:val="PL"/>
      </w:pPr>
      <w:r>
        <w:t xml:space="preserve">                '403</w:t>
      </w:r>
      <w:r w:rsidRPr="00986E88">
        <w:t>':</w:t>
      </w:r>
    </w:p>
    <w:p w14:paraId="481DEBD1"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3EEC7FE7" w14:textId="77777777" w:rsidR="008A6D4A" w:rsidRPr="00986E88" w:rsidRDefault="008A6D4A" w:rsidP="008A6D4A">
      <w:pPr>
        <w:pStyle w:val="PL"/>
      </w:pPr>
      <w:r w:rsidRPr="00986E88">
        <w:t xml:space="preserve">                '</w:t>
      </w:r>
      <w:r>
        <w:t>404</w:t>
      </w:r>
      <w:r w:rsidRPr="00986E88">
        <w:t>':</w:t>
      </w:r>
    </w:p>
    <w:p w14:paraId="11F385A1"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65A3A9E" w14:textId="77777777" w:rsidR="008A6D4A" w:rsidRPr="00986E88" w:rsidRDefault="008A6D4A" w:rsidP="008A6D4A">
      <w:pPr>
        <w:pStyle w:val="PL"/>
      </w:pPr>
      <w:r w:rsidRPr="00986E88">
        <w:t xml:space="preserve">                '</w:t>
      </w:r>
      <w:r>
        <w:t>411</w:t>
      </w:r>
      <w:r w:rsidRPr="00986E88">
        <w:t>':</w:t>
      </w:r>
    </w:p>
    <w:p w14:paraId="0E87A408"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4AC7837" w14:textId="77777777" w:rsidR="008A6D4A" w:rsidRPr="00986E88" w:rsidRDefault="008A6D4A" w:rsidP="008A6D4A">
      <w:pPr>
        <w:pStyle w:val="PL"/>
      </w:pPr>
      <w:r w:rsidRPr="00986E88">
        <w:t xml:space="preserve">                '</w:t>
      </w:r>
      <w:r>
        <w:t>413</w:t>
      </w:r>
      <w:r w:rsidRPr="00986E88">
        <w:t>':</w:t>
      </w:r>
    </w:p>
    <w:p w14:paraId="678C770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12BEFEFE" w14:textId="77777777" w:rsidR="008A6D4A" w:rsidRPr="00986E88" w:rsidRDefault="008A6D4A" w:rsidP="008A6D4A">
      <w:pPr>
        <w:pStyle w:val="PL"/>
      </w:pPr>
      <w:r w:rsidRPr="00986E88">
        <w:t xml:space="preserve">                '</w:t>
      </w:r>
      <w:r>
        <w:t>415</w:t>
      </w:r>
      <w:r w:rsidRPr="00986E88">
        <w:t>':</w:t>
      </w:r>
    </w:p>
    <w:p w14:paraId="444919A2"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43694101" w14:textId="77777777" w:rsidR="008A6D4A" w:rsidRPr="00986E88" w:rsidRDefault="008A6D4A" w:rsidP="008A6D4A">
      <w:pPr>
        <w:pStyle w:val="PL"/>
      </w:pPr>
      <w:r w:rsidRPr="00986E88">
        <w:t xml:space="preserve">                '</w:t>
      </w:r>
      <w:r>
        <w:t>429</w:t>
      </w:r>
      <w:r w:rsidRPr="00986E88">
        <w:t>':</w:t>
      </w:r>
    </w:p>
    <w:p w14:paraId="37EFA572"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7FAAD755" w14:textId="77777777" w:rsidR="008A6D4A" w:rsidRPr="00986E88" w:rsidRDefault="008A6D4A" w:rsidP="008A6D4A">
      <w:pPr>
        <w:pStyle w:val="PL"/>
      </w:pPr>
      <w:r>
        <w:t xml:space="preserve">                '500</w:t>
      </w:r>
      <w:r w:rsidRPr="00986E88">
        <w:t>':</w:t>
      </w:r>
    </w:p>
    <w:p w14:paraId="5813DEAC"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0D526400" w14:textId="77777777" w:rsidR="008A6D4A" w:rsidRPr="00986E88" w:rsidRDefault="008A6D4A" w:rsidP="008A6D4A">
      <w:pPr>
        <w:pStyle w:val="PL"/>
      </w:pPr>
      <w:r>
        <w:t xml:space="preserve">                '503</w:t>
      </w:r>
      <w:r w:rsidRPr="00986E88">
        <w:t>':</w:t>
      </w:r>
    </w:p>
    <w:p w14:paraId="2CD2FC9D"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3531D7BF" w14:textId="77777777" w:rsidR="008A6D4A" w:rsidRDefault="008A6D4A" w:rsidP="008A6D4A">
      <w:pPr>
        <w:pStyle w:val="PL"/>
      </w:pPr>
      <w:r>
        <w:t xml:space="preserve">                default:</w:t>
      </w:r>
    </w:p>
    <w:p w14:paraId="542E838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7784396" w14:textId="77777777" w:rsidR="008A6D4A" w:rsidRPr="00986E88" w:rsidRDefault="008A6D4A" w:rsidP="008A6D4A">
      <w:pPr>
        <w:pStyle w:val="PL"/>
      </w:pPr>
      <w:r w:rsidRPr="00986E88">
        <w:t xml:space="preserve">  /subscriptions/{subId}:</w:t>
      </w:r>
    </w:p>
    <w:p w14:paraId="7BC582CB" w14:textId="77777777" w:rsidR="008A6D4A" w:rsidRPr="00986E88" w:rsidRDefault="008A6D4A" w:rsidP="008A6D4A">
      <w:pPr>
        <w:pStyle w:val="PL"/>
      </w:pPr>
      <w:r w:rsidRPr="00986E88">
        <w:t xml:space="preserve">    get:</w:t>
      </w:r>
    </w:p>
    <w:p w14:paraId="63379384" w14:textId="77777777" w:rsidR="008A6D4A" w:rsidRPr="000B71E3" w:rsidRDefault="008A6D4A" w:rsidP="008A6D4A">
      <w:pPr>
        <w:pStyle w:val="PL"/>
      </w:pPr>
      <w:r w:rsidRPr="000B71E3">
        <w:t xml:space="preserve">      summary: </w:t>
      </w:r>
      <w:r>
        <w:t>retrieve</w:t>
      </w:r>
      <w:r w:rsidRPr="000B71E3">
        <w:t xml:space="preserve"> </w:t>
      </w:r>
      <w:r>
        <w:t>subscription</w:t>
      </w:r>
    </w:p>
    <w:p w14:paraId="66230CD6" w14:textId="77777777" w:rsidR="008A6D4A" w:rsidRDefault="008A6D4A" w:rsidP="008A6D4A">
      <w:pPr>
        <w:pStyle w:val="PL"/>
      </w:pPr>
      <w:r>
        <w:t xml:space="preserve">      operationId: GetIndividualSubcription</w:t>
      </w:r>
    </w:p>
    <w:p w14:paraId="69B05E6F" w14:textId="77777777" w:rsidR="008A6D4A" w:rsidRDefault="008A6D4A" w:rsidP="008A6D4A">
      <w:pPr>
        <w:pStyle w:val="PL"/>
      </w:pPr>
      <w:r>
        <w:t xml:space="preserve">      tags:</w:t>
      </w:r>
    </w:p>
    <w:p w14:paraId="2E23A95C" w14:textId="77777777" w:rsidR="008A6D4A" w:rsidRDefault="008A6D4A" w:rsidP="008A6D4A">
      <w:pPr>
        <w:pStyle w:val="PL"/>
      </w:pPr>
      <w:r>
        <w:t xml:space="preserve">        - IndividualSubscription (Document)</w:t>
      </w:r>
    </w:p>
    <w:p w14:paraId="2924EA84" w14:textId="77777777" w:rsidR="008A6D4A" w:rsidRPr="00986E88" w:rsidRDefault="008A6D4A" w:rsidP="008A6D4A">
      <w:pPr>
        <w:pStyle w:val="PL"/>
      </w:pPr>
      <w:r w:rsidRPr="00986E88">
        <w:t xml:space="preserve">      parameters:</w:t>
      </w:r>
    </w:p>
    <w:p w14:paraId="0845975C" w14:textId="77777777" w:rsidR="008A6D4A" w:rsidRPr="00986E88" w:rsidRDefault="008A6D4A" w:rsidP="008A6D4A">
      <w:pPr>
        <w:pStyle w:val="PL"/>
      </w:pPr>
      <w:r w:rsidRPr="00986E88">
        <w:t xml:space="preserve">        - name: subId</w:t>
      </w:r>
    </w:p>
    <w:p w14:paraId="70CC49E2" w14:textId="77777777" w:rsidR="008A6D4A" w:rsidRPr="00986E88" w:rsidRDefault="008A6D4A" w:rsidP="008A6D4A">
      <w:pPr>
        <w:pStyle w:val="PL"/>
      </w:pPr>
      <w:r w:rsidRPr="00986E88">
        <w:t xml:space="preserve">          in: path</w:t>
      </w:r>
    </w:p>
    <w:p w14:paraId="683B5C69" w14:textId="77777777" w:rsidR="008A6D4A" w:rsidRPr="00986E88" w:rsidRDefault="008A6D4A" w:rsidP="008A6D4A">
      <w:pPr>
        <w:pStyle w:val="PL"/>
      </w:pPr>
      <w:r w:rsidRPr="00986E88">
        <w:t xml:space="preserve">          description: Event Subscription ID</w:t>
      </w:r>
    </w:p>
    <w:p w14:paraId="485504FB" w14:textId="77777777" w:rsidR="008A6D4A" w:rsidRPr="00986E88" w:rsidRDefault="008A6D4A" w:rsidP="008A6D4A">
      <w:pPr>
        <w:pStyle w:val="PL"/>
      </w:pPr>
      <w:r w:rsidRPr="00986E88">
        <w:t xml:space="preserve">          required: true</w:t>
      </w:r>
    </w:p>
    <w:p w14:paraId="00ACED0D" w14:textId="77777777" w:rsidR="008A6D4A" w:rsidRPr="00986E88" w:rsidRDefault="008A6D4A" w:rsidP="008A6D4A">
      <w:pPr>
        <w:pStyle w:val="PL"/>
      </w:pPr>
      <w:r w:rsidRPr="00986E88">
        <w:t xml:space="preserve">          schema:</w:t>
      </w:r>
    </w:p>
    <w:p w14:paraId="050EB35D" w14:textId="77777777" w:rsidR="008A6D4A" w:rsidRPr="00986E88" w:rsidRDefault="008A6D4A" w:rsidP="008A6D4A">
      <w:pPr>
        <w:pStyle w:val="PL"/>
      </w:pPr>
      <w:r w:rsidRPr="00986E88">
        <w:t xml:space="preserve">            type: string</w:t>
      </w:r>
    </w:p>
    <w:p w14:paraId="2003ADA3" w14:textId="77777777" w:rsidR="008A6D4A" w:rsidRPr="00986E88" w:rsidRDefault="008A6D4A" w:rsidP="008A6D4A">
      <w:pPr>
        <w:pStyle w:val="PL"/>
      </w:pPr>
      <w:r w:rsidRPr="00986E88">
        <w:t xml:space="preserve">      responses:</w:t>
      </w:r>
    </w:p>
    <w:p w14:paraId="482903B0" w14:textId="77777777" w:rsidR="008A6D4A" w:rsidRPr="00986E88" w:rsidRDefault="008A6D4A" w:rsidP="008A6D4A">
      <w:pPr>
        <w:pStyle w:val="PL"/>
      </w:pPr>
      <w:r w:rsidRPr="00986E88">
        <w:t xml:space="preserve">        '200':</w:t>
      </w:r>
    </w:p>
    <w:p w14:paraId="687F5DB3" w14:textId="77777777" w:rsidR="008A6D4A" w:rsidRPr="00986E88" w:rsidRDefault="008A6D4A" w:rsidP="008A6D4A">
      <w:pPr>
        <w:pStyle w:val="PL"/>
      </w:pPr>
      <w:r w:rsidRPr="00986E88">
        <w:lastRenderedPageBreak/>
        <w:t xml:space="preserve">          description: OK. Resource representation is returned</w:t>
      </w:r>
    </w:p>
    <w:p w14:paraId="793A8D9E" w14:textId="77777777" w:rsidR="008A6D4A" w:rsidRPr="00986E88" w:rsidRDefault="008A6D4A" w:rsidP="008A6D4A">
      <w:pPr>
        <w:pStyle w:val="PL"/>
      </w:pPr>
      <w:r w:rsidRPr="00986E88">
        <w:t xml:space="preserve">          content:</w:t>
      </w:r>
    </w:p>
    <w:p w14:paraId="5657CE53" w14:textId="77777777" w:rsidR="008A6D4A" w:rsidRPr="00986E88" w:rsidRDefault="008A6D4A" w:rsidP="008A6D4A">
      <w:pPr>
        <w:pStyle w:val="PL"/>
      </w:pPr>
      <w:r w:rsidRPr="00986E88">
        <w:t xml:space="preserve">            application/json:</w:t>
      </w:r>
    </w:p>
    <w:p w14:paraId="01931D99" w14:textId="77777777" w:rsidR="008A6D4A" w:rsidRPr="00986E88" w:rsidRDefault="008A6D4A" w:rsidP="008A6D4A">
      <w:pPr>
        <w:pStyle w:val="PL"/>
      </w:pPr>
      <w:r w:rsidRPr="00986E88">
        <w:t xml:space="preserve">              schema:</w:t>
      </w:r>
    </w:p>
    <w:p w14:paraId="03E32916" w14:textId="77777777" w:rsidR="008A6D4A" w:rsidRPr="00986E88" w:rsidRDefault="008A6D4A" w:rsidP="008A6D4A">
      <w:pPr>
        <w:pStyle w:val="PL"/>
      </w:pPr>
      <w:r w:rsidRPr="00986E88">
        <w:t xml:space="preserve">                $ref: '#/components/schemas/</w:t>
      </w:r>
      <w:r>
        <w:t>&lt;xxx&gt;</w:t>
      </w:r>
      <w:r w:rsidRPr="00986E88">
        <w:t>'</w:t>
      </w:r>
    </w:p>
    <w:p w14:paraId="3CABF4CE" w14:textId="77777777" w:rsidR="008A6D4A" w:rsidRPr="00986E88" w:rsidRDefault="008A6D4A" w:rsidP="008A6D4A">
      <w:pPr>
        <w:pStyle w:val="PL"/>
      </w:pPr>
      <w:r>
        <w:t xml:space="preserve">        '400</w:t>
      </w:r>
      <w:r w:rsidRPr="00986E88">
        <w:t>':</w:t>
      </w:r>
    </w:p>
    <w:p w14:paraId="2BDB509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17AEC171" w14:textId="77777777" w:rsidR="008A6D4A" w:rsidRPr="00986E88" w:rsidRDefault="008A6D4A" w:rsidP="008A6D4A">
      <w:pPr>
        <w:pStyle w:val="PL"/>
      </w:pPr>
      <w:r>
        <w:t xml:space="preserve">        '401</w:t>
      </w:r>
      <w:r w:rsidRPr="00986E88">
        <w:t>':</w:t>
      </w:r>
    </w:p>
    <w:p w14:paraId="263FBBB5"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610D64F" w14:textId="77777777" w:rsidR="008A6D4A" w:rsidRPr="00986E88" w:rsidRDefault="008A6D4A" w:rsidP="008A6D4A">
      <w:pPr>
        <w:pStyle w:val="PL"/>
      </w:pPr>
      <w:r>
        <w:t xml:space="preserve">        '403</w:t>
      </w:r>
      <w:r w:rsidRPr="00986E88">
        <w:t>':</w:t>
      </w:r>
    </w:p>
    <w:p w14:paraId="7EFA8071"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6B1E770B" w14:textId="77777777" w:rsidR="008A6D4A" w:rsidRPr="00986E88" w:rsidRDefault="008A6D4A" w:rsidP="008A6D4A">
      <w:pPr>
        <w:pStyle w:val="PL"/>
      </w:pPr>
      <w:r>
        <w:t xml:space="preserve">        '404</w:t>
      </w:r>
      <w:r w:rsidRPr="00986E88">
        <w:t>':</w:t>
      </w:r>
    </w:p>
    <w:p w14:paraId="0AC9D4EA"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BF9C87B" w14:textId="77777777" w:rsidR="008A6D4A" w:rsidRPr="00986E88" w:rsidRDefault="008A6D4A" w:rsidP="008A6D4A">
      <w:pPr>
        <w:pStyle w:val="PL"/>
      </w:pPr>
      <w:r>
        <w:t xml:space="preserve">        '406</w:t>
      </w:r>
      <w:r w:rsidRPr="00986E88">
        <w:t>':</w:t>
      </w:r>
    </w:p>
    <w:p w14:paraId="388D0EB8"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167A8263" w14:textId="77777777" w:rsidR="008A6D4A" w:rsidRPr="00986E88" w:rsidRDefault="008A6D4A" w:rsidP="008A6D4A">
      <w:pPr>
        <w:pStyle w:val="PL"/>
      </w:pPr>
      <w:r>
        <w:t xml:space="preserve">        '429</w:t>
      </w:r>
      <w:r w:rsidRPr="00986E88">
        <w:t>':</w:t>
      </w:r>
    </w:p>
    <w:p w14:paraId="74E8C5C3"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0F7B3B7" w14:textId="77777777" w:rsidR="008A6D4A" w:rsidRPr="00986E88" w:rsidRDefault="008A6D4A" w:rsidP="008A6D4A">
      <w:pPr>
        <w:pStyle w:val="PL"/>
      </w:pPr>
      <w:r>
        <w:t xml:space="preserve">        '500</w:t>
      </w:r>
      <w:r w:rsidRPr="00986E88">
        <w:t>':</w:t>
      </w:r>
    </w:p>
    <w:p w14:paraId="59B64048" w14:textId="77777777" w:rsidR="008A6D4A" w:rsidRPr="008F2F3C" w:rsidRDefault="008A6D4A" w:rsidP="008A6D4A">
      <w:pPr>
        <w:pStyle w:val="PL"/>
      </w:pPr>
      <w:r w:rsidRPr="008F2F3C">
        <w:t xml:space="preserve">        </w:t>
      </w:r>
      <w:r>
        <w:t xml:space="preserve">  </w:t>
      </w:r>
      <w:r w:rsidRPr="008F2F3C">
        <w:t>$ref: 'TS29571_CommonData.yaml#/components/responses/500'</w:t>
      </w:r>
    </w:p>
    <w:p w14:paraId="3FCCEAF7" w14:textId="77777777" w:rsidR="008A6D4A" w:rsidRPr="00986E88" w:rsidRDefault="008A6D4A" w:rsidP="008A6D4A">
      <w:pPr>
        <w:pStyle w:val="PL"/>
      </w:pPr>
      <w:r>
        <w:t xml:space="preserve">        '503</w:t>
      </w:r>
      <w:r w:rsidRPr="00986E88">
        <w:t>':</w:t>
      </w:r>
    </w:p>
    <w:p w14:paraId="335ED348"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57DC4AEB" w14:textId="77777777" w:rsidR="008A6D4A" w:rsidRDefault="008A6D4A" w:rsidP="008A6D4A">
      <w:pPr>
        <w:pStyle w:val="PL"/>
      </w:pPr>
      <w:r>
        <w:t xml:space="preserve">        default:</w:t>
      </w:r>
    </w:p>
    <w:p w14:paraId="39330A70"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6244832" w14:textId="77777777" w:rsidR="008A6D4A" w:rsidRPr="00986E88" w:rsidRDefault="008A6D4A" w:rsidP="008A6D4A">
      <w:pPr>
        <w:pStyle w:val="PL"/>
      </w:pPr>
      <w:r w:rsidRPr="00986E88">
        <w:t xml:space="preserve">    put:</w:t>
      </w:r>
    </w:p>
    <w:p w14:paraId="68F29A60" w14:textId="77777777" w:rsidR="008A6D4A" w:rsidRPr="000B71E3" w:rsidRDefault="008A6D4A" w:rsidP="008A6D4A">
      <w:pPr>
        <w:pStyle w:val="PL"/>
      </w:pPr>
      <w:r w:rsidRPr="000B71E3">
        <w:t xml:space="preserve">      summary: </w:t>
      </w:r>
      <w:r>
        <w:t>update subscription</w:t>
      </w:r>
    </w:p>
    <w:p w14:paraId="3E194A96" w14:textId="77777777" w:rsidR="008A6D4A" w:rsidRDefault="008A6D4A" w:rsidP="008A6D4A">
      <w:pPr>
        <w:pStyle w:val="PL"/>
      </w:pPr>
      <w:r>
        <w:t xml:space="preserve">      operationId: ReplaceIndividualSubcription</w:t>
      </w:r>
    </w:p>
    <w:p w14:paraId="6B4F440A" w14:textId="77777777" w:rsidR="008A6D4A" w:rsidRDefault="008A6D4A" w:rsidP="008A6D4A">
      <w:pPr>
        <w:pStyle w:val="PL"/>
      </w:pPr>
      <w:r>
        <w:t xml:space="preserve">      tags:</w:t>
      </w:r>
    </w:p>
    <w:p w14:paraId="5AF234E2" w14:textId="77777777" w:rsidR="008A6D4A" w:rsidRDefault="008A6D4A" w:rsidP="008A6D4A">
      <w:pPr>
        <w:pStyle w:val="PL"/>
      </w:pPr>
      <w:r>
        <w:t xml:space="preserve">        - IndividualSubscription (Document)</w:t>
      </w:r>
    </w:p>
    <w:p w14:paraId="18E3A8AE" w14:textId="77777777" w:rsidR="008A6D4A" w:rsidRDefault="008A6D4A" w:rsidP="008A6D4A">
      <w:pPr>
        <w:pStyle w:val="PL"/>
      </w:pPr>
      <w:r>
        <w:t xml:space="preserve">      tags:</w:t>
      </w:r>
    </w:p>
    <w:p w14:paraId="70CAE83C" w14:textId="77777777" w:rsidR="008A6D4A" w:rsidRPr="00986E88" w:rsidRDefault="008A6D4A" w:rsidP="008A6D4A">
      <w:pPr>
        <w:pStyle w:val="PL"/>
      </w:pPr>
      <w:r w:rsidRPr="00986E88">
        <w:t xml:space="preserve">      requestBody:</w:t>
      </w:r>
    </w:p>
    <w:p w14:paraId="333C3B83" w14:textId="77777777" w:rsidR="008A6D4A" w:rsidRPr="00986E88" w:rsidRDefault="008A6D4A" w:rsidP="008A6D4A">
      <w:pPr>
        <w:pStyle w:val="PL"/>
      </w:pPr>
      <w:r w:rsidRPr="00986E88">
        <w:t xml:space="preserve">        required: true</w:t>
      </w:r>
    </w:p>
    <w:p w14:paraId="28C3D1DB" w14:textId="77777777" w:rsidR="008A6D4A" w:rsidRPr="00986E88" w:rsidRDefault="008A6D4A" w:rsidP="008A6D4A">
      <w:pPr>
        <w:pStyle w:val="PL"/>
      </w:pPr>
      <w:r w:rsidRPr="00986E88">
        <w:t xml:space="preserve">        content:</w:t>
      </w:r>
    </w:p>
    <w:p w14:paraId="7B567A0C" w14:textId="77777777" w:rsidR="008A6D4A" w:rsidRPr="00986E88" w:rsidRDefault="008A6D4A" w:rsidP="008A6D4A">
      <w:pPr>
        <w:pStyle w:val="PL"/>
      </w:pPr>
      <w:r w:rsidRPr="00986E88">
        <w:t xml:space="preserve">          application/json:</w:t>
      </w:r>
    </w:p>
    <w:p w14:paraId="3F95271B" w14:textId="77777777" w:rsidR="008A6D4A" w:rsidRPr="00986E88" w:rsidRDefault="008A6D4A" w:rsidP="008A6D4A">
      <w:pPr>
        <w:pStyle w:val="PL"/>
      </w:pPr>
      <w:r w:rsidRPr="00986E88">
        <w:t xml:space="preserve">            schema:</w:t>
      </w:r>
    </w:p>
    <w:p w14:paraId="5809FD51" w14:textId="77777777" w:rsidR="008A6D4A" w:rsidRPr="00986E88" w:rsidRDefault="008A6D4A" w:rsidP="008A6D4A">
      <w:pPr>
        <w:pStyle w:val="PL"/>
      </w:pPr>
      <w:r w:rsidRPr="00986E88">
        <w:t xml:space="preserve">              $ref: '#/components/schemas/</w:t>
      </w:r>
      <w:r>
        <w:t>&lt;xxx&gt;</w:t>
      </w:r>
      <w:r w:rsidRPr="00986E88">
        <w:t>'</w:t>
      </w:r>
    </w:p>
    <w:p w14:paraId="1247E359" w14:textId="77777777" w:rsidR="008A6D4A" w:rsidRPr="00986E88" w:rsidRDefault="008A6D4A" w:rsidP="008A6D4A">
      <w:pPr>
        <w:pStyle w:val="PL"/>
      </w:pPr>
      <w:r w:rsidRPr="00986E88">
        <w:t xml:space="preserve">      parameters:</w:t>
      </w:r>
    </w:p>
    <w:p w14:paraId="6AE9756B" w14:textId="77777777" w:rsidR="008A6D4A" w:rsidRPr="00986E88" w:rsidRDefault="008A6D4A" w:rsidP="008A6D4A">
      <w:pPr>
        <w:pStyle w:val="PL"/>
      </w:pPr>
      <w:r w:rsidRPr="00986E88">
        <w:t xml:space="preserve">        - name: </w:t>
      </w:r>
      <w:r>
        <w:t>s</w:t>
      </w:r>
      <w:r w:rsidRPr="00986E88">
        <w:t>ubId</w:t>
      </w:r>
    </w:p>
    <w:p w14:paraId="194A6A88" w14:textId="77777777" w:rsidR="008A6D4A" w:rsidRPr="00986E88" w:rsidRDefault="008A6D4A" w:rsidP="008A6D4A">
      <w:pPr>
        <w:pStyle w:val="PL"/>
      </w:pPr>
      <w:r w:rsidRPr="00986E88">
        <w:t xml:space="preserve">          in: path</w:t>
      </w:r>
    </w:p>
    <w:p w14:paraId="56E5A32B" w14:textId="77777777" w:rsidR="008A6D4A" w:rsidRPr="00986E88" w:rsidRDefault="008A6D4A" w:rsidP="008A6D4A">
      <w:pPr>
        <w:pStyle w:val="PL"/>
      </w:pPr>
      <w:r w:rsidRPr="00986E88">
        <w:t xml:space="preserve">          description: Event Subscription ID</w:t>
      </w:r>
    </w:p>
    <w:p w14:paraId="42B19890" w14:textId="77777777" w:rsidR="008A6D4A" w:rsidRPr="00986E88" w:rsidRDefault="008A6D4A" w:rsidP="008A6D4A">
      <w:pPr>
        <w:pStyle w:val="PL"/>
      </w:pPr>
      <w:r w:rsidRPr="00986E88">
        <w:t xml:space="preserve">          required: true</w:t>
      </w:r>
    </w:p>
    <w:p w14:paraId="3236B464" w14:textId="77777777" w:rsidR="008A6D4A" w:rsidRPr="00986E88" w:rsidRDefault="008A6D4A" w:rsidP="008A6D4A">
      <w:pPr>
        <w:pStyle w:val="PL"/>
      </w:pPr>
      <w:r w:rsidRPr="00986E88">
        <w:t xml:space="preserve">          schema:</w:t>
      </w:r>
    </w:p>
    <w:p w14:paraId="77B31F44" w14:textId="77777777" w:rsidR="008A6D4A" w:rsidRPr="00986E88" w:rsidRDefault="008A6D4A" w:rsidP="008A6D4A">
      <w:pPr>
        <w:pStyle w:val="PL"/>
      </w:pPr>
      <w:r w:rsidRPr="00986E88">
        <w:t xml:space="preserve">            type: string</w:t>
      </w:r>
    </w:p>
    <w:p w14:paraId="2DC363B9" w14:textId="77777777" w:rsidR="008A6D4A" w:rsidRPr="00986E88" w:rsidRDefault="008A6D4A" w:rsidP="008A6D4A">
      <w:pPr>
        <w:pStyle w:val="PL"/>
      </w:pPr>
      <w:r w:rsidRPr="00986E88">
        <w:t xml:space="preserve">      responses:</w:t>
      </w:r>
    </w:p>
    <w:p w14:paraId="3BD578F7" w14:textId="77777777" w:rsidR="008A6D4A" w:rsidRPr="00986E88" w:rsidRDefault="008A6D4A" w:rsidP="008A6D4A">
      <w:pPr>
        <w:pStyle w:val="PL"/>
      </w:pPr>
      <w:r w:rsidRPr="00986E88">
        <w:t xml:space="preserve">        '200':</w:t>
      </w:r>
    </w:p>
    <w:p w14:paraId="078E5D85" w14:textId="77777777" w:rsidR="008A6D4A" w:rsidRPr="00986E88" w:rsidRDefault="008A6D4A" w:rsidP="008A6D4A">
      <w:pPr>
        <w:pStyle w:val="PL"/>
      </w:pPr>
      <w:r w:rsidRPr="00986E88">
        <w:t xml:space="preserve">          description: OK. Resource was succesfully modified and representation is returned</w:t>
      </w:r>
    </w:p>
    <w:p w14:paraId="7BA67D39" w14:textId="77777777" w:rsidR="008A6D4A" w:rsidRPr="00986E88" w:rsidRDefault="008A6D4A" w:rsidP="008A6D4A">
      <w:pPr>
        <w:pStyle w:val="PL"/>
      </w:pPr>
      <w:r w:rsidRPr="00986E88">
        <w:t xml:space="preserve">          content:</w:t>
      </w:r>
    </w:p>
    <w:p w14:paraId="3D1EDF9B" w14:textId="77777777" w:rsidR="008A6D4A" w:rsidRPr="00986E88" w:rsidRDefault="008A6D4A" w:rsidP="008A6D4A">
      <w:pPr>
        <w:pStyle w:val="PL"/>
      </w:pPr>
      <w:r w:rsidRPr="00986E88">
        <w:t xml:space="preserve">            application/json:</w:t>
      </w:r>
    </w:p>
    <w:p w14:paraId="6475065D" w14:textId="77777777" w:rsidR="008A6D4A" w:rsidRPr="00986E88" w:rsidRDefault="008A6D4A" w:rsidP="008A6D4A">
      <w:pPr>
        <w:pStyle w:val="PL"/>
      </w:pPr>
      <w:r w:rsidRPr="00986E88">
        <w:t xml:space="preserve">              schema:</w:t>
      </w:r>
    </w:p>
    <w:p w14:paraId="7881FB71" w14:textId="77777777" w:rsidR="008A6D4A" w:rsidRPr="00986E88" w:rsidRDefault="008A6D4A" w:rsidP="008A6D4A">
      <w:pPr>
        <w:pStyle w:val="PL"/>
      </w:pPr>
      <w:r w:rsidRPr="00986E88">
        <w:t xml:space="preserve">                $ref: '#/components/schemas/</w:t>
      </w:r>
      <w:r>
        <w:t>&lt;xxx&gt;</w:t>
      </w:r>
      <w:r w:rsidRPr="00986E88">
        <w:t>'</w:t>
      </w:r>
    </w:p>
    <w:p w14:paraId="2D982034" w14:textId="77777777" w:rsidR="008A6D4A" w:rsidRPr="00986E88" w:rsidRDefault="008A6D4A" w:rsidP="008A6D4A">
      <w:pPr>
        <w:pStyle w:val="PL"/>
      </w:pPr>
      <w:r w:rsidRPr="00986E88">
        <w:t xml:space="preserve">        '204':</w:t>
      </w:r>
    </w:p>
    <w:p w14:paraId="401831FF" w14:textId="77777777" w:rsidR="008A6D4A" w:rsidRPr="00986E88" w:rsidRDefault="008A6D4A" w:rsidP="008A6D4A">
      <w:pPr>
        <w:pStyle w:val="PL"/>
      </w:pPr>
      <w:r w:rsidRPr="00986E88">
        <w:t xml:space="preserve">          description: No Content. Resource was succesfully modified</w:t>
      </w:r>
    </w:p>
    <w:p w14:paraId="7B42EBEF" w14:textId="77777777" w:rsidR="008A6D4A" w:rsidRPr="00986E88" w:rsidRDefault="008A6D4A" w:rsidP="008A6D4A">
      <w:pPr>
        <w:pStyle w:val="PL"/>
      </w:pPr>
      <w:r>
        <w:t xml:space="preserve">        '400</w:t>
      </w:r>
      <w:r w:rsidRPr="00986E88">
        <w:t>':</w:t>
      </w:r>
    </w:p>
    <w:p w14:paraId="51622A08"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DF358A3" w14:textId="77777777" w:rsidR="008A6D4A" w:rsidRPr="00986E88" w:rsidRDefault="008A6D4A" w:rsidP="008A6D4A">
      <w:pPr>
        <w:pStyle w:val="PL"/>
      </w:pPr>
      <w:r>
        <w:t xml:space="preserve">        '401</w:t>
      </w:r>
      <w:r w:rsidRPr="00986E88">
        <w:t>':</w:t>
      </w:r>
    </w:p>
    <w:p w14:paraId="3B9C35FD"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CFFD67" w14:textId="77777777" w:rsidR="008A6D4A" w:rsidRPr="00986E88" w:rsidRDefault="008A6D4A" w:rsidP="008A6D4A">
      <w:pPr>
        <w:pStyle w:val="PL"/>
      </w:pPr>
      <w:r>
        <w:t xml:space="preserve">        '403</w:t>
      </w:r>
      <w:r w:rsidRPr="00986E88">
        <w:t>':</w:t>
      </w:r>
    </w:p>
    <w:p w14:paraId="30395819"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22F57E57" w14:textId="77777777" w:rsidR="008A6D4A" w:rsidRPr="00986E88" w:rsidRDefault="008A6D4A" w:rsidP="008A6D4A">
      <w:pPr>
        <w:pStyle w:val="PL"/>
      </w:pPr>
      <w:r>
        <w:t xml:space="preserve">        '404</w:t>
      </w:r>
      <w:r w:rsidRPr="00986E88">
        <w:t>':</w:t>
      </w:r>
    </w:p>
    <w:p w14:paraId="3EFC9F7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C7EFD48" w14:textId="77777777" w:rsidR="008A6D4A" w:rsidRPr="00986E88" w:rsidRDefault="008A6D4A" w:rsidP="008A6D4A">
      <w:pPr>
        <w:pStyle w:val="PL"/>
      </w:pPr>
      <w:r>
        <w:t xml:space="preserve">        '411</w:t>
      </w:r>
      <w:r w:rsidRPr="00986E88">
        <w:t>':</w:t>
      </w:r>
    </w:p>
    <w:p w14:paraId="2EC7BDED"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3FCDEFDC" w14:textId="77777777" w:rsidR="008A6D4A" w:rsidRPr="00986E88" w:rsidRDefault="008A6D4A" w:rsidP="008A6D4A">
      <w:pPr>
        <w:pStyle w:val="PL"/>
      </w:pPr>
      <w:r>
        <w:t xml:space="preserve">        '413</w:t>
      </w:r>
      <w:r w:rsidRPr="00986E88">
        <w:t>':</w:t>
      </w:r>
    </w:p>
    <w:p w14:paraId="5A779EB1"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3A0FC8FD" w14:textId="77777777" w:rsidR="008A6D4A" w:rsidRPr="00986E88" w:rsidRDefault="008A6D4A" w:rsidP="008A6D4A">
      <w:pPr>
        <w:pStyle w:val="PL"/>
      </w:pPr>
      <w:r>
        <w:t xml:space="preserve">        '415</w:t>
      </w:r>
      <w:r w:rsidRPr="00986E88">
        <w:t>':</w:t>
      </w:r>
    </w:p>
    <w:p w14:paraId="0A9E5FD7"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78CF6AFB" w14:textId="77777777" w:rsidR="008A6D4A" w:rsidRPr="00986E88" w:rsidRDefault="008A6D4A" w:rsidP="008A6D4A">
      <w:pPr>
        <w:pStyle w:val="PL"/>
      </w:pPr>
      <w:r>
        <w:t xml:space="preserve">        '429</w:t>
      </w:r>
      <w:r w:rsidRPr="00986E88">
        <w:t>':</w:t>
      </w:r>
    </w:p>
    <w:p w14:paraId="48482202"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124D8643" w14:textId="77777777" w:rsidR="008A6D4A" w:rsidRPr="00986E88" w:rsidRDefault="008A6D4A" w:rsidP="008A6D4A">
      <w:pPr>
        <w:pStyle w:val="PL"/>
      </w:pPr>
      <w:r>
        <w:t xml:space="preserve">        '500</w:t>
      </w:r>
      <w:r w:rsidRPr="00986E88">
        <w:t>':</w:t>
      </w:r>
    </w:p>
    <w:p w14:paraId="43248285" w14:textId="77777777" w:rsidR="008A6D4A" w:rsidRPr="008F2F3C" w:rsidRDefault="008A6D4A" w:rsidP="008A6D4A">
      <w:pPr>
        <w:pStyle w:val="PL"/>
      </w:pPr>
      <w:r w:rsidRPr="008F2F3C">
        <w:t xml:space="preserve">        </w:t>
      </w:r>
      <w:r>
        <w:t xml:space="preserve">  </w:t>
      </w:r>
      <w:r w:rsidRPr="008F2F3C">
        <w:t>$ref: 'TS29571_CommonData.yaml#/components/responses/500'</w:t>
      </w:r>
    </w:p>
    <w:p w14:paraId="6AAFFB69" w14:textId="77777777" w:rsidR="008A6D4A" w:rsidRPr="00986E88" w:rsidRDefault="008A6D4A" w:rsidP="008A6D4A">
      <w:pPr>
        <w:pStyle w:val="PL"/>
      </w:pPr>
      <w:r>
        <w:t xml:space="preserve">        '503</w:t>
      </w:r>
      <w:r w:rsidRPr="00986E88">
        <w:t>':</w:t>
      </w:r>
    </w:p>
    <w:p w14:paraId="7C4CD5D7"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AB48C1F" w14:textId="77777777" w:rsidR="008A6D4A" w:rsidRDefault="008A6D4A" w:rsidP="008A6D4A">
      <w:pPr>
        <w:pStyle w:val="PL"/>
      </w:pPr>
      <w:r>
        <w:t xml:space="preserve">        default:</w:t>
      </w:r>
    </w:p>
    <w:p w14:paraId="6B70543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F5B5204" w14:textId="77777777" w:rsidR="008A6D4A" w:rsidRPr="00986E88" w:rsidRDefault="008A6D4A" w:rsidP="008A6D4A">
      <w:pPr>
        <w:pStyle w:val="PL"/>
      </w:pPr>
      <w:r w:rsidRPr="00986E88">
        <w:t xml:space="preserve">    delete:</w:t>
      </w:r>
    </w:p>
    <w:p w14:paraId="7D66387E" w14:textId="77777777" w:rsidR="008A6D4A" w:rsidRPr="000B71E3" w:rsidRDefault="008A6D4A" w:rsidP="008A6D4A">
      <w:pPr>
        <w:pStyle w:val="PL"/>
      </w:pPr>
      <w:r w:rsidRPr="000B71E3">
        <w:t xml:space="preserve">      summary: </w:t>
      </w:r>
      <w:r>
        <w:t>unsubscribe from notifications</w:t>
      </w:r>
    </w:p>
    <w:p w14:paraId="55924032" w14:textId="77777777" w:rsidR="008A6D4A" w:rsidRDefault="008A6D4A" w:rsidP="008A6D4A">
      <w:pPr>
        <w:pStyle w:val="PL"/>
      </w:pPr>
      <w:r>
        <w:t xml:space="preserve">      operationId: DeleteIndividualSubcription</w:t>
      </w:r>
    </w:p>
    <w:p w14:paraId="66B592E8" w14:textId="77777777" w:rsidR="008A6D4A" w:rsidRDefault="008A6D4A" w:rsidP="008A6D4A">
      <w:pPr>
        <w:pStyle w:val="PL"/>
      </w:pPr>
      <w:r>
        <w:t xml:space="preserve">      tags:</w:t>
      </w:r>
    </w:p>
    <w:p w14:paraId="5ED1B8D4" w14:textId="77777777" w:rsidR="008A6D4A" w:rsidRDefault="008A6D4A" w:rsidP="008A6D4A">
      <w:pPr>
        <w:pStyle w:val="PL"/>
      </w:pPr>
      <w:r>
        <w:t xml:space="preserve">        - IndividualSubscription (Document)</w:t>
      </w:r>
    </w:p>
    <w:p w14:paraId="2EAC8218" w14:textId="77777777" w:rsidR="008A6D4A" w:rsidRPr="00986E88" w:rsidRDefault="008A6D4A" w:rsidP="008A6D4A">
      <w:pPr>
        <w:pStyle w:val="PL"/>
      </w:pPr>
      <w:r w:rsidRPr="00986E88">
        <w:lastRenderedPageBreak/>
        <w:t xml:space="preserve">      parameters:</w:t>
      </w:r>
    </w:p>
    <w:p w14:paraId="2B07ADD5" w14:textId="77777777" w:rsidR="008A6D4A" w:rsidRPr="00986E88" w:rsidRDefault="008A6D4A" w:rsidP="008A6D4A">
      <w:pPr>
        <w:pStyle w:val="PL"/>
      </w:pPr>
      <w:r w:rsidRPr="00986E88">
        <w:t xml:space="preserve">        - name: </w:t>
      </w:r>
      <w:r>
        <w:t>s</w:t>
      </w:r>
      <w:r w:rsidRPr="00986E88">
        <w:t>ubId</w:t>
      </w:r>
    </w:p>
    <w:p w14:paraId="60A4996C" w14:textId="77777777" w:rsidR="008A6D4A" w:rsidRPr="00986E88" w:rsidRDefault="008A6D4A" w:rsidP="008A6D4A">
      <w:pPr>
        <w:pStyle w:val="PL"/>
      </w:pPr>
      <w:r w:rsidRPr="00986E88">
        <w:t xml:space="preserve">          in: path</w:t>
      </w:r>
    </w:p>
    <w:p w14:paraId="259EA44B" w14:textId="77777777" w:rsidR="008A6D4A" w:rsidRPr="00986E88" w:rsidRDefault="008A6D4A" w:rsidP="008A6D4A">
      <w:pPr>
        <w:pStyle w:val="PL"/>
      </w:pPr>
      <w:r w:rsidRPr="00986E88">
        <w:t xml:space="preserve">          description: Event Subscription ID</w:t>
      </w:r>
    </w:p>
    <w:p w14:paraId="5211A5D7" w14:textId="77777777" w:rsidR="008A6D4A" w:rsidRPr="00986E88" w:rsidRDefault="008A6D4A" w:rsidP="008A6D4A">
      <w:pPr>
        <w:pStyle w:val="PL"/>
      </w:pPr>
      <w:r w:rsidRPr="00986E88">
        <w:t xml:space="preserve">          required: true</w:t>
      </w:r>
    </w:p>
    <w:p w14:paraId="0A1405B8" w14:textId="77777777" w:rsidR="008A6D4A" w:rsidRPr="00986E88" w:rsidRDefault="008A6D4A" w:rsidP="008A6D4A">
      <w:pPr>
        <w:pStyle w:val="PL"/>
      </w:pPr>
      <w:r w:rsidRPr="00986E88">
        <w:t xml:space="preserve">          schema:</w:t>
      </w:r>
    </w:p>
    <w:p w14:paraId="3D2C2ACD" w14:textId="77777777" w:rsidR="008A6D4A" w:rsidRPr="00986E88" w:rsidRDefault="008A6D4A" w:rsidP="008A6D4A">
      <w:pPr>
        <w:pStyle w:val="PL"/>
      </w:pPr>
      <w:r w:rsidRPr="00986E88">
        <w:t xml:space="preserve">            type: string</w:t>
      </w:r>
    </w:p>
    <w:p w14:paraId="6272D4D6" w14:textId="77777777" w:rsidR="008A6D4A" w:rsidRPr="00986E88" w:rsidRDefault="008A6D4A" w:rsidP="008A6D4A">
      <w:pPr>
        <w:pStyle w:val="PL"/>
      </w:pPr>
      <w:r w:rsidRPr="00986E88">
        <w:t xml:space="preserve">      responses:</w:t>
      </w:r>
    </w:p>
    <w:p w14:paraId="6A5BF1D4" w14:textId="77777777" w:rsidR="008A6D4A" w:rsidRPr="00986E88" w:rsidRDefault="008A6D4A" w:rsidP="008A6D4A">
      <w:pPr>
        <w:pStyle w:val="PL"/>
      </w:pPr>
      <w:r w:rsidRPr="00986E88">
        <w:t xml:space="preserve">        '204':</w:t>
      </w:r>
    </w:p>
    <w:p w14:paraId="645934EB" w14:textId="77777777" w:rsidR="008A6D4A" w:rsidRPr="00986E88" w:rsidRDefault="008A6D4A" w:rsidP="008A6D4A">
      <w:pPr>
        <w:pStyle w:val="PL"/>
      </w:pPr>
      <w:r w:rsidRPr="00986E88">
        <w:t xml:space="preserve">          description: No Content. Resource was succesfully deleted</w:t>
      </w:r>
    </w:p>
    <w:p w14:paraId="4D501295" w14:textId="77777777" w:rsidR="008A6D4A" w:rsidRPr="00986E88" w:rsidRDefault="008A6D4A" w:rsidP="008A6D4A">
      <w:pPr>
        <w:pStyle w:val="PL"/>
      </w:pPr>
      <w:r>
        <w:t xml:space="preserve">        '400</w:t>
      </w:r>
      <w:r w:rsidRPr="00986E88">
        <w:t>':</w:t>
      </w:r>
    </w:p>
    <w:p w14:paraId="13E5B799"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EC11769" w14:textId="77777777" w:rsidR="008A6D4A" w:rsidRPr="00986E88" w:rsidRDefault="008A6D4A" w:rsidP="008A6D4A">
      <w:pPr>
        <w:pStyle w:val="PL"/>
      </w:pPr>
      <w:r>
        <w:t xml:space="preserve">        '401</w:t>
      </w:r>
      <w:r w:rsidRPr="00986E88">
        <w:t>':</w:t>
      </w:r>
    </w:p>
    <w:p w14:paraId="00AC0525"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24E026E" w14:textId="77777777" w:rsidR="008A6D4A" w:rsidRPr="00986E88" w:rsidRDefault="008A6D4A" w:rsidP="008A6D4A">
      <w:pPr>
        <w:pStyle w:val="PL"/>
      </w:pPr>
      <w:r>
        <w:t xml:space="preserve">        '403</w:t>
      </w:r>
      <w:r w:rsidRPr="00986E88">
        <w:t>':</w:t>
      </w:r>
    </w:p>
    <w:p w14:paraId="65C01352"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4B22288" w14:textId="77777777" w:rsidR="008A6D4A" w:rsidRPr="00986E88" w:rsidRDefault="008A6D4A" w:rsidP="008A6D4A">
      <w:pPr>
        <w:pStyle w:val="PL"/>
      </w:pPr>
      <w:r>
        <w:t xml:space="preserve">        '404</w:t>
      </w:r>
      <w:r w:rsidRPr="00986E88">
        <w:t>':</w:t>
      </w:r>
    </w:p>
    <w:p w14:paraId="10E38AE9"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0454B569" w14:textId="77777777" w:rsidR="008A6D4A" w:rsidRPr="00986E88" w:rsidRDefault="008A6D4A" w:rsidP="008A6D4A">
      <w:pPr>
        <w:pStyle w:val="PL"/>
      </w:pPr>
      <w:r>
        <w:t xml:space="preserve">        '429</w:t>
      </w:r>
      <w:r w:rsidRPr="00986E88">
        <w:t>':</w:t>
      </w:r>
    </w:p>
    <w:p w14:paraId="40C0296D"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70221DA" w14:textId="77777777" w:rsidR="008A6D4A" w:rsidRPr="00986E88" w:rsidRDefault="008A6D4A" w:rsidP="008A6D4A">
      <w:pPr>
        <w:pStyle w:val="PL"/>
      </w:pPr>
      <w:r>
        <w:t xml:space="preserve">        '500</w:t>
      </w:r>
      <w:r w:rsidRPr="00986E88">
        <w:t>':</w:t>
      </w:r>
    </w:p>
    <w:p w14:paraId="17D96736" w14:textId="77777777" w:rsidR="008A6D4A" w:rsidRPr="008F2F3C" w:rsidRDefault="008A6D4A" w:rsidP="008A6D4A">
      <w:pPr>
        <w:pStyle w:val="PL"/>
      </w:pPr>
      <w:r w:rsidRPr="008F2F3C">
        <w:t xml:space="preserve">        </w:t>
      </w:r>
      <w:r>
        <w:t xml:space="preserve">  </w:t>
      </w:r>
      <w:r w:rsidRPr="008F2F3C">
        <w:t>$ref: 'TS29571_CommonData.yaml#/components/responses/500'</w:t>
      </w:r>
    </w:p>
    <w:p w14:paraId="0A59533E" w14:textId="77777777" w:rsidR="008A6D4A" w:rsidRPr="00986E88" w:rsidRDefault="008A6D4A" w:rsidP="008A6D4A">
      <w:pPr>
        <w:pStyle w:val="PL"/>
      </w:pPr>
      <w:r>
        <w:t xml:space="preserve">        '503</w:t>
      </w:r>
      <w:r w:rsidRPr="00986E88">
        <w:t>':</w:t>
      </w:r>
    </w:p>
    <w:p w14:paraId="1FDB3616"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37B6A530" w14:textId="77777777" w:rsidR="008A6D4A" w:rsidRDefault="008A6D4A" w:rsidP="008A6D4A">
      <w:pPr>
        <w:pStyle w:val="PL"/>
      </w:pPr>
      <w:r>
        <w:t xml:space="preserve">        default:</w:t>
      </w:r>
    </w:p>
    <w:p w14:paraId="74EBE8F1"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329" w:name="_Hlk515639407"/>
      <w:bookmarkEnd w:id="318"/>
      <w:bookmarkEnd w:id="319"/>
      <w:bookmarkEnd w:id="320"/>
    </w:p>
    <w:p w14:paraId="39AB1EED" w14:textId="77777777" w:rsidR="008A6D4A" w:rsidRDefault="008A6D4A" w:rsidP="008A6D4A">
      <w:pPr>
        <w:pStyle w:val="Heading2"/>
      </w:pPr>
      <w:bookmarkStart w:id="330" w:name="_Toc35971453"/>
      <w:bookmarkStart w:id="331" w:name="_Toc36812184"/>
      <w:bookmarkEnd w:id="329"/>
      <w:r>
        <w:t>A.3</w:t>
      </w:r>
      <w:r>
        <w:tab/>
        <w:t>&lt;Service 2&gt; API</w:t>
      </w:r>
      <w:bookmarkEnd w:id="321"/>
      <w:bookmarkEnd w:id="330"/>
      <w:bookmarkEnd w:id="331"/>
    </w:p>
    <w:p w14:paraId="74CE31A7" w14:textId="77777777" w:rsidR="008A6D4A" w:rsidRDefault="008A6D4A" w:rsidP="008A6D4A">
      <w:pPr>
        <w:pStyle w:val="Guidance"/>
      </w:pPr>
      <w:r>
        <w:t>And so on if there are more than two services supported by the NF.</w:t>
      </w:r>
    </w:p>
    <w:p w14:paraId="2553BF6B" w14:textId="77777777" w:rsidR="008A6D4A" w:rsidRPr="008A27A6" w:rsidRDefault="008A6D4A" w:rsidP="008A6D4A"/>
    <w:p w14:paraId="18E32724" w14:textId="77777777" w:rsidR="003446B6" w:rsidRPr="004D3578" w:rsidRDefault="008A6D4A" w:rsidP="003446B6">
      <w:pPr>
        <w:pStyle w:val="Heading8"/>
      </w:pPr>
      <w:bookmarkStart w:id="332" w:name="historyclause"/>
      <w:r w:rsidRPr="004D3578">
        <w:br w:type="page"/>
      </w:r>
      <w:bookmarkStart w:id="333" w:name="_Toc2086459"/>
      <w:bookmarkEnd w:id="332"/>
      <w:r w:rsidR="003446B6" w:rsidRPr="004D3578">
        <w:lastRenderedPageBreak/>
        <w:t>Annex &lt;X&gt; (informative):</w:t>
      </w:r>
      <w:r w:rsidR="003446B6" w:rsidRPr="004D3578">
        <w:br/>
        <w:t>Change history</w:t>
      </w:r>
      <w:bookmarkEnd w:id="333"/>
    </w:p>
    <w:p w14:paraId="5D615D8D"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3446B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3446B6">
        <w:tc>
          <w:tcPr>
            <w:tcW w:w="800" w:type="dxa"/>
            <w:shd w:val="solid" w:color="FFFFFF" w:fill="auto"/>
          </w:tcPr>
          <w:p w14:paraId="33E7E0D8" w14:textId="77777777" w:rsidR="008A6D4A" w:rsidRPr="0016361A" w:rsidRDefault="008A6D4A" w:rsidP="00D66618">
            <w:pPr>
              <w:pStyle w:val="TAC"/>
              <w:rPr>
                <w:sz w:val="16"/>
                <w:szCs w:val="16"/>
              </w:rPr>
            </w:pPr>
          </w:p>
        </w:tc>
        <w:tc>
          <w:tcPr>
            <w:tcW w:w="800" w:type="dxa"/>
            <w:shd w:val="solid" w:color="FFFFFF" w:fill="auto"/>
          </w:tcPr>
          <w:p w14:paraId="61A98DD1" w14:textId="77777777" w:rsidR="008A6D4A" w:rsidRPr="0016361A" w:rsidRDefault="008A6D4A" w:rsidP="00D66618">
            <w:pPr>
              <w:pStyle w:val="TAC"/>
              <w:rPr>
                <w:sz w:val="16"/>
                <w:szCs w:val="16"/>
              </w:rPr>
            </w:pPr>
          </w:p>
        </w:tc>
        <w:tc>
          <w:tcPr>
            <w:tcW w:w="1094" w:type="dxa"/>
            <w:shd w:val="solid" w:color="FFFFFF" w:fill="auto"/>
          </w:tcPr>
          <w:p w14:paraId="40B2727A" w14:textId="77777777" w:rsidR="008A6D4A" w:rsidRPr="0016361A" w:rsidRDefault="008A6D4A" w:rsidP="00D66618">
            <w:pPr>
              <w:pStyle w:val="TAC"/>
              <w:rPr>
                <w:sz w:val="16"/>
                <w:szCs w:val="16"/>
              </w:rPr>
            </w:pP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77777777" w:rsidR="008A6D4A" w:rsidRPr="0016361A" w:rsidRDefault="008A6D4A" w:rsidP="00D66618">
            <w:pPr>
              <w:pStyle w:val="TAL"/>
              <w:rPr>
                <w:sz w:val="16"/>
                <w:szCs w:val="16"/>
              </w:rPr>
            </w:pPr>
          </w:p>
        </w:tc>
        <w:tc>
          <w:tcPr>
            <w:tcW w:w="708" w:type="dxa"/>
            <w:shd w:val="solid" w:color="FFFFFF" w:fill="auto"/>
          </w:tcPr>
          <w:p w14:paraId="46D50256" w14:textId="77777777" w:rsidR="008A6D4A" w:rsidRPr="0016361A" w:rsidRDefault="008A6D4A" w:rsidP="00D66618">
            <w:pPr>
              <w:pStyle w:val="TAC"/>
              <w:rPr>
                <w:sz w:val="16"/>
                <w:szCs w:val="16"/>
              </w:rPr>
            </w:pPr>
          </w:p>
        </w:tc>
      </w:tr>
    </w:tbl>
    <w:p w14:paraId="23DF8A6A" w14:textId="77777777" w:rsidR="00080512" w:rsidRDefault="00080512" w:rsidP="008A6D4A"/>
    <w:p w14:paraId="51CDC8C4" w14:textId="77777777" w:rsidR="00D66618" w:rsidRDefault="00D66618" w:rsidP="00D66618">
      <w:pPr>
        <w:pStyle w:val="Guidance"/>
      </w:pPr>
      <w:r>
        <w:t>Change history of this template:</w:t>
      </w:r>
    </w:p>
    <w:p w14:paraId="5E9BF340"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0EAEE46C" w14:textId="77777777" w:rsidTr="003446B6">
        <w:tc>
          <w:tcPr>
            <w:tcW w:w="1134" w:type="dxa"/>
            <w:shd w:val="solid" w:color="FFFFFF" w:fill="auto"/>
          </w:tcPr>
          <w:p w14:paraId="1FCFB53E"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7E68E0F0"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188A5A17"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2C968C96" w14:textId="77777777" w:rsidTr="003446B6">
        <w:tc>
          <w:tcPr>
            <w:tcW w:w="1134" w:type="dxa"/>
            <w:tcBorders>
              <w:bottom w:val="nil"/>
            </w:tcBorders>
            <w:shd w:val="solid" w:color="FFFFFF" w:fill="auto"/>
          </w:tcPr>
          <w:p w14:paraId="667DC252"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194C1BF"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42D97CD3"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79BBF670" w14:textId="77777777" w:rsidTr="003446B6">
        <w:tc>
          <w:tcPr>
            <w:tcW w:w="1134" w:type="dxa"/>
            <w:tcBorders>
              <w:bottom w:val="nil"/>
            </w:tcBorders>
            <w:shd w:val="solid" w:color="FFFFFF" w:fill="auto"/>
          </w:tcPr>
          <w:p w14:paraId="269C24F2"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4F42123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34C1613B"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C221CF5"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AEA1701"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8165FE"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C3298F1"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93F4691"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3BDC0D1"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9AD549"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BF536AC"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7527053"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82F9AC"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AB122E2"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8942B6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990E1"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AC12DE"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5CAC02"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23FAF01"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5F8553C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A7E792"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56BB21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F9C0555" w14:textId="77777777" w:rsidR="003446B6" w:rsidRPr="0016361A" w:rsidRDefault="003446B6" w:rsidP="003446B6">
            <w:pPr>
              <w:pStyle w:val="Guidance"/>
              <w:jc w:val="center"/>
              <w:rPr>
                <w:sz w:val="16"/>
                <w:szCs w:val="16"/>
              </w:rPr>
            </w:pPr>
            <w:r>
              <w:rPr>
                <w:sz w:val="16"/>
                <w:szCs w:val="16"/>
              </w:rPr>
              <w:t>0.7.0</w:t>
            </w:r>
          </w:p>
        </w:tc>
      </w:tr>
      <w:tr w:rsidR="00BF523A" w:rsidRPr="00235394" w14:paraId="78D93BC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8EC31EB"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43CD6D"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C2CAC43" w14:textId="77777777" w:rsidR="00BF523A" w:rsidRDefault="00BF523A" w:rsidP="003446B6">
            <w:pPr>
              <w:pStyle w:val="Guidance"/>
              <w:jc w:val="center"/>
              <w:rPr>
                <w:sz w:val="16"/>
                <w:szCs w:val="16"/>
              </w:rPr>
            </w:pPr>
            <w:r>
              <w:rPr>
                <w:sz w:val="16"/>
                <w:szCs w:val="16"/>
              </w:rPr>
              <w:t>0.8.0</w:t>
            </w:r>
          </w:p>
        </w:tc>
      </w:tr>
    </w:tbl>
    <w:p w14:paraId="40D6953C" w14:textId="77777777" w:rsidR="00D66618" w:rsidRPr="00235394" w:rsidRDefault="00D66618" w:rsidP="00D66618">
      <w:pPr>
        <w:pStyle w:val="Guidance"/>
      </w:pPr>
    </w:p>
    <w:p w14:paraId="03280022"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B6AB6" w14:textId="77777777" w:rsidR="00621FD9" w:rsidRDefault="00621FD9">
      <w:r>
        <w:separator/>
      </w:r>
    </w:p>
  </w:endnote>
  <w:endnote w:type="continuationSeparator" w:id="0">
    <w:p w14:paraId="28EBF3EB" w14:textId="77777777" w:rsidR="00621FD9" w:rsidRDefault="0062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3F2775" w:rsidRDefault="003F27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AF22F" w14:textId="77777777" w:rsidR="00621FD9" w:rsidRDefault="00621FD9">
      <w:r>
        <w:separator/>
      </w:r>
    </w:p>
  </w:footnote>
  <w:footnote w:type="continuationSeparator" w:id="0">
    <w:p w14:paraId="074D7850" w14:textId="77777777" w:rsidR="00621FD9" w:rsidRDefault="00621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074CA37D"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B7B">
      <w:rPr>
        <w:rFonts w:ascii="Arial" w:hAnsi="Arial" w:cs="Arial"/>
        <w:b/>
        <w:noProof/>
        <w:sz w:val="18"/>
        <w:szCs w:val="18"/>
      </w:rPr>
      <w:t>3GPP TS 29.cde Vx.y.z (20201-1203)</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8A117B3" w14:textId="0B73D285"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B7B">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61E46"/>
    <w:rsid w:val="0016361A"/>
    <w:rsid w:val="001A16FB"/>
    <w:rsid w:val="001A39A2"/>
    <w:rsid w:val="001A4C42"/>
    <w:rsid w:val="001A7420"/>
    <w:rsid w:val="001B384E"/>
    <w:rsid w:val="001B6637"/>
    <w:rsid w:val="001C21C3"/>
    <w:rsid w:val="001D02C2"/>
    <w:rsid w:val="001F0C1D"/>
    <w:rsid w:val="001F1132"/>
    <w:rsid w:val="001F168B"/>
    <w:rsid w:val="001F2CDD"/>
    <w:rsid w:val="002300F3"/>
    <w:rsid w:val="002347A2"/>
    <w:rsid w:val="002675F0"/>
    <w:rsid w:val="002B6339"/>
    <w:rsid w:val="002D02AF"/>
    <w:rsid w:val="002E00EE"/>
    <w:rsid w:val="003172DC"/>
    <w:rsid w:val="003446B6"/>
    <w:rsid w:val="0035419B"/>
    <w:rsid w:val="0035462D"/>
    <w:rsid w:val="003765B8"/>
    <w:rsid w:val="00382E38"/>
    <w:rsid w:val="003B4A0D"/>
    <w:rsid w:val="003C3971"/>
    <w:rsid w:val="003F2775"/>
    <w:rsid w:val="00423334"/>
    <w:rsid w:val="004345EC"/>
    <w:rsid w:val="004454EF"/>
    <w:rsid w:val="00465515"/>
    <w:rsid w:val="004D3578"/>
    <w:rsid w:val="004E213A"/>
    <w:rsid w:val="004E382F"/>
    <w:rsid w:val="004F0988"/>
    <w:rsid w:val="004F3340"/>
    <w:rsid w:val="004F45EE"/>
    <w:rsid w:val="0053388B"/>
    <w:rsid w:val="00535773"/>
    <w:rsid w:val="00543E6C"/>
    <w:rsid w:val="00565087"/>
    <w:rsid w:val="00583C98"/>
    <w:rsid w:val="00597B11"/>
    <w:rsid w:val="005D2E01"/>
    <w:rsid w:val="005D7526"/>
    <w:rsid w:val="005E4BB2"/>
    <w:rsid w:val="005F672B"/>
    <w:rsid w:val="00602AEA"/>
    <w:rsid w:val="00614FDF"/>
    <w:rsid w:val="00621FD9"/>
    <w:rsid w:val="00631990"/>
    <w:rsid w:val="0063543D"/>
    <w:rsid w:val="00647114"/>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61BFA"/>
    <w:rsid w:val="00774DA4"/>
    <w:rsid w:val="00781F0F"/>
    <w:rsid w:val="007B600E"/>
    <w:rsid w:val="007C67DC"/>
    <w:rsid w:val="007F0F4A"/>
    <w:rsid w:val="008028A4"/>
    <w:rsid w:val="008046E0"/>
    <w:rsid w:val="00810C4F"/>
    <w:rsid w:val="00830747"/>
    <w:rsid w:val="008768CA"/>
    <w:rsid w:val="00886A82"/>
    <w:rsid w:val="008A6D4A"/>
    <w:rsid w:val="008C384C"/>
    <w:rsid w:val="0090271F"/>
    <w:rsid w:val="00902E23"/>
    <w:rsid w:val="009114D7"/>
    <w:rsid w:val="0091348E"/>
    <w:rsid w:val="0091477C"/>
    <w:rsid w:val="00917CCB"/>
    <w:rsid w:val="009305C3"/>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26</Pages>
  <Words>7803</Words>
  <Characters>42919</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11</cp:revision>
  <cp:lastPrinted>2019-02-25T14:05:00Z</cp:lastPrinted>
  <dcterms:created xsi:type="dcterms:W3CDTF">2020-11-23T11:09:00Z</dcterms:created>
  <dcterms:modified xsi:type="dcterms:W3CDTF">2021-02-16T14:33:00Z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