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1861B044"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E00D10">
        <w:rPr>
          <w:b/>
          <w:noProof/>
          <w:sz w:val="24"/>
        </w:rPr>
        <w:t>1</w:t>
      </w:r>
      <w:r w:rsidR="00792C37">
        <w:rPr>
          <w:b/>
          <w:noProof/>
          <w:sz w:val="24"/>
        </w:rPr>
        <w:t>585</w:t>
      </w:r>
    </w:p>
    <w:p w14:paraId="260BD6BA" w14:textId="074F54FB"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1D5D6B">
        <w:rPr>
          <w:b/>
          <w:noProof/>
          <w:sz w:val="24"/>
        </w:rPr>
        <w:tab/>
      </w:r>
      <w:r w:rsidR="001D5D6B" w:rsidRPr="001D5D6B">
        <w:rPr>
          <w:b/>
          <w:noProof/>
        </w:rPr>
        <w:t>(was C4-211250)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37A43" w:rsidR="001E41F3" w:rsidRPr="00410371" w:rsidRDefault="00AE6DEF" w:rsidP="00547111">
            <w:pPr>
              <w:pStyle w:val="CRCoverPage"/>
              <w:spacing w:after="0"/>
              <w:rPr>
                <w:noProof/>
              </w:rPr>
            </w:pPr>
            <w:r>
              <w:rPr>
                <w:b/>
                <w:noProof/>
                <w:sz w:val="28"/>
              </w:rPr>
              <w:t>0</w:t>
            </w:r>
            <w:r w:rsidR="00E41453">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EB6C9" w:rsidR="001E41F3" w:rsidRPr="00410371" w:rsidRDefault="00FB7A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B53B" w:rsidR="001E41F3" w:rsidRDefault="007B74F8">
            <w:pPr>
              <w:pStyle w:val="CRCoverPage"/>
              <w:spacing w:after="0"/>
              <w:ind w:left="100"/>
              <w:rPr>
                <w:noProof/>
              </w:rPr>
            </w:pPr>
            <w:r>
              <w:t>Discovery and Subscribe Operation on NF Service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D51C5" w:rsidR="00B20EB6" w:rsidRDefault="00AE6DEF" w:rsidP="00B20EB6">
            <w:pPr>
              <w:pStyle w:val="CRCoverPage"/>
              <w:spacing w:after="0"/>
              <w:ind w:left="100"/>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F4BD8" w:rsidR="001E41F3" w:rsidRPr="00DA190D" w:rsidRDefault="00B20EB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DB702" w14:textId="5EE76897" w:rsidR="007F09CE" w:rsidRDefault="00E95E55">
            <w:pPr>
              <w:pStyle w:val="CRCoverPage"/>
              <w:spacing w:after="0"/>
              <w:ind w:left="100"/>
              <w:rPr>
                <w:noProof/>
              </w:rPr>
            </w:pPr>
            <w:r>
              <w:rPr>
                <w:noProof/>
              </w:rPr>
              <w:t>As indicated in TS 23.003:</w:t>
            </w:r>
          </w:p>
          <w:p w14:paraId="68511DCF" w14:textId="0AF16B1D" w:rsidR="00E95E55" w:rsidRDefault="00E95E55">
            <w:pPr>
              <w:pStyle w:val="CRCoverPage"/>
              <w:spacing w:after="0"/>
              <w:ind w:left="100"/>
              <w:rPr>
                <w:noProof/>
              </w:rPr>
            </w:pPr>
          </w:p>
          <w:p w14:paraId="53E5D10D" w14:textId="19F075B7" w:rsidR="00E95E55" w:rsidRDefault="00E95E55" w:rsidP="00E95E55">
            <w:pPr>
              <w:pStyle w:val="CRCoverPage"/>
              <w:spacing w:after="0"/>
              <w:ind w:left="284"/>
              <w:rPr>
                <w:i/>
                <w:iCs/>
                <w:noProof/>
              </w:rPr>
            </w:pPr>
            <w:r>
              <w:rPr>
                <w:i/>
                <w:iCs/>
                <w:noProof/>
              </w:rPr>
              <w:t>"</w:t>
            </w:r>
            <w:r w:rsidRPr="00E95E55">
              <w:rPr>
                <w:i/>
                <w:iCs/>
                <w:noProof/>
              </w:rPr>
              <w:t>A NF Service Set Identifier shall be formatted as the following string:</w:t>
            </w:r>
          </w:p>
          <w:p w14:paraId="06A41E1B" w14:textId="77777777" w:rsidR="00E95E55" w:rsidRPr="00E95E55" w:rsidRDefault="00E95E55" w:rsidP="00E95E55">
            <w:pPr>
              <w:pStyle w:val="CRCoverPage"/>
              <w:spacing w:after="0"/>
              <w:ind w:left="284"/>
              <w:rPr>
                <w:i/>
                <w:iCs/>
                <w:noProof/>
              </w:rPr>
            </w:pPr>
          </w:p>
          <w:p w14:paraId="3291B631" w14:textId="6123A97B" w:rsid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.5gc.mnc&lt;MNC&gt;.mcc&lt;MCC&gt; for a NF Service Set in a PLMN, or</w:t>
            </w:r>
          </w:p>
          <w:p w14:paraId="3029ABF3" w14:textId="77777777" w:rsidR="00E95E55" w:rsidRPr="00E95E55" w:rsidRDefault="00E95E55" w:rsidP="00E95E55">
            <w:pPr>
              <w:pStyle w:val="CRCoverPage"/>
              <w:spacing w:after="0"/>
              <w:ind w:left="284"/>
              <w:rPr>
                <w:i/>
                <w:iCs/>
                <w:noProof/>
              </w:rPr>
            </w:pPr>
          </w:p>
          <w:p w14:paraId="1B0740CE" w14:textId="38E0BEA1" w:rsidR="00E95E55" w:rsidRP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.5gc.nid&lt;NID&gt;.mnc&lt;MNC&gt;.mcc&lt;MCC&gt; for a NF Service Set in a SNPN.</w:t>
            </w:r>
            <w:r>
              <w:rPr>
                <w:i/>
                <w:iCs/>
                <w:noProof/>
              </w:rPr>
              <w:t>"</w:t>
            </w:r>
          </w:p>
          <w:p w14:paraId="6AA6F400" w14:textId="49B66211" w:rsidR="00E95E55" w:rsidRDefault="00E95E55">
            <w:pPr>
              <w:pStyle w:val="CRCoverPage"/>
              <w:spacing w:after="0"/>
              <w:ind w:left="100"/>
              <w:rPr>
                <w:noProof/>
              </w:rPr>
            </w:pPr>
          </w:p>
          <w:p w14:paraId="74DD0961" w14:textId="599C5976" w:rsidR="00E95E55" w:rsidRDefault="00E95E55">
            <w:pPr>
              <w:pStyle w:val="CRCoverPage"/>
              <w:spacing w:after="0"/>
              <w:ind w:left="100"/>
              <w:rPr>
                <w:noProof/>
              </w:rPr>
            </w:pPr>
            <w:r>
              <w:rPr>
                <w:noProof/>
              </w:rPr>
              <w:t>It also indicates:</w:t>
            </w:r>
          </w:p>
          <w:p w14:paraId="5E20EBDE" w14:textId="300581FC" w:rsidR="00E95E55" w:rsidRDefault="00E95E55">
            <w:pPr>
              <w:pStyle w:val="CRCoverPage"/>
              <w:spacing w:after="0"/>
              <w:ind w:left="100"/>
              <w:rPr>
                <w:noProof/>
              </w:rPr>
            </w:pPr>
          </w:p>
          <w:p w14:paraId="5E586E52" w14:textId="171EF6D8" w:rsidR="00E95E55" w:rsidRPr="00E95E55" w:rsidRDefault="00E95E55" w:rsidP="00E95E55">
            <w:pPr>
              <w:pStyle w:val="CRCoverPage"/>
              <w:spacing w:after="0"/>
              <w:ind w:left="284"/>
              <w:rPr>
                <w:i/>
                <w:iCs/>
                <w:noProof/>
              </w:rPr>
            </w:pPr>
            <w:r>
              <w:rPr>
                <w:i/>
                <w:iCs/>
                <w:noProof/>
              </w:rPr>
              <w:t>"</w:t>
            </w:r>
            <w:r w:rsidRPr="00E95E55">
              <w:rPr>
                <w:i/>
                <w:iCs/>
                <w:noProof/>
              </w:rPr>
              <w:t xml:space="preserve">NF Service Sets belonging to different NF Instances are said to be </w:t>
            </w:r>
            <w:r w:rsidRPr="00E95E55">
              <w:rPr>
                <w:i/>
                <w:iCs/>
                <w:noProof/>
                <w:highlight w:val="yellow"/>
              </w:rPr>
              <w:t>equivalent</w:t>
            </w:r>
            <w:r w:rsidRPr="00E95E55">
              <w:rPr>
                <w:i/>
                <w:iCs/>
                <w:noProof/>
              </w:rPr>
              <w:t>, if they share the same MCC, MNC, NID (for SNPN), ServiceName and Set ID.</w:t>
            </w:r>
          </w:p>
          <w:p w14:paraId="49BE9AF0" w14:textId="77777777" w:rsidR="007F09CE" w:rsidRDefault="007F09CE" w:rsidP="00DD53B0">
            <w:pPr>
              <w:pStyle w:val="CRCoverPage"/>
              <w:spacing w:after="0"/>
              <w:ind w:left="100"/>
              <w:rPr>
                <w:noProof/>
              </w:rPr>
            </w:pPr>
          </w:p>
          <w:p w14:paraId="42676FD7" w14:textId="63CFAA58" w:rsidR="00E95E55" w:rsidRDefault="00E95E55" w:rsidP="00DD53B0">
            <w:pPr>
              <w:pStyle w:val="CRCoverPage"/>
              <w:spacing w:after="0"/>
              <w:ind w:left="100"/>
              <w:rPr>
                <w:noProof/>
              </w:rPr>
            </w:pPr>
            <w:r>
              <w:rPr>
                <w:noProof/>
              </w:rPr>
              <w:t xml:space="preserve">In TS 29.510, however, the subscription operation </w:t>
            </w:r>
            <w:r w:rsidR="00E53775">
              <w:rPr>
                <w:noProof/>
              </w:rPr>
              <w:t>to</w:t>
            </w:r>
            <w:r>
              <w:rPr>
                <w:noProof/>
              </w:rPr>
              <w:t xml:space="preserve"> an NF Service Set do not take into account this "equivalence", and they consider the "matching" criteria exclusively against the full NF Service Set ID value (which is restricted _only_ to a given NF Instance ID).</w:t>
            </w:r>
          </w:p>
          <w:p w14:paraId="2A25CF40" w14:textId="078CA49E" w:rsidR="00E95E55" w:rsidRDefault="00E95E55" w:rsidP="00DD53B0">
            <w:pPr>
              <w:pStyle w:val="CRCoverPage"/>
              <w:spacing w:after="0"/>
              <w:ind w:left="100"/>
              <w:rPr>
                <w:noProof/>
              </w:rPr>
            </w:pPr>
          </w:p>
          <w:p w14:paraId="1A5213D0" w14:textId="7724C83C" w:rsidR="00E95E55" w:rsidRDefault="007B6FEB" w:rsidP="00DD53B0">
            <w:pPr>
              <w:pStyle w:val="CRCoverPage"/>
              <w:spacing w:after="0"/>
              <w:ind w:left="100"/>
              <w:rPr>
                <w:noProof/>
              </w:rPr>
            </w:pPr>
            <w:r>
              <w:rPr>
                <w:noProof/>
              </w:rPr>
              <w:t>In addition, TS 23.502 indicates:</w:t>
            </w:r>
          </w:p>
          <w:p w14:paraId="59229C42" w14:textId="1FD1877D" w:rsidR="007B6FEB" w:rsidRDefault="007B6FEB" w:rsidP="00DD53B0">
            <w:pPr>
              <w:pStyle w:val="CRCoverPage"/>
              <w:spacing w:after="0"/>
              <w:ind w:left="100"/>
              <w:rPr>
                <w:noProof/>
              </w:rPr>
            </w:pPr>
          </w:p>
          <w:p w14:paraId="335F15C2" w14:textId="77777777" w:rsidR="007B6FEB" w:rsidRPr="007B6FEB" w:rsidRDefault="007B6FEB" w:rsidP="007B6FEB">
            <w:pPr>
              <w:pStyle w:val="CRCoverPage"/>
              <w:spacing w:after="0"/>
              <w:ind w:left="284"/>
              <w:rPr>
                <w:i/>
                <w:iCs/>
                <w:noProof/>
              </w:rPr>
            </w:pPr>
            <w:r w:rsidRPr="007B6FEB">
              <w:rPr>
                <w:i/>
                <w:iCs/>
                <w:noProof/>
              </w:rPr>
              <w:t>5.2.7.3.2            Nnrf_NFDiscovery_Request service operation</w:t>
            </w:r>
          </w:p>
          <w:p w14:paraId="61D27F87" w14:textId="77777777" w:rsidR="007B6FEB" w:rsidRPr="007B6FEB" w:rsidRDefault="007B6FEB" w:rsidP="007B6FEB">
            <w:pPr>
              <w:pStyle w:val="CRCoverPage"/>
              <w:spacing w:after="0"/>
              <w:ind w:left="284"/>
              <w:rPr>
                <w:i/>
                <w:iCs/>
                <w:noProof/>
              </w:rPr>
            </w:pPr>
            <w:r w:rsidRPr="007B6FEB">
              <w:rPr>
                <w:i/>
                <w:iCs/>
                <w:noProof/>
              </w:rPr>
              <w:t xml:space="preserve"> </w:t>
            </w:r>
          </w:p>
          <w:p w14:paraId="44479562" w14:textId="3EB588D5" w:rsidR="007B6FEB" w:rsidRDefault="007B6FEB" w:rsidP="007B6FEB">
            <w:pPr>
              <w:pStyle w:val="CRCoverPage"/>
              <w:spacing w:after="0"/>
              <w:ind w:left="284"/>
              <w:rPr>
                <w:noProof/>
              </w:rPr>
            </w:pPr>
            <w:r w:rsidRPr="007B6FEB">
              <w:rPr>
                <w:i/>
                <w:iCs/>
                <w:noProof/>
              </w:rPr>
              <w:t xml:space="preserve">-             If the NF service consumer needs to discover NF service producer instance(s) in an </w:t>
            </w:r>
            <w:r w:rsidRPr="00E53775">
              <w:rPr>
                <w:i/>
                <w:iCs/>
                <w:noProof/>
                <w:highlight w:val="yellow"/>
              </w:rPr>
              <w:t>equivalent</w:t>
            </w:r>
            <w:r w:rsidRPr="007B6FEB">
              <w:rPr>
                <w:i/>
                <w:iCs/>
                <w:noProof/>
              </w:rPr>
              <w:t xml:space="preserve"> NF Service Set within an NF Set, the request includes the identification of the </w:t>
            </w:r>
            <w:r w:rsidRPr="00E53775">
              <w:rPr>
                <w:i/>
                <w:iCs/>
                <w:noProof/>
                <w:highlight w:val="yellow"/>
              </w:rPr>
              <w:t>equivalent</w:t>
            </w:r>
            <w:r w:rsidRPr="007B6FEB">
              <w:rPr>
                <w:i/>
                <w:iCs/>
                <w:noProof/>
              </w:rPr>
              <w:t xml:space="preserve"> NF service Set and NF Set ID of producer.</w:t>
            </w:r>
          </w:p>
          <w:p w14:paraId="5B061680" w14:textId="77777777" w:rsidR="00E95E55" w:rsidRDefault="00E95E55" w:rsidP="00DD53B0">
            <w:pPr>
              <w:pStyle w:val="CRCoverPage"/>
              <w:spacing w:after="0"/>
              <w:ind w:left="100"/>
              <w:rPr>
                <w:noProof/>
              </w:rPr>
            </w:pPr>
          </w:p>
          <w:p w14:paraId="6511B6E3" w14:textId="77777777" w:rsidR="00E53775" w:rsidRDefault="00E53775" w:rsidP="00DD53B0">
            <w:pPr>
              <w:pStyle w:val="CRCoverPage"/>
              <w:spacing w:after="0"/>
              <w:ind w:left="100"/>
              <w:rPr>
                <w:noProof/>
              </w:rPr>
            </w:pPr>
            <w:r>
              <w:rPr>
                <w:noProof/>
              </w:rPr>
              <w:lastRenderedPageBreak/>
              <w:t>Consequently, the discovery request operation in 29.510 should be aligned with such stage-2 statement.</w:t>
            </w:r>
          </w:p>
          <w:p w14:paraId="708AA7DE" w14:textId="7818A8D4" w:rsidR="00E53775" w:rsidRDefault="00E53775" w:rsidP="00DD53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3B51F" w14:textId="4300286D" w:rsidR="009D6559" w:rsidRDefault="00743A0E" w:rsidP="00B20EB6">
            <w:pPr>
              <w:pStyle w:val="CRCoverPage"/>
              <w:spacing w:after="0"/>
              <w:ind w:left="100"/>
              <w:rPr>
                <w:noProof/>
              </w:rPr>
            </w:pPr>
            <w:r>
              <w:rPr>
                <w:noProof/>
              </w:rPr>
              <w:t xml:space="preserve">- </w:t>
            </w:r>
            <w:r w:rsidR="007B6FEB">
              <w:rPr>
                <w:noProof/>
              </w:rPr>
              <w:t>Enhance the subscribe operation to allow subscription to equivalent NF Service sets</w:t>
            </w:r>
            <w:r w:rsidR="00E95E55">
              <w:rPr>
                <w:noProof/>
              </w:rPr>
              <w:t>.</w:t>
            </w:r>
          </w:p>
          <w:p w14:paraId="2DF10F8E" w14:textId="5AF7BEDC" w:rsidR="00743A0E" w:rsidRDefault="00743A0E" w:rsidP="00B20EB6">
            <w:pPr>
              <w:pStyle w:val="CRCoverPage"/>
              <w:spacing w:after="0"/>
              <w:ind w:left="100"/>
              <w:rPr>
                <w:noProof/>
              </w:rPr>
            </w:pPr>
            <w:r>
              <w:rPr>
                <w:noProof/>
              </w:rPr>
              <w:t>- Clarify in the discovery request that the simultaneous presence of NF Set ID and NF Service Set ID implies the discovery of equivalent NF service sets within an NF Set.</w:t>
            </w:r>
          </w:p>
          <w:p w14:paraId="31C656EC" w14:textId="2635B37E" w:rsidR="00B20EB6" w:rsidRDefault="00B20EB6" w:rsidP="00B20E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3D1DF584" w:rsidR="001E41F3" w:rsidRDefault="00743A0E">
            <w:pPr>
              <w:pStyle w:val="CRCoverPage"/>
              <w:spacing w:after="0"/>
              <w:ind w:left="100"/>
              <w:rPr>
                <w:noProof/>
              </w:rPr>
            </w:pPr>
            <w:r>
              <w:rPr>
                <w:noProof/>
              </w:rPr>
              <w:t xml:space="preserve">The handling of equivalent service sets is not </w:t>
            </w:r>
            <w:r w:rsidR="00E53775">
              <w:rPr>
                <w:noProof/>
              </w:rPr>
              <w:t>properly specified</w:t>
            </w:r>
            <w:r>
              <w:rPr>
                <w:noProof/>
              </w:rPr>
              <w:t xml:space="preserve"> in NRF</w:t>
            </w:r>
            <w:r w:rsidR="00E53775">
              <w:rPr>
                <w:noProof/>
              </w:rPr>
              <w:t xml:space="preserve"> APIs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04F4" w:rsidR="001E41F3" w:rsidRDefault="006479AF">
            <w:pPr>
              <w:pStyle w:val="CRCoverPage"/>
              <w:spacing w:after="0"/>
              <w:ind w:left="100"/>
              <w:rPr>
                <w:noProof/>
              </w:rPr>
            </w:pPr>
            <w:r w:rsidRPr="00690A26">
              <w:t>6.1.6.2.35</w:t>
            </w:r>
            <w:r>
              <w:t xml:space="preserve">, </w:t>
            </w:r>
            <w:r w:rsidRPr="00690A26">
              <w:t>6.1.6.2.55</w:t>
            </w:r>
            <w:r>
              <w:t xml:space="preserve">, </w:t>
            </w:r>
            <w:r w:rsidR="00E95E55" w:rsidRPr="00690A26">
              <w:t>6.2.3.2.3.1</w:t>
            </w:r>
            <w:r w:rsidR="00743A0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8488E" w14:textId="77777777" w:rsidR="007B6FEB" w:rsidRDefault="007B6FEB" w:rsidP="007B6FEB">
            <w:pPr>
              <w:pStyle w:val="CRCoverPage"/>
              <w:spacing w:after="0"/>
              <w:ind w:left="100"/>
              <w:rPr>
                <w:noProof/>
              </w:rPr>
            </w:pPr>
            <w:r>
              <w:rPr>
                <w:noProof/>
              </w:rPr>
              <w:t>This CR introduces backwards compatible new features, with impacts on the following APIs:</w:t>
            </w:r>
          </w:p>
          <w:p w14:paraId="6ED4296E" w14:textId="77777777" w:rsidR="007B6FEB" w:rsidRDefault="007B6FEB" w:rsidP="007B6FEB">
            <w:pPr>
              <w:pStyle w:val="CRCoverPage"/>
              <w:spacing w:after="0"/>
              <w:ind w:left="284"/>
              <w:rPr>
                <w:noProof/>
              </w:rPr>
            </w:pPr>
            <w:r>
              <w:rPr>
                <w:noProof/>
              </w:rPr>
              <w:t>- TS29510_Nnrf_NFManagement.yaml</w:t>
            </w:r>
          </w:p>
          <w:p w14:paraId="00D3B8F7" w14:textId="0EF2A749" w:rsidR="001E41F3" w:rsidRDefault="001E41F3" w:rsidP="007B6FEB">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B6267A" w14:textId="77777777" w:rsidR="00F6604D" w:rsidRPr="00690A26" w:rsidRDefault="00F6604D" w:rsidP="00F6604D">
      <w:pPr>
        <w:pStyle w:val="Heading5"/>
      </w:pPr>
      <w:bookmarkStart w:id="9" w:name="_Toc24937686"/>
      <w:bookmarkStart w:id="10" w:name="_Toc33962501"/>
      <w:bookmarkStart w:id="11" w:name="_Toc42883263"/>
      <w:bookmarkStart w:id="12" w:name="_Toc49733131"/>
      <w:bookmarkStart w:id="13" w:name="_Toc56690756"/>
      <w:bookmarkStart w:id="14" w:name="_Toc58585534"/>
      <w:bookmarkStart w:id="15" w:name="_Toc24937748"/>
      <w:bookmarkStart w:id="16" w:name="_Toc33962568"/>
      <w:bookmarkStart w:id="17" w:name="_Toc42883337"/>
      <w:bookmarkStart w:id="18" w:name="_Toc49733205"/>
      <w:bookmarkStart w:id="19" w:name="_Toc56690832"/>
      <w:bookmarkStart w:id="20" w:name="_Toc58585610"/>
      <w:bookmarkEnd w:id="1"/>
      <w:bookmarkEnd w:id="2"/>
      <w:bookmarkEnd w:id="3"/>
      <w:bookmarkEnd w:id="4"/>
      <w:bookmarkEnd w:id="5"/>
      <w:bookmarkEnd w:id="6"/>
      <w:bookmarkEnd w:id="7"/>
      <w:bookmarkEnd w:id="8"/>
      <w:r w:rsidRPr="00690A26">
        <w:t>6.1.6.2.35</w:t>
      </w:r>
      <w:r w:rsidRPr="00690A26">
        <w:tab/>
        <w:t xml:space="preserve">Type: </w:t>
      </w:r>
      <w:proofErr w:type="spellStart"/>
      <w:r w:rsidRPr="00690A26">
        <w:t>SubscrCond</w:t>
      </w:r>
      <w:bookmarkEnd w:id="9"/>
      <w:bookmarkEnd w:id="10"/>
      <w:bookmarkEnd w:id="11"/>
      <w:bookmarkEnd w:id="12"/>
      <w:bookmarkEnd w:id="13"/>
      <w:bookmarkEnd w:id="14"/>
      <w:proofErr w:type="spellEnd"/>
    </w:p>
    <w:p w14:paraId="4AEEDD77" w14:textId="77777777" w:rsidR="00F6604D" w:rsidRPr="00690A26" w:rsidRDefault="00F6604D" w:rsidP="00F6604D">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F6604D" w:rsidRPr="00690A26" w14:paraId="23082D8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48B2F6D5" w14:textId="77777777" w:rsidR="00F6604D" w:rsidRPr="00690A26" w:rsidRDefault="00F6604D" w:rsidP="00072638">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B42E63" w14:textId="77777777" w:rsidR="00F6604D" w:rsidRPr="00690A26" w:rsidRDefault="00F6604D" w:rsidP="0007263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439BF" w14:textId="77777777" w:rsidR="00F6604D" w:rsidRPr="00690A26" w:rsidRDefault="00F6604D" w:rsidP="00072638">
            <w:pPr>
              <w:pStyle w:val="TAH"/>
              <w:rPr>
                <w:rFonts w:cs="Arial"/>
                <w:szCs w:val="18"/>
              </w:rPr>
            </w:pPr>
            <w:r w:rsidRPr="00690A26">
              <w:rPr>
                <w:rFonts w:cs="Arial"/>
                <w:szCs w:val="18"/>
              </w:rPr>
              <w:t>Description</w:t>
            </w:r>
          </w:p>
        </w:tc>
      </w:tr>
      <w:tr w:rsidR="00F6604D" w:rsidRPr="00690A26" w14:paraId="1D33CFBB"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0BC859E9" w14:textId="77777777" w:rsidR="00F6604D" w:rsidRPr="00690A26" w:rsidRDefault="00F6604D" w:rsidP="00072638">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02DF166"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92A0E9" w14:textId="77777777" w:rsidR="00F6604D" w:rsidRPr="00690A26" w:rsidRDefault="00F6604D" w:rsidP="00072638">
            <w:pPr>
              <w:pStyle w:val="TAL"/>
              <w:rPr>
                <w:rFonts w:cs="Arial"/>
                <w:szCs w:val="18"/>
              </w:rPr>
            </w:pPr>
            <w:r w:rsidRPr="00690A26">
              <w:rPr>
                <w:rFonts w:cs="Arial"/>
                <w:szCs w:val="18"/>
              </w:rPr>
              <w:t>Subscription to a given NF Instance</w:t>
            </w:r>
          </w:p>
        </w:tc>
      </w:tr>
      <w:tr w:rsidR="00F6604D" w:rsidRPr="00690A26" w14:paraId="1A16B2B9"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67B4FE8A" w14:textId="77777777" w:rsidR="00F6604D" w:rsidRPr="00690A26" w:rsidRDefault="00F6604D" w:rsidP="00072638">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595EA85" w14:textId="77777777" w:rsidR="00F6604D" w:rsidRPr="00690A26" w:rsidRDefault="00F6604D" w:rsidP="0007263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352C9DC" w14:textId="77777777" w:rsidR="00F6604D" w:rsidRPr="00690A26" w:rsidRDefault="00F6604D" w:rsidP="00072638">
            <w:pPr>
              <w:pStyle w:val="TAL"/>
              <w:rPr>
                <w:rFonts w:cs="Arial"/>
                <w:szCs w:val="18"/>
              </w:rPr>
            </w:pPr>
            <w:r>
              <w:rPr>
                <w:rFonts w:cs="Arial"/>
                <w:szCs w:val="18"/>
              </w:rPr>
              <w:t>Subscription to a list of NF Instances</w:t>
            </w:r>
          </w:p>
        </w:tc>
      </w:tr>
      <w:tr w:rsidR="00F6604D" w:rsidRPr="00690A26" w14:paraId="69814CB6"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73D326B8" w14:textId="77777777" w:rsidR="00F6604D" w:rsidRPr="00690A26" w:rsidRDefault="00F6604D" w:rsidP="00072638">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06814494"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308C40" w14:textId="77777777" w:rsidR="00F6604D" w:rsidRPr="00690A26" w:rsidRDefault="00F6604D" w:rsidP="00072638">
            <w:pPr>
              <w:pStyle w:val="TAL"/>
              <w:rPr>
                <w:rFonts w:cs="Arial"/>
                <w:szCs w:val="18"/>
              </w:rPr>
            </w:pPr>
            <w:r w:rsidRPr="00690A26">
              <w:rPr>
                <w:rFonts w:cs="Arial"/>
                <w:szCs w:val="18"/>
              </w:rPr>
              <w:t>Subscription to a set of NF Instances, identified by their NF Type</w:t>
            </w:r>
          </w:p>
        </w:tc>
      </w:tr>
      <w:tr w:rsidR="00F6604D" w:rsidRPr="00690A26" w14:paraId="7E244AB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068DDAD" w14:textId="77777777" w:rsidR="00F6604D" w:rsidRPr="00690A26" w:rsidRDefault="00F6604D" w:rsidP="00072638">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0CFD7A"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652408" w14:textId="77777777" w:rsidR="00F6604D" w:rsidRPr="00690A26" w:rsidRDefault="00F6604D" w:rsidP="00072638">
            <w:pPr>
              <w:pStyle w:val="TAL"/>
              <w:rPr>
                <w:rFonts w:cs="Arial"/>
                <w:szCs w:val="18"/>
              </w:rPr>
            </w:pPr>
            <w:r w:rsidRPr="00690A26">
              <w:rPr>
                <w:rFonts w:cs="Arial"/>
                <w:szCs w:val="18"/>
              </w:rPr>
              <w:t>Subscription to a set of NF Instances that offer a certain service name</w:t>
            </w:r>
          </w:p>
        </w:tc>
      </w:tr>
      <w:tr w:rsidR="00F6604D" w:rsidRPr="00690A26" w14:paraId="75C9BC82"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152C8B6" w14:textId="77777777" w:rsidR="00F6604D" w:rsidRPr="00690A26" w:rsidRDefault="00F6604D" w:rsidP="00072638">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EAC88E"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1CD2A5" w14:textId="77777777" w:rsidR="00F6604D" w:rsidRPr="00690A26" w:rsidRDefault="00F6604D" w:rsidP="00072638">
            <w:pPr>
              <w:pStyle w:val="TAL"/>
              <w:rPr>
                <w:rFonts w:cs="Arial"/>
                <w:szCs w:val="18"/>
              </w:rPr>
            </w:pPr>
            <w:r w:rsidRPr="00690A26">
              <w:rPr>
                <w:rFonts w:cs="Arial"/>
                <w:szCs w:val="18"/>
              </w:rPr>
              <w:t>Subscription to a set of NF Instances (AMFs), belonging to a certain AMF Set and/or belonging to a certain AMF Region.</w:t>
            </w:r>
          </w:p>
        </w:tc>
      </w:tr>
      <w:tr w:rsidR="00F6604D" w:rsidRPr="00690A26" w14:paraId="3CF5231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751CCBF" w14:textId="77777777" w:rsidR="00F6604D" w:rsidRPr="00690A26" w:rsidRDefault="00F6604D" w:rsidP="00072638">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28AF99"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E57638" w14:textId="77777777" w:rsidR="00F6604D" w:rsidRPr="00690A26" w:rsidRDefault="00F6604D" w:rsidP="00072638">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F6604D" w:rsidRPr="00690A26" w14:paraId="69F4A00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34F7CDA" w14:textId="77777777" w:rsidR="00F6604D" w:rsidRPr="00690A26" w:rsidRDefault="00F6604D" w:rsidP="00072638">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756EB8" w14:textId="77777777" w:rsidR="00F6604D" w:rsidRPr="00690A26" w:rsidRDefault="00F6604D" w:rsidP="00072638">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25532D" w14:textId="77777777" w:rsidR="00F6604D" w:rsidRPr="00690A26" w:rsidRDefault="00F6604D" w:rsidP="00072638">
            <w:pPr>
              <w:pStyle w:val="TAL"/>
              <w:rPr>
                <w:rFonts w:cs="Arial"/>
                <w:szCs w:val="18"/>
              </w:rPr>
            </w:pPr>
            <w:r w:rsidRPr="00690A26">
              <w:rPr>
                <w:rFonts w:cs="Arial"/>
                <w:szCs w:val="18"/>
              </w:rPr>
              <w:t>Subscription to a set of NF Instances, identified by S-NSSAI(s) and NSI ID(s).</w:t>
            </w:r>
          </w:p>
        </w:tc>
      </w:tr>
      <w:tr w:rsidR="00F6604D" w:rsidRPr="00690A26" w14:paraId="52B2BB62"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68AB9BE8" w14:textId="77777777" w:rsidR="00F6604D" w:rsidRPr="00690A26" w:rsidRDefault="00F6604D" w:rsidP="00072638">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89070C"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E02331" w14:textId="77777777" w:rsidR="00F6604D" w:rsidRPr="00690A26" w:rsidRDefault="00F6604D" w:rsidP="00072638">
            <w:pPr>
              <w:pStyle w:val="TAL"/>
              <w:rPr>
                <w:rFonts w:cs="Arial"/>
                <w:szCs w:val="18"/>
              </w:rPr>
            </w:pPr>
            <w:r w:rsidRPr="00690A26">
              <w:rPr>
                <w:rFonts w:cs="Arial"/>
                <w:szCs w:val="18"/>
              </w:rPr>
              <w:t>Subscription to a set of NF Instances, identified by a NF (UDM, AUSF or UDR) Group Identity.</w:t>
            </w:r>
          </w:p>
        </w:tc>
      </w:tr>
      <w:tr w:rsidR="00F6604D" w:rsidRPr="00690A26" w14:paraId="430215B7"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DCB7B5D" w14:textId="77777777" w:rsidR="00F6604D" w:rsidRPr="00690A26" w:rsidRDefault="00F6604D" w:rsidP="00072638">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4873AD"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8AAC55" w14:textId="77777777" w:rsidR="00F6604D" w:rsidRPr="00690A26" w:rsidRDefault="00F6604D" w:rsidP="00072638">
            <w:pPr>
              <w:pStyle w:val="TAL"/>
              <w:rPr>
                <w:rFonts w:cs="Arial"/>
                <w:szCs w:val="18"/>
              </w:rPr>
            </w:pPr>
            <w:r w:rsidRPr="00690A26">
              <w:rPr>
                <w:rFonts w:cs="Arial"/>
                <w:szCs w:val="18"/>
              </w:rPr>
              <w:t xml:space="preserve">Subscription to a set of NF Instances belonging to a certain NF Set. </w:t>
            </w:r>
          </w:p>
        </w:tc>
      </w:tr>
      <w:tr w:rsidR="00F6604D" w:rsidRPr="00690A26" w14:paraId="26AF45A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4207E958" w14:textId="77777777" w:rsidR="00F6604D" w:rsidRPr="00690A26" w:rsidRDefault="00F6604D" w:rsidP="00072638">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48FA2F8"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6BE14E" w14:textId="6BA67518" w:rsidR="00F6604D" w:rsidRPr="00690A26" w:rsidRDefault="00F6604D" w:rsidP="00072638">
            <w:pPr>
              <w:pStyle w:val="TAL"/>
              <w:rPr>
                <w:rFonts w:cs="Arial"/>
                <w:szCs w:val="18"/>
              </w:rPr>
            </w:pPr>
            <w:r w:rsidRPr="00690A26">
              <w:rPr>
                <w:rFonts w:cs="Arial"/>
                <w:szCs w:val="18"/>
              </w:rPr>
              <w:t xml:space="preserve">Subscription to a set of </w:t>
            </w:r>
            <w:ins w:id="21" w:author="Jesus de Gregorio - 1" w:date="2021-02-24T20:27:00Z">
              <w:r w:rsidR="00DD547B">
                <w:rPr>
                  <w:rFonts w:cs="Arial"/>
                  <w:szCs w:val="18"/>
                </w:rPr>
                <w:t xml:space="preserve">NF Service </w:t>
              </w:r>
            </w:ins>
            <w:ins w:id="22" w:author="Jesus de Gregorio - 1" w:date="2021-02-24T20:28:00Z">
              <w:r w:rsidR="00DD547B">
                <w:rPr>
                  <w:rFonts w:cs="Arial"/>
                  <w:szCs w:val="18"/>
                </w:rPr>
                <w:t xml:space="preserve">Instances, or </w:t>
              </w:r>
            </w:ins>
            <w:ins w:id="23" w:author="Jesus de Gregorio - 1" w:date="2021-02-24T20:52:00Z">
              <w:r w:rsidR="00F1478C">
                <w:rPr>
                  <w:rFonts w:cs="Arial"/>
                  <w:szCs w:val="18"/>
                </w:rPr>
                <w:t xml:space="preserve">to </w:t>
              </w:r>
            </w:ins>
            <w:ins w:id="24" w:author="Jesus de Gregorio - 1" w:date="2021-02-24T20:28:00Z">
              <w:r w:rsidR="00DD547B">
                <w:rPr>
                  <w:rFonts w:cs="Arial"/>
                  <w:szCs w:val="18"/>
                </w:rPr>
                <w:t xml:space="preserve">a set of </w:t>
              </w:r>
            </w:ins>
            <w:ins w:id="25" w:author="Jesus de Gregorio" w:date="2021-02-11T14:56:00Z">
              <w:r>
                <w:rPr>
                  <w:rFonts w:cs="Arial"/>
                  <w:szCs w:val="18"/>
                </w:rPr>
                <w:t xml:space="preserve">equivalent </w:t>
              </w:r>
            </w:ins>
            <w:r w:rsidRPr="00690A26">
              <w:rPr>
                <w:rFonts w:cs="Arial"/>
                <w:szCs w:val="18"/>
              </w:rPr>
              <w:t>NF Service Instances</w:t>
            </w:r>
            <w:del w:id="26" w:author="Jesus de Gregorio - 1" w:date="2021-02-24T20:51:00Z">
              <w:r w:rsidRPr="00690A26" w:rsidDel="00F1478C">
                <w:rPr>
                  <w:rFonts w:cs="Arial"/>
                  <w:szCs w:val="18"/>
                </w:rPr>
                <w:delText xml:space="preserve"> belonging to a certain NF Service Set</w:delText>
              </w:r>
            </w:del>
            <w:r w:rsidRPr="00690A26">
              <w:rPr>
                <w:rFonts w:cs="Arial"/>
                <w:szCs w:val="18"/>
              </w:rPr>
              <w:t>.</w:t>
            </w:r>
          </w:p>
        </w:tc>
      </w:tr>
      <w:tr w:rsidR="00F6604D" w:rsidRPr="00690A26" w14:paraId="6A9FB20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D10DD9C" w14:textId="77777777" w:rsidR="00F6604D" w:rsidRPr="00690A26" w:rsidDel="002B3812" w:rsidRDefault="00F6604D" w:rsidP="00072638">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B126264" w14:textId="77777777" w:rsidR="00F6604D" w:rsidRPr="00690A26" w:rsidRDefault="00F6604D" w:rsidP="00072638">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55836D" w14:textId="77777777" w:rsidR="00F6604D" w:rsidRPr="00690A26" w:rsidRDefault="00F6604D" w:rsidP="00072638">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F6604D" w:rsidRPr="00690A26" w14:paraId="70B78BC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0B7EAB8A" w14:textId="77777777" w:rsidR="00F6604D" w:rsidRDefault="00F6604D" w:rsidP="00072638">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1587888E" w14:textId="77777777" w:rsidR="00F6604D" w:rsidRDefault="00F6604D" w:rsidP="0007263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8E64A4" w14:textId="77777777" w:rsidR="00F6604D" w:rsidRDefault="00F6604D" w:rsidP="00072638">
            <w:pPr>
              <w:pStyle w:val="TAL"/>
              <w:rPr>
                <w:rFonts w:cs="Arial"/>
                <w:szCs w:val="18"/>
                <w:lang w:eastAsia="zh-CN"/>
              </w:rPr>
            </w:pPr>
            <w:r>
              <w:rPr>
                <w:rFonts w:cs="Arial"/>
                <w:szCs w:val="18"/>
                <w:lang w:eastAsia="zh-CN"/>
              </w:rPr>
              <w:t>Subscription to a set of NF or SCP instances belonging to certain SCP domains.</w:t>
            </w:r>
          </w:p>
        </w:tc>
      </w:tr>
      <w:tr w:rsidR="00F6604D" w:rsidRPr="00690A26" w14:paraId="52BDBBC8"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4C79D424" w14:textId="77777777" w:rsidR="00F6604D" w:rsidRDefault="00F6604D" w:rsidP="00072638">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CC3F51" w14:textId="77777777" w:rsidR="00F6604D" w:rsidRDefault="00F6604D" w:rsidP="0007263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A60940" w14:textId="77777777" w:rsidR="00F6604D" w:rsidRDefault="00F6604D" w:rsidP="00072638">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w:t>
            </w:r>
          </w:p>
        </w:tc>
      </w:tr>
      <w:tr w:rsidR="00F6604D" w:rsidRPr="00690A26" w14:paraId="6F99288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3D9D833" w14:textId="77777777" w:rsidR="00F6604D" w:rsidRDefault="00F6604D" w:rsidP="00072638">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747EF9F" w14:textId="77777777" w:rsidR="00F6604D" w:rsidRDefault="00F6604D" w:rsidP="0007263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C09176" w14:textId="77777777" w:rsidR="00F6604D" w:rsidRDefault="00F6604D" w:rsidP="00072638">
            <w:pPr>
              <w:pStyle w:val="TAL"/>
              <w:rPr>
                <w:rFonts w:cs="Arial"/>
                <w:szCs w:val="18"/>
                <w:lang w:eastAsia="zh-CN"/>
              </w:rPr>
            </w:pPr>
            <w:bookmarkStart w:id="27"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sidRPr="00690A26">
              <w:rPr>
                <w:rFonts w:cs="Arial"/>
                <w:szCs w:val="18"/>
              </w:rPr>
              <w:t>.</w:t>
            </w:r>
            <w:bookmarkEnd w:id="27"/>
          </w:p>
        </w:tc>
      </w:tr>
    </w:tbl>
    <w:p w14:paraId="61B4492F" w14:textId="76F05B7A" w:rsidR="00F6604D" w:rsidRDefault="00F6604D" w:rsidP="00F6604D">
      <w:pPr>
        <w:rPr>
          <w:noProof/>
        </w:rPr>
      </w:pPr>
    </w:p>
    <w:p w14:paraId="54008DD7" w14:textId="4E6DDFD7" w:rsidR="00F6604D" w:rsidRDefault="00F6604D" w:rsidP="00F6604D">
      <w:pPr>
        <w:pBdr>
          <w:top w:val="single" w:sz="4" w:space="1" w:color="auto"/>
          <w:left w:val="single" w:sz="4" w:space="4" w:color="auto"/>
          <w:bottom w:val="single" w:sz="4" w:space="1" w:color="auto"/>
          <w:right w:val="single" w:sz="4" w:space="4" w:color="auto"/>
        </w:pBdr>
        <w:jc w:val="center"/>
        <w:rPr>
          <w:noProof/>
        </w:rPr>
      </w:pPr>
      <w:bookmarkStart w:id="28" w:name="_Toc24937706"/>
      <w:bookmarkStart w:id="29" w:name="_Toc33962521"/>
      <w:bookmarkStart w:id="30" w:name="_Toc42883283"/>
      <w:bookmarkStart w:id="31" w:name="_Toc49733151"/>
      <w:bookmarkStart w:id="32" w:name="_Toc56690776"/>
      <w:bookmarkStart w:id="33" w:name="_Toc585855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3A542D" w14:textId="77777777" w:rsidR="00F6604D" w:rsidRPr="00690A26" w:rsidRDefault="00F6604D" w:rsidP="00F6604D">
      <w:pPr>
        <w:pStyle w:val="Heading5"/>
      </w:pPr>
      <w:r w:rsidRPr="00690A26">
        <w:t>6.1.6.2.55</w:t>
      </w:r>
      <w:r w:rsidRPr="00690A26">
        <w:tab/>
        <w:t xml:space="preserve">Type: </w:t>
      </w:r>
      <w:proofErr w:type="spellStart"/>
      <w:r w:rsidRPr="00690A26">
        <w:t>NfServiceSetCond</w:t>
      </w:r>
      <w:bookmarkEnd w:id="28"/>
      <w:bookmarkEnd w:id="29"/>
      <w:bookmarkEnd w:id="30"/>
      <w:bookmarkEnd w:id="31"/>
      <w:bookmarkEnd w:id="32"/>
      <w:bookmarkEnd w:id="33"/>
      <w:proofErr w:type="spellEnd"/>
    </w:p>
    <w:p w14:paraId="1EBC3C2F" w14:textId="77777777" w:rsidR="00F6604D" w:rsidRPr="00690A26" w:rsidRDefault="00F6604D" w:rsidP="00F6604D">
      <w:pPr>
        <w:pStyle w:val="TH"/>
      </w:pPr>
      <w:r w:rsidRPr="00690A26">
        <w:rPr>
          <w:noProof/>
        </w:rPr>
        <w:t>Table </w:t>
      </w:r>
      <w:r w:rsidRPr="00690A26">
        <w:t xml:space="preserve">6.1.6.2.55-1: </w:t>
      </w:r>
      <w:r w:rsidRPr="00690A26">
        <w:rPr>
          <w:noProof/>
        </w:rPr>
        <w:t>Definition of type NfServiceSetCond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604D" w:rsidRPr="00690A26" w14:paraId="4471D0B3" w14:textId="77777777" w:rsidTr="000726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5D980A" w14:textId="77777777" w:rsidR="00F6604D" w:rsidRPr="00690A26" w:rsidRDefault="00F6604D" w:rsidP="0007263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E7D9E" w14:textId="77777777" w:rsidR="00F6604D" w:rsidRPr="00690A26" w:rsidRDefault="00F6604D" w:rsidP="0007263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5E2E7" w14:textId="77777777" w:rsidR="00F6604D" w:rsidRPr="00690A26" w:rsidRDefault="00F6604D" w:rsidP="0007263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E7CDB" w14:textId="77777777" w:rsidR="00F6604D" w:rsidRPr="00690A26" w:rsidRDefault="00F6604D" w:rsidP="0007263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A8953C" w14:textId="77777777" w:rsidR="00F6604D" w:rsidRPr="00690A26" w:rsidRDefault="00F6604D" w:rsidP="00072638">
            <w:pPr>
              <w:pStyle w:val="TAH"/>
              <w:rPr>
                <w:rFonts w:cs="Arial"/>
                <w:szCs w:val="18"/>
              </w:rPr>
            </w:pPr>
            <w:r w:rsidRPr="00690A26">
              <w:rPr>
                <w:rFonts w:cs="Arial"/>
                <w:szCs w:val="18"/>
              </w:rPr>
              <w:t>Description</w:t>
            </w:r>
          </w:p>
        </w:tc>
      </w:tr>
      <w:tr w:rsidR="00F6604D" w:rsidRPr="00690A26" w14:paraId="43796D94" w14:textId="77777777" w:rsidTr="00072638">
        <w:trPr>
          <w:jc w:val="center"/>
        </w:trPr>
        <w:tc>
          <w:tcPr>
            <w:tcW w:w="2090" w:type="dxa"/>
            <w:tcBorders>
              <w:top w:val="single" w:sz="4" w:space="0" w:color="auto"/>
              <w:left w:val="single" w:sz="4" w:space="0" w:color="auto"/>
              <w:bottom w:val="single" w:sz="4" w:space="0" w:color="auto"/>
              <w:right w:val="single" w:sz="4" w:space="0" w:color="auto"/>
            </w:tcBorders>
          </w:tcPr>
          <w:p w14:paraId="5D603BD1" w14:textId="77777777" w:rsidR="00F6604D" w:rsidRPr="00690A26" w:rsidRDefault="00F6604D" w:rsidP="00072638">
            <w:pPr>
              <w:pStyle w:val="TAL"/>
            </w:pPr>
            <w:proofErr w:type="spellStart"/>
            <w:r w:rsidRPr="00690A26">
              <w: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FE3A421" w14:textId="77777777" w:rsidR="00F6604D" w:rsidRPr="00690A26" w:rsidRDefault="00F6604D" w:rsidP="00072638">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1C72B5" w14:textId="77777777" w:rsidR="00F6604D" w:rsidRPr="00690A26" w:rsidRDefault="00F6604D" w:rsidP="0007263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97919"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578AED" w14:textId="2A5F3E91" w:rsidR="00582252" w:rsidRPr="00690A26" w:rsidRDefault="00F6604D" w:rsidP="00072638">
            <w:pPr>
              <w:pStyle w:val="TAL"/>
              <w:rPr>
                <w:rFonts w:cs="Arial"/>
                <w:szCs w:val="18"/>
              </w:rPr>
            </w:pPr>
            <w:r w:rsidRPr="00690A26">
              <w:rPr>
                <w:rFonts w:cs="Arial"/>
                <w:szCs w:val="18"/>
              </w:rPr>
              <w:t>NF Service Set ID (see clause 28.1</w:t>
            </w:r>
            <w:del w:id="34" w:author="Jesus de Gregorio - 1" w:date="2021-02-24T20:31:00Z">
              <w:r w:rsidRPr="00690A26" w:rsidDel="00DD547B">
                <w:rPr>
                  <w:rFonts w:cs="Arial"/>
                  <w:szCs w:val="18"/>
                </w:rPr>
                <w:delText>1</w:delText>
              </w:r>
            </w:del>
            <w:ins w:id="35" w:author="Jesus de Gregorio - 1" w:date="2021-02-24T20:31:00Z">
              <w:r w:rsidR="00DD547B">
                <w:rPr>
                  <w:rFonts w:cs="Arial"/>
                  <w:szCs w:val="18"/>
                </w:rPr>
                <w:t>3</w:t>
              </w:r>
            </w:ins>
            <w:r w:rsidRPr="00690A26">
              <w:rPr>
                <w:rFonts w:cs="Arial"/>
                <w:szCs w:val="18"/>
              </w:rPr>
              <w:t xml:space="preserve"> of </w:t>
            </w:r>
            <w:r w:rsidRPr="00690A26">
              <w:t xml:space="preserve">3GPP TS 23.003 [12]) of </w:t>
            </w:r>
            <w:r w:rsidRPr="00690A26">
              <w:rPr>
                <w:rFonts w:cs="Arial"/>
                <w:szCs w:val="18"/>
              </w:rPr>
              <w:t>NF service instances whose status is requested to be monitored.</w:t>
            </w:r>
          </w:p>
        </w:tc>
      </w:tr>
      <w:tr w:rsidR="00DD547B" w:rsidRPr="00690A26" w14:paraId="264F7C36" w14:textId="77777777" w:rsidTr="00072638">
        <w:trPr>
          <w:jc w:val="center"/>
          <w:ins w:id="36" w:author="Jesus de Gregorio - 1" w:date="2021-02-24T20:28:00Z"/>
        </w:trPr>
        <w:tc>
          <w:tcPr>
            <w:tcW w:w="2090" w:type="dxa"/>
            <w:tcBorders>
              <w:top w:val="single" w:sz="4" w:space="0" w:color="auto"/>
              <w:left w:val="single" w:sz="4" w:space="0" w:color="auto"/>
              <w:bottom w:val="single" w:sz="4" w:space="0" w:color="auto"/>
              <w:right w:val="single" w:sz="4" w:space="0" w:color="auto"/>
            </w:tcBorders>
          </w:tcPr>
          <w:p w14:paraId="3709E890" w14:textId="693A0C1F" w:rsidR="00DD547B" w:rsidRPr="00690A26" w:rsidRDefault="00DD547B" w:rsidP="00072638">
            <w:pPr>
              <w:pStyle w:val="TAL"/>
              <w:rPr>
                <w:ins w:id="37" w:author="Jesus de Gregorio - 1" w:date="2021-02-24T20:28:00Z"/>
              </w:rPr>
            </w:pPr>
            <w:proofErr w:type="spellStart"/>
            <w:ins w:id="38" w:author="Jesus de Gregorio - 1" w:date="2021-02-24T20:28:00Z">
              <w:r>
                <w:t>nfSetId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2BADC3" w14:textId="0FC84515" w:rsidR="00DD547B" w:rsidRPr="00690A26" w:rsidRDefault="00DD547B" w:rsidP="00072638">
            <w:pPr>
              <w:pStyle w:val="TAL"/>
              <w:rPr>
                <w:ins w:id="39" w:author="Jesus de Gregorio - 1" w:date="2021-02-24T20:28:00Z"/>
              </w:rPr>
            </w:pPr>
            <w:proofErr w:type="spellStart"/>
            <w:ins w:id="40" w:author="Jesus de Gregorio - 1" w:date="2021-02-24T20:28: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B5D653" w14:textId="7B0F0A73" w:rsidR="00DD547B" w:rsidRPr="00690A26" w:rsidRDefault="00072638" w:rsidP="00072638">
            <w:pPr>
              <w:pStyle w:val="TAC"/>
              <w:rPr>
                <w:ins w:id="41" w:author="Jesus de Gregorio - 1" w:date="2021-02-24T20:28:00Z"/>
              </w:rPr>
            </w:pPr>
            <w:ins w:id="42" w:author="Jesus de Gregorio - 1" w:date="2021-02-24T20:40:00Z">
              <w:r>
                <w:t>C</w:t>
              </w:r>
            </w:ins>
          </w:p>
        </w:tc>
        <w:tc>
          <w:tcPr>
            <w:tcW w:w="1134" w:type="dxa"/>
            <w:tcBorders>
              <w:top w:val="single" w:sz="4" w:space="0" w:color="auto"/>
              <w:left w:val="single" w:sz="4" w:space="0" w:color="auto"/>
              <w:bottom w:val="single" w:sz="4" w:space="0" w:color="auto"/>
              <w:right w:val="single" w:sz="4" w:space="0" w:color="auto"/>
            </w:tcBorders>
          </w:tcPr>
          <w:p w14:paraId="4AEC08BE" w14:textId="129B54F5" w:rsidR="00DD547B" w:rsidRPr="00690A26" w:rsidRDefault="00DD547B" w:rsidP="00072638">
            <w:pPr>
              <w:pStyle w:val="TAL"/>
              <w:rPr>
                <w:ins w:id="43" w:author="Jesus de Gregorio - 1" w:date="2021-02-24T20:28:00Z"/>
              </w:rPr>
            </w:pPr>
            <w:ins w:id="44" w:author="Jesus de Gregorio - 1" w:date="2021-02-24T20:28:00Z">
              <w:r>
                <w:t>0..1</w:t>
              </w:r>
            </w:ins>
          </w:p>
        </w:tc>
        <w:tc>
          <w:tcPr>
            <w:tcW w:w="4359" w:type="dxa"/>
            <w:tcBorders>
              <w:top w:val="single" w:sz="4" w:space="0" w:color="auto"/>
              <w:left w:val="single" w:sz="4" w:space="0" w:color="auto"/>
              <w:bottom w:val="single" w:sz="4" w:space="0" w:color="auto"/>
              <w:right w:val="single" w:sz="4" w:space="0" w:color="auto"/>
            </w:tcBorders>
          </w:tcPr>
          <w:p w14:paraId="0E1B4367" w14:textId="3764C702" w:rsidR="00DD547B" w:rsidRDefault="00DD547B" w:rsidP="00DD547B">
            <w:pPr>
              <w:pStyle w:val="TAL"/>
              <w:rPr>
                <w:ins w:id="45" w:author="Jesus de Gregorio - 1" w:date="2021-02-24T20:44:00Z"/>
                <w:rFonts w:cs="Arial"/>
                <w:szCs w:val="18"/>
              </w:rPr>
            </w:pPr>
            <w:ins w:id="46" w:author="Jesus de Gregorio - 1" w:date="2021-02-24T20:28:00Z">
              <w:r>
                <w:rPr>
                  <w:rFonts w:cs="Arial"/>
                  <w:szCs w:val="18"/>
                </w:rPr>
                <w:t>NF Set I</w:t>
              </w:r>
            </w:ins>
            <w:ins w:id="47" w:author="Jesus de Gregorio - 1" w:date="2021-02-24T20:29:00Z">
              <w:r>
                <w:rPr>
                  <w:rFonts w:cs="Arial"/>
                  <w:szCs w:val="18"/>
                </w:rPr>
                <w:t>D (see clause 28.</w:t>
              </w:r>
            </w:ins>
            <w:ins w:id="48" w:author="Jesus de Gregorio - 1" w:date="2021-02-24T20:31:00Z">
              <w:r>
                <w:rPr>
                  <w:rFonts w:cs="Arial"/>
                  <w:szCs w:val="18"/>
                </w:rPr>
                <w:t>12</w:t>
              </w:r>
              <w:r w:rsidRPr="00690A26">
                <w:rPr>
                  <w:rFonts w:cs="Arial"/>
                  <w:szCs w:val="18"/>
                </w:rPr>
                <w:t xml:space="preserve"> of</w:t>
              </w:r>
              <w:r>
                <w:rPr>
                  <w:rFonts w:cs="Arial"/>
                  <w:szCs w:val="18"/>
                </w:rPr>
                <w:t xml:space="preserve"> </w:t>
              </w:r>
              <w:r w:rsidRPr="00690A26">
                <w:t>3GPP TS 23.003 [12])</w:t>
              </w:r>
            </w:ins>
            <w:ins w:id="49" w:author="Jesus de Gregorio - 1" w:date="2021-02-24T20:30:00Z">
              <w:r>
                <w:rPr>
                  <w:rFonts w:cs="Arial"/>
                  <w:szCs w:val="18"/>
                </w:rPr>
                <w:t>.</w:t>
              </w:r>
            </w:ins>
          </w:p>
          <w:p w14:paraId="303359BD" w14:textId="77777777" w:rsidR="00072638" w:rsidRDefault="00072638" w:rsidP="00DD547B">
            <w:pPr>
              <w:pStyle w:val="TAL"/>
              <w:rPr>
                <w:ins w:id="50" w:author="Jesus de Gregorio - 1" w:date="2021-02-24T20:34:00Z"/>
                <w:rFonts w:cs="Arial"/>
                <w:szCs w:val="18"/>
              </w:rPr>
            </w:pPr>
          </w:p>
          <w:p w14:paraId="5C182BA7" w14:textId="49AF9E97" w:rsidR="00DD547B" w:rsidRPr="00690A26" w:rsidRDefault="00072638" w:rsidP="00DD547B">
            <w:pPr>
              <w:pStyle w:val="TAL"/>
              <w:rPr>
                <w:ins w:id="51" w:author="Jesus de Gregorio - 1" w:date="2021-02-24T20:28:00Z"/>
                <w:rFonts w:cs="Arial"/>
                <w:szCs w:val="18"/>
              </w:rPr>
            </w:pPr>
            <w:ins w:id="52" w:author="Jesus de Gregorio - 1" w:date="2021-02-24T20:40:00Z">
              <w:r>
                <w:rPr>
                  <w:rFonts w:cs="Arial"/>
                  <w:szCs w:val="18"/>
                </w:rPr>
                <w:t>T</w:t>
              </w:r>
            </w:ins>
            <w:ins w:id="53" w:author="Jesus de Gregorio - 1" w:date="2021-02-24T20:34:00Z">
              <w:r w:rsidR="00DD547B">
                <w:rPr>
                  <w:rFonts w:cs="Arial"/>
                  <w:szCs w:val="18"/>
                </w:rPr>
                <w:t xml:space="preserve">his attribute </w:t>
              </w:r>
            </w:ins>
            <w:ins w:id="54" w:author="Jesus de Gregorio - 1" w:date="2021-02-24T20:40:00Z">
              <w:r>
                <w:rPr>
                  <w:rFonts w:cs="Arial"/>
                  <w:szCs w:val="18"/>
                </w:rPr>
                <w:t>should be included if the consumer</w:t>
              </w:r>
            </w:ins>
            <w:ins w:id="55" w:author="Jesus de Gregorio - 1" w:date="2021-02-24T20:41:00Z">
              <w:r>
                <w:rPr>
                  <w:rFonts w:cs="Arial"/>
                  <w:szCs w:val="18"/>
                </w:rPr>
                <w:t xml:space="preserve"> </w:t>
              </w:r>
            </w:ins>
            <w:ins w:id="56" w:author="Jesus de Gregorio - 1" w:date="2021-02-24T20:34:00Z">
              <w:r w:rsidR="00DD547B">
                <w:rPr>
                  <w:rFonts w:cs="Arial"/>
                  <w:szCs w:val="18"/>
                </w:rPr>
                <w:t>request</w:t>
              </w:r>
            </w:ins>
            <w:ins w:id="57" w:author="Jesus de Gregorio - 1" w:date="2021-02-24T20:40:00Z">
              <w:r>
                <w:rPr>
                  <w:rFonts w:cs="Arial"/>
                  <w:szCs w:val="18"/>
                </w:rPr>
                <w:t>s</w:t>
              </w:r>
            </w:ins>
            <w:ins w:id="58" w:author="Jesus de Gregorio - 1" w:date="2021-02-24T20:34:00Z">
              <w:r w:rsidR="00DD547B">
                <w:rPr>
                  <w:rFonts w:cs="Arial"/>
                  <w:szCs w:val="18"/>
                </w:rPr>
                <w:t xml:space="preserve"> </w:t>
              </w:r>
            </w:ins>
            <w:ins w:id="59" w:author="Jesus de Gregorio - 1" w:date="2021-02-24T20:41:00Z">
              <w:r>
                <w:rPr>
                  <w:rFonts w:cs="Arial"/>
                  <w:szCs w:val="18"/>
                </w:rPr>
                <w:t>to monitor</w:t>
              </w:r>
            </w:ins>
            <w:ins w:id="60" w:author="Jesus de Gregorio - 1" w:date="2021-02-24T20:34:00Z">
              <w:r w:rsidR="00DD547B">
                <w:rPr>
                  <w:rFonts w:cs="Arial"/>
                  <w:szCs w:val="18"/>
                </w:rPr>
                <w:t xml:space="preserve"> </w:t>
              </w:r>
            </w:ins>
            <w:ins w:id="61" w:author="Jesus de Gregorio - 1" w:date="2021-02-24T20:41:00Z">
              <w:r>
                <w:rPr>
                  <w:rFonts w:cs="Arial"/>
                  <w:szCs w:val="18"/>
                </w:rPr>
                <w:t xml:space="preserve">the status of </w:t>
              </w:r>
            </w:ins>
            <w:ins w:id="62" w:author="Jesus de Gregorio - 1" w:date="2021-02-24T20:45:00Z">
              <w:r>
                <w:rPr>
                  <w:rFonts w:cs="Arial"/>
                  <w:szCs w:val="18"/>
                </w:rPr>
                <w:t>all</w:t>
              </w:r>
            </w:ins>
            <w:ins w:id="63" w:author="Jesus de Gregorio - 1" w:date="2021-02-24T20:42:00Z">
              <w:r>
                <w:rPr>
                  <w:rFonts w:cs="Arial"/>
                  <w:szCs w:val="18"/>
                </w:rPr>
                <w:t xml:space="preserve"> </w:t>
              </w:r>
            </w:ins>
            <w:ins w:id="64" w:author="Jesus de Gregorio - 1" w:date="2021-02-24T20:56:00Z">
              <w:r w:rsidR="007B6FEB">
                <w:rPr>
                  <w:rFonts w:cs="Arial"/>
                  <w:szCs w:val="18"/>
                </w:rPr>
                <w:t xml:space="preserve">equivalent </w:t>
              </w:r>
            </w:ins>
            <w:ins w:id="65" w:author="Jesus de Gregorio - 1" w:date="2021-02-24T20:42:00Z">
              <w:r>
                <w:rPr>
                  <w:rFonts w:cs="Arial"/>
                  <w:szCs w:val="18"/>
                </w:rPr>
                <w:t xml:space="preserve">NF Service Instances </w:t>
              </w:r>
            </w:ins>
            <w:ins w:id="66" w:author="Jesus de Gregorio - 1" w:date="2021-02-24T20:44:00Z">
              <w:r>
                <w:rPr>
                  <w:rFonts w:cs="Arial"/>
                  <w:szCs w:val="18"/>
                </w:rPr>
                <w:t>in th</w:t>
              </w:r>
            </w:ins>
            <w:ins w:id="67" w:author="Jesus de Gregorio - 1" w:date="2021-02-24T20:56:00Z">
              <w:r w:rsidR="007B6FEB">
                <w:rPr>
                  <w:rFonts w:cs="Arial"/>
                  <w:szCs w:val="18"/>
                </w:rPr>
                <w:t>e provided</w:t>
              </w:r>
            </w:ins>
            <w:ins w:id="68" w:author="Jesus de Gregorio - 1" w:date="2021-02-24T20:44:00Z">
              <w:r>
                <w:rPr>
                  <w:rFonts w:cs="Arial"/>
                  <w:szCs w:val="18"/>
                </w:rPr>
                <w:t xml:space="preserve"> NF Set ID </w:t>
              </w:r>
            </w:ins>
            <w:ins w:id="69" w:author="Jesus de Gregorio - 1" w:date="2021-02-24T20:57:00Z">
              <w:r w:rsidR="007B6FEB">
                <w:rPr>
                  <w:rFonts w:cs="Arial"/>
                  <w:szCs w:val="18"/>
                </w:rPr>
                <w:t xml:space="preserve">and </w:t>
              </w:r>
            </w:ins>
            <w:ins w:id="70" w:author="Jesus de Gregorio - 1" w:date="2021-02-24T20:44:00Z">
              <w:r>
                <w:rPr>
                  <w:rFonts w:cs="Arial"/>
                  <w:szCs w:val="18"/>
                </w:rPr>
                <w:t xml:space="preserve">NF </w:t>
              </w:r>
            </w:ins>
            <w:ins w:id="71" w:author="Jesus de Gregorio - 1" w:date="2021-02-24T20:43:00Z">
              <w:r>
                <w:rPr>
                  <w:rFonts w:cs="Arial"/>
                  <w:szCs w:val="18"/>
                </w:rPr>
                <w:t>Service</w:t>
              </w:r>
            </w:ins>
            <w:ins w:id="72" w:author="Jesus de Gregorio - 1" w:date="2021-02-24T20:44:00Z">
              <w:r>
                <w:rPr>
                  <w:rFonts w:cs="Arial"/>
                  <w:szCs w:val="18"/>
                </w:rPr>
                <w:t xml:space="preserve"> </w:t>
              </w:r>
            </w:ins>
            <w:ins w:id="73" w:author="Jesus de Gregorio - 1" w:date="2021-02-24T20:43:00Z">
              <w:r>
                <w:rPr>
                  <w:rFonts w:cs="Arial"/>
                  <w:szCs w:val="18"/>
                </w:rPr>
                <w:t>Set</w:t>
              </w:r>
            </w:ins>
            <w:ins w:id="74" w:author="Jesus de Gregorio - 1" w:date="2021-02-24T20:44:00Z">
              <w:r>
                <w:rPr>
                  <w:rFonts w:cs="Arial"/>
                  <w:szCs w:val="18"/>
                </w:rPr>
                <w:t xml:space="preserve"> </w:t>
              </w:r>
            </w:ins>
            <w:ins w:id="75" w:author="Jesus de Gregorio - 1" w:date="2021-02-24T20:43:00Z">
              <w:r>
                <w:rPr>
                  <w:rFonts w:cs="Arial"/>
                  <w:szCs w:val="18"/>
                </w:rPr>
                <w:t>I</w:t>
              </w:r>
            </w:ins>
            <w:ins w:id="76" w:author="Jesus de Gregorio - 1" w:date="2021-02-24T20:44:00Z">
              <w:r>
                <w:rPr>
                  <w:rFonts w:cs="Arial"/>
                  <w:szCs w:val="18"/>
                </w:rPr>
                <w:t>D</w:t>
              </w:r>
            </w:ins>
            <w:ins w:id="77" w:author="Jesus de Gregorio - 1" w:date="2021-02-24T20:35:00Z">
              <w:r w:rsidR="00DD547B">
                <w:rPr>
                  <w:rFonts w:cs="Arial"/>
                  <w:szCs w:val="18"/>
                </w:rPr>
                <w:t>.</w:t>
              </w:r>
            </w:ins>
          </w:p>
        </w:tc>
      </w:tr>
    </w:tbl>
    <w:p w14:paraId="08475C8C" w14:textId="77777777" w:rsidR="00F6604D" w:rsidRDefault="00F6604D" w:rsidP="007B74F8">
      <w:pPr>
        <w:pStyle w:val="Heading6"/>
      </w:pPr>
    </w:p>
    <w:p w14:paraId="3FAC8630" w14:textId="77777777" w:rsidR="00F6604D" w:rsidRDefault="00F6604D" w:rsidP="00F660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75B995" w14:textId="016E8740" w:rsidR="007B74F8" w:rsidRPr="00690A26" w:rsidRDefault="007B74F8" w:rsidP="007B74F8">
      <w:pPr>
        <w:pStyle w:val="Heading6"/>
      </w:pPr>
      <w:r w:rsidRPr="00690A26">
        <w:t>6.2.3.2.3.1</w:t>
      </w:r>
      <w:r w:rsidRPr="00690A26">
        <w:tab/>
        <w:t>GET</w:t>
      </w:r>
      <w:bookmarkEnd w:id="15"/>
      <w:bookmarkEnd w:id="16"/>
      <w:bookmarkEnd w:id="17"/>
      <w:bookmarkEnd w:id="18"/>
      <w:bookmarkEnd w:id="19"/>
      <w:bookmarkEnd w:id="20"/>
    </w:p>
    <w:p w14:paraId="655D72DA" w14:textId="77777777" w:rsidR="007B74F8" w:rsidRPr="00690A26" w:rsidRDefault="007B74F8" w:rsidP="007B74F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0BFA59" w14:textId="77777777" w:rsidR="007B74F8" w:rsidRPr="00690A26" w:rsidRDefault="007B74F8" w:rsidP="007B74F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B74F8" w:rsidRPr="00690A26" w14:paraId="16706F68" w14:textId="77777777" w:rsidTr="007B74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F900A69" w14:textId="77777777" w:rsidR="007B74F8" w:rsidRPr="00690A26" w:rsidRDefault="007B74F8" w:rsidP="007B74F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3EC556E" w14:textId="77777777" w:rsidR="007B74F8" w:rsidRPr="00690A26" w:rsidRDefault="007B74F8" w:rsidP="007B74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C963D66" w14:textId="77777777" w:rsidR="007B74F8" w:rsidRPr="00690A26" w:rsidRDefault="007B74F8" w:rsidP="007B74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ABE1CC3" w14:textId="77777777" w:rsidR="007B74F8" w:rsidRPr="00690A26" w:rsidRDefault="007B74F8" w:rsidP="007B74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A625335" w14:textId="77777777" w:rsidR="007B74F8" w:rsidRPr="00690A26" w:rsidRDefault="007B74F8" w:rsidP="007B74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1F0785" w14:textId="77777777" w:rsidR="007B74F8" w:rsidRPr="00690A26" w:rsidRDefault="007B74F8" w:rsidP="007B74F8">
            <w:pPr>
              <w:pStyle w:val="TAH"/>
            </w:pPr>
            <w:r w:rsidRPr="00690A26">
              <w:t>Applicability</w:t>
            </w:r>
          </w:p>
        </w:tc>
      </w:tr>
      <w:tr w:rsidR="007B74F8" w:rsidRPr="00690A26" w14:paraId="6E27AE6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EA672" w14:textId="77777777" w:rsidR="007B74F8" w:rsidRPr="00690A26" w:rsidRDefault="007B74F8" w:rsidP="007B74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9F4501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B037F9"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F603436"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FAC8C" w14:textId="77777777" w:rsidR="007B74F8" w:rsidRPr="00690A26" w:rsidRDefault="007B74F8" w:rsidP="007B74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4B41C9" w14:textId="77777777" w:rsidR="007B74F8" w:rsidRPr="00690A26" w:rsidRDefault="007B74F8" w:rsidP="007B74F8">
            <w:pPr>
              <w:pStyle w:val="TAL"/>
            </w:pPr>
          </w:p>
        </w:tc>
      </w:tr>
      <w:tr w:rsidR="007B74F8" w:rsidRPr="00690A26" w14:paraId="3A978EC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C041" w14:textId="77777777" w:rsidR="007B74F8" w:rsidRPr="00690A26" w:rsidRDefault="007B74F8" w:rsidP="007B74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1EB2EB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B152A"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17D695"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FE24D" w14:textId="77777777" w:rsidR="007B74F8" w:rsidRPr="00690A26" w:rsidRDefault="007B74F8" w:rsidP="007B74F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E98B73" w14:textId="77777777" w:rsidR="007B74F8" w:rsidRPr="00690A26" w:rsidRDefault="007B74F8" w:rsidP="007B74F8">
            <w:pPr>
              <w:pStyle w:val="TAL"/>
            </w:pPr>
          </w:p>
        </w:tc>
      </w:tr>
      <w:tr w:rsidR="007B74F8" w:rsidRPr="00690A26" w14:paraId="2D7570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D0D28" w14:textId="77777777" w:rsidR="007B74F8" w:rsidRPr="00690A26" w:rsidRDefault="007B74F8" w:rsidP="007B74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FE9F76" w14:textId="77777777" w:rsidR="007B74F8" w:rsidRPr="00690A26" w:rsidRDefault="007B74F8" w:rsidP="007B74F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822DF" w14:textId="77777777" w:rsidR="007B74F8" w:rsidRPr="00690A26" w:rsidRDefault="007B74F8" w:rsidP="007B74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09E96E9" w14:textId="77777777" w:rsidR="007B74F8" w:rsidRPr="00690A26" w:rsidRDefault="007B74F8" w:rsidP="007B74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03092" w14:textId="77777777" w:rsidR="007B74F8" w:rsidRPr="00690A26" w:rsidRDefault="007B74F8" w:rsidP="007B74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B245FA1" w14:textId="77777777" w:rsidR="007B74F8" w:rsidRPr="00690A26" w:rsidRDefault="007B74F8" w:rsidP="007B74F8">
            <w:pPr>
              <w:pStyle w:val="TAL"/>
            </w:pPr>
            <w:r w:rsidRPr="00690A26">
              <w:rPr>
                <w:noProof/>
                <w:lang w:eastAsia="zh-CN"/>
              </w:rPr>
              <w:t>Query-Params-Ext2</w:t>
            </w:r>
          </w:p>
        </w:tc>
      </w:tr>
      <w:tr w:rsidR="007B74F8" w:rsidRPr="00690A26" w14:paraId="0677110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7676F" w14:textId="77777777" w:rsidR="007B74F8" w:rsidRPr="00690A26" w:rsidRDefault="007B74F8" w:rsidP="007B74F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F7D2A2" w14:textId="77777777" w:rsidR="007B74F8" w:rsidRPr="00690A26" w:rsidRDefault="007B74F8" w:rsidP="007B74F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586B5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BB8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DB7DD" w14:textId="77777777" w:rsidR="007B74F8" w:rsidRPr="00690A26" w:rsidRDefault="007B74F8" w:rsidP="007B74F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CD36AE1" w14:textId="77777777" w:rsidR="007B74F8" w:rsidRPr="00690A26" w:rsidRDefault="007B74F8" w:rsidP="007B74F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5B83287" w14:textId="77777777" w:rsidR="007B74F8" w:rsidRPr="00690A26" w:rsidRDefault="007B74F8" w:rsidP="007B74F8">
            <w:pPr>
              <w:pStyle w:val="TAL"/>
            </w:pPr>
          </w:p>
        </w:tc>
      </w:tr>
      <w:tr w:rsidR="007B74F8" w:rsidRPr="00690A26" w14:paraId="1E89013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04EC" w14:textId="77777777" w:rsidR="007B74F8" w:rsidRPr="00690A26" w:rsidRDefault="007B74F8" w:rsidP="007B74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2AA13C"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7849E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8B56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3317D" w14:textId="77777777" w:rsidR="007B74F8" w:rsidRDefault="007B74F8" w:rsidP="007B74F8">
            <w:pPr>
              <w:pStyle w:val="TAL"/>
            </w:pPr>
            <w:r>
              <w:t>This IE may be present for an NF discovery request within the same PLMN as the NRF.</w:t>
            </w:r>
          </w:p>
          <w:p w14:paraId="365E6DCA" w14:textId="77777777" w:rsidR="007B74F8" w:rsidRPr="00690A26" w:rsidRDefault="007B74F8" w:rsidP="007B74F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FA6AF14" w14:textId="77777777" w:rsidR="007B74F8" w:rsidRDefault="007B74F8" w:rsidP="007B74F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8978429" w14:textId="77777777" w:rsidR="007B74F8" w:rsidRDefault="007B74F8" w:rsidP="007B74F8">
            <w:pPr>
              <w:pStyle w:val="TAL"/>
            </w:pPr>
            <w:r>
              <w:t>This IE shall be ignored by the NRF if it is received from a requester NF belonging to a different PLMN.</w:t>
            </w:r>
          </w:p>
          <w:p w14:paraId="07B5CFF8" w14:textId="77777777" w:rsidR="007B74F8" w:rsidRPr="00690A26" w:rsidRDefault="007B74F8" w:rsidP="007B74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4F823F9" w14:textId="77777777" w:rsidR="007B74F8" w:rsidRPr="00690A26" w:rsidRDefault="007B74F8" w:rsidP="007B74F8">
            <w:pPr>
              <w:pStyle w:val="TAL"/>
            </w:pPr>
          </w:p>
        </w:tc>
      </w:tr>
      <w:tr w:rsidR="007B74F8" w:rsidRPr="00690A26" w14:paraId="2C8C3F2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B31" w14:textId="77777777" w:rsidR="007B74F8" w:rsidRPr="00690A26" w:rsidRDefault="007B74F8" w:rsidP="007B74F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282C2F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7E7877"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E0351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6E41" w14:textId="77777777" w:rsidR="007B74F8" w:rsidRPr="00690A26" w:rsidRDefault="007B74F8" w:rsidP="007B74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CF5E40" w14:textId="77777777" w:rsidR="007B74F8" w:rsidRPr="00690A26" w:rsidRDefault="007B74F8" w:rsidP="007B74F8">
            <w:pPr>
              <w:pStyle w:val="TAL"/>
            </w:pPr>
          </w:p>
          <w:p w14:paraId="595F7E49" w14:textId="77777777" w:rsidR="007B74F8" w:rsidRPr="00690A26" w:rsidRDefault="007B74F8" w:rsidP="007B74F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F7CA9D6" w14:textId="77777777" w:rsidR="007B74F8" w:rsidRPr="00690A26" w:rsidRDefault="007B74F8" w:rsidP="007B74F8">
            <w:pPr>
              <w:pStyle w:val="TAL"/>
            </w:pPr>
          </w:p>
        </w:tc>
      </w:tr>
      <w:tr w:rsidR="007B74F8" w:rsidRPr="00690A26" w14:paraId="248C618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E73F0" w14:textId="77777777" w:rsidR="007B74F8" w:rsidRPr="00690A26" w:rsidRDefault="007B74F8" w:rsidP="007B74F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92725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393744"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0A065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15BE" w14:textId="77777777" w:rsidR="007B74F8" w:rsidRPr="00690A26" w:rsidRDefault="007B74F8" w:rsidP="007B74F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8612CF" w14:textId="77777777" w:rsidR="007B74F8" w:rsidRPr="00690A26" w:rsidRDefault="007B74F8" w:rsidP="007B74F8">
            <w:pPr>
              <w:pStyle w:val="TAL"/>
            </w:pPr>
          </w:p>
        </w:tc>
      </w:tr>
      <w:tr w:rsidR="007B74F8" w:rsidRPr="00690A26" w14:paraId="4FA03FD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7033D" w14:textId="77777777" w:rsidR="007B74F8" w:rsidRPr="00690A26" w:rsidRDefault="007B74F8" w:rsidP="007B74F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940AA9" w14:textId="77777777" w:rsidR="007B74F8" w:rsidRPr="00690A26" w:rsidRDefault="007B74F8" w:rsidP="007B74F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69C486" w14:textId="77777777" w:rsidR="007B74F8" w:rsidRPr="00690A26" w:rsidRDefault="007B74F8" w:rsidP="007B74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A4F4F6" w14:textId="77777777" w:rsidR="007B74F8" w:rsidRPr="00690A26" w:rsidRDefault="007B74F8" w:rsidP="007B74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6689E" w14:textId="77777777" w:rsidR="007B74F8" w:rsidRDefault="007B74F8" w:rsidP="007B74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8F8692A" w14:textId="77777777" w:rsidR="007B74F8" w:rsidRDefault="007B74F8" w:rsidP="007B74F8">
            <w:pPr>
              <w:pStyle w:val="TAL"/>
            </w:pPr>
            <w:r w:rsidRPr="00690A26">
              <w:t xml:space="preserve">When </w:t>
            </w:r>
            <w:r>
              <w:t>present</w:t>
            </w:r>
            <w:r w:rsidRPr="00690A26">
              <w:t xml:space="preserve">, this IE shall contain the </w:t>
            </w:r>
            <w:r>
              <w:t>SNPN</w:t>
            </w:r>
            <w:r w:rsidRPr="00690A26">
              <w:t xml:space="preserve"> ID(s) of the requester NF.</w:t>
            </w:r>
          </w:p>
          <w:p w14:paraId="7CE73C28" w14:textId="77777777" w:rsidR="007B74F8" w:rsidRPr="00690A26" w:rsidRDefault="007B74F8" w:rsidP="007B74F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FBCACF" w14:textId="77777777" w:rsidR="007B74F8" w:rsidRPr="00690A26" w:rsidRDefault="007B74F8" w:rsidP="007B74F8">
            <w:pPr>
              <w:pStyle w:val="TAL"/>
            </w:pPr>
            <w:r w:rsidRPr="00A16735">
              <w:rPr>
                <w:color w:val="000000"/>
              </w:rPr>
              <w:t>Query-Params-Ext2</w:t>
            </w:r>
          </w:p>
        </w:tc>
      </w:tr>
      <w:tr w:rsidR="007B74F8" w:rsidRPr="00690A26" w14:paraId="327334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DF060" w14:textId="77777777" w:rsidR="007B74F8" w:rsidRPr="00690A26" w:rsidRDefault="007B74F8" w:rsidP="007B74F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BB6179" w14:textId="77777777" w:rsidR="007B74F8" w:rsidRPr="00690A26" w:rsidRDefault="007B74F8" w:rsidP="007B74F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74D8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6F7F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54D5" w14:textId="77777777" w:rsidR="007B74F8" w:rsidRPr="00690A26" w:rsidRDefault="007B74F8" w:rsidP="007B74F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3A5F9F" w14:textId="77777777" w:rsidR="007B74F8" w:rsidRPr="00690A26" w:rsidRDefault="007B74F8" w:rsidP="007B74F8">
            <w:pPr>
              <w:pStyle w:val="TAL"/>
            </w:pPr>
          </w:p>
        </w:tc>
      </w:tr>
      <w:tr w:rsidR="007B74F8" w:rsidRPr="00690A26" w14:paraId="3F91D00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1CEE5" w14:textId="77777777" w:rsidR="007B74F8" w:rsidRPr="00690A26" w:rsidRDefault="007B74F8" w:rsidP="007B74F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85AEA1B" w14:textId="77777777" w:rsidR="007B74F8" w:rsidRPr="00690A26" w:rsidRDefault="007B74F8" w:rsidP="007B74F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D3C927"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8B19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A2B7" w14:textId="77777777" w:rsidR="007B74F8" w:rsidRPr="00690A26" w:rsidRDefault="007B74F8" w:rsidP="007B74F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C8EF51" w14:textId="77777777" w:rsidR="007B74F8" w:rsidRPr="00690A26" w:rsidRDefault="007B74F8" w:rsidP="007B74F8">
            <w:pPr>
              <w:pStyle w:val="TAL"/>
            </w:pPr>
          </w:p>
        </w:tc>
      </w:tr>
      <w:tr w:rsidR="007B74F8" w:rsidRPr="00690A26" w14:paraId="2620916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FE43" w14:textId="77777777" w:rsidR="007B74F8" w:rsidRPr="00690A26" w:rsidRDefault="007B74F8" w:rsidP="007B74F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B544C7" w14:textId="77777777" w:rsidR="007B74F8" w:rsidRPr="00690A26" w:rsidRDefault="007B74F8" w:rsidP="007B74F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C1C6A78"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2D782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8367C" w14:textId="77777777" w:rsidR="007B74F8" w:rsidRPr="00690A26" w:rsidRDefault="007B74F8" w:rsidP="007B74F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8FEE83F" w14:textId="77777777" w:rsidR="007B74F8" w:rsidRPr="00690A26" w:rsidRDefault="007B74F8" w:rsidP="007B74F8">
            <w:pPr>
              <w:pStyle w:val="TAL"/>
            </w:pPr>
          </w:p>
        </w:tc>
      </w:tr>
      <w:tr w:rsidR="007B74F8" w:rsidRPr="00690A26" w14:paraId="05A9FCA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60BF5" w14:textId="77777777" w:rsidR="007B74F8" w:rsidRPr="00690A26" w:rsidRDefault="007B74F8" w:rsidP="007B74F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B5880D"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1309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1F0D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135BB" w14:textId="77777777" w:rsidR="007B74F8" w:rsidRDefault="007B74F8" w:rsidP="007B74F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41727AA" w14:textId="77777777" w:rsidR="007B74F8" w:rsidRPr="00690A26" w:rsidRDefault="007B74F8" w:rsidP="007B74F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59A8B5" w14:textId="77777777" w:rsidR="007B74F8" w:rsidRPr="00690A26" w:rsidRDefault="007B74F8" w:rsidP="007B74F8">
            <w:pPr>
              <w:pStyle w:val="TAL"/>
            </w:pPr>
          </w:p>
        </w:tc>
      </w:tr>
      <w:tr w:rsidR="007B74F8" w:rsidRPr="00690A26" w14:paraId="1D35A63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3E6D" w14:textId="77777777" w:rsidR="007B74F8" w:rsidRPr="00690A26" w:rsidRDefault="007B74F8" w:rsidP="007B74F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DB870"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59562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C3D70"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DCEE5" w14:textId="77777777" w:rsidR="007B74F8" w:rsidRDefault="007B74F8" w:rsidP="007B74F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725E6" w14:textId="77777777" w:rsidR="007B74F8" w:rsidRPr="00690A26" w:rsidRDefault="007B74F8" w:rsidP="007B74F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55A207" w14:textId="77777777" w:rsidR="007B74F8" w:rsidRPr="00690A26" w:rsidRDefault="007B74F8" w:rsidP="007B74F8">
            <w:pPr>
              <w:pStyle w:val="TAL"/>
            </w:pPr>
          </w:p>
        </w:tc>
      </w:tr>
      <w:tr w:rsidR="007B74F8" w:rsidRPr="00690A26" w14:paraId="645B552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70E69" w14:textId="77777777" w:rsidR="007B74F8" w:rsidRPr="00690A26" w:rsidRDefault="007B74F8" w:rsidP="007B74F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3097FB"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4336C1"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9830EC"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9D162"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2027BFC" w14:textId="77777777" w:rsidR="007B74F8" w:rsidRPr="00690A26" w:rsidRDefault="007B74F8" w:rsidP="007B74F8">
            <w:pPr>
              <w:pStyle w:val="TAL"/>
            </w:pPr>
          </w:p>
        </w:tc>
      </w:tr>
      <w:tr w:rsidR="007B74F8" w:rsidRPr="00690A26" w14:paraId="1CAA06A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E9482" w14:textId="77777777" w:rsidR="007B74F8" w:rsidRPr="00690A26" w:rsidRDefault="007B74F8" w:rsidP="007B74F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BF402CF"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1CB942"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FBEEB2"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0F4B5"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8BFFB" w14:textId="77777777" w:rsidR="007B74F8" w:rsidRPr="00690A26" w:rsidRDefault="007B74F8" w:rsidP="007B74F8">
            <w:pPr>
              <w:pStyle w:val="TAL"/>
            </w:pPr>
            <w:r>
              <w:t>Query-Params-Ext3</w:t>
            </w:r>
          </w:p>
        </w:tc>
      </w:tr>
      <w:tr w:rsidR="007B74F8" w:rsidRPr="00690A26" w14:paraId="52BA40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F1CD9" w14:textId="77777777" w:rsidR="007B74F8" w:rsidRPr="00690A26" w:rsidRDefault="007B74F8" w:rsidP="007B74F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92904A" w14:textId="77777777" w:rsidR="007B74F8" w:rsidRPr="00690A26" w:rsidRDefault="007B74F8" w:rsidP="007B74F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EB650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6FB9"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FD02A" w14:textId="77777777" w:rsidR="007B74F8" w:rsidRPr="00690A26" w:rsidRDefault="007B74F8" w:rsidP="007B74F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61D1CB" w14:textId="77777777" w:rsidR="007B74F8" w:rsidRPr="00690A26" w:rsidRDefault="007B74F8" w:rsidP="007B74F8">
            <w:pPr>
              <w:pStyle w:val="TAL"/>
            </w:pPr>
          </w:p>
        </w:tc>
      </w:tr>
      <w:tr w:rsidR="007B74F8" w:rsidRPr="00690A26" w14:paraId="69FF0F6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5E5E" w14:textId="77777777" w:rsidR="007B74F8" w:rsidRPr="00690A26" w:rsidRDefault="007B74F8" w:rsidP="007B74F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51E88" w14:textId="77777777" w:rsidR="007B74F8" w:rsidRPr="00690A26" w:rsidRDefault="007B74F8" w:rsidP="007B74F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10DD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CC10F"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708A8" w14:textId="77777777" w:rsidR="007B74F8" w:rsidRDefault="007B74F8" w:rsidP="007B74F8">
            <w:pPr>
              <w:pStyle w:val="TAL"/>
            </w:pPr>
            <w:r w:rsidRPr="00690A26">
              <w:t>If included, this IE shall contain the DNN for which NF services serving that DNN is discovered. DNN may be included if the target NF type is e.g. "BSF", "SMF", "PCF", "PCSCF" or "UPF".</w:t>
            </w:r>
          </w:p>
          <w:p w14:paraId="4FF3F550" w14:textId="77777777" w:rsidR="007B74F8" w:rsidRPr="00690A26" w:rsidRDefault="007B74F8" w:rsidP="007B74F8">
            <w:pPr>
              <w:pStyle w:val="TAL"/>
            </w:pPr>
            <w:r>
              <w:rPr>
                <w:rFonts w:cs="Arial"/>
                <w:szCs w:val="18"/>
              </w:rPr>
              <w:t xml:space="preserve">The DNN shall contain the Network Identifier and it may additionally contain an Operator Identifier. </w:t>
            </w:r>
            <w:r>
              <w:t>(NOTE 11).</w:t>
            </w:r>
          </w:p>
          <w:p w14:paraId="5D16E78F" w14:textId="77777777" w:rsidR="007B74F8" w:rsidRPr="00690A26" w:rsidRDefault="007B74F8" w:rsidP="007B74F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2BE4F8F" w14:textId="77777777" w:rsidR="007B74F8" w:rsidRPr="00690A26" w:rsidRDefault="007B74F8" w:rsidP="007B74F8">
            <w:pPr>
              <w:pStyle w:val="TAL"/>
            </w:pPr>
          </w:p>
        </w:tc>
      </w:tr>
      <w:tr w:rsidR="007B74F8" w:rsidRPr="00690A26" w14:paraId="1C15D7D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657D" w14:textId="77777777" w:rsidR="007B74F8" w:rsidRPr="00690A26" w:rsidRDefault="007B74F8" w:rsidP="007B74F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885768"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8E194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AE1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C5949" w14:textId="77777777" w:rsidR="007B74F8" w:rsidRPr="00690A26" w:rsidRDefault="007B74F8" w:rsidP="007B74F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A1073" w14:textId="77777777" w:rsidR="007B74F8" w:rsidRPr="00690A26" w:rsidRDefault="007B74F8" w:rsidP="007B74F8">
            <w:pPr>
              <w:pStyle w:val="TAL"/>
            </w:pPr>
          </w:p>
        </w:tc>
      </w:tr>
      <w:tr w:rsidR="007B74F8" w:rsidRPr="00690A26" w14:paraId="13593B4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5C7DF" w14:textId="77777777" w:rsidR="007B74F8" w:rsidRPr="00690A26" w:rsidRDefault="007B74F8" w:rsidP="007B74F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1D1600C"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85E826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8AC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5797F" w14:textId="77777777" w:rsidR="007B74F8" w:rsidRPr="00690A26" w:rsidRDefault="007B74F8" w:rsidP="007B74F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0B2B867" w14:textId="77777777" w:rsidR="007B74F8" w:rsidRPr="00690A26" w:rsidRDefault="007B74F8" w:rsidP="007B74F8">
            <w:pPr>
              <w:pStyle w:val="TAL"/>
            </w:pPr>
          </w:p>
        </w:tc>
      </w:tr>
      <w:tr w:rsidR="007B74F8" w:rsidRPr="00690A26" w14:paraId="58EC2A7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25EC" w14:textId="77777777" w:rsidR="007B74F8" w:rsidRPr="00690A26" w:rsidRDefault="007B74F8" w:rsidP="007B74F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12AB7E" w14:textId="77777777" w:rsidR="007B74F8" w:rsidRPr="00690A26" w:rsidRDefault="007B74F8" w:rsidP="007B74F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9FC0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6910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69661" w14:textId="77777777" w:rsidR="007B74F8" w:rsidRPr="00690A26" w:rsidRDefault="007B74F8" w:rsidP="007B74F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C3E31A" w14:textId="77777777" w:rsidR="007B74F8" w:rsidRPr="00690A26" w:rsidRDefault="007B74F8" w:rsidP="007B74F8">
            <w:pPr>
              <w:pStyle w:val="TAL"/>
            </w:pPr>
          </w:p>
        </w:tc>
      </w:tr>
      <w:tr w:rsidR="007B74F8" w:rsidRPr="00690A26" w14:paraId="128825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5349F" w14:textId="77777777" w:rsidR="007B74F8" w:rsidRPr="00690A26" w:rsidRDefault="007B74F8" w:rsidP="007B74F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960B677" w14:textId="77777777" w:rsidR="007B74F8" w:rsidRPr="00690A26" w:rsidRDefault="007B74F8" w:rsidP="007B74F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4D31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1F2D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EF142" w14:textId="77777777" w:rsidR="007B74F8" w:rsidRPr="00690A26" w:rsidRDefault="007B74F8" w:rsidP="007B74F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6A5D40" w14:textId="77777777" w:rsidR="007B74F8" w:rsidRPr="00690A26" w:rsidRDefault="007B74F8" w:rsidP="007B74F8">
            <w:pPr>
              <w:pStyle w:val="TAL"/>
            </w:pPr>
          </w:p>
        </w:tc>
      </w:tr>
      <w:tr w:rsidR="007B74F8" w:rsidRPr="00690A26" w14:paraId="2F5918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E5914" w14:textId="77777777" w:rsidR="007B74F8" w:rsidRPr="00690A26" w:rsidRDefault="007B74F8" w:rsidP="007B74F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C0B91" w14:textId="77777777" w:rsidR="007B74F8" w:rsidRPr="00690A26" w:rsidRDefault="007B74F8" w:rsidP="007B74F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46F1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6FF7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3E3A8" w14:textId="77777777" w:rsidR="007B74F8" w:rsidRPr="00690A26" w:rsidRDefault="007B74F8" w:rsidP="007B74F8">
            <w:pPr>
              <w:pStyle w:val="TAL"/>
            </w:pPr>
            <w:proofErr w:type="spellStart"/>
            <w:r w:rsidRPr="00690A26">
              <w:t>Guami</w:t>
            </w:r>
            <w:proofErr w:type="spellEnd"/>
            <w:r w:rsidRPr="00690A26">
              <w:t xml:space="preserve"> used to search for an appropriate AMF.</w:t>
            </w:r>
          </w:p>
          <w:p w14:paraId="64C172EE" w14:textId="77777777" w:rsidR="007B74F8" w:rsidRPr="00690A26" w:rsidRDefault="007B74F8" w:rsidP="007B74F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C630F91" w14:textId="77777777" w:rsidR="007B74F8" w:rsidRPr="00690A26" w:rsidRDefault="007B74F8" w:rsidP="007B74F8">
            <w:pPr>
              <w:pStyle w:val="TAL"/>
            </w:pPr>
          </w:p>
        </w:tc>
      </w:tr>
      <w:tr w:rsidR="007B74F8" w:rsidRPr="00690A26" w14:paraId="65F6435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327F0" w14:textId="77777777" w:rsidR="007B74F8" w:rsidRPr="00690A26" w:rsidRDefault="007B74F8" w:rsidP="007B74F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1FE4DF" w14:textId="77777777" w:rsidR="007B74F8" w:rsidRPr="00690A26" w:rsidRDefault="007B74F8" w:rsidP="007B74F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C32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DC93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B107" w14:textId="77777777" w:rsidR="007B74F8" w:rsidRPr="00690A26" w:rsidRDefault="007B74F8" w:rsidP="007B74F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5D363A" w14:textId="77777777" w:rsidR="007B74F8" w:rsidRPr="00690A26" w:rsidRDefault="007B74F8" w:rsidP="007B74F8">
            <w:pPr>
              <w:pStyle w:val="TAL"/>
            </w:pPr>
          </w:p>
        </w:tc>
      </w:tr>
      <w:tr w:rsidR="007B74F8" w:rsidRPr="00690A26" w14:paraId="73E1C13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F6AA" w14:textId="77777777" w:rsidR="007B74F8" w:rsidRPr="00690A26" w:rsidRDefault="007B74F8" w:rsidP="007B74F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23DB438" w14:textId="77777777" w:rsidR="007B74F8" w:rsidRPr="00690A26" w:rsidRDefault="007B74F8" w:rsidP="007B74F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37A7B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6D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B32AF" w14:textId="77777777" w:rsidR="007B74F8" w:rsidRPr="00690A26" w:rsidRDefault="007B74F8" w:rsidP="007B74F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C44D99" w14:textId="77777777" w:rsidR="007B74F8" w:rsidRPr="00690A26" w:rsidRDefault="007B74F8" w:rsidP="007B74F8">
            <w:pPr>
              <w:pStyle w:val="TAL"/>
            </w:pPr>
          </w:p>
        </w:tc>
      </w:tr>
      <w:tr w:rsidR="007B74F8" w:rsidRPr="00690A26" w14:paraId="09E8FB5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F5F7C" w14:textId="77777777" w:rsidR="007B74F8" w:rsidRPr="00690A26" w:rsidRDefault="007B74F8" w:rsidP="007B74F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6BEEA8A"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38AFD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85D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3992A" w14:textId="77777777" w:rsidR="007B74F8" w:rsidRPr="00690A26" w:rsidRDefault="007B74F8" w:rsidP="007B74F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D7ABDC" w14:textId="77777777" w:rsidR="007B74F8" w:rsidRPr="00690A26" w:rsidRDefault="007B74F8" w:rsidP="007B74F8">
            <w:pPr>
              <w:pStyle w:val="TAL"/>
            </w:pPr>
          </w:p>
        </w:tc>
      </w:tr>
      <w:tr w:rsidR="007B74F8" w:rsidRPr="00690A26" w14:paraId="007A589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E8847" w14:textId="77777777" w:rsidR="007B74F8" w:rsidRPr="00690A26" w:rsidRDefault="007B74F8" w:rsidP="007B74F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4BEDF90" w14:textId="77777777" w:rsidR="007B74F8" w:rsidRPr="00690A26" w:rsidRDefault="007B74F8" w:rsidP="007B74F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9373F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5F1E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E758" w14:textId="77777777" w:rsidR="007B74F8" w:rsidRPr="00690A26" w:rsidRDefault="007B74F8" w:rsidP="007B74F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EDD112" w14:textId="77777777" w:rsidR="007B74F8" w:rsidRPr="00690A26" w:rsidRDefault="007B74F8" w:rsidP="007B74F8">
            <w:pPr>
              <w:pStyle w:val="TAL"/>
            </w:pPr>
          </w:p>
        </w:tc>
      </w:tr>
      <w:tr w:rsidR="007B74F8" w:rsidRPr="00690A26" w14:paraId="266B90B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4488D" w14:textId="77777777" w:rsidR="007B74F8" w:rsidRPr="00690A26" w:rsidRDefault="007B74F8" w:rsidP="007B74F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04AE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7354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47E3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B33D6" w14:textId="77777777" w:rsidR="007B74F8" w:rsidRPr="00690A26" w:rsidRDefault="007B74F8" w:rsidP="007B74F8">
            <w:pPr>
              <w:pStyle w:val="TAL"/>
            </w:pPr>
            <w:r w:rsidRPr="00690A26">
              <w:t>When present, this IE indicates whether a combined SMF/PGW-C or a standalone SMF needs to be discovered.</w:t>
            </w:r>
          </w:p>
          <w:p w14:paraId="7F807E7E" w14:textId="77777777" w:rsidR="007B74F8" w:rsidRPr="00690A26" w:rsidRDefault="007B74F8" w:rsidP="007B74F8">
            <w:pPr>
              <w:pStyle w:val="TAL"/>
            </w:pPr>
          </w:p>
          <w:p w14:paraId="7F819B3C" w14:textId="77777777" w:rsidR="007B74F8" w:rsidRPr="00690A26" w:rsidRDefault="007B74F8" w:rsidP="007B74F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A2D498E" w14:textId="77777777" w:rsidR="007B74F8" w:rsidRPr="00690A26" w:rsidRDefault="007B74F8" w:rsidP="007B74F8">
            <w:pPr>
              <w:pStyle w:val="TAL"/>
            </w:pPr>
          </w:p>
        </w:tc>
      </w:tr>
      <w:tr w:rsidR="007B74F8" w:rsidRPr="00690A26" w14:paraId="5CDE93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ADAC7" w14:textId="77777777" w:rsidR="007B74F8" w:rsidRPr="00690A26" w:rsidRDefault="007B74F8" w:rsidP="007B74F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7BD2A"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B0C8E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90FA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B490C" w14:textId="77777777" w:rsidR="007B74F8" w:rsidRPr="00690A26" w:rsidRDefault="007B74F8" w:rsidP="007B74F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8AE2C19" w14:textId="77777777" w:rsidR="007B74F8" w:rsidRPr="00690A26" w:rsidRDefault="007B74F8" w:rsidP="007B74F8">
            <w:pPr>
              <w:pStyle w:val="TAL"/>
              <w:rPr>
                <w:rFonts w:cs="Arial"/>
                <w:szCs w:val="18"/>
              </w:rPr>
            </w:pPr>
          </w:p>
        </w:tc>
      </w:tr>
      <w:tr w:rsidR="007B74F8" w:rsidRPr="00690A26" w14:paraId="71690D4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3159A" w14:textId="77777777" w:rsidR="007B74F8" w:rsidRPr="00690A26" w:rsidRDefault="007B74F8" w:rsidP="007B74F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F0AE07" w14:textId="77777777" w:rsidR="007B74F8" w:rsidRPr="00690A26" w:rsidRDefault="007B74F8" w:rsidP="007B74F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130C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88A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991F4" w14:textId="77777777" w:rsidR="007B74F8" w:rsidRPr="00690A26" w:rsidRDefault="007B74F8" w:rsidP="007B74F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710FA8F" w14:textId="77777777" w:rsidR="007B74F8" w:rsidRPr="00690A26" w:rsidRDefault="007B74F8" w:rsidP="007B74F8">
            <w:pPr>
              <w:pStyle w:val="TAL"/>
            </w:pPr>
          </w:p>
        </w:tc>
      </w:tr>
      <w:tr w:rsidR="007B74F8" w:rsidRPr="00690A26" w14:paraId="26B115B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F21A6" w14:textId="77777777" w:rsidR="007B74F8" w:rsidRPr="00690A26" w:rsidRDefault="007B74F8" w:rsidP="007B74F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2ADACF" w14:textId="77777777" w:rsidR="007B74F8" w:rsidRPr="00690A26" w:rsidRDefault="007B74F8" w:rsidP="007B74F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91A8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C8DE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BD7D7" w14:textId="77777777" w:rsidR="007B74F8" w:rsidRPr="00690A26" w:rsidRDefault="007B74F8" w:rsidP="007B74F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E142A8C" w14:textId="77777777" w:rsidR="007B74F8" w:rsidRPr="00690A26" w:rsidRDefault="007B74F8" w:rsidP="007B74F8">
            <w:pPr>
              <w:pStyle w:val="TAL"/>
            </w:pPr>
          </w:p>
        </w:tc>
      </w:tr>
      <w:tr w:rsidR="007B74F8" w:rsidRPr="00690A26" w14:paraId="612C7F1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B4461" w14:textId="77777777" w:rsidR="007B74F8" w:rsidRPr="00690A26" w:rsidRDefault="007B74F8" w:rsidP="007B74F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99B25D7" w14:textId="77777777" w:rsidR="007B74F8" w:rsidRPr="00690A26" w:rsidRDefault="007B74F8" w:rsidP="007B74F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772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EEC0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206EF" w14:textId="77777777" w:rsidR="007B74F8" w:rsidRPr="00690A26" w:rsidRDefault="007B74F8" w:rsidP="007B74F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480EDB9" w14:textId="77777777" w:rsidR="007B74F8" w:rsidRPr="00690A26" w:rsidRDefault="007B74F8" w:rsidP="007B74F8">
            <w:pPr>
              <w:pStyle w:val="TAL"/>
            </w:pPr>
            <w:r w:rsidRPr="00690A26">
              <w:rPr>
                <w:noProof/>
                <w:lang w:eastAsia="zh-CN"/>
              </w:rPr>
              <w:t>Query-Params-Ext2</w:t>
            </w:r>
          </w:p>
        </w:tc>
      </w:tr>
      <w:tr w:rsidR="007B74F8" w:rsidRPr="00690A26" w14:paraId="1578E2C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467A1" w14:textId="77777777" w:rsidR="007B74F8" w:rsidRPr="00690A26" w:rsidRDefault="007B74F8" w:rsidP="007B74F8">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40D84FE6" w14:textId="77777777" w:rsidR="007B74F8" w:rsidRPr="00690A26" w:rsidRDefault="007B74F8" w:rsidP="007B74F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DFE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CEA1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DB48B" w14:textId="77777777" w:rsidR="007B74F8" w:rsidRPr="00690A26" w:rsidRDefault="007B74F8" w:rsidP="007B74F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04352E" w14:textId="77777777" w:rsidR="007B74F8" w:rsidRPr="00690A26" w:rsidRDefault="007B74F8" w:rsidP="007B74F8">
            <w:pPr>
              <w:pStyle w:val="TAL"/>
            </w:pPr>
          </w:p>
        </w:tc>
      </w:tr>
      <w:tr w:rsidR="007B74F8" w:rsidRPr="00690A26" w14:paraId="6671A19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0C78E" w14:textId="77777777" w:rsidR="007B74F8" w:rsidRPr="00690A26" w:rsidRDefault="007B74F8" w:rsidP="007B74F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147592"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EF137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B9E1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DBA77" w14:textId="77777777" w:rsidR="007B74F8" w:rsidRDefault="007B74F8" w:rsidP="007B74F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156751B5" w14:textId="77777777" w:rsidR="007B74F8" w:rsidRPr="00690A26" w:rsidRDefault="007B74F8" w:rsidP="007B74F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7B64494" w14:textId="77777777" w:rsidR="007B74F8" w:rsidRPr="00690A26" w:rsidRDefault="007B74F8" w:rsidP="007B74F8">
            <w:pPr>
              <w:pStyle w:val="TAL"/>
              <w:rPr>
                <w:rFonts w:cs="Arial"/>
                <w:szCs w:val="18"/>
              </w:rPr>
            </w:pPr>
          </w:p>
        </w:tc>
      </w:tr>
      <w:tr w:rsidR="007B74F8" w:rsidRPr="00690A26" w14:paraId="3C6A01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187DC" w14:textId="77777777" w:rsidR="007B74F8" w:rsidRPr="00690A26" w:rsidRDefault="007B74F8" w:rsidP="007B74F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D5C083" w14:textId="77777777" w:rsidR="007B74F8" w:rsidRPr="00690A26" w:rsidRDefault="007B74F8" w:rsidP="007B74F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47474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5E83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9C6F6" w14:textId="77777777" w:rsidR="007B74F8" w:rsidRPr="00690A26" w:rsidRDefault="007B74F8" w:rsidP="007B74F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C2D4C9" w14:textId="77777777" w:rsidR="007B74F8" w:rsidRPr="00690A26" w:rsidRDefault="007B74F8" w:rsidP="007B74F8">
            <w:pPr>
              <w:pStyle w:val="TAL"/>
              <w:rPr>
                <w:rFonts w:cs="Arial"/>
                <w:szCs w:val="18"/>
              </w:rPr>
            </w:pPr>
          </w:p>
        </w:tc>
      </w:tr>
      <w:tr w:rsidR="007B74F8" w:rsidRPr="00690A26" w14:paraId="0C1A281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9CCCD" w14:textId="77777777" w:rsidR="007B74F8" w:rsidRPr="00690A26" w:rsidRDefault="007B74F8" w:rsidP="007B74F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92A22C" w14:textId="77777777" w:rsidR="007B74F8" w:rsidRPr="00690A26" w:rsidRDefault="007B74F8" w:rsidP="007B74F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6459A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D1776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E6264"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71641B" w14:textId="77777777" w:rsidR="007B74F8" w:rsidRPr="00690A26" w:rsidRDefault="007B74F8" w:rsidP="007B74F8">
            <w:pPr>
              <w:pStyle w:val="TAL"/>
              <w:rPr>
                <w:rFonts w:cs="Arial"/>
                <w:szCs w:val="18"/>
              </w:rPr>
            </w:pPr>
          </w:p>
        </w:tc>
      </w:tr>
      <w:tr w:rsidR="007B74F8" w:rsidRPr="00690A26" w14:paraId="7D268D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C53D" w14:textId="77777777" w:rsidR="007B74F8" w:rsidRPr="00690A26" w:rsidRDefault="007B74F8" w:rsidP="007B74F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893C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ABC6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A4CE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41393" w14:textId="77777777" w:rsidR="007B74F8" w:rsidRPr="00690A26" w:rsidRDefault="007B74F8" w:rsidP="007B74F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37FE550" w14:textId="77777777" w:rsidR="007B74F8" w:rsidRPr="00690A26" w:rsidRDefault="007B74F8" w:rsidP="007B74F8">
            <w:pPr>
              <w:pStyle w:val="TAL"/>
            </w:pPr>
          </w:p>
          <w:p w14:paraId="3C8D1218" w14:textId="77777777" w:rsidR="007B74F8" w:rsidRPr="00690A26" w:rsidRDefault="007B74F8" w:rsidP="007B74F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FBE901" w14:textId="77777777" w:rsidR="007B74F8" w:rsidRPr="00690A26" w:rsidRDefault="007B74F8" w:rsidP="007B74F8">
            <w:pPr>
              <w:pStyle w:val="TAL"/>
            </w:pPr>
          </w:p>
        </w:tc>
      </w:tr>
      <w:tr w:rsidR="007B74F8" w:rsidRPr="00690A26" w14:paraId="307D036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76B0" w14:textId="77777777" w:rsidR="007B74F8" w:rsidRPr="00690A26" w:rsidRDefault="007B74F8" w:rsidP="007B74F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81D78" w14:textId="77777777" w:rsidR="007B74F8" w:rsidRPr="00690A26" w:rsidRDefault="007B74F8" w:rsidP="007B74F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F752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D92F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B9B7" w14:textId="77777777" w:rsidR="007B74F8" w:rsidRPr="00690A26" w:rsidRDefault="007B74F8" w:rsidP="007B74F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A06CDD" w14:textId="77777777" w:rsidR="007B74F8" w:rsidRPr="00690A26" w:rsidRDefault="007B74F8" w:rsidP="007B74F8">
            <w:pPr>
              <w:pStyle w:val="TAL"/>
              <w:rPr>
                <w:rFonts w:cs="Arial"/>
                <w:szCs w:val="18"/>
              </w:rPr>
            </w:pPr>
          </w:p>
        </w:tc>
      </w:tr>
      <w:tr w:rsidR="007B74F8" w:rsidRPr="00690A26" w14:paraId="337D9B1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9155C" w14:textId="77777777" w:rsidR="007B74F8" w:rsidRPr="00690A26" w:rsidRDefault="007B74F8" w:rsidP="007B74F8">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CB53D11"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49C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1E6F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6D571" w14:textId="77777777" w:rsidR="007B74F8" w:rsidRPr="00690A26" w:rsidRDefault="007B74F8" w:rsidP="007B74F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4573AF9" w14:textId="77777777" w:rsidR="007B74F8" w:rsidRPr="00690A26" w:rsidRDefault="007B74F8" w:rsidP="007B74F8">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117E4417" w14:textId="77777777" w:rsidR="007B74F8" w:rsidRPr="00690A26" w:rsidRDefault="007B74F8" w:rsidP="007B74F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06F3D5" w14:textId="77777777" w:rsidR="007B74F8" w:rsidRPr="00690A26" w:rsidRDefault="007B74F8" w:rsidP="007B74F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C5052E" w14:textId="77777777" w:rsidR="007B74F8" w:rsidRPr="00690A26" w:rsidRDefault="007B74F8" w:rsidP="007B74F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6645E2C" w14:textId="77777777" w:rsidR="007B74F8" w:rsidRPr="00690A26" w:rsidRDefault="007B74F8" w:rsidP="007B74F8">
            <w:pPr>
              <w:pStyle w:val="TAL"/>
              <w:rPr>
                <w:rFonts w:cs="Arial"/>
                <w:szCs w:val="18"/>
              </w:rPr>
            </w:pPr>
          </w:p>
        </w:tc>
      </w:tr>
      <w:tr w:rsidR="007B74F8" w:rsidRPr="00690A26" w14:paraId="76EA5A2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C5A2" w14:textId="77777777" w:rsidR="007B74F8" w:rsidRPr="00690A26" w:rsidRDefault="007B74F8" w:rsidP="007B74F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60EBBBB" w14:textId="77777777" w:rsidR="007B74F8" w:rsidRPr="00690A26" w:rsidRDefault="007B74F8" w:rsidP="007B74F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4D3B9" w14:textId="77777777" w:rsidR="007B74F8" w:rsidRPr="00690A26" w:rsidRDefault="007B74F8" w:rsidP="007B74F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7B0B12"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4611E"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EEA2D9" w14:textId="77777777" w:rsidR="007B74F8" w:rsidRPr="00690A26" w:rsidRDefault="007B74F8" w:rsidP="007B74F8">
            <w:pPr>
              <w:pStyle w:val="TAL"/>
              <w:rPr>
                <w:rFonts w:cs="Arial"/>
                <w:szCs w:val="18"/>
              </w:rPr>
            </w:pPr>
          </w:p>
        </w:tc>
      </w:tr>
      <w:tr w:rsidR="007B74F8" w:rsidRPr="00690A26" w14:paraId="2519A1B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1D680" w14:textId="77777777" w:rsidR="007B74F8" w:rsidRPr="00690A26" w:rsidRDefault="007B74F8" w:rsidP="007B74F8">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0DEACDD" w14:textId="77777777" w:rsidR="007B74F8" w:rsidRPr="00690A26" w:rsidRDefault="007B74F8" w:rsidP="007B74F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A754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0DF5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58E5C" w14:textId="77777777" w:rsidR="007B74F8" w:rsidRPr="00690A26" w:rsidRDefault="007B74F8" w:rsidP="007B74F8">
            <w:pPr>
              <w:pStyle w:val="TAL"/>
            </w:pPr>
            <w:r w:rsidRPr="00690A26">
              <w:t>List of features required to be supported by the target Network Function.</w:t>
            </w:r>
          </w:p>
          <w:p w14:paraId="18C33345" w14:textId="77777777" w:rsidR="007B74F8" w:rsidRPr="00690A26" w:rsidRDefault="007B74F8" w:rsidP="007B74F8">
            <w:pPr>
              <w:pStyle w:val="TAL"/>
            </w:pPr>
            <w:r w:rsidRPr="00690A26">
              <w:t>This IE may be present only if the service-names attribute is present and if it contains a single service-name. It shall be ignored by the NRF otherwise.</w:t>
            </w:r>
          </w:p>
          <w:p w14:paraId="13929B5C" w14:textId="77777777" w:rsidR="007B74F8" w:rsidRPr="00690A26" w:rsidRDefault="007B74F8" w:rsidP="007B74F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5EE239" w14:textId="77777777" w:rsidR="007B74F8" w:rsidRPr="00690A26" w:rsidRDefault="007B74F8" w:rsidP="007B74F8">
            <w:pPr>
              <w:pStyle w:val="TAL"/>
            </w:pPr>
          </w:p>
        </w:tc>
      </w:tr>
      <w:tr w:rsidR="007B74F8" w:rsidRPr="00690A26" w14:paraId="6DCC1CF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CB5E0" w14:textId="77777777" w:rsidR="007B74F8" w:rsidRPr="00690A26" w:rsidRDefault="007B74F8" w:rsidP="007B74F8">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76BA4384" w14:textId="77777777" w:rsidR="007B74F8" w:rsidRPr="00690A26" w:rsidRDefault="007B74F8" w:rsidP="007B74F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BD03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98322"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85F9C" w14:textId="77777777" w:rsidR="007B74F8" w:rsidRPr="00690A26" w:rsidRDefault="007B74F8" w:rsidP="007B74F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3C289640" w14:textId="77777777" w:rsidR="007B74F8" w:rsidRPr="00690A26" w:rsidRDefault="007B74F8" w:rsidP="007B74F8">
            <w:pPr>
              <w:pStyle w:val="TAL"/>
            </w:pPr>
            <w:r w:rsidRPr="00690A26">
              <w:t>This IE may be present only if the service-names attribute is present.</w:t>
            </w:r>
          </w:p>
          <w:p w14:paraId="7C18E006" w14:textId="77777777" w:rsidR="007B74F8" w:rsidRPr="00690A26" w:rsidRDefault="007B74F8" w:rsidP="007B74F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575105" w14:textId="77777777" w:rsidR="007B74F8" w:rsidRPr="00690A26" w:rsidRDefault="007B74F8" w:rsidP="007B74F8">
            <w:pPr>
              <w:pStyle w:val="TAL"/>
            </w:pPr>
            <w:r w:rsidRPr="00690A26">
              <w:t>Query-Params-Ext1</w:t>
            </w:r>
          </w:p>
        </w:tc>
      </w:tr>
      <w:tr w:rsidR="007B74F8" w:rsidRPr="00690A26" w14:paraId="6DF9DC4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0C62A" w14:textId="77777777" w:rsidR="007B74F8" w:rsidRPr="00690A26" w:rsidRDefault="007B74F8" w:rsidP="007B74F8">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493F1233" w14:textId="77777777" w:rsidR="007B74F8" w:rsidRPr="00690A26" w:rsidRDefault="007B74F8" w:rsidP="007B74F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9F94F"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CE09D0"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B60A8" w14:textId="77777777" w:rsidR="007B74F8" w:rsidRPr="00690A26" w:rsidRDefault="007B74F8" w:rsidP="007B74F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597DCAE" w14:textId="77777777" w:rsidR="007B74F8" w:rsidRPr="00690A26" w:rsidRDefault="007B74F8" w:rsidP="007B74F8">
            <w:pPr>
              <w:pStyle w:val="TAL"/>
              <w:rPr>
                <w:lang w:eastAsia="zh-CN"/>
              </w:rPr>
            </w:pPr>
            <w:r w:rsidRPr="00690A26">
              <w:t>Complex-Query</w:t>
            </w:r>
          </w:p>
        </w:tc>
      </w:tr>
      <w:tr w:rsidR="007B74F8" w:rsidRPr="00690A26" w14:paraId="028397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433D6" w14:textId="77777777" w:rsidR="007B74F8" w:rsidRPr="00690A26" w:rsidRDefault="007B74F8" w:rsidP="007B74F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BC55A74"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2BF97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D541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EFF39" w14:textId="77777777" w:rsidR="007B74F8" w:rsidRDefault="007B74F8" w:rsidP="007B74F8">
            <w:pPr>
              <w:pStyle w:val="TAL"/>
            </w:pPr>
            <w:r w:rsidRPr="00690A26">
              <w:t xml:space="preserve">Maximum number of </w:t>
            </w:r>
            <w:proofErr w:type="spellStart"/>
            <w:r w:rsidRPr="00690A26">
              <w:t>NFProfiles</w:t>
            </w:r>
            <w:proofErr w:type="spellEnd"/>
            <w:r w:rsidRPr="00690A26">
              <w:t xml:space="preserve"> to be returned in the response.</w:t>
            </w:r>
          </w:p>
          <w:p w14:paraId="3C71E887" w14:textId="77777777" w:rsidR="007B74F8" w:rsidRPr="00690A26" w:rsidRDefault="007B74F8" w:rsidP="007B74F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F24D12" w14:textId="77777777" w:rsidR="007B74F8" w:rsidRPr="00690A26" w:rsidRDefault="007B74F8" w:rsidP="007B74F8">
            <w:pPr>
              <w:pStyle w:val="TAL"/>
            </w:pPr>
            <w:r w:rsidRPr="00690A26">
              <w:t>Query-Params-Ext1</w:t>
            </w:r>
          </w:p>
        </w:tc>
      </w:tr>
      <w:tr w:rsidR="007B74F8" w:rsidRPr="00690A26" w14:paraId="639C36E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0D78" w14:textId="77777777" w:rsidR="007B74F8" w:rsidRPr="00690A26" w:rsidRDefault="007B74F8" w:rsidP="007B74F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DC611A"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6860F3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3319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0C16" w14:textId="77777777" w:rsidR="007B74F8" w:rsidRPr="00690A26" w:rsidRDefault="007B74F8" w:rsidP="007B74F8">
            <w:pPr>
              <w:pStyle w:val="TAL"/>
            </w:pPr>
            <w:r w:rsidRPr="00690A26">
              <w:t>Maximum payload size (before compression, if any) of the response, expressed in kilo octets.</w:t>
            </w:r>
          </w:p>
          <w:p w14:paraId="7543565F" w14:textId="77777777" w:rsidR="007B74F8" w:rsidRPr="00690A26" w:rsidRDefault="007B74F8" w:rsidP="007B74F8">
            <w:pPr>
              <w:pStyle w:val="TAL"/>
            </w:pPr>
            <w:r w:rsidRPr="00690A26">
              <w:t>When present, the NRF shall limit the number of NF profiles returned in the response such as to not exceed the maximum payload size indicated in the request.</w:t>
            </w:r>
          </w:p>
          <w:p w14:paraId="33556510" w14:textId="77777777" w:rsidR="007B74F8" w:rsidRPr="00690A26" w:rsidRDefault="007B74F8" w:rsidP="007B74F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E12D5AD" w14:textId="77777777" w:rsidR="007B74F8" w:rsidRPr="00690A26" w:rsidRDefault="007B74F8" w:rsidP="007B74F8">
            <w:pPr>
              <w:pStyle w:val="TAL"/>
            </w:pPr>
            <w:r w:rsidRPr="00690A26">
              <w:t>Query-Params-Ext1</w:t>
            </w:r>
          </w:p>
        </w:tc>
      </w:tr>
      <w:tr w:rsidR="007B74F8" w:rsidRPr="00690A26" w14:paraId="456A29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2E281" w14:textId="77777777" w:rsidR="007B74F8" w:rsidRPr="00690A26" w:rsidRDefault="007B74F8" w:rsidP="007B74F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85D9B" w14:textId="77777777" w:rsidR="007B74F8" w:rsidRPr="00690A26" w:rsidRDefault="007B74F8" w:rsidP="007B74F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5BEF22"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F1AD70" w14:textId="77777777" w:rsidR="007B74F8" w:rsidRPr="00690A26" w:rsidRDefault="007B74F8" w:rsidP="007B74F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78378" w14:textId="77777777" w:rsidR="007B74F8" w:rsidRPr="00690A26" w:rsidRDefault="007B74F8" w:rsidP="007B74F8">
            <w:pPr>
              <w:pStyle w:val="TAL"/>
            </w:pPr>
            <w:r w:rsidRPr="00690A26">
              <w:t>Maximum payload size (before compression, if any) of the response, expressed in kilo octets.</w:t>
            </w:r>
          </w:p>
          <w:p w14:paraId="559B6E01" w14:textId="77777777" w:rsidR="007B74F8" w:rsidRPr="00690A26" w:rsidRDefault="007B74F8" w:rsidP="007B74F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D80D48" w14:textId="77777777" w:rsidR="007B74F8" w:rsidRDefault="007B74F8" w:rsidP="007B74F8">
            <w:pPr>
              <w:pStyle w:val="TAL"/>
              <w:rPr>
                <w:lang w:eastAsia="zh-CN"/>
              </w:rPr>
            </w:pPr>
            <w:r>
              <w:rPr>
                <w:rFonts w:hint="eastAsia"/>
                <w:lang w:eastAsia="zh-CN"/>
              </w:rPr>
              <w:t>This query parameter is used when the consumer supports payload size bigger than 2 million octets.</w:t>
            </w:r>
          </w:p>
          <w:p w14:paraId="698252BA" w14:textId="77777777" w:rsidR="007B74F8" w:rsidRPr="00690A26" w:rsidRDefault="007B74F8" w:rsidP="007B74F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7ACA607" w14:textId="77777777" w:rsidR="007B74F8" w:rsidRPr="00690A26" w:rsidRDefault="007B74F8" w:rsidP="007B74F8">
            <w:pPr>
              <w:pStyle w:val="TAL"/>
            </w:pPr>
            <w:r w:rsidRPr="00690A26">
              <w:t>Query-Params-Ext2</w:t>
            </w:r>
          </w:p>
        </w:tc>
      </w:tr>
      <w:tr w:rsidR="007B74F8" w:rsidRPr="00690A26" w14:paraId="6E91B80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658CE" w14:textId="77777777" w:rsidR="007B74F8" w:rsidRPr="00690A26" w:rsidRDefault="007B74F8" w:rsidP="007B74F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2799255" w14:textId="77777777" w:rsidR="007B74F8" w:rsidRPr="00690A26" w:rsidRDefault="007B74F8" w:rsidP="007B74F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EF82E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D77F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0F4DB" w14:textId="77777777" w:rsidR="007B74F8" w:rsidRPr="00690A26" w:rsidRDefault="007B74F8" w:rsidP="007B74F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36E6E7D" w14:textId="77777777" w:rsidR="007B74F8" w:rsidRPr="00690A26" w:rsidRDefault="007B74F8" w:rsidP="007B74F8">
            <w:pPr>
              <w:pStyle w:val="TAL"/>
            </w:pPr>
            <w:r w:rsidRPr="00690A26">
              <w:t>Query-Params-Ext1</w:t>
            </w:r>
          </w:p>
        </w:tc>
      </w:tr>
      <w:tr w:rsidR="007B74F8" w:rsidRPr="00690A26" w14:paraId="4FF24CB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EDAA8" w14:textId="77777777" w:rsidR="007B74F8" w:rsidRPr="00690A26" w:rsidRDefault="007B74F8" w:rsidP="007B74F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7275CAF" w14:textId="77777777" w:rsidR="007B74F8" w:rsidRPr="00690A26" w:rsidRDefault="007B74F8" w:rsidP="007B74F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1B96D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78EB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A50E1"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ED9822" w14:textId="77777777" w:rsidR="007B74F8" w:rsidRPr="00690A26" w:rsidRDefault="007B74F8" w:rsidP="007B74F8">
            <w:pPr>
              <w:pStyle w:val="TAL"/>
            </w:pPr>
            <w:r w:rsidRPr="00690A26">
              <w:t>Query-Param-Analytics</w:t>
            </w:r>
          </w:p>
        </w:tc>
      </w:tr>
      <w:tr w:rsidR="007B74F8" w:rsidRPr="00690A26" w14:paraId="408D27F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68FDB" w14:textId="77777777" w:rsidR="007B74F8" w:rsidRPr="00690A26" w:rsidRDefault="007B74F8" w:rsidP="007B74F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7989F1" w14:textId="77777777" w:rsidR="007B74F8" w:rsidRPr="00690A26" w:rsidRDefault="007B74F8" w:rsidP="007B74F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ADC409"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64C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FD7C3D"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893FE3C" w14:textId="77777777" w:rsidR="007B74F8" w:rsidRPr="00690A26" w:rsidRDefault="007B74F8" w:rsidP="007B74F8">
            <w:pPr>
              <w:pStyle w:val="TAL"/>
            </w:pPr>
            <w:r w:rsidRPr="00690A26">
              <w:t>Query-Param-Analytics</w:t>
            </w:r>
          </w:p>
        </w:tc>
      </w:tr>
      <w:tr w:rsidR="007B74F8" w:rsidRPr="00690A26" w14:paraId="0C6C9E9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760B" w14:textId="77777777" w:rsidR="007B74F8" w:rsidRPr="00690A26" w:rsidRDefault="007B74F8" w:rsidP="007B74F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143DC3" w14:textId="77777777" w:rsidR="007B74F8" w:rsidRPr="00690A26" w:rsidRDefault="007B74F8" w:rsidP="007B74F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63C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A45C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822A" w14:textId="77777777" w:rsidR="007B74F8" w:rsidRPr="00690A26" w:rsidRDefault="007B74F8" w:rsidP="007B74F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4558CD" w14:textId="77777777" w:rsidR="007B74F8" w:rsidRPr="00690A26" w:rsidRDefault="007B74F8" w:rsidP="007B74F8">
            <w:pPr>
              <w:pStyle w:val="TAL"/>
            </w:pPr>
            <w:r w:rsidRPr="00690A26">
              <w:rPr>
                <w:rFonts w:hint="eastAsia"/>
                <w:lang w:eastAsia="zh-CN"/>
              </w:rPr>
              <w:t>MAPDU</w:t>
            </w:r>
          </w:p>
        </w:tc>
      </w:tr>
      <w:tr w:rsidR="007B74F8" w:rsidRPr="00690A26" w14:paraId="5860EE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EDD6" w14:textId="77777777" w:rsidR="007B74F8" w:rsidRPr="00690A26" w:rsidRDefault="007B74F8" w:rsidP="007B74F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A0DCC" w14:textId="77777777" w:rsidR="007B74F8" w:rsidRPr="00690A26" w:rsidRDefault="007B74F8" w:rsidP="007B74F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A029E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74076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D4374" w14:textId="77777777" w:rsidR="007B74F8" w:rsidRPr="00690A26" w:rsidRDefault="007B74F8" w:rsidP="007B74F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A2179CF" w14:textId="77777777" w:rsidR="007B74F8" w:rsidRPr="00690A26" w:rsidRDefault="007B74F8" w:rsidP="007B74F8">
            <w:pPr>
              <w:pStyle w:val="TAL"/>
            </w:pPr>
          </w:p>
          <w:p w14:paraId="414AA44F" w14:textId="77777777" w:rsidR="007B74F8" w:rsidRPr="00690A26" w:rsidRDefault="007B74F8" w:rsidP="007B74F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8E47AF" w14:textId="77777777" w:rsidR="007B74F8" w:rsidRPr="00690A26" w:rsidRDefault="007B74F8" w:rsidP="007B74F8">
            <w:pPr>
              <w:pStyle w:val="TAL"/>
              <w:rPr>
                <w:lang w:eastAsia="zh-CN"/>
              </w:rPr>
            </w:pPr>
            <w:r w:rsidRPr="00690A26">
              <w:t>Query-Params-Ext2</w:t>
            </w:r>
          </w:p>
        </w:tc>
      </w:tr>
      <w:tr w:rsidR="007B74F8" w:rsidRPr="00690A26" w14:paraId="54C86CE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59EA3" w14:textId="77777777" w:rsidR="007B74F8" w:rsidRPr="00690A26" w:rsidRDefault="007B74F8" w:rsidP="007B74F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C38AD1" w14:textId="77777777" w:rsidR="007B74F8" w:rsidRPr="00690A26" w:rsidRDefault="007B74F8" w:rsidP="007B74F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11ED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BAD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17737" w14:textId="77777777" w:rsidR="007B74F8" w:rsidRPr="00690A26" w:rsidRDefault="007B74F8" w:rsidP="007B74F8">
            <w:pPr>
              <w:pStyle w:val="TAL"/>
            </w:pPr>
            <w:r w:rsidRPr="00690A26">
              <w:t>When present, this IE indicates that NF(s) dedicatedly serving the specified Client Type needs to be discovered. This IE may be included when target NF Type is "LMF" and "GMLC".</w:t>
            </w:r>
          </w:p>
          <w:p w14:paraId="72C739CA" w14:textId="77777777" w:rsidR="007B74F8" w:rsidRPr="00690A26" w:rsidRDefault="007B74F8" w:rsidP="007B74F8">
            <w:pPr>
              <w:pStyle w:val="TAL"/>
            </w:pPr>
          </w:p>
          <w:p w14:paraId="6000FF27" w14:textId="77777777" w:rsidR="007B74F8" w:rsidRPr="00690A26" w:rsidRDefault="007B74F8" w:rsidP="007B74F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1497647" w14:textId="77777777" w:rsidR="007B74F8" w:rsidRPr="00690A26" w:rsidRDefault="007B74F8" w:rsidP="007B74F8">
            <w:pPr>
              <w:pStyle w:val="TAL"/>
            </w:pPr>
          </w:p>
        </w:tc>
        <w:tc>
          <w:tcPr>
            <w:tcW w:w="467" w:type="pct"/>
            <w:tcBorders>
              <w:top w:val="single" w:sz="4" w:space="0" w:color="auto"/>
              <w:left w:val="single" w:sz="6" w:space="0" w:color="000000"/>
              <w:bottom w:val="single" w:sz="4" w:space="0" w:color="auto"/>
              <w:right w:val="single" w:sz="6" w:space="0" w:color="000000"/>
            </w:tcBorders>
          </w:tcPr>
          <w:p w14:paraId="1A4B45FB" w14:textId="77777777" w:rsidR="007B74F8" w:rsidRPr="00690A26" w:rsidRDefault="007B74F8" w:rsidP="007B74F8">
            <w:pPr>
              <w:pStyle w:val="TAL"/>
            </w:pPr>
            <w:r w:rsidRPr="00690A26">
              <w:t>Query-Params-Ext2</w:t>
            </w:r>
          </w:p>
        </w:tc>
      </w:tr>
      <w:tr w:rsidR="007B74F8" w:rsidRPr="00690A26" w14:paraId="0532A9B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68EAB" w14:textId="77777777" w:rsidR="007B74F8" w:rsidRPr="00690A26" w:rsidRDefault="007B74F8" w:rsidP="007B74F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E9C0B2B" w14:textId="77777777" w:rsidR="007B74F8" w:rsidRPr="00690A26" w:rsidRDefault="007B74F8" w:rsidP="007B74F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52A5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53A0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5FAE6E" w14:textId="77777777" w:rsidR="007B74F8" w:rsidRPr="00690A26" w:rsidRDefault="007B74F8" w:rsidP="007B74F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B378EB" w14:textId="77777777" w:rsidR="007B74F8" w:rsidRPr="00690A26" w:rsidRDefault="007B74F8" w:rsidP="007B74F8">
            <w:pPr>
              <w:pStyle w:val="TAL"/>
            </w:pPr>
            <w:r w:rsidRPr="00690A26">
              <w:t>Query-Params-Ext2</w:t>
            </w:r>
          </w:p>
        </w:tc>
      </w:tr>
      <w:tr w:rsidR="007B74F8" w:rsidRPr="00690A26" w14:paraId="37BD734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66D63" w14:textId="77777777" w:rsidR="007B74F8" w:rsidRPr="00690A26" w:rsidRDefault="007B74F8" w:rsidP="007B74F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BF2B82" w14:textId="77777777" w:rsidR="007B74F8" w:rsidRPr="00690A26" w:rsidRDefault="007B74F8" w:rsidP="007B74F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4EB1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B115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61858"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E0AF9A" w14:textId="77777777" w:rsidR="007B74F8" w:rsidRPr="00690A26" w:rsidRDefault="007B74F8" w:rsidP="007B74F8">
            <w:pPr>
              <w:pStyle w:val="TAL"/>
            </w:pPr>
            <w:r w:rsidRPr="00690A26">
              <w:t>Query-Params-Ext2</w:t>
            </w:r>
          </w:p>
        </w:tc>
      </w:tr>
      <w:tr w:rsidR="007B74F8" w:rsidRPr="00690A26" w14:paraId="3FA1564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07F8" w14:textId="77777777" w:rsidR="007B74F8" w:rsidRPr="00690A26" w:rsidRDefault="007B74F8" w:rsidP="007B74F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B279B5E" w14:textId="77777777" w:rsidR="007B74F8" w:rsidRPr="00690A26" w:rsidRDefault="007B74F8" w:rsidP="007B74F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631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6C35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6009B0"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608A2B" w14:textId="77777777" w:rsidR="007B74F8" w:rsidRPr="00690A26" w:rsidRDefault="007B74F8" w:rsidP="007B74F8">
            <w:pPr>
              <w:pStyle w:val="TAL"/>
            </w:pPr>
            <w:r w:rsidRPr="00690A26">
              <w:t>Query-Params-Ext2</w:t>
            </w:r>
          </w:p>
        </w:tc>
      </w:tr>
      <w:tr w:rsidR="007B74F8" w:rsidRPr="00690A26" w14:paraId="46998C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8E181" w14:textId="77777777" w:rsidR="007B74F8" w:rsidRPr="00690A26" w:rsidRDefault="007B74F8" w:rsidP="007B74F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FCC4E" w14:textId="77777777" w:rsidR="007B74F8" w:rsidRPr="00690A26" w:rsidRDefault="007B74F8" w:rsidP="007B74F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DC03F"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C5310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6314E" w14:textId="77777777" w:rsidR="007B74F8" w:rsidRPr="00690A26" w:rsidRDefault="007B74F8" w:rsidP="007B74F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1CE68DB" w14:textId="77777777" w:rsidR="007B74F8" w:rsidRPr="00690A26" w:rsidRDefault="007B74F8" w:rsidP="007B74F8">
            <w:pPr>
              <w:pStyle w:val="TAL"/>
            </w:pPr>
            <w:r w:rsidRPr="00690A26">
              <w:rPr>
                <w:noProof/>
                <w:lang w:eastAsia="zh-CN"/>
              </w:rPr>
              <w:t>Query-Params-Ext2</w:t>
            </w:r>
          </w:p>
        </w:tc>
      </w:tr>
      <w:tr w:rsidR="007B74F8" w:rsidRPr="00690A26" w14:paraId="44F2B8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FD668" w14:textId="77777777" w:rsidR="007B74F8" w:rsidRPr="00690A26" w:rsidRDefault="007B74F8" w:rsidP="007B74F8">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3C10754" w14:textId="77777777" w:rsidR="007B74F8" w:rsidRPr="00690A26" w:rsidRDefault="007B74F8" w:rsidP="007B74F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32085"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363A9" w14:textId="77777777" w:rsidR="007B74F8" w:rsidRPr="00690A26" w:rsidRDefault="007B74F8" w:rsidP="007B74F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1FF6" w14:textId="77777777" w:rsidR="007B74F8" w:rsidRPr="00690A26" w:rsidRDefault="007B74F8" w:rsidP="007B74F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8FE0AD6" w14:textId="77777777" w:rsidR="007B74F8" w:rsidRPr="00690A26" w:rsidRDefault="007B74F8" w:rsidP="007B74F8">
            <w:pPr>
              <w:pStyle w:val="TAL"/>
              <w:rPr>
                <w:noProof/>
                <w:lang w:eastAsia="zh-CN"/>
              </w:rPr>
            </w:pPr>
            <w:r w:rsidRPr="00690A26">
              <w:rPr>
                <w:noProof/>
                <w:lang w:eastAsia="zh-CN"/>
              </w:rPr>
              <w:t>Query-Params-Ext2</w:t>
            </w:r>
          </w:p>
        </w:tc>
      </w:tr>
      <w:tr w:rsidR="007B74F8" w:rsidRPr="00690A26" w14:paraId="1F028B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4D529" w14:textId="77777777" w:rsidR="007B74F8" w:rsidRPr="00690A26" w:rsidRDefault="007B74F8" w:rsidP="007B74F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25D6A" w14:textId="77777777" w:rsidR="007B74F8" w:rsidRPr="00690A26" w:rsidRDefault="007B74F8" w:rsidP="007B74F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664FB"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DCB0E0"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43FD" w14:textId="77777777" w:rsidR="007B74F8" w:rsidRPr="00690A26" w:rsidRDefault="007B74F8" w:rsidP="007B74F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8F06BF" w14:textId="77777777" w:rsidR="007B74F8" w:rsidRPr="00690A26" w:rsidRDefault="007B74F8" w:rsidP="007B74F8">
            <w:pPr>
              <w:pStyle w:val="TAL"/>
              <w:rPr>
                <w:noProof/>
                <w:lang w:eastAsia="zh-CN"/>
              </w:rPr>
            </w:pPr>
            <w:r w:rsidRPr="00690A26">
              <w:t>Query-Params-Ext2</w:t>
            </w:r>
          </w:p>
        </w:tc>
      </w:tr>
      <w:tr w:rsidR="007B74F8" w:rsidRPr="00690A26" w14:paraId="6378EB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FDCD1" w14:textId="77777777" w:rsidR="007B74F8" w:rsidRPr="00690A26" w:rsidRDefault="007B74F8" w:rsidP="007B74F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871B36" w14:textId="77777777" w:rsidR="007B74F8" w:rsidRPr="00690A26" w:rsidRDefault="007B74F8" w:rsidP="007B74F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BC5E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4F0BD"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43BC1" w14:textId="77777777" w:rsidR="007B74F8" w:rsidRPr="00690A26" w:rsidRDefault="007B74F8" w:rsidP="007B74F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29544AF" w14:textId="77777777" w:rsidR="007B74F8" w:rsidRPr="00690A26" w:rsidRDefault="007B74F8" w:rsidP="007B74F8">
            <w:pPr>
              <w:pStyle w:val="TAL"/>
              <w:rPr>
                <w:noProof/>
                <w:lang w:eastAsia="zh-CN"/>
              </w:rPr>
            </w:pPr>
            <w:r w:rsidRPr="00690A26">
              <w:t>Query-Params-Ext2</w:t>
            </w:r>
          </w:p>
        </w:tc>
      </w:tr>
      <w:tr w:rsidR="007B74F8" w:rsidRPr="00690A26" w14:paraId="19BBE0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0170" w14:textId="77777777" w:rsidR="007B74F8" w:rsidRPr="00690A26" w:rsidRDefault="007B74F8" w:rsidP="007B74F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74F8B5" w14:textId="77777777" w:rsidR="007B74F8" w:rsidRPr="00690A26" w:rsidRDefault="007B74F8" w:rsidP="007B74F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61B7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934D1"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C2EC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DBAE56" w14:textId="77777777" w:rsidR="007B74F8" w:rsidRPr="00690A26" w:rsidRDefault="007B74F8" w:rsidP="007B74F8">
            <w:pPr>
              <w:pStyle w:val="TAL"/>
            </w:pPr>
            <w:r w:rsidRPr="00690A26">
              <w:t>Query-Params-Ext2</w:t>
            </w:r>
          </w:p>
        </w:tc>
      </w:tr>
      <w:tr w:rsidR="007B74F8" w:rsidRPr="00690A26" w14:paraId="26AF143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05E5F" w14:textId="77777777" w:rsidR="007B74F8" w:rsidRPr="00690A26" w:rsidRDefault="007B74F8" w:rsidP="007B74F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E51547A" w14:textId="77777777" w:rsidR="007B74F8" w:rsidRPr="00690A26" w:rsidRDefault="007B74F8" w:rsidP="007B74F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2B0B9"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29255"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49AA7" w14:textId="77777777" w:rsidR="007B74F8" w:rsidRPr="00690A26" w:rsidRDefault="007B74F8" w:rsidP="007B74F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E7DAEFE" w14:textId="77777777" w:rsidR="007B74F8" w:rsidRPr="00690A26" w:rsidRDefault="007B74F8" w:rsidP="007B74F8">
            <w:pPr>
              <w:pStyle w:val="TAL"/>
            </w:pPr>
            <w:r w:rsidRPr="00690A26">
              <w:t>Query-Params-Ext2</w:t>
            </w:r>
          </w:p>
        </w:tc>
      </w:tr>
      <w:tr w:rsidR="007B74F8" w:rsidRPr="00690A26" w14:paraId="25FA5C0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6BEC6" w14:textId="77777777" w:rsidR="007B74F8" w:rsidRPr="00690A26" w:rsidRDefault="007B74F8" w:rsidP="007B74F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8F16808" w14:textId="77777777" w:rsidR="007B74F8" w:rsidRPr="00690A26" w:rsidRDefault="007B74F8" w:rsidP="007B74F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0B3EE"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36DB4"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F01BC" w14:textId="77777777" w:rsidR="007B74F8" w:rsidRDefault="007B74F8" w:rsidP="007B74F8">
            <w:pPr>
              <w:pStyle w:val="TAL"/>
              <w:rPr>
                <w:ins w:id="78" w:author="Jesus de Gregorio - 1" w:date="2021-02-24T20:46:00Z"/>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7792336" w14:textId="77777777" w:rsidR="00F1478C" w:rsidRDefault="00F1478C" w:rsidP="007B74F8">
            <w:pPr>
              <w:pStyle w:val="TAL"/>
              <w:rPr>
                <w:ins w:id="79" w:author="Jesus de Gregorio - 1" w:date="2021-02-24T20:46:00Z"/>
              </w:rPr>
            </w:pPr>
          </w:p>
          <w:p w14:paraId="02446DBB" w14:textId="01C1DA41" w:rsidR="00F1478C" w:rsidRPr="00690A26" w:rsidRDefault="00F1478C" w:rsidP="007B74F8">
            <w:pPr>
              <w:pStyle w:val="TAL"/>
              <w:rPr>
                <w:rFonts w:cs="Arial"/>
                <w:szCs w:val="18"/>
              </w:rPr>
            </w:pPr>
            <w:ins w:id="80" w:author="Jesus de Gregorio - 1" w:date="2021-02-24T20:46:00Z">
              <w:r>
                <w:t xml:space="preserve">If this IE is provided together with the target-nf-set-id </w:t>
              </w:r>
            </w:ins>
            <w:ins w:id="81" w:author="Jesus de Gregorio - 1" w:date="2021-02-24T20:47:00Z">
              <w:r>
                <w:t>IE, the NRF shall return all NF Instances</w:t>
              </w:r>
            </w:ins>
            <w:ins w:id="82" w:author="Jesus de Gregorio - 1" w:date="2021-02-24T20:48:00Z">
              <w:r>
                <w:t xml:space="preserve"> </w:t>
              </w:r>
            </w:ins>
            <w:ins w:id="83" w:author="Jesus de Gregorio - 1" w:date="2021-02-24T20:58:00Z">
              <w:r w:rsidR="007B6FEB">
                <w:t xml:space="preserve">containing equivalent NF Service Instances to </w:t>
              </w:r>
            </w:ins>
            <w:ins w:id="84" w:author="Jesus de Gregorio - 1" w:date="2021-02-24T20:48:00Z">
              <w:r>
                <w:rPr>
                  <w:rFonts w:cs="Arial"/>
                  <w:szCs w:val="18"/>
                </w:rPr>
                <w:t>the provided target NF Set ID</w:t>
              </w:r>
            </w:ins>
            <w:ins w:id="85" w:author="Jesus de Gregorio - 1" w:date="2021-02-24T20:59:00Z">
              <w:r w:rsidR="007B6FEB">
                <w:rPr>
                  <w:rFonts w:cs="Arial"/>
                  <w:szCs w:val="18"/>
                </w:rPr>
                <w:t xml:space="preserve"> and NF Service Set ID</w:t>
              </w:r>
            </w:ins>
            <w:ins w:id="86" w:author="Jesus de Gregorio - 1" w:date="2021-02-24T20:49:00Z">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6326286" w14:textId="77777777" w:rsidR="007B74F8" w:rsidRPr="00690A26" w:rsidRDefault="007B74F8" w:rsidP="007B74F8">
            <w:pPr>
              <w:pStyle w:val="TAL"/>
            </w:pPr>
            <w:r w:rsidRPr="00690A26">
              <w:t>Query-Params-Ext2</w:t>
            </w:r>
          </w:p>
        </w:tc>
      </w:tr>
      <w:tr w:rsidR="007B74F8" w:rsidRPr="00690A26" w14:paraId="4147038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8CBD0" w14:textId="77777777" w:rsidR="007B74F8" w:rsidRPr="00690A26" w:rsidRDefault="007B74F8" w:rsidP="007B74F8">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369FB38B"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7B7B23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BBB58"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0BFE" w14:textId="77777777" w:rsidR="007B74F8" w:rsidRPr="00690A26" w:rsidRDefault="007B74F8" w:rsidP="007B74F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5CBCDC4" w14:textId="77777777" w:rsidR="007B74F8" w:rsidRPr="00690A26" w:rsidRDefault="007B74F8" w:rsidP="007B74F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6A19E69" w14:textId="77777777" w:rsidR="007B74F8" w:rsidRPr="00690A26" w:rsidRDefault="007B74F8" w:rsidP="007B74F8">
            <w:pPr>
              <w:pStyle w:val="TAL"/>
            </w:pPr>
            <w:r w:rsidRPr="00690A26">
              <w:t>Query-Params-Ext2</w:t>
            </w:r>
          </w:p>
        </w:tc>
      </w:tr>
      <w:tr w:rsidR="007B74F8" w:rsidRPr="00690A26" w14:paraId="1701268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01728" w14:textId="77777777" w:rsidR="007B74F8" w:rsidRPr="00690A26" w:rsidRDefault="007B74F8" w:rsidP="007B74F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D6538B0" w14:textId="77777777" w:rsidR="007B74F8" w:rsidRPr="00690A26" w:rsidRDefault="007B74F8" w:rsidP="007B74F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CAC0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63C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392B9" w14:textId="77777777" w:rsidR="007B74F8" w:rsidRPr="00690A26" w:rsidRDefault="007B74F8" w:rsidP="007B74F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FE09D58" w14:textId="77777777" w:rsidR="007B74F8" w:rsidRPr="00690A26" w:rsidRDefault="007B74F8" w:rsidP="007B74F8">
            <w:pPr>
              <w:pStyle w:val="TAL"/>
            </w:pPr>
            <w:r w:rsidRPr="00690A26">
              <w:t>Query-Params-Ext2</w:t>
            </w:r>
          </w:p>
        </w:tc>
      </w:tr>
      <w:tr w:rsidR="007B74F8" w:rsidRPr="00690A26" w14:paraId="3398C07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F5F03" w14:textId="77777777" w:rsidR="007B74F8" w:rsidRPr="00690A26" w:rsidRDefault="007B74F8" w:rsidP="007B74F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E5CAD64" w14:textId="77777777" w:rsidR="007B74F8" w:rsidRPr="00690A26" w:rsidRDefault="007B74F8" w:rsidP="007B74F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48AC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BD52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CCDC6" w14:textId="77777777" w:rsidR="007B74F8" w:rsidRPr="00690A26" w:rsidRDefault="007B74F8" w:rsidP="007B74F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6DEFCE6" w14:textId="77777777" w:rsidR="007B74F8" w:rsidRPr="00690A26" w:rsidRDefault="007B74F8" w:rsidP="007B74F8">
            <w:pPr>
              <w:pStyle w:val="TAL"/>
            </w:pPr>
            <w:r w:rsidRPr="00690A26">
              <w:t>Query-Params-Ext2</w:t>
            </w:r>
          </w:p>
        </w:tc>
      </w:tr>
      <w:tr w:rsidR="007B74F8" w:rsidRPr="00690A26" w14:paraId="1176B76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CAF49" w14:textId="77777777" w:rsidR="007B74F8" w:rsidRPr="00690A26" w:rsidRDefault="007B74F8" w:rsidP="007B74F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7D4862" w14:textId="77777777" w:rsidR="007B74F8" w:rsidRPr="00690A26" w:rsidRDefault="007B74F8" w:rsidP="007B74F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4E884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4B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35A0" w14:textId="77777777" w:rsidR="007B74F8" w:rsidRPr="00690A26" w:rsidRDefault="007B74F8" w:rsidP="007B74F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5D2127E" w14:textId="77777777" w:rsidR="007B74F8" w:rsidRPr="00690A26" w:rsidRDefault="007B74F8" w:rsidP="007B74F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71C3DAB" w14:textId="77777777" w:rsidR="007B74F8" w:rsidRPr="00690A26" w:rsidRDefault="007B74F8" w:rsidP="007B74F8">
            <w:pPr>
              <w:pStyle w:val="TAL"/>
            </w:pPr>
            <w:r w:rsidRPr="00690A26">
              <w:t>Query-Params-Ext2</w:t>
            </w:r>
          </w:p>
        </w:tc>
      </w:tr>
      <w:tr w:rsidR="007B74F8" w:rsidRPr="00690A26" w14:paraId="0CCD8E7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745BC" w14:textId="77777777" w:rsidR="007B74F8" w:rsidRPr="00690A26" w:rsidRDefault="007B74F8" w:rsidP="007B74F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EEB0A2D" w14:textId="77777777" w:rsidR="007B74F8" w:rsidRPr="00690A26" w:rsidRDefault="007B74F8" w:rsidP="007B74F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9F221C3"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05FF46"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ED435" w14:textId="77777777" w:rsidR="007B74F8" w:rsidRDefault="007B74F8" w:rsidP="007B74F8">
            <w:pPr>
              <w:pStyle w:val="TAL"/>
              <w:rPr>
                <w:rFonts w:cs="Arial"/>
                <w:szCs w:val="18"/>
              </w:rPr>
            </w:pPr>
            <w:r>
              <w:rPr>
                <w:rFonts w:cs="Arial"/>
                <w:szCs w:val="18"/>
              </w:rPr>
              <w:t>This IE may be included when "</w:t>
            </w:r>
            <w:r>
              <w:t>notification-type" IE is present with value "N1_MESSAGES".</w:t>
            </w:r>
          </w:p>
          <w:p w14:paraId="37BFBC70" w14:textId="77777777" w:rsidR="007B74F8" w:rsidRDefault="007B74F8" w:rsidP="007B74F8">
            <w:pPr>
              <w:pStyle w:val="TAL"/>
              <w:rPr>
                <w:rFonts w:cs="Arial"/>
                <w:szCs w:val="18"/>
              </w:rPr>
            </w:pPr>
          </w:p>
          <w:p w14:paraId="51ACDD98" w14:textId="77777777" w:rsidR="007B74F8" w:rsidRDefault="007B74F8" w:rsidP="007B74F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FBDDFF1"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450494" w14:textId="77777777" w:rsidR="007B74F8" w:rsidRPr="00690A26" w:rsidRDefault="007B74F8" w:rsidP="007B74F8">
            <w:pPr>
              <w:pStyle w:val="TAL"/>
            </w:pPr>
            <w:r>
              <w:t>Query-Params-Ext3</w:t>
            </w:r>
          </w:p>
        </w:tc>
      </w:tr>
      <w:tr w:rsidR="007B74F8" w:rsidRPr="00690A26" w14:paraId="63B5023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01A64" w14:textId="77777777" w:rsidR="007B74F8" w:rsidRPr="00690A26" w:rsidRDefault="007B74F8" w:rsidP="007B74F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4614505" w14:textId="77777777" w:rsidR="007B74F8" w:rsidRPr="00690A26" w:rsidRDefault="007B74F8" w:rsidP="007B74F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2A1B0BB"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5963B"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113ED" w14:textId="77777777" w:rsidR="007B74F8" w:rsidRDefault="007B74F8" w:rsidP="007B74F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446484F" w14:textId="77777777" w:rsidR="007B74F8" w:rsidRDefault="007B74F8" w:rsidP="007B74F8">
            <w:pPr>
              <w:pStyle w:val="TAL"/>
              <w:rPr>
                <w:rFonts w:cs="Arial"/>
                <w:szCs w:val="18"/>
              </w:rPr>
            </w:pPr>
          </w:p>
          <w:p w14:paraId="5750D70A" w14:textId="77777777" w:rsidR="007B74F8" w:rsidRDefault="007B74F8" w:rsidP="007B74F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3567A64"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A22D6A" w14:textId="77777777" w:rsidR="007B74F8" w:rsidRPr="00690A26" w:rsidRDefault="007B74F8" w:rsidP="007B74F8">
            <w:pPr>
              <w:pStyle w:val="TAL"/>
            </w:pPr>
            <w:r>
              <w:t>Query-Params-Ext3</w:t>
            </w:r>
          </w:p>
        </w:tc>
      </w:tr>
      <w:tr w:rsidR="007B74F8" w:rsidRPr="00690A26" w14:paraId="1247053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C9FC" w14:textId="77777777" w:rsidR="007B74F8" w:rsidRPr="00690A26" w:rsidRDefault="007B74F8" w:rsidP="007B74F8">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2088AA3" w14:textId="77777777" w:rsidR="007B74F8" w:rsidRPr="00690A26" w:rsidRDefault="007B74F8" w:rsidP="007B74F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BB4AA2"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2B0443" w14:textId="77777777" w:rsidR="007B74F8" w:rsidRPr="00690A26" w:rsidRDefault="007B74F8" w:rsidP="007B74F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6F42" w14:textId="77777777" w:rsidR="007B74F8" w:rsidRPr="00690A26" w:rsidRDefault="007B74F8" w:rsidP="007B74F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36C069F" w14:textId="77777777" w:rsidR="007B74F8" w:rsidRPr="00690A26" w:rsidRDefault="007B74F8" w:rsidP="007B74F8">
            <w:pPr>
              <w:pStyle w:val="TAL"/>
            </w:pPr>
            <w:r w:rsidRPr="00690A26">
              <w:t>Query-Params-Ext2</w:t>
            </w:r>
          </w:p>
        </w:tc>
      </w:tr>
      <w:tr w:rsidR="007B74F8" w:rsidRPr="00690A26" w14:paraId="229533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ECCFE" w14:textId="77777777" w:rsidR="007B74F8" w:rsidRPr="00690A26" w:rsidRDefault="007B74F8" w:rsidP="007B74F8">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2AFBD8" w14:textId="77777777" w:rsidR="007B74F8" w:rsidRPr="00690A26" w:rsidRDefault="007B74F8" w:rsidP="007B74F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0C89ED"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1417B3"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DF642" w14:textId="77777777" w:rsidR="007B74F8" w:rsidRPr="00690A26" w:rsidRDefault="007B74F8" w:rsidP="007B74F8">
            <w:pPr>
              <w:pStyle w:val="TAL"/>
              <w:rPr>
                <w:rFonts w:cs="Arial"/>
                <w:szCs w:val="18"/>
              </w:rPr>
            </w:pPr>
            <w:r w:rsidRPr="00690A26">
              <w:rPr>
                <w:rFonts w:cs="Arial"/>
                <w:szCs w:val="18"/>
              </w:rPr>
              <w:t xml:space="preserve">If included, this IE shall contain the </w:t>
            </w:r>
            <w:bookmarkStart w:id="87" w:name="_Hlk23291429"/>
            <w:r w:rsidRPr="00690A26">
              <w:rPr>
                <w:rFonts w:cs="Arial"/>
                <w:szCs w:val="18"/>
              </w:rPr>
              <w:t>IMSI of the requester UE to search for an appropriate NF</w:t>
            </w:r>
            <w:bookmarkEnd w:id="8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B3D1FB7" w14:textId="77777777" w:rsidR="007B74F8" w:rsidRPr="00690A26" w:rsidRDefault="007B74F8" w:rsidP="007B74F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2F66BDF" w14:textId="77777777" w:rsidR="007B74F8" w:rsidRPr="00690A26" w:rsidRDefault="007B74F8" w:rsidP="007B74F8">
            <w:pPr>
              <w:pStyle w:val="TAL"/>
            </w:pPr>
            <w:r w:rsidRPr="00690A26">
              <w:t>Query-Params-Ext2</w:t>
            </w:r>
          </w:p>
        </w:tc>
      </w:tr>
      <w:tr w:rsidR="007B74F8" w:rsidRPr="00690A26" w14:paraId="621FF45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D593A" w14:textId="77777777" w:rsidR="007B74F8" w:rsidRPr="00690A26" w:rsidRDefault="007B74F8" w:rsidP="007B74F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6B4DA83"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2FC8A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097B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814A0"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7C283A" w14:textId="77777777" w:rsidR="007B74F8" w:rsidRPr="00690A26" w:rsidRDefault="007B74F8" w:rsidP="007B74F8">
            <w:pPr>
              <w:pStyle w:val="TAL"/>
            </w:pPr>
            <w:r w:rsidRPr="00690A26">
              <w:t>Query-Params-Ext</w:t>
            </w:r>
            <w:r>
              <w:t>3</w:t>
            </w:r>
          </w:p>
        </w:tc>
      </w:tr>
      <w:tr w:rsidR="007B74F8" w:rsidRPr="00690A26" w14:paraId="7AD9307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D7B14" w14:textId="77777777" w:rsidR="007B74F8" w:rsidRPr="00690A26" w:rsidRDefault="007B74F8" w:rsidP="007B74F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797A76C"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FECF8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6B1F5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3AA5"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DFAC14" w14:textId="77777777" w:rsidR="007B74F8" w:rsidRPr="00690A26" w:rsidRDefault="007B74F8" w:rsidP="007B74F8">
            <w:pPr>
              <w:pStyle w:val="TAL"/>
            </w:pPr>
            <w:r w:rsidRPr="00690A26">
              <w:t>Query-Params-Ext</w:t>
            </w:r>
            <w:r>
              <w:t>3</w:t>
            </w:r>
          </w:p>
        </w:tc>
      </w:tr>
      <w:tr w:rsidR="007B74F8" w:rsidRPr="00690A26" w14:paraId="4D9D48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51DB8" w14:textId="77777777" w:rsidR="007B74F8" w:rsidRPr="00690A26" w:rsidRDefault="007B74F8" w:rsidP="007B74F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2099E"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67A9EC"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E8D10"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67FD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8363EC" w14:textId="77777777" w:rsidR="007B74F8" w:rsidRPr="00690A26" w:rsidRDefault="007B74F8" w:rsidP="007B74F8">
            <w:pPr>
              <w:pStyle w:val="TAL"/>
            </w:pPr>
            <w:r w:rsidRPr="00690A26">
              <w:t>Query-Params-Ext</w:t>
            </w:r>
            <w:r>
              <w:t>3</w:t>
            </w:r>
          </w:p>
        </w:tc>
      </w:tr>
      <w:tr w:rsidR="007B74F8" w:rsidRPr="00690A26" w14:paraId="077CB45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32254" w14:textId="77777777" w:rsidR="007B74F8" w:rsidRPr="00690A26" w:rsidRDefault="007B74F8" w:rsidP="007B74F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B78C375" w14:textId="77777777" w:rsidR="007B74F8" w:rsidRPr="00690A26" w:rsidRDefault="007B74F8" w:rsidP="007B74F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F62A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78F8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A3476" w14:textId="77777777" w:rsidR="007B74F8" w:rsidRPr="00690A26" w:rsidRDefault="007B74F8" w:rsidP="007B74F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2FB8DD4" w14:textId="77777777" w:rsidR="007B74F8" w:rsidRPr="00690A26" w:rsidRDefault="007B74F8" w:rsidP="007B74F8">
            <w:pPr>
              <w:pStyle w:val="TAL"/>
            </w:pPr>
            <w:r w:rsidRPr="00690A26">
              <w:t>Query-Params-Ext2</w:t>
            </w:r>
          </w:p>
        </w:tc>
      </w:tr>
      <w:tr w:rsidR="007B74F8" w:rsidRPr="00690A26" w14:paraId="48A1F2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F3B88" w14:textId="77777777" w:rsidR="007B74F8" w:rsidRPr="00690A26" w:rsidRDefault="007B74F8" w:rsidP="007B74F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3BBDA5" w14:textId="77777777" w:rsidR="007B74F8" w:rsidRPr="00690A26" w:rsidRDefault="007B74F8" w:rsidP="007B74F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9E7270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1FBD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6F99D" w14:textId="77777777" w:rsidR="007B74F8" w:rsidRPr="00690A26" w:rsidRDefault="007B74F8" w:rsidP="007B74F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B92D0B4" w14:textId="77777777" w:rsidR="007B74F8" w:rsidRPr="00690A26" w:rsidRDefault="007B74F8" w:rsidP="007B74F8">
            <w:pPr>
              <w:pStyle w:val="TAL"/>
              <w:rPr>
                <w:rFonts w:cs="Arial"/>
                <w:szCs w:val="18"/>
              </w:rPr>
            </w:pPr>
          </w:p>
          <w:p w14:paraId="0A5D6CF9" w14:textId="77777777" w:rsidR="007B74F8" w:rsidRPr="00690A26" w:rsidRDefault="007B74F8" w:rsidP="007B74F8">
            <w:pPr>
              <w:pStyle w:val="TAL"/>
              <w:rPr>
                <w:rFonts w:cs="Arial"/>
                <w:szCs w:val="18"/>
              </w:rPr>
            </w:pPr>
            <w:r w:rsidRPr="00690A26">
              <w:rPr>
                <w:rFonts w:cs="Arial"/>
                <w:szCs w:val="18"/>
              </w:rPr>
              <w:t>An API Version Indication is a string formatted as {operator}+{API Version}.</w:t>
            </w:r>
          </w:p>
          <w:p w14:paraId="3D2A4F4B" w14:textId="77777777" w:rsidR="007B74F8" w:rsidRPr="00690A26" w:rsidRDefault="007B74F8" w:rsidP="007B74F8">
            <w:pPr>
              <w:pStyle w:val="TAL"/>
              <w:rPr>
                <w:rFonts w:cs="Arial"/>
                <w:szCs w:val="18"/>
              </w:rPr>
            </w:pPr>
          </w:p>
          <w:p w14:paraId="1B30CAFD" w14:textId="77777777" w:rsidR="007B74F8" w:rsidRPr="00690A26" w:rsidRDefault="007B74F8" w:rsidP="007B74F8">
            <w:pPr>
              <w:pStyle w:val="TAL"/>
              <w:rPr>
                <w:rFonts w:cs="Arial"/>
                <w:szCs w:val="18"/>
              </w:rPr>
            </w:pPr>
            <w:r w:rsidRPr="00690A26">
              <w:rPr>
                <w:rFonts w:cs="Arial"/>
                <w:szCs w:val="18"/>
              </w:rPr>
              <w:t>The following operators shall be supported:</w:t>
            </w:r>
          </w:p>
          <w:p w14:paraId="39E7FE1D" w14:textId="77777777" w:rsidR="007B74F8" w:rsidRPr="00690A26" w:rsidRDefault="007B74F8" w:rsidP="007B74F8">
            <w:pPr>
              <w:pStyle w:val="TAL"/>
              <w:rPr>
                <w:rFonts w:cs="Arial"/>
                <w:szCs w:val="18"/>
              </w:rPr>
            </w:pPr>
          </w:p>
          <w:p w14:paraId="140C6CD7" w14:textId="77777777" w:rsidR="007B74F8" w:rsidRPr="00690A26" w:rsidRDefault="007B74F8" w:rsidP="007B74F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B82077" w14:textId="77777777" w:rsidR="007B74F8" w:rsidRPr="00690A26" w:rsidRDefault="007B74F8" w:rsidP="007B74F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1C23D17" w14:textId="77777777" w:rsidR="007B74F8" w:rsidRPr="00690A26" w:rsidRDefault="007B74F8" w:rsidP="007B74F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3AE5640"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22FA63F"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09A64A" w14:textId="77777777" w:rsidR="007B74F8" w:rsidRPr="00690A26" w:rsidRDefault="007B74F8" w:rsidP="007B74F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D31D6" w14:textId="77777777" w:rsidR="007B74F8" w:rsidRPr="00690A26" w:rsidRDefault="007B74F8" w:rsidP="007B74F8">
            <w:pPr>
              <w:pStyle w:val="TAL"/>
              <w:rPr>
                <w:rFonts w:cs="Arial"/>
                <w:szCs w:val="18"/>
              </w:rPr>
            </w:pPr>
          </w:p>
          <w:p w14:paraId="40ADA720" w14:textId="77777777" w:rsidR="007B74F8" w:rsidRPr="00690A26" w:rsidRDefault="007B74F8" w:rsidP="007B74F8">
            <w:pPr>
              <w:pStyle w:val="TAL"/>
              <w:rPr>
                <w:rFonts w:cs="Arial"/>
                <w:szCs w:val="18"/>
              </w:rPr>
            </w:pPr>
            <w:r w:rsidRPr="00690A26">
              <w:rPr>
                <w:rFonts w:cs="Arial"/>
                <w:szCs w:val="18"/>
              </w:rPr>
              <w:t>Precedence between versions is identified by comparing the Major, Minor, and Patch version fields numerically, from left to right.</w:t>
            </w:r>
          </w:p>
          <w:p w14:paraId="60F13BEF" w14:textId="77777777" w:rsidR="007B74F8" w:rsidRPr="00690A26" w:rsidRDefault="007B74F8" w:rsidP="007B74F8">
            <w:pPr>
              <w:pStyle w:val="TAL"/>
              <w:rPr>
                <w:rFonts w:cs="Arial"/>
                <w:szCs w:val="18"/>
              </w:rPr>
            </w:pPr>
          </w:p>
          <w:p w14:paraId="21951A57" w14:textId="77777777" w:rsidR="007B74F8" w:rsidRPr="00690A26" w:rsidRDefault="007B74F8" w:rsidP="007B74F8">
            <w:pPr>
              <w:pStyle w:val="TAL"/>
              <w:rPr>
                <w:rFonts w:cs="Arial"/>
                <w:szCs w:val="18"/>
              </w:rPr>
            </w:pPr>
            <w:r w:rsidRPr="00690A26">
              <w:rPr>
                <w:rFonts w:cs="Arial"/>
                <w:szCs w:val="18"/>
              </w:rPr>
              <w:t>If no operator or an unknown operator is provided in API Version Indication, "=" operator is applied.</w:t>
            </w:r>
          </w:p>
          <w:p w14:paraId="70203F43" w14:textId="77777777" w:rsidR="007B74F8" w:rsidRPr="00690A26" w:rsidRDefault="007B74F8" w:rsidP="007B74F8">
            <w:pPr>
              <w:pStyle w:val="TAL"/>
              <w:rPr>
                <w:rFonts w:cs="Arial"/>
                <w:szCs w:val="18"/>
              </w:rPr>
            </w:pPr>
          </w:p>
          <w:p w14:paraId="2027EE5E" w14:textId="77777777" w:rsidR="007B74F8" w:rsidRPr="00690A26" w:rsidRDefault="007B74F8" w:rsidP="007B74F8">
            <w:pPr>
              <w:pStyle w:val="TAL"/>
              <w:rPr>
                <w:rFonts w:cs="Arial"/>
                <w:szCs w:val="18"/>
                <w:u w:val="single"/>
              </w:rPr>
            </w:pPr>
            <w:r w:rsidRPr="00690A26">
              <w:rPr>
                <w:rFonts w:cs="Arial"/>
                <w:szCs w:val="18"/>
                <w:u w:val="single"/>
              </w:rPr>
              <w:t>Example of API Version Indication:</w:t>
            </w:r>
          </w:p>
          <w:p w14:paraId="36F05DE5" w14:textId="77777777" w:rsidR="007B74F8" w:rsidRPr="00690A26" w:rsidRDefault="007B74F8" w:rsidP="007B74F8">
            <w:pPr>
              <w:pStyle w:val="TAL"/>
              <w:rPr>
                <w:rFonts w:cs="Arial"/>
                <w:szCs w:val="18"/>
              </w:rPr>
            </w:pPr>
          </w:p>
          <w:p w14:paraId="3E4EFA8D" w14:textId="77777777" w:rsidR="007B74F8" w:rsidRPr="00690A26" w:rsidRDefault="007B74F8" w:rsidP="007B74F8">
            <w:pPr>
              <w:pStyle w:val="TAL"/>
              <w:ind w:left="621" w:hanging="630"/>
              <w:rPr>
                <w:rFonts w:cs="Arial"/>
                <w:szCs w:val="18"/>
              </w:rPr>
            </w:pPr>
            <w:r w:rsidRPr="00690A26">
              <w:rPr>
                <w:rFonts w:cs="Arial"/>
                <w:szCs w:val="18"/>
              </w:rPr>
              <w:t>Case1: "=1.2.4.operator-ext" or "1.2.4.operator-ext" means matching the service with API version "1.2.4.operator-ext"</w:t>
            </w:r>
          </w:p>
          <w:p w14:paraId="76EEBD53" w14:textId="77777777" w:rsidR="007B74F8" w:rsidRPr="00690A26" w:rsidRDefault="007B74F8" w:rsidP="007B74F8">
            <w:pPr>
              <w:pStyle w:val="TAL"/>
              <w:ind w:left="621" w:hanging="630"/>
              <w:rPr>
                <w:rFonts w:cs="Arial"/>
                <w:szCs w:val="18"/>
              </w:rPr>
            </w:pPr>
            <w:r w:rsidRPr="00690A26">
              <w:rPr>
                <w:rFonts w:cs="Arial"/>
                <w:szCs w:val="18"/>
              </w:rPr>
              <w:t>Case2: "&gt;1.2.4" means matching the service with API versions greater than "1.2.4"</w:t>
            </w:r>
          </w:p>
          <w:p w14:paraId="3FE20BA5" w14:textId="77777777" w:rsidR="007B74F8" w:rsidRPr="00690A26" w:rsidRDefault="007B74F8" w:rsidP="007B74F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E58165" w14:textId="77777777" w:rsidR="007B74F8" w:rsidRPr="00690A26" w:rsidRDefault="007B74F8" w:rsidP="007B74F8">
            <w:pPr>
              <w:pStyle w:val="TAL"/>
            </w:pPr>
            <w:r w:rsidRPr="00690A26">
              <w:t>Query-Params-Ext2</w:t>
            </w:r>
          </w:p>
        </w:tc>
      </w:tr>
      <w:tr w:rsidR="007B74F8" w:rsidRPr="00690A26" w14:paraId="6257AD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A7D46" w14:textId="77777777" w:rsidR="007B74F8" w:rsidRPr="00690A26" w:rsidRDefault="007B74F8" w:rsidP="007B74F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404AA76" w14:textId="77777777" w:rsidR="007B74F8" w:rsidRPr="00690A26" w:rsidRDefault="007B74F8" w:rsidP="007B74F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C6E60"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315DE" w14:textId="77777777" w:rsidR="007B74F8" w:rsidRPr="00690A26" w:rsidRDefault="007B74F8" w:rsidP="007B74F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B9F1" w14:textId="77777777" w:rsidR="007B74F8" w:rsidRPr="002857AD" w:rsidRDefault="007B74F8" w:rsidP="007B74F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DC39A7" w14:textId="77777777" w:rsidR="007B74F8" w:rsidRPr="002857AD" w:rsidRDefault="007B74F8" w:rsidP="007B74F8">
            <w:pPr>
              <w:pStyle w:val="TAL"/>
            </w:pPr>
          </w:p>
          <w:p w14:paraId="5A9C931C" w14:textId="77777777" w:rsidR="007B74F8" w:rsidRPr="00690A26" w:rsidRDefault="007B74F8" w:rsidP="007B74F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C47209" w14:textId="77777777" w:rsidR="007B74F8" w:rsidRPr="00690A26" w:rsidRDefault="007B74F8" w:rsidP="007B74F8">
            <w:pPr>
              <w:pStyle w:val="TAL"/>
            </w:pPr>
            <w:r w:rsidRPr="00F41E31">
              <w:t>Query-Params-Ext</w:t>
            </w:r>
            <w:r>
              <w:t>2</w:t>
            </w:r>
          </w:p>
        </w:tc>
      </w:tr>
      <w:tr w:rsidR="007B74F8" w:rsidRPr="00690A26" w14:paraId="128ECAF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5B0A6" w14:textId="77777777" w:rsidR="007B74F8" w:rsidRDefault="007B74F8" w:rsidP="007B74F8">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776C005"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17959"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893D00"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5F188" w14:textId="77777777" w:rsidR="007B74F8" w:rsidRPr="00A16735" w:rsidRDefault="007B74F8" w:rsidP="007B74F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53FC1A7" w14:textId="77777777" w:rsidR="007B74F8" w:rsidRPr="00A16735" w:rsidRDefault="007B74F8" w:rsidP="007B74F8">
            <w:pPr>
              <w:pStyle w:val="TAL"/>
              <w:rPr>
                <w:color w:val="000000"/>
              </w:rPr>
            </w:pPr>
          </w:p>
          <w:p w14:paraId="69F4F5F0" w14:textId="77777777" w:rsidR="007B74F8" w:rsidRPr="002857AD" w:rsidRDefault="007B74F8" w:rsidP="007B74F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8BE2F5" w14:textId="77777777" w:rsidR="007B74F8" w:rsidRPr="00F41E31" w:rsidRDefault="007B74F8" w:rsidP="007B74F8">
            <w:pPr>
              <w:pStyle w:val="TAL"/>
            </w:pPr>
            <w:r w:rsidRPr="00A16735">
              <w:rPr>
                <w:color w:val="000000"/>
              </w:rPr>
              <w:t>Query-Params-Ext2</w:t>
            </w:r>
          </w:p>
        </w:tc>
      </w:tr>
      <w:tr w:rsidR="007B74F8" w:rsidRPr="00690A26" w14:paraId="539691A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E1AAA" w14:textId="77777777" w:rsidR="007B74F8" w:rsidRDefault="007B74F8" w:rsidP="007B74F8">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7219B90"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9B8CF"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A57"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4DDD7" w14:textId="77777777" w:rsidR="007B74F8" w:rsidRPr="00A16735" w:rsidRDefault="007B74F8" w:rsidP="007B74F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A8F399B" w14:textId="77777777" w:rsidR="007B74F8" w:rsidRPr="00A16735" w:rsidRDefault="007B74F8" w:rsidP="007B74F8">
            <w:pPr>
              <w:pStyle w:val="TAL"/>
              <w:rPr>
                <w:color w:val="000000"/>
              </w:rPr>
            </w:pPr>
          </w:p>
          <w:p w14:paraId="33A1A123" w14:textId="77777777" w:rsidR="007B74F8" w:rsidRPr="00A16735" w:rsidRDefault="007B74F8" w:rsidP="007B74F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AAF8D89" w14:textId="77777777" w:rsidR="007B74F8" w:rsidRPr="00A16735" w:rsidRDefault="007B74F8" w:rsidP="007B74F8">
            <w:pPr>
              <w:pStyle w:val="TAL"/>
              <w:rPr>
                <w:rFonts w:cs="Arial"/>
                <w:color w:val="000000"/>
                <w:szCs w:val="18"/>
              </w:rPr>
            </w:pPr>
          </w:p>
          <w:p w14:paraId="1BD5A819" w14:textId="77777777" w:rsidR="007B74F8" w:rsidRPr="002857AD" w:rsidRDefault="007B74F8" w:rsidP="007B74F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E9E8D10" w14:textId="77777777" w:rsidR="007B74F8" w:rsidRPr="00F41E31" w:rsidRDefault="007B74F8" w:rsidP="007B74F8">
            <w:pPr>
              <w:pStyle w:val="TAL"/>
            </w:pPr>
            <w:r w:rsidRPr="00A16735">
              <w:rPr>
                <w:color w:val="000000"/>
              </w:rPr>
              <w:t>Query-Params-Ext2</w:t>
            </w:r>
          </w:p>
        </w:tc>
      </w:tr>
      <w:tr w:rsidR="007B74F8" w:rsidRPr="00690A26" w14:paraId="46E338D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8538" w14:textId="77777777" w:rsidR="007B74F8" w:rsidRPr="00A16735" w:rsidRDefault="007B74F8" w:rsidP="007B74F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869A59" w14:textId="77777777" w:rsidR="007B74F8" w:rsidRPr="00A16735" w:rsidRDefault="007B74F8" w:rsidP="007B74F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C1C7B" w14:textId="77777777" w:rsidR="007B74F8" w:rsidRPr="00A16735" w:rsidRDefault="007B74F8" w:rsidP="007B74F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D4D7D" w14:textId="77777777" w:rsidR="007B74F8" w:rsidRPr="00A16735" w:rsidRDefault="007B74F8" w:rsidP="007B74F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26DBB" w14:textId="77777777" w:rsidR="007B74F8" w:rsidRPr="00075E8F" w:rsidRDefault="007B74F8" w:rsidP="007B74F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7C8770D" w14:textId="77777777" w:rsidR="007B74F8" w:rsidRPr="00075E8F" w:rsidRDefault="007B74F8" w:rsidP="007B74F8">
            <w:pPr>
              <w:pStyle w:val="TAL"/>
              <w:rPr>
                <w:color w:val="000000"/>
              </w:rPr>
            </w:pPr>
          </w:p>
          <w:p w14:paraId="208BF894" w14:textId="77777777" w:rsidR="007B74F8" w:rsidRPr="00075E8F" w:rsidRDefault="007B74F8" w:rsidP="007B74F8">
            <w:pPr>
              <w:pStyle w:val="TAL"/>
              <w:rPr>
                <w:color w:val="000000"/>
              </w:rPr>
            </w:pPr>
            <w:r w:rsidRPr="00075E8F">
              <w:rPr>
                <w:color w:val="000000"/>
              </w:rPr>
              <w:t>true: a UPF which is configured for IPUPS is requested to be discovered;</w:t>
            </w:r>
          </w:p>
          <w:p w14:paraId="34CC0ADA" w14:textId="77777777" w:rsidR="007B74F8" w:rsidRPr="00A16735" w:rsidRDefault="007B74F8" w:rsidP="007B74F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912CF" w14:textId="77777777" w:rsidR="007B74F8" w:rsidRPr="00A16735" w:rsidRDefault="007B74F8" w:rsidP="007B74F8">
            <w:pPr>
              <w:pStyle w:val="TAL"/>
              <w:rPr>
                <w:color w:val="000000"/>
              </w:rPr>
            </w:pPr>
            <w:r w:rsidRPr="00075E8F">
              <w:rPr>
                <w:color w:val="000000"/>
              </w:rPr>
              <w:t>Query-Params-Ext2</w:t>
            </w:r>
          </w:p>
        </w:tc>
      </w:tr>
      <w:tr w:rsidR="007B74F8" w:rsidRPr="00690A26" w14:paraId="71EEDBD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92977" w14:textId="77777777" w:rsidR="007B74F8" w:rsidRPr="00075E8F" w:rsidRDefault="007B74F8" w:rsidP="007B74F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8887007" w14:textId="77777777" w:rsidR="007B74F8" w:rsidRPr="00075E8F" w:rsidRDefault="007B74F8" w:rsidP="007B74F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53EA66B" w14:textId="77777777" w:rsidR="007B74F8" w:rsidRPr="00075E8F" w:rsidRDefault="007B74F8" w:rsidP="007B74F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F8323AC" w14:textId="77777777" w:rsidR="007B74F8" w:rsidRPr="00075E8F" w:rsidRDefault="007B74F8" w:rsidP="007B74F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5E4B" w14:textId="77777777" w:rsidR="007B74F8" w:rsidRPr="00075E8F" w:rsidRDefault="007B74F8" w:rsidP="007B74F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0BA30CC" w14:textId="77777777" w:rsidR="007B74F8" w:rsidRPr="00075E8F" w:rsidRDefault="007B74F8" w:rsidP="007B74F8">
            <w:pPr>
              <w:pStyle w:val="TAL"/>
              <w:rPr>
                <w:color w:val="000000"/>
              </w:rPr>
            </w:pPr>
            <w:r w:rsidRPr="00A16735">
              <w:rPr>
                <w:color w:val="000000"/>
              </w:rPr>
              <w:t>Query-Params-Ext2</w:t>
            </w:r>
          </w:p>
        </w:tc>
      </w:tr>
      <w:tr w:rsidR="007B74F8" w:rsidRPr="00690A26" w14:paraId="50DFA2B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5EB13" w14:textId="77777777" w:rsidR="007B74F8" w:rsidRPr="00075E8F" w:rsidRDefault="007B74F8" w:rsidP="007B74F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DC83BDB" w14:textId="77777777" w:rsidR="007B74F8" w:rsidRPr="00075E8F" w:rsidRDefault="007B74F8" w:rsidP="007B74F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ACEF17"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5D177A"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8029"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F35A64" w14:textId="77777777" w:rsidR="007B74F8" w:rsidRPr="00075E8F" w:rsidRDefault="007B74F8" w:rsidP="007B74F8">
            <w:pPr>
              <w:pStyle w:val="TAL"/>
              <w:rPr>
                <w:color w:val="000000"/>
              </w:rPr>
            </w:pPr>
            <w:r w:rsidRPr="00A16735">
              <w:rPr>
                <w:color w:val="000000"/>
              </w:rPr>
              <w:t>Query-Params-Ext2</w:t>
            </w:r>
          </w:p>
        </w:tc>
      </w:tr>
      <w:tr w:rsidR="007B74F8" w:rsidRPr="00690A26" w14:paraId="3B78BCC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13D83" w14:textId="77777777" w:rsidR="007B74F8" w:rsidRPr="00075E8F" w:rsidRDefault="007B74F8" w:rsidP="007B74F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951A2EE" w14:textId="77777777" w:rsidR="007B74F8" w:rsidRPr="00075E8F" w:rsidRDefault="007B74F8" w:rsidP="007B74F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E46438"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E5976D"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F1DB1"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2FB1F" w14:textId="77777777" w:rsidR="007B74F8" w:rsidRPr="00075E8F" w:rsidRDefault="007B74F8" w:rsidP="007B74F8">
            <w:pPr>
              <w:pStyle w:val="TAL"/>
              <w:rPr>
                <w:color w:val="000000"/>
              </w:rPr>
            </w:pPr>
            <w:r w:rsidRPr="00A16735">
              <w:rPr>
                <w:color w:val="000000"/>
              </w:rPr>
              <w:t>Query-Params-Ext2</w:t>
            </w:r>
          </w:p>
        </w:tc>
      </w:tr>
      <w:tr w:rsidR="007B74F8" w:rsidRPr="00690A26" w14:paraId="2790E07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F53C5" w14:textId="77777777" w:rsidR="007B74F8" w:rsidRPr="00075E8F" w:rsidRDefault="007B74F8" w:rsidP="007B74F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56D83DB" w14:textId="77777777" w:rsidR="007B74F8" w:rsidRPr="00075E8F" w:rsidRDefault="007B74F8" w:rsidP="007B74F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56859DB"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4BCC40"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74BC"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76470E" w14:textId="77777777" w:rsidR="007B74F8" w:rsidRPr="00075E8F" w:rsidRDefault="007B74F8" w:rsidP="007B74F8">
            <w:pPr>
              <w:pStyle w:val="TAL"/>
              <w:rPr>
                <w:color w:val="000000"/>
              </w:rPr>
            </w:pPr>
            <w:r w:rsidRPr="00A16735">
              <w:rPr>
                <w:color w:val="000000"/>
              </w:rPr>
              <w:t>Query-Params-Ext2</w:t>
            </w:r>
          </w:p>
        </w:tc>
      </w:tr>
      <w:tr w:rsidR="007B74F8" w:rsidRPr="00690A26" w14:paraId="6767F92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02326" w14:textId="77777777" w:rsidR="007B74F8" w:rsidRPr="00075E8F" w:rsidRDefault="007B74F8" w:rsidP="007B74F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C51548E" w14:textId="77777777" w:rsidR="007B74F8" w:rsidRPr="00075E8F" w:rsidRDefault="007B74F8" w:rsidP="007B74F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586DB"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34D0A"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2511" w14:textId="77777777" w:rsidR="007B74F8" w:rsidRPr="00075E8F" w:rsidRDefault="007B74F8" w:rsidP="007B74F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5DCC00" w14:textId="77777777" w:rsidR="007B74F8" w:rsidRPr="00075E8F" w:rsidRDefault="007B74F8" w:rsidP="007B74F8">
            <w:pPr>
              <w:pStyle w:val="TAL"/>
              <w:rPr>
                <w:color w:val="000000"/>
              </w:rPr>
            </w:pPr>
            <w:r w:rsidRPr="00690A26">
              <w:t>Query-Params-Ext2</w:t>
            </w:r>
          </w:p>
        </w:tc>
      </w:tr>
      <w:tr w:rsidR="007B74F8" w:rsidRPr="00690A26" w14:paraId="2B8669A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D8517" w14:textId="77777777" w:rsidR="007B74F8" w:rsidRPr="00075E8F" w:rsidRDefault="007B74F8" w:rsidP="007B74F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7780DF" w14:textId="77777777" w:rsidR="007B74F8" w:rsidRPr="00075E8F" w:rsidRDefault="007B74F8" w:rsidP="007B74F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7C9B8"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28876"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9F0EF"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FCC109" w14:textId="77777777" w:rsidR="007B74F8" w:rsidRPr="00075E8F" w:rsidRDefault="007B74F8" w:rsidP="007B74F8">
            <w:pPr>
              <w:pStyle w:val="TAL"/>
              <w:rPr>
                <w:color w:val="000000"/>
              </w:rPr>
            </w:pPr>
            <w:r w:rsidRPr="00A16735">
              <w:rPr>
                <w:color w:val="000000"/>
              </w:rPr>
              <w:t>Query-Params-Ext2</w:t>
            </w:r>
          </w:p>
        </w:tc>
      </w:tr>
      <w:tr w:rsidR="007B74F8" w:rsidRPr="00690A26" w14:paraId="6EBB9C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047BE" w14:textId="77777777" w:rsidR="007B74F8" w:rsidRDefault="007B74F8" w:rsidP="007B74F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01D2B93" w14:textId="77777777" w:rsidR="007B74F8" w:rsidRPr="00690A26" w:rsidRDefault="007B74F8" w:rsidP="007B74F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D814A" w14:textId="77777777" w:rsidR="007B74F8" w:rsidRPr="00690A26" w:rsidRDefault="007B74F8" w:rsidP="007B74F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F5DA63" w14:textId="77777777" w:rsidR="007B74F8" w:rsidRPr="00690A26" w:rsidRDefault="007B74F8" w:rsidP="007B74F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7CE06" w14:textId="77777777" w:rsidR="007B74F8" w:rsidRDefault="007B74F8" w:rsidP="007B74F8">
            <w:pPr>
              <w:pStyle w:val="TAL"/>
            </w:pPr>
            <w:r>
              <w:t>This may be included if the target NF type is "UPF". (NOTE 13)</w:t>
            </w:r>
          </w:p>
          <w:p w14:paraId="6E378FA6" w14:textId="77777777" w:rsidR="007B74F8" w:rsidRDefault="007B74F8" w:rsidP="007B74F8">
            <w:pPr>
              <w:pStyle w:val="TAL"/>
            </w:pPr>
          </w:p>
          <w:p w14:paraId="648EBA7B" w14:textId="77777777" w:rsidR="007B74F8" w:rsidRDefault="007B74F8" w:rsidP="007B74F8">
            <w:pPr>
              <w:pStyle w:val="TAL"/>
              <w:rPr>
                <w:color w:val="000000"/>
              </w:rPr>
            </w:pPr>
            <w:r>
              <w:rPr>
                <w:color w:val="000000"/>
              </w:rPr>
              <w:t>When present, the IE indicates whether UPF(s) configured for data forwarding needs to be discovered.</w:t>
            </w:r>
          </w:p>
          <w:p w14:paraId="5294DF2B" w14:textId="77777777" w:rsidR="007B74F8" w:rsidRDefault="007B74F8" w:rsidP="007B74F8">
            <w:pPr>
              <w:pStyle w:val="TAL"/>
              <w:rPr>
                <w:color w:val="000000"/>
              </w:rPr>
            </w:pPr>
          </w:p>
          <w:p w14:paraId="34425056" w14:textId="77777777" w:rsidR="007B74F8" w:rsidRPr="00690A26" w:rsidRDefault="007B74F8" w:rsidP="007B74F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10B34E" w14:textId="77777777" w:rsidR="007B74F8" w:rsidRPr="00A16735" w:rsidRDefault="007B74F8" w:rsidP="007B74F8">
            <w:pPr>
              <w:pStyle w:val="TAL"/>
              <w:rPr>
                <w:color w:val="000000"/>
              </w:rPr>
            </w:pPr>
            <w:r>
              <w:rPr>
                <w:color w:val="000000"/>
              </w:rPr>
              <w:t>Query-Params-Ext2</w:t>
            </w:r>
          </w:p>
        </w:tc>
      </w:tr>
      <w:tr w:rsidR="007B74F8" w:rsidRPr="00690A26" w14:paraId="2A38319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AC920" w14:textId="77777777" w:rsidR="007B74F8" w:rsidRDefault="007B74F8" w:rsidP="007B74F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829F13" w14:textId="77777777" w:rsidR="007B74F8" w:rsidRDefault="007B74F8" w:rsidP="007B74F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D7C90"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05FED"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CE91B" w14:textId="77777777" w:rsidR="007B74F8" w:rsidRDefault="007B74F8" w:rsidP="007B74F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7777AC3" w14:textId="77777777" w:rsidR="007B74F8" w:rsidRDefault="007B74F8" w:rsidP="007B74F8">
            <w:pPr>
              <w:pStyle w:val="TAL"/>
            </w:pPr>
          </w:p>
          <w:p w14:paraId="4DAD6F65" w14:textId="77777777" w:rsidR="007B74F8" w:rsidRDefault="007B74F8" w:rsidP="007B74F8">
            <w:pPr>
              <w:pStyle w:val="TAL"/>
              <w:rPr>
                <w:color w:val="000000"/>
              </w:rPr>
            </w:pPr>
            <w:r>
              <w:rPr>
                <w:color w:val="000000"/>
              </w:rPr>
              <w:t>- true: NF instance(s) serving the full PLMN is preferred;</w:t>
            </w:r>
          </w:p>
          <w:p w14:paraId="11974664" w14:textId="77777777" w:rsidR="007B74F8" w:rsidRDefault="007B74F8" w:rsidP="007B74F8">
            <w:pPr>
              <w:pStyle w:val="TAL"/>
              <w:rPr>
                <w:color w:val="000000"/>
              </w:rPr>
            </w:pPr>
            <w:r>
              <w:rPr>
                <w:color w:val="000000"/>
              </w:rPr>
              <w:t>- false: NF instance(s) serving the full PLMN is not preferred.</w:t>
            </w:r>
          </w:p>
          <w:p w14:paraId="737435DA" w14:textId="77777777" w:rsidR="007B74F8" w:rsidRDefault="007B74F8" w:rsidP="007B74F8">
            <w:pPr>
              <w:pStyle w:val="TAL"/>
              <w:rPr>
                <w:color w:val="000000"/>
              </w:rPr>
            </w:pPr>
          </w:p>
          <w:p w14:paraId="4C42EFFE" w14:textId="77777777" w:rsidR="007B74F8" w:rsidRDefault="007B74F8" w:rsidP="007B74F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FDD098" w14:textId="77777777" w:rsidR="007B74F8" w:rsidRDefault="007B74F8" w:rsidP="007B74F8">
            <w:pPr>
              <w:pStyle w:val="TAL"/>
              <w:rPr>
                <w:color w:val="000000"/>
              </w:rPr>
            </w:pPr>
            <w:r w:rsidRPr="00A16735">
              <w:rPr>
                <w:color w:val="000000"/>
              </w:rPr>
              <w:t>Query-Params-Ext2</w:t>
            </w:r>
          </w:p>
        </w:tc>
      </w:tr>
      <w:tr w:rsidR="007B74F8" w:rsidRPr="00690A26" w14:paraId="5CCDF9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D37" w14:textId="77777777" w:rsidR="007B74F8" w:rsidRDefault="007B74F8" w:rsidP="007B74F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14909E2" w14:textId="77777777" w:rsidR="007B74F8" w:rsidRDefault="007B74F8" w:rsidP="007B74F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D1A50" w14:textId="77777777" w:rsidR="007B74F8" w:rsidRDefault="007B74F8" w:rsidP="007B74F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3B74886"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6383C" w14:textId="77777777" w:rsidR="007B74F8" w:rsidRDefault="007B74F8" w:rsidP="007B74F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18843DE" w14:textId="77777777" w:rsidR="007B74F8" w:rsidRPr="00690A26" w:rsidRDefault="007B74F8" w:rsidP="007B74F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A06EF9" w14:textId="77777777" w:rsidR="007B74F8" w:rsidRPr="00A16735" w:rsidRDefault="007B74F8" w:rsidP="007B74F8">
            <w:pPr>
              <w:pStyle w:val="TAL"/>
              <w:rPr>
                <w:color w:val="000000"/>
              </w:rPr>
            </w:pPr>
          </w:p>
        </w:tc>
      </w:tr>
      <w:tr w:rsidR="007B74F8" w:rsidRPr="00690A26" w14:paraId="6CF907A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31887" w14:textId="77777777" w:rsidR="007B74F8" w:rsidRDefault="007B74F8" w:rsidP="007B74F8">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7730ED6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B1053A6"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65C8DE"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7C404" w14:textId="77777777" w:rsidR="007B74F8" w:rsidRDefault="007B74F8" w:rsidP="007B74F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879F5A"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01CAC8D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66D5A" w14:textId="77777777" w:rsidR="007B74F8" w:rsidRDefault="007B74F8" w:rsidP="007B74F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3BDE2A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ACC2AF"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B59F3F"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0E7A" w14:textId="77777777" w:rsidR="007B74F8" w:rsidRDefault="007B74F8" w:rsidP="007B74F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5728F3"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7B09F49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F242" w14:textId="77777777" w:rsidR="007B74F8" w:rsidRDefault="007B74F8" w:rsidP="007B74F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8C33D" w14:textId="77777777" w:rsidR="007B74F8" w:rsidRDefault="007B74F8" w:rsidP="007B74F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6F644" w14:textId="77777777" w:rsidR="007B74F8"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927940"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27155" w14:textId="77777777" w:rsidR="007B74F8" w:rsidRDefault="007B74F8" w:rsidP="007B74F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F027EB4" w14:textId="77777777" w:rsidR="007B74F8" w:rsidRDefault="007B74F8" w:rsidP="007B74F8">
            <w:pPr>
              <w:pStyle w:val="TAL"/>
              <w:rPr>
                <w:rFonts w:cs="Arial"/>
                <w:szCs w:val="18"/>
              </w:rPr>
            </w:pPr>
          </w:p>
          <w:p w14:paraId="7DC39B66" w14:textId="77777777" w:rsidR="007B74F8" w:rsidRDefault="007B74F8" w:rsidP="007B74F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42D9A5B" w14:textId="77777777" w:rsidR="007B74F8" w:rsidRDefault="007B74F8" w:rsidP="007B74F8">
            <w:pPr>
              <w:pStyle w:val="TAL"/>
              <w:rPr>
                <w:color w:val="000000"/>
              </w:rPr>
            </w:pPr>
          </w:p>
          <w:p w14:paraId="74876A19" w14:textId="77777777" w:rsidR="007B74F8" w:rsidRDefault="007B74F8" w:rsidP="007B74F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9FE4782" w14:textId="77777777" w:rsidR="007B74F8" w:rsidRPr="00A16735" w:rsidRDefault="007B74F8" w:rsidP="007B74F8">
            <w:pPr>
              <w:pStyle w:val="TAL"/>
              <w:rPr>
                <w:color w:val="000000"/>
              </w:rPr>
            </w:pPr>
            <w:r w:rsidRPr="00690A26">
              <w:t>Query-Param-</w:t>
            </w:r>
            <w:proofErr w:type="spellStart"/>
            <w:r>
              <w:t>vSmf</w:t>
            </w:r>
            <w:proofErr w:type="spellEnd"/>
            <w:r>
              <w:t>-Capability</w:t>
            </w:r>
          </w:p>
        </w:tc>
      </w:tr>
      <w:tr w:rsidR="007B74F8" w:rsidRPr="00690A26" w14:paraId="358F2A9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9C8DB" w14:textId="77777777" w:rsidR="007B74F8" w:rsidRDefault="007B74F8" w:rsidP="007B74F8">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9B5EC9" w14:textId="77777777" w:rsidR="007B74F8" w:rsidRDefault="007B74F8" w:rsidP="007B74F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7902E11" w14:textId="77777777" w:rsidR="007B74F8" w:rsidRDefault="007B74F8" w:rsidP="007B74F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443558" w14:textId="77777777" w:rsidR="007B74F8"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F2B6A" w14:textId="77777777" w:rsidR="007B74F8" w:rsidRDefault="007B74F8" w:rsidP="007B74F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F14F0F" w14:textId="77777777" w:rsidR="007B74F8" w:rsidRDefault="007B74F8" w:rsidP="007B74F8">
            <w:pPr>
              <w:pStyle w:val="TAL"/>
            </w:pPr>
          </w:p>
          <w:p w14:paraId="5472CC36" w14:textId="77777777" w:rsidR="007B74F8" w:rsidRDefault="007B74F8" w:rsidP="007B74F8">
            <w:pPr>
              <w:pStyle w:val="TAL"/>
            </w:pPr>
            <w:r w:rsidRPr="00690A26">
              <w:t xml:space="preserve">It shall be included </w:t>
            </w:r>
            <w:r>
              <w:t>if:</w:t>
            </w:r>
          </w:p>
          <w:p w14:paraId="531124AF"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3B92B15"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1B6B8D9" w14:textId="77777777" w:rsidR="007B74F8" w:rsidRDefault="007B74F8" w:rsidP="007B74F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9DE05BE" w14:textId="77777777" w:rsidR="007B74F8" w:rsidRPr="00A16735" w:rsidRDefault="007B74F8" w:rsidP="007B74F8">
            <w:pPr>
              <w:pStyle w:val="TAL"/>
              <w:rPr>
                <w:color w:val="000000"/>
              </w:rPr>
            </w:pPr>
            <w:r>
              <w:rPr>
                <w:noProof/>
                <w:lang w:eastAsia="zh-CN"/>
              </w:rPr>
              <w:t>Enh-NF-Discovery</w:t>
            </w:r>
          </w:p>
        </w:tc>
      </w:tr>
      <w:tr w:rsidR="007B74F8" w:rsidRPr="00690A26" w14:paraId="0F59A2F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7252" w14:textId="77777777" w:rsidR="007B74F8" w:rsidRDefault="007B74F8" w:rsidP="007B74F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C890D9" w14:textId="77777777" w:rsidR="007B74F8" w:rsidRPr="00690A26" w:rsidRDefault="007B74F8" w:rsidP="007B74F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69C59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E66A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52055" w14:textId="77777777" w:rsidR="007B74F8" w:rsidRDefault="007B74F8" w:rsidP="007B74F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F64CE5" w14:textId="77777777" w:rsidR="007B74F8" w:rsidRDefault="007B74F8" w:rsidP="007B74F8">
            <w:pPr>
              <w:pStyle w:val="TAL"/>
              <w:rPr>
                <w:rFonts w:cs="Arial"/>
                <w:szCs w:val="18"/>
              </w:rPr>
            </w:pPr>
          </w:p>
          <w:p w14:paraId="3EF0DC4F" w14:textId="77777777" w:rsidR="007B74F8" w:rsidRDefault="007B74F8" w:rsidP="007B74F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940AAED" w14:textId="77777777" w:rsidR="007B74F8" w:rsidRDefault="007B74F8" w:rsidP="007B74F8">
            <w:pPr>
              <w:pStyle w:val="TAL"/>
              <w:rPr>
                <w:color w:val="000000"/>
              </w:rPr>
            </w:pPr>
          </w:p>
          <w:p w14:paraId="00EA12FA" w14:textId="77777777" w:rsidR="007B74F8" w:rsidRDefault="007B74F8" w:rsidP="007B74F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EE6C23C" w14:textId="77777777" w:rsidR="007B74F8" w:rsidRDefault="007B74F8" w:rsidP="007B74F8">
            <w:pPr>
              <w:pStyle w:val="TAL"/>
              <w:rPr>
                <w:color w:val="000000"/>
              </w:rPr>
            </w:pPr>
          </w:p>
          <w:p w14:paraId="65B6413A" w14:textId="77777777" w:rsidR="007B74F8" w:rsidRPr="00690A26" w:rsidRDefault="007B74F8" w:rsidP="007B74F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F133B7" w14:textId="77777777" w:rsidR="007B74F8" w:rsidRDefault="007B74F8" w:rsidP="007B74F8">
            <w:pPr>
              <w:pStyle w:val="TAL"/>
              <w:rPr>
                <w:noProof/>
                <w:lang w:eastAsia="zh-CN"/>
              </w:rPr>
            </w:pPr>
            <w:r w:rsidRPr="00690A26">
              <w:t>Query-Params-Ext</w:t>
            </w:r>
            <w:r>
              <w:t>5</w:t>
            </w:r>
          </w:p>
        </w:tc>
      </w:tr>
      <w:tr w:rsidR="007B74F8" w:rsidRPr="00690A26" w14:paraId="6CCC08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E7D87" w14:textId="77777777" w:rsidR="007B74F8" w:rsidRPr="00690A26" w:rsidRDefault="007B74F8" w:rsidP="007B74F8">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18B29809" w14:textId="77777777" w:rsidR="007B74F8" w:rsidRPr="00690A26" w:rsidRDefault="007B74F8" w:rsidP="007B74F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F4BA4" w14:textId="77777777" w:rsidR="007B74F8" w:rsidRPr="00690A26" w:rsidRDefault="007B74F8" w:rsidP="007B74F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C859929" w14:textId="77777777" w:rsidR="007B74F8" w:rsidRPr="00690A26" w:rsidRDefault="007B74F8" w:rsidP="007B74F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197C8" w14:textId="77777777" w:rsidR="007B74F8" w:rsidRPr="00887FAE" w:rsidRDefault="007B74F8" w:rsidP="007B74F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01389DFD" w14:textId="77777777" w:rsidR="007B74F8" w:rsidRPr="00887FAE" w:rsidRDefault="007B74F8" w:rsidP="007B74F8">
            <w:pPr>
              <w:pStyle w:val="TAL"/>
              <w:rPr>
                <w:lang w:val="en-US"/>
              </w:rPr>
            </w:pPr>
          </w:p>
          <w:p w14:paraId="7411AD93" w14:textId="77777777" w:rsidR="007B74F8" w:rsidRPr="00690A26" w:rsidRDefault="007B74F8" w:rsidP="007B74F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53CE938" w14:textId="77777777" w:rsidR="007B74F8" w:rsidRPr="00690A26" w:rsidRDefault="007B74F8" w:rsidP="007B74F8">
            <w:pPr>
              <w:pStyle w:val="TAL"/>
            </w:pPr>
            <w:proofErr w:type="spellStart"/>
            <w:r>
              <w:rPr>
                <w:lang w:val="es-ES"/>
              </w:rPr>
              <w:t>Query-Upf-Pfcp</w:t>
            </w:r>
            <w:proofErr w:type="spellEnd"/>
          </w:p>
        </w:tc>
      </w:tr>
      <w:tr w:rsidR="007B74F8" w:rsidRPr="00690A26" w14:paraId="261FF260" w14:textId="77777777" w:rsidTr="007B74F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749315" w14:textId="77777777" w:rsidR="007B74F8" w:rsidRPr="00690A26" w:rsidRDefault="007B74F8" w:rsidP="007B74F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3B7143" w14:textId="77777777" w:rsidR="007B74F8" w:rsidRPr="00690A26" w:rsidRDefault="007B74F8" w:rsidP="007B74F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74C8A5" w14:textId="77777777" w:rsidR="007B74F8" w:rsidRPr="00690A26" w:rsidRDefault="007B74F8" w:rsidP="007B74F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F422959" w14:textId="77777777" w:rsidR="007B74F8" w:rsidRPr="00690A26" w:rsidRDefault="007B74F8" w:rsidP="007B74F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8391925" w14:textId="77777777" w:rsidR="007B74F8" w:rsidRPr="00690A26" w:rsidRDefault="007B74F8" w:rsidP="007B74F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18663CD" w14:textId="77777777" w:rsidR="007B74F8" w:rsidRPr="00690A26" w:rsidRDefault="007B74F8" w:rsidP="007B74F8">
            <w:pPr>
              <w:pStyle w:val="TAN"/>
            </w:pPr>
            <w:r w:rsidRPr="00690A26">
              <w:t>NOTE 6:</w:t>
            </w:r>
            <w:r w:rsidRPr="00690A26">
              <w:tab/>
              <w:t>The SMF may select the P-CSCF close to the UPF by setting the preferred-locality to the value of the locality of the UPF.</w:t>
            </w:r>
          </w:p>
          <w:p w14:paraId="7BAF949F" w14:textId="77777777" w:rsidR="007B74F8" w:rsidRPr="00690A26" w:rsidRDefault="007B74F8" w:rsidP="007B74F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E5A035" w14:textId="77777777" w:rsidR="007B74F8" w:rsidRPr="00690A26" w:rsidRDefault="007B74F8" w:rsidP="007B74F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3FE241" w14:textId="77777777" w:rsidR="007B74F8" w:rsidRPr="00690A26" w:rsidRDefault="007B74F8" w:rsidP="007B74F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2D798A7" w14:textId="77777777" w:rsidR="007B74F8" w:rsidRDefault="007B74F8" w:rsidP="007B74F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080B9E" w14:textId="77777777" w:rsidR="007B74F8" w:rsidRDefault="007B74F8" w:rsidP="007B74F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B29B25" w14:textId="77777777" w:rsidR="007B74F8" w:rsidRDefault="007B74F8" w:rsidP="007B74F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5F69FC1" w14:textId="77777777" w:rsidR="007B74F8" w:rsidRDefault="007B74F8" w:rsidP="007B74F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5B6344" w14:textId="77777777" w:rsidR="007B74F8" w:rsidRDefault="007B74F8" w:rsidP="007B74F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9FBEB5E" w14:textId="77777777" w:rsidR="007B74F8" w:rsidRDefault="007B74F8" w:rsidP="007B74F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0812972" w14:textId="77777777" w:rsidR="007B74F8" w:rsidRPr="00690A26" w:rsidRDefault="007B74F8" w:rsidP="007B74F8">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32A21F5F" w14:textId="77777777" w:rsidR="007B74F8" w:rsidRPr="00690A26" w:rsidRDefault="007B74F8" w:rsidP="007B74F8"/>
    <w:p w14:paraId="109A58D4" w14:textId="77777777" w:rsidR="007B74F8" w:rsidRPr="00690A26" w:rsidRDefault="007B74F8" w:rsidP="007B74F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C4E8447" w14:textId="77777777" w:rsidR="007B74F8" w:rsidRPr="00690A26" w:rsidRDefault="007B74F8" w:rsidP="007B74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35414E" w14:textId="77777777" w:rsidR="007B74F8" w:rsidRPr="00690A26" w:rsidRDefault="007B74F8" w:rsidP="007B74F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51718F1" w14:textId="77777777" w:rsidR="007B74F8" w:rsidRPr="00690A26" w:rsidRDefault="007B74F8" w:rsidP="007B74F8">
      <w:r w:rsidRPr="00690A26">
        <w:t>This method shall support the request data structures specified in table 6.1.3.2.3.1-2 and the response data structures and response codes specified in table 6.1.3.2.3.1-3.</w:t>
      </w:r>
    </w:p>
    <w:p w14:paraId="62249397" w14:textId="77777777" w:rsidR="007B74F8" w:rsidRPr="00690A26" w:rsidRDefault="007B74F8" w:rsidP="007B74F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B74F8" w:rsidRPr="00690A26" w14:paraId="57E7AE2A" w14:textId="77777777" w:rsidTr="007B74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EF0FB" w14:textId="77777777" w:rsidR="007B74F8" w:rsidRPr="00690A26" w:rsidRDefault="007B74F8" w:rsidP="007B74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AFA0F3" w14:textId="77777777" w:rsidR="007B74F8" w:rsidRPr="00690A26" w:rsidRDefault="007B74F8" w:rsidP="007B74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BE8D53" w14:textId="77777777" w:rsidR="007B74F8" w:rsidRPr="00690A26" w:rsidRDefault="007B74F8" w:rsidP="007B74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6409D84" w14:textId="77777777" w:rsidR="007B74F8" w:rsidRPr="00690A26" w:rsidRDefault="007B74F8" w:rsidP="007B74F8">
            <w:pPr>
              <w:pStyle w:val="TAH"/>
            </w:pPr>
            <w:r w:rsidRPr="00690A26">
              <w:t>Description</w:t>
            </w:r>
          </w:p>
        </w:tc>
      </w:tr>
      <w:tr w:rsidR="007B74F8" w:rsidRPr="00690A26" w14:paraId="17C2BD83" w14:textId="77777777" w:rsidTr="007B74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15999" w14:textId="77777777" w:rsidR="007B74F8" w:rsidRPr="00690A26" w:rsidRDefault="007B74F8" w:rsidP="007B74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A72258" w14:textId="77777777" w:rsidR="007B74F8" w:rsidRPr="00690A26" w:rsidRDefault="007B74F8" w:rsidP="007B74F8">
            <w:pPr>
              <w:pStyle w:val="TAC"/>
            </w:pPr>
          </w:p>
        </w:tc>
        <w:tc>
          <w:tcPr>
            <w:tcW w:w="3331" w:type="dxa"/>
            <w:tcBorders>
              <w:top w:val="single" w:sz="4" w:space="0" w:color="auto"/>
              <w:left w:val="single" w:sz="6" w:space="0" w:color="000000"/>
              <w:bottom w:val="single" w:sz="6" w:space="0" w:color="000000"/>
              <w:right w:val="single" w:sz="6" w:space="0" w:color="000000"/>
            </w:tcBorders>
          </w:tcPr>
          <w:p w14:paraId="68DD42D6" w14:textId="77777777" w:rsidR="007B74F8" w:rsidRPr="00690A26" w:rsidRDefault="007B74F8" w:rsidP="007B74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B5A06C7" w14:textId="77777777" w:rsidR="007B74F8" w:rsidRPr="00690A26" w:rsidRDefault="007B74F8" w:rsidP="007B74F8">
            <w:pPr>
              <w:pStyle w:val="TAL"/>
            </w:pPr>
          </w:p>
        </w:tc>
      </w:tr>
    </w:tbl>
    <w:p w14:paraId="24ED0D6E" w14:textId="77777777" w:rsidR="007B74F8" w:rsidRPr="00690A26" w:rsidRDefault="007B74F8" w:rsidP="007B74F8"/>
    <w:p w14:paraId="3528E956" w14:textId="77777777" w:rsidR="007B74F8" w:rsidRPr="00690A26" w:rsidRDefault="007B74F8" w:rsidP="007B74F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B74F8" w:rsidRPr="00690A26" w14:paraId="0962C10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8C60CE" w14:textId="77777777" w:rsidR="007B74F8" w:rsidRPr="00690A26" w:rsidRDefault="007B74F8" w:rsidP="007B74F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D6AB381" w14:textId="77777777" w:rsidR="007B74F8" w:rsidRPr="00690A26" w:rsidRDefault="007B74F8" w:rsidP="007B74F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75084C" w14:textId="77777777" w:rsidR="007B74F8" w:rsidRPr="00690A26" w:rsidRDefault="007B74F8" w:rsidP="007B74F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CC1A70" w14:textId="77777777" w:rsidR="007B74F8" w:rsidRPr="00690A26" w:rsidRDefault="007B74F8" w:rsidP="007B74F8">
            <w:pPr>
              <w:pStyle w:val="TAH"/>
            </w:pPr>
            <w:r w:rsidRPr="00690A26">
              <w:t>Response</w:t>
            </w:r>
          </w:p>
          <w:p w14:paraId="5E1EF175" w14:textId="77777777" w:rsidR="007B74F8" w:rsidRPr="00690A26" w:rsidRDefault="007B74F8" w:rsidP="007B74F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220D3D" w14:textId="77777777" w:rsidR="007B74F8" w:rsidRPr="00690A26" w:rsidRDefault="007B74F8" w:rsidP="007B74F8">
            <w:pPr>
              <w:pStyle w:val="TAH"/>
            </w:pPr>
            <w:r w:rsidRPr="00690A26">
              <w:t>Description</w:t>
            </w:r>
          </w:p>
        </w:tc>
      </w:tr>
      <w:tr w:rsidR="007B74F8" w:rsidRPr="00690A26" w14:paraId="4B037BF1"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47B58" w14:textId="77777777" w:rsidR="007B74F8" w:rsidRPr="00690A26" w:rsidRDefault="007B74F8" w:rsidP="007B74F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74CA939" w14:textId="77777777" w:rsidR="007B74F8" w:rsidRPr="00690A26" w:rsidRDefault="007B74F8" w:rsidP="007B74F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04C9C6" w14:textId="77777777" w:rsidR="007B74F8" w:rsidRPr="00690A26" w:rsidRDefault="007B74F8" w:rsidP="007B74F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BD7124" w14:textId="77777777" w:rsidR="007B74F8" w:rsidRPr="00690A26" w:rsidRDefault="007B74F8" w:rsidP="007B74F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AA6578" w14:textId="77777777" w:rsidR="007B74F8" w:rsidRPr="00690A26" w:rsidRDefault="007B74F8" w:rsidP="007B74F8">
            <w:pPr>
              <w:pStyle w:val="TAL"/>
            </w:pPr>
            <w:r w:rsidRPr="00690A26">
              <w:rPr>
                <w:rFonts w:cs="Arial"/>
                <w:szCs w:val="18"/>
                <w:lang w:val="en-US"/>
              </w:rPr>
              <w:t>The response body contains the result of the search over the list of registered NF Instances.</w:t>
            </w:r>
          </w:p>
        </w:tc>
      </w:tr>
      <w:tr w:rsidR="007B74F8" w:rsidRPr="00690A26" w14:paraId="09A3E44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6B41A" w14:textId="77777777" w:rsidR="007B74F8" w:rsidRPr="00690A26" w:rsidRDefault="007B74F8" w:rsidP="007B74F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F282454" w14:textId="77777777" w:rsidR="007B74F8" w:rsidRPr="00690A26" w:rsidRDefault="007B74F8" w:rsidP="007B74F8">
            <w:pPr>
              <w:pStyle w:val="TAC"/>
            </w:pPr>
          </w:p>
        </w:tc>
        <w:tc>
          <w:tcPr>
            <w:tcW w:w="738" w:type="pct"/>
            <w:tcBorders>
              <w:top w:val="single" w:sz="4" w:space="0" w:color="auto"/>
              <w:left w:val="single" w:sz="6" w:space="0" w:color="000000"/>
              <w:bottom w:val="single" w:sz="4" w:space="0" w:color="auto"/>
              <w:right w:val="single" w:sz="6" w:space="0" w:color="000000"/>
            </w:tcBorders>
          </w:tcPr>
          <w:p w14:paraId="4206B762" w14:textId="77777777" w:rsidR="007B74F8" w:rsidRPr="00690A26" w:rsidRDefault="007B74F8" w:rsidP="007B74F8">
            <w:pPr>
              <w:pStyle w:val="TAL"/>
            </w:pPr>
          </w:p>
        </w:tc>
        <w:tc>
          <w:tcPr>
            <w:tcW w:w="967" w:type="pct"/>
            <w:tcBorders>
              <w:top w:val="single" w:sz="4" w:space="0" w:color="auto"/>
              <w:left w:val="single" w:sz="6" w:space="0" w:color="000000"/>
              <w:bottom w:val="single" w:sz="4" w:space="0" w:color="auto"/>
              <w:right w:val="single" w:sz="6" w:space="0" w:color="000000"/>
            </w:tcBorders>
          </w:tcPr>
          <w:p w14:paraId="16B5F0AA" w14:textId="77777777" w:rsidR="007B74F8" w:rsidRPr="00690A26" w:rsidRDefault="007B74F8" w:rsidP="007B74F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DE56DD" w14:textId="77777777" w:rsidR="007B74F8" w:rsidRPr="00690A26" w:rsidRDefault="007B74F8" w:rsidP="007B74F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8B74376" w14:textId="77777777" w:rsidR="007B74F8" w:rsidRPr="00690A26" w:rsidRDefault="007B74F8" w:rsidP="007B74F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B74F8" w:rsidRPr="00690A26" w14:paraId="52B774BC"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94C89"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B7A0E52"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841EA8"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B98D5B8" w14:textId="77777777" w:rsidR="007B74F8" w:rsidRPr="00690A26" w:rsidRDefault="007B74F8" w:rsidP="007B74F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4BC0A5" w14:textId="77777777" w:rsidR="007B74F8" w:rsidRPr="00690A26" w:rsidRDefault="007B74F8" w:rsidP="007B74F8">
            <w:pPr>
              <w:pStyle w:val="TAL"/>
              <w:rPr>
                <w:rFonts w:cs="Arial"/>
                <w:szCs w:val="18"/>
                <w:lang w:val="en-US" w:eastAsia="zh-CN"/>
              </w:rPr>
            </w:pPr>
            <w:r w:rsidRPr="00690A26">
              <w:rPr>
                <w:rFonts w:cs="Arial"/>
                <w:szCs w:val="18"/>
                <w:lang w:val="en-US"/>
              </w:rPr>
              <w:t>The response body contains the error reason of the request message.</w:t>
            </w:r>
          </w:p>
          <w:p w14:paraId="122A5AC0" w14:textId="77777777" w:rsidR="007B74F8" w:rsidRPr="00690A26" w:rsidRDefault="007B74F8" w:rsidP="007B74F8">
            <w:pPr>
              <w:pStyle w:val="TAL"/>
              <w:rPr>
                <w:rFonts w:cs="Arial"/>
                <w:szCs w:val="18"/>
                <w:lang w:val="en-US" w:eastAsia="zh-CN"/>
              </w:rPr>
            </w:pPr>
          </w:p>
          <w:p w14:paraId="7DE8454C" w14:textId="77777777" w:rsidR="007B74F8" w:rsidRPr="00690A26" w:rsidRDefault="007B74F8" w:rsidP="007B74F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B74F8" w:rsidRPr="00690A26" w14:paraId="57E0AEAA"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3064183" w14:textId="77777777" w:rsidR="007B74F8" w:rsidRPr="00690A26" w:rsidRDefault="007B74F8" w:rsidP="007B74F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20C2A0B"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7B5873E" w14:textId="77777777" w:rsidR="007B74F8" w:rsidRPr="00690A26" w:rsidRDefault="007B74F8" w:rsidP="007B74F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A12258C" w14:textId="77777777" w:rsidR="007B74F8" w:rsidRPr="00690A26" w:rsidRDefault="007B74F8" w:rsidP="007B74F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375C67" w14:textId="77777777" w:rsidR="007B74F8" w:rsidRPr="00690A26" w:rsidRDefault="007B74F8" w:rsidP="007B74F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B74F8" w:rsidRPr="00690A26" w14:paraId="5EE22ED1"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998207" w14:textId="77777777" w:rsidR="007B74F8" w:rsidRPr="00690A26" w:rsidRDefault="007B74F8" w:rsidP="007B74F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91E3151"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656C40B"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ABCF1B" w14:textId="77777777" w:rsidR="007B74F8" w:rsidRPr="00690A26" w:rsidRDefault="007B74F8" w:rsidP="007B74F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353B6A" w14:textId="77777777" w:rsidR="007B74F8" w:rsidRPr="00690A26" w:rsidRDefault="007B74F8" w:rsidP="007B74F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8352E0B" w14:textId="77777777" w:rsidR="007B74F8" w:rsidRPr="00690A26" w:rsidRDefault="007B74F8" w:rsidP="007B74F8">
            <w:pPr>
              <w:pStyle w:val="TAL"/>
              <w:rPr>
                <w:rFonts w:cs="Arial"/>
                <w:szCs w:val="18"/>
                <w:lang w:val="en-US"/>
              </w:rPr>
            </w:pPr>
          </w:p>
          <w:p w14:paraId="3B344259" w14:textId="77777777" w:rsidR="007B74F8" w:rsidRPr="00690A26" w:rsidRDefault="007B74F8" w:rsidP="007B74F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B74F8" w:rsidRPr="00690A26" w14:paraId="7A0F7E80"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AE3A4"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66BCAA4" w14:textId="77777777" w:rsidR="007B74F8" w:rsidRPr="00690A26" w:rsidRDefault="007B74F8" w:rsidP="007B74F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049DB09"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C649980" w14:textId="77777777" w:rsidR="007B74F8" w:rsidRPr="00690A26" w:rsidRDefault="007B74F8" w:rsidP="007B74F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A6183F1" w14:textId="77777777" w:rsidR="007B74F8" w:rsidRPr="00690A26" w:rsidRDefault="007B74F8" w:rsidP="007B74F8">
            <w:pPr>
              <w:pStyle w:val="TAL"/>
              <w:rPr>
                <w:rFonts w:cs="Arial"/>
                <w:szCs w:val="18"/>
                <w:lang w:val="en-US"/>
              </w:rPr>
            </w:pPr>
            <w:r w:rsidRPr="00690A26">
              <w:rPr>
                <w:rFonts w:cs="Arial"/>
                <w:szCs w:val="18"/>
                <w:lang w:val="en-US"/>
              </w:rPr>
              <w:t>The response body contains the error reason of the request message.</w:t>
            </w:r>
          </w:p>
        </w:tc>
      </w:tr>
    </w:tbl>
    <w:p w14:paraId="3F74FF6B" w14:textId="77777777" w:rsidR="007B74F8" w:rsidRPr="00690A26" w:rsidRDefault="007B74F8" w:rsidP="007B74F8"/>
    <w:p w14:paraId="06777CB9" w14:textId="77777777" w:rsidR="007B74F8" w:rsidRDefault="007B74F8" w:rsidP="007B74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7F6E47C"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8784F"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43E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56FD4"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FBE02"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909B9" w14:textId="77777777" w:rsidR="007B74F8" w:rsidRPr="00D67AB2" w:rsidRDefault="007B74F8" w:rsidP="007B74F8">
            <w:pPr>
              <w:pStyle w:val="TAH"/>
            </w:pPr>
            <w:r w:rsidRPr="00D67AB2">
              <w:t>Description</w:t>
            </w:r>
          </w:p>
        </w:tc>
      </w:tr>
      <w:tr w:rsidR="007B74F8" w:rsidRPr="00D67AB2" w14:paraId="2CB54ED7"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84091" w14:textId="77777777" w:rsidR="007B74F8" w:rsidRPr="00D67AB2" w:rsidRDefault="007B74F8" w:rsidP="007B74F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C1B425"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28D57F"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932BE7"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7EA53" w14:textId="77777777" w:rsidR="007B74F8" w:rsidRPr="00D67AB2" w:rsidRDefault="007B74F8" w:rsidP="007B74F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9E5C08" w14:textId="77777777" w:rsidR="007B74F8" w:rsidRDefault="007B74F8" w:rsidP="007B74F8"/>
    <w:p w14:paraId="503D7526" w14:textId="77777777" w:rsidR="007B74F8" w:rsidRDefault="007B74F8" w:rsidP="007B74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4F45FBA2"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0F44"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8316"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3C599"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5059EB"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67652" w14:textId="77777777" w:rsidR="007B74F8" w:rsidRPr="00D67AB2" w:rsidRDefault="007B74F8" w:rsidP="007B74F8">
            <w:pPr>
              <w:pStyle w:val="TAH"/>
            </w:pPr>
            <w:r w:rsidRPr="00D67AB2">
              <w:t>Description</w:t>
            </w:r>
          </w:p>
        </w:tc>
      </w:tr>
      <w:tr w:rsidR="007B74F8" w:rsidRPr="00D67AB2" w14:paraId="7927D47B"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35981" w14:textId="77777777" w:rsidR="007B74F8" w:rsidRPr="00D67AB2" w:rsidRDefault="007B74F8" w:rsidP="007B74F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1D9A08"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AFB85"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801C9F"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6CA9E" w14:textId="77777777" w:rsidR="007B74F8" w:rsidRPr="00D67AB2" w:rsidRDefault="007B74F8" w:rsidP="007B74F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B74F8" w:rsidRPr="00D67AB2" w14:paraId="10184BCA"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F5EA9" w14:textId="77777777" w:rsidR="007B74F8" w:rsidRDefault="007B74F8" w:rsidP="007B74F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0AF2321" w14:textId="77777777" w:rsidR="007B74F8" w:rsidRDefault="007B74F8" w:rsidP="007B74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E3897E" w14:textId="77777777" w:rsidR="007B74F8" w:rsidRDefault="007B74F8" w:rsidP="007B74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1EA52D" w14:textId="77777777" w:rsidR="007B74F8" w:rsidRPr="00D67AB2" w:rsidRDefault="007B74F8" w:rsidP="007B74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3999A" w14:textId="77777777" w:rsidR="007B74F8" w:rsidRDefault="007B74F8" w:rsidP="007B74F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F20499F" w14:textId="77777777" w:rsidR="007B74F8" w:rsidRDefault="007B74F8" w:rsidP="007B74F8"/>
    <w:p w14:paraId="64B505F1" w14:textId="77777777" w:rsidR="007B74F8" w:rsidRDefault="007B74F8" w:rsidP="007B74F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054BD3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1DCB3"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C72F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2CFC3"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92C80"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D2157" w14:textId="77777777" w:rsidR="007B74F8" w:rsidRPr="00D67AB2" w:rsidRDefault="007B74F8" w:rsidP="007B74F8">
            <w:pPr>
              <w:pStyle w:val="TAH"/>
            </w:pPr>
            <w:r w:rsidRPr="00D67AB2">
              <w:t>Description</w:t>
            </w:r>
          </w:p>
        </w:tc>
      </w:tr>
      <w:tr w:rsidR="007B74F8" w:rsidRPr="00D67AB2" w14:paraId="559ACAC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C43DF" w14:textId="77777777" w:rsidR="007B74F8" w:rsidRPr="00D67AB2" w:rsidRDefault="007B74F8" w:rsidP="007B74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487C6"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096E86" w14:textId="77777777" w:rsidR="007B74F8" w:rsidRPr="00D67AB2" w:rsidRDefault="007B74F8" w:rsidP="007B74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20258" w14:textId="77777777" w:rsidR="007B74F8" w:rsidRPr="00D67AB2" w:rsidRDefault="007B74F8" w:rsidP="007B74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0A085" w14:textId="77777777" w:rsidR="007B74F8" w:rsidRPr="00D67AB2" w:rsidRDefault="007B74F8" w:rsidP="007B74F8">
            <w:pPr>
              <w:pStyle w:val="TAL"/>
            </w:pPr>
            <w:r w:rsidRPr="007340C0">
              <w:t>The URI pointing to the resource located on the redirect target NRF</w:t>
            </w:r>
          </w:p>
        </w:tc>
      </w:tr>
    </w:tbl>
    <w:p w14:paraId="2E624AE6" w14:textId="77777777" w:rsidR="007B74F8" w:rsidRDefault="007B74F8" w:rsidP="007B74F8"/>
    <w:p w14:paraId="0BE03725" w14:textId="77777777" w:rsidR="007B74F8" w:rsidRDefault="007B74F8" w:rsidP="007B74F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B74F8" w:rsidRPr="00D67AB2" w14:paraId="380384B4" w14:textId="77777777" w:rsidTr="007B74F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3B034E6" w14:textId="77777777" w:rsidR="007B74F8" w:rsidRPr="00D67AB2" w:rsidRDefault="007B74F8" w:rsidP="007B74F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EA26B6" w14:textId="77777777" w:rsidR="007B74F8" w:rsidRPr="00D67AB2" w:rsidRDefault="007B74F8" w:rsidP="007B74F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6DBCEB5" w14:textId="77777777" w:rsidR="007B74F8" w:rsidRPr="00D67AB2" w:rsidRDefault="007B74F8" w:rsidP="007B74F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995F79A" w14:textId="77777777" w:rsidR="007B74F8" w:rsidRPr="00D67AB2" w:rsidRDefault="007B74F8" w:rsidP="007B74F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948C6E8" w14:textId="77777777" w:rsidR="007B74F8" w:rsidRPr="00D67AB2" w:rsidRDefault="007B74F8" w:rsidP="007B74F8">
            <w:pPr>
              <w:pStyle w:val="TAH"/>
            </w:pPr>
            <w:r w:rsidRPr="00D67AB2">
              <w:t>Description</w:t>
            </w:r>
          </w:p>
        </w:tc>
      </w:tr>
      <w:tr w:rsidR="007B74F8" w:rsidRPr="00D67AB2" w14:paraId="61F8A247" w14:textId="77777777" w:rsidTr="007B74F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A06BFBC" w14:textId="77777777" w:rsidR="007B74F8" w:rsidRPr="00D67AB2" w:rsidRDefault="007B74F8" w:rsidP="007B74F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FF68109" w14:textId="77777777" w:rsidR="007B74F8" w:rsidRPr="00D67AB2" w:rsidRDefault="007B74F8" w:rsidP="007B74F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EC12C48" w14:textId="77777777" w:rsidR="007B74F8" w:rsidRPr="00D67AB2" w:rsidRDefault="007B74F8" w:rsidP="007B74F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3CCA34B" w14:textId="77777777" w:rsidR="007B74F8" w:rsidRPr="00D67AB2" w:rsidRDefault="007B74F8" w:rsidP="007B74F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CA1459E" w14:textId="77777777" w:rsidR="007B74F8" w:rsidRPr="00D67AB2"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B74F8" w:rsidRPr="00D67AB2" w14:paraId="59590AE6" w14:textId="77777777" w:rsidTr="007B74F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A765C81" w14:textId="77777777" w:rsidR="007B74F8" w:rsidRDefault="007B74F8" w:rsidP="007B74F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9C78B1E" w14:textId="77777777" w:rsidR="007B74F8" w:rsidRDefault="007B74F8" w:rsidP="007B74F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730D7F7" w14:textId="77777777" w:rsidR="007B74F8" w:rsidRDefault="007B74F8" w:rsidP="007B74F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D9DEF1" w14:textId="77777777" w:rsidR="007B74F8" w:rsidRPr="00D67AB2" w:rsidRDefault="007B74F8" w:rsidP="007B74F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AB6F0" w14:textId="77777777" w:rsidR="007B74F8"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9F1577" w14:textId="653C374E" w:rsidR="007B6FEB" w:rsidRDefault="007B6FEB" w:rsidP="007F09CE"/>
    <w:p w14:paraId="010266AC" w14:textId="77777777" w:rsidR="007B6FEB" w:rsidRDefault="007B6FEB" w:rsidP="007B6FEB">
      <w:pPr>
        <w:pBdr>
          <w:top w:val="single" w:sz="4" w:space="1" w:color="auto"/>
          <w:left w:val="single" w:sz="4" w:space="4" w:color="auto"/>
          <w:bottom w:val="single" w:sz="4" w:space="1" w:color="auto"/>
          <w:right w:val="single" w:sz="4" w:space="4" w:color="auto"/>
        </w:pBdr>
        <w:jc w:val="center"/>
        <w:rPr>
          <w:noProof/>
        </w:rPr>
      </w:pPr>
      <w:bookmarkStart w:id="88" w:name="_Toc24937836"/>
      <w:bookmarkStart w:id="89" w:name="_Toc33962656"/>
      <w:bookmarkStart w:id="90" w:name="_Toc42883425"/>
      <w:bookmarkStart w:id="91" w:name="_Toc49733293"/>
      <w:bookmarkStart w:id="92" w:name="_Toc56690943"/>
      <w:bookmarkStart w:id="93"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55CA43" w14:textId="77777777" w:rsidR="007B6FEB" w:rsidRPr="00690A26" w:rsidRDefault="007B6FEB" w:rsidP="007B6FEB">
      <w:pPr>
        <w:pStyle w:val="Heading2"/>
      </w:pPr>
      <w:r w:rsidRPr="00690A26">
        <w:t>A.2</w:t>
      </w:r>
      <w:r w:rsidRPr="00690A26">
        <w:tab/>
        <w:t>Nnrf_NFManagement API</w:t>
      </w:r>
      <w:bookmarkEnd w:id="88"/>
      <w:bookmarkEnd w:id="89"/>
      <w:bookmarkEnd w:id="90"/>
      <w:bookmarkEnd w:id="91"/>
      <w:bookmarkEnd w:id="92"/>
      <w:bookmarkEnd w:id="93"/>
    </w:p>
    <w:p w14:paraId="5222925D" w14:textId="5A4E8188" w:rsidR="007B6FEB" w:rsidRDefault="007B6FEB" w:rsidP="007F09CE"/>
    <w:p w14:paraId="03E176FF" w14:textId="77777777" w:rsidR="007B6FEB" w:rsidRPr="00F601A2" w:rsidRDefault="007B6FEB" w:rsidP="007B6FE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CC2CDB" w14:textId="77777777" w:rsidR="007B6FEB" w:rsidRDefault="007B6FEB" w:rsidP="007F09CE"/>
    <w:p w14:paraId="7D0C5232" w14:textId="77777777" w:rsidR="007B6FEB" w:rsidRPr="00690A26" w:rsidRDefault="007B6FEB" w:rsidP="007B6FEB">
      <w:pPr>
        <w:pStyle w:val="PL"/>
      </w:pPr>
      <w:r w:rsidRPr="00690A26">
        <w:t xml:space="preserve">    NfSetCond:</w:t>
      </w:r>
    </w:p>
    <w:p w14:paraId="5CBA36E8" w14:textId="77777777" w:rsidR="007B6FEB" w:rsidRPr="00690A26" w:rsidRDefault="007B6FEB" w:rsidP="007B6FEB">
      <w:pPr>
        <w:pStyle w:val="PL"/>
      </w:pPr>
      <w:r>
        <w:t xml:space="preserve">      description: </w:t>
      </w:r>
      <w:r>
        <w:rPr>
          <w:rFonts w:cs="Arial"/>
          <w:szCs w:val="18"/>
        </w:rPr>
        <w:t>Subscription to a set of NFs based on their Set Id</w:t>
      </w:r>
    </w:p>
    <w:p w14:paraId="6ED94E1A" w14:textId="77777777" w:rsidR="007B6FEB" w:rsidRPr="00690A26" w:rsidRDefault="007B6FEB" w:rsidP="007B6FEB">
      <w:pPr>
        <w:pStyle w:val="PL"/>
      </w:pPr>
      <w:r w:rsidRPr="00690A26">
        <w:t xml:space="preserve">      type: object</w:t>
      </w:r>
    </w:p>
    <w:p w14:paraId="219623E6" w14:textId="77777777" w:rsidR="007B6FEB" w:rsidRPr="00690A26" w:rsidRDefault="007B6FEB" w:rsidP="007B6FEB">
      <w:pPr>
        <w:pStyle w:val="PL"/>
      </w:pPr>
      <w:r w:rsidRPr="00690A26">
        <w:t xml:space="preserve">      required:</w:t>
      </w:r>
    </w:p>
    <w:p w14:paraId="17EBEA20" w14:textId="77777777" w:rsidR="007B6FEB" w:rsidRPr="00690A26" w:rsidRDefault="007B6FEB" w:rsidP="007B6FEB">
      <w:pPr>
        <w:pStyle w:val="PL"/>
      </w:pPr>
      <w:r w:rsidRPr="00690A26">
        <w:t xml:space="preserve">        - nfSetId</w:t>
      </w:r>
    </w:p>
    <w:p w14:paraId="5081909C" w14:textId="77777777" w:rsidR="007B6FEB" w:rsidRPr="00690A26" w:rsidRDefault="007B6FEB" w:rsidP="007B6FEB">
      <w:pPr>
        <w:pStyle w:val="PL"/>
      </w:pPr>
      <w:r w:rsidRPr="00690A26">
        <w:t xml:space="preserve">      properties:</w:t>
      </w:r>
    </w:p>
    <w:p w14:paraId="1595995A" w14:textId="77777777" w:rsidR="007B6FEB" w:rsidRPr="00690A26" w:rsidRDefault="007B6FEB" w:rsidP="007B6FEB">
      <w:pPr>
        <w:pStyle w:val="PL"/>
      </w:pPr>
      <w:r w:rsidRPr="00690A26">
        <w:t xml:space="preserve">        nfSetId:</w:t>
      </w:r>
    </w:p>
    <w:p w14:paraId="2728BBA8" w14:textId="77777777" w:rsidR="007B6FEB" w:rsidRPr="00690A26" w:rsidRDefault="007B6FEB" w:rsidP="007B6FEB">
      <w:pPr>
        <w:pStyle w:val="PL"/>
      </w:pPr>
      <w:r w:rsidRPr="00690A26">
        <w:t xml:space="preserve">          $ref: 'TS29571_CommonData.yaml#/components/schemas/NfSetId'</w:t>
      </w:r>
    </w:p>
    <w:p w14:paraId="60B3EB14" w14:textId="77777777" w:rsidR="007B6FEB" w:rsidRDefault="007B6FEB" w:rsidP="007B6FEB">
      <w:pPr>
        <w:pStyle w:val="PL"/>
      </w:pPr>
    </w:p>
    <w:p w14:paraId="714E504E" w14:textId="77777777" w:rsidR="007B6FEB" w:rsidRPr="00690A26" w:rsidRDefault="007B6FEB" w:rsidP="007B6FEB">
      <w:pPr>
        <w:pStyle w:val="PL"/>
      </w:pPr>
      <w:r w:rsidRPr="00690A26">
        <w:t xml:space="preserve">    NfServiceSetCond:</w:t>
      </w:r>
    </w:p>
    <w:p w14:paraId="646BABB5" w14:textId="77777777" w:rsidR="007B6FEB" w:rsidRPr="00690A26" w:rsidRDefault="007B6FEB" w:rsidP="007B6FEB">
      <w:pPr>
        <w:pStyle w:val="PL"/>
      </w:pPr>
      <w:r>
        <w:t xml:space="preserve">      description: </w:t>
      </w:r>
      <w:r>
        <w:rPr>
          <w:rFonts w:cs="Arial"/>
          <w:szCs w:val="18"/>
        </w:rPr>
        <w:t>Subscription to a set of NFs based on their Service Set Id</w:t>
      </w:r>
    </w:p>
    <w:p w14:paraId="11A723D6" w14:textId="77777777" w:rsidR="007B6FEB" w:rsidRPr="00690A26" w:rsidRDefault="007B6FEB" w:rsidP="007B6FEB">
      <w:pPr>
        <w:pStyle w:val="PL"/>
      </w:pPr>
      <w:r w:rsidRPr="00690A26">
        <w:t xml:space="preserve">      type: object</w:t>
      </w:r>
    </w:p>
    <w:p w14:paraId="54167D7E" w14:textId="77777777" w:rsidR="007B6FEB" w:rsidRPr="00690A26" w:rsidRDefault="007B6FEB" w:rsidP="007B6FEB">
      <w:pPr>
        <w:pStyle w:val="PL"/>
      </w:pPr>
      <w:r w:rsidRPr="00690A26">
        <w:t xml:space="preserve">      required:</w:t>
      </w:r>
    </w:p>
    <w:p w14:paraId="7DD91FD0" w14:textId="77777777" w:rsidR="007B6FEB" w:rsidRPr="00690A26" w:rsidRDefault="007B6FEB" w:rsidP="007B6FEB">
      <w:pPr>
        <w:pStyle w:val="PL"/>
      </w:pPr>
      <w:r w:rsidRPr="00690A26">
        <w:t xml:space="preserve">        - nfServiceSetId</w:t>
      </w:r>
    </w:p>
    <w:p w14:paraId="0DA674FD" w14:textId="77777777" w:rsidR="007B6FEB" w:rsidRPr="00690A26" w:rsidRDefault="007B6FEB" w:rsidP="007B6FEB">
      <w:pPr>
        <w:pStyle w:val="PL"/>
      </w:pPr>
      <w:r w:rsidRPr="00690A26">
        <w:t xml:space="preserve">      properties:</w:t>
      </w:r>
    </w:p>
    <w:p w14:paraId="45E2BC4A" w14:textId="77777777" w:rsidR="007B6FEB" w:rsidRPr="00690A26" w:rsidRDefault="007B6FEB" w:rsidP="007B6FEB">
      <w:pPr>
        <w:pStyle w:val="PL"/>
      </w:pPr>
      <w:r w:rsidRPr="00690A26">
        <w:t xml:space="preserve">        nfServiceSetId:</w:t>
      </w:r>
    </w:p>
    <w:p w14:paraId="265E4D6F" w14:textId="77777777" w:rsidR="007B6FEB" w:rsidRPr="00690A26" w:rsidRDefault="007B6FEB" w:rsidP="007B6FEB">
      <w:pPr>
        <w:pStyle w:val="PL"/>
      </w:pPr>
      <w:r w:rsidRPr="00690A26">
        <w:t xml:space="preserve">          $ref: 'TS29571_CommonData.yaml#/components/schemas/NfServiceSetId'</w:t>
      </w:r>
    </w:p>
    <w:p w14:paraId="2F00210E" w14:textId="77777777" w:rsidR="007B6FEB" w:rsidRPr="00690A26" w:rsidRDefault="007B6FEB" w:rsidP="007B6FEB">
      <w:pPr>
        <w:pStyle w:val="PL"/>
        <w:rPr>
          <w:ins w:id="94" w:author="Jesus de Gregorio - 1" w:date="2021-02-24T21:00:00Z"/>
        </w:rPr>
      </w:pPr>
      <w:ins w:id="95" w:author="Jesus de Gregorio - 1" w:date="2021-02-24T21:00:00Z">
        <w:r w:rsidRPr="00690A26">
          <w:t xml:space="preserve">        nfSetId:</w:t>
        </w:r>
      </w:ins>
    </w:p>
    <w:p w14:paraId="3300DDDE" w14:textId="77777777" w:rsidR="007B6FEB" w:rsidRPr="00690A26" w:rsidRDefault="007B6FEB" w:rsidP="007B6FEB">
      <w:pPr>
        <w:pStyle w:val="PL"/>
        <w:rPr>
          <w:ins w:id="96" w:author="Jesus de Gregorio - 1" w:date="2021-02-24T21:00:00Z"/>
        </w:rPr>
      </w:pPr>
      <w:ins w:id="97" w:author="Jesus de Gregorio - 1" w:date="2021-02-24T21:00:00Z">
        <w:r w:rsidRPr="00690A26">
          <w:t xml:space="preserve">          $ref: 'TS29571_CommonData.yaml#/components/schemas/NfSetId'</w:t>
        </w:r>
      </w:ins>
    </w:p>
    <w:p w14:paraId="0ACD5A0B" w14:textId="77777777" w:rsidR="007B6FEB" w:rsidRDefault="007B6FEB" w:rsidP="007B6FEB">
      <w:pPr>
        <w:pStyle w:val="PL"/>
      </w:pPr>
    </w:p>
    <w:p w14:paraId="6F28F820" w14:textId="22DCCDAF" w:rsidR="007B6FEB" w:rsidRDefault="007B6FEB" w:rsidP="007F09CE"/>
    <w:p w14:paraId="15C06AC4" w14:textId="77777777" w:rsidR="007B6FEB" w:rsidRPr="00F601A2" w:rsidRDefault="007B6FEB" w:rsidP="007B6FE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BCB6A79" w14:textId="77777777" w:rsidR="007B6FEB" w:rsidRPr="007B74F8" w:rsidRDefault="007B6FEB" w:rsidP="007F09CE"/>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E4826" w14:textId="77777777" w:rsidR="00474700" w:rsidRDefault="00474700">
      <w:r>
        <w:separator/>
      </w:r>
    </w:p>
  </w:endnote>
  <w:endnote w:type="continuationSeparator" w:id="0">
    <w:p w14:paraId="11510CED" w14:textId="77777777" w:rsidR="00474700" w:rsidRDefault="0047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31DD4" w14:textId="77777777" w:rsidR="00474700" w:rsidRDefault="00474700">
      <w:r>
        <w:separator/>
      </w:r>
    </w:p>
  </w:footnote>
  <w:footnote w:type="continuationSeparator" w:id="0">
    <w:p w14:paraId="405D02FF" w14:textId="77777777" w:rsidR="00474700" w:rsidRDefault="0047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2638" w:rsidRDefault="00072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2638" w:rsidRDefault="000726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2638" w:rsidRDefault="000726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2638" w:rsidRDefault="000726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37407"/>
    <w:rsid w:val="00060732"/>
    <w:rsid w:val="0006201E"/>
    <w:rsid w:val="000628F9"/>
    <w:rsid w:val="00072638"/>
    <w:rsid w:val="00084E42"/>
    <w:rsid w:val="000948BE"/>
    <w:rsid w:val="000A6394"/>
    <w:rsid w:val="000B7FED"/>
    <w:rsid w:val="000C038A"/>
    <w:rsid w:val="000C6598"/>
    <w:rsid w:val="000D44B3"/>
    <w:rsid w:val="00145D43"/>
    <w:rsid w:val="001707BC"/>
    <w:rsid w:val="00192C46"/>
    <w:rsid w:val="001A08B3"/>
    <w:rsid w:val="001A7B60"/>
    <w:rsid w:val="001B0ADB"/>
    <w:rsid w:val="001B52F0"/>
    <w:rsid w:val="001B7A65"/>
    <w:rsid w:val="001D5D6B"/>
    <w:rsid w:val="001E02CD"/>
    <w:rsid w:val="001E41F3"/>
    <w:rsid w:val="00246711"/>
    <w:rsid w:val="0026004D"/>
    <w:rsid w:val="002640DD"/>
    <w:rsid w:val="00275D12"/>
    <w:rsid w:val="00284FEB"/>
    <w:rsid w:val="002860C4"/>
    <w:rsid w:val="002A3B47"/>
    <w:rsid w:val="002B4511"/>
    <w:rsid w:val="002B5741"/>
    <w:rsid w:val="002C274A"/>
    <w:rsid w:val="002E472E"/>
    <w:rsid w:val="002F6EB0"/>
    <w:rsid w:val="00305409"/>
    <w:rsid w:val="003241A3"/>
    <w:rsid w:val="0033491B"/>
    <w:rsid w:val="003609EF"/>
    <w:rsid w:val="0036231A"/>
    <w:rsid w:val="00374DD4"/>
    <w:rsid w:val="003947AA"/>
    <w:rsid w:val="003D454E"/>
    <w:rsid w:val="003E1A36"/>
    <w:rsid w:val="00400BD7"/>
    <w:rsid w:val="00405634"/>
    <w:rsid w:val="00410371"/>
    <w:rsid w:val="0042353A"/>
    <w:rsid w:val="004242F1"/>
    <w:rsid w:val="00436930"/>
    <w:rsid w:val="00474700"/>
    <w:rsid w:val="004A5323"/>
    <w:rsid w:val="004B75B7"/>
    <w:rsid w:val="004D43BB"/>
    <w:rsid w:val="00500776"/>
    <w:rsid w:val="005138F7"/>
    <w:rsid w:val="0051580D"/>
    <w:rsid w:val="00547111"/>
    <w:rsid w:val="005704E1"/>
    <w:rsid w:val="00582252"/>
    <w:rsid w:val="00592BB8"/>
    <w:rsid w:val="00592D74"/>
    <w:rsid w:val="005E2C44"/>
    <w:rsid w:val="00621188"/>
    <w:rsid w:val="006257ED"/>
    <w:rsid w:val="006479AF"/>
    <w:rsid w:val="00665C47"/>
    <w:rsid w:val="00695808"/>
    <w:rsid w:val="006B46FB"/>
    <w:rsid w:val="006E21FB"/>
    <w:rsid w:val="007234EE"/>
    <w:rsid w:val="00733236"/>
    <w:rsid w:val="00743A0E"/>
    <w:rsid w:val="00782399"/>
    <w:rsid w:val="00787C61"/>
    <w:rsid w:val="00792342"/>
    <w:rsid w:val="00792C37"/>
    <w:rsid w:val="007977A8"/>
    <w:rsid w:val="007A79EA"/>
    <w:rsid w:val="007B512A"/>
    <w:rsid w:val="007B6FEB"/>
    <w:rsid w:val="007B74F8"/>
    <w:rsid w:val="007C2097"/>
    <w:rsid w:val="007D6A07"/>
    <w:rsid w:val="007F09CE"/>
    <w:rsid w:val="007F7259"/>
    <w:rsid w:val="008040A8"/>
    <w:rsid w:val="008279FA"/>
    <w:rsid w:val="00845E99"/>
    <w:rsid w:val="00855E8A"/>
    <w:rsid w:val="008626E7"/>
    <w:rsid w:val="00870EE7"/>
    <w:rsid w:val="00882AD8"/>
    <w:rsid w:val="008863B9"/>
    <w:rsid w:val="008A45A6"/>
    <w:rsid w:val="008E3D56"/>
    <w:rsid w:val="008F3789"/>
    <w:rsid w:val="008F4B72"/>
    <w:rsid w:val="008F686C"/>
    <w:rsid w:val="009148DE"/>
    <w:rsid w:val="00941E30"/>
    <w:rsid w:val="009777D9"/>
    <w:rsid w:val="00991B88"/>
    <w:rsid w:val="009A3FFF"/>
    <w:rsid w:val="009A5753"/>
    <w:rsid w:val="009A579D"/>
    <w:rsid w:val="009C7477"/>
    <w:rsid w:val="009D6559"/>
    <w:rsid w:val="009E3297"/>
    <w:rsid w:val="009F02AA"/>
    <w:rsid w:val="009F3C46"/>
    <w:rsid w:val="009F734F"/>
    <w:rsid w:val="00A07C41"/>
    <w:rsid w:val="00A246B6"/>
    <w:rsid w:val="00A374F9"/>
    <w:rsid w:val="00A47E70"/>
    <w:rsid w:val="00A50CF0"/>
    <w:rsid w:val="00A566B2"/>
    <w:rsid w:val="00A7671C"/>
    <w:rsid w:val="00A87C76"/>
    <w:rsid w:val="00AA2CBC"/>
    <w:rsid w:val="00AC5820"/>
    <w:rsid w:val="00AD1CD8"/>
    <w:rsid w:val="00AD5474"/>
    <w:rsid w:val="00AE28BA"/>
    <w:rsid w:val="00AE6DEF"/>
    <w:rsid w:val="00B00971"/>
    <w:rsid w:val="00B20EB6"/>
    <w:rsid w:val="00B258BB"/>
    <w:rsid w:val="00B52AAE"/>
    <w:rsid w:val="00B67B97"/>
    <w:rsid w:val="00B72CEB"/>
    <w:rsid w:val="00B7681D"/>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32093"/>
    <w:rsid w:val="00D414F9"/>
    <w:rsid w:val="00D4438C"/>
    <w:rsid w:val="00D50255"/>
    <w:rsid w:val="00D61A63"/>
    <w:rsid w:val="00D66520"/>
    <w:rsid w:val="00D76B4B"/>
    <w:rsid w:val="00DA190D"/>
    <w:rsid w:val="00DD53B0"/>
    <w:rsid w:val="00DD547B"/>
    <w:rsid w:val="00DE34CF"/>
    <w:rsid w:val="00E00D10"/>
    <w:rsid w:val="00E13F3D"/>
    <w:rsid w:val="00E34898"/>
    <w:rsid w:val="00E41453"/>
    <w:rsid w:val="00E53775"/>
    <w:rsid w:val="00E95E55"/>
    <w:rsid w:val="00EB09B7"/>
    <w:rsid w:val="00EC7582"/>
    <w:rsid w:val="00EE7D7C"/>
    <w:rsid w:val="00F134EE"/>
    <w:rsid w:val="00F1478C"/>
    <w:rsid w:val="00F25D98"/>
    <w:rsid w:val="00F300FB"/>
    <w:rsid w:val="00F6604D"/>
    <w:rsid w:val="00F83D21"/>
    <w:rsid w:val="00FB6386"/>
    <w:rsid w:val="00FB7A8A"/>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74F8"/>
    <w:rPr>
      <w:rFonts w:ascii="Arial" w:hAnsi="Arial"/>
      <w:sz w:val="36"/>
      <w:lang w:val="en-GB" w:eastAsia="en-US"/>
    </w:rPr>
  </w:style>
  <w:style w:type="character" w:customStyle="1" w:styleId="Heading2Char">
    <w:name w:val="Heading 2 Char"/>
    <w:link w:val="Heading2"/>
    <w:rsid w:val="007B74F8"/>
    <w:rPr>
      <w:rFonts w:ascii="Arial" w:hAnsi="Arial"/>
      <w:sz w:val="32"/>
      <w:lang w:val="en-GB" w:eastAsia="en-US"/>
    </w:rPr>
  </w:style>
  <w:style w:type="character" w:customStyle="1" w:styleId="Heading3Char">
    <w:name w:val="Heading 3 Char"/>
    <w:link w:val="Heading3"/>
    <w:rsid w:val="007B74F8"/>
    <w:rPr>
      <w:rFonts w:ascii="Arial" w:hAnsi="Arial"/>
      <w:sz w:val="28"/>
      <w:lang w:val="en-GB" w:eastAsia="en-US"/>
    </w:rPr>
  </w:style>
  <w:style w:type="character" w:customStyle="1" w:styleId="Heading4Char">
    <w:name w:val="Heading 4 Char"/>
    <w:link w:val="Heading4"/>
    <w:rsid w:val="007B74F8"/>
    <w:rPr>
      <w:rFonts w:ascii="Arial" w:hAnsi="Arial"/>
      <w:sz w:val="24"/>
      <w:lang w:val="en-GB" w:eastAsia="en-US"/>
    </w:rPr>
  </w:style>
  <w:style w:type="character" w:customStyle="1" w:styleId="Heading5Char">
    <w:name w:val="Heading 5 Char"/>
    <w:link w:val="Heading5"/>
    <w:rsid w:val="003349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72CEB"/>
    <w:rPr>
      <w:rFonts w:ascii="Arial" w:hAnsi="Arial"/>
      <w:lang w:val="en-GB" w:eastAsia="en-US"/>
    </w:rPr>
  </w:style>
  <w:style w:type="character" w:customStyle="1" w:styleId="Heading7Char">
    <w:name w:val="Heading 7 Char"/>
    <w:link w:val="Heading7"/>
    <w:rsid w:val="007B74F8"/>
    <w:rPr>
      <w:rFonts w:ascii="Arial" w:hAnsi="Arial"/>
      <w:lang w:val="en-GB" w:eastAsia="en-US"/>
    </w:rPr>
  </w:style>
  <w:style w:type="character" w:customStyle="1" w:styleId="Heading8Char">
    <w:name w:val="Heading 8 Char"/>
    <w:link w:val="Heading8"/>
    <w:rsid w:val="007B74F8"/>
    <w:rPr>
      <w:rFonts w:ascii="Arial" w:hAnsi="Arial"/>
      <w:sz w:val="36"/>
      <w:lang w:val="en-GB" w:eastAsia="en-US"/>
    </w:rPr>
  </w:style>
  <w:style w:type="character" w:customStyle="1" w:styleId="Heading9Char">
    <w:name w:val="Heading 9 Char"/>
    <w:link w:val="Heading9"/>
    <w:rsid w:val="007B74F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74F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74F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60732"/>
    <w:rPr>
      <w:rFonts w:ascii="Arial" w:hAnsi="Arial"/>
      <w:b/>
      <w:lang w:val="en-GB" w:eastAsia="en-US"/>
    </w:rPr>
  </w:style>
  <w:style w:type="character" w:customStyle="1" w:styleId="TFChar">
    <w:name w:val="TF Char"/>
    <w:link w:val="TF"/>
    <w:rsid w:val="0006073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6073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349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6E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74F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6073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6073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7B74F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7B74F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74F8"/>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74F8"/>
    <w:rPr>
      <w:rFonts w:ascii="Tahoma" w:hAnsi="Tahoma" w:cs="Tahoma"/>
      <w:shd w:val="clear" w:color="auto" w:fill="000080"/>
      <w:lang w:val="en-GB" w:eastAsia="en-US"/>
    </w:rPr>
  </w:style>
  <w:style w:type="paragraph" w:customStyle="1" w:styleId="TAJ">
    <w:name w:val="TAJ"/>
    <w:basedOn w:val="TH"/>
    <w:rsid w:val="007B74F8"/>
  </w:style>
  <w:style w:type="paragraph" w:customStyle="1" w:styleId="Guidance">
    <w:name w:val="Guidance"/>
    <w:basedOn w:val="Normal"/>
    <w:rsid w:val="007B74F8"/>
    <w:rPr>
      <w:i/>
      <w:color w:val="0000FF"/>
    </w:rPr>
  </w:style>
  <w:style w:type="paragraph" w:styleId="IndexHeading">
    <w:name w:val="index heading"/>
    <w:basedOn w:val="Normal"/>
    <w:next w:val="Normal"/>
    <w:rsid w:val="007B74F8"/>
    <w:pPr>
      <w:pBdr>
        <w:top w:val="single" w:sz="12" w:space="0" w:color="auto"/>
      </w:pBdr>
      <w:spacing w:before="360" w:after="240"/>
    </w:pPr>
    <w:rPr>
      <w:b/>
      <w:i/>
      <w:sz w:val="26"/>
    </w:rPr>
  </w:style>
  <w:style w:type="paragraph" w:customStyle="1" w:styleId="INDENT1">
    <w:name w:val="INDENT1"/>
    <w:basedOn w:val="Normal"/>
    <w:rsid w:val="007B74F8"/>
    <w:pPr>
      <w:ind w:left="851"/>
    </w:pPr>
  </w:style>
  <w:style w:type="paragraph" w:customStyle="1" w:styleId="INDENT2">
    <w:name w:val="INDENT2"/>
    <w:basedOn w:val="Normal"/>
    <w:rsid w:val="007B74F8"/>
    <w:pPr>
      <w:ind w:left="1135" w:hanging="284"/>
    </w:pPr>
  </w:style>
  <w:style w:type="paragraph" w:customStyle="1" w:styleId="INDENT3">
    <w:name w:val="INDENT3"/>
    <w:basedOn w:val="Normal"/>
    <w:rsid w:val="007B74F8"/>
    <w:pPr>
      <w:ind w:left="1701" w:hanging="567"/>
    </w:pPr>
  </w:style>
  <w:style w:type="paragraph" w:customStyle="1" w:styleId="FigureTitle">
    <w:name w:val="Figure_Title"/>
    <w:basedOn w:val="Normal"/>
    <w:next w:val="Normal"/>
    <w:rsid w:val="007B74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B74F8"/>
    <w:pPr>
      <w:keepNext/>
      <w:keepLines/>
    </w:pPr>
    <w:rPr>
      <w:b/>
    </w:rPr>
  </w:style>
  <w:style w:type="paragraph" w:customStyle="1" w:styleId="enumlev2">
    <w:name w:val="enumlev2"/>
    <w:basedOn w:val="Normal"/>
    <w:rsid w:val="007B74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B74F8"/>
    <w:pPr>
      <w:keepNext/>
      <w:keepLines/>
      <w:spacing w:before="240"/>
      <w:ind w:left="1418"/>
    </w:pPr>
    <w:rPr>
      <w:rFonts w:ascii="Arial" w:hAnsi="Arial"/>
      <w:b/>
      <w:sz w:val="36"/>
      <w:lang w:val="en-US"/>
    </w:rPr>
  </w:style>
  <w:style w:type="paragraph" w:styleId="Caption">
    <w:name w:val="caption"/>
    <w:basedOn w:val="Normal"/>
    <w:next w:val="Normal"/>
    <w:qFormat/>
    <w:rsid w:val="007B74F8"/>
    <w:pPr>
      <w:spacing w:before="120" w:after="120"/>
    </w:pPr>
    <w:rPr>
      <w:b/>
    </w:rPr>
  </w:style>
  <w:style w:type="paragraph" w:styleId="PlainText">
    <w:name w:val="Plain Text"/>
    <w:basedOn w:val="Normal"/>
    <w:link w:val="PlainTextChar"/>
    <w:rsid w:val="007B74F8"/>
    <w:rPr>
      <w:rFonts w:ascii="Courier New" w:hAnsi="Courier New"/>
      <w:lang w:val="nb-NO"/>
    </w:rPr>
  </w:style>
  <w:style w:type="character" w:customStyle="1" w:styleId="PlainTextChar">
    <w:name w:val="Plain Text Char"/>
    <w:basedOn w:val="DefaultParagraphFont"/>
    <w:link w:val="PlainText"/>
    <w:rsid w:val="007B74F8"/>
    <w:rPr>
      <w:rFonts w:ascii="Courier New" w:hAnsi="Courier New"/>
      <w:lang w:val="nb-NO" w:eastAsia="en-US"/>
    </w:rPr>
  </w:style>
  <w:style w:type="paragraph" w:styleId="BodyText">
    <w:name w:val="Body Text"/>
    <w:basedOn w:val="Normal"/>
    <w:link w:val="BodyTextChar"/>
    <w:rsid w:val="007B74F8"/>
  </w:style>
  <w:style w:type="character" w:customStyle="1" w:styleId="BodyTextChar">
    <w:name w:val="Body Text Char"/>
    <w:basedOn w:val="DefaultParagraphFont"/>
    <w:link w:val="BodyText"/>
    <w:rsid w:val="007B74F8"/>
    <w:rPr>
      <w:rFonts w:ascii="Times New Roman" w:hAnsi="Times New Roman"/>
      <w:lang w:val="en-GB" w:eastAsia="en-US"/>
    </w:rPr>
  </w:style>
  <w:style w:type="paragraph" w:customStyle="1" w:styleId="A">
    <w:name w:val="正文 A"/>
    <w:rsid w:val="007B74F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7B74F8"/>
  </w:style>
  <w:style w:type="character" w:customStyle="1" w:styleId="EditorsNoteCharChar">
    <w:name w:val="Editor's Note Char Char"/>
    <w:rsid w:val="007B74F8"/>
    <w:rPr>
      <w:rFonts w:ascii="Times New Roman" w:hAnsi="Times New Roman"/>
      <w:color w:val="FF0000"/>
      <w:lang w:eastAsia="en-US"/>
    </w:rPr>
  </w:style>
  <w:style w:type="character" w:customStyle="1" w:styleId="alt-edited">
    <w:name w:val="alt-edited"/>
    <w:rsid w:val="007B74F8"/>
  </w:style>
  <w:style w:type="character" w:styleId="HTMLCite">
    <w:name w:val="HTML Cite"/>
    <w:uiPriority w:val="99"/>
    <w:unhideWhenUsed/>
    <w:rsid w:val="007B74F8"/>
    <w:rPr>
      <w:i/>
      <w:iCs/>
    </w:rPr>
  </w:style>
  <w:style w:type="character" w:customStyle="1" w:styleId="TALChar1">
    <w:name w:val="TAL Char1"/>
    <w:rsid w:val="007B74F8"/>
    <w:rPr>
      <w:rFonts w:ascii="Arial" w:hAnsi="Arial"/>
      <w:sz w:val="18"/>
      <w:lang w:val="en-GB" w:eastAsia="en-US"/>
    </w:rPr>
  </w:style>
  <w:style w:type="character" w:customStyle="1" w:styleId="NOChar">
    <w:name w:val="NO Char"/>
    <w:rsid w:val="007B74F8"/>
    <w:rPr>
      <w:rFonts w:ascii="Times New Roman" w:hAnsi="Times New Roman"/>
      <w:lang w:val="en-GB" w:eastAsia="en-US"/>
    </w:rPr>
  </w:style>
  <w:style w:type="paragraph" w:customStyle="1" w:styleId="msonormal0">
    <w:name w:val="msonormal"/>
    <w:basedOn w:val="Normal"/>
    <w:rsid w:val="007B74F8"/>
    <w:pPr>
      <w:spacing w:before="100" w:beforeAutospacing="1" w:after="100" w:afterAutospacing="1"/>
    </w:pPr>
    <w:rPr>
      <w:sz w:val="24"/>
      <w:szCs w:val="24"/>
      <w:lang w:eastAsia="en-GB"/>
    </w:rPr>
  </w:style>
  <w:style w:type="character" w:customStyle="1" w:styleId="B1Char1">
    <w:name w:val="B1 Char1"/>
    <w:rsid w:val="007B74F8"/>
    <w:rPr>
      <w:rFonts w:ascii="Times New Roman" w:hAnsi="Times New Roman"/>
      <w:lang w:val="en-GB" w:eastAsia="en-US"/>
    </w:rPr>
  </w:style>
  <w:style w:type="character" w:customStyle="1" w:styleId="TAHCar">
    <w:name w:val="TAH Car"/>
    <w:locked/>
    <w:rsid w:val="007B74F8"/>
    <w:rPr>
      <w:rFonts w:ascii="Arial" w:hAnsi="Arial"/>
      <w:b/>
      <w:sz w:val="18"/>
      <w:lang w:val="en-GB" w:eastAsia="en-US"/>
    </w:rPr>
  </w:style>
  <w:style w:type="character" w:customStyle="1" w:styleId="apple-converted-space">
    <w:name w:val="apple-converted-space"/>
    <w:rsid w:val="007B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0696558">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 w:id="146453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6977</Words>
  <Characters>38378</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2021-02-24T19:26:00Z</dcterms:created>
  <dcterms:modified xsi:type="dcterms:W3CDTF">2021-03-02T18:48:00Z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