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3AE2BB92"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6E5652">
        <w:rPr>
          <w:b/>
          <w:noProof/>
          <w:sz w:val="24"/>
        </w:rPr>
        <w:t>1</w:t>
      </w:r>
      <w:r w:rsidR="002A6D47">
        <w:rPr>
          <w:b/>
          <w:noProof/>
          <w:sz w:val="24"/>
        </w:rPr>
        <w:t>583</w:t>
      </w:r>
    </w:p>
    <w:p w14:paraId="260BD6BA" w14:textId="3240F039"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D234E4">
        <w:rPr>
          <w:b/>
          <w:noProof/>
          <w:sz w:val="24"/>
        </w:rPr>
        <w:tab/>
      </w:r>
      <w:r w:rsidR="00D234E4" w:rsidRPr="00D234E4">
        <w:rPr>
          <w:b/>
          <w:noProof/>
        </w:rPr>
        <w:t>(was C4-211241)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85428" w:rsidR="001E41F3" w:rsidRPr="00410371" w:rsidRDefault="00AE6DEF" w:rsidP="00547111">
            <w:pPr>
              <w:pStyle w:val="CRCoverPage"/>
              <w:spacing w:after="0"/>
              <w:rPr>
                <w:noProof/>
              </w:rPr>
            </w:pPr>
            <w:r>
              <w:rPr>
                <w:b/>
                <w:noProof/>
                <w:sz w:val="28"/>
              </w:rPr>
              <w:t>0</w:t>
            </w:r>
            <w:r w:rsidR="006E5652">
              <w:rPr>
                <w:b/>
                <w:noProof/>
                <w:sz w:val="28"/>
              </w:rPr>
              <w:t>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AC980" w:rsidR="001E41F3" w:rsidRPr="00410371" w:rsidRDefault="00D234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DA162" w:rsidR="001E41F3" w:rsidRDefault="00D14F9C">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700CC" w:rsidR="001E41F3" w:rsidRDefault="00AE6DEF">
            <w:pPr>
              <w:pStyle w:val="CRCoverPage"/>
              <w:spacing w:after="0"/>
              <w:ind w:left="100"/>
              <w:rPr>
                <w:noProof/>
              </w:rPr>
            </w:pPr>
            <w:r>
              <w:t>Ericsson</w:t>
            </w:r>
            <w:r w:rsidR="00AD5474">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5B5F7" w:rsidR="001E41F3" w:rsidRPr="00DA190D" w:rsidRDefault="00D234E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A2A8" w14:textId="0EA6FDA5" w:rsidR="00882AD8" w:rsidRDefault="00882AD8">
            <w:pPr>
              <w:pStyle w:val="CRCoverPage"/>
              <w:spacing w:after="0"/>
              <w:ind w:left="100"/>
              <w:rPr>
                <w:noProof/>
              </w:rPr>
            </w:pPr>
            <w:r>
              <w:rPr>
                <w:noProof/>
              </w:rPr>
              <w:t>Correction of several editorial typos (e.g. use the wrong HTTP method name in a Table note)</w:t>
            </w:r>
            <w:r w:rsidR="00855E8A">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58014D39" w:rsidR="00436930" w:rsidRDefault="00882AD8">
            <w:pPr>
              <w:pStyle w:val="CRCoverPage"/>
              <w:spacing w:after="0"/>
              <w:ind w:left="100"/>
              <w:rPr>
                <w:noProof/>
              </w:rPr>
            </w:pPr>
            <w:r>
              <w:rPr>
                <w:noProof/>
              </w:rPr>
              <w:t>- Correct wrong HTTP method names in several tables</w:t>
            </w:r>
          </w:p>
          <w:p w14:paraId="44FC5B00" w14:textId="2EE14A2C" w:rsidR="00882AD8" w:rsidRDefault="00882AD8">
            <w:pPr>
              <w:pStyle w:val="CRCoverPage"/>
              <w:spacing w:after="0"/>
              <w:ind w:left="100"/>
              <w:rPr>
                <w:noProof/>
              </w:rPr>
            </w:pPr>
            <w:r>
              <w:rPr>
                <w:noProof/>
              </w:rPr>
              <w:t>- Fix wrong JSON syntax in an example</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FE12BE7" w:rsidR="001E41F3" w:rsidRDefault="00882AD8">
            <w:pPr>
              <w:pStyle w:val="CRCoverPage"/>
              <w:spacing w:after="0"/>
              <w:ind w:left="100"/>
              <w:rPr>
                <w:noProof/>
              </w:rPr>
            </w:pPr>
            <w:r>
              <w:rPr>
                <w:noProof/>
              </w:rPr>
              <w:t>Unclear specification</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967C" w:rsidR="001E41F3" w:rsidRDefault="00BC60B4">
            <w:pPr>
              <w:pStyle w:val="CRCoverPage"/>
              <w:spacing w:after="0"/>
              <w:ind w:left="100"/>
              <w:rPr>
                <w:noProof/>
              </w:rPr>
            </w:pPr>
            <w:r w:rsidRPr="00690A26">
              <w:t>6.1.3.4.3.1</w:t>
            </w:r>
            <w:r>
              <w:t xml:space="preserve">, </w:t>
            </w:r>
            <w:r w:rsidRPr="00690A26">
              <w:t>6.1.3.5.3.2</w:t>
            </w:r>
            <w:r>
              <w:t xml:space="preserve">, </w:t>
            </w:r>
            <w:r w:rsidRPr="00690A26">
              <w:t>6.1.3.5.3.1</w:t>
            </w:r>
            <w:r>
              <w:t xml:space="preserve">, </w:t>
            </w:r>
            <w:r w:rsidRPr="00690A26">
              <w:t>6.1.5.2.2</w:t>
            </w:r>
            <w:r>
              <w:t xml:space="preserve">, </w:t>
            </w:r>
            <w:r w:rsidRPr="00690A26">
              <w:t>6.</w:t>
            </w:r>
            <w:r>
              <w:t>2</w:t>
            </w:r>
            <w:r w:rsidRPr="00690A26">
              <w:t>.3.</w:t>
            </w:r>
            <w:r>
              <w:t>6.</w:t>
            </w:r>
            <w:r w:rsidRPr="00690A26">
              <w:t>3.1</w:t>
            </w:r>
            <w:r>
              <w:t xml:space="preserve">, </w:t>
            </w:r>
            <w:r w:rsidRPr="00690A26">
              <w:t>6.</w:t>
            </w:r>
            <w:r>
              <w:t>2</w:t>
            </w:r>
            <w:r w:rsidRPr="00690A26">
              <w:t>.3.</w:t>
            </w:r>
            <w:r>
              <w:t>7</w:t>
            </w:r>
            <w:r w:rsidRPr="00690A26">
              <w:t>.</w:t>
            </w:r>
            <w:r>
              <w:t>3</w:t>
            </w:r>
            <w:r w:rsidRPr="00690A26">
              <w:t>.1</w:t>
            </w:r>
            <w:r>
              <w:t xml:space="preserve">, </w:t>
            </w:r>
            <w:r w:rsidRPr="00690A26">
              <w:t>6.</w:t>
            </w:r>
            <w:r>
              <w:t>2</w:t>
            </w:r>
            <w:r w:rsidRPr="00690A26">
              <w:t>.5.2.2</w:t>
            </w:r>
            <w:r>
              <w:t xml:space="preserve">, </w:t>
            </w:r>
            <w:r w:rsidRPr="00690A26">
              <w:t>6.</w:t>
            </w:r>
            <w:r>
              <w:t>2</w:t>
            </w:r>
            <w:r w:rsidRPr="00690A26">
              <w:t>.6.2.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6E410" w:rsidR="001E41F3" w:rsidRDefault="00BC60B4" w:rsidP="00BC60B4">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6B9066" w14:textId="77777777" w:rsidR="00D14F9C" w:rsidRPr="00690A26" w:rsidRDefault="00D14F9C" w:rsidP="00D14F9C">
      <w:pPr>
        <w:pStyle w:val="Heading6"/>
      </w:pPr>
      <w:bookmarkStart w:id="9" w:name="_Toc24937636"/>
      <w:bookmarkStart w:id="10" w:name="_Toc33962451"/>
      <w:bookmarkStart w:id="11" w:name="_Toc42883213"/>
      <w:bookmarkStart w:id="12" w:name="_Toc49733081"/>
      <w:bookmarkStart w:id="13" w:name="_Toc56690706"/>
      <w:bookmarkStart w:id="14" w:name="_Toc58585484"/>
      <w:bookmarkEnd w:id="1"/>
      <w:bookmarkEnd w:id="2"/>
      <w:bookmarkEnd w:id="3"/>
      <w:bookmarkEnd w:id="4"/>
      <w:bookmarkEnd w:id="5"/>
      <w:bookmarkEnd w:id="6"/>
      <w:bookmarkEnd w:id="7"/>
      <w:bookmarkEnd w:id="8"/>
      <w:r w:rsidRPr="00690A26">
        <w:t>6.1.3.4.3.1</w:t>
      </w:r>
      <w:r w:rsidRPr="00690A26">
        <w:tab/>
        <w:t>POST</w:t>
      </w:r>
      <w:bookmarkEnd w:id="9"/>
      <w:bookmarkEnd w:id="10"/>
      <w:bookmarkEnd w:id="11"/>
      <w:bookmarkEnd w:id="12"/>
      <w:bookmarkEnd w:id="13"/>
      <w:bookmarkEnd w:id="14"/>
    </w:p>
    <w:p w14:paraId="518F8939" w14:textId="77777777" w:rsidR="00D14F9C" w:rsidRPr="00690A26" w:rsidRDefault="00D14F9C" w:rsidP="00D14F9C">
      <w:r w:rsidRPr="00690A26">
        <w:t>This method creates a new subscription. This method shall support the URI query parameters specified in table 6.1.3.4.3.1-1.</w:t>
      </w:r>
    </w:p>
    <w:p w14:paraId="0A902667" w14:textId="77777777" w:rsidR="00D14F9C" w:rsidRPr="00690A26" w:rsidRDefault="00D14F9C" w:rsidP="00D14F9C">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4A00304D"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DF6F6"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82864"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F5242D1"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1DA387F"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BB6419E" w14:textId="77777777" w:rsidR="00D14F9C" w:rsidRPr="00690A26" w:rsidRDefault="00D14F9C" w:rsidP="005704E1">
            <w:pPr>
              <w:pStyle w:val="TAH"/>
            </w:pPr>
            <w:r w:rsidRPr="00690A26">
              <w:t>Description</w:t>
            </w:r>
          </w:p>
        </w:tc>
      </w:tr>
      <w:tr w:rsidR="00D14F9C" w:rsidRPr="00690A26" w14:paraId="5B05FB12"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9D504"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F7DA22B"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31C30970"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224DE1E9"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0616B" w14:textId="77777777" w:rsidR="00D14F9C" w:rsidRPr="00690A26" w:rsidRDefault="00D14F9C" w:rsidP="005704E1">
            <w:pPr>
              <w:pStyle w:val="TAL"/>
            </w:pPr>
          </w:p>
        </w:tc>
      </w:tr>
    </w:tbl>
    <w:p w14:paraId="0F7DBA08" w14:textId="77777777" w:rsidR="00D14F9C" w:rsidRPr="00690A26" w:rsidRDefault="00D14F9C" w:rsidP="00D14F9C"/>
    <w:p w14:paraId="65568C3C" w14:textId="77777777" w:rsidR="00D14F9C" w:rsidRPr="00690A26" w:rsidRDefault="00D14F9C" w:rsidP="00D14F9C">
      <w:r w:rsidRPr="00690A26">
        <w:t>This method shall support the request data structures specified in table 6.1.3.4.3.1-2 and the response data structures and response codes specified in table 6.1.3.4.3.1-3.</w:t>
      </w:r>
    </w:p>
    <w:p w14:paraId="444ED701" w14:textId="77777777" w:rsidR="00D14F9C" w:rsidRPr="00690A26" w:rsidRDefault="00D14F9C" w:rsidP="00D14F9C">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5E7952D2"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9B08D9"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AF2B40"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1AF57D"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48A1F0" w14:textId="77777777" w:rsidR="00D14F9C" w:rsidRPr="00690A26" w:rsidRDefault="00D14F9C" w:rsidP="005704E1">
            <w:pPr>
              <w:pStyle w:val="TAH"/>
            </w:pPr>
            <w:r w:rsidRPr="00690A26">
              <w:t>Description</w:t>
            </w:r>
          </w:p>
        </w:tc>
      </w:tr>
      <w:tr w:rsidR="00D14F9C" w:rsidRPr="00690A26" w14:paraId="7EA8B7A7"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6B2BEF" w14:textId="77777777" w:rsidR="00D14F9C" w:rsidRPr="00690A26" w:rsidRDefault="00D14F9C" w:rsidP="005704E1">
            <w:pPr>
              <w:pStyle w:val="TAL"/>
            </w:pPr>
            <w:proofErr w:type="spellStart"/>
            <w:r w:rsidRPr="00690A26">
              <w:t>SubscriptionData</w:t>
            </w:r>
            <w:proofErr w:type="spellEnd"/>
          </w:p>
          <w:p w14:paraId="7D81745E" w14:textId="77777777" w:rsidR="00D14F9C" w:rsidRPr="00690A26" w:rsidRDefault="00D14F9C" w:rsidP="005704E1">
            <w:pPr>
              <w:pStyle w:val="TAL"/>
            </w:pPr>
          </w:p>
        </w:tc>
        <w:tc>
          <w:tcPr>
            <w:tcW w:w="960" w:type="dxa"/>
            <w:tcBorders>
              <w:top w:val="single" w:sz="4" w:space="0" w:color="auto"/>
              <w:left w:val="single" w:sz="6" w:space="0" w:color="000000"/>
              <w:bottom w:val="single" w:sz="6" w:space="0" w:color="000000"/>
              <w:right w:val="single" w:sz="6" w:space="0" w:color="000000"/>
            </w:tcBorders>
          </w:tcPr>
          <w:p w14:paraId="6A5A46C9"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5A8AFA" w14:textId="77777777" w:rsidR="00D14F9C" w:rsidRPr="00690A26" w:rsidRDefault="00D14F9C" w:rsidP="005704E1">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925942" w14:textId="77777777" w:rsidR="00D14F9C" w:rsidRPr="00690A26" w:rsidRDefault="00D14F9C" w:rsidP="005704E1">
            <w:pPr>
              <w:pStyle w:val="TAL"/>
              <w:rPr>
                <w:rFonts w:cs="Arial"/>
                <w:szCs w:val="18"/>
                <w:lang w:val="en-US"/>
              </w:rPr>
            </w:pPr>
            <w:r w:rsidRPr="00690A26">
              <w:rPr>
                <w:rFonts w:cs="Arial"/>
                <w:szCs w:val="18"/>
                <w:lang w:val="en-US"/>
              </w:rPr>
              <w:t>The request body contains the input parameters for the subscription. These parameters include, e.g.:</w:t>
            </w:r>
          </w:p>
          <w:p w14:paraId="49771AE8" w14:textId="77777777" w:rsidR="00D14F9C" w:rsidRPr="00690A26" w:rsidRDefault="00D14F9C" w:rsidP="005704E1">
            <w:pPr>
              <w:pStyle w:val="TAL"/>
              <w:rPr>
                <w:rFonts w:cs="Arial"/>
                <w:szCs w:val="18"/>
                <w:lang w:val="en-US"/>
              </w:rPr>
            </w:pPr>
            <w:r w:rsidRPr="00690A26">
              <w:rPr>
                <w:rFonts w:cs="Arial"/>
                <w:szCs w:val="18"/>
                <w:lang w:val="en-US"/>
              </w:rPr>
              <w:t>- Target NF type</w:t>
            </w:r>
          </w:p>
          <w:p w14:paraId="79501FA1" w14:textId="77777777" w:rsidR="00D14F9C" w:rsidRPr="00690A26" w:rsidRDefault="00D14F9C" w:rsidP="005704E1">
            <w:pPr>
              <w:pStyle w:val="TAL"/>
              <w:rPr>
                <w:rFonts w:cs="Arial"/>
                <w:szCs w:val="18"/>
                <w:lang w:val="en-US"/>
              </w:rPr>
            </w:pPr>
            <w:r w:rsidRPr="00690A26">
              <w:rPr>
                <w:rFonts w:cs="Arial"/>
                <w:szCs w:val="18"/>
                <w:lang w:val="en-US"/>
              </w:rPr>
              <w:t>- Target Service Name</w:t>
            </w:r>
          </w:p>
          <w:p w14:paraId="11DA4C2B" w14:textId="77777777" w:rsidR="00D14F9C" w:rsidRPr="00690A26" w:rsidRDefault="00D14F9C" w:rsidP="005704E1">
            <w:pPr>
              <w:pStyle w:val="TAL"/>
            </w:pPr>
            <w:r w:rsidRPr="00690A26">
              <w:rPr>
                <w:rFonts w:cs="Arial"/>
                <w:szCs w:val="18"/>
                <w:lang w:val="en-US"/>
              </w:rPr>
              <w:t>- Callback URI of the Requester NF</w:t>
            </w:r>
          </w:p>
        </w:tc>
      </w:tr>
    </w:tbl>
    <w:p w14:paraId="299A7E0D" w14:textId="77777777" w:rsidR="00D14F9C" w:rsidRPr="00690A26" w:rsidRDefault="00D14F9C" w:rsidP="00D14F9C"/>
    <w:p w14:paraId="26E28048" w14:textId="77777777" w:rsidR="00D14F9C" w:rsidRPr="00690A26" w:rsidRDefault="00D14F9C" w:rsidP="00D14F9C">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46424A47"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600F8A"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41029E"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30E26F1"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F8A03A" w14:textId="77777777" w:rsidR="00D14F9C" w:rsidRPr="00690A26" w:rsidRDefault="00D14F9C" w:rsidP="005704E1">
            <w:pPr>
              <w:pStyle w:val="TAH"/>
            </w:pPr>
            <w:r w:rsidRPr="00690A26">
              <w:t>Response</w:t>
            </w:r>
          </w:p>
          <w:p w14:paraId="6D279F25"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41149A0" w14:textId="77777777" w:rsidR="00D14F9C" w:rsidRPr="00690A26" w:rsidRDefault="00D14F9C" w:rsidP="005704E1">
            <w:pPr>
              <w:pStyle w:val="TAH"/>
            </w:pPr>
            <w:r w:rsidRPr="00690A26">
              <w:t>Description</w:t>
            </w:r>
          </w:p>
        </w:tc>
      </w:tr>
      <w:tr w:rsidR="00D14F9C" w:rsidRPr="00690A26" w14:paraId="72FFA041"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866BF" w14:textId="77777777" w:rsidR="00D14F9C" w:rsidRPr="00690A26" w:rsidRDefault="00D14F9C" w:rsidP="005704E1">
            <w:pPr>
              <w:pStyle w:val="TAL"/>
            </w:pPr>
            <w:proofErr w:type="spellStart"/>
            <w:r w:rsidRPr="00690A26">
              <w:t>SubscriptionData</w:t>
            </w:r>
            <w:proofErr w:type="spellEnd"/>
          </w:p>
          <w:p w14:paraId="40FAAF3D" w14:textId="77777777" w:rsidR="00D14F9C" w:rsidRPr="00690A26" w:rsidRDefault="00D14F9C" w:rsidP="005704E1">
            <w:pPr>
              <w:pStyle w:val="TAL"/>
            </w:pPr>
          </w:p>
        </w:tc>
        <w:tc>
          <w:tcPr>
            <w:tcW w:w="499" w:type="pct"/>
            <w:tcBorders>
              <w:top w:val="single" w:sz="4" w:space="0" w:color="auto"/>
              <w:left w:val="single" w:sz="6" w:space="0" w:color="000000"/>
              <w:bottom w:val="single" w:sz="4" w:space="0" w:color="auto"/>
              <w:right w:val="single" w:sz="6" w:space="0" w:color="000000"/>
            </w:tcBorders>
          </w:tcPr>
          <w:p w14:paraId="6C2188C1"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D884CE5"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0FAE5E6" w14:textId="77777777" w:rsidR="00D14F9C" w:rsidRPr="00690A26" w:rsidRDefault="00D14F9C" w:rsidP="005704E1">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529A4C" w14:textId="77777777" w:rsidR="00D14F9C" w:rsidRPr="00690A26" w:rsidRDefault="00D14F9C" w:rsidP="005704E1">
            <w:pPr>
              <w:pStyle w:val="TAL"/>
            </w:pPr>
            <w:r w:rsidRPr="00690A26">
              <w:t>This case represents the successful creation of a subscription.</w:t>
            </w:r>
          </w:p>
          <w:p w14:paraId="2FF6251C" w14:textId="77777777" w:rsidR="00D14F9C" w:rsidRPr="00690A26" w:rsidRDefault="00D14F9C" w:rsidP="005704E1">
            <w:pPr>
              <w:pStyle w:val="TAL"/>
            </w:pPr>
          </w:p>
          <w:p w14:paraId="10FA724D" w14:textId="77777777" w:rsidR="00D14F9C" w:rsidRPr="00690A26" w:rsidRDefault="00D14F9C" w:rsidP="005704E1">
            <w:pPr>
              <w:pStyle w:val="TAL"/>
            </w:pPr>
            <w:r w:rsidRPr="00690A26">
              <w:t>Upon success, the HTTP response shall include a "Location" HTTP header that contains the resource URI of the created resource.</w:t>
            </w:r>
          </w:p>
        </w:tc>
      </w:tr>
      <w:tr w:rsidR="00D14F9C" w:rsidRPr="00690A26" w14:paraId="27135242"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3C4DD"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29437D0"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B2E051E"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F8758F2"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6BF7EE"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70EC17BB"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77DED"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0B6BFAA"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E3E368"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A97CFFF"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131A7D"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DC37E39"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575779" w14:textId="47A37604"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15" w:author="Jesus de Gregorio" w:date="2021-02-02T11:31:00Z">
              <w:r w:rsidRPr="00690A26" w:rsidDel="00D14F9C">
                <w:delText>PUT</w:delText>
              </w:r>
            </w:del>
            <w:ins w:id="16" w:author="Jesus de Gregorio" w:date="2021-02-02T11:32: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FCE0C33" w14:textId="77777777" w:rsidR="00D14F9C" w:rsidRPr="00690A26" w:rsidRDefault="00D14F9C" w:rsidP="00D14F9C"/>
    <w:p w14:paraId="5EB6E2E8" w14:textId="77777777" w:rsidR="00D14F9C" w:rsidRDefault="00D14F9C" w:rsidP="00D14F9C">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272E4D09"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BCB14"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A8E38"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A68D"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D84F81"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6EF15C" w14:textId="77777777" w:rsidR="00D14F9C" w:rsidRPr="00D67AB2" w:rsidRDefault="00D14F9C" w:rsidP="005704E1">
            <w:pPr>
              <w:pStyle w:val="TAH"/>
            </w:pPr>
            <w:r w:rsidRPr="00D67AB2">
              <w:t>Description</w:t>
            </w:r>
          </w:p>
        </w:tc>
      </w:tr>
      <w:tr w:rsidR="00D14F9C" w:rsidRPr="00D67AB2" w14:paraId="1C7B6A1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E1A5A" w14:textId="77777777" w:rsidR="00D14F9C"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55BE7E" w14:textId="77777777" w:rsidR="00D14F9C"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79D2C6" w14:textId="77777777" w:rsidR="00D14F9C"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597B818" w14:textId="77777777" w:rsidR="00D14F9C" w:rsidRDefault="00D14F9C" w:rsidP="005704E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E331A" w14:textId="77777777" w:rsidR="00D14F9C" w:rsidRPr="00877FE7" w:rsidRDefault="00D14F9C" w:rsidP="005704E1">
            <w:pPr>
              <w:pStyle w:val="TAL"/>
            </w:pPr>
            <w:r w:rsidRPr="00235927">
              <w:t>Contains the URI of the newly created resource, according to the structure: {apiRoot}/</w:t>
            </w:r>
            <w:proofErr w:type="spellStart"/>
            <w:r w:rsidRPr="00235927">
              <w:t>nnrf</w:t>
            </w:r>
            <w:proofErr w:type="spellEnd"/>
            <w:r w:rsidRPr="00235927">
              <w:t>-nfm/v1/subscriptions/{</w:t>
            </w:r>
            <w:proofErr w:type="spellStart"/>
            <w:r w:rsidRPr="00235927">
              <w:t>subscriptionId</w:t>
            </w:r>
            <w:proofErr w:type="spellEnd"/>
            <w:r w:rsidRPr="00235927">
              <w:t>}</w:t>
            </w:r>
          </w:p>
        </w:tc>
      </w:tr>
    </w:tbl>
    <w:p w14:paraId="45A23273" w14:textId="77777777" w:rsidR="00D14F9C" w:rsidRDefault="00D14F9C" w:rsidP="00D14F9C"/>
    <w:p w14:paraId="7A7638CB" w14:textId="77777777" w:rsidR="00D14F9C" w:rsidRDefault="00D14F9C" w:rsidP="00D14F9C">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706627FC"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DCDD7"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E81F5"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C471B"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50AC0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369FF" w14:textId="77777777" w:rsidR="00D14F9C" w:rsidRPr="00D67AB2" w:rsidRDefault="00D14F9C" w:rsidP="005704E1">
            <w:pPr>
              <w:pStyle w:val="TAH"/>
            </w:pPr>
            <w:r w:rsidRPr="00D67AB2">
              <w:t>Description</w:t>
            </w:r>
          </w:p>
        </w:tc>
      </w:tr>
      <w:tr w:rsidR="00D14F9C" w:rsidRPr="00D67AB2" w14:paraId="344DF41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8F246"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13277E"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DEF23A"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FF72AA"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EA432"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D9A2625" w14:textId="77777777" w:rsidR="00D14F9C" w:rsidRDefault="00D14F9C" w:rsidP="00D14F9C">
      <w:pPr>
        <w:rPr>
          <w:noProof/>
        </w:rPr>
      </w:pPr>
    </w:p>
    <w:p w14:paraId="0DB622BA" w14:textId="77777777" w:rsidR="00D14F9C" w:rsidRDefault="00D14F9C" w:rsidP="00D14F9C">
      <w:pPr>
        <w:pStyle w:val="TH"/>
      </w:pPr>
      <w:r>
        <w:lastRenderedPageBreak/>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FC6A82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EDF69"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D8E9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33F32"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C37EF"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A8C55" w14:textId="77777777" w:rsidR="00D14F9C" w:rsidRPr="00D67AB2" w:rsidRDefault="00D14F9C" w:rsidP="005704E1">
            <w:pPr>
              <w:pStyle w:val="TAH"/>
            </w:pPr>
            <w:r w:rsidRPr="00D67AB2">
              <w:t>Description</w:t>
            </w:r>
          </w:p>
        </w:tc>
      </w:tr>
      <w:tr w:rsidR="00D14F9C" w:rsidRPr="00D67AB2" w14:paraId="39CCEA58"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D524F"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BB6363"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E099C4"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77D504"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3A1A4"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54713AE" w14:textId="77777777" w:rsidR="00D14F9C" w:rsidRPr="002857AD" w:rsidRDefault="00D14F9C" w:rsidP="00D14F9C"/>
    <w:p w14:paraId="7B692FAD"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B6B5D8" w14:textId="77777777" w:rsidR="00D14F9C" w:rsidRPr="00690A26" w:rsidRDefault="00D14F9C" w:rsidP="00D14F9C">
      <w:pPr>
        <w:pStyle w:val="Heading6"/>
      </w:pPr>
      <w:bookmarkStart w:id="17" w:name="_Toc24937642"/>
      <w:bookmarkStart w:id="18" w:name="_Toc33962457"/>
      <w:bookmarkStart w:id="19" w:name="_Toc42883219"/>
      <w:bookmarkStart w:id="20" w:name="_Toc49733087"/>
      <w:bookmarkStart w:id="21" w:name="_Toc56690712"/>
      <w:bookmarkStart w:id="22" w:name="_Toc58585490"/>
      <w:r w:rsidRPr="00690A26">
        <w:t>6.1.3.5.3.2</w:t>
      </w:r>
      <w:r w:rsidRPr="00690A26">
        <w:tab/>
        <w:t>PATCH</w:t>
      </w:r>
      <w:bookmarkEnd w:id="17"/>
      <w:bookmarkEnd w:id="18"/>
      <w:bookmarkEnd w:id="19"/>
      <w:bookmarkEnd w:id="20"/>
      <w:bookmarkEnd w:id="21"/>
      <w:bookmarkEnd w:id="22"/>
    </w:p>
    <w:p w14:paraId="136AC4C9" w14:textId="77777777" w:rsidR="00D14F9C" w:rsidRPr="00690A26" w:rsidRDefault="00D14F9C" w:rsidP="00D14F9C">
      <w:r w:rsidRPr="00690A26">
        <w:t>This method updates an existing subscription. This method shall support the URI query parameters specified in table 6.1.3.5.3.2-1.</w:t>
      </w:r>
    </w:p>
    <w:p w14:paraId="020C1808" w14:textId="77777777" w:rsidR="00D14F9C" w:rsidRPr="00690A26" w:rsidRDefault="00D14F9C" w:rsidP="00D14F9C">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1C0416EF"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2A98C"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F3401"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7EAFA89"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C9A0A1A"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C8240FE" w14:textId="77777777" w:rsidR="00D14F9C" w:rsidRPr="00690A26" w:rsidRDefault="00D14F9C" w:rsidP="005704E1">
            <w:pPr>
              <w:pStyle w:val="TAH"/>
            </w:pPr>
            <w:r w:rsidRPr="00690A26">
              <w:t>Description</w:t>
            </w:r>
          </w:p>
        </w:tc>
      </w:tr>
      <w:tr w:rsidR="00D14F9C" w:rsidRPr="00690A26" w14:paraId="32C38D8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08D50"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E6A22A3"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68BF8242"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5F4FCEA"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755CD" w14:textId="77777777" w:rsidR="00D14F9C" w:rsidRPr="00690A26" w:rsidRDefault="00D14F9C" w:rsidP="005704E1">
            <w:pPr>
              <w:pStyle w:val="TAL"/>
            </w:pPr>
          </w:p>
        </w:tc>
      </w:tr>
    </w:tbl>
    <w:p w14:paraId="1319A88C" w14:textId="77777777" w:rsidR="00D14F9C" w:rsidRPr="00690A26" w:rsidRDefault="00D14F9C" w:rsidP="00D14F9C"/>
    <w:p w14:paraId="5A63CC4A" w14:textId="77777777" w:rsidR="00D14F9C" w:rsidRPr="00690A26" w:rsidRDefault="00D14F9C" w:rsidP="00D14F9C">
      <w:r w:rsidRPr="00690A26">
        <w:t>This method shall support the request data structures specified in table 6.1.3.5.3.2-2 and the response data structures and response codes specified in table 6.1.3.5.3.2-3.</w:t>
      </w:r>
    </w:p>
    <w:p w14:paraId="41A10D06" w14:textId="77777777" w:rsidR="00D14F9C" w:rsidRPr="00690A26" w:rsidRDefault="00D14F9C" w:rsidP="00D14F9C">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2523A3E7"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7D665C"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CCC6B1"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5EF4407"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7117E35" w14:textId="77777777" w:rsidR="00D14F9C" w:rsidRPr="00690A26" w:rsidRDefault="00D14F9C" w:rsidP="005704E1">
            <w:pPr>
              <w:pStyle w:val="TAH"/>
            </w:pPr>
            <w:r w:rsidRPr="00690A26">
              <w:t>Description</w:t>
            </w:r>
          </w:p>
        </w:tc>
      </w:tr>
      <w:tr w:rsidR="00D14F9C" w:rsidRPr="00690A26" w14:paraId="106A81BE"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5396EE" w14:textId="77777777" w:rsidR="00D14F9C" w:rsidRPr="00690A26" w:rsidRDefault="00D14F9C" w:rsidP="005704E1">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18D20347"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BD473F6" w14:textId="77777777" w:rsidR="00D14F9C" w:rsidRPr="00690A26" w:rsidRDefault="00D14F9C" w:rsidP="005704E1">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7194E9" w14:textId="1C763C57" w:rsidR="00D14F9C" w:rsidRPr="00690A26" w:rsidRDefault="00D14F9C" w:rsidP="005704E1">
            <w:pPr>
              <w:pStyle w:val="TAL"/>
            </w:pPr>
            <w:r w:rsidRPr="00690A26">
              <w:t xml:space="preserve">It contains the list of changes to be made to </w:t>
            </w:r>
            <w:del w:id="23" w:author="Jesus de Gregorio" w:date="2021-02-02T11:30:00Z">
              <w:r w:rsidRPr="00690A26" w:rsidDel="00D14F9C">
                <w:delText>the profile of the NF Instance</w:delText>
              </w:r>
            </w:del>
            <w:ins w:id="24" w:author="Jesus de Gregorio" w:date="2021-02-02T11:30:00Z">
              <w:r>
                <w:t>an individual subscription</w:t>
              </w:r>
            </w:ins>
            <w:r w:rsidRPr="00690A26">
              <w:t>, according to the JSON PATCH format specified in IETF RFC 6902 [13].</w:t>
            </w:r>
          </w:p>
        </w:tc>
      </w:tr>
    </w:tbl>
    <w:p w14:paraId="61001A5B" w14:textId="77777777" w:rsidR="00D14F9C" w:rsidRPr="00690A26" w:rsidRDefault="00D14F9C" w:rsidP="00D14F9C"/>
    <w:p w14:paraId="5C000812" w14:textId="77777777" w:rsidR="00D14F9C" w:rsidRPr="00690A26" w:rsidRDefault="00D14F9C" w:rsidP="00D14F9C">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2E3AB67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293C7"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2BE8B8"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8BDA39"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83F8E74" w14:textId="77777777" w:rsidR="00D14F9C" w:rsidRPr="00690A26" w:rsidRDefault="00D14F9C" w:rsidP="005704E1">
            <w:pPr>
              <w:pStyle w:val="TAH"/>
            </w:pPr>
            <w:r w:rsidRPr="00690A26">
              <w:t>Response</w:t>
            </w:r>
          </w:p>
          <w:p w14:paraId="4948D880"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AA6709C" w14:textId="77777777" w:rsidR="00D14F9C" w:rsidRPr="00690A26" w:rsidRDefault="00D14F9C" w:rsidP="005704E1">
            <w:pPr>
              <w:pStyle w:val="TAH"/>
            </w:pPr>
            <w:r w:rsidRPr="00690A26">
              <w:t>Description</w:t>
            </w:r>
          </w:p>
        </w:tc>
      </w:tr>
      <w:tr w:rsidR="00D14F9C" w:rsidRPr="00690A26" w14:paraId="22D7B3C5"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5AF25" w14:textId="77777777" w:rsidR="00D14F9C" w:rsidRPr="00690A26" w:rsidRDefault="00D14F9C" w:rsidP="005704E1">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46CCEAB8"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E556B3D"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DFFC731" w14:textId="77777777" w:rsidR="00D14F9C" w:rsidRPr="00690A26" w:rsidRDefault="00D14F9C" w:rsidP="005704E1">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889A04F" w14:textId="77777777" w:rsidR="00D14F9C" w:rsidRPr="00690A26" w:rsidRDefault="00D14F9C" w:rsidP="005704E1">
            <w:pPr>
              <w:pStyle w:val="TAL"/>
            </w:pPr>
          </w:p>
        </w:tc>
      </w:tr>
      <w:tr w:rsidR="00D14F9C" w:rsidRPr="00690A26" w14:paraId="1CE84A6A"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84177"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5945535"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0695D070"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3C6A07AB"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B500B0" w14:textId="77777777" w:rsidR="00D14F9C" w:rsidRPr="00690A26" w:rsidRDefault="00D14F9C" w:rsidP="005704E1">
            <w:pPr>
              <w:pStyle w:val="TAL"/>
            </w:pPr>
          </w:p>
        </w:tc>
      </w:tr>
      <w:tr w:rsidR="00D14F9C" w:rsidRPr="00690A26" w14:paraId="01D3FEF9"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7B7C42"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A5AA8DA"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30C6181"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054F15"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B79B77"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8CCA81C"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E948A9"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tcPr>
          <w:p w14:paraId="5C9549B2" w14:textId="77777777" w:rsidR="00D14F9C" w:rsidRPr="00690A26" w:rsidRDefault="00D14F9C" w:rsidP="005704E1">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66391B63"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37DC8A1E"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2AB82FB"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4E59F43E" w14:textId="77777777" w:rsidR="00D14F9C" w:rsidRDefault="00D14F9C" w:rsidP="00D14F9C"/>
    <w:p w14:paraId="6BFBBF98" w14:textId="77777777" w:rsidR="00D14F9C" w:rsidRDefault="00D14F9C" w:rsidP="00D14F9C">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4AB2EC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21897"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621C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A0591"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44957"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E7B40" w14:textId="77777777" w:rsidR="00D14F9C" w:rsidRPr="00D67AB2" w:rsidRDefault="00D14F9C" w:rsidP="005704E1">
            <w:pPr>
              <w:pStyle w:val="TAH"/>
            </w:pPr>
            <w:r w:rsidRPr="00D67AB2">
              <w:t>Description</w:t>
            </w:r>
          </w:p>
        </w:tc>
      </w:tr>
      <w:tr w:rsidR="00D14F9C" w:rsidRPr="00D67AB2" w14:paraId="7570DC13"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E4AC0"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8F6AC5F"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3FA5D5"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6C9B6BE"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4731D"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5B7BC1E" w14:textId="77777777" w:rsidR="00D14F9C" w:rsidRDefault="00D14F9C" w:rsidP="00D14F9C">
      <w:pPr>
        <w:rPr>
          <w:noProof/>
        </w:rPr>
      </w:pPr>
    </w:p>
    <w:p w14:paraId="74B87E12" w14:textId="77777777" w:rsidR="00D14F9C" w:rsidRDefault="00D14F9C" w:rsidP="00D14F9C">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41540DBE"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97B10"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2FED7"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773267"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916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3708AA" w14:textId="77777777" w:rsidR="00D14F9C" w:rsidRPr="00D67AB2" w:rsidRDefault="00D14F9C" w:rsidP="005704E1">
            <w:pPr>
              <w:pStyle w:val="TAH"/>
            </w:pPr>
            <w:r w:rsidRPr="00D67AB2">
              <w:t>Description</w:t>
            </w:r>
          </w:p>
        </w:tc>
      </w:tr>
      <w:tr w:rsidR="00D14F9C" w:rsidRPr="00D67AB2" w14:paraId="225ACBA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FFD67"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C927EB"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0D317F"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930A7C9"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18AE7"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C604152" w14:textId="4F1CE3FA" w:rsidR="00D14F9C" w:rsidRDefault="00D14F9C" w:rsidP="00A374F9"/>
    <w:p w14:paraId="2F568FA3"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25" w:name="_Toc24937641"/>
      <w:bookmarkStart w:id="26" w:name="_Toc33962456"/>
      <w:bookmarkStart w:id="27" w:name="_Toc42883218"/>
      <w:bookmarkStart w:id="28" w:name="_Toc49733086"/>
      <w:bookmarkStart w:id="29" w:name="_Toc56690711"/>
      <w:bookmarkStart w:id="30" w:name="_Toc5858548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E5754C" w14:textId="77777777" w:rsidR="00D14F9C" w:rsidRPr="00690A26" w:rsidRDefault="00D14F9C" w:rsidP="00D14F9C">
      <w:pPr>
        <w:pStyle w:val="Heading6"/>
      </w:pPr>
      <w:r w:rsidRPr="00690A26">
        <w:lastRenderedPageBreak/>
        <w:t>6.1.3.5.3.1</w:t>
      </w:r>
      <w:r w:rsidRPr="00690A26">
        <w:tab/>
        <w:t>DELETE</w:t>
      </w:r>
      <w:bookmarkEnd w:id="25"/>
      <w:bookmarkEnd w:id="26"/>
      <w:bookmarkEnd w:id="27"/>
      <w:bookmarkEnd w:id="28"/>
      <w:bookmarkEnd w:id="29"/>
      <w:bookmarkEnd w:id="30"/>
    </w:p>
    <w:p w14:paraId="31D1B4EF" w14:textId="77777777" w:rsidR="00D14F9C" w:rsidRPr="00690A26" w:rsidRDefault="00D14F9C" w:rsidP="00D14F9C">
      <w:r w:rsidRPr="00690A26">
        <w:t>This method terminates an existing subscription. This method shall support the URI query parameters specified in table 6.1.3.5.3.1-1.</w:t>
      </w:r>
    </w:p>
    <w:p w14:paraId="551703DF" w14:textId="77777777" w:rsidR="00D14F9C" w:rsidRPr="00690A26" w:rsidRDefault="00D14F9C" w:rsidP="00D14F9C">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14EFD0D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FC740D"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D0218"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64637CC"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ED76839"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8C627C0" w14:textId="77777777" w:rsidR="00D14F9C" w:rsidRPr="00690A26" w:rsidRDefault="00D14F9C" w:rsidP="005704E1">
            <w:pPr>
              <w:pStyle w:val="TAH"/>
            </w:pPr>
            <w:r w:rsidRPr="00690A26">
              <w:t>Description</w:t>
            </w:r>
          </w:p>
        </w:tc>
      </w:tr>
      <w:tr w:rsidR="00D14F9C" w:rsidRPr="00690A26" w14:paraId="0805CDD1"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A69CB"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9296D5C"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35552961"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F21489B"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B1808" w14:textId="77777777" w:rsidR="00D14F9C" w:rsidRPr="00690A26" w:rsidRDefault="00D14F9C" w:rsidP="005704E1">
            <w:pPr>
              <w:pStyle w:val="TAL"/>
            </w:pPr>
          </w:p>
        </w:tc>
      </w:tr>
    </w:tbl>
    <w:p w14:paraId="61B57569" w14:textId="77777777" w:rsidR="00D14F9C" w:rsidRPr="00690A26" w:rsidRDefault="00D14F9C" w:rsidP="00D14F9C"/>
    <w:p w14:paraId="0966169D" w14:textId="77777777" w:rsidR="00D14F9C" w:rsidRPr="00690A26" w:rsidRDefault="00D14F9C" w:rsidP="00D14F9C">
      <w:r w:rsidRPr="00690A26">
        <w:t>This method shall support the request data structures specified in table 6.1.3.5.3.1-2 and the response data structures and response codes specified in table 6.1.3.5.3.1-3.</w:t>
      </w:r>
    </w:p>
    <w:p w14:paraId="2C7E33DE" w14:textId="77777777" w:rsidR="00D14F9C" w:rsidRPr="00690A26" w:rsidRDefault="00D14F9C" w:rsidP="00D14F9C">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64B6F22A"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989349"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56FD81"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484197"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B09094F" w14:textId="77777777" w:rsidR="00D14F9C" w:rsidRPr="00690A26" w:rsidRDefault="00D14F9C" w:rsidP="005704E1">
            <w:pPr>
              <w:pStyle w:val="TAH"/>
            </w:pPr>
            <w:r w:rsidRPr="00690A26">
              <w:t>Description</w:t>
            </w:r>
          </w:p>
        </w:tc>
      </w:tr>
      <w:tr w:rsidR="00D14F9C" w:rsidRPr="00690A26" w14:paraId="2AE3BAD9"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7526A0" w14:textId="77777777" w:rsidR="00D14F9C" w:rsidRPr="00690A26" w:rsidRDefault="00D14F9C" w:rsidP="005704E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E579B24" w14:textId="77777777" w:rsidR="00D14F9C" w:rsidRPr="00690A26" w:rsidRDefault="00D14F9C" w:rsidP="005704E1">
            <w:pPr>
              <w:pStyle w:val="TAC"/>
            </w:pPr>
          </w:p>
        </w:tc>
        <w:tc>
          <w:tcPr>
            <w:tcW w:w="3331" w:type="dxa"/>
            <w:tcBorders>
              <w:top w:val="single" w:sz="4" w:space="0" w:color="auto"/>
              <w:left w:val="single" w:sz="6" w:space="0" w:color="000000"/>
              <w:bottom w:val="single" w:sz="6" w:space="0" w:color="000000"/>
              <w:right w:val="single" w:sz="6" w:space="0" w:color="000000"/>
            </w:tcBorders>
          </w:tcPr>
          <w:p w14:paraId="01E7BE2D" w14:textId="77777777" w:rsidR="00D14F9C" w:rsidRPr="00690A26" w:rsidRDefault="00D14F9C" w:rsidP="005704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2776ED5" w14:textId="77777777" w:rsidR="00D14F9C" w:rsidRPr="00690A26" w:rsidRDefault="00D14F9C" w:rsidP="005704E1">
            <w:pPr>
              <w:pStyle w:val="TAL"/>
            </w:pPr>
          </w:p>
        </w:tc>
      </w:tr>
    </w:tbl>
    <w:p w14:paraId="7D83DCA9" w14:textId="77777777" w:rsidR="00D14F9C" w:rsidRPr="00690A26" w:rsidRDefault="00D14F9C" w:rsidP="00D14F9C"/>
    <w:p w14:paraId="46B54AB0" w14:textId="77777777" w:rsidR="00D14F9C" w:rsidRPr="00690A26" w:rsidRDefault="00D14F9C" w:rsidP="00D14F9C">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431354BB"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F0F31"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F688B1"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E6C97D"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6CC9C6C" w14:textId="77777777" w:rsidR="00D14F9C" w:rsidRPr="00690A26" w:rsidRDefault="00D14F9C" w:rsidP="005704E1">
            <w:pPr>
              <w:pStyle w:val="TAH"/>
            </w:pPr>
            <w:r w:rsidRPr="00690A26">
              <w:t>Response</w:t>
            </w:r>
          </w:p>
          <w:p w14:paraId="6299B72B"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E14E7F4" w14:textId="77777777" w:rsidR="00D14F9C" w:rsidRPr="00690A26" w:rsidRDefault="00D14F9C" w:rsidP="005704E1">
            <w:pPr>
              <w:pStyle w:val="TAH"/>
            </w:pPr>
            <w:r w:rsidRPr="00690A26">
              <w:t>Description</w:t>
            </w:r>
          </w:p>
        </w:tc>
      </w:tr>
      <w:tr w:rsidR="00D14F9C" w:rsidRPr="00690A26" w14:paraId="0C41CFB7"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662A6"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2523568B"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57BBDCF9"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5D192B6D"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A3CED0" w14:textId="77777777" w:rsidR="00D14F9C" w:rsidRPr="00690A26" w:rsidRDefault="00D14F9C" w:rsidP="005704E1">
            <w:pPr>
              <w:pStyle w:val="TAL"/>
            </w:pPr>
          </w:p>
        </w:tc>
      </w:tr>
      <w:tr w:rsidR="00D14F9C" w:rsidRPr="00690A26" w14:paraId="70630D35"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A6444"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67554CE"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E431CFB"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FBBA139" w14:textId="77777777" w:rsidR="00D14F9C" w:rsidRPr="00690A26" w:rsidRDefault="00D14F9C" w:rsidP="005704E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24F1F5"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12F9D00E"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E95DA" w14:textId="77777777" w:rsidR="00D14F9C" w:rsidRPr="00690A26" w:rsidRDefault="00D14F9C" w:rsidP="005704E1">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BC79FBE" w14:textId="77777777" w:rsidR="00D14F9C" w:rsidRPr="00690A26" w:rsidRDefault="00D14F9C" w:rsidP="005704E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44803CE" w14:textId="77777777" w:rsidR="00D14F9C" w:rsidRPr="00690A26" w:rsidRDefault="00D14F9C" w:rsidP="005704E1">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9C6D01F" w14:textId="77777777" w:rsidR="00D14F9C" w:rsidRPr="00690A26" w:rsidRDefault="00D14F9C" w:rsidP="005704E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2B30BF" w14:textId="77777777" w:rsidR="00D14F9C" w:rsidRPr="00690A26" w:rsidRDefault="00D14F9C" w:rsidP="005704E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14F9C" w:rsidRPr="00690A26" w14:paraId="25178227"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F5333" w14:textId="5B3E76ED"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31" w:author="Jesus de Gregorio" w:date="2021-02-02T11:33:00Z">
              <w:r w:rsidRPr="00690A26" w:rsidDel="00D14F9C">
                <w:delText>PUT</w:delText>
              </w:r>
            </w:del>
            <w:ins w:id="32" w:author="Jesus de Gregorio" w:date="2021-02-02T11:33:00Z">
              <w:r>
                <w:t>DELETE</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11E8D59B" w14:textId="77777777" w:rsidR="00D14F9C" w:rsidRDefault="00D14F9C" w:rsidP="00D14F9C"/>
    <w:p w14:paraId="2C576112" w14:textId="77777777" w:rsidR="00D14F9C" w:rsidRDefault="00D14F9C" w:rsidP="00D14F9C">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5A912F90"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3A723"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FBB02"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63F00"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BC5D4"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14643" w14:textId="77777777" w:rsidR="00D14F9C" w:rsidRPr="00D67AB2" w:rsidRDefault="00D14F9C" w:rsidP="005704E1">
            <w:pPr>
              <w:pStyle w:val="TAH"/>
            </w:pPr>
            <w:r w:rsidRPr="00D67AB2">
              <w:t>Description</w:t>
            </w:r>
          </w:p>
        </w:tc>
      </w:tr>
      <w:tr w:rsidR="00D14F9C" w:rsidRPr="00D67AB2" w14:paraId="2DC97B2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A7C22"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ED8EF81"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6908D3"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843BED"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FBD28E"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586AB1D" w14:textId="77777777" w:rsidR="00D14F9C" w:rsidRDefault="00D14F9C" w:rsidP="00D14F9C">
      <w:pPr>
        <w:rPr>
          <w:noProof/>
        </w:rPr>
      </w:pPr>
    </w:p>
    <w:p w14:paraId="3A5F3B7F" w14:textId="77777777" w:rsidR="00D14F9C" w:rsidRDefault="00D14F9C" w:rsidP="00D14F9C">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37C11DCC"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A474F"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892D"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B15758"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09632"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3EE416" w14:textId="77777777" w:rsidR="00D14F9C" w:rsidRPr="00D67AB2" w:rsidRDefault="00D14F9C" w:rsidP="005704E1">
            <w:pPr>
              <w:pStyle w:val="TAH"/>
            </w:pPr>
            <w:r w:rsidRPr="00D67AB2">
              <w:t>Description</w:t>
            </w:r>
          </w:p>
        </w:tc>
      </w:tr>
      <w:tr w:rsidR="00D14F9C" w:rsidRPr="00D67AB2" w14:paraId="7FA00B17"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0F40E"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BF6180"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0C4FFB"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6519E9"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FF5A8" w14:textId="77777777" w:rsidR="00D14F9C" w:rsidRPr="00D67AB2" w:rsidRDefault="00D14F9C" w:rsidP="005704E1">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9D66220" w14:textId="77777777" w:rsidR="00D14F9C" w:rsidRPr="00690A26" w:rsidRDefault="00D14F9C" w:rsidP="00D14F9C"/>
    <w:p w14:paraId="2DA9D241"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33" w:name="_Toc24937648"/>
      <w:bookmarkStart w:id="34" w:name="_Toc33962463"/>
      <w:bookmarkStart w:id="35" w:name="_Toc42883225"/>
      <w:bookmarkStart w:id="36" w:name="_Toc49733093"/>
      <w:bookmarkStart w:id="37" w:name="_Toc56690718"/>
      <w:bookmarkStart w:id="38" w:name="_Toc585854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02C001" w14:textId="77777777" w:rsidR="00D14F9C" w:rsidRPr="00690A26" w:rsidRDefault="00D14F9C" w:rsidP="00D14F9C">
      <w:pPr>
        <w:pStyle w:val="Heading5"/>
      </w:pPr>
      <w:r w:rsidRPr="00690A26">
        <w:t>6.1.5.2.2</w:t>
      </w:r>
      <w:r w:rsidRPr="00690A26">
        <w:tab/>
        <w:t>Notification Definition</w:t>
      </w:r>
      <w:bookmarkEnd w:id="33"/>
      <w:bookmarkEnd w:id="34"/>
      <w:bookmarkEnd w:id="35"/>
      <w:bookmarkEnd w:id="36"/>
      <w:bookmarkEnd w:id="37"/>
      <w:bookmarkEnd w:id="38"/>
    </w:p>
    <w:p w14:paraId="388CB20B" w14:textId="77777777" w:rsidR="00D14F9C" w:rsidRPr="00690A26" w:rsidRDefault="00D14F9C" w:rsidP="00D14F9C">
      <w:r w:rsidRPr="00690A26">
        <w:t>The POST method shall be used for NF Instance Status notification and the URI shall be the callback reference provided by the NF Service Consumer during the subscription to this notification.</w:t>
      </w:r>
    </w:p>
    <w:p w14:paraId="08971502" w14:textId="77777777" w:rsidR="00D14F9C" w:rsidRPr="00690A26" w:rsidRDefault="00D14F9C" w:rsidP="00D14F9C">
      <w:r w:rsidRPr="00690A26">
        <w:t xml:space="preserve">Resource URI: </w:t>
      </w:r>
      <w:r w:rsidRPr="00690A26">
        <w:rPr>
          <w:b/>
        </w:rPr>
        <w:t>{</w:t>
      </w:r>
      <w:proofErr w:type="spellStart"/>
      <w:r w:rsidRPr="00690A26">
        <w:rPr>
          <w:b/>
        </w:rPr>
        <w:t>nfStatusNotificationUri</w:t>
      </w:r>
      <w:proofErr w:type="spellEnd"/>
      <w:r w:rsidRPr="00690A26">
        <w:rPr>
          <w:b/>
        </w:rPr>
        <w:t>}</w:t>
      </w:r>
    </w:p>
    <w:p w14:paraId="270DAC5E" w14:textId="77777777" w:rsidR="00D14F9C" w:rsidRPr="00690A26" w:rsidRDefault="00D14F9C" w:rsidP="00D14F9C">
      <w:r w:rsidRPr="00690A26">
        <w:t xml:space="preserve">Support of URI query parameters </w:t>
      </w:r>
      <w:proofErr w:type="gramStart"/>
      <w:r w:rsidRPr="00690A26">
        <w:t>is</w:t>
      </w:r>
      <w:proofErr w:type="gramEnd"/>
      <w:r w:rsidRPr="00690A26">
        <w:t xml:space="preserve"> specified in table 6.1.5.2.2-1.</w:t>
      </w:r>
    </w:p>
    <w:p w14:paraId="529A664B" w14:textId="77777777" w:rsidR="00D14F9C" w:rsidRPr="00690A26" w:rsidRDefault="00D14F9C" w:rsidP="00D14F9C">
      <w:pPr>
        <w:pStyle w:val="TH"/>
        <w:rPr>
          <w:rFonts w:cs="Arial"/>
        </w:rPr>
      </w:pPr>
      <w:r w:rsidRPr="00690A26">
        <w:lastRenderedPageBreak/>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690A26" w14:paraId="60EFF828"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3246A"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A8AFD3" w14:textId="77777777" w:rsidR="00D14F9C" w:rsidRPr="00690A26" w:rsidRDefault="00D14F9C" w:rsidP="005704E1">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6E3021" w14:textId="77777777" w:rsidR="00D14F9C" w:rsidRPr="00690A26" w:rsidRDefault="00D14F9C" w:rsidP="005704E1">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95334" w14:textId="77777777" w:rsidR="00D14F9C" w:rsidRPr="00690A26" w:rsidRDefault="00D14F9C" w:rsidP="005704E1">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39DD69" w14:textId="77777777" w:rsidR="00D14F9C" w:rsidRPr="00690A26" w:rsidRDefault="00D14F9C" w:rsidP="005704E1">
            <w:pPr>
              <w:pStyle w:val="TAH"/>
            </w:pPr>
            <w:r w:rsidRPr="00690A26">
              <w:t>Description</w:t>
            </w:r>
          </w:p>
        </w:tc>
      </w:tr>
      <w:tr w:rsidR="00D14F9C" w:rsidRPr="00690A26" w14:paraId="3FE11308"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00FC3"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039A800" w14:textId="77777777" w:rsidR="00D14F9C" w:rsidRPr="00690A26" w:rsidRDefault="00D14F9C" w:rsidP="005704E1">
            <w:pPr>
              <w:pStyle w:val="TAL"/>
            </w:pPr>
          </w:p>
        </w:tc>
        <w:tc>
          <w:tcPr>
            <w:tcW w:w="217" w:type="pct"/>
            <w:tcBorders>
              <w:top w:val="single" w:sz="4" w:space="0" w:color="auto"/>
              <w:left w:val="single" w:sz="6" w:space="0" w:color="000000"/>
              <w:bottom w:val="single" w:sz="6" w:space="0" w:color="000000"/>
              <w:right w:val="single" w:sz="6" w:space="0" w:color="000000"/>
            </w:tcBorders>
          </w:tcPr>
          <w:p w14:paraId="0EEEBABB" w14:textId="77777777" w:rsidR="00D14F9C" w:rsidRPr="00690A26" w:rsidRDefault="00D14F9C" w:rsidP="005704E1">
            <w:pPr>
              <w:pStyle w:val="TAC"/>
            </w:pPr>
          </w:p>
        </w:tc>
        <w:tc>
          <w:tcPr>
            <w:tcW w:w="581" w:type="pct"/>
            <w:tcBorders>
              <w:top w:val="single" w:sz="4" w:space="0" w:color="auto"/>
              <w:left w:val="single" w:sz="6" w:space="0" w:color="000000"/>
              <w:bottom w:val="single" w:sz="6" w:space="0" w:color="000000"/>
              <w:right w:val="single" w:sz="6" w:space="0" w:color="000000"/>
            </w:tcBorders>
          </w:tcPr>
          <w:p w14:paraId="777E4A48" w14:textId="77777777" w:rsidR="00D14F9C" w:rsidRPr="00690A26" w:rsidRDefault="00D14F9C" w:rsidP="005704E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4AEC2" w14:textId="77777777" w:rsidR="00D14F9C" w:rsidRPr="00690A26" w:rsidRDefault="00D14F9C" w:rsidP="005704E1">
            <w:pPr>
              <w:pStyle w:val="TAL"/>
            </w:pPr>
          </w:p>
        </w:tc>
      </w:tr>
    </w:tbl>
    <w:p w14:paraId="38A3E97B" w14:textId="77777777" w:rsidR="00D14F9C" w:rsidRPr="00690A26" w:rsidRDefault="00D14F9C" w:rsidP="00D14F9C"/>
    <w:p w14:paraId="0340E9C8" w14:textId="77777777" w:rsidR="00D14F9C" w:rsidRPr="00690A26" w:rsidRDefault="00D14F9C" w:rsidP="00D14F9C">
      <w:r w:rsidRPr="00690A26">
        <w:t>Support of request data structures is specified in table 6.1.5.2.2-2, and support of response data structures and response codes is specified in table 6.1.5.2-3.</w:t>
      </w:r>
    </w:p>
    <w:p w14:paraId="6C5545D1" w14:textId="77777777" w:rsidR="00D14F9C" w:rsidRPr="00690A26" w:rsidRDefault="00D14F9C" w:rsidP="00D14F9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14F9C" w:rsidRPr="00690A26" w14:paraId="573BC0DB"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44A8E" w14:textId="77777777" w:rsidR="00D14F9C" w:rsidRPr="00690A26" w:rsidRDefault="00D14F9C"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8CFC16" w14:textId="77777777" w:rsidR="00D14F9C" w:rsidRPr="00690A26" w:rsidRDefault="00D14F9C" w:rsidP="005704E1">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AF8AF2" w14:textId="77777777" w:rsidR="00D14F9C" w:rsidRPr="00690A26" w:rsidRDefault="00D14F9C" w:rsidP="005704E1">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722D2C" w14:textId="77777777" w:rsidR="00D14F9C" w:rsidRPr="00690A26" w:rsidRDefault="00D14F9C" w:rsidP="005704E1">
            <w:pPr>
              <w:pStyle w:val="TAH"/>
            </w:pPr>
            <w:r w:rsidRPr="00690A26">
              <w:t>Description</w:t>
            </w:r>
          </w:p>
        </w:tc>
      </w:tr>
      <w:tr w:rsidR="00D14F9C" w:rsidRPr="00690A26" w14:paraId="59F2EBC9"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28387" w14:textId="77777777" w:rsidR="00D14F9C" w:rsidRPr="00690A26" w:rsidRDefault="00D14F9C" w:rsidP="005704E1">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5C9016" w14:textId="77777777" w:rsidR="00D14F9C" w:rsidRPr="00690A26" w:rsidRDefault="00D14F9C" w:rsidP="005704E1">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1A105EC2" w14:textId="77777777" w:rsidR="00D14F9C" w:rsidRPr="00690A26" w:rsidRDefault="00D14F9C" w:rsidP="005704E1">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FE5E3" w14:textId="77777777" w:rsidR="00D14F9C" w:rsidRPr="00690A26" w:rsidRDefault="00D14F9C" w:rsidP="005704E1">
            <w:pPr>
              <w:pStyle w:val="TAL"/>
            </w:pPr>
            <w:r w:rsidRPr="00690A26">
              <w:t>Representation of the NF Instance status notification.</w:t>
            </w:r>
          </w:p>
        </w:tc>
      </w:tr>
    </w:tbl>
    <w:p w14:paraId="574C724F" w14:textId="77777777" w:rsidR="00D14F9C" w:rsidRPr="00690A26" w:rsidRDefault="00D14F9C" w:rsidP="00D14F9C"/>
    <w:p w14:paraId="2ACA2268" w14:textId="77777777" w:rsidR="00D14F9C" w:rsidRPr="00690A26" w:rsidRDefault="00D14F9C" w:rsidP="00D14F9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14F9C" w:rsidRPr="00690A26" w14:paraId="6322DDA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6C43A" w14:textId="77777777" w:rsidR="00D14F9C" w:rsidRPr="00690A26" w:rsidRDefault="00D14F9C" w:rsidP="005704E1">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F2B3BE" w14:textId="77777777" w:rsidR="00D14F9C" w:rsidRPr="00690A26" w:rsidRDefault="00D14F9C" w:rsidP="005704E1">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E67596" w14:textId="77777777" w:rsidR="00D14F9C" w:rsidRPr="00690A26" w:rsidRDefault="00D14F9C" w:rsidP="005704E1">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39D51C" w14:textId="77777777" w:rsidR="00D14F9C" w:rsidRPr="00690A26" w:rsidRDefault="00D14F9C" w:rsidP="005704E1">
            <w:pPr>
              <w:pStyle w:val="TAH"/>
            </w:pPr>
            <w:r w:rsidRPr="00690A26">
              <w:t>Response</w:t>
            </w:r>
          </w:p>
          <w:p w14:paraId="2BB14FF1" w14:textId="77777777" w:rsidR="00D14F9C" w:rsidRPr="00690A26" w:rsidRDefault="00D14F9C" w:rsidP="005704E1">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48FF1" w14:textId="77777777" w:rsidR="00D14F9C" w:rsidRPr="00690A26" w:rsidRDefault="00D14F9C" w:rsidP="005704E1">
            <w:pPr>
              <w:pStyle w:val="TAH"/>
            </w:pPr>
            <w:r w:rsidRPr="00690A26">
              <w:t>Description</w:t>
            </w:r>
          </w:p>
        </w:tc>
      </w:tr>
      <w:tr w:rsidR="00D14F9C" w:rsidRPr="00690A26" w14:paraId="72D991C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25FC" w14:textId="77777777" w:rsidR="00D14F9C" w:rsidRPr="00690A26" w:rsidRDefault="00D14F9C" w:rsidP="005704E1">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D2417FB" w14:textId="77777777" w:rsidR="00D14F9C" w:rsidRPr="00690A26" w:rsidRDefault="00D14F9C" w:rsidP="005704E1">
            <w:pPr>
              <w:pStyle w:val="TAC"/>
            </w:pPr>
          </w:p>
        </w:tc>
        <w:tc>
          <w:tcPr>
            <w:tcW w:w="649" w:type="pct"/>
            <w:tcBorders>
              <w:top w:val="single" w:sz="4" w:space="0" w:color="auto"/>
              <w:left w:val="single" w:sz="6" w:space="0" w:color="000000"/>
              <w:bottom w:val="single" w:sz="4" w:space="0" w:color="auto"/>
              <w:right w:val="single" w:sz="6" w:space="0" w:color="000000"/>
            </w:tcBorders>
          </w:tcPr>
          <w:p w14:paraId="3CB8AD15" w14:textId="77777777" w:rsidR="00D14F9C" w:rsidRPr="00690A26" w:rsidRDefault="00D14F9C" w:rsidP="005704E1">
            <w:pPr>
              <w:pStyle w:val="TAL"/>
            </w:pPr>
          </w:p>
        </w:tc>
        <w:tc>
          <w:tcPr>
            <w:tcW w:w="583" w:type="pct"/>
            <w:tcBorders>
              <w:top w:val="single" w:sz="4" w:space="0" w:color="auto"/>
              <w:left w:val="single" w:sz="6" w:space="0" w:color="000000"/>
              <w:bottom w:val="single" w:sz="4" w:space="0" w:color="auto"/>
              <w:right w:val="single" w:sz="6" w:space="0" w:color="000000"/>
            </w:tcBorders>
          </w:tcPr>
          <w:p w14:paraId="13D4E19D" w14:textId="77777777" w:rsidR="00D14F9C" w:rsidRPr="00690A26" w:rsidRDefault="00D14F9C" w:rsidP="005704E1">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DFF57C" w14:textId="77777777" w:rsidR="00D14F9C" w:rsidRPr="00690A26" w:rsidRDefault="00D14F9C" w:rsidP="005704E1">
            <w:pPr>
              <w:pStyle w:val="TAL"/>
            </w:pPr>
            <w:r w:rsidRPr="00690A26">
              <w:t>This case represents a successful notification of the NF Instance status event.</w:t>
            </w:r>
          </w:p>
        </w:tc>
      </w:tr>
      <w:tr w:rsidR="00D14F9C" w:rsidRPr="00690A26" w14:paraId="70CB59F7"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96EAF" w14:textId="77777777" w:rsidR="00D14F9C" w:rsidRPr="00690A26" w:rsidRDefault="00D14F9C" w:rsidP="005704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7D7F3D6" w14:textId="77777777" w:rsidR="00D14F9C" w:rsidRPr="00690A26" w:rsidRDefault="00D14F9C" w:rsidP="005704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2B21E6D" w14:textId="77777777" w:rsidR="00D14F9C" w:rsidRPr="00690A26" w:rsidRDefault="00D14F9C" w:rsidP="005704E1">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461297" w14:textId="77777777" w:rsidR="00D14F9C" w:rsidRPr="00690A26" w:rsidRDefault="00D14F9C" w:rsidP="005704E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440046" w14:textId="77777777" w:rsidR="00D14F9C" w:rsidRPr="00690A26" w:rsidRDefault="00D14F9C" w:rsidP="005704E1">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D14F9C" w:rsidRPr="00690A26" w14:paraId="7229261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473F15" w14:textId="77777777" w:rsidR="00D14F9C" w:rsidRPr="00690A26" w:rsidRDefault="00D14F9C" w:rsidP="005704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4BE743" w14:textId="77777777" w:rsidR="00D14F9C" w:rsidRPr="00690A26" w:rsidRDefault="00D14F9C" w:rsidP="005704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6F3DEFE" w14:textId="77777777" w:rsidR="00D14F9C" w:rsidRPr="00690A26" w:rsidRDefault="00D14F9C" w:rsidP="005704E1">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54BE6E3E" w14:textId="77777777" w:rsidR="00D14F9C" w:rsidRPr="00690A26" w:rsidRDefault="00D14F9C" w:rsidP="005704E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9834AA" w14:textId="77777777" w:rsidR="00D14F9C" w:rsidRPr="00690A26" w:rsidRDefault="00D14F9C" w:rsidP="005704E1">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D14F9C" w:rsidRPr="00690A26" w14:paraId="12075E97" w14:textId="77777777" w:rsidTr="005704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A61884" w14:textId="752DC825"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39" w:author="Jesus de Gregorio" w:date="2021-02-02T11:34:00Z">
              <w:r w:rsidRPr="00690A26" w:rsidDel="00D14F9C">
                <w:delText>PUT</w:delText>
              </w:r>
            </w:del>
            <w:ins w:id="40" w:author="Jesus de Gregorio" w:date="2021-02-02T11:34: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FC48A24" w14:textId="77777777" w:rsidR="00D14F9C" w:rsidRDefault="00D14F9C" w:rsidP="00D14F9C"/>
    <w:p w14:paraId="71F46543" w14:textId="77777777" w:rsidR="00D14F9C" w:rsidRDefault="00D14F9C" w:rsidP="00D14F9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5C39F827"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DA18B"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B220C"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A5E3F4"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6C6F5"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B6B23" w14:textId="77777777" w:rsidR="00D14F9C" w:rsidRPr="00D67AB2" w:rsidRDefault="00D14F9C" w:rsidP="005704E1">
            <w:pPr>
              <w:pStyle w:val="TAH"/>
            </w:pPr>
            <w:r w:rsidRPr="00D67AB2">
              <w:t>Description</w:t>
            </w:r>
          </w:p>
        </w:tc>
      </w:tr>
      <w:tr w:rsidR="00D14F9C" w:rsidRPr="00D67AB2" w14:paraId="640B967F"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F1D339"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41107D"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2282FF"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084693"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882B7" w14:textId="77777777" w:rsidR="00D14F9C" w:rsidRPr="00D67AB2" w:rsidRDefault="00D14F9C" w:rsidP="005704E1">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2B99752F" w14:textId="77777777" w:rsidR="00D14F9C" w:rsidRDefault="00D14F9C" w:rsidP="00D14F9C">
      <w:pPr>
        <w:rPr>
          <w:noProof/>
        </w:rPr>
      </w:pPr>
    </w:p>
    <w:p w14:paraId="393146E5" w14:textId="77777777" w:rsidR="00D14F9C" w:rsidRDefault="00D14F9C" w:rsidP="00D14F9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20042FEF"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98939"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9214DD"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37553A"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D5E2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A0B31D" w14:textId="77777777" w:rsidR="00D14F9C" w:rsidRPr="00D67AB2" w:rsidRDefault="00D14F9C" w:rsidP="005704E1">
            <w:pPr>
              <w:pStyle w:val="TAH"/>
            </w:pPr>
            <w:r w:rsidRPr="00D67AB2">
              <w:t>Description</w:t>
            </w:r>
          </w:p>
        </w:tc>
      </w:tr>
      <w:tr w:rsidR="00D14F9C" w:rsidRPr="00D67AB2" w14:paraId="5213C2CF"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FB9D7" w14:textId="77777777" w:rsidR="00D14F9C" w:rsidRPr="00D67AB2"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F795B06" w14:textId="77777777" w:rsidR="00D14F9C" w:rsidRPr="00D67AB2"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A5E0ED" w14:textId="77777777" w:rsidR="00D14F9C" w:rsidRPr="00D67AB2"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B2C5BC" w14:textId="77777777" w:rsidR="00D14F9C" w:rsidRPr="00D67AB2" w:rsidRDefault="00D14F9C" w:rsidP="005704E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8647C" w14:textId="77777777" w:rsidR="00D14F9C" w:rsidRPr="00D67AB2" w:rsidRDefault="00D14F9C" w:rsidP="005704E1">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5B257044" w14:textId="77777777" w:rsidR="00D14F9C" w:rsidRPr="00690A26" w:rsidRDefault="00D14F9C" w:rsidP="00D14F9C"/>
    <w:p w14:paraId="502D455E"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41" w:name="_Toc51871545"/>
      <w:bookmarkStart w:id="42" w:name="_Toc56690850"/>
      <w:bookmarkStart w:id="43" w:name="_Toc585856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691FB9" w14:textId="77777777" w:rsidR="00D14F9C" w:rsidRPr="00690A26" w:rsidRDefault="00D14F9C" w:rsidP="00D14F9C">
      <w:pPr>
        <w:pStyle w:val="Heading6"/>
      </w:pPr>
      <w:r w:rsidRPr="00690A26">
        <w:t>6.</w:t>
      </w:r>
      <w:r>
        <w:t>2</w:t>
      </w:r>
      <w:r w:rsidRPr="00690A26">
        <w:t>.3.</w:t>
      </w:r>
      <w:r>
        <w:t>6.</w:t>
      </w:r>
      <w:r w:rsidRPr="00690A26">
        <w:t>3.1</w:t>
      </w:r>
      <w:r w:rsidRPr="00690A26">
        <w:tab/>
        <w:t>POST</w:t>
      </w:r>
      <w:bookmarkEnd w:id="41"/>
      <w:bookmarkEnd w:id="42"/>
      <w:bookmarkEnd w:id="43"/>
    </w:p>
    <w:p w14:paraId="0DF2E88F" w14:textId="77777777" w:rsidR="00D14F9C" w:rsidRPr="00690A26" w:rsidRDefault="00D14F9C" w:rsidP="00D14F9C">
      <w:r w:rsidRPr="00690A26">
        <w:t>This method creates a new subscription. This method shall support the URI query parameters specified in table 6.</w:t>
      </w:r>
      <w:r>
        <w:t>2</w:t>
      </w:r>
      <w:r w:rsidRPr="00690A26">
        <w:t>.3.</w:t>
      </w:r>
      <w:r>
        <w:t>6</w:t>
      </w:r>
      <w:r w:rsidRPr="00690A26">
        <w:t>.3.1-1.</w:t>
      </w:r>
    </w:p>
    <w:p w14:paraId="3AD05C17" w14:textId="77777777" w:rsidR="00D14F9C" w:rsidRPr="00690A26" w:rsidRDefault="00D14F9C" w:rsidP="00D14F9C">
      <w:pPr>
        <w:pStyle w:val="TH"/>
        <w:rPr>
          <w:rFonts w:cs="Arial"/>
        </w:rPr>
      </w:pPr>
      <w:r w:rsidRPr="00690A26">
        <w:t>Table 6.</w:t>
      </w:r>
      <w:r>
        <w:t>2</w:t>
      </w:r>
      <w:r w:rsidRPr="00690A26">
        <w:t>.3.</w:t>
      </w:r>
      <w:r>
        <w:t>6</w:t>
      </w:r>
      <w:r w:rsidRPr="00690A26">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29961C5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69A34A"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A2BEA"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63AEA4"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F2F7C27"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BAD54F" w14:textId="77777777" w:rsidR="00D14F9C" w:rsidRPr="00690A26" w:rsidRDefault="00D14F9C" w:rsidP="005704E1">
            <w:pPr>
              <w:pStyle w:val="TAH"/>
            </w:pPr>
            <w:r w:rsidRPr="00690A26">
              <w:t>Description</w:t>
            </w:r>
          </w:p>
        </w:tc>
      </w:tr>
      <w:tr w:rsidR="00D14F9C" w:rsidRPr="00690A26" w14:paraId="7D65452A"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99A2E"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72CC47C"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2B7A8092"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15A32B5F"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3962F" w14:textId="77777777" w:rsidR="00D14F9C" w:rsidRPr="00690A26" w:rsidRDefault="00D14F9C" w:rsidP="005704E1">
            <w:pPr>
              <w:pStyle w:val="TAL"/>
            </w:pPr>
          </w:p>
        </w:tc>
      </w:tr>
    </w:tbl>
    <w:p w14:paraId="311B5006" w14:textId="77777777" w:rsidR="00D14F9C" w:rsidRPr="00690A26" w:rsidRDefault="00D14F9C" w:rsidP="00D14F9C"/>
    <w:p w14:paraId="7FD9C214" w14:textId="77777777" w:rsidR="00D14F9C" w:rsidRPr="00690A26" w:rsidRDefault="00D14F9C" w:rsidP="00D14F9C">
      <w:r w:rsidRPr="00690A26">
        <w:t>This method shall support the request data structures specified in table 6.</w:t>
      </w:r>
      <w:r>
        <w:t>2</w:t>
      </w:r>
      <w:r w:rsidRPr="00690A26">
        <w:t>.3.</w:t>
      </w:r>
      <w:r>
        <w:t>6</w:t>
      </w:r>
      <w:r w:rsidRPr="00690A26">
        <w:t>.3.1-2 and the response data structure and response codes specified in table 6.</w:t>
      </w:r>
      <w:r>
        <w:t>2</w:t>
      </w:r>
      <w:r w:rsidRPr="00690A26">
        <w:t>.3.</w:t>
      </w:r>
      <w:r>
        <w:t>6</w:t>
      </w:r>
      <w:r w:rsidRPr="00690A26">
        <w:t>.3.1-3.</w:t>
      </w:r>
    </w:p>
    <w:p w14:paraId="5FF7798B" w14:textId="77777777" w:rsidR="00D14F9C" w:rsidRPr="00690A26" w:rsidRDefault="00D14F9C" w:rsidP="00D14F9C">
      <w:pPr>
        <w:pStyle w:val="TH"/>
      </w:pPr>
      <w:r w:rsidRPr="00690A26">
        <w:lastRenderedPageBreak/>
        <w:t>Table 6.</w:t>
      </w:r>
      <w:r>
        <w:t>2</w:t>
      </w:r>
      <w:r w:rsidRPr="00690A26">
        <w:t>.3.</w:t>
      </w:r>
      <w:r>
        <w:t>6</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42A1CC01"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FEA223"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9EEDFC"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1CAB25"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CDE9909" w14:textId="77777777" w:rsidR="00D14F9C" w:rsidRPr="00690A26" w:rsidRDefault="00D14F9C" w:rsidP="005704E1">
            <w:pPr>
              <w:pStyle w:val="TAH"/>
            </w:pPr>
            <w:r w:rsidRPr="00690A26">
              <w:t>Description</w:t>
            </w:r>
          </w:p>
        </w:tc>
      </w:tr>
      <w:tr w:rsidR="00D14F9C" w:rsidRPr="00690A26" w14:paraId="2FE45E23"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1C251E" w14:textId="77777777" w:rsidR="00D14F9C" w:rsidRPr="00690A26" w:rsidRDefault="00D14F9C" w:rsidP="005704E1">
            <w:pPr>
              <w:pStyle w:val="TAL"/>
            </w:pPr>
            <w:proofErr w:type="spellStart"/>
            <w:r w:rsidRPr="00185623">
              <w:t>ScpDomainRoutingInfoSub</w:t>
            </w:r>
            <w:r>
              <w:t>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6C8D92C" w14:textId="77777777" w:rsidR="00D14F9C" w:rsidRPr="00690A26" w:rsidRDefault="00D14F9C" w:rsidP="005704E1">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2404EB0" w14:textId="77777777" w:rsidR="00D14F9C" w:rsidRPr="00690A26" w:rsidRDefault="00D14F9C" w:rsidP="005704E1">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817B0BF" w14:textId="77777777" w:rsidR="00D14F9C" w:rsidRPr="00690A26" w:rsidRDefault="00D14F9C" w:rsidP="005704E1">
            <w:pPr>
              <w:pStyle w:val="TAL"/>
            </w:pPr>
            <w:r w:rsidRPr="00690A26">
              <w:rPr>
                <w:rFonts w:cs="Arial"/>
                <w:szCs w:val="18"/>
                <w:lang w:val="en-US"/>
              </w:rPr>
              <w:t>The request body contains the input parameters for the subscription</w:t>
            </w:r>
            <w:r>
              <w:rPr>
                <w:rFonts w:cs="Arial"/>
                <w:szCs w:val="18"/>
                <w:lang w:val="en-US"/>
              </w:rPr>
              <w:t>.</w:t>
            </w:r>
          </w:p>
        </w:tc>
      </w:tr>
    </w:tbl>
    <w:p w14:paraId="66FC3AE1" w14:textId="77777777" w:rsidR="00D14F9C" w:rsidRPr="00690A26" w:rsidRDefault="00D14F9C" w:rsidP="00D14F9C"/>
    <w:p w14:paraId="756BC598" w14:textId="77777777" w:rsidR="00D14F9C" w:rsidRPr="00690A26" w:rsidRDefault="00D14F9C" w:rsidP="00D14F9C">
      <w:pPr>
        <w:pStyle w:val="TH"/>
      </w:pPr>
      <w:r w:rsidRPr="00690A26">
        <w:t>Table 6.</w:t>
      </w:r>
      <w:r>
        <w:t>2</w:t>
      </w:r>
      <w:r w:rsidRPr="00690A26">
        <w:t>.3.</w:t>
      </w:r>
      <w:r>
        <w:t>6</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55A4900A"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83BB9"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680A6F"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565498C"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9C35834" w14:textId="77777777" w:rsidR="00D14F9C" w:rsidRPr="00690A26" w:rsidRDefault="00D14F9C" w:rsidP="005704E1">
            <w:pPr>
              <w:pStyle w:val="TAH"/>
            </w:pPr>
            <w:r w:rsidRPr="00690A26">
              <w:t>Response</w:t>
            </w:r>
          </w:p>
          <w:p w14:paraId="461B7C49"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77BDB9B" w14:textId="77777777" w:rsidR="00D14F9C" w:rsidRPr="00690A26" w:rsidRDefault="00D14F9C" w:rsidP="005704E1">
            <w:pPr>
              <w:pStyle w:val="TAH"/>
            </w:pPr>
            <w:r w:rsidRPr="00690A26">
              <w:t>Description</w:t>
            </w:r>
          </w:p>
        </w:tc>
      </w:tr>
      <w:tr w:rsidR="00D14F9C" w:rsidRPr="00690A26" w14:paraId="41F0489E"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6BB75" w14:textId="77777777" w:rsidR="00D14F9C" w:rsidRPr="00690A26" w:rsidRDefault="00D14F9C" w:rsidP="005704E1">
            <w:pPr>
              <w:pStyle w:val="TAL"/>
            </w:pPr>
            <w:proofErr w:type="spellStart"/>
            <w:r w:rsidRPr="00185623">
              <w:t>ScpDomainRoutingInfoSub</w:t>
            </w:r>
            <w:r>
              <w:t>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FC23997" w14:textId="77777777" w:rsidR="00D14F9C" w:rsidRPr="00690A26" w:rsidRDefault="00D14F9C" w:rsidP="005704E1">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92837A4" w14:textId="77777777" w:rsidR="00D14F9C" w:rsidRPr="00690A26" w:rsidRDefault="00D14F9C" w:rsidP="005704E1">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6EB43A1" w14:textId="77777777" w:rsidR="00D14F9C" w:rsidRPr="00690A26" w:rsidRDefault="00D14F9C" w:rsidP="005704E1">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A8E420A" w14:textId="77777777" w:rsidR="00D14F9C" w:rsidRPr="00690A26" w:rsidRDefault="00D14F9C" w:rsidP="005704E1">
            <w:pPr>
              <w:pStyle w:val="TAL"/>
            </w:pPr>
            <w:r w:rsidRPr="00690A26">
              <w:t>This case represents the successful creation of a subscription.</w:t>
            </w:r>
          </w:p>
          <w:p w14:paraId="3E886F92" w14:textId="77777777" w:rsidR="00D14F9C" w:rsidRPr="00690A26" w:rsidRDefault="00D14F9C" w:rsidP="005704E1">
            <w:pPr>
              <w:pStyle w:val="TAL"/>
            </w:pPr>
          </w:p>
          <w:p w14:paraId="132D0A49" w14:textId="77777777" w:rsidR="00D14F9C" w:rsidRPr="00690A26" w:rsidRDefault="00D14F9C" w:rsidP="005704E1">
            <w:pPr>
              <w:pStyle w:val="TAL"/>
            </w:pPr>
            <w:r w:rsidRPr="00690A26">
              <w:t>Upon success, the HTTP response shall include a "Location" HTTP header that contains the resource URI of the created resource.</w:t>
            </w:r>
          </w:p>
        </w:tc>
      </w:tr>
      <w:tr w:rsidR="00D14F9C" w:rsidRPr="00690A26" w14:paraId="470A3F43"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1EB4C8" w14:textId="5AFBB9F5"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44" w:author="Jesus de Gregorio" w:date="2021-02-02T11:36:00Z">
              <w:r w:rsidRPr="00690A26" w:rsidDel="00D14F9C">
                <w:delText>PUT</w:delText>
              </w:r>
            </w:del>
            <w:ins w:id="45" w:author="Jesus de Gregorio" w:date="2021-02-02T11:36: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F29C8AD" w14:textId="77777777" w:rsidR="00D14F9C" w:rsidRPr="00690A26" w:rsidRDefault="00D14F9C" w:rsidP="00D14F9C"/>
    <w:p w14:paraId="31047ECC" w14:textId="77777777" w:rsidR="00D14F9C" w:rsidRDefault="00D14F9C" w:rsidP="00D14F9C">
      <w:pPr>
        <w:pStyle w:val="TH"/>
      </w:pPr>
      <w:r w:rsidRPr="00D67AB2">
        <w:t>Table 6.</w:t>
      </w:r>
      <w:r>
        <w:t>2</w:t>
      </w:r>
      <w:r w:rsidRPr="00D67AB2">
        <w:t>.</w:t>
      </w:r>
      <w:r>
        <w:t>3</w:t>
      </w:r>
      <w:r w:rsidRPr="00D67AB2">
        <w:t>.</w:t>
      </w:r>
      <w:r>
        <w:t>6</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D67AB2" w14:paraId="3FDABE74"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12BF5" w14:textId="77777777" w:rsidR="00D14F9C" w:rsidRPr="00D67AB2" w:rsidRDefault="00D14F9C" w:rsidP="005704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80134C" w14:textId="77777777" w:rsidR="00D14F9C" w:rsidRPr="00D67AB2" w:rsidRDefault="00D14F9C" w:rsidP="005704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1146A" w14:textId="77777777" w:rsidR="00D14F9C" w:rsidRPr="00D67AB2" w:rsidRDefault="00D14F9C" w:rsidP="005704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8FD20" w14:textId="77777777" w:rsidR="00D14F9C" w:rsidRPr="00D67AB2" w:rsidRDefault="00D14F9C" w:rsidP="005704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38D91" w14:textId="77777777" w:rsidR="00D14F9C" w:rsidRPr="00D67AB2" w:rsidRDefault="00D14F9C" w:rsidP="005704E1">
            <w:pPr>
              <w:pStyle w:val="TAH"/>
            </w:pPr>
            <w:r w:rsidRPr="00D67AB2">
              <w:t>Description</w:t>
            </w:r>
          </w:p>
        </w:tc>
      </w:tr>
      <w:tr w:rsidR="00D14F9C" w:rsidRPr="00D67AB2" w14:paraId="01759219"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C94C9F" w14:textId="77777777" w:rsidR="00D14F9C" w:rsidRDefault="00D14F9C" w:rsidP="005704E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68D397D" w14:textId="77777777" w:rsidR="00D14F9C" w:rsidRDefault="00D14F9C" w:rsidP="005704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E3666D" w14:textId="77777777" w:rsidR="00D14F9C" w:rsidRDefault="00D14F9C" w:rsidP="005704E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8DD1A4B" w14:textId="77777777" w:rsidR="00D14F9C" w:rsidRDefault="00D14F9C" w:rsidP="005704E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6A005" w14:textId="77777777" w:rsidR="00D14F9C" w:rsidRPr="00877FE7" w:rsidRDefault="00D14F9C" w:rsidP="005704E1">
            <w:pPr>
              <w:pStyle w:val="TAL"/>
            </w:pPr>
            <w:r w:rsidRPr="00235927">
              <w:t>Contains the URI of the newly created resource, according to the structure: {apiRoot}/nnrf-</w:t>
            </w:r>
            <w:r>
              <w:t>disc/</w:t>
            </w:r>
            <w:r w:rsidRPr="00235927">
              <w:t>v1/</w:t>
            </w:r>
            <w:r>
              <w:t>scp-domain-routing-info-subs</w:t>
            </w:r>
            <w:r w:rsidRPr="00235927">
              <w:t>/{subscriptionId}</w:t>
            </w:r>
          </w:p>
        </w:tc>
      </w:tr>
    </w:tbl>
    <w:p w14:paraId="167277FD" w14:textId="77777777" w:rsidR="00D14F9C" w:rsidRPr="002857AD" w:rsidRDefault="00D14F9C" w:rsidP="00D14F9C"/>
    <w:p w14:paraId="517DFB48"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46" w:name="_Toc51871550"/>
      <w:bookmarkStart w:id="47" w:name="_Toc56690855"/>
      <w:bookmarkStart w:id="48" w:name="_Toc5858563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FFED3A" w14:textId="77777777" w:rsidR="00D14F9C" w:rsidRPr="00690A26" w:rsidRDefault="00D14F9C" w:rsidP="00D14F9C">
      <w:pPr>
        <w:pStyle w:val="Heading6"/>
      </w:pPr>
      <w:r w:rsidRPr="00690A26">
        <w:t>6.</w:t>
      </w:r>
      <w:r>
        <w:t>2</w:t>
      </w:r>
      <w:r w:rsidRPr="00690A26">
        <w:t>.3.</w:t>
      </w:r>
      <w:r>
        <w:t>7</w:t>
      </w:r>
      <w:r w:rsidRPr="00690A26">
        <w:t>.</w:t>
      </w:r>
      <w:r>
        <w:t>3</w:t>
      </w:r>
      <w:r w:rsidRPr="00690A26">
        <w:t>.1</w:t>
      </w:r>
      <w:r w:rsidRPr="00690A26">
        <w:tab/>
        <w:t>DELETE</w:t>
      </w:r>
      <w:bookmarkEnd w:id="46"/>
      <w:bookmarkEnd w:id="47"/>
      <w:bookmarkEnd w:id="48"/>
    </w:p>
    <w:p w14:paraId="6C3CC061" w14:textId="77777777" w:rsidR="00D14F9C" w:rsidRPr="00690A26" w:rsidRDefault="00D14F9C" w:rsidP="00D14F9C">
      <w:r w:rsidRPr="00690A26">
        <w:t>This method terminates an existing subscription. This method shall support the URI query parameters specified in table 6.</w:t>
      </w:r>
      <w:r>
        <w:t>2</w:t>
      </w:r>
      <w:r w:rsidRPr="00690A26">
        <w:t>.3.</w:t>
      </w:r>
      <w:r>
        <w:t>7</w:t>
      </w:r>
      <w:r w:rsidRPr="00690A26">
        <w:t>.3.1-1.</w:t>
      </w:r>
    </w:p>
    <w:p w14:paraId="71AD422B" w14:textId="77777777" w:rsidR="00D14F9C" w:rsidRPr="00690A26" w:rsidRDefault="00D14F9C" w:rsidP="00D14F9C">
      <w:pPr>
        <w:pStyle w:val="TH"/>
        <w:rPr>
          <w:rFonts w:cs="Arial"/>
        </w:rPr>
      </w:pPr>
      <w:r w:rsidRPr="00690A26">
        <w:t>Table 6.</w:t>
      </w:r>
      <w:r>
        <w:t>2</w:t>
      </w:r>
      <w:r w:rsidRPr="00690A26">
        <w:t>.3.</w:t>
      </w:r>
      <w:r>
        <w:t>7</w:t>
      </w:r>
      <w:r w:rsidRPr="00690A26">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14F9C" w:rsidRPr="00690A26" w14:paraId="39B0927B"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0726B"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C24405" w14:textId="77777777" w:rsidR="00D14F9C" w:rsidRPr="00690A26" w:rsidRDefault="00D14F9C" w:rsidP="005704E1">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B842CA" w14:textId="77777777" w:rsidR="00D14F9C" w:rsidRPr="00690A26" w:rsidRDefault="00D14F9C" w:rsidP="005704E1">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7E72A75" w14:textId="77777777" w:rsidR="00D14F9C" w:rsidRPr="00690A26" w:rsidRDefault="00D14F9C" w:rsidP="005704E1">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5493A3" w14:textId="77777777" w:rsidR="00D14F9C" w:rsidRPr="00690A26" w:rsidRDefault="00D14F9C" w:rsidP="005704E1">
            <w:pPr>
              <w:pStyle w:val="TAH"/>
            </w:pPr>
            <w:r w:rsidRPr="00690A26">
              <w:t>Description</w:t>
            </w:r>
          </w:p>
        </w:tc>
      </w:tr>
      <w:tr w:rsidR="00D14F9C" w:rsidRPr="00690A26" w14:paraId="02F12EC7"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0505A"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F47541A" w14:textId="77777777" w:rsidR="00D14F9C" w:rsidRPr="00690A26" w:rsidRDefault="00D14F9C" w:rsidP="005704E1">
            <w:pPr>
              <w:pStyle w:val="TAL"/>
            </w:pPr>
          </w:p>
        </w:tc>
        <w:tc>
          <w:tcPr>
            <w:tcW w:w="597" w:type="pct"/>
            <w:tcBorders>
              <w:top w:val="single" w:sz="4" w:space="0" w:color="auto"/>
              <w:left w:val="single" w:sz="6" w:space="0" w:color="000000"/>
              <w:bottom w:val="single" w:sz="6" w:space="0" w:color="000000"/>
              <w:right w:val="single" w:sz="6" w:space="0" w:color="000000"/>
            </w:tcBorders>
          </w:tcPr>
          <w:p w14:paraId="5E724741" w14:textId="77777777" w:rsidR="00D14F9C" w:rsidRPr="00690A26" w:rsidRDefault="00D14F9C" w:rsidP="005704E1">
            <w:pPr>
              <w:pStyle w:val="TAC"/>
            </w:pPr>
          </w:p>
        </w:tc>
        <w:tc>
          <w:tcPr>
            <w:tcW w:w="873" w:type="pct"/>
            <w:tcBorders>
              <w:top w:val="single" w:sz="4" w:space="0" w:color="auto"/>
              <w:left w:val="single" w:sz="6" w:space="0" w:color="000000"/>
              <w:bottom w:val="single" w:sz="6" w:space="0" w:color="000000"/>
              <w:right w:val="single" w:sz="6" w:space="0" w:color="000000"/>
            </w:tcBorders>
          </w:tcPr>
          <w:p w14:paraId="61247256" w14:textId="77777777" w:rsidR="00D14F9C" w:rsidRPr="00690A26" w:rsidRDefault="00D14F9C" w:rsidP="005704E1">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33265" w14:textId="77777777" w:rsidR="00D14F9C" w:rsidRPr="00690A26" w:rsidRDefault="00D14F9C" w:rsidP="005704E1">
            <w:pPr>
              <w:pStyle w:val="TAL"/>
            </w:pPr>
          </w:p>
        </w:tc>
      </w:tr>
    </w:tbl>
    <w:p w14:paraId="799C32D9" w14:textId="77777777" w:rsidR="00D14F9C" w:rsidRPr="00690A26" w:rsidRDefault="00D14F9C" w:rsidP="00D14F9C"/>
    <w:p w14:paraId="7857B5A1" w14:textId="77777777" w:rsidR="00D14F9C" w:rsidRPr="00690A26" w:rsidRDefault="00D14F9C" w:rsidP="00D14F9C">
      <w:r w:rsidRPr="00690A26">
        <w:t>This method shall support the request data structures specified in table 6.</w:t>
      </w:r>
      <w:r>
        <w:t>2</w:t>
      </w:r>
      <w:r w:rsidRPr="00690A26">
        <w:t>.3.</w:t>
      </w:r>
      <w:r>
        <w:t>7</w:t>
      </w:r>
      <w:r w:rsidRPr="00690A26">
        <w:t>.3.1-2 and the response data structure and response codes specified in table 6.</w:t>
      </w:r>
      <w:r>
        <w:t>2</w:t>
      </w:r>
      <w:r w:rsidRPr="00690A26">
        <w:t>.3.</w:t>
      </w:r>
      <w:r>
        <w:t>7</w:t>
      </w:r>
      <w:r w:rsidRPr="00690A26">
        <w:t>.3.1-3.</w:t>
      </w:r>
    </w:p>
    <w:p w14:paraId="57DFC990" w14:textId="77777777" w:rsidR="00D14F9C" w:rsidRPr="00690A26" w:rsidRDefault="00D14F9C" w:rsidP="00D14F9C">
      <w:pPr>
        <w:pStyle w:val="TH"/>
      </w:pPr>
      <w:r w:rsidRPr="00690A26">
        <w:t>Table 6.</w:t>
      </w:r>
      <w:r>
        <w:t>2</w:t>
      </w:r>
      <w:r w:rsidRPr="00690A26">
        <w:t>.3.</w:t>
      </w:r>
      <w:r>
        <w:t>7</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F9C" w:rsidRPr="00690A26" w14:paraId="6EAC915C"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447EB1" w14:textId="77777777" w:rsidR="00D14F9C" w:rsidRPr="00690A26" w:rsidRDefault="00D14F9C" w:rsidP="005704E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BD1CED" w14:textId="77777777" w:rsidR="00D14F9C" w:rsidRPr="00690A26" w:rsidRDefault="00D14F9C" w:rsidP="005704E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0B74A9" w14:textId="77777777" w:rsidR="00D14F9C" w:rsidRPr="00690A26" w:rsidRDefault="00D14F9C" w:rsidP="005704E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873296" w14:textId="77777777" w:rsidR="00D14F9C" w:rsidRPr="00690A26" w:rsidRDefault="00D14F9C" w:rsidP="005704E1">
            <w:pPr>
              <w:pStyle w:val="TAH"/>
            </w:pPr>
            <w:r w:rsidRPr="00690A26">
              <w:t>Description</w:t>
            </w:r>
          </w:p>
        </w:tc>
      </w:tr>
      <w:tr w:rsidR="00D14F9C" w:rsidRPr="00690A26" w14:paraId="365621D3"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5173B3" w14:textId="77777777" w:rsidR="00D14F9C" w:rsidRPr="00690A26" w:rsidRDefault="00D14F9C" w:rsidP="005704E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D08ED7" w14:textId="77777777" w:rsidR="00D14F9C" w:rsidRPr="00690A26" w:rsidRDefault="00D14F9C" w:rsidP="005704E1">
            <w:pPr>
              <w:pStyle w:val="TAC"/>
            </w:pPr>
          </w:p>
        </w:tc>
        <w:tc>
          <w:tcPr>
            <w:tcW w:w="3331" w:type="dxa"/>
            <w:tcBorders>
              <w:top w:val="single" w:sz="4" w:space="0" w:color="auto"/>
              <w:left w:val="single" w:sz="6" w:space="0" w:color="000000"/>
              <w:bottom w:val="single" w:sz="6" w:space="0" w:color="000000"/>
              <w:right w:val="single" w:sz="6" w:space="0" w:color="000000"/>
            </w:tcBorders>
          </w:tcPr>
          <w:p w14:paraId="2404AED7" w14:textId="77777777" w:rsidR="00D14F9C" w:rsidRPr="00690A26" w:rsidRDefault="00D14F9C" w:rsidP="005704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434B0" w14:textId="77777777" w:rsidR="00D14F9C" w:rsidRPr="00690A26" w:rsidRDefault="00D14F9C" w:rsidP="005704E1">
            <w:pPr>
              <w:pStyle w:val="TAL"/>
            </w:pPr>
          </w:p>
        </w:tc>
      </w:tr>
    </w:tbl>
    <w:p w14:paraId="215C65FC" w14:textId="77777777" w:rsidR="00D14F9C" w:rsidRPr="00690A26" w:rsidRDefault="00D14F9C" w:rsidP="00D14F9C"/>
    <w:p w14:paraId="70C12F37" w14:textId="77777777" w:rsidR="00D14F9C" w:rsidRPr="00690A26" w:rsidRDefault="00D14F9C" w:rsidP="00D14F9C">
      <w:pPr>
        <w:pStyle w:val="TH"/>
      </w:pPr>
      <w:r w:rsidRPr="00690A26">
        <w:t>Table 6.</w:t>
      </w:r>
      <w:r>
        <w:t>2</w:t>
      </w:r>
      <w:r w:rsidRPr="00690A26">
        <w:t>.3.</w:t>
      </w:r>
      <w:r>
        <w:t>7</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14F9C" w:rsidRPr="00690A26" w14:paraId="53161838"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3D3370" w14:textId="77777777" w:rsidR="00D14F9C" w:rsidRPr="00690A26" w:rsidRDefault="00D14F9C" w:rsidP="005704E1">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CEB1D3D" w14:textId="77777777" w:rsidR="00D14F9C" w:rsidRPr="00690A26" w:rsidRDefault="00D14F9C" w:rsidP="005704E1">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2CD86EC" w14:textId="77777777" w:rsidR="00D14F9C" w:rsidRPr="00690A26" w:rsidRDefault="00D14F9C" w:rsidP="005704E1">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1BDFCCD" w14:textId="77777777" w:rsidR="00D14F9C" w:rsidRPr="00690A26" w:rsidRDefault="00D14F9C" w:rsidP="005704E1">
            <w:pPr>
              <w:pStyle w:val="TAH"/>
            </w:pPr>
            <w:r w:rsidRPr="00690A26">
              <w:t>Response</w:t>
            </w:r>
          </w:p>
          <w:p w14:paraId="00982210" w14:textId="77777777" w:rsidR="00D14F9C" w:rsidRPr="00690A26" w:rsidRDefault="00D14F9C" w:rsidP="005704E1">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75F6E44" w14:textId="77777777" w:rsidR="00D14F9C" w:rsidRPr="00690A26" w:rsidRDefault="00D14F9C" w:rsidP="005704E1">
            <w:pPr>
              <w:pStyle w:val="TAH"/>
            </w:pPr>
            <w:r w:rsidRPr="00690A26">
              <w:t>Description</w:t>
            </w:r>
          </w:p>
        </w:tc>
      </w:tr>
      <w:tr w:rsidR="00D14F9C" w:rsidRPr="00690A26" w14:paraId="685C3350"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C08C5" w14:textId="77777777" w:rsidR="00D14F9C" w:rsidRPr="00690A26" w:rsidRDefault="00D14F9C" w:rsidP="005704E1">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FD91AAD" w14:textId="77777777" w:rsidR="00D14F9C" w:rsidRPr="00690A26" w:rsidRDefault="00D14F9C" w:rsidP="005704E1">
            <w:pPr>
              <w:pStyle w:val="TAC"/>
            </w:pPr>
          </w:p>
        </w:tc>
        <w:tc>
          <w:tcPr>
            <w:tcW w:w="737" w:type="pct"/>
            <w:tcBorders>
              <w:top w:val="single" w:sz="4" w:space="0" w:color="auto"/>
              <w:left w:val="single" w:sz="6" w:space="0" w:color="000000"/>
              <w:bottom w:val="single" w:sz="4" w:space="0" w:color="auto"/>
              <w:right w:val="single" w:sz="6" w:space="0" w:color="000000"/>
            </w:tcBorders>
          </w:tcPr>
          <w:p w14:paraId="16E11FAA" w14:textId="77777777" w:rsidR="00D14F9C" w:rsidRPr="00690A26" w:rsidRDefault="00D14F9C" w:rsidP="005704E1">
            <w:pPr>
              <w:pStyle w:val="TAL"/>
            </w:pPr>
          </w:p>
        </w:tc>
        <w:tc>
          <w:tcPr>
            <w:tcW w:w="966" w:type="pct"/>
            <w:tcBorders>
              <w:top w:val="single" w:sz="4" w:space="0" w:color="auto"/>
              <w:left w:val="single" w:sz="6" w:space="0" w:color="000000"/>
              <w:bottom w:val="single" w:sz="4" w:space="0" w:color="auto"/>
              <w:right w:val="single" w:sz="6" w:space="0" w:color="000000"/>
            </w:tcBorders>
          </w:tcPr>
          <w:p w14:paraId="558874CE" w14:textId="77777777" w:rsidR="00D14F9C" w:rsidRPr="00690A26" w:rsidRDefault="00D14F9C" w:rsidP="005704E1">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EF5D794" w14:textId="77777777" w:rsidR="00D14F9C" w:rsidRPr="00690A26" w:rsidRDefault="00D14F9C" w:rsidP="005704E1">
            <w:pPr>
              <w:pStyle w:val="TAL"/>
            </w:pPr>
          </w:p>
        </w:tc>
      </w:tr>
      <w:tr w:rsidR="00D14F9C" w:rsidRPr="00690A26" w14:paraId="33B924EF" w14:textId="77777777" w:rsidTr="005704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9694B" w14:textId="319F80B0"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49" w:author="Jesus de Gregorio" w:date="2021-02-02T11:37:00Z">
              <w:r w:rsidRPr="00690A26" w:rsidDel="00D14F9C">
                <w:delText>PUT</w:delText>
              </w:r>
            </w:del>
            <w:ins w:id="50" w:author="Jesus de Gregorio" w:date="2021-02-02T11:37:00Z">
              <w:r>
                <w:t>DELETE</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0CAB1A0" w14:textId="77777777" w:rsidR="00D14F9C" w:rsidRDefault="00D14F9C" w:rsidP="00D14F9C">
      <w:pPr>
        <w:rPr>
          <w:b/>
          <w:bCs/>
          <w:color w:val="FF0000"/>
          <w:sz w:val="22"/>
          <w:szCs w:val="22"/>
          <w:lang w:eastAsia="zh-CN"/>
        </w:rPr>
      </w:pPr>
    </w:p>
    <w:p w14:paraId="714260CE" w14:textId="77777777" w:rsidR="00D14F9C" w:rsidRDefault="00D14F9C" w:rsidP="00D14F9C">
      <w:pPr>
        <w:pBdr>
          <w:top w:val="single" w:sz="4" w:space="1" w:color="auto"/>
          <w:left w:val="single" w:sz="4" w:space="4" w:color="auto"/>
          <w:bottom w:val="single" w:sz="4" w:space="1" w:color="auto"/>
          <w:right w:val="single" w:sz="4" w:space="4" w:color="auto"/>
        </w:pBdr>
        <w:jc w:val="center"/>
        <w:rPr>
          <w:noProof/>
        </w:rPr>
      </w:pPr>
      <w:bookmarkStart w:id="51" w:name="_Toc51871557"/>
      <w:bookmarkStart w:id="52" w:name="_Toc56690861"/>
      <w:bookmarkStart w:id="53" w:name="_Toc5858563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52F2BEE" w14:textId="77777777" w:rsidR="00D14F9C" w:rsidRPr="00690A26" w:rsidRDefault="00D14F9C" w:rsidP="00D14F9C">
      <w:pPr>
        <w:pStyle w:val="Heading5"/>
      </w:pPr>
      <w:r w:rsidRPr="00690A26">
        <w:lastRenderedPageBreak/>
        <w:t>6.</w:t>
      </w:r>
      <w:r>
        <w:t>2</w:t>
      </w:r>
      <w:r w:rsidRPr="00690A26">
        <w:t>.5.2.2</w:t>
      </w:r>
      <w:r w:rsidRPr="00690A26">
        <w:tab/>
        <w:t>Notification Definition</w:t>
      </w:r>
      <w:bookmarkEnd w:id="51"/>
      <w:bookmarkEnd w:id="52"/>
      <w:bookmarkEnd w:id="53"/>
    </w:p>
    <w:p w14:paraId="0DB52C85" w14:textId="77777777" w:rsidR="00D14F9C" w:rsidRPr="00690A26" w:rsidRDefault="00D14F9C" w:rsidP="00D14F9C">
      <w:r w:rsidRPr="00690A26">
        <w:t xml:space="preserve">The POST method shall be used for </w:t>
      </w:r>
      <w:r>
        <w:rPr>
          <w:lang w:val="en-US"/>
        </w:rPr>
        <w:t>SCP Domain Routing Information Change N</w:t>
      </w:r>
      <w:r w:rsidRPr="00690A26">
        <w:rPr>
          <w:lang w:val="en-US"/>
        </w:rPr>
        <w:t>otification</w:t>
      </w:r>
      <w:r w:rsidRPr="00690A26">
        <w:t xml:space="preserve"> and the URI shall be the callback reference provided by the NF Service Consumer during the subscription to this notification.</w:t>
      </w:r>
    </w:p>
    <w:p w14:paraId="7A79A2BC" w14:textId="77777777" w:rsidR="00D14F9C" w:rsidRPr="00690A26" w:rsidRDefault="00D14F9C" w:rsidP="00D14F9C">
      <w:r w:rsidRPr="00690A26">
        <w:t xml:space="preserve">Resource URI: </w:t>
      </w:r>
      <w:r w:rsidRPr="00690A26">
        <w:rPr>
          <w:b/>
        </w:rPr>
        <w:t>{</w:t>
      </w:r>
      <w:proofErr w:type="spellStart"/>
      <w:r>
        <w:rPr>
          <w:b/>
        </w:rPr>
        <w:t>callbackUri</w:t>
      </w:r>
      <w:proofErr w:type="spellEnd"/>
      <w:r w:rsidRPr="00690A26">
        <w:rPr>
          <w:b/>
        </w:rPr>
        <w:t>}</w:t>
      </w:r>
    </w:p>
    <w:p w14:paraId="2764FDE2" w14:textId="77777777" w:rsidR="00D14F9C" w:rsidRPr="00690A26" w:rsidRDefault="00D14F9C" w:rsidP="00D14F9C">
      <w:r w:rsidRPr="00690A26">
        <w:t xml:space="preserve">Support of URI query parameters </w:t>
      </w:r>
      <w:r>
        <w:t>are</w:t>
      </w:r>
      <w:r w:rsidRPr="00690A26">
        <w:t xml:space="preserve"> specified in table 6.</w:t>
      </w:r>
      <w:r>
        <w:t>2</w:t>
      </w:r>
      <w:r w:rsidRPr="00690A26">
        <w:t>.5.2.2-1.</w:t>
      </w:r>
    </w:p>
    <w:p w14:paraId="686C9D0B" w14:textId="77777777" w:rsidR="00D14F9C" w:rsidRPr="00690A26" w:rsidRDefault="00D14F9C" w:rsidP="00D14F9C">
      <w:pPr>
        <w:pStyle w:val="TH"/>
        <w:rPr>
          <w:rFonts w:cs="Arial"/>
        </w:rPr>
      </w:pPr>
      <w:r w:rsidRPr="00690A26">
        <w:t>Table 6.</w:t>
      </w:r>
      <w:r>
        <w:t>2</w:t>
      </w:r>
      <w:r w:rsidRPr="00690A26">
        <w:t>.5.2.2-1: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F9C" w:rsidRPr="00690A26" w14:paraId="4A3087E6"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D195F3" w14:textId="77777777" w:rsidR="00D14F9C" w:rsidRPr="00690A26" w:rsidRDefault="00D14F9C" w:rsidP="005704E1">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254C8" w14:textId="77777777" w:rsidR="00D14F9C" w:rsidRPr="00690A26" w:rsidRDefault="00D14F9C" w:rsidP="005704E1">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B5DC4" w14:textId="77777777" w:rsidR="00D14F9C" w:rsidRPr="00690A26" w:rsidRDefault="00D14F9C" w:rsidP="005704E1">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8EB43" w14:textId="77777777" w:rsidR="00D14F9C" w:rsidRPr="00690A26" w:rsidRDefault="00D14F9C" w:rsidP="005704E1">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2658FC" w14:textId="77777777" w:rsidR="00D14F9C" w:rsidRPr="00690A26" w:rsidRDefault="00D14F9C" w:rsidP="005704E1">
            <w:pPr>
              <w:pStyle w:val="TAH"/>
            </w:pPr>
            <w:r w:rsidRPr="00690A26">
              <w:t>Description</w:t>
            </w:r>
          </w:p>
        </w:tc>
      </w:tr>
      <w:tr w:rsidR="00D14F9C" w:rsidRPr="00690A26" w14:paraId="59C9F31C" w14:textId="77777777" w:rsidTr="005704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DA5FEA" w14:textId="77777777" w:rsidR="00D14F9C" w:rsidRPr="00690A26" w:rsidRDefault="00D14F9C" w:rsidP="005704E1">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E9E7A49" w14:textId="77777777" w:rsidR="00D14F9C" w:rsidRPr="00690A26" w:rsidRDefault="00D14F9C" w:rsidP="005704E1">
            <w:pPr>
              <w:pStyle w:val="TAL"/>
            </w:pPr>
          </w:p>
        </w:tc>
        <w:tc>
          <w:tcPr>
            <w:tcW w:w="217" w:type="pct"/>
            <w:tcBorders>
              <w:top w:val="single" w:sz="4" w:space="0" w:color="auto"/>
              <w:left w:val="single" w:sz="6" w:space="0" w:color="000000"/>
              <w:bottom w:val="single" w:sz="6" w:space="0" w:color="000000"/>
              <w:right w:val="single" w:sz="6" w:space="0" w:color="000000"/>
            </w:tcBorders>
          </w:tcPr>
          <w:p w14:paraId="30C61A09" w14:textId="77777777" w:rsidR="00D14F9C" w:rsidRPr="00690A26" w:rsidRDefault="00D14F9C" w:rsidP="005704E1">
            <w:pPr>
              <w:pStyle w:val="TAC"/>
            </w:pPr>
          </w:p>
        </w:tc>
        <w:tc>
          <w:tcPr>
            <w:tcW w:w="581" w:type="pct"/>
            <w:tcBorders>
              <w:top w:val="single" w:sz="4" w:space="0" w:color="auto"/>
              <w:left w:val="single" w:sz="6" w:space="0" w:color="000000"/>
              <w:bottom w:val="single" w:sz="6" w:space="0" w:color="000000"/>
              <w:right w:val="single" w:sz="6" w:space="0" w:color="000000"/>
            </w:tcBorders>
          </w:tcPr>
          <w:p w14:paraId="3AE1AB1A" w14:textId="77777777" w:rsidR="00D14F9C" w:rsidRPr="00690A26" w:rsidRDefault="00D14F9C" w:rsidP="005704E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6DEA7F" w14:textId="77777777" w:rsidR="00D14F9C" w:rsidRPr="00690A26" w:rsidRDefault="00D14F9C" w:rsidP="005704E1">
            <w:pPr>
              <w:pStyle w:val="TAL"/>
            </w:pPr>
          </w:p>
        </w:tc>
      </w:tr>
    </w:tbl>
    <w:p w14:paraId="33806572" w14:textId="77777777" w:rsidR="00D14F9C" w:rsidRPr="00690A26" w:rsidRDefault="00D14F9C" w:rsidP="00D14F9C"/>
    <w:p w14:paraId="5FC08BF2" w14:textId="77777777" w:rsidR="00D14F9C" w:rsidRPr="00690A26" w:rsidRDefault="00D14F9C" w:rsidP="00D14F9C">
      <w:r w:rsidRPr="00690A26">
        <w:t>Support of request data structures is specified in table 6.</w:t>
      </w:r>
      <w:r>
        <w:t>2</w:t>
      </w:r>
      <w:r w:rsidRPr="00690A26">
        <w:t>.5.2.2-2, and support of response data structures and response codes is specified in table 6.</w:t>
      </w:r>
      <w:r>
        <w:t>2</w:t>
      </w:r>
      <w:r w:rsidRPr="00690A26">
        <w:t>.5.2-3.</w:t>
      </w:r>
    </w:p>
    <w:p w14:paraId="78C5B254" w14:textId="77777777" w:rsidR="00D14F9C" w:rsidRPr="00690A26" w:rsidRDefault="00D14F9C" w:rsidP="00D14F9C">
      <w:pPr>
        <w:pStyle w:val="TH"/>
      </w:pPr>
      <w:r w:rsidRPr="00690A26">
        <w:t>Table 6.</w:t>
      </w:r>
      <w:r>
        <w:t>2</w:t>
      </w:r>
      <w:r w:rsidRPr="00690A26">
        <w:t>.5.2.2-2: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14F9C" w:rsidRPr="00690A26" w14:paraId="513DB524" w14:textId="77777777" w:rsidTr="005704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7448A" w14:textId="77777777" w:rsidR="00D14F9C" w:rsidRPr="00690A26" w:rsidRDefault="00D14F9C"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ED3E12" w14:textId="77777777" w:rsidR="00D14F9C" w:rsidRPr="00690A26" w:rsidRDefault="00D14F9C" w:rsidP="005704E1">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30D83" w14:textId="77777777" w:rsidR="00D14F9C" w:rsidRPr="00690A26" w:rsidRDefault="00D14F9C" w:rsidP="005704E1">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A0D52" w14:textId="77777777" w:rsidR="00D14F9C" w:rsidRPr="00690A26" w:rsidRDefault="00D14F9C" w:rsidP="005704E1">
            <w:pPr>
              <w:pStyle w:val="TAH"/>
            </w:pPr>
            <w:r w:rsidRPr="00690A26">
              <w:t>Description</w:t>
            </w:r>
          </w:p>
        </w:tc>
      </w:tr>
      <w:tr w:rsidR="00D14F9C" w:rsidRPr="00690A26" w14:paraId="4D91B65C" w14:textId="77777777" w:rsidTr="005704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5B0251" w14:textId="77777777" w:rsidR="00D14F9C" w:rsidRPr="00690A26" w:rsidRDefault="00D14F9C" w:rsidP="005704E1">
            <w:pPr>
              <w:pStyle w:val="TAL"/>
            </w:pPr>
            <w:proofErr w:type="spellStart"/>
            <w:r>
              <w:t>ScpDomainRoutingInfoNotification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74A7E8" w14:textId="77777777" w:rsidR="00D14F9C" w:rsidRPr="00690A26" w:rsidRDefault="00D14F9C" w:rsidP="005704E1">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5B5A37E3" w14:textId="77777777" w:rsidR="00D14F9C" w:rsidRPr="00690A26" w:rsidRDefault="00D14F9C" w:rsidP="005704E1">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1ED9AE" w14:textId="77777777" w:rsidR="00D14F9C" w:rsidRPr="00690A26" w:rsidRDefault="00D14F9C" w:rsidP="005704E1">
            <w:pPr>
              <w:pStyle w:val="TAL"/>
            </w:pPr>
            <w:r w:rsidRPr="00690A26">
              <w:t xml:space="preserve">Representation of the </w:t>
            </w:r>
            <w:r>
              <w:rPr>
                <w:lang w:val="en-US"/>
              </w:rPr>
              <w:t>SCP Domain Routing Information Change N</w:t>
            </w:r>
            <w:r w:rsidRPr="00690A26">
              <w:rPr>
                <w:lang w:val="en-US"/>
              </w:rPr>
              <w:t>otification</w:t>
            </w:r>
            <w:r w:rsidRPr="00690A26">
              <w:t>.</w:t>
            </w:r>
          </w:p>
        </w:tc>
      </w:tr>
    </w:tbl>
    <w:p w14:paraId="6A0DD291" w14:textId="77777777" w:rsidR="00D14F9C" w:rsidRPr="00690A26" w:rsidRDefault="00D14F9C" w:rsidP="00D14F9C"/>
    <w:p w14:paraId="2F53FB24" w14:textId="77777777" w:rsidR="00D14F9C" w:rsidRPr="00690A26" w:rsidRDefault="00D14F9C" w:rsidP="00D14F9C">
      <w:pPr>
        <w:pStyle w:val="TH"/>
      </w:pPr>
      <w:r w:rsidRPr="00690A26">
        <w:t>Table 6.</w:t>
      </w:r>
      <w:r>
        <w:t>2</w:t>
      </w:r>
      <w:r w:rsidRPr="00690A26">
        <w:t>.5.2.2-3: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14F9C" w:rsidRPr="00690A26" w14:paraId="04E032DD" w14:textId="77777777" w:rsidTr="005704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64E39" w14:textId="77777777" w:rsidR="00D14F9C" w:rsidRPr="00690A26" w:rsidRDefault="00D14F9C" w:rsidP="005704E1">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3B8C0" w14:textId="77777777" w:rsidR="00D14F9C" w:rsidRPr="00690A26" w:rsidRDefault="00D14F9C" w:rsidP="005704E1">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5361A2" w14:textId="77777777" w:rsidR="00D14F9C" w:rsidRPr="00690A26" w:rsidRDefault="00D14F9C" w:rsidP="005704E1">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D5736B" w14:textId="77777777" w:rsidR="00D14F9C" w:rsidRPr="00690A26" w:rsidRDefault="00D14F9C" w:rsidP="005704E1">
            <w:pPr>
              <w:pStyle w:val="TAH"/>
            </w:pPr>
            <w:r w:rsidRPr="00690A26">
              <w:t>Response</w:t>
            </w:r>
          </w:p>
          <w:p w14:paraId="0FB9BB79" w14:textId="77777777" w:rsidR="00D14F9C" w:rsidRPr="00690A26" w:rsidRDefault="00D14F9C" w:rsidP="005704E1">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59BE23" w14:textId="77777777" w:rsidR="00D14F9C" w:rsidRPr="00690A26" w:rsidRDefault="00D14F9C" w:rsidP="005704E1">
            <w:pPr>
              <w:pStyle w:val="TAH"/>
            </w:pPr>
            <w:r w:rsidRPr="00690A26">
              <w:t>Description</w:t>
            </w:r>
          </w:p>
        </w:tc>
      </w:tr>
      <w:tr w:rsidR="00D14F9C" w:rsidRPr="00690A26" w14:paraId="7F8D37DC" w14:textId="77777777" w:rsidTr="005704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BFC36" w14:textId="77777777" w:rsidR="00D14F9C" w:rsidRPr="00690A26" w:rsidRDefault="00D14F9C" w:rsidP="005704E1">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ED778BC" w14:textId="77777777" w:rsidR="00D14F9C" w:rsidRPr="00690A26" w:rsidRDefault="00D14F9C" w:rsidP="005704E1">
            <w:pPr>
              <w:pStyle w:val="TAC"/>
            </w:pPr>
          </w:p>
        </w:tc>
        <w:tc>
          <w:tcPr>
            <w:tcW w:w="649" w:type="pct"/>
            <w:tcBorders>
              <w:top w:val="single" w:sz="4" w:space="0" w:color="auto"/>
              <w:left w:val="single" w:sz="6" w:space="0" w:color="000000"/>
              <w:bottom w:val="single" w:sz="4" w:space="0" w:color="auto"/>
              <w:right w:val="single" w:sz="6" w:space="0" w:color="000000"/>
            </w:tcBorders>
          </w:tcPr>
          <w:p w14:paraId="5B3FAB52" w14:textId="77777777" w:rsidR="00D14F9C" w:rsidRPr="00690A26" w:rsidRDefault="00D14F9C" w:rsidP="005704E1">
            <w:pPr>
              <w:pStyle w:val="TAL"/>
            </w:pPr>
          </w:p>
        </w:tc>
        <w:tc>
          <w:tcPr>
            <w:tcW w:w="583" w:type="pct"/>
            <w:tcBorders>
              <w:top w:val="single" w:sz="4" w:space="0" w:color="auto"/>
              <w:left w:val="single" w:sz="6" w:space="0" w:color="000000"/>
              <w:bottom w:val="single" w:sz="4" w:space="0" w:color="auto"/>
              <w:right w:val="single" w:sz="6" w:space="0" w:color="000000"/>
            </w:tcBorders>
          </w:tcPr>
          <w:p w14:paraId="349C5FB4" w14:textId="77777777" w:rsidR="00D14F9C" w:rsidRPr="00690A26" w:rsidRDefault="00D14F9C" w:rsidP="005704E1">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1039FB" w14:textId="77777777" w:rsidR="00D14F9C" w:rsidRPr="00690A26" w:rsidRDefault="00D14F9C" w:rsidP="005704E1">
            <w:pPr>
              <w:pStyle w:val="TAL"/>
            </w:pPr>
            <w:r w:rsidRPr="00690A26">
              <w:t xml:space="preserve">This case represents a successful notification of </w:t>
            </w:r>
            <w:r>
              <w:rPr>
                <w:lang w:val="en-US"/>
              </w:rPr>
              <w:t>SCP Domain Routing Information Change</w:t>
            </w:r>
            <w:r w:rsidRPr="00690A26">
              <w:t>.</w:t>
            </w:r>
          </w:p>
        </w:tc>
      </w:tr>
      <w:tr w:rsidR="00D14F9C" w:rsidRPr="00690A26" w14:paraId="3B1EC641" w14:textId="77777777" w:rsidTr="005704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A4DF7E" w14:textId="41CD201A" w:rsidR="00D14F9C" w:rsidRPr="00690A26" w:rsidRDefault="00D14F9C" w:rsidP="005704E1">
            <w:pPr>
              <w:pStyle w:val="TAN"/>
            </w:pPr>
            <w:r w:rsidRPr="00690A26">
              <w:t>NOTE:</w:t>
            </w:r>
            <w:r w:rsidRPr="00690A26">
              <w:tab/>
            </w:r>
            <w:r w:rsidRPr="00690A26">
              <w:rPr>
                <w:noProof/>
              </w:rPr>
              <w:t xml:space="preserve">The mandatory </w:t>
            </w:r>
            <w:r w:rsidRPr="00690A26">
              <w:t xml:space="preserve">HTTP error status codes for the </w:t>
            </w:r>
            <w:del w:id="54" w:author="Jesus de Gregorio" w:date="2021-02-02T11:38:00Z">
              <w:r w:rsidRPr="00690A26" w:rsidDel="00D14F9C">
                <w:delText>PUT</w:delText>
              </w:r>
            </w:del>
            <w:ins w:id="55" w:author="Jesus de Gregorio" w:date="2021-02-02T11:38:00Z">
              <w:r>
                <w:t>POST</w:t>
              </w:r>
            </w:ins>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6A89185" w14:textId="77777777" w:rsidR="00D14F9C" w:rsidRDefault="00D14F9C" w:rsidP="00D14F9C">
      <w:pPr>
        <w:rPr>
          <w:b/>
          <w:bCs/>
          <w:color w:val="FF0000"/>
          <w:sz w:val="22"/>
          <w:szCs w:val="22"/>
          <w:lang w:eastAsia="zh-CN"/>
        </w:rPr>
      </w:pPr>
    </w:p>
    <w:p w14:paraId="1A92745D" w14:textId="77777777" w:rsidR="005704E1" w:rsidRDefault="005704E1" w:rsidP="005704E1">
      <w:pPr>
        <w:pBdr>
          <w:top w:val="single" w:sz="4" w:space="1" w:color="auto"/>
          <w:left w:val="single" w:sz="4" w:space="4" w:color="auto"/>
          <w:bottom w:val="single" w:sz="4" w:space="1" w:color="auto"/>
          <w:right w:val="single" w:sz="4" w:space="4" w:color="auto"/>
        </w:pBdr>
        <w:jc w:val="center"/>
        <w:rPr>
          <w:noProof/>
        </w:rPr>
      </w:pPr>
      <w:bookmarkStart w:id="56" w:name="_Toc51871562"/>
      <w:bookmarkStart w:id="57" w:name="_Toc56690872"/>
      <w:bookmarkStart w:id="58" w:name="_Toc5858565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B1AD53" w14:textId="77777777" w:rsidR="005704E1" w:rsidRPr="00690A26" w:rsidRDefault="005704E1" w:rsidP="005704E1">
      <w:pPr>
        <w:pStyle w:val="Heading5"/>
      </w:pPr>
      <w:r w:rsidRPr="00690A26">
        <w:t>6.</w:t>
      </w:r>
      <w:r>
        <w:t>2</w:t>
      </w:r>
      <w:r w:rsidRPr="00690A26">
        <w:t>.6.2.</w:t>
      </w:r>
      <w:r>
        <w:t>8</w:t>
      </w:r>
      <w:r w:rsidRPr="00690A26">
        <w:tab/>
        <w:t xml:space="preserve">Type: </w:t>
      </w:r>
      <w:bookmarkEnd w:id="56"/>
      <w:proofErr w:type="spellStart"/>
      <w:r>
        <w:t>ScpDomainRoutingInformation</w:t>
      </w:r>
      <w:bookmarkEnd w:id="57"/>
      <w:bookmarkEnd w:id="58"/>
      <w:proofErr w:type="spellEnd"/>
    </w:p>
    <w:p w14:paraId="0E53495C" w14:textId="77777777" w:rsidR="005704E1" w:rsidRPr="00690A26" w:rsidRDefault="005704E1" w:rsidP="005704E1">
      <w:pPr>
        <w:pStyle w:val="TH"/>
      </w:pPr>
      <w:r w:rsidRPr="00690A26">
        <w:rPr>
          <w:noProof/>
        </w:rPr>
        <w:t>Table </w:t>
      </w:r>
      <w:r w:rsidRPr="00690A26">
        <w:t>6.1.6.2.</w:t>
      </w:r>
      <w:r>
        <w:t>8</w:t>
      </w:r>
      <w:r w:rsidRPr="00690A26">
        <w:t xml:space="preserve">-1: </w:t>
      </w:r>
      <w:r w:rsidRPr="00690A26">
        <w:rPr>
          <w:noProof/>
        </w:rPr>
        <w:t xml:space="preserve">Definition of type </w:t>
      </w:r>
      <w:proofErr w:type="spellStart"/>
      <w:r>
        <w:t>ScpDomainRoutingInformation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704E1" w:rsidRPr="00690A26" w14:paraId="263C650A" w14:textId="77777777" w:rsidTr="00570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C31F9CF" w14:textId="77777777" w:rsidR="005704E1" w:rsidRPr="00690A26" w:rsidRDefault="005704E1" w:rsidP="005704E1">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493432" w14:textId="77777777" w:rsidR="005704E1" w:rsidRPr="00690A26" w:rsidRDefault="005704E1" w:rsidP="005704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42C44" w14:textId="77777777" w:rsidR="005704E1" w:rsidRPr="00690A26" w:rsidRDefault="005704E1" w:rsidP="005704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031F32" w14:textId="77777777" w:rsidR="005704E1" w:rsidRPr="00690A26" w:rsidRDefault="005704E1" w:rsidP="005704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D0899F" w14:textId="77777777" w:rsidR="005704E1" w:rsidRPr="00690A26" w:rsidRDefault="005704E1" w:rsidP="005704E1">
            <w:pPr>
              <w:pStyle w:val="TAH"/>
              <w:rPr>
                <w:rFonts w:cs="Arial"/>
                <w:szCs w:val="18"/>
              </w:rPr>
            </w:pPr>
            <w:r w:rsidRPr="00690A26">
              <w:rPr>
                <w:rFonts w:cs="Arial"/>
                <w:szCs w:val="18"/>
              </w:rPr>
              <w:t>Description</w:t>
            </w:r>
          </w:p>
        </w:tc>
      </w:tr>
      <w:tr w:rsidR="005704E1" w:rsidRPr="00690A26" w14:paraId="3E9C4DDF" w14:textId="77777777" w:rsidTr="005704E1">
        <w:trPr>
          <w:jc w:val="center"/>
        </w:trPr>
        <w:tc>
          <w:tcPr>
            <w:tcW w:w="1838" w:type="dxa"/>
            <w:tcBorders>
              <w:top w:val="single" w:sz="4" w:space="0" w:color="auto"/>
              <w:left w:val="single" w:sz="4" w:space="0" w:color="auto"/>
              <w:bottom w:val="single" w:sz="4" w:space="0" w:color="auto"/>
              <w:right w:val="single" w:sz="4" w:space="0" w:color="auto"/>
            </w:tcBorders>
          </w:tcPr>
          <w:p w14:paraId="75FD0706" w14:textId="77777777" w:rsidR="005704E1" w:rsidRPr="00690A26" w:rsidRDefault="005704E1" w:rsidP="005704E1">
            <w:pPr>
              <w:pStyle w:val="TAL"/>
            </w:pPr>
            <w:proofErr w:type="spellStart"/>
            <w:r>
              <w:rPr>
                <w:lang w:eastAsia="zh-CN"/>
              </w:rPr>
              <w:t>scpDomainList</w:t>
            </w:r>
            <w:proofErr w:type="spellEnd"/>
          </w:p>
        </w:tc>
        <w:tc>
          <w:tcPr>
            <w:tcW w:w="1811" w:type="dxa"/>
            <w:tcBorders>
              <w:top w:val="single" w:sz="4" w:space="0" w:color="auto"/>
              <w:left w:val="single" w:sz="4" w:space="0" w:color="auto"/>
              <w:bottom w:val="single" w:sz="4" w:space="0" w:color="auto"/>
              <w:right w:val="single" w:sz="4" w:space="0" w:color="auto"/>
            </w:tcBorders>
          </w:tcPr>
          <w:p w14:paraId="07035B95" w14:textId="77777777" w:rsidR="005704E1" w:rsidRPr="00690A26" w:rsidRDefault="005704E1" w:rsidP="005704E1">
            <w:pPr>
              <w:pStyle w:val="TAL"/>
            </w:pPr>
            <w:r>
              <w:rPr>
                <w:lang w:eastAsia="zh-CN"/>
              </w:rPr>
              <w:t>map</w:t>
            </w:r>
            <w:r w:rsidRPr="00690A26">
              <w:rPr>
                <w:rFonts w:hint="eastAsia"/>
                <w:lang w:eastAsia="zh-CN"/>
              </w:rPr>
              <w:t>(</w:t>
            </w:r>
            <w:proofErr w:type="spellStart"/>
            <w:r>
              <w:rPr>
                <w:lang w:eastAsia="zh-CN"/>
              </w:rPr>
              <w:t>ScpDomainConnectivity</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DD13E9" w14:textId="77777777" w:rsidR="005704E1" w:rsidRPr="00690A26" w:rsidRDefault="005704E1" w:rsidP="005704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518EA4" w14:textId="77777777" w:rsidR="005704E1" w:rsidRPr="00690A26" w:rsidRDefault="005704E1" w:rsidP="005704E1">
            <w:pPr>
              <w:pStyle w:val="TAL"/>
            </w:pPr>
            <w:r>
              <w:rPr>
                <w:lang w:eastAsia="zh-CN"/>
              </w:rPr>
              <w:t>0</w:t>
            </w:r>
            <w:r w:rsidRPr="00690A2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D9D782" w14:textId="77777777" w:rsidR="005704E1" w:rsidRDefault="005704E1" w:rsidP="005704E1">
            <w:pPr>
              <w:pStyle w:val="TAL"/>
              <w:rPr>
                <w:rFonts w:cs="Arial"/>
                <w:szCs w:val="18"/>
              </w:rPr>
            </w:pPr>
            <w:r>
              <w:rPr>
                <w:rFonts w:cs="Arial"/>
                <w:szCs w:val="18"/>
              </w:rPr>
              <w:t>This IE shall contain map of SCP domain interconnection information, where the key of the map is a SCP domain. The value of each entry shall be the interconnectivity information of the SCP domain indicated by the key.</w:t>
            </w:r>
          </w:p>
          <w:p w14:paraId="412D7D54" w14:textId="77777777" w:rsidR="005704E1" w:rsidRDefault="005704E1" w:rsidP="005704E1">
            <w:pPr>
              <w:pStyle w:val="TAL"/>
              <w:rPr>
                <w:rFonts w:cs="Arial"/>
                <w:szCs w:val="18"/>
              </w:rPr>
            </w:pPr>
          </w:p>
          <w:p w14:paraId="092DD6F6" w14:textId="77777777" w:rsidR="005704E1" w:rsidRPr="00690A26" w:rsidRDefault="005704E1" w:rsidP="005704E1">
            <w:pPr>
              <w:pStyle w:val="TAL"/>
              <w:rPr>
                <w:rFonts w:cs="Arial"/>
                <w:szCs w:val="18"/>
              </w:rPr>
            </w:pPr>
            <w:r>
              <w:rPr>
                <w:rFonts w:cs="Arial"/>
                <w:szCs w:val="18"/>
              </w:rPr>
              <w:t>An empty map indicates that there is no SCP domain currently registered in the NRF.</w:t>
            </w:r>
          </w:p>
        </w:tc>
      </w:tr>
    </w:tbl>
    <w:p w14:paraId="0D6427D3" w14:textId="77777777" w:rsidR="005704E1" w:rsidRDefault="005704E1" w:rsidP="005704E1">
      <w:pPr>
        <w:rPr>
          <w:b/>
          <w:bCs/>
          <w:color w:val="FF0000"/>
          <w:sz w:val="22"/>
          <w:szCs w:val="22"/>
          <w:lang w:eastAsia="zh-CN"/>
        </w:rPr>
      </w:pPr>
    </w:p>
    <w:p w14:paraId="56588BE3" w14:textId="77777777" w:rsidR="005704E1" w:rsidRDefault="005704E1" w:rsidP="005704E1">
      <w:pPr>
        <w:pStyle w:val="EX"/>
        <w:rPr>
          <w:lang w:val="en-US"/>
        </w:rPr>
      </w:pPr>
      <w:r w:rsidRPr="00690A26">
        <w:rPr>
          <w:lang w:val="en-US"/>
        </w:rPr>
        <w:t>EXAMPLE:</w:t>
      </w:r>
      <w:r w:rsidRPr="00690A26">
        <w:rPr>
          <w:lang w:val="en-US"/>
        </w:rPr>
        <w:tab/>
      </w:r>
      <w:r>
        <w:rPr>
          <w:lang w:val="en-US"/>
        </w:rPr>
        <w:t>The SCP Domain Routing Information is derived from the SCP domains registered by SCPs, e.g. if SCP x, SCP y and SCP z have registered in NRF with following SCP domains</w:t>
      </w:r>
      <w:r w:rsidRPr="00690A26">
        <w:rPr>
          <w:lang w:val="en-US"/>
        </w:rPr>
        <w:t>:</w:t>
      </w:r>
    </w:p>
    <w:p w14:paraId="1DFB732F" w14:textId="1F67FB57" w:rsidR="005704E1" w:rsidRDefault="005704E1" w:rsidP="005704E1">
      <w:pPr>
        <w:pStyle w:val="EX"/>
        <w:ind w:left="1986"/>
        <w:rPr>
          <w:lang w:val="en-US"/>
        </w:rPr>
      </w:pPr>
      <w:r>
        <w:rPr>
          <w:lang w:val="en-US"/>
        </w:rPr>
        <w:t>SCP x Profile includes:</w:t>
      </w:r>
      <w:ins w:id="59" w:author="Jesus de Gregorio" w:date="2021-02-02T11:42:00Z">
        <w:r>
          <w:rPr>
            <w:lang w:val="en-US"/>
          </w:rPr>
          <w:tab/>
        </w:r>
        <w:r>
          <w:rPr>
            <w:lang w:val="en-US"/>
          </w:rPr>
          <w:tab/>
        </w:r>
      </w:ins>
      <w:del w:id="60" w:author="Jesus de Gregorio" w:date="2021-02-02T11:41:00Z">
        <w:r w:rsidDel="005704E1">
          <w:rPr>
            <w:lang w:val="en-US"/>
          </w:rPr>
          <w:delText xml:space="preserve"> </w:delText>
        </w:r>
      </w:del>
      <w:r w:rsidRPr="00A10725">
        <w:rPr>
          <w:rFonts w:ascii="Courier New" w:hAnsi="Courier New"/>
          <w:noProof/>
          <w:sz w:val="16"/>
          <w:lang w:val="en-US"/>
        </w:rPr>
        <w:t>{</w:t>
      </w:r>
      <w:ins w:id="61" w:author="Jesus de Gregorio" w:date="2021-02-02T11:40:00Z">
        <w:r>
          <w:rPr>
            <w:rFonts w:ascii="Courier New" w:hAnsi="Courier New"/>
            <w:noProof/>
            <w:sz w:val="16"/>
            <w:lang w:val="en-US"/>
          </w:rPr>
          <w:t xml:space="preserve"> </w:t>
        </w:r>
      </w:ins>
      <w:r w:rsidRPr="00A10725">
        <w:rPr>
          <w:rFonts w:ascii="Courier New" w:hAnsi="Courier New"/>
          <w:noProof/>
          <w:sz w:val="16"/>
          <w:lang w:val="en-US"/>
        </w:rPr>
        <w:t>"scpDomains":</w:t>
      </w:r>
      <w:ins w:id="62" w:author="Jesus de Gregorio" w:date="2021-02-02T11:40:00Z">
        <w:r>
          <w:rPr>
            <w:rFonts w:ascii="Courier New" w:hAnsi="Courier New"/>
            <w:noProof/>
            <w:sz w:val="16"/>
            <w:lang w:val="en-US"/>
          </w:rPr>
          <w:t xml:space="preserve"> </w:t>
        </w:r>
      </w:ins>
      <w:r w:rsidRPr="00A10725">
        <w:rPr>
          <w:rFonts w:ascii="Courier New" w:hAnsi="Courier New"/>
          <w:noProof/>
          <w:sz w:val="16"/>
          <w:lang w:val="en-US"/>
        </w:rPr>
        <w:t>[</w:t>
      </w:r>
      <w:ins w:id="63"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"SCP</w:t>
      </w:r>
      <w:r>
        <w:rPr>
          <w:rFonts w:ascii="Courier New" w:hAnsi="Courier New"/>
          <w:noProof/>
          <w:sz w:val="16"/>
          <w:lang w:val="en-US"/>
        </w:rPr>
        <w:t>_</w:t>
      </w:r>
      <w:r w:rsidRPr="00A10725">
        <w:rPr>
          <w:rFonts w:ascii="Courier New" w:hAnsi="Courier New"/>
          <w:noProof/>
          <w:sz w:val="16"/>
          <w:lang w:val="en-US"/>
        </w:rPr>
        <w:t>Domain</w:t>
      </w:r>
      <w:r>
        <w:rPr>
          <w:rFonts w:ascii="Courier New" w:hAnsi="Courier New"/>
          <w:noProof/>
          <w:sz w:val="16"/>
          <w:lang w:val="en-US"/>
        </w:rPr>
        <w:t>_</w:t>
      </w:r>
      <w:r w:rsidRPr="00A10725">
        <w:rPr>
          <w:rFonts w:ascii="Courier New" w:hAnsi="Courier New"/>
          <w:noProof/>
          <w:sz w:val="16"/>
          <w:lang w:val="en-US"/>
        </w:rPr>
        <w:t>1",</w:t>
      </w:r>
      <w:ins w:id="64"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_2</w:t>
      </w:r>
      <w:r w:rsidRPr="00A10725">
        <w:rPr>
          <w:rFonts w:ascii="Courier New" w:hAnsi="Courier New"/>
          <w:noProof/>
          <w:sz w:val="16"/>
          <w:lang w:val="en-US"/>
        </w:rPr>
        <w:t>"</w:t>
      </w:r>
      <w:ins w:id="65"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del w:id="66" w:author="Jesus de Gregorio" w:date="2021-02-02T11:41:00Z">
        <w:r w:rsidRPr="00A10725" w:rsidDel="005704E1">
          <w:rPr>
            <w:rFonts w:ascii="Courier New" w:hAnsi="Courier New"/>
            <w:noProof/>
            <w:sz w:val="16"/>
            <w:lang w:val="en-US"/>
          </w:rPr>
          <w:delText>;</w:delText>
        </w:r>
      </w:del>
      <w:ins w:id="67"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p>
    <w:p w14:paraId="527EA53E" w14:textId="20355026" w:rsidR="005704E1" w:rsidRPr="00690A26" w:rsidRDefault="005704E1" w:rsidP="005704E1">
      <w:pPr>
        <w:pStyle w:val="EX"/>
        <w:ind w:left="1986"/>
        <w:rPr>
          <w:lang w:val="en-US"/>
        </w:rPr>
      </w:pPr>
      <w:r>
        <w:rPr>
          <w:lang w:val="en-US"/>
        </w:rPr>
        <w:t>SCP y Profile includes:</w:t>
      </w:r>
      <w:ins w:id="68" w:author="Jesus de Gregorio" w:date="2021-02-02T11:42:00Z">
        <w:r>
          <w:rPr>
            <w:lang w:val="en-US"/>
          </w:rPr>
          <w:tab/>
        </w:r>
        <w:r>
          <w:rPr>
            <w:lang w:val="en-US"/>
          </w:rPr>
          <w:tab/>
        </w:r>
      </w:ins>
      <w:del w:id="69" w:author="Jesus de Gregorio" w:date="2021-02-02T11:41:00Z">
        <w:r w:rsidDel="005704E1">
          <w:rPr>
            <w:lang w:val="en-US"/>
          </w:rPr>
          <w:delText xml:space="preserve"> </w:delText>
        </w:r>
      </w:del>
      <w:r w:rsidRPr="00A10725">
        <w:rPr>
          <w:rFonts w:ascii="Courier New" w:hAnsi="Courier New"/>
          <w:noProof/>
          <w:sz w:val="16"/>
          <w:lang w:val="en-US"/>
        </w:rPr>
        <w:t>{</w:t>
      </w:r>
      <w:ins w:id="70"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"scpDomains":</w:t>
      </w:r>
      <w:ins w:id="71"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ins w:id="72"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_2</w:t>
      </w:r>
      <w:r w:rsidRPr="00A10725">
        <w:rPr>
          <w:rFonts w:ascii="Courier New" w:hAnsi="Courier New"/>
          <w:noProof/>
          <w:sz w:val="16"/>
          <w:lang w:val="en-US"/>
        </w:rPr>
        <w:t>",</w:t>
      </w:r>
      <w:ins w:id="73"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_3</w:t>
      </w:r>
      <w:r w:rsidRPr="00A10725">
        <w:rPr>
          <w:rFonts w:ascii="Courier New" w:hAnsi="Courier New"/>
          <w:noProof/>
          <w:sz w:val="16"/>
          <w:lang w:val="en-US"/>
        </w:rPr>
        <w:t>"</w:t>
      </w:r>
      <w:ins w:id="74"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del w:id="75" w:author="Jesus de Gregorio" w:date="2021-02-02T11:41:00Z">
        <w:r w:rsidRPr="00A10725" w:rsidDel="005704E1">
          <w:rPr>
            <w:rFonts w:ascii="Courier New" w:hAnsi="Courier New"/>
            <w:noProof/>
            <w:sz w:val="16"/>
            <w:lang w:val="en-US"/>
          </w:rPr>
          <w:delText>;</w:delText>
        </w:r>
      </w:del>
      <w:ins w:id="76" w:author="Jesus de Gregorio" w:date="2021-02-02T11:41:00Z">
        <w:r>
          <w:rPr>
            <w:rFonts w:ascii="Courier New" w:hAnsi="Courier New"/>
            <w:noProof/>
            <w:sz w:val="16"/>
            <w:lang w:val="en-US"/>
          </w:rPr>
          <w:t xml:space="preserve"> </w:t>
        </w:r>
      </w:ins>
      <w:r w:rsidRPr="00A10725">
        <w:rPr>
          <w:rFonts w:ascii="Courier New" w:hAnsi="Courier New"/>
          <w:noProof/>
          <w:sz w:val="16"/>
          <w:lang w:val="en-US"/>
        </w:rPr>
        <w:t>}</w:t>
      </w:r>
    </w:p>
    <w:p w14:paraId="5F962D30" w14:textId="33606309" w:rsidR="005704E1" w:rsidRPr="00690A26" w:rsidRDefault="005704E1" w:rsidP="005704E1">
      <w:pPr>
        <w:pStyle w:val="EX"/>
        <w:ind w:left="1986"/>
        <w:rPr>
          <w:lang w:val="en-US"/>
        </w:rPr>
      </w:pPr>
      <w:r>
        <w:rPr>
          <w:lang w:val="en-US"/>
        </w:rPr>
        <w:t>SCP z Profile includes:</w:t>
      </w:r>
      <w:ins w:id="77" w:author="Jesus de Gregorio" w:date="2021-02-02T11:45:00Z">
        <w:r>
          <w:rPr>
            <w:lang w:val="en-US"/>
          </w:rPr>
          <w:tab/>
        </w:r>
        <w:r>
          <w:rPr>
            <w:lang w:val="en-US"/>
          </w:rPr>
          <w:tab/>
        </w:r>
      </w:ins>
      <w:del w:id="78" w:author="Jesus de Gregorio" w:date="2021-02-02T11:45:00Z">
        <w:r w:rsidDel="005704E1">
          <w:rPr>
            <w:lang w:val="en-US"/>
          </w:rPr>
          <w:delText xml:space="preserve"> </w:delText>
        </w:r>
      </w:del>
      <w:r w:rsidRPr="00A10725">
        <w:rPr>
          <w:rFonts w:ascii="Courier New" w:hAnsi="Courier New"/>
          <w:noProof/>
          <w:sz w:val="16"/>
          <w:lang w:val="en-US"/>
        </w:rPr>
        <w:t>{</w:t>
      </w:r>
      <w:ins w:id="79" w:author="Jesus de Gregorio" w:date="2021-02-02T11:45:00Z">
        <w:r>
          <w:rPr>
            <w:rFonts w:ascii="Courier New" w:hAnsi="Courier New"/>
            <w:noProof/>
            <w:sz w:val="16"/>
            <w:lang w:val="en-US"/>
          </w:rPr>
          <w:t xml:space="preserve"> </w:t>
        </w:r>
      </w:ins>
      <w:r w:rsidRPr="00A10725">
        <w:rPr>
          <w:rFonts w:ascii="Courier New" w:hAnsi="Courier New"/>
          <w:noProof/>
          <w:sz w:val="16"/>
          <w:lang w:val="en-US"/>
        </w:rPr>
        <w:t>"scpDomains":</w:t>
      </w:r>
      <w:ins w:id="80"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ins w:id="81"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r w:rsidRPr="00C22673">
        <w:rPr>
          <w:rFonts w:ascii="Courier New" w:hAnsi="Courier New"/>
          <w:noProof/>
          <w:sz w:val="16"/>
          <w:lang w:val="en-US"/>
        </w:rPr>
        <w:t>SCP</w:t>
      </w:r>
      <w:r>
        <w:rPr>
          <w:rFonts w:ascii="Courier New" w:hAnsi="Courier New"/>
          <w:noProof/>
          <w:sz w:val="16"/>
          <w:lang w:val="en-US"/>
        </w:rPr>
        <w:t>_</w:t>
      </w:r>
      <w:r w:rsidRPr="00C22673">
        <w:rPr>
          <w:rFonts w:ascii="Courier New" w:hAnsi="Courier New"/>
          <w:noProof/>
          <w:sz w:val="16"/>
          <w:lang w:val="en-US"/>
        </w:rPr>
        <w:t>Domain</w:t>
      </w:r>
      <w:r>
        <w:rPr>
          <w:rFonts w:ascii="Courier New" w:hAnsi="Courier New"/>
          <w:noProof/>
          <w:sz w:val="16"/>
          <w:lang w:val="en-US"/>
        </w:rPr>
        <w:t>_4</w:t>
      </w:r>
      <w:r w:rsidRPr="00A10725">
        <w:rPr>
          <w:rFonts w:ascii="Courier New" w:hAnsi="Courier New"/>
          <w:noProof/>
          <w:sz w:val="16"/>
          <w:lang w:val="en-US"/>
        </w:rPr>
        <w:t>"</w:t>
      </w:r>
      <w:ins w:id="82"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del w:id="83" w:author="Jesus de Gregorio" w:date="2021-02-02T11:42:00Z">
        <w:r w:rsidRPr="00A10725" w:rsidDel="005704E1">
          <w:rPr>
            <w:rFonts w:ascii="Courier New" w:hAnsi="Courier New"/>
            <w:noProof/>
            <w:sz w:val="16"/>
            <w:lang w:val="en-US"/>
          </w:rPr>
          <w:delText>;</w:delText>
        </w:r>
      </w:del>
      <w:ins w:id="84" w:author="Jesus de Gregorio" w:date="2021-02-02T11:42:00Z">
        <w:r>
          <w:rPr>
            <w:rFonts w:ascii="Courier New" w:hAnsi="Courier New"/>
            <w:noProof/>
            <w:sz w:val="16"/>
            <w:lang w:val="en-US"/>
          </w:rPr>
          <w:t xml:space="preserve"> </w:t>
        </w:r>
      </w:ins>
      <w:r w:rsidRPr="00A10725">
        <w:rPr>
          <w:rFonts w:ascii="Courier New" w:hAnsi="Courier New"/>
          <w:noProof/>
          <w:sz w:val="16"/>
          <w:lang w:val="en-US"/>
        </w:rPr>
        <w:t>}</w:t>
      </w:r>
    </w:p>
    <w:p w14:paraId="1F507955" w14:textId="77777777" w:rsidR="005704E1" w:rsidRPr="00690A26" w:rsidRDefault="005704E1" w:rsidP="005704E1">
      <w:pPr>
        <w:pStyle w:val="EX"/>
        <w:rPr>
          <w:lang w:val="en-US"/>
        </w:rPr>
      </w:pPr>
      <w:r>
        <w:rPr>
          <w:lang w:val="en-US"/>
        </w:rPr>
        <w:t>then the SCP Domain Routing Information should be as following:</w:t>
      </w:r>
    </w:p>
    <w:p w14:paraId="6D4B851F" w14:textId="13C4252B" w:rsidR="005704E1" w:rsidRDefault="005704E1" w:rsidP="005704E1">
      <w:pPr>
        <w:pStyle w:val="PL"/>
        <w:ind w:left="384"/>
        <w:rPr>
          <w:ins w:id="85" w:author="Jesus de Gregorio" w:date="2021-02-02T11:47:00Z"/>
          <w:lang w:val="en-US"/>
        </w:rPr>
      </w:pPr>
      <w:r w:rsidRPr="00690A26">
        <w:rPr>
          <w:lang w:val="en-US"/>
        </w:rPr>
        <w:t>{</w:t>
      </w:r>
    </w:p>
    <w:p w14:paraId="66D28E61" w14:textId="4C9EB3D1" w:rsidR="005704E1" w:rsidRPr="00690A26" w:rsidRDefault="005704E1" w:rsidP="005704E1">
      <w:pPr>
        <w:pStyle w:val="PL"/>
        <w:ind w:left="384"/>
        <w:rPr>
          <w:lang w:val="en-US"/>
        </w:rPr>
      </w:pPr>
      <w:ins w:id="86" w:author="Jesus de Gregorio" w:date="2021-02-02T11:47:00Z">
        <w:r>
          <w:rPr>
            <w:lang w:val="en-US"/>
          </w:rPr>
          <w:t xml:space="preserve">  "scpDomainList": {</w:t>
        </w:r>
      </w:ins>
    </w:p>
    <w:p w14:paraId="053EEEE6" w14:textId="679E8347" w:rsidR="005704E1" w:rsidRPr="00690A26" w:rsidRDefault="005704E1" w:rsidP="005704E1">
      <w:pPr>
        <w:pStyle w:val="PL"/>
        <w:ind w:left="384"/>
        <w:rPr>
          <w:lang w:val="en-US"/>
        </w:rPr>
      </w:pPr>
      <w:r w:rsidRPr="00690A26">
        <w:rPr>
          <w:lang w:val="en-US"/>
        </w:rPr>
        <w:t xml:space="preserve">  </w:t>
      </w:r>
      <w:ins w:id="87"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ins w:id="88" w:author="Jesus de Gregorio" w:date="2021-02-02T11:43:00Z">
        <w:r>
          <w:rPr>
            <w:lang w:val="en-US"/>
          </w:rPr>
          <w:t xml:space="preserve"> </w:t>
        </w:r>
      </w:ins>
      <w:r>
        <w:rPr>
          <w:lang w:val="en-US"/>
        </w:rPr>
        <w:t>{</w:t>
      </w:r>
      <w:ins w:id="89" w:author="Jesus de Gregorio" w:date="2021-02-02T11:43:00Z">
        <w:r>
          <w:rPr>
            <w:lang w:val="en-US"/>
          </w:rPr>
          <w:t xml:space="preserve"> </w:t>
        </w:r>
      </w:ins>
      <w:r>
        <w:rPr>
          <w:lang w:val="en-US"/>
        </w:rPr>
        <w:t>"</w:t>
      </w:r>
      <w:r>
        <w:rPr>
          <w:lang w:eastAsia="zh-CN"/>
        </w:rPr>
        <w:t>connectedScpDomainList</w:t>
      </w:r>
      <w:r>
        <w:rPr>
          <w:lang w:val="en-US"/>
        </w:rPr>
        <w:t>":</w:t>
      </w:r>
      <w:ins w:id="90" w:author="Jesus de Gregorio" w:date="2021-02-02T11:43:00Z">
        <w:r>
          <w:rPr>
            <w:lang w:val="en-US"/>
          </w:rPr>
          <w:t xml:space="preserve"> </w:t>
        </w:r>
      </w:ins>
      <w:r>
        <w:rPr>
          <w:lang w:val="en-US"/>
        </w:rPr>
        <w:t>[</w:t>
      </w:r>
      <w:ins w:id="91"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92" w:author="Jesus de Gregorio" w:date="2021-02-02T11:43:00Z">
        <w:r>
          <w:rPr>
            <w:lang w:val="en-US"/>
          </w:rPr>
          <w:t xml:space="preserve"> </w:t>
        </w:r>
      </w:ins>
      <w:r>
        <w:rPr>
          <w:lang w:val="en-US"/>
        </w:rPr>
        <w:t>]</w:t>
      </w:r>
      <w:del w:id="93" w:author="Jesus de Gregorio" w:date="2021-02-02T11:43:00Z">
        <w:r w:rsidDel="005704E1">
          <w:rPr>
            <w:lang w:val="en-US"/>
          </w:rPr>
          <w:delText>;</w:delText>
        </w:r>
      </w:del>
      <w:ins w:id="94" w:author="Jesus de Gregorio" w:date="2021-02-02T11:43:00Z">
        <w:r>
          <w:rPr>
            <w:lang w:val="en-US"/>
          </w:rPr>
          <w:t xml:space="preserve"> </w:t>
        </w:r>
      </w:ins>
      <w:r>
        <w:rPr>
          <w:lang w:val="en-US"/>
        </w:rPr>
        <w:t>}</w:t>
      </w:r>
      <w:del w:id="95" w:author="Jesus de Gregorio" w:date="2021-02-02T11:43:00Z">
        <w:r w:rsidDel="005704E1">
          <w:rPr>
            <w:lang w:val="en-US"/>
          </w:rPr>
          <w:delText>;</w:delText>
        </w:r>
      </w:del>
      <w:ins w:id="96" w:author="Jesus de Gregorio" w:date="2021-02-02T11:43:00Z">
        <w:r>
          <w:rPr>
            <w:lang w:val="en-US"/>
          </w:rPr>
          <w:t>,</w:t>
        </w:r>
      </w:ins>
    </w:p>
    <w:p w14:paraId="5A5FB21D" w14:textId="13FEDC1F" w:rsidR="005704E1" w:rsidRPr="00690A26" w:rsidRDefault="005704E1" w:rsidP="005704E1">
      <w:pPr>
        <w:pStyle w:val="PL"/>
        <w:ind w:left="384"/>
        <w:rPr>
          <w:lang w:val="en-US"/>
        </w:rPr>
      </w:pPr>
      <w:r w:rsidRPr="00690A26">
        <w:rPr>
          <w:lang w:val="en-US"/>
        </w:rPr>
        <w:lastRenderedPageBreak/>
        <w:t xml:space="preserve">  </w:t>
      </w:r>
      <w:ins w:id="97"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98" w:author="Jesus de Gregorio" w:date="2021-02-02T11:43:00Z">
        <w:r>
          <w:rPr>
            <w:lang w:val="en-US"/>
          </w:rPr>
          <w:t xml:space="preserve"> </w:t>
        </w:r>
      </w:ins>
      <w:r>
        <w:rPr>
          <w:lang w:val="en-US"/>
        </w:rPr>
        <w:t>{</w:t>
      </w:r>
      <w:ins w:id="99" w:author="Jesus de Gregorio" w:date="2021-02-02T11:43:00Z">
        <w:r>
          <w:rPr>
            <w:lang w:val="en-US"/>
          </w:rPr>
          <w:t xml:space="preserve"> </w:t>
        </w:r>
      </w:ins>
      <w:r>
        <w:rPr>
          <w:lang w:val="en-US"/>
        </w:rPr>
        <w:t>"</w:t>
      </w:r>
      <w:r>
        <w:rPr>
          <w:lang w:eastAsia="zh-CN"/>
        </w:rPr>
        <w:t>connectedScpDomainList</w:t>
      </w:r>
      <w:r>
        <w:rPr>
          <w:lang w:val="en-US"/>
        </w:rPr>
        <w:t>":</w:t>
      </w:r>
      <w:ins w:id="100" w:author="Jesus de Gregorio" w:date="2021-02-02T11:43:00Z">
        <w:r>
          <w:rPr>
            <w:lang w:val="en-US"/>
          </w:rPr>
          <w:t xml:space="preserve"> </w:t>
        </w:r>
      </w:ins>
      <w:r>
        <w:rPr>
          <w:lang w:val="en-US"/>
        </w:rPr>
        <w:t>[</w:t>
      </w:r>
      <w:ins w:id="101"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Pr>
          <w:lang w:val="en-US"/>
        </w:rPr>
        <w:t>,</w:t>
      </w:r>
      <w:ins w:id="102"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_3</w:t>
      </w:r>
      <w:r w:rsidRPr="00690A26">
        <w:rPr>
          <w:lang w:val="en-US"/>
        </w:rPr>
        <w:t>"</w:t>
      </w:r>
      <w:ins w:id="103" w:author="Jesus de Gregorio" w:date="2021-02-02T11:43:00Z">
        <w:r>
          <w:rPr>
            <w:lang w:val="en-US"/>
          </w:rPr>
          <w:t xml:space="preserve"> </w:t>
        </w:r>
      </w:ins>
      <w:r>
        <w:rPr>
          <w:lang w:val="en-US"/>
        </w:rPr>
        <w:t>]</w:t>
      </w:r>
      <w:del w:id="104" w:author="Jesus de Gregorio" w:date="2021-02-02T11:43:00Z">
        <w:r w:rsidDel="005704E1">
          <w:rPr>
            <w:lang w:val="en-US"/>
          </w:rPr>
          <w:delText>;</w:delText>
        </w:r>
      </w:del>
      <w:ins w:id="105" w:author="Jesus de Gregorio" w:date="2021-02-02T11:43:00Z">
        <w:r>
          <w:rPr>
            <w:lang w:val="en-US"/>
          </w:rPr>
          <w:t xml:space="preserve"> </w:t>
        </w:r>
      </w:ins>
      <w:r>
        <w:rPr>
          <w:lang w:val="en-US"/>
        </w:rPr>
        <w:t>}</w:t>
      </w:r>
      <w:del w:id="106" w:author="Jesus de Gregorio" w:date="2021-02-02T11:43:00Z">
        <w:r w:rsidDel="005704E1">
          <w:rPr>
            <w:lang w:val="en-US"/>
          </w:rPr>
          <w:delText>;</w:delText>
        </w:r>
      </w:del>
      <w:ins w:id="107" w:author="Jesus de Gregorio" w:date="2021-02-02T11:43:00Z">
        <w:r>
          <w:rPr>
            <w:lang w:val="en-US"/>
          </w:rPr>
          <w:t>,</w:t>
        </w:r>
      </w:ins>
    </w:p>
    <w:p w14:paraId="2440E418" w14:textId="05E137BF" w:rsidR="005704E1" w:rsidRPr="00690A26" w:rsidRDefault="005704E1" w:rsidP="005704E1">
      <w:pPr>
        <w:pStyle w:val="PL"/>
        <w:ind w:left="384"/>
        <w:rPr>
          <w:lang w:val="en-US"/>
        </w:rPr>
      </w:pPr>
      <w:r w:rsidRPr="00690A26">
        <w:rPr>
          <w:lang w:val="en-US"/>
        </w:rPr>
        <w:t xml:space="preserve">  </w:t>
      </w:r>
      <w:ins w:id="108"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_3</w:t>
      </w:r>
      <w:r w:rsidRPr="00690A26">
        <w:rPr>
          <w:lang w:val="en-US"/>
        </w:rPr>
        <w:t>":</w:t>
      </w:r>
      <w:ins w:id="109" w:author="Jesus de Gregorio" w:date="2021-02-02T11:43:00Z">
        <w:r>
          <w:rPr>
            <w:lang w:val="en-US"/>
          </w:rPr>
          <w:t xml:space="preserve"> </w:t>
        </w:r>
      </w:ins>
      <w:r>
        <w:rPr>
          <w:lang w:val="en-US"/>
        </w:rPr>
        <w:t>{</w:t>
      </w:r>
      <w:ins w:id="110" w:author="Jesus de Gregorio" w:date="2021-02-02T11:43:00Z">
        <w:r>
          <w:rPr>
            <w:lang w:val="en-US"/>
          </w:rPr>
          <w:t xml:space="preserve"> </w:t>
        </w:r>
      </w:ins>
      <w:r>
        <w:rPr>
          <w:lang w:val="en-US"/>
        </w:rPr>
        <w:t>"</w:t>
      </w:r>
      <w:r>
        <w:rPr>
          <w:lang w:eastAsia="zh-CN"/>
        </w:rPr>
        <w:t>connectedScpDomainList</w:t>
      </w:r>
      <w:r>
        <w:rPr>
          <w:lang w:val="en-US"/>
        </w:rPr>
        <w:t>":</w:t>
      </w:r>
      <w:ins w:id="111" w:author="Jesus de Gregorio" w:date="2021-02-02T11:43:00Z">
        <w:r>
          <w:rPr>
            <w:lang w:val="en-US"/>
          </w:rPr>
          <w:t xml:space="preserve"> </w:t>
        </w:r>
      </w:ins>
      <w:r>
        <w:rPr>
          <w:lang w:val="en-US"/>
        </w:rPr>
        <w:t>[</w:t>
      </w:r>
      <w:ins w:id="112" w:author="Jesus de Gregorio" w:date="2021-02-02T11:43: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_2</w:t>
      </w:r>
      <w:r w:rsidRPr="00690A26">
        <w:rPr>
          <w:lang w:val="en-US"/>
        </w:rPr>
        <w:t>"</w:t>
      </w:r>
      <w:ins w:id="113" w:author="Jesus de Gregorio" w:date="2021-02-02T11:44:00Z">
        <w:r>
          <w:rPr>
            <w:lang w:val="en-US"/>
          </w:rPr>
          <w:t xml:space="preserve"> </w:t>
        </w:r>
      </w:ins>
      <w:r>
        <w:rPr>
          <w:lang w:val="en-US"/>
        </w:rPr>
        <w:t>]</w:t>
      </w:r>
      <w:del w:id="114" w:author="Jesus de Gregorio" w:date="2021-02-02T11:44:00Z">
        <w:r w:rsidDel="005704E1">
          <w:rPr>
            <w:lang w:val="en-US"/>
          </w:rPr>
          <w:delText>;</w:delText>
        </w:r>
      </w:del>
      <w:ins w:id="115" w:author="Jesus de Gregorio" w:date="2021-02-02T11:44:00Z">
        <w:r>
          <w:rPr>
            <w:lang w:val="en-US"/>
          </w:rPr>
          <w:t xml:space="preserve"> </w:t>
        </w:r>
      </w:ins>
      <w:r>
        <w:rPr>
          <w:lang w:val="en-US"/>
        </w:rPr>
        <w:t>}</w:t>
      </w:r>
      <w:del w:id="116" w:author="Jesus de Gregorio" w:date="2021-02-02T11:44:00Z">
        <w:r w:rsidDel="005704E1">
          <w:rPr>
            <w:lang w:val="en-US"/>
          </w:rPr>
          <w:delText>;</w:delText>
        </w:r>
      </w:del>
      <w:ins w:id="117" w:author="Jesus de Gregorio" w:date="2021-02-02T11:44:00Z">
        <w:r>
          <w:rPr>
            <w:lang w:val="en-US"/>
          </w:rPr>
          <w:t>,</w:t>
        </w:r>
      </w:ins>
    </w:p>
    <w:p w14:paraId="687B3339" w14:textId="1D2778FD" w:rsidR="005704E1" w:rsidRDefault="005704E1" w:rsidP="005704E1">
      <w:pPr>
        <w:pStyle w:val="PL"/>
        <w:ind w:left="384"/>
        <w:rPr>
          <w:ins w:id="118" w:author="Jesus de Gregorio" w:date="2021-02-02T11:47:00Z"/>
          <w:lang w:val="en-US"/>
        </w:rPr>
      </w:pPr>
      <w:r w:rsidRPr="00690A26">
        <w:rPr>
          <w:lang w:val="en-US"/>
        </w:rPr>
        <w:t xml:space="preserve">  </w:t>
      </w:r>
      <w:ins w:id="119" w:author="Jesus de Gregorio" w:date="2021-02-02T11:47:00Z">
        <w:r>
          <w:rPr>
            <w:lang w:val="en-US"/>
          </w:rPr>
          <w:t xml:space="preserve">  </w:t>
        </w:r>
      </w:ins>
      <w:r w:rsidRPr="00690A26">
        <w:rPr>
          <w:lang w:val="en-US"/>
        </w:rPr>
        <w:t>"</w:t>
      </w:r>
      <w:r w:rsidRPr="00C22673">
        <w:rPr>
          <w:lang w:val="en-US"/>
        </w:rPr>
        <w:t>SCP</w:t>
      </w:r>
      <w:r>
        <w:rPr>
          <w:lang w:val="en-US"/>
        </w:rPr>
        <w:t>_</w:t>
      </w:r>
      <w:r w:rsidRPr="00C22673">
        <w:rPr>
          <w:lang w:val="en-US"/>
        </w:rPr>
        <w:t>Domain</w:t>
      </w:r>
      <w:r>
        <w:rPr>
          <w:lang w:val="en-US"/>
        </w:rPr>
        <w:t>_4</w:t>
      </w:r>
      <w:r w:rsidRPr="00690A26">
        <w:rPr>
          <w:lang w:val="en-US"/>
        </w:rPr>
        <w:t>":</w:t>
      </w:r>
      <w:ins w:id="120" w:author="Jesus de Gregorio" w:date="2021-02-02T11:44:00Z">
        <w:r>
          <w:rPr>
            <w:lang w:val="en-US"/>
          </w:rPr>
          <w:t xml:space="preserve"> </w:t>
        </w:r>
      </w:ins>
      <w:r>
        <w:rPr>
          <w:lang w:val="en-US"/>
        </w:rPr>
        <w:t>{</w:t>
      </w:r>
      <w:ins w:id="121" w:author="Jesus de Gregorio" w:date="2021-02-02T11:44:00Z">
        <w:r>
          <w:rPr>
            <w:lang w:val="en-US"/>
          </w:rPr>
          <w:t xml:space="preserve"> </w:t>
        </w:r>
      </w:ins>
      <w:r>
        <w:rPr>
          <w:lang w:val="en-US"/>
        </w:rPr>
        <w:t>"</w:t>
      </w:r>
      <w:r>
        <w:rPr>
          <w:lang w:eastAsia="zh-CN"/>
        </w:rPr>
        <w:t>connectedScpDomainList</w:t>
      </w:r>
      <w:r>
        <w:rPr>
          <w:lang w:val="en-US"/>
        </w:rPr>
        <w:t>":</w:t>
      </w:r>
      <w:ins w:id="122" w:author="Jesus de Gregorio" w:date="2021-02-02T11:44:00Z">
        <w:r>
          <w:rPr>
            <w:lang w:val="en-US"/>
          </w:rPr>
          <w:t xml:space="preserve"> </w:t>
        </w:r>
      </w:ins>
      <w:r>
        <w:rPr>
          <w:lang w:val="en-US"/>
        </w:rPr>
        <w:t>[</w:t>
      </w:r>
      <w:ins w:id="123" w:author="Jesus de Gregorio" w:date="2021-02-02T11:44:00Z">
        <w:r>
          <w:rPr>
            <w:lang w:val="en-US"/>
          </w:rPr>
          <w:t xml:space="preserve"> </w:t>
        </w:r>
      </w:ins>
      <w:r>
        <w:rPr>
          <w:lang w:val="en-US"/>
        </w:rPr>
        <w:t>]</w:t>
      </w:r>
      <w:del w:id="124" w:author="Jesus de Gregorio" w:date="2021-02-02T11:44:00Z">
        <w:r w:rsidDel="005704E1">
          <w:rPr>
            <w:lang w:val="en-US"/>
          </w:rPr>
          <w:delText>;</w:delText>
        </w:r>
      </w:del>
      <w:ins w:id="125" w:author="Jesus de Gregorio" w:date="2021-02-02T11:44:00Z">
        <w:r>
          <w:rPr>
            <w:lang w:val="en-US"/>
          </w:rPr>
          <w:t xml:space="preserve"> </w:t>
        </w:r>
      </w:ins>
      <w:r>
        <w:rPr>
          <w:lang w:val="en-US"/>
        </w:rPr>
        <w:t>}</w:t>
      </w:r>
      <w:del w:id="126" w:author="Jesus de Gregorio" w:date="2021-02-02T11:44:00Z">
        <w:r w:rsidDel="005704E1">
          <w:rPr>
            <w:lang w:val="en-US"/>
          </w:rPr>
          <w:delText>;</w:delText>
        </w:r>
      </w:del>
    </w:p>
    <w:p w14:paraId="0E594067" w14:textId="590BAC57" w:rsidR="005704E1" w:rsidRPr="00690A26" w:rsidRDefault="005704E1" w:rsidP="005704E1">
      <w:pPr>
        <w:pStyle w:val="PL"/>
        <w:ind w:left="384"/>
        <w:rPr>
          <w:lang w:val="en-US"/>
        </w:rPr>
      </w:pPr>
      <w:ins w:id="127" w:author="Jesus de Gregorio" w:date="2021-02-02T11:47:00Z">
        <w:r>
          <w:rPr>
            <w:lang w:val="en-US"/>
          </w:rPr>
          <w:t xml:space="preserve">  }</w:t>
        </w:r>
      </w:ins>
    </w:p>
    <w:p w14:paraId="59690EFC" w14:textId="77777777" w:rsidR="005704E1" w:rsidRDefault="005704E1" w:rsidP="005704E1">
      <w:pPr>
        <w:pStyle w:val="PL"/>
        <w:ind w:left="384"/>
        <w:rPr>
          <w:lang w:val="en-US"/>
        </w:rPr>
      </w:pPr>
      <w:r w:rsidRPr="00690A26">
        <w:rPr>
          <w:lang w:val="en-US"/>
        </w:rPr>
        <w:t>}</w:t>
      </w:r>
    </w:p>
    <w:p w14:paraId="2E70CE5D" w14:textId="77777777" w:rsidR="005704E1" w:rsidRPr="00690A26" w:rsidRDefault="005704E1" w:rsidP="005704E1">
      <w:pPr>
        <w:rPr>
          <w:lang w:val="en-US"/>
        </w:rPr>
      </w:pP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55198" w14:textId="77777777" w:rsidR="00E91FB1" w:rsidRDefault="00E91FB1">
      <w:r>
        <w:separator/>
      </w:r>
    </w:p>
  </w:endnote>
  <w:endnote w:type="continuationSeparator" w:id="0">
    <w:p w14:paraId="058043B7" w14:textId="77777777" w:rsidR="00E91FB1" w:rsidRDefault="00E9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748E9" w14:textId="77777777" w:rsidR="00E91FB1" w:rsidRDefault="00E91FB1">
      <w:r>
        <w:separator/>
      </w:r>
    </w:p>
  </w:footnote>
  <w:footnote w:type="continuationSeparator" w:id="0">
    <w:p w14:paraId="1287D512" w14:textId="77777777" w:rsidR="00E91FB1" w:rsidRDefault="00E9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04E1" w:rsidRDefault="00570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04E1" w:rsidRDefault="00570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04E1" w:rsidRDefault="005704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04E1" w:rsidRDefault="005704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84E42"/>
    <w:rsid w:val="000948BE"/>
    <w:rsid w:val="000A6394"/>
    <w:rsid w:val="000B7FED"/>
    <w:rsid w:val="000C038A"/>
    <w:rsid w:val="000C6598"/>
    <w:rsid w:val="000D44B3"/>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A6D47"/>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353A"/>
    <w:rsid w:val="004242F1"/>
    <w:rsid w:val="00436930"/>
    <w:rsid w:val="004A5323"/>
    <w:rsid w:val="004B75B7"/>
    <w:rsid w:val="004D43BB"/>
    <w:rsid w:val="00500776"/>
    <w:rsid w:val="0051580D"/>
    <w:rsid w:val="00547111"/>
    <w:rsid w:val="005704E1"/>
    <w:rsid w:val="00592BB8"/>
    <w:rsid w:val="00592D74"/>
    <w:rsid w:val="005E2C44"/>
    <w:rsid w:val="00621188"/>
    <w:rsid w:val="006257ED"/>
    <w:rsid w:val="00665C47"/>
    <w:rsid w:val="00695808"/>
    <w:rsid w:val="006B46FB"/>
    <w:rsid w:val="006E21FB"/>
    <w:rsid w:val="006E5652"/>
    <w:rsid w:val="007234EE"/>
    <w:rsid w:val="00733236"/>
    <w:rsid w:val="00787C61"/>
    <w:rsid w:val="00792342"/>
    <w:rsid w:val="007977A8"/>
    <w:rsid w:val="007A79EA"/>
    <w:rsid w:val="007B512A"/>
    <w:rsid w:val="007C2097"/>
    <w:rsid w:val="007D6A07"/>
    <w:rsid w:val="007F7259"/>
    <w:rsid w:val="00801F56"/>
    <w:rsid w:val="008040A8"/>
    <w:rsid w:val="008279FA"/>
    <w:rsid w:val="00845E99"/>
    <w:rsid w:val="00855E8A"/>
    <w:rsid w:val="008626E7"/>
    <w:rsid w:val="00870EE7"/>
    <w:rsid w:val="00882AD8"/>
    <w:rsid w:val="008863B9"/>
    <w:rsid w:val="008A45A6"/>
    <w:rsid w:val="008F3789"/>
    <w:rsid w:val="008F4B72"/>
    <w:rsid w:val="008F686C"/>
    <w:rsid w:val="009148DE"/>
    <w:rsid w:val="00941E30"/>
    <w:rsid w:val="009777D9"/>
    <w:rsid w:val="00991B88"/>
    <w:rsid w:val="009A3FFF"/>
    <w:rsid w:val="009A5753"/>
    <w:rsid w:val="009A579D"/>
    <w:rsid w:val="009C7477"/>
    <w:rsid w:val="009D6559"/>
    <w:rsid w:val="009E3297"/>
    <w:rsid w:val="009E7E6E"/>
    <w:rsid w:val="009F02AA"/>
    <w:rsid w:val="009F734F"/>
    <w:rsid w:val="00A246B6"/>
    <w:rsid w:val="00A374F9"/>
    <w:rsid w:val="00A47E70"/>
    <w:rsid w:val="00A50CF0"/>
    <w:rsid w:val="00A566B2"/>
    <w:rsid w:val="00A73814"/>
    <w:rsid w:val="00A7671C"/>
    <w:rsid w:val="00A87C76"/>
    <w:rsid w:val="00AA2CBC"/>
    <w:rsid w:val="00AC5820"/>
    <w:rsid w:val="00AD1CD8"/>
    <w:rsid w:val="00AD5474"/>
    <w:rsid w:val="00AE28BA"/>
    <w:rsid w:val="00AE6DEF"/>
    <w:rsid w:val="00B00971"/>
    <w:rsid w:val="00B155EF"/>
    <w:rsid w:val="00B258BB"/>
    <w:rsid w:val="00B52AAE"/>
    <w:rsid w:val="00B67B97"/>
    <w:rsid w:val="00B72CEB"/>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34E4"/>
    <w:rsid w:val="00D24991"/>
    <w:rsid w:val="00D32093"/>
    <w:rsid w:val="00D414F9"/>
    <w:rsid w:val="00D4438C"/>
    <w:rsid w:val="00D50255"/>
    <w:rsid w:val="00D66520"/>
    <w:rsid w:val="00D76B4B"/>
    <w:rsid w:val="00DA190D"/>
    <w:rsid w:val="00DE34CF"/>
    <w:rsid w:val="00E13F3D"/>
    <w:rsid w:val="00E34898"/>
    <w:rsid w:val="00E91FB1"/>
    <w:rsid w:val="00EB09B7"/>
    <w:rsid w:val="00EC7582"/>
    <w:rsid w:val="00EE7D7C"/>
    <w:rsid w:val="00F25D98"/>
    <w:rsid w:val="00F300FB"/>
    <w:rsid w:val="00F83D21"/>
    <w:rsid w:val="00FB6386"/>
    <w:rsid w:val="00FB6B40"/>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2458</Words>
  <Characters>13522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2021-02-24T18:34:00Z</dcterms:created>
  <dcterms:modified xsi:type="dcterms:W3CDTF">2021-03-02T18:40:00Z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