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8A1D97" w14:textId="167295B3" w:rsidR="009E23AA" w:rsidRDefault="009E23AA" w:rsidP="009E23AA">
      <w:pPr>
        <w:pStyle w:val="CRCoverPage"/>
        <w:tabs>
          <w:tab w:val="right" w:pos="9639"/>
        </w:tabs>
        <w:spacing w:after="0"/>
        <w:rPr>
          <w:b/>
          <w:i/>
          <w:noProof/>
          <w:sz w:val="28"/>
        </w:rPr>
      </w:pPr>
      <w:r>
        <w:rPr>
          <w:b/>
          <w:noProof/>
          <w:sz w:val="24"/>
        </w:rPr>
        <w:t>3GPP TSG-CT WG4 Meeting #102-e</w:t>
      </w:r>
      <w:r>
        <w:rPr>
          <w:b/>
          <w:i/>
          <w:noProof/>
          <w:sz w:val="28"/>
        </w:rPr>
        <w:tab/>
      </w:r>
      <w:r w:rsidR="00A47DAD">
        <w:rPr>
          <w:b/>
          <w:noProof/>
          <w:sz w:val="24"/>
        </w:rPr>
        <w:t>C4-211577</w:t>
      </w:r>
      <w:bookmarkStart w:id="0" w:name="_GoBack"/>
      <w:bookmarkEnd w:id="0"/>
    </w:p>
    <w:p w14:paraId="389E2018" w14:textId="37B8FFC5" w:rsidR="009E23AA" w:rsidRDefault="009E23AA" w:rsidP="009E23AA">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r>
        <w:rPr>
          <w:b/>
          <w:noProof/>
          <w:sz w:val="24"/>
        </w:rPr>
        <w:tab/>
      </w:r>
      <w:r w:rsidRPr="00210C17">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t xml:space="preserve"> </w:t>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t xml:space="preserve">  Revision of 269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D2A789" w:rsidR="001E41F3" w:rsidRPr="00410371" w:rsidRDefault="00F7199A" w:rsidP="00851D9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3209">
              <w:rPr>
                <w:b/>
                <w:noProof/>
                <w:sz w:val="28"/>
              </w:rPr>
              <w:t>29.</w:t>
            </w:r>
            <w:r w:rsidR="00851D96">
              <w:rPr>
                <w:b/>
                <w:noProof/>
                <w:sz w:val="28"/>
              </w:rPr>
              <w:t>510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992CBF" w:rsidR="001E41F3" w:rsidRPr="00410371" w:rsidRDefault="00F7199A" w:rsidP="00C6450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6450F">
              <w:rPr>
                <w:b/>
                <w:noProof/>
                <w:sz w:val="28"/>
              </w:rPr>
              <w:t>0454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60A971" w:rsidR="001E41F3" w:rsidRPr="00410371" w:rsidRDefault="009E23AA" w:rsidP="009E23AA">
            <w:pPr>
              <w:pStyle w:val="CRCoverPage"/>
              <w:spacing w:after="0"/>
              <w:jc w:val="center"/>
              <w:rPr>
                <w:b/>
                <w:noProof/>
              </w:rPr>
            </w:pPr>
            <w:r>
              <w:rPr>
                <w:b/>
                <w:noProof/>
                <w:sz w:val="28"/>
              </w:rPr>
              <w:t>1</w:t>
            </w:r>
            <w:r w:rsidR="0059320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EA42DD" w:rsidR="001E41F3" w:rsidRPr="00410371" w:rsidRDefault="00F7199A" w:rsidP="0059320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93209">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5B43AC" w:rsidR="001E41F3" w:rsidRDefault="004A73B4" w:rsidP="00520797">
            <w:pPr>
              <w:pStyle w:val="CRCoverPage"/>
              <w:spacing w:after="0"/>
              <w:ind w:left="100"/>
              <w:rPr>
                <w:noProof/>
              </w:rPr>
            </w:pPr>
            <w:r>
              <w:fldChar w:fldCharType="begin"/>
            </w:r>
            <w:r>
              <w:instrText xml:space="preserve"> DOCPROPERTY  CrTitle  \* MERGEFORMAT </w:instrText>
            </w:r>
            <w:r>
              <w:fldChar w:fldCharType="separate"/>
            </w:r>
            <w:r w:rsidR="00851D96">
              <w:t xml:space="preserve">Correcting Figure </w:t>
            </w:r>
            <w:r w:rsidR="00520797" w:rsidRPr="00520797">
              <w:t>5.2.2.5.4-1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7DBA18" w:rsidR="001E41F3" w:rsidRDefault="00F7199A" w:rsidP="0099086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086F">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72259" w:rsidR="001E41F3" w:rsidRDefault="00CE1DA9" w:rsidP="00547111">
            <w:pPr>
              <w:pStyle w:val="CRCoverPage"/>
              <w:spacing w:after="0"/>
              <w:ind w:left="100"/>
              <w:rPr>
                <w:noProof/>
              </w:rPr>
            </w:pPr>
            <w:r>
              <w:t>TSG 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74CC92" w:rsidR="001E41F3" w:rsidRDefault="00F7199A" w:rsidP="0052079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20797">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3EDEF9" w:rsidR="001E41F3" w:rsidRDefault="00F7199A" w:rsidP="00C6450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9086F">
              <w:rPr>
                <w:noProof/>
              </w:rPr>
              <w:t>2021-02-</w:t>
            </w:r>
            <w:r w:rsidR="00C6450F">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EF3BE9" w:rsidR="001E41F3" w:rsidRDefault="00F7199A" w:rsidP="0052079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20797">
              <w:rPr>
                <w:b/>
                <w:noProof/>
              </w:rPr>
              <w:t>D</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FAE06D" w:rsidR="001E41F3" w:rsidRDefault="00F7199A" w:rsidP="0099086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99086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63512B" w:rsidR="001E41F3" w:rsidRDefault="002D20C3" w:rsidP="002D20C3">
            <w:pPr>
              <w:pStyle w:val="CRCoverPage"/>
              <w:spacing w:after="0"/>
              <w:ind w:left="100"/>
              <w:rPr>
                <w:noProof/>
              </w:rPr>
            </w:pPr>
            <w:r w:rsidRPr="002D20C3">
              <w:rPr>
                <w:noProof/>
              </w:rPr>
              <w:t>Figure 5.2.2.5.4-1</w:t>
            </w:r>
            <w:r>
              <w:rPr>
                <w:noProof/>
              </w:rPr>
              <w:t xml:space="preserve"> needs to be modified by adding 3xx status code for the redirection scenario, but it is not Visio object and cannot be edited.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2D9EB0" w:rsidR="001E41F3" w:rsidRDefault="002D20C3">
            <w:pPr>
              <w:pStyle w:val="CRCoverPage"/>
              <w:spacing w:after="0"/>
              <w:ind w:left="100"/>
              <w:rPr>
                <w:noProof/>
              </w:rPr>
            </w:pPr>
            <w:r w:rsidRPr="002D20C3">
              <w:rPr>
                <w:noProof/>
              </w:rPr>
              <w:t>Figure 5.2.2.5.4-1</w:t>
            </w:r>
            <w:r>
              <w:rPr>
                <w:noProof/>
              </w:rPr>
              <w:t xml:space="preserve"> is aligned with the description by adding 3xx status code.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2D8507" w:rsidR="001E41F3" w:rsidRDefault="002D20C3">
            <w:pPr>
              <w:pStyle w:val="CRCoverPage"/>
              <w:spacing w:after="0"/>
              <w:ind w:left="100"/>
              <w:rPr>
                <w:noProof/>
              </w:rPr>
            </w:pPr>
            <w:r>
              <w:rPr>
                <w:noProof/>
              </w:rPr>
              <w:t>Misaignment between the figure and its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7DFA1A" w:rsidR="001E41F3" w:rsidRDefault="002D20C3">
            <w:pPr>
              <w:pStyle w:val="CRCoverPage"/>
              <w:spacing w:after="0"/>
              <w:ind w:left="100"/>
              <w:rPr>
                <w:noProof/>
              </w:rPr>
            </w:pPr>
            <w:r w:rsidRPr="00690A26">
              <w:t>5.2.2.5.4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A08C2F" w:rsidR="001E41F3" w:rsidRDefault="002D20C3" w:rsidP="002D20C3">
            <w:pPr>
              <w:pStyle w:val="CRCoverPage"/>
              <w:spacing w:after="0"/>
              <w:ind w:left="100"/>
              <w:rPr>
                <w:noProof/>
              </w:rPr>
            </w:pPr>
            <w:r>
              <w:rPr>
                <w:noProof/>
              </w:rPr>
              <w:t>This CR does not change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F83DF3" w:rsidR="008863B9" w:rsidRDefault="009E23AA">
            <w:pPr>
              <w:pStyle w:val="CRCoverPage"/>
              <w:spacing w:after="0"/>
              <w:ind w:left="100"/>
              <w:rPr>
                <w:noProof/>
              </w:rPr>
            </w:pPr>
            <w:r>
              <w:rPr>
                <w:noProof/>
              </w:rPr>
              <w:t>Rev1:</w:t>
            </w:r>
            <w:r w:rsidR="004E698A">
              <w:rPr>
                <w:noProof/>
              </w:rPr>
              <w:t xml:space="preserve"> Cover sheet and new figure are fixed.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00547C1" w14:textId="77777777" w:rsidR="00FD309F" w:rsidRPr="00690A26" w:rsidRDefault="00FD309F" w:rsidP="00FD309F">
      <w:pPr>
        <w:pStyle w:val="Heading5"/>
        <w:ind w:hanging="1417"/>
      </w:pPr>
      <w:bookmarkStart w:id="2" w:name="_Toc24937563"/>
      <w:bookmarkStart w:id="3" w:name="_Toc33962378"/>
      <w:bookmarkStart w:id="4" w:name="_Toc42883140"/>
      <w:bookmarkStart w:id="5" w:name="_Toc49733008"/>
      <w:bookmarkStart w:id="6" w:name="_Toc56690629"/>
      <w:bookmarkStart w:id="7" w:name="_Toc58585407"/>
      <w:r w:rsidRPr="00690A26">
        <w:t>5.2.2.5.4</w:t>
      </w:r>
      <w:r w:rsidRPr="00690A26">
        <w:tab/>
        <w:t xml:space="preserve">Subscription to NF Instances </w:t>
      </w:r>
      <w:r w:rsidRPr="00690A26">
        <w:rPr>
          <w:rFonts w:hint="eastAsia"/>
        </w:rPr>
        <w:t>with intermediate forwarding NRF</w:t>
      </w:r>
      <w:bookmarkEnd w:id="2"/>
      <w:bookmarkEnd w:id="3"/>
      <w:bookmarkEnd w:id="4"/>
      <w:bookmarkEnd w:id="5"/>
      <w:bookmarkEnd w:id="6"/>
      <w:bookmarkEnd w:id="7"/>
    </w:p>
    <w:p w14:paraId="159EA376" w14:textId="77777777" w:rsidR="00FD309F" w:rsidRPr="00690A26" w:rsidRDefault="00FD309F" w:rsidP="00FD309F">
      <w:r w:rsidRPr="00690A26">
        <w:rPr>
          <w:rFonts w:hint="eastAsia"/>
          <w:lang w:eastAsia="zh-CN"/>
        </w:rPr>
        <w:t xml:space="preserve">When multiple NRFs are deployed in one PLMN, </w:t>
      </w:r>
      <w:r w:rsidRPr="00690A26">
        <w:t>an NF Instance can subscribe to changes of NF Instances registered in an NRF to which it is not directly interacting. The subscription message is forwarded by an intermediate NRF to which the subscribing NF instance is directly interacting.</w:t>
      </w:r>
    </w:p>
    <w:p w14:paraId="01F1B286" w14:textId="77777777" w:rsidR="00FD309F" w:rsidRPr="00690A26" w:rsidRDefault="00FD309F" w:rsidP="00FD309F">
      <w:r w:rsidRPr="00690A26">
        <w:t>For that, step 1 in clause 5.2.2.5.2 is executed (send a POST request to the NRF-1 in the Serving PLMN); this request shall include the SubscriptionData parameter in the request body.</w:t>
      </w:r>
    </w:p>
    <w:p w14:paraId="305A6B30" w14:textId="77777777" w:rsidR="00FD309F" w:rsidRPr="00690A26" w:rsidRDefault="00FD309F" w:rsidP="00FD309F">
      <w:r w:rsidRPr="00690A26">
        <w:t xml:space="preserve">Then, steps 1-4 in Figure 5.2.2.5.4-1 are executed between NF Service Consumer in Serving PLMN, NRF-1 in Serving PLMN and NRF-2 in Serving PLMN. In thest steps, </w:t>
      </w:r>
      <w:r w:rsidRPr="00690A26">
        <w:rPr>
          <w:rFonts w:hint="eastAsia"/>
        </w:rPr>
        <w:t xml:space="preserve">NRF-1 sends the </w:t>
      </w:r>
      <w:r w:rsidRPr="00690A26">
        <w:t>subscri</w:t>
      </w:r>
      <w:r w:rsidRPr="00690A26">
        <w:rPr>
          <w:rFonts w:hint="eastAsia"/>
          <w:lang w:eastAsia="zh-CN"/>
        </w:rPr>
        <w:t>ption</w:t>
      </w:r>
      <w:r w:rsidRPr="00690A26">
        <w:rPr>
          <w:rFonts w:hint="eastAsia"/>
        </w:rPr>
        <w:t xml:space="preserve"> request to a pre-configured NRF-2</w:t>
      </w:r>
      <w:r w:rsidRPr="00690A26">
        <w:rPr>
          <w:lang w:eastAsia="zh-CN"/>
        </w:rPr>
        <w:t xml:space="preserve">. </w:t>
      </w:r>
      <w:r w:rsidRPr="00690A26">
        <w:t>NRF-2 requests corresponding NRF (e.g. the NF Service Producer registered NRF) and returns a subscriptionID identifying the created subscription and this subscriptionID is sent to the NF Service Consumer via NRF-1.</w:t>
      </w:r>
    </w:p>
    <w:p w14:paraId="17CEE63C" w14:textId="77777777" w:rsidR="00FD309F" w:rsidRDefault="00FD309F" w:rsidP="00FD309F">
      <w:r w:rsidRPr="00690A26">
        <w:t>Finally, step 2 in clause 5.2.2.5.2 is executed; the subscriptionID shall be sent to the NF Service Consumer.</w:t>
      </w:r>
    </w:p>
    <w:p w14:paraId="1E6366DA" w14:textId="3FFCFDED" w:rsidR="00144C06" w:rsidRPr="00690A26" w:rsidRDefault="004E698A" w:rsidP="00DC741E">
      <w:pPr>
        <w:pStyle w:val="TH"/>
      </w:pPr>
      <w:ins w:id="8" w:author="Giorgi Gulbani" w:date="2021-03-02T12:17:00Z">
        <w:r w:rsidRPr="00144C06">
          <w:object w:dxaOrig="11377" w:dyaOrig="3445" w14:anchorId="782F0C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25pt;height:127.85pt" o:ole="">
              <v:imagedata r:id="rId12" o:title=""/>
            </v:shape>
            <o:OLEObject Type="Embed" ProgID="Visio.Drawing.15" ShapeID="_x0000_i1025" DrawAspect="Content" ObjectID="_1676213352" r:id="rId13"/>
          </w:object>
        </w:r>
      </w:ins>
    </w:p>
    <w:p w14:paraId="38D20BD2" w14:textId="48790D5F" w:rsidR="00FD309F" w:rsidRPr="00690A26" w:rsidDel="00144C06" w:rsidRDefault="00FD309F" w:rsidP="00FD309F">
      <w:pPr>
        <w:pStyle w:val="TH"/>
        <w:rPr>
          <w:del w:id="9" w:author="Giorgi Gulbani" w:date="2021-02-15T17:33:00Z"/>
        </w:rPr>
      </w:pPr>
      <w:del w:id="10" w:author="Giorgi Gulbani" w:date="2021-02-15T17:33:00Z">
        <w:r w:rsidDel="00144C06">
          <w:rPr>
            <w:noProof/>
            <w:lang w:val="en-US"/>
          </w:rPr>
          <w:drawing>
            <wp:inline distT="0" distB="0" distL="0" distR="0" wp14:anchorId="3FE11A6D" wp14:editId="65733CCC">
              <wp:extent cx="5001895" cy="2150110"/>
              <wp:effectExtent l="0" t="0" r="825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01895" cy="2150110"/>
                      </a:xfrm>
                      <a:prstGeom prst="rect">
                        <a:avLst/>
                      </a:prstGeom>
                      <a:noFill/>
                      <a:ln>
                        <a:noFill/>
                      </a:ln>
                    </pic:spPr>
                  </pic:pic>
                </a:graphicData>
              </a:graphic>
            </wp:inline>
          </w:drawing>
        </w:r>
      </w:del>
    </w:p>
    <w:p w14:paraId="6D1C589E" w14:textId="77777777" w:rsidR="00FD309F" w:rsidRPr="00690A26" w:rsidRDefault="00FD309F" w:rsidP="00FD309F">
      <w:pPr>
        <w:pStyle w:val="TF"/>
      </w:pPr>
      <w:r w:rsidRPr="00690A26">
        <w:t>Figure 5.2.2.5.4-1: Subscription with intermediate forwarding NRF</w:t>
      </w:r>
    </w:p>
    <w:p w14:paraId="7380A3BA" w14:textId="77777777" w:rsidR="00FD309F" w:rsidRPr="00690A26" w:rsidRDefault="00FD309F" w:rsidP="00FD309F">
      <w:pPr>
        <w:pStyle w:val="B1"/>
      </w:pPr>
      <w:r w:rsidRPr="00690A26">
        <w:t>1.</w:t>
      </w:r>
      <w:r w:rsidRPr="00690A26">
        <w:tab/>
      </w:r>
      <w:r w:rsidRPr="00690A26">
        <w:rPr>
          <w:rFonts w:hint="eastAsia"/>
        </w:rPr>
        <w:t xml:space="preserve">NRF-1 receives a </w:t>
      </w:r>
      <w:r w:rsidRPr="00690A26">
        <w:t>subscri</w:t>
      </w:r>
      <w:r w:rsidRPr="00690A26">
        <w:rPr>
          <w:rFonts w:hint="eastAsia"/>
          <w:lang w:eastAsia="zh-CN"/>
        </w:rPr>
        <w:t>ption</w:t>
      </w:r>
      <w:r w:rsidRPr="00690A26">
        <w:rPr>
          <w:rFonts w:hint="eastAsia"/>
        </w:rPr>
        <w:t xml:space="preserve"> request </w:t>
      </w:r>
      <w:r w:rsidRPr="00690A26">
        <w:rPr>
          <w:rFonts w:hint="eastAsia"/>
          <w:lang w:eastAsia="zh-CN"/>
        </w:rPr>
        <w:t xml:space="preserve">but </w:t>
      </w:r>
      <w:r w:rsidRPr="00690A26">
        <w:rPr>
          <w:rFonts w:hint="eastAsia"/>
        </w:rPr>
        <w:t>does not have the information to fulfil the request.</w:t>
      </w:r>
      <w:r w:rsidRPr="00690A26">
        <w:rPr>
          <w:rFonts w:hint="eastAsia"/>
          <w:lang w:eastAsia="zh-CN"/>
        </w:rPr>
        <w:t xml:space="preserve"> Then</w:t>
      </w:r>
      <w:r w:rsidRPr="00690A26">
        <w:rPr>
          <w:rFonts w:hint="eastAsia"/>
        </w:rPr>
        <w:t xml:space="preserve"> NRF-1 sends the </w:t>
      </w:r>
      <w:r w:rsidRPr="00690A26">
        <w:t>subscri</w:t>
      </w:r>
      <w:r w:rsidRPr="00690A26">
        <w:rPr>
          <w:rFonts w:hint="eastAsia"/>
          <w:lang w:eastAsia="zh-CN"/>
        </w:rPr>
        <w:t>ption</w:t>
      </w:r>
      <w:r w:rsidRPr="00690A26">
        <w:rPr>
          <w:rFonts w:hint="eastAsia"/>
        </w:rPr>
        <w:t xml:space="preserve"> request to a pre-configured NRF-2.</w:t>
      </w:r>
    </w:p>
    <w:p w14:paraId="2915FA00" w14:textId="77777777" w:rsidR="00FD309F" w:rsidRPr="00690A26" w:rsidRDefault="00FD309F" w:rsidP="00FD309F">
      <w:pPr>
        <w:pStyle w:val="B1"/>
        <w:rPr>
          <w:lang w:eastAsia="zh-CN"/>
        </w:rPr>
      </w:pPr>
      <w:r w:rsidRPr="00690A26">
        <w:rPr>
          <w:rFonts w:hint="eastAsia"/>
          <w:lang w:eastAsia="zh-CN"/>
        </w:rPr>
        <w:t>2.</w:t>
      </w:r>
      <w:r w:rsidRPr="00690A26">
        <w:rPr>
          <w:lang w:eastAsia="zh-CN"/>
        </w:rPr>
        <w:tab/>
      </w:r>
      <w:r w:rsidRPr="00690A26">
        <w:rPr>
          <w:rFonts w:hint="eastAsia"/>
        </w:rPr>
        <w:t xml:space="preserve">Upon receiving a </w:t>
      </w:r>
      <w:r w:rsidRPr="00690A26">
        <w:t>subscri</w:t>
      </w:r>
      <w:r w:rsidRPr="00690A26">
        <w:rPr>
          <w:rFonts w:hint="eastAsia"/>
          <w:lang w:eastAsia="zh-CN"/>
        </w:rPr>
        <w:t>ption</w:t>
      </w:r>
      <w:r w:rsidRPr="00690A26">
        <w:rPr>
          <w:rFonts w:hint="eastAsia"/>
        </w:rPr>
        <w:t xml:space="preserve"> request, base</w:t>
      </w:r>
      <w:r w:rsidRPr="00690A26">
        <w:rPr>
          <w:rFonts w:hint="eastAsia"/>
          <w:lang w:eastAsia="zh-CN"/>
        </w:rPr>
        <w:t>d</w:t>
      </w:r>
      <w:r w:rsidRPr="00690A26">
        <w:rPr>
          <w:rFonts w:hint="eastAsia"/>
        </w:rPr>
        <w:t xml:space="preserve"> on the </w:t>
      </w:r>
      <w:r w:rsidRPr="00690A26">
        <w:t>SubscriptionData</w:t>
      </w:r>
      <w:r w:rsidRPr="00690A26">
        <w:rPr>
          <w:rFonts w:hint="eastAsia"/>
        </w:rPr>
        <w:t xml:space="preserve"> contained in the </w:t>
      </w:r>
      <w:r w:rsidRPr="00690A26">
        <w:t>subscri</w:t>
      </w:r>
      <w:r w:rsidRPr="00690A26">
        <w:rPr>
          <w:rFonts w:hint="eastAsia"/>
          <w:lang w:eastAsia="zh-CN"/>
        </w:rPr>
        <w:t>ption</w:t>
      </w:r>
      <w:r w:rsidRPr="00690A26">
        <w:t xml:space="preserve"> request </w:t>
      </w:r>
      <w:r w:rsidRPr="00690A26">
        <w:rPr>
          <w:lang w:eastAsia="zh-CN"/>
        </w:rPr>
        <w:t>(</w:t>
      </w:r>
      <w:r w:rsidRPr="00690A26">
        <w:rPr>
          <w:rFonts w:hint="eastAsia"/>
          <w:lang w:eastAsia="zh-CN"/>
        </w:rPr>
        <w:t>e.g</w:t>
      </w:r>
      <w:r w:rsidRPr="00690A26">
        <w:rPr>
          <w:lang w:eastAsia="zh-CN"/>
        </w:rPr>
        <w:t>.NF type)</w:t>
      </w:r>
      <w:r w:rsidRPr="00690A26">
        <w:t xml:space="preserve"> </w:t>
      </w:r>
      <w:r w:rsidRPr="00690A26">
        <w:rPr>
          <w:rFonts w:hint="eastAsia"/>
        </w:rPr>
        <w:t xml:space="preserve">and locally stored </w:t>
      </w:r>
      <w:r w:rsidRPr="00690A26">
        <w:t>information (see clause 5.2.2.2.3)</w:t>
      </w:r>
      <w:r w:rsidRPr="00690A26">
        <w:rPr>
          <w:rFonts w:hint="eastAsia"/>
          <w:lang w:eastAsia="zh-CN"/>
        </w:rPr>
        <w:t>,</w:t>
      </w:r>
      <w:r w:rsidRPr="00690A26">
        <w:rPr>
          <w:rFonts w:hint="eastAsia"/>
        </w:rPr>
        <w:t xml:space="preserve"> NRF-2</w:t>
      </w:r>
      <w:r w:rsidRPr="00690A26">
        <w:rPr>
          <w:rFonts w:hint="eastAsia"/>
          <w:lang w:eastAsia="zh-CN"/>
        </w:rPr>
        <w:t xml:space="preserve"> shall identify the next hop NRF</w:t>
      </w:r>
      <w:r w:rsidRPr="00690A26">
        <w:rPr>
          <w:rFonts w:hint="eastAsia"/>
        </w:rPr>
        <w:t xml:space="preserve"> </w:t>
      </w:r>
      <w:r w:rsidRPr="00690A26">
        <w:rPr>
          <w:rFonts w:hint="eastAsia"/>
          <w:lang w:eastAsia="zh-CN"/>
        </w:rPr>
        <w:t xml:space="preserve">and </w:t>
      </w:r>
      <w:r w:rsidRPr="00690A26">
        <w:rPr>
          <w:rFonts w:hint="eastAsia"/>
        </w:rPr>
        <w:t xml:space="preserve">forward the </w:t>
      </w:r>
      <w:r w:rsidRPr="00690A26">
        <w:t>subscri</w:t>
      </w:r>
      <w:r w:rsidRPr="00690A26">
        <w:rPr>
          <w:rFonts w:hint="eastAsia"/>
          <w:lang w:eastAsia="zh-CN"/>
        </w:rPr>
        <w:t>ption</w:t>
      </w:r>
      <w:r w:rsidRPr="00690A26">
        <w:rPr>
          <w:rFonts w:hint="eastAsia"/>
        </w:rPr>
        <w:t xml:space="preserve"> request to </w:t>
      </w:r>
      <w:r w:rsidRPr="00690A26">
        <w:rPr>
          <w:rFonts w:hint="eastAsia"/>
          <w:lang w:eastAsia="zh-CN"/>
        </w:rPr>
        <w:t>that NRF</w:t>
      </w:r>
      <w:r w:rsidRPr="00690A26">
        <w:rPr>
          <w:lang w:eastAsia="zh-CN"/>
        </w:rPr>
        <w:t xml:space="preserve"> </w:t>
      </w:r>
      <w:r w:rsidRPr="00690A26">
        <w:rPr>
          <w:rFonts w:hint="eastAsia"/>
          <w:lang w:eastAsia="zh-CN"/>
        </w:rPr>
        <w:t>(</w:t>
      </w:r>
      <w:r w:rsidRPr="00690A26">
        <w:rPr>
          <w:lang w:eastAsia="zh-CN"/>
        </w:rPr>
        <w:t>i.e. NF Service Producer registered NRF)</w:t>
      </w:r>
      <w:r w:rsidRPr="00690A26">
        <w:rPr>
          <w:rFonts w:hint="eastAsia"/>
        </w:rPr>
        <w:t>.</w:t>
      </w:r>
    </w:p>
    <w:p w14:paraId="4B24AD56" w14:textId="77777777" w:rsidR="00FD309F" w:rsidRPr="00690A26" w:rsidRDefault="00FD309F" w:rsidP="00FD309F">
      <w:pPr>
        <w:pStyle w:val="B1"/>
        <w:rPr>
          <w:lang w:eastAsia="zh-CN"/>
        </w:rPr>
      </w:pPr>
      <w:r w:rsidRPr="00690A26">
        <w:rPr>
          <w:rFonts w:hint="eastAsia"/>
          <w:lang w:eastAsia="zh-CN"/>
        </w:rPr>
        <w:t>3a.</w:t>
      </w:r>
      <w:r w:rsidRPr="00690A26">
        <w:rPr>
          <w:lang w:eastAsia="zh-CN"/>
        </w:rPr>
        <w:tab/>
        <w:t>On</w:t>
      </w:r>
      <w:r w:rsidRPr="00690A26">
        <w:rPr>
          <w:rFonts w:hint="eastAsia"/>
          <w:lang w:eastAsia="zh-CN"/>
        </w:rPr>
        <w:t xml:space="preserve"> success, </w:t>
      </w:r>
      <w:r w:rsidRPr="00690A26">
        <w:t>"201 Created" shall be returned</w:t>
      </w:r>
      <w:r w:rsidRPr="00690A26">
        <w:rPr>
          <w:rFonts w:hint="eastAsia"/>
          <w:lang w:eastAsia="zh-CN"/>
        </w:rPr>
        <w:t xml:space="preserve"> </w:t>
      </w:r>
      <w:r w:rsidRPr="00690A26">
        <w:rPr>
          <w:lang w:eastAsia="zh-CN"/>
        </w:rPr>
        <w:t xml:space="preserve">by </w:t>
      </w:r>
      <w:r w:rsidRPr="00690A26">
        <w:rPr>
          <w:rFonts w:hint="eastAsia"/>
          <w:lang w:eastAsia="zh-CN"/>
        </w:rPr>
        <w:t>NRF-</w:t>
      </w:r>
      <w:r w:rsidRPr="00690A26">
        <w:rPr>
          <w:lang w:eastAsia="zh-CN"/>
        </w:rPr>
        <w:t>2</w:t>
      </w:r>
      <w:r w:rsidRPr="00690A26">
        <w:rPr>
          <w:rFonts w:hint="eastAsia"/>
          <w:lang w:eastAsia="zh-CN"/>
        </w:rPr>
        <w:t>.</w:t>
      </w:r>
    </w:p>
    <w:p w14:paraId="591AA631" w14:textId="77777777" w:rsidR="00FD309F" w:rsidRDefault="00FD309F" w:rsidP="00FD309F">
      <w:pPr>
        <w:pStyle w:val="B1"/>
      </w:pPr>
      <w:r w:rsidRPr="00690A26">
        <w:rPr>
          <w:lang w:eastAsia="zh-CN"/>
        </w:rPr>
        <w:t>3b.</w:t>
      </w:r>
      <w:r w:rsidRPr="00690A26">
        <w:tab/>
      </w:r>
      <w:r>
        <w:t>On failure, i.e. i</w:t>
      </w:r>
      <w:r w:rsidRPr="00690A26">
        <w:t>f the creation of the subscription fails, the NRF-2 shall return "4XX/5XX" response.</w:t>
      </w:r>
    </w:p>
    <w:p w14:paraId="6E66797E" w14:textId="77777777" w:rsidR="00FD309F" w:rsidRPr="00690A26" w:rsidRDefault="00FD309F" w:rsidP="00FD309F">
      <w:pPr>
        <w:pStyle w:val="B1"/>
      </w:pPr>
      <w:r>
        <w:t>3c.</w:t>
      </w:r>
      <w:r>
        <w:tab/>
        <w:t>In the case of redirection, the NRF shall return 3xx status code, which shall contain a Location header with an URI pointing to the endpoint of another NRF service instance</w:t>
      </w:r>
      <w:r w:rsidRPr="00EB1CC3">
        <w:t>.</w:t>
      </w:r>
    </w:p>
    <w:p w14:paraId="6C4FD2DA" w14:textId="77777777" w:rsidR="00FD309F" w:rsidRPr="00690A26" w:rsidRDefault="00FD309F" w:rsidP="00FD309F">
      <w:pPr>
        <w:pStyle w:val="B1"/>
        <w:rPr>
          <w:lang w:eastAsia="zh-CN"/>
        </w:rPr>
      </w:pPr>
      <w:r w:rsidRPr="00690A26">
        <w:rPr>
          <w:rFonts w:hint="eastAsia"/>
          <w:lang w:val="en-US" w:eastAsia="zh-CN"/>
        </w:rPr>
        <w:lastRenderedPageBreak/>
        <w:t>4a.</w:t>
      </w:r>
      <w:r w:rsidRPr="00690A26">
        <w:rPr>
          <w:lang w:val="en-US" w:eastAsia="zh-CN"/>
        </w:rPr>
        <w:tab/>
      </w:r>
      <w:r w:rsidRPr="00690A26">
        <w:rPr>
          <w:rFonts w:hint="eastAsia"/>
          <w:lang w:val="en-US" w:eastAsia="zh-CN"/>
        </w:rPr>
        <w:t>NRF-</w:t>
      </w:r>
      <w:r w:rsidRPr="00690A26">
        <w:rPr>
          <w:lang w:val="en-US" w:eastAsia="zh-CN"/>
        </w:rPr>
        <w:t>1</w:t>
      </w:r>
      <w:r w:rsidRPr="00690A26">
        <w:rPr>
          <w:rFonts w:hint="eastAsia"/>
          <w:lang w:val="en-US" w:eastAsia="zh-CN"/>
        </w:rPr>
        <w:t xml:space="preserve"> </w:t>
      </w:r>
      <w:r w:rsidRPr="00690A26">
        <w:rPr>
          <w:lang w:val="en-US" w:eastAsia="zh-CN"/>
        </w:rPr>
        <w:t>forwards</w:t>
      </w:r>
      <w:r w:rsidRPr="00690A26">
        <w:rPr>
          <w:rFonts w:hint="eastAsia"/>
          <w:lang w:val="en-US" w:eastAsia="zh-CN"/>
        </w:rPr>
        <w:t xml:space="preserve"> the success response to </w:t>
      </w:r>
      <w:r w:rsidRPr="00690A26">
        <w:rPr>
          <w:lang w:val="en-US" w:eastAsia="zh-CN"/>
        </w:rPr>
        <w:t>NF Service Consumer</w:t>
      </w:r>
      <w:r w:rsidRPr="00690A26">
        <w:rPr>
          <w:rFonts w:hint="eastAsia"/>
          <w:lang w:eastAsia="zh-CN"/>
        </w:rPr>
        <w:t>.</w:t>
      </w:r>
      <w:r w:rsidRPr="00690A26">
        <w:t xml:space="preserve"> The payload body of the POST response shall contain the representation describing the status of the request and the "Location" header shall be present and shall contain the URI of the created resource. </w:t>
      </w:r>
      <w:r w:rsidRPr="00690A26">
        <w:rPr>
          <w:lang w:eastAsia="zh-CN"/>
        </w:rPr>
        <w:t>The authority and/or deployment-specific string of the apiRoot of the created resource URI may differ from the authority and/or deployment-specific string of the apiRoot of the request URI received in the POST request.</w:t>
      </w:r>
    </w:p>
    <w:p w14:paraId="4D58ED9B" w14:textId="77777777" w:rsidR="00FD309F" w:rsidRDefault="00FD309F" w:rsidP="00FD309F">
      <w:pPr>
        <w:pStyle w:val="B1"/>
        <w:rPr>
          <w:lang w:eastAsia="zh-CN"/>
        </w:rPr>
      </w:pPr>
      <w:r w:rsidRPr="00690A26">
        <w:rPr>
          <w:rFonts w:hint="eastAsia"/>
          <w:lang w:eastAsia="zh-CN"/>
        </w:rPr>
        <w:t>4b.</w:t>
      </w:r>
      <w:r w:rsidRPr="00690A26">
        <w:rPr>
          <w:lang w:eastAsia="zh-CN"/>
        </w:rPr>
        <w:tab/>
      </w:r>
      <w:r>
        <w:t xml:space="preserve">On failure, </w:t>
      </w:r>
      <w:r w:rsidRPr="00690A26">
        <w:rPr>
          <w:rFonts w:hint="eastAsia"/>
          <w:lang w:val="en-US" w:eastAsia="zh-CN"/>
        </w:rPr>
        <w:t>NRF-</w:t>
      </w:r>
      <w:r w:rsidRPr="00690A26">
        <w:rPr>
          <w:lang w:val="en-US" w:eastAsia="zh-CN"/>
        </w:rPr>
        <w:t>1</w:t>
      </w:r>
      <w:r w:rsidRPr="00690A26">
        <w:rPr>
          <w:rFonts w:hint="eastAsia"/>
          <w:lang w:val="en-US" w:eastAsia="zh-CN"/>
        </w:rPr>
        <w:t xml:space="preserve"> </w:t>
      </w:r>
      <w:r w:rsidRPr="00690A26">
        <w:rPr>
          <w:lang w:val="en-US" w:eastAsia="zh-CN"/>
        </w:rPr>
        <w:t>forwards</w:t>
      </w:r>
      <w:r w:rsidRPr="00690A26">
        <w:rPr>
          <w:rFonts w:hint="eastAsia"/>
          <w:lang w:val="en-US" w:eastAsia="zh-CN"/>
        </w:rPr>
        <w:t xml:space="preserve"> the error response to </w:t>
      </w:r>
      <w:r w:rsidRPr="00690A26">
        <w:rPr>
          <w:lang w:val="en-US" w:eastAsia="zh-CN"/>
        </w:rPr>
        <w:t>NF Service Consumer</w:t>
      </w:r>
      <w:r w:rsidRPr="00690A26">
        <w:rPr>
          <w:rFonts w:hint="eastAsia"/>
          <w:lang w:eastAsia="zh-CN"/>
        </w:rPr>
        <w:t>.</w:t>
      </w:r>
    </w:p>
    <w:p w14:paraId="67A02940" w14:textId="77777777" w:rsidR="00FD309F" w:rsidRPr="00690A26" w:rsidRDefault="00FD309F" w:rsidP="00FD309F">
      <w:pPr>
        <w:pStyle w:val="B1"/>
        <w:rPr>
          <w:lang w:eastAsia="zh-CN"/>
        </w:rPr>
      </w:pPr>
      <w:r>
        <w:rPr>
          <w:lang w:eastAsia="zh-CN"/>
        </w:rPr>
        <w:t>4c.</w:t>
      </w:r>
      <w:r>
        <w:rPr>
          <w:lang w:eastAsia="zh-CN"/>
        </w:rPr>
        <w:tab/>
        <w:t>In the case of redirection, the NRF shall return 3xx status code, which shall contain a Location header with an URI pointing to the endpoint of another NRF</w:t>
      </w:r>
      <w:r>
        <w:t xml:space="preserve"> service instance.</w:t>
      </w:r>
    </w:p>
    <w:p w14:paraId="51613CB0" w14:textId="4C5B487F"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AB7767" w14:textId="77777777" w:rsidR="004A73B4" w:rsidRDefault="004A73B4">
      <w:r>
        <w:separator/>
      </w:r>
    </w:p>
  </w:endnote>
  <w:endnote w:type="continuationSeparator" w:id="0">
    <w:p w14:paraId="605F8959" w14:textId="77777777" w:rsidR="004A73B4" w:rsidRDefault="004A7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12A5F2" w14:textId="77777777" w:rsidR="004A73B4" w:rsidRDefault="004A73B4">
      <w:r>
        <w:separator/>
      </w:r>
    </w:p>
  </w:footnote>
  <w:footnote w:type="continuationSeparator" w:id="0">
    <w:p w14:paraId="52010A9E" w14:textId="77777777" w:rsidR="004A73B4" w:rsidRDefault="004A73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4A73B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4A73B4">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631C3"/>
    <w:rsid w:val="000A6394"/>
    <w:rsid w:val="000B7FED"/>
    <w:rsid w:val="000C038A"/>
    <w:rsid w:val="000C6598"/>
    <w:rsid w:val="000D2763"/>
    <w:rsid w:val="000D44B3"/>
    <w:rsid w:val="00144C06"/>
    <w:rsid w:val="00145D43"/>
    <w:rsid w:val="00192C46"/>
    <w:rsid w:val="001A08B3"/>
    <w:rsid w:val="001A7B60"/>
    <w:rsid w:val="001B52F0"/>
    <w:rsid w:val="001B7A65"/>
    <w:rsid w:val="001E41F3"/>
    <w:rsid w:val="0026004D"/>
    <w:rsid w:val="002640DD"/>
    <w:rsid w:val="00272566"/>
    <w:rsid w:val="00275D12"/>
    <w:rsid w:val="00284FEB"/>
    <w:rsid w:val="002860C4"/>
    <w:rsid w:val="002A4D88"/>
    <w:rsid w:val="002B5741"/>
    <w:rsid w:val="002D20C3"/>
    <w:rsid w:val="002E472E"/>
    <w:rsid w:val="002E64DC"/>
    <w:rsid w:val="00305409"/>
    <w:rsid w:val="003609EF"/>
    <w:rsid w:val="0036231A"/>
    <w:rsid w:val="00374DD4"/>
    <w:rsid w:val="00396487"/>
    <w:rsid w:val="003D454E"/>
    <w:rsid w:val="003E1A36"/>
    <w:rsid w:val="00410371"/>
    <w:rsid w:val="004242F1"/>
    <w:rsid w:val="004825FB"/>
    <w:rsid w:val="004A73B4"/>
    <w:rsid w:val="004B75B7"/>
    <w:rsid w:val="004E698A"/>
    <w:rsid w:val="0051580D"/>
    <w:rsid w:val="00520797"/>
    <w:rsid w:val="00547111"/>
    <w:rsid w:val="00592D74"/>
    <w:rsid w:val="00593209"/>
    <w:rsid w:val="005E2C44"/>
    <w:rsid w:val="00607B3B"/>
    <w:rsid w:val="006169CC"/>
    <w:rsid w:val="00621188"/>
    <w:rsid w:val="006257ED"/>
    <w:rsid w:val="00665C47"/>
    <w:rsid w:val="00695808"/>
    <w:rsid w:val="006B46FB"/>
    <w:rsid w:val="006E21FB"/>
    <w:rsid w:val="006E4C79"/>
    <w:rsid w:val="00792342"/>
    <w:rsid w:val="007977A8"/>
    <w:rsid w:val="007B512A"/>
    <w:rsid w:val="007C2097"/>
    <w:rsid w:val="007D6A07"/>
    <w:rsid w:val="007F7259"/>
    <w:rsid w:val="008040A8"/>
    <w:rsid w:val="008257A6"/>
    <w:rsid w:val="008279FA"/>
    <w:rsid w:val="00851D96"/>
    <w:rsid w:val="008626E7"/>
    <w:rsid w:val="00870EE7"/>
    <w:rsid w:val="008863B9"/>
    <w:rsid w:val="0089666F"/>
    <w:rsid w:val="008A45A6"/>
    <w:rsid w:val="008C54CF"/>
    <w:rsid w:val="008F3789"/>
    <w:rsid w:val="008F686C"/>
    <w:rsid w:val="0091443E"/>
    <w:rsid w:val="009148DE"/>
    <w:rsid w:val="00935DD5"/>
    <w:rsid w:val="00941E30"/>
    <w:rsid w:val="009777D9"/>
    <w:rsid w:val="0099086F"/>
    <w:rsid w:val="00991B88"/>
    <w:rsid w:val="009A5753"/>
    <w:rsid w:val="009A579D"/>
    <w:rsid w:val="009E23AA"/>
    <w:rsid w:val="009E3297"/>
    <w:rsid w:val="009E7CDC"/>
    <w:rsid w:val="009F734F"/>
    <w:rsid w:val="00A246B6"/>
    <w:rsid w:val="00A47DAD"/>
    <w:rsid w:val="00A47E70"/>
    <w:rsid w:val="00A50B26"/>
    <w:rsid w:val="00A50CF0"/>
    <w:rsid w:val="00A7671C"/>
    <w:rsid w:val="00AA2CBC"/>
    <w:rsid w:val="00AA774C"/>
    <w:rsid w:val="00AC5820"/>
    <w:rsid w:val="00AD1CD8"/>
    <w:rsid w:val="00B258BB"/>
    <w:rsid w:val="00B52AAE"/>
    <w:rsid w:val="00B67B97"/>
    <w:rsid w:val="00B72E72"/>
    <w:rsid w:val="00B968C8"/>
    <w:rsid w:val="00BA3EC5"/>
    <w:rsid w:val="00BA51D9"/>
    <w:rsid w:val="00BB5DFC"/>
    <w:rsid w:val="00BD279D"/>
    <w:rsid w:val="00BD6BB8"/>
    <w:rsid w:val="00C6450F"/>
    <w:rsid w:val="00C66BA2"/>
    <w:rsid w:val="00C95985"/>
    <w:rsid w:val="00CB0BDC"/>
    <w:rsid w:val="00CB5EC6"/>
    <w:rsid w:val="00CC5026"/>
    <w:rsid w:val="00CC68D0"/>
    <w:rsid w:val="00CE1DA9"/>
    <w:rsid w:val="00D03F9A"/>
    <w:rsid w:val="00D06D51"/>
    <w:rsid w:val="00D24991"/>
    <w:rsid w:val="00D50255"/>
    <w:rsid w:val="00D66520"/>
    <w:rsid w:val="00DC741E"/>
    <w:rsid w:val="00DE34CF"/>
    <w:rsid w:val="00E0597E"/>
    <w:rsid w:val="00E13F3D"/>
    <w:rsid w:val="00E34898"/>
    <w:rsid w:val="00E53B23"/>
    <w:rsid w:val="00EB09B7"/>
    <w:rsid w:val="00EC5544"/>
    <w:rsid w:val="00ED53B6"/>
    <w:rsid w:val="00EE7D7C"/>
    <w:rsid w:val="00F15DE3"/>
    <w:rsid w:val="00F25D98"/>
    <w:rsid w:val="00F300FB"/>
    <w:rsid w:val="00F7199A"/>
    <w:rsid w:val="00FB6386"/>
    <w:rsid w:val="00FD309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FD309F"/>
    <w:rPr>
      <w:rFonts w:ascii="Arial" w:hAnsi="Arial"/>
      <w:b/>
      <w:lang w:val="en-GB" w:eastAsia="en-US"/>
    </w:rPr>
  </w:style>
  <w:style w:type="character" w:customStyle="1" w:styleId="B1Char">
    <w:name w:val="B1 Char"/>
    <w:link w:val="B1"/>
    <w:rsid w:val="00FD309F"/>
    <w:rPr>
      <w:rFonts w:ascii="Times New Roman" w:hAnsi="Times New Roman"/>
      <w:lang w:val="en-GB" w:eastAsia="en-US"/>
    </w:rPr>
  </w:style>
  <w:style w:type="character" w:customStyle="1" w:styleId="TFChar">
    <w:name w:val="TF Char"/>
    <w:link w:val="TF"/>
    <w:rsid w:val="00FD309F"/>
    <w:rPr>
      <w:rFonts w:ascii="Arial" w:hAnsi="Arial"/>
      <w:b/>
      <w:lang w:val="en-GB" w:eastAsia="en-US"/>
    </w:rPr>
  </w:style>
  <w:style w:type="character" w:customStyle="1" w:styleId="EXCar">
    <w:name w:val="EX Car"/>
    <w:link w:val="EX"/>
    <w:rsid w:val="00FD30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C60D5D-F07E-40D3-9295-2D43E639C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3</Pages>
  <Words>763</Words>
  <Characters>4353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34</cp:revision>
  <cp:lastPrinted>1899-12-31T23:00:00Z</cp:lastPrinted>
  <dcterms:created xsi:type="dcterms:W3CDTF">2020-02-03T08:32:00Z</dcterms:created>
  <dcterms:modified xsi:type="dcterms:W3CDTF">2021-03-02T16:03:00Z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1614700970</vt:lpwstr>
  </property>
</Properties>
</file>