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CCA871" w:rsidR="001E41F3" w:rsidRPr="00376FCE" w:rsidRDefault="001E41F3">
      <w:pPr>
        <w:pStyle w:val="CRCoverPage"/>
        <w:tabs>
          <w:tab w:val="right" w:pos="9639"/>
        </w:tabs>
        <w:spacing w:after="0"/>
        <w:rPr>
          <w:b/>
          <w:noProof/>
          <w:sz w:val="24"/>
          <w:szCs w:val="24"/>
        </w:rPr>
      </w:pPr>
      <w:r w:rsidRPr="00376FCE">
        <w:rPr>
          <w:b/>
          <w:noProof/>
          <w:sz w:val="24"/>
          <w:szCs w:val="24"/>
        </w:rPr>
        <w:t>3GPP TSG-</w:t>
      </w:r>
      <w:r w:rsidR="00F25E76" w:rsidRPr="00376FCE">
        <w:rPr>
          <w:b/>
          <w:noProof/>
          <w:sz w:val="24"/>
          <w:szCs w:val="24"/>
        </w:rPr>
        <w:fldChar w:fldCharType="begin"/>
      </w:r>
      <w:r w:rsidR="00F25E76" w:rsidRPr="00376FCE">
        <w:rPr>
          <w:b/>
          <w:noProof/>
          <w:sz w:val="24"/>
          <w:szCs w:val="24"/>
        </w:rPr>
        <w:instrText xml:space="preserve"> DOCPROPERTY  TSG/WGRef  \* MERGEFORMAT </w:instrText>
      </w:r>
      <w:r w:rsidR="00F25E76" w:rsidRPr="00376FCE">
        <w:rPr>
          <w:b/>
          <w:noProof/>
          <w:sz w:val="24"/>
          <w:szCs w:val="24"/>
        </w:rPr>
        <w:fldChar w:fldCharType="separate"/>
      </w:r>
      <w:r w:rsidR="003609EF" w:rsidRPr="00376FCE">
        <w:rPr>
          <w:b/>
          <w:noProof/>
          <w:sz w:val="24"/>
          <w:szCs w:val="24"/>
        </w:rPr>
        <w:t>CT4</w:t>
      </w:r>
      <w:r w:rsidR="00F25E76" w:rsidRPr="00376FCE">
        <w:rPr>
          <w:b/>
          <w:noProof/>
          <w:sz w:val="24"/>
          <w:szCs w:val="24"/>
        </w:rPr>
        <w:fldChar w:fldCharType="end"/>
      </w:r>
      <w:r w:rsidR="00C66BA2" w:rsidRPr="00376FCE">
        <w:rPr>
          <w:b/>
          <w:noProof/>
          <w:sz w:val="24"/>
          <w:szCs w:val="24"/>
        </w:rPr>
        <w:t xml:space="preserve"> </w:t>
      </w:r>
      <w:r w:rsidRPr="00376FCE">
        <w:rPr>
          <w:b/>
          <w:noProof/>
          <w:sz w:val="24"/>
          <w:szCs w:val="24"/>
        </w:rPr>
        <w:t>Meeting #</w:t>
      </w:r>
      <w:r w:rsidR="00F25E76" w:rsidRPr="00376FCE">
        <w:rPr>
          <w:b/>
          <w:noProof/>
          <w:sz w:val="24"/>
          <w:szCs w:val="24"/>
        </w:rPr>
        <w:fldChar w:fldCharType="begin"/>
      </w:r>
      <w:r w:rsidR="00F25E76" w:rsidRPr="00376FCE">
        <w:rPr>
          <w:b/>
          <w:noProof/>
          <w:sz w:val="24"/>
          <w:szCs w:val="24"/>
        </w:rPr>
        <w:instrText xml:space="preserve"> DOCPROPERTY  MtgSeq  \* MERGEFORMAT </w:instrText>
      </w:r>
      <w:r w:rsidR="00F25E76" w:rsidRPr="00376FCE">
        <w:rPr>
          <w:b/>
          <w:noProof/>
          <w:sz w:val="24"/>
          <w:szCs w:val="24"/>
        </w:rPr>
        <w:fldChar w:fldCharType="separate"/>
      </w:r>
      <w:r w:rsidR="00EB09B7" w:rsidRPr="00376FCE">
        <w:rPr>
          <w:b/>
          <w:noProof/>
          <w:sz w:val="24"/>
          <w:szCs w:val="24"/>
        </w:rPr>
        <w:t>10</w:t>
      </w:r>
      <w:r w:rsidR="002F0A94">
        <w:rPr>
          <w:b/>
          <w:noProof/>
          <w:sz w:val="24"/>
          <w:szCs w:val="24"/>
        </w:rPr>
        <w:t>2</w:t>
      </w:r>
      <w:r w:rsidR="00F25E76" w:rsidRPr="00376FCE">
        <w:rPr>
          <w:b/>
          <w:noProof/>
          <w:sz w:val="24"/>
          <w:szCs w:val="24"/>
        </w:rPr>
        <w:fldChar w:fldCharType="end"/>
      </w:r>
      <w:r w:rsidR="00F25E76" w:rsidRPr="00376FCE">
        <w:rPr>
          <w:b/>
          <w:noProof/>
          <w:sz w:val="24"/>
          <w:szCs w:val="24"/>
        </w:rPr>
        <w:fldChar w:fldCharType="begin"/>
      </w:r>
      <w:r w:rsidR="00F25E76" w:rsidRPr="00376FCE">
        <w:rPr>
          <w:b/>
          <w:noProof/>
          <w:sz w:val="24"/>
          <w:szCs w:val="24"/>
        </w:rPr>
        <w:instrText xml:space="preserve"> DOCPROPERTY  MtgTitle  \* MERGEFORMAT </w:instrText>
      </w:r>
      <w:r w:rsidR="00F25E76" w:rsidRPr="00376FCE">
        <w:rPr>
          <w:b/>
          <w:noProof/>
          <w:sz w:val="24"/>
          <w:szCs w:val="24"/>
        </w:rPr>
        <w:fldChar w:fldCharType="separate"/>
      </w:r>
      <w:r w:rsidR="00EB09B7" w:rsidRPr="00376FCE">
        <w:rPr>
          <w:b/>
          <w:noProof/>
          <w:sz w:val="24"/>
          <w:szCs w:val="24"/>
        </w:rPr>
        <w:t>-e</w:t>
      </w:r>
      <w:r w:rsidR="00F25E76" w:rsidRPr="00376FCE">
        <w:rPr>
          <w:b/>
          <w:noProof/>
          <w:sz w:val="24"/>
          <w:szCs w:val="24"/>
        </w:rPr>
        <w:fldChar w:fldCharType="end"/>
      </w:r>
      <w:r w:rsidRPr="00376FCE">
        <w:rPr>
          <w:b/>
          <w:noProof/>
          <w:sz w:val="24"/>
          <w:szCs w:val="24"/>
        </w:rPr>
        <w:tab/>
      </w:r>
      <w:r w:rsidR="005126C8" w:rsidRPr="00376FCE">
        <w:rPr>
          <w:b/>
          <w:noProof/>
          <w:sz w:val="24"/>
          <w:szCs w:val="24"/>
        </w:rPr>
        <w:fldChar w:fldCharType="begin"/>
      </w:r>
      <w:r w:rsidR="005126C8" w:rsidRPr="00376FCE">
        <w:rPr>
          <w:b/>
          <w:noProof/>
          <w:sz w:val="24"/>
          <w:szCs w:val="24"/>
        </w:rPr>
        <w:instrText xml:space="preserve"> DOCPROPERTY  Tdoc#  \* MERGEFORMAT </w:instrText>
      </w:r>
      <w:r w:rsidR="005126C8" w:rsidRPr="00376FCE">
        <w:rPr>
          <w:b/>
          <w:noProof/>
          <w:sz w:val="24"/>
          <w:szCs w:val="24"/>
        </w:rPr>
        <w:fldChar w:fldCharType="separate"/>
      </w:r>
      <w:r w:rsidR="005126C8" w:rsidRPr="00376FCE">
        <w:rPr>
          <w:b/>
          <w:noProof/>
          <w:sz w:val="24"/>
          <w:szCs w:val="24"/>
        </w:rPr>
        <w:t>C4-2</w:t>
      </w:r>
      <w:r w:rsidR="005126C8">
        <w:rPr>
          <w:b/>
          <w:noProof/>
          <w:sz w:val="24"/>
          <w:szCs w:val="24"/>
        </w:rPr>
        <w:t>11</w:t>
      </w:r>
      <w:r w:rsidR="00F83DCF">
        <w:rPr>
          <w:b/>
          <w:noProof/>
          <w:sz w:val="24"/>
          <w:szCs w:val="24"/>
        </w:rPr>
        <w:t>533</w:t>
      </w:r>
      <w:r w:rsidR="005126C8" w:rsidRPr="00376FCE">
        <w:rPr>
          <w:b/>
          <w:noProof/>
          <w:sz w:val="24"/>
          <w:szCs w:val="24"/>
        </w:rPr>
        <w:fldChar w:fldCharType="end"/>
      </w:r>
    </w:p>
    <w:p w14:paraId="7CB45193" w14:textId="09BF1FA6" w:rsidR="001E41F3" w:rsidRDefault="00D272A2" w:rsidP="005E2C44">
      <w:pPr>
        <w:pStyle w:val="CRCoverPage"/>
        <w:outlineLvl w:val="0"/>
        <w:rPr>
          <w:b/>
          <w:noProof/>
          <w:sz w:val="24"/>
        </w:rPr>
      </w:pPr>
      <w:r>
        <w:rPr>
          <w:b/>
          <w:noProof/>
          <w:sz w:val="24"/>
        </w:rPr>
        <w:t>E-M</w:t>
      </w:r>
      <w:r w:rsidR="00376FCE">
        <w:rPr>
          <w:b/>
          <w:noProof/>
          <w:sz w:val="24"/>
        </w:rPr>
        <w:t>eeting</w:t>
      </w:r>
      <w:r w:rsidR="00F25E76">
        <w:fldChar w:fldCharType="begin"/>
      </w:r>
      <w:r w:rsidR="00F25E76">
        <w:instrText xml:space="preserve"> DOCPROPERTY  Country  \* MERGEFORMAT </w:instrText>
      </w:r>
      <w:r w:rsidR="00F25E76">
        <w:fldChar w:fldCharType="end"/>
      </w:r>
      <w:r w:rsidR="001E41F3">
        <w:rPr>
          <w:b/>
          <w:noProof/>
          <w:sz w:val="24"/>
        </w:rPr>
        <w:t xml:space="preserve">, </w:t>
      </w:r>
      <w:r w:rsidR="002F0A94">
        <w:rPr>
          <w:b/>
          <w:noProof/>
          <w:sz w:val="24"/>
        </w:rPr>
        <w:t>2</w:t>
      </w:r>
      <w:r w:rsidR="00F25E76">
        <w:rPr>
          <w:b/>
          <w:noProof/>
          <w:sz w:val="24"/>
        </w:rPr>
        <w:fldChar w:fldCharType="begin"/>
      </w:r>
      <w:r w:rsidR="00F25E76">
        <w:rPr>
          <w:b/>
          <w:noProof/>
          <w:sz w:val="24"/>
        </w:rPr>
        <w:instrText xml:space="preserve"> DOCPROPERTY  StartDate  \* MERGEFORMAT </w:instrText>
      </w:r>
      <w:r w:rsidR="00F25E76">
        <w:rPr>
          <w:b/>
          <w:noProof/>
          <w:sz w:val="24"/>
        </w:rPr>
        <w:fldChar w:fldCharType="separate"/>
      </w:r>
      <w:r w:rsidR="003609EF" w:rsidRPr="00BA51D9">
        <w:rPr>
          <w:b/>
          <w:noProof/>
          <w:sz w:val="24"/>
        </w:rPr>
        <w:t xml:space="preserve">3rd </w:t>
      </w:r>
      <w:r w:rsidR="002F0A94">
        <w:rPr>
          <w:b/>
          <w:noProof/>
          <w:sz w:val="24"/>
        </w:rPr>
        <w:t>Feb</w:t>
      </w:r>
      <w:r w:rsidR="003609EF" w:rsidRPr="00BA51D9">
        <w:rPr>
          <w:b/>
          <w:noProof/>
          <w:sz w:val="24"/>
        </w:rPr>
        <w:t xml:space="preserve"> </w:t>
      </w:r>
      <w:r w:rsidR="00F25E76">
        <w:rPr>
          <w:b/>
          <w:noProof/>
          <w:sz w:val="24"/>
        </w:rPr>
        <w:fldChar w:fldCharType="end"/>
      </w:r>
      <w:r w:rsidR="00547111">
        <w:rPr>
          <w:b/>
          <w:noProof/>
          <w:sz w:val="24"/>
        </w:rPr>
        <w:t xml:space="preserve">- </w:t>
      </w:r>
      <w:r w:rsidR="00F25E76">
        <w:rPr>
          <w:b/>
          <w:noProof/>
          <w:sz w:val="24"/>
        </w:rPr>
        <w:fldChar w:fldCharType="begin"/>
      </w:r>
      <w:r w:rsidR="00F25E76">
        <w:rPr>
          <w:b/>
          <w:noProof/>
          <w:sz w:val="24"/>
        </w:rPr>
        <w:instrText xml:space="preserve"> DOCPROPERTY  EndDate  \* MERGEFORMAT </w:instrText>
      </w:r>
      <w:r w:rsidR="00F25E76">
        <w:rPr>
          <w:b/>
          <w:noProof/>
          <w:sz w:val="24"/>
        </w:rPr>
        <w:fldChar w:fldCharType="separate"/>
      </w:r>
      <w:r w:rsidR="002F0A94">
        <w:rPr>
          <w:b/>
          <w:noProof/>
          <w:sz w:val="24"/>
        </w:rPr>
        <w:t>5</w:t>
      </w:r>
      <w:r w:rsidR="003609EF" w:rsidRPr="00BA51D9">
        <w:rPr>
          <w:b/>
          <w:noProof/>
          <w:sz w:val="24"/>
        </w:rPr>
        <w:t xml:space="preserve">th </w:t>
      </w:r>
      <w:r w:rsidR="002F0A94">
        <w:rPr>
          <w:b/>
          <w:noProof/>
          <w:sz w:val="24"/>
        </w:rPr>
        <w:t>Mar</w:t>
      </w:r>
      <w:r w:rsidR="003609EF" w:rsidRPr="00BA51D9">
        <w:rPr>
          <w:b/>
          <w:noProof/>
          <w:sz w:val="24"/>
        </w:rPr>
        <w:t xml:space="preserve"> 202</w:t>
      </w:r>
      <w:r w:rsidR="002F0A94">
        <w:rPr>
          <w:b/>
          <w:noProof/>
          <w:sz w:val="24"/>
        </w:rPr>
        <w:t>1</w:t>
      </w:r>
      <w:r w:rsidR="00F25E76">
        <w:rPr>
          <w:b/>
          <w:noProof/>
          <w:sz w:val="24"/>
        </w:rPr>
        <w:fldChar w:fldCharType="end"/>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r>
      <w:r w:rsidR="00ED004F">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0834F7" w:rsidR="001E41F3" w:rsidRPr="00410371" w:rsidRDefault="00F25E76" w:rsidP="00CA5B8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A5B85">
              <w:rPr>
                <w:b/>
                <w:noProof/>
                <w:sz w:val="28"/>
              </w:rPr>
              <w:t>29.503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13DF7" w:rsidR="001E41F3" w:rsidRPr="00410371" w:rsidRDefault="005126C8" w:rsidP="00547111">
            <w:pPr>
              <w:pStyle w:val="CRCoverPage"/>
              <w:spacing w:after="0"/>
              <w:rPr>
                <w:noProof/>
              </w:rPr>
            </w:pPr>
            <w:r w:rsidRPr="005126C8">
              <w:rPr>
                <w:b/>
                <w:noProof/>
                <w:sz w:val="28"/>
              </w:rPr>
              <w:t>0559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787FF" w:rsidR="001E41F3" w:rsidRPr="00410371" w:rsidRDefault="00F83D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FFF1E" w:rsidR="001E41F3" w:rsidRPr="00410371" w:rsidRDefault="00F25E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0A94">
              <w:rPr>
                <w:b/>
                <w:noProof/>
                <w:sz w:val="28"/>
              </w:rPr>
              <w:t>17.1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2C1AE" w:rsidR="00F25D98" w:rsidRDefault="00DF7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3E2D4" w:rsidR="001E41F3" w:rsidRDefault="002F0A94" w:rsidP="00906AE4">
            <w:pPr>
              <w:pStyle w:val="CRCoverPage"/>
              <w:spacing w:after="0"/>
              <w:ind w:left="100"/>
              <w:rPr>
                <w:noProof/>
              </w:rPr>
            </w:pPr>
            <w:r>
              <w:t>SoR Transparent Container in Uplink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CDFB84" w:rsidR="001E41F3" w:rsidRDefault="009E323C">
            <w:pPr>
              <w:pStyle w:val="CRCoverPage"/>
              <w:spacing w:after="0"/>
              <w:ind w:left="100"/>
              <w:rPr>
                <w:noProof/>
              </w:rPr>
            </w:pPr>
            <w:r>
              <w:rPr>
                <w:noProof/>
              </w:rPr>
              <w:t>Samsung</w:t>
            </w:r>
            <w:r w:rsidR="002F0A94">
              <w:rPr>
                <w:noProof/>
              </w:rPr>
              <w:t>, NTT</w:t>
            </w:r>
            <w:r w:rsidR="003F7726">
              <w:rPr>
                <w:noProof/>
              </w:rPr>
              <w:t xml:space="preserve">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6B24B" w:rsidR="001E41F3" w:rsidRDefault="00DF7AA9" w:rsidP="00547111">
            <w:pPr>
              <w:pStyle w:val="CRCoverPage"/>
              <w:spacing w:after="0"/>
              <w:ind w:left="100"/>
              <w:rPr>
                <w:noProof/>
              </w:rPr>
            </w:pPr>
            <w:r>
              <w:t>CT4</w:t>
            </w:r>
            <w:r w:rsidR="00F25E76">
              <w:fldChar w:fldCharType="begin"/>
            </w:r>
            <w:r w:rsidR="00F25E76">
              <w:instrText xml:space="preserve"> DOCPROPERTY  SourceIfTsg  \* MERGEFORMAT </w:instrText>
            </w:r>
            <w:r w:rsidR="00F25E7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26BE5" w:rsidR="001E41F3" w:rsidRDefault="0043296C">
            <w:pPr>
              <w:pStyle w:val="CRCoverPage"/>
              <w:spacing w:after="0"/>
              <w:ind w:left="100"/>
              <w:rPr>
                <w:noProof/>
              </w:rPr>
            </w:pPr>
            <w:r>
              <w:rPr>
                <w:noProof/>
              </w:rPr>
              <w:t>eCPSOR_CON-CT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C8987" w:rsidR="001E41F3" w:rsidRDefault="00F25E76" w:rsidP="002F0A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0A94">
              <w:rPr>
                <w:noProof/>
              </w:rPr>
              <w:t>2021-02</w:t>
            </w:r>
            <w:r w:rsidR="00510F64">
              <w:rPr>
                <w:noProof/>
              </w:rPr>
              <w:t>-</w:t>
            </w:r>
            <w:r w:rsidR="002F0A94">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89BC2" w:rsidR="001E41F3" w:rsidRDefault="009E323C"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5E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6BB49" w:rsidR="00067E6E" w:rsidRPr="004D6C48" w:rsidRDefault="004D6C48" w:rsidP="00F07880">
            <w:pPr>
              <w:pStyle w:val="CRCoverPage"/>
              <w:spacing w:after="0"/>
              <w:ind w:left="100"/>
              <w:jc w:val="both"/>
              <w:rPr>
                <w:noProof/>
              </w:rPr>
            </w:pPr>
            <w:r>
              <w:rPr>
                <w:noProof/>
              </w:rPr>
              <w:t xml:space="preserve">As </w:t>
            </w:r>
            <w:r w:rsidR="00874DAA">
              <w:rPr>
                <w:noProof/>
              </w:rPr>
              <w:t>requested</w:t>
            </w:r>
            <w:r>
              <w:rPr>
                <w:noProof/>
              </w:rPr>
              <w:t xml:space="preserve"> in </w:t>
            </w:r>
            <w:r w:rsidR="00874DAA">
              <w:rPr>
                <w:noProof/>
              </w:rPr>
              <w:t xml:space="preserve">LS </w:t>
            </w:r>
            <w:r w:rsidR="003F7726">
              <w:rPr>
                <w:noProof/>
              </w:rPr>
              <w:t>C4</w:t>
            </w:r>
            <w:r w:rsidR="00087559">
              <w:rPr>
                <w:noProof/>
              </w:rPr>
              <w:t xml:space="preserve">-210044 </w:t>
            </w:r>
            <w:r w:rsidR="00874DAA">
              <w:rPr>
                <w:noProof/>
              </w:rPr>
              <w:t>from CT1</w:t>
            </w:r>
            <w:r>
              <w:rPr>
                <w:noProof/>
              </w:rPr>
              <w:t xml:space="preserve">, this CR proposes to modify the encoding of </w:t>
            </w:r>
            <w:r w:rsidR="00874DAA">
              <w:rPr>
                <w:i/>
                <w:noProof/>
              </w:rPr>
              <w:t>Acknowledge</w:t>
            </w:r>
            <w:r w:rsidRPr="004D6C48">
              <w:rPr>
                <w:i/>
                <w:noProof/>
              </w:rPr>
              <w:t>Info</w:t>
            </w:r>
            <w:r>
              <w:rPr>
                <w:noProof/>
              </w:rPr>
              <w:t xml:space="preserve"> attribute so that </w:t>
            </w:r>
            <w:r w:rsidRPr="004D6C48">
              <w:rPr>
                <w:noProof/>
              </w:rPr>
              <w:t xml:space="preserve">SoR </w:t>
            </w:r>
            <w:r w:rsidR="00874DAA">
              <w:rPr>
                <w:noProof/>
              </w:rPr>
              <w:t xml:space="preserve">Acknowledge </w:t>
            </w:r>
            <w:r w:rsidRPr="004D6C48">
              <w:rPr>
                <w:noProof/>
              </w:rPr>
              <w:t>information c</w:t>
            </w:r>
            <w:r w:rsidR="00874DAA">
              <w:rPr>
                <w:noProof/>
              </w:rPr>
              <w:t>an be transparently passed to UDM</w:t>
            </w:r>
            <w:r w:rsidRPr="004D6C48">
              <w:rPr>
                <w:noProof/>
              </w:rPr>
              <w:t xml:space="preserve"> without requiring any </w:t>
            </w:r>
            <w:r w:rsidR="00A8106D">
              <w:rPr>
                <w:noProof/>
              </w:rPr>
              <w:t xml:space="preserve">software </w:t>
            </w:r>
            <w:r w:rsidRPr="004D6C48">
              <w:rPr>
                <w:noProof/>
              </w:rPr>
              <w:t xml:space="preserve">changes to AMF (which may be in VPLMN) in case SoR </w:t>
            </w:r>
            <w:r w:rsidR="00874DAA">
              <w:rPr>
                <w:noProof/>
              </w:rPr>
              <w:t xml:space="preserve">Acknowledgement </w:t>
            </w:r>
            <w:r w:rsidRPr="004D6C48">
              <w:rPr>
                <w:noProof/>
              </w:rPr>
              <w:t>information is extended to include new information</w:t>
            </w:r>
            <w:r>
              <w:rPr>
                <w:noProof/>
              </w:rPr>
              <w:t>.</w:t>
            </w:r>
          </w:p>
        </w:tc>
      </w:tr>
      <w:tr w:rsidR="001E41F3" w14:paraId="4CA74D09" w14:textId="77777777" w:rsidTr="00547111">
        <w:tc>
          <w:tcPr>
            <w:tcW w:w="2694" w:type="dxa"/>
            <w:gridSpan w:val="2"/>
            <w:tcBorders>
              <w:left w:val="single" w:sz="4" w:space="0" w:color="auto"/>
            </w:tcBorders>
          </w:tcPr>
          <w:p w14:paraId="2D0866D6" w14:textId="73D6820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83AE7B" w:rsidR="00CA56B8" w:rsidRPr="00CD7F9C" w:rsidRDefault="00874DAA" w:rsidP="00874DAA">
            <w:pPr>
              <w:pStyle w:val="CRCoverPage"/>
              <w:numPr>
                <w:ilvl w:val="0"/>
                <w:numId w:val="2"/>
              </w:numPr>
              <w:spacing w:after="0"/>
            </w:pPr>
            <w:r>
              <w:rPr>
                <w:i/>
                <w:noProof/>
              </w:rPr>
              <w:t>Acknowledge</w:t>
            </w:r>
            <w:r w:rsidR="004D6C48" w:rsidRPr="004D6C48">
              <w:rPr>
                <w:i/>
                <w:noProof/>
              </w:rPr>
              <w:t>Info</w:t>
            </w:r>
            <w:r w:rsidR="004D6C48" w:rsidRPr="004D6C48">
              <w:rPr>
                <w:noProof/>
              </w:rPr>
              <w:t xml:space="preserve">  attribute is modified to include </w:t>
            </w:r>
            <w:r w:rsidR="004D6C48" w:rsidRPr="004D6C48">
              <w:rPr>
                <w:i/>
                <w:noProof/>
              </w:rPr>
              <w:t>SorTransparentContainer</w:t>
            </w:r>
            <w:r w:rsidR="00067E6E">
              <w:rPr>
                <w:i/>
                <w:noProof/>
              </w:rPr>
              <w:t xml:space="preserve"> </w:t>
            </w:r>
            <w:r w:rsidR="004D6C48" w:rsidRPr="004D6C48">
              <w:rPr>
                <w:noProof/>
              </w:rPr>
              <w:t>attribute</w:t>
            </w:r>
            <w:r w:rsidR="00385DB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C1ADB" w:rsidR="00067E6E" w:rsidRDefault="004D6C48" w:rsidP="00801F20">
            <w:pPr>
              <w:pStyle w:val="CRCoverPage"/>
              <w:numPr>
                <w:ilvl w:val="0"/>
                <w:numId w:val="2"/>
              </w:numPr>
              <w:spacing w:after="0"/>
              <w:rPr>
                <w:noProof/>
              </w:rPr>
            </w:pPr>
            <w:r>
              <w:rPr>
                <w:noProof/>
              </w:rPr>
              <w:t xml:space="preserve">Requires </w:t>
            </w:r>
            <w:r w:rsidR="00BC457F">
              <w:rPr>
                <w:noProof/>
              </w:rPr>
              <w:t xml:space="preserve">software </w:t>
            </w:r>
            <w:r>
              <w:rPr>
                <w:noProof/>
              </w:rPr>
              <w:t>changes to AMF</w:t>
            </w:r>
            <w:r w:rsidR="00067E6E">
              <w:rPr>
                <w:noProof/>
              </w:rPr>
              <w:t xml:space="preserve"> </w:t>
            </w:r>
            <w:r>
              <w:rPr>
                <w:noProof/>
              </w:rPr>
              <w:t xml:space="preserve">if SoR Information </w:t>
            </w:r>
            <w:r w:rsidR="00067E6E">
              <w:rPr>
                <w:noProof/>
              </w:rPr>
              <w:t xml:space="preserve">format </w:t>
            </w:r>
            <w:r>
              <w:rPr>
                <w:noProof/>
              </w:rPr>
              <w:t>changes</w:t>
            </w:r>
            <w:r w:rsidR="001B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34362" w:rsidR="001E41F3" w:rsidRDefault="00874DAA" w:rsidP="00874DAA">
            <w:pPr>
              <w:pStyle w:val="CRCoverPage"/>
              <w:spacing w:after="0"/>
              <w:ind w:left="100"/>
              <w:rPr>
                <w:noProof/>
              </w:rPr>
            </w:pPr>
            <w:r>
              <w:rPr>
                <w:noProof/>
              </w:rPr>
              <w:t xml:space="preserve">6.1.6.2.25, </w:t>
            </w:r>
            <w:r w:rsidR="003F7726">
              <w:rPr>
                <w:noProof/>
              </w:rPr>
              <w:t xml:space="preserve">6.1.8, </w:t>
            </w:r>
            <w:r w:rsidR="00BC457F">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D39A2" w:rsidR="001E41F3" w:rsidRDefault="00DF7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B46C" w:rsidR="001E41F3" w:rsidRDefault="00DF7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E7266" w:rsidR="001E41F3" w:rsidRDefault="00DF7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656C7F" w:rsidR="004C096E" w:rsidRDefault="006C7665" w:rsidP="00801F20">
            <w:pPr>
              <w:pStyle w:val="CRCoverPage"/>
              <w:spacing w:after="0"/>
              <w:ind w:left="100"/>
              <w:rPr>
                <w:noProof/>
              </w:rPr>
            </w:pPr>
            <w:r>
              <w:rPr>
                <w:noProof/>
              </w:rPr>
              <w:t>Thi</w:t>
            </w:r>
            <w:r w:rsidR="001D2076">
              <w:rPr>
                <w:noProof/>
              </w:rPr>
              <w:t>s CR makes Backward Compatible C</w:t>
            </w:r>
            <w:r>
              <w:rPr>
                <w:noProof/>
              </w:rPr>
              <w:t>hanges to OpenAPI</w:t>
            </w:r>
            <w:r w:rsidR="0029676A">
              <w:rPr>
                <w:noProof/>
              </w:rPr>
              <w:t xml:space="preserve"> file for Nudm_SDM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DC00B" w14:textId="23D3A041" w:rsidR="002A1AEB" w:rsidRDefault="00F83DCF" w:rsidP="002A1AEB">
            <w:pPr>
              <w:pStyle w:val="CRCoverPage"/>
              <w:spacing w:after="0"/>
              <w:ind w:left="100"/>
              <w:rPr>
                <w:noProof/>
              </w:rPr>
            </w:pPr>
            <w:r>
              <w:rPr>
                <w:noProof/>
              </w:rPr>
              <w:t>Rev1 : Updated WI Code in 3GU Portal</w:t>
            </w:r>
            <w:bookmarkStart w:id="1" w:name="_GoBack"/>
            <w:bookmarkEnd w:id="1"/>
          </w:p>
          <w:p w14:paraId="6ACA4173" w14:textId="5912A4A3" w:rsidR="00801F20" w:rsidRDefault="00801F20" w:rsidP="00F955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D18556"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35E500C6" w14:textId="77777777" w:rsidR="00CF68D6" w:rsidRPr="00B3056F" w:rsidRDefault="00CF68D6" w:rsidP="00CF68D6">
      <w:pPr>
        <w:pStyle w:val="Heading5"/>
      </w:pPr>
      <w:bookmarkStart w:id="2" w:name="_Toc11338603"/>
      <w:bookmarkStart w:id="3" w:name="_Toc27585255"/>
      <w:bookmarkStart w:id="4" w:name="_Toc36457221"/>
      <w:bookmarkStart w:id="5" w:name="_Toc45028115"/>
      <w:bookmarkStart w:id="6" w:name="_Toc45028950"/>
      <w:bookmarkStart w:id="7" w:name="_Toc58583179"/>
      <w:r w:rsidRPr="00B3056F">
        <w:t>6.1.6.2.25</w:t>
      </w:r>
      <w:r w:rsidRPr="00B3056F">
        <w:tab/>
        <w:t>Type: AcknowledgeInfo</w:t>
      </w:r>
      <w:bookmarkEnd w:id="2"/>
      <w:bookmarkEnd w:id="3"/>
      <w:bookmarkEnd w:id="4"/>
      <w:bookmarkEnd w:id="5"/>
      <w:bookmarkEnd w:id="6"/>
      <w:bookmarkEnd w:id="7"/>
    </w:p>
    <w:p w14:paraId="2D5B8B77" w14:textId="77777777" w:rsidR="00CF68D6" w:rsidRPr="00B3056F" w:rsidRDefault="00CF68D6" w:rsidP="00CF68D6">
      <w:pPr>
        <w:pStyle w:val="TH"/>
      </w:pPr>
      <w:r w:rsidRPr="00B3056F">
        <w:rPr>
          <w:noProof/>
        </w:rPr>
        <w:t>Table </w:t>
      </w:r>
      <w:r w:rsidRPr="00B3056F">
        <w:t xml:space="preserve">6.1.6.2.25: </w:t>
      </w:r>
      <w:r w:rsidRPr="00B3056F">
        <w:rPr>
          <w:noProof/>
        </w:rPr>
        <w:t>Definition of type AcknowledgeInfo</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8" w:author="Varini" w:date="2021-02-01T11:06:00Z">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138"/>
        <w:gridCol w:w="2168"/>
        <w:gridCol w:w="286"/>
        <w:gridCol w:w="1067"/>
        <w:gridCol w:w="2138"/>
        <w:gridCol w:w="1987"/>
        <w:tblGridChange w:id="9">
          <w:tblGrid>
            <w:gridCol w:w="2138"/>
            <w:gridCol w:w="2168"/>
            <w:gridCol w:w="286"/>
            <w:gridCol w:w="1067"/>
            <w:gridCol w:w="2138"/>
            <w:gridCol w:w="1987"/>
          </w:tblGrid>
        </w:tblGridChange>
      </w:tblGrid>
      <w:tr w:rsidR="007E6DF2" w:rsidRPr="00B3056F" w14:paraId="7BF53438" w14:textId="267E3DED" w:rsidTr="00603F61">
        <w:trPr>
          <w:jc w:val="center"/>
          <w:trPrChange w:id="10" w:author="Varini" w:date="2021-02-01T11:06:00Z">
            <w:trPr>
              <w:jc w:val="center"/>
            </w:trPr>
          </w:trPrChange>
        </w:trPr>
        <w:tc>
          <w:tcPr>
            <w:tcW w:w="866" w:type="pct"/>
            <w:tcBorders>
              <w:top w:val="single" w:sz="4" w:space="0" w:color="auto"/>
              <w:left w:val="single" w:sz="4" w:space="0" w:color="auto"/>
              <w:bottom w:val="single" w:sz="4" w:space="0" w:color="auto"/>
              <w:right w:val="single" w:sz="4" w:space="0" w:color="auto"/>
            </w:tcBorders>
            <w:shd w:val="clear" w:color="auto" w:fill="C0C0C0"/>
            <w:hideMark/>
            <w:tcPrChange w:id="11" w:author="Varini" w:date="2021-02-01T11:06:00Z">
              <w:tcPr>
                <w:tcW w:w="1093"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C021E69" w14:textId="77777777" w:rsidR="000D7E07" w:rsidRPr="00B3056F" w:rsidRDefault="000D7E07" w:rsidP="006307C6">
            <w:pPr>
              <w:pStyle w:val="TAH"/>
            </w:pPr>
            <w:r w:rsidRPr="00B3056F">
              <w:t>Attribute name</w:t>
            </w:r>
          </w:p>
        </w:tc>
        <w:tc>
          <w:tcPr>
            <w:tcW w:w="1334" w:type="pct"/>
            <w:tcBorders>
              <w:top w:val="single" w:sz="4" w:space="0" w:color="auto"/>
              <w:left w:val="single" w:sz="4" w:space="0" w:color="auto"/>
              <w:bottom w:val="single" w:sz="4" w:space="0" w:color="auto"/>
              <w:right w:val="single" w:sz="4" w:space="0" w:color="auto"/>
            </w:tcBorders>
            <w:shd w:val="clear" w:color="auto" w:fill="C0C0C0"/>
            <w:hideMark/>
            <w:tcPrChange w:id="12" w:author="Varini" w:date="2021-02-01T11:06:00Z">
              <w:tcPr>
                <w:tcW w:w="1108"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6855753D" w14:textId="77777777" w:rsidR="000D7E07" w:rsidRPr="00B3056F" w:rsidRDefault="000D7E07" w:rsidP="006307C6">
            <w:pPr>
              <w:pStyle w:val="TAH"/>
            </w:pPr>
            <w:r w:rsidRPr="00B3056F">
              <w:t>Data type</w:t>
            </w:r>
          </w:p>
        </w:tc>
        <w:tc>
          <w:tcPr>
            <w:tcW w:w="146" w:type="pct"/>
            <w:tcBorders>
              <w:top w:val="single" w:sz="4" w:space="0" w:color="auto"/>
              <w:left w:val="single" w:sz="4" w:space="0" w:color="auto"/>
              <w:bottom w:val="single" w:sz="4" w:space="0" w:color="auto"/>
              <w:right w:val="single" w:sz="4" w:space="0" w:color="auto"/>
            </w:tcBorders>
            <w:shd w:val="clear" w:color="auto" w:fill="C0C0C0"/>
            <w:hideMark/>
            <w:tcPrChange w:id="13" w:author="Varini" w:date="2021-02-01T11:06:00Z">
              <w:tcPr>
                <w:tcW w:w="146"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317F8FDC" w14:textId="77777777" w:rsidR="000D7E07" w:rsidRPr="00B3056F" w:rsidRDefault="000D7E07" w:rsidP="006307C6">
            <w:pPr>
              <w:pStyle w:val="TAH"/>
            </w:pPr>
            <w:r w:rsidRPr="00B3056F">
              <w:t>P</w:t>
            </w:r>
          </w:p>
        </w:tc>
        <w:tc>
          <w:tcPr>
            <w:tcW w:w="545" w:type="pct"/>
            <w:tcBorders>
              <w:top w:val="single" w:sz="4" w:space="0" w:color="auto"/>
              <w:left w:val="single" w:sz="4" w:space="0" w:color="auto"/>
              <w:bottom w:val="single" w:sz="4" w:space="0" w:color="auto"/>
              <w:right w:val="single" w:sz="4" w:space="0" w:color="auto"/>
            </w:tcBorders>
            <w:shd w:val="clear" w:color="auto" w:fill="C0C0C0"/>
            <w:tcPrChange w:id="14" w:author="Varini" w:date="2021-02-01T11:06:00Z">
              <w:tcPr>
                <w:tcW w:w="545" w:type="pct"/>
                <w:tcBorders>
                  <w:top w:val="single" w:sz="4" w:space="0" w:color="auto"/>
                  <w:left w:val="single" w:sz="4" w:space="0" w:color="auto"/>
                  <w:bottom w:val="single" w:sz="4" w:space="0" w:color="auto"/>
                  <w:right w:val="single" w:sz="4" w:space="0" w:color="auto"/>
                </w:tcBorders>
                <w:shd w:val="clear" w:color="auto" w:fill="C0C0C0"/>
              </w:tcPr>
            </w:tcPrChange>
          </w:tcPr>
          <w:p w14:paraId="05BEB794" w14:textId="77777777" w:rsidR="000D7E07" w:rsidRPr="00B3056F" w:rsidRDefault="000D7E07" w:rsidP="006307C6">
            <w:pPr>
              <w:pStyle w:val="TAH"/>
              <w:jc w:val="left"/>
            </w:pPr>
            <w:r w:rsidRPr="00B3056F">
              <w:t>Cardinality</w:t>
            </w:r>
          </w:p>
        </w:tc>
        <w:tc>
          <w:tcPr>
            <w:tcW w:w="1093" w:type="pct"/>
            <w:tcBorders>
              <w:top w:val="single" w:sz="4" w:space="0" w:color="auto"/>
              <w:left w:val="single" w:sz="4" w:space="0" w:color="auto"/>
              <w:bottom w:val="single" w:sz="4" w:space="0" w:color="auto"/>
              <w:right w:val="single" w:sz="4" w:space="0" w:color="auto"/>
            </w:tcBorders>
            <w:shd w:val="clear" w:color="auto" w:fill="C0C0C0"/>
            <w:hideMark/>
            <w:tcPrChange w:id="15" w:author="Varini" w:date="2021-02-01T11:06:00Z">
              <w:tcPr>
                <w:tcW w:w="1235"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00955547" w14:textId="77777777" w:rsidR="000D7E07" w:rsidRPr="00B3056F" w:rsidRDefault="000D7E07" w:rsidP="006307C6">
            <w:pPr>
              <w:pStyle w:val="TAH"/>
              <w:rPr>
                <w:rFonts w:cs="Arial"/>
                <w:szCs w:val="18"/>
              </w:rPr>
            </w:pPr>
            <w:r w:rsidRPr="00B3056F">
              <w:rPr>
                <w:rFonts w:cs="Arial"/>
                <w:szCs w:val="18"/>
              </w:rPr>
              <w:t>Description</w:t>
            </w:r>
          </w:p>
        </w:tc>
        <w:tc>
          <w:tcPr>
            <w:tcW w:w="1015" w:type="pct"/>
            <w:tcBorders>
              <w:top w:val="single" w:sz="4" w:space="0" w:color="auto"/>
              <w:left w:val="single" w:sz="4" w:space="0" w:color="auto"/>
              <w:bottom w:val="single" w:sz="4" w:space="0" w:color="auto"/>
              <w:right w:val="single" w:sz="4" w:space="0" w:color="auto"/>
            </w:tcBorders>
            <w:shd w:val="clear" w:color="auto" w:fill="C0C0C0"/>
            <w:tcPrChange w:id="16" w:author="Varini" w:date="2021-02-01T11:06:00Z">
              <w:tcPr>
                <w:tcW w:w="873" w:type="pct"/>
                <w:tcBorders>
                  <w:top w:val="single" w:sz="4" w:space="0" w:color="auto"/>
                  <w:left w:val="single" w:sz="4" w:space="0" w:color="auto"/>
                  <w:bottom w:val="single" w:sz="4" w:space="0" w:color="auto"/>
                  <w:right w:val="single" w:sz="4" w:space="0" w:color="auto"/>
                </w:tcBorders>
                <w:shd w:val="clear" w:color="auto" w:fill="C0C0C0"/>
              </w:tcPr>
            </w:tcPrChange>
          </w:tcPr>
          <w:p w14:paraId="541A758D" w14:textId="2689C7E9" w:rsidR="000D7E07" w:rsidRPr="00B3056F" w:rsidRDefault="000D7E07" w:rsidP="006307C6">
            <w:pPr>
              <w:pStyle w:val="TAH"/>
              <w:rPr>
                <w:rFonts w:cs="Arial"/>
                <w:szCs w:val="18"/>
              </w:rPr>
            </w:pPr>
            <w:ins w:id="17" w:author="Varini" w:date="2021-02-01T11:03:00Z">
              <w:r>
                <w:rPr>
                  <w:rFonts w:cs="Arial"/>
                  <w:szCs w:val="18"/>
                </w:rPr>
                <w:t>Applicability</w:t>
              </w:r>
            </w:ins>
          </w:p>
        </w:tc>
      </w:tr>
      <w:tr w:rsidR="007E6DF2" w:rsidRPr="00B3056F" w14:paraId="42B79D78" w14:textId="161C94DE" w:rsidTr="00603F61">
        <w:trPr>
          <w:jc w:val="center"/>
          <w:trPrChange w:id="18" w:author="Varini" w:date="2021-02-01T11:06:00Z">
            <w:trPr>
              <w:jc w:val="center"/>
            </w:trPr>
          </w:trPrChange>
        </w:trPr>
        <w:tc>
          <w:tcPr>
            <w:tcW w:w="866" w:type="pct"/>
            <w:tcBorders>
              <w:top w:val="single" w:sz="4" w:space="0" w:color="auto"/>
              <w:left w:val="single" w:sz="4" w:space="0" w:color="auto"/>
              <w:bottom w:val="single" w:sz="4" w:space="0" w:color="auto"/>
              <w:right w:val="single" w:sz="4" w:space="0" w:color="auto"/>
            </w:tcBorders>
            <w:tcPrChange w:id="19" w:author="Varini" w:date="2021-02-01T11:06:00Z">
              <w:tcPr>
                <w:tcW w:w="1093" w:type="pct"/>
                <w:tcBorders>
                  <w:top w:val="single" w:sz="4" w:space="0" w:color="auto"/>
                  <w:left w:val="single" w:sz="4" w:space="0" w:color="auto"/>
                  <w:bottom w:val="single" w:sz="4" w:space="0" w:color="auto"/>
                  <w:right w:val="single" w:sz="4" w:space="0" w:color="auto"/>
                </w:tcBorders>
              </w:tcPr>
            </w:tcPrChange>
          </w:tcPr>
          <w:p w14:paraId="08E147BA" w14:textId="77777777" w:rsidR="000D7E07" w:rsidRPr="00B3056F" w:rsidRDefault="000D7E07" w:rsidP="006307C6">
            <w:pPr>
              <w:pStyle w:val="TAL"/>
            </w:pPr>
            <w:r w:rsidRPr="00B3056F">
              <w:t>sorMacIue</w:t>
            </w:r>
          </w:p>
        </w:tc>
        <w:tc>
          <w:tcPr>
            <w:tcW w:w="1334" w:type="pct"/>
            <w:tcBorders>
              <w:top w:val="single" w:sz="4" w:space="0" w:color="auto"/>
              <w:left w:val="single" w:sz="4" w:space="0" w:color="auto"/>
              <w:bottom w:val="single" w:sz="4" w:space="0" w:color="auto"/>
              <w:right w:val="single" w:sz="4" w:space="0" w:color="auto"/>
            </w:tcBorders>
            <w:tcPrChange w:id="20" w:author="Varini" w:date="2021-02-01T11:06:00Z">
              <w:tcPr>
                <w:tcW w:w="1108" w:type="pct"/>
                <w:tcBorders>
                  <w:top w:val="single" w:sz="4" w:space="0" w:color="auto"/>
                  <w:left w:val="single" w:sz="4" w:space="0" w:color="auto"/>
                  <w:bottom w:val="single" w:sz="4" w:space="0" w:color="auto"/>
                  <w:right w:val="single" w:sz="4" w:space="0" w:color="auto"/>
                </w:tcBorders>
              </w:tcPr>
            </w:tcPrChange>
          </w:tcPr>
          <w:p w14:paraId="4589617E" w14:textId="77777777" w:rsidR="000D7E07" w:rsidRPr="00B3056F" w:rsidRDefault="000D7E07" w:rsidP="006307C6">
            <w:pPr>
              <w:pStyle w:val="TAL"/>
            </w:pPr>
            <w:r w:rsidRPr="00B3056F">
              <w:t>SorMac</w:t>
            </w:r>
          </w:p>
        </w:tc>
        <w:tc>
          <w:tcPr>
            <w:tcW w:w="146" w:type="pct"/>
            <w:tcBorders>
              <w:top w:val="single" w:sz="4" w:space="0" w:color="auto"/>
              <w:left w:val="single" w:sz="4" w:space="0" w:color="auto"/>
              <w:bottom w:val="single" w:sz="4" w:space="0" w:color="auto"/>
              <w:right w:val="single" w:sz="4" w:space="0" w:color="auto"/>
            </w:tcBorders>
            <w:tcPrChange w:id="21" w:author="Varini" w:date="2021-02-01T11:06:00Z">
              <w:tcPr>
                <w:tcW w:w="146" w:type="pct"/>
                <w:tcBorders>
                  <w:top w:val="single" w:sz="4" w:space="0" w:color="auto"/>
                  <w:left w:val="single" w:sz="4" w:space="0" w:color="auto"/>
                  <w:bottom w:val="single" w:sz="4" w:space="0" w:color="auto"/>
                  <w:right w:val="single" w:sz="4" w:space="0" w:color="auto"/>
                </w:tcBorders>
              </w:tcPr>
            </w:tcPrChange>
          </w:tcPr>
          <w:p w14:paraId="426DFE15" w14:textId="77777777" w:rsidR="000D7E07" w:rsidRPr="00B3056F" w:rsidRDefault="000D7E07" w:rsidP="006307C6">
            <w:pPr>
              <w:pStyle w:val="TAC"/>
            </w:pPr>
            <w:r w:rsidRPr="00B3056F">
              <w:t>C</w:t>
            </w:r>
          </w:p>
        </w:tc>
        <w:tc>
          <w:tcPr>
            <w:tcW w:w="545" w:type="pct"/>
            <w:tcBorders>
              <w:top w:val="single" w:sz="4" w:space="0" w:color="auto"/>
              <w:left w:val="single" w:sz="4" w:space="0" w:color="auto"/>
              <w:bottom w:val="single" w:sz="4" w:space="0" w:color="auto"/>
              <w:right w:val="single" w:sz="4" w:space="0" w:color="auto"/>
            </w:tcBorders>
            <w:tcPrChange w:id="22" w:author="Varini" w:date="2021-02-01T11:06:00Z">
              <w:tcPr>
                <w:tcW w:w="545" w:type="pct"/>
                <w:tcBorders>
                  <w:top w:val="single" w:sz="4" w:space="0" w:color="auto"/>
                  <w:left w:val="single" w:sz="4" w:space="0" w:color="auto"/>
                  <w:bottom w:val="single" w:sz="4" w:space="0" w:color="auto"/>
                  <w:right w:val="single" w:sz="4" w:space="0" w:color="auto"/>
                </w:tcBorders>
              </w:tcPr>
            </w:tcPrChange>
          </w:tcPr>
          <w:p w14:paraId="10B94745" w14:textId="77777777" w:rsidR="000D7E07" w:rsidRPr="00B3056F" w:rsidRDefault="000D7E07" w:rsidP="006307C6">
            <w:pPr>
              <w:pStyle w:val="TAL"/>
            </w:pPr>
            <w:r w:rsidRPr="00B3056F">
              <w:t>0..1</w:t>
            </w:r>
          </w:p>
        </w:tc>
        <w:tc>
          <w:tcPr>
            <w:tcW w:w="1093" w:type="pct"/>
            <w:tcBorders>
              <w:top w:val="single" w:sz="4" w:space="0" w:color="auto"/>
              <w:left w:val="single" w:sz="4" w:space="0" w:color="auto"/>
              <w:bottom w:val="single" w:sz="4" w:space="0" w:color="auto"/>
              <w:right w:val="single" w:sz="4" w:space="0" w:color="auto"/>
            </w:tcBorders>
            <w:tcPrChange w:id="23" w:author="Varini" w:date="2021-02-01T11:06:00Z">
              <w:tcPr>
                <w:tcW w:w="1235" w:type="pct"/>
                <w:tcBorders>
                  <w:top w:val="single" w:sz="4" w:space="0" w:color="auto"/>
                  <w:left w:val="single" w:sz="4" w:space="0" w:color="auto"/>
                  <w:bottom w:val="single" w:sz="4" w:space="0" w:color="auto"/>
                  <w:right w:val="single" w:sz="4" w:space="0" w:color="auto"/>
                </w:tcBorders>
              </w:tcPr>
            </w:tcPrChange>
          </w:tcPr>
          <w:p w14:paraId="2EEFDB2A" w14:textId="0873B3AF" w:rsidR="000D7E07" w:rsidRPr="00B3056F" w:rsidRDefault="000D7E07" w:rsidP="006307C6">
            <w:pPr>
              <w:pStyle w:val="TAL"/>
              <w:rPr>
                <w:rFonts w:cs="Arial"/>
                <w:szCs w:val="18"/>
              </w:rPr>
            </w:pPr>
            <w:r w:rsidRPr="00B3056F">
              <w:rPr>
                <w:rFonts w:cs="Arial"/>
                <w:szCs w:val="18"/>
              </w:rPr>
              <w:t>Shall be present when the Acknowledgement is sent to acknowledge receipt of SorInfo</w:t>
            </w:r>
            <w:r w:rsidRPr="00B3056F">
              <w:t>.</w:t>
            </w:r>
            <w:ins w:id="24" w:author="Varini" w:date="2021-02-01T11:04:00Z">
              <w:r>
                <w:t xml:space="preserve"> </w:t>
              </w:r>
              <w:r>
                <w:rPr>
                  <w:rFonts w:cs="Arial"/>
                  <w:szCs w:val="18"/>
                </w:rPr>
                <w:t>Shall be absent when sorTransparentContainer is present.</w:t>
              </w:r>
            </w:ins>
          </w:p>
        </w:tc>
        <w:tc>
          <w:tcPr>
            <w:tcW w:w="1015" w:type="pct"/>
            <w:tcBorders>
              <w:top w:val="single" w:sz="4" w:space="0" w:color="auto"/>
              <w:left w:val="single" w:sz="4" w:space="0" w:color="auto"/>
              <w:bottom w:val="single" w:sz="4" w:space="0" w:color="auto"/>
              <w:right w:val="single" w:sz="4" w:space="0" w:color="auto"/>
            </w:tcBorders>
            <w:tcPrChange w:id="25" w:author="Varini" w:date="2021-02-01T11:06:00Z">
              <w:tcPr>
                <w:tcW w:w="873" w:type="pct"/>
                <w:tcBorders>
                  <w:top w:val="single" w:sz="4" w:space="0" w:color="auto"/>
                  <w:left w:val="single" w:sz="4" w:space="0" w:color="auto"/>
                  <w:bottom w:val="single" w:sz="4" w:space="0" w:color="auto"/>
                  <w:right w:val="single" w:sz="4" w:space="0" w:color="auto"/>
                </w:tcBorders>
              </w:tcPr>
            </w:tcPrChange>
          </w:tcPr>
          <w:p w14:paraId="6187B8AD" w14:textId="77777777" w:rsidR="000D7E07" w:rsidRPr="00B3056F" w:rsidRDefault="000D7E07" w:rsidP="006307C6">
            <w:pPr>
              <w:pStyle w:val="TAL"/>
              <w:rPr>
                <w:ins w:id="26" w:author="Varini" w:date="2021-02-01T11:03:00Z"/>
                <w:rFonts w:cs="Arial"/>
                <w:szCs w:val="18"/>
              </w:rPr>
            </w:pPr>
          </w:p>
        </w:tc>
      </w:tr>
      <w:tr w:rsidR="007E6DF2" w:rsidRPr="00B3056F" w14:paraId="3C9A400B" w14:textId="3F767EE6" w:rsidTr="00603F61">
        <w:trPr>
          <w:jc w:val="center"/>
          <w:trPrChange w:id="27" w:author="Varini" w:date="2021-02-01T11:06:00Z">
            <w:trPr>
              <w:jc w:val="center"/>
            </w:trPr>
          </w:trPrChange>
        </w:trPr>
        <w:tc>
          <w:tcPr>
            <w:tcW w:w="866" w:type="pct"/>
            <w:tcBorders>
              <w:top w:val="single" w:sz="4" w:space="0" w:color="auto"/>
              <w:left w:val="single" w:sz="4" w:space="0" w:color="auto"/>
              <w:bottom w:val="single" w:sz="4" w:space="0" w:color="auto"/>
              <w:right w:val="single" w:sz="4" w:space="0" w:color="auto"/>
            </w:tcBorders>
            <w:tcPrChange w:id="28" w:author="Varini" w:date="2021-02-01T11:06:00Z">
              <w:tcPr>
                <w:tcW w:w="1093" w:type="pct"/>
                <w:tcBorders>
                  <w:top w:val="single" w:sz="4" w:space="0" w:color="auto"/>
                  <w:left w:val="single" w:sz="4" w:space="0" w:color="auto"/>
                  <w:bottom w:val="single" w:sz="4" w:space="0" w:color="auto"/>
                  <w:right w:val="single" w:sz="4" w:space="0" w:color="auto"/>
                </w:tcBorders>
              </w:tcPr>
            </w:tcPrChange>
          </w:tcPr>
          <w:p w14:paraId="1920DBD0" w14:textId="77777777" w:rsidR="000D7E07" w:rsidRPr="00B3056F" w:rsidRDefault="000D7E07" w:rsidP="0084075B">
            <w:pPr>
              <w:pStyle w:val="TAL"/>
            </w:pPr>
            <w:r w:rsidRPr="00B3056F">
              <w:rPr>
                <w:rFonts w:hint="eastAsia"/>
                <w:lang w:eastAsia="zh-CN"/>
              </w:rPr>
              <w:t>upu</w:t>
            </w:r>
            <w:r w:rsidRPr="00B3056F">
              <w:t>MacIue</w:t>
            </w:r>
          </w:p>
        </w:tc>
        <w:tc>
          <w:tcPr>
            <w:tcW w:w="1334" w:type="pct"/>
            <w:tcBorders>
              <w:top w:val="single" w:sz="4" w:space="0" w:color="auto"/>
              <w:left w:val="single" w:sz="4" w:space="0" w:color="auto"/>
              <w:bottom w:val="single" w:sz="4" w:space="0" w:color="auto"/>
              <w:right w:val="single" w:sz="4" w:space="0" w:color="auto"/>
            </w:tcBorders>
            <w:tcPrChange w:id="29" w:author="Varini" w:date="2021-02-01T11:06:00Z">
              <w:tcPr>
                <w:tcW w:w="1108" w:type="pct"/>
                <w:tcBorders>
                  <w:top w:val="single" w:sz="4" w:space="0" w:color="auto"/>
                  <w:left w:val="single" w:sz="4" w:space="0" w:color="auto"/>
                  <w:bottom w:val="single" w:sz="4" w:space="0" w:color="auto"/>
                  <w:right w:val="single" w:sz="4" w:space="0" w:color="auto"/>
                </w:tcBorders>
              </w:tcPr>
            </w:tcPrChange>
          </w:tcPr>
          <w:p w14:paraId="1C9D7E86" w14:textId="77777777" w:rsidR="000D7E07" w:rsidRPr="00B3056F" w:rsidRDefault="000D7E07" w:rsidP="0084075B">
            <w:pPr>
              <w:pStyle w:val="TAL"/>
            </w:pPr>
            <w:r w:rsidRPr="00B3056F">
              <w:rPr>
                <w:rFonts w:hint="eastAsia"/>
                <w:lang w:eastAsia="zh-CN"/>
              </w:rPr>
              <w:t>Upu</w:t>
            </w:r>
            <w:r w:rsidRPr="00B3056F">
              <w:t>Mac</w:t>
            </w:r>
          </w:p>
        </w:tc>
        <w:tc>
          <w:tcPr>
            <w:tcW w:w="146" w:type="pct"/>
            <w:tcBorders>
              <w:top w:val="single" w:sz="4" w:space="0" w:color="auto"/>
              <w:left w:val="single" w:sz="4" w:space="0" w:color="auto"/>
              <w:bottom w:val="single" w:sz="4" w:space="0" w:color="auto"/>
              <w:right w:val="single" w:sz="4" w:space="0" w:color="auto"/>
            </w:tcBorders>
            <w:tcPrChange w:id="30" w:author="Varini" w:date="2021-02-01T11:06:00Z">
              <w:tcPr>
                <w:tcW w:w="146" w:type="pct"/>
                <w:tcBorders>
                  <w:top w:val="single" w:sz="4" w:space="0" w:color="auto"/>
                  <w:left w:val="single" w:sz="4" w:space="0" w:color="auto"/>
                  <w:bottom w:val="single" w:sz="4" w:space="0" w:color="auto"/>
                  <w:right w:val="single" w:sz="4" w:space="0" w:color="auto"/>
                </w:tcBorders>
              </w:tcPr>
            </w:tcPrChange>
          </w:tcPr>
          <w:p w14:paraId="610BAADA" w14:textId="77777777" w:rsidR="000D7E07" w:rsidRPr="00B3056F" w:rsidRDefault="000D7E07" w:rsidP="0084075B">
            <w:pPr>
              <w:pStyle w:val="TAC"/>
            </w:pPr>
            <w:r w:rsidRPr="00B3056F">
              <w:t>C</w:t>
            </w:r>
          </w:p>
        </w:tc>
        <w:tc>
          <w:tcPr>
            <w:tcW w:w="545" w:type="pct"/>
            <w:tcBorders>
              <w:top w:val="single" w:sz="4" w:space="0" w:color="auto"/>
              <w:left w:val="single" w:sz="4" w:space="0" w:color="auto"/>
              <w:bottom w:val="single" w:sz="4" w:space="0" w:color="auto"/>
              <w:right w:val="single" w:sz="4" w:space="0" w:color="auto"/>
            </w:tcBorders>
            <w:tcPrChange w:id="31" w:author="Varini" w:date="2021-02-01T11:06:00Z">
              <w:tcPr>
                <w:tcW w:w="545" w:type="pct"/>
                <w:tcBorders>
                  <w:top w:val="single" w:sz="4" w:space="0" w:color="auto"/>
                  <w:left w:val="single" w:sz="4" w:space="0" w:color="auto"/>
                  <w:bottom w:val="single" w:sz="4" w:space="0" w:color="auto"/>
                  <w:right w:val="single" w:sz="4" w:space="0" w:color="auto"/>
                </w:tcBorders>
              </w:tcPr>
            </w:tcPrChange>
          </w:tcPr>
          <w:p w14:paraId="17A654AD" w14:textId="77777777" w:rsidR="000D7E07" w:rsidRPr="00B3056F" w:rsidRDefault="000D7E07" w:rsidP="0084075B">
            <w:pPr>
              <w:pStyle w:val="TAL"/>
            </w:pPr>
            <w:r w:rsidRPr="00B3056F">
              <w:t>0..1</w:t>
            </w:r>
          </w:p>
        </w:tc>
        <w:tc>
          <w:tcPr>
            <w:tcW w:w="1093" w:type="pct"/>
            <w:tcBorders>
              <w:top w:val="single" w:sz="4" w:space="0" w:color="auto"/>
              <w:left w:val="single" w:sz="4" w:space="0" w:color="auto"/>
              <w:bottom w:val="single" w:sz="4" w:space="0" w:color="auto"/>
              <w:right w:val="single" w:sz="4" w:space="0" w:color="auto"/>
            </w:tcBorders>
            <w:tcPrChange w:id="32" w:author="Varini" w:date="2021-02-01T11:06:00Z">
              <w:tcPr>
                <w:tcW w:w="1235" w:type="pct"/>
                <w:tcBorders>
                  <w:top w:val="single" w:sz="4" w:space="0" w:color="auto"/>
                  <w:left w:val="single" w:sz="4" w:space="0" w:color="auto"/>
                  <w:bottom w:val="single" w:sz="4" w:space="0" w:color="auto"/>
                  <w:right w:val="single" w:sz="4" w:space="0" w:color="auto"/>
                </w:tcBorders>
              </w:tcPr>
            </w:tcPrChange>
          </w:tcPr>
          <w:p w14:paraId="630B1E67" w14:textId="77777777" w:rsidR="000D7E07" w:rsidRPr="00B3056F" w:rsidRDefault="000D7E07" w:rsidP="0084075B">
            <w:pPr>
              <w:pStyle w:val="TAL"/>
              <w:rPr>
                <w:rFonts w:cs="Arial"/>
                <w:szCs w:val="18"/>
              </w:rPr>
            </w:pPr>
            <w:r w:rsidRPr="00B3056F">
              <w:rPr>
                <w:rFonts w:cs="Arial"/>
                <w:szCs w:val="18"/>
              </w:rPr>
              <w:t xml:space="preserve">Shall be present when the Acknowledgement is sent to acknowledge receipt of </w:t>
            </w:r>
            <w:r w:rsidRPr="00B3056F">
              <w:rPr>
                <w:rFonts w:cs="Arial" w:hint="eastAsia"/>
                <w:szCs w:val="18"/>
                <w:lang w:eastAsia="zh-CN"/>
              </w:rPr>
              <w:t>Upu</w:t>
            </w:r>
            <w:r w:rsidRPr="00B3056F">
              <w:rPr>
                <w:rFonts w:cs="Arial"/>
                <w:szCs w:val="18"/>
              </w:rPr>
              <w:t>Info</w:t>
            </w:r>
            <w:r w:rsidRPr="00B3056F">
              <w:t>.</w:t>
            </w:r>
          </w:p>
        </w:tc>
        <w:tc>
          <w:tcPr>
            <w:tcW w:w="1015" w:type="pct"/>
            <w:tcBorders>
              <w:top w:val="single" w:sz="4" w:space="0" w:color="auto"/>
              <w:left w:val="single" w:sz="4" w:space="0" w:color="auto"/>
              <w:bottom w:val="single" w:sz="4" w:space="0" w:color="auto"/>
              <w:right w:val="single" w:sz="4" w:space="0" w:color="auto"/>
            </w:tcBorders>
            <w:tcPrChange w:id="33" w:author="Varini" w:date="2021-02-01T11:06:00Z">
              <w:tcPr>
                <w:tcW w:w="873" w:type="pct"/>
                <w:tcBorders>
                  <w:top w:val="single" w:sz="4" w:space="0" w:color="auto"/>
                  <w:left w:val="single" w:sz="4" w:space="0" w:color="auto"/>
                  <w:bottom w:val="single" w:sz="4" w:space="0" w:color="auto"/>
                  <w:right w:val="single" w:sz="4" w:space="0" w:color="auto"/>
                </w:tcBorders>
              </w:tcPr>
            </w:tcPrChange>
          </w:tcPr>
          <w:p w14:paraId="3FEF11D9" w14:textId="77777777" w:rsidR="000D7E07" w:rsidRPr="00B3056F" w:rsidRDefault="000D7E07" w:rsidP="0084075B">
            <w:pPr>
              <w:pStyle w:val="TAL"/>
              <w:rPr>
                <w:ins w:id="34" w:author="Varini" w:date="2021-02-01T11:03:00Z"/>
                <w:rFonts w:cs="Arial"/>
                <w:szCs w:val="18"/>
              </w:rPr>
            </w:pPr>
          </w:p>
        </w:tc>
      </w:tr>
      <w:tr w:rsidR="007E6DF2" w:rsidRPr="00B3056F" w14:paraId="34B9684A" w14:textId="518C98EF" w:rsidTr="00603F61">
        <w:trPr>
          <w:jc w:val="center"/>
          <w:trPrChange w:id="35" w:author="Varini" w:date="2021-02-01T11:06:00Z">
            <w:trPr>
              <w:jc w:val="center"/>
            </w:trPr>
          </w:trPrChange>
        </w:trPr>
        <w:tc>
          <w:tcPr>
            <w:tcW w:w="866" w:type="pct"/>
            <w:tcBorders>
              <w:top w:val="single" w:sz="4" w:space="0" w:color="auto"/>
              <w:left w:val="single" w:sz="4" w:space="0" w:color="auto"/>
              <w:bottom w:val="single" w:sz="4" w:space="0" w:color="auto"/>
              <w:right w:val="single" w:sz="4" w:space="0" w:color="auto"/>
            </w:tcBorders>
            <w:tcPrChange w:id="36" w:author="Varini" w:date="2021-02-01T11:06:00Z">
              <w:tcPr>
                <w:tcW w:w="1093" w:type="pct"/>
                <w:tcBorders>
                  <w:top w:val="single" w:sz="4" w:space="0" w:color="auto"/>
                  <w:left w:val="single" w:sz="4" w:space="0" w:color="auto"/>
                  <w:bottom w:val="single" w:sz="4" w:space="0" w:color="auto"/>
                  <w:right w:val="single" w:sz="4" w:space="0" w:color="auto"/>
                </w:tcBorders>
              </w:tcPr>
            </w:tcPrChange>
          </w:tcPr>
          <w:p w14:paraId="0497ABAF" w14:textId="77777777" w:rsidR="000D7E07" w:rsidRPr="00B3056F" w:rsidRDefault="000D7E07" w:rsidP="0084075B">
            <w:pPr>
              <w:pStyle w:val="TAL"/>
            </w:pPr>
            <w:r w:rsidRPr="00B3056F">
              <w:t>provisioningTime</w:t>
            </w:r>
          </w:p>
        </w:tc>
        <w:tc>
          <w:tcPr>
            <w:tcW w:w="1334" w:type="pct"/>
            <w:tcBorders>
              <w:top w:val="single" w:sz="4" w:space="0" w:color="auto"/>
              <w:left w:val="single" w:sz="4" w:space="0" w:color="auto"/>
              <w:bottom w:val="single" w:sz="4" w:space="0" w:color="auto"/>
              <w:right w:val="single" w:sz="4" w:space="0" w:color="auto"/>
            </w:tcBorders>
            <w:tcPrChange w:id="37" w:author="Varini" w:date="2021-02-01T11:06:00Z">
              <w:tcPr>
                <w:tcW w:w="1108" w:type="pct"/>
                <w:tcBorders>
                  <w:top w:val="single" w:sz="4" w:space="0" w:color="auto"/>
                  <w:left w:val="single" w:sz="4" w:space="0" w:color="auto"/>
                  <w:bottom w:val="single" w:sz="4" w:space="0" w:color="auto"/>
                  <w:right w:val="single" w:sz="4" w:space="0" w:color="auto"/>
                </w:tcBorders>
              </w:tcPr>
            </w:tcPrChange>
          </w:tcPr>
          <w:p w14:paraId="49A20934" w14:textId="77777777" w:rsidR="000D7E07" w:rsidRPr="00B3056F" w:rsidRDefault="000D7E07" w:rsidP="0084075B">
            <w:pPr>
              <w:pStyle w:val="TAL"/>
            </w:pPr>
            <w:r w:rsidRPr="00B3056F">
              <w:t>DateTime</w:t>
            </w:r>
          </w:p>
        </w:tc>
        <w:tc>
          <w:tcPr>
            <w:tcW w:w="146" w:type="pct"/>
            <w:tcBorders>
              <w:top w:val="single" w:sz="4" w:space="0" w:color="auto"/>
              <w:left w:val="single" w:sz="4" w:space="0" w:color="auto"/>
              <w:bottom w:val="single" w:sz="4" w:space="0" w:color="auto"/>
              <w:right w:val="single" w:sz="4" w:space="0" w:color="auto"/>
            </w:tcBorders>
            <w:tcPrChange w:id="38" w:author="Varini" w:date="2021-02-01T11:06:00Z">
              <w:tcPr>
                <w:tcW w:w="146" w:type="pct"/>
                <w:tcBorders>
                  <w:top w:val="single" w:sz="4" w:space="0" w:color="auto"/>
                  <w:left w:val="single" w:sz="4" w:space="0" w:color="auto"/>
                  <w:bottom w:val="single" w:sz="4" w:space="0" w:color="auto"/>
                  <w:right w:val="single" w:sz="4" w:space="0" w:color="auto"/>
                </w:tcBorders>
              </w:tcPr>
            </w:tcPrChange>
          </w:tcPr>
          <w:p w14:paraId="6847E54F" w14:textId="77777777" w:rsidR="000D7E07" w:rsidRPr="00B3056F" w:rsidRDefault="000D7E07" w:rsidP="0084075B">
            <w:pPr>
              <w:pStyle w:val="TAC"/>
            </w:pPr>
            <w:r w:rsidRPr="00B3056F">
              <w:t>M</w:t>
            </w:r>
          </w:p>
        </w:tc>
        <w:tc>
          <w:tcPr>
            <w:tcW w:w="545" w:type="pct"/>
            <w:tcBorders>
              <w:top w:val="single" w:sz="4" w:space="0" w:color="auto"/>
              <w:left w:val="single" w:sz="4" w:space="0" w:color="auto"/>
              <w:bottom w:val="single" w:sz="4" w:space="0" w:color="auto"/>
              <w:right w:val="single" w:sz="4" w:space="0" w:color="auto"/>
            </w:tcBorders>
            <w:tcPrChange w:id="39" w:author="Varini" w:date="2021-02-01T11:06:00Z">
              <w:tcPr>
                <w:tcW w:w="545" w:type="pct"/>
                <w:tcBorders>
                  <w:top w:val="single" w:sz="4" w:space="0" w:color="auto"/>
                  <w:left w:val="single" w:sz="4" w:space="0" w:color="auto"/>
                  <w:bottom w:val="single" w:sz="4" w:space="0" w:color="auto"/>
                  <w:right w:val="single" w:sz="4" w:space="0" w:color="auto"/>
                </w:tcBorders>
              </w:tcPr>
            </w:tcPrChange>
          </w:tcPr>
          <w:p w14:paraId="2934E43D" w14:textId="77777777" w:rsidR="000D7E07" w:rsidRPr="00B3056F" w:rsidRDefault="000D7E07" w:rsidP="0084075B">
            <w:pPr>
              <w:pStyle w:val="TAL"/>
            </w:pPr>
            <w:r w:rsidRPr="00B3056F">
              <w:t>1</w:t>
            </w:r>
          </w:p>
        </w:tc>
        <w:tc>
          <w:tcPr>
            <w:tcW w:w="1093" w:type="pct"/>
            <w:tcBorders>
              <w:top w:val="single" w:sz="4" w:space="0" w:color="auto"/>
              <w:left w:val="single" w:sz="4" w:space="0" w:color="auto"/>
              <w:bottom w:val="single" w:sz="4" w:space="0" w:color="auto"/>
              <w:right w:val="single" w:sz="4" w:space="0" w:color="auto"/>
            </w:tcBorders>
            <w:tcPrChange w:id="40" w:author="Varini" w:date="2021-02-01T11:06:00Z">
              <w:tcPr>
                <w:tcW w:w="1235" w:type="pct"/>
                <w:tcBorders>
                  <w:top w:val="single" w:sz="4" w:space="0" w:color="auto"/>
                  <w:left w:val="single" w:sz="4" w:space="0" w:color="auto"/>
                  <w:bottom w:val="single" w:sz="4" w:space="0" w:color="auto"/>
                  <w:right w:val="single" w:sz="4" w:space="0" w:color="auto"/>
                </w:tcBorders>
              </w:tcPr>
            </w:tcPrChange>
          </w:tcPr>
          <w:p w14:paraId="6D24B826" w14:textId="77777777" w:rsidR="000D7E07" w:rsidRPr="00B3056F" w:rsidRDefault="000D7E07" w:rsidP="0084075B">
            <w:pPr>
              <w:pStyle w:val="TAL"/>
              <w:rPr>
                <w:rFonts w:cs="Arial"/>
                <w:szCs w:val="18"/>
              </w:rPr>
            </w:pPr>
            <w:r w:rsidRPr="00B3056F">
              <w:rPr>
                <w:rFonts w:cs="Arial"/>
                <w:szCs w:val="18"/>
              </w:rPr>
              <w:t>the provisioning time is used to correlate the acknowledgement with the modification request, to address glare cases when multiple modifications are ongoing simultaneously.</w:t>
            </w:r>
          </w:p>
        </w:tc>
        <w:tc>
          <w:tcPr>
            <w:tcW w:w="1015" w:type="pct"/>
            <w:tcBorders>
              <w:top w:val="single" w:sz="4" w:space="0" w:color="auto"/>
              <w:left w:val="single" w:sz="4" w:space="0" w:color="auto"/>
              <w:bottom w:val="single" w:sz="4" w:space="0" w:color="auto"/>
              <w:right w:val="single" w:sz="4" w:space="0" w:color="auto"/>
            </w:tcBorders>
            <w:tcPrChange w:id="41" w:author="Varini" w:date="2021-02-01T11:06:00Z">
              <w:tcPr>
                <w:tcW w:w="873" w:type="pct"/>
                <w:tcBorders>
                  <w:top w:val="single" w:sz="4" w:space="0" w:color="auto"/>
                  <w:left w:val="single" w:sz="4" w:space="0" w:color="auto"/>
                  <w:bottom w:val="single" w:sz="4" w:space="0" w:color="auto"/>
                  <w:right w:val="single" w:sz="4" w:space="0" w:color="auto"/>
                </w:tcBorders>
              </w:tcPr>
            </w:tcPrChange>
          </w:tcPr>
          <w:p w14:paraId="19D3E045" w14:textId="77777777" w:rsidR="000D7E07" w:rsidRPr="00B3056F" w:rsidRDefault="000D7E07" w:rsidP="0084075B">
            <w:pPr>
              <w:pStyle w:val="TAL"/>
              <w:rPr>
                <w:ins w:id="42" w:author="Varini" w:date="2021-02-01T11:03:00Z"/>
                <w:rFonts w:cs="Arial"/>
                <w:szCs w:val="18"/>
              </w:rPr>
            </w:pPr>
          </w:p>
        </w:tc>
      </w:tr>
      <w:tr w:rsidR="00603F61" w:rsidRPr="00B3056F" w14:paraId="33DA88EA" w14:textId="77777777" w:rsidTr="00603F61">
        <w:trPr>
          <w:jc w:val="center"/>
          <w:ins w:id="43" w:author="Varini" w:date="2021-02-05T10:55:00Z"/>
        </w:trPr>
        <w:tc>
          <w:tcPr>
            <w:tcW w:w="866" w:type="pct"/>
            <w:tcBorders>
              <w:top w:val="single" w:sz="4" w:space="0" w:color="auto"/>
              <w:left w:val="single" w:sz="4" w:space="0" w:color="auto"/>
              <w:bottom w:val="single" w:sz="4" w:space="0" w:color="auto"/>
              <w:right w:val="single" w:sz="4" w:space="0" w:color="auto"/>
            </w:tcBorders>
          </w:tcPr>
          <w:p w14:paraId="0CC004AE" w14:textId="22C1E31A" w:rsidR="00603F61" w:rsidRPr="00B3056F" w:rsidRDefault="00603F61" w:rsidP="00603F61">
            <w:pPr>
              <w:pStyle w:val="TAL"/>
              <w:rPr>
                <w:ins w:id="44" w:author="Varini" w:date="2021-02-05T10:55:00Z"/>
              </w:rPr>
            </w:pPr>
            <w:ins w:id="45" w:author="Varini" w:date="2021-02-05T10:55:00Z">
              <w:r>
                <w:t>sorTransparentContainer</w:t>
              </w:r>
            </w:ins>
          </w:p>
        </w:tc>
        <w:tc>
          <w:tcPr>
            <w:tcW w:w="1334" w:type="pct"/>
            <w:tcBorders>
              <w:top w:val="single" w:sz="4" w:space="0" w:color="auto"/>
              <w:left w:val="single" w:sz="4" w:space="0" w:color="auto"/>
              <w:bottom w:val="single" w:sz="4" w:space="0" w:color="auto"/>
              <w:right w:val="single" w:sz="4" w:space="0" w:color="auto"/>
            </w:tcBorders>
          </w:tcPr>
          <w:p w14:paraId="3D80475A" w14:textId="0332164B" w:rsidR="00603F61" w:rsidRPr="00B3056F" w:rsidRDefault="00603F61" w:rsidP="00603F61">
            <w:pPr>
              <w:pStyle w:val="TAL"/>
              <w:rPr>
                <w:ins w:id="46" w:author="Varini" w:date="2021-02-05T10:55:00Z"/>
              </w:rPr>
            </w:pPr>
            <w:ins w:id="47" w:author="Varini" w:date="2021-02-05T10:55:00Z">
              <w:r>
                <w:t>SorTransparentContainer</w:t>
              </w:r>
            </w:ins>
          </w:p>
        </w:tc>
        <w:tc>
          <w:tcPr>
            <w:tcW w:w="146" w:type="pct"/>
            <w:tcBorders>
              <w:top w:val="single" w:sz="4" w:space="0" w:color="auto"/>
              <w:left w:val="single" w:sz="4" w:space="0" w:color="auto"/>
              <w:bottom w:val="single" w:sz="4" w:space="0" w:color="auto"/>
              <w:right w:val="single" w:sz="4" w:space="0" w:color="auto"/>
            </w:tcBorders>
          </w:tcPr>
          <w:p w14:paraId="7D3E0DC0" w14:textId="338DF76A" w:rsidR="00603F61" w:rsidRPr="00B3056F" w:rsidRDefault="00603F61" w:rsidP="00603F61">
            <w:pPr>
              <w:pStyle w:val="TAC"/>
              <w:rPr>
                <w:ins w:id="48" w:author="Varini" w:date="2021-02-05T10:55:00Z"/>
              </w:rPr>
            </w:pPr>
            <w:ins w:id="49" w:author="Varini" w:date="2021-02-05T10:55:00Z">
              <w:r>
                <w:t>C</w:t>
              </w:r>
            </w:ins>
          </w:p>
        </w:tc>
        <w:tc>
          <w:tcPr>
            <w:tcW w:w="545" w:type="pct"/>
            <w:tcBorders>
              <w:top w:val="single" w:sz="4" w:space="0" w:color="auto"/>
              <w:left w:val="single" w:sz="4" w:space="0" w:color="auto"/>
              <w:bottom w:val="single" w:sz="4" w:space="0" w:color="auto"/>
              <w:right w:val="single" w:sz="4" w:space="0" w:color="auto"/>
            </w:tcBorders>
          </w:tcPr>
          <w:p w14:paraId="50A27895" w14:textId="685971E1" w:rsidR="00603F61" w:rsidRPr="00B3056F" w:rsidRDefault="00603F61" w:rsidP="00603F61">
            <w:pPr>
              <w:pStyle w:val="TAL"/>
              <w:rPr>
                <w:ins w:id="50" w:author="Varini" w:date="2021-02-05T10:55:00Z"/>
              </w:rPr>
            </w:pPr>
            <w:ins w:id="51" w:author="Varini" w:date="2021-02-05T10:55:00Z">
              <w:r>
                <w:t>0..1</w:t>
              </w:r>
            </w:ins>
          </w:p>
        </w:tc>
        <w:tc>
          <w:tcPr>
            <w:tcW w:w="1093" w:type="pct"/>
            <w:tcBorders>
              <w:top w:val="single" w:sz="4" w:space="0" w:color="auto"/>
              <w:left w:val="single" w:sz="4" w:space="0" w:color="auto"/>
              <w:bottom w:val="single" w:sz="4" w:space="0" w:color="auto"/>
              <w:right w:val="single" w:sz="4" w:space="0" w:color="auto"/>
            </w:tcBorders>
          </w:tcPr>
          <w:p w14:paraId="03F8D376" w14:textId="4A72A373" w:rsidR="00603F61" w:rsidRPr="00B3056F" w:rsidRDefault="00603F61" w:rsidP="00603F61">
            <w:pPr>
              <w:pStyle w:val="TAL"/>
              <w:rPr>
                <w:ins w:id="52" w:author="Varini" w:date="2021-02-05T10:55:00Z"/>
                <w:rFonts w:cs="Arial"/>
                <w:szCs w:val="18"/>
              </w:rPr>
            </w:pPr>
            <w:ins w:id="53" w:author="Varini" w:date="2021-02-05T10:55:00Z">
              <w:r w:rsidRPr="00502802">
                <w:t xml:space="preserve">This attribute contains SoR transparent container </w:t>
              </w:r>
              <w:r>
                <w:t>as received from UE, encoded as defined in clause 6.1</w:t>
              </w:r>
              <w:r w:rsidRPr="00502802">
                <w:t xml:space="preserve">.6.3.2 </w:t>
              </w:r>
              <w:r>
                <w:t xml:space="preserve">and shall be present when </w:t>
              </w:r>
              <w:r w:rsidRPr="00B3056F">
                <w:rPr>
                  <w:rFonts w:cs="Arial"/>
                  <w:szCs w:val="18"/>
                </w:rPr>
                <w:t>sent to acknowledge receipt of SorInfo</w:t>
              </w:r>
              <w:r>
                <w:rPr>
                  <w:rFonts w:cs="Arial"/>
                  <w:szCs w:val="18"/>
                </w:rPr>
                <w:t>.</w:t>
              </w:r>
            </w:ins>
          </w:p>
        </w:tc>
        <w:tc>
          <w:tcPr>
            <w:tcW w:w="1015" w:type="pct"/>
            <w:tcBorders>
              <w:top w:val="single" w:sz="4" w:space="0" w:color="auto"/>
              <w:left w:val="single" w:sz="4" w:space="0" w:color="auto"/>
              <w:bottom w:val="single" w:sz="4" w:space="0" w:color="auto"/>
              <w:right w:val="single" w:sz="4" w:space="0" w:color="auto"/>
            </w:tcBorders>
          </w:tcPr>
          <w:p w14:paraId="7BD4F57C" w14:textId="2AF53D08" w:rsidR="00603F61" w:rsidRPr="00B3056F" w:rsidRDefault="00603F61" w:rsidP="00603F61">
            <w:pPr>
              <w:pStyle w:val="TAL"/>
              <w:rPr>
                <w:ins w:id="54" w:author="Varini" w:date="2021-02-05T10:55:00Z"/>
                <w:rFonts w:cs="Arial"/>
                <w:szCs w:val="18"/>
              </w:rPr>
            </w:pPr>
            <w:ins w:id="55" w:author="Varini" w:date="2021-02-05T10:55:00Z">
              <w:r>
                <w:t>sorTransparentSupport</w:t>
              </w:r>
            </w:ins>
          </w:p>
        </w:tc>
      </w:tr>
    </w:tbl>
    <w:p w14:paraId="6D6AD23D" w14:textId="6FCD34CC" w:rsidR="00D85A65" w:rsidRDefault="00D85A65" w:rsidP="00533694">
      <w:pPr>
        <w:rPr>
          <w:lang w:val="en-US"/>
        </w:rPr>
      </w:pPr>
    </w:p>
    <w:p w14:paraId="021E0F37" w14:textId="77777777" w:rsidR="0016683A" w:rsidRPr="002F1353" w:rsidRDefault="0016683A" w:rsidP="001668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445883">
        <w:rPr>
          <w:rFonts w:ascii="Arial" w:hAnsi="Arial" w:cs="Arial"/>
          <w:color w:val="0000FF"/>
          <w:sz w:val="28"/>
          <w:szCs w:val="28"/>
          <w:lang w:val="en-US"/>
        </w:rPr>
        <w:t xml:space="preserve"> * * * *</w:t>
      </w:r>
    </w:p>
    <w:p w14:paraId="7BC4D120" w14:textId="77777777" w:rsidR="00E11648" w:rsidRPr="00B3056F" w:rsidRDefault="00E11648" w:rsidP="00E11648">
      <w:pPr>
        <w:pStyle w:val="Heading3"/>
      </w:pPr>
      <w:bookmarkStart w:id="56" w:name="_Toc11338626"/>
      <w:bookmarkStart w:id="57" w:name="_Toc27585301"/>
      <w:bookmarkStart w:id="58" w:name="_Toc36457283"/>
      <w:bookmarkStart w:id="59" w:name="_Toc45028183"/>
      <w:bookmarkStart w:id="60" w:name="_Toc45029018"/>
      <w:bookmarkStart w:id="61" w:name="_Toc58583250"/>
      <w:r w:rsidRPr="00B3056F">
        <w:t>6.1.8</w:t>
      </w:r>
      <w:r w:rsidRPr="00B3056F">
        <w:tab/>
        <w:t>Feature Negotiation</w:t>
      </w:r>
      <w:bookmarkEnd w:id="56"/>
      <w:bookmarkEnd w:id="57"/>
      <w:bookmarkEnd w:id="58"/>
      <w:bookmarkEnd w:id="59"/>
      <w:bookmarkEnd w:id="60"/>
      <w:bookmarkEnd w:id="61"/>
    </w:p>
    <w:p w14:paraId="4897B3E2" w14:textId="77777777" w:rsidR="00E11648" w:rsidRPr="00B3056F" w:rsidRDefault="00E11648" w:rsidP="00E11648">
      <w:r w:rsidRPr="00B3056F">
        <w:t xml:space="preserve">The optional features in table 6.1.8-1 are defined for the Nudm_SDM </w:t>
      </w:r>
      <w:r w:rsidRPr="00B3056F">
        <w:rPr>
          <w:lang w:eastAsia="zh-CN"/>
        </w:rPr>
        <w:t xml:space="preserve">API. They shall be negotiated using the </w:t>
      </w:r>
      <w:r w:rsidRPr="00B3056F">
        <w:t>extensibility mechanism defined in clause 6.6 of 3GPP TS 29.500 [4].</w:t>
      </w:r>
    </w:p>
    <w:p w14:paraId="7EDCB74B" w14:textId="77777777" w:rsidR="00E11648" w:rsidRPr="00B3056F" w:rsidRDefault="00E11648" w:rsidP="00E11648">
      <w:pPr>
        <w:pStyle w:val="TH"/>
      </w:pPr>
      <w:r w:rsidRPr="00B3056F">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11648" w:rsidRPr="00B3056F" w14:paraId="4DEC38AF" w14:textId="77777777" w:rsidTr="00C21A2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470C269" w14:textId="77777777" w:rsidR="00E11648" w:rsidRPr="00B3056F" w:rsidRDefault="00E11648" w:rsidP="00C21A2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DF3440" w14:textId="77777777" w:rsidR="00E11648" w:rsidRPr="00B3056F" w:rsidRDefault="00E11648" w:rsidP="00C21A2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1E449B4" w14:textId="77777777" w:rsidR="00E11648" w:rsidRPr="00B3056F" w:rsidRDefault="00E11648" w:rsidP="00C21A2E">
            <w:pPr>
              <w:pStyle w:val="TAH"/>
            </w:pPr>
            <w:r w:rsidRPr="00B3056F">
              <w:t>Description</w:t>
            </w:r>
          </w:p>
        </w:tc>
      </w:tr>
      <w:tr w:rsidR="00E11648" w:rsidRPr="00B3056F" w14:paraId="1C25E585" w14:textId="77777777" w:rsidTr="00C21A2E">
        <w:trPr>
          <w:jc w:val="center"/>
        </w:trPr>
        <w:tc>
          <w:tcPr>
            <w:tcW w:w="1529" w:type="dxa"/>
            <w:tcBorders>
              <w:top w:val="single" w:sz="4" w:space="0" w:color="auto"/>
              <w:left w:val="single" w:sz="4" w:space="0" w:color="auto"/>
              <w:bottom w:val="single" w:sz="4" w:space="0" w:color="auto"/>
              <w:right w:val="single" w:sz="4" w:space="0" w:color="auto"/>
            </w:tcBorders>
          </w:tcPr>
          <w:p w14:paraId="7A47778C" w14:textId="77777777" w:rsidR="00E11648" w:rsidRPr="00B3056F" w:rsidRDefault="00E11648" w:rsidP="00C21A2E">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22C23E3B" w14:textId="77777777" w:rsidR="00E11648" w:rsidRPr="00B3056F" w:rsidRDefault="00E11648" w:rsidP="00C21A2E">
            <w:pPr>
              <w:pStyle w:val="TAL"/>
            </w:pPr>
            <w:r w:rsidRPr="00B3056F">
              <w:t>SharedData</w:t>
            </w:r>
          </w:p>
        </w:tc>
        <w:tc>
          <w:tcPr>
            <w:tcW w:w="5758" w:type="dxa"/>
            <w:tcBorders>
              <w:top w:val="single" w:sz="4" w:space="0" w:color="auto"/>
              <w:left w:val="single" w:sz="4" w:space="0" w:color="auto"/>
              <w:bottom w:val="single" w:sz="4" w:space="0" w:color="auto"/>
              <w:right w:val="single" w:sz="4" w:space="0" w:color="auto"/>
            </w:tcBorders>
          </w:tcPr>
          <w:p w14:paraId="10DA2764" w14:textId="77777777" w:rsidR="00E11648" w:rsidRPr="00B3056F" w:rsidRDefault="00E11648" w:rsidP="00C21A2E">
            <w:pPr>
              <w:pStyle w:val="TAL"/>
              <w:rPr>
                <w:rFonts w:cs="Arial"/>
                <w:szCs w:val="18"/>
              </w:rPr>
            </w:pPr>
            <w:r w:rsidRPr="00B3056F">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E11648" w:rsidRPr="00B3056F" w14:paraId="1ADD20A5" w14:textId="77777777" w:rsidTr="00C21A2E">
        <w:trPr>
          <w:jc w:val="center"/>
        </w:trPr>
        <w:tc>
          <w:tcPr>
            <w:tcW w:w="1529" w:type="dxa"/>
            <w:tcBorders>
              <w:top w:val="single" w:sz="4" w:space="0" w:color="auto"/>
              <w:left w:val="single" w:sz="4" w:space="0" w:color="auto"/>
              <w:bottom w:val="single" w:sz="4" w:space="0" w:color="auto"/>
              <w:right w:val="single" w:sz="4" w:space="0" w:color="auto"/>
            </w:tcBorders>
          </w:tcPr>
          <w:p w14:paraId="74E2F003" w14:textId="77777777" w:rsidR="00E11648" w:rsidRPr="00B3056F" w:rsidRDefault="00E11648" w:rsidP="00C21A2E">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411E94FB" w14:textId="77777777" w:rsidR="00E11648" w:rsidRPr="00B3056F" w:rsidRDefault="00E11648" w:rsidP="00C21A2E">
            <w:pPr>
              <w:pStyle w:val="TAL"/>
            </w:pPr>
            <w:r w:rsidRPr="00B3056F">
              <w:t>ImmediateReport</w:t>
            </w:r>
          </w:p>
        </w:tc>
        <w:tc>
          <w:tcPr>
            <w:tcW w:w="5758" w:type="dxa"/>
            <w:tcBorders>
              <w:top w:val="single" w:sz="4" w:space="0" w:color="auto"/>
              <w:left w:val="single" w:sz="4" w:space="0" w:color="auto"/>
              <w:bottom w:val="single" w:sz="4" w:space="0" w:color="auto"/>
              <w:right w:val="single" w:sz="4" w:space="0" w:color="auto"/>
            </w:tcBorders>
          </w:tcPr>
          <w:p w14:paraId="4D463E9E" w14:textId="77777777" w:rsidR="00E11648" w:rsidRPr="00B3056F" w:rsidRDefault="00E11648" w:rsidP="00C21A2E">
            <w:pPr>
              <w:pStyle w:val="TAL"/>
              <w:rPr>
                <w:rFonts w:cs="Arial"/>
                <w:szCs w:val="18"/>
              </w:rPr>
            </w:pPr>
            <w:r w:rsidRPr="00B3056F">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E11648" w:rsidRPr="00B3056F" w14:paraId="31F98D12" w14:textId="77777777" w:rsidTr="00C21A2E">
        <w:trPr>
          <w:jc w:val="center"/>
        </w:trPr>
        <w:tc>
          <w:tcPr>
            <w:tcW w:w="1529" w:type="dxa"/>
            <w:tcBorders>
              <w:top w:val="single" w:sz="4" w:space="0" w:color="auto"/>
              <w:left w:val="single" w:sz="4" w:space="0" w:color="auto"/>
              <w:bottom w:val="single" w:sz="4" w:space="0" w:color="auto"/>
              <w:right w:val="single" w:sz="4" w:space="0" w:color="auto"/>
            </w:tcBorders>
          </w:tcPr>
          <w:p w14:paraId="303A2D56" w14:textId="77777777" w:rsidR="00E11648" w:rsidRPr="00B3056F" w:rsidRDefault="00E11648" w:rsidP="00C21A2E">
            <w:pPr>
              <w:pStyle w:val="TAL"/>
            </w:pPr>
            <w:r w:rsidRPr="00B3056F">
              <w:t>3</w:t>
            </w:r>
          </w:p>
        </w:tc>
        <w:tc>
          <w:tcPr>
            <w:tcW w:w="2207" w:type="dxa"/>
            <w:tcBorders>
              <w:top w:val="single" w:sz="4" w:space="0" w:color="auto"/>
              <w:left w:val="single" w:sz="4" w:space="0" w:color="auto"/>
              <w:bottom w:val="single" w:sz="4" w:space="0" w:color="auto"/>
              <w:right w:val="single" w:sz="4" w:space="0" w:color="auto"/>
            </w:tcBorders>
          </w:tcPr>
          <w:p w14:paraId="42EA1C73" w14:textId="77777777" w:rsidR="00E11648" w:rsidRPr="00B3056F" w:rsidRDefault="00E11648" w:rsidP="00C21A2E">
            <w:pPr>
              <w:pStyle w:val="TAL"/>
            </w:pPr>
            <w:r w:rsidRPr="00B3056F">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2A524A4F" w14:textId="77777777" w:rsidR="00E11648" w:rsidRPr="00B3056F" w:rsidRDefault="00E11648" w:rsidP="00C21A2E">
            <w:pPr>
              <w:pStyle w:val="TAL"/>
              <w:rPr>
                <w:rFonts w:cs="Arial"/>
                <w:szCs w:val="18"/>
              </w:rPr>
            </w:pPr>
            <w:r w:rsidRPr="00B3056F">
              <w:rPr>
                <w:rFonts w:cs="Arial" w:hint="eastAsia"/>
                <w:szCs w:val="18"/>
              </w:rPr>
              <w:t xml:space="preserve">If some of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E11648" w:rsidRPr="00B3056F" w14:paraId="796D0D6C" w14:textId="77777777" w:rsidTr="00C21A2E">
        <w:trPr>
          <w:jc w:val="center"/>
        </w:trPr>
        <w:tc>
          <w:tcPr>
            <w:tcW w:w="1529" w:type="dxa"/>
            <w:tcBorders>
              <w:top w:val="single" w:sz="4" w:space="0" w:color="auto"/>
              <w:left w:val="single" w:sz="4" w:space="0" w:color="auto"/>
              <w:bottom w:val="single" w:sz="4" w:space="0" w:color="auto"/>
              <w:right w:val="single" w:sz="4" w:space="0" w:color="auto"/>
            </w:tcBorders>
          </w:tcPr>
          <w:p w14:paraId="4DA5B33F" w14:textId="77777777" w:rsidR="00E11648" w:rsidRPr="00B3056F" w:rsidRDefault="00E11648" w:rsidP="00C21A2E">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68DA4B34" w14:textId="77777777" w:rsidR="00E11648" w:rsidRPr="00B3056F" w:rsidRDefault="00E11648" w:rsidP="00C21A2E">
            <w:pPr>
              <w:pStyle w:val="TAL"/>
            </w:pPr>
            <w:r>
              <w:rPr>
                <w:rFonts w:hint="eastAsia"/>
              </w:rPr>
              <w:t>N</w:t>
            </w:r>
            <w:r>
              <w:t>ssaa</w:t>
            </w:r>
          </w:p>
        </w:tc>
        <w:tc>
          <w:tcPr>
            <w:tcW w:w="5758" w:type="dxa"/>
            <w:tcBorders>
              <w:top w:val="single" w:sz="4" w:space="0" w:color="auto"/>
              <w:left w:val="single" w:sz="4" w:space="0" w:color="auto"/>
              <w:bottom w:val="single" w:sz="4" w:space="0" w:color="auto"/>
              <w:right w:val="single" w:sz="4" w:space="0" w:color="auto"/>
            </w:tcBorders>
          </w:tcPr>
          <w:p w14:paraId="1984097F" w14:textId="77777777" w:rsidR="00E11648" w:rsidRPr="00B3056F" w:rsidRDefault="00E11648" w:rsidP="00C21A2E">
            <w:pPr>
              <w:pStyle w:val="TAL"/>
              <w:rPr>
                <w:rFonts w:cs="Arial"/>
                <w:szCs w:val="18"/>
              </w:rPr>
            </w:pPr>
            <w:r>
              <w:rPr>
                <w:rFonts w:cs="Arial"/>
                <w:szCs w:val="18"/>
              </w:rPr>
              <w:t xml:space="preserve">If the NF consumer does not support this feature, the UDM shall not include S-NSSAI(s) subject to </w:t>
            </w:r>
            <w:r w:rsidRPr="006D0D26">
              <w:rPr>
                <w:rFonts w:cs="Arial"/>
                <w:szCs w:val="18"/>
              </w:rPr>
              <w:t>Network Slice-Specific Authentication and Authorization 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.2</w:t>
            </w:r>
            <w:r w:rsidRPr="006D0D26">
              <w:rPr>
                <w:rFonts w:cs="Arial"/>
                <w:szCs w:val="18"/>
              </w:rPr>
              <w:t xml:space="preserve">). </w:t>
            </w:r>
          </w:p>
        </w:tc>
      </w:tr>
      <w:tr w:rsidR="00E11648" w:rsidRPr="00B3056F" w14:paraId="13673FDE" w14:textId="77777777" w:rsidTr="00C21A2E">
        <w:trPr>
          <w:jc w:val="center"/>
        </w:trPr>
        <w:tc>
          <w:tcPr>
            <w:tcW w:w="1529" w:type="dxa"/>
            <w:tcBorders>
              <w:top w:val="single" w:sz="4" w:space="0" w:color="auto"/>
              <w:left w:val="single" w:sz="4" w:space="0" w:color="auto"/>
              <w:bottom w:val="single" w:sz="4" w:space="0" w:color="auto"/>
              <w:right w:val="single" w:sz="4" w:space="0" w:color="auto"/>
            </w:tcBorders>
          </w:tcPr>
          <w:p w14:paraId="67A8E297" w14:textId="77777777" w:rsidR="00E11648" w:rsidRPr="00B3056F" w:rsidRDefault="00E11648" w:rsidP="00C21A2E">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5509AC85" w14:textId="77777777" w:rsidR="00E11648" w:rsidRPr="00B3056F" w:rsidRDefault="00E11648" w:rsidP="00C21A2E">
            <w:pPr>
              <w:pStyle w:val="TAL"/>
            </w:pPr>
            <w:r>
              <w:t>CAGFeature</w:t>
            </w:r>
          </w:p>
        </w:tc>
        <w:tc>
          <w:tcPr>
            <w:tcW w:w="5758" w:type="dxa"/>
            <w:tcBorders>
              <w:top w:val="single" w:sz="4" w:space="0" w:color="auto"/>
              <w:left w:val="single" w:sz="4" w:space="0" w:color="auto"/>
              <w:bottom w:val="single" w:sz="4" w:space="0" w:color="auto"/>
              <w:right w:val="single" w:sz="4" w:space="0" w:color="auto"/>
            </w:tcBorders>
          </w:tcPr>
          <w:p w14:paraId="6F2C5935" w14:textId="77777777" w:rsidR="00E11648" w:rsidRPr="00B3056F" w:rsidRDefault="00E11648" w:rsidP="00C21A2E">
            <w:pPr>
              <w:pStyle w:val="TAL"/>
              <w:rPr>
                <w:rFonts w:cs="Arial"/>
                <w:szCs w:val="18"/>
              </w:rPr>
            </w:pPr>
            <w:r>
              <w:rPr>
                <w:rFonts w:cs="Arial"/>
                <w:szCs w:val="18"/>
              </w:rPr>
              <w:t>If the NF consumer does not support this feature, the UDM shall not include CAG information list</w:t>
            </w:r>
            <w:r w:rsidRPr="00E744CF">
              <w:rPr>
                <w:rFonts w:cs="Arial"/>
                <w:szCs w:val="18"/>
              </w:rPr>
              <w:t xml:space="preserve"> in the message body with "200 OK" response (</w:t>
            </w:r>
            <w:r>
              <w:rPr>
                <w:rFonts w:cs="Arial"/>
                <w:szCs w:val="18"/>
              </w:rPr>
              <w:t>sub</w:t>
            </w:r>
            <w:r w:rsidRPr="00D67AB2">
              <w:rPr>
                <w:rFonts w:cs="Arial"/>
                <w:szCs w:val="18"/>
              </w:rPr>
              <w:t xml:space="preserve"> clause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E744CF">
              <w:rPr>
                <w:rFonts w:cs="Arial"/>
                <w:szCs w:val="18"/>
              </w:rPr>
              <w:t>). The UDM performs action as executes step 2c of sub clause 5.3.2.2.2 and 5.3.2.2.3 if UE is allowed to access 5GS via CAG cell(s) only.</w:t>
            </w:r>
          </w:p>
        </w:tc>
      </w:tr>
      <w:tr w:rsidR="00E11648" w:rsidRPr="00B3056F" w14:paraId="4442C6B4" w14:textId="77777777" w:rsidTr="00C21A2E">
        <w:trPr>
          <w:jc w:val="center"/>
        </w:trPr>
        <w:tc>
          <w:tcPr>
            <w:tcW w:w="1529" w:type="dxa"/>
            <w:tcBorders>
              <w:top w:val="single" w:sz="4" w:space="0" w:color="auto"/>
              <w:left w:val="single" w:sz="4" w:space="0" w:color="auto"/>
              <w:bottom w:val="single" w:sz="4" w:space="0" w:color="auto"/>
              <w:right w:val="single" w:sz="4" w:space="0" w:color="auto"/>
            </w:tcBorders>
          </w:tcPr>
          <w:p w14:paraId="7B09D3A1" w14:textId="77777777" w:rsidR="00E11648" w:rsidRDefault="00E11648" w:rsidP="00C21A2E">
            <w:pPr>
              <w:pStyle w:val="TAL"/>
            </w:pPr>
            <w:r>
              <w:t>6</w:t>
            </w:r>
          </w:p>
        </w:tc>
        <w:tc>
          <w:tcPr>
            <w:tcW w:w="2207" w:type="dxa"/>
            <w:tcBorders>
              <w:top w:val="single" w:sz="4" w:space="0" w:color="auto"/>
              <w:left w:val="single" w:sz="4" w:space="0" w:color="auto"/>
              <w:bottom w:val="single" w:sz="4" w:space="0" w:color="auto"/>
              <w:right w:val="single" w:sz="4" w:space="0" w:color="auto"/>
            </w:tcBorders>
          </w:tcPr>
          <w:p w14:paraId="4308B93B" w14:textId="77777777" w:rsidR="00E11648" w:rsidRDefault="00E11648" w:rsidP="00C21A2E">
            <w:pPr>
              <w:pStyle w:val="TAL"/>
            </w:pPr>
            <w:r>
              <w:t>SharedDataTreatment</w:t>
            </w:r>
          </w:p>
        </w:tc>
        <w:tc>
          <w:tcPr>
            <w:tcW w:w="5758" w:type="dxa"/>
            <w:tcBorders>
              <w:top w:val="single" w:sz="4" w:space="0" w:color="auto"/>
              <w:left w:val="single" w:sz="4" w:space="0" w:color="auto"/>
              <w:bottom w:val="single" w:sz="4" w:space="0" w:color="auto"/>
              <w:right w:val="single" w:sz="4" w:space="0" w:color="auto"/>
            </w:tcBorders>
          </w:tcPr>
          <w:p w14:paraId="40B6DC15" w14:textId="77777777" w:rsidR="00E11648" w:rsidRDefault="00E11648" w:rsidP="00C21A2E">
            <w:pPr>
              <w:pStyle w:val="TAL"/>
              <w:rPr>
                <w:rFonts w:cs="Arial"/>
                <w:szCs w:val="18"/>
              </w:rPr>
            </w:pPr>
            <w:r>
              <w:rPr>
                <w:rFonts w:cs="Arial"/>
                <w:szCs w:val="18"/>
              </w:rPr>
              <w:t>This feature is an extension to the SharedData feature, i.e. support of SharedDataTreatment requires support of SharedData.</w:t>
            </w:r>
          </w:p>
          <w:p w14:paraId="4225EEB1" w14:textId="77777777" w:rsidR="00E11648" w:rsidRDefault="00E11648" w:rsidP="00C21A2E">
            <w:pPr>
              <w:pStyle w:val="TAL"/>
              <w:rPr>
                <w:rFonts w:cs="Arial"/>
                <w:szCs w:val="18"/>
              </w:rPr>
            </w:pPr>
            <w:r w:rsidRPr="00B3056F">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w:t>
            </w:r>
            <w:r>
              <w:rPr>
                <w:rFonts w:cs="Arial"/>
                <w:szCs w:val="18"/>
              </w:rPr>
              <w:t>DataTreatments</w:t>
            </w:r>
            <w:r w:rsidRPr="00B3056F">
              <w:rPr>
                <w:rFonts w:cs="Arial"/>
                <w:szCs w:val="18"/>
              </w:rPr>
              <w:t xml:space="preserve"> in the </w:t>
            </w:r>
            <w:r>
              <w:rPr>
                <w:rFonts w:cs="Arial"/>
                <w:szCs w:val="18"/>
              </w:rPr>
              <w:t xml:space="preserve">SharedData returned in the </w:t>
            </w:r>
            <w:r w:rsidRPr="00B3056F">
              <w:rPr>
                <w:rFonts w:cs="Arial"/>
                <w:szCs w:val="18"/>
              </w:rPr>
              <w:t xml:space="preserve">response. Instead the UDM may – based on operator policy – take no further action (i.e. allow the UE to get services based on </w:t>
            </w:r>
            <w:r>
              <w:rPr>
                <w:rFonts w:cs="Arial"/>
                <w:szCs w:val="18"/>
              </w:rPr>
              <w:t>default treatment (i.e. individual data take precedence)</w:t>
            </w:r>
            <w:r w:rsidRPr="00B3056F">
              <w:rPr>
                <w:rFonts w:cs="Arial"/>
                <w:szCs w:val="18"/>
              </w:rPr>
              <w:t xml:space="preserve">, or send the shared data </w:t>
            </w:r>
            <w:r>
              <w:rPr>
                <w:rFonts w:cs="Arial"/>
                <w:szCs w:val="18"/>
              </w:rPr>
              <w:t xml:space="preserve">which have non-default treatment </w:t>
            </w:r>
            <w:r w:rsidRPr="00B3056F">
              <w:rPr>
                <w:rFonts w:cs="Arial"/>
                <w:szCs w:val="18"/>
              </w:rPr>
              <w:t>as individual data</w:t>
            </w:r>
            <w:r>
              <w:rPr>
                <w:rFonts w:cs="Arial"/>
                <w:szCs w:val="18"/>
              </w:rPr>
              <w:t>.</w:t>
            </w:r>
          </w:p>
        </w:tc>
      </w:tr>
      <w:tr w:rsidR="00E11648" w:rsidRPr="00B3056F" w14:paraId="20205014" w14:textId="77777777" w:rsidTr="00C21A2E">
        <w:trPr>
          <w:jc w:val="center"/>
        </w:trPr>
        <w:tc>
          <w:tcPr>
            <w:tcW w:w="1529" w:type="dxa"/>
            <w:tcBorders>
              <w:top w:val="single" w:sz="4" w:space="0" w:color="auto"/>
              <w:left w:val="single" w:sz="4" w:space="0" w:color="auto"/>
              <w:bottom w:val="single" w:sz="4" w:space="0" w:color="auto"/>
              <w:right w:val="single" w:sz="4" w:space="0" w:color="auto"/>
            </w:tcBorders>
          </w:tcPr>
          <w:p w14:paraId="50CDCF64" w14:textId="77777777" w:rsidR="00E11648" w:rsidRDefault="00E11648" w:rsidP="00C21A2E">
            <w:pPr>
              <w:pStyle w:val="TAL"/>
            </w:pPr>
            <w:r w:rsidRPr="00A87DAC">
              <w:t>7</w:t>
            </w:r>
          </w:p>
        </w:tc>
        <w:tc>
          <w:tcPr>
            <w:tcW w:w="2207" w:type="dxa"/>
            <w:tcBorders>
              <w:top w:val="single" w:sz="4" w:space="0" w:color="auto"/>
              <w:left w:val="single" w:sz="4" w:space="0" w:color="auto"/>
              <w:bottom w:val="single" w:sz="4" w:space="0" w:color="auto"/>
              <w:right w:val="single" w:sz="4" w:space="0" w:color="auto"/>
            </w:tcBorders>
          </w:tcPr>
          <w:p w14:paraId="029A0DAB" w14:textId="77777777" w:rsidR="00E11648" w:rsidRDefault="00E11648" w:rsidP="00C21A2E">
            <w:pPr>
              <w:pStyle w:val="TAL"/>
            </w:pPr>
            <w:r>
              <w:t>sorTransparentSupport</w:t>
            </w:r>
          </w:p>
        </w:tc>
        <w:tc>
          <w:tcPr>
            <w:tcW w:w="5758" w:type="dxa"/>
            <w:tcBorders>
              <w:top w:val="single" w:sz="4" w:space="0" w:color="auto"/>
              <w:left w:val="single" w:sz="4" w:space="0" w:color="auto"/>
              <w:bottom w:val="single" w:sz="4" w:space="0" w:color="auto"/>
              <w:right w:val="single" w:sz="4" w:space="0" w:color="auto"/>
            </w:tcBorders>
          </w:tcPr>
          <w:p w14:paraId="6B0B0088" w14:textId="16EB7984" w:rsidR="00E11648" w:rsidRDefault="00E11648">
            <w:pPr>
              <w:pStyle w:val="TAL"/>
              <w:rPr>
                <w:rFonts w:cs="Arial"/>
                <w:szCs w:val="18"/>
              </w:rPr>
            </w:pPr>
            <w:r>
              <w:rPr>
                <w:rFonts w:cs="Arial"/>
                <w:szCs w:val="18"/>
              </w:rPr>
              <w:t xml:space="preserve">This flag indicates NF Consumer (e.g. AMF) support of receiving SoR Transparent Container instead of individual IEs from </w:t>
            </w:r>
            <w:ins w:id="62" w:author="Varini" w:date="2021-02-05T11:02:00Z">
              <w:r>
                <w:rPr>
                  <w:rFonts w:cs="Arial"/>
                  <w:szCs w:val="18"/>
                </w:rPr>
                <w:t xml:space="preserve">NF Producer (e.g. </w:t>
              </w:r>
            </w:ins>
            <w:r>
              <w:rPr>
                <w:rFonts w:cs="Arial"/>
                <w:szCs w:val="18"/>
              </w:rPr>
              <w:t>UDM</w:t>
            </w:r>
            <w:ins w:id="63" w:author="Varini" w:date="2021-02-05T11:02:00Z">
              <w:r>
                <w:rPr>
                  <w:rFonts w:cs="Arial"/>
                  <w:szCs w:val="18"/>
                </w:rPr>
                <w:t>)</w:t>
              </w:r>
            </w:ins>
            <w:r>
              <w:rPr>
                <w:rFonts w:cs="Arial"/>
                <w:szCs w:val="18"/>
              </w:rPr>
              <w:t xml:space="preserve">. If the NF consumer does not support this feature, the </w:t>
            </w:r>
            <w:ins w:id="64" w:author="Varini" w:date="2021-02-05T11:02:00Z">
              <w:r>
                <w:rPr>
                  <w:rFonts w:cs="Arial"/>
                  <w:szCs w:val="18"/>
                </w:rPr>
                <w:t xml:space="preserve">NF Producer </w:t>
              </w:r>
            </w:ins>
            <w:del w:id="65" w:author="Varini" w:date="2021-02-05T11:02:00Z">
              <w:r w:rsidDel="00E11648">
                <w:rPr>
                  <w:rFonts w:cs="Arial"/>
                  <w:szCs w:val="18"/>
                </w:rPr>
                <w:delText>UDM</w:delText>
              </w:r>
            </w:del>
            <w:r>
              <w:rPr>
                <w:rFonts w:cs="Arial"/>
                <w:szCs w:val="18"/>
              </w:rPr>
              <w:t xml:space="preserve"> shall not include sorTransparentContainer</w:t>
            </w:r>
            <w:ins w:id="66" w:author="Varini" w:date="2021-02-05T11:04:00Z">
              <w:r w:rsidR="00FA0C70">
                <w:rPr>
                  <w:rFonts w:cs="Arial"/>
                  <w:szCs w:val="18"/>
                </w:rPr>
                <w:t>,</w:t>
              </w:r>
            </w:ins>
            <w:r>
              <w:rPr>
                <w:rFonts w:cs="Arial"/>
                <w:szCs w:val="18"/>
              </w:rPr>
              <w:t xml:space="preserve"> </w:t>
            </w:r>
            <w:del w:id="67" w:author="Varini" w:date="2021-02-05T11:02:00Z">
              <w:r w:rsidDel="00E11648">
                <w:rPr>
                  <w:rFonts w:cs="Arial"/>
                  <w:szCs w:val="18"/>
                </w:rPr>
                <w:delText xml:space="preserve">as part of sorInfo attribute </w:delText>
              </w:r>
            </w:del>
            <w:r>
              <w:rPr>
                <w:rFonts w:cs="Arial"/>
                <w:szCs w:val="18"/>
              </w:rPr>
              <w:t>as defined in clause 6.1.6.2.26</w:t>
            </w:r>
            <w:ins w:id="68" w:author="Varini" w:date="2021-02-05T11:02:00Z">
              <w:r>
                <w:rPr>
                  <w:rFonts w:cs="Arial"/>
                  <w:szCs w:val="18"/>
                </w:rPr>
                <w:t xml:space="preserve"> and </w:t>
              </w:r>
            </w:ins>
            <w:ins w:id="69" w:author="Varini" w:date="2021-02-05T11:03:00Z">
              <w:r>
                <w:rPr>
                  <w:rFonts w:cs="Arial"/>
                  <w:szCs w:val="18"/>
                </w:rPr>
                <w:t>6.1.6.2.25</w:t>
              </w:r>
            </w:ins>
            <w:r>
              <w:rPr>
                <w:rFonts w:cs="Arial"/>
                <w:szCs w:val="18"/>
              </w:rPr>
              <w:t>.</w:t>
            </w:r>
          </w:p>
        </w:tc>
      </w:tr>
    </w:tbl>
    <w:p w14:paraId="2E6F6262" w14:textId="77777777" w:rsidR="0016683A" w:rsidRDefault="0016683A" w:rsidP="00533694">
      <w:pPr>
        <w:rPr>
          <w:lang w:val="en-US"/>
        </w:rPr>
      </w:pPr>
    </w:p>
    <w:p w14:paraId="602A21E3" w14:textId="77777777" w:rsidR="00533694" w:rsidRPr="002F1353" w:rsidRDefault="00533694" w:rsidP="005336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445883">
        <w:rPr>
          <w:rFonts w:ascii="Arial" w:hAnsi="Arial" w:cs="Arial"/>
          <w:color w:val="0000FF"/>
          <w:sz w:val="28"/>
          <w:szCs w:val="28"/>
          <w:lang w:val="en-US"/>
        </w:rPr>
        <w:t xml:space="preserve"> * * * *</w:t>
      </w:r>
    </w:p>
    <w:p w14:paraId="673E6ED0" w14:textId="77777777" w:rsidR="005D4B36" w:rsidRPr="00B3056F" w:rsidRDefault="005D4B36" w:rsidP="005D4B36">
      <w:pPr>
        <w:pStyle w:val="Heading2"/>
      </w:pPr>
      <w:bookmarkStart w:id="70" w:name="_Toc11338878"/>
      <w:bookmarkStart w:id="71" w:name="_Toc27585639"/>
      <w:bookmarkStart w:id="72" w:name="_Toc36457662"/>
      <w:bookmarkStart w:id="73" w:name="_Toc45028581"/>
      <w:bookmarkStart w:id="74" w:name="_Toc45029416"/>
      <w:bookmarkStart w:id="75" w:name="_Toc58583652"/>
      <w:bookmarkStart w:id="76" w:name="_Hlk9329589"/>
      <w:r w:rsidRPr="00B3056F">
        <w:t>A.2</w:t>
      </w:r>
      <w:r w:rsidRPr="00B3056F">
        <w:tab/>
        <w:t>Nudm_SDM API</w:t>
      </w:r>
      <w:bookmarkEnd w:id="70"/>
      <w:bookmarkEnd w:id="71"/>
      <w:bookmarkEnd w:id="72"/>
      <w:bookmarkEnd w:id="73"/>
      <w:bookmarkEnd w:id="74"/>
      <w:bookmarkEnd w:id="75"/>
    </w:p>
    <w:p w14:paraId="612DFE52" w14:textId="77777777" w:rsidR="005D4B36" w:rsidRPr="00B3056F" w:rsidRDefault="005D4B36" w:rsidP="005D4B36">
      <w:pPr>
        <w:pStyle w:val="PL"/>
      </w:pPr>
      <w:r w:rsidRPr="00B3056F">
        <w:t>openapi: 3.0.0</w:t>
      </w:r>
    </w:p>
    <w:p w14:paraId="3C828B0C" w14:textId="77777777" w:rsidR="005D4B36" w:rsidRPr="00B3056F" w:rsidRDefault="005D4B36" w:rsidP="005D4B36">
      <w:pPr>
        <w:pStyle w:val="PL"/>
      </w:pPr>
    </w:p>
    <w:p w14:paraId="771D1D7A" w14:textId="77777777" w:rsidR="005D4B36" w:rsidRPr="00B3056F" w:rsidRDefault="005D4B36" w:rsidP="005D4B36">
      <w:pPr>
        <w:pStyle w:val="PL"/>
      </w:pPr>
      <w:r w:rsidRPr="00B3056F">
        <w:t>info:</w:t>
      </w:r>
    </w:p>
    <w:p w14:paraId="3300D485" w14:textId="77777777" w:rsidR="005D4B36" w:rsidRPr="00B3056F" w:rsidRDefault="005D4B36" w:rsidP="005D4B36">
      <w:pPr>
        <w:pStyle w:val="PL"/>
      </w:pPr>
      <w:r w:rsidRPr="00B3056F">
        <w:t xml:space="preserve">  version: '2.</w:t>
      </w:r>
      <w:r>
        <w:t>2.0-alpha.2</w:t>
      </w:r>
      <w:r w:rsidRPr="00B3056F">
        <w:t>'</w:t>
      </w:r>
    </w:p>
    <w:p w14:paraId="41E5CE41" w14:textId="77777777" w:rsidR="005D4B36" w:rsidRPr="00B3056F" w:rsidRDefault="005D4B36" w:rsidP="005D4B36">
      <w:pPr>
        <w:pStyle w:val="PL"/>
      </w:pPr>
      <w:r w:rsidRPr="00B3056F">
        <w:t xml:space="preserve">  title: 'Nudm_SDM'</w:t>
      </w:r>
    </w:p>
    <w:bookmarkEnd w:id="76"/>
    <w:p w14:paraId="28266895" w14:textId="77777777" w:rsidR="005D4B36" w:rsidRPr="00B3056F" w:rsidRDefault="005D4B36" w:rsidP="005D4B36">
      <w:pPr>
        <w:pStyle w:val="PL"/>
      </w:pPr>
      <w:r w:rsidRPr="00B3056F">
        <w:t xml:space="preserve">  description: |</w:t>
      </w:r>
    </w:p>
    <w:p w14:paraId="6486F537" w14:textId="77777777" w:rsidR="005D4B36" w:rsidRPr="00B3056F" w:rsidRDefault="005D4B36" w:rsidP="005D4B36">
      <w:pPr>
        <w:pStyle w:val="PL"/>
      </w:pPr>
      <w:r w:rsidRPr="00B3056F">
        <w:t xml:space="preserve">    Nudm Subscriber Data Management Service.</w:t>
      </w:r>
    </w:p>
    <w:p w14:paraId="287A3E10" w14:textId="77777777" w:rsidR="005D4B36" w:rsidRPr="00B3056F" w:rsidRDefault="005D4B36" w:rsidP="005D4B36">
      <w:pPr>
        <w:pStyle w:val="PL"/>
      </w:pPr>
      <w:r w:rsidRPr="00B3056F">
        <w:t xml:space="preserve">    © 2020, 3GPP Organizational Partners (ARIB, ATIS, CCSA, ETSI, TSDSI, TTA, TTC).</w:t>
      </w:r>
    </w:p>
    <w:p w14:paraId="74ABA1AF" w14:textId="77777777" w:rsidR="005D4B36" w:rsidRPr="00B3056F" w:rsidRDefault="005D4B36" w:rsidP="005D4B36">
      <w:pPr>
        <w:pStyle w:val="PL"/>
      </w:pPr>
      <w:r w:rsidRPr="00B3056F">
        <w:t xml:space="preserve">    All rights reserved.</w:t>
      </w:r>
    </w:p>
    <w:p w14:paraId="7766A76A" w14:textId="77777777" w:rsidR="005D4B36" w:rsidRPr="00B3056F" w:rsidRDefault="005D4B36" w:rsidP="005D4B36">
      <w:pPr>
        <w:pStyle w:val="PL"/>
        <w:rPr>
          <w:lang w:val="en-US"/>
        </w:rPr>
      </w:pPr>
    </w:p>
    <w:p w14:paraId="38317CA1" w14:textId="77777777" w:rsidR="005D4B36" w:rsidRPr="00B3056F" w:rsidRDefault="005D4B36" w:rsidP="005D4B36">
      <w:pPr>
        <w:pStyle w:val="PL"/>
        <w:rPr>
          <w:lang w:val="en-US"/>
        </w:rPr>
      </w:pPr>
      <w:r w:rsidRPr="00B3056F">
        <w:rPr>
          <w:lang w:val="en-US"/>
        </w:rPr>
        <w:t>externalDocs:</w:t>
      </w:r>
    </w:p>
    <w:p w14:paraId="5D86EE59" w14:textId="77777777" w:rsidR="005D4B36" w:rsidRPr="00B3056F" w:rsidRDefault="005D4B36" w:rsidP="005D4B36">
      <w:pPr>
        <w:pStyle w:val="PL"/>
        <w:rPr>
          <w:lang w:val="en-US"/>
        </w:rPr>
      </w:pPr>
      <w:r w:rsidRPr="00B3056F">
        <w:rPr>
          <w:lang w:val="en-US"/>
        </w:rPr>
        <w:t xml:space="preserve">  description: 3GPP TS 29.503 Unified Data Management Services, version 1</w:t>
      </w:r>
      <w:r>
        <w:rPr>
          <w:lang w:val="en-US"/>
        </w:rPr>
        <w:t>7</w:t>
      </w:r>
      <w:r w:rsidRPr="00B3056F">
        <w:rPr>
          <w:lang w:val="en-US"/>
        </w:rPr>
        <w:t>.</w:t>
      </w:r>
      <w:r>
        <w:rPr>
          <w:lang w:val="en-US"/>
        </w:rPr>
        <w:t>1</w:t>
      </w:r>
      <w:r w:rsidRPr="00B3056F">
        <w:rPr>
          <w:lang w:val="en-US"/>
        </w:rPr>
        <w:t>.0</w:t>
      </w:r>
    </w:p>
    <w:p w14:paraId="1C72BF93" w14:textId="77777777" w:rsidR="005D4B36" w:rsidRPr="00B3056F" w:rsidRDefault="005D4B36" w:rsidP="005D4B36">
      <w:pPr>
        <w:pStyle w:val="PL"/>
        <w:rPr>
          <w:lang w:val="en-US"/>
        </w:rPr>
      </w:pPr>
      <w:r w:rsidRPr="00B3056F">
        <w:rPr>
          <w:lang w:val="en-US"/>
        </w:rPr>
        <w:t xml:space="preserve">  url: 'http://www.3gpp.org/ftp/Specs/archive/29_series/29.503/'</w:t>
      </w:r>
    </w:p>
    <w:p w14:paraId="792C2BD0" w14:textId="77777777" w:rsidR="005D4B36" w:rsidRPr="00B3056F" w:rsidRDefault="005D4B36" w:rsidP="005D4B36">
      <w:pPr>
        <w:pStyle w:val="PL"/>
      </w:pPr>
    </w:p>
    <w:p w14:paraId="2E99BA5B" w14:textId="77777777" w:rsidR="005D4B36" w:rsidRPr="00B3056F" w:rsidRDefault="005D4B36" w:rsidP="005D4B36">
      <w:pPr>
        <w:pStyle w:val="PL"/>
      </w:pPr>
      <w:r w:rsidRPr="00B3056F">
        <w:lastRenderedPageBreak/>
        <w:t>servers:</w:t>
      </w:r>
    </w:p>
    <w:p w14:paraId="5A8F0F32" w14:textId="77777777" w:rsidR="005D4B36" w:rsidRPr="00B3056F" w:rsidRDefault="005D4B36" w:rsidP="005D4B36">
      <w:pPr>
        <w:pStyle w:val="PL"/>
      </w:pPr>
      <w:r w:rsidRPr="00B3056F">
        <w:t xml:space="preserve">  - url: '{apiRoot}/nudm-sdm/v2'</w:t>
      </w:r>
    </w:p>
    <w:p w14:paraId="3D46DEB6" w14:textId="77777777" w:rsidR="005D4B36" w:rsidRPr="00B3056F" w:rsidRDefault="005D4B36" w:rsidP="005D4B36">
      <w:pPr>
        <w:pStyle w:val="PL"/>
      </w:pPr>
      <w:r w:rsidRPr="00B3056F">
        <w:t xml:space="preserve">    variables:</w:t>
      </w:r>
    </w:p>
    <w:p w14:paraId="62DAB505" w14:textId="77777777" w:rsidR="005D4B36" w:rsidRPr="00B3056F" w:rsidRDefault="005D4B36" w:rsidP="005D4B36">
      <w:pPr>
        <w:pStyle w:val="PL"/>
      </w:pPr>
      <w:r w:rsidRPr="00B3056F">
        <w:t xml:space="preserve">      apiRoot:</w:t>
      </w:r>
    </w:p>
    <w:p w14:paraId="7B5F76E6" w14:textId="77777777" w:rsidR="005D4B36" w:rsidRPr="00B3056F" w:rsidRDefault="005D4B36" w:rsidP="005D4B36">
      <w:pPr>
        <w:pStyle w:val="PL"/>
      </w:pPr>
      <w:r w:rsidRPr="00B3056F">
        <w:t xml:space="preserve">        default: https://example.com</w:t>
      </w:r>
    </w:p>
    <w:p w14:paraId="18615FF3" w14:textId="77777777" w:rsidR="005D4B36" w:rsidRPr="00B3056F" w:rsidRDefault="005D4B36" w:rsidP="005D4B36">
      <w:pPr>
        <w:pStyle w:val="PL"/>
      </w:pPr>
      <w:r w:rsidRPr="00B3056F">
        <w:t xml:space="preserve">        description: apiRoot as defined in clause clause 4.4 of 3GPP TS 29.501.</w:t>
      </w:r>
    </w:p>
    <w:p w14:paraId="6AAAB3A2" w14:textId="77777777" w:rsidR="005D4B36" w:rsidRPr="00B3056F" w:rsidRDefault="005D4B36" w:rsidP="005D4B36">
      <w:pPr>
        <w:pStyle w:val="PL"/>
      </w:pPr>
    </w:p>
    <w:p w14:paraId="31BA3D32" w14:textId="77777777" w:rsidR="005D4B36" w:rsidRPr="00B3056F" w:rsidRDefault="005D4B36" w:rsidP="005D4B36">
      <w:pPr>
        <w:pStyle w:val="PL"/>
        <w:rPr>
          <w:lang w:val="en-US"/>
        </w:rPr>
      </w:pPr>
      <w:bookmarkStart w:id="77" w:name="_Hlk515254785"/>
      <w:r w:rsidRPr="00B3056F">
        <w:rPr>
          <w:lang w:val="en-US"/>
        </w:rPr>
        <w:t>security:</w:t>
      </w:r>
    </w:p>
    <w:p w14:paraId="50CA7DDB" w14:textId="77777777" w:rsidR="005D4B36" w:rsidRPr="00B3056F" w:rsidRDefault="005D4B36" w:rsidP="005D4B36">
      <w:pPr>
        <w:pStyle w:val="PL"/>
        <w:rPr>
          <w:lang w:val="en-US"/>
        </w:rPr>
      </w:pPr>
      <w:r w:rsidRPr="00B3056F">
        <w:rPr>
          <w:lang w:val="en-US"/>
        </w:rPr>
        <w:t xml:space="preserve">  - oAuth2ClientCredentials:</w:t>
      </w:r>
    </w:p>
    <w:p w14:paraId="034B1A79" w14:textId="77777777" w:rsidR="005D4B36" w:rsidRPr="00B3056F" w:rsidRDefault="005D4B36" w:rsidP="005D4B36">
      <w:pPr>
        <w:pStyle w:val="PL"/>
        <w:rPr>
          <w:lang w:val="en-US"/>
        </w:rPr>
      </w:pPr>
      <w:r w:rsidRPr="00B3056F">
        <w:rPr>
          <w:lang w:val="en-US"/>
        </w:rPr>
        <w:t xml:space="preserve">    - nudm-sdm</w:t>
      </w:r>
    </w:p>
    <w:p w14:paraId="73433440" w14:textId="77777777" w:rsidR="005D4B36" w:rsidRPr="00B3056F" w:rsidRDefault="005D4B36" w:rsidP="005D4B36">
      <w:pPr>
        <w:pStyle w:val="PL"/>
        <w:rPr>
          <w:lang w:val="en-US"/>
        </w:rPr>
      </w:pPr>
      <w:r w:rsidRPr="00B3056F">
        <w:rPr>
          <w:lang w:val="en-US"/>
        </w:rPr>
        <w:t xml:space="preserve">  - {}</w:t>
      </w:r>
    </w:p>
    <w:p w14:paraId="7438601A" w14:textId="3C73A0DE" w:rsidR="005D4B36" w:rsidRDefault="005D4B36" w:rsidP="005D4B36">
      <w:pPr>
        <w:pStyle w:val="PL"/>
        <w:rPr>
          <w:lang w:val="en-US"/>
        </w:rPr>
      </w:pPr>
      <w:r>
        <w:rPr>
          <w:lang w:val="en-US"/>
        </w:rPr>
        <w:t>...</w:t>
      </w:r>
    </w:p>
    <w:p w14:paraId="3AEF2DEE" w14:textId="671ACD00" w:rsidR="005D4B36" w:rsidRPr="00B3056F" w:rsidRDefault="005D4B36" w:rsidP="005D4B36">
      <w:pPr>
        <w:pStyle w:val="PL"/>
        <w:rPr>
          <w:lang w:val="en-US"/>
        </w:rPr>
      </w:pPr>
      <w:r>
        <w:rPr>
          <w:lang w:val="en-US"/>
        </w:rPr>
        <w:t>...</w:t>
      </w:r>
    </w:p>
    <w:bookmarkEnd w:id="77"/>
    <w:p w14:paraId="71EE7D1A" w14:textId="77777777" w:rsidR="005D4B36" w:rsidRDefault="005D4B36" w:rsidP="005D4B36">
      <w:pPr>
        <w:rPr>
          <w:noProof/>
          <w:color w:val="FF0000"/>
        </w:rPr>
      </w:pPr>
      <w:r w:rsidRPr="007C0B25">
        <w:rPr>
          <w:noProof/>
          <w:color w:val="FF0000"/>
        </w:rPr>
        <w:t>********skipped for clarity********</w:t>
      </w:r>
    </w:p>
    <w:p w14:paraId="15B7A47F" w14:textId="77777777" w:rsidR="005D4B36" w:rsidRPr="00B3056F" w:rsidRDefault="005D4B36" w:rsidP="005D4B36">
      <w:pPr>
        <w:pStyle w:val="PL"/>
      </w:pPr>
      <w:r w:rsidRPr="00B3056F">
        <w:t xml:space="preserve">    AcknowledgeInfo:</w:t>
      </w:r>
    </w:p>
    <w:p w14:paraId="412E6232" w14:textId="77777777" w:rsidR="005D4B36" w:rsidRPr="00B3056F" w:rsidRDefault="005D4B36" w:rsidP="005D4B36">
      <w:pPr>
        <w:pStyle w:val="PL"/>
      </w:pPr>
      <w:r w:rsidRPr="00B3056F">
        <w:t xml:space="preserve">      type: object</w:t>
      </w:r>
    </w:p>
    <w:p w14:paraId="2B79EBA3" w14:textId="77777777" w:rsidR="005D4B36" w:rsidRPr="00B3056F" w:rsidRDefault="005D4B36" w:rsidP="005D4B36">
      <w:pPr>
        <w:pStyle w:val="PL"/>
      </w:pPr>
      <w:r w:rsidRPr="00B3056F">
        <w:t xml:space="preserve">      required:</w:t>
      </w:r>
    </w:p>
    <w:p w14:paraId="7F518D06" w14:textId="77777777" w:rsidR="005D4B36" w:rsidRPr="00B3056F" w:rsidRDefault="005D4B36" w:rsidP="005D4B36">
      <w:pPr>
        <w:pStyle w:val="PL"/>
      </w:pPr>
      <w:r w:rsidRPr="00B3056F">
        <w:t xml:space="preserve">        - provisioningTime</w:t>
      </w:r>
    </w:p>
    <w:p w14:paraId="769C23F3" w14:textId="77777777" w:rsidR="005D4B36" w:rsidRPr="00B3056F" w:rsidRDefault="005D4B36" w:rsidP="005D4B36">
      <w:pPr>
        <w:pStyle w:val="PL"/>
      </w:pPr>
      <w:r w:rsidRPr="00B3056F">
        <w:t xml:space="preserve">      properties:</w:t>
      </w:r>
    </w:p>
    <w:p w14:paraId="5F1C1C62" w14:textId="77777777" w:rsidR="005D4B36" w:rsidRPr="00B3056F" w:rsidRDefault="005D4B36" w:rsidP="005D4B36">
      <w:pPr>
        <w:pStyle w:val="PL"/>
      </w:pPr>
      <w:r w:rsidRPr="00B3056F">
        <w:t xml:space="preserve">        sorMacIue:</w:t>
      </w:r>
    </w:p>
    <w:p w14:paraId="5479C639" w14:textId="77777777" w:rsidR="005D4B36" w:rsidRPr="00B3056F" w:rsidRDefault="005D4B36" w:rsidP="005D4B36">
      <w:pPr>
        <w:pStyle w:val="PL"/>
        <w:rPr>
          <w:lang w:eastAsia="zh-CN"/>
        </w:rPr>
      </w:pPr>
      <w:r w:rsidRPr="00B3056F">
        <w:t xml:space="preserve">          $ref: 'TS29509_Nausf_SoRProtection.yaml#/components/schemas/SorMac'</w:t>
      </w:r>
    </w:p>
    <w:p w14:paraId="5EB664C1" w14:textId="77777777" w:rsidR="005D4B36" w:rsidRPr="00B3056F" w:rsidRDefault="005D4B36" w:rsidP="005D4B36">
      <w:pPr>
        <w:pStyle w:val="PL"/>
      </w:pPr>
      <w:r w:rsidRPr="00B3056F">
        <w:t xml:space="preserve">        </w:t>
      </w:r>
      <w:r w:rsidRPr="00B3056F">
        <w:rPr>
          <w:rFonts w:hint="eastAsia"/>
          <w:lang w:eastAsia="zh-CN"/>
        </w:rPr>
        <w:t>upu</w:t>
      </w:r>
      <w:r w:rsidRPr="00B3056F">
        <w:t>MacIue:</w:t>
      </w:r>
    </w:p>
    <w:p w14:paraId="1644171C" w14:textId="77777777" w:rsidR="005D4B36" w:rsidRPr="00B3056F" w:rsidRDefault="005D4B36" w:rsidP="005D4B36">
      <w:pPr>
        <w:pStyle w:val="PL"/>
      </w:pPr>
      <w:r w:rsidRPr="00B3056F">
        <w:t xml:space="preserve">          $ref: 'TS29509_Nausf_UPUProtection.yaml#/components/schemas/</w:t>
      </w:r>
      <w:r w:rsidRPr="00B3056F">
        <w:rPr>
          <w:rFonts w:hint="eastAsia"/>
          <w:lang w:eastAsia="zh-CN"/>
        </w:rPr>
        <w:t>Upu</w:t>
      </w:r>
      <w:r w:rsidRPr="00B3056F">
        <w:t>Mac'</w:t>
      </w:r>
    </w:p>
    <w:p w14:paraId="4D373C3A" w14:textId="77777777" w:rsidR="005D4B36" w:rsidRPr="00B3056F" w:rsidRDefault="005D4B36" w:rsidP="005D4B36">
      <w:pPr>
        <w:pStyle w:val="PL"/>
      </w:pPr>
      <w:r w:rsidRPr="00B3056F">
        <w:t xml:space="preserve">        securedPacket:</w:t>
      </w:r>
    </w:p>
    <w:p w14:paraId="5B0E599B" w14:textId="77777777" w:rsidR="005D4B36" w:rsidRPr="00B3056F" w:rsidRDefault="005D4B36" w:rsidP="005D4B36">
      <w:pPr>
        <w:pStyle w:val="PL"/>
        <w:rPr>
          <w:lang w:val="en-US"/>
        </w:rPr>
      </w:pPr>
      <w:r w:rsidRPr="00B3056F">
        <w:rPr>
          <w:lang w:val="en-US"/>
        </w:rPr>
        <w:t xml:space="preserve">          $ref: '#/components/schemas/</w:t>
      </w:r>
      <w:r w:rsidRPr="00B3056F">
        <w:t>SecuredPacket</w:t>
      </w:r>
      <w:r w:rsidRPr="00B3056F">
        <w:rPr>
          <w:lang w:val="en-US"/>
        </w:rPr>
        <w:t>'</w:t>
      </w:r>
    </w:p>
    <w:p w14:paraId="509075A9" w14:textId="77777777" w:rsidR="005D4B36" w:rsidRPr="00B3056F" w:rsidRDefault="005D4B36" w:rsidP="005D4B36">
      <w:pPr>
        <w:pStyle w:val="PL"/>
      </w:pPr>
      <w:r w:rsidRPr="00B3056F">
        <w:t xml:space="preserve">        provisioningTime:</w:t>
      </w:r>
    </w:p>
    <w:p w14:paraId="4BA10A57" w14:textId="12A386C1" w:rsidR="00FB32D9" w:rsidRDefault="005D4B36" w:rsidP="005D4B36">
      <w:pPr>
        <w:pStyle w:val="PL"/>
        <w:rPr>
          <w:ins w:id="78" w:author="Varini" w:date="2021-02-01T11:17:00Z"/>
          <w:lang w:val="en-US"/>
        </w:rPr>
      </w:pPr>
      <w:r w:rsidRPr="00B3056F">
        <w:rPr>
          <w:lang w:val="en-US"/>
        </w:rPr>
        <w:t xml:space="preserve">          $ref: '</w:t>
      </w:r>
      <w:r w:rsidRPr="00B3056F">
        <w:t>TS29571_CommonData.yaml</w:t>
      </w:r>
      <w:r w:rsidRPr="00B3056F">
        <w:rPr>
          <w:lang w:val="en-US"/>
        </w:rPr>
        <w:t>#/components/schemas/DateTime'</w:t>
      </w:r>
    </w:p>
    <w:p w14:paraId="5D6F8ED9" w14:textId="77777777" w:rsidR="005D4B36" w:rsidRDefault="005D4B36" w:rsidP="005D4B36">
      <w:pPr>
        <w:pStyle w:val="PL"/>
        <w:rPr>
          <w:ins w:id="79" w:author="Varini" w:date="2021-02-01T11:17:00Z"/>
          <w:lang w:val="en-US"/>
        </w:rPr>
      </w:pPr>
      <w:ins w:id="80" w:author="Varini" w:date="2021-02-01T11:17:00Z">
        <w:r>
          <w:rPr>
            <w:lang w:val="en-US"/>
          </w:rPr>
          <w:t xml:space="preserve">        sorTransparentContainer:</w:t>
        </w:r>
      </w:ins>
    </w:p>
    <w:p w14:paraId="267555AF" w14:textId="3AA98C79" w:rsidR="005D4B36" w:rsidRDefault="005D4B36" w:rsidP="005D4B36">
      <w:pPr>
        <w:pStyle w:val="PL"/>
      </w:pPr>
      <w:ins w:id="81" w:author="Varini" w:date="2021-02-01T11:17:00Z">
        <w:r>
          <w:rPr>
            <w:lang w:val="en-US"/>
          </w:rPr>
          <w:t xml:space="preserve">          $ref: </w:t>
        </w:r>
        <w:r w:rsidRPr="003B2883">
          <w:t>'#/components/schemas/</w:t>
        </w:r>
        <w:r>
          <w:t>SorTransparentContainer</w:t>
        </w:r>
        <w:r w:rsidRPr="003B2883">
          <w:t>'</w:t>
        </w:r>
      </w:ins>
    </w:p>
    <w:p w14:paraId="12353606" w14:textId="5D7F1443" w:rsidR="001A3E1E" w:rsidRDefault="001A3E1E" w:rsidP="001A3E1E">
      <w:pPr>
        <w:rPr>
          <w:noProof/>
          <w:color w:val="FF0000"/>
        </w:rPr>
      </w:pPr>
      <w:r>
        <w:rPr>
          <w:noProof/>
          <w:color w:val="FF0000"/>
        </w:rPr>
        <w:t>…</w:t>
      </w:r>
    </w:p>
    <w:p w14:paraId="6F39439A" w14:textId="51B20FA5" w:rsidR="001A3E1E" w:rsidRDefault="001A3E1E" w:rsidP="001A3E1E">
      <w:pPr>
        <w:rPr>
          <w:noProof/>
          <w:color w:val="FF0000"/>
        </w:rPr>
      </w:pPr>
      <w:r>
        <w:rPr>
          <w:noProof/>
          <w:color w:val="FF0000"/>
        </w:rPr>
        <w:t>…</w:t>
      </w:r>
    </w:p>
    <w:p w14:paraId="106295C3" w14:textId="175A4498" w:rsidR="001A3E1E" w:rsidRPr="004D3008" w:rsidRDefault="001A3E1E" w:rsidP="004D3008">
      <w:pPr>
        <w:rPr>
          <w:noProof/>
          <w:color w:val="FF0000"/>
        </w:rPr>
      </w:pPr>
      <w:r w:rsidRPr="007C0B25">
        <w:rPr>
          <w:noProof/>
          <w:color w:val="FF0000"/>
        </w:rPr>
        <w:t>********skipped for clarity********</w:t>
      </w:r>
    </w:p>
    <w:p w14:paraId="6E695041" w14:textId="77777777" w:rsidR="00E712A6" w:rsidRPr="00A64FDE" w:rsidRDefault="00E712A6" w:rsidP="00E712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End of Changes * * * *</w:t>
      </w:r>
    </w:p>
    <w:p w14:paraId="20D6E058" w14:textId="77777777" w:rsidR="00E712A6" w:rsidRDefault="00E712A6">
      <w:pPr>
        <w:rPr>
          <w:noProof/>
        </w:rPr>
      </w:pPr>
    </w:p>
    <w:sectPr w:rsidR="00E712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EE2AD" w14:textId="77777777" w:rsidR="00D51F23" w:rsidRDefault="00D51F23">
      <w:r>
        <w:separator/>
      </w:r>
    </w:p>
  </w:endnote>
  <w:endnote w:type="continuationSeparator" w:id="0">
    <w:p w14:paraId="41F08143" w14:textId="77777777" w:rsidR="00D51F23" w:rsidRDefault="00D51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20DA8" w14:textId="77777777" w:rsidR="00D51F23" w:rsidRDefault="00D51F23">
      <w:r>
        <w:separator/>
      </w:r>
    </w:p>
  </w:footnote>
  <w:footnote w:type="continuationSeparator" w:id="0">
    <w:p w14:paraId="452868AE" w14:textId="77777777" w:rsidR="00D51F23" w:rsidRDefault="00D51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67E6E" w:rsidRDefault="00067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67E6E" w:rsidRDefault="00067E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67E6E" w:rsidRDefault="00067E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67E6E" w:rsidRDefault="00067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247B5"/>
    <w:multiLevelType w:val="hybridMultilevel"/>
    <w:tmpl w:val="613CD3F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94C69AD"/>
    <w:multiLevelType w:val="hybridMultilevel"/>
    <w:tmpl w:val="72A22E96"/>
    <w:lvl w:ilvl="0" w:tplc="FF74C5A8">
      <w:numFmt w:val="bullet"/>
      <w:lvlText w:val="-"/>
      <w:lvlJc w:val="left"/>
      <w:pPr>
        <w:ind w:left="460" w:hanging="360"/>
      </w:pPr>
      <w:rPr>
        <w:rFonts w:ascii="Arial" w:eastAsia="Times New Roman" w:hAnsi="Arial" w:cs="Arial" w:hint="default"/>
        <w:i/>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AE"/>
    <w:rsid w:val="00022E4A"/>
    <w:rsid w:val="00025A4D"/>
    <w:rsid w:val="00047962"/>
    <w:rsid w:val="0005318B"/>
    <w:rsid w:val="00067E6E"/>
    <w:rsid w:val="000871AF"/>
    <w:rsid w:val="00087559"/>
    <w:rsid w:val="000A3319"/>
    <w:rsid w:val="000A6394"/>
    <w:rsid w:val="000A72D7"/>
    <w:rsid w:val="000B25F9"/>
    <w:rsid w:val="000B3267"/>
    <w:rsid w:val="000B7FED"/>
    <w:rsid w:val="000C038A"/>
    <w:rsid w:val="000C6598"/>
    <w:rsid w:val="000D13AB"/>
    <w:rsid w:val="000D44B3"/>
    <w:rsid w:val="000D7865"/>
    <w:rsid w:val="000D7E07"/>
    <w:rsid w:val="000E38BB"/>
    <w:rsid w:val="000F070A"/>
    <w:rsid w:val="00100088"/>
    <w:rsid w:val="001226DB"/>
    <w:rsid w:val="001247B4"/>
    <w:rsid w:val="00125184"/>
    <w:rsid w:val="00145D43"/>
    <w:rsid w:val="001631C8"/>
    <w:rsid w:val="0016683A"/>
    <w:rsid w:val="0017495F"/>
    <w:rsid w:val="00186AEE"/>
    <w:rsid w:val="00192C46"/>
    <w:rsid w:val="00197775"/>
    <w:rsid w:val="001A08B3"/>
    <w:rsid w:val="001A3E1E"/>
    <w:rsid w:val="001A7B60"/>
    <w:rsid w:val="001B3645"/>
    <w:rsid w:val="001B4747"/>
    <w:rsid w:val="001B52F0"/>
    <w:rsid w:val="001B782A"/>
    <w:rsid w:val="001B7A65"/>
    <w:rsid w:val="001D2076"/>
    <w:rsid w:val="001E41F3"/>
    <w:rsid w:val="001F26A3"/>
    <w:rsid w:val="00242F65"/>
    <w:rsid w:val="0025212E"/>
    <w:rsid w:val="0026004D"/>
    <w:rsid w:val="002640DD"/>
    <w:rsid w:val="00275D12"/>
    <w:rsid w:val="00284FEB"/>
    <w:rsid w:val="002860C4"/>
    <w:rsid w:val="0029676A"/>
    <w:rsid w:val="002A1AEB"/>
    <w:rsid w:val="002B5741"/>
    <w:rsid w:val="002D61E4"/>
    <w:rsid w:val="002E1EA3"/>
    <w:rsid w:val="002E2EC6"/>
    <w:rsid w:val="002E472E"/>
    <w:rsid w:val="002E4F79"/>
    <w:rsid w:val="002F0A94"/>
    <w:rsid w:val="002F1353"/>
    <w:rsid w:val="002F55AA"/>
    <w:rsid w:val="00303D85"/>
    <w:rsid w:val="00305409"/>
    <w:rsid w:val="00342185"/>
    <w:rsid w:val="003609EF"/>
    <w:rsid w:val="0036231A"/>
    <w:rsid w:val="0036257F"/>
    <w:rsid w:val="00374DD4"/>
    <w:rsid w:val="00376FCE"/>
    <w:rsid w:val="00385DB2"/>
    <w:rsid w:val="0039454A"/>
    <w:rsid w:val="003B5A79"/>
    <w:rsid w:val="003D2D5C"/>
    <w:rsid w:val="003D5B86"/>
    <w:rsid w:val="003E1A36"/>
    <w:rsid w:val="003F7726"/>
    <w:rsid w:val="00407AF2"/>
    <w:rsid w:val="00410371"/>
    <w:rsid w:val="004169EB"/>
    <w:rsid w:val="00420932"/>
    <w:rsid w:val="004242F1"/>
    <w:rsid w:val="0043296C"/>
    <w:rsid w:val="00452263"/>
    <w:rsid w:val="00465AB1"/>
    <w:rsid w:val="00471FF8"/>
    <w:rsid w:val="0047707C"/>
    <w:rsid w:val="004954E7"/>
    <w:rsid w:val="004B75B7"/>
    <w:rsid w:val="004C096E"/>
    <w:rsid w:val="004D3008"/>
    <w:rsid w:val="004D6C48"/>
    <w:rsid w:val="004F33A1"/>
    <w:rsid w:val="00502802"/>
    <w:rsid w:val="00510F64"/>
    <w:rsid w:val="005126C8"/>
    <w:rsid w:val="0051580D"/>
    <w:rsid w:val="005252CC"/>
    <w:rsid w:val="0053102B"/>
    <w:rsid w:val="00533694"/>
    <w:rsid w:val="00546C66"/>
    <w:rsid w:val="00547111"/>
    <w:rsid w:val="00592D74"/>
    <w:rsid w:val="005D3CE3"/>
    <w:rsid w:val="005D4B36"/>
    <w:rsid w:val="005E2C44"/>
    <w:rsid w:val="005E6AB2"/>
    <w:rsid w:val="005F456F"/>
    <w:rsid w:val="00603F61"/>
    <w:rsid w:val="00607739"/>
    <w:rsid w:val="0061320D"/>
    <w:rsid w:val="00621188"/>
    <w:rsid w:val="006257ED"/>
    <w:rsid w:val="00642739"/>
    <w:rsid w:val="00645A49"/>
    <w:rsid w:val="00661A21"/>
    <w:rsid w:val="00665C47"/>
    <w:rsid w:val="006918C3"/>
    <w:rsid w:val="00695808"/>
    <w:rsid w:val="006A6728"/>
    <w:rsid w:val="006B0011"/>
    <w:rsid w:val="006B0E4E"/>
    <w:rsid w:val="006B46FB"/>
    <w:rsid w:val="006C7665"/>
    <w:rsid w:val="006E1A9E"/>
    <w:rsid w:val="006E21FB"/>
    <w:rsid w:val="00712FB1"/>
    <w:rsid w:val="007176FF"/>
    <w:rsid w:val="0074545A"/>
    <w:rsid w:val="007542A2"/>
    <w:rsid w:val="00766930"/>
    <w:rsid w:val="00783D9F"/>
    <w:rsid w:val="007911A9"/>
    <w:rsid w:val="00792342"/>
    <w:rsid w:val="00794152"/>
    <w:rsid w:val="00796006"/>
    <w:rsid w:val="007977A8"/>
    <w:rsid w:val="007B4E74"/>
    <w:rsid w:val="007B512A"/>
    <w:rsid w:val="007C0B25"/>
    <w:rsid w:val="007C2097"/>
    <w:rsid w:val="007D18DB"/>
    <w:rsid w:val="007D6A07"/>
    <w:rsid w:val="007E6DF2"/>
    <w:rsid w:val="007F7259"/>
    <w:rsid w:val="00801F20"/>
    <w:rsid w:val="008040A8"/>
    <w:rsid w:val="008279FA"/>
    <w:rsid w:val="00834AE8"/>
    <w:rsid w:val="00834DFF"/>
    <w:rsid w:val="0084075B"/>
    <w:rsid w:val="008626E7"/>
    <w:rsid w:val="00865AE7"/>
    <w:rsid w:val="00870EE7"/>
    <w:rsid w:val="00874DAA"/>
    <w:rsid w:val="008863B9"/>
    <w:rsid w:val="008A45A6"/>
    <w:rsid w:val="008B07BF"/>
    <w:rsid w:val="008B1569"/>
    <w:rsid w:val="008B31A4"/>
    <w:rsid w:val="008B404A"/>
    <w:rsid w:val="008B5411"/>
    <w:rsid w:val="008E3A94"/>
    <w:rsid w:val="008F3789"/>
    <w:rsid w:val="008F686C"/>
    <w:rsid w:val="00900179"/>
    <w:rsid w:val="00905388"/>
    <w:rsid w:val="00906AE4"/>
    <w:rsid w:val="009148DE"/>
    <w:rsid w:val="00920E3C"/>
    <w:rsid w:val="00941E30"/>
    <w:rsid w:val="009505A5"/>
    <w:rsid w:val="009777D9"/>
    <w:rsid w:val="009906DF"/>
    <w:rsid w:val="00990755"/>
    <w:rsid w:val="00991B88"/>
    <w:rsid w:val="009A5753"/>
    <w:rsid w:val="009A579D"/>
    <w:rsid w:val="009B65F7"/>
    <w:rsid w:val="009C08B1"/>
    <w:rsid w:val="009C482D"/>
    <w:rsid w:val="009E323C"/>
    <w:rsid w:val="009E3297"/>
    <w:rsid w:val="009F3073"/>
    <w:rsid w:val="009F4374"/>
    <w:rsid w:val="009F734F"/>
    <w:rsid w:val="00A0026A"/>
    <w:rsid w:val="00A026F0"/>
    <w:rsid w:val="00A04397"/>
    <w:rsid w:val="00A07E51"/>
    <w:rsid w:val="00A15898"/>
    <w:rsid w:val="00A161E0"/>
    <w:rsid w:val="00A22D48"/>
    <w:rsid w:val="00A246B6"/>
    <w:rsid w:val="00A25CED"/>
    <w:rsid w:val="00A47E70"/>
    <w:rsid w:val="00A50CF0"/>
    <w:rsid w:val="00A5462F"/>
    <w:rsid w:val="00A619B1"/>
    <w:rsid w:val="00A64FDE"/>
    <w:rsid w:val="00A7671C"/>
    <w:rsid w:val="00A8106D"/>
    <w:rsid w:val="00A923EE"/>
    <w:rsid w:val="00AA2CBC"/>
    <w:rsid w:val="00AA3056"/>
    <w:rsid w:val="00AB718F"/>
    <w:rsid w:val="00AC5820"/>
    <w:rsid w:val="00AD1CD8"/>
    <w:rsid w:val="00AF7B04"/>
    <w:rsid w:val="00B258BB"/>
    <w:rsid w:val="00B55AC4"/>
    <w:rsid w:val="00B57CC2"/>
    <w:rsid w:val="00B67B97"/>
    <w:rsid w:val="00B75F1D"/>
    <w:rsid w:val="00B968C8"/>
    <w:rsid w:val="00BA2EF7"/>
    <w:rsid w:val="00BA3EC5"/>
    <w:rsid w:val="00BA51D9"/>
    <w:rsid w:val="00BB07E8"/>
    <w:rsid w:val="00BB59D9"/>
    <w:rsid w:val="00BB5DFC"/>
    <w:rsid w:val="00BC457F"/>
    <w:rsid w:val="00BD279D"/>
    <w:rsid w:val="00BD6BB8"/>
    <w:rsid w:val="00BF6170"/>
    <w:rsid w:val="00C07F6F"/>
    <w:rsid w:val="00C32307"/>
    <w:rsid w:val="00C54E70"/>
    <w:rsid w:val="00C55E15"/>
    <w:rsid w:val="00C63B8F"/>
    <w:rsid w:val="00C66BA2"/>
    <w:rsid w:val="00C95985"/>
    <w:rsid w:val="00CA56B8"/>
    <w:rsid w:val="00CA5B85"/>
    <w:rsid w:val="00CB56CD"/>
    <w:rsid w:val="00CC02DF"/>
    <w:rsid w:val="00CC5026"/>
    <w:rsid w:val="00CC68D0"/>
    <w:rsid w:val="00CD7F9C"/>
    <w:rsid w:val="00CE6177"/>
    <w:rsid w:val="00CF68D6"/>
    <w:rsid w:val="00D03F9A"/>
    <w:rsid w:val="00D0408D"/>
    <w:rsid w:val="00D06D51"/>
    <w:rsid w:val="00D1041B"/>
    <w:rsid w:val="00D24991"/>
    <w:rsid w:val="00D272A2"/>
    <w:rsid w:val="00D37F1D"/>
    <w:rsid w:val="00D45F53"/>
    <w:rsid w:val="00D50255"/>
    <w:rsid w:val="00D51F23"/>
    <w:rsid w:val="00D64539"/>
    <w:rsid w:val="00D66520"/>
    <w:rsid w:val="00D857A6"/>
    <w:rsid w:val="00D85A65"/>
    <w:rsid w:val="00D92335"/>
    <w:rsid w:val="00D93915"/>
    <w:rsid w:val="00D93B9C"/>
    <w:rsid w:val="00DB0835"/>
    <w:rsid w:val="00DD1B9D"/>
    <w:rsid w:val="00DE34CF"/>
    <w:rsid w:val="00DF2608"/>
    <w:rsid w:val="00DF7AA9"/>
    <w:rsid w:val="00E01927"/>
    <w:rsid w:val="00E11648"/>
    <w:rsid w:val="00E13741"/>
    <w:rsid w:val="00E13F3D"/>
    <w:rsid w:val="00E34898"/>
    <w:rsid w:val="00E37688"/>
    <w:rsid w:val="00E55D91"/>
    <w:rsid w:val="00E56C77"/>
    <w:rsid w:val="00E712A6"/>
    <w:rsid w:val="00E76EA1"/>
    <w:rsid w:val="00EA03A4"/>
    <w:rsid w:val="00EB09B7"/>
    <w:rsid w:val="00EC33F7"/>
    <w:rsid w:val="00ED004F"/>
    <w:rsid w:val="00EE7D7C"/>
    <w:rsid w:val="00EF59A9"/>
    <w:rsid w:val="00F03486"/>
    <w:rsid w:val="00F07880"/>
    <w:rsid w:val="00F25D98"/>
    <w:rsid w:val="00F25E76"/>
    <w:rsid w:val="00F27EBC"/>
    <w:rsid w:val="00F300FB"/>
    <w:rsid w:val="00F83DCF"/>
    <w:rsid w:val="00F95530"/>
    <w:rsid w:val="00FA0C70"/>
    <w:rsid w:val="00FA2703"/>
    <w:rsid w:val="00FB32D9"/>
    <w:rsid w:val="00FB6386"/>
    <w:rsid w:val="00FE2D87"/>
    <w:rsid w:val="00FE52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B25F9"/>
    <w:rPr>
      <w:rFonts w:ascii="Arial" w:hAnsi="Arial"/>
      <w:sz w:val="18"/>
      <w:lang w:val="en-GB" w:eastAsia="en-US"/>
    </w:rPr>
  </w:style>
  <w:style w:type="character" w:customStyle="1" w:styleId="TAHChar">
    <w:name w:val="TAH Char"/>
    <w:link w:val="TAH"/>
    <w:qFormat/>
    <w:locked/>
    <w:rsid w:val="000B25F9"/>
    <w:rPr>
      <w:rFonts w:ascii="Arial" w:hAnsi="Arial"/>
      <w:b/>
      <w:sz w:val="18"/>
      <w:lang w:val="en-GB" w:eastAsia="en-US"/>
    </w:rPr>
  </w:style>
  <w:style w:type="character" w:customStyle="1" w:styleId="THChar">
    <w:name w:val="TH Char"/>
    <w:link w:val="TH"/>
    <w:qFormat/>
    <w:locked/>
    <w:rsid w:val="000B25F9"/>
    <w:rPr>
      <w:rFonts w:ascii="Arial" w:hAnsi="Arial"/>
      <w:b/>
      <w:lang w:val="en-GB" w:eastAsia="en-US"/>
    </w:rPr>
  </w:style>
  <w:style w:type="character" w:customStyle="1" w:styleId="TACChar">
    <w:name w:val="TAC Char"/>
    <w:link w:val="TAC"/>
    <w:rsid w:val="000B25F9"/>
    <w:rPr>
      <w:rFonts w:ascii="Arial" w:hAnsi="Arial"/>
      <w:sz w:val="18"/>
      <w:lang w:val="en-GB" w:eastAsia="en-US"/>
    </w:rPr>
  </w:style>
  <w:style w:type="character" w:customStyle="1" w:styleId="TANChar">
    <w:name w:val="TAN Char"/>
    <w:link w:val="TAN"/>
    <w:rsid w:val="000B25F9"/>
    <w:rPr>
      <w:rFonts w:ascii="Arial" w:hAnsi="Arial"/>
      <w:sz w:val="18"/>
      <w:lang w:val="en-GB" w:eastAsia="en-US"/>
    </w:rPr>
  </w:style>
  <w:style w:type="character" w:customStyle="1" w:styleId="PLChar">
    <w:name w:val="PL Char"/>
    <w:link w:val="PL"/>
    <w:qFormat/>
    <w:locked/>
    <w:rsid w:val="002F1353"/>
    <w:rPr>
      <w:rFonts w:ascii="Courier New" w:hAnsi="Courier New"/>
      <w:noProof/>
      <w:sz w:val="16"/>
      <w:lang w:val="en-GB" w:eastAsia="en-US"/>
    </w:rPr>
  </w:style>
  <w:style w:type="character" w:customStyle="1" w:styleId="B1Char">
    <w:name w:val="B1 Char"/>
    <w:link w:val="B1"/>
    <w:rsid w:val="00CF68D6"/>
    <w:rPr>
      <w:rFonts w:ascii="Times New Roman" w:hAnsi="Times New Roman"/>
      <w:lang w:val="en-GB" w:eastAsia="en-US"/>
    </w:rPr>
  </w:style>
  <w:style w:type="character" w:customStyle="1" w:styleId="Heading2Char">
    <w:name w:val="Heading 2 Char"/>
    <w:link w:val="Heading2"/>
    <w:rsid w:val="005D4B3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5E240-3222-4257-8354-060D1CAB5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4</Pages>
  <Words>1222</Words>
  <Characters>6967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204</cp:revision>
  <cp:lastPrinted>1899-12-31T23:00:00Z</cp:lastPrinted>
  <dcterms:created xsi:type="dcterms:W3CDTF">2020-02-03T08:32:00Z</dcterms:created>
  <dcterms:modified xsi:type="dcterms:W3CDTF">2021-03-02T06:31:00Z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C4-205012</vt:lpwstr>
  </property>
  <property fmtid="{D5CDD505-2E9C-101B-9397-08002B2CF9AE}" pid="10" name="Spec#">
    <vt:lpwstr>29.571</vt:lpwstr>
  </property>
  <property fmtid="{D5CDD505-2E9C-101B-9397-08002B2CF9AE}" pid="11" name="Cr#">
    <vt:lpwstr>0238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IPv6Prefix type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5WWC, TEI17</vt:lpwstr>
  </property>
  <property fmtid="{D5CDD505-2E9C-101B-9397-08002B2CF9AE}" pid="18" name="Cat">
    <vt:lpwstr>F</vt:lpwstr>
  </property>
  <property fmtid="{D5CDD505-2E9C-101B-9397-08002B2CF9AE}" pid="19" name="ResDate">
    <vt:lpwstr>2020-09-18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1601634317</vt:lpwstr>
  </property>
</Properties>
</file>