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3F723" w14:textId="57399D52" w:rsidR="00712563" w:rsidRDefault="00712563" w:rsidP="007125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F7C5D">
        <w:rPr>
          <w:b/>
          <w:noProof/>
          <w:sz w:val="24"/>
        </w:rPr>
        <w:t>1</w:t>
      </w:r>
      <w:r w:rsidR="000D7E08">
        <w:rPr>
          <w:b/>
          <w:noProof/>
          <w:sz w:val="24"/>
        </w:rPr>
        <w:t>505</w:t>
      </w:r>
    </w:p>
    <w:p w14:paraId="0913DB0B" w14:textId="38129DD4" w:rsidR="00440825" w:rsidRDefault="00440825" w:rsidP="00440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210C17">
        <w:rPr>
          <w:b/>
          <w:noProof/>
          <w:sz w:val="24"/>
        </w:rPr>
        <w:tab/>
      </w:r>
      <w:r w:rsidR="00210C17" w:rsidRP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</w:r>
      <w:r w:rsidR="00210C17">
        <w:rPr>
          <w:i/>
          <w:noProof/>
          <w:sz w:val="22"/>
          <w:szCs w:val="22"/>
        </w:rPr>
        <w:tab/>
        <w:t xml:space="preserve"> </w:t>
      </w:r>
      <w:r w:rsidR="00210C17" w:rsidRPr="00210C17">
        <w:rPr>
          <w:i/>
          <w:noProof/>
          <w:sz w:val="22"/>
          <w:szCs w:val="22"/>
        </w:rPr>
        <w:t>Revision of 027, incorporates 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28848A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3F6E">
        <w:rPr>
          <w:rFonts w:ascii="Arial" w:hAnsi="Arial" w:cs="Arial"/>
          <w:b/>
          <w:bCs/>
          <w:lang w:val="en-US"/>
        </w:rPr>
        <w:t>Huawei</w:t>
      </w:r>
    </w:p>
    <w:p w14:paraId="18BE02D5" w14:textId="770A91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DD3F6E">
        <w:rPr>
          <w:rFonts w:ascii="Arial" w:hAnsi="Arial" w:cs="Arial"/>
          <w:b/>
          <w:bCs/>
          <w:lang w:val="en-US"/>
        </w:rPr>
        <w:t>e:</w:t>
      </w:r>
      <w:r w:rsidR="00DD3F6E"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54C8">
        <w:rPr>
          <w:rFonts w:ascii="Arial" w:hAnsi="Arial" w:cs="Arial"/>
          <w:b/>
          <w:bCs/>
          <w:lang w:val="en-US"/>
        </w:rPr>
        <w:t>Conclusion summary</w:t>
      </w:r>
      <w:r w:rsidR="00147344" w:rsidRPr="00147344">
        <w:t xml:space="preserve"> </w:t>
      </w:r>
      <w:r w:rsidR="00147344" w:rsidRPr="00147344">
        <w:rPr>
          <w:rFonts w:ascii="Arial" w:hAnsi="Arial" w:cs="Arial"/>
          <w:b/>
          <w:bCs/>
          <w:lang w:val="en-US"/>
        </w:rPr>
        <w:t>for Key Issues #1-3</w:t>
      </w:r>
    </w:p>
    <w:p w14:paraId="4C7F6870" w14:textId="27EDA4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DD3F6E">
        <w:rPr>
          <w:rFonts w:ascii="Arial" w:hAnsi="Arial" w:cs="Arial"/>
          <w:b/>
          <w:bCs/>
          <w:lang w:val="en-US"/>
        </w:rPr>
        <w:tab/>
        <w:t>3GPP TS 29.835v0.3.0</w:t>
      </w:r>
    </w:p>
    <w:p w14:paraId="4ED68054" w14:textId="6615DA24" w:rsidR="00CD2478" w:rsidRPr="006B5418" w:rsidRDefault="00DD3F6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6.1.4</w:t>
      </w:r>
      <w:r w:rsidR="002C51AB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2C51AB">
        <w:rPr>
          <w:rFonts w:ascii="Arial" w:hAnsi="Arial" w:cs="Arial"/>
          <w:b/>
          <w:bCs/>
          <w:lang w:val="en-US"/>
        </w:rPr>
        <w:t>PortAl</w:t>
      </w:r>
      <w:proofErr w:type="spellEnd"/>
      <w:r w:rsidR="002C51AB">
        <w:rPr>
          <w:rFonts w:ascii="Arial" w:hAnsi="Arial" w:cs="Arial"/>
          <w:b/>
          <w:bCs/>
          <w:lang w:val="en-US"/>
        </w:rPr>
        <w:t>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112ACBF1" w:rsidR="00CD2478" w:rsidRPr="006B5418" w:rsidRDefault="00824E3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4252E461" w:rsidR="00CD2478" w:rsidRPr="006B5418" w:rsidRDefault="00824E30" w:rsidP="00CD2478">
      <w:pPr>
        <w:rPr>
          <w:lang w:val="en-US"/>
        </w:rPr>
      </w:pPr>
      <w:r>
        <w:rPr>
          <w:lang w:val="en-US"/>
        </w:rPr>
        <w:t>Key Issue #1-3 have Conclusion clause, but the TR lacks the overall conclusions clause.</w:t>
      </w:r>
    </w:p>
    <w:p w14:paraId="3D17A665" w14:textId="4EF7A6CA" w:rsidR="00CD2478" w:rsidRPr="006B5418" w:rsidRDefault="00824E30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D35D674" w:rsidR="00CD2478" w:rsidRPr="006B5418" w:rsidRDefault="009363AE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29.835v0.3.0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055D0" w14:textId="793D2E66" w:rsidR="00824E30" w:rsidRPr="0090769B" w:rsidRDefault="00824E30" w:rsidP="00824E30">
      <w:pPr>
        <w:pStyle w:val="Heading2"/>
        <w:rPr>
          <w:ins w:id="1" w:author="Giorgi Gulbani" w:date="2021-02-11T18:19:00Z"/>
          <w:lang w:eastAsia="zh-CN"/>
        </w:rPr>
      </w:pPr>
      <w:bookmarkStart w:id="2" w:name="_Toc63666272"/>
      <w:ins w:id="3" w:author="Giorgi Gulbani" w:date="2021-02-11T18:19:00Z">
        <w:r w:rsidRPr="0090769B">
          <w:rPr>
            <w:lang w:eastAsia="zh-CN"/>
          </w:rPr>
          <w:t>7</w:t>
        </w:r>
        <w:r>
          <w:rPr>
            <w:lang w:eastAsia="zh-CN"/>
          </w:rPr>
          <w:t>.5</w:t>
        </w:r>
        <w:r w:rsidRPr="0090769B">
          <w:rPr>
            <w:lang w:eastAsia="zh-CN"/>
          </w:rPr>
          <w:tab/>
        </w:r>
        <w:bookmarkEnd w:id="2"/>
        <w:r w:rsidRPr="00DF54C8">
          <w:rPr>
            <w:lang w:eastAsia="zh-CN"/>
          </w:rPr>
          <w:t>Conclusion summary</w:t>
        </w:r>
      </w:ins>
      <w:ins w:id="4" w:author="Giorgi Gulbani" w:date="2021-02-11T18:39:00Z">
        <w:r w:rsidR="00CF0EA1">
          <w:rPr>
            <w:lang w:eastAsia="zh-CN"/>
          </w:rPr>
          <w:t xml:space="preserve"> for Key Issues #1-3</w:t>
        </w:r>
      </w:ins>
    </w:p>
    <w:p w14:paraId="7BECAEB0" w14:textId="7C19392E" w:rsidR="00A32441" w:rsidRDefault="00824E30" w:rsidP="00824E30">
      <w:bookmarkStart w:id="5" w:name="clause4"/>
      <w:bookmarkEnd w:id="5"/>
      <w:ins w:id="6" w:author="Giorgi Gulbani" w:date="2021-02-11T18:19:00Z">
        <w:r>
          <w:t xml:space="preserve">This clause summarizes conclusions for all Key Issues by listing the candidate solutions that </w:t>
        </w:r>
      </w:ins>
      <w:ins w:id="7" w:author="Giorgi Gulbani" w:date="2021-02-11T18:40:00Z">
        <w:r w:rsidR="00CF0EA1">
          <w:t>need</w:t>
        </w:r>
      </w:ins>
      <w:ins w:id="8" w:author="Giorgi Gulbani" w:date="2021-02-11T18:19:00Z">
        <w:r>
          <w:t xml:space="preserve"> be incorporated into TR 29.941 [</w:t>
        </w:r>
      </w:ins>
      <w:ins w:id="9" w:author="Giorgi Gulbani" w:date="2021-02-11T18:21:00Z">
        <w:r>
          <w:t>11</w:t>
        </w:r>
      </w:ins>
      <w:ins w:id="10" w:author="Giorgi Gulbani" w:date="2021-02-11T18:19:00Z">
        <w:r>
          <w:t>]</w:t>
        </w:r>
      </w:ins>
      <w:ins w:id="11" w:author="Giorgi Gulbani" w:date="2021-02-11T18:21:00Z">
        <w:r>
          <w:t>.</w:t>
        </w:r>
      </w:ins>
    </w:p>
    <w:p w14:paraId="2AA0FD1D" w14:textId="77777777" w:rsidR="003F0621" w:rsidRDefault="003F0621" w:rsidP="003F0621">
      <w:pPr>
        <w:rPr>
          <w:ins w:id="12" w:author="Rev2" w:date="2021-02-20T23:05:00Z"/>
          <w:lang w:eastAsia="zh-CN"/>
        </w:rPr>
      </w:pPr>
      <w:ins w:id="13" w:author="Rev2" w:date="2021-02-20T23:05:00Z">
        <w:r w:rsidRPr="003033DF">
          <w:rPr>
            <w:lang w:eastAsia="zh-CN"/>
          </w:rPr>
          <w:t xml:space="preserve">Table </w:t>
        </w:r>
        <w:r>
          <w:rPr>
            <w:lang w:eastAsia="zh-CN"/>
          </w:rPr>
          <w:t>7</w:t>
        </w:r>
        <w:r w:rsidRPr="003033DF">
          <w:rPr>
            <w:lang w:eastAsia="zh-CN"/>
          </w:rPr>
          <w:t>.</w:t>
        </w:r>
        <w:r>
          <w:rPr>
            <w:lang w:eastAsia="zh-CN"/>
          </w:rPr>
          <w:t>5</w:t>
        </w:r>
        <w:r w:rsidRPr="003033DF">
          <w:rPr>
            <w:lang w:eastAsia="zh-CN"/>
          </w:rPr>
          <w:t>-1 summari</w:t>
        </w:r>
        <w:r>
          <w:rPr>
            <w:lang w:eastAsia="zh-CN"/>
          </w:rPr>
          <w:t>z</w:t>
        </w:r>
        <w:r w:rsidRPr="003033DF">
          <w:rPr>
            <w:lang w:eastAsia="zh-CN"/>
          </w:rPr>
          <w:t xml:space="preserve">es higher level </w:t>
        </w:r>
        <w:r w:rsidRPr="003033DF">
          <w:t>characteristics for each of the proposed features. This addresses Requirement #2.</w:t>
        </w:r>
      </w:ins>
    </w:p>
    <w:p w14:paraId="7D1AFFA6" w14:textId="77777777" w:rsidR="003F0621" w:rsidRDefault="003F0621" w:rsidP="003F0621">
      <w:pPr>
        <w:pStyle w:val="TH"/>
        <w:rPr>
          <w:ins w:id="14" w:author="Rev2" w:date="2021-02-20T23:05:00Z"/>
          <w:lang w:eastAsia="zh-CN"/>
        </w:rPr>
      </w:pPr>
      <w:ins w:id="15" w:author="Rev2" w:date="2021-02-20T23:05:00Z">
        <w:r>
          <w:t>Table 7.5-1: Solution characteristics</w:t>
        </w:r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6"/>
        <w:gridCol w:w="563"/>
        <w:gridCol w:w="563"/>
        <w:gridCol w:w="563"/>
        <w:gridCol w:w="563"/>
        <w:gridCol w:w="562"/>
        <w:gridCol w:w="562"/>
        <w:gridCol w:w="562"/>
        <w:gridCol w:w="657"/>
        <w:gridCol w:w="562"/>
        <w:gridCol w:w="562"/>
        <w:gridCol w:w="562"/>
        <w:gridCol w:w="562"/>
        <w:gridCol w:w="562"/>
        <w:gridCol w:w="562"/>
        <w:gridCol w:w="562"/>
      </w:tblGrid>
      <w:tr w:rsidR="003F0621" w14:paraId="6267F66A" w14:textId="77777777" w:rsidTr="00CF1316">
        <w:trPr>
          <w:ins w:id="16" w:author="Rev2" w:date="2021-02-20T23:05:00Z"/>
        </w:trPr>
        <w:tc>
          <w:tcPr>
            <w:tcW w:w="1326" w:type="dxa"/>
            <w:shd w:val="clear" w:color="auto" w:fill="auto"/>
          </w:tcPr>
          <w:p w14:paraId="0FCE7367" w14:textId="77777777" w:rsidR="003F0621" w:rsidRDefault="003F0621" w:rsidP="00CF1316">
            <w:pPr>
              <w:pStyle w:val="TAH"/>
              <w:rPr>
                <w:ins w:id="17" w:author="Rev2" w:date="2021-02-20T23:05:00Z"/>
                <w:lang w:eastAsia="zh-CN"/>
              </w:rPr>
            </w:pPr>
            <w:ins w:id="18" w:author="Rev2" w:date="2021-02-20T23:05:00Z">
              <w:r>
                <w:rPr>
                  <w:lang w:eastAsia="zh-CN"/>
                </w:rPr>
                <w:t>Solution</w:t>
              </w:r>
            </w:ins>
          </w:p>
        </w:tc>
        <w:tc>
          <w:tcPr>
            <w:tcW w:w="563" w:type="dxa"/>
            <w:shd w:val="clear" w:color="auto" w:fill="auto"/>
          </w:tcPr>
          <w:p w14:paraId="7E2DDFB3" w14:textId="77777777" w:rsidR="003F0621" w:rsidRDefault="003F0621" w:rsidP="00CF1316">
            <w:pPr>
              <w:pStyle w:val="TAH"/>
              <w:rPr>
                <w:ins w:id="19" w:author="Rev2" w:date="2021-02-20T23:05:00Z"/>
                <w:lang w:eastAsia="zh-CN"/>
              </w:rPr>
            </w:pPr>
            <w:ins w:id="20" w:author="Rev2" w:date="2021-02-20T23:05:00Z">
              <w:r>
                <w:rPr>
                  <w:lang w:eastAsia="zh-CN"/>
                </w:rPr>
                <w:t>#1</w:t>
              </w:r>
            </w:ins>
          </w:p>
        </w:tc>
        <w:tc>
          <w:tcPr>
            <w:tcW w:w="563" w:type="dxa"/>
            <w:shd w:val="clear" w:color="auto" w:fill="auto"/>
          </w:tcPr>
          <w:p w14:paraId="40EBD974" w14:textId="77777777" w:rsidR="003F0621" w:rsidRDefault="003F0621" w:rsidP="00CF1316">
            <w:pPr>
              <w:pStyle w:val="TAH"/>
              <w:rPr>
                <w:ins w:id="21" w:author="Rev2" w:date="2021-02-20T23:05:00Z"/>
                <w:lang w:eastAsia="zh-CN"/>
              </w:rPr>
            </w:pPr>
            <w:ins w:id="22" w:author="Rev2" w:date="2021-02-20T23:05:00Z">
              <w:r>
                <w:rPr>
                  <w:lang w:eastAsia="zh-CN"/>
                </w:rPr>
                <w:t>#2</w:t>
              </w:r>
            </w:ins>
          </w:p>
        </w:tc>
        <w:tc>
          <w:tcPr>
            <w:tcW w:w="563" w:type="dxa"/>
            <w:shd w:val="clear" w:color="auto" w:fill="auto"/>
          </w:tcPr>
          <w:p w14:paraId="330201B2" w14:textId="77777777" w:rsidR="003F0621" w:rsidRDefault="003F0621" w:rsidP="00CF1316">
            <w:pPr>
              <w:pStyle w:val="TAH"/>
              <w:rPr>
                <w:ins w:id="23" w:author="Rev2" w:date="2021-02-20T23:05:00Z"/>
                <w:lang w:eastAsia="zh-CN"/>
              </w:rPr>
            </w:pPr>
            <w:ins w:id="24" w:author="Rev2" w:date="2021-02-20T23:05:00Z">
              <w:r>
                <w:rPr>
                  <w:lang w:eastAsia="zh-CN"/>
                </w:rPr>
                <w:t>#3</w:t>
              </w:r>
            </w:ins>
          </w:p>
        </w:tc>
        <w:tc>
          <w:tcPr>
            <w:tcW w:w="563" w:type="dxa"/>
            <w:shd w:val="clear" w:color="auto" w:fill="auto"/>
          </w:tcPr>
          <w:p w14:paraId="6F07D93C" w14:textId="77777777" w:rsidR="003F0621" w:rsidRDefault="003F0621" w:rsidP="00CF1316">
            <w:pPr>
              <w:pStyle w:val="TAH"/>
              <w:rPr>
                <w:ins w:id="25" w:author="Rev2" w:date="2021-02-20T23:05:00Z"/>
                <w:lang w:eastAsia="zh-CN"/>
              </w:rPr>
            </w:pPr>
            <w:ins w:id="26" w:author="Rev2" w:date="2021-02-20T23:05:00Z">
              <w:r>
                <w:rPr>
                  <w:lang w:eastAsia="zh-CN"/>
                </w:rPr>
                <w:t>#4</w:t>
              </w:r>
            </w:ins>
          </w:p>
        </w:tc>
        <w:tc>
          <w:tcPr>
            <w:tcW w:w="562" w:type="dxa"/>
            <w:shd w:val="clear" w:color="auto" w:fill="auto"/>
          </w:tcPr>
          <w:p w14:paraId="1B25CF41" w14:textId="77777777" w:rsidR="003F0621" w:rsidRDefault="003F0621" w:rsidP="00CF1316">
            <w:pPr>
              <w:pStyle w:val="TAH"/>
              <w:rPr>
                <w:ins w:id="27" w:author="Rev2" w:date="2021-02-20T23:05:00Z"/>
                <w:lang w:eastAsia="zh-CN"/>
              </w:rPr>
            </w:pPr>
            <w:ins w:id="28" w:author="Rev2" w:date="2021-02-20T23:05:00Z">
              <w:r>
                <w:rPr>
                  <w:lang w:eastAsia="zh-CN"/>
                </w:rPr>
                <w:t>#5</w:t>
              </w:r>
            </w:ins>
          </w:p>
        </w:tc>
        <w:tc>
          <w:tcPr>
            <w:tcW w:w="562" w:type="dxa"/>
            <w:shd w:val="clear" w:color="auto" w:fill="auto"/>
          </w:tcPr>
          <w:p w14:paraId="148CBF37" w14:textId="77777777" w:rsidR="003F0621" w:rsidRDefault="003F0621" w:rsidP="00CF1316">
            <w:pPr>
              <w:pStyle w:val="TAH"/>
              <w:rPr>
                <w:ins w:id="29" w:author="Rev2" w:date="2021-02-20T23:05:00Z"/>
                <w:lang w:eastAsia="zh-CN"/>
              </w:rPr>
            </w:pPr>
            <w:ins w:id="30" w:author="Rev2" w:date="2021-02-20T23:05:00Z">
              <w:r>
                <w:rPr>
                  <w:lang w:eastAsia="zh-CN"/>
                </w:rPr>
                <w:t>#6</w:t>
              </w:r>
            </w:ins>
          </w:p>
        </w:tc>
        <w:tc>
          <w:tcPr>
            <w:tcW w:w="562" w:type="dxa"/>
            <w:shd w:val="clear" w:color="auto" w:fill="auto"/>
          </w:tcPr>
          <w:p w14:paraId="76906935" w14:textId="77777777" w:rsidR="003F0621" w:rsidRDefault="003F0621" w:rsidP="00CF1316">
            <w:pPr>
              <w:pStyle w:val="TAH"/>
              <w:rPr>
                <w:ins w:id="31" w:author="Rev2" w:date="2021-02-20T23:05:00Z"/>
                <w:lang w:eastAsia="zh-CN"/>
              </w:rPr>
            </w:pPr>
            <w:ins w:id="32" w:author="Rev2" w:date="2021-02-20T23:05:00Z">
              <w:r>
                <w:rPr>
                  <w:lang w:eastAsia="zh-CN"/>
                </w:rPr>
                <w:t>#7</w:t>
              </w:r>
            </w:ins>
          </w:p>
        </w:tc>
        <w:tc>
          <w:tcPr>
            <w:tcW w:w="657" w:type="dxa"/>
            <w:shd w:val="clear" w:color="auto" w:fill="auto"/>
          </w:tcPr>
          <w:p w14:paraId="1D211A5B" w14:textId="77777777" w:rsidR="003F0621" w:rsidRDefault="003F0621" w:rsidP="00CF1316">
            <w:pPr>
              <w:pStyle w:val="TAH"/>
              <w:rPr>
                <w:ins w:id="33" w:author="Rev2" w:date="2021-02-20T23:05:00Z"/>
                <w:lang w:eastAsia="zh-CN"/>
              </w:rPr>
            </w:pPr>
            <w:ins w:id="34" w:author="Rev2" w:date="2021-02-20T23:05:00Z">
              <w:r>
                <w:rPr>
                  <w:lang w:eastAsia="zh-CN"/>
                </w:rPr>
                <w:t>#8</w:t>
              </w:r>
            </w:ins>
          </w:p>
        </w:tc>
        <w:tc>
          <w:tcPr>
            <w:tcW w:w="562" w:type="dxa"/>
            <w:shd w:val="clear" w:color="auto" w:fill="auto"/>
          </w:tcPr>
          <w:p w14:paraId="19FCD187" w14:textId="77777777" w:rsidR="003F0621" w:rsidRDefault="003F0621" w:rsidP="00CF1316">
            <w:pPr>
              <w:pStyle w:val="TAH"/>
              <w:rPr>
                <w:ins w:id="35" w:author="Rev2" w:date="2021-02-20T23:05:00Z"/>
                <w:lang w:eastAsia="zh-CN"/>
              </w:rPr>
            </w:pPr>
            <w:ins w:id="36" w:author="Rev2" w:date="2021-02-20T23:05:00Z">
              <w:r>
                <w:rPr>
                  <w:lang w:eastAsia="zh-CN"/>
                </w:rPr>
                <w:t>#9</w:t>
              </w:r>
            </w:ins>
          </w:p>
        </w:tc>
        <w:tc>
          <w:tcPr>
            <w:tcW w:w="562" w:type="dxa"/>
            <w:shd w:val="clear" w:color="auto" w:fill="auto"/>
          </w:tcPr>
          <w:p w14:paraId="12FEF1ED" w14:textId="77777777" w:rsidR="003F0621" w:rsidRDefault="003F0621" w:rsidP="00CF1316">
            <w:pPr>
              <w:pStyle w:val="TAH"/>
              <w:rPr>
                <w:ins w:id="37" w:author="Rev2" w:date="2021-02-20T23:05:00Z"/>
                <w:lang w:eastAsia="zh-CN"/>
              </w:rPr>
            </w:pPr>
            <w:ins w:id="38" w:author="Rev2" w:date="2021-02-20T23:05:00Z">
              <w:r>
                <w:rPr>
                  <w:lang w:eastAsia="zh-CN"/>
                </w:rPr>
                <w:t>#10</w:t>
              </w:r>
            </w:ins>
          </w:p>
        </w:tc>
        <w:tc>
          <w:tcPr>
            <w:tcW w:w="562" w:type="dxa"/>
            <w:shd w:val="clear" w:color="auto" w:fill="auto"/>
          </w:tcPr>
          <w:p w14:paraId="5993C852" w14:textId="77777777" w:rsidR="003F0621" w:rsidRDefault="003F0621" w:rsidP="00CF1316">
            <w:pPr>
              <w:pStyle w:val="TAH"/>
              <w:rPr>
                <w:ins w:id="39" w:author="Rev2" w:date="2021-02-20T23:05:00Z"/>
                <w:lang w:eastAsia="zh-CN"/>
              </w:rPr>
            </w:pPr>
            <w:ins w:id="40" w:author="Rev2" w:date="2021-02-20T23:05:00Z">
              <w:r>
                <w:rPr>
                  <w:lang w:eastAsia="zh-CN"/>
                </w:rPr>
                <w:t>#11</w:t>
              </w:r>
            </w:ins>
          </w:p>
        </w:tc>
        <w:tc>
          <w:tcPr>
            <w:tcW w:w="562" w:type="dxa"/>
            <w:shd w:val="clear" w:color="auto" w:fill="auto"/>
          </w:tcPr>
          <w:p w14:paraId="1578C69C" w14:textId="77777777" w:rsidR="003F0621" w:rsidRDefault="003F0621" w:rsidP="00CF1316">
            <w:pPr>
              <w:pStyle w:val="TAH"/>
              <w:rPr>
                <w:ins w:id="41" w:author="Rev2" w:date="2021-02-20T23:05:00Z"/>
                <w:lang w:eastAsia="zh-CN"/>
              </w:rPr>
            </w:pPr>
            <w:ins w:id="42" w:author="Rev2" w:date="2021-02-20T23:05:00Z">
              <w:r>
                <w:rPr>
                  <w:lang w:eastAsia="zh-CN"/>
                </w:rPr>
                <w:t>#12</w:t>
              </w:r>
            </w:ins>
          </w:p>
        </w:tc>
        <w:tc>
          <w:tcPr>
            <w:tcW w:w="562" w:type="dxa"/>
            <w:shd w:val="clear" w:color="auto" w:fill="auto"/>
          </w:tcPr>
          <w:p w14:paraId="556819D3" w14:textId="77777777" w:rsidR="003F0621" w:rsidRDefault="003F0621" w:rsidP="00CF1316">
            <w:pPr>
              <w:pStyle w:val="TAH"/>
              <w:rPr>
                <w:ins w:id="43" w:author="Rev2" w:date="2021-02-20T23:05:00Z"/>
                <w:lang w:eastAsia="zh-CN"/>
              </w:rPr>
            </w:pPr>
            <w:ins w:id="44" w:author="Rev2" w:date="2021-02-20T23:05:00Z">
              <w:r>
                <w:rPr>
                  <w:lang w:eastAsia="zh-CN"/>
                </w:rPr>
                <w:t>#13</w:t>
              </w:r>
            </w:ins>
          </w:p>
        </w:tc>
        <w:tc>
          <w:tcPr>
            <w:tcW w:w="562" w:type="dxa"/>
            <w:shd w:val="clear" w:color="auto" w:fill="auto"/>
          </w:tcPr>
          <w:p w14:paraId="15B3949D" w14:textId="77777777" w:rsidR="003F0621" w:rsidRDefault="003F0621" w:rsidP="00CF1316">
            <w:pPr>
              <w:pStyle w:val="TAH"/>
              <w:rPr>
                <w:ins w:id="45" w:author="Rev2" w:date="2021-02-20T23:05:00Z"/>
                <w:lang w:eastAsia="zh-CN"/>
              </w:rPr>
            </w:pPr>
            <w:ins w:id="46" w:author="Rev2" w:date="2021-02-20T23:05:00Z">
              <w:r>
                <w:rPr>
                  <w:lang w:eastAsia="zh-CN"/>
                </w:rPr>
                <w:t>#14</w:t>
              </w:r>
            </w:ins>
          </w:p>
        </w:tc>
        <w:tc>
          <w:tcPr>
            <w:tcW w:w="562" w:type="dxa"/>
            <w:shd w:val="clear" w:color="auto" w:fill="auto"/>
          </w:tcPr>
          <w:p w14:paraId="25590029" w14:textId="77777777" w:rsidR="003F0621" w:rsidRDefault="003F0621" w:rsidP="00CF1316">
            <w:pPr>
              <w:pStyle w:val="TAH"/>
              <w:rPr>
                <w:ins w:id="47" w:author="Rev2" w:date="2021-02-20T23:05:00Z"/>
                <w:lang w:eastAsia="zh-CN"/>
              </w:rPr>
            </w:pPr>
            <w:ins w:id="48" w:author="Rev2" w:date="2021-02-20T23:05:00Z">
              <w:r>
                <w:rPr>
                  <w:lang w:eastAsia="zh-CN"/>
                </w:rPr>
                <w:t>#15</w:t>
              </w:r>
            </w:ins>
          </w:p>
        </w:tc>
      </w:tr>
      <w:tr w:rsidR="003F0621" w14:paraId="4AEEAC79" w14:textId="77777777" w:rsidTr="00CF1316">
        <w:trPr>
          <w:ins w:id="49" w:author="Rev2" w:date="2021-02-20T23:05:00Z"/>
        </w:trPr>
        <w:tc>
          <w:tcPr>
            <w:tcW w:w="1531" w:type="dxa"/>
            <w:shd w:val="clear" w:color="auto" w:fill="auto"/>
          </w:tcPr>
          <w:p w14:paraId="49653253" w14:textId="77777777" w:rsidR="003F0621" w:rsidRDefault="003F0621" w:rsidP="00CF1316">
            <w:pPr>
              <w:pStyle w:val="TAH"/>
              <w:jc w:val="left"/>
              <w:rPr>
                <w:ins w:id="50" w:author="Rev2" w:date="2021-02-20T23:05:00Z"/>
                <w:lang w:eastAsia="zh-CN"/>
              </w:rPr>
            </w:pPr>
            <w:ins w:id="51" w:author="Rev2" w:date="2021-02-20T23:05:00Z">
              <w:r>
                <w:rPr>
                  <w:lang w:eastAsia="zh-CN"/>
                </w:rPr>
                <w:t>Intra-domain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1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4A48709F" w14:textId="77777777" w:rsidR="003F0621" w:rsidRDefault="003F0621" w:rsidP="00CF1316">
            <w:pPr>
              <w:pStyle w:val="TAC"/>
              <w:rPr>
                <w:ins w:id="52" w:author="Rev2" w:date="2021-02-20T23:05:00Z"/>
                <w:lang w:eastAsia="zh-CN"/>
              </w:rPr>
            </w:pPr>
            <w:ins w:id="5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8154EC4" w14:textId="77777777" w:rsidR="003F0621" w:rsidRDefault="003F0621" w:rsidP="00CF1316">
            <w:pPr>
              <w:pStyle w:val="TAC"/>
              <w:rPr>
                <w:ins w:id="54" w:author="Rev2" w:date="2021-02-20T23:05:00Z"/>
                <w:lang w:eastAsia="zh-CN"/>
              </w:rPr>
            </w:pPr>
            <w:ins w:id="5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47B8839" w14:textId="77777777" w:rsidR="003F0621" w:rsidRDefault="003F0621" w:rsidP="00CF1316">
            <w:pPr>
              <w:pStyle w:val="TAC"/>
              <w:rPr>
                <w:ins w:id="56" w:author="Rev2" w:date="2021-02-20T23:05:00Z"/>
                <w:lang w:eastAsia="zh-CN"/>
              </w:rPr>
            </w:pPr>
            <w:ins w:id="5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225D670" w14:textId="77777777" w:rsidR="003F0621" w:rsidRDefault="003F0621" w:rsidP="00CF1316">
            <w:pPr>
              <w:pStyle w:val="TAC"/>
              <w:rPr>
                <w:ins w:id="58" w:author="Rev2" w:date="2021-02-20T23:05:00Z"/>
                <w:lang w:eastAsia="zh-CN"/>
              </w:rPr>
            </w:pPr>
            <w:ins w:id="5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0A05777" w14:textId="77777777" w:rsidR="003F0621" w:rsidRDefault="003F0621" w:rsidP="00CF1316">
            <w:pPr>
              <w:pStyle w:val="TAC"/>
              <w:rPr>
                <w:ins w:id="60" w:author="Rev2" w:date="2021-02-20T23:05:00Z"/>
                <w:lang w:eastAsia="zh-CN"/>
              </w:rPr>
            </w:pPr>
            <w:ins w:id="6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72481C5C" w14:textId="77777777" w:rsidR="003F0621" w:rsidRDefault="003F0621" w:rsidP="00CF1316">
            <w:pPr>
              <w:pStyle w:val="TAC"/>
              <w:rPr>
                <w:ins w:id="62" w:author="Rev2" w:date="2021-02-20T23:05:00Z"/>
                <w:lang w:eastAsia="zh-CN"/>
              </w:rPr>
            </w:pPr>
            <w:ins w:id="6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374F519" w14:textId="77777777" w:rsidR="003F0621" w:rsidRDefault="003F0621" w:rsidP="00CF1316">
            <w:pPr>
              <w:pStyle w:val="TAC"/>
              <w:rPr>
                <w:ins w:id="64" w:author="Rev2" w:date="2021-02-20T23:05:00Z"/>
                <w:lang w:eastAsia="zh-CN"/>
              </w:rPr>
            </w:pPr>
            <w:ins w:id="6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737" w:type="dxa"/>
            <w:shd w:val="clear" w:color="auto" w:fill="auto"/>
          </w:tcPr>
          <w:p w14:paraId="48EBADB4" w14:textId="77777777" w:rsidR="003F0621" w:rsidRDefault="003F0621" w:rsidP="00CF1316">
            <w:pPr>
              <w:pStyle w:val="TAC"/>
              <w:rPr>
                <w:ins w:id="66" w:author="Rev2" w:date="2021-02-20T23:05:00Z"/>
                <w:lang w:eastAsia="zh-CN"/>
              </w:rPr>
            </w:pPr>
            <w:ins w:id="67" w:author="Rev2" w:date="2021-02-20T23:05:00Z">
              <w:r>
                <w:rPr>
                  <w:lang w:eastAsia="zh-CN"/>
                </w:rPr>
                <w:t xml:space="preserve">N/R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9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1473A244" w14:textId="77777777" w:rsidR="003F0621" w:rsidRDefault="003F0621" w:rsidP="00CF1316">
            <w:pPr>
              <w:pStyle w:val="TAC"/>
              <w:rPr>
                <w:ins w:id="68" w:author="Rev2" w:date="2021-02-20T23:05:00Z"/>
                <w:lang w:eastAsia="zh-CN"/>
              </w:rPr>
            </w:pPr>
            <w:ins w:id="69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324D64F" w14:textId="77777777" w:rsidR="003F0621" w:rsidRDefault="003F0621" w:rsidP="00CF1316">
            <w:pPr>
              <w:pStyle w:val="TAC"/>
              <w:rPr>
                <w:ins w:id="70" w:author="Rev2" w:date="2021-02-20T23:05:00Z"/>
                <w:lang w:eastAsia="zh-CN"/>
              </w:rPr>
            </w:pPr>
            <w:ins w:id="71" w:author="Rev2" w:date="2021-02-20T23:05:00Z">
              <w:r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273E52BE" w14:textId="77777777" w:rsidR="003F0621" w:rsidRDefault="003F0621" w:rsidP="00CF1316">
            <w:pPr>
              <w:pStyle w:val="TAC"/>
              <w:rPr>
                <w:ins w:id="72" w:author="Rev2" w:date="2021-02-20T23:05:00Z"/>
                <w:lang w:eastAsia="zh-CN"/>
              </w:rPr>
            </w:pPr>
            <w:ins w:id="7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CF905C9" w14:textId="77777777" w:rsidR="003F0621" w:rsidRDefault="003F0621" w:rsidP="00CF1316">
            <w:pPr>
              <w:pStyle w:val="TAC"/>
              <w:rPr>
                <w:ins w:id="74" w:author="Rev2" w:date="2021-02-20T23:05:00Z"/>
                <w:lang w:eastAsia="zh-CN"/>
              </w:rPr>
            </w:pPr>
            <w:ins w:id="75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624" w:type="dxa"/>
            <w:shd w:val="clear" w:color="auto" w:fill="auto"/>
          </w:tcPr>
          <w:p w14:paraId="185FC3CB" w14:textId="77777777" w:rsidR="003F0621" w:rsidRDefault="003F0621" w:rsidP="00CF1316">
            <w:pPr>
              <w:pStyle w:val="TAC"/>
              <w:rPr>
                <w:ins w:id="76" w:author="Rev2" w:date="2021-02-20T23:05:00Z"/>
                <w:lang w:eastAsia="zh-CN"/>
              </w:rPr>
            </w:pPr>
            <w:ins w:id="77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CE6F912" w14:textId="77777777" w:rsidR="003F0621" w:rsidRDefault="003F0621" w:rsidP="00CF1316">
            <w:pPr>
              <w:pStyle w:val="TAC"/>
              <w:rPr>
                <w:ins w:id="78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33EDF577" w14:textId="77777777" w:rsidR="003F0621" w:rsidRDefault="003F0621" w:rsidP="00CF1316">
            <w:pPr>
              <w:pStyle w:val="TAC"/>
              <w:rPr>
                <w:ins w:id="79" w:author="Rev2" w:date="2021-02-20T23:05:00Z"/>
                <w:lang w:eastAsia="zh-CN"/>
              </w:rPr>
            </w:pPr>
          </w:p>
        </w:tc>
      </w:tr>
      <w:tr w:rsidR="003F0621" w14:paraId="6D41942C" w14:textId="77777777" w:rsidTr="00CF1316">
        <w:trPr>
          <w:ins w:id="80" w:author="Rev2" w:date="2021-02-20T23:05:00Z"/>
        </w:trPr>
        <w:tc>
          <w:tcPr>
            <w:tcW w:w="1531" w:type="dxa"/>
            <w:shd w:val="clear" w:color="auto" w:fill="auto"/>
          </w:tcPr>
          <w:p w14:paraId="415B7A6B" w14:textId="77777777" w:rsidR="003F0621" w:rsidRDefault="003F0621" w:rsidP="00CF1316">
            <w:pPr>
              <w:pStyle w:val="TAH"/>
              <w:jc w:val="left"/>
              <w:rPr>
                <w:ins w:id="81" w:author="Rev2" w:date="2021-02-20T23:05:00Z"/>
                <w:lang w:eastAsia="zh-CN"/>
              </w:rPr>
            </w:pPr>
            <w:ins w:id="82" w:author="Rev2" w:date="2021-02-20T23:05:00Z">
              <w:r>
                <w:rPr>
                  <w:lang w:eastAsia="zh-CN"/>
                </w:rPr>
                <w:t>Inter-domain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2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6D743A41" w14:textId="77777777" w:rsidR="003F0621" w:rsidRDefault="003F0621" w:rsidP="00CF1316">
            <w:pPr>
              <w:pStyle w:val="TAC"/>
              <w:rPr>
                <w:ins w:id="83" w:author="Rev2" w:date="2021-02-20T23:05:00Z"/>
                <w:lang w:eastAsia="zh-CN"/>
              </w:rPr>
            </w:pPr>
            <w:ins w:id="8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EEBB239" w14:textId="77777777" w:rsidR="003F0621" w:rsidRDefault="003F0621" w:rsidP="00CF1316">
            <w:pPr>
              <w:pStyle w:val="TAC"/>
              <w:rPr>
                <w:ins w:id="85" w:author="Rev2" w:date="2021-02-20T23:05:00Z"/>
                <w:lang w:eastAsia="zh-CN"/>
              </w:rPr>
            </w:pPr>
            <w:ins w:id="86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5320E9AE" w14:textId="77777777" w:rsidR="003F0621" w:rsidRDefault="003F0621" w:rsidP="00CF1316">
            <w:pPr>
              <w:pStyle w:val="TAC"/>
              <w:rPr>
                <w:ins w:id="87" w:author="Rev2" w:date="2021-02-20T23:05:00Z"/>
                <w:lang w:eastAsia="zh-CN"/>
              </w:rPr>
            </w:pPr>
            <w:ins w:id="88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624" w:type="dxa"/>
            <w:shd w:val="clear" w:color="auto" w:fill="auto"/>
          </w:tcPr>
          <w:p w14:paraId="30B1A229" w14:textId="77777777" w:rsidR="003F0621" w:rsidRDefault="003F0621" w:rsidP="00CF1316">
            <w:pPr>
              <w:pStyle w:val="TAC"/>
              <w:rPr>
                <w:ins w:id="89" w:author="Rev2" w:date="2021-02-20T23:05:00Z"/>
                <w:lang w:eastAsia="zh-CN"/>
              </w:rPr>
            </w:pPr>
            <w:ins w:id="90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624" w:type="dxa"/>
            <w:shd w:val="clear" w:color="auto" w:fill="auto"/>
          </w:tcPr>
          <w:p w14:paraId="29A6D297" w14:textId="77777777" w:rsidR="003F0621" w:rsidRDefault="003F0621" w:rsidP="00CF1316">
            <w:pPr>
              <w:pStyle w:val="TAC"/>
              <w:rPr>
                <w:ins w:id="91" w:author="Rev2" w:date="2021-02-20T23:05:00Z"/>
                <w:lang w:eastAsia="zh-CN"/>
              </w:rPr>
            </w:pPr>
            <w:ins w:id="92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7FE9C092" w14:textId="77777777" w:rsidR="003F0621" w:rsidRDefault="003F0621" w:rsidP="00CF1316">
            <w:pPr>
              <w:pStyle w:val="TAC"/>
              <w:rPr>
                <w:ins w:id="93" w:author="Rev2" w:date="2021-02-20T23:05:00Z"/>
                <w:lang w:eastAsia="zh-CN"/>
              </w:rPr>
            </w:pPr>
            <w:ins w:id="94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624" w:type="dxa"/>
            <w:shd w:val="clear" w:color="auto" w:fill="auto"/>
          </w:tcPr>
          <w:p w14:paraId="458D9973" w14:textId="77777777" w:rsidR="003F0621" w:rsidRDefault="003F0621" w:rsidP="00CF1316">
            <w:pPr>
              <w:pStyle w:val="TAC"/>
              <w:rPr>
                <w:ins w:id="95" w:author="Rev2" w:date="2021-02-20T23:05:00Z"/>
                <w:lang w:eastAsia="zh-CN"/>
              </w:rPr>
            </w:pPr>
            <w:ins w:id="96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737" w:type="dxa"/>
            <w:shd w:val="clear" w:color="auto" w:fill="auto"/>
          </w:tcPr>
          <w:p w14:paraId="6444A6B8" w14:textId="77777777" w:rsidR="003F0621" w:rsidRDefault="003F0621" w:rsidP="00CF1316">
            <w:pPr>
              <w:pStyle w:val="TAC"/>
              <w:rPr>
                <w:ins w:id="97" w:author="Rev2" w:date="2021-02-20T23:05:00Z"/>
                <w:lang w:eastAsia="zh-CN"/>
              </w:rPr>
            </w:pPr>
            <w:ins w:id="98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8BCC7CC" w14:textId="77777777" w:rsidR="003F0621" w:rsidRDefault="003F0621" w:rsidP="00CF1316">
            <w:pPr>
              <w:pStyle w:val="TAC"/>
              <w:rPr>
                <w:ins w:id="99" w:author="Rev2" w:date="2021-02-20T23:05:00Z"/>
                <w:lang w:eastAsia="zh-CN"/>
              </w:rPr>
            </w:pPr>
            <w:ins w:id="100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D49A69D" w14:textId="77777777" w:rsidR="003F0621" w:rsidRDefault="003F0621" w:rsidP="00CF1316">
            <w:pPr>
              <w:pStyle w:val="TAC"/>
              <w:rPr>
                <w:ins w:id="101" w:author="Rev2" w:date="2021-02-20T23:05:00Z"/>
                <w:lang w:eastAsia="zh-CN"/>
              </w:rPr>
            </w:pPr>
            <w:ins w:id="102" w:author="Rev2" w:date="2021-02-20T23:05:00Z">
              <w:r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4D89B624" w14:textId="77777777" w:rsidR="003F0621" w:rsidRDefault="003F0621" w:rsidP="00CF1316">
            <w:pPr>
              <w:pStyle w:val="TAC"/>
              <w:rPr>
                <w:ins w:id="103" w:author="Rev2" w:date="2021-02-20T23:05:00Z"/>
                <w:lang w:eastAsia="zh-CN"/>
              </w:rPr>
            </w:pPr>
            <w:ins w:id="10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71D6C81" w14:textId="77777777" w:rsidR="003F0621" w:rsidRDefault="003F0621" w:rsidP="00CF1316">
            <w:pPr>
              <w:pStyle w:val="TAC"/>
              <w:rPr>
                <w:ins w:id="105" w:author="Rev2" w:date="2021-02-20T23:05:00Z"/>
                <w:lang w:eastAsia="zh-CN"/>
              </w:rPr>
            </w:pPr>
            <w:ins w:id="106" w:author="Rev2" w:date="2021-02-20T23:05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624" w:type="dxa"/>
            <w:shd w:val="clear" w:color="auto" w:fill="auto"/>
          </w:tcPr>
          <w:p w14:paraId="7ED85A24" w14:textId="77777777" w:rsidR="003F0621" w:rsidRDefault="003F0621" w:rsidP="00CF1316">
            <w:pPr>
              <w:pStyle w:val="TAC"/>
              <w:rPr>
                <w:ins w:id="107" w:author="Rev2" w:date="2021-02-20T23:05:00Z"/>
                <w:lang w:eastAsia="zh-CN"/>
              </w:rPr>
            </w:pPr>
            <w:ins w:id="108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4D0709A5" w14:textId="77777777" w:rsidR="003F0621" w:rsidRDefault="003F0621" w:rsidP="00CF1316">
            <w:pPr>
              <w:pStyle w:val="TAC"/>
              <w:rPr>
                <w:ins w:id="109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2209CE71" w14:textId="77777777" w:rsidR="003F0621" w:rsidRDefault="003F0621" w:rsidP="00CF1316">
            <w:pPr>
              <w:pStyle w:val="TAC"/>
              <w:rPr>
                <w:ins w:id="110" w:author="Rev2" w:date="2021-02-20T23:05:00Z"/>
                <w:lang w:eastAsia="zh-CN"/>
              </w:rPr>
            </w:pPr>
          </w:p>
        </w:tc>
      </w:tr>
      <w:tr w:rsidR="003F0621" w14:paraId="201619AE" w14:textId="77777777" w:rsidTr="00CF1316">
        <w:trPr>
          <w:ins w:id="111" w:author="Rev2" w:date="2021-02-20T23:05:00Z"/>
        </w:trPr>
        <w:tc>
          <w:tcPr>
            <w:tcW w:w="1531" w:type="dxa"/>
            <w:shd w:val="clear" w:color="auto" w:fill="auto"/>
          </w:tcPr>
          <w:p w14:paraId="07DE54FF" w14:textId="77777777" w:rsidR="003F0621" w:rsidRDefault="003F0621" w:rsidP="00CF1316">
            <w:pPr>
              <w:pStyle w:val="TAH"/>
              <w:jc w:val="left"/>
              <w:rPr>
                <w:ins w:id="112" w:author="Rev2" w:date="2021-02-20T23:05:00Z"/>
                <w:lang w:eastAsia="zh-CN"/>
              </w:rPr>
            </w:pPr>
            <w:ins w:id="113" w:author="Rev2" w:date="2021-02-20T23:05:00Z">
              <w:r>
                <w:rPr>
                  <w:lang w:eastAsia="zh-CN"/>
                </w:rPr>
                <w:t>TCP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3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776F7B99" w14:textId="77777777" w:rsidR="003F0621" w:rsidRDefault="003F0621" w:rsidP="00CF1316">
            <w:pPr>
              <w:pStyle w:val="TAC"/>
              <w:rPr>
                <w:ins w:id="114" w:author="Rev2" w:date="2021-02-20T23:05:00Z"/>
                <w:lang w:eastAsia="zh-CN"/>
              </w:rPr>
            </w:pPr>
            <w:ins w:id="11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AE588EF" w14:textId="77777777" w:rsidR="003F0621" w:rsidRDefault="003F0621" w:rsidP="00CF1316">
            <w:pPr>
              <w:pStyle w:val="TAC"/>
              <w:rPr>
                <w:ins w:id="116" w:author="Rev2" w:date="2021-02-20T23:05:00Z"/>
                <w:lang w:eastAsia="zh-CN"/>
              </w:rPr>
            </w:pPr>
            <w:ins w:id="11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2C2DF1D" w14:textId="77777777" w:rsidR="003F0621" w:rsidRDefault="003F0621" w:rsidP="00CF1316">
            <w:pPr>
              <w:pStyle w:val="TAC"/>
              <w:rPr>
                <w:ins w:id="118" w:author="Rev2" w:date="2021-02-20T23:05:00Z"/>
                <w:lang w:eastAsia="zh-CN"/>
              </w:rPr>
            </w:pPr>
            <w:ins w:id="11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8F62E68" w14:textId="77777777" w:rsidR="003F0621" w:rsidRDefault="003F0621" w:rsidP="00CF1316">
            <w:pPr>
              <w:pStyle w:val="TAC"/>
              <w:rPr>
                <w:ins w:id="120" w:author="Rev2" w:date="2021-02-20T23:05:00Z"/>
                <w:lang w:eastAsia="zh-CN"/>
              </w:rPr>
            </w:pPr>
            <w:ins w:id="12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75F2194" w14:textId="77777777" w:rsidR="003F0621" w:rsidRDefault="003F0621" w:rsidP="00CF1316">
            <w:pPr>
              <w:pStyle w:val="TAC"/>
              <w:rPr>
                <w:ins w:id="122" w:author="Rev2" w:date="2021-02-20T23:05:00Z"/>
                <w:lang w:eastAsia="zh-CN"/>
              </w:rPr>
            </w:pPr>
            <w:ins w:id="12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6797DD6A" w14:textId="77777777" w:rsidR="003F0621" w:rsidRDefault="003F0621" w:rsidP="00CF1316">
            <w:pPr>
              <w:pStyle w:val="TAC"/>
              <w:rPr>
                <w:ins w:id="124" w:author="Rev2" w:date="2021-02-20T23:05:00Z"/>
                <w:lang w:eastAsia="zh-CN"/>
              </w:rPr>
            </w:pPr>
            <w:ins w:id="12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816239E" w14:textId="77777777" w:rsidR="003F0621" w:rsidRDefault="003F0621" w:rsidP="00CF1316">
            <w:pPr>
              <w:pStyle w:val="TAC"/>
              <w:rPr>
                <w:ins w:id="126" w:author="Rev2" w:date="2021-02-20T23:05:00Z"/>
                <w:lang w:eastAsia="zh-CN"/>
              </w:rPr>
            </w:pPr>
            <w:ins w:id="127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37" w:type="dxa"/>
            <w:shd w:val="clear" w:color="auto" w:fill="auto"/>
          </w:tcPr>
          <w:p w14:paraId="146144C2" w14:textId="77777777" w:rsidR="003F0621" w:rsidRDefault="003F0621" w:rsidP="00CF1316">
            <w:pPr>
              <w:pStyle w:val="TAC"/>
              <w:rPr>
                <w:ins w:id="128" w:author="Rev2" w:date="2021-02-20T23:05:00Z"/>
                <w:lang w:eastAsia="zh-CN"/>
              </w:rPr>
            </w:pPr>
            <w:ins w:id="129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72979094" w14:textId="77777777" w:rsidR="003F0621" w:rsidRDefault="003F0621" w:rsidP="00CF1316">
            <w:pPr>
              <w:pStyle w:val="TAC"/>
              <w:rPr>
                <w:ins w:id="130" w:author="Rev2" w:date="2021-02-20T23:05:00Z"/>
                <w:lang w:eastAsia="zh-CN"/>
              </w:rPr>
            </w:pPr>
            <w:ins w:id="131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B927042" w14:textId="77777777" w:rsidR="003F0621" w:rsidRDefault="003F0621" w:rsidP="00CF1316">
            <w:pPr>
              <w:pStyle w:val="TAC"/>
              <w:rPr>
                <w:ins w:id="132" w:author="Rev2" w:date="2021-02-20T23:05:00Z"/>
                <w:lang w:eastAsia="zh-CN"/>
              </w:rPr>
            </w:pPr>
            <w:ins w:id="133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7BE95C6E" w14:textId="77777777" w:rsidR="003F0621" w:rsidRDefault="003F0621" w:rsidP="00CF1316">
            <w:pPr>
              <w:pStyle w:val="TAC"/>
              <w:rPr>
                <w:ins w:id="134" w:author="Rev2" w:date="2021-02-20T23:05:00Z"/>
                <w:lang w:eastAsia="zh-CN"/>
              </w:rPr>
            </w:pPr>
            <w:ins w:id="13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28BDA9A" w14:textId="77777777" w:rsidR="003F0621" w:rsidRDefault="003F0621" w:rsidP="00CF1316">
            <w:pPr>
              <w:pStyle w:val="TAC"/>
              <w:rPr>
                <w:ins w:id="136" w:author="Rev2" w:date="2021-02-20T23:05:00Z"/>
                <w:lang w:eastAsia="zh-CN"/>
              </w:rPr>
            </w:pPr>
            <w:ins w:id="13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A4E1C7E" w14:textId="77777777" w:rsidR="003F0621" w:rsidRDefault="003F0621" w:rsidP="00CF1316">
            <w:pPr>
              <w:pStyle w:val="TAC"/>
              <w:rPr>
                <w:ins w:id="138" w:author="Rev2" w:date="2021-02-20T23:05:00Z"/>
                <w:lang w:eastAsia="zh-CN"/>
              </w:rPr>
            </w:pPr>
            <w:ins w:id="13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71A7B961" w14:textId="77777777" w:rsidR="003F0621" w:rsidRDefault="003F0621" w:rsidP="00CF1316">
            <w:pPr>
              <w:pStyle w:val="TAC"/>
              <w:rPr>
                <w:ins w:id="140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4A7FB380" w14:textId="77777777" w:rsidR="003F0621" w:rsidRDefault="003F0621" w:rsidP="00CF1316">
            <w:pPr>
              <w:pStyle w:val="TAC"/>
              <w:rPr>
                <w:ins w:id="141" w:author="Rev2" w:date="2021-02-20T23:05:00Z"/>
                <w:lang w:eastAsia="zh-CN"/>
              </w:rPr>
            </w:pPr>
          </w:p>
        </w:tc>
      </w:tr>
      <w:tr w:rsidR="003F0621" w14:paraId="0FA55AB0" w14:textId="77777777" w:rsidTr="00CF1316">
        <w:trPr>
          <w:ins w:id="142" w:author="Rev2" w:date="2021-02-20T23:05:00Z"/>
        </w:trPr>
        <w:tc>
          <w:tcPr>
            <w:tcW w:w="1531" w:type="dxa"/>
            <w:shd w:val="clear" w:color="auto" w:fill="auto"/>
          </w:tcPr>
          <w:p w14:paraId="0AE3FC6F" w14:textId="77777777" w:rsidR="003F0621" w:rsidRDefault="003F0621" w:rsidP="00CF1316">
            <w:pPr>
              <w:pStyle w:val="TAH"/>
              <w:jc w:val="left"/>
              <w:rPr>
                <w:ins w:id="143" w:author="Rev2" w:date="2021-02-20T23:05:00Z"/>
                <w:lang w:eastAsia="zh-CN"/>
              </w:rPr>
            </w:pPr>
            <w:ins w:id="144" w:author="Rev2" w:date="2021-02-20T23:05:00Z">
              <w:r>
                <w:rPr>
                  <w:lang w:eastAsia="zh-CN"/>
                </w:rPr>
                <w:t>UDP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3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6757E818" w14:textId="77777777" w:rsidR="003F0621" w:rsidRDefault="003F0621" w:rsidP="00CF1316">
            <w:pPr>
              <w:pStyle w:val="TAC"/>
              <w:rPr>
                <w:ins w:id="145" w:author="Rev2" w:date="2021-02-20T23:05:00Z"/>
                <w:lang w:eastAsia="zh-CN"/>
              </w:rPr>
            </w:pPr>
            <w:ins w:id="146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26FBC48" w14:textId="77777777" w:rsidR="003F0621" w:rsidRDefault="003F0621" w:rsidP="00CF1316">
            <w:pPr>
              <w:pStyle w:val="TAC"/>
              <w:rPr>
                <w:ins w:id="147" w:author="Rev2" w:date="2021-02-20T23:05:00Z"/>
                <w:lang w:eastAsia="zh-CN"/>
              </w:rPr>
            </w:pPr>
            <w:ins w:id="148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396EEA7" w14:textId="77777777" w:rsidR="003F0621" w:rsidRDefault="003F0621" w:rsidP="00CF1316">
            <w:pPr>
              <w:pStyle w:val="TAC"/>
              <w:rPr>
                <w:ins w:id="149" w:author="Rev2" w:date="2021-02-20T23:05:00Z"/>
                <w:lang w:eastAsia="zh-CN"/>
              </w:rPr>
            </w:pPr>
            <w:ins w:id="150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04E1DA3" w14:textId="77777777" w:rsidR="003F0621" w:rsidRDefault="003F0621" w:rsidP="00CF1316">
            <w:pPr>
              <w:pStyle w:val="TAC"/>
              <w:rPr>
                <w:ins w:id="151" w:author="Rev2" w:date="2021-02-20T23:05:00Z"/>
                <w:lang w:eastAsia="zh-CN"/>
              </w:rPr>
            </w:pPr>
            <w:ins w:id="152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FD3CD0E" w14:textId="77777777" w:rsidR="003F0621" w:rsidRDefault="003F0621" w:rsidP="00CF1316">
            <w:pPr>
              <w:pStyle w:val="TAC"/>
              <w:rPr>
                <w:ins w:id="153" w:author="Rev2" w:date="2021-02-20T23:05:00Z"/>
                <w:lang w:eastAsia="zh-CN"/>
              </w:rPr>
            </w:pPr>
            <w:ins w:id="15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B6E7FEE" w14:textId="77777777" w:rsidR="003F0621" w:rsidRDefault="003F0621" w:rsidP="00CF1316">
            <w:pPr>
              <w:pStyle w:val="TAC"/>
              <w:rPr>
                <w:ins w:id="155" w:author="Rev2" w:date="2021-02-20T23:05:00Z"/>
                <w:lang w:eastAsia="zh-CN"/>
              </w:rPr>
            </w:pPr>
            <w:ins w:id="156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92EB23D" w14:textId="77777777" w:rsidR="003F0621" w:rsidRDefault="003F0621" w:rsidP="00CF1316">
            <w:pPr>
              <w:pStyle w:val="TAC"/>
              <w:rPr>
                <w:ins w:id="157" w:author="Rev2" w:date="2021-02-20T23:05:00Z"/>
                <w:lang w:eastAsia="zh-CN"/>
              </w:rPr>
            </w:pPr>
            <w:ins w:id="158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37" w:type="dxa"/>
            <w:shd w:val="clear" w:color="auto" w:fill="auto"/>
          </w:tcPr>
          <w:p w14:paraId="4F78B3C3" w14:textId="77777777" w:rsidR="003F0621" w:rsidRDefault="003F0621" w:rsidP="00CF1316">
            <w:pPr>
              <w:pStyle w:val="TAC"/>
              <w:rPr>
                <w:ins w:id="159" w:author="Rev2" w:date="2021-02-20T23:05:00Z"/>
                <w:lang w:eastAsia="zh-CN"/>
              </w:rPr>
            </w:pPr>
            <w:ins w:id="160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6495255E" w14:textId="77777777" w:rsidR="003F0621" w:rsidRDefault="003F0621" w:rsidP="00CF1316">
            <w:pPr>
              <w:pStyle w:val="TAC"/>
              <w:rPr>
                <w:ins w:id="161" w:author="Rev2" w:date="2021-02-20T23:05:00Z"/>
                <w:lang w:eastAsia="zh-CN"/>
              </w:rPr>
            </w:pPr>
            <w:ins w:id="162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48C765B5" w14:textId="77777777" w:rsidR="003F0621" w:rsidRDefault="003F0621" w:rsidP="00CF1316">
            <w:pPr>
              <w:pStyle w:val="TAC"/>
              <w:rPr>
                <w:ins w:id="163" w:author="Rev2" w:date="2021-02-20T23:05:00Z"/>
                <w:lang w:eastAsia="zh-CN"/>
              </w:rPr>
            </w:pPr>
            <w:ins w:id="164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495B370" w14:textId="77777777" w:rsidR="003F0621" w:rsidRDefault="003F0621" w:rsidP="00CF1316">
            <w:pPr>
              <w:pStyle w:val="TAC"/>
              <w:rPr>
                <w:ins w:id="165" w:author="Rev2" w:date="2021-02-20T23:05:00Z"/>
                <w:lang w:eastAsia="zh-CN"/>
              </w:rPr>
            </w:pPr>
            <w:ins w:id="166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E118BA2" w14:textId="77777777" w:rsidR="003F0621" w:rsidRDefault="003F0621" w:rsidP="00CF1316">
            <w:pPr>
              <w:pStyle w:val="TAC"/>
              <w:rPr>
                <w:ins w:id="167" w:author="Rev2" w:date="2021-02-20T23:05:00Z"/>
                <w:lang w:eastAsia="zh-CN"/>
              </w:rPr>
            </w:pPr>
            <w:ins w:id="168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2268551" w14:textId="77777777" w:rsidR="003F0621" w:rsidRDefault="003F0621" w:rsidP="00CF1316">
            <w:pPr>
              <w:pStyle w:val="TAC"/>
              <w:rPr>
                <w:ins w:id="169" w:author="Rev2" w:date="2021-02-20T23:05:00Z"/>
                <w:lang w:eastAsia="zh-CN"/>
              </w:rPr>
            </w:pPr>
            <w:ins w:id="170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AD5487F" w14:textId="77777777" w:rsidR="003F0621" w:rsidRDefault="003F0621" w:rsidP="00CF1316">
            <w:pPr>
              <w:pStyle w:val="TAC"/>
              <w:rPr>
                <w:ins w:id="171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234B0256" w14:textId="77777777" w:rsidR="003F0621" w:rsidRDefault="003F0621" w:rsidP="00CF1316">
            <w:pPr>
              <w:pStyle w:val="TAC"/>
              <w:rPr>
                <w:ins w:id="172" w:author="Rev2" w:date="2021-02-20T23:05:00Z"/>
                <w:lang w:eastAsia="zh-CN"/>
              </w:rPr>
            </w:pPr>
          </w:p>
        </w:tc>
      </w:tr>
      <w:tr w:rsidR="003F0621" w14:paraId="52B16066" w14:textId="77777777" w:rsidTr="00CF1316">
        <w:trPr>
          <w:ins w:id="173" w:author="Rev2" w:date="2021-02-20T23:05:00Z"/>
        </w:trPr>
        <w:tc>
          <w:tcPr>
            <w:tcW w:w="1531" w:type="dxa"/>
            <w:shd w:val="clear" w:color="auto" w:fill="auto"/>
          </w:tcPr>
          <w:p w14:paraId="5594C350" w14:textId="77777777" w:rsidR="003F0621" w:rsidRDefault="003F0621" w:rsidP="00CF1316">
            <w:pPr>
              <w:pStyle w:val="TAH"/>
              <w:jc w:val="left"/>
              <w:rPr>
                <w:ins w:id="174" w:author="Rev2" w:date="2021-02-20T23:05:00Z"/>
                <w:lang w:eastAsia="zh-CN"/>
              </w:rPr>
            </w:pPr>
            <w:ins w:id="175" w:author="Rev2" w:date="2021-02-20T23:05:00Z">
              <w:r>
                <w:rPr>
                  <w:lang w:eastAsia="zh-CN"/>
                </w:rPr>
                <w:t>SCTP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3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4715C8CD" w14:textId="77777777" w:rsidR="003F0621" w:rsidRDefault="003F0621" w:rsidP="00CF1316">
            <w:pPr>
              <w:pStyle w:val="TAC"/>
              <w:rPr>
                <w:ins w:id="176" w:author="Rev2" w:date="2021-02-20T23:05:00Z"/>
                <w:lang w:eastAsia="zh-CN"/>
              </w:rPr>
            </w:pPr>
            <w:ins w:id="17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9C53A2A" w14:textId="77777777" w:rsidR="003F0621" w:rsidRDefault="003F0621" w:rsidP="00CF1316">
            <w:pPr>
              <w:pStyle w:val="TAC"/>
              <w:rPr>
                <w:ins w:id="178" w:author="Rev2" w:date="2021-02-20T23:05:00Z"/>
                <w:lang w:eastAsia="zh-CN"/>
              </w:rPr>
            </w:pPr>
            <w:ins w:id="17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E5520FF" w14:textId="77777777" w:rsidR="003F0621" w:rsidRDefault="003F0621" w:rsidP="00CF1316">
            <w:pPr>
              <w:pStyle w:val="TAC"/>
              <w:rPr>
                <w:ins w:id="180" w:author="Rev2" w:date="2021-02-20T23:05:00Z"/>
                <w:lang w:eastAsia="zh-CN"/>
              </w:rPr>
            </w:pPr>
            <w:ins w:id="18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72DF91E7" w14:textId="77777777" w:rsidR="003F0621" w:rsidRDefault="003F0621" w:rsidP="00CF1316">
            <w:pPr>
              <w:pStyle w:val="TAC"/>
              <w:rPr>
                <w:ins w:id="182" w:author="Rev2" w:date="2021-02-20T23:05:00Z"/>
                <w:lang w:eastAsia="zh-CN"/>
              </w:rPr>
            </w:pPr>
            <w:ins w:id="18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5ED3EC3" w14:textId="77777777" w:rsidR="003F0621" w:rsidRDefault="003F0621" w:rsidP="00CF1316">
            <w:pPr>
              <w:pStyle w:val="TAC"/>
              <w:rPr>
                <w:ins w:id="184" w:author="Rev2" w:date="2021-02-20T23:05:00Z"/>
                <w:lang w:eastAsia="zh-CN"/>
              </w:rPr>
            </w:pPr>
            <w:ins w:id="18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798D6B6B" w14:textId="77777777" w:rsidR="003F0621" w:rsidRDefault="003F0621" w:rsidP="00CF1316">
            <w:pPr>
              <w:pStyle w:val="TAC"/>
              <w:rPr>
                <w:ins w:id="186" w:author="Rev2" w:date="2021-02-20T23:05:00Z"/>
                <w:lang w:eastAsia="zh-CN"/>
              </w:rPr>
            </w:pPr>
            <w:ins w:id="18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15EEAFF" w14:textId="77777777" w:rsidR="003F0621" w:rsidRDefault="003F0621" w:rsidP="00CF1316">
            <w:pPr>
              <w:pStyle w:val="TAC"/>
              <w:rPr>
                <w:ins w:id="188" w:author="Rev2" w:date="2021-02-20T23:05:00Z"/>
                <w:lang w:eastAsia="zh-CN"/>
              </w:rPr>
            </w:pPr>
            <w:ins w:id="18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737" w:type="dxa"/>
            <w:shd w:val="clear" w:color="auto" w:fill="auto"/>
          </w:tcPr>
          <w:p w14:paraId="716A0DAD" w14:textId="77777777" w:rsidR="003F0621" w:rsidRDefault="003F0621" w:rsidP="00CF1316">
            <w:pPr>
              <w:pStyle w:val="TAC"/>
              <w:rPr>
                <w:ins w:id="190" w:author="Rev2" w:date="2021-02-20T23:05:00Z"/>
                <w:lang w:eastAsia="zh-CN"/>
              </w:rPr>
            </w:pPr>
            <w:ins w:id="191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0C9BAC46" w14:textId="77777777" w:rsidR="003F0621" w:rsidRDefault="003F0621" w:rsidP="00CF1316">
            <w:pPr>
              <w:pStyle w:val="TAC"/>
              <w:rPr>
                <w:ins w:id="192" w:author="Rev2" w:date="2021-02-20T23:05:00Z"/>
                <w:lang w:eastAsia="zh-CN"/>
              </w:rPr>
            </w:pPr>
            <w:ins w:id="193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4B2CA7CF" w14:textId="77777777" w:rsidR="003F0621" w:rsidRDefault="003F0621" w:rsidP="00CF1316">
            <w:pPr>
              <w:pStyle w:val="TAC"/>
              <w:rPr>
                <w:ins w:id="194" w:author="Rev2" w:date="2021-02-20T23:05:00Z"/>
                <w:lang w:eastAsia="zh-CN"/>
              </w:rPr>
            </w:pPr>
            <w:ins w:id="19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B2E9AC0" w14:textId="77777777" w:rsidR="003F0621" w:rsidRDefault="003F0621" w:rsidP="00CF1316">
            <w:pPr>
              <w:pStyle w:val="TAC"/>
              <w:rPr>
                <w:ins w:id="196" w:author="Rev2" w:date="2021-02-20T23:05:00Z"/>
                <w:lang w:eastAsia="zh-CN"/>
              </w:rPr>
            </w:pPr>
            <w:ins w:id="197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5F37678" w14:textId="77777777" w:rsidR="003F0621" w:rsidRDefault="003F0621" w:rsidP="00CF1316">
            <w:pPr>
              <w:pStyle w:val="TAC"/>
              <w:rPr>
                <w:ins w:id="198" w:author="Rev2" w:date="2021-02-20T23:05:00Z"/>
                <w:lang w:eastAsia="zh-CN"/>
              </w:rPr>
            </w:pPr>
            <w:ins w:id="19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8148E58" w14:textId="77777777" w:rsidR="003F0621" w:rsidRDefault="003F0621" w:rsidP="00CF1316">
            <w:pPr>
              <w:pStyle w:val="TAC"/>
              <w:rPr>
                <w:ins w:id="200" w:author="Rev2" w:date="2021-02-20T23:05:00Z"/>
                <w:lang w:eastAsia="zh-CN"/>
              </w:rPr>
            </w:pPr>
            <w:ins w:id="20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7A59B04" w14:textId="77777777" w:rsidR="003F0621" w:rsidRDefault="003F0621" w:rsidP="00CF1316">
            <w:pPr>
              <w:pStyle w:val="TAC"/>
              <w:rPr>
                <w:ins w:id="202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7738A225" w14:textId="77777777" w:rsidR="003F0621" w:rsidRDefault="003F0621" w:rsidP="00CF1316">
            <w:pPr>
              <w:pStyle w:val="TAC"/>
              <w:rPr>
                <w:ins w:id="203" w:author="Rev2" w:date="2021-02-20T23:05:00Z"/>
                <w:lang w:eastAsia="zh-CN"/>
              </w:rPr>
            </w:pPr>
          </w:p>
        </w:tc>
      </w:tr>
      <w:tr w:rsidR="003F0621" w14:paraId="66FC6B0E" w14:textId="77777777" w:rsidTr="00CF1316">
        <w:trPr>
          <w:ins w:id="204" w:author="Rev2" w:date="2021-02-20T23:05:00Z"/>
        </w:trPr>
        <w:tc>
          <w:tcPr>
            <w:tcW w:w="1531" w:type="dxa"/>
            <w:shd w:val="clear" w:color="auto" w:fill="auto"/>
          </w:tcPr>
          <w:p w14:paraId="79CC05BD" w14:textId="77777777" w:rsidR="003F0621" w:rsidRDefault="003F0621" w:rsidP="00CF1316">
            <w:pPr>
              <w:pStyle w:val="TAH"/>
              <w:jc w:val="left"/>
              <w:rPr>
                <w:ins w:id="205" w:author="Rev2" w:date="2021-02-20T23:05:00Z"/>
                <w:lang w:eastAsia="zh-CN"/>
              </w:rPr>
            </w:pPr>
            <w:ins w:id="206" w:author="Rev2" w:date="2021-02-20T23:05:00Z">
              <w:r>
                <w:rPr>
                  <w:lang w:eastAsia="zh-CN"/>
                </w:rPr>
                <w:t>F/U</w:t>
              </w:r>
              <w:r w:rsidRPr="0006720E">
                <w:rPr>
                  <w:lang w:val="en-US"/>
                </w:rPr>
                <w:t xml:space="preserve"> </w:t>
              </w:r>
              <w:r>
                <w:rPr>
                  <w:vertAlign w:val="superscript"/>
                  <w:lang w:val="en-US"/>
                </w:rPr>
                <w:t>(Note 4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230517F3" w14:textId="77777777" w:rsidR="003F0621" w:rsidRDefault="003F0621" w:rsidP="00CF1316">
            <w:pPr>
              <w:pStyle w:val="TAC"/>
              <w:rPr>
                <w:ins w:id="207" w:author="Rev2" w:date="2021-02-20T23:05:00Z"/>
                <w:lang w:eastAsia="zh-CN"/>
              </w:rPr>
            </w:pPr>
            <w:ins w:id="208" w:author="Rev2" w:date="2021-02-20T23:0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24" w:type="dxa"/>
            <w:shd w:val="clear" w:color="auto" w:fill="auto"/>
          </w:tcPr>
          <w:p w14:paraId="15749B86" w14:textId="77777777" w:rsidR="003F0621" w:rsidRDefault="003F0621" w:rsidP="00CF1316">
            <w:pPr>
              <w:pStyle w:val="TAC"/>
              <w:rPr>
                <w:ins w:id="209" w:author="Rev2" w:date="2021-02-20T23:05:00Z"/>
                <w:lang w:eastAsia="zh-CN"/>
              </w:rPr>
            </w:pPr>
            <w:ins w:id="210" w:author="Rev2" w:date="2021-02-20T23:0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24" w:type="dxa"/>
            <w:shd w:val="clear" w:color="auto" w:fill="auto"/>
          </w:tcPr>
          <w:p w14:paraId="357F19C7" w14:textId="77777777" w:rsidR="003F0621" w:rsidRDefault="003F0621" w:rsidP="00CF1316">
            <w:pPr>
              <w:pStyle w:val="TAC"/>
              <w:rPr>
                <w:ins w:id="211" w:author="Rev2" w:date="2021-02-20T23:05:00Z"/>
                <w:lang w:eastAsia="zh-CN"/>
              </w:rPr>
            </w:pPr>
            <w:ins w:id="212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680CC6AD" w14:textId="77777777" w:rsidR="003F0621" w:rsidRDefault="003F0621" w:rsidP="00CF1316">
            <w:pPr>
              <w:pStyle w:val="TAC"/>
              <w:rPr>
                <w:ins w:id="213" w:author="Rev2" w:date="2021-02-20T23:05:00Z"/>
                <w:lang w:eastAsia="zh-CN"/>
              </w:rPr>
            </w:pPr>
            <w:ins w:id="214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4D2EBD74" w14:textId="77777777" w:rsidR="003F0621" w:rsidRDefault="003F0621" w:rsidP="00CF1316">
            <w:pPr>
              <w:pStyle w:val="TAC"/>
              <w:rPr>
                <w:ins w:id="215" w:author="Rev2" w:date="2021-02-20T23:05:00Z"/>
                <w:lang w:eastAsia="zh-CN"/>
              </w:rPr>
            </w:pPr>
            <w:ins w:id="216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1526E67B" w14:textId="77777777" w:rsidR="003F0621" w:rsidRDefault="003F0621" w:rsidP="00CF1316">
            <w:pPr>
              <w:pStyle w:val="TAC"/>
              <w:rPr>
                <w:ins w:id="217" w:author="Rev2" w:date="2021-02-20T23:05:00Z"/>
                <w:lang w:eastAsia="zh-CN"/>
              </w:rPr>
            </w:pPr>
            <w:ins w:id="218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1064C046" w14:textId="77777777" w:rsidR="003F0621" w:rsidRDefault="003F0621" w:rsidP="00CF1316">
            <w:pPr>
              <w:pStyle w:val="TAC"/>
              <w:rPr>
                <w:ins w:id="219" w:author="Rev2" w:date="2021-02-20T23:05:00Z"/>
                <w:lang w:eastAsia="zh-CN"/>
              </w:rPr>
            </w:pPr>
            <w:ins w:id="220" w:author="Rev2" w:date="2021-02-20T23:0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737" w:type="dxa"/>
            <w:shd w:val="clear" w:color="auto" w:fill="auto"/>
          </w:tcPr>
          <w:p w14:paraId="0430EAC4" w14:textId="77777777" w:rsidR="003F0621" w:rsidRDefault="003F0621" w:rsidP="00CF1316">
            <w:pPr>
              <w:pStyle w:val="TAC"/>
              <w:rPr>
                <w:ins w:id="221" w:author="Rev2" w:date="2021-02-20T23:05:00Z"/>
                <w:lang w:eastAsia="zh-CN"/>
              </w:rPr>
            </w:pPr>
            <w:ins w:id="222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63AB108E" w14:textId="77777777" w:rsidR="003F0621" w:rsidRDefault="003F0621" w:rsidP="00CF1316">
            <w:pPr>
              <w:pStyle w:val="TAC"/>
              <w:rPr>
                <w:ins w:id="223" w:author="Rev2" w:date="2021-02-20T23:05:00Z"/>
                <w:lang w:eastAsia="zh-CN"/>
              </w:rPr>
            </w:pPr>
            <w:ins w:id="224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4A70FFF" w14:textId="77777777" w:rsidR="003F0621" w:rsidRDefault="003F0621" w:rsidP="00CF1316">
            <w:pPr>
              <w:pStyle w:val="TAC"/>
              <w:rPr>
                <w:ins w:id="225" w:author="Rev2" w:date="2021-02-20T23:05:00Z"/>
                <w:lang w:eastAsia="zh-CN"/>
              </w:rPr>
            </w:pPr>
            <w:ins w:id="226" w:author="Rev2" w:date="2021-02-20T23:0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24" w:type="dxa"/>
            <w:shd w:val="clear" w:color="auto" w:fill="auto"/>
          </w:tcPr>
          <w:p w14:paraId="081D7F82" w14:textId="77777777" w:rsidR="003F0621" w:rsidRDefault="003F0621" w:rsidP="00CF1316">
            <w:pPr>
              <w:pStyle w:val="TAC"/>
              <w:rPr>
                <w:ins w:id="227" w:author="Rev2" w:date="2021-02-20T23:05:00Z"/>
                <w:lang w:eastAsia="zh-CN"/>
              </w:rPr>
            </w:pPr>
            <w:ins w:id="228" w:author="Rev2" w:date="2021-02-20T23:0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624" w:type="dxa"/>
            <w:shd w:val="clear" w:color="auto" w:fill="auto"/>
          </w:tcPr>
          <w:p w14:paraId="6EB157D8" w14:textId="77777777" w:rsidR="003F0621" w:rsidRDefault="003F0621" w:rsidP="00CF1316">
            <w:pPr>
              <w:pStyle w:val="TAC"/>
              <w:rPr>
                <w:ins w:id="229" w:author="Rev2" w:date="2021-02-20T23:05:00Z"/>
                <w:lang w:eastAsia="zh-CN"/>
              </w:rPr>
            </w:pPr>
            <w:ins w:id="230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2483ED76" w14:textId="77777777" w:rsidR="003F0621" w:rsidRDefault="003F0621" w:rsidP="00CF1316">
            <w:pPr>
              <w:pStyle w:val="TAC"/>
              <w:rPr>
                <w:ins w:id="231" w:author="Rev2" w:date="2021-02-20T23:05:00Z"/>
                <w:lang w:eastAsia="zh-CN"/>
              </w:rPr>
            </w:pPr>
            <w:ins w:id="232" w:author="Rev2" w:date="2021-02-20T23:05:00Z">
              <w:r>
                <w:rPr>
                  <w:lang w:eastAsia="zh-CN"/>
                </w:rPr>
                <w:t>U</w:t>
              </w:r>
            </w:ins>
          </w:p>
        </w:tc>
        <w:tc>
          <w:tcPr>
            <w:tcW w:w="624" w:type="dxa"/>
            <w:shd w:val="clear" w:color="auto" w:fill="auto"/>
          </w:tcPr>
          <w:p w14:paraId="7439823C" w14:textId="77777777" w:rsidR="003F0621" w:rsidRDefault="003F0621" w:rsidP="00CF1316">
            <w:pPr>
              <w:pStyle w:val="TAC"/>
              <w:rPr>
                <w:ins w:id="233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5D4624BE" w14:textId="77777777" w:rsidR="003F0621" w:rsidRDefault="003F0621" w:rsidP="00CF1316">
            <w:pPr>
              <w:pStyle w:val="TAC"/>
              <w:rPr>
                <w:ins w:id="234" w:author="Rev2" w:date="2021-02-20T23:05:00Z"/>
                <w:lang w:eastAsia="zh-CN"/>
              </w:rPr>
            </w:pPr>
          </w:p>
        </w:tc>
      </w:tr>
      <w:tr w:rsidR="003F0621" w14:paraId="48489AB0" w14:textId="77777777" w:rsidTr="00CF1316">
        <w:trPr>
          <w:ins w:id="235" w:author="Rev2" w:date="2021-02-20T23:05:00Z"/>
        </w:trPr>
        <w:tc>
          <w:tcPr>
            <w:tcW w:w="1531" w:type="dxa"/>
            <w:shd w:val="clear" w:color="auto" w:fill="auto"/>
          </w:tcPr>
          <w:p w14:paraId="7CA3F6B6" w14:textId="77777777" w:rsidR="003F0621" w:rsidRDefault="003F0621" w:rsidP="00CF1316">
            <w:pPr>
              <w:pStyle w:val="TAH"/>
              <w:jc w:val="left"/>
              <w:rPr>
                <w:ins w:id="236" w:author="Rev2" w:date="2021-02-20T23:05:00Z"/>
                <w:lang w:eastAsia="zh-CN"/>
              </w:rPr>
            </w:pPr>
            <w:ins w:id="237" w:author="Rev2" w:date="2021-02-20T23:05:00Z">
              <w:r>
                <w:rPr>
                  <w:lang w:eastAsia="zh-CN"/>
                </w:rPr>
                <w:t>DNS</w:t>
              </w:r>
              <w:r w:rsidRPr="0006720E">
                <w:rPr>
                  <w:lang w:val="en-US"/>
                </w:rPr>
                <w:t xml:space="preserve"> </w:t>
              </w:r>
              <w:r>
                <w:rPr>
                  <w:vertAlign w:val="superscript"/>
                  <w:lang w:val="en-US"/>
                </w:rPr>
                <w:t>(Note 5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393CA345" w14:textId="77777777" w:rsidR="003F0621" w:rsidRDefault="003F0621" w:rsidP="00CF1316">
            <w:pPr>
              <w:pStyle w:val="TAC"/>
              <w:rPr>
                <w:ins w:id="238" w:author="Rev2" w:date="2021-02-20T23:05:00Z"/>
                <w:lang w:eastAsia="zh-CN"/>
              </w:rPr>
            </w:pPr>
            <w:ins w:id="239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66507158" w14:textId="77777777" w:rsidR="003F0621" w:rsidRDefault="003F0621" w:rsidP="00CF1316">
            <w:pPr>
              <w:pStyle w:val="TAC"/>
              <w:rPr>
                <w:ins w:id="240" w:author="Rev2" w:date="2021-02-20T23:05:00Z"/>
                <w:lang w:eastAsia="zh-CN"/>
              </w:rPr>
            </w:pPr>
            <w:ins w:id="241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371930A9" w14:textId="77777777" w:rsidR="003F0621" w:rsidRDefault="003F0621" w:rsidP="00CF1316">
            <w:pPr>
              <w:pStyle w:val="TAC"/>
              <w:rPr>
                <w:ins w:id="242" w:author="Rev2" w:date="2021-02-20T23:05:00Z"/>
                <w:lang w:eastAsia="zh-CN"/>
              </w:rPr>
            </w:pPr>
            <w:ins w:id="24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C6C8841" w14:textId="77777777" w:rsidR="003F0621" w:rsidRDefault="003F0621" w:rsidP="00CF1316">
            <w:pPr>
              <w:pStyle w:val="TAC"/>
              <w:rPr>
                <w:ins w:id="244" w:author="Rev2" w:date="2021-02-20T23:05:00Z"/>
                <w:lang w:eastAsia="zh-CN"/>
              </w:rPr>
            </w:pPr>
            <w:ins w:id="245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AB3FCAE" w14:textId="77777777" w:rsidR="003F0621" w:rsidRDefault="003F0621" w:rsidP="00CF1316">
            <w:pPr>
              <w:pStyle w:val="TAC"/>
              <w:rPr>
                <w:ins w:id="246" w:author="Rev2" w:date="2021-02-20T23:05:00Z"/>
                <w:lang w:eastAsia="zh-CN"/>
              </w:rPr>
            </w:pPr>
            <w:ins w:id="247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75F17B98" w14:textId="77777777" w:rsidR="003F0621" w:rsidRDefault="003F0621" w:rsidP="00CF1316">
            <w:pPr>
              <w:pStyle w:val="TAC"/>
              <w:rPr>
                <w:ins w:id="248" w:author="Rev2" w:date="2021-02-20T23:05:00Z"/>
                <w:lang w:eastAsia="zh-CN"/>
              </w:rPr>
            </w:pPr>
            <w:ins w:id="24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C1F74FF" w14:textId="77777777" w:rsidR="003F0621" w:rsidRDefault="003F0621" w:rsidP="00CF1316">
            <w:pPr>
              <w:pStyle w:val="TAC"/>
              <w:rPr>
                <w:ins w:id="250" w:author="Rev2" w:date="2021-02-20T23:05:00Z"/>
                <w:lang w:eastAsia="zh-CN"/>
              </w:rPr>
            </w:pPr>
            <w:ins w:id="251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37" w:type="dxa"/>
            <w:shd w:val="clear" w:color="auto" w:fill="auto"/>
          </w:tcPr>
          <w:p w14:paraId="6DD8415C" w14:textId="77777777" w:rsidR="003F0621" w:rsidRDefault="003F0621" w:rsidP="00CF1316">
            <w:pPr>
              <w:pStyle w:val="TAC"/>
              <w:rPr>
                <w:ins w:id="252" w:author="Rev2" w:date="2021-02-20T23:05:00Z"/>
                <w:lang w:eastAsia="zh-CN"/>
              </w:rPr>
            </w:pPr>
            <w:ins w:id="253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1C5067C0" w14:textId="77777777" w:rsidR="003F0621" w:rsidRDefault="003F0621" w:rsidP="00CF1316">
            <w:pPr>
              <w:pStyle w:val="TAC"/>
              <w:rPr>
                <w:ins w:id="254" w:author="Rev2" w:date="2021-02-20T23:05:00Z"/>
                <w:lang w:eastAsia="zh-CN"/>
              </w:rPr>
            </w:pPr>
            <w:ins w:id="255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53A8F802" w14:textId="77777777" w:rsidR="003F0621" w:rsidRDefault="003F0621" w:rsidP="00CF1316">
            <w:pPr>
              <w:pStyle w:val="TAC"/>
              <w:rPr>
                <w:ins w:id="256" w:author="Rev2" w:date="2021-02-20T23:05:00Z"/>
                <w:lang w:eastAsia="zh-CN"/>
              </w:rPr>
            </w:pPr>
            <w:ins w:id="257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143F349A" w14:textId="77777777" w:rsidR="003F0621" w:rsidRDefault="003F0621" w:rsidP="00CF1316">
            <w:pPr>
              <w:pStyle w:val="TAC"/>
              <w:rPr>
                <w:ins w:id="258" w:author="Rev2" w:date="2021-02-20T23:05:00Z"/>
                <w:lang w:eastAsia="zh-CN"/>
              </w:rPr>
            </w:pPr>
            <w:ins w:id="259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57D1C38C" w14:textId="77777777" w:rsidR="003F0621" w:rsidRDefault="003F0621" w:rsidP="00CF1316">
            <w:pPr>
              <w:pStyle w:val="TAC"/>
              <w:rPr>
                <w:ins w:id="260" w:author="Rev2" w:date="2021-02-20T23:05:00Z"/>
                <w:lang w:eastAsia="zh-CN"/>
              </w:rPr>
            </w:pPr>
            <w:ins w:id="261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547B644" w14:textId="77777777" w:rsidR="003F0621" w:rsidRDefault="003F0621" w:rsidP="00CF1316">
            <w:pPr>
              <w:pStyle w:val="TAC"/>
              <w:rPr>
                <w:ins w:id="262" w:author="Rev2" w:date="2021-02-20T23:05:00Z"/>
                <w:lang w:eastAsia="zh-CN"/>
              </w:rPr>
            </w:pPr>
            <w:ins w:id="263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4B281177" w14:textId="77777777" w:rsidR="003F0621" w:rsidRDefault="003F0621" w:rsidP="00CF1316">
            <w:pPr>
              <w:pStyle w:val="TAC"/>
              <w:rPr>
                <w:ins w:id="264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5B32D600" w14:textId="77777777" w:rsidR="003F0621" w:rsidRDefault="003F0621" w:rsidP="00CF1316">
            <w:pPr>
              <w:pStyle w:val="TAC"/>
              <w:rPr>
                <w:ins w:id="265" w:author="Rev2" w:date="2021-02-20T23:05:00Z"/>
                <w:lang w:eastAsia="zh-CN"/>
              </w:rPr>
            </w:pPr>
          </w:p>
        </w:tc>
      </w:tr>
      <w:tr w:rsidR="003F0621" w14:paraId="48786B63" w14:textId="77777777" w:rsidTr="00CF1316">
        <w:trPr>
          <w:ins w:id="266" w:author="Rev2" w:date="2021-02-20T23:05:00Z"/>
        </w:trPr>
        <w:tc>
          <w:tcPr>
            <w:tcW w:w="1531" w:type="dxa"/>
            <w:shd w:val="clear" w:color="auto" w:fill="auto"/>
          </w:tcPr>
          <w:p w14:paraId="24631FDD" w14:textId="77777777" w:rsidR="003F0621" w:rsidRDefault="003F0621" w:rsidP="00CF1316">
            <w:pPr>
              <w:pStyle w:val="TAH"/>
              <w:jc w:val="left"/>
              <w:rPr>
                <w:ins w:id="267" w:author="Rev2" w:date="2021-02-20T23:05:00Z"/>
                <w:lang w:eastAsia="zh-CN"/>
              </w:rPr>
            </w:pPr>
            <w:ins w:id="268" w:author="Rev2" w:date="2021-02-20T23:05:00Z">
              <w:r>
                <w:rPr>
                  <w:lang w:eastAsia="zh-CN"/>
                </w:rPr>
                <w:t>NRF</w:t>
              </w:r>
              <w:r w:rsidRPr="0006720E">
                <w:rPr>
                  <w:lang w:val="en-US"/>
                </w:rPr>
                <w:t xml:space="preserve"> </w:t>
              </w:r>
              <w:r>
                <w:rPr>
                  <w:vertAlign w:val="superscript"/>
                  <w:lang w:val="en-US"/>
                </w:rPr>
                <w:t>(Note 6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09CA3788" w14:textId="77777777" w:rsidR="003F0621" w:rsidRDefault="003F0621" w:rsidP="00CF1316">
            <w:pPr>
              <w:pStyle w:val="TAC"/>
              <w:rPr>
                <w:ins w:id="269" w:author="Rev2" w:date="2021-02-20T23:05:00Z"/>
                <w:lang w:eastAsia="zh-CN"/>
              </w:rPr>
            </w:pPr>
            <w:ins w:id="270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DC11282" w14:textId="77777777" w:rsidR="003F0621" w:rsidRDefault="003F0621" w:rsidP="00CF1316">
            <w:pPr>
              <w:pStyle w:val="TAC"/>
              <w:rPr>
                <w:ins w:id="271" w:author="Rev2" w:date="2021-02-20T23:05:00Z"/>
                <w:lang w:eastAsia="zh-CN"/>
              </w:rPr>
            </w:pPr>
            <w:ins w:id="272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62EFBE3F" w14:textId="77777777" w:rsidR="003F0621" w:rsidRDefault="003F0621" w:rsidP="00CF1316">
            <w:pPr>
              <w:pStyle w:val="TAC"/>
              <w:rPr>
                <w:ins w:id="273" w:author="Rev2" w:date="2021-02-20T23:05:00Z"/>
                <w:lang w:eastAsia="zh-CN"/>
              </w:rPr>
            </w:pPr>
            <w:ins w:id="274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262597F" w14:textId="77777777" w:rsidR="003F0621" w:rsidRDefault="003F0621" w:rsidP="00CF1316">
            <w:pPr>
              <w:pStyle w:val="TAC"/>
              <w:rPr>
                <w:ins w:id="275" w:author="Rev2" w:date="2021-02-20T23:05:00Z"/>
                <w:lang w:eastAsia="zh-CN"/>
              </w:rPr>
            </w:pPr>
            <w:ins w:id="276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3210121D" w14:textId="77777777" w:rsidR="003F0621" w:rsidRDefault="003F0621" w:rsidP="00CF1316">
            <w:pPr>
              <w:pStyle w:val="TAC"/>
              <w:rPr>
                <w:ins w:id="277" w:author="Rev2" w:date="2021-02-20T23:05:00Z"/>
                <w:lang w:eastAsia="zh-CN"/>
              </w:rPr>
            </w:pPr>
            <w:ins w:id="278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2D93A61F" w14:textId="77777777" w:rsidR="003F0621" w:rsidRDefault="003F0621" w:rsidP="00CF1316">
            <w:pPr>
              <w:pStyle w:val="TAC"/>
              <w:rPr>
                <w:ins w:id="279" w:author="Rev2" w:date="2021-02-20T23:05:00Z"/>
                <w:lang w:eastAsia="zh-CN"/>
              </w:rPr>
            </w:pPr>
            <w:ins w:id="280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1458C6F6" w14:textId="77777777" w:rsidR="003F0621" w:rsidRDefault="003F0621" w:rsidP="00CF1316">
            <w:pPr>
              <w:pStyle w:val="TAC"/>
              <w:rPr>
                <w:ins w:id="281" w:author="Rev2" w:date="2021-02-20T23:05:00Z"/>
                <w:lang w:eastAsia="zh-CN"/>
              </w:rPr>
            </w:pPr>
            <w:ins w:id="282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737" w:type="dxa"/>
            <w:shd w:val="clear" w:color="auto" w:fill="auto"/>
          </w:tcPr>
          <w:p w14:paraId="2CD57AB9" w14:textId="77777777" w:rsidR="003F0621" w:rsidRDefault="003F0621" w:rsidP="00CF1316">
            <w:pPr>
              <w:pStyle w:val="TAC"/>
              <w:rPr>
                <w:ins w:id="283" w:author="Rev2" w:date="2021-02-20T23:05:00Z"/>
                <w:lang w:eastAsia="zh-CN"/>
              </w:rPr>
            </w:pPr>
            <w:ins w:id="284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14D1DD42" w14:textId="77777777" w:rsidR="003F0621" w:rsidRDefault="003F0621" w:rsidP="00CF1316">
            <w:pPr>
              <w:pStyle w:val="TAC"/>
              <w:rPr>
                <w:ins w:id="285" w:author="Rev2" w:date="2021-02-20T23:05:00Z"/>
                <w:lang w:eastAsia="zh-CN"/>
              </w:rPr>
            </w:pPr>
            <w:ins w:id="286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5221DC7B" w14:textId="77777777" w:rsidR="003F0621" w:rsidRDefault="003F0621" w:rsidP="00CF1316">
            <w:pPr>
              <w:pStyle w:val="TAC"/>
              <w:rPr>
                <w:ins w:id="287" w:author="Rev2" w:date="2021-02-20T23:05:00Z"/>
                <w:lang w:eastAsia="zh-CN"/>
              </w:rPr>
            </w:pPr>
            <w:ins w:id="288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78143AAA" w14:textId="77777777" w:rsidR="003F0621" w:rsidRDefault="003F0621" w:rsidP="00CF1316">
            <w:pPr>
              <w:pStyle w:val="TAC"/>
              <w:rPr>
                <w:ins w:id="289" w:author="Rev2" w:date="2021-02-20T23:05:00Z"/>
                <w:lang w:eastAsia="zh-CN"/>
              </w:rPr>
            </w:pPr>
            <w:ins w:id="290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3B1B7FBF" w14:textId="77777777" w:rsidR="003F0621" w:rsidRDefault="003F0621" w:rsidP="00CF1316">
            <w:pPr>
              <w:pStyle w:val="TAC"/>
              <w:rPr>
                <w:ins w:id="291" w:author="Rev2" w:date="2021-02-20T23:05:00Z"/>
                <w:lang w:eastAsia="zh-CN"/>
              </w:rPr>
            </w:pPr>
            <w:ins w:id="292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900A31F" w14:textId="77777777" w:rsidR="003F0621" w:rsidRDefault="003F0621" w:rsidP="00CF1316">
            <w:pPr>
              <w:pStyle w:val="TAC"/>
              <w:rPr>
                <w:ins w:id="293" w:author="Rev2" w:date="2021-02-20T23:05:00Z"/>
                <w:lang w:eastAsia="zh-CN"/>
              </w:rPr>
            </w:pPr>
            <w:ins w:id="294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187EA2D9" w14:textId="77777777" w:rsidR="003F0621" w:rsidRDefault="003F0621" w:rsidP="00CF1316">
            <w:pPr>
              <w:pStyle w:val="TAC"/>
              <w:rPr>
                <w:ins w:id="295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4D3A165A" w14:textId="77777777" w:rsidR="003F0621" w:rsidRDefault="003F0621" w:rsidP="00CF1316">
            <w:pPr>
              <w:pStyle w:val="TAC"/>
              <w:rPr>
                <w:ins w:id="296" w:author="Rev2" w:date="2021-02-20T23:05:00Z"/>
                <w:lang w:eastAsia="zh-CN"/>
              </w:rPr>
            </w:pPr>
          </w:p>
        </w:tc>
      </w:tr>
      <w:tr w:rsidR="003F0621" w14:paraId="2A48BDCA" w14:textId="77777777" w:rsidTr="00CF1316">
        <w:trPr>
          <w:ins w:id="297" w:author="Rev2" w:date="2021-02-20T23:05:00Z"/>
        </w:trPr>
        <w:tc>
          <w:tcPr>
            <w:tcW w:w="1531" w:type="dxa"/>
            <w:shd w:val="clear" w:color="auto" w:fill="auto"/>
          </w:tcPr>
          <w:p w14:paraId="4EBC95FF" w14:textId="77777777" w:rsidR="003F0621" w:rsidRDefault="003F0621" w:rsidP="00CF1316">
            <w:pPr>
              <w:pStyle w:val="TAH"/>
              <w:jc w:val="left"/>
              <w:rPr>
                <w:ins w:id="298" w:author="Rev2" w:date="2021-02-20T23:05:00Z"/>
                <w:lang w:eastAsia="zh-CN"/>
              </w:rPr>
            </w:pPr>
            <w:ins w:id="299" w:author="Rev2" w:date="2021-02-20T23:05:00Z">
              <w:r>
                <w:rPr>
                  <w:lang w:eastAsia="zh-CN"/>
                </w:rPr>
                <w:t>RAN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7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33D33A18" w14:textId="77777777" w:rsidR="003F0621" w:rsidRDefault="003F0621" w:rsidP="00CF1316">
            <w:pPr>
              <w:pStyle w:val="TAC"/>
              <w:rPr>
                <w:ins w:id="300" w:author="Rev2" w:date="2021-02-20T23:05:00Z"/>
                <w:lang w:eastAsia="zh-CN"/>
              </w:rPr>
            </w:pPr>
            <w:ins w:id="30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968781F" w14:textId="77777777" w:rsidR="003F0621" w:rsidRDefault="003F0621" w:rsidP="00CF1316">
            <w:pPr>
              <w:pStyle w:val="TAC"/>
              <w:rPr>
                <w:ins w:id="302" w:author="Rev2" w:date="2021-02-20T23:05:00Z"/>
                <w:lang w:eastAsia="zh-CN"/>
              </w:rPr>
            </w:pPr>
            <w:ins w:id="30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7D50917" w14:textId="77777777" w:rsidR="003F0621" w:rsidRDefault="003F0621" w:rsidP="00CF1316">
            <w:pPr>
              <w:pStyle w:val="TAC"/>
              <w:rPr>
                <w:ins w:id="304" w:author="Rev2" w:date="2021-02-20T23:05:00Z"/>
                <w:lang w:eastAsia="zh-CN"/>
              </w:rPr>
            </w:pPr>
            <w:ins w:id="305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52CA8A4D" w14:textId="77777777" w:rsidR="003F0621" w:rsidRDefault="003F0621" w:rsidP="00CF1316">
            <w:pPr>
              <w:pStyle w:val="TAC"/>
              <w:rPr>
                <w:ins w:id="306" w:author="Rev2" w:date="2021-02-20T23:05:00Z"/>
                <w:lang w:eastAsia="zh-CN"/>
              </w:rPr>
            </w:pPr>
            <w:ins w:id="307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3F2888BC" w14:textId="77777777" w:rsidR="003F0621" w:rsidRDefault="003F0621" w:rsidP="00CF1316">
            <w:pPr>
              <w:pStyle w:val="TAC"/>
              <w:rPr>
                <w:ins w:id="308" w:author="Rev2" w:date="2021-02-20T23:05:00Z"/>
                <w:lang w:eastAsia="zh-CN"/>
              </w:rPr>
            </w:pPr>
            <w:ins w:id="30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11126932" w14:textId="77777777" w:rsidR="003F0621" w:rsidRDefault="003F0621" w:rsidP="00CF1316">
            <w:pPr>
              <w:pStyle w:val="TAC"/>
              <w:rPr>
                <w:ins w:id="310" w:author="Rev2" w:date="2021-02-20T23:05:00Z"/>
                <w:lang w:eastAsia="zh-CN"/>
              </w:rPr>
            </w:pPr>
            <w:ins w:id="311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0A5A4EED" w14:textId="77777777" w:rsidR="003F0621" w:rsidRDefault="003F0621" w:rsidP="00CF1316">
            <w:pPr>
              <w:pStyle w:val="TAC"/>
              <w:rPr>
                <w:ins w:id="312" w:author="Rev2" w:date="2021-02-20T23:05:00Z"/>
                <w:lang w:eastAsia="zh-CN"/>
              </w:rPr>
            </w:pPr>
            <w:ins w:id="313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737" w:type="dxa"/>
            <w:shd w:val="clear" w:color="auto" w:fill="auto"/>
          </w:tcPr>
          <w:p w14:paraId="45929092" w14:textId="77777777" w:rsidR="003F0621" w:rsidRDefault="003F0621" w:rsidP="00CF1316">
            <w:pPr>
              <w:pStyle w:val="TAC"/>
              <w:rPr>
                <w:ins w:id="314" w:author="Rev2" w:date="2021-02-20T23:05:00Z"/>
                <w:lang w:eastAsia="zh-CN"/>
              </w:rPr>
            </w:pPr>
            <w:ins w:id="315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22C10CE7" w14:textId="77777777" w:rsidR="003F0621" w:rsidRDefault="003F0621" w:rsidP="00CF1316">
            <w:pPr>
              <w:pStyle w:val="TAC"/>
              <w:rPr>
                <w:ins w:id="316" w:author="Rev2" w:date="2021-02-20T23:05:00Z"/>
                <w:lang w:eastAsia="zh-CN"/>
              </w:rPr>
            </w:pPr>
            <w:ins w:id="317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6318C7EB" w14:textId="77777777" w:rsidR="003F0621" w:rsidRDefault="003F0621" w:rsidP="00CF1316">
            <w:pPr>
              <w:pStyle w:val="TAC"/>
              <w:rPr>
                <w:ins w:id="318" w:author="Rev2" w:date="2021-02-20T23:05:00Z"/>
                <w:lang w:eastAsia="zh-CN"/>
              </w:rPr>
            </w:pPr>
            <w:ins w:id="319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8BA5F95" w14:textId="77777777" w:rsidR="003F0621" w:rsidRDefault="003F0621" w:rsidP="00CF1316">
            <w:pPr>
              <w:pStyle w:val="TAC"/>
              <w:rPr>
                <w:ins w:id="320" w:author="Rev2" w:date="2021-02-20T23:05:00Z"/>
                <w:lang w:eastAsia="zh-CN"/>
              </w:rPr>
            </w:pPr>
            <w:ins w:id="321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30F1AF78" w14:textId="77777777" w:rsidR="003F0621" w:rsidRDefault="003F0621" w:rsidP="00CF1316">
            <w:pPr>
              <w:pStyle w:val="TAC"/>
              <w:rPr>
                <w:ins w:id="322" w:author="Rev2" w:date="2021-02-20T23:05:00Z"/>
                <w:lang w:eastAsia="zh-CN"/>
              </w:rPr>
            </w:pPr>
            <w:ins w:id="323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42E56E5A" w14:textId="77777777" w:rsidR="003F0621" w:rsidRDefault="003F0621" w:rsidP="00CF1316">
            <w:pPr>
              <w:pStyle w:val="TAC"/>
              <w:rPr>
                <w:ins w:id="324" w:author="Rev2" w:date="2021-02-20T23:05:00Z"/>
                <w:lang w:eastAsia="zh-CN"/>
              </w:rPr>
            </w:pPr>
            <w:ins w:id="325" w:author="Rev2" w:date="2021-02-20T23:0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624" w:type="dxa"/>
            <w:shd w:val="clear" w:color="auto" w:fill="auto"/>
          </w:tcPr>
          <w:p w14:paraId="76C751C7" w14:textId="77777777" w:rsidR="003F0621" w:rsidRDefault="003F0621" w:rsidP="00CF1316">
            <w:pPr>
              <w:pStyle w:val="TAC"/>
              <w:rPr>
                <w:ins w:id="326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57992C63" w14:textId="77777777" w:rsidR="003F0621" w:rsidRDefault="003F0621" w:rsidP="00CF1316">
            <w:pPr>
              <w:pStyle w:val="TAC"/>
              <w:rPr>
                <w:ins w:id="327" w:author="Rev2" w:date="2021-02-20T23:05:00Z"/>
                <w:lang w:eastAsia="zh-CN"/>
              </w:rPr>
            </w:pPr>
          </w:p>
        </w:tc>
      </w:tr>
      <w:tr w:rsidR="003F0621" w14:paraId="79A5F965" w14:textId="77777777" w:rsidTr="00CF1316">
        <w:trPr>
          <w:ins w:id="328" w:author="Rev2" w:date="2021-02-20T23:05:00Z"/>
        </w:trPr>
        <w:tc>
          <w:tcPr>
            <w:tcW w:w="1531" w:type="dxa"/>
            <w:shd w:val="clear" w:color="auto" w:fill="auto"/>
          </w:tcPr>
          <w:p w14:paraId="43A5B078" w14:textId="77777777" w:rsidR="003F0621" w:rsidRDefault="003F0621" w:rsidP="00CF1316">
            <w:pPr>
              <w:pStyle w:val="TAH"/>
              <w:jc w:val="left"/>
              <w:rPr>
                <w:ins w:id="329" w:author="Rev2" w:date="2021-02-20T23:05:00Z"/>
                <w:lang w:eastAsia="zh-CN"/>
              </w:rPr>
            </w:pPr>
            <w:ins w:id="330" w:author="Rev2" w:date="2021-02-20T23:05:00Z">
              <w:r>
                <w:rPr>
                  <w:lang w:eastAsia="zh-CN"/>
                </w:rPr>
                <w:t>Core</w:t>
              </w:r>
              <w:r w:rsidRPr="0006720E">
                <w:rPr>
                  <w:lang w:val="en-US"/>
                </w:rPr>
                <w:t xml:space="preserve"> </w:t>
              </w:r>
              <w:r w:rsidRPr="0006720E">
                <w:rPr>
                  <w:vertAlign w:val="superscript"/>
                  <w:lang w:val="en-US"/>
                </w:rPr>
                <w:t>(</w:t>
              </w:r>
              <w:r>
                <w:rPr>
                  <w:vertAlign w:val="superscript"/>
                  <w:lang w:val="en-US"/>
                </w:rPr>
                <w:t>Note 8</w:t>
              </w:r>
              <w:r w:rsidRPr="0006720E">
                <w:rPr>
                  <w:vertAlign w:val="superscript"/>
                  <w:lang w:val="en-US"/>
                </w:rPr>
                <w:t>)</w:t>
              </w:r>
            </w:ins>
          </w:p>
        </w:tc>
        <w:tc>
          <w:tcPr>
            <w:tcW w:w="624" w:type="dxa"/>
            <w:shd w:val="clear" w:color="auto" w:fill="auto"/>
          </w:tcPr>
          <w:p w14:paraId="466FCD60" w14:textId="77777777" w:rsidR="003F0621" w:rsidRDefault="003F0621" w:rsidP="00CF1316">
            <w:pPr>
              <w:pStyle w:val="TAC"/>
              <w:rPr>
                <w:ins w:id="331" w:author="Rev2" w:date="2021-02-20T23:05:00Z"/>
                <w:lang w:eastAsia="zh-CN"/>
              </w:rPr>
            </w:pPr>
            <w:ins w:id="332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A26B74A" w14:textId="77777777" w:rsidR="003F0621" w:rsidRDefault="003F0621" w:rsidP="00CF1316">
            <w:pPr>
              <w:pStyle w:val="TAC"/>
              <w:rPr>
                <w:ins w:id="333" w:author="Rev2" w:date="2021-02-20T23:05:00Z"/>
                <w:lang w:eastAsia="zh-CN"/>
              </w:rPr>
            </w:pPr>
            <w:ins w:id="33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4A525C70" w14:textId="77777777" w:rsidR="003F0621" w:rsidRDefault="003F0621" w:rsidP="00CF1316">
            <w:pPr>
              <w:pStyle w:val="TAC"/>
              <w:rPr>
                <w:ins w:id="335" w:author="Rev2" w:date="2021-02-20T23:05:00Z"/>
                <w:lang w:eastAsia="zh-CN"/>
              </w:rPr>
            </w:pPr>
            <w:ins w:id="336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4B10443" w14:textId="77777777" w:rsidR="003F0621" w:rsidRDefault="003F0621" w:rsidP="00CF1316">
            <w:pPr>
              <w:pStyle w:val="TAC"/>
              <w:rPr>
                <w:ins w:id="337" w:author="Rev2" w:date="2021-02-20T23:05:00Z"/>
                <w:lang w:eastAsia="zh-CN"/>
              </w:rPr>
            </w:pPr>
            <w:ins w:id="338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5FD546F" w14:textId="77777777" w:rsidR="003F0621" w:rsidRDefault="003F0621" w:rsidP="00CF1316">
            <w:pPr>
              <w:pStyle w:val="TAC"/>
              <w:rPr>
                <w:ins w:id="339" w:author="Rev2" w:date="2021-02-20T23:05:00Z"/>
                <w:lang w:eastAsia="zh-CN"/>
              </w:rPr>
            </w:pPr>
            <w:ins w:id="340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029CF4DA" w14:textId="77777777" w:rsidR="003F0621" w:rsidRDefault="003F0621" w:rsidP="00CF1316">
            <w:pPr>
              <w:pStyle w:val="TAC"/>
              <w:rPr>
                <w:ins w:id="341" w:author="Rev2" w:date="2021-02-20T23:05:00Z"/>
                <w:lang w:eastAsia="zh-CN"/>
              </w:rPr>
            </w:pPr>
            <w:ins w:id="342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5A6A1075" w14:textId="77777777" w:rsidR="003F0621" w:rsidRDefault="003F0621" w:rsidP="00CF1316">
            <w:pPr>
              <w:pStyle w:val="TAC"/>
              <w:rPr>
                <w:ins w:id="343" w:author="Rev2" w:date="2021-02-20T23:05:00Z"/>
                <w:lang w:eastAsia="zh-CN"/>
              </w:rPr>
            </w:pPr>
            <w:ins w:id="34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737" w:type="dxa"/>
            <w:shd w:val="clear" w:color="auto" w:fill="auto"/>
          </w:tcPr>
          <w:p w14:paraId="32063A5D" w14:textId="77777777" w:rsidR="003F0621" w:rsidRDefault="003F0621" w:rsidP="00CF1316">
            <w:pPr>
              <w:pStyle w:val="TAC"/>
              <w:rPr>
                <w:ins w:id="345" w:author="Rev2" w:date="2021-02-20T23:05:00Z"/>
                <w:lang w:eastAsia="zh-CN"/>
              </w:rPr>
            </w:pPr>
            <w:ins w:id="346" w:author="Rev2" w:date="2021-02-20T23:05:00Z">
              <w:r w:rsidRPr="001F3A5F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33F9D4CF" w14:textId="77777777" w:rsidR="003F0621" w:rsidRDefault="003F0621" w:rsidP="00CF1316">
            <w:pPr>
              <w:pStyle w:val="TAC"/>
              <w:rPr>
                <w:ins w:id="347" w:author="Rev2" w:date="2021-02-20T23:05:00Z"/>
                <w:lang w:eastAsia="zh-CN"/>
              </w:rPr>
            </w:pPr>
            <w:ins w:id="348" w:author="Rev2" w:date="2021-02-20T23:05:00Z">
              <w:r w:rsidRPr="00591490">
                <w:rPr>
                  <w:lang w:eastAsia="zh-CN"/>
                </w:rPr>
                <w:t>N/R</w:t>
              </w:r>
            </w:ins>
          </w:p>
        </w:tc>
        <w:tc>
          <w:tcPr>
            <w:tcW w:w="624" w:type="dxa"/>
            <w:shd w:val="clear" w:color="auto" w:fill="auto"/>
          </w:tcPr>
          <w:p w14:paraId="1265C692" w14:textId="77777777" w:rsidR="003F0621" w:rsidRDefault="003F0621" w:rsidP="00CF1316">
            <w:pPr>
              <w:pStyle w:val="TAC"/>
              <w:rPr>
                <w:ins w:id="349" w:author="Rev2" w:date="2021-02-20T23:05:00Z"/>
                <w:lang w:eastAsia="zh-CN"/>
              </w:rPr>
            </w:pPr>
            <w:ins w:id="350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657F7972" w14:textId="77777777" w:rsidR="003F0621" w:rsidRDefault="003F0621" w:rsidP="00CF1316">
            <w:pPr>
              <w:pStyle w:val="TAC"/>
              <w:rPr>
                <w:ins w:id="351" w:author="Rev2" w:date="2021-02-20T23:05:00Z"/>
                <w:lang w:eastAsia="zh-CN"/>
              </w:rPr>
            </w:pPr>
            <w:ins w:id="352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66630345" w14:textId="77777777" w:rsidR="003F0621" w:rsidRDefault="003F0621" w:rsidP="00CF1316">
            <w:pPr>
              <w:pStyle w:val="TAC"/>
              <w:rPr>
                <w:ins w:id="353" w:author="Rev2" w:date="2021-02-20T23:05:00Z"/>
                <w:lang w:eastAsia="zh-CN"/>
              </w:rPr>
            </w:pPr>
            <w:ins w:id="354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7F816DBE" w14:textId="77777777" w:rsidR="003F0621" w:rsidRDefault="003F0621" w:rsidP="00CF1316">
            <w:pPr>
              <w:pStyle w:val="TAC"/>
              <w:rPr>
                <w:ins w:id="355" w:author="Rev2" w:date="2021-02-20T23:05:00Z"/>
                <w:lang w:eastAsia="zh-CN"/>
              </w:rPr>
            </w:pPr>
            <w:ins w:id="356" w:author="Rev2" w:date="2021-02-20T23:05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</w:tcPr>
          <w:p w14:paraId="235BFFA5" w14:textId="77777777" w:rsidR="003F0621" w:rsidRDefault="003F0621" w:rsidP="00CF1316">
            <w:pPr>
              <w:pStyle w:val="TAC"/>
              <w:rPr>
                <w:ins w:id="357" w:author="Rev2" w:date="2021-02-20T23:05:00Z"/>
                <w:lang w:eastAsia="zh-CN"/>
              </w:rPr>
            </w:pPr>
          </w:p>
        </w:tc>
        <w:tc>
          <w:tcPr>
            <w:tcW w:w="624" w:type="dxa"/>
            <w:shd w:val="clear" w:color="auto" w:fill="auto"/>
          </w:tcPr>
          <w:p w14:paraId="1B6B2CE4" w14:textId="77777777" w:rsidR="003F0621" w:rsidRDefault="003F0621" w:rsidP="00CF1316">
            <w:pPr>
              <w:pStyle w:val="TAC"/>
              <w:rPr>
                <w:ins w:id="358" w:author="Rev2" w:date="2021-02-20T23:05:00Z"/>
                <w:lang w:eastAsia="zh-CN"/>
              </w:rPr>
            </w:pPr>
          </w:p>
        </w:tc>
      </w:tr>
      <w:tr w:rsidR="003F0621" w14:paraId="7AF07B40" w14:textId="77777777" w:rsidTr="00CF1316">
        <w:trPr>
          <w:ins w:id="359" w:author="Rev2" w:date="2021-02-20T23:05:00Z"/>
        </w:trPr>
        <w:tc>
          <w:tcPr>
            <w:tcW w:w="9855" w:type="dxa"/>
            <w:gridSpan w:val="16"/>
            <w:shd w:val="clear" w:color="auto" w:fill="auto"/>
          </w:tcPr>
          <w:p w14:paraId="6F5D9E56" w14:textId="77777777" w:rsidR="003F0621" w:rsidRDefault="003F0621" w:rsidP="00CF1316">
            <w:pPr>
              <w:pStyle w:val="TAN"/>
              <w:rPr>
                <w:ins w:id="360" w:author="Rev2" w:date="2021-02-20T23:05:00Z"/>
                <w:lang w:eastAsia="zh-CN"/>
              </w:rPr>
            </w:pPr>
            <w:ins w:id="361" w:author="Rev2" w:date="2021-02-20T23:05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Suitable for intra-domain scenarios.</w:t>
              </w:r>
            </w:ins>
          </w:p>
          <w:p w14:paraId="759032D0" w14:textId="77777777" w:rsidR="003F0621" w:rsidRDefault="003F0621" w:rsidP="00CF1316">
            <w:pPr>
              <w:pStyle w:val="TAN"/>
              <w:rPr>
                <w:ins w:id="362" w:author="Rev2" w:date="2021-02-20T23:05:00Z"/>
                <w:lang w:eastAsia="zh-CN"/>
              </w:rPr>
            </w:pPr>
            <w:ins w:id="363" w:author="Rev2" w:date="2021-02-20T23:05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Suitable for inter-domain scenarios.</w:t>
              </w:r>
            </w:ins>
          </w:p>
          <w:p w14:paraId="37FA5338" w14:textId="77777777" w:rsidR="003F0621" w:rsidRDefault="003F0621" w:rsidP="00CF1316">
            <w:pPr>
              <w:pStyle w:val="TAN"/>
              <w:rPr>
                <w:ins w:id="364" w:author="Rev2" w:date="2021-02-20T23:05:00Z"/>
                <w:lang w:eastAsia="zh-CN"/>
              </w:rPr>
            </w:pPr>
            <w:ins w:id="365" w:author="Rev2" w:date="2021-02-20T23:05:00Z">
              <w:r>
                <w:rPr>
                  <w:lang w:eastAsia="zh-CN"/>
                </w:rPr>
                <w:t>NOTE 3:</w:t>
              </w:r>
              <w:r>
                <w:rPr>
                  <w:lang w:eastAsia="zh-CN"/>
                </w:rPr>
                <w:tab/>
                <w:t xml:space="preserve">Applies to TCP, UDP or SCTP use cases </w:t>
              </w:r>
              <w:r w:rsidRPr="002C7B78">
                <w:rPr>
                  <w:lang w:eastAsia="zh-CN"/>
                </w:rPr>
                <w:t>(currently 3GPP app</w:t>
              </w:r>
              <w:r>
                <w:rPr>
                  <w:lang w:eastAsia="zh-CN"/>
                </w:rPr>
                <w:t>lication</w:t>
              </w:r>
              <w:r w:rsidRPr="002C7B78">
                <w:rPr>
                  <w:lang w:eastAsia="zh-CN"/>
                </w:rPr>
                <w:t>s do not use DCCP</w:t>
              </w:r>
              <w:r>
                <w:rPr>
                  <w:lang w:eastAsia="zh-CN"/>
                </w:rPr>
                <w:t>).</w:t>
              </w:r>
            </w:ins>
          </w:p>
          <w:p w14:paraId="1957565A" w14:textId="77777777" w:rsidR="003F0621" w:rsidRDefault="003F0621" w:rsidP="00CF1316">
            <w:pPr>
              <w:pStyle w:val="TAN"/>
              <w:rPr>
                <w:ins w:id="366" w:author="Rev2" w:date="2021-02-20T23:05:00Z"/>
                <w:lang w:eastAsia="zh-CN"/>
              </w:rPr>
            </w:pPr>
            <w:ins w:id="367" w:author="Rev2" w:date="2021-02-20T23:05:00Z">
              <w:r>
                <w:rPr>
                  <w:lang w:eastAsia="zh-CN"/>
                </w:rPr>
                <w:t>NOTE 4:</w:t>
              </w:r>
              <w:r>
                <w:rPr>
                  <w:lang w:eastAsia="zh-CN"/>
                </w:rPr>
                <w:tab/>
                <w:t>Relies either on the Fixed (F) or on the Unassigned (U) server port allocation method (see clause 3.1).</w:t>
              </w:r>
            </w:ins>
          </w:p>
          <w:p w14:paraId="4698675A" w14:textId="77777777" w:rsidR="003F0621" w:rsidRDefault="003F0621" w:rsidP="00CF1316">
            <w:pPr>
              <w:pStyle w:val="TAN"/>
              <w:rPr>
                <w:ins w:id="368" w:author="Rev2" w:date="2021-02-20T23:05:00Z"/>
                <w:lang w:eastAsia="zh-CN"/>
              </w:rPr>
            </w:pPr>
            <w:ins w:id="369" w:author="Rev2" w:date="2021-02-20T23:05:00Z">
              <w:r>
                <w:rPr>
                  <w:lang w:eastAsia="zh-CN"/>
                </w:rPr>
                <w:t>NOTE 5:</w:t>
              </w:r>
              <w:r>
                <w:rPr>
                  <w:lang w:eastAsia="zh-CN"/>
                </w:rPr>
                <w:tab/>
                <w:t>Existing DNS infrastructure is a prerequisite.</w:t>
              </w:r>
            </w:ins>
          </w:p>
          <w:p w14:paraId="5FC1CB6C" w14:textId="77777777" w:rsidR="003F0621" w:rsidRDefault="003F0621" w:rsidP="00CF1316">
            <w:pPr>
              <w:pStyle w:val="TAN"/>
              <w:rPr>
                <w:ins w:id="370" w:author="Rev2" w:date="2021-02-20T23:05:00Z"/>
                <w:lang w:eastAsia="zh-CN"/>
              </w:rPr>
            </w:pPr>
            <w:ins w:id="371" w:author="Rev2" w:date="2021-02-20T23:05:00Z">
              <w:r>
                <w:rPr>
                  <w:lang w:eastAsia="zh-CN"/>
                </w:rPr>
                <w:t>NOTE 6:</w:t>
              </w:r>
              <w:r>
                <w:rPr>
                  <w:lang w:eastAsia="zh-CN"/>
                </w:rPr>
                <w:tab/>
                <w:t>Existing interface to NRF is a prerequisite.</w:t>
              </w:r>
            </w:ins>
          </w:p>
          <w:p w14:paraId="28A5E55F" w14:textId="77777777" w:rsidR="003F0621" w:rsidRDefault="003F0621" w:rsidP="00CF1316">
            <w:pPr>
              <w:pStyle w:val="TAN"/>
              <w:rPr>
                <w:ins w:id="372" w:author="Rev2" w:date="2021-02-20T23:05:00Z"/>
                <w:lang w:eastAsia="zh-CN"/>
              </w:rPr>
            </w:pPr>
            <w:ins w:id="373" w:author="Rev2" w:date="2021-02-20T23:05:00Z">
              <w:r>
                <w:rPr>
                  <w:lang w:eastAsia="zh-CN"/>
                </w:rPr>
                <w:t>NOTE 7:</w:t>
              </w:r>
              <w:r>
                <w:rPr>
                  <w:lang w:eastAsia="zh-CN"/>
                </w:rPr>
                <w:tab/>
                <w:t>Suitable for RAN network elements.</w:t>
              </w:r>
            </w:ins>
          </w:p>
          <w:p w14:paraId="7F5D4001" w14:textId="77777777" w:rsidR="003F0621" w:rsidRDefault="003F0621" w:rsidP="00CF1316">
            <w:pPr>
              <w:pStyle w:val="TAN"/>
              <w:rPr>
                <w:ins w:id="374" w:author="Rev2" w:date="2021-02-20T23:05:00Z"/>
                <w:lang w:eastAsia="zh-CN"/>
              </w:rPr>
            </w:pPr>
            <w:ins w:id="375" w:author="Rev2" w:date="2021-02-20T23:05:00Z">
              <w:r>
                <w:rPr>
                  <w:lang w:eastAsia="zh-CN"/>
                </w:rPr>
                <w:t>NOTE 8:</w:t>
              </w:r>
              <w:r>
                <w:rPr>
                  <w:lang w:eastAsia="zh-CN"/>
                </w:rPr>
                <w:tab/>
                <w:t>Suitable for Core network elements.</w:t>
              </w:r>
            </w:ins>
          </w:p>
          <w:p w14:paraId="376D660B" w14:textId="77777777" w:rsidR="003F0621" w:rsidRDefault="003F0621" w:rsidP="00CF1316">
            <w:pPr>
              <w:pStyle w:val="TAC"/>
              <w:jc w:val="left"/>
              <w:rPr>
                <w:ins w:id="376" w:author="Rev2" w:date="2021-02-20T23:05:00Z"/>
                <w:lang w:eastAsia="zh-CN"/>
              </w:rPr>
            </w:pPr>
            <w:ins w:id="377" w:author="Rev2" w:date="2021-02-20T23:05:00Z">
              <w:r>
                <w:rPr>
                  <w:lang w:eastAsia="zh-CN"/>
                </w:rPr>
                <w:t>NOTE 9:</w:t>
              </w:r>
              <w:r>
                <w:rPr>
                  <w:lang w:eastAsia="zh-CN"/>
                </w:rPr>
                <w:tab/>
                <w:t>N/R stands for Not Relevant, because respective solution was not selected after its evaluation.</w:t>
              </w:r>
            </w:ins>
          </w:p>
        </w:tc>
      </w:tr>
    </w:tbl>
    <w:p w14:paraId="2DC26F09" w14:textId="77777777" w:rsidR="005B1B1A" w:rsidRDefault="005B1B1A" w:rsidP="004D278F">
      <w:pPr>
        <w:rPr>
          <w:lang w:eastAsia="zh-CN"/>
        </w:rPr>
      </w:pPr>
      <w:bookmarkStart w:id="378" w:name="_GoBack"/>
      <w:bookmarkEnd w:id="378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93D0A" w14:textId="77777777" w:rsidR="00CC41D2" w:rsidRDefault="00CC41D2">
      <w:r>
        <w:separator/>
      </w:r>
    </w:p>
  </w:endnote>
  <w:endnote w:type="continuationSeparator" w:id="0">
    <w:p w14:paraId="5EA0C1FD" w14:textId="77777777" w:rsidR="00CC41D2" w:rsidRDefault="00CC4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1EE2A" w14:textId="77777777" w:rsidR="00CC41D2" w:rsidRDefault="00CC41D2">
      <w:r>
        <w:separator/>
      </w:r>
    </w:p>
  </w:footnote>
  <w:footnote w:type="continuationSeparator" w:id="0">
    <w:p w14:paraId="1549688D" w14:textId="77777777" w:rsidR="00CC41D2" w:rsidRDefault="00CC4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1C20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E08"/>
    <w:rsid w:val="000F2C43"/>
    <w:rsid w:val="00116BDF"/>
    <w:rsid w:val="00125BE7"/>
    <w:rsid w:val="00130F69"/>
    <w:rsid w:val="0013241F"/>
    <w:rsid w:val="00142F65"/>
    <w:rsid w:val="00143552"/>
    <w:rsid w:val="0014734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0C17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18C2"/>
    <w:rsid w:val="002A6BBA"/>
    <w:rsid w:val="002B1A87"/>
    <w:rsid w:val="002C51AB"/>
    <w:rsid w:val="002C7B7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0621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4D278F"/>
    <w:rsid w:val="0050780D"/>
    <w:rsid w:val="00511527"/>
    <w:rsid w:val="0051277C"/>
    <w:rsid w:val="005275CB"/>
    <w:rsid w:val="0054453D"/>
    <w:rsid w:val="00552AA5"/>
    <w:rsid w:val="005575E8"/>
    <w:rsid w:val="005651FD"/>
    <w:rsid w:val="005900B8"/>
    <w:rsid w:val="00592829"/>
    <w:rsid w:val="0059653F"/>
    <w:rsid w:val="00597BF4"/>
    <w:rsid w:val="005A6150"/>
    <w:rsid w:val="005A634D"/>
    <w:rsid w:val="005B1B1A"/>
    <w:rsid w:val="005B25F0"/>
    <w:rsid w:val="005C11F0"/>
    <w:rsid w:val="005D7121"/>
    <w:rsid w:val="005E2C44"/>
    <w:rsid w:val="005F1D7F"/>
    <w:rsid w:val="0060287A"/>
    <w:rsid w:val="0061048B"/>
    <w:rsid w:val="00643317"/>
    <w:rsid w:val="00661116"/>
    <w:rsid w:val="00664B36"/>
    <w:rsid w:val="006B5418"/>
    <w:rsid w:val="006C2884"/>
    <w:rsid w:val="006E21FB"/>
    <w:rsid w:val="006E292A"/>
    <w:rsid w:val="00710497"/>
    <w:rsid w:val="00712563"/>
    <w:rsid w:val="00714B2E"/>
    <w:rsid w:val="00727AC1"/>
    <w:rsid w:val="0074184E"/>
    <w:rsid w:val="007432A2"/>
    <w:rsid w:val="007439B9"/>
    <w:rsid w:val="00765372"/>
    <w:rsid w:val="007760E6"/>
    <w:rsid w:val="007938F2"/>
    <w:rsid w:val="007B4183"/>
    <w:rsid w:val="007B512A"/>
    <w:rsid w:val="007C2097"/>
    <w:rsid w:val="007C2F14"/>
    <w:rsid w:val="007C7597"/>
    <w:rsid w:val="007E6510"/>
    <w:rsid w:val="007E67CA"/>
    <w:rsid w:val="00824E3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0023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363AE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6635"/>
    <w:rsid w:val="00A72DCE"/>
    <w:rsid w:val="00A752C5"/>
    <w:rsid w:val="00A83ECE"/>
    <w:rsid w:val="00A84816"/>
    <w:rsid w:val="00A9104D"/>
    <w:rsid w:val="00AA2D57"/>
    <w:rsid w:val="00AD7C25"/>
    <w:rsid w:val="00AE4D95"/>
    <w:rsid w:val="00AF6B24"/>
    <w:rsid w:val="00B076C6"/>
    <w:rsid w:val="00B258BB"/>
    <w:rsid w:val="00B357DE"/>
    <w:rsid w:val="00B43444"/>
    <w:rsid w:val="00B467D2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86CC0"/>
    <w:rsid w:val="00C95985"/>
    <w:rsid w:val="00C96EAE"/>
    <w:rsid w:val="00C9780B"/>
    <w:rsid w:val="00CA2EA4"/>
    <w:rsid w:val="00CA7D10"/>
    <w:rsid w:val="00CB1493"/>
    <w:rsid w:val="00CC41D2"/>
    <w:rsid w:val="00CC5026"/>
    <w:rsid w:val="00CD2478"/>
    <w:rsid w:val="00CD541D"/>
    <w:rsid w:val="00CE22D1"/>
    <w:rsid w:val="00CE4346"/>
    <w:rsid w:val="00CF0EA1"/>
    <w:rsid w:val="00CF0EE8"/>
    <w:rsid w:val="00CF39F5"/>
    <w:rsid w:val="00D11584"/>
    <w:rsid w:val="00D12FF1"/>
    <w:rsid w:val="00D51C49"/>
    <w:rsid w:val="00D53BE5"/>
    <w:rsid w:val="00D641A9"/>
    <w:rsid w:val="00D852D0"/>
    <w:rsid w:val="00D908E8"/>
    <w:rsid w:val="00DA354E"/>
    <w:rsid w:val="00DB72BB"/>
    <w:rsid w:val="00DC2EEA"/>
    <w:rsid w:val="00DD3F6E"/>
    <w:rsid w:val="00DF54C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3042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614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56</cp:revision>
  <cp:lastPrinted>1899-12-31T23:00:00Z</cp:lastPrinted>
  <dcterms:created xsi:type="dcterms:W3CDTF">2019-01-14T04:28:00Z</dcterms:created>
  <dcterms:modified xsi:type="dcterms:W3CDTF">2021-02-20T21:05:00Z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1613851662</vt:lpwstr>
  </property>
</Properties>
</file>