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E2E63F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1A57DF">
        <w:rPr>
          <w:b/>
          <w:noProof/>
          <w:sz w:val="24"/>
        </w:rPr>
        <w:t>500</w:t>
      </w:r>
    </w:p>
    <w:p w14:paraId="0E874A83" w14:textId="6ED140B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2E64DC">
        <w:rPr>
          <w:b/>
          <w:noProof/>
          <w:sz w:val="24"/>
        </w:rPr>
        <w:t>3</w:t>
      </w:r>
      <w:r w:rsidR="002E64D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F57133" w:rsidR="001E41F3" w:rsidRPr="00410371" w:rsidRDefault="00977042" w:rsidP="009770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</w:t>
            </w:r>
            <w:r w:rsidR="0004796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FFE22" w:rsidR="001E41F3" w:rsidRPr="00410371" w:rsidRDefault="00047963" w:rsidP="0004796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47C1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3E1CF2" w:rsidR="001E41F3" w:rsidRPr="00410371" w:rsidRDefault="00047963" w:rsidP="000479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708498" w:rsidR="00F25D98" w:rsidRDefault="00236A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855A9A" w:rsidR="001E41F3" w:rsidRDefault="00977042">
            <w:pPr>
              <w:pStyle w:val="CRCoverPage"/>
              <w:spacing w:after="0"/>
              <w:ind w:left="100"/>
              <w:rPr>
                <w:noProof/>
              </w:rPr>
            </w:pPr>
            <w:r w:rsidRPr="00674C2A">
              <w:t>Withdrawing API versions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D48FA3" w:rsidR="001E41F3" w:rsidRDefault="00977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85B54">
              <w:rPr>
                <w:noProof/>
              </w:rPr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1DF613" w:rsidR="001E41F3" w:rsidRDefault="009770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6E7047" w:rsidR="001E41F3" w:rsidRDefault="001A57DF">
            <w:pPr>
              <w:pStyle w:val="CRCoverPage"/>
              <w:spacing w:after="0"/>
              <w:ind w:left="100"/>
              <w:rPr>
                <w:noProof/>
              </w:rPr>
            </w:pPr>
            <w:r w:rsidRPr="00B0592C">
              <w:rPr>
                <w:color w:val="000000" w:themeColor="text1"/>
              </w:rPr>
              <w:t>SBIProtoc1</w:t>
            </w:r>
            <w:r>
              <w:rPr>
                <w:color w:val="000000" w:themeColor="text1"/>
              </w:rPr>
              <w:t>7</w:t>
            </w:r>
            <w:r w:rsidR="00977042">
              <w:rPr>
                <w:noProof/>
              </w:rPr>
              <w:t xml:space="preserve">, </w:t>
            </w:r>
            <w:r w:rsidR="00977042" w:rsidRPr="00674C2A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E39162" w:rsidR="001E41F3" w:rsidRDefault="00B053D8" w:rsidP="0023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36A2F">
              <w:rPr>
                <w:noProof/>
              </w:rPr>
              <w:t>2021-02</w:t>
            </w:r>
            <w:r>
              <w:rPr>
                <w:noProof/>
              </w:rPr>
              <w:fldChar w:fldCharType="end"/>
            </w:r>
            <w:r w:rsidR="00236A2F">
              <w:rPr>
                <w:noProof/>
              </w:rPr>
              <w:t>-1</w:t>
            </w:r>
            <w:r w:rsidR="00977042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A3FFC" w:rsidR="001E41F3" w:rsidRDefault="00236A2F" w:rsidP="00236A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7F3789" w:rsidR="001E41F3" w:rsidRDefault="00236A2F" w:rsidP="0023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704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6F32B" w14:textId="16659D09" w:rsidR="001E41F3" w:rsidRDefault="00977042" w:rsidP="00332C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CT4#90 CR 0054 was agreed. This CR introduces formal way </w:t>
            </w:r>
            <w:r w:rsidRPr="00977042">
              <w:rPr>
                <w:rFonts w:ascii="Arial" w:hAnsi="Arial" w:cs="Arial"/>
              </w:rPr>
              <w:t xml:space="preserve">to document </w:t>
            </w:r>
            <w:r w:rsidR="00F2256A">
              <w:rPr>
                <w:rFonts w:ascii="Arial" w:hAnsi="Arial" w:cs="Arial"/>
              </w:rPr>
              <w:t>how</w:t>
            </w:r>
            <w:r w:rsidRPr="00977042">
              <w:rPr>
                <w:rFonts w:ascii="Arial" w:hAnsi="Arial" w:cs="Arial"/>
              </w:rPr>
              <w:t xml:space="preserve"> an API version is withdrawn</w:t>
            </w:r>
            <w:r>
              <w:rPr>
                <w:rFonts w:ascii="Arial" w:hAnsi="Arial" w:cs="Arial"/>
              </w:rPr>
              <w:t xml:space="preserve"> in TS 29.501 and the template.</w:t>
            </w:r>
          </w:p>
          <w:p w14:paraId="03225F96" w14:textId="53460E8D" w:rsidR="00977042" w:rsidRDefault="00977042" w:rsidP="00332C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However the changes were never introduced in</w:t>
            </w:r>
            <w:r w:rsidR="00F2256A">
              <w:rPr>
                <w:rFonts w:ascii="Arial" w:hAnsi="Arial" w:cs="Arial"/>
              </w:rPr>
              <w:t>to</w:t>
            </w:r>
            <w:bookmarkStart w:id="1" w:name="_GoBack"/>
            <w:bookmarkEnd w:id="1"/>
            <w:r>
              <w:rPr>
                <w:rFonts w:ascii="Arial" w:hAnsi="Arial" w:cs="Arial"/>
              </w:rPr>
              <w:t xml:space="preserve"> the </w:t>
            </w:r>
            <w:r w:rsidR="00B3060B">
              <w:rPr>
                <w:rFonts w:ascii="Arial" w:hAnsi="Arial" w:cs="Arial"/>
              </w:rPr>
              <w:t>template</w:t>
            </w:r>
            <w:r>
              <w:rPr>
                <w:rFonts w:ascii="Arial" w:hAnsi="Arial" w:cs="Arial"/>
              </w:rPr>
              <w:t>.</w:t>
            </w:r>
          </w:p>
          <w:p w14:paraId="708AA7DE" w14:textId="15FC0DBB" w:rsidR="00977042" w:rsidRPr="00332C99" w:rsidRDefault="00B3060B" w:rsidP="00332C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 proposed to update the template as agreed in CT4#90.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0443E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63ED6" w14:textId="77777777" w:rsidR="00385B54" w:rsidRDefault="00977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Template is updated to </w:t>
            </w:r>
          </w:p>
          <w:p w14:paraId="0AE8D201" w14:textId="77777777" w:rsidR="001E41F3" w:rsidRDefault="00385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977042">
              <w:rPr>
                <w:noProof/>
              </w:rPr>
              <w:t xml:space="preserve">add </w:t>
            </w:r>
            <w:r>
              <w:rPr>
                <w:noProof/>
              </w:rPr>
              <w:t>guidance to the feature negotiation</w:t>
            </w:r>
          </w:p>
          <w:p w14:paraId="31C656EC" w14:textId="4F5DDEBA" w:rsidR="00385B54" w:rsidRDefault="00385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-add new annex to list </w:t>
            </w:r>
            <w:r>
              <w:t>Withdrawn API versions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ECE9DC" w:rsidR="001E41F3" w:rsidRDefault="00977042" w:rsidP="00385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 version withdrawal is not reflected in the TS </w:t>
            </w:r>
            <w:r w:rsidR="00385B54">
              <w:rPr>
                <w:noProof/>
              </w:rPr>
              <w:t>template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715849" w:rsidR="001E41F3" w:rsidRDefault="00977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File: </w:t>
            </w:r>
            <w:r w:rsidRPr="008A2D06">
              <w:rPr>
                <w:noProof/>
              </w:rPr>
              <w:t>29.xxx-SBI-Stage3-Template.</w:t>
            </w:r>
            <w:r>
              <w:rPr>
                <w:noProof/>
              </w:rPr>
              <w:t>doc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10E402" w:rsidR="001E41F3" w:rsidRDefault="00236A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07E3DC" w:rsidR="001E41F3" w:rsidRDefault="00236A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D6589" w:rsidR="001E41F3" w:rsidRDefault="00236A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7635C" w14:textId="23CC7DAF" w:rsidR="00385B54" w:rsidRPr="006B5418" w:rsidRDefault="00385B54" w:rsidP="00385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 to the template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5E4E76E" w14:textId="77777777" w:rsidR="00385B54" w:rsidRPr="006B5418" w:rsidRDefault="00385B54" w:rsidP="00385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368121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CC1F99" w14:textId="77777777" w:rsidR="00385B54" w:rsidRDefault="00385B54" w:rsidP="00385B54">
      <w:pPr>
        <w:pStyle w:val="Heading2"/>
      </w:pPr>
    </w:p>
    <w:p w14:paraId="5E296EA8" w14:textId="77777777" w:rsidR="00385B54" w:rsidRPr="0023018E" w:rsidRDefault="00385B54" w:rsidP="00385B54">
      <w:pPr>
        <w:pStyle w:val="Heading2"/>
        <w:rPr>
          <w:lang w:eastAsia="zh-CN"/>
        </w:rPr>
      </w:pPr>
      <w:r>
        <w:t>6.1.8</w:t>
      </w:r>
      <w:r w:rsidRPr="0023018E">
        <w:rPr>
          <w:lang w:eastAsia="zh-CN"/>
        </w:rPr>
        <w:tab/>
        <w:t>Feature negotiation</w:t>
      </w:r>
      <w:bookmarkEnd w:id="2"/>
    </w:p>
    <w:p w14:paraId="768708B5" w14:textId="77777777" w:rsidR="00385B54" w:rsidRDefault="00385B54" w:rsidP="00385B54">
      <w:r>
        <w:t>The optional features in table 6.1.8-1 are defined for the &lt;API name&gt;</w:t>
      </w:r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3565F440" w14:textId="77777777" w:rsidR="00385B54" w:rsidRPr="002002FF" w:rsidRDefault="00385B54" w:rsidP="00385B54">
      <w:pPr>
        <w:pStyle w:val="TH"/>
      </w:pPr>
      <w:r w:rsidRPr="002002FF">
        <w:t xml:space="preserve">Table </w:t>
      </w:r>
      <w:r>
        <w:t>6</w:t>
      </w:r>
      <w:r w:rsidRPr="002002FF">
        <w:t>.</w:t>
      </w:r>
      <w:r>
        <w:t>1.8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385B54" w:rsidRPr="00B54FF5" w14:paraId="67B71EAB" w14:textId="77777777" w:rsidTr="006D4B2F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815B1" w14:textId="77777777" w:rsidR="00385B54" w:rsidRPr="0016361A" w:rsidRDefault="00385B54" w:rsidP="006D4B2F">
            <w:pPr>
              <w:pStyle w:val="TAH"/>
            </w:pPr>
            <w:r w:rsidRPr="0016361A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4E3FF" w14:textId="77777777" w:rsidR="00385B54" w:rsidRPr="0016361A" w:rsidRDefault="00385B54" w:rsidP="006D4B2F">
            <w:pPr>
              <w:pStyle w:val="TAH"/>
            </w:pPr>
            <w:r w:rsidRPr="0016361A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B660F" w14:textId="77777777" w:rsidR="00385B54" w:rsidRPr="0016361A" w:rsidRDefault="00385B54" w:rsidP="006D4B2F">
            <w:pPr>
              <w:pStyle w:val="TAH"/>
            </w:pPr>
            <w:r w:rsidRPr="0016361A">
              <w:t>Description</w:t>
            </w:r>
          </w:p>
        </w:tc>
      </w:tr>
      <w:tr w:rsidR="00385B54" w:rsidRPr="00B54FF5" w14:paraId="01AF286C" w14:textId="77777777" w:rsidTr="006D4B2F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826D" w14:textId="77777777" w:rsidR="00385B54" w:rsidRPr="0016361A" w:rsidRDefault="00385B54" w:rsidP="006D4B2F">
            <w:pPr>
              <w:pStyle w:val="TAL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768D" w14:textId="77777777" w:rsidR="00385B54" w:rsidRPr="0016361A" w:rsidRDefault="00385B54" w:rsidP="006D4B2F">
            <w:pPr>
              <w:pStyle w:val="TAL"/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C8E0" w14:textId="77777777" w:rsidR="00385B54" w:rsidRPr="0016361A" w:rsidRDefault="00385B54" w:rsidP="006D4B2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7AE720E" w14:textId="77777777" w:rsidR="00385B54" w:rsidRDefault="00385B54" w:rsidP="00385B54">
      <w:pPr>
        <w:pStyle w:val="Guidance"/>
        <w:rPr>
          <w:ins w:id="3" w:author="CT4 chair" w:date="2021-02-17T14:38:00Z"/>
        </w:rPr>
      </w:pPr>
      <w:ins w:id="4" w:author="CT4 chair" w:date="2021-02-17T14:38:00Z">
        <w:r>
          <w:t>The feature number is a unique integer number within the API designating the feature. The first feature obtains the number 1, and subsequent features obtain the next numbers (2</w:t>
        </w:r>
        <w:proofErr w:type="gramStart"/>
        <w:r>
          <w:t>,3</w:t>
        </w:r>
        <w:proofErr w:type="gramEnd"/>
        <w:r>
          <w:t xml:space="preserve"> …).</w:t>
        </w:r>
      </w:ins>
    </w:p>
    <w:p w14:paraId="3A5A4D1E" w14:textId="77777777" w:rsidR="00385B54" w:rsidRDefault="00385B54" w:rsidP="00385B54">
      <w:pPr>
        <w:pStyle w:val="Guidance"/>
        <w:rPr>
          <w:ins w:id="5" w:author="CT4 chair" w:date="2021-02-17T14:38:00Z"/>
        </w:rPr>
      </w:pPr>
      <w:ins w:id="6" w:author="CT4 chair" w:date="2021-02-17T14:38:00Z">
        <w:r>
          <w:t>The feature name is unique name within the API used to designate the feature e.g. in "Applicability" columns of various tables within the API definition.</w:t>
        </w:r>
      </w:ins>
    </w:p>
    <w:p w14:paraId="354D5410" w14:textId="77777777" w:rsidR="00385B54" w:rsidRDefault="00385B54" w:rsidP="00385B54">
      <w:pPr>
        <w:pStyle w:val="Guidance"/>
        <w:rPr>
          <w:ins w:id="7" w:author="CT4 chair" w:date="2021-02-17T14:38:00Z"/>
        </w:rPr>
      </w:pPr>
      <w:ins w:id="8" w:author="CT4 chair" w:date="2021-02-17T14:38:00Z">
        <w:r>
          <w:t>In the Description column, a description of the feature is provided. A possible withdrawal of the feature is also indicated in the description column; the deficits leading to the withdrawal of the feature are then also explained in that column.</w:t>
        </w:r>
      </w:ins>
    </w:p>
    <w:p w14:paraId="6AEA44A9" w14:textId="77777777" w:rsidR="00385B54" w:rsidRPr="006B5418" w:rsidRDefault="00385B54" w:rsidP="00385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 to the template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98F3F4D" w14:textId="439A638C" w:rsidR="00385B54" w:rsidRPr="006B5418" w:rsidRDefault="00385B54" w:rsidP="00385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second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29EAD52" w14:textId="77777777" w:rsidR="00385B54" w:rsidRDefault="00385B54" w:rsidP="00385B54"/>
    <w:p w14:paraId="6ECC5E4D" w14:textId="77777777" w:rsidR="00385B54" w:rsidRDefault="00385B54" w:rsidP="00385B54">
      <w:pPr>
        <w:pStyle w:val="Heading8"/>
        <w:rPr>
          <w:ins w:id="9" w:author="CT4 chair" w:date="2021-02-17T14:39:00Z"/>
        </w:rPr>
      </w:pPr>
      <w:ins w:id="10" w:author="CT4 chair" w:date="2021-02-17T14:39:00Z">
        <w:r w:rsidRPr="004D3578">
          <w:t xml:space="preserve">Annex </w:t>
        </w:r>
        <w:r>
          <w:t>B</w:t>
        </w:r>
        <w:r w:rsidRPr="004D3578">
          <w:t xml:space="preserve"> (</w:t>
        </w:r>
        <w:r>
          <w:t>informative</w:t>
        </w:r>
        <w:r w:rsidRPr="004D3578">
          <w:t>)</w:t>
        </w:r>
        <w:proofErr w:type="gramStart"/>
        <w:r w:rsidRPr="004D3578">
          <w:t>:</w:t>
        </w:r>
        <w:proofErr w:type="gramEnd"/>
        <w:r w:rsidRPr="004D3578">
          <w:br/>
        </w:r>
        <w:r>
          <w:t>Withdrawn API versions</w:t>
        </w:r>
      </w:ins>
    </w:p>
    <w:p w14:paraId="314A97AD" w14:textId="77777777" w:rsidR="00385B54" w:rsidRDefault="00385B54" w:rsidP="00385B54">
      <w:pPr>
        <w:pStyle w:val="Heading2"/>
        <w:rPr>
          <w:ins w:id="11" w:author="CT4 chair" w:date="2021-02-17T14:39:00Z"/>
        </w:rPr>
      </w:pPr>
      <w:ins w:id="12" w:author="CT4 chair" w:date="2021-02-17T14:39:00Z">
        <w:r>
          <w:t>B.1</w:t>
        </w:r>
        <w:r>
          <w:tab/>
          <w:t>General</w:t>
        </w:r>
      </w:ins>
    </w:p>
    <w:p w14:paraId="15A98A50" w14:textId="77777777" w:rsidR="00385B54" w:rsidRDefault="00385B54" w:rsidP="00385B54">
      <w:pPr>
        <w:rPr>
          <w:ins w:id="13" w:author="CT4 chair" w:date="2021-02-17T14:39:00Z"/>
          <w:lang w:val="en-US"/>
        </w:rPr>
      </w:pPr>
      <w:ins w:id="14" w:author="CT4 chair" w:date="2021-02-17T14:39:00Z">
        <w:r w:rsidRPr="00540071">
          <w:t xml:space="preserve">This Annex </w:t>
        </w:r>
        <w:r>
          <w:t>lists withdrawn API versions of the APIs</w:t>
        </w:r>
        <w:r w:rsidRPr="00540071">
          <w:t xml:space="preserve"> defined in the present specification.</w:t>
        </w:r>
        <w:r>
          <w:t xml:space="preserve"> </w:t>
        </w:r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29.501</w:t>
        </w:r>
        <w:r>
          <w:t xml:space="preserve"> [5] </w:t>
        </w:r>
        <w:proofErr w:type="spellStart"/>
        <w:r>
          <w:t>subclause</w:t>
        </w:r>
        <w:proofErr w:type="spellEnd"/>
        <w:r>
          <w:t> </w:t>
        </w:r>
        <w:r>
          <w:rPr>
            <w:rFonts w:eastAsia="Calibri"/>
          </w:rPr>
          <w:t>4.3.1.</w:t>
        </w:r>
        <w:r>
          <w:rPr>
            <w:rFonts w:eastAsia="Calibri"/>
            <w:highlight w:val="yellow"/>
          </w:rPr>
          <w:t>x</w:t>
        </w:r>
        <w:r>
          <w:t xml:space="preserve"> describes the withdrawal of API versions.</w:t>
        </w:r>
      </w:ins>
    </w:p>
    <w:p w14:paraId="242BD6F6" w14:textId="77777777" w:rsidR="00385B54" w:rsidRDefault="00385B54" w:rsidP="00385B54">
      <w:pPr>
        <w:pStyle w:val="Heading2"/>
        <w:rPr>
          <w:ins w:id="15" w:author="CT4 chair" w:date="2021-02-17T14:39:00Z"/>
        </w:rPr>
      </w:pPr>
      <w:ins w:id="16" w:author="CT4 chair" w:date="2021-02-17T14:39:00Z">
        <w:r>
          <w:t>B.2</w:t>
        </w:r>
        <w:r>
          <w:tab/>
          <w:t>&lt;Service 1&gt; API</w:t>
        </w:r>
      </w:ins>
    </w:p>
    <w:p w14:paraId="40E2622D" w14:textId="77777777" w:rsidR="00385B54" w:rsidRDefault="00385B54" w:rsidP="00385B54">
      <w:pPr>
        <w:pStyle w:val="Guidance"/>
        <w:rPr>
          <w:ins w:id="17" w:author="CT4 chair" w:date="2021-02-17T14:39:00Z"/>
        </w:rPr>
      </w:pPr>
      <w:ins w:id="18" w:author="CT4 chair" w:date="2021-02-17T14:39:00Z">
        <w:r>
          <w:t xml:space="preserve">Where &lt;Service 1&gt; is to be replaced by the name of the Service (e.g. </w:t>
        </w:r>
        <w:proofErr w:type="spellStart"/>
        <w:r>
          <w:t>Nsmf_PDUSession</w:t>
        </w:r>
        <w:proofErr w:type="spellEnd"/>
        <w:r>
          <w:t>).</w:t>
        </w:r>
      </w:ins>
    </w:p>
    <w:p w14:paraId="47DD24C6" w14:textId="77777777" w:rsidR="00385B54" w:rsidRDefault="00385B54" w:rsidP="00385B54">
      <w:pPr>
        <w:pStyle w:val="Guidance"/>
        <w:rPr>
          <w:ins w:id="19" w:author="CT4 chair" w:date="2021-02-17T14:39:00Z"/>
        </w:rPr>
      </w:pPr>
      <w:ins w:id="20" w:author="CT4 chair" w:date="2021-02-17T14:39:00Z">
        <w:r>
          <w:t xml:space="preserve">One </w:t>
        </w:r>
        <w:proofErr w:type="spellStart"/>
        <w:r>
          <w:t>subclause</w:t>
        </w:r>
        <w:proofErr w:type="spellEnd"/>
        <w:r>
          <w:t xml:space="preserve"> is introduced per Service.</w:t>
        </w:r>
      </w:ins>
    </w:p>
    <w:p w14:paraId="09D8A443" w14:textId="77777777" w:rsidR="00385B54" w:rsidRDefault="00385B54" w:rsidP="00385B54">
      <w:pPr>
        <w:rPr>
          <w:ins w:id="21" w:author="CT4 chair" w:date="2021-02-17T14:39:00Z"/>
        </w:rPr>
      </w:pPr>
      <w:ins w:id="22" w:author="CT4 chair" w:date="2021-02-17T14:39:00Z">
        <w:r>
          <w:t xml:space="preserve">The API versions listed in table B.2-1 are withdrawn for the </w:t>
        </w:r>
        <w:r w:rsidRPr="007A0219">
          <w:t xml:space="preserve">&lt;Service 1&gt;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>.</w:t>
        </w:r>
      </w:ins>
    </w:p>
    <w:p w14:paraId="57225A22" w14:textId="77777777" w:rsidR="00385B54" w:rsidRPr="002002FF" w:rsidRDefault="00385B54" w:rsidP="00385B54">
      <w:pPr>
        <w:pStyle w:val="TH"/>
        <w:rPr>
          <w:ins w:id="23" w:author="CT4 chair" w:date="2021-02-17T14:39:00Z"/>
        </w:rPr>
      </w:pPr>
      <w:ins w:id="24" w:author="CT4 chair" w:date="2021-02-17T14:39:00Z">
        <w:r w:rsidRPr="002002FF">
          <w:t xml:space="preserve">Table </w:t>
        </w:r>
        <w:r>
          <w:t>B.2</w:t>
        </w:r>
        <w:r w:rsidRPr="002002FF">
          <w:t xml:space="preserve">-1: </w:t>
        </w:r>
        <w:r>
          <w:rPr>
            <w:lang w:eastAsia="zh-CN"/>
          </w:rPr>
          <w:t xml:space="preserve">Withdrawn API versions of the </w:t>
        </w:r>
        <w:r>
          <w:t>&lt;Service 1&gt; service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385B54" w:rsidRPr="002002FF" w14:paraId="031DE331" w14:textId="77777777" w:rsidTr="006D4B2F">
        <w:trPr>
          <w:jc w:val="center"/>
          <w:ins w:id="25" w:author="CT4 chair" w:date="2021-02-17T14:39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8A23E" w14:textId="77777777" w:rsidR="00385B54" w:rsidRPr="00FA5F9B" w:rsidRDefault="00385B54" w:rsidP="006D4B2F">
            <w:pPr>
              <w:pStyle w:val="TAH"/>
              <w:rPr>
                <w:ins w:id="26" w:author="CT4 chair" w:date="2021-02-17T14:39:00Z"/>
              </w:rPr>
            </w:pPr>
            <w:ins w:id="27" w:author="CT4 chair" w:date="2021-02-17T14:39:00Z">
              <w:r w:rsidRPr="00FA5F9B">
                <w:t>API version number</w:t>
              </w:r>
            </w:ins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A500D7" w14:textId="77777777" w:rsidR="00385B54" w:rsidRPr="00FA5F9B" w:rsidRDefault="00385B54" w:rsidP="006D4B2F">
            <w:pPr>
              <w:pStyle w:val="TAH"/>
              <w:rPr>
                <w:ins w:id="28" w:author="CT4 chair" w:date="2021-02-17T14:39:00Z"/>
              </w:rPr>
            </w:pPr>
            <w:ins w:id="29" w:author="CT4 chair" w:date="2021-02-17T14:39:00Z">
              <w:r w:rsidRPr="00FA5F9B">
                <w:t>Remarks</w:t>
              </w:r>
            </w:ins>
          </w:p>
        </w:tc>
      </w:tr>
      <w:tr w:rsidR="00385B54" w:rsidRPr="002002FF" w14:paraId="7C3B3DCD" w14:textId="77777777" w:rsidTr="006D4B2F">
        <w:trPr>
          <w:jc w:val="center"/>
          <w:ins w:id="30" w:author="CT4 chair" w:date="2021-02-17T14:39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9349" w14:textId="77777777" w:rsidR="00385B54" w:rsidRPr="00FA5F9B" w:rsidRDefault="00385B54" w:rsidP="006D4B2F">
            <w:pPr>
              <w:pStyle w:val="TAL"/>
              <w:rPr>
                <w:ins w:id="31" w:author="CT4 chair" w:date="2021-02-17T14:39:00Z"/>
              </w:rPr>
            </w:pPr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321C" w14:textId="77777777" w:rsidR="00385B54" w:rsidRPr="00FA5F9B" w:rsidRDefault="00385B54" w:rsidP="006D4B2F">
            <w:pPr>
              <w:pStyle w:val="TAL"/>
              <w:rPr>
                <w:ins w:id="32" w:author="CT4 chair" w:date="2021-02-17T14:39:00Z"/>
              </w:rPr>
            </w:pPr>
          </w:p>
        </w:tc>
      </w:tr>
    </w:tbl>
    <w:p w14:paraId="07BED551" w14:textId="77777777" w:rsidR="00385B54" w:rsidRDefault="00385B54" w:rsidP="00385B54">
      <w:pPr>
        <w:pStyle w:val="Guidance"/>
        <w:rPr>
          <w:ins w:id="33" w:author="CT4 chair" w:date="2021-02-17T14:39:00Z"/>
        </w:rPr>
      </w:pPr>
    </w:p>
    <w:p w14:paraId="3F0A3102" w14:textId="77777777" w:rsidR="00385B54" w:rsidRDefault="00385B54" w:rsidP="00385B54">
      <w:pPr>
        <w:pStyle w:val="Guidance"/>
        <w:rPr>
          <w:ins w:id="34" w:author="CT4 chair" w:date="2021-02-17T14:39:00Z"/>
        </w:rPr>
      </w:pPr>
      <w:ins w:id="35" w:author="CT4 chair" w:date="2021-02-17T14:39:00Z">
        <w:r>
          <w:t>In the Remarks column, the deficits leading to the withdrawal of an API version are explained.</w:t>
        </w:r>
      </w:ins>
    </w:p>
    <w:p w14:paraId="0506F67E" w14:textId="77777777" w:rsidR="00385B54" w:rsidRDefault="00385B54" w:rsidP="00385B54">
      <w:pPr>
        <w:pStyle w:val="Heading2"/>
        <w:rPr>
          <w:ins w:id="36" w:author="CT4 chair" w:date="2021-02-17T14:39:00Z"/>
        </w:rPr>
      </w:pPr>
      <w:ins w:id="37" w:author="CT4 chair" w:date="2021-02-17T14:39:00Z">
        <w:r>
          <w:t>B.3</w:t>
        </w:r>
        <w:r>
          <w:tab/>
          <w:t>&lt;Service 2&gt; API</w:t>
        </w:r>
      </w:ins>
    </w:p>
    <w:p w14:paraId="772AEE4D" w14:textId="77777777" w:rsidR="00385B54" w:rsidRDefault="00385B54" w:rsidP="00385B54">
      <w:pPr>
        <w:pStyle w:val="Guidance"/>
        <w:rPr>
          <w:ins w:id="38" w:author="CT4 chair" w:date="2021-02-17T14:39:00Z"/>
        </w:rPr>
      </w:pPr>
      <w:ins w:id="39" w:author="CT4 chair" w:date="2021-02-17T14:39:00Z">
        <w:r>
          <w:t>And so on if there are more than two services supported by the NF.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A763D" w14:textId="77777777" w:rsidR="00AF17C9" w:rsidRDefault="00AF17C9">
      <w:r>
        <w:separator/>
      </w:r>
    </w:p>
  </w:endnote>
  <w:endnote w:type="continuationSeparator" w:id="0">
    <w:p w14:paraId="0444E51B" w14:textId="77777777" w:rsidR="00AF17C9" w:rsidRDefault="00AF1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050E75" w14:textId="77777777" w:rsidR="00AF17C9" w:rsidRDefault="00AF17C9">
      <w:r>
        <w:separator/>
      </w:r>
    </w:p>
  </w:footnote>
  <w:footnote w:type="continuationSeparator" w:id="0">
    <w:p w14:paraId="4748AD4C" w14:textId="77777777" w:rsidR="00AF17C9" w:rsidRDefault="00AF17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AF17C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AF17C9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 chair">
    <w15:presenceInfo w15:providerId="None" w15:userId="CT4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963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57DF"/>
    <w:rsid w:val="001A7B60"/>
    <w:rsid w:val="001B52F0"/>
    <w:rsid w:val="001B7A65"/>
    <w:rsid w:val="001E41F3"/>
    <w:rsid w:val="00236A2F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32C99"/>
    <w:rsid w:val="003609EF"/>
    <w:rsid w:val="0036231A"/>
    <w:rsid w:val="00374DD4"/>
    <w:rsid w:val="00385B54"/>
    <w:rsid w:val="003D454E"/>
    <w:rsid w:val="003E1A36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C35B6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8DE"/>
    <w:rsid w:val="00941E30"/>
    <w:rsid w:val="0097704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AF17C9"/>
    <w:rsid w:val="00B053D8"/>
    <w:rsid w:val="00B258BB"/>
    <w:rsid w:val="00B3060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3081"/>
    <w:rsid w:val="00D03F9A"/>
    <w:rsid w:val="00D054E2"/>
    <w:rsid w:val="00D06D51"/>
    <w:rsid w:val="00D24991"/>
    <w:rsid w:val="00D50255"/>
    <w:rsid w:val="00D66520"/>
    <w:rsid w:val="00DE34CF"/>
    <w:rsid w:val="00E13F3D"/>
    <w:rsid w:val="00E34898"/>
    <w:rsid w:val="00EB09B7"/>
    <w:rsid w:val="00EC5544"/>
    <w:rsid w:val="00EE7D7C"/>
    <w:rsid w:val="00F15DE3"/>
    <w:rsid w:val="00F2256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32C9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385B54"/>
    <w:rPr>
      <w:rFonts w:eastAsia="DengXian"/>
      <w:i/>
      <w:color w:val="0000FF"/>
    </w:rPr>
  </w:style>
  <w:style w:type="character" w:customStyle="1" w:styleId="TALChar">
    <w:name w:val="TAL Char"/>
    <w:link w:val="TAL"/>
    <w:qFormat/>
    <w:locked/>
    <w:rsid w:val="00385B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5B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85B5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BD611-4F34-4D4D-B796-B780B30B4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580</Words>
  <Characters>3311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MTG_TITLE</vt:lpstr>
      <vt:lpstr>E-Meeting, 23rd Feb – 05th Mar 2021</vt:lpstr>
      <vt:lpstr>    </vt:lpstr>
      <vt:lpstr>    6.1.8	Feature negotiation</vt:lpstr>
      <vt:lpstr>    B.1	General</vt:lpstr>
      <vt:lpstr>    B.2	&lt;Service 1&gt; API</vt:lpstr>
      <vt:lpstr>    B.3	&lt;Service 2&gt; API</vt:lpstr>
      <vt:lpstr>MTG_TITLE</vt:lpstr>
    </vt:vector>
  </TitlesOfParts>
  <Company>3GPP Support Team</Company>
  <LinksUpToDate>false</LinksUpToDate>
  <CharactersWithSpaces>3884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 chair</cp:lastModifiedBy>
  <cp:revision>4</cp:revision>
  <cp:lastPrinted>1899-12-31T23:00:00Z</cp:lastPrinted>
  <dcterms:created xsi:type="dcterms:W3CDTF">2021-02-17T16:18:00Z</dcterms:created>
  <dcterms:modified xsi:type="dcterms:W3CDTF">2021-02-17T17:04:00Z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(2)krDKH9OQavGNlW8IWH1h0d98e2GKCDzUUvDo77b6jdjmh+UsAeoTCHN3140dUjUGXXktPAJr
lRQeBKe8DIDwhIhUPQVM0yL3BEh19z0eAlpWmOb64MFD5DXlWTUKwHVEZD3xcw3cbkPzMxMy
I5qKhxa6VyGQGM3AScQXk1GM9rkeRajAB7y+SOfW8CdEmRv3JfI0yk3YPrfZs4uJs/DKLjqg
AGduDyLDcyDN6LIWto</vt:lpwstr>
  </property>
  <property fmtid="{D5CDD505-2E9C-101B-9397-08002B2CF9AE}" pid="22" name="_2015_ms_pID_7253431">
    <vt:lpwstr>AF4h7R8GTqsetR9nfns+qj15uFQTeCsUmsAH4Avy6SYHS7HgpIcvqy
ZVplWPU4NXZuxpsz3kGBs6uQC+R0cOizwVjKVijs6N3fs/mDXD0ZyI05OsnR2WraiGt+ol0n
CXCzSiAI8Mlye4qZXThTCGqbjdS7cHMY68yVmNRxYwz0BJTPK1hEpPo5GbZm2VeRj0h35cAk
G8eL2u+/3GcJMCiE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1613557019</vt:lpwstr>
  </property>
</Properties>
</file>