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(2020-</w:t>
            </w:r>
            <w:r w:rsidR="00BF523A">
              <w:rPr>
                <w:sz w:val="32"/>
              </w:rPr>
              <w:t>12</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5G System; &lt;TBC, e.g. Session Management&gt;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16361A"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t>Contents</w:t>
      </w:r>
    </w:p>
    <w:p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Heading1"/>
      </w:pPr>
      <w:r w:rsidRPr="004D3578">
        <w:br w:type="page"/>
      </w:r>
      <w:bookmarkStart w:id="9" w:name="foreword"/>
      <w:bookmarkStart w:id="10" w:name="_Toc2086433"/>
      <w:bookmarkStart w:id="11" w:name="_Toc35971368"/>
      <w:bookmarkStart w:id="12" w:name="_Toc36812099"/>
      <w:bookmarkEnd w:id="9"/>
      <w:r w:rsidRPr="004D3578">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Heading1"/>
      </w:pPr>
      <w:r w:rsidRPr="004D3578">
        <w:br w:type="page"/>
      </w:r>
      <w:bookmarkStart w:id="17" w:name="_Toc510696578"/>
      <w:bookmarkStart w:id="18" w:name="_Toc35971370"/>
      <w:bookmarkStart w:id="19" w:name="_Toc36812101"/>
      <w:r w:rsidRPr="004D3578">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Pr="004D3578" w:rsidRDefault="008A6D4A" w:rsidP="008A6D4A">
      <w:pPr>
        <w:pStyle w:val="Heading1"/>
      </w:pPr>
      <w:bookmarkStart w:id="27" w:name="_Toc510696580"/>
      <w:bookmarkStart w:id="28" w:name="_Toc35971372"/>
      <w:bookmarkStart w:id="29" w:name="_Toc36812103"/>
      <w:r w:rsidRPr="004D3578">
        <w:t>3</w:t>
      </w:r>
      <w:r w:rsidRPr="004D3578">
        <w:tab/>
        <w:t>Definitions, symbols and abbreviations</w:t>
      </w:r>
      <w:bookmarkEnd w:id="27"/>
      <w:bookmarkEnd w:id="28"/>
      <w:bookmarkEnd w:id="29"/>
    </w:p>
    <w:p w:rsidR="008A6D4A" w:rsidRPr="004D3578" w:rsidRDefault="008A6D4A" w:rsidP="008A6D4A">
      <w:pPr>
        <w:pStyle w:val="Heading2"/>
      </w:pPr>
      <w:bookmarkStart w:id="30" w:name="_Toc510696581"/>
      <w:bookmarkStart w:id="31" w:name="_Toc35971373"/>
      <w:bookmarkStart w:id="32" w:name="_Toc36812104"/>
      <w:r w:rsidRPr="004D3578">
        <w:t>3.1</w:t>
      </w:r>
      <w:r w:rsidRPr="004D3578">
        <w:tab/>
        <w:t>Definitions</w:t>
      </w:r>
      <w:bookmarkEnd w:id="30"/>
      <w:bookmarkEnd w:id="31"/>
      <w:bookmarkEnd w:id="32"/>
    </w:p>
    <w:p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36" w:name="_Toc510696582"/>
      <w:bookmarkStart w:id="37" w:name="_Toc35971374"/>
      <w:bookmarkStart w:id="38" w:name="_Toc36812105"/>
      <w:r w:rsidRPr="004D3578">
        <w:t>3.2</w:t>
      </w:r>
      <w:r w:rsidRPr="004D3578">
        <w:tab/>
        <w:t>Symbols</w:t>
      </w:r>
      <w:bookmarkEnd w:id="36"/>
      <w:bookmarkEnd w:id="37"/>
      <w:bookmarkEnd w:id="3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39" w:name="_Toc510696583"/>
      <w:bookmarkStart w:id="40" w:name="_Toc35971375"/>
      <w:bookmarkStart w:id="41" w:name="_Toc36812106"/>
      <w:r w:rsidRPr="004D3578">
        <w:t>3.3</w:t>
      </w:r>
      <w:r w:rsidRPr="004D3578">
        <w:tab/>
        <w:t>Abbreviations</w:t>
      </w:r>
      <w:bookmarkEnd w:id="39"/>
      <w:bookmarkEnd w:id="40"/>
      <w:bookmarkEnd w:id="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Heading1"/>
      </w:pPr>
      <w:bookmarkStart w:id="42" w:name="_Toc510696584"/>
      <w:bookmarkStart w:id="43" w:name="_Toc35971376"/>
      <w:bookmarkStart w:id="44" w:name="_Toc36812107"/>
      <w:r w:rsidRPr="004D3578">
        <w:t>4</w:t>
      </w:r>
      <w:r w:rsidRPr="004D3578">
        <w:tab/>
      </w:r>
      <w:r>
        <w:t>Overview</w:t>
      </w:r>
      <w:bookmarkEnd w:id="42"/>
      <w:bookmarkEnd w:id="43"/>
      <w:bookmarkEnd w:id="44"/>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Heading1"/>
      </w:pPr>
      <w:bookmarkStart w:id="45" w:name="_Toc510696585"/>
      <w:bookmarkStart w:id="46" w:name="_Toc35971377"/>
      <w:bookmarkStart w:id="47" w:name="_Toc36812108"/>
      <w:r>
        <w:t>5</w:t>
      </w:r>
      <w:r w:rsidRPr="004D3578">
        <w:tab/>
      </w:r>
      <w:r>
        <w:t>Services offered by the &lt;NF &gt;</w:t>
      </w:r>
      <w:bookmarkEnd w:id="45"/>
      <w:bookmarkEnd w:id="46"/>
      <w:bookmarkEnd w:id="47"/>
    </w:p>
    <w:p w:rsidR="008A6D4A" w:rsidRDefault="008A6D4A" w:rsidP="008A6D4A">
      <w:pPr>
        <w:pStyle w:val="Guidance"/>
      </w:pPr>
      <w:r>
        <w:t>where &lt;NF&gt; is to be replaced with SMF, UDM, AMF, … as appropriate.</w:t>
      </w:r>
    </w:p>
    <w:p w:rsidR="008A6D4A" w:rsidRDefault="008A6D4A" w:rsidP="008A6D4A">
      <w:pPr>
        <w:pStyle w:val="Heading2"/>
      </w:pPr>
      <w:bookmarkStart w:id="48" w:name="_Toc510696586"/>
      <w:bookmarkStart w:id="49" w:name="_Toc35971378"/>
      <w:bookmarkStart w:id="50" w:name="_Toc36812109"/>
      <w:r>
        <w:t>5.1</w:t>
      </w:r>
      <w:r>
        <w:tab/>
        <w:t>Introduction</w:t>
      </w:r>
      <w:bookmarkEnd w:id="48"/>
      <w:bookmarkEnd w:id="49"/>
      <w:bookmarkEnd w:id="50"/>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Heading2"/>
      </w:pPr>
      <w:bookmarkStart w:id="51" w:name="_Toc510696587"/>
      <w:bookmarkStart w:id="52" w:name="_Toc35971379"/>
      <w:bookmarkStart w:id="53" w:name="_Toc36812110"/>
      <w:r>
        <w:t>5.2</w:t>
      </w:r>
      <w:r>
        <w:tab/>
        <w:t>&lt;Service 1&gt;</w:t>
      </w:r>
      <w:r w:rsidRPr="00AF47A0">
        <w:t xml:space="preserve"> </w:t>
      </w:r>
      <w:r>
        <w:t>Service</w:t>
      </w:r>
      <w:bookmarkEnd w:id="51"/>
      <w:bookmarkEnd w:id="52"/>
      <w:bookmarkEnd w:id="53"/>
    </w:p>
    <w:p w:rsidR="008A6D4A" w:rsidRDefault="008A6D4A" w:rsidP="008A6D4A">
      <w:pPr>
        <w:pStyle w:val="Guidance"/>
      </w:pPr>
      <w:r>
        <w:t>One clause per service, where &lt;service 1&gt; is to be replaced by the service name (e.g. Nsmf_PDUSession).</w:t>
      </w:r>
    </w:p>
    <w:p w:rsidR="008A6D4A" w:rsidRDefault="008A6D4A" w:rsidP="008A6D4A">
      <w:pPr>
        <w:pStyle w:val="Heading3"/>
      </w:pPr>
      <w:bookmarkStart w:id="54" w:name="_Toc510696588"/>
      <w:bookmarkStart w:id="55" w:name="_Toc35971380"/>
      <w:bookmarkStart w:id="56" w:name="_Toc36812111"/>
      <w:r>
        <w:t>5.2.1</w:t>
      </w:r>
      <w:r>
        <w:tab/>
        <w:t>Service Description</w:t>
      </w:r>
      <w:bookmarkEnd w:id="54"/>
      <w:bookmarkEnd w:id="55"/>
      <w:bookmarkEnd w:id="56"/>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Heading3"/>
      </w:pPr>
      <w:bookmarkStart w:id="57" w:name="_Toc510696589"/>
      <w:bookmarkStart w:id="58" w:name="_Toc35971381"/>
      <w:bookmarkStart w:id="59" w:name="_Toc36812112"/>
      <w:r>
        <w:t>5.2.2</w:t>
      </w:r>
      <w:r>
        <w:tab/>
        <w:t>Service Operations</w:t>
      </w:r>
      <w:bookmarkEnd w:id="57"/>
      <w:bookmarkEnd w:id="58"/>
      <w:bookmarkEnd w:id="59"/>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w:t>
      </w:r>
      <w:ins w:id="60" w:author="CT4 chair" w:date="2021-02-17T14:42:00Z">
        <w:r w:rsidR="00F06678">
          <w:t xml:space="preserve"> </w:t>
        </w:r>
      </w:ins>
      <w:r>
        <w:t>supported by the service. For RESTful service operations, the service operations depict the resources and the methods they support.</w:t>
      </w:r>
    </w:p>
    <w:p w:rsidR="008A6D4A" w:rsidRDefault="008A6D4A" w:rsidP="008A6D4A">
      <w:pPr>
        <w:pStyle w:val="Heading4"/>
      </w:pPr>
      <w:bookmarkStart w:id="61" w:name="_Toc510696590"/>
      <w:bookmarkStart w:id="62" w:name="_Toc35971382"/>
      <w:bookmarkStart w:id="63" w:name="_Toc36812113"/>
      <w:r>
        <w:t>5.2.2.1</w:t>
      </w:r>
      <w:r>
        <w:tab/>
        <w:t>Introduction</w:t>
      </w:r>
      <w:bookmarkEnd w:id="61"/>
      <w:bookmarkEnd w:id="62"/>
      <w:bookmarkEnd w:id="63"/>
    </w:p>
    <w:p w:rsidR="008A6D4A" w:rsidRDefault="008A6D4A" w:rsidP="008A6D4A">
      <w:pPr>
        <w:pStyle w:val="Guidance"/>
      </w:pPr>
      <w:r>
        <w:t>This clause will contain a generic introduction of the service operations</w:t>
      </w:r>
      <w:ins w:id="64" w:author="CT4 chair" w:date="2021-02-17T14:42:00Z">
        <w:r w:rsidR="00F06678">
          <w:t xml:space="preserve"> </w:t>
        </w:r>
      </w:ins>
      <w:r>
        <w:t>described in the following clauses.</w:t>
      </w:r>
    </w:p>
    <w:p w:rsidR="008A6D4A" w:rsidRDefault="008A6D4A" w:rsidP="008A6D4A">
      <w:pPr>
        <w:pStyle w:val="Heading4"/>
      </w:pPr>
      <w:bookmarkStart w:id="65" w:name="_Toc510696591"/>
      <w:bookmarkStart w:id="66" w:name="_Toc35971383"/>
      <w:bookmarkStart w:id="67" w:name="_Toc36812114"/>
      <w:r>
        <w:t>5.2.2.2</w:t>
      </w:r>
      <w:r>
        <w:tab/>
        <w:t>&lt;Service operation 1&gt;</w:t>
      </w:r>
      <w:bookmarkEnd w:id="65"/>
      <w:bookmarkEnd w:id="66"/>
      <w:bookmarkEnd w:id="67"/>
    </w:p>
    <w:p w:rsidR="008A6D4A" w:rsidRDefault="008A6D4A" w:rsidP="008A6D4A">
      <w:pPr>
        <w:pStyle w:val="Heading5"/>
      </w:pPr>
      <w:bookmarkStart w:id="68" w:name="_Toc510696592"/>
      <w:bookmarkStart w:id="69" w:name="_Toc35971384"/>
      <w:bookmarkStart w:id="70" w:name="_Toc36812115"/>
      <w:r>
        <w:t>5.2.2.2.1</w:t>
      </w:r>
      <w:r>
        <w:tab/>
        <w:t>General</w:t>
      </w:r>
      <w:bookmarkEnd w:id="68"/>
      <w:bookmarkEnd w:id="69"/>
      <w:bookmarkEnd w:id="70"/>
    </w:p>
    <w:p w:rsidR="008A6D4A" w:rsidRPr="00D93024" w:rsidRDefault="008A6D4A" w:rsidP="008A6D4A">
      <w:r>
        <w:t>This clause provides a general description of the service operation.</w:t>
      </w:r>
    </w:p>
    <w:p w:rsidR="008A6D4A" w:rsidRDefault="008A6D4A" w:rsidP="008A6D4A">
      <w:pPr>
        <w:pStyle w:val="Heading5"/>
      </w:pPr>
      <w:bookmarkStart w:id="71" w:name="_Toc510696593"/>
      <w:bookmarkStart w:id="72" w:name="_Toc35971385"/>
      <w:bookmarkStart w:id="73" w:name="_Toc36812116"/>
      <w:r>
        <w:t>5.2.2.2.2</w:t>
      </w:r>
      <w:r>
        <w:tab/>
        <w:t>&lt;Procedure 1 using service operation 1 of service 1&gt;</w:t>
      </w:r>
      <w:bookmarkEnd w:id="71"/>
      <w:bookmarkEnd w:id="72"/>
      <w:bookmarkEnd w:id="73"/>
    </w:p>
    <w:p w:rsidR="008A6D4A" w:rsidRDefault="008A6D4A" w:rsidP="008A6D4A">
      <w:pPr>
        <w:pStyle w:val="Heading5"/>
      </w:pPr>
      <w:bookmarkStart w:id="74" w:name="_Toc510696594"/>
      <w:bookmarkStart w:id="75" w:name="_Toc35971386"/>
      <w:bookmarkStart w:id="76" w:name="_Toc36812117"/>
      <w:r>
        <w:t>5.2.2.2.3</w:t>
      </w:r>
      <w:r>
        <w:tab/>
        <w:t>&lt;Procedure 2 using service operation 1 of service 1&gt;</w:t>
      </w:r>
      <w:bookmarkEnd w:id="74"/>
      <w:bookmarkEnd w:id="75"/>
      <w:bookmarkEnd w:id="76"/>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Heading4"/>
      </w:pPr>
      <w:bookmarkStart w:id="77" w:name="_Toc510696595"/>
      <w:bookmarkStart w:id="78" w:name="_Toc35971387"/>
      <w:bookmarkStart w:id="79" w:name="_Toc36812118"/>
      <w:r>
        <w:t>5.2.2.3</w:t>
      </w:r>
      <w:r>
        <w:tab/>
        <w:t>&lt;Service operation 2&gt;</w:t>
      </w:r>
      <w:bookmarkEnd w:id="77"/>
      <w:bookmarkEnd w:id="78"/>
      <w:bookmarkEnd w:id="79"/>
    </w:p>
    <w:p w:rsidR="008A6D4A" w:rsidRPr="00D93024" w:rsidRDefault="008A6D4A" w:rsidP="008A6D4A">
      <w:r>
        <w:t>And so on if there are more than 2 service operations to be described for the service.</w:t>
      </w:r>
    </w:p>
    <w:p w:rsidR="008A6D4A" w:rsidRDefault="008A6D4A" w:rsidP="008A6D4A">
      <w:pPr>
        <w:pStyle w:val="Heading2"/>
      </w:pPr>
      <w:bookmarkStart w:id="80" w:name="_Toc510696596"/>
      <w:bookmarkStart w:id="81" w:name="_Toc35971388"/>
      <w:bookmarkStart w:id="82" w:name="_Toc36812119"/>
      <w:r>
        <w:t>5.3</w:t>
      </w:r>
      <w:r>
        <w:tab/>
        <w:t>&lt;Service 2 &gt;</w:t>
      </w:r>
      <w:r w:rsidRPr="00AF47A0">
        <w:t xml:space="preserve"> </w:t>
      </w:r>
      <w:r>
        <w:t>Service</w:t>
      </w:r>
      <w:bookmarkEnd w:id="80"/>
      <w:bookmarkEnd w:id="81"/>
      <w:bookmarkEnd w:id="82"/>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Heading1"/>
      </w:pPr>
      <w:bookmarkStart w:id="83" w:name="_Toc510696597"/>
      <w:bookmarkStart w:id="84" w:name="_Toc35971389"/>
      <w:bookmarkStart w:id="85" w:name="_Toc36812120"/>
      <w:r>
        <w:t>6</w:t>
      </w:r>
      <w:r>
        <w:tab/>
        <w:t>API Definitions</w:t>
      </w:r>
      <w:bookmarkEnd w:id="83"/>
      <w:bookmarkEnd w:id="84"/>
      <w:bookmarkEnd w:id="85"/>
    </w:p>
    <w:p w:rsidR="008A6D4A" w:rsidRDefault="008A6D4A" w:rsidP="008A6D4A">
      <w:pPr>
        <w:pStyle w:val="Heading2"/>
      </w:pPr>
      <w:bookmarkStart w:id="86" w:name="_Toc510696598"/>
      <w:bookmarkStart w:id="87" w:name="_Toc35971390"/>
      <w:bookmarkStart w:id="88" w:name="_Toc36812121"/>
      <w:r>
        <w:t>6.1</w:t>
      </w:r>
      <w:r>
        <w:tab/>
        <w:t>&lt;</w:t>
      </w:r>
      <w:r w:rsidRPr="00532024">
        <w:t xml:space="preserve"> </w:t>
      </w:r>
      <w:r>
        <w:t>Service 1&gt; Service API</w:t>
      </w:r>
      <w:bookmarkEnd w:id="86"/>
      <w:bookmarkEnd w:id="87"/>
      <w:bookmarkEnd w:id="88"/>
    </w:p>
    <w:p w:rsidR="008A6D4A" w:rsidRDefault="008A6D4A" w:rsidP="008A6D4A">
      <w:pPr>
        <w:pStyle w:val="Guidance"/>
      </w:pPr>
      <w:r>
        <w:t>One clause per service, where &lt;service 1&gt; is to be replaced by the service name (e.g. Nsmf_PDUSession).</w:t>
      </w:r>
    </w:p>
    <w:p w:rsidR="008A6D4A" w:rsidRDefault="008A6D4A" w:rsidP="008A6D4A">
      <w:pPr>
        <w:pStyle w:val="Heading3"/>
      </w:pPr>
      <w:bookmarkStart w:id="89" w:name="_Toc510696599"/>
      <w:bookmarkStart w:id="90" w:name="_Toc35971391"/>
      <w:bookmarkStart w:id="91" w:name="_Toc36812122"/>
      <w:r>
        <w:t>6.1.1</w:t>
      </w:r>
      <w:r>
        <w:tab/>
        <w:t>Introduction</w:t>
      </w:r>
      <w:bookmarkEnd w:id="89"/>
      <w:bookmarkEnd w:id="90"/>
      <w:bookmarkEnd w:id="91"/>
    </w:p>
    <w:p w:rsidR="008A6D4A" w:rsidRDefault="008A6D4A" w:rsidP="008A6D4A">
      <w:pPr>
        <w:pStyle w:val="Guidance"/>
      </w:pPr>
      <w:r>
        <w:t>This clause specifies the API Name and Version.</w:t>
      </w:r>
    </w:p>
    <w:p w:rsidR="008A6D4A" w:rsidRDefault="008A6D4A" w:rsidP="008A6D4A">
      <w:pPr>
        <w:rPr>
          <w:noProof/>
          <w:lang w:eastAsia="zh-CN"/>
        </w:rPr>
      </w:pPr>
      <w:bookmarkStart w:id="9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93" w:name="_Toc35971392"/>
      <w:bookmarkStart w:id="94" w:name="_Toc36812123"/>
      <w:r>
        <w:t>6.1.2</w:t>
      </w:r>
      <w:r>
        <w:tab/>
        <w:t>Usage of HTTP</w:t>
      </w:r>
      <w:bookmarkEnd w:id="92"/>
      <w:bookmarkEnd w:id="93"/>
      <w:bookmarkEnd w:id="94"/>
    </w:p>
    <w:p w:rsidR="008A6D4A" w:rsidRPr="000C5200" w:rsidRDefault="008A6D4A" w:rsidP="008A6D4A">
      <w:pPr>
        <w:pStyle w:val="Heading4"/>
      </w:pPr>
      <w:bookmarkStart w:id="95" w:name="_Toc510696601"/>
      <w:bookmarkStart w:id="96" w:name="_Toc35971393"/>
      <w:bookmarkStart w:id="97" w:name="_Toc36812124"/>
      <w:r>
        <w:t>6.1.2.1</w:t>
      </w:r>
      <w:r>
        <w:tab/>
        <w:t>General</w:t>
      </w:r>
      <w:bookmarkEnd w:id="95"/>
      <w:bookmarkEnd w:id="96"/>
      <w:bookmarkEnd w:id="97"/>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9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Heading4"/>
      </w:pPr>
      <w:bookmarkStart w:id="99" w:name="_Toc35971394"/>
      <w:bookmarkStart w:id="100" w:name="_Toc36812125"/>
      <w:r>
        <w:t>6.1.2.2</w:t>
      </w:r>
      <w:r>
        <w:tab/>
        <w:t>HTTP standard headers</w:t>
      </w:r>
      <w:bookmarkEnd w:id="98"/>
      <w:bookmarkEnd w:id="99"/>
      <w:bookmarkEnd w:id="100"/>
    </w:p>
    <w:p w:rsidR="008A6D4A" w:rsidRDefault="008A6D4A" w:rsidP="008A6D4A">
      <w:pPr>
        <w:pStyle w:val="Heading5"/>
        <w:rPr>
          <w:lang w:eastAsia="zh-CN"/>
        </w:rPr>
      </w:pPr>
      <w:bookmarkStart w:id="101" w:name="_Toc510696603"/>
      <w:bookmarkStart w:id="102" w:name="_Toc35971395"/>
      <w:bookmarkStart w:id="103" w:name="_Toc36812126"/>
      <w:r>
        <w:t>6.1.2.2.1</w:t>
      </w:r>
      <w:r>
        <w:rPr>
          <w:rFonts w:hint="eastAsia"/>
          <w:lang w:eastAsia="zh-CN"/>
        </w:rPr>
        <w:tab/>
      </w:r>
      <w:r>
        <w:rPr>
          <w:lang w:eastAsia="zh-CN"/>
        </w:rPr>
        <w:t>General</w:t>
      </w:r>
      <w:bookmarkEnd w:id="101"/>
      <w:bookmarkEnd w:id="102"/>
      <w:bookmarkEnd w:id="103"/>
    </w:p>
    <w:p w:rsidR="008A6D4A" w:rsidRPr="00986E88" w:rsidRDefault="008A6D4A" w:rsidP="008A6D4A">
      <w:pPr>
        <w:rPr>
          <w:noProof/>
        </w:rPr>
      </w:pPr>
      <w:bookmarkStart w:id="104"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Heading5"/>
      </w:pPr>
      <w:bookmarkStart w:id="105" w:name="_Toc35971396"/>
      <w:bookmarkStart w:id="106" w:name="_Toc36812127"/>
      <w:r>
        <w:t>6.1.2.2.2</w:t>
      </w:r>
      <w:r>
        <w:tab/>
        <w:t>Content type</w:t>
      </w:r>
      <w:bookmarkEnd w:id="104"/>
      <w:bookmarkEnd w:id="105"/>
      <w:bookmarkEnd w:id="106"/>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0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08" w:name="_Hlk525213471"/>
      <w:bookmarkStart w:id="109" w:name="_Hlk525213025"/>
      <w:r>
        <w:t xml:space="preserve">"Problem Details" JSON object shall be used to indicate </w:t>
      </w:r>
      <w:r>
        <w:rPr>
          <w:lang w:eastAsia="fr-FR"/>
        </w:rPr>
        <w:t xml:space="preserve">additional details of the error </w:t>
      </w:r>
      <w:r>
        <w:t xml:space="preserve">in a HTTP response body and </w:t>
      </w:r>
      <w:bookmarkEnd w:id="108"/>
      <w:r>
        <w:t>shall be signalled by the content type "application/problem+json", as defined in IETF RFC 7807 [13].</w:t>
      </w:r>
      <w:bookmarkEnd w:id="109"/>
    </w:p>
    <w:p w:rsidR="008A6D4A" w:rsidRPr="000C5200" w:rsidRDefault="008A6D4A" w:rsidP="008A6D4A">
      <w:pPr>
        <w:pStyle w:val="Heading4"/>
      </w:pPr>
      <w:bookmarkStart w:id="110" w:name="_Toc35971397"/>
      <w:bookmarkStart w:id="111" w:name="_Toc36812128"/>
      <w:r>
        <w:t>6.1.2.3</w:t>
      </w:r>
      <w:r>
        <w:tab/>
        <w:t>HTTP custom headers</w:t>
      </w:r>
      <w:bookmarkEnd w:id="107"/>
      <w:bookmarkEnd w:id="110"/>
      <w:bookmarkEnd w:id="111"/>
    </w:p>
    <w:p w:rsidR="008A6D4A" w:rsidRDefault="008A6D4A" w:rsidP="008A6D4A">
      <w:pPr>
        <w:rPr>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Heading3"/>
      </w:pPr>
      <w:bookmarkStart w:id="120" w:name="_Toc510696607"/>
      <w:bookmarkStart w:id="121" w:name="_Toc35971398"/>
      <w:bookmarkStart w:id="122" w:name="_Toc36812129"/>
      <w:bookmarkEnd w:id="112"/>
      <w:bookmarkEnd w:id="113"/>
      <w:bookmarkEnd w:id="114"/>
      <w:bookmarkEnd w:id="115"/>
      <w:bookmarkEnd w:id="116"/>
      <w:bookmarkEnd w:id="117"/>
      <w:bookmarkEnd w:id="118"/>
      <w:bookmarkEnd w:id="119"/>
      <w:r>
        <w:t>6.1.3</w:t>
      </w:r>
      <w:r>
        <w:tab/>
        <w:t>Resources</w:t>
      </w:r>
      <w:bookmarkEnd w:id="120"/>
      <w:bookmarkEnd w:id="121"/>
      <w:bookmarkEnd w:id="122"/>
    </w:p>
    <w:p w:rsidR="008A6D4A" w:rsidRPr="000A7435" w:rsidRDefault="008A6D4A" w:rsidP="008A6D4A">
      <w:pPr>
        <w:pStyle w:val="Heading4"/>
      </w:pPr>
      <w:bookmarkStart w:id="123" w:name="_Toc510696608"/>
      <w:bookmarkStart w:id="124" w:name="_Toc35971399"/>
      <w:bookmarkStart w:id="125" w:name="_Toc36812130"/>
      <w:r>
        <w:t>6.1.3.1</w:t>
      </w:r>
      <w:r>
        <w:tab/>
        <w:t>Overview</w:t>
      </w:r>
      <w:bookmarkEnd w:id="123"/>
      <w:bookmarkEnd w:id="124"/>
      <w:bookmarkEnd w:id="125"/>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12" o:title=""/>
          </v:shape>
          <o:OLEObject Type="Embed" ProgID="Visio.Drawing.11" ShapeID="_x0000_i1025" DrawAspect="Content" ObjectID="_1675087753" r:id="rId13"/>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8A6D4A" w:rsidP="008A6D4A">
      <w:pPr>
        <w:pStyle w:val="Heading4"/>
      </w:pPr>
      <w:bookmarkStart w:id="126" w:name="_Toc510696609"/>
      <w:bookmarkStart w:id="127" w:name="_Toc35971400"/>
      <w:bookmarkStart w:id="128" w:name="_Toc36812131"/>
      <w:r>
        <w:t>6.1.3.2</w:t>
      </w:r>
      <w:r>
        <w:tab/>
        <w:t>Resource: &lt;resource 1&gt;</w:t>
      </w:r>
      <w:bookmarkEnd w:id="126"/>
      <w:bookmarkEnd w:id="127"/>
      <w:bookmarkEnd w:id="128"/>
    </w:p>
    <w:p w:rsidR="008A6D4A" w:rsidRDefault="008A6D4A" w:rsidP="008A6D4A">
      <w:pPr>
        <w:pStyle w:val="Guidance"/>
      </w:pPr>
      <w:r>
        <w:t>Where &lt;resource 1&gt; is to be replaced by the resource name, e.g. PduSession.</w:t>
      </w:r>
    </w:p>
    <w:p w:rsidR="008A6D4A" w:rsidRDefault="008A6D4A" w:rsidP="008A6D4A">
      <w:pPr>
        <w:pStyle w:val="Heading5"/>
      </w:pPr>
      <w:bookmarkStart w:id="129" w:name="_Toc510696610"/>
      <w:bookmarkStart w:id="130" w:name="_Toc35971401"/>
      <w:bookmarkStart w:id="131" w:name="_Toc36812132"/>
      <w:r>
        <w:t>6.1.3.2.1</w:t>
      </w:r>
      <w:r>
        <w:tab/>
        <w:t>Description</w:t>
      </w:r>
      <w:bookmarkEnd w:id="129"/>
      <w:bookmarkEnd w:id="130"/>
      <w:bookmarkEnd w:id="131"/>
    </w:p>
    <w:p w:rsidR="008A6D4A" w:rsidRDefault="008A6D4A" w:rsidP="008A6D4A">
      <w:pPr>
        <w:pStyle w:val="Guidance"/>
      </w:pPr>
      <w:r>
        <w:t>This clause will specify what the resource represents or what it is used for.</w:t>
      </w:r>
    </w:p>
    <w:p w:rsidR="008A6D4A" w:rsidRDefault="008A6D4A" w:rsidP="008A6D4A">
      <w:pPr>
        <w:pStyle w:val="Heading4"/>
      </w:pPr>
      <w:bookmarkStart w:id="132" w:name="_Toc35971402"/>
      <w:bookmarkStart w:id="133" w:name="_Toc36812133"/>
      <w:bookmarkStart w:id="134" w:name="_Toc510696612"/>
      <w:r>
        <w:t>6.1.3.2.2</w:t>
      </w:r>
      <w:r>
        <w:tab/>
        <w:t>Resource Definition</w:t>
      </w:r>
      <w:bookmarkEnd w:id="132"/>
      <w:bookmarkEnd w:id="133"/>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6.1.1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8A6D4A" w:rsidP="008A6D4A">
      <w:pPr>
        <w:pStyle w:val="Heading5"/>
      </w:pPr>
      <w:bookmarkStart w:id="135" w:name="_Toc35971403"/>
      <w:bookmarkStart w:id="136" w:name="_Toc36812134"/>
      <w:r>
        <w:t>6.1.3.2.3</w:t>
      </w:r>
      <w:r>
        <w:tab/>
        <w:t>Resource Standard Methods</w:t>
      </w:r>
      <w:bookmarkEnd w:id="134"/>
      <w:bookmarkEnd w:id="135"/>
      <w:bookmarkEnd w:id="136"/>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Heading6"/>
      </w:pPr>
      <w:bookmarkStart w:id="137" w:name="_Toc510696613"/>
      <w:bookmarkStart w:id="138" w:name="_Toc35971404"/>
      <w:bookmarkStart w:id="139" w:name="_Toc36812135"/>
      <w:r w:rsidRPr="00384E92">
        <w:t>6.</w:t>
      </w:r>
      <w:r>
        <w:t>1.3.2.3</w:t>
      </w:r>
      <w:r w:rsidRPr="00384E92">
        <w:t>.1</w:t>
      </w:r>
      <w:r w:rsidRPr="00384E92">
        <w:tab/>
      </w:r>
      <w:r>
        <w:t>&lt; method 1 &gt;</w:t>
      </w:r>
      <w:bookmarkEnd w:id="137"/>
      <w:bookmarkEnd w:id="138"/>
      <w:bookmarkEnd w:id="139"/>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Heading6"/>
      </w:pPr>
      <w:bookmarkStart w:id="140" w:name="_Toc510696614"/>
      <w:bookmarkStart w:id="141" w:name="_Toc35971405"/>
      <w:bookmarkStart w:id="142" w:name="_Toc36812136"/>
      <w:r w:rsidRPr="00384E92">
        <w:t>6.</w:t>
      </w:r>
      <w:r>
        <w:t>1.3.2.3</w:t>
      </w:r>
      <w:r w:rsidRPr="00384E92">
        <w:t>.</w:t>
      </w:r>
      <w:r>
        <w:t>2</w:t>
      </w:r>
      <w:r w:rsidRPr="00384E92">
        <w:tab/>
      </w:r>
      <w:r>
        <w:t>&lt; method 2 &gt;</w:t>
      </w:r>
      <w:bookmarkEnd w:id="140"/>
      <w:bookmarkEnd w:id="141"/>
      <w:bookmarkEnd w:id="142"/>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Heading5"/>
      </w:pPr>
      <w:bookmarkStart w:id="143" w:name="_Toc510696615"/>
      <w:bookmarkStart w:id="144" w:name="_Toc35971406"/>
      <w:bookmarkStart w:id="145" w:name="_Toc36812137"/>
      <w:r>
        <w:t>6.1.3.2.4</w:t>
      </w:r>
      <w:r>
        <w:tab/>
        <w:t>Resource Custom Operations</w:t>
      </w:r>
      <w:bookmarkEnd w:id="143"/>
      <w:bookmarkEnd w:id="144"/>
      <w:bookmarkEnd w:id="145"/>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Heading6"/>
        <w:ind w:left="0" w:firstLine="0"/>
      </w:pPr>
      <w:bookmarkStart w:id="146" w:name="_Toc510696616"/>
      <w:bookmarkStart w:id="147" w:name="_Toc35971407"/>
      <w:bookmarkStart w:id="148" w:name="_Toc36812138"/>
      <w:r w:rsidRPr="00384E92">
        <w:t>6.</w:t>
      </w:r>
      <w:r>
        <w:t>1.3.2.4</w:t>
      </w:r>
      <w:r w:rsidRPr="00384E92">
        <w:t>.1</w:t>
      </w:r>
      <w:r w:rsidRPr="00384E92">
        <w:tab/>
      </w:r>
      <w:r>
        <w:t>Overview</w:t>
      </w:r>
      <w:bookmarkEnd w:id="146"/>
      <w:bookmarkEnd w:id="147"/>
      <w:bookmarkEnd w:id="148"/>
    </w:p>
    <w:p w:rsidR="008A6D4A" w:rsidRPr="00384E92" w:rsidRDefault="008A6D4A" w:rsidP="008A6D4A">
      <w:pPr>
        <w:pStyle w:val="TH"/>
      </w:pPr>
      <w:bookmarkStart w:id="14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8A6D4A" w:rsidP="008A6D4A">
      <w:pPr>
        <w:pStyle w:val="Heading6"/>
        <w:ind w:left="0" w:firstLine="0"/>
      </w:pPr>
      <w:bookmarkStart w:id="150" w:name="_Toc35971408"/>
      <w:bookmarkStart w:id="151" w:name="_Toc36812139"/>
      <w:r w:rsidRPr="00384E92">
        <w:t>6.</w:t>
      </w:r>
      <w:r>
        <w:t>1.3.2.4</w:t>
      </w:r>
      <w:r w:rsidRPr="00384E92">
        <w:t>.</w:t>
      </w:r>
      <w:r>
        <w:t>2</w:t>
      </w:r>
      <w:r w:rsidRPr="00384E92">
        <w:tab/>
      </w:r>
      <w:r>
        <w:t>Operation: &lt; operation 1 &gt;</w:t>
      </w:r>
      <w:bookmarkEnd w:id="149"/>
      <w:bookmarkEnd w:id="150"/>
      <w:bookmarkEnd w:id="151"/>
    </w:p>
    <w:p w:rsidR="008A6D4A" w:rsidRDefault="008A6D4A" w:rsidP="008A6D4A">
      <w:pPr>
        <w:pStyle w:val="Guidance"/>
      </w:pPr>
      <w:r>
        <w:t>This clause will specify the meaning of the operation applied on the resource.</w:t>
      </w:r>
    </w:p>
    <w:p w:rsidR="008A6D4A" w:rsidRDefault="008A6D4A" w:rsidP="008A6D4A">
      <w:pPr>
        <w:pStyle w:val="Heading7"/>
      </w:pPr>
      <w:bookmarkStart w:id="152" w:name="_Toc510696618"/>
      <w:bookmarkStart w:id="153" w:name="_Toc35971409"/>
      <w:bookmarkStart w:id="154" w:name="_Toc36812140"/>
      <w:r>
        <w:t>6.1.3.2.4.2.1</w:t>
      </w:r>
      <w:r>
        <w:tab/>
        <w:t>Description</w:t>
      </w:r>
      <w:bookmarkEnd w:id="152"/>
      <w:bookmarkEnd w:id="153"/>
      <w:bookmarkEnd w:id="154"/>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Heading7"/>
      </w:pPr>
      <w:bookmarkStart w:id="155" w:name="_Toc510696619"/>
      <w:bookmarkStart w:id="156" w:name="_Toc35971410"/>
      <w:bookmarkStart w:id="157" w:name="_Toc36812141"/>
      <w:r>
        <w:t>6.1.3.2.4.2.2</w:t>
      </w:r>
      <w:r>
        <w:tab/>
        <w:t>Operation Definition</w:t>
      </w:r>
      <w:bookmarkEnd w:id="155"/>
      <w:bookmarkEnd w:id="156"/>
      <w:bookmarkEnd w:id="157"/>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Heading6"/>
      </w:pPr>
      <w:bookmarkStart w:id="158" w:name="_Toc510696620"/>
      <w:bookmarkStart w:id="159" w:name="_Toc35971411"/>
      <w:bookmarkStart w:id="160" w:name="_Toc36812142"/>
      <w:r w:rsidRPr="00384E92">
        <w:t>6.</w:t>
      </w:r>
      <w:r>
        <w:t>1.3.2.4</w:t>
      </w:r>
      <w:r w:rsidRPr="00384E92">
        <w:t>.</w:t>
      </w:r>
      <w:r>
        <w:t>3</w:t>
      </w:r>
      <w:r w:rsidRPr="00384E92">
        <w:tab/>
      </w:r>
      <w:r>
        <w:t>Operation: &lt; operation 2 &gt;</w:t>
      </w:r>
      <w:bookmarkEnd w:id="158"/>
      <w:bookmarkEnd w:id="159"/>
      <w:bookmarkEnd w:id="160"/>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Heading4"/>
      </w:pPr>
      <w:bookmarkStart w:id="161" w:name="_Toc510696621"/>
      <w:bookmarkStart w:id="162" w:name="_Toc35971412"/>
      <w:bookmarkStart w:id="163" w:name="_Toc36812143"/>
      <w:r>
        <w:t>6.1.3.3</w:t>
      </w:r>
      <w:r>
        <w:tab/>
        <w:t>Resource: &lt;resource 2&gt;</w:t>
      </w:r>
      <w:bookmarkEnd w:id="161"/>
      <w:bookmarkEnd w:id="162"/>
      <w:bookmarkEnd w:id="163"/>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Heading3"/>
      </w:pPr>
      <w:bookmarkStart w:id="164" w:name="_Toc510696622"/>
      <w:bookmarkStart w:id="165" w:name="_Toc35971413"/>
      <w:bookmarkStart w:id="166" w:name="_Toc36812144"/>
      <w:r>
        <w:t>6.1.4</w:t>
      </w:r>
      <w:r>
        <w:tab/>
        <w:t>Custom Operations without associated resources</w:t>
      </w:r>
      <w:bookmarkEnd w:id="164"/>
      <w:bookmarkEnd w:id="165"/>
      <w:bookmarkEnd w:id="166"/>
    </w:p>
    <w:p w:rsidR="008A6D4A" w:rsidRPr="000A7435" w:rsidRDefault="008A6D4A" w:rsidP="008A6D4A">
      <w:pPr>
        <w:pStyle w:val="Heading4"/>
      </w:pPr>
      <w:bookmarkStart w:id="167" w:name="_Toc510696623"/>
      <w:bookmarkStart w:id="168" w:name="_Toc35971414"/>
      <w:bookmarkStart w:id="169" w:name="_Toc36812145"/>
      <w:r>
        <w:t>6.1.4.1</w:t>
      </w:r>
      <w:r>
        <w:tab/>
        <w:t>Overview</w:t>
      </w:r>
      <w:bookmarkEnd w:id="167"/>
      <w:bookmarkEnd w:id="168"/>
      <w:bookmarkEnd w:id="169"/>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8A6D4A" w:rsidP="008A6D4A">
      <w:pPr>
        <w:pStyle w:val="Heading4"/>
      </w:pPr>
      <w:bookmarkStart w:id="170" w:name="_Toc510696624"/>
      <w:bookmarkStart w:id="171" w:name="_Toc35971415"/>
      <w:bookmarkStart w:id="172" w:name="_Toc36812146"/>
      <w:r>
        <w:t>6.1.4.2</w:t>
      </w:r>
      <w:r>
        <w:tab/>
        <w:t>Operation: &lt;operation 1&gt;</w:t>
      </w:r>
      <w:bookmarkEnd w:id="170"/>
      <w:bookmarkEnd w:id="171"/>
      <w:bookmarkEnd w:id="172"/>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Heading5"/>
      </w:pPr>
      <w:bookmarkStart w:id="173" w:name="_Toc510696625"/>
      <w:bookmarkStart w:id="174" w:name="_Toc35971416"/>
      <w:bookmarkStart w:id="175" w:name="_Toc36812147"/>
      <w:r>
        <w:t>6.1.4.2.1</w:t>
      </w:r>
      <w:r>
        <w:tab/>
        <w:t>Description</w:t>
      </w:r>
      <w:bookmarkEnd w:id="173"/>
      <w:bookmarkEnd w:id="174"/>
      <w:bookmarkEnd w:id="175"/>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Heading5"/>
      </w:pPr>
      <w:bookmarkStart w:id="176" w:name="_Toc510696626"/>
      <w:bookmarkStart w:id="177" w:name="_Toc35971417"/>
      <w:bookmarkStart w:id="178" w:name="_Toc36812148"/>
      <w:r>
        <w:t>6.1.4.2.2</w:t>
      </w:r>
      <w:r>
        <w:tab/>
        <w:t>Operation Definition</w:t>
      </w:r>
      <w:bookmarkEnd w:id="176"/>
      <w:bookmarkEnd w:id="177"/>
      <w:bookmarkEnd w:id="178"/>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8A6D4A" w:rsidP="008A6D4A">
      <w:pPr>
        <w:pStyle w:val="Heading4"/>
      </w:pPr>
      <w:bookmarkStart w:id="179" w:name="_Toc510696627"/>
      <w:bookmarkStart w:id="180" w:name="_Toc35971418"/>
      <w:bookmarkStart w:id="181" w:name="_Toc36812149"/>
      <w:r>
        <w:t>6.1.4.3</w:t>
      </w:r>
      <w:r>
        <w:tab/>
        <w:t>Operation: &lt; operation 2&gt;</w:t>
      </w:r>
      <w:bookmarkEnd w:id="179"/>
      <w:bookmarkEnd w:id="180"/>
      <w:bookmarkEnd w:id="181"/>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Heading3"/>
      </w:pPr>
      <w:bookmarkStart w:id="182" w:name="_Toc510696628"/>
      <w:bookmarkStart w:id="183" w:name="_Toc35971419"/>
      <w:bookmarkStart w:id="184" w:name="_Toc36812150"/>
      <w:r>
        <w:t>6.1.5</w:t>
      </w:r>
      <w:r>
        <w:tab/>
        <w:t>Notifications</w:t>
      </w:r>
      <w:bookmarkEnd w:id="182"/>
      <w:bookmarkEnd w:id="183"/>
      <w:bookmarkEnd w:id="184"/>
    </w:p>
    <w:p w:rsidR="008A6D4A" w:rsidRPr="000A7435" w:rsidRDefault="008A6D4A" w:rsidP="008A6D4A">
      <w:pPr>
        <w:pStyle w:val="Heading4"/>
      </w:pPr>
      <w:bookmarkStart w:id="185" w:name="_Toc510696629"/>
      <w:bookmarkStart w:id="186" w:name="_Toc35971420"/>
      <w:bookmarkStart w:id="187" w:name="_Toc36812151"/>
      <w:r>
        <w:t>6.1.5.1</w:t>
      </w:r>
      <w:r>
        <w:tab/>
        <w:t>General</w:t>
      </w:r>
      <w:bookmarkEnd w:id="185"/>
      <w:bookmarkEnd w:id="186"/>
      <w:bookmarkEnd w:id="187"/>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188" w:name="_Toc510696630"/>
      <w:bookmarkStart w:id="18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Description</w:t>
            </w:r>
          </w:p>
          <w:p w:rsidR="00E105F0" w:rsidRPr="0016361A" w:rsidRDefault="00E105F0" w:rsidP="002D02AF">
            <w:pPr>
              <w:pStyle w:val="TAH"/>
            </w:pPr>
            <w:r w:rsidRPr="0016361A">
              <w:t>(service operation)</w:t>
            </w:r>
          </w:p>
        </w:tc>
      </w:tr>
      <w:tr w:rsidR="00E105F0" w:rsidRPr="00B54FF5" w:rsidTr="002D02AF">
        <w:trPr>
          <w:jc w:val="center"/>
        </w:trPr>
        <w:tc>
          <w:tcPr>
            <w:tcW w:w="1091" w:type="pct"/>
            <w:tcBorders>
              <w:left w:val="single" w:sz="4" w:space="0" w:color="auto"/>
              <w:right w:val="single" w:sz="4" w:space="0" w:color="auto"/>
            </w:tcBorders>
            <w:vAlign w:val="center"/>
          </w:tcPr>
          <w:p w:rsidR="00E105F0" w:rsidRPr="0016361A" w:rsidRDefault="00E105F0" w:rsidP="002D02AF">
            <w:pPr>
              <w:pStyle w:val="TAC"/>
              <w:rPr>
                <w:lang w:val="en-US"/>
              </w:rPr>
            </w:pPr>
            <w:r w:rsidRPr="0016361A">
              <w:rPr>
                <w:lang w:val="en-US"/>
              </w:rPr>
              <w:t>&lt;notification 1&gt;</w:t>
            </w:r>
          </w:p>
          <w:p w:rsidR="00E105F0" w:rsidRPr="0016361A" w:rsidRDefault="00E105F0" w:rsidP="002D02AF">
            <w:pPr>
              <w:pStyle w:val="TAC"/>
              <w:rPr>
                <w:lang w:val="en-US"/>
              </w:rPr>
            </w:pPr>
            <w:r w:rsidRPr="0016361A">
              <w:rPr>
                <w:lang w:val="en-US"/>
              </w:rPr>
              <w:t>e.g. Status Change Notification</w:t>
            </w:r>
          </w:p>
          <w:p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C"/>
              <w:rPr>
                <w:lang w:val="fr-FR"/>
              </w:rPr>
            </w:pPr>
          </w:p>
          <w:p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L"/>
              <w:rPr>
                <w:lang w:val="en-US"/>
              </w:rPr>
            </w:pPr>
          </w:p>
          <w:p w:rsidR="00E105F0" w:rsidRPr="0016361A" w:rsidRDefault="00E105F0" w:rsidP="002D02AF">
            <w:pPr>
              <w:pStyle w:val="TAL"/>
              <w:rPr>
                <w:lang w:val="en-US"/>
              </w:rPr>
            </w:pPr>
            <w:r w:rsidRPr="0016361A">
              <w:rPr>
                <w:lang w:val="en-US"/>
              </w:rPr>
              <w:t xml:space="preserve">e.g. Notify Event </w:t>
            </w:r>
          </w:p>
        </w:tc>
      </w:tr>
      <w:tr w:rsidR="00E105F0" w:rsidRPr="00B54FF5" w:rsidTr="002D02AF">
        <w:trPr>
          <w:jc w:val="center"/>
        </w:trPr>
        <w:tc>
          <w:tcPr>
            <w:tcW w:w="1091" w:type="pct"/>
            <w:tcBorders>
              <w:left w:val="single" w:sz="4" w:space="0" w:color="auto"/>
              <w:right w:val="single" w:sz="4" w:space="0" w:color="auto"/>
            </w:tcBorders>
            <w:vAlign w:val="center"/>
          </w:tcPr>
          <w:p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L"/>
              <w:rPr>
                <w:lang w:val="en-US"/>
              </w:rPr>
            </w:pPr>
          </w:p>
        </w:tc>
      </w:tr>
    </w:tbl>
    <w:p w:rsidR="00E105F0" w:rsidRPr="00986E88" w:rsidRDefault="00E105F0" w:rsidP="00E105F0">
      <w:pPr>
        <w:rPr>
          <w:noProof/>
        </w:rPr>
      </w:pPr>
    </w:p>
    <w:p w:rsidR="00E105F0" w:rsidRDefault="00E105F0" w:rsidP="00E105F0">
      <w:pPr>
        <w:pStyle w:val="Heading4"/>
      </w:pPr>
      <w:bookmarkStart w:id="190" w:name="_Toc35971421"/>
      <w:bookmarkStart w:id="191" w:name="_Toc36812152"/>
      <w:r>
        <w:t>6.1.5.2</w:t>
      </w:r>
      <w:r>
        <w:tab/>
        <w:t>&lt;notification 1&gt;</w:t>
      </w:r>
      <w:bookmarkEnd w:id="188"/>
      <w:bookmarkEnd w:id="190"/>
      <w:bookmarkEnd w:id="191"/>
    </w:p>
    <w:p w:rsidR="00E105F0" w:rsidRPr="00986E88" w:rsidRDefault="00E105F0" w:rsidP="00E105F0">
      <w:pPr>
        <w:pStyle w:val="Heading5"/>
        <w:rPr>
          <w:noProof/>
        </w:rPr>
      </w:pPr>
      <w:bookmarkStart w:id="192" w:name="_Toc532994455"/>
      <w:bookmarkStart w:id="193" w:name="_Toc35971422"/>
      <w:bookmarkStart w:id="194" w:name="_Toc36812153"/>
      <w:bookmarkStart w:id="195" w:name="_Toc510696631"/>
      <w:r>
        <w:t>6.1.5.2</w:t>
      </w:r>
      <w:r w:rsidRPr="00986E88">
        <w:rPr>
          <w:noProof/>
        </w:rPr>
        <w:t>.1</w:t>
      </w:r>
      <w:r w:rsidRPr="00986E88">
        <w:rPr>
          <w:noProof/>
        </w:rPr>
        <w:tab/>
        <w:t>Description</w:t>
      </w:r>
      <w:bookmarkEnd w:id="192"/>
      <w:bookmarkEnd w:id="193"/>
      <w:bookmarkEnd w:id="194"/>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E105F0" w:rsidP="00E105F0">
      <w:pPr>
        <w:pStyle w:val="Heading5"/>
        <w:rPr>
          <w:noProof/>
        </w:rPr>
      </w:pPr>
      <w:bookmarkStart w:id="196" w:name="_Toc532994456"/>
      <w:bookmarkStart w:id="197" w:name="_Toc35971423"/>
      <w:bookmarkStart w:id="198" w:name="_Toc36812154"/>
      <w:r>
        <w:t>6.1.5.2</w:t>
      </w:r>
      <w:r w:rsidRPr="00986E88">
        <w:rPr>
          <w:noProof/>
        </w:rPr>
        <w:t>.2</w:t>
      </w:r>
      <w:r w:rsidRPr="00986E88">
        <w:rPr>
          <w:noProof/>
        </w:rPr>
        <w:tab/>
        <w:t>Target URI</w:t>
      </w:r>
      <w:bookmarkEnd w:id="196"/>
      <w:bookmarkEnd w:id="197"/>
      <w:bookmarkEnd w:id="198"/>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2D02AF">
            <w:pPr>
              <w:pStyle w:val="TAH"/>
              <w:rPr>
                <w:noProof/>
              </w:rPr>
            </w:pPr>
            <w:r w:rsidRPr="0016361A">
              <w:rPr>
                <w:noProof/>
              </w:rPr>
              <w:t>Definition</w:t>
            </w:r>
          </w:p>
        </w:tc>
      </w:tr>
      <w:tr w:rsidR="00E105F0" w:rsidRPr="00B54FF5"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E105F0" w:rsidP="00E105F0">
      <w:pPr>
        <w:pStyle w:val="Heading5"/>
        <w:rPr>
          <w:noProof/>
        </w:rPr>
      </w:pPr>
      <w:bookmarkStart w:id="199" w:name="_Toc532994457"/>
      <w:bookmarkStart w:id="200" w:name="_Toc35971424"/>
      <w:bookmarkStart w:id="201" w:name="_Toc36812155"/>
      <w:r>
        <w:t>6.1.5.2</w:t>
      </w:r>
      <w:r w:rsidRPr="00986E88">
        <w:rPr>
          <w:noProof/>
        </w:rPr>
        <w:t>.3</w:t>
      </w:r>
      <w:r w:rsidRPr="00986E88">
        <w:rPr>
          <w:noProof/>
        </w:rPr>
        <w:tab/>
        <w:t>Standard Methods</w:t>
      </w:r>
      <w:bookmarkEnd w:id="199"/>
      <w:bookmarkEnd w:id="200"/>
      <w:bookmarkEnd w:id="201"/>
    </w:p>
    <w:p w:rsidR="00E105F0" w:rsidRPr="00986E88" w:rsidRDefault="00E105F0" w:rsidP="00E105F0">
      <w:pPr>
        <w:pStyle w:val="Heading6"/>
        <w:rPr>
          <w:noProof/>
        </w:rPr>
      </w:pPr>
      <w:bookmarkStart w:id="202" w:name="_Toc532994458"/>
      <w:bookmarkStart w:id="203" w:name="_Toc35971425"/>
      <w:bookmarkStart w:id="204" w:name="_Toc36812156"/>
      <w:r>
        <w:t>6.1.5.2.3</w:t>
      </w:r>
      <w:r w:rsidRPr="00986E88">
        <w:rPr>
          <w:noProof/>
        </w:rPr>
        <w:t>.1</w:t>
      </w:r>
      <w:r w:rsidRPr="00986E88">
        <w:rPr>
          <w:noProof/>
        </w:rPr>
        <w:tab/>
        <w:t>POST</w:t>
      </w:r>
      <w:bookmarkEnd w:id="202"/>
      <w:bookmarkEnd w:id="203"/>
      <w:bookmarkEnd w:id="204"/>
    </w:p>
    <w:p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rPr>
                <w:noProof/>
              </w:rPr>
            </w:pPr>
            <w:r w:rsidRPr="0016361A">
              <w:rPr>
                <w:noProof/>
              </w:rPr>
              <w:t>Description</w:t>
            </w:r>
          </w:p>
        </w:tc>
      </w:tr>
      <w:tr w:rsidR="00E105F0" w:rsidRPr="00B54FF5"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Description</w:t>
            </w:r>
          </w:p>
        </w:tc>
      </w:tr>
      <w:tr w:rsidR="00E105F0" w:rsidRPr="00B54FF5"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pPr>
            <w:r w:rsidRPr="0016361A">
              <w:t>&lt;Meaning of the success case&gt;</w:t>
            </w:r>
          </w:p>
          <w:p w:rsidR="00E105F0" w:rsidRPr="0016361A" w:rsidRDefault="00E105F0" w:rsidP="002D02AF">
            <w:pPr>
              <w:pStyle w:val="TAL"/>
            </w:pPr>
            <w:r w:rsidRPr="0016361A">
              <w:t>or</w:t>
            </w:r>
          </w:p>
          <w:p w:rsidR="00E105F0" w:rsidRPr="0016361A" w:rsidRDefault="00E105F0" w:rsidP="002D02AF">
            <w:pPr>
              <w:pStyle w:val="TAL"/>
              <w:rPr>
                <w:noProof/>
              </w:rPr>
            </w:pPr>
            <w:r w:rsidRPr="0016361A">
              <w:t>&lt;Meaning of the error case with additional statement regarding error handling&gt;</w:t>
            </w:r>
          </w:p>
        </w:tc>
      </w:tr>
      <w:tr w:rsidR="00E105F0" w:rsidRPr="00B54FF5"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E105F0" w:rsidP="00E105F0">
      <w:pPr>
        <w:pStyle w:val="Heading4"/>
      </w:pPr>
      <w:bookmarkStart w:id="205" w:name="_Toc35971426"/>
      <w:bookmarkStart w:id="206" w:name="_Toc36812157"/>
      <w:r>
        <w:t>6.1.5.3</w:t>
      </w:r>
      <w:r>
        <w:tab/>
        <w:t>&lt;notification 2&gt;</w:t>
      </w:r>
      <w:bookmarkEnd w:id="195"/>
      <w:bookmarkEnd w:id="205"/>
      <w:bookmarkEnd w:id="206"/>
    </w:p>
    <w:p w:rsidR="008A6D4A" w:rsidRDefault="008A6D4A" w:rsidP="008A6D4A">
      <w:pPr>
        <w:pStyle w:val="Guidance"/>
      </w:pPr>
      <w:r>
        <w:t>And so on if there are more than one notifications supported by the service. Same structure as in clause 6.1.5.2.</w:t>
      </w:r>
    </w:p>
    <w:p w:rsidR="008A6D4A" w:rsidRDefault="008A6D4A" w:rsidP="008A6D4A">
      <w:pPr>
        <w:pStyle w:val="Heading3"/>
      </w:pPr>
      <w:bookmarkStart w:id="207" w:name="_Toc35971427"/>
      <w:bookmarkStart w:id="208" w:name="_Toc36812158"/>
      <w:r>
        <w:t>6.1.6</w:t>
      </w:r>
      <w:r>
        <w:tab/>
        <w:t>Data Model</w:t>
      </w:r>
      <w:bookmarkEnd w:id="189"/>
      <w:bookmarkEnd w:id="207"/>
      <w:bookmarkEnd w:id="208"/>
    </w:p>
    <w:p w:rsidR="008A6D4A" w:rsidRDefault="008A6D4A" w:rsidP="008A6D4A">
      <w:pPr>
        <w:pStyle w:val="Heading4"/>
      </w:pPr>
      <w:bookmarkStart w:id="209" w:name="_Toc510696633"/>
      <w:bookmarkStart w:id="210" w:name="_Toc35971428"/>
      <w:bookmarkStart w:id="211" w:name="_Toc36812159"/>
      <w:r>
        <w:t>6.1.6.1</w:t>
      </w:r>
      <w:r>
        <w:tab/>
        <w:t>General</w:t>
      </w:r>
      <w:bookmarkEnd w:id="209"/>
      <w:bookmarkEnd w:id="210"/>
      <w:bookmarkEnd w:id="211"/>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pPr>
        <w:pStyle w:val="Heading4"/>
        <w:rPr>
          <w:lang w:val="en-US"/>
        </w:rPr>
      </w:pPr>
      <w:bookmarkStart w:id="212" w:name="_Toc510696634"/>
      <w:bookmarkStart w:id="213" w:name="_Toc35971429"/>
      <w:bookmarkStart w:id="214"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2"/>
      <w:bookmarkEnd w:id="213"/>
      <w:bookmarkEnd w:id="214"/>
    </w:p>
    <w:p w:rsidR="008A6D4A" w:rsidRPr="00BA4F07" w:rsidRDefault="008A6D4A" w:rsidP="008A6D4A">
      <w:pPr>
        <w:pStyle w:val="Guidance"/>
      </w:pPr>
      <w:r>
        <w:t>This clause will specify the structured data types.</w:t>
      </w:r>
    </w:p>
    <w:p w:rsidR="008A6D4A" w:rsidRDefault="008A6D4A" w:rsidP="008A6D4A">
      <w:pPr>
        <w:pStyle w:val="Heading5"/>
      </w:pPr>
      <w:bookmarkStart w:id="215" w:name="_Toc510696635"/>
      <w:bookmarkStart w:id="216" w:name="_Toc35971430"/>
      <w:bookmarkStart w:id="217" w:name="_Toc36812161"/>
      <w:r>
        <w:t>6.1.6.2.1</w:t>
      </w:r>
      <w:r>
        <w:tab/>
        <w:t>Introduction</w:t>
      </w:r>
      <w:bookmarkEnd w:id="215"/>
      <w:bookmarkEnd w:id="216"/>
      <w:bookmarkEnd w:id="217"/>
    </w:p>
    <w:p w:rsidR="008A6D4A" w:rsidRDefault="008A6D4A" w:rsidP="008A6D4A">
      <w:r>
        <w:t>This clause defines the structures to be used in resource representations.</w:t>
      </w:r>
    </w:p>
    <w:p w:rsidR="008A6D4A" w:rsidRDefault="008A6D4A" w:rsidP="008A6D4A">
      <w:pPr>
        <w:pStyle w:val="Heading5"/>
      </w:pPr>
      <w:bookmarkStart w:id="218" w:name="_Toc510696636"/>
      <w:bookmarkStart w:id="219" w:name="_Toc35971431"/>
      <w:bookmarkStart w:id="220" w:name="_Toc36812162"/>
      <w:r>
        <w:t>6.1.6.2.2</w:t>
      </w:r>
      <w:r>
        <w:tab/>
        <w:t>Type: &lt;TypeName 1&gt;</w:t>
      </w:r>
      <w:bookmarkEnd w:id="218"/>
      <w:bookmarkEnd w:id="219"/>
      <w:bookmarkEnd w:id="220"/>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del w:id="221" w:author="CT4 chair" w:date="2021-02-17T14:43:00Z">
        <w:r w:rsidRPr="00F11739" w:rsidDel="00F06678">
          <w:delText>.</w:delText>
        </w:r>
      </w:del>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8A6D4A" w:rsidP="008A6D4A">
      <w:pPr>
        <w:pStyle w:val="Heading5"/>
      </w:pPr>
      <w:bookmarkStart w:id="222" w:name="_Toc510696637"/>
      <w:bookmarkStart w:id="223" w:name="_Toc35971432"/>
      <w:bookmarkStart w:id="224" w:name="_Toc36812163"/>
      <w:r>
        <w:t>6.1.6.2.3</w:t>
      </w:r>
      <w:r>
        <w:tab/>
        <w:t>Type: &lt;TypeName 2&gt;</w:t>
      </w:r>
      <w:bookmarkEnd w:id="222"/>
      <w:bookmarkEnd w:id="223"/>
      <w:bookmarkEnd w:id="224"/>
    </w:p>
    <w:p w:rsidR="008A6D4A" w:rsidRPr="00387BE7" w:rsidRDefault="008A6D4A" w:rsidP="008A6D4A">
      <w:pPr>
        <w:pStyle w:val="Guidance"/>
      </w:pPr>
      <w:r>
        <w:t>And so on if there are more types to specify.</w:t>
      </w:r>
    </w:p>
    <w:p w:rsidR="008A6D4A" w:rsidRDefault="008A6D4A" w:rsidP="008A6D4A">
      <w:pPr>
        <w:pStyle w:val="Heading4"/>
        <w:rPr>
          <w:lang w:val="en-US"/>
        </w:rPr>
      </w:pPr>
      <w:bookmarkStart w:id="225" w:name="_Toc510696638"/>
      <w:bookmarkStart w:id="226" w:name="_Toc35971433"/>
      <w:bookmarkStart w:id="227"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
      <w:bookmarkEnd w:id="226"/>
      <w:bookmarkEnd w:id="227"/>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Heading5"/>
      </w:pPr>
      <w:bookmarkStart w:id="228" w:name="_Toc510696639"/>
      <w:bookmarkStart w:id="229" w:name="_Toc35971434"/>
      <w:bookmarkStart w:id="230" w:name="_Toc36812165"/>
      <w:r>
        <w:t>6.1.6.3.1</w:t>
      </w:r>
      <w:r w:rsidRPr="00384E92">
        <w:tab/>
        <w:t>Introduction</w:t>
      </w:r>
      <w:bookmarkEnd w:id="228"/>
      <w:bookmarkEnd w:id="229"/>
      <w:bookmarkEnd w:id="230"/>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231" w:name="_Toc510696640"/>
      <w:bookmarkStart w:id="232" w:name="_Toc35971435"/>
      <w:bookmarkStart w:id="233" w:name="_Toc36812166"/>
      <w:r>
        <w:t>6.1.6.3.2</w:t>
      </w:r>
      <w:r w:rsidRPr="00384E92">
        <w:tab/>
        <w:t>Simple data types</w:t>
      </w:r>
      <w:bookmarkEnd w:id="231"/>
      <w:bookmarkEnd w:id="232"/>
      <w:bookmarkEnd w:id="233"/>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8A6D4A" w:rsidP="008A6D4A">
      <w:pPr>
        <w:pStyle w:val="Heading5"/>
      </w:pPr>
      <w:bookmarkStart w:id="234" w:name="_Toc510696641"/>
      <w:bookmarkStart w:id="235" w:name="_Toc35971436"/>
      <w:bookmarkStart w:id="236" w:name="_Toc36812167"/>
      <w:r>
        <w:t>6.1.6.3.3</w:t>
      </w:r>
      <w:r w:rsidRPr="00BC662F">
        <w:tab/>
        <w:t>Enumeration: &lt;EnumType1&gt;</w:t>
      </w:r>
      <w:bookmarkEnd w:id="234"/>
      <w:bookmarkEnd w:id="235"/>
      <w:bookmarkEnd w:id="236"/>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8A6D4A" w:rsidP="008A6D4A">
      <w:pPr>
        <w:pStyle w:val="Heading5"/>
      </w:pPr>
      <w:bookmarkStart w:id="237" w:name="_Toc510696642"/>
      <w:bookmarkStart w:id="238" w:name="_Toc35971437"/>
      <w:bookmarkStart w:id="239" w:name="_Toc36812168"/>
      <w:r>
        <w:t>6.1.6.3.4</w:t>
      </w:r>
      <w:r w:rsidRPr="00BC662F">
        <w:tab/>
        <w:t>Enumeration: &lt;EnumType</w:t>
      </w:r>
      <w:r>
        <w:t>2</w:t>
      </w:r>
      <w:r w:rsidRPr="00BC662F">
        <w:t>&gt;</w:t>
      </w:r>
      <w:bookmarkEnd w:id="237"/>
      <w:bookmarkEnd w:id="238"/>
      <w:bookmarkEnd w:id="239"/>
    </w:p>
    <w:p w:rsidR="008A6D4A" w:rsidRPr="00387BE7" w:rsidRDefault="008A6D4A" w:rsidP="008A6D4A">
      <w:pPr>
        <w:pStyle w:val="Guidance"/>
      </w:pPr>
      <w:r>
        <w:t>And so on if there are more enumerations to define.</w:t>
      </w:r>
    </w:p>
    <w:p w:rsidR="008A6D4A" w:rsidRDefault="008A6D4A" w:rsidP="008A6D4A">
      <w:pPr>
        <w:pStyle w:val="Heading4"/>
        <w:rPr>
          <w:lang w:val="en-US"/>
        </w:rPr>
      </w:pPr>
      <w:bookmarkStart w:id="240" w:name="_Toc510696643"/>
      <w:bookmarkStart w:id="241" w:name="_Toc35971438"/>
      <w:bookmarkStart w:id="242"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p>
    <w:p w:rsidR="008A6D4A" w:rsidRDefault="008A6D4A" w:rsidP="008A6D4A">
      <w:pPr>
        <w:pStyle w:val="Heading5"/>
      </w:pPr>
      <w:bookmarkStart w:id="243" w:name="_Toc510696644"/>
      <w:bookmarkStart w:id="244" w:name="_Toc35971439"/>
      <w:bookmarkStart w:id="245" w:name="_Toc36812170"/>
      <w:r>
        <w:t>6.1.6.4.1</w:t>
      </w:r>
      <w:r>
        <w:tab/>
        <w:t>Type: &lt;TypeName 1&gt;</w:t>
      </w:r>
      <w:bookmarkEnd w:id="243"/>
      <w:bookmarkEnd w:id="244"/>
      <w:bookmarkEnd w:id="245"/>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t xml:space="preserve">6.1.6.4.1-1: </w:t>
      </w:r>
      <w:bookmarkStart w:id="24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6"/>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8A6D4A" w:rsidP="008A6D4A">
      <w:pPr>
        <w:pStyle w:val="Heading5"/>
      </w:pPr>
      <w:bookmarkStart w:id="247" w:name="_Toc510696645"/>
      <w:bookmarkStart w:id="248" w:name="_Toc35971440"/>
      <w:bookmarkStart w:id="249" w:name="_Toc36812171"/>
      <w:r>
        <w:t>6.1.6.4.2</w:t>
      </w:r>
      <w:r>
        <w:tab/>
        <w:t>Type: &lt;TypeName 2&gt;</w:t>
      </w:r>
      <w:bookmarkEnd w:id="247"/>
      <w:bookmarkEnd w:id="248"/>
      <w:bookmarkEnd w:id="249"/>
    </w:p>
    <w:p w:rsidR="008A6D4A" w:rsidRPr="00387BE7" w:rsidRDefault="008A6D4A" w:rsidP="008A6D4A">
      <w:pPr>
        <w:pStyle w:val="Guidance"/>
      </w:pPr>
      <w:r>
        <w:t>And so on if there are more types to specify.</w:t>
      </w:r>
    </w:p>
    <w:p w:rsidR="008A6D4A" w:rsidRDefault="008A6D4A" w:rsidP="008A6D4A">
      <w:pPr>
        <w:pStyle w:val="Heading4"/>
      </w:pPr>
      <w:bookmarkStart w:id="250" w:name="_Toc510696646"/>
      <w:bookmarkStart w:id="251" w:name="_Toc35971441"/>
      <w:bookmarkStart w:id="252" w:name="_Toc36812172"/>
      <w:r>
        <w:t>6.1.6.5</w:t>
      </w:r>
      <w:r>
        <w:tab/>
        <w:t>Binary data</w:t>
      </w:r>
      <w:bookmarkEnd w:id="250"/>
      <w:bookmarkEnd w:id="251"/>
      <w:bookmarkEnd w:id="252"/>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Heading5"/>
      </w:pPr>
      <w:bookmarkStart w:id="253" w:name="_Toc35971442"/>
      <w:bookmarkStart w:id="254" w:name="_Toc36812173"/>
      <w:r>
        <w:t>6.1.6.5.1</w:t>
      </w:r>
      <w:r>
        <w:tab/>
        <w:t>Binary Data Types</w:t>
      </w:r>
      <w:bookmarkEnd w:id="253"/>
      <w:bookmarkEnd w:id="254"/>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255" w:name="_Toc20131002"/>
      <w:bookmarkStart w:id="256" w:name="_Hlk32129811"/>
      <w:r>
        <w:t>6.1.6.5.2</w:t>
      </w:r>
      <w:r>
        <w:tab/>
      </w:r>
      <w:bookmarkEnd w:id="255"/>
      <w:r>
        <w:t>&lt; Binary Data 1 &gt;</w:t>
      </w:r>
    </w:p>
    <w:p w:rsidR="008A6D4A" w:rsidRDefault="008A6D4A" w:rsidP="008A6D4A">
      <w:pPr>
        <w:pStyle w:val="TAL"/>
      </w:pPr>
    </w:p>
    <w:bookmarkEnd w:id="256"/>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Heading3"/>
      </w:pPr>
      <w:bookmarkStart w:id="257" w:name="_Toc510696647"/>
      <w:bookmarkStart w:id="258" w:name="_Toc35971443"/>
      <w:bookmarkStart w:id="259" w:name="_Toc36812174"/>
      <w:r>
        <w:t>6.1.7</w:t>
      </w:r>
      <w:r>
        <w:tab/>
        <w:t>Error Handling</w:t>
      </w:r>
      <w:bookmarkEnd w:id="257"/>
      <w:bookmarkEnd w:id="258"/>
      <w:bookmarkEnd w:id="259"/>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Heading4"/>
      </w:pPr>
      <w:bookmarkStart w:id="260" w:name="_Toc35971444"/>
      <w:bookmarkStart w:id="261" w:name="_Toc36812175"/>
      <w:r w:rsidRPr="00971458">
        <w:t>6.1.7.1</w:t>
      </w:r>
      <w:r w:rsidRPr="00971458">
        <w:tab/>
        <w:t>General</w:t>
      </w:r>
      <w:bookmarkEnd w:id="260"/>
      <w:bookmarkEnd w:id="261"/>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Heading4"/>
      </w:pPr>
      <w:bookmarkStart w:id="262" w:name="_Toc35971445"/>
      <w:bookmarkStart w:id="263" w:name="_Toc36812176"/>
      <w:r w:rsidRPr="00971458">
        <w:t>6.1.7.2</w:t>
      </w:r>
      <w:r w:rsidRPr="00971458">
        <w:tab/>
        <w:t>Protocol Errors</w:t>
      </w:r>
      <w:bookmarkEnd w:id="262"/>
      <w:bookmarkEnd w:id="263"/>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Heading4"/>
      </w:pPr>
      <w:bookmarkStart w:id="264" w:name="_Toc35971446"/>
      <w:bookmarkStart w:id="265" w:name="_Toc36812177"/>
      <w:r>
        <w:t>6.1.7.3</w:t>
      </w:r>
      <w:r>
        <w:tab/>
        <w:t>Application Errors</w:t>
      </w:r>
      <w:bookmarkEnd w:id="264"/>
      <w:bookmarkEnd w:id="265"/>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66" w:name="_Toc492899751"/>
      <w:bookmarkStart w:id="267" w:name="_Toc492900030"/>
      <w:bookmarkStart w:id="268" w:name="_Toc492967832"/>
      <w:bookmarkStart w:id="269" w:name="_Toc492972920"/>
      <w:bookmarkStart w:id="270" w:name="_Toc492973140"/>
      <w:bookmarkStart w:id="271" w:name="_Toc493774060"/>
      <w:bookmarkStart w:id="272" w:name="_Toc508285804"/>
      <w:bookmarkStart w:id="273" w:name="_Toc508287269"/>
      <w:bookmarkStart w:id="274" w:name="_Toc510696648"/>
      <w:bookmarkStart w:id="275" w:name="_Toc35971447"/>
    </w:p>
    <w:p w:rsidR="008A6D4A" w:rsidRPr="0023018E" w:rsidRDefault="008A6D4A" w:rsidP="008A6D4A">
      <w:pPr>
        <w:pStyle w:val="Heading2"/>
        <w:rPr>
          <w:lang w:eastAsia="zh-CN"/>
        </w:rPr>
      </w:pPr>
      <w:bookmarkStart w:id="276" w:name="_Toc36812178"/>
      <w:r>
        <w:t>6.1.8</w:t>
      </w:r>
      <w:r w:rsidRPr="0023018E">
        <w:rPr>
          <w:lang w:eastAsia="zh-CN"/>
        </w:rPr>
        <w:tab/>
        <w:t>Feature negotiation</w:t>
      </w:r>
      <w:bookmarkEnd w:id="266"/>
      <w:bookmarkEnd w:id="267"/>
      <w:bookmarkEnd w:id="268"/>
      <w:bookmarkEnd w:id="269"/>
      <w:bookmarkEnd w:id="270"/>
      <w:bookmarkEnd w:id="271"/>
      <w:bookmarkEnd w:id="272"/>
      <w:bookmarkEnd w:id="273"/>
      <w:bookmarkEnd w:id="274"/>
      <w:bookmarkEnd w:id="275"/>
      <w:bookmarkEnd w:id="276"/>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F06678" w:rsidRDefault="00F06678" w:rsidP="00F06678">
      <w:pPr>
        <w:pStyle w:val="Guidance"/>
        <w:rPr>
          <w:ins w:id="277" w:author="CT4 chair" w:date="2021-02-17T14:38:00Z"/>
        </w:rPr>
      </w:pPr>
      <w:ins w:id="278" w:author="CT4 chair" w:date="2021-02-17T14:38:00Z">
        <w:r>
          <w:t>The feature number is a unique integer number within the API designating the feature. The first feature obtains the number 1, and subsequent features obtain the next numbers (2,3 …).</w:t>
        </w:r>
      </w:ins>
    </w:p>
    <w:p w:rsidR="00F06678" w:rsidRDefault="00F06678" w:rsidP="00F06678">
      <w:pPr>
        <w:pStyle w:val="Guidance"/>
        <w:rPr>
          <w:ins w:id="279" w:author="CT4 chair" w:date="2021-02-17T14:38:00Z"/>
        </w:rPr>
      </w:pPr>
      <w:ins w:id="280" w:author="CT4 chair" w:date="2021-02-17T14:38:00Z">
        <w:r>
          <w:t>The feature name is unique name within the API used to designate the feature e.g. in "Applicability" columns of various tables within the API definition.</w:t>
        </w:r>
      </w:ins>
    </w:p>
    <w:p w:rsidR="00F06678" w:rsidRDefault="00F06678" w:rsidP="00F06678">
      <w:pPr>
        <w:pStyle w:val="Guidance"/>
        <w:rPr>
          <w:ins w:id="281" w:author="CT4 chair" w:date="2021-02-17T14:38:00Z"/>
        </w:rPr>
      </w:pPr>
      <w:ins w:id="282" w:author="CT4 chair" w:date="2021-02-17T14:38:00Z">
        <w:r>
          <w:t>In the Description column, a description of the feature is provided. A possible withdrawal of the feature is also indicated in the description column; the deficits leading to the withdrawal of the feature are then also explained in that column.</w:t>
        </w:r>
      </w:ins>
    </w:p>
    <w:p w:rsidR="008A6D4A" w:rsidRDefault="008A6D4A" w:rsidP="008A6D4A"/>
    <w:p w:rsidR="008A6D4A" w:rsidRPr="001E7573" w:rsidRDefault="008A6D4A" w:rsidP="008A6D4A">
      <w:pPr>
        <w:pStyle w:val="Heading2"/>
      </w:pPr>
      <w:bookmarkStart w:id="283" w:name="_Toc532994477"/>
      <w:bookmarkStart w:id="284" w:name="_Toc35971448"/>
      <w:bookmarkStart w:id="285" w:name="_Toc36812179"/>
      <w:bookmarkStart w:id="286" w:name="_Hlk525137310"/>
      <w:bookmarkStart w:id="287" w:name="_Toc510696649"/>
      <w:r>
        <w:t>6.1.9</w:t>
      </w:r>
      <w:r w:rsidRPr="001E7573">
        <w:tab/>
        <w:t>Security</w:t>
      </w:r>
      <w:bookmarkEnd w:id="283"/>
      <w:bookmarkEnd w:id="284"/>
      <w:bookmarkEnd w:id="285"/>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288" w:name="_Hlk530142087"/>
      <w:bookmarkEnd w:id="28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Heading2"/>
      </w:pPr>
      <w:bookmarkStart w:id="289" w:name="_Toc35971449"/>
      <w:bookmarkStart w:id="290" w:name="_Toc36812180"/>
      <w:bookmarkEnd w:id="288"/>
      <w:r>
        <w:t>6.2</w:t>
      </w:r>
      <w:r>
        <w:tab/>
        <w:t>&lt;</w:t>
      </w:r>
      <w:r w:rsidRPr="00532024">
        <w:t xml:space="preserve"> </w:t>
      </w:r>
      <w:r>
        <w:t>Service 2&gt; Service API</w:t>
      </w:r>
      <w:bookmarkEnd w:id="287"/>
      <w:bookmarkEnd w:id="289"/>
      <w:bookmarkEnd w:id="290"/>
    </w:p>
    <w:p w:rsidR="008A6D4A" w:rsidRDefault="008A6D4A" w:rsidP="008A6D4A">
      <w:pPr>
        <w:pStyle w:val="Guidance"/>
      </w:pPr>
      <w:r>
        <w:t>And so on if there are more than two services supported by the NF. Same structure as in clause 6.1.</w:t>
      </w:r>
    </w:p>
    <w:p w:rsidR="008A6D4A" w:rsidRDefault="008A6D4A" w:rsidP="008A6D4A">
      <w:pPr>
        <w:pStyle w:val="Heading8"/>
      </w:pPr>
      <w:r>
        <w:br w:type="page"/>
      </w:r>
      <w:bookmarkStart w:id="291" w:name="_Toc510696650"/>
      <w:bookmarkStart w:id="292" w:name="_Toc35971450"/>
      <w:bookmarkStart w:id="293" w:name="_Toc36812181"/>
      <w:r w:rsidRPr="004D3578">
        <w:t>Annex A (normative):</w:t>
      </w:r>
      <w:r w:rsidRPr="004D3578">
        <w:br/>
      </w:r>
      <w:r>
        <w:t>OpenAPI specification</w:t>
      </w:r>
      <w:bookmarkEnd w:id="291"/>
      <w:bookmarkEnd w:id="292"/>
      <w:bookmarkEnd w:id="293"/>
    </w:p>
    <w:p w:rsidR="008A6D4A" w:rsidRDefault="008A6D4A" w:rsidP="008A6D4A">
      <w:pPr>
        <w:pStyle w:val="Heading2"/>
      </w:pPr>
      <w:bookmarkStart w:id="294" w:name="_Toc510696651"/>
      <w:bookmarkStart w:id="295" w:name="_Toc35971451"/>
      <w:bookmarkStart w:id="296" w:name="_Toc36812182"/>
      <w:r>
        <w:t>A.1</w:t>
      </w:r>
      <w:r>
        <w:tab/>
        <w:t>General</w:t>
      </w:r>
      <w:bookmarkEnd w:id="294"/>
      <w:bookmarkEnd w:id="295"/>
      <w:bookmarkEnd w:id="296"/>
    </w:p>
    <w:p w:rsidR="008A6D4A" w:rsidRPr="00540071" w:rsidRDefault="008A6D4A" w:rsidP="008A6D4A">
      <w:bookmarkStart w:id="29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rsidR="008A6D4A" w:rsidRDefault="008A6D4A" w:rsidP="008A6D4A">
      <w:pPr>
        <w:pStyle w:val="Heading2"/>
      </w:pPr>
      <w:bookmarkStart w:id="299" w:name="_Toc36812183"/>
      <w:r>
        <w:t>A.2</w:t>
      </w:r>
      <w:r>
        <w:tab/>
        <w:t>&lt;Service 1&gt; API</w:t>
      </w:r>
      <w:bookmarkEnd w:id="297"/>
      <w:bookmarkEnd w:id="298"/>
      <w:bookmarkEnd w:id="299"/>
    </w:p>
    <w:p w:rsidR="008A6D4A" w:rsidRDefault="008A6D4A" w:rsidP="008A6D4A">
      <w:pPr>
        <w:pStyle w:val="Guidance"/>
      </w:pPr>
      <w:r>
        <w:t>Where &lt;Service 1&gt; is to be replaced by the name of the Service (e.g. Nsmf_PDUSession).</w:t>
      </w:r>
    </w:p>
    <w:p w:rsidR="008A6D4A" w:rsidRDefault="008A6D4A" w:rsidP="008A6D4A">
      <w:pPr>
        <w:pStyle w:val="Guidance"/>
      </w:pPr>
      <w:r>
        <w:t>One clause is introduced per Service, with the corresponding OpenAPI 3.0.0 Document.</w:t>
      </w:r>
    </w:p>
    <w:p w:rsidR="008A6D4A" w:rsidRPr="00986E88" w:rsidRDefault="008A6D4A" w:rsidP="008A6D4A">
      <w:pPr>
        <w:pStyle w:val="PL"/>
      </w:pPr>
      <w:bookmarkStart w:id="300" w:name="_Hlk515634373"/>
      <w:bookmarkStart w:id="301" w:name="_Hlk515642979"/>
      <w:bookmarkStart w:id="302"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rPr>
      </w:pPr>
      <w:r w:rsidRPr="003B6423">
        <w:rPr>
          <w:lang w:val="fr-FR"/>
        </w:rPr>
        <w:t xml:space="preserve">  title: </w:t>
      </w:r>
      <w:r>
        <w:rPr>
          <w:lang w:val="fr-FR"/>
        </w:rPr>
        <w:t>&lt;API Name&gt;</w:t>
      </w:r>
    </w:p>
    <w:p w:rsidR="008A6D4A" w:rsidRPr="003B6423" w:rsidRDefault="008A6D4A" w:rsidP="008A6D4A">
      <w:pPr>
        <w:pStyle w:val="PL"/>
        <w:rPr>
          <w:lang w:val="fr-FR"/>
        </w:rPr>
      </w:pPr>
      <w:r w:rsidRPr="003B6423">
        <w:rPr>
          <w:lang w:val="fr-FR"/>
        </w:rPr>
        <w:t xml:space="preserve">  version: </w:t>
      </w:r>
      <w:r>
        <w:rPr>
          <w:lang w:val="fr-FR"/>
        </w:rPr>
        <w:t>1.0.0.alpha-1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303"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03"/>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t xml:space="preserve">          headers:</w:t>
      </w:r>
    </w:p>
    <w:p w:rsidR="008A6D4A" w:rsidRDefault="008A6D4A" w:rsidP="008A6D4A">
      <w:pPr>
        <w:pStyle w:val="PL"/>
      </w:pPr>
      <w:r>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304" w:name="_Hlk515639407"/>
      <w:bookmarkEnd w:id="300"/>
      <w:bookmarkEnd w:id="301"/>
    </w:p>
    <w:p w:rsidR="008A6D4A" w:rsidRDefault="008A6D4A" w:rsidP="008A6D4A">
      <w:pPr>
        <w:pStyle w:val="Heading2"/>
      </w:pPr>
      <w:bookmarkStart w:id="305" w:name="_Toc35971453"/>
      <w:bookmarkStart w:id="306" w:name="_Toc36812184"/>
      <w:bookmarkEnd w:id="304"/>
      <w:r>
        <w:t>A.3</w:t>
      </w:r>
      <w:r>
        <w:tab/>
        <w:t>&lt;Service 2&gt; API</w:t>
      </w:r>
      <w:bookmarkEnd w:id="302"/>
      <w:bookmarkEnd w:id="305"/>
      <w:bookmarkEnd w:id="306"/>
    </w:p>
    <w:p w:rsidR="008A6D4A" w:rsidRDefault="008A6D4A" w:rsidP="008A6D4A">
      <w:pPr>
        <w:pStyle w:val="Guidance"/>
      </w:pPr>
      <w:r>
        <w:t>And so on if there are more than two services supported by the NF.</w:t>
      </w:r>
    </w:p>
    <w:p w:rsidR="008A6D4A" w:rsidRPr="008A27A6" w:rsidDel="00F06678" w:rsidRDefault="008A6D4A" w:rsidP="008A6D4A">
      <w:pPr>
        <w:rPr>
          <w:del w:id="307" w:author="CT4 chair" w:date="2021-02-17T14:39:00Z"/>
        </w:rPr>
      </w:pPr>
    </w:p>
    <w:p w:rsidR="00F06678" w:rsidRDefault="00F06678">
      <w:pPr>
        <w:spacing w:after="0"/>
        <w:rPr>
          <w:ins w:id="308" w:author="CT4 chair" w:date="2021-02-17T14:40:00Z"/>
          <w:rFonts w:ascii="Arial" w:hAnsi="Arial"/>
          <w:sz w:val="36"/>
        </w:rPr>
      </w:pPr>
      <w:bookmarkStart w:id="309" w:name="historyclause"/>
      <w:ins w:id="310" w:author="CT4 chair" w:date="2021-02-17T14:40:00Z">
        <w:r>
          <w:br w:type="page"/>
        </w:r>
      </w:ins>
    </w:p>
    <w:p w:rsidR="00F06678" w:rsidRDefault="00F06678" w:rsidP="00F06678">
      <w:pPr>
        <w:pStyle w:val="Heading8"/>
        <w:rPr>
          <w:ins w:id="311" w:author="CT4 chair" w:date="2021-02-17T14:39:00Z"/>
        </w:rPr>
      </w:pPr>
      <w:bookmarkStart w:id="312" w:name="_GoBack"/>
      <w:ins w:id="313" w:author="CT4 chair" w:date="2021-02-17T14:39:00Z">
        <w:r w:rsidRPr="004D3578">
          <w:t xml:space="preserve">Annex </w:t>
        </w:r>
        <w:r>
          <w:t>B</w:t>
        </w:r>
        <w:r w:rsidRPr="004D3578">
          <w:t xml:space="preserve"> (</w:t>
        </w:r>
        <w:r>
          <w:t>informative</w:t>
        </w:r>
        <w:r w:rsidRPr="004D3578">
          <w:t>):</w:t>
        </w:r>
        <w:r w:rsidRPr="004D3578">
          <w:br/>
        </w:r>
        <w:r>
          <w:t>Withdrawn API versions</w:t>
        </w:r>
      </w:ins>
    </w:p>
    <w:p w:rsidR="00F06678" w:rsidRDefault="00F06678" w:rsidP="00F06678">
      <w:pPr>
        <w:pStyle w:val="Heading2"/>
        <w:rPr>
          <w:ins w:id="314" w:author="CT4 chair" w:date="2021-02-17T14:39:00Z"/>
        </w:rPr>
      </w:pPr>
      <w:ins w:id="315" w:author="CT4 chair" w:date="2021-02-17T14:39:00Z">
        <w:r>
          <w:t>B.1</w:t>
        </w:r>
        <w:r>
          <w:tab/>
          <w:t>General</w:t>
        </w:r>
      </w:ins>
    </w:p>
    <w:p w:rsidR="00F06678" w:rsidRDefault="00F06678" w:rsidP="00F06678">
      <w:pPr>
        <w:rPr>
          <w:ins w:id="316" w:author="CT4 chair" w:date="2021-02-17T14:39:00Z"/>
          <w:lang w:val="en-US"/>
        </w:rPr>
      </w:pPr>
      <w:ins w:id="317" w:author="CT4 chair" w:date="2021-02-17T14:39:00Z">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ins>
    </w:p>
    <w:p w:rsidR="00F06678" w:rsidRDefault="00F06678" w:rsidP="00F06678">
      <w:pPr>
        <w:pStyle w:val="Heading2"/>
        <w:rPr>
          <w:ins w:id="318" w:author="CT4 chair" w:date="2021-02-17T14:39:00Z"/>
        </w:rPr>
      </w:pPr>
      <w:ins w:id="319" w:author="CT4 chair" w:date="2021-02-17T14:39:00Z">
        <w:r>
          <w:t>B.2</w:t>
        </w:r>
        <w:r>
          <w:tab/>
          <w:t>&lt;Service 1&gt; API</w:t>
        </w:r>
      </w:ins>
    </w:p>
    <w:p w:rsidR="00F06678" w:rsidRDefault="00F06678" w:rsidP="00F06678">
      <w:pPr>
        <w:pStyle w:val="Guidance"/>
        <w:rPr>
          <w:ins w:id="320" w:author="CT4 chair" w:date="2021-02-17T14:39:00Z"/>
        </w:rPr>
      </w:pPr>
      <w:ins w:id="321" w:author="CT4 chair" w:date="2021-02-17T14:39:00Z">
        <w:r>
          <w:t>Where &lt;Service 1&gt; is to be replaced by the name of the Service (e.g. Nsmf_PDUSession).</w:t>
        </w:r>
      </w:ins>
    </w:p>
    <w:p w:rsidR="00F06678" w:rsidRDefault="00F06678" w:rsidP="00F06678">
      <w:pPr>
        <w:pStyle w:val="Guidance"/>
        <w:rPr>
          <w:ins w:id="322" w:author="CT4 chair" w:date="2021-02-17T14:39:00Z"/>
        </w:rPr>
      </w:pPr>
      <w:ins w:id="323" w:author="CT4 chair" w:date="2021-02-17T14:39:00Z">
        <w:r>
          <w:t>One subclause is introduced per Service.</w:t>
        </w:r>
      </w:ins>
    </w:p>
    <w:p w:rsidR="00F06678" w:rsidRDefault="00F06678" w:rsidP="00F06678">
      <w:pPr>
        <w:rPr>
          <w:ins w:id="324" w:author="CT4 chair" w:date="2021-02-17T14:39:00Z"/>
        </w:rPr>
      </w:pPr>
      <w:ins w:id="325" w:author="CT4 chair" w:date="2021-02-17T14:39:00Z">
        <w:r>
          <w:t xml:space="preserve">The API versions listed in table B.2-1 are withdrawn for the </w:t>
        </w:r>
        <w:r w:rsidRPr="007A0219">
          <w:t xml:space="preserve">&lt;Service 1&gt; </w:t>
        </w:r>
        <w:r w:rsidRPr="002002FF">
          <w:rPr>
            <w:lang w:eastAsia="zh-CN"/>
          </w:rPr>
          <w:t>API</w:t>
        </w:r>
        <w:r>
          <w:rPr>
            <w:lang w:eastAsia="zh-CN"/>
          </w:rPr>
          <w:t>.</w:t>
        </w:r>
      </w:ins>
    </w:p>
    <w:p w:rsidR="00F06678" w:rsidRPr="002002FF" w:rsidRDefault="00F06678" w:rsidP="00F06678">
      <w:pPr>
        <w:pStyle w:val="TH"/>
        <w:rPr>
          <w:ins w:id="326" w:author="CT4 chair" w:date="2021-02-17T14:39:00Z"/>
        </w:rPr>
      </w:pPr>
      <w:ins w:id="327" w:author="CT4 chair" w:date="2021-02-17T14:39:00Z">
        <w:r w:rsidRPr="002002FF">
          <w:t xml:space="preserve">Table </w:t>
        </w:r>
        <w:r>
          <w:t>B.2</w:t>
        </w:r>
        <w:r w:rsidRPr="002002FF">
          <w:t xml:space="preserve">-1: </w:t>
        </w:r>
        <w:r>
          <w:rPr>
            <w:lang w:eastAsia="zh-CN"/>
          </w:rPr>
          <w:t xml:space="preserve">Withdrawn API versions of the </w:t>
        </w:r>
        <w:r>
          <w:t>&lt;Service 1&gt;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06678" w:rsidRPr="002002FF" w:rsidTr="006D4B2F">
        <w:trPr>
          <w:jc w:val="center"/>
          <w:ins w:id="328" w:author="CT4 chair" w:date="2021-02-17T14:39: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F06678" w:rsidRPr="00FA5F9B" w:rsidRDefault="00F06678" w:rsidP="006D4B2F">
            <w:pPr>
              <w:pStyle w:val="TAH"/>
              <w:rPr>
                <w:ins w:id="329" w:author="CT4 chair" w:date="2021-02-17T14:39:00Z"/>
              </w:rPr>
            </w:pPr>
            <w:ins w:id="330" w:author="CT4 chair" w:date="2021-02-17T14:39: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F06678" w:rsidRPr="00FA5F9B" w:rsidRDefault="00F06678" w:rsidP="006D4B2F">
            <w:pPr>
              <w:pStyle w:val="TAH"/>
              <w:rPr>
                <w:ins w:id="331" w:author="CT4 chair" w:date="2021-02-17T14:39:00Z"/>
              </w:rPr>
            </w:pPr>
            <w:ins w:id="332" w:author="CT4 chair" w:date="2021-02-17T14:39:00Z">
              <w:r w:rsidRPr="00FA5F9B">
                <w:t>Remarks</w:t>
              </w:r>
            </w:ins>
          </w:p>
        </w:tc>
      </w:tr>
      <w:tr w:rsidR="00F06678" w:rsidRPr="002002FF" w:rsidTr="006D4B2F">
        <w:trPr>
          <w:jc w:val="center"/>
          <w:ins w:id="333" w:author="CT4 chair" w:date="2021-02-17T14:39:00Z"/>
        </w:trPr>
        <w:tc>
          <w:tcPr>
            <w:tcW w:w="2040" w:type="dxa"/>
            <w:tcBorders>
              <w:top w:val="single" w:sz="4" w:space="0" w:color="auto"/>
              <w:left w:val="single" w:sz="4" w:space="0" w:color="auto"/>
              <w:bottom w:val="single" w:sz="4" w:space="0" w:color="auto"/>
              <w:right w:val="single" w:sz="4" w:space="0" w:color="auto"/>
            </w:tcBorders>
          </w:tcPr>
          <w:p w:rsidR="00F06678" w:rsidRPr="00FA5F9B" w:rsidRDefault="00F06678" w:rsidP="006D4B2F">
            <w:pPr>
              <w:pStyle w:val="TAL"/>
              <w:rPr>
                <w:ins w:id="334" w:author="CT4 chair" w:date="2021-02-17T14:39:00Z"/>
              </w:rPr>
            </w:pPr>
          </w:p>
        </w:tc>
        <w:tc>
          <w:tcPr>
            <w:tcW w:w="7427" w:type="dxa"/>
            <w:tcBorders>
              <w:top w:val="single" w:sz="4" w:space="0" w:color="auto"/>
              <w:left w:val="single" w:sz="4" w:space="0" w:color="auto"/>
              <w:bottom w:val="single" w:sz="4" w:space="0" w:color="auto"/>
              <w:right w:val="single" w:sz="4" w:space="0" w:color="auto"/>
            </w:tcBorders>
          </w:tcPr>
          <w:p w:rsidR="00F06678" w:rsidRPr="00FA5F9B" w:rsidRDefault="00F06678" w:rsidP="006D4B2F">
            <w:pPr>
              <w:pStyle w:val="TAL"/>
              <w:rPr>
                <w:ins w:id="335" w:author="CT4 chair" w:date="2021-02-17T14:39:00Z"/>
              </w:rPr>
            </w:pPr>
          </w:p>
        </w:tc>
      </w:tr>
    </w:tbl>
    <w:p w:rsidR="00F06678" w:rsidRDefault="00F06678" w:rsidP="00F06678">
      <w:pPr>
        <w:pStyle w:val="Guidance"/>
        <w:rPr>
          <w:ins w:id="336" w:author="CT4 chair" w:date="2021-02-17T14:39:00Z"/>
        </w:rPr>
      </w:pPr>
    </w:p>
    <w:p w:rsidR="00F06678" w:rsidRDefault="00F06678" w:rsidP="00F06678">
      <w:pPr>
        <w:pStyle w:val="Guidance"/>
        <w:rPr>
          <w:ins w:id="337" w:author="CT4 chair" w:date="2021-02-17T14:39:00Z"/>
        </w:rPr>
      </w:pPr>
      <w:ins w:id="338" w:author="CT4 chair" w:date="2021-02-17T14:39:00Z">
        <w:r>
          <w:t>In the Remarks column, the deficits leading to the withdrawal of an API version are explained.</w:t>
        </w:r>
      </w:ins>
    </w:p>
    <w:p w:rsidR="00F06678" w:rsidRDefault="00F06678" w:rsidP="00F06678">
      <w:pPr>
        <w:pStyle w:val="Heading2"/>
        <w:rPr>
          <w:ins w:id="339" w:author="CT4 chair" w:date="2021-02-17T14:39:00Z"/>
        </w:rPr>
      </w:pPr>
      <w:ins w:id="340" w:author="CT4 chair" w:date="2021-02-17T14:39:00Z">
        <w:r>
          <w:t>B.3</w:t>
        </w:r>
        <w:r>
          <w:tab/>
          <w:t>&lt;Service 2&gt; API</w:t>
        </w:r>
      </w:ins>
    </w:p>
    <w:p w:rsidR="00F06678" w:rsidRDefault="00F06678" w:rsidP="00F06678">
      <w:pPr>
        <w:pStyle w:val="Guidance"/>
        <w:rPr>
          <w:ins w:id="341" w:author="CT4 chair" w:date="2021-02-17T14:39:00Z"/>
        </w:rPr>
      </w:pPr>
      <w:ins w:id="342" w:author="CT4 chair" w:date="2021-02-17T14:39:00Z">
        <w:r>
          <w:t>And so on if there are more than two services supported by the NF.</w:t>
        </w:r>
      </w:ins>
    </w:p>
    <w:p w:rsidR="003446B6" w:rsidRPr="004D3578" w:rsidRDefault="008A6D4A" w:rsidP="003446B6">
      <w:pPr>
        <w:pStyle w:val="Heading8"/>
      </w:pPr>
      <w:r w:rsidRPr="004D3578">
        <w:br w:type="page"/>
      </w:r>
      <w:bookmarkStart w:id="343" w:name="_Toc2086459"/>
      <w:bookmarkEnd w:id="309"/>
      <w:bookmarkEnd w:id="312"/>
      <w:r w:rsidR="003446B6" w:rsidRPr="004D3578">
        <w:t>Annex &lt;X&gt; (informative):</w:t>
      </w:r>
      <w:r w:rsidR="003446B6" w:rsidRPr="004D3578">
        <w:br/>
        <w:t>Change history</w:t>
      </w:r>
      <w:bookmarkEnd w:id="343"/>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r w:rsidR="00BF523A" w:rsidRPr="0023539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BF523A" w:rsidRDefault="00BF523A" w:rsidP="003446B6">
            <w:pPr>
              <w:pStyle w:val="Guidance"/>
              <w:jc w:val="center"/>
              <w:rPr>
                <w:sz w:val="16"/>
                <w:szCs w:val="16"/>
              </w:rPr>
            </w:pPr>
            <w:r>
              <w:rPr>
                <w:sz w:val="16"/>
                <w:szCs w:val="16"/>
              </w:rPr>
              <w:t>0.8.0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82A" w:rsidRDefault="00A7682A">
      <w:r>
        <w:separator/>
      </w:r>
    </w:p>
  </w:endnote>
  <w:endnote w:type="continuationSeparator" w:id="0">
    <w:p w:rsidR="00A7682A" w:rsidRDefault="00A7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82A" w:rsidRDefault="00A7682A">
      <w:r>
        <w:separator/>
      </w:r>
    </w:p>
  </w:footnote>
  <w:footnote w:type="continuationSeparator" w:id="0">
    <w:p w:rsidR="00A7682A" w:rsidRDefault="00A76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DF4">
      <w:rPr>
        <w:rFonts w:ascii="Arial" w:hAnsi="Arial" w:cs="Arial"/>
        <w:b/>
        <w:noProof/>
        <w:sz w:val="18"/>
        <w:szCs w:val="18"/>
      </w:rPr>
      <w:t>3GPP TS 29.cde Vx.y.z (2020-12)</w:t>
    </w:r>
    <w:r>
      <w:rPr>
        <w:rFonts w:ascii="Arial" w:hAnsi="Arial" w:cs="Arial"/>
        <w:b/>
        <w:sz w:val="18"/>
        <w:szCs w:val="18"/>
      </w:rPr>
      <w:fldChar w:fldCharType="end"/>
    </w:r>
  </w:p>
  <w:p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2DF4">
      <w:rPr>
        <w:rFonts w:ascii="Arial" w:hAnsi="Arial" w:cs="Arial"/>
        <w:b/>
        <w:noProof/>
        <w:sz w:val="18"/>
        <w:szCs w:val="18"/>
      </w:rPr>
      <w:t>26</w:t>
    </w:r>
    <w:r>
      <w:rPr>
        <w:rFonts w:ascii="Arial" w:hAnsi="Arial" w:cs="Arial"/>
        <w:b/>
        <w:sz w:val="18"/>
        <w:szCs w:val="18"/>
      </w:rPr>
      <w:fldChar w:fldCharType="end"/>
    </w:r>
  </w:p>
  <w:p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DF4">
      <w:rPr>
        <w:rFonts w:ascii="Arial" w:hAnsi="Arial" w:cs="Arial"/>
        <w:b/>
        <w:noProof/>
        <w:sz w:val="18"/>
        <w:szCs w:val="18"/>
      </w:rPr>
      <w:t>Release 17</w:t>
    </w:r>
    <w:r>
      <w:rPr>
        <w:rFonts w:ascii="Arial" w:hAnsi="Arial" w:cs="Arial"/>
        <w:b/>
        <w:sz w:val="18"/>
        <w:szCs w:val="18"/>
      </w:rPr>
      <w:fldChar w:fldCharType="end"/>
    </w:r>
  </w:p>
  <w:p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3172DC"/>
    <w:rsid w:val="003446B6"/>
    <w:rsid w:val="0035462D"/>
    <w:rsid w:val="003765B8"/>
    <w:rsid w:val="00382E38"/>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DF4"/>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06678"/>
    <w:rsid w:val="00F13360"/>
    <w:rsid w:val="00F22EC7"/>
    <w:rsid w:val="00F325C8"/>
    <w:rsid w:val="00F463F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CEE62-9A35-41F1-B8F6-15E31804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7747</Words>
  <Characters>44163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CT4 chair</cp:lastModifiedBy>
  <cp:revision>2</cp:revision>
  <cp:lastPrinted>2019-02-25T14:05:00Z</cp:lastPrinted>
  <dcterms:created xsi:type="dcterms:W3CDTF">2021-02-17T16:19:00Z</dcterms:created>
  <dcterms:modified xsi:type="dcterms:W3CDTF">2021-02-17T16:19:00Z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(3)TJMrURamdNOCxtZsZt0gIwROizNUk6gaHU8uy1jcgz1A9C2f8mLfzlCZM+9jNufoGs0MckI4
ylSMeA/fHg4KP6ccHnSBWAoLRhzJHN74jD9oRrU3+97hvhetaUEODgxyRmYMSIUiXwmd1ju1
fYrEf0ZZ2Rk1AvNEaC8y+z0EzvveCAYOL4JzW8dDqd0KqFE638Jr/9Y3NOBs87aYYAPWk92a
/RNniimp+e4qnSYOBR</vt:lpwstr>
  </property>
  <property fmtid="{D5CDD505-2E9C-101B-9397-08002B2CF9AE}" pid="3" name="_2015_ms_pID_7253431">
    <vt:lpwstr>ffVrAme2eRNV4OBbNBy/RWZ1RJOWf/x7oLXxhOOetBYuKl6m1iSWbl
5gz/xYvnFjOti8MU6gX4hg+FTfZ1e8mydm1i0MjVw3tDHEIOeChn/B15vDyhWnrZbTKJz6Dr
3aXx6uWVYUFAsUMMR6b32CPW56mObV+sQp3TrdlnjtlZAdxjZVyIjp8Xv12+UEw3b5E49/kR
2uKdjhZcrL8Dg95lul9+y5yETc5wX76leyUe</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1613557019</vt:lpwstr>
  </property>
</Properties>
</file>