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6F83B080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E26EA">
        <w:rPr>
          <w:b/>
          <w:noProof/>
          <w:sz w:val="24"/>
        </w:rPr>
        <w:t>1</w:t>
      </w:r>
      <w:r w:rsidR="0093598D">
        <w:rPr>
          <w:b/>
          <w:noProof/>
          <w:sz w:val="24"/>
        </w:rPr>
        <w:t>496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9CC80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85FA2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05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B41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A6AC1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Events Storage Resource Path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CDB49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5A843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1B6A7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53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21D7B" w14:textId="65B1509D" w:rsidR="000948BE" w:rsidRDefault="00A80538" w:rsidP="00FA0D0B">
            <w:pPr>
              <w:pStyle w:val="CRCoverPage"/>
              <w:spacing w:after="0"/>
              <w:ind w:left="100"/>
            </w:pPr>
            <w:r>
              <w:t>New resources have been defined in CR#327 to TS 29.505.</w:t>
            </w:r>
          </w:p>
          <w:p w14:paraId="708AA7DE" w14:textId="0C94AA9E" w:rsidR="003F2398" w:rsidRDefault="003F2398" w:rsidP="00FA0D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6420B00C" w:rsidR="00436930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new resource path to the </w:t>
            </w:r>
            <w:proofErr w:type="spellStart"/>
            <w:r>
              <w:t>Nudr_DataRepository</w:t>
            </w:r>
            <w:proofErr w:type="spellEnd"/>
            <w:r>
              <w:t xml:space="preserve"> API</w:t>
            </w:r>
            <w:r w:rsidR="00855E8A">
              <w:rPr>
                <w:noProof/>
              </w:rPr>
              <w:t>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7A17E" w14:textId="374973CA" w:rsidR="009D6559" w:rsidRDefault="00A80538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Nudr service cannot be implemented</w:t>
            </w:r>
            <w:r w:rsidR="001A0C49">
              <w:rPr>
                <w:lang w:val="en-US"/>
              </w:rPr>
              <w:t>.</w:t>
            </w:r>
          </w:p>
          <w:p w14:paraId="5C4BEB44" w14:textId="2E4B3EDE" w:rsidR="003F2398" w:rsidRDefault="003F2398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64D16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FA1483" w:rsidR="001E41F3" w:rsidRDefault="00A80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8A4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0659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0538">
              <w:rPr>
                <w:noProof/>
              </w:rPr>
              <w:t xml:space="preserve"> 29.505</w:t>
            </w:r>
            <w:r>
              <w:rPr>
                <w:noProof/>
              </w:rPr>
              <w:t xml:space="preserve"> CR </w:t>
            </w:r>
            <w:r w:rsidR="00A80538">
              <w:rPr>
                <w:noProof/>
              </w:rPr>
              <w:t>327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A8021" w14:textId="77777777" w:rsidR="00A80538" w:rsidRDefault="00A80538" w:rsidP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5925FE9" w14:textId="77777777" w:rsidR="00A80538" w:rsidRDefault="00A80538" w:rsidP="00A8053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00D3B8F7" w14:textId="77777777" w:rsidR="001E41F3" w:rsidRDefault="001E41F3" w:rsidP="00A14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EA3D186" w14:textId="77777777" w:rsidR="00A80538" w:rsidRPr="001F16C3" w:rsidRDefault="00A80538" w:rsidP="00A80538">
      <w:pPr>
        <w:pStyle w:val="Heading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093"/>
      <w:bookmarkStart w:id="23" w:name="_Toc585835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DA9D7EC" w14:textId="77777777" w:rsidR="00A80538" w:rsidRPr="001F16C3" w:rsidRDefault="00A80538" w:rsidP="00A80538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14:paraId="57CD5532" w14:textId="77777777" w:rsidR="00A80538" w:rsidRDefault="00A80538" w:rsidP="00A80538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7B4A3E8B" w14:textId="77777777" w:rsidR="00A80538" w:rsidRDefault="00A80538" w:rsidP="00A80538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A4E6376" w14:textId="77777777" w:rsidR="00A80538" w:rsidRDefault="00A80538" w:rsidP="00A80538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C4AA791" w14:textId="77777777" w:rsidR="00A80538" w:rsidRDefault="00A80538" w:rsidP="00A805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70B4FA0" w14:textId="77777777" w:rsidR="00A80538" w:rsidRDefault="00A80538" w:rsidP="00A80538">
      <w:pPr>
        <w:pStyle w:val="PL"/>
        <w:rPr>
          <w:lang w:eastAsia="zh-CN"/>
        </w:rPr>
      </w:pPr>
      <w:r>
        <w:t>openapi: 3.0.0</w:t>
      </w:r>
    </w:p>
    <w:p w14:paraId="47FA80D2" w14:textId="77777777" w:rsidR="00A80538" w:rsidRDefault="00A80538" w:rsidP="00A80538">
      <w:pPr>
        <w:pStyle w:val="PL"/>
        <w:rPr>
          <w:lang w:eastAsia="zh-CN"/>
        </w:rPr>
      </w:pPr>
    </w:p>
    <w:p w14:paraId="702CCE01" w14:textId="77777777" w:rsidR="00A80538" w:rsidRDefault="00A80538" w:rsidP="00A80538">
      <w:pPr>
        <w:pStyle w:val="PL"/>
      </w:pPr>
      <w:r>
        <w:t>info:</w:t>
      </w:r>
    </w:p>
    <w:p w14:paraId="01E7F4C7" w14:textId="77777777" w:rsidR="00A80538" w:rsidRDefault="00A80538" w:rsidP="00A80538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2</w:t>
      </w:r>
    </w:p>
    <w:p w14:paraId="3AA625E0" w14:textId="77777777" w:rsidR="00A80538" w:rsidRDefault="00A80538" w:rsidP="00A80538">
      <w:pPr>
        <w:pStyle w:val="PL"/>
      </w:pPr>
      <w:r>
        <w:t xml:space="preserve">  title: 'Nudr_DataRepository API OpenAPI file'</w:t>
      </w:r>
    </w:p>
    <w:p w14:paraId="1307C2F8" w14:textId="77777777" w:rsidR="00A80538" w:rsidRDefault="00A80538" w:rsidP="00A80538">
      <w:pPr>
        <w:pStyle w:val="PL"/>
      </w:pPr>
      <w:r>
        <w:t xml:space="preserve">  description: |</w:t>
      </w:r>
    </w:p>
    <w:p w14:paraId="2BCF5E3D" w14:textId="77777777" w:rsidR="00A80538" w:rsidRDefault="00A80538" w:rsidP="00A80538">
      <w:pPr>
        <w:pStyle w:val="PL"/>
      </w:pPr>
      <w:r>
        <w:t xml:space="preserve">    Unified Data Repository Service.</w:t>
      </w:r>
    </w:p>
    <w:p w14:paraId="4D5F2233" w14:textId="77777777" w:rsidR="00A80538" w:rsidRDefault="00A80538" w:rsidP="00A80538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55AFE8C6" w14:textId="77777777" w:rsidR="00A80538" w:rsidRDefault="00A80538" w:rsidP="00A80538">
      <w:pPr>
        <w:pStyle w:val="PL"/>
      </w:pPr>
      <w:r>
        <w:t xml:space="preserve">    All rights reserved.</w:t>
      </w:r>
    </w:p>
    <w:p w14:paraId="5881E37F" w14:textId="77777777" w:rsidR="00A80538" w:rsidRDefault="00A80538" w:rsidP="00A80538">
      <w:pPr>
        <w:pStyle w:val="PL"/>
        <w:rPr>
          <w:lang w:eastAsia="zh-CN"/>
        </w:rPr>
      </w:pPr>
    </w:p>
    <w:p w14:paraId="0A016ABD" w14:textId="77777777" w:rsidR="00A80538" w:rsidRDefault="00A80538" w:rsidP="00A80538">
      <w:pPr>
        <w:pStyle w:val="PL"/>
      </w:pPr>
      <w:r>
        <w:t>externalDocs:</w:t>
      </w:r>
    </w:p>
    <w:p w14:paraId="736881D7" w14:textId="77777777" w:rsidR="00A80538" w:rsidRDefault="00A80538" w:rsidP="00A80538">
      <w:pPr>
        <w:pStyle w:val="PL"/>
      </w:pPr>
      <w:r>
        <w:t xml:space="preserve">  description: 3GPP TS 29.504 V16.</w:t>
      </w:r>
      <w:r>
        <w:rPr>
          <w:lang w:eastAsia="zh-CN"/>
        </w:rPr>
        <w:t>6</w:t>
      </w:r>
      <w:r>
        <w:t>.0; 5G System; Unified Data Repository Services; Stage 3</w:t>
      </w:r>
    </w:p>
    <w:p w14:paraId="0B4A0341" w14:textId="77777777" w:rsidR="00A80538" w:rsidRDefault="00A80538" w:rsidP="00A80538">
      <w:pPr>
        <w:pStyle w:val="PL"/>
      </w:pPr>
      <w:r>
        <w:t xml:space="preserve">  url: 'http://www.3gpp.org/ftp/Specs/archive/29_series/29.504/'</w:t>
      </w:r>
    </w:p>
    <w:p w14:paraId="316B88B1" w14:textId="77777777" w:rsidR="00A80538" w:rsidRDefault="00A80538" w:rsidP="00A80538">
      <w:pPr>
        <w:pStyle w:val="PL"/>
        <w:rPr>
          <w:lang w:eastAsia="zh-CN"/>
        </w:rPr>
      </w:pPr>
    </w:p>
    <w:p w14:paraId="0567AAFF" w14:textId="77777777" w:rsidR="00A80538" w:rsidRDefault="00A80538" w:rsidP="00A80538">
      <w:pPr>
        <w:pStyle w:val="PL"/>
      </w:pPr>
      <w:r>
        <w:t>servers:</w:t>
      </w:r>
    </w:p>
    <w:p w14:paraId="7517B10E" w14:textId="77777777" w:rsidR="00A80538" w:rsidRDefault="00A80538" w:rsidP="00A80538">
      <w:pPr>
        <w:pStyle w:val="PL"/>
      </w:pPr>
      <w:r>
        <w:t xml:space="preserve">  - description: API root</w:t>
      </w:r>
    </w:p>
    <w:p w14:paraId="28F05DAC" w14:textId="77777777" w:rsidR="00A80538" w:rsidRDefault="00A80538" w:rsidP="00A80538">
      <w:pPr>
        <w:pStyle w:val="PL"/>
      </w:pPr>
      <w:r>
        <w:t xml:space="preserve">    url: '{apiRoot}/nudr-dr/v2'</w:t>
      </w:r>
    </w:p>
    <w:p w14:paraId="2846656E" w14:textId="77777777" w:rsidR="00A80538" w:rsidRDefault="00A80538" w:rsidP="00A80538">
      <w:pPr>
        <w:pStyle w:val="PL"/>
      </w:pPr>
      <w:r>
        <w:t xml:space="preserve">    variables:</w:t>
      </w:r>
    </w:p>
    <w:p w14:paraId="2FADED8D" w14:textId="77777777" w:rsidR="00A80538" w:rsidRDefault="00A80538" w:rsidP="00A80538">
      <w:pPr>
        <w:pStyle w:val="PL"/>
      </w:pPr>
      <w:r>
        <w:t xml:space="preserve">      apiRoot:</w:t>
      </w:r>
    </w:p>
    <w:p w14:paraId="3E7F03BA" w14:textId="77777777" w:rsidR="00A80538" w:rsidRDefault="00A80538" w:rsidP="00A80538">
      <w:pPr>
        <w:pStyle w:val="PL"/>
      </w:pPr>
      <w:r>
        <w:t xml:space="preserve">        default: https://example.com</w:t>
      </w:r>
    </w:p>
    <w:p w14:paraId="29BED7AE" w14:textId="77777777" w:rsidR="00A80538" w:rsidRDefault="00A80538" w:rsidP="00A80538">
      <w:pPr>
        <w:pStyle w:val="PL"/>
        <w:rPr>
          <w:lang w:eastAsia="zh-CN"/>
        </w:rPr>
      </w:pPr>
    </w:p>
    <w:p w14:paraId="1964F146" w14:textId="77777777" w:rsidR="00A80538" w:rsidRDefault="00A80538" w:rsidP="00A80538">
      <w:pPr>
        <w:pStyle w:val="PL"/>
      </w:pPr>
      <w:r>
        <w:t>security:</w:t>
      </w:r>
    </w:p>
    <w:p w14:paraId="5088D3B5" w14:textId="77777777" w:rsidR="00A80538" w:rsidRDefault="00A80538" w:rsidP="00A80538">
      <w:pPr>
        <w:pStyle w:val="PL"/>
      </w:pPr>
      <w:r>
        <w:t xml:space="preserve">  - {}</w:t>
      </w:r>
    </w:p>
    <w:p w14:paraId="2C2EB952" w14:textId="77777777" w:rsidR="00A80538" w:rsidRDefault="00A80538" w:rsidP="00A80538">
      <w:pPr>
        <w:pStyle w:val="PL"/>
      </w:pPr>
      <w:r>
        <w:t xml:space="preserve">  - oAuth2ClientCredentials:</w:t>
      </w:r>
    </w:p>
    <w:p w14:paraId="17884E37" w14:textId="77777777" w:rsidR="00A80538" w:rsidRDefault="00A80538" w:rsidP="00A80538">
      <w:pPr>
        <w:pStyle w:val="PL"/>
      </w:pPr>
      <w:r>
        <w:t xml:space="preserve">      - nudr-dr</w:t>
      </w:r>
    </w:p>
    <w:p w14:paraId="632D5C22" w14:textId="77777777" w:rsidR="00A80538" w:rsidRDefault="00A80538" w:rsidP="00A805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E34817B" w14:textId="77777777" w:rsidR="00A80538" w:rsidRDefault="00A80538" w:rsidP="00A80538">
      <w:pPr>
        <w:pStyle w:val="PL"/>
      </w:pPr>
      <w:r>
        <w:t>paths:</w:t>
      </w:r>
    </w:p>
    <w:p w14:paraId="1F583290" w14:textId="77777777" w:rsidR="00A80538" w:rsidRDefault="00A80538" w:rsidP="00A80538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159880DA" w14:textId="77777777" w:rsidR="00A80538" w:rsidRDefault="00A80538" w:rsidP="00A80538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1693EA10" w14:textId="77777777" w:rsidR="00A80538" w:rsidRDefault="00A80538" w:rsidP="00A80538">
      <w:pPr>
        <w:pStyle w:val="PL"/>
      </w:pPr>
      <w:r>
        <w:t xml:space="preserve">  /subscription-data/{ueId}/authentication-data/authentication-status:</w:t>
      </w:r>
    </w:p>
    <w:p w14:paraId="43872A80" w14:textId="77777777" w:rsidR="00A80538" w:rsidRDefault="00A80538" w:rsidP="00A80538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3763D4D" w14:textId="77777777" w:rsidR="00A80538" w:rsidRDefault="00A80538" w:rsidP="00A80538">
      <w:pPr>
        <w:pStyle w:val="PL"/>
      </w:pPr>
      <w:r>
        <w:t xml:space="preserve">  /subscription-data/{ueId}/ue-update-confirmation-data/sor-data:</w:t>
      </w:r>
    </w:p>
    <w:p w14:paraId="5A1A93C7" w14:textId="77777777" w:rsidR="00A80538" w:rsidRDefault="00A80538" w:rsidP="00A8053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48A42D35" w14:textId="77777777" w:rsidR="00A80538" w:rsidRDefault="00A80538" w:rsidP="00A80538">
      <w:pPr>
        <w:pStyle w:val="PL"/>
      </w:pPr>
      <w:r>
        <w:t xml:space="preserve">  /subscription-data/{ueId}/ue-update-confirmation-data/upu-data:</w:t>
      </w:r>
    </w:p>
    <w:p w14:paraId="5D672404" w14:textId="77777777" w:rsidR="00A80538" w:rsidRDefault="00A80538" w:rsidP="00A8053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58DD9E85" w14:textId="77777777" w:rsidR="00A80538" w:rsidRDefault="00A80538" w:rsidP="00A80538">
      <w:pPr>
        <w:pStyle w:val="PL"/>
      </w:pPr>
      <w:r>
        <w:t xml:space="preserve">  /subscription-data/{ueId}/ue-update-confirmation-data/subscribed-cag:</w:t>
      </w:r>
    </w:p>
    <w:p w14:paraId="491731D4" w14:textId="77777777" w:rsidR="00A80538" w:rsidRDefault="00A80538" w:rsidP="00A8053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19DF5FDE" w14:textId="77777777" w:rsidR="00A80538" w:rsidRDefault="00A80538" w:rsidP="00A80538">
      <w:pPr>
        <w:pStyle w:val="PL"/>
      </w:pPr>
      <w:r>
        <w:t xml:space="preserve">  /subscription-data/{ueId}/ue-update-confirmation-data/subscribed-snssais:</w:t>
      </w:r>
    </w:p>
    <w:p w14:paraId="296D96ED" w14:textId="77777777" w:rsidR="00A80538" w:rsidRDefault="00A80538" w:rsidP="00A8053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6C43BC51" w14:textId="77777777" w:rsidR="00A80538" w:rsidRDefault="00A80538" w:rsidP="00A80538">
      <w:pPr>
        <w:pStyle w:val="PL"/>
      </w:pPr>
      <w:r>
        <w:t xml:space="preserve">  /subscription-data/{ueId}/{servingPlmnId}/provisioned-data:</w:t>
      </w:r>
    </w:p>
    <w:p w14:paraId="7D9C4E6E" w14:textId="77777777" w:rsidR="00A80538" w:rsidRDefault="00A80538" w:rsidP="00A80538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7079DE73" w14:textId="77777777" w:rsidR="00A80538" w:rsidRDefault="00A80538" w:rsidP="00A80538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0E57D1CC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2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2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5A1847DD" w14:textId="77777777" w:rsidR="00A80538" w:rsidRDefault="00A80538" w:rsidP="00A80538">
      <w:pPr>
        <w:pStyle w:val="PL"/>
      </w:pPr>
      <w:r>
        <w:t xml:space="preserve">  /subscription-data/{ueId}/{servingPlmnId}/provisioned-data/smf-selection-subscription-data:</w:t>
      </w:r>
    </w:p>
    <w:p w14:paraId="7089D16F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72347B98" w14:textId="77777777" w:rsidR="00A80538" w:rsidRDefault="00A80538" w:rsidP="00A80538">
      <w:pPr>
        <w:pStyle w:val="PL"/>
      </w:pPr>
      <w:r>
        <w:t xml:space="preserve">  /subscription-data/{ueId}/{servingPlmnId}/provisioned-data/sm-data:</w:t>
      </w:r>
    </w:p>
    <w:p w14:paraId="62766230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72A1C1E5" w14:textId="77777777" w:rsidR="00A80538" w:rsidRDefault="00A80538" w:rsidP="00A80538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42987510" w14:textId="77777777" w:rsidR="00A80538" w:rsidRPr="00EB5E47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6DCFBEDA" w14:textId="77777777" w:rsidR="00A80538" w:rsidRDefault="00A80538" w:rsidP="00A80538">
      <w:pPr>
        <w:pStyle w:val="PL"/>
      </w:pPr>
      <w:r>
        <w:lastRenderedPageBreak/>
        <w:t xml:space="preserve">  /subscription-data/{ueId}/context-data:</w:t>
      </w:r>
    </w:p>
    <w:p w14:paraId="55D99B71" w14:textId="77777777" w:rsidR="00A80538" w:rsidRDefault="00A80538" w:rsidP="00A80538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182D2DC6" w14:textId="77777777" w:rsidR="00A80538" w:rsidRDefault="00A80538" w:rsidP="00A80538">
      <w:pPr>
        <w:pStyle w:val="PL"/>
      </w:pPr>
      <w:r>
        <w:t xml:space="preserve">  /subscription-data/{ueId}/context-data/amf-3gpp-access:</w:t>
      </w:r>
    </w:p>
    <w:p w14:paraId="1841B1BD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2B4C6AF7" w14:textId="77777777" w:rsidR="00A80538" w:rsidRDefault="00A80538" w:rsidP="00A80538">
      <w:pPr>
        <w:pStyle w:val="PL"/>
      </w:pPr>
      <w:r>
        <w:t xml:space="preserve">  /subscription-data/{ueId}/context-data/amf-non-3gpp-access:</w:t>
      </w:r>
    </w:p>
    <w:p w14:paraId="2DB04E43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5FB73395" w14:textId="77777777" w:rsidR="00A80538" w:rsidRDefault="00A80538" w:rsidP="00A80538">
      <w:pPr>
        <w:pStyle w:val="PL"/>
      </w:pPr>
      <w:r>
        <w:t xml:space="preserve">  /subscription-data/{ueId}/context-data/smf-registrations:</w:t>
      </w:r>
    </w:p>
    <w:p w14:paraId="1242D3C4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28C2CA9D" w14:textId="77777777" w:rsidR="00A80538" w:rsidRDefault="00A80538" w:rsidP="00A80538">
      <w:pPr>
        <w:pStyle w:val="PL"/>
      </w:pPr>
      <w:r>
        <w:t xml:space="preserve">  /subscription-data/{ueId}/context-data/smf-registrations/{pduSessionId}:</w:t>
      </w:r>
    </w:p>
    <w:p w14:paraId="53E3BCA7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62C947C7" w14:textId="77777777" w:rsidR="00A80538" w:rsidRDefault="00A80538" w:rsidP="00A80538">
      <w:pPr>
        <w:pStyle w:val="PL"/>
      </w:pPr>
      <w:r>
        <w:t xml:space="preserve">  /subscription-data/{ueId}/operator-specific-data:</w:t>
      </w:r>
    </w:p>
    <w:p w14:paraId="5ED399D2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76C10924" w14:textId="77777777" w:rsidR="00A80538" w:rsidRDefault="00A80538" w:rsidP="00A80538">
      <w:pPr>
        <w:pStyle w:val="PL"/>
      </w:pPr>
      <w:r>
        <w:t xml:space="preserve">  /subscription-data/{ueId}/context-data/smsf-3gpp-access:</w:t>
      </w:r>
    </w:p>
    <w:p w14:paraId="6688B3F2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256C2D26" w14:textId="77777777" w:rsidR="00A80538" w:rsidRDefault="00A80538" w:rsidP="00A80538">
      <w:pPr>
        <w:pStyle w:val="PL"/>
      </w:pPr>
      <w:r>
        <w:t xml:space="preserve">  /subscription-data/{ueId}/context-data/smsf-non-3gpp-access:</w:t>
      </w:r>
    </w:p>
    <w:p w14:paraId="420CC34D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7EAD3929" w14:textId="77777777" w:rsidR="00A80538" w:rsidRDefault="00A80538" w:rsidP="00A80538">
      <w:pPr>
        <w:pStyle w:val="PL"/>
      </w:pPr>
      <w:r>
        <w:t xml:space="preserve">  /subscription-data/{ueId}/context-data/location:</w:t>
      </w:r>
    </w:p>
    <w:p w14:paraId="5676D214" w14:textId="77777777" w:rsidR="00A80538" w:rsidRPr="00E84044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27663098" w14:textId="77777777" w:rsidR="00A80538" w:rsidRDefault="00A80538" w:rsidP="00A80538">
      <w:pPr>
        <w:pStyle w:val="PL"/>
      </w:pPr>
      <w:r>
        <w:t xml:space="preserve">  /subscription-data/{ueId}/context-data/ip-sm-gw:</w:t>
      </w:r>
    </w:p>
    <w:p w14:paraId="1662FD34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6E988064" w14:textId="77777777" w:rsidR="00A80538" w:rsidRDefault="00A80538" w:rsidP="00A80538">
      <w:pPr>
        <w:pStyle w:val="PL"/>
      </w:pPr>
      <w:r>
        <w:t xml:space="preserve">  /subscription-data/{ueId}/context-data/mwd:</w:t>
      </w:r>
    </w:p>
    <w:p w14:paraId="6B8267A0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04CE432A" w14:textId="77777777" w:rsidR="00A80538" w:rsidRDefault="00A80538" w:rsidP="00A80538">
      <w:pPr>
        <w:pStyle w:val="PL"/>
      </w:pPr>
      <w:r>
        <w:t xml:space="preserve">  /subscription-data/{ueId}/{servingPlmnId}/provisioned-data/sms-mng-data:</w:t>
      </w:r>
    </w:p>
    <w:p w14:paraId="77F3543B" w14:textId="77777777" w:rsidR="00A80538" w:rsidRDefault="00A80538" w:rsidP="00A8053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4CF3618E" w14:textId="77777777" w:rsidR="00A80538" w:rsidRDefault="00A80538" w:rsidP="00A80538">
      <w:pPr>
        <w:pStyle w:val="PL"/>
      </w:pPr>
      <w:r>
        <w:t xml:space="preserve">  /subscription-data/{ueId}/{servingPlmnId}/provisioned-data/sms-data:</w:t>
      </w:r>
    </w:p>
    <w:p w14:paraId="2FF263D2" w14:textId="77777777" w:rsidR="00A80538" w:rsidRDefault="00A80538" w:rsidP="00A8053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00EC43F6" w14:textId="77777777" w:rsidR="00A80538" w:rsidRDefault="00A80538" w:rsidP="00A80538">
      <w:pPr>
        <w:pStyle w:val="PL"/>
      </w:pPr>
      <w:r>
        <w:t xml:space="preserve">  /subscription-data/{ueId}/lcs-privacy-data:</w:t>
      </w:r>
    </w:p>
    <w:p w14:paraId="02F7F196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7CFBCA53" w14:textId="77777777" w:rsidR="00A80538" w:rsidRDefault="00A80538" w:rsidP="00A80538">
      <w:pPr>
        <w:pStyle w:val="PL"/>
      </w:pPr>
      <w:r>
        <w:t xml:space="preserve">  /subscription-data/{ueId}/lcs-mo-data:</w:t>
      </w:r>
    </w:p>
    <w:p w14:paraId="628DDEC0" w14:textId="77777777" w:rsidR="00A80538" w:rsidRPr="008F3CA6" w:rsidRDefault="00A80538" w:rsidP="00A8053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77A7625C" w14:textId="77777777" w:rsidR="00A80538" w:rsidRDefault="00A80538" w:rsidP="00A80538">
      <w:pPr>
        <w:pStyle w:val="PL"/>
      </w:pPr>
      <w:r>
        <w:t xml:space="preserve">  /subscription-data/{ueId}/pp-data:</w:t>
      </w:r>
    </w:p>
    <w:p w14:paraId="6B7551DD" w14:textId="77777777" w:rsidR="00A80538" w:rsidRDefault="00A80538" w:rsidP="00A8053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0ED2819A" w14:textId="77777777" w:rsidR="00A80538" w:rsidRDefault="00A80538" w:rsidP="00A80538">
      <w:pPr>
        <w:pStyle w:val="PL"/>
      </w:pPr>
      <w:r>
        <w:t xml:space="preserve">  /subscription-data/{ueId}/context-data/ee-subscriptions:</w:t>
      </w:r>
    </w:p>
    <w:p w14:paraId="3CC29D3A" w14:textId="77777777" w:rsidR="00A80538" w:rsidRDefault="00A80538" w:rsidP="00A8053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1116A153" w14:textId="77777777" w:rsidR="00A80538" w:rsidRDefault="00A80538" w:rsidP="00A80538">
      <w:pPr>
        <w:pStyle w:val="PL"/>
      </w:pPr>
      <w:r>
        <w:t xml:space="preserve">  /subscription-data/{ueId}/context-data/ee-subscriptions/{subsId}:</w:t>
      </w:r>
    </w:p>
    <w:p w14:paraId="2C37AC2B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6ED4BE3E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72933B71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A0CF29F" w14:textId="30B77FE3" w:rsidR="00A80538" w:rsidRDefault="00A80538" w:rsidP="00A80538">
      <w:pPr>
        <w:pStyle w:val="PL"/>
        <w:rPr>
          <w:ins w:id="25" w:author="Jesus de Gregorio" w:date="2021-02-16T16:20:00Z"/>
          <w:lang w:val="fr-FR"/>
        </w:rPr>
      </w:pPr>
      <w:ins w:id="26" w:author="Jesus de Gregorio" w:date="2021-02-16T16:20:00Z">
        <w:r>
          <w:rPr>
            <w:lang w:val="fr-FR"/>
          </w:rPr>
          <w:t xml:space="preserve">  /subscription-data/{ueId}/context-data/ee-subscriptions/{subsId}/smf-subscriptions:</w:t>
        </w:r>
      </w:ins>
    </w:p>
    <w:p w14:paraId="1DC47F8D" w14:textId="6764FBFA" w:rsidR="00A80538" w:rsidRDefault="00A80538" w:rsidP="00A80538">
      <w:pPr>
        <w:pStyle w:val="PL"/>
        <w:rPr>
          <w:ins w:id="27" w:author="Jesus de Gregorio" w:date="2021-02-16T16:20:00Z"/>
          <w:lang w:val="fr-FR"/>
        </w:rPr>
      </w:pPr>
      <w:ins w:id="28" w:author="Jesus de Gregorio" w:date="2021-02-16T16:20:00Z">
        <w:r>
          <w:rPr>
            <w:lang w:val="fr-FR"/>
          </w:rPr>
          <w:t xml:space="preserve">    $ref: 'TS29505_Subscription_Data.yaml#/paths/~1subscription-data~1%7BueId%7D~1context-data~1ee-subscriptions~1%7BsubsId%7D~1smf-subscriptions'</w:t>
        </w:r>
      </w:ins>
    </w:p>
    <w:p w14:paraId="155C660C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14C3A7EA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310D6F69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6B77D9D9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6FED3757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7A70F8D1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5B065FA3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1E8FD7D8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0F5834F7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45F4A3BF" w14:textId="77777777" w:rsidR="00A80538" w:rsidRPr="00ED52CE" w:rsidRDefault="00A80538" w:rsidP="00A80538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553AC32E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4A5EB206" w14:textId="77777777" w:rsidR="00A80538" w:rsidRDefault="00A80538" w:rsidP="00A80538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2DE062C1" w14:textId="77777777" w:rsidR="00A80538" w:rsidRDefault="00A80538" w:rsidP="00A80538">
      <w:pPr>
        <w:pStyle w:val="PL"/>
      </w:pPr>
      <w:r>
        <w:t xml:space="preserve">  /subscription-data/{ueId}/context-data/sdm-subscriptions:</w:t>
      </w:r>
    </w:p>
    <w:p w14:paraId="14394009" w14:textId="77777777" w:rsidR="00A80538" w:rsidRDefault="00A80538" w:rsidP="00A8053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735A5C67" w14:textId="77777777" w:rsidR="00A80538" w:rsidRDefault="00A80538" w:rsidP="00A80538">
      <w:pPr>
        <w:pStyle w:val="PL"/>
      </w:pPr>
      <w:r>
        <w:t xml:space="preserve">  /subscription-data/{ueId}/context-data/sdm-subscriptions/{subsId}:</w:t>
      </w:r>
    </w:p>
    <w:p w14:paraId="6C97D207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17614511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09A34DA8" w14:textId="77777777" w:rsidR="00A80538" w:rsidRDefault="00A80538" w:rsidP="00A80538">
      <w:pPr>
        <w:pStyle w:val="PL"/>
        <w:rPr>
          <w:lang w:val="fr-FR" w:eastAsia="zh-CN"/>
        </w:rPr>
      </w:pPr>
      <w:r>
        <w:rPr>
          <w:lang w:val="fr-FR"/>
        </w:rPr>
        <w:lastRenderedPageBreak/>
        <w:t xml:space="preserve">    $ref: 'TS29505_Subscription_Data.yaml#/paths/~1subscription-data~1shared-data'</w:t>
      </w:r>
    </w:p>
    <w:p w14:paraId="58E6ED83" w14:textId="77777777" w:rsidR="00A80538" w:rsidRDefault="00A80538" w:rsidP="00A80538">
      <w:pPr>
        <w:pStyle w:val="PL"/>
      </w:pPr>
      <w:r>
        <w:t xml:space="preserve">  /subscription-data/subs-to-notify:</w:t>
      </w:r>
    </w:p>
    <w:p w14:paraId="2E329F5F" w14:textId="77777777" w:rsidR="00A80538" w:rsidRDefault="00A80538" w:rsidP="00A8053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6718BEC0" w14:textId="77777777" w:rsidR="00A80538" w:rsidRDefault="00A80538" w:rsidP="00A80538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3B5AB147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214FCF5B" w14:textId="77777777" w:rsidR="00A80538" w:rsidRDefault="00A80538" w:rsidP="00A80538">
      <w:pPr>
        <w:pStyle w:val="PL"/>
      </w:pPr>
      <w:r>
        <w:t xml:space="preserve">  /subscription-data/{ueId}/{servingPlmnId}/provisioned-data/trace-data:</w:t>
      </w:r>
    </w:p>
    <w:p w14:paraId="0DD29261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62464F2E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3E587D8A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63D4EB33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7A4FFC15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6986BBCB" w14:textId="77777777" w:rsidR="00A80538" w:rsidRPr="005446A7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70DF58D9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43607192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65F1C7E0" w14:textId="77777777" w:rsidR="00A80538" w:rsidRPr="00812E02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078DD46A" w14:textId="77777777" w:rsidR="00A80538" w:rsidRPr="005446A7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671A9988" w14:textId="77777777" w:rsidR="00A80538" w:rsidRPr="00432273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0280EB00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26C40464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48E93C4F" w14:textId="77777777" w:rsidR="00A80538" w:rsidRDefault="00A80538" w:rsidP="00A8053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36BB7439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50667A29" w14:textId="77777777" w:rsidR="00A80538" w:rsidRDefault="00A80538" w:rsidP="00A8053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06694D5E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10C9B3CB" w14:textId="77777777" w:rsidR="00A80538" w:rsidRDefault="00A80538" w:rsidP="00A8053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25031F68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03D89627" w14:textId="77777777" w:rsidR="00A80538" w:rsidRDefault="00A80538" w:rsidP="00A8053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27050094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05F40044" w14:textId="77777777" w:rsidR="00A80538" w:rsidRDefault="00A80538" w:rsidP="00A80538">
      <w:pPr>
        <w:pStyle w:val="PL"/>
      </w:pPr>
      <w:r>
        <w:t xml:space="preserve">  /policy-data/sponsor-connectivity-data/{sponsorId}:</w:t>
      </w:r>
    </w:p>
    <w:p w14:paraId="7CBAE3A7" w14:textId="77777777" w:rsidR="00A80538" w:rsidRDefault="00A80538" w:rsidP="00A8053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8BC6B4A" w14:textId="77777777" w:rsidR="00A80538" w:rsidRDefault="00A80538" w:rsidP="00A80538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5F6CC5D4" w14:textId="77777777" w:rsidR="00A80538" w:rsidRDefault="00A80538" w:rsidP="00A80538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6AEE4EF3" w14:textId="77777777" w:rsidR="00A80538" w:rsidRDefault="00A80538" w:rsidP="00A80538">
      <w:pPr>
        <w:pStyle w:val="PL"/>
      </w:pPr>
      <w:r>
        <w:t xml:space="preserve">  /policy-data/bdt-data/{bdtReferenceId}:</w:t>
      </w:r>
    </w:p>
    <w:p w14:paraId="5357A08F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63B77785" w14:textId="77777777" w:rsidR="00A80538" w:rsidRDefault="00A80538" w:rsidP="00A80538">
      <w:pPr>
        <w:pStyle w:val="PL"/>
      </w:pPr>
      <w:r>
        <w:t xml:space="preserve">  /policy-data/subs-to-notify:</w:t>
      </w:r>
    </w:p>
    <w:p w14:paraId="107126E6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5FEE0983" w14:textId="77777777" w:rsidR="00A80538" w:rsidRDefault="00A80538" w:rsidP="00A80538">
      <w:pPr>
        <w:pStyle w:val="PL"/>
      </w:pPr>
      <w:r>
        <w:t xml:space="preserve">  /policy-data/subs-to-notify/{subsId}:</w:t>
      </w:r>
    </w:p>
    <w:p w14:paraId="49EFDD20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1202FC1B" w14:textId="77777777" w:rsidR="00A80538" w:rsidRDefault="00A80538" w:rsidP="00A80538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178E455E" w14:textId="77777777" w:rsidR="00A80538" w:rsidRDefault="00A80538" w:rsidP="00A8053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4807EB68" w14:textId="77777777" w:rsidR="00A80538" w:rsidRDefault="00A80538" w:rsidP="00A80538">
      <w:pPr>
        <w:pStyle w:val="PL"/>
      </w:pPr>
      <w:r>
        <w:t xml:space="preserve">  /application-data/pfds:</w:t>
      </w:r>
    </w:p>
    <w:p w14:paraId="72DEE0D3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6B63FC01" w14:textId="77777777" w:rsidR="00A80538" w:rsidRDefault="00A80538" w:rsidP="00A80538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75C7AE37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08737DED" w14:textId="77777777" w:rsidR="00A80538" w:rsidRDefault="00A80538" w:rsidP="00A80538">
      <w:pPr>
        <w:pStyle w:val="PL"/>
      </w:pPr>
      <w:r>
        <w:t xml:space="preserve">  /application-data/influenceData:</w:t>
      </w:r>
    </w:p>
    <w:p w14:paraId="51B2B002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4F171E6F" w14:textId="77777777" w:rsidR="00A80538" w:rsidRDefault="00A80538" w:rsidP="00A80538">
      <w:pPr>
        <w:pStyle w:val="PL"/>
      </w:pPr>
      <w:r>
        <w:t xml:space="preserve">  /application-data/influenceData/{influenceId}:</w:t>
      </w:r>
    </w:p>
    <w:p w14:paraId="44F75CC5" w14:textId="77777777" w:rsidR="00A80538" w:rsidRDefault="00A80538" w:rsidP="00A8053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60AEC03D" w14:textId="77777777" w:rsidR="00A80538" w:rsidRDefault="00A80538" w:rsidP="00A80538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2B11D9B9" w14:textId="77777777" w:rsidR="00A80538" w:rsidRDefault="00A80538" w:rsidP="00A8053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66DA67D2" w14:textId="77777777" w:rsidR="00A80538" w:rsidRDefault="00A80538" w:rsidP="00A80538">
      <w:pPr>
        <w:pStyle w:val="PL"/>
      </w:pPr>
      <w:r>
        <w:t xml:space="preserve">  /application-data/bdtPolicyData:</w:t>
      </w:r>
    </w:p>
    <w:p w14:paraId="63CDC66B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6841DC9F" w14:textId="77777777" w:rsidR="00A80538" w:rsidRDefault="00A80538" w:rsidP="00A80538">
      <w:pPr>
        <w:pStyle w:val="PL"/>
      </w:pPr>
      <w:r>
        <w:t xml:space="preserve">  /application-data/bdtPolicyData/{bdtPolicyId}:</w:t>
      </w:r>
    </w:p>
    <w:p w14:paraId="41B9B33A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0C1D8E64" w14:textId="77777777" w:rsidR="00A80538" w:rsidRDefault="00A80538" w:rsidP="00A80538">
      <w:pPr>
        <w:pStyle w:val="PL"/>
      </w:pPr>
      <w:r>
        <w:t xml:space="preserve">  /application-data/iptvConfigData:</w:t>
      </w:r>
    </w:p>
    <w:p w14:paraId="64EC4F65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58AEB0F4" w14:textId="77777777" w:rsidR="00A80538" w:rsidRDefault="00A80538" w:rsidP="00A80538">
      <w:pPr>
        <w:pStyle w:val="PL"/>
      </w:pPr>
      <w:r>
        <w:t xml:space="preserve">  /application-data/iptvConfigData/{configurationId}:</w:t>
      </w:r>
    </w:p>
    <w:p w14:paraId="40C7639F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3C45A294" w14:textId="77777777" w:rsidR="00A80538" w:rsidRDefault="00A80538" w:rsidP="00A80538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567ADD1C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28150BD" w14:textId="77777777" w:rsidR="00A80538" w:rsidRDefault="00A80538" w:rsidP="00A80538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76034D21" w14:textId="77777777" w:rsidR="00A80538" w:rsidRDefault="00A80538" w:rsidP="00A8053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77B2EF75" w14:textId="77777777" w:rsidR="00A80538" w:rsidRDefault="00A80538" w:rsidP="00A80538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2699611A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652EF730" w14:textId="77777777" w:rsidR="00A80538" w:rsidRDefault="00A80538" w:rsidP="00A80538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55CDD6FC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54BD66A0" w14:textId="77777777" w:rsidR="00A80538" w:rsidRDefault="00A80538" w:rsidP="00A80538">
      <w:pPr>
        <w:pStyle w:val="PL"/>
      </w:pPr>
      <w:r>
        <w:t xml:space="preserve">  /exposure-data/{ueId}/access-and-mobility-data:</w:t>
      </w:r>
    </w:p>
    <w:p w14:paraId="0116E33E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66187034" w14:textId="77777777" w:rsidR="00A80538" w:rsidRDefault="00A80538" w:rsidP="00A80538">
      <w:pPr>
        <w:pStyle w:val="PL"/>
      </w:pPr>
      <w:r>
        <w:t xml:space="preserve">  /exposure-data/{ueId}/session-management-data/{pduSessionId}:</w:t>
      </w:r>
    </w:p>
    <w:p w14:paraId="52955AF3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46CEFC56" w14:textId="77777777" w:rsidR="00A80538" w:rsidRDefault="00A80538" w:rsidP="00A80538">
      <w:pPr>
        <w:pStyle w:val="PL"/>
      </w:pPr>
      <w:r>
        <w:t xml:space="preserve">  /exposure-data/subs-to-notify:</w:t>
      </w:r>
    </w:p>
    <w:p w14:paraId="0DB343D7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313E455B" w14:textId="77777777" w:rsidR="00A80538" w:rsidRDefault="00A80538" w:rsidP="00A80538">
      <w:pPr>
        <w:pStyle w:val="PL"/>
      </w:pPr>
      <w:r>
        <w:t xml:space="preserve">  /exposure-data/subs-to-notify/{subId}:</w:t>
      </w:r>
    </w:p>
    <w:p w14:paraId="3CF77B04" w14:textId="77777777" w:rsidR="00A80538" w:rsidRDefault="00A80538" w:rsidP="00A8053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7D3722D0" w14:textId="77777777" w:rsidR="00A80538" w:rsidRDefault="00A80538" w:rsidP="00A80538">
      <w:pPr>
        <w:pStyle w:val="PL"/>
      </w:pPr>
      <w:r>
        <w:t>components:</w:t>
      </w:r>
    </w:p>
    <w:p w14:paraId="473F8803" w14:textId="77777777" w:rsidR="00A80538" w:rsidRDefault="00A80538" w:rsidP="00A80538">
      <w:pPr>
        <w:pStyle w:val="PL"/>
      </w:pPr>
      <w:r>
        <w:t xml:space="preserve">  securitySchemes:</w:t>
      </w:r>
    </w:p>
    <w:p w14:paraId="6B51BE11" w14:textId="77777777" w:rsidR="00A80538" w:rsidRDefault="00A80538" w:rsidP="00A80538">
      <w:pPr>
        <w:pStyle w:val="PL"/>
      </w:pPr>
      <w:r>
        <w:t xml:space="preserve">    oAuth2ClientCredentials:</w:t>
      </w:r>
    </w:p>
    <w:p w14:paraId="39F5905B" w14:textId="77777777" w:rsidR="00A80538" w:rsidRDefault="00A80538" w:rsidP="00A80538">
      <w:pPr>
        <w:pStyle w:val="PL"/>
      </w:pPr>
      <w:r>
        <w:t xml:space="preserve">      type: oauth2</w:t>
      </w:r>
    </w:p>
    <w:p w14:paraId="1CAFC868" w14:textId="77777777" w:rsidR="00A80538" w:rsidRDefault="00A80538" w:rsidP="00A80538">
      <w:pPr>
        <w:pStyle w:val="PL"/>
      </w:pPr>
      <w:r>
        <w:t xml:space="preserve">      flows:</w:t>
      </w:r>
    </w:p>
    <w:p w14:paraId="1EA7ECFD" w14:textId="77777777" w:rsidR="00A80538" w:rsidRDefault="00A80538" w:rsidP="00A80538">
      <w:pPr>
        <w:pStyle w:val="PL"/>
      </w:pPr>
      <w:r>
        <w:t xml:space="preserve">        clientCredentials:</w:t>
      </w:r>
    </w:p>
    <w:p w14:paraId="2B3B6A06" w14:textId="77777777" w:rsidR="00A80538" w:rsidRDefault="00A80538" w:rsidP="00A80538">
      <w:pPr>
        <w:pStyle w:val="PL"/>
      </w:pPr>
      <w:r>
        <w:t xml:space="preserve">          tokenUrl: '{nrfApiRoot}/oauth2/token'</w:t>
      </w:r>
    </w:p>
    <w:p w14:paraId="215F1FEE" w14:textId="77777777" w:rsidR="00A80538" w:rsidRDefault="00A80538" w:rsidP="00A80538">
      <w:pPr>
        <w:pStyle w:val="PL"/>
        <w:rPr>
          <w:lang w:eastAsia="zh-CN"/>
        </w:rPr>
      </w:pPr>
      <w:r>
        <w:t xml:space="preserve">          scopes:</w:t>
      </w:r>
    </w:p>
    <w:p w14:paraId="5958A655" w14:textId="77777777" w:rsidR="00A80538" w:rsidRDefault="00A80538" w:rsidP="00A80538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38F1DF8C" w14:textId="77777777" w:rsidR="00A80538" w:rsidRPr="00C5742A" w:rsidRDefault="00A80538" w:rsidP="00A80538">
      <w:pPr>
        <w:pStyle w:val="PL"/>
      </w:pPr>
      <w:r>
        <w:t xml:space="preserve">            nudr-dr:</w:t>
      </w:r>
      <w:r w:rsidRPr="00585E1D">
        <w:t>subscription-data:authentication-subscription:read: Access to read the AuthenticationSubscription resource of the SubscriptionData data set</w:t>
      </w:r>
    </w:p>
    <w:p w14:paraId="3219E171" w14:textId="77777777" w:rsidR="00A80538" w:rsidRDefault="00A80538" w:rsidP="00A80538">
      <w:pPr>
        <w:pStyle w:val="PL"/>
      </w:pPr>
      <w:r w:rsidRPr="00585E1D">
        <w:t xml:space="preserve">            nudr-dr:subscription-data:authentication-subscription:modify: Access to update the AuthenticationSubscription resource of the SubscriptionData data set</w:t>
      </w:r>
    </w:p>
    <w:p w14:paraId="25EA6EE4" w14:textId="77777777" w:rsidR="00A80538" w:rsidRPr="00141418" w:rsidRDefault="00A80538" w:rsidP="00A80538">
      <w:pPr>
        <w:pStyle w:val="PL"/>
        <w:rPr>
          <w:lang w:eastAsia="zh-CN"/>
        </w:rPr>
      </w:pPr>
    </w:p>
    <w:p w14:paraId="28F9D6A3" w14:textId="77777777" w:rsidR="00A80538" w:rsidRDefault="00A80538">
      <w:pPr>
        <w:rPr>
          <w:noProof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CA7AC" w14:textId="77777777" w:rsidR="00A26DC0" w:rsidRDefault="00A26DC0">
      <w:r>
        <w:separator/>
      </w:r>
    </w:p>
  </w:endnote>
  <w:endnote w:type="continuationSeparator" w:id="0">
    <w:p w14:paraId="3384BC19" w14:textId="77777777" w:rsidR="00A26DC0" w:rsidRDefault="00A26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5F5DC" w14:textId="77777777" w:rsidR="00A26DC0" w:rsidRDefault="00A26DC0">
      <w:r>
        <w:separator/>
      </w:r>
    </w:p>
  </w:footnote>
  <w:footnote w:type="continuationSeparator" w:id="0">
    <w:p w14:paraId="41895AB8" w14:textId="77777777" w:rsidR="00A26DC0" w:rsidRDefault="00A26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0D7951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246711"/>
    <w:rsid w:val="0026004D"/>
    <w:rsid w:val="002640DD"/>
    <w:rsid w:val="00275D12"/>
    <w:rsid w:val="00284FEB"/>
    <w:rsid w:val="002860C4"/>
    <w:rsid w:val="00295C9F"/>
    <w:rsid w:val="00297D05"/>
    <w:rsid w:val="002A04FA"/>
    <w:rsid w:val="002B4511"/>
    <w:rsid w:val="002B5741"/>
    <w:rsid w:val="002C274A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D454E"/>
    <w:rsid w:val="003E102A"/>
    <w:rsid w:val="003E1A36"/>
    <w:rsid w:val="003F2398"/>
    <w:rsid w:val="003F7FB1"/>
    <w:rsid w:val="00400BD7"/>
    <w:rsid w:val="00405634"/>
    <w:rsid w:val="00410371"/>
    <w:rsid w:val="004242F1"/>
    <w:rsid w:val="0042537A"/>
    <w:rsid w:val="004269F0"/>
    <w:rsid w:val="00436930"/>
    <w:rsid w:val="004A5323"/>
    <w:rsid w:val="004B41A6"/>
    <w:rsid w:val="004B75B7"/>
    <w:rsid w:val="004D43BB"/>
    <w:rsid w:val="00500776"/>
    <w:rsid w:val="0051580D"/>
    <w:rsid w:val="005373C6"/>
    <w:rsid w:val="00547111"/>
    <w:rsid w:val="0057651E"/>
    <w:rsid w:val="00592BB8"/>
    <w:rsid w:val="00592D74"/>
    <w:rsid w:val="005E2C44"/>
    <w:rsid w:val="00621188"/>
    <w:rsid w:val="006257ED"/>
    <w:rsid w:val="00647CB3"/>
    <w:rsid w:val="0066237F"/>
    <w:rsid w:val="00665C47"/>
    <w:rsid w:val="00695808"/>
    <w:rsid w:val="006B46FB"/>
    <w:rsid w:val="006E21FB"/>
    <w:rsid w:val="007234EE"/>
    <w:rsid w:val="00787C61"/>
    <w:rsid w:val="00792342"/>
    <w:rsid w:val="007977A8"/>
    <w:rsid w:val="007A79EA"/>
    <w:rsid w:val="007B512A"/>
    <w:rsid w:val="007C2097"/>
    <w:rsid w:val="007C5952"/>
    <w:rsid w:val="007D6A07"/>
    <w:rsid w:val="007F7259"/>
    <w:rsid w:val="008040A8"/>
    <w:rsid w:val="008279FA"/>
    <w:rsid w:val="00845E99"/>
    <w:rsid w:val="00855E8A"/>
    <w:rsid w:val="008626E7"/>
    <w:rsid w:val="00870EE7"/>
    <w:rsid w:val="00871967"/>
    <w:rsid w:val="008863B9"/>
    <w:rsid w:val="008A45A6"/>
    <w:rsid w:val="008F3789"/>
    <w:rsid w:val="008F4B72"/>
    <w:rsid w:val="008F686C"/>
    <w:rsid w:val="009148DE"/>
    <w:rsid w:val="0093598D"/>
    <w:rsid w:val="00941E30"/>
    <w:rsid w:val="0096448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14BD4"/>
    <w:rsid w:val="00A246B6"/>
    <w:rsid w:val="00A26DC0"/>
    <w:rsid w:val="00A374F9"/>
    <w:rsid w:val="00A47E70"/>
    <w:rsid w:val="00A50CF0"/>
    <w:rsid w:val="00A566B2"/>
    <w:rsid w:val="00A7671C"/>
    <w:rsid w:val="00A80538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26EA"/>
    <w:rsid w:val="00DE34CF"/>
    <w:rsid w:val="00E13772"/>
    <w:rsid w:val="00E13F3D"/>
    <w:rsid w:val="00E34898"/>
    <w:rsid w:val="00EB09B7"/>
    <w:rsid w:val="00EC7582"/>
    <w:rsid w:val="00EE7D7C"/>
    <w:rsid w:val="00F25D98"/>
    <w:rsid w:val="00F300FB"/>
    <w:rsid w:val="00F55F7F"/>
    <w:rsid w:val="00F77222"/>
    <w:rsid w:val="00F83D21"/>
    <w:rsid w:val="00FA0D0B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2440</Words>
  <Characters>13420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2021-02-16T15:15:00Z</dcterms:created>
  <dcterms:modified xsi:type="dcterms:W3CDTF">2021-02-16T16:10:00Z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