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F29" w:rsidRPr="00F843F9" w:rsidRDefault="00906F29" w:rsidP="00906F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bookmarkStart w:id="0" w:name="_GoBack"/>
      <w:r w:rsidR="00F843F9" w:rsidRPr="00F843F9">
        <w:rPr>
          <w:b/>
          <w:noProof/>
          <w:sz w:val="24"/>
        </w:rPr>
        <w:t>C4-211493</w:t>
      </w:r>
      <w:bookmarkEnd w:id="0"/>
    </w:p>
    <w:p w:rsidR="00906F29" w:rsidRDefault="00906F29" w:rsidP="00906F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2BD4">
        <w:rPr>
          <w:rFonts w:ascii="Arial" w:hAnsi="Arial" w:cs="Arial"/>
          <w:b/>
          <w:bCs/>
          <w:lang w:val="en-US"/>
        </w:rPr>
        <w:t>Orange</w:t>
      </w:r>
    </w:p>
    <w:p w:rsidR="00CD2478" w:rsidRPr="002A0981" w:rsidRDefault="00CD2478" w:rsidP="00791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3BA8">
        <w:rPr>
          <w:rFonts w:ascii="Arial" w:hAnsi="Arial" w:cs="Arial"/>
          <w:b/>
          <w:bCs/>
          <w:lang w:val="en-US"/>
        </w:rPr>
        <w:t>Title:</w:t>
      </w:r>
      <w:r w:rsidRPr="00B73BA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73BA8" w:rsidRPr="00B73BA8">
        <w:rPr>
          <w:rFonts w:ascii="Arial" w:hAnsi="Arial" w:cs="Arial"/>
          <w:b/>
          <w:bCs/>
          <w:lang w:val="en-US"/>
        </w:rPr>
        <w:t xml:space="preserve">solution based on </w:t>
      </w:r>
      <w:r w:rsidR="00B73BA8" w:rsidRPr="002A0981">
        <w:rPr>
          <w:rFonts w:ascii="Arial" w:hAnsi="Arial" w:cs="Arial"/>
          <w:b/>
          <w:bCs/>
          <w:lang w:val="en-US"/>
        </w:rPr>
        <w:t>Service name indication</w:t>
      </w:r>
    </w:p>
    <w:p w:rsidR="00CD2478" w:rsidRPr="006B5418" w:rsidRDefault="00862BD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29.835v0.</w:t>
      </w:r>
      <w:r w:rsidR="00F843F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</w:t>
      </w:r>
      <w:r w:rsidR="00F843F9">
        <w:rPr>
          <w:rFonts w:ascii="Arial" w:hAnsi="Arial" w:cs="Arial"/>
          <w:b/>
          <w:bCs/>
          <w:lang w:val="en-US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F2EB2">
        <w:rPr>
          <w:rFonts w:ascii="Arial" w:hAnsi="Arial" w:cs="Arial"/>
          <w:b/>
          <w:bCs/>
          <w:lang w:val="en-US"/>
        </w:rPr>
        <w:t>6.1.4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62BD4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862BD4" w:rsidP="007917C0">
      <w:pPr>
        <w:rPr>
          <w:lang w:val="en-US"/>
        </w:rPr>
      </w:pPr>
      <w:r>
        <w:rPr>
          <w:lang w:val="en-US"/>
        </w:rPr>
        <w:t xml:space="preserve">This contribution aims to </w:t>
      </w:r>
      <w:r w:rsidR="007917C0">
        <w:rPr>
          <w:lang w:val="en-US"/>
        </w:rPr>
        <w:t>add a solution based on</w:t>
      </w:r>
      <w:r w:rsidR="007917C0" w:rsidRPr="007917C0">
        <w:rPr>
          <w:lang w:val="en-US"/>
        </w:rPr>
        <w:t xml:space="preserve"> </w:t>
      </w:r>
      <w:r w:rsidR="00B73BA8">
        <w:rPr>
          <w:lang w:val="en-US"/>
        </w:rPr>
        <w:t xml:space="preserve">the service name indication </w:t>
      </w:r>
      <w:r w:rsidR="002A0981">
        <w:rPr>
          <w:lang w:val="en-US"/>
        </w:rPr>
        <w:t>enabling multiplexing based on server names.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862BD4">
        <w:rPr>
          <w:lang w:val="en-US"/>
        </w:rPr>
        <w:t>R 29.835v0.</w:t>
      </w:r>
      <w:r w:rsidR="00F843F9">
        <w:rPr>
          <w:lang w:val="en-US"/>
        </w:rPr>
        <w:t>3</w:t>
      </w:r>
      <w:r w:rsidR="00862BD4">
        <w:rPr>
          <w:lang w:val="en-US"/>
        </w:rPr>
        <w:t>.</w:t>
      </w:r>
      <w:r w:rsidR="00F843F9">
        <w:rPr>
          <w:lang w:val="en-US"/>
        </w:rPr>
        <w:t>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B0AF2" w:rsidRPr="0090769B" w:rsidRDefault="009B0AF2" w:rsidP="009B0AF2">
      <w:pPr>
        <w:pStyle w:val="Titre1"/>
      </w:pPr>
      <w:bookmarkStart w:id="1" w:name="_Toc56624160"/>
      <w:bookmarkStart w:id="2" w:name="_Toc57018061"/>
      <w:bookmarkStart w:id="3" w:name="_Toc57272023"/>
      <w:bookmarkStart w:id="4" w:name="_Toc57272128"/>
      <w:bookmarkStart w:id="5" w:name="_Toc57272231"/>
      <w:bookmarkStart w:id="6" w:name="_Toc57272457"/>
      <w:bookmarkStart w:id="7" w:name="_Toc57284981"/>
      <w:bookmarkStart w:id="8" w:name="_Toc57983629"/>
      <w:r w:rsidRPr="0090769B">
        <w:t>2</w:t>
      </w:r>
      <w:r w:rsidRPr="0090769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B0AF2" w:rsidRPr="0090769B" w:rsidRDefault="009B0AF2" w:rsidP="009B0AF2">
      <w:r w:rsidRPr="0090769B">
        <w:t>The following documents contain provisions which, through reference in this text, constitute provisions of the present document.</w:t>
      </w:r>
    </w:p>
    <w:p w:rsidR="009B0AF2" w:rsidRPr="0090769B" w:rsidRDefault="009B0AF2" w:rsidP="009B0AF2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:rsidR="009B0AF2" w:rsidRPr="0090769B" w:rsidRDefault="009B0AF2" w:rsidP="009B0AF2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:rsidR="009B0AF2" w:rsidRPr="0090769B" w:rsidRDefault="009B0AF2" w:rsidP="009B0AF2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:rsidR="009B0AF2" w:rsidRDefault="009B0AF2" w:rsidP="009B0AF2">
      <w:pPr>
        <w:pStyle w:val="EX"/>
      </w:pPr>
      <w:bookmarkStart w:id="9" w:name="definitions"/>
      <w:bookmarkEnd w:id="9"/>
      <w:r w:rsidRPr="004D3578">
        <w:t>[1]</w:t>
      </w:r>
      <w:r w:rsidRPr="004D3578">
        <w:tab/>
        <w:t>3GPP TR 21.905: "Vocabulary for 3GPP Specifications".</w:t>
      </w:r>
    </w:p>
    <w:p w:rsidR="009B0AF2" w:rsidRPr="004D3578" w:rsidRDefault="009B0AF2" w:rsidP="009B0AF2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r>
        <w:t>IETF RFC 6335</w:t>
      </w:r>
      <w:r w:rsidRPr="004D3578">
        <w:t>: "</w:t>
      </w:r>
      <w:r>
        <w:t>Internet Assigned Numbers Authority (IANA) Procedures for the Management of the Service Name and Transport Protocol Port Number Registry</w:t>
      </w:r>
      <w:r w:rsidRPr="004D3578">
        <w:t>".</w:t>
      </w:r>
    </w:p>
    <w:p w:rsidR="009B0AF2" w:rsidRDefault="009B0AF2" w:rsidP="009B0AF2">
      <w:pPr>
        <w:pStyle w:val="EX"/>
        <w:rPr>
          <w:lang w:val="en-US"/>
        </w:rPr>
      </w:pPr>
      <w:r>
        <w:t>[3]</w:t>
      </w:r>
      <w:r>
        <w:tab/>
      </w:r>
      <w:r>
        <w:rPr>
          <w:lang w:val="en-US"/>
        </w:rPr>
        <w:t>IETF RFC </w:t>
      </w:r>
      <w:r>
        <w:rPr>
          <w:rFonts w:eastAsia="SimSun"/>
          <w:lang w:val="en-US" w:eastAsia="zh-CN"/>
        </w:rPr>
        <w:t>7605</w:t>
      </w:r>
      <w:r>
        <w:rPr>
          <w:lang w:val="en-US"/>
        </w:rPr>
        <w:t>: "</w:t>
      </w:r>
      <w:r w:rsidRPr="00FA007B">
        <w:rPr>
          <w:lang w:val="en-US"/>
        </w:rPr>
        <w:t>Recommendations on Using Assigned Transport Port Numbers</w:t>
      </w:r>
      <w:r>
        <w:rPr>
          <w:lang w:val="en-US"/>
        </w:rPr>
        <w:t>".</w:t>
      </w:r>
    </w:p>
    <w:p w:rsidR="009B0AF2" w:rsidRDefault="009B0AF2" w:rsidP="009B0AF2">
      <w:pPr>
        <w:pStyle w:val="EX"/>
      </w:pPr>
      <w:r>
        <w:t>[4]</w:t>
      </w:r>
      <w:r>
        <w:tab/>
        <w:t>IETF RFC 4960</w:t>
      </w:r>
      <w:r w:rsidRPr="004D3578">
        <w:t>: "</w:t>
      </w:r>
      <w:r w:rsidRPr="003646CC">
        <w:t>Stream Control Transmission Protocol</w:t>
      </w:r>
      <w:r w:rsidRPr="004D3578">
        <w:t>".</w:t>
      </w:r>
    </w:p>
    <w:p w:rsidR="009B0AF2" w:rsidRPr="004D3578" w:rsidRDefault="009B0AF2" w:rsidP="009B0AF2">
      <w:pPr>
        <w:pStyle w:val="EX"/>
      </w:pPr>
      <w:r>
        <w:t>[5]</w:t>
      </w:r>
      <w:r>
        <w:tab/>
      </w:r>
      <w:r w:rsidRPr="00BF4A55">
        <w:t>ORAN-WG3.E2GAP,</w:t>
      </w:r>
      <w:r>
        <w:t xml:space="preserve"> "</w:t>
      </w:r>
      <w:r w:rsidRPr="00BF4A55">
        <w:t>O-RAN Working Group 3 Near-Real-time RAN Intelligent Controller Architecture &amp; E2 General Aspects and Principles</w:t>
      </w:r>
      <w:r>
        <w:t>".</w:t>
      </w:r>
    </w:p>
    <w:p w:rsidR="009B0AF2" w:rsidRDefault="009B0AF2" w:rsidP="009B0AF2">
      <w:pPr>
        <w:pStyle w:val="EX"/>
        <w:rPr>
          <w:lang w:val="en-US"/>
        </w:rPr>
      </w:pPr>
      <w:r>
        <w:t>[6]</w:t>
      </w:r>
      <w:r>
        <w:tab/>
      </w:r>
      <w:r>
        <w:rPr>
          <w:lang w:val="en-US"/>
        </w:rPr>
        <w:t>IETF RFC 6763: "</w:t>
      </w:r>
      <w:r w:rsidRPr="00A85324">
        <w:rPr>
          <w:lang w:val="en-US"/>
        </w:rPr>
        <w:t>DNS-Based Service Discovery</w:t>
      </w:r>
      <w:r>
        <w:rPr>
          <w:lang w:val="en-US"/>
        </w:rPr>
        <w:t>".</w:t>
      </w:r>
    </w:p>
    <w:p w:rsidR="009B0AF2" w:rsidRDefault="009B0AF2" w:rsidP="009B0AF2">
      <w:pPr>
        <w:pStyle w:val="EX"/>
        <w:rPr>
          <w:lang w:val="en-US"/>
        </w:rPr>
      </w:pPr>
      <w:r>
        <w:t>[7]</w:t>
      </w:r>
      <w:r>
        <w:tab/>
      </w:r>
      <w:r>
        <w:rPr>
          <w:lang w:val="en-US"/>
        </w:rPr>
        <w:t>IETF RFC 2782: "</w:t>
      </w:r>
      <w:r w:rsidRPr="00852478">
        <w:rPr>
          <w:lang w:val="en-US"/>
        </w:rPr>
        <w:t>A DNS RR for specifying the location of services (DNS SRV)</w:t>
      </w:r>
      <w:r>
        <w:rPr>
          <w:lang w:val="en-US"/>
        </w:rPr>
        <w:t>".</w:t>
      </w:r>
    </w:p>
    <w:p w:rsidR="009B0AF2" w:rsidRDefault="009B0AF2" w:rsidP="009B0AF2">
      <w:pPr>
        <w:pStyle w:val="EX"/>
        <w:rPr>
          <w:lang w:val="en-US"/>
        </w:rPr>
      </w:pPr>
      <w:r w:rsidRPr="00722397">
        <w:rPr>
          <w:lang w:val="en-US"/>
        </w:rPr>
        <w:t>[8]</w:t>
      </w:r>
      <w:r w:rsidRPr="00722397">
        <w:rPr>
          <w:lang w:val="en-US"/>
        </w:rPr>
        <w:tab/>
        <w:t>IETF RFC 6762: "Multicast DNS".</w:t>
      </w:r>
    </w:p>
    <w:p w:rsidR="009B0AF2" w:rsidRPr="00580D22" w:rsidRDefault="009B0AF2" w:rsidP="009B0AF2">
      <w:pPr>
        <w:pStyle w:val="EX"/>
      </w:pPr>
      <w:r>
        <w:t>[9</w:t>
      </w:r>
      <w:r w:rsidRPr="004D3578">
        <w:t>]</w:t>
      </w:r>
      <w:r w:rsidRPr="004D3578">
        <w:tab/>
      </w:r>
      <w:r>
        <w:t>IETF RFC 8126</w:t>
      </w:r>
      <w:r w:rsidRPr="004D3578">
        <w:t>: "</w:t>
      </w:r>
      <w:r w:rsidRPr="00580D22">
        <w:t xml:space="preserve">Guidelines for Writing an IANA Considerations </w:t>
      </w:r>
      <w:r>
        <w:t>Clause</w:t>
      </w:r>
      <w:r w:rsidRPr="00580D22">
        <w:t xml:space="preserve"> in RFCs</w:t>
      </w:r>
      <w:r w:rsidRPr="004D3578">
        <w:t>".</w:t>
      </w:r>
    </w:p>
    <w:p w:rsidR="009B0AF2" w:rsidRPr="00A9011C" w:rsidRDefault="009B0AF2" w:rsidP="009B0AF2">
      <w:pPr>
        <w:pStyle w:val="EX"/>
        <w:rPr>
          <w:lang w:val="fr-FR"/>
        </w:rPr>
      </w:pPr>
      <w:r w:rsidRPr="00A9011C">
        <w:rPr>
          <w:lang w:val="fr-FR"/>
        </w:rPr>
        <w:t>[</w:t>
      </w:r>
      <w:r>
        <w:rPr>
          <w:lang w:val="fr-FR"/>
        </w:rPr>
        <w:t>10</w:t>
      </w:r>
      <w:r w:rsidRPr="00A9011C">
        <w:rPr>
          <w:lang w:val="fr-FR"/>
        </w:rPr>
        <w:t>]</w:t>
      </w:r>
      <w:r w:rsidRPr="00A9011C">
        <w:rPr>
          <w:lang w:val="fr-FR"/>
        </w:rPr>
        <w:tab/>
        <w:t>IETF RFC 1078: "TCP Port Service Multiplexer (TCPMUX)"</w:t>
      </w:r>
    </w:p>
    <w:p w:rsidR="00F9309F" w:rsidRPr="00BC5BB1" w:rsidRDefault="00F9309F" w:rsidP="004A7260">
      <w:pPr>
        <w:pStyle w:val="EX"/>
        <w:rPr>
          <w:ins w:id="10" w:author="Lionel" w:date="2021-01-25T09:47:00Z"/>
          <w:lang w:val="fr-FR"/>
          <w:rPrChange w:id="11" w:author="Lionel" w:date="2021-01-26T00:47:00Z">
            <w:rPr>
              <w:ins w:id="12" w:author="Lionel" w:date="2021-01-25T09:47:00Z"/>
              <w:lang w:val="en-US"/>
            </w:rPr>
          </w:rPrChange>
        </w:rPr>
      </w:pPr>
      <w:ins w:id="13" w:author="Lionel" w:date="2021-01-24T23:17:00Z">
        <w:r w:rsidRPr="00BC5BB1">
          <w:rPr>
            <w:lang w:val="fr-FR"/>
          </w:rPr>
          <w:t>[x1]</w:t>
        </w:r>
        <w:r w:rsidRPr="00BC5BB1">
          <w:rPr>
            <w:lang w:val="fr-FR"/>
          </w:rPr>
          <w:tab/>
          <w:t>IETF RFC </w:t>
        </w:r>
      </w:ins>
      <w:ins w:id="14" w:author="Lionel" w:date="2021-01-25T23:01:00Z">
        <w:r w:rsidR="002A0981" w:rsidRPr="00BC5BB1">
          <w:rPr>
            <w:lang w:val="fr-FR"/>
            <w:rPrChange w:id="15" w:author="Lionel" w:date="2021-01-26T00:47:00Z">
              <w:rPr>
                <w:lang w:val="en-US"/>
              </w:rPr>
            </w:rPrChange>
          </w:rPr>
          <w:t>6066</w:t>
        </w:r>
      </w:ins>
      <w:ins w:id="16" w:author="Lionel" w:date="2021-01-24T23:17:00Z">
        <w:r w:rsidRPr="00BC5BB1">
          <w:rPr>
            <w:lang w:val="fr-FR"/>
          </w:rPr>
          <w:t>: "</w:t>
        </w:r>
      </w:ins>
      <w:ins w:id="17" w:author="Lionel" w:date="2021-01-25T23:25:00Z">
        <w:r w:rsidR="00AE2389" w:rsidRPr="00BC5BB1">
          <w:rPr>
            <w:lang w:val="fr-FR"/>
            <w:rPrChange w:id="18" w:author="Lionel" w:date="2021-01-26T00:47:00Z">
              <w:rPr>
                <w:lang w:val="en-US"/>
              </w:rPr>
            </w:rPrChange>
          </w:rPr>
          <w:t xml:space="preserve">Transport Layer Security (TLS) Extensions: Extension </w:t>
        </w:r>
        <w:proofErr w:type="spellStart"/>
        <w:r w:rsidR="00AE2389" w:rsidRPr="00BC5BB1">
          <w:rPr>
            <w:lang w:val="fr-FR"/>
            <w:rPrChange w:id="19" w:author="Lionel" w:date="2021-01-26T00:47:00Z">
              <w:rPr>
                <w:lang w:val="en-US"/>
              </w:rPr>
            </w:rPrChange>
          </w:rPr>
          <w:t>Definitions</w:t>
        </w:r>
      </w:ins>
      <w:proofErr w:type="spellEnd"/>
      <w:ins w:id="20" w:author="Lionel" w:date="2021-01-24T23:17:00Z">
        <w:r w:rsidRPr="00BC5BB1">
          <w:rPr>
            <w:lang w:val="fr-FR"/>
          </w:rPr>
          <w:t>"</w:t>
        </w:r>
      </w:ins>
    </w:p>
    <w:p w:rsidR="009B0AF2" w:rsidRPr="00BC5BB1" w:rsidRDefault="009B0AF2" w:rsidP="009B0AF2">
      <w:pPr>
        <w:rPr>
          <w:lang w:val="fr-FR"/>
        </w:rPr>
      </w:pPr>
    </w:p>
    <w:p w:rsidR="009B0AF2" w:rsidRPr="00BC5BB1" w:rsidRDefault="009B0AF2" w:rsidP="009B0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  <w:rPrChange w:id="21" w:author="Lionel" w:date="2021-01-26T00:47:00Z">
            <w:rPr>
              <w:rFonts w:ascii="Arial" w:hAnsi="Arial" w:cs="Arial"/>
              <w:color w:val="0000FF"/>
              <w:sz w:val="28"/>
              <w:szCs w:val="28"/>
              <w:lang w:val="en-US"/>
            </w:rPr>
          </w:rPrChange>
        </w:rPr>
      </w:pPr>
      <w:r w:rsidRPr="00BC5BB1">
        <w:rPr>
          <w:rFonts w:ascii="Arial" w:hAnsi="Arial" w:cs="Arial"/>
          <w:color w:val="0000FF"/>
          <w:sz w:val="28"/>
          <w:szCs w:val="28"/>
          <w:lang w:val="fr-FR"/>
          <w:rPrChange w:id="22" w:author="Lionel" w:date="2021-01-26T00:47:00Z">
            <w:rPr>
              <w:rFonts w:ascii="Arial" w:hAnsi="Arial" w:cs="Arial"/>
              <w:color w:val="0000FF"/>
              <w:sz w:val="28"/>
              <w:szCs w:val="28"/>
              <w:lang w:val="en-US"/>
            </w:rPr>
          </w:rPrChange>
        </w:rPr>
        <w:t xml:space="preserve">* * * </w:t>
      </w:r>
      <w:proofErr w:type="spellStart"/>
      <w:r w:rsidRPr="00BC5BB1">
        <w:rPr>
          <w:rFonts w:ascii="Arial" w:hAnsi="Arial" w:cs="Arial"/>
          <w:color w:val="0000FF"/>
          <w:sz w:val="28"/>
          <w:szCs w:val="28"/>
          <w:lang w:val="fr-FR"/>
          <w:rPrChange w:id="23" w:author="Lionel" w:date="2021-01-26T00:47:00Z">
            <w:rPr>
              <w:rFonts w:ascii="Arial" w:hAnsi="Arial" w:cs="Arial"/>
              <w:color w:val="0000FF"/>
              <w:sz w:val="28"/>
              <w:szCs w:val="28"/>
              <w:lang w:val="en-US"/>
            </w:rPr>
          </w:rPrChange>
        </w:rPr>
        <w:t>Next</w:t>
      </w:r>
      <w:proofErr w:type="spellEnd"/>
      <w:r w:rsidRPr="00BC5BB1">
        <w:rPr>
          <w:rFonts w:ascii="Arial" w:hAnsi="Arial" w:cs="Arial"/>
          <w:color w:val="0000FF"/>
          <w:sz w:val="28"/>
          <w:szCs w:val="28"/>
          <w:lang w:val="fr-FR"/>
          <w:rPrChange w:id="24" w:author="Lionel" w:date="2021-01-26T00:47:00Z">
            <w:rPr>
              <w:rFonts w:ascii="Arial" w:hAnsi="Arial" w:cs="Arial"/>
              <w:color w:val="0000FF"/>
              <w:sz w:val="28"/>
              <w:szCs w:val="28"/>
              <w:lang w:val="en-US"/>
            </w:rPr>
          </w:rPrChange>
        </w:rPr>
        <w:t xml:space="preserve"> Change * * * *</w:t>
      </w:r>
    </w:p>
    <w:p w:rsidR="00862BD4" w:rsidRPr="009C78FA" w:rsidRDefault="008D2196" w:rsidP="00862BD4">
      <w:pPr>
        <w:pStyle w:val="Titre2"/>
        <w:rPr>
          <w:ins w:id="25" w:author="Lionel" w:date="2021-01-24T23:43:00Z"/>
          <w:lang w:val="en-US"/>
        </w:rPr>
      </w:pPr>
      <w:proofErr w:type="gramStart"/>
      <w:ins w:id="26" w:author="Lionel" w:date="2021-01-25T10:26:00Z">
        <w:r w:rsidRPr="009C78FA">
          <w:rPr>
            <w:lang w:val="en-US"/>
          </w:rPr>
          <w:t>6.</w:t>
        </w:r>
      </w:ins>
      <w:ins w:id="27" w:author="Lionel" w:date="2021-01-24T23:43:00Z">
        <w:r w:rsidR="00862BD4" w:rsidRPr="009C78FA">
          <w:rPr>
            <w:lang w:val="en-US"/>
          </w:rPr>
          <w:t>x</w:t>
        </w:r>
        <w:proofErr w:type="gramEnd"/>
        <w:r w:rsidR="00862BD4" w:rsidRPr="009C78FA">
          <w:rPr>
            <w:lang w:val="en-US"/>
          </w:rPr>
          <w:tab/>
        </w:r>
      </w:ins>
      <w:ins w:id="28" w:author="Lionel" w:date="2021-01-25T10:28:00Z">
        <w:r w:rsidRPr="009C78FA">
          <w:rPr>
            <w:lang w:val="en-US"/>
          </w:rPr>
          <w:t>Solution#x</w:t>
        </w:r>
      </w:ins>
      <w:ins w:id="29" w:author="Lionel" w:date="2021-01-26T01:02:00Z">
        <w:r w:rsidR="009C78FA" w:rsidRPr="009C78FA">
          <w:rPr>
            <w:lang w:val="en-US"/>
            <w:rPrChange w:id="30" w:author="Lionel" w:date="2021-01-26T01:02:00Z">
              <w:rPr>
                <w:lang w:val="fr-FR"/>
              </w:rPr>
            </w:rPrChange>
          </w:rPr>
          <w:t>2</w:t>
        </w:r>
      </w:ins>
      <w:ins w:id="31" w:author="Lionel" w:date="2021-01-25T10:28:00Z">
        <w:r w:rsidRPr="009C78FA">
          <w:rPr>
            <w:lang w:val="en-US"/>
          </w:rPr>
          <w:t xml:space="preserve">: </w:t>
        </w:r>
      </w:ins>
      <w:ins w:id="32" w:author="Lionel" w:date="2021-01-25T22:59:00Z">
        <w:r w:rsidR="002A0981" w:rsidRPr="009C78FA">
          <w:rPr>
            <w:lang w:val="en-US"/>
          </w:rPr>
          <w:t>Multiplexing based on Service Name Indication</w:t>
        </w:r>
      </w:ins>
    </w:p>
    <w:p w:rsidR="00862BD4" w:rsidRDefault="008D2196" w:rsidP="00862BD4">
      <w:pPr>
        <w:pStyle w:val="Titre3"/>
        <w:rPr>
          <w:ins w:id="33" w:author="Lionel" w:date="2021-01-24T23:43:00Z"/>
          <w:lang w:val="en-US"/>
        </w:rPr>
      </w:pPr>
      <w:proofErr w:type="gramStart"/>
      <w:ins w:id="34" w:author="Lionel" w:date="2021-01-25T10:27:00Z">
        <w:r>
          <w:rPr>
            <w:lang w:val="en-US"/>
          </w:rPr>
          <w:t>6.</w:t>
        </w:r>
      </w:ins>
      <w:ins w:id="35" w:author="Lionel" w:date="2021-01-24T23:43:00Z">
        <w:r w:rsidR="00862BD4">
          <w:rPr>
            <w:lang w:val="en-US"/>
          </w:rPr>
          <w:t>x.1</w:t>
        </w:r>
        <w:proofErr w:type="gramEnd"/>
        <w:r w:rsidR="00862BD4">
          <w:rPr>
            <w:lang w:val="en-US"/>
          </w:rPr>
          <w:tab/>
          <w:t>General</w:t>
        </w:r>
      </w:ins>
    </w:p>
    <w:p w:rsidR="00CD13B7" w:rsidRDefault="00D13986" w:rsidP="00AE2389">
      <w:pPr>
        <w:rPr>
          <w:ins w:id="36" w:author="Lionel" w:date="2021-01-25T23:49:00Z"/>
          <w:lang w:val="en-US"/>
        </w:rPr>
      </w:pPr>
      <w:ins w:id="37" w:author="Lionel" w:date="2021-01-25T09:12:00Z">
        <w:r>
          <w:rPr>
            <w:lang w:val="en-US"/>
          </w:rPr>
          <w:t>The IETF RFC </w:t>
        </w:r>
      </w:ins>
      <w:ins w:id="38" w:author="Lionel" w:date="2021-01-25T23:01:00Z">
        <w:r w:rsidR="002A0981">
          <w:rPr>
            <w:lang w:val="en-US"/>
          </w:rPr>
          <w:t>6066</w:t>
        </w:r>
      </w:ins>
      <w:ins w:id="39" w:author="Lionel" w:date="2021-01-25T09:12:00Z">
        <w:r>
          <w:rPr>
            <w:lang w:val="en-US"/>
          </w:rPr>
          <w:t> [x1]</w:t>
        </w:r>
      </w:ins>
      <w:ins w:id="40" w:author="Lionel" w:date="2021-01-25T23:02:00Z">
        <w:r w:rsidR="002A0981" w:rsidRPr="002A0981">
          <w:rPr>
            <w:lang w:val="en-US"/>
          </w:rPr>
          <w:t xml:space="preserve"> </w:t>
        </w:r>
      </w:ins>
      <w:ins w:id="41" w:author="Lionel" w:date="2021-01-25T23:48:00Z">
        <w:r w:rsidR="00CD13B7">
          <w:rPr>
            <w:lang w:val="en-US"/>
          </w:rPr>
          <w:t xml:space="preserve">defines Transport Layer Security (TLS) [x2] </w:t>
        </w:r>
        <w:r w:rsidR="00CD13B7" w:rsidRPr="00D13986">
          <w:rPr>
            <w:lang w:val="en-US"/>
          </w:rPr>
          <w:t xml:space="preserve">extension for </w:t>
        </w:r>
        <w:r w:rsidR="00CD13B7">
          <w:rPr>
            <w:lang w:val="en-US"/>
          </w:rPr>
          <w:t>server name</w:t>
        </w:r>
        <w:r w:rsidR="00CD13B7" w:rsidRPr="00D13986">
          <w:rPr>
            <w:lang w:val="en-US"/>
          </w:rPr>
          <w:t xml:space="preserve"> negotiation within the TLS handshake</w:t>
        </w:r>
        <w:r w:rsidR="00CD13B7">
          <w:rPr>
            <w:lang w:val="en-US"/>
          </w:rPr>
          <w:t xml:space="preserve"> when </w:t>
        </w:r>
        <w:r w:rsidR="00CD13B7" w:rsidRPr="0012619A">
          <w:rPr>
            <w:lang w:val="en-US"/>
          </w:rPr>
          <w:t xml:space="preserve">multiple </w:t>
        </w:r>
        <w:r w:rsidR="00CD13B7">
          <w:rPr>
            <w:lang w:val="en-US"/>
          </w:rPr>
          <w:t>servers run on the same IP address/</w:t>
        </w:r>
      </w:ins>
      <w:ins w:id="42" w:author="Lionel" w:date="2021-01-25T23:49:00Z">
        <w:r w:rsidR="00CD13B7">
          <w:rPr>
            <w:lang w:val="en-US"/>
          </w:rPr>
          <w:t>por</w:t>
        </w:r>
      </w:ins>
      <w:ins w:id="43" w:author="Lionel" w:date="2021-01-25T23:48:00Z">
        <w:r w:rsidR="00CD13B7" w:rsidRPr="0012619A">
          <w:rPr>
            <w:lang w:val="en-US"/>
          </w:rPr>
          <w:t>t number</w:t>
        </w:r>
      </w:ins>
      <w:ins w:id="44" w:author="Lionel" w:date="2021-01-25T23:49:00Z">
        <w:r w:rsidR="00CD13B7">
          <w:rPr>
            <w:lang w:val="en-US"/>
          </w:rPr>
          <w:t>.</w:t>
        </w:r>
      </w:ins>
    </w:p>
    <w:p w:rsidR="00CD13B7" w:rsidRDefault="00CD13B7" w:rsidP="00AE2389">
      <w:pPr>
        <w:rPr>
          <w:ins w:id="45" w:author="Lionel" w:date="2021-01-25T23:48:00Z"/>
          <w:lang w:val="en-US"/>
        </w:rPr>
      </w:pPr>
      <w:ins w:id="46" w:author="Lionel" w:date="2021-01-25T23:49:00Z">
        <w:r>
          <w:rPr>
            <w:lang w:val="en-US"/>
          </w:rPr>
          <w:t>Reusing</w:t>
        </w:r>
        <w:r w:rsidRPr="000566F9">
          <w:rPr>
            <w:lang w:val="en-US"/>
          </w:rPr>
          <w:t xml:space="preserve"> the same handshake messages and flows as TLS</w:t>
        </w:r>
        <w:r>
          <w:rPr>
            <w:lang w:val="en-US"/>
          </w:rPr>
          <w:t xml:space="preserve">, this </w:t>
        </w:r>
      </w:ins>
      <w:ins w:id="47" w:author="Lionel" w:date="2021-01-25T23:50:00Z">
        <w:r>
          <w:rPr>
            <w:lang w:val="en-US"/>
          </w:rPr>
          <w:t>server name</w:t>
        </w:r>
      </w:ins>
      <w:ins w:id="48" w:author="Lionel" w:date="2021-01-25T23:49:00Z">
        <w:r w:rsidRPr="0012619A">
          <w:rPr>
            <w:lang w:val="en-US"/>
          </w:rPr>
          <w:t xml:space="preserve"> negotiation</w:t>
        </w:r>
        <w:r>
          <w:rPr>
            <w:lang w:val="en-US"/>
          </w:rPr>
          <w:t xml:space="preserve"> is intrinsically supported in DTLS.</w:t>
        </w:r>
      </w:ins>
    </w:p>
    <w:p w:rsidR="00CD13B7" w:rsidRDefault="00CD13B7" w:rsidP="00AE2389">
      <w:pPr>
        <w:rPr>
          <w:ins w:id="49" w:author="Lionel" w:date="2021-01-26T00:01:00Z"/>
          <w:lang w:val="en-US"/>
        </w:rPr>
      </w:pPr>
      <w:ins w:id="50" w:author="Lionel" w:date="2021-01-25T23:50:00Z">
        <w:r>
          <w:rPr>
            <w:lang w:val="en-US"/>
          </w:rPr>
          <w:t xml:space="preserve">The </w:t>
        </w:r>
        <w:r w:rsidRPr="00AE2389">
          <w:rPr>
            <w:lang w:val="en-US"/>
          </w:rPr>
          <w:t xml:space="preserve">clients </w:t>
        </w:r>
        <w:r>
          <w:rPr>
            <w:lang w:val="en-US"/>
          </w:rPr>
          <w:t>can</w:t>
        </w:r>
        <w:r w:rsidRPr="00AE2389">
          <w:rPr>
            <w:lang w:val="en-US"/>
          </w:rPr>
          <w:t xml:space="preserve"> include an extension of type "</w:t>
        </w:r>
        <w:proofErr w:type="spellStart"/>
        <w:r w:rsidRPr="00AE2389">
          <w:rPr>
            <w:lang w:val="en-US"/>
          </w:rPr>
          <w:t>server_name</w:t>
        </w:r>
        <w:proofErr w:type="spellEnd"/>
        <w:r w:rsidRPr="00AE2389">
          <w:rPr>
            <w:lang w:val="en-US"/>
          </w:rPr>
          <w:t xml:space="preserve">" in the </w:t>
        </w:r>
        <w:r w:rsidRPr="001A24AC">
          <w:rPr>
            <w:lang w:val="en-US"/>
          </w:rPr>
          <w:t xml:space="preserve">TLS </w:t>
        </w:r>
        <w:proofErr w:type="spellStart"/>
        <w:r w:rsidRPr="001A24AC">
          <w:rPr>
            <w:lang w:val="en-US"/>
          </w:rPr>
          <w:t>ClientHello</w:t>
        </w:r>
        <w:proofErr w:type="spellEnd"/>
        <w:r w:rsidRPr="001A24AC">
          <w:rPr>
            <w:lang w:val="en-US"/>
          </w:rPr>
          <w:t xml:space="preserve"> message</w:t>
        </w:r>
        <w:r>
          <w:rPr>
            <w:lang w:val="en-US"/>
          </w:rPr>
          <w:t xml:space="preserve"> sent to the server</w:t>
        </w:r>
        <w:r w:rsidRPr="00AE2389">
          <w:rPr>
            <w:lang w:val="en-US"/>
          </w:rPr>
          <w:t>. The "</w:t>
        </w:r>
        <w:proofErr w:type="spellStart"/>
        <w:r w:rsidRPr="00AE2389">
          <w:rPr>
            <w:lang w:val="en-US"/>
          </w:rPr>
          <w:t>extension_data</w:t>
        </w:r>
        <w:proofErr w:type="spellEnd"/>
        <w:r w:rsidRPr="00AE2389">
          <w:rPr>
            <w:lang w:val="en-US"/>
          </w:rPr>
          <w:t>" field of this extension contain</w:t>
        </w:r>
        <w:r>
          <w:rPr>
            <w:lang w:val="en-US"/>
          </w:rPr>
          <w:t>s</w:t>
        </w:r>
        <w:r w:rsidRPr="00AE2389">
          <w:rPr>
            <w:lang w:val="en-US"/>
          </w:rPr>
          <w:t xml:space="preserve"> "</w:t>
        </w:r>
        <w:proofErr w:type="spellStart"/>
        <w:r w:rsidRPr="00AE2389">
          <w:rPr>
            <w:lang w:val="en-US"/>
          </w:rPr>
          <w:t>ServerNameList</w:t>
        </w:r>
        <w:proofErr w:type="spellEnd"/>
        <w:r w:rsidRPr="00AE2389">
          <w:rPr>
            <w:lang w:val="en-US"/>
          </w:rPr>
          <w:t xml:space="preserve">" </w:t>
        </w:r>
      </w:ins>
      <w:ins w:id="51" w:author="Lionel" w:date="2021-01-26T00:04:00Z">
        <w:r w:rsidR="003D0F39">
          <w:rPr>
            <w:lang w:val="en-US"/>
          </w:rPr>
          <w:t xml:space="preserve">that includes the </w:t>
        </w:r>
      </w:ins>
      <w:ins w:id="52" w:author="Lionel" w:date="2021-01-26T00:00:00Z">
        <w:r w:rsidR="003D0F39" w:rsidRPr="003D0F39">
          <w:rPr>
            <w:lang w:val="en-US"/>
          </w:rPr>
          <w:t>fully qualified DNS hostname of the server</w:t>
        </w:r>
      </w:ins>
      <w:ins w:id="53" w:author="Lionel" w:date="2021-01-26T00:04:00Z">
        <w:r w:rsidR="003D0F39">
          <w:rPr>
            <w:lang w:val="en-US"/>
          </w:rPr>
          <w:t xml:space="preserve"> that the client would like to contact</w:t>
        </w:r>
      </w:ins>
      <w:ins w:id="54" w:author="Lionel" w:date="2021-01-25T23:53:00Z">
        <w:r>
          <w:rPr>
            <w:lang w:val="en-US"/>
          </w:rPr>
          <w:t>.</w:t>
        </w:r>
      </w:ins>
    </w:p>
    <w:p w:rsidR="003D0F39" w:rsidRDefault="003D0F39">
      <w:pPr>
        <w:pStyle w:val="NO"/>
        <w:rPr>
          <w:ins w:id="55" w:author="Lionel" w:date="2021-01-26T00:04:00Z"/>
          <w:lang w:val="en-US"/>
        </w:rPr>
        <w:pPrChange w:id="56" w:author="Lionel" w:date="2021-01-26T00:10:00Z">
          <w:pPr/>
        </w:pPrChange>
      </w:pPr>
      <w:ins w:id="57" w:author="Lionel" w:date="2021-01-26T00:01:00Z">
        <w:r>
          <w:rPr>
            <w:lang w:val="en-US"/>
          </w:rPr>
          <w:t>NOTE</w:t>
        </w:r>
      </w:ins>
      <w:ins w:id="58" w:author="Lionel" w:date="2021-01-26T00:04:00Z">
        <w:r>
          <w:rPr>
            <w:lang w:val="en-US"/>
          </w:rPr>
          <w:t xml:space="preserve"> 1</w:t>
        </w:r>
      </w:ins>
      <w:ins w:id="59" w:author="Lionel" w:date="2021-01-26T00:01:00Z">
        <w:r>
          <w:rPr>
            <w:lang w:val="en-US"/>
          </w:rPr>
          <w:t>:</w:t>
        </w:r>
        <w:r>
          <w:rPr>
            <w:lang w:val="en-US"/>
          </w:rPr>
          <w:tab/>
        </w:r>
        <w:r w:rsidRPr="003D0F39">
          <w:rPr>
            <w:lang w:val="en-US"/>
          </w:rPr>
          <w:t>Currently, the only server name</w:t>
        </w:r>
        <w:r>
          <w:rPr>
            <w:lang w:val="en-US"/>
          </w:rPr>
          <w:t xml:space="preserve"> type</w:t>
        </w:r>
        <w:r w:rsidRPr="003D0F39">
          <w:rPr>
            <w:lang w:val="en-US"/>
          </w:rPr>
          <w:t>s supported are DNS hostnames; however, this does not impl</w:t>
        </w:r>
        <w:r>
          <w:rPr>
            <w:lang w:val="en-US"/>
          </w:rPr>
          <w:t>y any dependency of TLS on DNS.</w:t>
        </w:r>
      </w:ins>
    </w:p>
    <w:p w:rsidR="003D0F39" w:rsidRDefault="003D0F39">
      <w:pPr>
        <w:pStyle w:val="NO"/>
        <w:rPr>
          <w:ins w:id="60" w:author="Lionel" w:date="2021-01-25T23:50:00Z"/>
          <w:lang w:val="en-US"/>
        </w:rPr>
        <w:pPrChange w:id="61" w:author="Lionel" w:date="2021-01-26T00:10:00Z">
          <w:pPr/>
        </w:pPrChange>
      </w:pPr>
      <w:ins w:id="62" w:author="Lionel" w:date="2021-01-26T00:04:00Z">
        <w:r>
          <w:rPr>
            <w:lang w:val="en-US"/>
          </w:rPr>
          <w:t>NOTE 2:</w:t>
        </w:r>
        <w:r>
          <w:rPr>
            <w:lang w:val="en-US"/>
          </w:rPr>
          <w:tab/>
        </w:r>
      </w:ins>
      <w:ins w:id="63" w:author="Lionel" w:date="2021-01-26T00:08:00Z">
        <w:r>
          <w:rPr>
            <w:lang w:val="en-US"/>
          </w:rPr>
          <w:t xml:space="preserve">The notion of list given by </w:t>
        </w:r>
      </w:ins>
      <w:ins w:id="64" w:author="Lionel" w:date="2021-01-26T00:09:00Z">
        <w:r w:rsidRPr="00AE2389">
          <w:rPr>
            <w:lang w:val="en-US"/>
          </w:rPr>
          <w:t>"</w:t>
        </w:r>
        <w:proofErr w:type="spellStart"/>
        <w:r w:rsidRPr="00AE2389">
          <w:rPr>
            <w:lang w:val="en-US"/>
          </w:rPr>
          <w:t>ServerNameList</w:t>
        </w:r>
        <w:proofErr w:type="spellEnd"/>
        <w:r w:rsidRPr="00AE2389">
          <w:rPr>
            <w:lang w:val="en-US"/>
          </w:rPr>
          <w:t>"</w:t>
        </w:r>
        <w:r>
          <w:rPr>
            <w:lang w:val="en-US"/>
          </w:rPr>
          <w:t xml:space="preserve"> is due to the fact that e</w:t>
        </w:r>
      </w:ins>
      <w:ins w:id="65" w:author="Lionel" w:date="2021-01-26T00:08:00Z">
        <w:r w:rsidRPr="003D0F39">
          <w:rPr>
            <w:lang w:val="en-US"/>
          </w:rPr>
          <w:t>arlier versions of th</w:t>
        </w:r>
        <w:r>
          <w:rPr>
            <w:lang w:val="en-US"/>
          </w:rPr>
          <w:t xml:space="preserve">e RFC </w:t>
        </w:r>
        <w:r w:rsidRPr="003D0F39">
          <w:rPr>
            <w:lang w:val="en-US"/>
          </w:rPr>
          <w:t xml:space="preserve">permitted multiple </w:t>
        </w:r>
      </w:ins>
      <w:ins w:id="66" w:author="Lionel" w:date="2021-01-26T00:09:00Z">
        <w:r>
          <w:rPr>
            <w:lang w:val="en-US"/>
          </w:rPr>
          <w:t>host</w:t>
        </w:r>
      </w:ins>
      <w:ins w:id="67" w:author="Lionel" w:date="2021-01-26T00:08:00Z">
        <w:r w:rsidRPr="003D0F39">
          <w:rPr>
            <w:lang w:val="en-US"/>
          </w:rPr>
          <w:t>names</w:t>
        </w:r>
        <w:r>
          <w:rPr>
            <w:lang w:val="en-US"/>
          </w:rPr>
          <w:t xml:space="preserve">. </w:t>
        </w:r>
        <w:r w:rsidRPr="003D0F39">
          <w:rPr>
            <w:lang w:val="en-US"/>
          </w:rPr>
          <w:t xml:space="preserve">Multiple </w:t>
        </w:r>
      </w:ins>
      <w:ins w:id="68" w:author="Lionel" w:date="2021-01-26T00:09:00Z">
        <w:r>
          <w:rPr>
            <w:lang w:val="en-US"/>
          </w:rPr>
          <w:t>host</w:t>
        </w:r>
      </w:ins>
      <w:ins w:id="69" w:author="Lionel" w:date="2021-01-26T00:08:00Z">
        <w:r w:rsidRPr="003D0F39">
          <w:rPr>
            <w:lang w:val="en-US"/>
          </w:rPr>
          <w:t>names are now prohibited</w:t>
        </w:r>
      </w:ins>
    </w:p>
    <w:p w:rsidR="00925B0C" w:rsidRDefault="00925B0C" w:rsidP="00925B0C">
      <w:pPr>
        <w:rPr>
          <w:ins w:id="70" w:author="Lionel" w:date="2021-01-26T00:23:00Z"/>
          <w:lang w:val="en-US"/>
        </w:rPr>
      </w:pPr>
      <w:ins w:id="71" w:author="Lionel" w:date="2021-01-26T00:23:00Z">
        <w:r>
          <w:rPr>
            <w:lang w:val="en-US"/>
          </w:rPr>
          <w:t xml:space="preserve">Initially developed to </w:t>
        </w:r>
      </w:ins>
      <w:ins w:id="72" w:author="Lionel" w:date="2021-01-26T00:25:00Z">
        <w:r w:rsidRPr="00925B0C">
          <w:rPr>
            <w:lang w:val="en-US"/>
          </w:rPr>
          <w:t>guide</w:t>
        </w:r>
        <w:r>
          <w:rPr>
            <w:lang w:val="en-US"/>
          </w:rPr>
          <w:t xml:space="preserve"> in the selection </w:t>
        </w:r>
        <w:r w:rsidRPr="00925B0C">
          <w:rPr>
            <w:lang w:val="en-US"/>
          </w:rPr>
          <w:t xml:space="preserve">of </w:t>
        </w:r>
      </w:ins>
      <w:ins w:id="73" w:author="Lionel" w:date="2021-01-26T00:26:00Z">
        <w:r>
          <w:rPr>
            <w:lang w:val="en-US"/>
          </w:rPr>
          <w:t>the</w:t>
        </w:r>
      </w:ins>
      <w:ins w:id="74" w:author="Lionel" w:date="2021-01-26T00:25:00Z">
        <w:r>
          <w:rPr>
            <w:lang w:val="en-US"/>
          </w:rPr>
          <w:t xml:space="preserve"> appropriate certificate</w:t>
        </w:r>
      </w:ins>
      <w:ins w:id="75" w:author="Lionel" w:date="2021-01-26T00:26:00Z">
        <w:r>
          <w:rPr>
            <w:lang w:val="en-US"/>
          </w:rPr>
          <w:t xml:space="preserve"> </w:t>
        </w:r>
      </w:ins>
      <w:ins w:id="76" w:author="Lionel" w:date="2021-01-26T00:25:00Z">
        <w:r w:rsidRPr="00925B0C">
          <w:rPr>
            <w:lang w:val="en-US"/>
          </w:rPr>
          <w:t>to return to the client</w:t>
        </w:r>
      </w:ins>
      <w:ins w:id="77" w:author="Lionel" w:date="2021-01-26T00:26:00Z">
        <w:r>
          <w:rPr>
            <w:lang w:val="en-US"/>
          </w:rPr>
          <w:t xml:space="preserve"> </w:t>
        </w:r>
      </w:ins>
      <w:ins w:id="78" w:author="Lionel" w:date="2021-01-26T00:27:00Z">
        <w:r>
          <w:rPr>
            <w:lang w:val="en-US"/>
          </w:rPr>
          <w:t>(</w:t>
        </w:r>
        <w:r w:rsidRPr="00925B0C">
          <w:rPr>
            <w:lang w:val="en-US"/>
          </w:rPr>
          <w:t>and/or other aspects of security policy</w:t>
        </w:r>
        <w:r>
          <w:rPr>
            <w:lang w:val="en-US"/>
          </w:rPr>
          <w:t xml:space="preserve">) </w:t>
        </w:r>
      </w:ins>
      <w:ins w:id="79" w:author="Lionel" w:date="2021-01-26T00:26:00Z">
        <w:r>
          <w:rPr>
            <w:lang w:val="en-US"/>
          </w:rPr>
          <w:t xml:space="preserve">when multiple </w:t>
        </w:r>
      </w:ins>
      <w:ins w:id="80" w:author="Lionel" w:date="2021-01-26T00:40:00Z">
        <w:r w:rsidR="00BC5BB1">
          <w:rPr>
            <w:lang w:val="en-US"/>
          </w:rPr>
          <w:t xml:space="preserve">web </w:t>
        </w:r>
      </w:ins>
      <w:ins w:id="81" w:author="Lionel" w:date="2021-01-26T00:26:00Z">
        <w:r>
          <w:rPr>
            <w:lang w:val="en-US"/>
          </w:rPr>
          <w:t xml:space="preserve">servers </w:t>
        </w:r>
      </w:ins>
      <w:ins w:id="82" w:author="Lionel" w:date="2021-01-26T00:27:00Z">
        <w:r>
          <w:rPr>
            <w:lang w:val="en-US"/>
          </w:rPr>
          <w:t>are</w:t>
        </w:r>
      </w:ins>
      <w:ins w:id="83" w:author="Lionel" w:date="2021-01-26T00:26:00Z">
        <w:r>
          <w:rPr>
            <w:lang w:val="en-US"/>
          </w:rPr>
          <w:t xml:space="preserve"> supported </w:t>
        </w:r>
      </w:ins>
      <w:ins w:id="84" w:author="Lionel" w:date="2021-01-26T00:27:00Z">
        <w:r>
          <w:rPr>
            <w:lang w:val="en-US"/>
          </w:rPr>
          <w:t xml:space="preserve">on the same IP address, </w:t>
        </w:r>
      </w:ins>
      <w:ins w:id="85" w:author="Lionel" w:date="2021-01-26T00:28:00Z">
        <w:r>
          <w:rPr>
            <w:lang w:val="en-US"/>
          </w:rPr>
          <w:t xml:space="preserve">this </w:t>
        </w:r>
      </w:ins>
      <w:ins w:id="86" w:author="Lionel" w:date="2021-01-26T00:24:00Z">
        <w:r>
          <w:rPr>
            <w:lang w:val="en-US"/>
          </w:rPr>
          <w:t xml:space="preserve">mechanism also allows multiplexing incoming connections by inspecting the SNI extension data and appropriately forwarding the </w:t>
        </w:r>
        <w:r w:rsidRPr="00925B0C">
          <w:rPr>
            <w:lang w:val="en-US"/>
          </w:rPr>
          <w:t>connection to the appropriate upstream server</w:t>
        </w:r>
      </w:ins>
      <w:ins w:id="87" w:author="Lionel" w:date="2021-01-26T00:29:00Z">
        <w:r>
          <w:rPr>
            <w:lang w:val="en-US"/>
          </w:rPr>
          <w:t>.</w:t>
        </w:r>
      </w:ins>
      <w:ins w:id="88" w:author="Lionel" w:date="2021-01-26T00:40:00Z">
        <w:r w:rsidR="00BC5BB1">
          <w:rPr>
            <w:lang w:val="en-US"/>
          </w:rPr>
          <w:t xml:space="preserve"> And this multiplexing can be done for any protocol running on top of (D</w:t>
        </w:r>
        <w:proofErr w:type="gramStart"/>
        <w:r w:rsidR="00BC5BB1">
          <w:rPr>
            <w:lang w:val="en-US"/>
          </w:rPr>
          <w:t>)TLS</w:t>
        </w:r>
      </w:ins>
      <w:proofErr w:type="gramEnd"/>
      <w:ins w:id="89" w:author="Lionel" w:date="2021-01-26T00:43:00Z">
        <w:r w:rsidR="00BC5BB1">
          <w:rPr>
            <w:lang w:val="en-US"/>
          </w:rPr>
          <w:t>.</w:t>
        </w:r>
      </w:ins>
    </w:p>
    <w:p w:rsidR="00BC5BB1" w:rsidRDefault="00BC5BB1" w:rsidP="00BC5BB1">
      <w:pPr>
        <w:rPr>
          <w:ins w:id="90" w:author="Lionel" w:date="2021-01-26T01:02:00Z"/>
          <w:lang w:val="en-US"/>
        </w:rPr>
      </w:pPr>
      <w:ins w:id="91" w:author="Lionel" w:date="2021-01-26T00:44:00Z">
        <w:r w:rsidRPr="001A24AC">
          <w:rPr>
            <w:lang w:val="en-US"/>
          </w:rPr>
          <w:t xml:space="preserve">With </w:t>
        </w:r>
        <w:r>
          <w:rPr>
            <w:lang w:val="en-US"/>
          </w:rPr>
          <w:t xml:space="preserve">SNI, it is assumed that </w:t>
        </w:r>
        <w:r w:rsidRPr="0030321B">
          <w:rPr>
            <w:lang w:val="en-US"/>
          </w:rPr>
          <w:t xml:space="preserve">multiple </w:t>
        </w:r>
        <w:r>
          <w:rPr>
            <w:lang w:val="en-US"/>
          </w:rPr>
          <w:t>servers</w:t>
        </w:r>
      </w:ins>
      <w:ins w:id="92" w:author="Lionel" w:date="2021-01-26T00:45:00Z">
        <w:r>
          <w:rPr>
            <w:lang w:val="en-US"/>
          </w:rPr>
          <w:t>/applications</w:t>
        </w:r>
      </w:ins>
      <w:ins w:id="93" w:author="Lionel" w:date="2021-01-26T00:44:00Z">
        <w:r>
          <w:rPr>
            <w:lang w:val="en-US"/>
          </w:rPr>
          <w:t xml:space="preserve"> can be reached using </w:t>
        </w:r>
        <w:r w:rsidRPr="0030321B">
          <w:rPr>
            <w:lang w:val="en-US"/>
          </w:rPr>
          <w:t>a single server-side port number</w:t>
        </w:r>
        <w:r>
          <w:t xml:space="preserve">. </w:t>
        </w:r>
        <w:r w:rsidRPr="0030321B">
          <w:rPr>
            <w:lang w:val="en-US"/>
          </w:rPr>
          <w:t xml:space="preserve">A typical use case </w:t>
        </w:r>
        <w:r>
          <w:rPr>
            <w:lang w:val="en-US"/>
          </w:rPr>
          <w:t xml:space="preserve">would be </w:t>
        </w:r>
        <w:r w:rsidRPr="0030321B">
          <w:rPr>
            <w:lang w:val="en-US"/>
          </w:rPr>
          <w:t xml:space="preserve">to allow </w:t>
        </w:r>
      </w:ins>
      <w:ins w:id="94" w:author="Lionel" w:date="2021-01-26T00:46:00Z">
        <w:r>
          <w:rPr>
            <w:lang w:val="en-US"/>
          </w:rPr>
          <w:t xml:space="preserve">hosting </w:t>
        </w:r>
      </w:ins>
      <w:ins w:id="95" w:author="Lionel" w:date="2021-01-26T00:44:00Z">
        <w:r>
          <w:rPr>
            <w:lang w:val="en-US"/>
          </w:rPr>
          <w:t>multiple</w:t>
        </w:r>
        <w:r w:rsidRPr="0030321B">
          <w:rPr>
            <w:lang w:val="en-US"/>
          </w:rPr>
          <w:t xml:space="preserve"> </w:t>
        </w:r>
        <w:r>
          <w:rPr>
            <w:lang w:val="en-US"/>
          </w:rPr>
          <w:t xml:space="preserve">non-HTTP based </w:t>
        </w:r>
        <w:r w:rsidRPr="0030321B">
          <w:rPr>
            <w:lang w:val="en-US"/>
          </w:rPr>
          <w:t>services on port 443 while still serving HTTPS on that port.</w:t>
        </w:r>
        <w:r>
          <w:rPr>
            <w:lang w:val="en-US"/>
          </w:rPr>
          <w:t xml:space="preserve"> If required, another port can be selected </w:t>
        </w:r>
      </w:ins>
      <w:ins w:id="96" w:author="Lionel" w:date="2021-01-26T00:46:00Z">
        <w:r>
          <w:rPr>
            <w:lang w:val="en-US"/>
          </w:rPr>
          <w:t>and this</w:t>
        </w:r>
      </w:ins>
      <w:ins w:id="97" w:author="Lionel" w:date="2021-01-26T00:44:00Z">
        <w:r>
          <w:rPr>
            <w:lang w:val="en-US"/>
          </w:rPr>
          <w:t xml:space="preserve"> port can be fixed for the entire system, selected par application type, specific per node, etc.</w:t>
        </w:r>
      </w:ins>
    </w:p>
    <w:p w:rsidR="009C78FA" w:rsidRPr="004A7260" w:rsidRDefault="009C78FA" w:rsidP="00BC5BB1">
      <w:pPr>
        <w:rPr>
          <w:ins w:id="98" w:author="Lionel" w:date="2021-01-26T00:44:00Z"/>
          <w:lang w:val="en-US"/>
        </w:rPr>
      </w:pPr>
      <w:ins w:id="99" w:author="Lionel" w:date="2021-01-26T01:02:00Z">
        <w:r>
          <w:rPr>
            <w:lang w:val="en-US"/>
          </w:rPr>
          <w:t>This solution can used in addition to the solution</w:t>
        </w:r>
        <w:r w:rsidRPr="009C78FA">
          <w:rPr>
            <w:highlight w:val="yellow"/>
            <w:lang w:val="en-US"/>
            <w:rPrChange w:id="100" w:author="Lionel" w:date="2021-01-26T01:03:00Z">
              <w:rPr>
                <w:lang w:val="en-US"/>
              </w:rPr>
            </w:rPrChange>
          </w:rPr>
          <w:t>#x1</w:t>
        </w:r>
      </w:ins>
    </w:p>
    <w:p w:rsidR="00862BD4" w:rsidRDefault="008D2196" w:rsidP="00862BD4">
      <w:pPr>
        <w:pStyle w:val="Titre3"/>
        <w:rPr>
          <w:ins w:id="101" w:author="Lionel" w:date="2021-01-24T23:43:00Z"/>
          <w:lang w:val="en-US"/>
        </w:rPr>
      </w:pPr>
      <w:proofErr w:type="gramStart"/>
      <w:ins w:id="102" w:author="Lionel" w:date="2021-01-25T10:27:00Z">
        <w:r>
          <w:rPr>
            <w:lang w:val="en-US"/>
          </w:rPr>
          <w:t>6.</w:t>
        </w:r>
      </w:ins>
      <w:ins w:id="103" w:author="Lionel" w:date="2021-01-24T23:43:00Z">
        <w:r>
          <w:rPr>
            <w:lang w:val="en-US"/>
          </w:rPr>
          <w:t>x.</w:t>
        </w:r>
      </w:ins>
      <w:ins w:id="104" w:author="Lionel" w:date="2021-01-25T10:27:00Z">
        <w:r>
          <w:rPr>
            <w:lang w:val="en-US"/>
          </w:rPr>
          <w:t>2</w:t>
        </w:r>
      </w:ins>
      <w:proofErr w:type="gramEnd"/>
      <w:ins w:id="105" w:author="Lionel" w:date="2021-01-24T23:43:00Z">
        <w:r w:rsidR="00862BD4">
          <w:rPr>
            <w:lang w:val="en-US"/>
          </w:rPr>
          <w:tab/>
        </w:r>
      </w:ins>
      <w:ins w:id="106" w:author="Lionel" w:date="2021-01-25T10:26:00Z">
        <w:r w:rsidRPr="0090769B">
          <w:rPr>
            <w:lang w:eastAsia="zh-CN"/>
          </w:rPr>
          <w:t>Detailed description</w:t>
        </w:r>
      </w:ins>
    </w:p>
    <w:p w:rsidR="00A54601" w:rsidRDefault="00A54601" w:rsidP="00A54601">
      <w:pPr>
        <w:rPr>
          <w:ins w:id="107" w:author="Lionel" w:date="2021-01-25T11:56:00Z"/>
          <w:lang w:val="en-US"/>
        </w:rPr>
      </w:pPr>
      <w:ins w:id="108" w:author="Lionel" w:date="2021-01-25T11:56:00Z">
        <w:r>
          <w:t>The proposed solution is based on the following assumptions:</w:t>
        </w:r>
      </w:ins>
    </w:p>
    <w:p w:rsidR="00A54601" w:rsidRDefault="00A54601" w:rsidP="00A54601">
      <w:pPr>
        <w:pStyle w:val="B1"/>
        <w:rPr>
          <w:ins w:id="109" w:author="Lionel" w:date="2021-01-25T11:56:00Z"/>
          <w:lang w:val="en-US"/>
        </w:rPr>
      </w:pPr>
      <w:ins w:id="110" w:author="Lionel" w:date="2021-01-25T11:56:00Z">
        <w:r>
          <w:rPr>
            <w:rFonts w:eastAsia="SimSun"/>
            <w:lang w:val="en-US" w:eastAsia="zh-CN"/>
          </w:rPr>
          <w:t>1-</w:t>
        </w:r>
        <w:r>
          <w:rPr>
            <w:rFonts w:eastAsia="SimSun"/>
            <w:lang w:val="en-US" w:eastAsia="zh-CN"/>
          </w:rPr>
          <w:tab/>
          <w:t xml:space="preserve">The client is configured with </w:t>
        </w:r>
      </w:ins>
      <w:ins w:id="111" w:author="Lionel" w:date="2021-01-26T00:47:00Z">
        <w:r w:rsidR="00BC5BB1">
          <w:rPr>
            <w:rFonts w:eastAsia="SimSun"/>
            <w:lang w:val="en-US" w:eastAsia="zh-CN"/>
          </w:rPr>
          <w:t>the hostname of</w:t>
        </w:r>
      </w:ins>
      <w:ins w:id="112" w:author="Lionel" w:date="2021-01-25T13:53:00Z">
        <w:r w:rsidR="00BC5BB1">
          <w:rPr>
            <w:rFonts w:eastAsia="SimSun"/>
            <w:lang w:val="en-US" w:eastAsia="zh-CN"/>
          </w:rPr>
          <w:t xml:space="preserve"> the server to contact for a specific application</w:t>
        </w:r>
      </w:ins>
      <w:ins w:id="113" w:author="Lionel" w:date="2021-01-26T00:47:00Z">
        <w:r w:rsidR="00BC5BB1">
          <w:rPr>
            <w:rFonts w:eastAsia="SimSun"/>
            <w:lang w:val="en-US" w:eastAsia="zh-CN"/>
          </w:rPr>
          <w:t xml:space="preserve"> X</w:t>
        </w:r>
      </w:ins>
      <w:ins w:id="114" w:author="Lionel" w:date="2021-01-26T00:54:00Z">
        <w:r w:rsidR="006B3635">
          <w:rPr>
            <w:rFonts w:eastAsia="SimSun"/>
            <w:lang w:val="en-US" w:eastAsia="zh-CN"/>
          </w:rPr>
          <w:t xml:space="preserve"> e.g. </w:t>
        </w:r>
      </w:ins>
      <w:ins w:id="115" w:author="Lionel" w:date="2021-01-26T00:55:00Z">
        <w:r w:rsidR="006B3635">
          <w:rPr>
            <w:rFonts w:eastAsia="SimSun"/>
            <w:lang w:val="en-US" w:eastAsia="zh-CN"/>
          </w:rPr>
          <w:t>"</w:t>
        </w:r>
      </w:ins>
      <w:ins w:id="116" w:author="Lionel" w:date="2021-01-26T00:54:00Z">
        <w:r w:rsidR="006B3635">
          <w:rPr>
            <w:rFonts w:eastAsia="SimSun"/>
            <w:lang w:val="en-US" w:eastAsia="zh-CN"/>
          </w:rPr>
          <w:t>application</w:t>
        </w:r>
      </w:ins>
      <w:ins w:id="117" w:author="Lionel" w:date="2021-01-26T00:55:00Z">
        <w:r w:rsidR="006B3635">
          <w:rPr>
            <w:rFonts w:eastAsia="SimSun"/>
            <w:lang w:val="en-US" w:eastAsia="zh-CN"/>
          </w:rPr>
          <w:t>x</w:t>
        </w:r>
      </w:ins>
      <w:ins w:id="118" w:author="Lionel" w:date="2021-01-26T00:54:00Z">
        <w:r w:rsidR="006B3635">
          <w:rPr>
            <w:rFonts w:eastAsia="SimSun"/>
            <w:lang w:val="en-US" w:eastAsia="zh-CN"/>
          </w:rPr>
          <w:t>.3gppnetwork.org"</w:t>
        </w:r>
      </w:ins>
      <w:ins w:id="119" w:author="Lionel" w:date="2021-01-25T13:53:00Z">
        <w:r w:rsidR="00BC5BB1">
          <w:rPr>
            <w:rFonts w:eastAsia="SimSun"/>
            <w:lang w:val="en-US" w:eastAsia="zh-CN"/>
          </w:rPr>
          <w:t>.</w:t>
        </w:r>
      </w:ins>
      <w:ins w:id="120" w:author="Lionel" w:date="2021-01-26T00:47:00Z">
        <w:r w:rsidR="00BC5BB1">
          <w:rPr>
            <w:rFonts w:eastAsia="SimSun"/>
            <w:lang w:val="en-US" w:eastAsia="zh-CN"/>
          </w:rPr>
          <w:t xml:space="preserve"> </w:t>
        </w:r>
      </w:ins>
      <w:ins w:id="121" w:author="Lionel" w:date="2021-01-25T13:56:00Z">
        <w:r w:rsidR="00B04C44">
          <w:rPr>
            <w:lang w:val="en-US"/>
          </w:rPr>
          <w:t xml:space="preserve">The IP address of the </w:t>
        </w:r>
      </w:ins>
      <w:ins w:id="122" w:author="Lionel" w:date="2021-01-25T13:57:00Z">
        <w:r w:rsidR="00B04C44">
          <w:rPr>
            <w:lang w:val="en-US"/>
          </w:rPr>
          <w:t xml:space="preserve">server supporting the application X is either configured in the </w:t>
        </w:r>
      </w:ins>
      <w:ins w:id="123" w:author="Lionel" w:date="2021-01-25T18:32:00Z">
        <w:r w:rsidR="00934667">
          <w:rPr>
            <w:lang w:val="en-US"/>
          </w:rPr>
          <w:t>client</w:t>
        </w:r>
      </w:ins>
      <w:ins w:id="124" w:author="Lionel" w:date="2021-01-25T13:57:00Z">
        <w:r w:rsidR="00B04C44">
          <w:rPr>
            <w:lang w:val="en-US"/>
          </w:rPr>
          <w:t xml:space="preserve"> or discovered using DNS. </w:t>
        </w:r>
      </w:ins>
      <w:ins w:id="125" w:author="Lionel" w:date="2021-01-25T13:58:00Z">
        <w:r w:rsidR="00B04C44">
          <w:rPr>
            <w:lang w:val="en-US"/>
          </w:rPr>
          <w:t xml:space="preserve">The destination port is </w:t>
        </w:r>
      </w:ins>
      <w:ins w:id="126" w:author="Lionel" w:date="2021-01-25T18:32:00Z">
        <w:r w:rsidR="00934667">
          <w:rPr>
            <w:lang w:val="en-US"/>
          </w:rPr>
          <w:t>by</w:t>
        </w:r>
      </w:ins>
      <w:ins w:id="127" w:author="Lionel" w:date="2021-01-25T13:58:00Z">
        <w:r w:rsidR="00B04C44">
          <w:rPr>
            <w:lang w:val="en-US"/>
          </w:rPr>
          <w:t xml:space="preserve"> default </w:t>
        </w:r>
      </w:ins>
      <w:ins w:id="128" w:author="Lionel" w:date="2021-01-25T18:32:00Z">
        <w:r w:rsidR="00934667">
          <w:rPr>
            <w:lang w:val="en-US"/>
          </w:rPr>
          <w:t xml:space="preserve">the </w:t>
        </w:r>
      </w:ins>
      <w:ins w:id="129" w:author="Lionel" w:date="2021-01-26T00:48:00Z">
        <w:r w:rsidR="00BC5BB1">
          <w:rPr>
            <w:lang w:val="en-US"/>
          </w:rPr>
          <w:t xml:space="preserve">port </w:t>
        </w:r>
      </w:ins>
      <w:ins w:id="130" w:author="Lionel" w:date="2021-01-25T18:32:00Z">
        <w:r w:rsidR="00934667">
          <w:rPr>
            <w:lang w:val="en-US"/>
          </w:rPr>
          <w:t>443</w:t>
        </w:r>
      </w:ins>
      <w:ins w:id="131" w:author="Lionel" w:date="2021-01-25T18:33:00Z">
        <w:r w:rsidR="00934667">
          <w:rPr>
            <w:lang w:val="en-US"/>
          </w:rPr>
          <w:t>.</w:t>
        </w:r>
      </w:ins>
    </w:p>
    <w:p w:rsidR="00934667" w:rsidRDefault="00A54601" w:rsidP="00A54601">
      <w:pPr>
        <w:pStyle w:val="B1"/>
        <w:rPr>
          <w:ins w:id="132" w:author="Lionel" w:date="2021-01-25T18:37:00Z"/>
          <w:rFonts w:eastAsia="SimSun"/>
          <w:lang w:val="en-US" w:eastAsia="zh-CN"/>
        </w:rPr>
      </w:pPr>
      <w:ins w:id="133" w:author="Lionel" w:date="2021-01-25T11:56:00Z">
        <w:r>
          <w:rPr>
            <w:rFonts w:eastAsia="SimSun"/>
            <w:lang w:val="en-US" w:eastAsia="zh-CN"/>
          </w:rPr>
          <w:t>2-</w:t>
        </w:r>
        <w:r>
          <w:rPr>
            <w:rFonts w:eastAsia="SimSun"/>
            <w:lang w:val="en-US" w:eastAsia="zh-CN"/>
          </w:rPr>
          <w:tab/>
        </w:r>
      </w:ins>
      <w:ins w:id="134" w:author="Lionel" w:date="2021-01-25T18:34:00Z">
        <w:r w:rsidR="00934667">
          <w:rPr>
            <w:rFonts w:eastAsia="SimSun"/>
            <w:lang w:val="en-US" w:eastAsia="zh-CN"/>
          </w:rPr>
          <w:t xml:space="preserve">The </w:t>
        </w:r>
      </w:ins>
      <w:ins w:id="135" w:author="Lionel" w:date="2021-01-25T18:35:00Z">
        <w:r w:rsidR="00934667">
          <w:rPr>
            <w:rFonts w:eastAsia="SimSun"/>
            <w:lang w:val="en-US" w:eastAsia="zh-CN"/>
          </w:rPr>
          <w:t xml:space="preserve">server is configured </w:t>
        </w:r>
      </w:ins>
      <w:ins w:id="136" w:author="Lionel" w:date="2021-01-26T00:53:00Z">
        <w:r w:rsidR="006B3635">
          <w:rPr>
            <w:rFonts w:eastAsia="SimSun"/>
            <w:lang w:val="en-US" w:eastAsia="zh-CN"/>
          </w:rPr>
          <w:t xml:space="preserve">to be able to </w:t>
        </w:r>
      </w:ins>
      <w:ins w:id="137" w:author="Lionel" w:date="2021-01-26T00:52:00Z">
        <w:r w:rsidR="006B3635" w:rsidRPr="006B3635">
          <w:rPr>
            <w:rFonts w:eastAsia="SimSun"/>
            <w:lang w:val="en-US" w:eastAsia="zh-CN"/>
          </w:rPr>
          <w:t xml:space="preserve">compare the server name in the SNI </w:t>
        </w:r>
      </w:ins>
      <w:ins w:id="138" w:author="Lionel" w:date="2021-01-26T00:53:00Z">
        <w:r w:rsidR="006B3635">
          <w:rPr>
            <w:rFonts w:eastAsia="SimSun"/>
            <w:lang w:val="en-US" w:eastAsia="zh-CN"/>
          </w:rPr>
          <w:t>received from the client</w:t>
        </w:r>
      </w:ins>
      <w:ins w:id="139" w:author="Lionel" w:date="2021-01-26T00:52:00Z">
        <w:r w:rsidR="006B3635" w:rsidRPr="006B3635">
          <w:rPr>
            <w:rFonts w:eastAsia="SimSun"/>
            <w:lang w:val="en-US" w:eastAsia="zh-CN"/>
          </w:rPr>
          <w:t xml:space="preserve"> to the allowed host names configured in the local traffic policy and decide which requests to allow. </w:t>
        </w:r>
      </w:ins>
      <w:ins w:id="140" w:author="Lionel" w:date="2021-01-26T00:53:00Z">
        <w:r w:rsidR="006B3635">
          <w:rPr>
            <w:rFonts w:eastAsia="SimSun"/>
            <w:lang w:val="en-US" w:eastAsia="zh-CN"/>
          </w:rPr>
          <w:t xml:space="preserve">Incoming traffic is listened </w:t>
        </w:r>
      </w:ins>
      <w:ins w:id="141" w:author="Lionel" w:date="2021-01-25T18:35:00Z">
        <w:r w:rsidR="00934667">
          <w:rPr>
            <w:rFonts w:eastAsia="SimSun"/>
            <w:lang w:val="en-US" w:eastAsia="zh-CN"/>
          </w:rPr>
          <w:t xml:space="preserve">to </w:t>
        </w:r>
        <w:proofErr w:type="spellStart"/>
        <w:r w:rsidR="00934667">
          <w:rPr>
            <w:rFonts w:eastAsia="SimSun"/>
            <w:lang w:val="en-US" w:eastAsia="zh-CN"/>
          </w:rPr>
          <w:t>to</w:t>
        </w:r>
        <w:proofErr w:type="spellEnd"/>
        <w:r w:rsidR="00934667">
          <w:rPr>
            <w:rFonts w:eastAsia="SimSun"/>
            <w:lang w:val="en-US" w:eastAsia="zh-CN"/>
          </w:rPr>
          <w:t xml:space="preserve"> port 443</w:t>
        </w:r>
      </w:ins>
      <w:ins w:id="142" w:author="Lionel" w:date="2021-01-25T18:36:00Z">
        <w:r w:rsidR="00934667">
          <w:rPr>
            <w:rFonts w:eastAsia="SimSun"/>
            <w:lang w:val="en-US" w:eastAsia="zh-CN"/>
          </w:rPr>
          <w:t>.</w:t>
        </w:r>
      </w:ins>
    </w:p>
    <w:p w:rsidR="0030321B" w:rsidRDefault="00934667" w:rsidP="00A54601">
      <w:pPr>
        <w:pStyle w:val="B1"/>
        <w:rPr>
          <w:ins w:id="143" w:author="Lionel" w:date="2021-01-25T18:16:00Z"/>
          <w:lang w:val="en-US"/>
        </w:rPr>
      </w:pPr>
      <w:ins w:id="144" w:author="Lionel" w:date="2021-01-25T18:37:00Z">
        <w:r>
          <w:rPr>
            <w:rFonts w:eastAsia="SimSun"/>
            <w:lang w:val="en-US" w:eastAsia="zh-CN"/>
          </w:rPr>
          <w:t>3-</w:t>
        </w:r>
        <w:r>
          <w:rPr>
            <w:rFonts w:eastAsia="SimSun"/>
            <w:lang w:val="en-US" w:eastAsia="zh-CN"/>
          </w:rPr>
          <w:tab/>
          <w:t xml:space="preserve">The client initiates the </w:t>
        </w:r>
      </w:ins>
      <w:ins w:id="145" w:author="Lionel" w:date="2021-01-25T13:54:00Z">
        <w:r w:rsidR="00B04C44">
          <w:rPr>
            <w:rFonts w:eastAsia="SimSun"/>
            <w:lang w:val="en-US" w:eastAsia="zh-CN"/>
          </w:rPr>
          <w:t>TLS handshake</w:t>
        </w:r>
      </w:ins>
      <w:ins w:id="146" w:author="Lionel" w:date="2021-01-25T18:38:00Z">
        <w:r>
          <w:rPr>
            <w:rFonts w:eastAsia="SimSun"/>
            <w:lang w:val="en-US" w:eastAsia="zh-CN"/>
          </w:rPr>
          <w:t xml:space="preserve"> with the server on the port 443</w:t>
        </w:r>
      </w:ins>
      <w:ins w:id="147" w:author="Lionel" w:date="2021-01-25T13:54:00Z">
        <w:r w:rsidR="00B04C44">
          <w:rPr>
            <w:rFonts w:eastAsia="SimSun"/>
            <w:lang w:val="en-US" w:eastAsia="zh-CN"/>
          </w:rPr>
          <w:t xml:space="preserve">, including </w:t>
        </w:r>
      </w:ins>
      <w:ins w:id="148" w:author="Lionel" w:date="2021-01-25T13:55:00Z">
        <w:r w:rsidR="00B04C44">
          <w:rPr>
            <w:rFonts w:eastAsia="SimSun"/>
            <w:lang w:val="en-US" w:eastAsia="zh-CN"/>
          </w:rPr>
          <w:t xml:space="preserve">the </w:t>
        </w:r>
      </w:ins>
      <w:ins w:id="149" w:author="Lionel" w:date="2021-01-26T00:55:00Z">
        <w:r w:rsidR="006B3635">
          <w:rPr>
            <w:lang w:val="en-US"/>
          </w:rPr>
          <w:t>SNI</w:t>
        </w:r>
      </w:ins>
      <w:ins w:id="150" w:author="Lionel" w:date="2021-01-25T18:40:00Z">
        <w:r>
          <w:rPr>
            <w:rFonts w:eastAsia="SimSun"/>
            <w:lang w:val="en-US" w:eastAsia="zh-CN"/>
          </w:rPr>
          <w:t xml:space="preserve"> </w:t>
        </w:r>
      </w:ins>
      <w:ins w:id="151" w:author="Lionel" w:date="2021-01-26T00:56:00Z">
        <w:r w:rsidR="006B3635">
          <w:rPr>
            <w:rFonts w:eastAsia="SimSun"/>
            <w:lang w:val="en-US" w:eastAsia="zh-CN"/>
          </w:rPr>
          <w:t xml:space="preserve">"applicationx.3gppnetwork.org" </w:t>
        </w:r>
      </w:ins>
      <w:ins w:id="152" w:author="Lionel" w:date="2021-01-25T13:56:00Z">
        <w:r w:rsidR="00B04C44">
          <w:rPr>
            <w:rFonts w:eastAsia="SimSun"/>
            <w:lang w:val="en-US" w:eastAsia="zh-CN"/>
          </w:rPr>
          <w:t xml:space="preserve">in the </w:t>
        </w:r>
      </w:ins>
      <w:ins w:id="153" w:author="Lionel" w:date="2021-01-25T13:55:00Z">
        <w:r w:rsidR="00B04C44" w:rsidRPr="001A24AC">
          <w:rPr>
            <w:lang w:val="en-US"/>
          </w:rPr>
          <w:t xml:space="preserve">TLS </w:t>
        </w:r>
        <w:proofErr w:type="spellStart"/>
        <w:r w:rsidR="00B04C44" w:rsidRPr="001A24AC">
          <w:rPr>
            <w:lang w:val="en-US"/>
          </w:rPr>
          <w:t>ClientHello</w:t>
        </w:r>
        <w:proofErr w:type="spellEnd"/>
        <w:r w:rsidR="00B04C44" w:rsidRPr="001A24AC">
          <w:rPr>
            <w:lang w:val="en-US"/>
          </w:rPr>
          <w:t xml:space="preserve"> message</w:t>
        </w:r>
        <w:r w:rsidR="00B04C44">
          <w:rPr>
            <w:lang w:val="en-US"/>
          </w:rPr>
          <w:t xml:space="preserve"> sent to the server</w:t>
        </w:r>
        <w:r w:rsidR="00F45C4B">
          <w:rPr>
            <w:lang w:val="en-US"/>
          </w:rPr>
          <w:t>.</w:t>
        </w:r>
      </w:ins>
    </w:p>
    <w:p w:rsidR="00A54601" w:rsidRDefault="00A54601">
      <w:pPr>
        <w:pStyle w:val="B1"/>
        <w:rPr>
          <w:ins w:id="154" w:author="Lionel" w:date="2021-01-25T18:44:00Z"/>
          <w:lang w:val="en-US"/>
        </w:rPr>
        <w:pPrChange w:id="155" w:author="Lionel" w:date="2021-01-25T18:45:00Z">
          <w:pPr>
            <w:pStyle w:val="B1"/>
            <w:ind w:hanging="1"/>
          </w:pPr>
        </w:pPrChange>
      </w:pPr>
      <w:ins w:id="156" w:author="Lionel" w:date="2021-01-25T11:56:00Z">
        <w:r>
          <w:rPr>
            <w:lang w:val="en-US"/>
          </w:rPr>
          <w:t>4-</w:t>
        </w:r>
        <w:r>
          <w:rPr>
            <w:lang w:val="en-US"/>
          </w:rPr>
          <w:tab/>
        </w:r>
      </w:ins>
      <w:ins w:id="157" w:author="Lionel" w:date="2021-01-26T00:59:00Z">
        <w:r w:rsidR="006B3635">
          <w:t xml:space="preserve">If the hostname is allowed, the server selects the appropriate </w:t>
        </w:r>
      </w:ins>
      <w:ins w:id="158" w:author="Lionel" w:date="2021-01-26T01:00:00Z">
        <w:r w:rsidR="006B3635">
          <w:t>TLS</w:t>
        </w:r>
      </w:ins>
      <w:ins w:id="159" w:author="Lionel" w:date="2021-01-26T00:59:00Z">
        <w:r w:rsidR="006B3635">
          <w:t xml:space="preserve"> certificate and completes the </w:t>
        </w:r>
      </w:ins>
      <w:ins w:id="160" w:author="Lionel" w:date="2021-01-26T01:00:00Z">
        <w:r w:rsidR="006B3635">
          <w:t>TLS</w:t>
        </w:r>
      </w:ins>
      <w:ins w:id="161" w:author="Lionel" w:date="2021-01-26T00:59:00Z">
        <w:r w:rsidR="006B3635">
          <w:t xml:space="preserve"> handshake</w:t>
        </w:r>
      </w:ins>
      <w:proofErr w:type="gramStart"/>
      <w:ins w:id="162" w:author="Lionel" w:date="2021-01-26T01:00:00Z">
        <w:r w:rsidR="006B3635">
          <w:t>.</w:t>
        </w:r>
      </w:ins>
      <w:ins w:id="163" w:author="Lionel" w:date="2021-01-25T18:44:00Z">
        <w:r w:rsidR="002F2231">
          <w:rPr>
            <w:lang w:val="en-US"/>
          </w:rPr>
          <w:t>.</w:t>
        </w:r>
        <w:proofErr w:type="gramEnd"/>
      </w:ins>
    </w:p>
    <w:p w:rsidR="002F2231" w:rsidRDefault="002F2231">
      <w:pPr>
        <w:pStyle w:val="B1"/>
        <w:rPr>
          <w:ins w:id="164" w:author="Lionel" w:date="2021-01-25T11:56:00Z"/>
          <w:lang w:val="en-US"/>
        </w:rPr>
        <w:pPrChange w:id="165" w:author="Lionel" w:date="2021-01-25T18:45:00Z">
          <w:pPr>
            <w:pStyle w:val="B1"/>
            <w:ind w:hanging="1"/>
          </w:pPr>
        </w:pPrChange>
      </w:pPr>
      <w:ins w:id="166" w:author="Lionel" w:date="2021-01-25T18:45:00Z">
        <w:r>
          <w:rPr>
            <w:lang w:val="en-US"/>
          </w:rPr>
          <w:t>5-</w:t>
        </w:r>
        <w:r>
          <w:rPr>
            <w:lang w:val="en-US"/>
          </w:rPr>
          <w:tab/>
        </w:r>
      </w:ins>
      <w:ins w:id="167" w:author="Lionel" w:date="2021-01-26T01:00:00Z">
        <w:r w:rsidR="00055EFD">
          <w:rPr>
            <w:lang w:val="en-US"/>
          </w:rPr>
          <w:t>T</w:t>
        </w:r>
      </w:ins>
      <w:ins w:id="168" w:author="Lionel" w:date="2021-01-25T18:45:00Z">
        <w:r>
          <w:rPr>
            <w:lang w:val="en-US"/>
          </w:rPr>
          <w:t xml:space="preserve">he connection is established and the first </w:t>
        </w:r>
      </w:ins>
      <w:ins w:id="169" w:author="Lionel" w:date="2021-01-25T18:47:00Z">
        <w:r>
          <w:rPr>
            <w:lang w:val="en-US"/>
          </w:rPr>
          <w:t>application data can be exchanged between the client and the server</w:t>
        </w:r>
      </w:ins>
    </w:p>
    <w:p w:rsidR="00862BD4" w:rsidRDefault="008D2196" w:rsidP="00862BD4">
      <w:pPr>
        <w:pStyle w:val="Titre3"/>
        <w:rPr>
          <w:ins w:id="170" w:author="Lionel" w:date="2021-01-24T23:43:00Z"/>
          <w:lang w:val="en-US"/>
        </w:rPr>
      </w:pPr>
      <w:proofErr w:type="gramStart"/>
      <w:ins w:id="171" w:author="Lionel" w:date="2021-01-25T10:27:00Z">
        <w:r>
          <w:t>6.</w:t>
        </w:r>
      </w:ins>
      <w:proofErr w:type="gramEnd"/>
      <w:del w:id="172" w:author="Lionel" w:date="2021-01-25T10:06:00Z">
        <w:r w:rsidR="00862BD4" w:rsidDel="001A24AC">
          <w:fldChar w:fldCharType="begin"/>
        </w:r>
        <w:r w:rsidR="00862BD4" w:rsidDel="001A24AC">
          <w:fldChar w:fldCharType="end"/>
        </w:r>
        <w:r w:rsidR="00862BD4" w:rsidDel="001A24AC">
          <w:fldChar w:fldCharType="begin"/>
        </w:r>
        <w:r w:rsidR="00862BD4" w:rsidDel="001A24AC">
          <w:fldChar w:fldCharType="end"/>
        </w:r>
      </w:del>
      <w:ins w:id="173" w:author="Lionel" w:date="2021-01-24T23:43:00Z">
        <w:r>
          <w:rPr>
            <w:lang w:val="en-US"/>
          </w:rPr>
          <w:t>x.</w:t>
        </w:r>
      </w:ins>
      <w:ins w:id="174" w:author="Lionel" w:date="2021-01-25T10:27:00Z">
        <w:r>
          <w:rPr>
            <w:lang w:val="en-US"/>
          </w:rPr>
          <w:t>3</w:t>
        </w:r>
      </w:ins>
      <w:ins w:id="175" w:author="Lionel" w:date="2021-01-24T23:43:00Z">
        <w:r w:rsidR="00862BD4">
          <w:rPr>
            <w:lang w:val="en-US"/>
          </w:rPr>
          <w:tab/>
        </w:r>
      </w:ins>
      <w:ins w:id="176" w:author="Lionel" w:date="2021-01-25T10:27:00Z">
        <w:r>
          <w:rPr>
            <w:lang w:val="en-US"/>
          </w:rPr>
          <w:t>Impacts</w:t>
        </w:r>
      </w:ins>
    </w:p>
    <w:p w:rsidR="00862BD4" w:rsidRPr="002F2231" w:rsidRDefault="002F2231" w:rsidP="00862BD4">
      <w:pPr>
        <w:rPr>
          <w:ins w:id="177" w:author="Lionel" w:date="2021-01-24T23:43:00Z"/>
          <w:rPrChange w:id="178" w:author="Lionel" w:date="2021-01-25T18:48:00Z">
            <w:rPr>
              <w:ins w:id="179" w:author="Lionel" w:date="2021-01-24T23:43:00Z"/>
              <w:lang w:val="en-US"/>
            </w:rPr>
          </w:rPrChange>
        </w:rPr>
      </w:pPr>
      <w:ins w:id="180" w:author="Lionel" w:date="2021-01-25T18:48:00Z">
        <w:r>
          <w:t>The solution will impact only newly defined (Rel-17 and onwards) interface applications. The solution will have no impact on legacy applications</w:t>
        </w:r>
      </w:ins>
      <w:ins w:id="181" w:author="Lionel" w:date="2021-01-24T23:43:00Z">
        <w:r w:rsidR="00862BD4" w:rsidRPr="008D151F">
          <w:rPr>
            <w:lang w:val="en-US"/>
          </w:rPr>
          <w:t>.</w:t>
        </w:r>
      </w:ins>
    </w:p>
    <w:p w:rsidR="00862BD4" w:rsidRDefault="008D2196" w:rsidP="00862BD4">
      <w:pPr>
        <w:pStyle w:val="Titre3"/>
        <w:rPr>
          <w:ins w:id="182" w:author="Lionel" w:date="2021-01-24T23:43:00Z"/>
          <w:lang w:val="en-US"/>
        </w:rPr>
      </w:pPr>
      <w:proofErr w:type="gramStart"/>
      <w:ins w:id="183" w:author="Lionel" w:date="2021-01-25T10:28:00Z">
        <w:r>
          <w:rPr>
            <w:lang w:val="en-US"/>
          </w:rPr>
          <w:lastRenderedPageBreak/>
          <w:t>6.</w:t>
        </w:r>
      </w:ins>
      <w:ins w:id="184" w:author="Lionel" w:date="2021-01-24T23:43:00Z">
        <w:r w:rsidR="00862BD4">
          <w:rPr>
            <w:lang w:val="en-US"/>
          </w:rPr>
          <w:t>x.</w:t>
        </w:r>
      </w:ins>
      <w:ins w:id="185" w:author="Lionel" w:date="2021-01-25T10:28:00Z">
        <w:r>
          <w:rPr>
            <w:lang w:val="en-US"/>
          </w:rPr>
          <w:t>4</w:t>
        </w:r>
      </w:ins>
      <w:proofErr w:type="gramEnd"/>
      <w:ins w:id="186" w:author="Lionel" w:date="2021-01-24T23:43:00Z">
        <w:r w:rsidR="00862BD4">
          <w:rPr>
            <w:lang w:val="en-US"/>
          </w:rPr>
          <w:tab/>
        </w:r>
      </w:ins>
      <w:ins w:id="187" w:author="Lionel" w:date="2021-01-25T10:28:00Z">
        <w:r>
          <w:rPr>
            <w:lang w:val="en-US"/>
          </w:rPr>
          <w:t>Pros and cons</w:t>
        </w:r>
      </w:ins>
    </w:p>
    <w:p w:rsidR="002F2231" w:rsidRDefault="002F2231" w:rsidP="002F2231">
      <w:pPr>
        <w:pStyle w:val="Guidance"/>
        <w:rPr>
          <w:ins w:id="188" w:author="Lionel" w:date="2021-01-25T18:50:00Z"/>
          <w:i w:val="0"/>
          <w:color w:val="auto"/>
        </w:rPr>
      </w:pPr>
      <w:ins w:id="189" w:author="Lionel" w:date="2021-01-25T18:50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:rsidR="002F2231" w:rsidRDefault="002F2231" w:rsidP="002F2231">
      <w:pPr>
        <w:pStyle w:val="B1"/>
        <w:rPr>
          <w:ins w:id="190" w:author="Lionel" w:date="2021-01-25T18:50:00Z"/>
        </w:rPr>
      </w:pPr>
      <w:ins w:id="191" w:author="Lionel" w:date="2021-01-25T18:50:00Z">
        <w:r w:rsidRPr="005848DD">
          <w:t>-</w:t>
        </w:r>
        <w:r w:rsidRPr="005848DD">
          <w:tab/>
        </w:r>
        <w:r>
          <w:t>Multiple applications can be run on the same port.</w:t>
        </w:r>
      </w:ins>
    </w:p>
    <w:p w:rsidR="002F2231" w:rsidRDefault="002F2231" w:rsidP="002F2231">
      <w:pPr>
        <w:pStyle w:val="B1"/>
        <w:rPr>
          <w:ins w:id="192" w:author="Lionel" w:date="2021-01-25T18:50:00Z"/>
        </w:rPr>
      </w:pPr>
      <w:ins w:id="193" w:author="Lionel" w:date="2021-01-25T18:50:00Z">
        <w:r w:rsidRPr="005848DD">
          <w:t>-</w:t>
        </w:r>
        <w:r w:rsidRPr="005848DD">
          <w:tab/>
        </w:r>
        <w:r>
          <w:t>Minimal administration or configuration to set the nodes up.</w:t>
        </w:r>
      </w:ins>
    </w:p>
    <w:p w:rsidR="002F2231" w:rsidRDefault="002F2231" w:rsidP="002F2231">
      <w:pPr>
        <w:pStyle w:val="B1"/>
        <w:rPr>
          <w:ins w:id="194" w:author="Lionel" w:date="2021-01-26T01:00:00Z"/>
        </w:rPr>
      </w:pPr>
      <w:ins w:id="195" w:author="Lionel" w:date="2021-01-25T18:50:00Z">
        <w:r>
          <w:t>-</w:t>
        </w:r>
        <w:r>
          <w:tab/>
          <w:t>Does not rely on DNS infrastructure.</w:t>
        </w:r>
      </w:ins>
    </w:p>
    <w:p w:rsidR="00055EFD" w:rsidRDefault="00055EFD" w:rsidP="002F2231">
      <w:pPr>
        <w:pStyle w:val="B1"/>
        <w:rPr>
          <w:ins w:id="196" w:author="Lionel" w:date="2021-01-25T18:50:00Z"/>
        </w:rPr>
      </w:pPr>
      <w:ins w:id="197" w:author="Lionel" w:date="2021-01-26T01:00:00Z">
        <w:r>
          <w:t>-</w:t>
        </w:r>
        <w:r>
          <w:tab/>
          <w:t>No need for any IANA assignment procedure</w:t>
        </w:r>
      </w:ins>
    </w:p>
    <w:p w:rsidR="002F2231" w:rsidRDefault="002F2231" w:rsidP="002F2231">
      <w:pPr>
        <w:rPr>
          <w:ins w:id="198" w:author="Lionel" w:date="2021-01-25T18:50:00Z"/>
        </w:rPr>
      </w:pPr>
      <w:ins w:id="199" w:author="Lionel" w:date="2021-01-25T18:50:00Z">
        <w:r w:rsidRPr="004D7233">
          <w:rPr>
            <w:b/>
          </w:rPr>
          <w:t>Cons</w:t>
        </w:r>
        <w:r>
          <w:t>:</w:t>
        </w:r>
      </w:ins>
    </w:p>
    <w:p w:rsidR="00055EFD" w:rsidRDefault="002F2231" w:rsidP="002F2231">
      <w:pPr>
        <w:pStyle w:val="B1"/>
        <w:rPr>
          <w:ins w:id="200" w:author="Lionel" w:date="2021-01-26T01:01:00Z"/>
        </w:rPr>
      </w:pPr>
      <w:ins w:id="201" w:author="Lionel" w:date="2021-01-25T18:50:00Z">
        <w:r w:rsidRPr="004D7233">
          <w:t>-</w:t>
        </w:r>
        <w:r w:rsidRPr="004D7233">
          <w:tab/>
        </w:r>
      </w:ins>
      <w:ins w:id="202" w:author="Lionel" w:date="2021-01-26T01:02:00Z">
        <w:r w:rsidR="00055EFD">
          <w:t>O</w:t>
        </w:r>
      </w:ins>
      <w:ins w:id="203" w:author="Lionel" w:date="2021-01-26T01:01:00Z">
        <w:r w:rsidR="00055EFD">
          <w:t>nly works for protocol</w:t>
        </w:r>
      </w:ins>
      <w:ins w:id="204" w:author="Lionel" w:date="2021-01-26T01:02:00Z">
        <w:r w:rsidR="00055EFD">
          <w:t>s/applications</w:t>
        </w:r>
      </w:ins>
      <w:ins w:id="205" w:author="Lionel" w:date="2021-01-26T01:01:00Z">
        <w:r w:rsidR="00055EFD">
          <w:t xml:space="preserve"> running over (D</w:t>
        </w:r>
        <w:proofErr w:type="gramStart"/>
        <w:r w:rsidR="00055EFD">
          <w:t>)TLS</w:t>
        </w:r>
      </w:ins>
      <w:proofErr w:type="gramEnd"/>
      <w:ins w:id="206" w:author="Lionel" w:date="2021-01-26T01:05:00Z">
        <w:r w:rsidR="009C78FA">
          <w:t>.</w:t>
        </w:r>
      </w:ins>
    </w:p>
    <w:p w:rsidR="002F2231" w:rsidRDefault="00055EFD" w:rsidP="002F2231">
      <w:pPr>
        <w:pStyle w:val="B1"/>
        <w:rPr>
          <w:ins w:id="207" w:author="Lionel" w:date="2021-01-25T18:50:00Z"/>
        </w:rPr>
      </w:pPr>
      <w:ins w:id="208" w:author="Lionel" w:date="2021-01-26T01:01:00Z">
        <w:r>
          <w:t>-</w:t>
        </w:r>
        <w:r>
          <w:tab/>
        </w:r>
      </w:ins>
      <w:ins w:id="209" w:author="Lionel" w:date="2021-01-25T18:50:00Z">
        <w:r w:rsidR="002F2231">
          <w:t xml:space="preserve">An </w:t>
        </w:r>
      </w:ins>
      <w:ins w:id="210" w:author="Lionel" w:date="2021-01-26T01:02:00Z">
        <w:r>
          <w:t>SNI</w:t>
        </w:r>
      </w:ins>
      <w:ins w:id="211" w:author="Lionel" w:date="2021-01-25T18:50:00Z">
        <w:r w:rsidR="002F2231">
          <w:t xml:space="preserve"> multiplexer process needs to be implemented in servers.</w:t>
        </w:r>
      </w:ins>
    </w:p>
    <w:p w:rsidR="002F2231" w:rsidRDefault="002F2231" w:rsidP="002F2231">
      <w:pPr>
        <w:pStyle w:val="B1"/>
        <w:rPr>
          <w:ins w:id="212" w:author="Lionel" w:date="2021-01-25T18:50:00Z"/>
        </w:rPr>
      </w:pPr>
      <w:ins w:id="213" w:author="Lionel" w:date="2021-01-25T18:50:00Z">
        <w:r>
          <w:t>-</w:t>
        </w:r>
        <w:r>
          <w:tab/>
          <w:t xml:space="preserve">Not possible to use the port number to distinguish </w:t>
        </w:r>
      </w:ins>
      <w:ins w:id="214" w:author="Lionel" w:date="2021-01-25T18:52:00Z">
        <w:r w:rsidR="00141B2A">
          <w:t>multiple</w:t>
        </w:r>
      </w:ins>
      <w:ins w:id="215" w:author="Lionel" w:date="2021-01-25T18:50:00Z">
        <w:r>
          <w:t xml:space="preserve"> applications</w:t>
        </w:r>
      </w:ins>
      <w:ins w:id="216" w:author="Lionel" w:date="2021-01-25T18:52:00Z">
        <w:r w:rsidR="00141B2A">
          <w:t xml:space="preserve"> used over (D</w:t>
        </w:r>
        <w:proofErr w:type="gramStart"/>
        <w:r w:rsidR="00141B2A">
          <w:t>)TLS</w:t>
        </w:r>
      </w:ins>
      <w:proofErr w:type="gramEnd"/>
      <w:ins w:id="217" w:author="Lionel" w:date="2021-01-25T18:50:00Z">
        <w:r>
          <w:t>.</w:t>
        </w:r>
      </w:ins>
    </w:p>
    <w:p w:rsidR="00862BD4" w:rsidRPr="002F2231" w:rsidRDefault="00862BD4" w:rsidP="003843A8">
      <w:pPr>
        <w:pStyle w:val="B1"/>
        <w:rPr>
          <w:rPrChange w:id="218" w:author="Lionel" w:date="2021-01-25T18:50:00Z">
            <w:rPr>
              <w:lang w:val="en-US"/>
            </w:rPr>
          </w:rPrChange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C22" w:rsidRDefault="00FE6C22">
      <w:r>
        <w:separator/>
      </w:r>
    </w:p>
  </w:endnote>
  <w:endnote w:type="continuationSeparator" w:id="0">
    <w:p w:rsidR="00FE6C22" w:rsidRDefault="00FE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C22" w:rsidRDefault="00FE6C22">
      <w:r>
        <w:separator/>
      </w:r>
    </w:p>
  </w:footnote>
  <w:footnote w:type="continuationSeparator" w:id="0">
    <w:p w:rsidR="00FE6C22" w:rsidRDefault="00FE6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01" w:rsidRDefault="00A5460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01" w:rsidRDefault="00A54601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01" w:rsidRDefault="00A5460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E3388"/>
    <w:multiLevelType w:val="hybridMultilevel"/>
    <w:tmpl w:val="61D6C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3D2552"/>
    <w:multiLevelType w:val="hybridMultilevel"/>
    <w:tmpl w:val="C5D4D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onel">
    <w15:presenceInfo w15:providerId="None" w15:userId="Lion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A12"/>
    <w:rsid w:val="00022E4A"/>
    <w:rsid w:val="00032D56"/>
    <w:rsid w:val="0003711D"/>
    <w:rsid w:val="00042C6A"/>
    <w:rsid w:val="00043E25"/>
    <w:rsid w:val="0004575F"/>
    <w:rsid w:val="00055EFD"/>
    <w:rsid w:val="000566F9"/>
    <w:rsid w:val="00062124"/>
    <w:rsid w:val="00066856"/>
    <w:rsid w:val="00070F86"/>
    <w:rsid w:val="0007276F"/>
    <w:rsid w:val="00072AAF"/>
    <w:rsid w:val="00072DD2"/>
    <w:rsid w:val="0009027B"/>
    <w:rsid w:val="000B14A6"/>
    <w:rsid w:val="000C6598"/>
    <w:rsid w:val="000D21C2"/>
    <w:rsid w:val="000D759A"/>
    <w:rsid w:val="000E797E"/>
    <w:rsid w:val="000F2C43"/>
    <w:rsid w:val="00116BDF"/>
    <w:rsid w:val="0012619A"/>
    <w:rsid w:val="00130F69"/>
    <w:rsid w:val="0013241F"/>
    <w:rsid w:val="00141B2A"/>
    <w:rsid w:val="00142F65"/>
    <w:rsid w:val="00143552"/>
    <w:rsid w:val="0015267B"/>
    <w:rsid w:val="00183134"/>
    <w:rsid w:val="00191E6B"/>
    <w:rsid w:val="001A24AC"/>
    <w:rsid w:val="001B5C2B"/>
    <w:rsid w:val="001B77E2"/>
    <w:rsid w:val="001D25E6"/>
    <w:rsid w:val="001D4C82"/>
    <w:rsid w:val="001E2EB5"/>
    <w:rsid w:val="001E41F3"/>
    <w:rsid w:val="001F151F"/>
    <w:rsid w:val="001F3B42"/>
    <w:rsid w:val="002021AB"/>
    <w:rsid w:val="00212096"/>
    <w:rsid w:val="002153AE"/>
    <w:rsid w:val="00216490"/>
    <w:rsid w:val="00231568"/>
    <w:rsid w:val="00232FD1"/>
    <w:rsid w:val="00241597"/>
    <w:rsid w:val="00241A0E"/>
    <w:rsid w:val="0024668B"/>
    <w:rsid w:val="00275D12"/>
    <w:rsid w:val="0027780F"/>
    <w:rsid w:val="00285741"/>
    <w:rsid w:val="002A0981"/>
    <w:rsid w:val="002A6BBA"/>
    <w:rsid w:val="002B03AB"/>
    <w:rsid w:val="002B1A87"/>
    <w:rsid w:val="002D7194"/>
    <w:rsid w:val="002E48BE"/>
    <w:rsid w:val="002E6115"/>
    <w:rsid w:val="002F2231"/>
    <w:rsid w:val="002F4FF2"/>
    <w:rsid w:val="002F6340"/>
    <w:rsid w:val="0030321B"/>
    <w:rsid w:val="00305C60"/>
    <w:rsid w:val="00315BD4"/>
    <w:rsid w:val="00324E79"/>
    <w:rsid w:val="00330643"/>
    <w:rsid w:val="00337830"/>
    <w:rsid w:val="00350012"/>
    <w:rsid w:val="003554E8"/>
    <w:rsid w:val="003617F4"/>
    <w:rsid w:val="003658C8"/>
    <w:rsid w:val="00370766"/>
    <w:rsid w:val="00371954"/>
    <w:rsid w:val="003843A8"/>
    <w:rsid w:val="0039050F"/>
    <w:rsid w:val="00394E81"/>
    <w:rsid w:val="003A59CB"/>
    <w:rsid w:val="003B1ED7"/>
    <w:rsid w:val="003B2CE5"/>
    <w:rsid w:val="003B79F5"/>
    <w:rsid w:val="003D0F39"/>
    <w:rsid w:val="003E29EF"/>
    <w:rsid w:val="00411094"/>
    <w:rsid w:val="00413493"/>
    <w:rsid w:val="00435765"/>
    <w:rsid w:val="00435799"/>
    <w:rsid w:val="00436BAB"/>
    <w:rsid w:val="00443403"/>
    <w:rsid w:val="00455AD1"/>
    <w:rsid w:val="0049100F"/>
    <w:rsid w:val="00497F14"/>
    <w:rsid w:val="004A4BEC"/>
    <w:rsid w:val="004A7260"/>
    <w:rsid w:val="004B45A4"/>
    <w:rsid w:val="004D077E"/>
    <w:rsid w:val="0050780D"/>
    <w:rsid w:val="00511527"/>
    <w:rsid w:val="0051277C"/>
    <w:rsid w:val="00514009"/>
    <w:rsid w:val="005275CB"/>
    <w:rsid w:val="00540B0C"/>
    <w:rsid w:val="0054453D"/>
    <w:rsid w:val="00546CF6"/>
    <w:rsid w:val="005651FD"/>
    <w:rsid w:val="005900B8"/>
    <w:rsid w:val="0059220E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3635"/>
    <w:rsid w:val="006B5418"/>
    <w:rsid w:val="006E21FB"/>
    <w:rsid w:val="006E292A"/>
    <w:rsid w:val="00710497"/>
    <w:rsid w:val="00714B2E"/>
    <w:rsid w:val="00727AC1"/>
    <w:rsid w:val="007439B9"/>
    <w:rsid w:val="007760E6"/>
    <w:rsid w:val="007917C0"/>
    <w:rsid w:val="007938F2"/>
    <w:rsid w:val="007B4183"/>
    <w:rsid w:val="007B512A"/>
    <w:rsid w:val="007C2097"/>
    <w:rsid w:val="007C2F14"/>
    <w:rsid w:val="007C7597"/>
    <w:rsid w:val="007E6510"/>
    <w:rsid w:val="0081693E"/>
    <w:rsid w:val="008302F3"/>
    <w:rsid w:val="00852011"/>
    <w:rsid w:val="00856A30"/>
    <w:rsid w:val="00862BD4"/>
    <w:rsid w:val="008672D3"/>
    <w:rsid w:val="00870EE7"/>
    <w:rsid w:val="00875CCA"/>
    <w:rsid w:val="00883B6F"/>
    <w:rsid w:val="008902BC"/>
    <w:rsid w:val="008A0451"/>
    <w:rsid w:val="008A30AA"/>
    <w:rsid w:val="008A3B86"/>
    <w:rsid w:val="008A5E86"/>
    <w:rsid w:val="008A5F08"/>
    <w:rsid w:val="008B4B17"/>
    <w:rsid w:val="008B5300"/>
    <w:rsid w:val="008B72B0"/>
    <w:rsid w:val="008D151F"/>
    <w:rsid w:val="008D2196"/>
    <w:rsid w:val="008D357F"/>
    <w:rsid w:val="008E4659"/>
    <w:rsid w:val="008E7FB6"/>
    <w:rsid w:val="008F686C"/>
    <w:rsid w:val="00906F29"/>
    <w:rsid w:val="00915A10"/>
    <w:rsid w:val="00917C15"/>
    <w:rsid w:val="00920903"/>
    <w:rsid w:val="00925B0C"/>
    <w:rsid w:val="00934667"/>
    <w:rsid w:val="0093578B"/>
    <w:rsid w:val="00943DC1"/>
    <w:rsid w:val="00945CB4"/>
    <w:rsid w:val="009629FD"/>
    <w:rsid w:val="00986D55"/>
    <w:rsid w:val="009B0AF2"/>
    <w:rsid w:val="009B3291"/>
    <w:rsid w:val="009C61B9"/>
    <w:rsid w:val="009C78FA"/>
    <w:rsid w:val="009E3297"/>
    <w:rsid w:val="009E617D"/>
    <w:rsid w:val="00A055C2"/>
    <w:rsid w:val="00A07584"/>
    <w:rsid w:val="00A122CA"/>
    <w:rsid w:val="00A140DD"/>
    <w:rsid w:val="00A16B35"/>
    <w:rsid w:val="00A2600A"/>
    <w:rsid w:val="00A2613B"/>
    <w:rsid w:val="00A32441"/>
    <w:rsid w:val="00A3669C"/>
    <w:rsid w:val="00A44971"/>
    <w:rsid w:val="00A450A2"/>
    <w:rsid w:val="00A47E70"/>
    <w:rsid w:val="00A50BAA"/>
    <w:rsid w:val="00A54601"/>
    <w:rsid w:val="00A72DCE"/>
    <w:rsid w:val="00A752C5"/>
    <w:rsid w:val="00A83ECE"/>
    <w:rsid w:val="00A84816"/>
    <w:rsid w:val="00A9104D"/>
    <w:rsid w:val="00AB0008"/>
    <w:rsid w:val="00AB5251"/>
    <w:rsid w:val="00AD7C25"/>
    <w:rsid w:val="00AE2389"/>
    <w:rsid w:val="00AE4D95"/>
    <w:rsid w:val="00AF6B24"/>
    <w:rsid w:val="00B04C4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464"/>
    <w:rsid w:val="00B72AC8"/>
    <w:rsid w:val="00B73BA8"/>
    <w:rsid w:val="00B91267"/>
    <w:rsid w:val="00B917AC"/>
    <w:rsid w:val="00B9268B"/>
    <w:rsid w:val="00B92835"/>
    <w:rsid w:val="00BA3ACC"/>
    <w:rsid w:val="00BA76DF"/>
    <w:rsid w:val="00BB5DFC"/>
    <w:rsid w:val="00BC0575"/>
    <w:rsid w:val="00BC5BB1"/>
    <w:rsid w:val="00BC7C3B"/>
    <w:rsid w:val="00BD0266"/>
    <w:rsid w:val="00BD279D"/>
    <w:rsid w:val="00BD3B6F"/>
    <w:rsid w:val="00BE4DF7"/>
    <w:rsid w:val="00BE6DE9"/>
    <w:rsid w:val="00BF3228"/>
    <w:rsid w:val="00C0610D"/>
    <w:rsid w:val="00C21836"/>
    <w:rsid w:val="00C37922"/>
    <w:rsid w:val="00C415C3"/>
    <w:rsid w:val="00C713E0"/>
    <w:rsid w:val="00C82193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13B7"/>
    <w:rsid w:val="00CD208F"/>
    <w:rsid w:val="00CD2478"/>
    <w:rsid w:val="00CD541D"/>
    <w:rsid w:val="00CE22D1"/>
    <w:rsid w:val="00CE4346"/>
    <w:rsid w:val="00CF0EE8"/>
    <w:rsid w:val="00CF39F5"/>
    <w:rsid w:val="00D11584"/>
    <w:rsid w:val="00D12FF1"/>
    <w:rsid w:val="00D13986"/>
    <w:rsid w:val="00D254C5"/>
    <w:rsid w:val="00D3071C"/>
    <w:rsid w:val="00D51C49"/>
    <w:rsid w:val="00D53BE5"/>
    <w:rsid w:val="00D62A3F"/>
    <w:rsid w:val="00D641A9"/>
    <w:rsid w:val="00D845AB"/>
    <w:rsid w:val="00D908E8"/>
    <w:rsid w:val="00D95627"/>
    <w:rsid w:val="00DB72BB"/>
    <w:rsid w:val="00DB7530"/>
    <w:rsid w:val="00DC2EEA"/>
    <w:rsid w:val="00E015DE"/>
    <w:rsid w:val="00E159F8"/>
    <w:rsid w:val="00E23A56"/>
    <w:rsid w:val="00E24619"/>
    <w:rsid w:val="00E4306D"/>
    <w:rsid w:val="00E51DD0"/>
    <w:rsid w:val="00E526A2"/>
    <w:rsid w:val="00E65E8A"/>
    <w:rsid w:val="00E90A16"/>
    <w:rsid w:val="00E924C6"/>
    <w:rsid w:val="00E9497F"/>
    <w:rsid w:val="00EA15FE"/>
    <w:rsid w:val="00EA76BB"/>
    <w:rsid w:val="00EB3FE7"/>
    <w:rsid w:val="00EB6F8A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C4B"/>
    <w:rsid w:val="00F71A8C"/>
    <w:rsid w:val="00F7680F"/>
    <w:rsid w:val="00F831EE"/>
    <w:rsid w:val="00F843F9"/>
    <w:rsid w:val="00F86788"/>
    <w:rsid w:val="00F9309F"/>
    <w:rsid w:val="00FB6386"/>
    <w:rsid w:val="00FC4B4B"/>
    <w:rsid w:val="00FC6BF7"/>
    <w:rsid w:val="00FD7944"/>
    <w:rsid w:val="00FE1C07"/>
    <w:rsid w:val="00FE6C22"/>
    <w:rsid w:val="00FE6C48"/>
    <w:rsid w:val="00FF2EB2"/>
    <w:rsid w:val="00FF38C6"/>
    <w:rsid w:val="00FF643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styleId="Paragraphedeliste">
    <w:name w:val="List Paragraph"/>
    <w:basedOn w:val="Normal"/>
    <w:uiPriority w:val="34"/>
    <w:qFormat/>
    <w:rsid w:val="002021AB"/>
    <w:pPr>
      <w:ind w:left="720"/>
      <w:contextualSpacing/>
    </w:pPr>
  </w:style>
  <w:style w:type="character" w:customStyle="1" w:styleId="B1Char1">
    <w:name w:val="B1 Char1"/>
    <w:link w:val="B1"/>
    <w:rsid w:val="009B0AF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B0AF2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A5460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2F223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Orange</cp:lastModifiedBy>
  <cp:revision>2</cp:revision>
  <cp:lastPrinted>1899-12-31T23:00:00Z</cp:lastPrinted>
  <dcterms:created xsi:type="dcterms:W3CDTF">2021-02-16T16:17:00Z</dcterms:created>
  <dcterms:modified xsi:type="dcterms:W3CDTF">2021-02-16T16:17:00Z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