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D2A" w:rsidRDefault="009D1D2A" w:rsidP="009D1D2A">
      <w:pPr>
        <w:pStyle w:val="CRCoverPage"/>
        <w:tabs>
          <w:tab w:val="right" w:pos="9639"/>
        </w:tabs>
        <w:spacing w:after="0"/>
        <w:rPr>
          <w:b/>
          <w:i/>
          <w:noProof/>
          <w:sz w:val="28"/>
        </w:rPr>
      </w:pPr>
      <w:r>
        <w:rPr>
          <w:b/>
          <w:noProof/>
          <w:sz w:val="24"/>
        </w:rPr>
        <w:t>3GPP TSG-CT WG4 Meeting #102-e</w:t>
      </w:r>
      <w:r>
        <w:rPr>
          <w:b/>
          <w:i/>
          <w:noProof/>
          <w:sz w:val="28"/>
        </w:rPr>
        <w:tab/>
      </w:r>
      <w:bookmarkStart w:id="0" w:name="_GoBack"/>
      <w:r w:rsidR="003D6B03" w:rsidRPr="003D6B03">
        <w:rPr>
          <w:b/>
          <w:noProof/>
          <w:sz w:val="24"/>
        </w:rPr>
        <w:t>C4-211492</w:t>
      </w:r>
      <w:bookmarkEnd w:id="0"/>
    </w:p>
    <w:p w:rsidR="009D1D2A" w:rsidRDefault="009D1D2A" w:rsidP="009D1D2A">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2BD4">
        <w:rPr>
          <w:rFonts w:ascii="Arial" w:hAnsi="Arial" w:cs="Arial"/>
          <w:b/>
          <w:bCs/>
          <w:lang w:val="en-US"/>
        </w:rPr>
        <w:t>Orange</w:t>
      </w:r>
    </w:p>
    <w:p w:rsidR="00CD2478" w:rsidRPr="006B5418" w:rsidRDefault="00CD2478" w:rsidP="007917C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95574" w:rsidRPr="00B73BA8">
        <w:rPr>
          <w:rFonts w:ascii="Arial" w:hAnsi="Arial" w:cs="Arial"/>
          <w:b/>
          <w:bCs/>
          <w:lang w:val="en-US"/>
        </w:rPr>
        <w:t xml:space="preserve">solution based </w:t>
      </w:r>
      <w:r w:rsidR="007917C0" w:rsidRPr="007917C0">
        <w:rPr>
          <w:rFonts w:ascii="Arial" w:hAnsi="Arial" w:cs="Arial"/>
          <w:b/>
          <w:bCs/>
          <w:lang w:val="en-US"/>
        </w:rPr>
        <w:t>application-layer protocol</w:t>
      </w:r>
      <w:r w:rsidR="007917C0">
        <w:rPr>
          <w:rFonts w:ascii="Arial" w:hAnsi="Arial" w:cs="Arial"/>
          <w:b/>
          <w:bCs/>
          <w:lang w:val="en-US"/>
        </w:rPr>
        <w:t xml:space="preserve"> </w:t>
      </w:r>
      <w:r w:rsidR="007917C0" w:rsidRPr="007917C0">
        <w:rPr>
          <w:rFonts w:ascii="Arial" w:hAnsi="Arial" w:cs="Arial"/>
          <w:b/>
          <w:bCs/>
          <w:lang w:val="en-US"/>
        </w:rPr>
        <w:t xml:space="preserve">negotiation (ALPN) </w:t>
      </w:r>
      <w:r w:rsidR="008D2196">
        <w:rPr>
          <w:rFonts w:ascii="Arial" w:hAnsi="Arial" w:cs="Arial"/>
          <w:b/>
          <w:bCs/>
          <w:lang w:val="en-US"/>
        </w:rPr>
        <w:t xml:space="preserve">over </w:t>
      </w:r>
      <w:r w:rsidR="007917C0" w:rsidRPr="007917C0">
        <w:rPr>
          <w:rFonts w:ascii="Arial" w:hAnsi="Arial" w:cs="Arial"/>
          <w:b/>
          <w:bCs/>
          <w:lang w:val="en-US"/>
        </w:rPr>
        <w:t>(D</w:t>
      </w:r>
      <w:proofErr w:type="gramStart"/>
      <w:r w:rsidR="007917C0" w:rsidRPr="007917C0">
        <w:rPr>
          <w:rFonts w:ascii="Arial" w:hAnsi="Arial" w:cs="Arial"/>
          <w:b/>
          <w:bCs/>
          <w:lang w:val="en-US"/>
        </w:rPr>
        <w:t>)TLS</w:t>
      </w:r>
      <w:proofErr w:type="gramEnd"/>
    </w:p>
    <w:p w:rsidR="00CD2478" w:rsidRPr="006B5418" w:rsidRDefault="00862BD4"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29.835v0.</w:t>
      </w:r>
      <w:r w:rsidR="003D6B03">
        <w:rPr>
          <w:rFonts w:ascii="Arial" w:hAnsi="Arial" w:cs="Arial"/>
          <w:b/>
          <w:bCs/>
          <w:lang w:val="en-US"/>
        </w:rPr>
        <w:t>3</w:t>
      </w:r>
      <w:r>
        <w:rPr>
          <w:rFonts w:ascii="Arial" w:hAnsi="Arial" w:cs="Arial"/>
          <w:b/>
          <w:bCs/>
          <w:lang w:val="en-US"/>
        </w:rPr>
        <w:t>.</w:t>
      </w:r>
      <w:r w:rsidR="003D6B03">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F2EB2">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2BD4">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862BD4" w:rsidP="007917C0">
      <w:pPr>
        <w:rPr>
          <w:lang w:val="en-US"/>
        </w:rPr>
      </w:pPr>
      <w:r>
        <w:rPr>
          <w:lang w:val="en-US"/>
        </w:rPr>
        <w:t xml:space="preserve">This contribution aims to </w:t>
      </w:r>
      <w:r w:rsidR="007917C0">
        <w:rPr>
          <w:lang w:val="en-US"/>
        </w:rPr>
        <w:t>add a solution based on</w:t>
      </w:r>
      <w:r w:rsidR="007917C0" w:rsidRPr="007917C0">
        <w:rPr>
          <w:lang w:val="en-US"/>
        </w:rPr>
        <w:t xml:space="preserve"> application-layer protocol</w:t>
      </w:r>
      <w:r w:rsidR="007917C0">
        <w:rPr>
          <w:lang w:val="en-US"/>
        </w:rPr>
        <w:t xml:space="preserve"> </w:t>
      </w:r>
      <w:r w:rsidR="007917C0" w:rsidRPr="007917C0">
        <w:rPr>
          <w:lang w:val="en-US"/>
        </w:rPr>
        <w:t>negotiation (ALPN) labels (RFC7301) to identify the protocol being used within a (D</w:t>
      </w:r>
      <w:proofErr w:type="gramStart"/>
      <w:r w:rsidR="007917C0" w:rsidRPr="007917C0">
        <w:rPr>
          <w:lang w:val="en-US"/>
        </w:rPr>
        <w:t>)TLS</w:t>
      </w:r>
      <w:proofErr w:type="gramEnd"/>
      <w:r w:rsidR="007917C0" w:rsidRPr="007917C0">
        <w:rPr>
          <w:lang w:val="en-US"/>
        </w:rPr>
        <w:t xml:space="preserve"> session.</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862BD4">
        <w:rPr>
          <w:lang w:val="en-US"/>
        </w:rPr>
        <w:t>R 29.835v0.</w:t>
      </w:r>
      <w:r w:rsidR="003D6B03">
        <w:rPr>
          <w:lang w:val="en-US"/>
        </w:rPr>
        <w:t>3</w:t>
      </w:r>
      <w:r w:rsidR="00862BD4">
        <w:rPr>
          <w:lang w:val="en-US"/>
        </w:rPr>
        <w:t>.</w:t>
      </w:r>
      <w:r w:rsidR="003D6B03">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B0AF2" w:rsidRPr="0090769B" w:rsidRDefault="009B0AF2" w:rsidP="009B0AF2">
      <w:pPr>
        <w:pStyle w:val="Titre1"/>
      </w:pPr>
      <w:bookmarkStart w:id="1" w:name="_Toc56624160"/>
      <w:bookmarkStart w:id="2" w:name="_Toc57018061"/>
      <w:bookmarkStart w:id="3" w:name="_Toc57272023"/>
      <w:bookmarkStart w:id="4" w:name="_Toc57272128"/>
      <w:bookmarkStart w:id="5" w:name="_Toc57272231"/>
      <w:bookmarkStart w:id="6" w:name="_Toc57272457"/>
      <w:bookmarkStart w:id="7" w:name="_Toc57284981"/>
      <w:bookmarkStart w:id="8" w:name="_Toc57983629"/>
      <w:r w:rsidRPr="0090769B">
        <w:t>2</w:t>
      </w:r>
      <w:r w:rsidRPr="0090769B">
        <w:tab/>
        <w:t>References</w:t>
      </w:r>
      <w:bookmarkEnd w:id="1"/>
      <w:bookmarkEnd w:id="2"/>
      <w:bookmarkEnd w:id="3"/>
      <w:bookmarkEnd w:id="4"/>
      <w:bookmarkEnd w:id="5"/>
      <w:bookmarkEnd w:id="6"/>
      <w:bookmarkEnd w:id="7"/>
      <w:bookmarkEnd w:id="8"/>
    </w:p>
    <w:p w:rsidR="009B0AF2" w:rsidRPr="0090769B" w:rsidRDefault="009B0AF2" w:rsidP="009B0AF2">
      <w:r w:rsidRPr="0090769B">
        <w:t>The following documents contain provisions which, through reference in this text, constitute provisions of the present document.</w:t>
      </w:r>
    </w:p>
    <w:p w:rsidR="009B0AF2" w:rsidRPr="0090769B" w:rsidRDefault="009B0AF2" w:rsidP="009B0AF2">
      <w:pPr>
        <w:pStyle w:val="B1"/>
      </w:pPr>
      <w:r w:rsidRPr="0090769B">
        <w:t>-</w:t>
      </w:r>
      <w:r w:rsidRPr="0090769B">
        <w:tab/>
        <w:t>References are either specific (identified by date of publication, edition number, version number, etc.) or non</w:t>
      </w:r>
      <w:r w:rsidRPr="0090769B">
        <w:noBreakHyphen/>
        <w:t>specific.</w:t>
      </w:r>
    </w:p>
    <w:p w:rsidR="009B0AF2" w:rsidRPr="0090769B" w:rsidRDefault="009B0AF2" w:rsidP="009B0AF2">
      <w:pPr>
        <w:pStyle w:val="B1"/>
      </w:pPr>
      <w:r w:rsidRPr="0090769B">
        <w:t>-</w:t>
      </w:r>
      <w:r w:rsidRPr="0090769B">
        <w:tab/>
        <w:t>For a specific reference, subsequent revisions do not apply.</w:t>
      </w:r>
    </w:p>
    <w:p w:rsidR="009B0AF2" w:rsidRPr="0090769B" w:rsidRDefault="009B0AF2" w:rsidP="009B0AF2">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rsidR="009B0AF2" w:rsidRDefault="009B0AF2" w:rsidP="009B0AF2">
      <w:pPr>
        <w:pStyle w:val="EX"/>
      </w:pPr>
      <w:bookmarkStart w:id="9" w:name="definitions"/>
      <w:bookmarkEnd w:id="9"/>
      <w:r w:rsidRPr="004D3578">
        <w:t>[1]</w:t>
      </w:r>
      <w:r w:rsidRPr="004D3578">
        <w:tab/>
        <w:t>3GPP TR 21.905: "Vocabulary for 3GPP Specifications".</w:t>
      </w:r>
    </w:p>
    <w:p w:rsidR="009B0AF2" w:rsidRPr="004D3578" w:rsidRDefault="009B0AF2" w:rsidP="009B0AF2">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rsidR="009B0AF2" w:rsidRDefault="009B0AF2" w:rsidP="009B0AF2">
      <w:pPr>
        <w:pStyle w:val="EX"/>
        <w:rPr>
          <w:lang w:val="en-US"/>
        </w:rPr>
      </w:pPr>
      <w:r>
        <w:t>[3]</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p>
    <w:p w:rsidR="009B0AF2" w:rsidRDefault="009B0AF2" w:rsidP="009B0AF2">
      <w:pPr>
        <w:pStyle w:val="EX"/>
      </w:pPr>
      <w:r>
        <w:t>[4]</w:t>
      </w:r>
      <w:r>
        <w:tab/>
        <w:t>IETF RFC 4960</w:t>
      </w:r>
      <w:r w:rsidRPr="004D3578">
        <w:t>: "</w:t>
      </w:r>
      <w:r w:rsidRPr="003646CC">
        <w:t>Stream Control Transmission Protocol</w:t>
      </w:r>
      <w:r w:rsidRPr="004D3578">
        <w:t>".</w:t>
      </w:r>
    </w:p>
    <w:p w:rsidR="009B0AF2" w:rsidRPr="004D3578" w:rsidRDefault="009B0AF2" w:rsidP="009B0AF2">
      <w:pPr>
        <w:pStyle w:val="EX"/>
      </w:pPr>
      <w:r>
        <w:t>[5]</w:t>
      </w:r>
      <w:r>
        <w:tab/>
      </w:r>
      <w:r w:rsidRPr="00BF4A55">
        <w:t>ORAN-WG3.E2GAP,</w:t>
      </w:r>
      <w:r>
        <w:t xml:space="preserve"> "</w:t>
      </w:r>
      <w:r w:rsidRPr="00BF4A55">
        <w:t>O-RAN Working Group 3 Near-Real-time RAN Intelligent Controller Architecture &amp; E2 General Aspects and Principles</w:t>
      </w:r>
      <w:r>
        <w:t>".</w:t>
      </w:r>
    </w:p>
    <w:p w:rsidR="009B0AF2" w:rsidRDefault="009B0AF2" w:rsidP="009B0AF2">
      <w:pPr>
        <w:pStyle w:val="EX"/>
        <w:rPr>
          <w:lang w:val="en-US"/>
        </w:rPr>
      </w:pPr>
      <w:r>
        <w:t>[6]</w:t>
      </w:r>
      <w:r>
        <w:tab/>
      </w:r>
      <w:r>
        <w:rPr>
          <w:lang w:val="en-US"/>
        </w:rPr>
        <w:t>IETF RFC 6763: "</w:t>
      </w:r>
      <w:r w:rsidRPr="00A85324">
        <w:rPr>
          <w:lang w:val="en-US"/>
        </w:rPr>
        <w:t>DNS-Based Service Discovery</w:t>
      </w:r>
      <w:r>
        <w:rPr>
          <w:lang w:val="en-US"/>
        </w:rPr>
        <w:t>".</w:t>
      </w:r>
    </w:p>
    <w:p w:rsidR="009B0AF2" w:rsidRDefault="009B0AF2" w:rsidP="009B0AF2">
      <w:pPr>
        <w:pStyle w:val="EX"/>
        <w:rPr>
          <w:lang w:val="en-US"/>
        </w:rPr>
      </w:pPr>
      <w:r>
        <w:t>[7]</w:t>
      </w:r>
      <w:r>
        <w:tab/>
      </w:r>
      <w:r>
        <w:rPr>
          <w:lang w:val="en-US"/>
        </w:rPr>
        <w:t>IETF RFC 2782: "</w:t>
      </w:r>
      <w:r w:rsidRPr="00852478">
        <w:rPr>
          <w:lang w:val="en-US"/>
        </w:rPr>
        <w:t>A DNS RR for specifying the location of services (DNS SRV)</w:t>
      </w:r>
      <w:r>
        <w:rPr>
          <w:lang w:val="en-US"/>
        </w:rPr>
        <w:t>".</w:t>
      </w:r>
    </w:p>
    <w:p w:rsidR="009B0AF2" w:rsidRDefault="009B0AF2" w:rsidP="009B0AF2">
      <w:pPr>
        <w:pStyle w:val="EX"/>
        <w:rPr>
          <w:lang w:val="en-US"/>
        </w:rPr>
      </w:pPr>
      <w:r w:rsidRPr="00722397">
        <w:rPr>
          <w:lang w:val="en-US"/>
        </w:rPr>
        <w:t>[8]</w:t>
      </w:r>
      <w:r w:rsidRPr="00722397">
        <w:rPr>
          <w:lang w:val="en-US"/>
        </w:rPr>
        <w:tab/>
        <w:t>IETF RFC 6762: "Multicast DNS".</w:t>
      </w:r>
    </w:p>
    <w:p w:rsidR="009B0AF2" w:rsidRPr="00580D22" w:rsidRDefault="009B0AF2" w:rsidP="009B0AF2">
      <w:pPr>
        <w:pStyle w:val="EX"/>
      </w:pPr>
      <w:r>
        <w:t>[9</w:t>
      </w:r>
      <w:r w:rsidRPr="004D3578">
        <w:t>]</w:t>
      </w:r>
      <w:r w:rsidRPr="004D3578">
        <w:tab/>
      </w:r>
      <w:r>
        <w:t>IETF RFC 8126</w:t>
      </w:r>
      <w:r w:rsidRPr="004D3578">
        <w:t>: "</w:t>
      </w:r>
      <w:r w:rsidRPr="00580D22">
        <w:t xml:space="preserve">Guidelines for Writing an IANA Considerations </w:t>
      </w:r>
      <w:r>
        <w:t>Clause</w:t>
      </w:r>
      <w:r w:rsidRPr="00580D22">
        <w:t xml:space="preserve"> in RFCs</w:t>
      </w:r>
      <w:r w:rsidRPr="004D3578">
        <w:t>".</w:t>
      </w:r>
    </w:p>
    <w:p w:rsidR="009B0AF2" w:rsidRPr="00A9011C" w:rsidRDefault="009B0AF2" w:rsidP="009B0AF2">
      <w:pPr>
        <w:pStyle w:val="EX"/>
        <w:rPr>
          <w:lang w:val="fr-FR"/>
        </w:rPr>
      </w:pPr>
      <w:r w:rsidRPr="00A9011C">
        <w:rPr>
          <w:lang w:val="fr-FR"/>
        </w:rPr>
        <w:t>[</w:t>
      </w:r>
      <w:r>
        <w:rPr>
          <w:lang w:val="fr-FR"/>
        </w:rPr>
        <w:t>10</w:t>
      </w:r>
      <w:r w:rsidRPr="00A9011C">
        <w:rPr>
          <w:lang w:val="fr-FR"/>
        </w:rPr>
        <w:t>]</w:t>
      </w:r>
      <w:r w:rsidRPr="00A9011C">
        <w:rPr>
          <w:lang w:val="fr-FR"/>
        </w:rPr>
        <w:tab/>
        <w:t>IETF RFC 1078: "TCP Port Service Multiplexer (TCPMUX)"</w:t>
      </w:r>
    </w:p>
    <w:p w:rsidR="00F9309F" w:rsidRDefault="00F9309F" w:rsidP="004A7260">
      <w:pPr>
        <w:pStyle w:val="EX"/>
        <w:rPr>
          <w:ins w:id="10" w:author="Lionel" w:date="2021-01-25T09:47:00Z"/>
          <w:lang w:val="en-US"/>
        </w:rPr>
      </w:pPr>
      <w:ins w:id="11" w:author="Lionel" w:date="2021-01-24T23:17:00Z">
        <w:r w:rsidRPr="00F9309F">
          <w:rPr>
            <w:lang w:val="en-US"/>
            <w:rPrChange w:id="12" w:author="Lionel" w:date="2021-01-24T23:18:00Z">
              <w:rPr>
                <w:lang w:val="fr-FR"/>
              </w:rPr>
            </w:rPrChange>
          </w:rPr>
          <w:lastRenderedPageBreak/>
          <w:t>[</w:t>
        </w:r>
        <w:proofErr w:type="gramStart"/>
        <w:r w:rsidRPr="00F9309F">
          <w:rPr>
            <w:lang w:val="en-US"/>
            <w:rPrChange w:id="13" w:author="Lionel" w:date="2021-01-24T23:18:00Z">
              <w:rPr>
                <w:lang w:val="fr-FR"/>
              </w:rPr>
            </w:rPrChange>
          </w:rPr>
          <w:t>x1</w:t>
        </w:r>
        <w:proofErr w:type="gramEnd"/>
        <w:r w:rsidRPr="00F9309F">
          <w:rPr>
            <w:lang w:val="en-US"/>
            <w:rPrChange w:id="14" w:author="Lionel" w:date="2021-01-24T23:18:00Z">
              <w:rPr>
                <w:lang w:val="fr-FR"/>
              </w:rPr>
            </w:rPrChange>
          </w:rPr>
          <w:t>]</w:t>
        </w:r>
        <w:r w:rsidRPr="00F9309F">
          <w:rPr>
            <w:lang w:val="en-US"/>
            <w:rPrChange w:id="15" w:author="Lionel" w:date="2021-01-24T23:18:00Z">
              <w:rPr>
                <w:lang w:val="fr-FR"/>
              </w:rPr>
            </w:rPrChange>
          </w:rPr>
          <w:tab/>
          <w:t>IETF RFC </w:t>
        </w:r>
      </w:ins>
      <w:ins w:id="16" w:author="Lionel" w:date="2021-01-25T09:24:00Z">
        <w:r w:rsidR="004A7260">
          <w:rPr>
            <w:lang w:val="en-US"/>
          </w:rPr>
          <w:t>7301</w:t>
        </w:r>
      </w:ins>
      <w:ins w:id="17" w:author="Lionel" w:date="2021-01-24T23:17:00Z">
        <w:r w:rsidRPr="00F9309F">
          <w:rPr>
            <w:lang w:val="en-US"/>
            <w:rPrChange w:id="18" w:author="Lionel" w:date="2021-01-24T23:18:00Z">
              <w:rPr>
                <w:lang w:val="fr-FR"/>
              </w:rPr>
            </w:rPrChange>
          </w:rPr>
          <w:t>: "</w:t>
        </w:r>
      </w:ins>
      <w:ins w:id="19" w:author="Lionel" w:date="2021-01-25T09:24:00Z">
        <w:r w:rsidR="004A7260" w:rsidRPr="004A7260">
          <w:rPr>
            <w:lang w:val="en-US"/>
          </w:rPr>
          <w:t>Transport Layer Security (TLS) Application-Layer Protocol Negotiation Extension</w:t>
        </w:r>
      </w:ins>
      <w:ins w:id="20" w:author="Lionel" w:date="2021-01-24T23:17:00Z">
        <w:r w:rsidRPr="00F9309F">
          <w:rPr>
            <w:lang w:val="en-US"/>
            <w:rPrChange w:id="21" w:author="Lionel" w:date="2021-01-24T23:18:00Z">
              <w:rPr>
                <w:lang w:val="fr-FR"/>
              </w:rPr>
            </w:rPrChange>
          </w:rPr>
          <w:t>"</w:t>
        </w:r>
      </w:ins>
    </w:p>
    <w:p w:rsidR="000566F9" w:rsidRPr="0012619A" w:rsidRDefault="000566F9" w:rsidP="004A7260">
      <w:pPr>
        <w:pStyle w:val="EX"/>
        <w:rPr>
          <w:ins w:id="22" w:author="Lionel" w:date="2021-01-25T09:47:00Z"/>
          <w:rPrChange w:id="23" w:author="Lionel" w:date="2021-01-25T09:56:00Z">
            <w:rPr>
              <w:ins w:id="24" w:author="Lionel" w:date="2021-01-25T09:47:00Z"/>
              <w:lang w:val="en-US"/>
            </w:rPr>
          </w:rPrChange>
        </w:rPr>
      </w:pPr>
      <w:ins w:id="25" w:author="Lionel" w:date="2021-01-25T09:47:00Z">
        <w:r>
          <w:rPr>
            <w:lang w:val="en-US"/>
          </w:rPr>
          <w:t>[</w:t>
        </w:r>
        <w:proofErr w:type="gramStart"/>
        <w:r>
          <w:rPr>
            <w:lang w:val="en-US"/>
          </w:rPr>
          <w:t>x2</w:t>
        </w:r>
        <w:proofErr w:type="gramEnd"/>
        <w:r>
          <w:rPr>
            <w:lang w:val="en-US"/>
          </w:rPr>
          <w:t>]</w:t>
        </w:r>
        <w:r>
          <w:rPr>
            <w:lang w:val="en-US"/>
          </w:rPr>
          <w:tab/>
          <w:t>IETF RFC </w:t>
        </w:r>
      </w:ins>
      <w:ins w:id="26" w:author="Lionel" w:date="2021-01-25T09:55:00Z">
        <w:r w:rsidR="0012619A">
          <w:rPr>
            <w:lang w:val="en-US"/>
          </w:rPr>
          <w:t>8446:</w:t>
        </w:r>
      </w:ins>
      <w:ins w:id="27" w:author="Lionel" w:date="2021-01-25T14:26:00Z">
        <w:r w:rsidR="003B1ED7">
          <w:rPr>
            <w:lang w:val="en-US"/>
          </w:rPr>
          <w:t xml:space="preserve"> </w:t>
        </w:r>
      </w:ins>
      <w:ins w:id="28" w:author="Lionel" w:date="2021-01-25T09:55:00Z">
        <w:r w:rsidR="0012619A">
          <w:rPr>
            <w:lang w:val="en-US"/>
          </w:rPr>
          <w:t>"</w:t>
        </w:r>
      </w:ins>
      <w:ins w:id="29" w:author="Lionel" w:date="2021-01-25T09:56:00Z">
        <w:r w:rsidR="0012619A" w:rsidRPr="0012619A">
          <w:rPr>
            <w:lang w:val="en-US"/>
          </w:rPr>
          <w:t>The Transport Layer Security (TLS) Protocol Version 1.3</w:t>
        </w:r>
        <w:r w:rsidR="0012619A">
          <w:rPr>
            <w:lang w:val="en-US"/>
          </w:rPr>
          <w:t>"</w:t>
        </w:r>
      </w:ins>
    </w:p>
    <w:p w:rsidR="000566F9" w:rsidRDefault="000566F9" w:rsidP="004A7260">
      <w:pPr>
        <w:pStyle w:val="EX"/>
        <w:rPr>
          <w:ins w:id="30" w:author="Lionel" w:date="2021-01-25T14:26:00Z"/>
          <w:lang w:val="en-US"/>
        </w:rPr>
      </w:pPr>
      <w:ins w:id="31" w:author="Lionel" w:date="2021-01-25T09:47:00Z">
        <w:r>
          <w:rPr>
            <w:lang w:val="en-US"/>
          </w:rPr>
          <w:t>[</w:t>
        </w:r>
        <w:proofErr w:type="gramStart"/>
        <w:r>
          <w:rPr>
            <w:lang w:val="en-US"/>
          </w:rPr>
          <w:t>x3</w:t>
        </w:r>
        <w:proofErr w:type="gramEnd"/>
        <w:r>
          <w:rPr>
            <w:lang w:val="en-US"/>
          </w:rPr>
          <w:t>]</w:t>
        </w:r>
        <w:r>
          <w:rPr>
            <w:lang w:val="en-US"/>
          </w:rPr>
          <w:tab/>
          <w:t>IETF RFC 6347: "</w:t>
        </w:r>
      </w:ins>
      <w:ins w:id="32" w:author="Lionel" w:date="2021-01-25T09:48:00Z">
        <w:r w:rsidRPr="000566F9">
          <w:rPr>
            <w:lang w:val="en-US"/>
          </w:rPr>
          <w:t>Datagram Transport Layer Security Version 1.2</w:t>
        </w:r>
        <w:r>
          <w:rPr>
            <w:lang w:val="en-US"/>
          </w:rPr>
          <w:t>"</w:t>
        </w:r>
      </w:ins>
    </w:p>
    <w:p w:rsidR="003B1ED7" w:rsidRPr="003B1ED7" w:rsidRDefault="003B1ED7" w:rsidP="004A7260">
      <w:pPr>
        <w:pStyle w:val="EX"/>
        <w:rPr>
          <w:ins w:id="33" w:author="Lionel" w:date="2021-01-24T23:17:00Z"/>
          <w:lang w:val="en-US"/>
          <w:rPrChange w:id="34" w:author="Lionel" w:date="2021-01-25T14:26:00Z">
            <w:rPr>
              <w:ins w:id="35" w:author="Lionel" w:date="2021-01-24T23:17:00Z"/>
              <w:lang w:val="fr-FR"/>
            </w:rPr>
          </w:rPrChange>
        </w:rPr>
      </w:pPr>
      <w:ins w:id="36" w:author="Lionel" w:date="2021-01-25T14:26:00Z">
        <w:r>
          <w:rPr>
            <w:lang w:val="en-US"/>
          </w:rPr>
          <w:t>[</w:t>
        </w:r>
        <w:proofErr w:type="gramStart"/>
        <w:r>
          <w:rPr>
            <w:lang w:val="en-US"/>
          </w:rPr>
          <w:t>x4</w:t>
        </w:r>
        <w:proofErr w:type="gramEnd"/>
        <w:r>
          <w:rPr>
            <w:lang w:val="en-US"/>
          </w:rPr>
          <w:t>]</w:t>
        </w:r>
        <w:r>
          <w:rPr>
            <w:lang w:val="en-US"/>
          </w:rPr>
          <w:tab/>
          <w:t xml:space="preserve">IETF RFC 8126: </w:t>
        </w:r>
        <w:proofErr w:type="gramStart"/>
        <w:r>
          <w:rPr>
            <w:lang w:val="en-US"/>
          </w:rPr>
          <w:t>"</w:t>
        </w:r>
        <w:r w:rsidRPr="003B1ED7">
          <w:t xml:space="preserve"> </w:t>
        </w:r>
        <w:r w:rsidRPr="003B1ED7">
          <w:rPr>
            <w:lang w:val="en-US"/>
          </w:rPr>
          <w:t>Guidelines</w:t>
        </w:r>
        <w:proofErr w:type="gramEnd"/>
        <w:r w:rsidRPr="003B1ED7">
          <w:rPr>
            <w:lang w:val="en-US"/>
          </w:rPr>
          <w:t xml:space="preserve"> for Writing an IANA Considerations Section in RFCs</w:t>
        </w:r>
        <w:r>
          <w:rPr>
            <w:lang w:val="en-US"/>
          </w:rPr>
          <w:t>"</w:t>
        </w:r>
      </w:ins>
    </w:p>
    <w:p w:rsidR="009B0AF2" w:rsidRPr="00F9309F" w:rsidRDefault="009B0AF2" w:rsidP="009B0AF2">
      <w:pPr>
        <w:rPr>
          <w:lang w:val="en-US"/>
          <w:rPrChange w:id="37" w:author="Lionel" w:date="2021-01-24T23:18:00Z">
            <w:rPr>
              <w:lang w:val="fr-FR"/>
            </w:rPr>
          </w:rPrChange>
        </w:rPr>
      </w:pPr>
    </w:p>
    <w:p w:rsidR="009B0AF2" w:rsidRPr="006B5418" w:rsidRDefault="009B0AF2" w:rsidP="009B0A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2BD4" w:rsidRDefault="008D2196" w:rsidP="00862BD4">
      <w:pPr>
        <w:pStyle w:val="Titre2"/>
        <w:rPr>
          <w:ins w:id="38" w:author="Lionel" w:date="2021-01-24T23:43:00Z"/>
          <w:lang w:val="en-US"/>
        </w:rPr>
      </w:pPr>
      <w:proofErr w:type="gramStart"/>
      <w:ins w:id="39" w:author="Lionel" w:date="2021-01-25T10:26:00Z">
        <w:r>
          <w:rPr>
            <w:lang w:val="en-US"/>
          </w:rPr>
          <w:t>6.</w:t>
        </w:r>
      </w:ins>
      <w:ins w:id="40" w:author="Lionel" w:date="2021-01-24T23:43:00Z">
        <w:r w:rsidR="00862BD4">
          <w:rPr>
            <w:lang w:val="en-US"/>
          </w:rPr>
          <w:t>x</w:t>
        </w:r>
        <w:proofErr w:type="gramEnd"/>
        <w:r w:rsidR="00862BD4">
          <w:rPr>
            <w:lang w:val="en-US"/>
          </w:rPr>
          <w:tab/>
        </w:r>
      </w:ins>
      <w:ins w:id="41" w:author="Lionel" w:date="2021-01-25T10:28:00Z">
        <w:r>
          <w:rPr>
            <w:lang w:val="en-US"/>
          </w:rPr>
          <w:t>Solution#x</w:t>
        </w:r>
      </w:ins>
      <w:ins w:id="42" w:author="Lionel" w:date="2021-01-26T01:05:00Z">
        <w:r w:rsidR="00380455">
          <w:rPr>
            <w:lang w:val="en-US"/>
          </w:rPr>
          <w:t>1</w:t>
        </w:r>
      </w:ins>
      <w:ins w:id="43" w:author="Lionel" w:date="2021-01-25T10:28:00Z">
        <w:r>
          <w:rPr>
            <w:lang w:val="en-US"/>
          </w:rPr>
          <w:t xml:space="preserve">: </w:t>
        </w:r>
      </w:ins>
      <w:ins w:id="44" w:author="Lionel" w:date="2021-01-25T10:29:00Z">
        <w:r w:rsidRPr="008D2196">
          <w:rPr>
            <w:lang w:val="en-US"/>
          </w:rPr>
          <w:t>application-layer protocol negotiation</w:t>
        </w:r>
        <w:r>
          <w:rPr>
            <w:lang w:val="en-US"/>
          </w:rPr>
          <w:t xml:space="preserve"> over (D)TLS</w:t>
        </w:r>
      </w:ins>
    </w:p>
    <w:p w:rsidR="00862BD4" w:rsidRDefault="008D2196" w:rsidP="00862BD4">
      <w:pPr>
        <w:pStyle w:val="Titre3"/>
        <w:rPr>
          <w:ins w:id="45" w:author="Lionel" w:date="2021-01-24T23:43:00Z"/>
          <w:lang w:val="en-US"/>
        </w:rPr>
      </w:pPr>
      <w:proofErr w:type="gramStart"/>
      <w:ins w:id="46" w:author="Lionel" w:date="2021-01-25T10:27:00Z">
        <w:r>
          <w:rPr>
            <w:lang w:val="en-US"/>
          </w:rPr>
          <w:t>6.</w:t>
        </w:r>
      </w:ins>
      <w:ins w:id="47" w:author="Lionel" w:date="2021-01-24T23:43:00Z">
        <w:r w:rsidR="00862BD4">
          <w:rPr>
            <w:lang w:val="en-US"/>
          </w:rPr>
          <w:t>x.1</w:t>
        </w:r>
        <w:proofErr w:type="gramEnd"/>
        <w:r w:rsidR="00862BD4">
          <w:rPr>
            <w:lang w:val="en-US"/>
          </w:rPr>
          <w:tab/>
          <w:t>General</w:t>
        </w:r>
      </w:ins>
    </w:p>
    <w:p w:rsidR="002B03AB" w:rsidRDefault="00D13986" w:rsidP="0012619A">
      <w:pPr>
        <w:rPr>
          <w:ins w:id="48" w:author="Lionel" w:date="2021-01-25T10:53:00Z"/>
          <w:lang w:val="en-US"/>
        </w:rPr>
      </w:pPr>
      <w:ins w:id="49" w:author="Lionel" w:date="2021-01-25T09:12:00Z">
        <w:r>
          <w:rPr>
            <w:lang w:val="en-US"/>
          </w:rPr>
          <w:t>The IETF RFC 7301 [x1]</w:t>
        </w:r>
      </w:ins>
      <w:ins w:id="50" w:author="Lionel" w:date="2021-01-25T09:11:00Z">
        <w:r w:rsidRPr="00D13986">
          <w:rPr>
            <w:lang w:val="en-US"/>
          </w:rPr>
          <w:t xml:space="preserve"> describes a</w:t>
        </w:r>
        <w:r w:rsidR="001A24AC">
          <w:rPr>
            <w:lang w:val="en-US"/>
          </w:rPr>
          <w:t xml:space="preserve"> Transport Layer Security (TLS) [x2] </w:t>
        </w:r>
        <w:r w:rsidRPr="00D13986">
          <w:rPr>
            <w:lang w:val="en-US"/>
          </w:rPr>
          <w:t>extension for application-layer protocol negotiation within the TLS handshake</w:t>
        </w:r>
      </w:ins>
      <w:ins w:id="51" w:author="Lionel" w:date="2021-01-25T09:59:00Z">
        <w:r w:rsidR="0012619A">
          <w:rPr>
            <w:lang w:val="en-US"/>
          </w:rPr>
          <w:t xml:space="preserve"> when </w:t>
        </w:r>
        <w:r w:rsidR="0012619A" w:rsidRPr="0012619A">
          <w:rPr>
            <w:lang w:val="en-US"/>
          </w:rPr>
          <w:t xml:space="preserve">multiple application protocols </w:t>
        </w:r>
      </w:ins>
      <w:ins w:id="52" w:author="Lionel" w:date="2021-01-25T10:00:00Z">
        <w:r w:rsidR="0012619A">
          <w:rPr>
            <w:lang w:val="en-US"/>
          </w:rPr>
          <w:t>can be supported on</w:t>
        </w:r>
      </w:ins>
      <w:ins w:id="53" w:author="Lionel" w:date="2021-01-25T09:59:00Z">
        <w:r w:rsidR="0012619A" w:rsidRPr="0012619A">
          <w:rPr>
            <w:lang w:val="en-US"/>
          </w:rPr>
          <w:t xml:space="preserve"> a single server-side port number, such as port 443</w:t>
        </w:r>
      </w:ins>
      <w:ins w:id="54" w:author="Lionel" w:date="2021-01-25T10:00:00Z">
        <w:r w:rsidR="0012619A">
          <w:rPr>
            <w:lang w:val="en-US"/>
          </w:rPr>
          <w:t xml:space="preserve"> for HTTPS</w:t>
        </w:r>
      </w:ins>
      <w:ins w:id="55" w:author="Lionel" w:date="2021-01-25T09:11:00Z">
        <w:r w:rsidRPr="00D13986">
          <w:rPr>
            <w:lang w:val="en-US"/>
          </w:rPr>
          <w:t xml:space="preserve">. </w:t>
        </w:r>
      </w:ins>
      <w:ins w:id="56" w:author="Lionel" w:date="2021-01-25T09:20:00Z">
        <w:r w:rsidR="004A7260">
          <w:rPr>
            <w:lang w:val="en-US"/>
          </w:rPr>
          <w:t>This relies on t</w:t>
        </w:r>
        <w:r w:rsidR="004A7260" w:rsidRPr="004A7260">
          <w:rPr>
            <w:lang w:val="en-US"/>
          </w:rPr>
          <w:t>he application-layer protocol negotiation (ALPN) labels</w:t>
        </w:r>
        <w:r w:rsidR="004A7260">
          <w:rPr>
            <w:lang w:val="en-US"/>
          </w:rPr>
          <w:t xml:space="preserve"> </w:t>
        </w:r>
      </w:ins>
      <w:ins w:id="57" w:author="Lionel" w:date="2021-01-25T09:21:00Z">
        <w:r w:rsidR="004A7260">
          <w:rPr>
            <w:lang w:val="en-US"/>
          </w:rPr>
          <w:t>exchanged</w:t>
        </w:r>
      </w:ins>
      <w:ins w:id="58" w:author="Lionel" w:date="2021-01-25T09:20:00Z">
        <w:r w:rsidR="004A7260">
          <w:rPr>
            <w:lang w:val="en-US"/>
          </w:rPr>
          <w:t xml:space="preserve"> </w:t>
        </w:r>
      </w:ins>
      <w:ins w:id="59" w:author="Lionel" w:date="2021-01-25T09:21:00Z">
        <w:r w:rsidR="004A7260">
          <w:rPr>
            <w:lang w:val="en-US"/>
          </w:rPr>
          <w:t>between the client and the server</w:t>
        </w:r>
      </w:ins>
      <w:ins w:id="60" w:author="Lionel" w:date="2021-01-25T09:23:00Z">
        <w:r w:rsidR="004A7260">
          <w:rPr>
            <w:lang w:val="en-US"/>
          </w:rPr>
          <w:t xml:space="preserve"> to select the application </w:t>
        </w:r>
      </w:ins>
      <w:ins w:id="61" w:author="Lionel" w:date="2021-01-25T09:26:00Z">
        <w:r w:rsidR="004A7260">
          <w:rPr>
            <w:lang w:val="en-US"/>
          </w:rPr>
          <w:t xml:space="preserve">protocol </w:t>
        </w:r>
      </w:ins>
      <w:ins w:id="62" w:author="Lionel" w:date="2021-01-25T09:23:00Z">
        <w:r w:rsidR="004A7260">
          <w:rPr>
            <w:lang w:val="en-US"/>
          </w:rPr>
          <w:t xml:space="preserve">to </w:t>
        </w:r>
      </w:ins>
      <w:ins w:id="63" w:author="Lionel" w:date="2021-01-25T09:26:00Z">
        <w:r w:rsidR="004A7260">
          <w:rPr>
            <w:lang w:val="en-US"/>
          </w:rPr>
          <w:t>be used over the secure connection</w:t>
        </w:r>
      </w:ins>
      <w:ins w:id="64" w:author="Lionel" w:date="2021-01-25T09:23:00Z">
        <w:r w:rsidR="004A7260">
          <w:rPr>
            <w:lang w:val="en-US"/>
          </w:rPr>
          <w:t>.</w:t>
        </w:r>
      </w:ins>
      <w:ins w:id="65" w:author="Lionel" w:date="2021-01-25T09:25:00Z">
        <w:r w:rsidR="004A7260">
          <w:rPr>
            <w:lang w:val="en-US"/>
          </w:rPr>
          <w:t xml:space="preserve"> </w:t>
        </w:r>
      </w:ins>
      <w:ins w:id="66" w:author="Lionel" w:date="2021-01-25T10:54:00Z">
        <w:r w:rsidR="002B03AB" w:rsidRPr="001A24AC">
          <w:rPr>
            <w:lang w:val="en-US"/>
          </w:rPr>
          <w:t xml:space="preserve">The application protocol negotiation can thus be accomplished within the TLS handshake, without </w:t>
        </w:r>
        <w:r w:rsidR="002B03AB">
          <w:rPr>
            <w:lang w:val="en-US"/>
          </w:rPr>
          <w:t>additional</w:t>
        </w:r>
        <w:r w:rsidR="002B03AB" w:rsidRPr="001A24AC">
          <w:rPr>
            <w:lang w:val="en-US"/>
          </w:rPr>
          <w:t xml:space="preserve"> network round-trips, and allows the server to associate a different certificate with each application protocol, if desired.</w:t>
        </w:r>
      </w:ins>
    </w:p>
    <w:p w:rsidR="004A7260" w:rsidRDefault="000566F9" w:rsidP="0012619A">
      <w:pPr>
        <w:rPr>
          <w:ins w:id="67" w:author="Lionel" w:date="2021-01-25T18:10:00Z"/>
          <w:lang w:val="en-US"/>
        </w:rPr>
      </w:pPr>
      <w:ins w:id="68" w:author="Lionel" w:date="2021-01-25T09:44:00Z">
        <w:r>
          <w:rPr>
            <w:lang w:val="en-US"/>
          </w:rPr>
          <w:t>Reusing</w:t>
        </w:r>
        <w:r w:rsidRPr="000566F9">
          <w:rPr>
            <w:lang w:val="en-US"/>
          </w:rPr>
          <w:t xml:space="preserve"> the same handshake messages and flows as TLS</w:t>
        </w:r>
      </w:ins>
      <w:ins w:id="69" w:author="Lionel" w:date="2021-01-25T10:01:00Z">
        <w:r w:rsidR="0012619A">
          <w:rPr>
            <w:lang w:val="en-US"/>
          </w:rPr>
          <w:t xml:space="preserve">, this </w:t>
        </w:r>
        <w:r w:rsidR="0012619A" w:rsidRPr="0012619A">
          <w:rPr>
            <w:lang w:val="en-US"/>
          </w:rPr>
          <w:t>application-layer protocol negotiation</w:t>
        </w:r>
        <w:r w:rsidR="0012619A">
          <w:rPr>
            <w:lang w:val="en-US"/>
          </w:rPr>
          <w:t xml:space="preserve"> is </w:t>
        </w:r>
      </w:ins>
      <w:ins w:id="70" w:author="Lionel" w:date="2021-01-25T10:02:00Z">
        <w:r w:rsidR="0012619A">
          <w:rPr>
            <w:lang w:val="en-US"/>
          </w:rPr>
          <w:t>intrinsically</w:t>
        </w:r>
      </w:ins>
      <w:ins w:id="71" w:author="Lionel" w:date="2021-01-25T10:01:00Z">
        <w:r w:rsidR="0012619A">
          <w:rPr>
            <w:lang w:val="en-US"/>
          </w:rPr>
          <w:t xml:space="preserve"> </w:t>
        </w:r>
      </w:ins>
      <w:ins w:id="72" w:author="Lionel" w:date="2021-01-25T10:02:00Z">
        <w:r w:rsidR="0012619A">
          <w:rPr>
            <w:lang w:val="en-US"/>
          </w:rPr>
          <w:t>supported in DTLS.</w:t>
        </w:r>
      </w:ins>
    </w:p>
    <w:p w:rsidR="0030321B" w:rsidRPr="00D254C5" w:rsidRDefault="0030321B" w:rsidP="0030321B">
      <w:pPr>
        <w:rPr>
          <w:ins w:id="73" w:author="Lionel" w:date="2021-01-25T18:13:00Z"/>
          <w:lang w:val="en-US"/>
        </w:rPr>
      </w:pPr>
      <w:ins w:id="74" w:author="Lionel" w:date="2021-01-25T18:13:00Z">
        <w:r w:rsidRPr="001A24AC">
          <w:rPr>
            <w:lang w:val="en-US"/>
          </w:rPr>
          <w:t xml:space="preserve">With ALPN, </w:t>
        </w:r>
        <w:r>
          <w:rPr>
            <w:lang w:val="en-US"/>
          </w:rPr>
          <w:t xml:space="preserve">a new extension type </w:t>
        </w:r>
        <w:r w:rsidRPr="001A24AC">
          <w:rPr>
            <w:lang w:val="en-US"/>
          </w:rPr>
          <w:t>"</w:t>
        </w:r>
        <w:proofErr w:type="spellStart"/>
        <w:r w:rsidRPr="001A24AC">
          <w:rPr>
            <w:lang w:val="en-US"/>
          </w:rPr>
          <w:t>application_layer_protocol_</w:t>
        </w:r>
        <w:proofErr w:type="gramStart"/>
        <w:r w:rsidRPr="001A24AC">
          <w:rPr>
            <w:lang w:val="en-US"/>
          </w:rPr>
          <w:t>negotiation</w:t>
        </w:r>
        <w:proofErr w:type="spellEnd"/>
        <w:r w:rsidRPr="001A24AC">
          <w:rPr>
            <w:lang w:val="en-US"/>
          </w:rPr>
          <w:t>(</w:t>
        </w:r>
        <w:proofErr w:type="gramEnd"/>
        <w:r w:rsidRPr="001A24AC">
          <w:rPr>
            <w:lang w:val="en-US"/>
          </w:rPr>
          <w:t>16)"</w:t>
        </w:r>
        <w:r>
          <w:rPr>
            <w:lang w:val="en-US"/>
          </w:rPr>
          <w:t xml:space="preserve"> is defined that can be used in </w:t>
        </w:r>
        <w:r w:rsidRPr="001A24AC">
          <w:rPr>
            <w:lang w:val="en-US"/>
          </w:rPr>
          <w:t>TLS Client</w:t>
        </w:r>
        <w:r>
          <w:rPr>
            <w:lang w:val="en-US"/>
          </w:rPr>
          <w:t xml:space="preserve">/Server </w:t>
        </w:r>
        <w:r w:rsidRPr="001A24AC">
          <w:rPr>
            <w:lang w:val="en-US"/>
          </w:rPr>
          <w:t>Hello message</w:t>
        </w:r>
        <w:r>
          <w:rPr>
            <w:lang w:val="en-US"/>
          </w:rPr>
          <w:t xml:space="preserve">. The </w:t>
        </w:r>
        <w:r w:rsidRPr="00FF660D">
          <w:rPr>
            <w:lang w:val="en-US"/>
          </w:rPr>
          <w:t>"</w:t>
        </w:r>
        <w:proofErr w:type="spellStart"/>
        <w:r w:rsidRPr="00FF660D">
          <w:rPr>
            <w:lang w:val="en-US"/>
          </w:rPr>
          <w:t>extension_data</w:t>
        </w:r>
        <w:proofErr w:type="spellEnd"/>
        <w:r w:rsidRPr="00FF660D">
          <w:rPr>
            <w:lang w:val="en-US"/>
          </w:rPr>
          <w:t xml:space="preserve">" </w:t>
        </w:r>
        <w:r>
          <w:rPr>
            <w:lang w:val="en-US"/>
          </w:rPr>
          <w:t>field of ALPN</w:t>
        </w:r>
        <w:r w:rsidRPr="001A24AC">
          <w:rPr>
            <w:lang w:val="en-US"/>
          </w:rPr>
          <w:t xml:space="preserve"> extension </w:t>
        </w:r>
        <w:r>
          <w:rPr>
            <w:lang w:val="en-US"/>
          </w:rPr>
          <w:t xml:space="preserve">contains </w:t>
        </w:r>
        <w:r w:rsidRPr="001A24AC">
          <w:rPr>
            <w:lang w:val="en-US"/>
          </w:rPr>
          <w:t>a "</w:t>
        </w:r>
        <w:proofErr w:type="spellStart"/>
        <w:r w:rsidRPr="001A24AC">
          <w:rPr>
            <w:lang w:val="en-US"/>
          </w:rPr>
          <w:t>ProtocolNameList</w:t>
        </w:r>
        <w:proofErr w:type="spellEnd"/>
        <w:r w:rsidRPr="001A24AC">
          <w:rPr>
            <w:lang w:val="en-US"/>
          </w:rPr>
          <w:t>" value</w:t>
        </w:r>
        <w:r>
          <w:rPr>
            <w:lang w:val="en-US"/>
          </w:rPr>
          <w:t xml:space="preserve">, the ALPN protocol IDs being byte strings that </w:t>
        </w:r>
        <w:r w:rsidRPr="00D254C5">
          <w:rPr>
            <w:lang w:val="en-US"/>
          </w:rPr>
          <w:t>could be the UTF-8 encoding</w:t>
        </w:r>
        <w:r>
          <w:rPr>
            <w:lang w:val="en-US"/>
          </w:rPr>
          <w:t xml:space="preserve"> of the protocol name.</w:t>
        </w:r>
      </w:ins>
    </w:p>
    <w:p w:rsidR="0030321B" w:rsidRDefault="0030321B" w:rsidP="0030321B">
      <w:pPr>
        <w:rPr>
          <w:ins w:id="75" w:author="Lionel" w:date="2021-01-25T18:13:00Z"/>
          <w:lang w:val="en-US"/>
        </w:rPr>
      </w:pPr>
      <w:ins w:id="76" w:author="Lionel" w:date="2021-01-25T18:13:00Z">
        <w:r>
          <w:rPr>
            <w:lang w:val="en-US"/>
          </w:rPr>
          <w:t xml:space="preserve">In the </w:t>
        </w:r>
        <w:r w:rsidRPr="001A24AC">
          <w:rPr>
            <w:lang w:val="en-US"/>
          </w:rPr>
          <w:t xml:space="preserve">TLS </w:t>
        </w:r>
        <w:proofErr w:type="spellStart"/>
        <w:r w:rsidRPr="001A24AC">
          <w:rPr>
            <w:lang w:val="en-US"/>
          </w:rPr>
          <w:t>ClientHello</w:t>
        </w:r>
        <w:proofErr w:type="spellEnd"/>
        <w:r w:rsidRPr="001A24AC">
          <w:rPr>
            <w:lang w:val="en-US"/>
          </w:rPr>
          <w:t xml:space="preserve"> message</w:t>
        </w:r>
        <w:r>
          <w:rPr>
            <w:lang w:val="en-US"/>
          </w:rPr>
          <w:t xml:space="preserve"> sent to the server, the </w:t>
        </w:r>
        <w:r w:rsidRPr="001A24AC">
          <w:rPr>
            <w:lang w:val="en-US"/>
          </w:rPr>
          <w:t>"</w:t>
        </w:r>
        <w:proofErr w:type="spellStart"/>
        <w:r w:rsidRPr="001A24AC">
          <w:rPr>
            <w:lang w:val="en-US"/>
          </w:rPr>
          <w:t>ProtocolNameList</w:t>
        </w:r>
        <w:proofErr w:type="spellEnd"/>
        <w:r w:rsidRPr="001A24AC">
          <w:rPr>
            <w:lang w:val="en-US"/>
          </w:rPr>
          <w:t>" value</w:t>
        </w:r>
        <w:r>
          <w:rPr>
            <w:lang w:val="en-US"/>
          </w:rPr>
          <w:t xml:space="preserve"> provides </w:t>
        </w:r>
        <w:r w:rsidRPr="001A24AC">
          <w:rPr>
            <w:lang w:val="en-US"/>
          </w:rPr>
          <w:t xml:space="preserve">the list of </w:t>
        </w:r>
        <w:r>
          <w:rPr>
            <w:lang w:val="en-US"/>
          </w:rPr>
          <w:t xml:space="preserve">ALPN </w:t>
        </w:r>
        <w:r w:rsidRPr="001A24AC">
          <w:rPr>
            <w:lang w:val="en-US"/>
          </w:rPr>
          <w:t>protocol</w:t>
        </w:r>
        <w:r>
          <w:rPr>
            <w:lang w:val="en-US"/>
          </w:rPr>
          <w:t xml:space="preserve"> ID</w:t>
        </w:r>
        <w:r w:rsidRPr="001A24AC">
          <w:rPr>
            <w:lang w:val="en-US"/>
          </w:rPr>
          <w:t>s advertised by the client, in descending order of preference.</w:t>
        </w:r>
        <w:r>
          <w:rPr>
            <w:lang w:val="en-US"/>
          </w:rPr>
          <w:t xml:space="preserve"> This list can be limited to one preferred protocol when initiated the (D</w:t>
        </w:r>
        <w:proofErr w:type="gramStart"/>
        <w:r>
          <w:rPr>
            <w:lang w:val="en-US"/>
          </w:rPr>
          <w:t>)TLS</w:t>
        </w:r>
        <w:proofErr w:type="gramEnd"/>
        <w:r>
          <w:rPr>
            <w:lang w:val="en-US"/>
          </w:rPr>
          <w:t xml:space="preserve"> connection.</w:t>
        </w:r>
      </w:ins>
    </w:p>
    <w:p w:rsidR="0030321B" w:rsidRDefault="0030321B" w:rsidP="0030321B">
      <w:pPr>
        <w:rPr>
          <w:ins w:id="77" w:author="Lionel" w:date="2021-01-25T18:13:00Z"/>
          <w:lang w:val="en-US"/>
        </w:rPr>
      </w:pPr>
      <w:ins w:id="78" w:author="Lionel" w:date="2021-01-25T18:13:00Z">
        <w:r>
          <w:rPr>
            <w:lang w:val="en-US"/>
          </w:rPr>
          <w:t xml:space="preserve">In the </w:t>
        </w:r>
        <w:r w:rsidRPr="001A24AC">
          <w:rPr>
            <w:lang w:val="en-US"/>
          </w:rPr>
          <w:t>TLS</w:t>
        </w:r>
        <w:r>
          <w:rPr>
            <w:lang w:val="en-US"/>
          </w:rPr>
          <w:t xml:space="preserve"> </w:t>
        </w:r>
        <w:proofErr w:type="spellStart"/>
        <w:r>
          <w:rPr>
            <w:lang w:val="en-US"/>
          </w:rPr>
          <w:t>ServerHello</w:t>
        </w:r>
        <w:proofErr w:type="spellEnd"/>
        <w:r>
          <w:rPr>
            <w:lang w:val="en-US"/>
          </w:rPr>
          <w:t xml:space="preserve"> message sent back to the client, the </w:t>
        </w:r>
        <w:r w:rsidRPr="001A24AC">
          <w:rPr>
            <w:lang w:val="en-US"/>
          </w:rPr>
          <w:t>"</w:t>
        </w:r>
        <w:proofErr w:type="spellStart"/>
        <w:r w:rsidRPr="001A24AC">
          <w:rPr>
            <w:lang w:val="en-US"/>
          </w:rPr>
          <w:t>ProtocolNameList</w:t>
        </w:r>
        <w:proofErr w:type="spellEnd"/>
        <w:r w:rsidRPr="001A24AC">
          <w:rPr>
            <w:lang w:val="en-US"/>
          </w:rPr>
          <w:t>" value</w:t>
        </w:r>
        <w:r>
          <w:rPr>
            <w:lang w:val="en-US"/>
          </w:rPr>
          <w:t xml:space="preserve"> indicates the ALPN protocol ID selected by the server. </w:t>
        </w:r>
        <w:r w:rsidRPr="0007276F">
          <w:rPr>
            <w:lang w:val="en-US"/>
          </w:rPr>
          <w:t>I</w:t>
        </w:r>
        <w:r>
          <w:rPr>
            <w:lang w:val="en-US"/>
          </w:rPr>
          <w:t>f the server does not support any of the protocols advertised by the client</w:t>
        </w:r>
        <w:r w:rsidRPr="0007276F">
          <w:rPr>
            <w:lang w:val="en-US"/>
          </w:rPr>
          <w:t xml:space="preserve"> the server </w:t>
        </w:r>
        <w:r>
          <w:rPr>
            <w:lang w:val="en-US"/>
          </w:rPr>
          <w:t>responds</w:t>
        </w:r>
        <w:r w:rsidRPr="0007276F">
          <w:rPr>
            <w:lang w:val="en-US"/>
          </w:rPr>
          <w:t xml:space="preserve"> respond with </w:t>
        </w:r>
        <w:r>
          <w:rPr>
            <w:lang w:val="en-US"/>
          </w:rPr>
          <w:t>a</w:t>
        </w:r>
        <w:r w:rsidRPr="0007276F">
          <w:rPr>
            <w:lang w:val="en-US"/>
          </w:rPr>
          <w:t xml:space="preserve"> "</w:t>
        </w:r>
        <w:proofErr w:type="spellStart"/>
        <w:r w:rsidRPr="0007276F">
          <w:rPr>
            <w:lang w:val="en-US"/>
          </w:rPr>
          <w:t>no_application_protocol</w:t>
        </w:r>
        <w:proofErr w:type="spellEnd"/>
        <w:r w:rsidRPr="0007276F">
          <w:rPr>
            <w:lang w:val="en-US"/>
          </w:rPr>
          <w:t>" alert</w:t>
        </w:r>
        <w:r>
          <w:rPr>
            <w:lang w:val="en-US"/>
          </w:rPr>
          <w:t xml:space="preserve"> that </w:t>
        </w:r>
        <w:r w:rsidRPr="00241A0E">
          <w:rPr>
            <w:lang w:val="en-US"/>
          </w:rPr>
          <w:t>abort</w:t>
        </w:r>
        <w:r>
          <w:rPr>
            <w:lang w:val="en-US"/>
          </w:rPr>
          <w:t>s</w:t>
        </w:r>
        <w:r w:rsidRPr="00241A0E">
          <w:rPr>
            <w:lang w:val="en-US"/>
          </w:rPr>
          <w:t xml:space="preserve"> the handshake</w:t>
        </w:r>
        <w:r>
          <w:rPr>
            <w:lang w:val="en-US"/>
          </w:rPr>
          <w:t>.</w:t>
        </w:r>
      </w:ins>
    </w:p>
    <w:p w:rsidR="0030321B" w:rsidRDefault="0030321B" w:rsidP="0030321B">
      <w:pPr>
        <w:rPr>
          <w:ins w:id="79" w:author="Lionel" w:date="2021-01-25T18:13:00Z"/>
          <w:lang w:val="en-US"/>
        </w:rPr>
      </w:pPr>
      <w:ins w:id="80" w:author="Lionel" w:date="2021-01-25T18:13:00Z">
        <w:r>
          <w:rPr>
            <w:lang w:val="en-US"/>
          </w:rPr>
          <w:t xml:space="preserve">ALPN protocol IDs can be registered through IANA </w:t>
        </w:r>
        <w:r w:rsidRPr="003B1ED7">
          <w:rPr>
            <w:lang w:val="en-US"/>
          </w:rPr>
          <w:t>under the "Expert Review" policy as defined in</w:t>
        </w:r>
        <w:r>
          <w:rPr>
            <w:lang w:val="en-US"/>
          </w:rPr>
          <w:t xml:space="preserve"> IETF RFC 8126 [x4]. A</w:t>
        </w:r>
        <w:r w:rsidRPr="003B1ED7">
          <w:rPr>
            <w:lang w:val="en-US"/>
          </w:rPr>
          <w:t xml:space="preserve"> reference to a permanent and readily available specification </w:t>
        </w:r>
        <w:r>
          <w:rPr>
            <w:lang w:val="en-US"/>
          </w:rPr>
          <w:t xml:space="preserve">is requested but this documentation does not have to be an IETF RFC and could be a specification provided by an external organization. </w:t>
        </w:r>
      </w:ins>
    </w:p>
    <w:p w:rsidR="0030321B" w:rsidRPr="001A24AC" w:rsidRDefault="0030321B" w:rsidP="0030321B">
      <w:pPr>
        <w:rPr>
          <w:ins w:id="81" w:author="Lionel" w:date="2021-01-25T18:13:00Z"/>
          <w:lang w:val="en-US"/>
        </w:rPr>
      </w:pPr>
      <w:ins w:id="82" w:author="Lionel" w:date="2021-01-25T18:13:00Z">
        <w:r>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ins>
    </w:p>
    <w:p w:rsidR="0030321B" w:rsidRDefault="00540B0C" w:rsidP="0030321B">
      <w:pPr>
        <w:rPr>
          <w:ins w:id="83" w:author="Lionel" w:date="2021-01-26T01:04:00Z"/>
          <w:lang w:val="en-US"/>
        </w:rPr>
      </w:pPr>
      <w:ins w:id="84" w:author="Lionel" w:date="2021-01-25T18:23:00Z">
        <w:r w:rsidRPr="001A24AC">
          <w:rPr>
            <w:lang w:val="en-US"/>
          </w:rPr>
          <w:t>With ALPN</w:t>
        </w:r>
        <w:r>
          <w:rPr>
            <w:lang w:val="en-US"/>
          </w:rPr>
          <w:t>, it</w:t>
        </w:r>
      </w:ins>
      <w:ins w:id="85" w:author="Lionel" w:date="2021-01-25T18:18:00Z">
        <w:r w:rsidR="0030321B">
          <w:rPr>
            <w:lang w:val="en-US"/>
          </w:rPr>
          <w:t xml:space="preserve"> is assumed that </w:t>
        </w:r>
        <w:r w:rsidR="0030321B" w:rsidRPr="0030321B">
          <w:rPr>
            <w:lang w:val="en-US"/>
          </w:rPr>
          <w:t>multiple application protocols are supported on a single server-side port number</w:t>
        </w:r>
        <w:r w:rsidR="0030321B">
          <w:rPr>
            <w:lang w:val="en-US"/>
          </w:rPr>
          <w:t xml:space="preserve">. </w:t>
        </w:r>
      </w:ins>
      <w:ins w:id="86" w:author="Lionel" w:date="2021-01-25T18:30:00Z">
        <w:r>
          <w:rPr>
            <w:lang w:val="en-US"/>
          </w:rPr>
          <w:t xml:space="preserve">A specific port can be used </w:t>
        </w:r>
        <w:r>
          <w:t xml:space="preserve">as a protocol </w:t>
        </w:r>
        <w:proofErr w:type="spellStart"/>
        <w:r>
          <w:t>demultiplexer</w:t>
        </w:r>
      </w:ins>
      <w:proofErr w:type="spellEnd"/>
      <w:ins w:id="87" w:author="Lionel" w:date="2021-01-25T18:31:00Z">
        <w:r w:rsidR="00934667">
          <w:t xml:space="preserve"> for multiple application protocols</w:t>
        </w:r>
      </w:ins>
      <w:ins w:id="88" w:author="Lionel" w:date="2021-01-25T18:30:00Z">
        <w:r w:rsidR="00934667">
          <w:t xml:space="preserve">. </w:t>
        </w:r>
      </w:ins>
      <w:ins w:id="89" w:author="Lionel" w:date="2021-01-25T18:10:00Z">
        <w:r w:rsidR="0030321B" w:rsidRPr="0030321B">
          <w:rPr>
            <w:lang w:val="en-US"/>
          </w:rPr>
          <w:t xml:space="preserve">A typical use case </w:t>
        </w:r>
      </w:ins>
      <w:ins w:id="90" w:author="Lionel" w:date="2021-01-25T18:11:00Z">
        <w:r w:rsidR="0030321B">
          <w:rPr>
            <w:lang w:val="en-US"/>
          </w:rPr>
          <w:t xml:space="preserve">would be </w:t>
        </w:r>
      </w:ins>
      <w:ins w:id="91" w:author="Lionel" w:date="2021-01-25T18:10:00Z">
        <w:r w:rsidR="0030321B" w:rsidRPr="0030321B">
          <w:rPr>
            <w:lang w:val="en-US"/>
          </w:rPr>
          <w:t xml:space="preserve">to allow serving </w:t>
        </w:r>
      </w:ins>
      <w:ins w:id="92" w:author="Lionel" w:date="2021-01-25T18:11:00Z">
        <w:r w:rsidR="0030321B">
          <w:rPr>
            <w:lang w:val="en-US"/>
          </w:rPr>
          <w:t>multiple</w:t>
        </w:r>
      </w:ins>
      <w:ins w:id="93" w:author="Lionel" w:date="2021-01-25T18:10:00Z">
        <w:r w:rsidR="0030321B" w:rsidRPr="0030321B">
          <w:rPr>
            <w:lang w:val="en-US"/>
          </w:rPr>
          <w:t xml:space="preserve"> </w:t>
        </w:r>
      </w:ins>
      <w:ins w:id="94" w:author="Lionel" w:date="2021-01-25T18:20:00Z">
        <w:r>
          <w:rPr>
            <w:lang w:val="en-US"/>
          </w:rPr>
          <w:t xml:space="preserve">non-HTTP based </w:t>
        </w:r>
      </w:ins>
      <w:ins w:id="95" w:author="Lionel" w:date="2021-01-25T18:10:00Z">
        <w:r w:rsidR="0030321B" w:rsidRPr="0030321B">
          <w:rPr>
            <w:lang w:val="en-US"/>
          </w:rPr>
          <w:t>services on port 443 while still serving HTTPS on that port.</w:t>
        </w:r>
      </w:ins>
      <w:ins w:id="96" w:author="Lionel" w:date="2021-01-25T18:21:00Z">
        <w:r>
          <w:rPr>
            <w:lang w:val="en-US"/>
          </w:rPr>
          <w:t xml:space="preserve"> If required, another port can be selected to support application protocol multiplexing over (D</w:t>
        </w:r>
        <w:proofErr w:type="gramStart"/>
        <w:r>
          <w:rPr>
            <w:lang w:val="en-US"/>
          </w:rPr>
          <w:t>)TLS</w:t>
        </w:r>
        <w:proofErr w:type="gramEnd"/>
        <w:r>
          <w:rPr>
            <w:lang w:val="en-US"/>
          </w:rPr>
          <w:t>.</w:t>
        </w:r>
      </w:ins>
      <w:ins w:id="97" w:author="Lionel" w:date="2021-01-25T18:24:00Z">
        <w:r>
          <w:rPr>
            <w:lang w:val="en-US"/>
          </w:rPr>
          <w:t xml:space="preserve"> This port can be fixed for the entire system</w:t>
        </w:r>
      </w:ins>
      <w:ins w:id="98" w:author="Lionel" w:date="2021-01-25T18:31:00Z">
        <w:r w:rsidR="00934667">
          <w:rPr>
            <w:lang w:val="en-US"/>
          </w:rPr>
          <w:t xml:space="preserve">, selected par application type, </w:t>
        </w:r>
      </w:ins>
      <w:ins w:id="99" w:author="Lionel" w:date="2021-01-25T18:24:00Z">
        <w:r>
          <w:rPr>
            <w:lang w:val="en-US"/>
          </w:rPr>
          <w:t>specific per node</w:t>
        </w:r>
      </w:ins>
      <w:ins w:id="100" w:author="Lionel" w:date="2021-01-25T18:29:00Z">
        <w:r w:rsidR="00934667">
          <w:rPr>
            <w:lang w:val="en-US"/>
          </w:rPr>
          <w:t>, etc.</w:t>
        </w:r>
      </w:ins>
    </w:p>
    <w:p w:rsidR="00380455" w:rsidRPr="004A7260" w:rsidRDefault="00380455" w:rsidP="0030321B">
      <w:pPr>
        <w:rPr>
          <w:ins w:id="101" w:author="Lionel" w:date="2021-01-25T09:20:00Z"/>
          <w:lang w:val="en-US"/>
        </w:rPr>
      </w:pPr>
      <w:ins w:id="102" w:author="Lionel" w:date="2021-01-26T01:05:00Z">
        <w:r>
          <w:rPr>
            <w:lang w:val="en-US"/>
          </w:rPr>
          <w:t>This solution can used in addition to the solution</w:t>
        </w:r>
        <w:r w:rsidRPr="00BA0E9E">
          <w:rPr>
            <w:highlight w:val="yellow"/>
            <w:lang w:val="en-US"/>
          </w:rPr>
          <w:t>#x</w:t>
        </w:r>
        <w:r>
          <w:rPr>
            <w:highlight w:val="yellow"/>
            <w:lang w:val="en-US"/>
          </w:rPr>
          <w:t>2</w:t>
        </w:r>
      </w:ins>
    </w:p>
    <w:p w:rsidR="00862BD4" w:rsidRDefault="008D2196" w:rsidP="00862BD4">
      <w:pPr>
        <w:pStyle w:val="Titre3"/>
        <w:rPr>
          <w:ins w:id="103" w:author="Lionel" w:date="2021-01-24T23:43:00Z"/>
          <w:lang w:val="en-US"/>
        </w:rPr>
      </w:pPr>
      <w:proofErr w:type="gramStart"/>
      <w:ins w:id="104" w:author="Lionel" w:date="2021-01-25T10:27:00Z">
        <w:r>
          <w:rPr>
            <w:lang w:val="en-US"/>
          </w:rPr>
          <w:t>6.</w:t>
        </w:r>
      </w:ins>
      <w:ins w:id="105" w:author="Lionel" w:date="2021-01-24T23:43:00Z">
        <w:r>
          <w:rPr>
            <w:lang w:val="en-US"/>
          </w:rPr>
          <w:t>x.</w:t>
        </w:r>
      </w:ins>
      <w:ins w:id="106" w:author="Lionel" w:date="2021-01-25T10:27:00Z">
        <w:r>
          <w:rPr>
            <w:lang w:val="en-US"/>
          </w:rPr>
          <w:t>2</w:t>
        </w:r>
      </w:ins>
      <w:proofErr w:type="gramEnd"/>
      <w:ins w:id="107" w:author="Lionel" w:date="2021-01-24T23:43:00Z">
        <w:r w:rsidR="00862BD4">
          <w:rPr>
            <w:lang w:val="en-US"/>
          </w:rPr>
          <w:tab/>
        </w:r>
      </w:ins>
      <w:ins w:id="108" w:author="Lionel" w:date="2021-01-25T10:26:00Z">
        <w:r w:rsidRPr="0090769B">
          <w:rPr>
            <w:lang w:eastAsia="zh-CN"/>
          </w:rPr>
          <w:t>Detailed description</w:t>
        </w:r>
      </w:ins>
    </w:p>
    <w:p w:rsidR="00A54601" w:rsidRDefault="00A54601" w:rsidP="00A54601">
      <w:pPr>
        <w:rPr>
          <w:ins w:id="109" w:author="Lionel" w:date="2021-01-25T11:56:00Z"/>
          <w:lang w:val="en-US"/>
        </w:rPr>
      </w:pPr>
      <w:ins w:id="110" w:author="Lionel" w:date="2021-01-25T11:56:00Z">
        <w:r>
          <w:t>The proposed solution is based on the following assumptions:</w:t>
        </w:r>
      </w:ins>
    </w:p>
    <w:p w:rsidR="00A54601" w:rsidRDefault="00A54601" w:rsidP="00A54601">
      <w:pPr>
        <w:pStyle w:val="B1"/>
        <w:rPr>
          <w:ins w:id="111" w:author="Lionel" w:date="2021-01-25T11:56:00Z"/>
          <w:lang w:val="en-US"/>
        </w:rPr>
      </w:pPr>
      <w:ins w:id="112" w:author="Lionel" w:date="2021-01-25T11:56:00Z">
        <w:r>
          <w:rPr>
            <w:rFonts w:eastAsia="SimSun"/>
            <w:lang w:val="en-US" w:eastAsia="zh-CN"/>
          </w:rPr>
          <w:lastRenderedPageBreak/>
          <w:t>1-</w:t>
        </w:r>
        <w:r>
          <w:rPr>
            <w:rFonts w:eastAsia="SimSun"/>
            <w:lang w:val="en-US" w:eastAsia="zh-CN"/>
          </w:rPr>
          <w:tab/>
          <w:t xml:space="preserve">The client is configured with </w:t>
        </w:r>
      </w:ins>
      <w:ins w:id="113" w:author="Lionel" w:date="2021-01-25T13:53:00Z">
        <w:r w:rsidR="00B04C44">
          <w:rPr>
            <w:rFonts w:eastAsia="SimSun"/>
            <w:lang w:val="en-US" w:eastAsia="zh-CN"/>
          </w:rPr>
          <w:t xml:space="preserve">a single </w:t>
        </w:r>
      </w:ins>
      <w:ins w:id="114" w:author="Lionel" w:date="2021-01-25T14:41:00Z">
        <w:r w:rsidR="0059220E">
          <w:rPr>
            <w:lang w:val="en-US"/>
          </w:rPr>
          <w:t>ALPN protocol ID</w:t>
        </w:r>
        <w:r w:rsidR="0059220E">
          <w:rPr>
            <w:rFonts w:eastAsia="SimSun"/>
            <w:lang w:val="en-US" w:eastAsia="zh-CN"/>
          </w:rPr>
          <w:t xml:space="preserve"> </w:t>
        </w:r>
      </w:ins>
      <w:ins w:id="115" w:author="Lionel" w:date="2021-01-25T14:43:00Z">
        <w:r w:rsidR="0059220E">
          <w:rPr>
            <w:rFonts w:eastAsia="SimSun"/>
            <w:lang w:val="en-US" w:eastAsia="zh-CN"/>
          </w:rPr>
          <w:t xml:space="preserve">to be used </w:t>
        </w:r>
      </w:ins>
      <w:ins w:id="116" w:author="Lionel" w:date="2021-01-25T13:57:00Z">
        <w:r w:rsidR="00B04C44">
          <w:rPr>
            <w:rFonts w:eastAsia="SimSun"/>
            <w:lang w:val="en-US" w:eastAsia="zh-CN"/>
          </w:rPr>
          <w:t>for the application X</w:t>
        </w:r>
      </w:ins>
      <w:ins w:id="117" w:author="Lionel" w:date="2021-01-25T14:42:00Z">
        <w:r w:rsidR="0059220E">
          <w:rPr>
            <w:rFonts w:eastAsia="SimSun"/>
            <w:lang w:val="en-US" w:eastAsia="zh-CN"/>
          </w:rPr>
          <w:t xml:space="preserve"> (e.g. "</w:t>
        </w:r>
        <w:proofErr w:type="spellStart"/>
        <w:r w:rsidR="0059220E">
          <w:rPr>
            <w:rFonts w:eastAsia="SimSun"/>
            <w:lang w:val="en-US" w:eastAsia="zh-CN"/>
          </w:rPr>
          <w:t>ALPNx</w:t>
        </w:r>
        <w:proofErr w:type="spellEnd"/>
        <w:r w:rsidR="0059220E">
          <w:rPr>
            <w:rFonts w:eastAsia="SimSun"/>
            <w:lang w:val="en-US" w:eastAsia="zh-CN"/>
          </w:rPr>
          <w:t>")</w:t>
        </w:r>
      </w:ins>
      <w:ins w:id="118" w:author="Lionel" w:date="2021-01-25T11:56:00Z">
        <w:r>
          <w:rPr>
            <w:lang w:val="en-US"/>
          </w:rPr>
          <w:t>.</w:t>
        </w:r>
      </w:ins>
      <w:ins w:id="119" w:author="Lionel" w:date="2021-01-25T13:56:00Z">
        <w:r w:rsidR="00B04C44">
          <w:rPr>
            <w:lang w:val="en-US"/>
          </w:rPr>
          <w:t xml:space="preserve"> The IP address of the </w:t>
        </w:r>
      </w:ins>
      <w:ins w:id="120" w:author="Lionel" w:date="2021-01-25T13:57:00Z">
        <w:r w:rsidR="00B04C44">
          <w:rPr>
            <w:lang w:val="en-US"/>
          </w:rPr>
          <w:t xml:space="preserve">server supporting the application X is either configured in the </w:t>
        </w:r>
      </w:ins>
      <w:ins w:id="121" w:author="Lionel" w:date="2021-01-25T18:32:00Z">
        <w:r w:rsidR="00934667">
          <w:rPr>
            <w:lang w:val="en-US"/>
          </w:rPr>
          <w:t>client</w:t>
        </w:r>
      </w:ins>
      <w:ins w:id="122" w:author="Lionel" w:date="2021-01-25T13:57:00Z">
        <w:r w:rsidR="00B04C44">
          <w:rPr>
            <w:lang w:val="en-US"/>
          </w:rPr>
          <w:t xml:space="preserve"> or discovered using DNS. </w:t>
        </w:r>
      </w:ins>
      <w:ins w:id="123" w:author="Lionel" w:date="2021-01-25T13:58:00Z">
        <w:r w:rsidR="00B04C44">
          <w:rPr>
            <w:lang w:val="en-US"/>
          </w:rPr>
          <w:t xml:space="preserve">The destination port is </w:t>
        </w:r>
      </w:ins>
      <w:ins w:id="124" w:author="Lionel" w:date="2021-01-25T18:32:00Z">
        <w:r w:rsidR="00934667">
          <w:rPr>
            <w:lang w:val="en-US"/>
          </w:rPr>
          <w:t>by</w:t>
        </w:r>
      </w:ins>
      <w:ins w:id="125" w:author="Lionel" w:date="2021-01-25T13:58:00Z">
        <w:r w:rsidR="00B04C44">
          <w:rPr>
            <w:lang w:val="en-US"/>
          </w:rPr>
          <w:t xml:space="preserve"> default </w:t>
        </w:r>
      </w:ins>
      <w:ins w:id="126" w:author="Lionel" w:date="2021-01-25T18:32:00Z">
        <w:r w:rsidR="00934667">
          <w:rPr>
            <w:lang w:val="en-US"/>
          </w:rPr>
          <w:t xml:space="preserve">the </w:t>
        </w:r>
      </w:ins>
      <w:ins w:id="127" w:author="Lionel" w:date="2021-01-26T01:04:00Z">
        <w:r w:rsidR="00380455">
          <w:rPr>
            <w:lang w:val="en-US"/>
          </w:rPr>
          <w:t xml:space="preserve">port </w:t>
        </w:r>
      </w:ins>
      <w:ins w:id="128" w:author="Lionel" w:date="2021-01-25T18:32:00Z">
        <w:r w:rsidR="00934667">
          <w:rPr>
            <w:lang w:val="en-US"/>
          </w:rPr>
          <w:t>443</w:t>
        </w:r>
      </w:ins>
      <w:ins w:id="129" w:author="Lionel" w:date="2021-01-25T18:33:00Z">
        <w:r w:rsidR="00934667">
          <w:rPr>
            <w:lang w:val="en-US"/>
          </w:rPr>
          <w:t>.</w:t>
        </w:r>
      </w:ins>
    </w:p>
    <w:p w:rsidR="00934667" w:rsidRDefault="00A54601" w:rsidP="00A54601">
      <w:pPr>
        <w:pStyle w:val="B1"/>
        <w:rPr>
          <w:ins w:id="130" w:author="Lionel" w:date="2021-01-25T18:37:00Z"/>
          <w:rFonts w:eastAsia="SimSun"/>
          <w:lang w:val="en-US" w:eastAsia="zh-CN"/>
        </w:rPr>
      </w:pPr>
      <w:ins w:id="131" w:author="Lionel" w:date="2021-01-25T11:56:00Z">
        <w:r>
          <w:rPr>
            <w:rFonts w:eastAsia="SimSun"/>
            <w:lang w:val="en-US" w:eastAsia="zh-CN"/>
          </w:rPr>
          <w:t>2-</w:t>
        </w:r>
        <w:r>
          <w:rPr>
            <w:rFonts w:eastAsia="SimSun"/>
            <w:lang w:val="en-US" w:eastAsia="zh-CN"/>
          </w:rPr>
          <w:tab/>
        </w:r>
      </w:ins>
      <w:ins w:id="132" w:author="Lionel" w:date="2021-01-25T18:34:00Z">
        <w:r w:rsidR="00934667">
          <w:rPr>
            <w:rFonts w:eastAsia="SimSun"/>
            <w:lang w:val="en-US" w:eastAsia="zh-CN"/>
          </w:rPr>
          <w:t xml:space="preserve">The </w:t>
        </w:r>
      </w:ins>
      <w:ins w:id="133" w:author="Lionel" w:date="2021-01-25T18:35:00Z">
        <w:r w:rsidR="00934667">
          <w:rPr>
            <w:rFonts w:eastAsia="SimSun"/>
            <w:lang w:val="en-US" w:eastAsia="zh-CN"/>
          </w:rPr>
          <w:t xml:space="preserve">server is configured to listen to port 443 and the </w:t>
        </w:r>
      </w:ins>
      <w:ins w:id="134" w:author="Lionel" w:date="2021-01-25T18:33:00Z">
        <w:r w:rsidR="00934667">
          <w:rPr>
            <w:rFonts w:eastAsia="SimSun"/>
            <w:lang w:val="en-US" w:eastAsia="zh-CN"/>
          </w:rPr>
          <w:t xml:space="preserve">ALPN policy is configured </w:t>
        </w:r>
      </w:ins>
      <w:ins w:id="135" w:author="Lionel" w:date="2021-01-25T18:36:00Z">
        <w:r w:rsidR="00934667">
          <w:rPr>
            <w:rFonts w:eastAsia="SimSun"/>
            <w:lang w:val="en-US" w:eastAsia="zh-CN"/>
          </w:rPr>
          <w:t>with the value "</w:t>
        </w:r>
        <w:proofErr w:type="spellStart"/>
        <w:r w:rsidR="00934667">
          <w:rPr>
            <w:rFonts w:eastAsia="SimSun"/>
            <w:lang w:val="en-US" w:eastAsia="zh-CN"/>
          </w:rPr>
          <w:t>ALPNx</w:t>
        </w:r>
        <w:proofErr w:type="spellEnd"/>
        <w:r w:rsidR="00934667">
          <w:rPr>
            <w:rFonts w:eastAsia="SimSun"/>
            <w:lang w:val="en-US" w:eastAsia="zh-CN"/>
          </w:rPr>
          <w:t xml:space="preserve">". It may also accept traffic related to other application if </w:t>
        </w:r>
      </w:ins>
      <w:ins w:id="136" w:author="Lionel" w:date="2021-01-25T18:37:00Z">
        <w:r w:rsidR="00934667">
          <w:rPr>
            <w:rFonts w:eastAsia="SimSun"/>
            <w:lang w:val="en-US" w:eastAsia="zh-CN"/>
          </w:rPr>
          <w:t>need</w:t>
        </w:r>
      </w:ins>
      <w:ins w:id="137" w:author="Lionel" w:date="2021-01-25T18:36:00Z">
        <w:r w:rsidR="00934667">
          <w:rPr>
            <w:rFonts w:eastAsia="SimSun"/>
            <w:lang w:val="en-US" w:eastAsia="zh-CN"/>
          </w:rPr>
          <w:t>.</w:t>
        </w:r>
      </w:ins>
    </w:p>
    <w:p w:rsidR="0030321B" w:rsidRDefault="00934667" w:rsidP="00A54601">
      <w:pPr>
        <w:pStyle w:val="B1"/>
        <w:rPr>
          <w:ins w:id="138" w:author="Lionel" w:date="2021-01-25T18:16:00Z"/>
          <w:lang w:val="en-US"/>
        </w:rPr>
      </w:pPr>
      <w:ins w:id="139" w:author="Lionel" w:date="2021-01-25T18:37:00Z">
        <w:r>
          <w:rPr>
            <w:rFonts w:eastAsia="SimSun"/>
            <w:lang w:val="en-US" w:eastAsia="zh-CN"/>
          </w:rPr>
          <w:t>3-</w:t>
        </w:r>
        <w:r>
          <w:rPr>
            <w:rFonts w:eastAsia="SimSun"/>
            <w:lang w:val="en-US" w:eastAsia="zh-CN"/>
          </w:rPr>
          <w:tab/>
          <w:t xml:space="preserve">The client initiates the </w:t>
        </w:r>
      </w:ins>
      <w:ins w:id="140" w:author="Lionel" w:date="2021-01-25T13:54:00Z">
        <w:r w:rsidR="00B04C44">
          <w:rPr>
            <w:rFonts w:eastAsia="SimSun"/>
            <w:lang w:val="en-US" w:eastAsia="zh-CN"/>
          </w:rPr>
          <w:t>TLS handshake</w:t>
        </w:r>
      </w:ins>
      <w:ins w:id="141" w:author="Lionel" w:date="2021-01-25T18:38:00Z">
        <w:r>
          <w:rPr>
            <w:rFonts w:eastAsia="SimSun"/>
            <w:lang w:val="en-US" w:eastAsia="zh-CN"/>
          </w:rPr>
          <w:t xml:space="preserve"> with the server on the port 443</w:t>
        </w:r>
      </w:ins>
      <w:ins w:id="142" w:author="Lionel" w:date="2021-01-25T13:54:00Z">
        <w:r w:rsidR="00B04C44">
          <w:rPr>
            <w:rFonts w:eastAsia="SimSun"/>
            <w:lang w:val="en-US" w:eastAsia="zh-CN"/>
          </w:rPr>
          <w:t xml:space="preserve">, including </w:t>
        </w:r>
      </w:ins>
      <w:ins w:id="143" w:author="Lionel" w:date="2021-01-25T13:55:00Z">
        <w:r w:rsidR="00B04C44">
          <w:rPr>
            <w:rFonts w:eastAsia="SimSun"/>
            <w:lang w:val="en-US" w:eastAsia="zh-CN"/>
          </w:rPr>
          <w:t xml:space="preserve">the </w:t>
        </w:r>
      </w:ins>
      <w:ins w:id="144" w:author="Lionel" w:date="2021-01-25T18:40:00Z">
        <w:r>
          <w:rPr>
            <w:lang w:val="en-US"/>
          </w:rPr>
          <w:t>ALPN protocol ID</w:t>
        </w:r>
        <w:r>
          <w:rPr>
            <w:rFonts w:eastAsia="SimSun"/>
            <w:lang w:val="en-US" w:eastAsia="zh-CN"/>
          </w:rPr>
          <w:t xml:space="preserve"> </w:t>
        </w:r>
        <w:r w:rsidR="00F45C4B">
          <w:rPr>
            <w:rFonts w:eastAsia="SimSun"/>
            <w:lang w:val="en-US" w:eastAsia="zh-CN"/>
          </w:rPr>
          <w:t>"</w:t>
        </w:r>
        <w:proofErr w:type="spellStart"/>
        <w:r w:rsidR="00F45C4B">
          <w:rPr>
            <w:rFonts w:eastAsia="SimSun"/>
            <w:lang w:val="en-US" w:eastAsia="zh-CN"/>
          </w:rPr>
          <w:t>ALPNx</w:t>
        </w:r>
        <w:proofErr w:type="spellEnd"/>
        <w:r w:rsidR="00F45C4B">
          <w:rPr>
            <w:rFonts w:eastAsia="SimSun"/>
            <w:lang w:val="en-US" w:eastAsia="zh-CN"/>
          </w:rPr>
          <w:t xml:space="preserve">" </w:t>
        </w:r>
      </w:ins>
      <w:ins w:id="145" w:author="Lionel" w:date="2021-01-25T13:56:00Z">
        <w:r w:rsidR="00B04C44">
          <w:rPr>
            <w:rFonts w:eastAsia="SimSun"/>
            <w:lang w:val="en-US" w:eastAsia="zh-CN"/>
          </w:rPr>
          <w:t xml:space="preserve">in the </w:t>
        </w:r>
      </w:ins>
      <w:ins w:id="146" w:author="Lionel" w:date="2021-01-25T13:55:00Z">
        <w:r w:rsidR="00B04C44" w:rsidRPr="001A24AC">
          <w:rPr>
            <w:lang w:val="en-US"/>
          </w:rPr>
          <w:t xml:space="preserve">TLS </w:t>
        </w:r>
        <w:proofErr w:type="spellStart"/>
        <w:r w:rsidR="00B04C44" w:rsidRPr="001A24AC">
          <w:rPr>
            <w:lang w:val="en-US"/>
          </w:rPr>
          <w:t>ClientHello</w:t>
        </w:r>
        <w:proofErr w:type="spellEnd"/>
        <w:r w:rsidR="00B04C44" w:rsidRPr="001A24AC">
          <w:rPr>
            <w:lang w:val="en-US"/>
          </w:rPr>
          <w:t xml:space="preserve"> message</w:t>
        </w:r>
        <w:r w:rsidR="00B04C44">
          <w:rPr>
            <w:lang w:val="en-US"/>
          </w:rPr>
          <w:t xml:space="preserve"> sent to the server</w:t>
        </w:r>
        <w:r w:rsidR="00F45C4B">
          <w:rPr>
            <w:lang w:val="en-US"/>
          </w:rPr>
          <w:t>.</w:t>
        </w:r>
      </w:ins>
    </w:p>
    <w:p w:rsidR="00A54601" w:rsidRDefault="00A54601">
      <w:pPr>
        <w:pStyle w:val="B1"/>
        <w:rPr>
          <w:ins w:id="147" w:author="Lionel" w:date="2021-01-25T18:44:00Z"/>
          <w:lang w:val="en-US"/>
        </w:rPr>
        <w:pPrChange w:id="148" w:author="Lionel" w:date="2021-01-25T18:45:00Z">
          <w:pPr>
            <w:pStyle w:val="B1"/>
            <w:ind w:hanging="1"/>
          </w:pPr>
        </w:pPrChange>
      </w:pPr>
      <w:ins w:id="149" w:author="Lionel" w:date="2021-01-25T11:56:00Z">
        <w:r>
          <w:rPr>
            <w:lang w:val="en-US"/>
          </w:rPr>
          <w:t>4-</w:t>
        </w:r>
        <w:r>
          <w:rPr>
            <w:lang w:val="en-US"/>
          </w:rPr>
          <w:tab/>
        </w:r>
      </w:ins>
      <w:ins w:id="150" w:author="Lionel" w:date="2021-01-25T18:43:00Z">
        <w:r w:rsidR="002F2231">
          <w:rPr>
            <w:lang w:val="en-US"/>
          </w:rPr>
          <w:t xml:space="preserve">In the </w:t>
        </w:r>
        <w:r w:rsidR="002F2231" w:rsidRPr="001A24AC">
          <w:rPr>
            <w:lang w:val="en-US"/>
          </w:rPr>
          <w:t>TLS</w:t>
        </w:r>
        <w:r w:rsidR="002F2231">
          <w:rPr>
            <w:lang w:val="en-US"/>
          </w:rPr>
          <w:t xml:space="preserve"> </w:t>
        </w:r>
        <w:proofErr w:type="spellStart"/>
        <w:r w:rsidR="002F2231">
          <w:rPr>
            <w:lang w:val="en-US"/>
          </w:rPr>
          <w:t>ServerHello</w:t>
        </w:r>
        <w:proofErr w:type="spellEnd"/>
        <w:r w:rsidR="002F2231">
          <w:rPr>
            <w:lang w:val="en-US"/>
          </w:rPr>
          <w:t xml:space="preserve"> message sent back to the client, </w:t>
        </w:r>
      </w:ins>
      <w:ins w:id="151" w:author="Lionel" w:date="2021-01-25T18:44:00Z">
        <w:r w:rsidR="002F2231">
          <w:rPr>
            <w:lang w:val="en-US"/>
          </w:rPr>
          <w:t xml:space="preserve">the server </w:t>
        </w:r>
      </w:ins>
      <w:ins w:id="152" w:author="Lionel" w:date="2021-01-25T18:43:00Z">
        <w:r w:rsidR="002F2231">
          <w:rPr>
            <w:lang w:val="en-US"/>
          </w:rPr>
          <w:t>indicates the ALPN protocol ID</w:t>
        </w:r>
      </w:ins>
      <w:ins w:id="153" w:author="Lionel" w:date="2021-01-25T18:44:00Z">
        <w:r w:rsidR="002F2231">
          <w:rPr>
            <w:lang w:val="en-US"/>
          </w:rPr>
          <w:t xml:space="preserve"> </w:t>
        </w:r>
        <w:r w:rsidR="002F2231">
          <w:rPr>
            <w:rFonts w:eastAsia="SimSun"/>
            <w:lang w:val="en-US" w:eastAsia="zh-CN"/>
          </w:rPr>
          <w:t>"</w:t>
        </w:r>
        <w:proofErr w:type="spellStart"/>
        <w:r w:rsidR="002F2231">
          <w:rPr>
            <w:rFonts w:eastAsia="SimSun"/>
            <w:lang w:val="en-US" w:eastAsia="zh-CN"/>
          </w:rPr>
          <w:t>ALPNx</w:t>
        </w:r>
        <w:proofErr w:type="spellEnd"/>
        <w:r w:rsidR="002F2231">
          <w:rPr>
            <w:rFonts w:eastAsia="SimSun"/>
            <w:lang w:val="en-US" w:eastAsia="zh-CN"/>
          </w:rPr>
          <w:t>"</w:t>
        </w:r>
      </w:ins>
      <w:ins w:id="154" w:author="Lionel" w:date="2021-01-25T18:43:00Z">
        <w:r w:rsidR="002F2231">
          <w:rPr>
            <w:lang w:val="en-US"/>
          </w:rPr>
          <w:t xml:space="preserve"> </w:t>
        </w:r>
      </w:ins>
      <w:ins w:id="155" w:author="Lionel" w:date="2021-01-25T18:44:00Z">
        <w:r w:rsidR="002F2231">
          <w:rPr>
            <w:lang w:val="en-US"/>
          </w:rPr>
          <w:t>to confirmed that the application X is supported.</w:t>
        </w:r>
      </w:ins>
    </w:p>
    <w:p w:rsidR="002F2231" w:rsidRDefault="002F2231">
      <w:pPr>
        <w:pStyle w:val="B1"/>
        <w:rPr>
          <w:ins w:id="156" w:author="Lionel" w:date="2021-01-25T11:56:00Z"/>
          <w:lang w:val="en-US"/>
        </w:rPr>
        <w:pPrChange w:id="157" w:author="Lionel" w:date="2021-01-25T18:45:00Z">
          <w:pPr>
            <w:pStyle w:val="B1"/>
            <w:ind w:hanging="1"/>
          </w:pPr>
        </w:pPrChange>
      </w:pPr>
      <w:ins w:id="158" w:author="Lionel" w:date="2021-01-25T18:45:00Z">
        <w:r>
          <w:rPr>
            <w:lang w:val="en-US"/>
          </w:rPr>
          <w:t>5-</w:t>
        </w:r>
        <w:r>
          <w:rPr>
            <w:lang w:val="en-US"/>
          </w:rPr>
          <w:tab/>
          <w:t xml:space="preserve">The TLS handshake is completed, the connection is established and the first </w:t>
        </w:r>
      </w:ins>
      <w:ins w:id="159" w:author="Lionel" w:date="2021-01-25T18:47:00Z">
        <w:r>
          <w:rPr>
            <w:lang w:val="en-US"/>
          </w:rPr>
          <w:t>application data can be exchanged between the client and the server</w:t>
        </w:r>
      </w:ins>
    </w:p>
    <w:p w:rsidR="00862BD4" w:rsidRDefault="008D2196" w:rsidP="00862BD4">
      <w:pPr>
        <w:pStyle w:val="Titre3"/>
        <w:rPr>
          <w:ins w:id="160" w:author="Lionel" w:date="2021-01-24T23:43:00Z"/>
          <w:lang w:val="en-US"/>
        </w:rPr>
      </w:pPr>
      <w:proofErr w:type="gramStart"/>
      <w:ins w:id="161" w:author="Lionel" w:date="2021-01-25T10:27:00Z">
        <w:r>
          <w:t>6.</w:t>
        </w:r>
      </w:ins>
      <w:proofErr w:type="gramEnd"/>
      <w:del w:id="162" w:author="Lionel" w:date="2021-01-25T10:06:00Z">
        <w:r w:rsidR="00862BD4" w:rsidDel="001A24AC">
          <w:fldChar w:fldCharType="begin"/>
        </w:r>
        <w:r w:rsidR="00862BD4" w:rsidDel="001A24AC">
          <w:fldChar w:fldCharType="end"/>
        </w:r>
        <w:r w:rsidR="00862BD4" w:rsidDel="001A24AC">
          <w:fldChar w:fldCharType="begin"/>
        </w:r>
        <w:r w:rsidR="00862BD4" w:rsidDel="001A24AC">
          <w:fldChar w:fldCharType="end"/>
        </w:r>
      </w:del>
      <w:ins w:id="163" w:author="Lionel" w:date="2021-01-24T23:43:00Z">
        <w:r>
          <w:rPr>
            <w:lang w:val="en-US"/>
          </w:rPr>
          <w:t>x.</w:t>
        </w:r>
      </w:ins>
      <w:ins w:id="164" w:author="Lionel" w:date="2021-01-25T10:27:00Z">
        <w:r>
          <w:rPr>
            <w:lang w:val="en-US"/>
          </w:rPr>
          <w:t>3</w:t>
        </w:r>
      </w:ins>
      <w:ins w:id="165" w:author="Lionel" w:date="2021-01-24T23:43:00Z">
        <w:r w:rsidR="00862BD4">
          <w:rPr>
            <w:lang w:val="en-US"/>
          </w:rPr>
          <w:tab/>
        </w:r>
      </w:ins>
      <w:ins w:id="166" w:author="Lionel" w:date="2021-01-25T10:27:00Z">
        <w:r>
          <w:rPr>
            <w:lang w:val="en-US"/>
          </w:rPr>
          <w:t>Impacts</w:t>
        </w:r>
      </w:ins>
    </w:p>
    <w:p w:rsidR="00862BD4" w:rsidRPr="002F2231" w:rsidRDefault="002F2231" w:rsidP="00862BD4">
      <w:pPr>
        <w:rPr>
          <w:ins w:id="167" w:author="Lionel" w:date="2021-01-24T23:43:00Z"/>
          <w:rPrChange w:id="168" w:author="Lionel" w:date="2021-01-25T18:48:00Z">
            <w:rPr>
              <w:ins w:id="169" w:author="Lionel" w:date="2021-01-24T23:43:00Z"/>
              <w:lang w:val="en-US"/>
            </w:rPr>
          </w:rPrChange>
        </w:rPr>
      </w:pPr>
      <w:ins w:id="170" w:author="Lionel" w:date="2021-01-25T18:48:00Z">
        <w:r>
          <w:t>The solution will impact only newly defined (Rel-17 and onwards) interface applications. The solution will have no impact on legacy applications</w:t>
        </w:r>
      </w:ins>
      <w:ins w:id="171" w:author="Lionel" w:date="2021-01-24T23:43:00Z">
        <w:r w:rsidR="00862BD4" w:rsidRPr="008D151F">
          <w:rPr>
            <w:lang w:val="en-US"/>
          </w:rPr>
          <w:t>.</w:t>
        </w:r>
      </w:ins>
    </w:p>
    <w:p w:rsidR="00862BD4" w:rsidRDefault="008D2196" w:rsidP="00862BD4">
      <w:pPr>
        <w:pStyle w:val="Titre3"/>
        <w:rPr>
          <w:ins w:id="172" w:author="Lionel" w:date="2021-01-24T23:43:00Z"/>
          <w:lang w:val="en-US"/>
        </w:rPr>
      </w:pPr>
      <w:proofErr w:type="gramStart"/>
      <w:ins w:id="173" w:author="Lionel" w:date="2021-01-25T10:28:00Z">
        <w:r>
          <w:rPr>
            <w:lang w:val="en-US"/>
          </w:rPr>
          <w:t>6.</w:t>
        </w:r>
      </w:ins>
      <w:ins w:id="174" w:author="Lionel" w:date="2021-01-24T23:43:00Z">
        <w:r w:rsidR="00862BD4">
          <w:rPr>
            <w:lang w:val="en-US"/>
          </w:rPr>
          <w:t>x.</w:t>
        </w:r>
      </w:ins>
      <w:ins w:id="175" w:author="Lionel" w:date="2021-01-25T10:28:00Z">
        <w:r>
          <w:rPr>
            <w:lang w:val="en-US"/>
          </w:rPr>
          <w:t>4</w:t>
        </w:r>
      </w:ins>
      <w:proofErr w:type="gramEnd"/>
      <w:ins w:id="176" w:author="Lionel" w:date="2021-01-24T23:43:00Z">
        <w:r w:rsidR="00862BD4">
          <w:rPr>
            <w:lang w:val="en-US"/>
          </w:rPr>
          <w:tab/>
        </w:r>
      </w:ins>
      <w:ins w:id="177" w:author="Lionel" w:date="2021-01-25T10:28:00Z">
        <w:r>
          <w:rPr>
            <w:lang w:val="en-US"/>
          </w:rPr>
          <w:t>Pros and cons</w:t>
        </w:r>
      </w:ins>
    </w:p>
    <w:p w:rsidR="002F2231" w:rsidRDefault="002F2231" w:rsidP="002F2231">
      <w:pPr>
        <w:pStyle w:val="Guidance"/>
        <w:rPr>
          <w:ins w:id="178" w:author="Lionel" w:date="2021-01-25T18:50:00Z"/>
          <w:i w:val="0"/>
          <w:color w:val="auto"/>
        </w:rPr>
      </w:pPr>
      <w:ins w:id="179" w:author="Lionel" w:date="2021-01-25T18:50:00Z">
        <w:r w:rsidRPr="0090769B">
          <w:rPr>
            <w:b/>
            <w:i w:val="0"/>
            <w:color w:val="auto"/>
          </w:rPr>
          <w:t>Pros</w:t>
        </w:r>
        <w:r>
          <w:rPr>
            <w:i w:val="0"/>
            <w:color w:val="auto"/>
          </w:rPr>
          <w:t>:</w:t>
        </w:r>
      </w:ins>
    </w:p>
    <w:p w:rsidR="002F2231" w:rsidRDefault="002F2231" w:rsidP="002F2231">
      <w:pPr>
        <w:pStyle w:val="B1"/>
        <w:rPr>
          <w:ins w:id="180" w:author="Lionel" w:date="2021-01-25T18:50:00Z"/>
        </w:rPr>
      </w:pPr>
      <w:ins w:id="181" w:author="Lionel" w:date="2021-01-25T18:50:00Z">
        <w:r w:rsidRPr="005848DD">
          <w:t>-</w:t>
        </w:r>
        <w:r w:rsidRPr="005848DD">
          <w:tab/>
        </w:r>
        <w:r>
          <w:t>Multiple applications can be run on the same port.</w:t>
        </w:r>
      </w:ins>
    </w:p>
    <w:p w:rsidR="002F2231" w:rsidRDefault="002F2231" w:rsidP="002F2231">
      <w:pPr>
        <w:pStyle w:val="B1"/>
        <w:rPr>
          <w:ins w:id="182" w:author="Lionel" w:date="2021-01-25T18:50:00Z"/>
        </w:rPr>
      </w:pPr>
      <w:ins w:id="183" w:author="Lionel" w:date="2021-01-25T18:50:00Z">
        <w:r w:rsidRPr="005848DD">
          <w:t>-</w:t>
        </w:r>
        <w:r w:rsidRPr="005848DD">
          <w:tab/>
        </w:r>
        <w:r>
          <w:t>Minimal administration or configuration to set the nodes up.</w:t>
        </w:r>
      </w:ins>
    </w:p>
    <w:p w:rsidR="002F2231" w:rsidRDefault="002F2231" w:rsidP="002F2231">
      <w:pPr>
        <w:pStyle w:val="B1"/>
        <w:rPr>
          <w:ins w:id="184" w:author="Lionel" w:date="2021-01-25T18:50:00Z"/>
        </w:rPr>
      </w:pPr>
      <w:ins w:id="185" w:author="Lionel" w:date="2021-01-25T18:50:00Z">
        <w:r>
          <w:t>-</w:t>
        </w:r>
        <w:r>
          <w:tab/>
          <w:t>Does not rely on DNS infrastructure.</w:t>
        </w:r>
      </w:ins>
    </w:p>
    <w:p w:rsidR="002F2231" w:rsidRDefault="002F2231" w:rsidP="002F2231">
      <w:pPr>
        <w:rPr>
          <w:ins w:id="186" w:author="Lionel" w:date="2021-01-25T18:50:00Z"/>
        </w:rPr>
      </w:pPr>
      <w:ins w:id="187" w:author="Lionel" w:date="2021-01-25T18:50:00Z">
        <w:r w:rsidRPr="004D7233">
          <w:rPr>
            <w:b/>
          </w:rPr>
          <w:t>Cons</w:t>
        </w:r>
        <w:r>
          <w:t>:</w:t>
        </w:r>
      </w:ins>
    </w:p>
    <w:p w:rsidR="00380455" w:rsidRDefault="00380455" w:rsidP="002F2231">
      <w:pPr>
        <w:pStyle w:val="B1"/>
        <w:rPr>
          <w:ins w:id="188" w:author="Lionel" w:date="2021-01-26T01:06:00Z"/>
        </w:rPr>
      </w:pPr>
      <w:ins w:id="189" w:author="Lionel" w:date="2021-01-26T01:06:00Z">
        <w:r w:rsidRPr="004D7233">
          <w:t>-</w:t>
        </w:r>
        <w:r w:rsidRPr="004D7233">
          <w:tab/>
        </w:r>
        <w:r>
          <w:t>Only works for protocols/applications running over (D</w:t>
        </w:r>
        <w:proofErr w:type="gramStart"/>
        <w:r>
          <w:t>)TLS</w:t>
        </w:r>
        <w:proofErr w:type="gramEnd"/>
        <w:r>
          <w:t>.</w:t>
        </w:r>
      </w:ins>
    </w:p>
    <w:p w:rsidR="002F2231" w:rsidRDefault="002F2231" w:rsidP="002F2231">
      <w:pPr>
        <w:pStyle w:val="B1"/>
        <w:rPr>
          <w:ins w:id="190" w:author="Lionel" w:date="2021-01-25T18:50:00Z"/>
        </w:rPr>
      </w:pPr>
      <w:ins w:id="191" w:author="Lionel" w:date="2021-01-25T18:50:00Z">
        <w:r w:rsidRPr="004D7233">
          <w:t>-</w:t>
        </w:r>
        <w:r w:rsidRPr="004D7233">
          <w:tab/>
        </w:r>
        <w:r>
          <w:t xml:space="preserve">An </w:t>
        </w:r>
      </w:ins>
      <w:ins w:id="192" w:author="Lionel" w:date="2021-01-25T18:51:00Z">
        <w:r w:rsidR="00141B2A">
          <w:t>ALPN</w:t>
        </w:r>
      </w:ins>
      <w:ins w:id="193" w:author="Lionel" w:date="2021-01-25T18:50:00Z">
        <w:r>
          <w:t xml:space="preserve"> multiplexer process needs to be implemented in servers.</w:t>
        </w:r>
      </w:ins>
    </w:p>
    <w:p w:rsidR="002F2231" w:rsidRDefault="002F2231">
      <w:pPr>
        <w:pStyle w:val="B1"/>
        <w:rPr>
          <w:ins w:id="194" w:author="Lionel" w:date="2021-01-25T18:50:00Z"/>
        </w:rPr>
      </w:pPr>
      <w:ins w:id="195" w:author="Lionel" w:date="2021-01-25T18:50:00Z">
        <w:r>
          <w:t>-</w:t>
        </w:r>
        <w:r>
          <w:tab/>
          <w:t xml:space="preserve">Need for IANA </w:t>
        </w:r>
      </w:ins>
      <w:ins w:id="196" w:author="Lionel" w:date="2021-01-25T18:51:00Z">
        <w:r w:rsidR="00141B2A">
          <w:t>regi</w:t>
        </w:r>
      </w:ins>
      <w:ins w:id="197" w:author="Lionel" w:date="2021-01-25T18:52:00Z">
        <w:r w:rsidR="00141B2A">
          <w:t xml:space="preserve">stration if </w:t>
        </w:r>
      </w:ins>
      <w:ins w:id="198" w:author="Lionel" w:date="2021-01-25T19:31:00Z">
        <w:r w:rsidR="00BA76DF">
          <w:t>standard ALPN protocol IDs are required</w:t>
        </w:r>
      </w:ins>
    </w:p>
    <w:p w:rsidR="002F2231" w:rsidRDefault="002F2231" w:rsidP="002F2231">
      <w:pPr>
        <w:pStyle w:val="B1"/>
        <w:rPr>
          <w:ins w:id="199" w:author="Lionel" w:date="2021-01-25T18:50:00Z"/>
        </w:rPr>
      </w:pPr>
      <w:ins w:id="200" w:author="Lionel" w:date="2021-01-25T18:50:00Z">
        <w:r>
          <w:t>-</w:t>
        </w:r>
        <w:r>
          <w:tab/>
          <w:t xml:space="preserve">Not possible to use the port number to distinguish </w:t>
        </w:r>
      </w:ins>
      <w:ins w:id="201" w:author="Lionel" w:date="2021-01-25T18:52:00Z">
        <w:r w:rsidR="00141B2A">
          <w:t>multiple</w:t>
        </w:r>
      </w:ins>
      <w:ins w:id="202" w:author="Lionel" w:date="2021-01-25T18:50:00Z">
        <w:r>
          <w:t xml:space="preserve"> applications</w:t>
        </w:r>
      </w:ins>
      <w:ins w:id="203" w:author="Lionel" w:date="2021-01-25T18:52:00Z">
        <w:r w:rsidR="00141B2A">
          <w:t xml:space="preserve"> used over (D</w:t>
        </w:r>
        <w:proofErr w:type="gramStart"/>
        <w:r w:rsidR="00141B2A">
          <w:t>)TLS</w:t>
        </w:r>
      </w:ins>
      <w:proofErr w:type="gramEnd"/>
      <w:ins w:id="204" w:author="Lionel" w:date="2021-01-25T18:50:00Z">
        <w:r>
          <w:t>.</w:t>
        </w:r>
      </w:ins>
    </w:p>
    <w:p w:rsidR="00862BD4" w:rsidRPr="002F2231" w:rsidRDefault="00862BD4" w:rsidP="003843A8">
      <w:pPr>
        <w:pStyle w:val="B1"/>
        <w:rPr>
          <w:rPrChange w:id="205" w:author="Lionel" w:date="2021-01-25T18:50: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CC0" w:rsidRDefault="00A51CC0">
      <w:r>
        <w:separator/>
      </w:r>
    </w:p>
  </w:endnote>
  <w:endnote w:type="continuationSeparator" w:id="0">
    <w:p w:rsidR="00A51CC0" w:rsidRDefault="00A5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CC0" w:rsidRDefault="00A51CC0">
      <w:r>
        <w:separator/>
      </w:r>
    </w:p>
  </w:footnote>
  <w:footnote w:type="continuationSeparator" w:id="0">
    <w:p w:rsidR="00A51CC0" w:rsidRDefault="00A51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601" w:rsidRDefault="00A5460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E3388"/>
    <w:multiLevelType w:val="hybridMultilevel"/>
    <w:tmpl w:val="61D6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3D2552"/>
    <w:multiLevelType w:val="hybridMultilevel"/>
    <w:tmpl w:val="C5D4D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12"/>
    <w:rsid w:val="00022E4A"/>
    <w:rsid w:val="00032D56"/>
    <w:rsid w:val="0003711D"/>
    <w:rsid w:val="00043E25"/>
    <w:rsid w:val="0004575F"/>
    <w:rsid w:val="000566F9"/>
    <w:rsid w:val="00062124"/>
    <w:rsid w:val="00066856"/>
    <w:rsid w:val="00070F86"/>
    <w:rsid w:val="0007276F"/>
    <w:rsid w:val="00072AAF"/>
    <w:rsid w:val="00072DD2"/>
    <w:rsid w:val="0009027B"/>
    <w:rsid w:val="00095574"/>
    <w:rsid w:val="000B14A6"/>
    <w:rsid w:val="000C6598"/>
    <w:rsid w:val="000D21C2"/>
    <w:rsid w:val="000D759A"/>
    <w:rsid w:val="000E797E"/>
    <w:rsid w:val="000F2C43"/>
    <w:rsid w:val="00116BDF"/>
    <w:rsid w:val="0012619A"/>
    <w:rsid w:val="00130F69"/>
    <w:rsid w:val="0013241F"/>
    <w:rsid w:val="00141B2A"/>
    <w:rsid w:val="00142F65"/>
    <w:rsid w:val="00143552"/>
    <w:rsid w:val="0015267B"/>
    <w:rsid w:val="00183134"/>
    <w:rsid w:val="00191E6B"/>
    <w:rsid w:val="001A24AC"/>
    <w:rsid w:val="001B5C2B"/>
    <w:rsid w:val="001B77E2"/>
    <w:rsid w:val="001D25E6"/>
    <w:rsid w:val="001D4C82"/>
    <w:rsid w:val="001E2EB5"/>
    <w:rsid w:val="001E41F3"/>
    <w:rsid w:val="001F151F"/>
    <w:rsid w:val="001F3B42"/>
    <w:rsid w:val="002021AB"/>
    <w:rsid w:val="00212096"/>
    <w:rsid w:val="002153AE"/>
    <w:rsid w:val="00216490"/>
    <w:rsid w:val="00231568"/>
    <w:rsid w:val="00232FD1"/>
    <w:rsid w:val="00241597"/>
    <w:rsid w:val="00241A0E"/>
    <w:rsid w:val="0024668B"/>
    <w:rsid w:val="00275D12"/>
    <w:rsid w:val="0027780F"/>
    <w:rsid w:val="00285741"/>
    <w:rsid w:val="002A6BBA"/>
    <w:rsid w:val="002B03AB"/>
    <w:rsid w:val="002B1A87"/>
    <w:rsid w:val="002E48BE"/>
    <w:rsid w:val="002E6115"/>
    <w:rsid w:val="002F2231"/>
    <w:rsid w:val="002F4FF2"/>
    <w:rsid w:val="002F6340"/>
    <w:rsid w:val="0030321B"/>
    <w:rsid w:val="00305C60"/>
    <w:rsid w:val="00315BD4"/>
    <w:rsid w:val="00321CF4"/>
    <w:rsid w:val="00324E79"/>
    <w:rsid w:val="00330643"/>
    <w:rsid w:val="00337830"/>
    <w:rsid w:val="00350012"/>
    <w:rsid w:val="003554E8"/>
    <w:rsid w:val="003617F4"/>
    <w:rsid w:val="003658C8"/>
    <w:rsid w:val="00370766"/>
    <w:rsid w:val="00371954"/>
    <w:rsid w:val="00380455"/>
    <w:rsid w:val="003843A8"/>
    <w:rsid w:val="0039050F"/>
    <w:rsid w:val="00394E81"/>
    <w:rsid w:val="003A59CB"/>
    <w:rsid w:val="003B1ED7"/>
    <w:rsid w:val="003B2CE5"/>
    <w:rsid w:val="003B79F5"/>
    <w:rsid w:val="003D6B03"/>
    <w:rsid w:val="003E29EF"/>
    <w:rsid w:val="00411094"/>
    <w:rsid w:val="00413493"/>
    <w:rsid w:val="00435765"/>
    <w:rsid w:val="00435799"/>
    <w:rsid w:val="00436BAB"/>
    <w:rsid w:val="00443403"/>
    <w:rsid w:val="00455AD1"/>
    <w:rsid w:val="0049100F"/>
    <w:rsid w:val="00497F14"/>
    <w:rsid w:val="004A4BEC"/>
    <w:rsid w:val="004A7260"/>
    <w:rsid w:val="004B45A4"/>
    <w:rsid w:val="004D077E"/>
    <w:rsid w:val="0050780D"/>
    <w:rsid w:val="00511527"/>
    <w:rsid w:val="0051277C"/>
    <w:rsid w:val="005275CB"/>
    <w:rsid w:val="00540B0C"/>
    <w:rsid w:val="0054453D"/>
    <w:rsid w:val="00546CF6"/>
    <w:rsid w:val="005651FD"/>
    <w:rsid w:val="005900B8"/>
    <w:rsid w:val="0059220E"/>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0497"/>
    <w:rsid w:val="00714B2E"/>
    <w:rsid w:val="00727AC1"/>
    <w:rsid w:val="007439B9"/>
    <w:rsid w:val="007760E6"/>
    <w:rsid w:val="007917C0"/>
    <w:rsid w:val="007938F2"/>
    <w:rsid w:val="007B4183"/>
    <w:rsid w:val="007B512A"/>
    <w:rsid w:val="007C2097"/>
    <w:rsid w:val="007C2F14"/>
    <w:rsid w:val="007C7597"/>
    <w:rsid w:val="007E6510"/>
    <w:rsid w:val="0081693E"/>
    <w:rsid w:val="008302F3"/>
    <w:rsid w:val="00852011"/>
    <w:rsid w:val="00856A30"/>
    <w:rsid w:val="00862BD4"/>
    <w:rsid w:val="008672D3"/>
    <w:rsid w:val="00870EE7"/>
    <w:rsid w:val="00875CCA"/>
    <w:rsid w:val="00883B6F"/>
    <w:rsid w:val="008902BC"/>
    <w:rsid w:val="008A0451"/>
    <w:rsid w:val="008A3B86"/>
    <w:rsid w:val="008A5E86"/>
    <w:rsid w:val="008A5F08"/>
    <w:rsid w:val="008B4B17"/>
    <w:rsid w:val="008B5300"/>
    <w:rsid w:val="008B72B0"/>
    <w:rsid w:val="008D151F"/>
    <w:rsid w:val="008D2196"/>
    <w:rsid w:val="008D357F"/>
    <w:rsid w:val="008E4659"/>
    <w:rsid w:val="008E7FB6"/>
    <w:rsid w:val="008F686C"/>
    <w:rsid w:val="00915A10"/>
    <w:rsid w:val="00917C15"/>
    <w:rsid w:val="00920903"/>
    <w:rsid w:val="00934667"/>
    <w:rsid w:val="0093578B"/>
    <w:rsid w:val="00943DC1"/>
    <w:rsid w:val="00945CB4"/>
    <w:rsid w:val="009629FD"/>
    <w:rsid w:val="00986D55"/>
    <w:rsid w:val="009B0AF2"/>
    <w:rsid w:val="009B3291"/>
    <w:rsid w:val="009C61B9"/>
    <w:rsid w:val="009D1D2A"/>
    <w:rsid w:val="009E3297"/>
    <w:rsid w:val="009E617D"/>
    <w:rsid w:val="00A055C2"/>
    <w:rsid w:val="00A07584"/>
    <w:rsid w:val="00A122CA"/>
    <w:rsid w:val="00A140DD"/>
    <w:rsid w:val="00A16B35"/>
    <w:rsid w:val="00A2600A"/>
    <w:rsid w:val="00A2613B"/>
    <w:rsid w:val="00A32441"/>
    <w:rsid w:val="00A3669C"/>
    <w:rsid w:val="00A44971"/>
    <w:rsid w:val="00A450A2"/>
    <w:rsid w:val="00A47E70"/>
    <w:rsid w:val="00A50BAA"/>
    <w:rsid w:val="00A51CC0"/>
    <w:rsid w:val="00A54601"/>
    <w:rsid w:val="00A72DCE"/>
    <w:rsid w:val="00A752C5"/>
    <w:rsid w:val="00A83ECE"/>
    <w:rsid w:val="00A84816"/>
    <w:rsid w:val="00A9104D"/>
    <w:rsid w:val="00AB0008"/>
    <w:rsid w:val="00AB5251"/>
    <w:rsid w:val="00AD7C25"/>
    <w:rsid w:val="00AE4D95"/>
    <w:rsid w:val="00AF6B24"/>
    <w:rsid w:val="00B04C44"/>
    <w:rsid w:val="00B076C6"/>
    <w:rsid w:val="00B258BB"/>
    <w:rsid w:val="00B357DE"/>
    <w:rsid w:val="00B43444"/>
    <w:rsid w:val="00B47938"/>
    <w:rsid w:val="00B57359"/>
    <w:rsid w:val="00B66361"/>
    <w:rsid w:val="00B66D06"/>
    <w:rsid w:val="00B70D58"/>
    <w:rsid w:val="00B72464"/>
    <w:rsid w:val="00B72AC8"/>
    <w:rsid w:val="00B91267"/>
    <w:rsid w:val="00B917AC"/>
    <w:rsid w:val="00B9268B"/>
    <w:rsid w:val="00B92835"/>
    <w:rsid w:val="00BA3ACC"/>
    <w:rsid w:val="00BA76DF"/>
    <w:rsid w:val="00BB5DFC"/>
    <w:rsid w:val="00BC0575"/>
    <w:rsid w:val="00BC7C3B"/>
    <w:rsid w:val="00BD0266"/>
    <w:rsid w:val="00BD279D"/>
    <w:rsid w:val="00BD3B6F"/>
    <w:rsid w:val="00BE4DF7"/>
    <w:rsid w:val="00BE6DE9"/>
    <w:rsid w:val="00BF3228"/>
    <w:rsid w:val="00C0610D"/>
    <w:rsid w:val="00C21836"/>
    <w:rsid w:val="00C37922"/>
    <w:rsid w:val="00C415C3"/>
    <w:rsid w:val="00C713E0"/>
    <w:rsid w:val="00C82193"/>
    <w:rsid w:val="00C83E4E"/>
    <w:rsid w:val="00C84595"/>
    <w:rsid w:val="00C85AD4"/>
    <w:rsid w:val="00C95985"/>
    <w:rsid w:val="00C96EAE"/>
    <w:rsid w:val="00C9780B"/>
    <w:rsid w:val="00CA0E13"/>
    <w:rsid w:val="00CA2EA4"/>
    <w:rsid w:val="00CB1493"/>
    <w:rsid w:val="00CC5026"/>
    <w:rsid w:val="00CD2478"/>
    <w:rsid w:val="00CD541D"/>
    <w:rsid w:val="00CE22D1"/>
    <w:rsid w:val="00CE4346"/>
    <w:rsid w:val="00CF0EE8"/>
    <w:rsid w:val="00CF39F5"/>
    <w:rsid w:val="00D06631"/>
    <w:rsid w:val="00D11584"/>
    <w:rsid w:val="00D12FF1"/>
    <w:rsid w:val="00D13986"/>
    <w:rsid w:val="00D254C5"/>
    <w:rsid w:val="00D3071C"/>
    <w:rsid w:val="00D51C49"/>
    <w:rsid w:val="00D53BE5"/>
    <w:rsid w:val="00D62A3F"/>
    <w:rsid w:val="00D641A9"/>
    <w:rsid w:val="00D908E8"/>
    <w:rsid w:val="00D95627"/>
    <w:rsid w:val="00DB72BB"/>
    <w:rsid w:val="00DC2EEA"/>
    <w:rsid w:val="00E015DE"/>
    <w:rsid w:val="00E159F8"/>
    <w:rsid w:val="00E23A56"/>
    <w:rsid w:val="00E24619"/>
    <w:rsid w:val="00E4306D"/>
    <w:rsid w:val="00E50F8D"/>
    <w:rsid w:val="00E51DD0"/>
    <w:rsid w:val="00E526A2"/>
    <w:rsid w:val="00E65E8A"/>
    <w:rsid w:val="00E90A16"/>
    <w:rsid w:val="00E924C6"/>
    <w:rsid w:val="00E9497F"/>
    <w:rsid w:val="00EA15FE"/>
    <w:rsid w:val="00EA76BB"/>
    <w:rsid w:val="00EB3FE7"/>
    <w:rsid w:val="00EB6F8A"/>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5C4B"/>
    <w:rsid w:val="00F71A8C"/>
    <w:rsid w:val="00F7680F"/>
    <w:rsid w:val="00F831EE"/>
    <w:rsid w:val="00F86788"/>
    <w:rsid w:val="00F9309F"/>
    <w:rsid w:val="00FB6386"/>
    <w:rsid w:val="00FC4B4B"/>
    <w:rsid w:val="00FC6BF7"/>
    <w:rsid w:val="00FD7944"/>
    <w:rsid w:val="00FE1C07"/>
    <w:rsid w:val="00FE6C48"/>
    <w:rsid w:val="00FF2EB2"/>
    <w:rsid w:val="00FF38C6"/>
    <w:rsid w:val="00FF6434"/>
    <w:rsid w:val="00FF6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Paragraphedeliste">
    <w:name w:val="List Paragraph"/>
    <w:basedOn w:val="Normal"/>
    <w:uiPriority w:val="34"/>
    <w:qFormat/>
    <w:rsid w:val="002021AB"/>
    <w:pPr>
      <w:ind w:left="720"/>
      <w:contextualSpacing/>
    </w:pPr>
  </w:style>
  <w:style w:type="character" w:customStyle="1" w:styleId="B1Char1">
    <w:name w:val="B1 Char1"/>
    <w:link w:val="B1"/>
    <w:rsid w:val="009B0AF2"/>
    <w:rPr>
      <w:rFonts w:ascii="Times New Roman" w:hAnsi="Times New Roman"/>
      <w:lang w:eastAsia="en-US"/>
    </w:rPr>
  </w:style>
  <w:style w:type="character" w:customStyle="1" w:styleId="EXCar">
    <w:name w:val="EX Car"/>
    <w:link w:val="EX"/>
    <w:rsid w:val="009B0AF2"/>
    <w:rPr>
      <w:rFonts w:ascii="Times New Roman" w:hAnsi="Times New Roman"/>
      <w:lang w:eastAsia="en-US"/>
    </w:rPr>
  </w:style>
  <w:style w:type="character" w:customStyle="1" w:styleId="NOChar">
    <w:name w:val="NO Char"/>
    <w:link w:val="NO"/>
    <w:rsid w:val="00A54601"/>
    <w:rPr>
      <w:rFonts w:ascii="Times New Roman" w:hAnsi="Times New Roman"/>
      <w:lang w:eastAsia="en-US"/>
    </w:rPr>
  </w:style>
  <w:style w:type="paragraph" w:customStyle="1" w:styleId="Guidance">
    <w:name w:val="Guidance"/>
    <w:basedOn w:val="Normal"/>
    <w:rsid w:val="002F2231"/>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52138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596884">
      <w:bodyDiv w:val="1"/>
      <w:marLeft w:val="0"/>
      <w:marRight w:val="0"/>
      <w:marTop w:val="0"/>
      <w:marBottom w:val="0"/>
      <w:divBdr>
        <w:top w:val="none" w:sz="0" w:space="0" w:color="auto"/>
        <w:left w:val="none" w:sz="0" w:space="0" w:color="auto"/>
        <w:bottom w:val="none" w:sz="0" w:space="0" w:color="auto"/>
        <w:right w:val="none" w:sz="0" w:space="0" w:color="auto"/>
      </w:divBdr>
    </w:div>
    <w:div w:id="104741559">
      <w:bodyDiv w:val="1"/>
      <w:marLeft w:val="0"/>
      <w:marRight w:val="0"/>
      <w:marTop w:val="0"/>
      <w:marBottom w:val="0"/>
      <w:divBdr>
        <w:top w:val="none" w:sz="0" w:space="0" w:color="auto"/>
        <w:left w:val="none" w:sz="0" w:space="0" w:color="auto"/>
        <w:bottom w:val="none" w:sz="0" w:space="0" w:color="auto"/>
        <w:right w:val="none" w:sz="0" w:space="0" w:color="auto"/>
      </w:divBdr>
    </w:div>
    <w:div w:id="115219362">
      <w:bodyDiv w:val="1"/>
      <w:marLeft w:val="0"/>
      <w:marRight w:val="0"/>
      <w:marTop w:val="0"/>
      <w:marBottom w:val="0"/>
      <w:divBdr>
        <w:top w:val="none" w:sz="0" w:space="0" w:color="auto"/>
        <w:left w:val="none" w:sz="0" w:space="0" w:color="auto"/>
        <w:bottom w:val="none" w:sz="0" w:space="0" w:color="auto"/>
        <w:right w:val="none" w:sz="0" w:space="0" w:color="auto"/>
      </w:divBdr>
    </w:div>
    <w:div w:id="1288610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346386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93369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796743">
      <w:bodyDiv w:val="1"/>
      <w:marLeft w:val="0"/>
      <w:marRight w:val="0"/>
      <w:marTop w:val="0"/>
      <w:marBottom w:val="0"/>
      <w:divBdr>
        <w:top w:val="none" w:sz="0" w:space="0" w:color="auto"/>
        <w:left w:val="none" w:sz="0" w:space="0" w:color="auto"/>
        <w:bottom w:val="none" w:sz="0" w:space="0" w:color="auto"/>
        <w:right w:val="none" w:sz="0" w:space="0" w:color="auto"/>
      </w:divBdr>
    </w:div>
    <w:div w:id="41556514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934495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68879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73924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05316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3117103">
      <w:bodyDiv w:val="1"/>
      <w:marLeft w:val="0"/>
      <w:marRight w:val="0"/>
      <w:marTop w:val="0"/>
      <w:marBottom w:val="0"/>
      <w:divBdr>
        <w:top w:val="none" w:sz="0" w:space="0" w:color="auto"/>
        <w:left w:val="none" w:sz="0" w:space="0" w:color="auto"/>
        <w:bottom w:val="none" w:sz="0" w:space="0" w:color="auto"/>
        <w:right w:val="none" w:sz="0" w:space="0" w:color="auto"/>
      </w:divBdr>
    </w:div>
    <w:div w:id="99707864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84616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468792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28253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68327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706925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69515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648051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9784954">
      <w:bodyDiv w:val="1"/>
      <w:marLeft w:val="0"/>
      <w:marRight w:val="0"/>
      <w:marTop w:val="0"/>
      <w:marBottom w:val="0"/>
      <w:divBdr>
        <w:top w:val="none" w:sz="0" w:space="0" w:color="auto"/>
        <w:left w:val="none" w:sz="0" w:space="0" w:color="auto"/>
        <w:bottom w:val="none" w:sz="0" w:space="0" w:color="auto"/>
        <w:right w:val="none" w:sz="0" w:space="0" w:color="auto"/>
      </w:divBdr>
    </w:div>
    <w:div w:id="1518498315">
      <w:bodyDiv w:val="1"/>
      <w:marLeft w:val="0"/>
      <w:marRight w:val="0"/>
      <w:marTop w:val="0"/>
      <w:marBottom w:val="0"/>
      <w:divBdr>
        <w:top w:val="none" w:sz="0" w:space="0" w:color="auto"/>
        <w:left w:val="none" w:sz="0" w:space="0" w:color="auto"/>
        <w:bottom w:val="none" w:sz="0" w:space="0" w:color="auto"/>
        <w:right w:val="none" w:sz="0" w:space="0" w:color="auto"/>
      </w:divBdr>
    </w:div>
    <w:div w:id="1535537628">
      <w:bodyDiv w:val="1"/>
      <w:marLeft w:val="0"/>
      <w:marRight w:val="0"/>
      <w:marTop w:val="0"/>
      <w:marBottom w:val="0"/>
      <w:divBdr>
        <w:top w:val="none" w:sz="0" w:space="0" w:color="auto"/>
        <w:left w:val="none" w:sz="0" w:space="0" w:color="auto"/>
        <w:bottom w:val="none" w:sz="0" w:space="0" w:color="auto"/>
        <w:right w:val="none" w:sz="0" w:space="0" w:color="auto"/>
      </w:divBdr>
    </w:div>
    <w:div w:id="1538540335">
      <w:bodyDiv w:val="1"/>
      <w:marLeft w:val="0"/>
      <w:marRight w:val="0"/>
      <w:marTop w:val="0"/>
      <w:marBottom w:val="0"/>
      <w:divBdr>
        <w:top w:val="none" w:sz="0" w:space="0" w:color="auto"/>
        <w:left w:val="none" w:sz="0" w:space="0" w:color="auto"/>
        <w:bottom w:val="none" w:sz="0" w:space="0" w:color="auto"/>
        <w:right w:val="none" w:sz="0" w:space="0" w:color="auto"/>
      </w:divBdr>
    </w:div>
    <w:div w:id="155354163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331504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99943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38444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617166">
      <w:bodyDiv w:val="1"/>
      <w:marLeft w:val="0"/>
      <w:marRight w:val="0"/>
      <w:marTop w:val="0"/>
      <w:marBottom w:val="0"/>
      <w:divBdr>
        <w:top w:val="none" w:sz="0" w:space="0" w:color="auto"/>
        <w:left w:val="none" w:sz="0" w:space="0" w:color="auto"/>
        <w:bottom w:val="none" w:sz="0" w:space="0" w:color="auto"/>
        <w:right w:val="none" w:sz="0" w:space="0" w:color="auto"/>
      </w:divBdr>
    </w:div>
    <w:div w:id="198404488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26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DD3C7-0FE2-4104-B17F-E5159A02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1060</Words>
  <Characters>6042</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Orange</cp:lastModifiedBy>
  <cp:revision>2</cp:revision>
  <cp:lastPrinted>1899-12-31T23:00:00Z</cp:lastPrinted>
  <dcterms:created xsi:type="dcterms:W3CDTF">2021-02-16T16:16:00Z</dcterms:created>
  <dcterms:modified xsi:type="dcterms:W3CDTF">2021-02-16T16:16:00Z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