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9523EC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64415" w:rsidRPr="00364415">
        <w:rPr>
          <w:b/>
          <w:noProof/>
          <w:sz w:val="24"/>
        </w:rPr>
        <w:t>211490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9977B" w:rsidR="001E41F3" w:rsidRPr="00410371" w:rsidRDefault="00590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19F9C" w:rsidR="001E41F3" w:rsidRPr="00410371" w:rsidRDefault="00364415" w:rsidP="00D86226">
            <w:pPr>
              <w:pStyle w:val="CRCoverPage"/>
              <w:spacing w:after="0"/>
              <w:jc w:val="center"/>
              <w:rPr>
                <w:noProof/>
              </w:rPr>
            </w:pPr>
            <w:r w:rsidRPr="00364415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78E1B" w:rsidR="001E41F3" w:rsidRPr="00410371" w:rsidRDefault="009656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0B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DC63E" w:rsidR="001E41F3" w:rsidRPr="00410371" w:rsidRDefault="00530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73614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782ED" w:rsidR="001E41F3" w:rsidRDefault="00277664">
            <w:pPr>
              <w:pStyle w:val="CRCoverPage"/>
              <w:spacing w:after="0"/>
              <w:ind w:left="100"/>
            </w:pPr>
            <w:r>
              <w:t xml:space="preserve">Support for </w:t>
            </w:r>
            <w:r>
              <w:rPr>
                <w:rFonts w:hint="eastAsia"/>
                <w:lang w:eastAsia="zh-CN"/>
              </w:rPr>
              <w:t>satellite access</w:t>
            </w:r>
            <w:r>
              <w:rPr>
                <w:lang w:eastAsia="zh-CN"/>
              </w:rPr>
              <w:t xml:space="preserve"> RAT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70038" w:rsidR="001E41F3" w:rsidRDefault="009630AF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32E76" w:rsidR="001E41F3" w:rsidRDefault="00C52096">
            <w:pPr>
              <w:pStyle w:val="CRCoverPage"/>
              <w:spacing w:after="0"/>
              <w:ind w:left="100"/>
            </w:pPr>
            <w:r w:rsidRPr="00B66B4D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52298" w:rsidR="001E41F3" w:rsidRDefault="00530BEA">
            <w:pPr>
              <w:pStyle w:val="CRCoverPage"/>
              <w:spacing w:after="0"/>
              <w:ind w:left="100"/>
            </w:pPr>
            <w:r>
              <w:t>2021-02-12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05907" w:rsidR="001E41F3" w:rsidRDefault="00C5209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FE5B53" w:rsidR="001E41F3" w:rsidRDefault="009656D9">
            <w:pPr>
              <w:pStyle w:val="CRCoverPage"/>
              <w:spacing w:after="0"/>
              <w:ind w:left="100"/>
            </w:pPr>
            <w:fldSimple w:instr=" DOCPROPERTY  Release  \* MERGEFORMAT ">
              <w:r w:rsidR="00336394"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E5ADA0" w:rsidR="001E41F3" w:rsidRDefault="00D26421" w:rsidP="00D26421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8E43CD" w:rsidRPr="008E43CD">
              <w:t>S2-2006592</w:t>
            </w:r>
            <w:r w:rsidR="008E43CD">
              <w:t xml:space="preserve">, new </w:t>
            </w:r>
            <w:r w:rsidR="00922075">
              <w:t xml:space="preserve">5GS </w:t>
            </w:r>
            <w:r w:rsidR="008E43CD">
              <w:t xml:space="preserve">RAT types have been </w:t>
            </w:r>
            <w:r w:rsidR="00BC165F">
              <w:t>added</w:t>
            </w:r>
            <w:r w:rsidR="008E43CD">
              <w:t xml:space="preserve"> for </w:t>
            </w:r>
            <w:r w:rsidR="00922075">
              <w:t>satellite access, this CR provides the corresponding changes in stage-3 by adding these</w:t>
            </w:r>
            <w:r w:rsidR="00CF38F1">
              <w:t xml:space="preserve"> new RAT types to the common definition of </w:t>
            </w:r>
            <w:r w:rsidR="00BC165F" w:rsidRPr="00CF38F1">
              <w:t>Rat Type</w:t>
            </w:r>
            <w:r w:rsidR="00856E1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64466" w:rsidR="001E41F3" w:rsidRDefault="00CF38F1">
            <w:pPr>
              <w:pStyle w:val="CRCoverPage"/>
              <w:spacing w:after="0"/>
              <w:ind w:left="100"/>
            </w:pPr>
            <w:r>
              <w:t xml:space="preserve">New 5GS RAT types to support satellite access have been added to the enumeration </w:t>
            </w:r>
            <w:r w:rsidRPr="00CF38F1">
              <w:t>RatType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91FF2" w:rsidR="001E41F3" w:rsidRDefault="00C0010A">
            <w:pPr>
              <w:pStyle w:val="CRCoverPage"/>
              <w:spacing w:after="0"/>
              <w:ind w:left="100"/>
            </w:pPr>
            <w:r>
              <w:t xml:space="preserve">The required </w:t>
            </w:r>
            <w:r w:rsidR="00CF38F1">
              <w:t xml:space="preserve">new 5GS RAT types will be missing in the </w:t>
            </w:r>
            <w:proofErr w:type="gramStart"/>
            <w:r w:rsidR="00CF38F1">
              <w:t>stage-3</w:t>
            </w:r>
            <w:proofErr w:type="gramEnd"/>
            <w:r w:rsidR="00CF38F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9302B" w:rsidR="001E41F3" w:rsidRDefault="00CF38F1">
            <w:pPr>
              <w:pStyle w:val="CRCoverPage"/>
              <w:spacing w:after="0"/>
              <w:ind w:left="100"/>
            </w:pPr>
            <w:r>
              <w:t>5.4.3.2</w:t>
            </w:r>
            <w:r w:rsidR="003E385E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8BB86" w:rsidR="001E41F3" w:rsidRDefault="003E385E">
            <w:pPr>
              <w:pStyle w:val="CRCoverPage"/>
              <w:spacing w:after="0"/>
              <w:ind w:left="100"/>
            </w:pPr>
            <w:r>
              <w:t>This CR provides backward compatible changes to the OpenAPI</w:t>
            </w:r>
            <w:r w:rsidR="00051AC1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7F335" w14:textId="4852C315" w:rsidR="0004547C" w:rsidRPr="00CD2628" w:rsidRDefault="00F215AC" w:rsidP="00D26421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62DB90C0" w14:textId="77777777" w:rsidR="005D0107" w:rsidRPr="005D0107" w:rsidRDefault="005D0107" w:rsidP="005D010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4925813"/>
      <w:bookmarkStart w:id="2" w:name="_Toc24925991"/>
      <w:bookmarkStart w:id="3" w:name="_Toc24926167"/>
      <w:bookmarkStart w:id="4" w:name="_Toc33964020"/>
      <w:bookmarkStart w:id="5" w:name="_Toc33980776"/>
      <w:bookmarkStart w:id="6" w:name="_Toc36462577"/>
      <w:bookmarkStart w:id="7" w:name="_Toc36462773"/>
      <w:bookmarkStart w:id="8" w:name="_Toc43026012"/>
      <w:bookmarkStart w:id="9" w:name="_Toc49763546"/>
      <w:bookmarkStart w:id="10" w:name="_Toc56754242"/>
      <w:bookmarkStart w:id="11" w:name="_Toc58587994"/>
      <w:r w:rsidRPr="005D0107">
        <w:rPr>
          <w:rFonts w:ascii="Arial" w:hAnsi="Arial"/>
          <w:sz w:val="24"/>
        </w:rPr>
        <w:t>5.4.3.2</w:t>
      </w:r>
      <w:r w:rsidRPr="005D0107">
        <w:rPr>
          <w:rFonts w:ascii="Arial" w:hAnsi="Arial"/>
          <w:sz w:val="24"/>
        </w:rPr>
        <w:tab/>
        <w:t>Enumeration: RatType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4D10C9" w14:textId="77777777" w:rsidR="005D0107" w:rsidRPr="005D0107" w:rsidRDefault="005D0107" w:rsidP="005D0107">
      <w:pPr>
        <w:keepNext/>
        <w:keepLines/>
        <w:spacing w:before="60"/>
        <w:jc w:val="center"/>
        <w:rPr>
          <w:rFonts w:ascii="Arial" w:hAnsi="Arial"/>
          <w:b/>
        </w:rPr>
      </w:pPr>
      <w:r w:rsidRPr="005D0107">
        <w:rPr>
          <w:rFonts w:ascii="Arial" w:hAnsi="Arial"/>
          <w:b/>
        </w:rPr>
        <w:t>Table 5.4.3.2-1: Enumeration RatType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D0107" w:rsidRPr="005D0107" w14:paraId="415FAB60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9AC3C" w14:textId="77777777" w:rsidR="005D0107" w:rsidRPr="005D0107" w:rsidRDefault="005D0107" w:rsidP="005D01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0107"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162FF" w14:textId="77777777" w:rsidR="005D0107" w:rsidRPr="005D0107" w:rsidRDefault="005D0107" w:rsidP="005D01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010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0107" w:rsidRPr="005D0107" w14:paraId="3C5CA26B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5A72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06F5B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New Radio</w:t>
            </w:r>
          </w:p>
        </w:tc>
      </w:tr>
      <w:tr w:rsidR="005D0107" w:rsidRPr="005D0107" w14:paraId="5708D003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AABA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82D3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 xml:space="preserve">(WB) Evolved Universal Terrestrial Radio Access </w:t>
            </w:r>
          </w:p>
        </w:tc>
      </w:tr>
      <w:tr w:rsidR="005D0107" w:rsidRPr="005D0107" w14:paraId="6E1897F3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EA7F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B0B9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Untrusted Wireless LAN (IEEE 802.11) access</w:t>
            </w:r>
          </w:p>
        </w:tc>
      </w:tr>
      <w:tr w:rsidR="005D0107" w:rsidRPr="005D0107" w14:paraId="2AA8470F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A3119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749C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Virtual (see NOTE 1)</w:t>
            </w:r>
          </w:p>
        </w:tc>
      </w:tr>
      <w:tr w:rsidR="005D0107" w:rsidRPr="005D0107" w14:paraId="36F85CB2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E1BE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</w:t>
            </w:r>
            <w:r w:rsidRPr="005D0107">
              <w:rPr>
                <w:rFonts w:ascii="Arial" w:hAnsi="Arial" w:hint="eastAsia"/>
                <w:sz w:val="18"/>
                <w:lang w:eastAsia="zh-CN"/>
              </w:rPr>
              <w:t>NBIOT</w:t>
            </w:r>
            <w:r w:rsidRPr="005D0107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00F3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 w:hint="eastAsia"/>
                <w:sz w:val="18"/>
                <w:lang w:eastAsia="zh-CN"/>
              </w:rPr>
              <w:t>NB IoT</w:t>
            </w:r>
          </w:p>
        </w:tc>
      </w:tr>
      <w:tr w:rsidR="005D0107" w:rsidRPr="005D0107" w14:paraId="24BEC2C5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A26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DA90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0107">
              <w:rPr>
                <w:rFonts w:ascii="Arial" w:hAnsi="Arial"/>
                <w:sz w:val="18"/>
                <w:lang w:eastAsia="zh-CN"/>
              </w:rPr>
              <w:t>Wireline access</w:t>
            </w:r>
          </w:p>
        </w:tc>
      </w:tr>
      <w:tr w:rsidR="005D0107" w:rsidRPr="005D0107" w14:paraId="3128FBEF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2CE2B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0FDA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0107">
              <w:rPr>
                <w:rFonts w:ascii="Arial" w:hAnsi="Arial"/>
                <w:sz w:val="18"/>
                <w:lang w:eastAsia="zh-CN"/>
              </w:rPr>
              <w:t>Wireline Cable access</w:t>
            </w:r>
          </w:p>
        </w:tc>
      </w:tr>
      <w:tr w:rsidR="005D0107" w:rsidRPr="005D0107" w14:paraId="54AC6652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5BC38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27341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0107">
              <w:rPr>
                <w:rFonts w:ascii="Arial" w:hAnsi="Arial"/>
                <w:sz w:val="18"/>
                <w:lang w:eastAsia="zh-CN"/>
              </w:rPr>
              <w:t>Wireline BBF access</w:t>
            </w:r>
          </w:p>
        </w:tc>
      </w:tr>
      <w:tr w:rsidR="005D0107" w:rsidRPr="005D0107" w14:paraId="4B3E994E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2C3B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C87A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0107">
              <w:rPr>
                <w:rFonts w:ascii="Arial" w:hAnsi="Arial"/>
                <w:sz w:val="18"/>
                <w:lang w:eastAsia="zh-CN"/>
              </w:rPr>
              <w:t>LTE-M (see NOTE 2)</w:t>
            </w:r>
          </w:p>
        </w:tc>
      </w:tr>
      <w:tr w:rsidR="005D0107" w:rsidRPr="005D0107" w14:paraId="01C5F234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2CE3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DB5B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0107">
              <w:rPr>
                <w:rFonts w:ascii="Arial" w:hAnsi="Arial"/>
                <w:sz w:val="18"/>
                <w:lang w:eastAsia="zh-CN"/>
              </w:rPr>
              <w:t>New Radio in unlicensed bands</w:t>
            </w:r>
          </w:p>
        </w:tc>
      </w:tr>
      <w:tr w:rsidR="005D0107" w:rsidRPr="005D0107" w14:paraId="43A9C88C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5496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ED1F8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0107">
              <w:rPr>
                <w:rFonts w:ascii="Arial" w:hAnsi="Arial"/>
                <w:sz w:val="18"/>
              </w:rPr>
              <w:t>(WB) Evolved Universal Terrestrial Radio Access in unlicensed bands</w:t>
            </w:r>
          </w:p>
        </w:tc>
      </w:tr>
      <w:tr w:rsidR="005D0107" w:rsidRPr="005D0107" w14:paraId="4409CAFA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7833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3876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Trusted Non-3GPP access</w:t>
            </w:r>
          </w:p>
        </w:tc>
      </w:tr>
      <w:tr w:rsidR="005D0107" w:rsidRPr="005D0107" w14:paraId="56A82C55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CB6EE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A7B2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 xml:space="preserve">Trusted Wireless LAN (IEEE 802.11) access </w:t>
            </w:r>
          </w:p>
        </w:tc>
      </w:tr>
      <w:tr w:rsidR="005D0107" w:rsidRPr="005D0107" w14:paraId="63E45D20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99C76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  <w:lang w:eastAsia="en-GB"/>
              </w:rPr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41DB4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  <w:lang w:eastAsia="en-GB"/>
              </w:rPr>
              <w:t>UMTS Terrestrial Radio Access</w:t>
            </w:r>
          </w:p>
        </w:tc>
      </w:tr>
      <w:tr w:rsidR="005D0107" w:rsidRPr="005D0107" w14:paraId="21E5E330" w14:textId="77777777" w:rsidTr="00FF40AD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938E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  <w:lang w:eastAsia="en-GB"/>
              </w:rPr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A7CE2" w14:textId="77777777" w:rsidR="005D0107" w:rsidRPr="005D0107" w:rsidRDefault="005D0107" w:rsidP="005D0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  <w:lang w:eastAsia="en-GB"/>
              </w:rPr>
              <w:t>GSM EDGE Radio Access Network</w:t>
            </w:r>
          </w:p>
        </w:tc>
      </w:tr>
      <w:tr w:rsidR="002E73C0" w14:paraId="739FB8A0" w14:textId="77777777" w:rsidTr="002E73C0">
        <w:trPr>
          <w:jc w:val="center"/>
          <w:ins w:id="12" w:author="Waqar Zia" w:date="2021-02-14T15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7636" w14:textId="77777777" w:rsidR="002E73C0" w:rsidRDefault="002E73C0">
            <w:pPr>
              <w:keepNext/>
              <w:keepLines/>
              <w:spacing w:after="0"/>
              <w:rPr>
                <w:ins w:id="13" w:author="Waqar Zia" w:date="2021-02-14T15:06:00Z"/>
                <w:rFonts w:ascii="Arial" w:hAnsi="Arial"/>
                <w:sz w:val="18"/>
                <w:lang w:eastAsia="en-GB"/>
              </w:rPr>
            </w:pPr>
            <w:ins w:id="14" w:author="Waqar Zia" w:date="2021-02-14T15:06:00Z">
              <w:r>
                <w:rPr>
                  <w:rFonts w:ascii="Arial" w:hAnsi="Arial"/>
                  <w:sz w:val="18"/>
                  <w:lang w:eastAsia="en-GB"/>
                </w:rPr>
                <w:t>"</w:t>
              </w:r>
              <w:bookmarkStart w:id="15" w:name="_Hlk64197668"/>
              <w:r>
                <w:rPr>
                  <w:rFonts w:ascii="Arial" w:hAnsi="Arial"/>
                  <w:sz w:val="18"/>
                  <w:lang w:eastAsia="en-GB"/>
                </w:rPr>
                <w:t>NR_LEO</w:t>
              </w:r>
              <w:bookmarkEnd w:id="15"/>
              <w:r>
                <w:rPr>
                  <w:rFonts w:ascii="Arial" w:hAnsi="Arial"/>
                  <w:sz w:val="18"/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B648" w14:textId="77777777" w:rsidR="002E73C0" w:rsidRDefault="002E73C0">
            <w:pPr>
              <w:keepNext/>
              <w:keepLines/>
              <w:spacing w:after="0"/>
              <w:rPr>
                <w:ins w:id="16" w:author="Waqar Zia" w:date="2021-02-14T15:06:00Z"/>
                <w:rFonts w:ascii="Arial" w:hAnsi="Arial"/>
                <w:sz w:val="18"/>
                <w:lang w:eastAsia="en-GB"/>
              </w:rPr>
            </w:pPr>
            <w:ins w:id="17" w:author="Waqar Zia" w:date="2021-02-14T15:06:00Z">
              <w:r>
                <w:rPr>
                  <w:rFonts w:ascii="Arial" w:hAnsi="Arial"/>
                  <w:sz w:val="18"/>
                  <w:lang w:eastAsia="en-GB"/>
                </w:rPr>
                <w:t>NR (LEO) satellite access type</w:t>
              </w:r>
            </w:ins>
          </w:p>
        </w:tc>
      </w:tr>
      <w:tr w:rsidR="002E73C0" w14:paraId="24C7F41C" w14:textId="77777777" w:rsidTr="002E73C0">
        <w:trPr>
          <w:jc w:val="center"/>
          <w:ins w:id="18" w:author="Waqar Zia" w:date="2021-02-14T15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AD579" w14:textId="77777777" w:rsidR="002E73C0" w:rsidRDefault="002E73C0">
            <w:pPr>
              <w:keepNext/>
              <w:keepLines/>
              <w:spacing w:after="0"/>
              <w:rPr>
                <w:ins w:id="19" w:author="Waqar Zia" w:date="2021-02-14T15:06:00Z"/>
                <w:rFonts w:ascii="Arial" w:hAnsi="Arial"/>
                <w:sz w:val="18"/>
                <w:lang w:eastAsia="en-GB"/>
              </w:rPr>
            </w:pPr>
            <w:ins w:id="20" w:author="Waqar Zia" w:date="2021-02-14T15:06:00Z">
              <w:r>
                <w:rPr>
                  <w:rFonts w:ascii="Arial" w:hAnsi="Arial"/>
                  <w:sz w:val="18"/>
                  <w:lang w:eastAsia="en-GB"/>
                </w:rPr>
                <w:t>"NR_MEO"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6CD4" w14:textId="77777777" w:rsidR="002E73C0" w:rsidRDefault="002E73C0">
            <w:pPr>
              <w:keepNext/>
              <w:keepLines/>
              <w:spacing w:after="0"/>
              <w:rPr>
                <w:ins w:id="21" w:author="Waqar Zia" w:date="2021-02-14T15:06:00Z"/>
                <w:rFonts w:ascii="Arial" w:hAnsi="Arial"/>
                <w:sz w:val="18"/>
                <w:lang w:eastAsia="en-GB"/>
              </w:rPr>
            </w:pPr>
            <w:ins w:id="22" w:author="Waqar Zia" w:date="2021-02-14T15:06:00Z">
              <w:r>
                <w:rPr>
                  <w:rFonts w:ascii="Arial" w:hAnsi="Arial"/>
                  <w:sz w:val="18"/>
                  <w:lang w:eastAsia="en-GB"/>
                </w:rPr>
                <w:t>NR (MEO) satellite access type</w:t>
              </w:r>
            </w:ins>
          </w:p>
        </w:tc>
      </w:tr>
      <w:tr w:rsidR="002E73C0" w14:paraId="2F062E36" w14:textId="77777777" w:rsidTr="002E73C0">
        <w:trPr>
          <w:jc w:val="center"/>
          <w:ins w:id="23" w:author="Waqar Zia" w:date="2021-02-14T15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C89A6" w14:textId="77777777" w:rsidR="002E73C0" w:rsidRDefault="002E73C0">
            <w:pPr>
              <w:keepNext/>
              <w:keepLines/>
              <w:spacing w:after="0"/>
              <w:rPr>
                <w:ins w:id="24" w:author="Waqar Zia" w:date="2021-02-14T15:06:00Z"/>
                <w:rFonts w:ascii="Arial" w:hAnsi="Arial"/>
                <w:sz w:val="18"/>
                <w:lang w:eastAsia="en-GB"/>
              </w:rPr>
            </w:pPr>
            <w:ins w:id="25" w:author="Waqar Zia" w:date="2021-02-14T15:06:00Z">
              <w:r>
                <w:rPr>
                  <w:rFonts w:ascii="Arial" w:hAnsi="Arial"/>
                  <w:sz w:val="18"/>
                  <w:lang w:eastAsia="en-GB"/>
                </w:rPr>
                <w:t>"NR_GEO"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76F9" w14:textId="77777777" w:rsidR="002E73C0" w:rsidRDefault="002E73C0">
            <w:pPr>
              <w:keepNext/>
              <w:keepLines/>
              <w:spacing w:after="0"/>
              <w:rPr>
                <w:ins w:id="26" w:author="Waqar Zia" w:date="2021-02-14T15:06:00Z"/>
                <w:rFonts w:ascii="Arial" w:hAnsi="Arial"/>
                <w:sz w:val="18"/>
                <w:lang w:eastAsia="en-GB"/>
              </w:rPr>
            </w:pPr>
            <w:ins w:id="27" w:author="Waqar Zia" w:date="2021-02-14T15:06:00Z">
              <w:r>
                <w:rPr>
                  <w:rFonts w:ascii="Arial" w:hAnsi="Arial"/>
                  <w:sz w:val="18"/>
                  <w:lang w:eastAsia="en-GB"/>
                </w:rPr>
                <w:t>NR (GEO) satellite access type</w:t>
              </w:r>
            </w:ins>
          </w:p>
        </w:tc>
      </w:tr>
      <w:tr w:rsidR="002E73C0" w14:paraId="5187B593" w14:textId="77777777" w:rsidTr="002E73C0">
        <w:trPr>
          <w:jc w:val="center"/>
          <w:ins w:id="28" w:author="Waqar Zia" w:date="2021-02-14T15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9BEB" w14:textId="77777777" w:rsidR="002E73C0" w:rsidRDefault="002E73C0">
            <w:pPr>
              <w:keepNext/>
              <w:keepLines/>
              <w:spacing w:after="0"/>
              <w:rPr>
                <w:ins w:id="29" w:author="Waqar Zia" w:date="2021-02-14T15:06:00Z"/>
                <w:rFonts w:ascii="Arial" w:hAnsi="Arial"/>
                <w:sz w:val="18"/>
                <w:lang w:eastAsia="en-GB"/>
              </w:rPr>
            </w:pPr>
            <w:ins w:id="30" w:author="Waqar Zia" w:date="2021-02-14T15:06:00Z">
              <w:r>
                <w:rPr>
                  <w:rFonts w:ascii="Arial" w:hAnsi="Arial"/>
                  <w:sz w:val="18"/>
                  <w:lang w:eastAsia="en-GB"/>
                </w:rPr>
                <w:t>"NR_</w:t>
              </w:r>
              <w:bookmarkStart w:id="31" w:name="_Hlk64197710"/>
              <w:r>
                <w:rPr>
                  <w:rFonts w:ascii="Arial" w:hAnsi="Arial"/>
                  <w:sz w:val="18"/>
                  <w:lang w:eastAsia="en-GB"/>
                </w:rPr>
                <w:t>OTHER_SAT</w:t>
              </w:r>
              <w:bookmarkEnd w:id="31"/>
              <w:r>
                <w:rPr>
                  <w:rFonts w:ascii="Arial" w:hAnsi="Arial"/>
                  <w:sz w:val="18"/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5917" w14:textId="77777777" w:rsidR="002E73C0" w:rsidRDefault="002E73C0">
            <w:pPr>
              <w:keepNext/>
              <w:keepLines/>
              <w:spacing w:after="0"/>
              <w:rPr>
                <w:ins w:id="32" w:author="Waqar Zia" w:date="2021-02-14T15:06:00Z"/>
                <w:rFonts w:ascii="Arial" w:hAnsi="Arial"/>
                <w:sz w:val="18"/>
                <w:lang w:eastAsia="en-GB"/>
              </w:rPr>
            </w:pPr>
            <w:ins w:id="33" w:author="Waqar Zia" w:date="2021-02-14T15:06:00Z">
              <w:r>
                <w:rPr>
                  <w:rFonts w:ascii="Arial" w:hAnsi="Arial"/>
                  <w:sz w:val="18"/>
                  <w:lang w:eastAsia="en-GB"/>
                </w:rPr>
                <w:t>NR (OTHERSAT) satellite access type</w:t>
              </w:r>
            </w:ins>
          </w:p>
        </w:tc>
      </w:tr>
      <w:tr w:rsidR="005D0107" w:rsidRPr="005D0107" w14:paraId="2BAFFBDD" w14:textId="77777777" w:rsidTr="00FF40AD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704C" w14:textId="77777777" w:rsidR="005D0107" w:rsidRPr="005D0107" w:rsidRDefault="005D0107" w:rsidP="005D010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NOTE 1:</w:t>
            </w:r>
            <w:r w:rsidRPr="005D0107">
              <w:rPr>
                <w:rFonts w:ascii="Arial" w:hAnsi="Arial"/>
                <w:sz w:val="18"/>
              </w:rPr>
              <w:tab/>
              <w:t>Virtual shall be used if the N3IWF does not know the access technology used for an untrusted non-3GPP access.</w:t>
            </w:r>
          </w:p>
          <w:p w14:paraId="1B65CE81" w14:textId="77777777" w:rsidR="005D0107" w:rsidRPr="005D0107" w:rsidRDefault="005D0107" w:rsidP="005D010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D0107">
              <w:rPr>
                <w:rFonts w:ascii="Arial" w:hAnsi="Arial"/>
                <w:sz w:val="18"/>
              </w:rPr>
              <w:t>NOTE 2:</w:t>
            </w:r>
            <w:r w:rsidRPr="005D0107">
              <w:rPr>
                <w:rFonts w:ascii="Arial" w:hAnsi="Arial"/>
                <w:sz w:val="18"/>
              </w:rPr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14:paraId="195E0E53" w14:textId="77777777" w:rsidR="005D0107" w:rsidRPr="005D0107" w:rsidRDefault="005D0107" w:rsidP="005D0107">
      <w:pPr>
        <w:rPr>
          <w:lang w:val="en-US"/>
        </w:rPr>
      </w:pPr>
    </w:p>
    <w:p w14:paraId="031B69D6" w14:textId="77777777" w:rsidR="0004547C" w:rsidRPr="0004547C" w:rsidRDefault="0004547C" w:rsidP="0004547C">
      <w:pPr>
        <w:rPr>
          <w:rFonts w:eastAsiaTheme="majorEastAsia"/>
          <w:lang w:val="en-US"/>
        </w:rPr>
      </w:pPr>
    </w:p>
    <w:p w14:paraId="33E4D876" w14:textId="60CB9999" w:rsidR="00472B70" w:rsidRPr="00CD2628" w:rsidRDefault="00472B70" w:rsidP="00472B7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2C3E71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377FC1C1" w14:textId="77777777" w:rsidR="00D76328" w:rsidRPr="00D76328" w:rsidRDefault="00D76328" w:rsidP="00D763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4" w:name="_Toc24925935"/>
      <w:bookmarkStart w:id="35" w:name="_Toc24926113"/>
      <w:bookmarkStart w:id="36" w:name="_Toc24926289"/>
      <w:bookmarkStart w:id="37" w:name="_Toc33964149"/>
      <w:bookmarkStart w:id="38" w:name="_Toc33980916"/>
      <w:bookmarkStart w:id="39" w:name="_Toc36462718"/>
      <w:bookmarkStart w:id="40" w:name="_Toc36462914"/>
      <w:bookmarkStart w:id="41" w:name="_Toc43026185"/>
      <w:bookmarkStart w:id="42" w:name="_Toc49763719"/>
      <w:bookmarkStart w:id="43" w:name="_Toc56754420"/>
      <w:bookmarkStart w:id="44" w:name="_Toc58588173"/>
      <w:r w:rsidRPr="00D76328">
        <w:rPr>
          <w:rFonts w:ascii="Arial" w:hAnsi="Arial"/>
          <w:sz w:val="32"/>
        </w:rPr>
        <w:t>A.2</w:t>
      </w:r>
      <w:r w:rsidRPr="00D76328">
        <w:rPr>
          <w:rFonts w:ascii="Arial" w:hAnsi="Arial"/>
          <w:sz w:val="32"/>
        </w:rPr>
        <w:tab/>
        <w:t>Data related to Common Data Types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B38E307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>openapi: 3.0.0</w:t>
      </w:r>
    </w:p>
    <w:p w14:paraId="106A5C30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B5F4C57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>info:</w:t>
      </w:r>
    </w:p>
    <w:p w14:paraId="72009A91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 xml:space="preserve">  version: '1.2.2'</w:t>
      </w:r>
    </w:p>
    <w:p w14:paraId="1C369B46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 xml:space="preserve">  title: 'Common Data Types'</w:t>
      </w:r>
    </w:p>
    <w:p w14:paraId="75EF83CC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 xml:space="preserve">  description: |</w:t>
      </w:r>
    </w:p>
    <w:p w14:paraId="00A0323B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 xml:space="preserve">    Common Data Types for Service Based Interfaces.</w:t>
      </w:r>
    </w:p>
    <w:p w14:paraId="1CB3C47F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76328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3786056B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76328">
        <w:rPr>
          <w:rFonts w:ascii="Courier New" w:hAnsi="Courier New"/>
          <w:noProof/>
          <w:sz w:val="16"/>
        </w:rPr>
        <w:t xml:space="preserve">    All rights reserved.</w:t>
      </w:r>
    </w:p>
    <w:p w14:paraId="2B8AB194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CB3284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>externalDocs:</w:t>
      </w:r>
    </w:p>
    <w:p w14:paraId="485DAAD3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 xml:space="preserve">  description: 3GPP TS 29.571 Common Data Types for Service Based Interfaces, version 16.6.0</w:t>
      </w:r>
    </w:p>
    <w:p w14:paraId="4C6F3553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 xml:space="preserve">  url: 'http://www.3gpp.org/ftp/Specs/archive/29_series/29.571/'</w:t>
      </w:r>
    </w:p>
    <w:p w14:paraId="615D855F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BD26DA5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>paths: {}</w:t>
      </w:r>
    </w:p>
    <w:p w14:paraId="32C52E81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>components:</w:t>
      </w:r>
    </w:p>
    <w:p w14:paraId="5195E35A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 xml:space="preserve">  schemas:</w:t>
      </w:r>
    </w:p>
    <w:p w14:paraId="7E3FE163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3B6902B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>#</w:t>
      </w:r>
    </w:p>
    <w:p w14:paraId="3DC5AF8B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># Common Data Types for  Generic usage definitiones as defined in clause 5.2</w:t>
      </w:r>
    </w:p>
    <w:p w14:paraId="63EC2CF4" w14:textId="77777777" w:rsidR="00D76328" w:rsidRPr="00D76328" w:rsidRDefault="00D76328" w:rsidP="00D76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76328">
        <w:rPr>
          <w:rFonts w:ascii="Courier New" w:hAnsi="Courier New"/>
          <w:noProof/>
          <w:sz w:val="16"/>
          <w:lang w:val="en-US"/>
        </w:rPr>
        <w:t>#</w:t>
      </w:r>
    </w:p>
    <w:p w14:paraId="515405E4" w14:textId="0DB955C3" w:rsidR="00472B70" w:rsidRDefault="00472B70" w:rsidP="00472B70">
      <w:pPr>
        <w:rPr>
          <w:rFonts w:eastAsiaTheme="majorEastAsia"/>
          <w:highlight w:val="green"/>
          <w:lang w:val="en-US"/>
        </w:rPr>
      </w:pPr>
    </w:p>
    <w:p w14:paraId="1A1BD6E9" w14:textId="507D8847" w:rsidR="00D76328" w:rsidRDefault="004F7117" w:rsidP="00472B70">
      <w:pPr>
        <w:rPr>
          <w:rFonts w:eastAsiaTheme="majorEastAsia"/>
          <w:highlight w:val="green"/>
          <w:lang w:val="en-US"/>
        </w:rPr>
      </w:pPr>
      <w:r>
        <w:rPr>
          <w:rFonts w:eastAsiaTheme="majorEastAsia"/>
          <w:highlight w:val="green"/>
          <w:lang w:val="en-US"/>
        </w:rPr>
        <w:t>&lt;&lt;&lt;Removed for Clarity&gt;&gt;&gt;</w:t>
      </w:r>
    </w:p>
    <w:p w14:paraId="11F0BBFA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AccessTypeRm:</w:t>
      </w:r>
    </w:p>
    <w:p w14:paraId="5B682C54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679696F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'#/components/schemas/AccessType'</w:t>
      </w:r>
    </w:p>
    <w:p w14:paraId="3ACE95C6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254AD97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RatType:</w:t>
      </w:r>
    </w:p>
    <w:p w14:paraId="25943979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26D929A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09DE7E7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4D6471C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6B72CDDE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2E50BB01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6A22EADB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5898B710" w14:textId="77777777" w:rsidR="003874FE" w:rsidRPr="00F11966" w:rsidRDefault="003874FE" w:rsidP="003874FE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75B3C30A" w14:textId="77777777" w:rsidR="003874FE" w:rsidRPr="00F11966" w:rsidRDefault="003874FE" w:rsidP="003874FE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0C4E5BDC" w14:textId="77777777" w:rsidR="003874FE" w:rsidRPr="00F11966" w:rsidRDefault="003874FE" w:rsidP="003874FE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3526B8E6" w14:textId="77777777" w:rsidR="003874FE" w:rsidRPr="00856E10" w:rsidRDefault="003874FE" w:rsidP="003874FE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</w:t>
      </w:r>
      <w:r w:rsidRPr="00856E10">
        <w:rPr>
          <w:lang w:val="en-US" w:eastAsia="zh-CN"/>
        </w:rPr>
        <w:t>- WIRELINE_BBF</w:t>
      </w:r>
    </w:p>
    <w:p w14:paraId="29902F51" w14:textId="77777777" w:rsidR="003874FE" w:rsidRPr="00856E10" w:rsidRDefault="003874FE" w:rsidP="003874FE">
      <w:pPr>
        <w:pStyle w:val="PL"/>
        <w:rPr>
          <w:lang w:val="en-US" w:eastAsia="zh-CN"/>
        </w:rPr>
      </w:pPr>
      <w:r w:rsidRPr="00856E10">
        <w:rPr>
          <w:lang w:val="en-US" w:eastAsia="zh-CN"/>
        </w:rPr>
        <w:t xml:space="preserve">            - LTE-M</w:t>
      </w:r>
    </w:p>
    <w:p w14:paraId="1B73EF26" w14:textId="77777777" w:rsidR="003874FE" w:rsidRPr="00856E10" w:rsidRDefault="003874FE" w:rsidP="003874FE">
      <w:pPr>
        <w:pStyle w:val="PL"/>
        <w:rPr>
          <w:lang w:val="en-US" w:eastAsia="zh-CN"/>
        </w:rPr>
      </w:pPr>
      <w:r w:rsidRPr="00856E10">
        <w:rPr>
          <w:lang w:val="en-US" w:eastAsia="zh-CN"/>
        </w:rPr>
        <w:t xml:space="preserve">            - NR_U</w:t>
      </w:r>
    </w:p>
    <w:p w14:paraId="49AA4B89" w14:textId="77777777" w:rsidR="003874FE" w:rsidRPr="00F11966" w:rsidRDefault="003874FE" w:rsidP="003874FE">
      <w:pPr>
        <w:pStyle w:val="PL"/>
        <w:rPr>
          <w:lang w:val="en-US" w:eastAsia="zh-CN"/>
        </w:rPr>
      </w:pPr>
      <w:r w:rsidRPr="00856E10">
        <w:rPr>
          <w:lang w:val="en-US" w:eastAsia="zh-CN"/>
        </w:rPr>
        <w:t xml:space="preserve">            </w:t>
      </w:r>
      <w:r w:rsidRPr="00F11966">
        <w:rPr>
          <w:lang w:val="en-US" w:eastAsia="zh-CN"/>
        </w:rPr>
        <w:t>- EUTRA_U</w:t>
      </w:r>
    </w:p>
    <w:p w14:paraId="2520B298" w14:textId="77777777" w:rsidR="003874FE" w:rsidRPr="00F11966" w:rsidRDefault="003874FE" w:rsidP="003874FE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7270334E" w14:textId="77777777" w:rsidR="003874FE" w:rsidRPr="00F11966" w:rsidRDefault="003874FE" w:rsidP="003874FE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556D191E" w14:textId="77777777" w:rsidR="003874FE" w:rsidRPr="00F11966" w:rsidRDefault="003874FE" w:rsidP="003874FE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55696F63" w14:textId="67D0F655" w:rsidR="003874FE" w:rsidRDefault="003874FE" w:rsidP="003874FE">
      <w:pPr>
        <w:pStyle w:val="PL"/>
        <w:rPr>
          <w:ins w:id="45" w:author="Waqar Zia" w:date="2021-02-14T12:20:00Z"/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56871623" w14:textId="1838FE23" w:rsidR="005D298B" w:rsidRDefault="005D298B" w:rsidP="003874FE">
      <w:pPr>
        <w:pStyle w:val="PL"/>
        <w:rPr>
          <w:ins w:id="46" w:author="Waqar Zia" w:date="2021-02-14T12:20:00Z"/>
          <w:lang w:val="en-US" w:eastAsia="zh-CN"/>
        </w:rPr>
      </w:pPr>
      <w:ins w:id="47" w:author="Waqar Zia" w:date="2021-02-14T12:20:00Z">
        <w:r w:rsidRPr="00F11966">
          <w:rPr>
            <w:lang w:val="en-US" w:eastAsia="zh-CN"/>
          </w:rPr>
          <w:t xml:space="preserve">            - </w:t>
        </w:r>
        <w:r w:rsidRPr="005D298B">
          <w:rPr>
            <w:lang w:val="en-US" w:eastAsia="zh-CN"/>
          </w:rPr>
          <w:t>NR_LEO</w:t>
        </w:r>
      </w:ins>
    </w:p>
    <w:p w14:paraId="433C339F" w14:textId="413F8B79" w:rsidR="005D298B" w:rsidRDefault="005D298B" w:rsidP="003874FE">
      <w:pPr>
        <w:pStyle w:val="PL"/>
        <w:rPr>
          <w:ins w:id="48" w:author="Waqar Zia" w:date="2021-02-14T12:20:00Z"/>
          <w:lang w:val="en-US" w:eastAsia="zh-CN"/>
        </w:rPr>
      </w:pPr>
      <w:ins w:id="49" w:author="Waqar Zia" w:date="2021-02-14T12:20:00Z">
        <w:r w:rsidRPr="00F11966">
          <w:rPr>
            <w:lang w:val="en-US" w:eastAsia="zh-CN"/>
          </w:rPr>
          <w:t xml:space="preserve">            - </w:t>
        </w:r>
        <w:r w:rsidRPr="005D298B">
          <w:rPr>
            <w:lang w:val="en-US" w:eastAsia="zh-CN"/>
          </w:rPr>
          <w:t>NR_</w:t>
        </w:r>
      </w:ins>
      <w:ins w:id="50" w:author="Waqar Zia" w:date="2021-02-14T12:21:00Z">
        <w:r>
          <w:rPr>
            <w:lang w:val="en-US" w:eastAsia="zh-CN"/>
          </w:rPr>
          <w:t>M</w:t>
        </w:r>
      </w:ins>
      <w:ins w:id="51" w:author="Waqar Zia" w:date="2021-02-14T12:20:00Z">
        <w:r w:rsidRPr="005D298B">
          <w:rPr>
            <w:lang w:val="en-US" w:eastAsia="zh-CN"/>
          </w:rPr>
          <w:t>EO</w:t>
        </w:r>
      </w:ins>
    </w:p>
    <w:p w14:paraId="718A36D3" w14:textId="67C47AB2" w:rsidR="005D298B" w:rsidRDefault="005D298B" w:rsidP="003874FE">
      <w:pPr>
        <w:pStyle w:val="PL"/>
        <w:rPr>
          <w:ins w:id="52" w:author="Waqar Zia" w:date="2021-02-14T12:20:00Z"/>
          <w:lang w:val="en-US" w:eastAsia="zh-CN"/>
        </w:rPr>
      </w:pPr>
      <w:ins w:id="53" w:author="Waqar Zia" w:date="2021-02-14T12:20:00Z">
        <w:r w:rsidRPr="00F11966">
          <w:rPr>
            <w:lang w:val="en-US" w:eastAsia="zh-CN"/>
          </w:rPr>
          <w:t xml:space="preserve">            - </w:t>
        </w:r>
      </w:ins>
      <w:ins w:id="54" w:author="Waqar Zia" w:date="2021-02-14T12:21:00Z">
        <w:r w:rsidRPr="005D298B">
          <w:rPr>
            <w:lang w:val="en-US" w:eastAsia="zh-CN"/>
          </w:rPr>
          <w:t>NR_</w:t>
        </w:r>
        <w:r>
          <w:rPr>
            <w:lang w:val="en-US" w:eastAsia="zh-CN"/>
          </w:rPr>
          <w:t>G</w:t>
        </w:r>
        <w:r w:rsidRPr="005D298B">
          <w:rPr>
            <w:lang w:val="en-US" w:eastAsia="zh-CN"/>
          </w:rPr>
          <w:t>EO</w:t>
        </w:r>
      </w:ins>
    </w:p>
    <w:p w14:paraId="7245D435" w14:textId="620B5F71" w:rsidR="005D298B" w:rsidRPr="00F11966" w:rsidRDefault="005D298B" w:rsidP="003874FE">
      <w:pPr>
        <w:pStyle w:val="PL"/>
        <w:rPr>
          <w:lang w:val="en-US" w:eastAsia="zh-CN"/>
        </w:rPr>
      </w:pPr>
      <w:ins w:id="55" w:author="Waqar Zia" w:date="2021-02-14T12:20:00Z">
        <w:r w:rsidRPr="00F11966">
          <w:rPr>
            <w:lang w:val="en-US" w:eastAsia="zh-CN"/>
          </w:rPr>
          <w:t xml:space="preserve">            - </w:t>
        </w:r>
      </w:ins>
      <w:ins w:id="56" w:author="Waqar Zia" w:date="2021-02-14T12:21:00Z">
        <w:r w:rsidRPr="005D298B">
          <w:rPr>
            <w:lang w:val="en-US" w:eastAsia="zh-CN"/>
          </w:rPr>
          <w:t>NR_OTHER_SAT</w:t>
        </w:r>
      </w:ins>
    </w:p>
    <w:p w14:paraId="48E2FA7D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6B058DD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RatTypeRm:</w:t>
      </w:r>
    </w:p>
    <w:p w14:paraId="764DECC0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680731E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'#/components/schemas/RatType'</w:t>
      </w:r>
    </w:p>
    <w:p w14:paraId="28CD18FF" w14:textId="77777777" w:rsidR="003874FE" w:rsidRPr="00F11966" w:rsidRDefault="003874FE" w:rsidP="003874FE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6E16727" w14:textId="77777777" w:rsidR="004F7117" w:rsidRDefault="004F7117" w:rsidP="004F7117">
      <w:pPr>
        <w:rPr>
          <w:rFonts w:eastAsiaTheme="majorEastAsia"/>
          <w:highlight w:val="green"/>
          <w:lang w:val="en-US"/>
        </w:rPr>
      </w:pPr>
    </w:p>
    <w:p w14:paraId="5D40C287" w14:textId="768D64AB" w:rsidR="00FB16CF" w:rsidRDefault="004F7117" w:rsidP="00472B70">
      <w:pPr>
        <w:rPr>
          <w:rFonts w:eastAsiaTheme="majorEastAsia"/>
          <w:highlight w:val="green"/>
          <w:lang w:val="en-US"/>
        </w:rPr>
      </w:pPr>
      <w:r>
        <w:rPr>
          <w:rFonts w:eastAsiaTheme="majorEastAsia"/>
          <w:highlight w:val="green"/>
          <w:lang w:val="en-US"/>
        </w:rPr>
        <w:t>&lt;&lt;&lt;Removed for Clarity&gt;&gt;&gt;</w:t>
      </w:r>
    </w:p>
    <w:p w14:paraId="43BA5982" w14:textId="1672E8A7" w:rsidR="00F215AC" w:rsidRPr="00CD2628" w:rsidRDefault="00F215AC" w:rsidP="00F215AC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68C9CD36" w14:textId="77777777" w:rsidR="001E41F3" w:rsidRPr="00F215AC" w:rsidRDefault="001E41F3" w:rsidP="00F215AC">
      <w:pPr>
        <w:rPr>
          <w:noProof/>
          <w:lang w:val="en-US"/>
        </w:rPr>
      </w:pPr>
    </w:p>
    <w:sectPr w:rsidR="001E41F3" w:rsidRPr="00F215A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9F0B5" w14:textId="77777777" w:rsidR="009656D9" w:rsidRDefault="009656D9">
      <w:r>
        <w:separator/>
      </w:r>
    </w:p>
  </w:endnote>
  <w:endnote w:type="continuationSeparator" w:id="0">
    <w:p w14:paraId="4E5011F4" w14:textId="77777777" w:rsidR="009656D9" w:rsidRDefault="0096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12125" w14:textId="77777777" w:rsidR="009656D9" w:rsidRDefault="009656D9">
      <w:r>
        <w:separator/>
      </w:r>
    </w:p>
  </w:footnote>
  <w:footnote w:type="continuationSeparator" w:id="0">
    <w:p w14:paraId="3968040E" w14:textId="77777777" w:rsidR="009656D9" w:rsidRDefault="00965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64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64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46DAE"/>
    <w:multiLevelType w:val="hybridMultilevel"/>
    <w:tmpl w:val="173493F0"/>
    <w:lvl w:ilvl="0" w:tplc="393E8692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7C"/>
    <w:rsid w:val="00051AC1"/>
    <w:rsid w:val="000628F9"/>
    <w:rsid w:val="000A2762"/>
    <w:rsid w:val="000A6394"/>
    <w:rsid w:val="000B7FED"/>
    <w:rsid w:val="000C038A"/>
    <w:rsid w:val="000C6598"/>
    <w:rsid w:val="000D44B3"/>
    <w:rsid w:val="00145D43"/>
    <w:rsid w:val="00166864"/>
    <w:rsid w:val="0017437D"/>
    <w:rsid w:val="00181BF2"/>
    <w:rsid w:val="00192C46"/>
    <w:rsid w:val="001A08B3"/>
    <w:rsid w:val="001A7B60"/>
    <w:rsid w:val="001B52F0"/>
    <w:rsid w:val="001B7A65"/>
    <w:rsid w:val="001E41F3"/>
    <w:rsid w:val="0026004D"/>
    <w:rsid w:val="002610FE"/>
    <w:rsid w:val="002640DD"/>
    <w:rsid w:val="00275D12"/>
    <w:rsid w:val="00277664"/>
    <w:rsid w:val="00284FEB"/>
    <w:rsid w:val="002860C4"/>
    <w:rsid w:val="002B5741"/>
    <w:rsid w:val="002C3E71"/>
    <w:rsid w:val="002E472E"/>
    <w:rsid w:val="002E64DC"/>
    <w:rsid w:val="002E73C0"/>
    <w:rsid w:val="00305409"/>
    <w:rsid w:val="00336394"/>
    <w:rsid w:val="00337DFD"/>
    <w:rsid w:val="003609EF"/>
    <w:rsid w:val="0036231A"/>
    <w:rsid w:val="00364415"/>
    <w:rsid w:val="00374DD4"/>
    <w:rsid w:val="003874FE"/>
    <w:rsid w:val="00397070"/>
    <w:rsid w:val="003B7524"/>
    <w:rsid w:val="003C1EC9"/>
    <w:rsid w:val="003D454E"/>
    <w:rsid w:val="003E1A36"/>
    <w:rsid w:val="003E385E"/>
    <w:rsid w:val="00410371"/>
    <w:rsid w:val="004242F1"/>
    <w:rsid w:val="004413D6"/>
    <w:rsid w:val="00446477"/>
    <w:rsid w:val="00472B70"/>
    <w:rsid w:val="004825FB"/>
    <w:rsid w:val="004B75B7"/>
    <w:rsid w:val="004F7117"/>
    <w:rsid w:val="0051580D"/>
    <w:rsid w:val="00530BEA"/>
    <w:rsid w:val="00547111"/>
    <w:rsid w:val="00590B9F"/>
    <w:rsid w:val="00592985"/>
    <w:rsid w:val="00592D74"/>
    <w:rsid w:val="005D0107"/>
    <w:rsid w:val="005D298B"/>
    <w:rsid w:val="005E2C44"/>
    <w:rsid w:val="00621188"/>
    <w:rsid w:val="006257ED"/>
    <w:rsid w:val="0063401A"/>
    <w:rsid w:val="00642440"/>
    <w:rsid w:val="00652039"/>
    <w:rsid w:val="00665C47"/>
    <w:rsid w:val="00695808"/>
    <w:rsid w:val="006B46FB"/>
    <w:rsid w:val="006C3968"/>
    <w:rsid w:val="006E21FB"/>
    <w:rsid w:val="00792342"/>
    <w:rsid w:val="007943BD"/>
    <w:rsid w:val="007977A8"/>
    <w:rsid w:val="007B512A"/>
    <w:rsid w:val="007C2097"/>
    <w:rsid w:val="007D6A07"/>
    <w:rsid w:val="007F7259"/>
    <w:rsid w:val="008040A8"/>
    <w:rsid w:val="008279FA"/>
    <w:rsid w:val="00850D15"/>
    <w:rsid w:val="00856E10"/>
    <w:rsid w:val="008626E7"/>
    <w:rsid w:val="00870EE7"/>
    <w:rsid w:val="00886241"/>
    <w:rsid w:val="008863B9"/>
    <w:rsid w:val="0089666F"/>
    <w:rsid w:val="008A45A6"/>
    <w:rsid w:val="008B7D3F"/>
    <w:rsid w:val="008E43CD"/>
    <w:rsid w:val="008F3789"/>
    <w:rsid w:val="008F686C"/>
    <w:rsid w:val="0091443E"/>
    <w:rsid w:val="009148DE"/>
    <w:rsid w:val="00922075"/>
    <w:rsid w:val="00935DD5"/>
    <w:rsid w:val="00941E30"/>
    <w:rsid w:val="009630AF"/>
    <w:rsid w:val="009656D9"/>
    <w:rsid w:val="0096629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40E0"/>
    <w:rsid w:val="00B67B97"/>
    <w:rsid w:val="00B73614"/>
    <w:rsid w:val="00B968C8"/>
    <w:rsid w:val="00BA3EC5"/>
    <w:rsid w:val="00BA51D9"/>
    <w:rsid w:val="00BA6964"/>
    <w:rsid w:val="00BB5DFC"/>
    <w:rsid w:val="00BC165F"/>
    <w:rsid w:val="00BD279D"/>
    <w:rsid w:val="00BD6BB8"/>
    <w:rsid w:val="00C0010A"/>
    <w:rsid w:val="00C52096"/>
    <w:rsid w:val="00C66BA2"/>
    <w:rsid w:val="00C95985"/>
    <w:rsid w:val="00CB5EC6"/>
    <w:rsid w:val="00CC5026"/>
    <w:rsid w:val="00CC68D0"/>
    <w:rsid w:val="00CE1DA9"/>
    <w:rsid w:val="00CF38F1"/>
    <w:rsid w:val="00D03F9A"/>
    <w:rsid w:val="00D06D51"/>
    <w:rsid w:val="00D24991"/>
    <w:rsid w:val="00D26421"/>
    <w:rsid w:val="00D33FA6"/>
    <w:rsid w:val="00D50255"/>
    <w:rsid w:val="00D66520"/>
    <w:rsid w:val="00D76328"/>
    <w:rsid w:val="00D83F06"/>
    <w:rsid w:val="00D86226"/>
    <w:rsid w:val="00DB3E53"/>
    <w:rsid w:val="00DE34CF"/>
    <w:rsid w:val="00DF48AB"/>
    <w:rsid w:val="00E13F3D"/>
    <w:rsid w:val="00E34898"/>
    <w:rsid w:val="00E53B23"/>
    <w:rsid w:val="00EB09B7"/>
    <w:rsid w:val="00EC5544"/>
    <w:rsid w:val="00EE7D7C"/>
    <w:rsid w:val="00F15DE3"/>
    <w:rsid w:val="00F215AC"/>
    <w:rsid w:val="00F25D98"/>
    <w:rsid w:val="00F300FB"/>
    <w:rsid w:val="00F31BF6"/>
    <w:rsid w:val="00FA3EF1"/>
    <w:rsid w:val="00FB16CF"/>
    <w:rsid w:val="00FB6386"/>
    <w:rsid w:val="00FC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1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5AC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43B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8B7D3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874F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2ED8A-94D7-465A-B664-4323F47FF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1FB0BE-A1CE-467A-89DD-8BC51CC47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6D89B-0F0A-4545-8204-9E44B10443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592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32</cp:revision>
  <cp:lastPrinted>1899-12-31T23:00:00Z</cp:lastPrinted>
  <dcterms:created xsi:type="dcterms:W3CDTF">2021-02-12T14:58:00Z</dcterms:created>
  <dcterms:modified xsi:type="dcterms:W3CDTF">2021-02-16T15:55:00Z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