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DA08B4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F61B3" w:rsidRPr="00BF61B3">
        <w:rPr>
          <w:b/>
          <w:noProof/>
          <w:sz w:val="24"/>
        </w:rPr>
        <w:t>211488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C3CC52" w:rsidR="001E41F3" w:rsidRPr="00410371" w:rsidRDefault="00B736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73614"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E8543" w:rsidR="001E41F3" w:rsidRPr="00410371" w:rsidRDefault="00BF61B3" w:rsidP="00D86226">
            <w:pPr>
              <w:pStyle w:val="CRCoverPage"/>
              <w:spacing w:after="0"/>
              <w:jc w:val="center"/>
              <w:rPr>
                <w:noProof/>
              </w:rPr>
            </w:pPr>
            <w:r w:rsidRPr="00BF61B3"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78E1B" w:rsidR="001E41F3" w:rsidRPr="00410371" w:rsidRDefault="00BF61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0BE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B258F9" w:rsidR="001E41F3" w:rsidRPr="00410371" w:rsidRDefault="00530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10F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10FF8">
              <w:rPr>
                <w:b/>
                <w:noProof/>
                <w:sz w:val="28"/>
              </w:rPr>
              <w:t>5</w:t>
            </w:r>
            <w:r w:rsidR="00B736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C9DCF" w:rsidR="001E41F3" w:rsidRDefault="00313C57">
            <w:pPr>
              <w:pStyle w:val="CRCoverPage"/>
              <w:spacing w:after="0"/>
              <w:ind w:left="100"/>
            </w:pPr>
            <w:r w:rsidRPr="007943BD">
              <w:t>Visited Country FQDN</w:t>
            </w:r>
            <w:r w:rsidRPr="007943BD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SNPN </w:t>
            </w:r>
            <w:r w:rsidRPr="007943BD">
              <w:rPr>
                <w:rFonts w:hint="eastAsia"/>
                <w:lang w:eastAsia="zh-CN"/>
              </w:rPr>
              <w:t>N3IWF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70038" w:rsidR="001E41F3" w:rsidRDefault="009630AF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6E7F3" w:rsidR="001E41F3" w:rsidRDefault="00336394">
            <w:pPr>
              <w:pStyle w:val="CRCoverPage"/>
              <w:spacing w:after="0"/>
              <w:ind w:left="100"/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52298" w:rsidR="001E41F3" w:rsidRDefault="00530BEA">
            <w:pPr>
              <w:pStyle w:val="CRCoverPage"/>
              <w:spacing w:after="0"/>
              <w:ind w:left="100"/>
            </w:pPr>
            <w:r>
              <w:t>2021-02-12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821FD" w:rsidR="001E41F3" w:rsidRDefault="0033639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FE5B53" w:rsidR="001E41F3" w:rsidRDefault="00BF61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6394">
              <w:t>Rel-16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A0CEA3" w:rsidR="001E41F3" w:rsidRDefault="00D26421" w:rsidP="00D26421">
            <w:pPr>
              <w:pStyle w:val="CRCoverPage"/>
              <w:spacing w:after="0"/>
              <w:ind w:left="100"/>
            </w:pPr>
            <w:r>
              <w:t xml:space="preserve">In LS S2-2009335, SA2 informed CT4 that based on input from SA3-LI, SA2 agreed CR 2521 to TS 23.501 (S2-2009334) by which a mechanism has been specified to </w:t>
            </w:r>
            <w:r w:rsidR="00FC6449">
              <w:t>select</w:t>
            </w:r>
            <w:r>
              <w:t xml:space="preserve"> an N3IWF</w:t>
            </w:r>
            <w:r w:rsidR="007914CC">
              <w:t xml:space="preserve"> </w:t>
            </w:r>
            <w:r>
              <w:t xml:space="preserve">in an SNPN </w:t>
            </w:r>
            <w:r w:rsidR="00D83F06">
              <w:t>from a PLMN</w:t>
            </w:r>
            <w:r>
              <w:t xml:space="preserve">. For this purpose, an FQDN is required for selecting the N3IWF in the SNPN of the </w:t>
            </w:r>
            <w:r w:rsidR="00FC6449">
              <w:t>visited</w:t>
            </w:r>
            <w:r>
              <w:t xml:space="preserve"> country. This CR provides this FQDN.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27C7C8" w:rsidR="001E41F3" w:rsidRDefault="00D26421">
            <w:pPr>
              <w:pStyle w:val="CRCoverPage"/>
              <w:spacing w:after="0"/>
              <w:ind w:left="100"/>
            </w:pPr>
            <w:r>
              <w:t>A new v</w:t>
            </w:r>
            <w:r w:rsidRPr="007943BD">
              <w:t>isited Country FQDN</w:t>
            </w:r>
            <w:r w:rsidRPr="007943BD">
              <w:rPr>
                <w:lang w:eastAsia="zh-CN"/>
              </w:rPr>
              <w:t xml:space="preserve"> for</w:t>
            </w:r>
            <w:r w:rsidR="007914CC">
              <w:rPr>
                <w:lang w:eastAsia="zh-CN"/>
              </w:rPr>
              <w:t xml:space="preserve"> selecting an</w:t>
            </w:r>
            <w:r w:rsidRPr="007943BD">
              <w:rPr>
                <w:lang w:eastAsia="zh-CN"/>
              </w:rPr>
              <w:t xml:space="preserve"> N3IWF</w:t>
            </w:r>
            <w:r>
              <w:rPr>
                <w:lang w:eastAsia="zh-CN"/>
              </w:rPr>
              <w:t xml:space="preserve"> </w:t>
            </w:r>
            <w:r w:rsidR="007914CC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an SNPN</w:t>
            </w:r>
            <w:r w:rsidR="00C0010A">
              <w:rPr>
                <w:lang w:eastAsia="zh-CN"/>
              </w:rPr>
              <w:t xml:space="preserve"> 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0C19B" w:rsidR="001E41F3" w:rsidRDefault="00C0010A">
            <w:pPr>
              <w:pStyle w:val="CRCoverPage"/>
              <w:spacing w:after="0"/>
              <w:ind w:left="100"/>
            </w:pPr>
            <w:r>
              <w:t>The required v</w:t>
            </w:r>
            <w:r w:rsidRPr="007943BD">
              <w:t>isited Country FQDN</w:t>
            </w:r>
            <w:r w:rsidRPr="007943BD">
              <w:rPr>
                <w:lang w:eastAsia="zh-CN"/>
              </w:rPr>
              <w:t xml:space="preserve"> for</w:t>
            </w:r>
            <w:r>
              <w:rPr>
                <w:lang w:eastAsia="zh-CN"/>
              </w:rPr>
              <w:t xml:space="preserve"> selection of an</w:t>
            </w:r>
            <w:r w:rsidRPr="007943BD">
              <w:rPr>
                <w:lang w:eastAsia="zh-CN"/>
              </w:rPr>
              <w:t xml:space="preserve"> N3IWF</w:t>
            </w:r>
            <w:r>
              <w:rPr>
                <w:lang w:eastAsia="zh-CN"/>
              </w:rPr>
              <w:t xml:space="preserve"> in an SNPN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89AAB" w:rsidR="001E41F3" w:rsidRDefault="00336394">
            <w:pPr>
              <w:pStyle w:val="CRCoverPage"/>
              <w:spacing w:after="0"/>
              <w:ind w:left="100"/>
            </w:pPr>
            <w:r>
              <w:t>28.3.2.2.X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7F335" w14:textId="4852C315" w:rsidR="0004547C" w:rsidRPr="00CD2628" w:rsidRDefault="00F215AC" w:rsidP="00D26421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031B69D6" w14:textId="77777777" w:rsidR="0004547C" w:rsidRPr="0004547C" w:rsidRDefault="0004547C" w:rsidP="0004547C">
      <w:pPr>
        <w:rPr>
          <w:rFonts w:eastAsiaTheme="majorEastAsia"/>
          <w:lang w:val="en-US"/>
        </w:rPr>
      </w:pPr>
    </w:p>
    <w:p w14:paraId="40D4240C" w14:textId="08FBEE01" w:rsidR="00181BF2" w:rsidRPr="007943BD" w:rsidRDefault="00181BF2" w:rsidP="00181BF2">
      <w:pPr>
        <w:pStyle w:val="Heading5"/>
        <w:rPr>
          <w:ins w:id="1" w:author="Waqar Zia" w:date="2021-02-12T12:29:00Z"/>
          <w:lang w:eastAsia="zh-CN"/>
        </w:rPr>
      </w:pPr>
      <w:bookmarkStart w:id="2" w:name="_Toc19695554"/>
      <w:bookmarkStart w:id="3" w:name="_Toc27225621"/>
      <w:bookmarkStart w:id="4" w:name="_Toc36112480"/>
      <w:bookmarkStart w:id="5" w:name="_Toc36112883"/>
      <w:bookmarkStart w:id="6" w:name="_Toc44854442"/>
      <w:bookmarkStart w:id="7" w:name="_Toc51839835"/>
      <w:bookmarkStart w:id="8" w:name="_Toc57880427"/>
      <w:bookmarkStart w:id="9" w:name="_Toc57880832"/>
      <w:bookmarkStart w:id="10" w:name="_Toc57881238"/>
      <w:bookmarkStart w:id="11" w:name="_Toc57881644"/>
      <w:ins w:id="12" w:author="Waqar Zia" w:date="2021-02-12T12:29:00Z">
        <w:r w:rsidRPr="007943BD">
          <w:rPr>
            <w:rFonts w:hint="eastAsia"/>
            <w:lang w:eastAsia="zh-CN"/>
          </w:rPr>
          <w:t>28.3.2.2.</w:t>
        </w:r>
        <w:r>
          <w:t>X</w:t>
        </w:r>
        <w:r w:rsidRPr="007943BD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7943BD">
          <w:t>Visited Country FQDN</w:t>
        </w:r>
        <w:r w:rsidRPr="007943BD">
          <w:rPr>
            <w:rFonts w:hint="eastAsia"/>
            <w:lang w:eastAsia="zh-CN"/>
          </w:rPr>
          <w:t xml:space="preserve"> for </w:t>
        </w:r>
      </w:ins>
      <w:ins w:id="13" w:author="Waqar Zia" w:date="2021-02-12T21:59:00Z">
        <w:r w:rsidR="00A1073E">
          <w:rPr>
            <w:lang w:eastAsia="zh-CN"/>
          </w:rPr>
          <w:t xml:space="preserve">SNPN </w:t>
        </w:r>
      </w:ins>
      <w:ins w:id="14" w:author="Waqar Zia" w:date="2021-02-12T12:29:00Z">
        <w:r w:rsidRPr="007943BD">
          <w:rPr>
            <w:rFonts w:hint="eastAsia"/>
            <w:lang w:eastAsia="zh-CN"/>
          </w:rPr>
          <w:t>N3IWF</w:t>
        </w:r>
      </w:ins>
      <w:ins w:id="15" w:author="Waqar Zia" w:date="2021-02-12T22:07:00Z">
        <w:r w:rsidR="00313C57">
          <w:rPr>
            <w:lang w:eastAsia="zh-CN"/>
          </w:rPr>
          <w:t xml:space="preserve"> Selection</w:t>
        </w:r>
      </w:ins>
    </w:p>
    <w:p w14:paraId="2577B75A" w14:textId="435B9A13" w:rsidR="00181BF2" w:rsidRPr="007943BD" w:rsidRDefault="00181BF2" w:rsidP="00181BF2">
      <w:pPr>
        <w:rPr>
          <w:ins w:id="16" w:author="Waqar Zia" w:date="2021-02-12T12:29:00Z"/>
        </w:rPr>
      </w:pPr>
      <w:ins w:id="17" w:author="Waqar Zia" w:date="2021-02-12T12:29:00Z">
        <w:r w:rsidRPr="007943BD">
          <w:rPr>
            <w:lang w:eastAsia="en-GB"/>
          </w:rPr>
          <w:t>The Visited Country FQDN</w:t>
        </w:r>
        <w:r w:rsidRPr="007943BD">
          <w:rPr>
            <w:rFonts w:hint="eastAsia"/>
            <w:lang w:eastAsia="zh-CN"/>
          </w:rPr>
          <w:t xml:space="preserve"> </w:t>
        </w:r>
      </w:ins>
      <w:ins w:id="18" w:author="Waqar Zia" w:date="2021-02-15T07:05:00Z">
        <w:r w:rsidR="004060D5" w:rsidRPr="004060D5">
          <w:rPr>
            <w:lang w:eastAsia="zh-CN"/>
          </w:rPr>
          <w:t>for SNPN N3IWF</w:t>
        </w:r>
      </w:ins>
      <w:ins w:id="19" w:author="Waqar Zia" w:date="2021-02-15T07:06:00Z">
        <w:r w:rsidR="004060D5">
          <w:rPr>
            <w:lang w:eastAsia="zh-CN"/>
          </w:rPr>
          <w:t xml:space="preserve"> selection</w:t>
        </w:r>
      </w:ins>
      <w:ins w:id="20" w:author="Waqar Zia" w:date="2021-02-15T07:05:00Z">
        <w:r w:rsidR="004060D5" w:rsidRPr="004060D5">
          <w:rPr>
            <w:lang w:eastAsia="zh-CN"/>
          </w:rPr>
          <w:t xml:space="preserve"> </w:t>
        </w:r>
      </w:ins>
      <w:ins w:id="21" w:author="Waqar Zia" w:date="2021-02-12T12:29:00Z">
        <w:r w:rsidRPr="007943BD">
          <w:rPr>
            <w:lang w:eastAsia="en-GB"/>
          </w:rPr>
          <w:t xml:space="preserve">used by a roaming UE to determine whether the visited country mandates the </w:t>
        </w:r>
        <w:r w:rsidRPr="00337DFD">
          <w:rPr>
            <w:lang w:eastAsia="en-GB"/>
          </w:rPr>
          <w:t xml:space="preserve">selection of an N3IWF in this country for the SNPN identified by the SNPN </w:t>
        </w:r>
        <w:r w:rsidRPr="00FA3EF1">
          <w:rPr>
            <w:lang w:eastAsia="en-GB"/>
          </w:rPr>
          <w:t>Identifier</w:t>
        </w:r>
        <w:r w:rsidRPr="00337DFD">
          <w:rPr>
            <w:lang w:eastAsia="en-GB"/>
          </w:rPr>
          <w:t xml:space="preserve"> provided by the UE</w:t>
        </w:r>
        <w:r w:rsidRPr="007943BD">
          <w:rPr>
            <w:lang w:eastAsia="en-GB"/>
          </w:rPr>
          <w:t xml:space="preserve">, </w:t>
        </w:r>
        <w:r w:rsidRPr="007943BD">
          <w:t>shall be constructed as described below.</w:t>
        </w:r>
      </w:ins>
    </w:p>
    <w:p w14:paraId="7CC1CD1C" w14:textId="2CA024FE" w:rsidR="00181BF2" w:rsidRPr="007943BD" w:rsidRDefault="00181BF2" w:rsidP="00181BF2">
      <w:pPr>
        <w:rPr>
          <w:ins w:id="22" w:author="Waqar Zia" w:date="2021-02-12T12:29:00Z"/>
        </w:rPr>
      </w:pPr>
      <w:ins w:id="23" w:author="Waqar Zia" w:date="2021-02-12T12:29:00Z">
        <w:r w:rsidRPr="007943BD">
          <w:t xml:space="preserve">The Visited Country FQDN </w:t>
        </w:r>
      </w:ins>
      <w:ins w:id="24" w:author="Waqar Zia" w:date="2021-02-15T07:06:00Z">
        <w:r w:rsidR="004060D5" w:rsidRPr="004060D5">
          <w:rPr>
            <w:lang w:eastAsia="zh-CN"/>
          </w:rPr>
          <w:t>for SNPN N3IWF</w:t>
        </w:r>
        <w:r w:rsidR="004060D5">
          <w:rPr>
            <w:lang w:eastAsia="zh-CN"/>
          </w:rPr>
          <w:t xml:space="preserve"> selection</w:t>
        </w:r>
      </w:ins>
      <w:ins w:id="25" w:author="Waqar Zia" w:date="2021-02-12T22:13:00Z">
        <w:r w:rsidR="00254A36">
          <w:rPr>
            <w:lang w:eastAsia="zh-CN"/>
          </w:rPr>
          <w:t xml:space="preserve"> </w:t>
        </w:r>
      </w:ins>
      <w:ins w:id="26" w:author="Waqar Zia" w:date="2021-02-12T12:29:00Z">
        <w:r w:rsidRPr="007943BD">
          <w:t>shall contain a MCC that uniquely identifies the country in which the UE is located</w:t>
        </w:r>
        <w:r>
          <w:t xml:space="preserve">, and the SNPN </w:t>
        </w:r>
        <w:r w:rsidRPr="00FA3EF1">
          <w:rPr>
            <w:lang w:eastAsia="en-GB"/>
          </w:rPr>
          <w:t>Identifier</w:t>
        </w:r>
        <w:r w:rsidRPr="007943BD">
          <w:t>.</w:t>
        </w:r>
      </w:ins>
    </w:p>
    <w:p w14:paraId="31E6AE13" w14:textId="629D31FD" w:rsidR="00181BF2" w:rsidRPr="007943BD" w:rsidRDefault="00181BF2" w:rsidP="00181BF2">
      <w:pPr>
        <w:rPr>
          <w:ins w:id="27" w:author="Waqar Zia" w:date="2021-02-12T12:29:00Z"/>
        </w:rPr>
      </w:pPr>
      <w:ins w:id="28" w:author="Waqar Zia" w:date="2021-02-12T12:29:00Z">
        <w:r w:rsidRPr="007943BD">
          <w:t xml:space="preserve">The Visited Country FQDN </w:t>
        </w:r>
      </w:ins>
      <w:ins w:id="29" w:author="Waqar Zia" w:date="2021-02-15T07:06:00Z">
        <w:r w:rsidR="004060D5" w:rsidRPr="004060D5">
          <w:rPr>
            <w:lang w:eastAsia="zh-CN"/>
          </w:rPr>
          <w:t>for SNPN N3IWF</w:t>
        </w:r>
        <w:r w:rsidR="004060D5">
          <w:rPr>
            <w:lang w:eastAsia="zh-CN"/>
          </w:rPr>
          <w:t xml:space="preserve"> selection</w:t>
        </w:r>
      </w:ins>
      <w:ins w:id="30" w:author="Waqar Zia" w:date="2021-02-12T12:29:00Z">
        <w:r w:rsidRPr="007943BD">
          <w:t xml:space="preserve"> is composed of </w:t>
        </w:r>
        <w:r>
          <w:t>eight</w:t>
        </w:r>
        <w:r w:rsidRPr="007943BD">
          <w:t xml:space="preserve"> labels. The last three labels shall be "pub.3gppnetwork.org". The </w:t>
        </w:r>
        <w:r>
          <w:t>fifth</w:t>
        </w:r>
        <w:r w:rsidRPr="007943BD">
          <w:t xml:space="preserve"> label shall be "visited-country". The </w:t>
        </w:r>
        <w:r>
          <w:t>fourth</w:t>
        </w:r>
        <w:r w:rsidRPr="007943BD">
          <w:t xml:space="preserve"> label shall uniquely identify the MCC of the visited country. The </w:t>
        </w:r>
        <w:r>
          <w:t>third</w:t>
        </w:r>
        <w:r w:rsidRPr="007943BD">
          <w:t xml:space="preserve"> label shall be </w:t>
        </w:r>
        <w:r>
          <w:t xml:space="preserve">the SNPN </w:t>
        </w:r>
        <w:r w:rsidRPr="00FA3EF1">
          <w:t>Identifier</w:t>
        </w:r>
        <w:r>
          <w:t xml:space="preserve"> as specified in subclause 12.7</w:t>
        </w:r>
        <w:r w:rsidRPr="007943BD">
          <w:t>.</w:t>
        </w:r>
        <w:r>
          <w:t xml:space="preserve"> </w:t>
        </w:r>
        <w:r w:rsidRPr="007943BD">
          <w:t>The first and second labels shall be "</w:t>
        </w:r>
        <w:r w:rsidRPr="007943BD">
          <w:rPr>
            <w:rFonts w:hint="eastAsia"/>
            <w:lang w:eastAsia="zh-CN"/>
          </w:rPr>
          <w:t>n3iwf</w:t>
        </w:r>
        <w:r w:rsidRPr="007943BD">
          <w:t>.</w:t>
        </w:r>
        <w:r w:rsidRPr="007943BD">
          <w:rPr>
            <w:rFonts w:hint="eastAsia"/>
            <w:lang w:eastAsia="zh-CN"/>
          </w:rPr>
          <w:t>5g</w:t>
        </w:r>
        <w:r w:rsidRPr="007943BD">
          <w:t>c". The resulting Visited Country FQDN</w:t>
        </w:r>
        <w:r w:rsidRPr="007943BD">
          <w:rPr>
            <w:rFonts w:hint="eastAsia"/>
            <w:lang w:eastAsia="zh-CN"/>
          </w:rPr>
          <w:t xml:space="preserve"> for</w:t>
        </w:r>
        <w:r>
          <w:rPr>
            <w:lang w:eastAsia="zh-CN"/>
          </w:rPr>
          <w:t xml:space="preserve"> </w:t>
        </w:r>
      </w:ins>
      <w:ins w:id="31" w:author="Waqar Zia" w:date="2021-02-12T22:02:00Z">
        <w:r w:rsidR="00D6291A">
          <w:rPr>
            <w:lang w:eastAsia="zh-CN"/>
          </w:rPr>
          <w:t xml:space="preserve">SNPN </w:t>
        </w:r>
      </w:ins>
      <w:ins w:id="32" w:author="Waqar Zia" w:date="2021-02-12T12:29:00Z">
        <w:r w:rsidRPr="007943BD">
          <w:rPr>
            <w:rFonts w:hint="eastAsia"/>
            <w:lang w:eastAsia="zh-CN"/>
          </w:rPr>
          <w:t>N3IWF</w:t>
        </w:r>
        <w:r>
          <w:rPr>
            <w:lang w:eastAsia="zh-CN"/>
          </w:rPr>
          <w:t xml:space="preserve"> </w:t>
        </w:r>
      </w:ins>
      <w:ins w:id="33" w:author="Waqar Zia" w:date="2021-02-12T22:02:00Z">
        <w:r w:rsidR="00D6291A">
          <w:rPr>
            <w:lang w:eastAsia="zh-CN"/>
          </w:rPr>
          <w:t xml:space="preserve">selection </w:t>
        </w:r>
      </w:ins>
      <w:ins w:id="34" w:author="Waqar Zia" w:date="2021-02-12T12:29:00Z">
        <w:r w:rsidRPr="007943BD">
          <w:t>will be:</w:t>
        </w:r>
      </w:ins>
    </w:p>
    <w:p w14:paraId="79B0CEF6" w14:textId="77777777" w:rsidR="00181BF2" w:rsidRPr="007943BD" w:rsidRDefault="00181BF2" w:rsidP="00181BF2">
      <w:pPr>
        <w:ind w:firstLine="284"/>
        <w:rPr>
          <w:ins w:id="35" w:author="Waqar Zia" w:date="2021-02-12T12:29:00Z"/>
        </w:rPr>
      </w:pPr>
      <w:ins w:id="36" w:author="Waqar Zia" w:date="2021-02-12T12:29:00Z">
        <w:r w:rsidRPr="007943BD">
          <w:rPr>
            <w:snapToGrid w:val="0"/>
          </w:rPr>
          <w:t>"</w:t>
        </w:r>
        <w:r w:rsidRPr="0004547C">
          <w:rPr>
            <w:snapToGrid w:val="0"/>
            <w:lang w:eastAsia="zh-CN"/>
          </w:rPr>
          <w:t>n3iwf.5gc.snpnid&lt;SNPNID&gt;.mcc&lt;MCC&gt;.visited-country.pub.3gppnetwork.org</w:t>
        </w:r>
        <w:r w:rsidRPr="007943BD">
          <w:t>"</w:t>
        </w:r>
      </w:ins>
    </w:p>
    <w:p w14:paraId="0F00BF30" w14:textId="77777777" w:rsidR="00181BF2" w:rsidRPr="007943BD" w:rsidRDefault="00181BF2" w:rsidP="00181BF2">
      <w:pPr>
        <w:rPr>
          <w:ins w:id="37" w:author="Waqar Zia" w:date="2021-02-12T12:29:00Z"/>
        </w:rPr>
      </w:pPr>
      <w:ins w:id="38" w:author="Waqar Zia" w:date="2021-02-12T12:29:00Z">
        <w:r w:rsidRPr="007943BD">
          <w:t>The &lt;MCC&gt; coding used in this FQDN shall be:</w:t>
        </w:r>
      </w:ins>
    </w:p>
    <w:p w14:paraId="2AB345D1" w14:textId="5B227911" w:rsidR="00181BF2" w:rsidRDefault="00181BF2" w:rsidP="00F31BF6">
      <w:pPr>
        <w:rPr>
          <w:ins w:id="39" w:author="Waqar Zia" w:date="2021-02-12T12:33:00Z"/>
        </w:rPr>
      </w:pPr>
      <w:ins w:id="40" w:author="Waqar Zia" w:date="2021-02-12T12:29:00Z">
        <w:r w:rsidRPr="007943BD">
          <w:t>-</w:t>
        </w:r>
        <w:r w:rsidRPr="007943BD">
          <w:tab/>
          <w:t>&lt;MCC&gt; = 3 digits</w:t>
        </w:r>
      </w:ins>
    </w:p>
    <w:p w14:paraId="3A8A314D" w14:textId="77777777" w:rsidR="00181BF2" w:rsidRDefault="00181BF2" w:rsidP="00181BF2">
      <w:pPr>
        <w:rPr>
          <w:ins w:id="41" w:author="Waqar Zia" w:date="2021-02-12T12:29:00Z"/>
        </w:rPr>
      </w:pPr>
      <w:ins w:id="42" w:author="Waqar Zia" w:date="2021-02-12T12:29:00Z">
        <w:r w:rsidRPr="007943BD">
          <w:t>The &lt;</w:t>
        </w:r>
        <w:r>
          <w:t>SNPNID</w:t>
        </w:r>
        <w:r w:rsidRPr="007943BD">
          <w:t>&gt; coding used in this FQDN shall be:</w:t>
        </w:r>
      </w:ins>
    </w:p>
    <w:p w14:paraId="629230A9" w14:textId="41F6EC7F" w:rsidR="00181BF2" w:rsidRDefault="00DF48AB" w:rsidP="00181BF2">
      <w:pPr>
        <w:rPr>
          <w:ins w:id="43" w:author="Waqar Zia" w:date="2021-02-12T12:29:00Z"/>
        </w:rPr>
      </w:pPr>
      <w:ins w:id="44" w:author="Waqar Zia" w:date="2021-02-12T12:33:00Z">
        <w:r w:rsidRPr="007943BD">
          <w:t>-</w:t>
        </w:r>
        <w:r w:rsidRPr="007943BD">
          <w:tab/>
        </w:r>
        <w:r>
          <w:t>&lt;SNPNID&gt; = PLMN-Id || NID = MCC || MNC || NID</w:t>
        </w:r>
      </w:ins>
    </w:p>
    <w:p w14:paraId="1D61AD7F" w14:textId="02748C98" w:rsidR="00181BF2" w:rsidRPr="007943BD" w:rsidRDefault="00892587" w:rsidP="00F31BF6">
      <w:pPr>
        <w:pStyle w:val="NO"/>
        <w:rPr>
          <w:ins w:id="45" w:author="Waqar Zia" w:date="2021-02-12T12:29:00Z"/>
        </w:rPr>
      </w:pPr>
      <w:bookmarkStart w:id="46" w:name="_Hlk64059789"/>
      <w:ins w:id="47" w:author="Waqar Zia" w:date="2021-02-15T07:03:00Z">
        <w:r>
          <w:t>NOTE </w:t>
        </w:r>
      </w:ins>
      <w:ins w:id="48" w:author="Waqar Zia" w:date="2021-02-15T07:12:00Z">
        <w:r w:rsidR="006E2FAC">
          <w:t>1</w:t>
        </w:r>
      </w:ins>
      <w:ins w:id="49" w:author="Waqar Zia" w:date="2021-02-12T12:29:00Z">
        <w:r w:rsidR="00181BF2">
          <w:t>:</w:t>
        </w:r>
      </w:ins>
      <w:ins w:id="50" w:author="Waqar Zia" w:date="2021-02-15T07:12:00Z">
        <w:r w:rsidR="006E2FAC">
          <w:tab/>
        </w:r>
      </w:ins>
      <w:ins w:id="51" w:author="Waqar Zia" w:date="2021-02-12T12:29:00Z">
        <w:r w:rsidR="00181BF2">
          <w:t>The MCC used in</w:t>
        </w:r>
      </w:ins>
      <w:ins w:id="52" w:author="Waqar Zia" w:date="2021-02-12T12:34:00Z">
        <w:r w:rsidR="008B7D3F">
          <w:t xml:space="preserve"> the</w:t>
        </w:r>
      </w:ins>
      <w:ins w:id="53" w:author="Waqar Zia" w:date="2021-02-12T12:29:00Z">
        <w:r w:rsidR="00181BF2">
          <w:t xml:space="preserve"> SNPNID is not necessarily the same (e.g. it can be 999 reserved for internal use) as the one used in coding</w:t>
        </w:r>
      </w:ins>
      <w:ins w:id="54" w:author="Waqar Zia" w:date="2021-02-12T12:34:00Z">
        <w:r w:rsidR="0096629E">
          <w:t xml:space="preserve"> the</w:t>
        </w:r>
      </w:ins>
      <w:ins w:id="55" w:author="Waqar Zia" w:date="2021-02-12T12:29:00Z">
        <w:r w:rsidR="00181BF2">
          <w:t xml:space="preserve"> &lt;MCC&gt;.</w:t>
        </w:r>
        <w:bookmarkEnd w:id="46"/>
      </w:ins>
    </w:p>
    <w:p w14:paraId="47499C68" w14:textId="4465477C" w:rsidR="00181BF2" w:rsidRPr="007943BD" w:rsidRDefault="00181BF2" w:rsidP="00181BF2">
      <w:pPr>
        <w:rPr>
          <w:ins w:id="56" w:author="Waqar Zia" w:date="2021-02-12T12:29:00Z"/>
        </w:rPr>
      </w:pPr>
      <w:ins w:id="57" w:author="Waqar Zia" w:date="2021-02-12T12:29:00Z">
        <w:r w:rsidRPr="007943BD">
          <w:t>As an example, the Visited Country FQDN</w:t>
        </w:r>
        <w:r w:rsidRPr="007943BD">
          <w:rPr>
            <w:rFonts w:hint="eastAsia"/>
            <w:lang w:eastAsia="zh-CN"/>
          </w:rPr>
          <w:t xml:space="preserve"> for</w:t>
        </w:r>
        <w:r>
          <w:rPr>
            <w:lang w:eastAsia="zh-CN"/>
          </w:rPr>
          <w:t xml:space="preserve"> SNPN</w:t>
        </w:r>
      </w:ins>
      <w:ins w:id="58" w:author="Waqar Zia" w:date="2021-02-12T22:14:00Z">
        <w:r w:rsidR="00285B10">
          <w:rPr>
            <w:lang w:eastAsia="zh-CN"/>
          </w:rPr>
          <w:t xml:space="preserve"> N3IWF selection</w:t>
        </w:r>
      </w:ins>
      <w:ins w:id="59" w:author="Waqar Zia" w:date="2021-02-12T12:29:00Z">
        <w:r>
          <w:rPr>
            <w:lang w:eastAsia="zh-CN"/>
          </w:rPr>
          <w:t>,</w:t>
        </w:r>
        <w:r w:rsidRPr="007943BD">
          <w:t xml:space="preserve"> for MCC 345</w:t>
        </w:r>
        <w:r>
          <w:t>,</w:t>
        </w:r>
        <w:r w:rsidRPr="007943BD">
          <w:t xml:space="preserve"> </w:t>
        </w:r>
      </w:ins>
      <w:ins w:id="60" w:author="Waqar Zia" w:date="2021-02-12T12:30:00Z">
        <w:r w:rsidR="00DF48AB">
          <w:t>SNPN MCC 999, MNC 123, and NID</w:t>
        </w:r>
      </w:ins>
      <w:ins w:id="61" w:author="Waqar Zia" w:date="2021-02-12T12:31:00Z">
        <w:r w:rsidR="00DF48AB">
          <w:t xml:space="preserve"> </w:t>
        </w:r>
      </w:ins>
      <w:bookmarkStart w:id="62" w:name="_Hlk64025591"/>
      <w:ins w:id="63" w:author="Waqar Zia" w:date="2021-02-12T12:32:00Z">
        <w:r w:rsidR="00DF48AB">
          <w:t>456789</w:t>
        </w:r>
      </w:ins>
      <w:ins w:id="64" w:author="Waqar Zia" w:date="2021-02-12T12:31:00Z">
        <w:r w:rsidR="00DF48AB" w:rsidRPr="00DF48AB">
          <w:t>ABCDE</w:t>
        </w:r>
        <w:bookmarkEnd w:id="62"/>
        <w:r w:rsidR="00DF48AB">
          <w:t xml:space="preserve"> </w:t>
        </w:r>
      </w:ins>
      <w:ins w:id="65" w:author="Waqar Zia" w:date="2021-02-12T12:29:00Z">
        <w:r w:rsidRPr="007943BD">
          <w:t>is coded in the DNS as:</w:t>
        </w:r>
      </w:ins>
    </w:p>
    <w:p w14:paraId="28EA0B18" w14:textId="4C504619" w:rsidR="00F215AC" w:rsidRDefault="00181BF2" w:rsidP="00181BF2">
      <w:pPr>
        <w:keepNext/>
        <w:keepLines/>
        <w:spacing w:before="120"/>
        <w:ind w:left="1701" w:hanging="1701"/>
        <w:outlineLvl w:val="4"/>
        <w:rPr>
          <w:ins w:id="66" w:author="Waqar Zia" w:date="2021-02-12T22:02:00Z"/>
        </w:rPr>
      </w:pPr>
      <w:ins w:id="67" w:author="Waqar Zia" w:date="2021-02-12T12:29:00Z">
        <w:r w:rsidRPr="007943BD">
          <w:t>"</w:t>
        </w:r>
        <w:bookmarkStart w:id="68" w:name="_Hlk64053048"/>
        <w:r w:rsidRPr="007943BD">
          <w:rPr>
            <w:rFonts w:hint="eastAsia"/>
            <w:lang w:eastAsia="zh-CN"/>
          </w:rPr>
          <w:t>n3iwf</w:t>
        </w:r>
        <w:r w:rsidRPr="007943BD">
          <w:t>.</w:t>
        </w:r>
        <w:r w:rsidRPr="007943BD">
          <w:rPr>
            <w:rFonts w:hint="eastAsia"/>
            <w:lang w:eastAsia="zh-CN"/>
          </w:rPr>
          <w:t>5gc</w:t>
        </w:r>
        <w:r w:rsidRPr="007943BD">
          <w:t>.</w:t>
        </w:r>
        <w:r>
          <w:t>snpnid</w:t>
        </w:r>
      </w:ins>
      <w:ins w:id="69" w:author="Waqar Zia" w:date="2021-02-12T12:31:00Z">
        <w:r w:rsidR="00DF48AB">
          <w:t>999</w:t>
        </w:r>
      </w:ins>
      <w:ins w:id="70" w:author="Waqar Zia" w:date="2021-02-12T12:32:00Z">
        <w:r w:rsidR="00DF48AB">
          <w:t>123</w:t>
        </w:r>
        <w:r w:rsidR="00DF48AB" w:rsidRPr="00DF48AB">
          <w:t>456789ABCDE</w:t>
        </w:r>
      </w:ins>
      <w:ins w:id="71" w:author="Waqar Zia" w:date="2021-02-12T12:29:00Z">
        <w:r w:rsidRPr="007943BD">
          <w:t>.</w:t>
        </w:r>
      </w:ins>
      <w:ins w:id="72" w:author="Waqar Zia" w:date="2021-02-12T18:30:00Z">
        <w:r w:rsidR="00E54CDE" w:rsidRPr="007943BD">
          <w:t>mcc345</w:t>
        </w:r>
        <w:r w:rsidR="00E54CDE">
          <w:t>.</w:t>
        </w:r>
      </w:ins>
      <w:ins w:id="73" w:author="Waqar Zia" w:date="2021-02-12T12:29:00Z">
        <w:r w:rsidRPr="007943BD">
          <w:t>visited-country.pub.3gppnetwork.org</w:t>
        </w:r>
        <w:bookmarkEnd w:id="68"/>
        <w:r w:rsidRPr="007943BD">
          <w:t>".</w:t>
        </w:r>
      </w:ins>
    </w:p>
    <w:p w14:paraId="3E9DF8D6" w14:textId="33CB0D84" w:rsidR="00313C57" w:rsidRPr="00FA3EF1" w:rsidRDefault="00892587" w:rsidP="00313C57">
      <w:pPr>
        <w:pStyle w:val="NO"/>
        <w:rPr>
          <w:lang w:eastAsia="en-GB"/>
        </w:rPr>
      </w:pPr>
      <w:ins w:id="74" w:author="Waqar Zia" w:date="2021-02-15T07:03:00Z">
        <w:r>
          <w:t>NOTE </w:t>
        </w:r>
      </w:ins>
      <w:ins w:id="75" w:author="Waqar Zia" w:date="2021-02-12T22:06:00Z">
        <w:r w:rsidR="00313C57">
          <w:t>2</w:t>
        </w:r>
      </w:ins>
      <w:ins w:id="76" w:author="Waqar Zia" w:date="2021-02-12T22:02:00Z">
        <w:r w:rsidR="00313C57">
          <w:t>:</w:t>
        </w:r>
      </w:ins>
      <w:ins w:id="77" w:author="Waqar Zia" w:date="2021-02-15T07:12:00Z">
        <w:r w:rsidR="006E2FAC">
          <w:tab/>
        </w:r>
      </w:ins>
      <w:ins w:id="78" w:author="Waqar Zia" w:date="2021-02-14T22:54:00Z">
        <w:r w:rsidR="008B05E0" w:rsidRPr="008B05E0">
          <w:t>The identity (i.e. the corresponding DNS record) of an SNPN's N3IWF in the visited country can be any FQDN and is not required to include the SNPN identifier</w:t>
        </w:r>
      </w:ins>
      <w:ins w:id="79" w:author="Waqar Zia" w:date="2021-02-12T22:02:00Z">
        <w:r w:rsidR="00313C57">
          <w:t>.</w:t>
        </w:r>
      </w:ins>
    </w:p>
    <w:p w14:paraId="68C9CD36" w14:textId="65C61F45" w:rsidR="001E41F3" w:rsidRDefault="00B77880" w:rsidP="00B77880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7CAA7540" w14:textId="000B498F" w:rsidR="00E82685" w:rsidRPr="00313C57" w:rsidRDefault="00E82685" w:rsidP="00313C57">
      <w:pPr>
        <w:rPr>
          <w:rFonts w:eastAsiaTheme="majorEastAsia"/>
          <w:highlight w:val="green"/>
          <w:lang w:val="en-US"/>
        </w:rPr>
      </w:pPr>
    </w:p>
    <w:sectPr w:rsidR="00E82685" w:rsidRPr="00313C5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F0EC0" w14:textId="77777777" w:rsidR="00B640E0" w:rsidRDefault="00B640E0">
      <w:r>
        <w:separator/>
      </w:r>
    </w:p>
  </w:endnote>
  <w:endnote w:type="continuationSeparator" w:id="0">
    <w:p w14:paraId="30DAE1A0" w14:textId="77777777" w:rsidR="00B640E0" w:rsidRDefault="00B6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05D8B" w14:textId="77777777" w:rsidR="00B640E0" w:rsidRDefault="00B640E0">
      <w:r>
        <w:separator/>
      </w:r>
    </w:p>
  </w:footnote>
  <w:footnote w:type="continuationSeparator" w:id="0">
    <w:p w14:paraId="1B154E1F" w14:textId="77777777" w:rsidR="00B640E0" w:rsidRDefault="00B64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BF61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BF61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46DAE"/>
    <w:multiLevelType w:val="hybridMultilevel"/>
    <w:tmpl w:val="173493F0"/>
    <w:lvl w:ilvl="0" w:tplc="393E8692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47C"/>
    <w:rsid w:val="000628F9"/>
    <w:rsid w:val="000A2762"/>
    <w:rsid w:val="000A6394"/>
    <w:rsid w:val="000B7FED"/>
    <w:rsid w:val="000C038A"/>
    <w:rsid w:val="000C6598"/>
    <w:rsid w:val="000D44B3"/>
    <w:rsid w:val="00145D43"/>
    <w:rsid w:val="00166864"/>
    <w:rsid w:val="00181BF2"/>
    <w:rsid w:val="00192C46"/>
    <w:rsid w:val="001A08B3"/>
    <w:rsid w:val="001A7B60"/>
    <w:rsid w:val="001B52F0"/>
    <w:rsid w:val="001B7A65"/>
    <w:rsid w:val="001E41F3"/>
    <w:rsid w:val="001F6039"/>
    <w:rsid w:val="00254A36"/>
    <w:rsid w:val="0026004D"/>
    <w:rsid w:val="002610FE"/>
    <w:rsid w:val="002640DD"/>
    <w:rsid w:val="00275D12"/>
    <w:rsid w:val="00284FEB"/>
    <w:rsid w:val="00285B10"/>
    <w:rsid w:val="002860C4"/>
    <w:rsid w:val="002B5741"/>
    <w:rsid w:val="002E472E"/>
    <w:rsid w:val="002E64DC"/>
    <w:rsid w:val="00305409"/>
    <w:rsid w:val="00313C57"/>
    <w:rsid w:val="00336394"/>
    <w:rsid w:val="00337DFD"/>
    <w:rsid w:val="003609EF"/>
    <w:rsid w:val="0036231A"/>
    <w:rsid w:val="00374DD4"/>
    <w:rsid w:val="00397070"/>
    <w:rsid w:val="003C1EC9"/>
    <w:rsid w:val="003D454E"/>
    <w:rsid w:val="003E1A36"/>
    <w:rsid w:val="004060D5"/>
    <w:rsid w:val="00410371"/>
    <w:rsid w:val="004242F1"/>
    <w:rsid w:val="004413D6"/>
    <w:rsid w:val="004825FB"/>
    <w:rsid w:val="004B75B7"/>
    <w:rsid w:val="0051580D"/>
    <w:rsid w:val="00530BEA"/>
    <w:rsid w:val="00547111"/>
    <w:rsid w:val="00592D74"/>
    <w:rsid w:val="005E2C44"/>
    <w:rsid w:val="00621188"/>
    <w:rsid w:val="006257ED"/>
    <w:rsid w:val="00652039"/>
    <w:rsid w:val="00665C47"/>
    <w:rsid w:val="00695808"/>
    <w:rsid w:val="006B46FB"/>
    <w:rsid w:val="006E21FB"/>
    <w:rsid w:val="006E2FAC"/>
    <w:rsid w:val="007914CC"/>
    <w:rsid w:val="00792342"/>
    <w:rsid w:val="007943BD"/>
    <w:rsid w:val="007977A8"/>
    <w:rsid w:val="007B512A"/>
    <w:rsid w:val="007C2097"/>
    <w:rsid w:val="007D6A07"/>
    <w:rsid w:val="007F7259"/>
    <w:rsid w:val="008040A8"/>
    <w:rsid w:val="00810FF8"/>
    <w:rsid w:val="008279FA"/>
    <w:rsid w:val="00850D15"/>
    <w:rsid w:val="008626E7"/>
    <w:rsid w:val="00870EE7"/>
    <w:rsid w:val="008863B9"/>
    <w:rsid w:val="00892587"/>
    <w:rsid w:val="0089666F"/>
    <w:rsid w:val="008A45A6"/>
    <w:rsid w:val="008B05E0"/>
    <w:rsid w:val="008B7D3F"/>
    <w:rsid w:val="008F3789"/>
    <w:rsid w:val="008F686C"/>
    <w:rsid w:val="0091443E"/>
    <w:rsid w:val="009148DE"/>
    <w:rsid w:val="00935DD5"/>
    <w:rsid w:val="00941E30"/>
    <w:rsid w:val="009630AF"/>
    <w:rsid w:val="0096629E"/>
    <w:rsid w:val="009777D9"/>
    <w:rsid w:val="00991B88"/>
    <w:rsid w:val="009A5753"/>
    <w:rsid w:val="009A579D"/>
    <w:rsid w:val="009E3297"/>
    <w:rsid w:val="009F734F"/>
    <w:rsid w:val="00A1073E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40E0"/>
    <w:rsid w:val="00B67B97"/>
    <w:rsid w:val="00B73614"/>
    <w:rsid w:val="00B77880"/>
    <w:rsid w:val="00B968C8"/>
    <w:rsid w:val="00BA3EC5"/>
    <w:rsid w:val="00BA51D9"/>
    <w:rsid w:val="00BB5DFC"/>
    <w:rsid w:val="00BD279D"/>
    <w:rsid w:val="00BD6BB8"/>
    <w:rsid w:val="00BF61B3"/>
    <w:rsid w:val="00C0010A"/>
    <w:rsid w:val="00C66BA2"/>
    <w:rsid w:val="00C95985"/>
    <w:rsid w:val="00CB2FAB"/>
    <w:rsid w:val="00CB5EC6"/>
    <w:rsid w:val="00CC5026"/>
    <w:rsid w:val="00CC68D0"/>
    <w:rsid w:val="00CE1DA9"/>
    <w:rsid w:val="00D03F9A"/>
    <w:rsid w:val="00D06D51"/>
    <w:rsid w:val="00D24991"/>
    <w:rsid w:val="00D26421"/>
    <w:rsid w:val="00D50255"/>
    <w:rsid w:val="00D6291A"/>
    <w:rsid w:val="00D66520"/>
    <w:rsid w:val="00D83F06"/>
    <w:rsid w:val="00D86226"/>
    <w:rsid w:val="00DA6A5D"/>
    <w:rsid w:val="00DB3E53"/>
    <w:rsid w:val="00DE34CF"/>
    <w:rsid w:val="00DF48AB"/>
    <w:rsid w:val="00E13F3D"/>
    <w:rsid w:val="00E34898"/>
    <w:rsid w:val="00E53B23"/>
    <w:rsid w:val="00E54CDE"/>
    <w:rsid w:val="00E82685"/>
    <w:rsid w:val="00EB09B7"/>
    <w:rsid w:val="00EC5544"/>
    <w:rsid w:val="00EE7D7C"/>
    <w:rsid w:val="00F15DE3"/>
    <w:rsid w:val="00F215AC"/>
    <w:rsid w:val="00F25D98"/>
    <w:rsid w:val="00F300FB"/>
    <w:rsid w:val="00F31BF6"/>
    <w:rsid w:val="00FA3EF1"/>
    <w:rsid w:val="00FB6386"/>
    <w:rsid w:val="00FC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215AC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943B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8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6D89B-0F0A-4545-8204-9E44B10443A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1FB0BE-A1CE-467A-89DD-8BC51CC476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2ED8A-94D7-465A-B664-4323F47FF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2</Pages>
  <Words>574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16</cp:revision>
  <cp:lastPrinted>1899-12-31T23:00:00Z</cp:lastPrinted>
  <dcterms:created xsi:type="dcterms:W3CDTF">2021-02-12T17:08:00Z</dcterms:created>
  <dcterms:modified xsi:type="dcterms:W3CDTF">2021-02-16T15:54:00Z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