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11E5" w14:textId="3DF14D4D" w:rsidR="00051C45" w:rsidRDefault="00D40069" w:rsidP="00051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1BE0B94E">
        <w:rPr>
          <w:b/>
          <w:bCs/>
          <w:sz w:val="24"/>
          <w:szCs w:val="24"/>
        </w:rPr>
        <w:t>3GPP TSG-CT WG4 Meeting #10</w:t>
      </w:r>
      <w:r>
        <w:rPr>
          <w:b/>
          <w:bCs/>
          <w:sz w:val="24"/>
          <w:szCs w:val="24"/>
        </w:rPr>
        <w:t>2</w:t>
      </w:r>
      <w:r w:rsidRPr="1BE0B94E">
        <w:rPr>
          <w:b/>
          <w:bCs/>
          <w:sz w:val="24"/>
          <w:szCs w:val="24"/>
        </w:rPr>
        <w:t>-e</w:t>
      </w:r>
      <w:r w:rsidR="00051C45">
        <w:rPr>
          <w:b/>
          <w:i/>
          <w:noProof/>
          <w:sz w:val="28"/>
        </w:rPr>
        <w:tab/>
      </w:r>
      <w:r w:rsidR="00051C4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051C45">
        <w:rPr>
          <w:b/>
          <w:noProof/>
          <w:sz w:val="24"/>
        </w:rPr>
        <w:t>-</w:t>
      </w:r>
      <w:r w:rsidRPr="00D40069">
        <w:rPr>
          <w:b/>
          <w:noProof/>
          <w:sz w:val="24"/>
        </w:rPr>
        <w:t>211485</w:t>
      </w:r>
    </w:p>
    <w:p w14:paraId="2D4D4617" w14:textId="6FEC87BA" w:rsidR="00EA10FC" w:rsidRDefault="00D40069" w:rsidP="00051C45">
      <w:pPr>
        <w:pStyle w:val="CRCoverPage"/>
        <w:outlineLvl w:val="0"/>
        <w:rPr>
          <w:b/>
          <w:noProof/>
          <w:sz w:val="24"/>
        </w:rPr>
      </w:pPr>
      <w:r w:rsidRPr="00BA2104">
        <w:rPr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7A58EF0D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143E">
        <w:rPr>
          <w:rFonts w:ascii="Arial" w:eastAsia="Batang" w:hAnsi="Arial"/>
          <w:b/>
          <w:lang w:eastAsia="zh-CN"/>
        </w:rPr>
        <w:t>17.1.1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6BF2EEF9" w:rsidR="00FF3F0C" w:rsidRPr="00251D80" w:rsidRDefault="006E490B" w:rsidP="006E490B">
            <w:r>
              <w:t>CT#90</w:t>
            </w:r>
            <w:r w:rsidR="00690972">
              <w:t xml:space="preserve"> (</w:t>
            </w:r>
            <w:del w:id="14" w:author="Qualcomm_Incorporated_Amer_r1" w:date="2021-02-16T07:55:00Z">
              <w:r w:rsidR="00690972" w:rsidDel="00CF6C19">
                <w:delText>Dec 2020</w:delText>
              </w:r>
            </w:del>
            <w:ins w:id="15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734F4A3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del w:id="16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17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18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19" w:author="Waqar Zia" w:date="2021-01-06T10:57:00Z"/>
              </w:rPr>
            </w:pPr>
            <w:ins w:id="20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21" w:author="Waqar Zia" w:date="2021-01-06T10:57:00Z"/>
              </w:rPr>
            </w:pPr>
            <w:ins w:id="22" w:author="Waqar Zia" w:date="2021-01-06T10:58:00Z">
              <w:r>
                <w:t xml:space="preserve">Updates to </w:t>
              </w:r>
            </w:ins>
            <w:ins w:id="23" w:author="Waqar Zia" w:date="2021-01-06T11:00:00Z">
              <w:r>
                <w:t xml:space="preserve">session management policy control </w:t>
              </w:r>
            </w:ins>
            <w:ins w:id="24" w:author="Waqar Zia" w:date="2021-01-06T11:01:00Z">
              <w:r>
                <w:t>to support satellite access</w:t>
              </w:r>
            </w:ins>
            <w:ins w:id="25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26" w:author="Waqar Zia" w:date="2021-01-06T10:57:00Z"/>
              </w:rPr>
            </w:pPr>
            <w:ins w:id="27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28" w:author="Waqar Zia" w:date="2021-01-06T10:57:00Z"/>
              </w:rPr>
            </w:pPr>
            <w:ins w:id="29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0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1" w:author="Qualcomm_Amer" w:date="2021-01-17T11:36:00Z"/>
              </w:rPr>
            </w:pPr>
            <w:ins w:id="32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33" w:author="Qualcomm_Amer" w:date="2021-01-17T11:36:00Z"/>
              </w:rPr>
            </w:pPr>
            <w:ins w:id="34" w:author="Qualcomm_Amer" w:date="2021-01-17T11:36:00Z">
              <w:r>
                <w:t xml:space="preserve">Updates to configuration </w:t>
              </w:r>
            </w:ins>
            <w:ins w:id="35" w:author="Qualcomm_Amer" w:date="2021-01-17T11:37:00Z">
              <w:r w:rsidR="002D5F3C">
                <w:t xml:space="preserve">files in USIM </w:t>
              </w:r>
            </w:ins>
            <w:ins w:id="36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37" w:author="Qualcomm_Amer" w:date="2021-01-17T11:36:00Z"/>
              </w:rPr>
            </w:pPr>
            <w:ins w:id="38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39" w:author="Qualcomm_Amer" w:date="2021-01-17T11:36:00Z"/>
              </w:rPr>
            </w:pPr>
            <w:ins w:id="40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41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42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66624" w14:textId="77777777" w:rsidR="002414AB" w:rsidRDefault="002414AB">
      <w:r>
        <w:separator/>
      </w:r>
    </w:p>
  </w:endnote>
  <w:endnote w:type="continuationSeparator" w:id="0">
    <w:p w14:paraId="00FCFBF4" w14:textId="77777777" w:rsidR="002414AB" w:rsidRDefault="002414AB">
      <w:r>
        <w:continuationSeparator/>
      </w:r>
    </w:p>
  </w:endnote>
  <w:endnote w:type="continuationNotice" w:id="1">
    <w:p w14:paraId="1E01CBEF" w14:textId="77777777" w:rsidR="002414AB" w:rsidRDefault="002414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DBF28" w14:textId="77777777" w:rsidR="002414AB" w:rsidRDefault="002414AB">
      <w:r>
        <w:separator/>
      </w:r>
    </w:p>
  </w:footnote>
  <w:footnote w:type="continuationSeparator" w:id="0">
    <w:p w14:paraId="5B0D95E6" w14:textId="77777777" w:rsidR="002414AB" w:rsidRDefault="002414AB">
      <w:r>
        <w:continuationSeparator/>
      </w:r>
    </w:p>
  </w:footnote>
  <w:footnote w:type="continuationNotice" w:id="1">
    <w:p w14:paraId="34E5B15C" w14:textId="77777777" w:rsidR="002414AB" w:rsidRDefault="002414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14AB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4006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4</cp:revision>
  <cp:lastPrinted>2000-02-29T10:31:00Z</cp:lastPrinted>
  <dcterms:created xsi:type="dcterms:W3CDTF">2021-02-16T15:54:00Z</dcterms:created>
  <dcterms:modified xsi:type="dcterms:W3CDTF">2021-02-16T16:02:00Z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