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91663C" w14:textId="6A0975EF" w:rsidR="00AE28BA" w:rsidRDefault="00AE28BA" w:rsidP="00DE014A">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w:t>
      </w:r>
      <w:r w:rsidR="00DE26EA">
        <w:rPr>
          <w:b/>
          <w:noProof/>
          <w:sz w:val="24"/>
        </w:rPr>
        <w:t>1</w:t>
      </w:r>
      <w:r w:rsidR="00A14BD4">
        <w:rPr>
          <w:b/>
          <w:noProof/>
          <w:sz w:val="24"/>
        </w:rPr>
        <w:t>483</w:t>
      </w:r>
    </w:p>
    <w:p w14:paraId="260BD6BA" w14:textId="77777777" w:rsidR="00AE28BA" w:rsidRDefault="00AE28BA" w:rsidP="00AE28BA">
      <w:pPr>
        <w:pStyle w:val="CRCoverPage"/>
        <w:tabs>
          <w:tab w:val="right" w:pos="9639"/>
        </w:tabs>
        <w:outlineLvl w:val="0"/>
        <w:rPr>
          <w:b/>
          <w:noProof/>
          <w:sz w:val="24"/>
        </w:rPr>
      </w:pPr>
      <w:r>
        <w:rPr>
          <w:b/>
          <w:noProof/>
          <w:sz w:val="24"/>
        </w:rPr>
        <w:t>E-Meeting, 24</w:t>
      </w:r>
      <w:r>
        <w:rPr>
          <w:b/>
          <w:noProof/>
          <w:sz w:val="24"/>
          <w:vertAlign w:val="superscript"/>
        </w:rPr>
        <w:t>th</w:t>
      </w:r>
      <w:r>
        <w:rPr>
          <w:b/>
          <w:noProof/>
          <w:sz w:val="24"/>
        </w:rPr>
        <w:t xml:space="preserve"> Feb – 5</w:t>
      </w:r>
      <w:r>
        <w:rPr>
          <w:b/>
          <w:noProof/>
          <w:sz w:val="24"/>
          <w:vertAlign w:val="superscript"/>
        </w:rPr>
        <w:t>th</w:t>
      </w:r>
      <w:r>
        <w:rPr>
          <w:b/>
          <w:noProof/>
          <w:sz w:val="24"/>
        </w:rPr>
        <w:t xml:space="preserve">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A7AE39" w:rsidR="001E41F3" w:rsidRPr="00410371" w:rsidRDefault="00AE6DEF" w:rsidP="00E13F3D">
            <w:pPr>
              <w:pStyle w:val="CRCoverPage"/>
              <w:spacing w:after="0"/>
              <w:jc w:val="right"/>
              <w:rPr>
                <w:b/>
                <w:noProof/>
                <w:sz w:val="28"/>
              </w:rPr>
            </w:pPr>
            <w:r>
              <w:rPr>
                <w:b/>
                <w:noProof/>
                <w:sz w:val="28"/>
              </w:rPr>
              <w:t>29.5</w:t>
            </w:r>
            <w:r w:rsidR="00A14BD4">
              <w:rPr>
                <w:b/>
                <w:noProof/>
                <w:sz w:val="28"/>
              </w:rPr>
              <w:t>0</w:t>
            </w:r>
            <w:r w:rsidR="00FE535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3806F0" w:rsidR="001E41F3" w:rsidRPr="00410371" w:rsidRDefault="00AE6DEF" w:rsidP="00547111">
            <w:pPr>
              <w:pStyle w:val="CRCoverPage"/>
              <w:spacing w:after="0"/>
              <w:rPr>
                <w:noProof/>
              </w:rPr>
            </w:pPr>
            <w:r>
              <w:rPr>
                <w:b/>
                <w:noProof/>
                <w:sz w:val="28"/>
              </w:rPr>
              <w:t>0</w:t>
            </w:r>
            <w:r w:rsidR="00A14BD4">
              <w:rPr>
                <w:b/>
                <w:noProof/>
                <w:sz w:val="28"/>
              </w:rPr>
              <w:t>101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72DC8C" w:rsidR="001E41F3" w:rsidRPr="00410371" w:rsidRDefault="00AE6DE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81397C" w:rsidR="001E41F3" w:rsidRPr="00410371" w:rsidRDefault="00AE6DEF">
            <w:pPr>
              <w:pStyle w:val="CRCoverPage"/>
              <w:spacing w:after="0"/>
              <w:jc w:val="center"/>
              <w:rPr>
                <w:noProof/>
                <w:sz w:val="28"/>
              </w:rPr>
            </w:pPr>
            <w:r>
              <w:rPr>
                <w:b/>
                <w:noProof/>
                <w:sz w:val="28"/>
              </w:rPr>
              <w:t>1</w:t>
            </w:r>
            <w:r w:rsidR="00A14BD4">
              <w:rPr>
                <w:b/>
                <w:noProof/>
                <w:sz w:val="28"/>
              </w:rPr>
              <w:t>7</w:t>
            </w:r>
            <w:r>
              <w:rPr>
                <w:b/>
                <w:noProof/>
                <w:sz w:val="28"/>
              </w:rPr>
              <w:t>.</w:t>
            </w:r>
            <w:r w:rsidR="00A14BD4">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7B6EE3" w:rsidR="00F25D98" w:rsidRDefault="00592BB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7DB5C6" w:rsidR="001E41F3" w:rsidRDefault="00A14BD4">
            <w:pPr>
              <w:pStyle w:val="CRCoverPage"/>
              <w:spacing w:after="0"/>
              <w:ind w:left="100"/>
              <w:rPr>
                <w:noProof/>
              </w:rPr>
            </w:pPr>
            <w:r>
              <w:t>Editorial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BCDB49" w:rsidR="001E41F3" w:rsidRDefault="00AE6DE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4569EB" w:rsidR="001E41F3" w:rsidRDefault="00AE6DE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E2D9EE" w:rsidR="001E41F3" w:rsidRDefault="00AE6DEF">
            <w:pPr>
              <w:pStyle w:val="CRCoverPage"/>
              <w:spacing w:after="0"/>
              <w:ind w:left="100"/>
              <w:rPr>
                <w:noProof/>
              </w:rPr>
            </w:pPr>
            <w:r>
              <w:t>SBIProtoc1</w:t>
            </w:r>
            <w:r w:rsidR="00A14BD4">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64A711" w:rsidR="001E41F3" w:rsidRDefault="00AE6DEF">
            <w:pPr>
              <w:pStyle w:val="CRCoverPage"/>
              <w:spacing w:after="0"/>
              <w:ind w:left="100"/>
              <w:rPr>
                <w:noProof/>
              </w:rPr>
            </w:pPr>
            <w:r>
              <w:t>2021-0</w:t>
            </w:r>
            <w:r w:rsidR="00DA190D">
              <w:t>2</w:t>
            </w:r>
            <w: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AA24BF" w:rsidR="001E41F3" w:rsidRPr="00DA190D" w:rsidRDefault="00A14BD4" w:rsidP="00D24991">
            <w:pPr>
              <w:pStyle w:val="CRCoverPage"/>
              <w:spacing w:after="0"/>
              <w:ind w:left="100" w:right="-609"/>
              <w:rPr>
                <w:b/>
                <w:bCs/>
                <w:noProof/>
              </w:rPr>
            </w:pPr>
            <w:r>
              <w:rPr>
                <w:b/>
                <w:bCs/>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E1F4C2" w:rsidR="001E41F3" w:rsidRDefault="00AE6DEF">
            <w:pPr>
              <w:pStyle w:val="CRCoverPage"/>
              <w:spacing w:after="0"/>
              <w:ind w:left="100"/>
              <w:rPr>
                <w:noProof/>
              </w:rPr>
            </w:pPr>
            <w:r>
              <w:t>Rel-1</w:t>
            </w:r>
            <w:r w:rsidR="00A14BD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621D7B" w14:textId="0C3F3AAD" w:rsidR="000948BE" w:rsidRDefault="00A14BD4" w:rsidP="00FA0D0B">
            <w:pPr>
              <w:pStyle w:val="CRCoverPage"/>
              <w:spacing w:after="0"/>
              <w:ind w:left="100"/>
            </w:pPr>
            <w:r>
              <w:t>Editorial issues found in the TS</w:t>
            </w:r>
            <w:r w:rsidR="003F2398">
              <w:t>.</w:t>
            </w:r>
          </w:p>
          <w:p w14:paraId="708AA7DE" w14:textId="0C94AA9E" w:rsidR="003F2398" w:rsidRDefault="003F2398" w:rsidP="00FA0D0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F915B4" w14:textId="0DF3EA79" w:rsidR="00436930" w:rsidRDefault="00A14BD4">
            <w:pPr>
              <w:pStyle w:val="CRCoverPage"/>
              <w:spacing w:after="0"/>
              <w:ind w:left="100"/>
              <w:rPr>
                <w:noProof/>
              </w:rPr>
            </w:pPr>
            <w:r>
              <w:t>Several editorial corrections</w:t>
            </w:r>
            <w:r w:rsidR="00855E8A">
              <w:rPr>
                <w:noProof/>
              </w:rPr>
              <w:t>.</w:t>
            </w:r>
          </w:p>
          <w:p w14:paraId="31C656EC" w14:textId="6951C687" w:rsidR="009D6559" w:rsidRDefault="009D655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B7A17E" w14:textId="1DD16725" w:rsidR="009D6559" w:rsidRDefault="001A0C49" w:rsidP="0042537A">
            <w:pPr>
              <w:pStyle w:val="CRCoverPage"/>
              <w:spacing w:after="0"/>
              <w:ind w:left="100"/>
              <w:rPr>
                <w:noProof/>
              </w:rPr>
            </w:pPr>
            <w:r>
              <w:rPr>
                <w:lang w:val="en-US"/>
              </w:rPr>
              <w:t xml:space="preserve">Poor quality of </w:t>
            </w:r>
            <w:r>
              <w:rPr>
                <w:lang w:val="en-US"/>
              </w:rPr>
              <w:t xml:space="preserve">the </w:t>
            </w:r>
            <w:r>
              <w:rPr>
                <w:lang w:val="en-US"/>
              </w:rPr>
              <w:t>specification</w:t>
            </w:r>
            <w:r>
              <w:rPr>
                <w:lang w:val="en-US"/>
              </w:rPr>
              <w:t>.</w:t>
            </w:r>
          </w:p>
          <w:p w14:paraId="5C4BEB44" w14:textId="2E4B3EDE" w:rsidR="003F2398" w:rsidRDefault="003F2398" w:rsidP="0042537A">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7A7D91" w:rsidR="001E41F3" w:rsidRDefault="00A14BD4">
            <w:pPr>
              <w:pStyle w:val="CRCoverPage"/>
              <w:spacing w:after="0"/>
              <w:ind w:left="100"/>
              <w:rPr>
                <w:noProof/>
              </w:rPr>
            </w:pPr>
            <w:r>
              <w:rPr>
                <w:rFonts w:hint="eastAsia"/>
                <w:lang w:eastAsia="zh-CN"/>
              </w:rPr>
              <w:t>4.6.1.1.5.</w:t>
            </w:r>
            <w:r>
              <w:rPr>
                <w:lang w:eastAsia="zh-CN"/>
              </w:rPr>
              <w:t xml:space="preserve">1, </w:t>
            </w:r>
            <w:r w:rsidRPr="00CD4157">
              <w:t>5.3.2</w:t>
            </w:r>
            <w:r>
              <w:t xml:space="preserve">, </w:t>
            </w:r>
            <w:r>
              <w:rPr>
                <w:lang w:eastAsia="zh-CN"/>
              </w:rPr>
              <w:t xml:space="preserve">5.3.9, </w:t>
            </w:r>
            <w:r>
              <w:rPr>
                <w:rFonts w:hint="eastAsia"/>
                <w:lang w:eastAsia="zh-CN"/>
              </w:rPr>
              <w:t>5.</w:t>
            </w:r>
            <w:r>
              <w:rPr>
                <w:lang w:eastAsia="zh-CN"/>
              </w:rPr>
              <w:t>3</w:t>
            </w:r>
            <w:r>
              <w:rPr>
                <w:rFonts w:hint="eastAsia"/>
                <w:lang w:eastAsia="zh-CN"/>
              </w:rPr>
              <w:t>.</w:t>
            </w:r>
            <w:r>
              <w:rPr>
                <w:lang w:eastAsia="zh-CN"/>
              </w:rPr>
              <w:t xml:space="preserve">10, </w:t>
            </w:r>
            <w:r>
              <w:rPr>
                <w:rFonts w:hint="eastAsia"/>
                <w:lang w:eastAsia="zh-CN"/>
              </w:rPr>
              <w:t>5.</w:t>
            </w:r>
            <w:r>
              <w:rPr>
                <w:lang w:eastAsia="zh-CN"/>
              </w:rPr>
              <w:t>3</w:t>
            </w:r>
            <w:r>
              <w:rPr>
                <w:rFonts w:hint="eastAsia"/>
                <w:lang w:eastAsia="zh-CN"/>
              </w:rPr>
              <w:t>.</w:t>
            </w:r>
            <w:r>
              <w:rPr>
                <w:lang w:eastAsia="zh-CN"/>
              </w:rPr>
              <w:t xml:space="preserve">12, 5.3.13, 5.3.14, </w:t>
            </w:r>
            <w:r>
              <w:t>Annex 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8B62E8" w:rsidR="001E41F3" w:rsidRDefault="00592B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5E2742" w:rsidR="001E41F3" w:rsidRDefault="00592B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150C08" w:rsidR="001E41F3" w:rsidRDefault="00592B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rsidP="00A14BD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978DF31" w14:textId="77777777" w:rsidR="00A14BD4" w:rsidRPr="006B5418" w:rsidRDefault="00A14BD4" w:rsidP="00A14B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702449"/>
      <w:bookmarkStart w:id="2" w:name="_Toc27751605"/>
      <w:bookmarkStart w:id="3" w:name="_Toc35971691"/>
      <w:bookmarkStart w:id="4" w:name="_Toc35975940"/>
      <w:bookmarkStart w:id="5" w:name="_Toc44849397"/>
      <w:bookmarkStart w:id="6" w:name="_Toc51853038"/>
      <w:bookmarkStart w:id="7" w:name="_Toc51859711"/>
      <w:bookmarkStart w:id="8" w:name="_Toc57026085"/>
      <w:bookmarkStart w:id="9" w:name="_Toc24937542"/>
      <w:bookmarkStart w:id="10" w:name="_Toc33962357"/>
      <w:bookmarkStart w:id="11" w:name="_Toc24937834"/>
      <w:bookmarkStart w:id="12" w:name="_Toc33962654"/>
      <w:bookmarkStart w:id="13" w:name="_Toc42883423"/>
      <w:bookmarkStart w:id="14" w:name="_Toc49733291"/>
      <w:bookmarkStart w:id="15" w:name="_Toc56690660"/>
      <w:bookmarkStart w:id="16" w:name="_Toc58585438"/>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99E0216" w14:textId="77777777" w:rsidR="00A14BD4" w:rsidRDefault="00A14BD4" w:rsidP="00A14BD4">
      <w:pPr>
        <w:pStyle w:val="Heading5"/>
        <w:rPr>
          <w:lang w:eastAsia="zh-CN"/>
        </w:rPr>
      </w:pPr>
      <w:r>
        <w:rPr>
          <w:rFonts w:hint="eastAsia"/>
          <w:lang w:eastAsia="zh-CN"/>
        </w:rPr>
        <w:t>4.6.1.1.</w:t>
      </w:r>
      <w:r>
        <w:rPr>
          <w:lang w:eastAsia="zh-CN"/>
        </w:rPr>
        <w:t>5</w:t>
      </w:r>
      <w:r>
        <w:rPr>
          <w:rFonts w:hint="eastAsia"/>
          <w:lang w:eastAsia="zh-CN"/>
        </w:rPr>
        <w:tab/>
        <w:t>Query Parameter</w:t>
      </w:r>
      <w:r>
        <w:rPr>
          <w:lang w:eastAsia="zh-CN"/>
        </w:rPr>
        <w:t>s</w:t>
      </w:r>
      <w:bookmarkEnd w:id="1"/>
      <w:bookmarkEnd w:id="2"/>
      <w:bookmarkEnd w:id="3"/>
      <w:bookmarkEnd w:id="4"/>
      <w:bookmarkEnd w:id="5"/>
      <w:bookmarkEnd w:id="6"/>
      <w:bookmarkEnd w:id="7"/>
      <w:bookmarkEnd w:id="8"/>
    </w:p>
    <w:p w14:paraId="2DC2BEB7" w14:textId="77777777" w:rsidR="00A14BD4" w:rsidRDefault="00A14BD4">
      <w:pPr>
        <w:pStyle w:val="Heading6"/>
        <w:rPr>
          <w:lang w:eastAsia="zh-CN"/>
        </w:rPr>
        <w:pPrChange w:id="17" w:author="Ericsson n bFeb-meet" w:date="2021-02-12T14:53:00Z">
          <w:pPr>
            <w:pStyle w:val="Heading5"/>
          </w:pPr>
        </w:pPrChange>
      </w:pPr>
      <w:bookmarkStart w:id="18" w:name="_Toc19702450"/>
      <w:bookmarkStart w:id="19" w:name="_Toc27751606"/>
      <w:bookmarkStart w:id="20" w:name="_Toc35971692"/>
      <w:bookmarkStart w:id="21" w:name="_Toc35975941"/>
      <w:bookmarkStart w:id="22" w:name="_Toc44849398"/>
      <w:bookmarkStart w:id="23" w:name="_Toc51853039"/>
      <w:bookmarkStart w:id="24" w:name="_Toc51859712"/>
      <w:bookmarkStart w:id="25" w:name="_Toc57026086"/>
      <w:r>
        <w:rPr>
          <w:rFonts w:hint="eastAsia"/>
          <w:lang w:eastAsia="zh-CN"/>
        </w:rPr>
        <w:t>4.6.1.1.5.</w:t>
      </w:r>
      <w:r>
        <w:rPr>
          <w:lang w:eastAsia="zh-CN"/>
        </w:rPr>
        <w:t>1</w:t>
      </w:r>
      <w:r>
        <w:rPr>
          <w:rFonts w:hint="eastAsia"/>
          <w:lang w:eastAsia="zh-CN"/>
        </w:rPr>
        <w:tab/>
        <w:t>General</w:t>
      </w:r>
      <w:bookmarkEnd w:id="18"/>
      <w:bookmarkEnd w:id="19"/>
      <w:bookmarkEnd w:id="20"/>
      <w:bookmarkEnd w:id="21"/>
      <w:bookmarkEnd w:id="22"/>
      <w:bookmarkEnd w:id="23"/>
      <w:bookmarkEnd w:id="24"/>
      <w:bookmarkEnd w:id="25"/>
    </w:p>
    <w:p w14:paraId="231B3937" w14:textId="77777777" w:rsidR="00A14BD4" w:rsidRPr="005C3514" w:rsidRDefault="00A14BD4" w:rsidP="00A14BD4">
      <w:r w:rsidRPr="009E2427">
        <w:t>The query component</w:t>
      </w:r>
      <w:r>
        <w:rPr>
          <w:rFonts w:hint="eastAsia"/>
          <w:lang w:eastAsia="zh-CN"/>
        </w:rPr>
        <w:t xml:space="preserve"> in the URI</w:t>
      </w:r>
      <w:r w:rsidRPr="009E2427">
        <w:t xml:space="preserve"> contains non-hierarchical data that, along with data in the path component, </w:t>
      </w:r>
      <w:r>
        <w:t xml:space="preserve">to filter the resources identified within the scope of the </w:t>
      </w:r>
      <w:r w:rsidRPr="009E2427">
        <w:t>URI's scheme</w:t>
      </w:r>
      <w:r>
        <w:t xml:space="preserve"> to a subset of the resources matching the query parameters. </w:t>
      </w:r>
      <w:r w:rsidRPr="00C262F4">
        <w:t>The query component is indicated by the first question mark ("?")</w:t>
      </w:r>
      <w:r w:rsidRPr="009E2427">
        <w:t xml:space="preserve"> character and terminated by a number sign ("#") character or by the end of the URI. The syntax of the </w:t>
      </w:r>
      <w:r>
        <w:t xml:space="preserve">query </w:t>
      </w:r>
      <w:r>
        <w:rPr>
          <w:lang w:eastAsia="zh-CN"/>
        </w:rPr>
        <w:t>component</w:t>
      </w:r>
      <w:r>
        <w:t xml:space="preserve"> is specified </w:t>
      </w:r>
      <w:r>
        <w:rPr>
          <w:rFonts w:hint="eastAsia"/>
          <w:lang w:eastAsia="zh-CN"/>
        </w:rPr>
        <w:t xml:space="preserve">in </w:t>
      </w:r>
      <w:r w:rsidRPr="00C262F4">
        <w:t>IETF</w:t>
      </w:r>
      <w:r>
        <w:t> </w:t>
      </w:r>
      <w:r w:rsidRPr="00C262F4">
        <w:t>RFC</w:t>
      </w:r>
      <w:r>
        <w:t> </w:t>
      </w:r>
      <w:r w:rsidRPr="00C262F4">
        <w:t>3986</w:t>
      </w:r>
      <w:r>
        <w:t> </w:t>
      </w:r>
      <w:r w:rsidRPr="00C262F4">
        <w:rPr>
          <w:rFonts w:hint="eastAsia"/>
        </w:rPr>
        <w:t>[</w:t>
      </w:r>
      <w:r>
        <w:t>9</w:t>
      </w:r>
      <w:r w:rsidRPr="00C262F4">
        <w:rPr>
          <w:rFonts w:hint="eastAsia"/>
        </w:rPr>
        <w:t>]</w:t>
      </w:r>
      <w:r w:rsidRPr="009E2427">
        <w:t>.</w:t>
      </w:r>
    </w:p>
    <w:p w14:paraId="666EB870" w14:textId="77777777" w:rsidR="00A14BD4" w:rsidRDefault="00A14BD4" w:rsidP="00A14BD4">
      <w:pPr>
        <w:rPr>
          <w:lang w:eastAsia="zh-CN"/>
        </w:rPr>
      </w:pPr>
      <w:r w:rsidRPr="009E2427">
        <w:t xml:space="preserve">When a server receives a request with </w:t>
      </w:r>
      <w:r>
        <w:t xml:space="preserve">a </w:t>
      </w:r>
      <w:r w:rsidRPr="009E2427">
        <w:t xml:space="preserve">query component, it </w:t>
      </w:r>
      <w:r>
        <w:rPr>
          <w:rFonts w:hint="eastAsia"/>
          <w:lang w:eastAsia="zh-CN"/>
        </w:rPr>
        <w:t>shall</w:t>
      </w:r>
      <w:r w:rsidRPr="009E2427">
        <w:t xml:space="preserve"> </w:t>
      </w:r>
      <w:r w:rsidRPr="00C262F4">
        <w:t>parse</w:t>
      </w:r>
      <w:r w:rsidRPr="009E2427">
        <w:t xml:space="preserve"> the query </w:t>
      </w:r>
      <w:r w:rsidRPr="00C262F4">
        <w:t>string in order to identify filters.</w:t>
      </w:r>
      <w:r w:rsidRPr="009E2427">
        <w:t xml:space="preserve"> The first question mark is used to be a separator and is not part of the query string. A query string is composed of a series of "key=value" pairs</w:t>
      </w:r>
      <w:r>
        <w:t>, separated by "&amp;"</w:t>
      </w:r>
      <w:r w:rsidRPr="009E2427">
        <w:t xml:space="preserve">. </w:t>
      </w:r>
      <w:r>
        <w:rPr>
          <w:rFonts w:hint="eastAsia"/>
          <w:lang w:eastAsia="zh-CN"/>
        </w:rPr>
        <w:t xml:space="preserve">If one query parameter </w:t>
      </w:r>
      <w:r>
        <w:rPr>
          <w:lang w:eastAsia="zh-CN"/>
        </w:rPr>
        <w:t>contains</w:t>
      </w:r>
      <w:r>
        <w:rPr>
          <w:rFonts w:hint="eastAsia"/>
          <w:lang w:eastAsia="zh-CN"/>
        </w:rPr>
        <w:t xml:space="preserve"> more than one value, i.e. an array of data elements, different values shall be separated by comma (",").</w:t>
      </w:r>
    </w:p>
    <w:p w14:paraId="40A68923" w14:textId="77777777" w:rsidR="00A14BD4" w:rsidRDefault="00A14BD4" w:rsidP="00A14BD4">
      <w:pPr>
        <w:rPr>
          <w:lang w:eastAsia="zh-CN"/>
        </w:rPr>
      </w:pPr>
      <w:r>
        <w:rPr>
          <w:rFonts w:hint="eastAsia"/>
          <w:lang w:eastAsia="zh-CN"/>
        </w:rPr>
        <w:t>The behaviour of the server, when receiving an HTTP/2 method with a query parameter which is of type array and only some of the members in the array can be matched, depends on each API and the behaviour shall be clearly described.</w:t>
      </w:r>
    </w:p>
    <w:p w14:paraId="4FE7E57F" w14:textId="77777777" w:rsidR="00A14BD4" w:rsidRPr="00267D28" w:rsidRDefault="00A14BD4" w:rsidP="00A14BD4">
      <w:r>
        <w:rPr>
          <w:lang w:val="en-US" w:eastAsia="zh-CN"/>
        </w:rPr>
        <w:t xml:space="preserve">If multiple query parameters are defined for a method on the resource, the </w:t>
      </w:r>
      <w:r>
        <w:rPr>
          <w:rFonts w:hint="eastAsia"/>
          <w:lang w:val="en-US" w:eastAsia="zh-CN"/>
        </w:rPr>
        <w:t xml:space="preserve">default </w:t>
      </w:r>
      <w:r>
        <w:rPr>
          <w:lang w:val="en-US" w:eastAsia="zh-CN"/>
        </w:rPr>
        <w:t>logical relationship of the query parameters shall be clearly described.</w:t>
      </w:r>
    </w:p>
    <w:p w14:paraId="0E46BF06" w14:textId="708260FE" w:rsidR="00060732" w:rsidRPr="006B5418" w:rsidRDefault="00060732" w:rsidP="000607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14BD4">
        <w:rPr>
          <w:rFonts w:ascii="Arial" w:hAnsi="Arial" w:cs="Arial"/>
          <w:color w:val="0000FF"/>
          <w:sz w:val="28"/>
          <w:szCs w:val="28"/>
          <w:lang w:val="en-US"/>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46E74C9" w14:textId="77777777" w:rsidR="00A14BD4" w:rsidRPr="00CD4157" w:rsidRDefault="00A14BD4" w:rsidP="00A14BD4">
      <w:pPr>
        <w:pStyle w:val="Heading3"/>
      </w:pPr>
      <w:bookmarkStart w:id="26" w:name="_Toc51853101"/>
      <w:bookmarkStart w:id="27" w:name="_Toc51859774"/>
      <w:bookmarkStart w:id="28" w:name="_Toc57026148"/>
      <w:bookmarkEnd w:id="9"/>
      <w:bookmarkEnd w:id="10"/>
      <w:bookmarkEnd w:id="11"/>
      <w:bookmarkEnd w:id="12"/>
      <w:bookmarkEnd w:id="13"/>
      <w:bookmarkEnd w:id="14"/>
      <w:bookmarkEnd w:id="15"/>
      <w:bookmarkEnd w:id="16"/>
      <w:r w:rsidRPr="00CD4157">
        <w:t>5.3.2</w:t>
      </w:r>
      <w:r w:rsidRPr="00CD4157">
        <w:tab/>
        <w:t xml:space="preserve">Formatting of OpenAPI </w:t>
      </w:r>
      <w:r>
        <w:t xml:space="preserve">specification </w:t>
      </w:r>
      <w:r w:rsidRPr="00CD4157">
        <w:t>files</w:t>
      </w:r>
      <w:bookmarkEnd w:id="26"/>
      <w:bookmarkEnd w:id="27"/>
      <w:bookmarkEnd w:id="28"/>
    </w:p>
    <w:p w14:paraId="3C830854" w14:textId="77777777" w:rsidR="00A14BD4" w:rsidRDefault="00A14BD4" w:rsidP="00A14BD4">
      <w:r>
        <w:t>The following guidelines shall be used when documenting OpenAPI specification files:</w:t>
      </w:r>
    </w:p>
    <w:p w14:paraId="09E35908" w14:textId="77777777" w:rsidR="00A14BD4" w:rsidRDefault="00A14BD4" w:rsidP="00A14BD4">
      <w:pPr>
        <w:pStyle w:val="B1"/>
      </w:pPr>
      <w:r>
        <w:t>-</w:t>
      </w:r>
      <w:r>
        <w:tab/>
        <w:t>OpenAPI specification files shall be documented using YAML format (see YAML 1.2 [16]). For specific restrictions on the usage of YAML in OpenAPI, see OpenAPI </w:t>
      </w:r>
      <w:del w:id="29" w:author="Ericsson n bFeb-meet" w:date="2021-02-12T14:58:00Z">
        <w:r w:rsidDel="00FA230A">
          <w:delText>3.0.0 </w:delText>
        </w:r>
      </w:del>
      <w:r>
        <w:t>Specification [4].</w:t>
      </w:r>
    </w:p>
    <w:p w14:paraId="71DB4B90" w14:textId="77777777" w:rsidR="00A14BD4" w:rsidRDefault="00A14BD4" w:rsidP="00A14BD4">
      <w:pPr>
        <w:pStyle w:val="B1"/>
      </w:pPr>
      <w:r>
        <w:t>-</w:t>
      </w:r>
      <w:r>
        <w:tab/>
        <w:t>The style used for the specification shall be "PL" (Programming Language).</w:t>
      </w:r>
    </w:p>
    <w:p w14:paraId="04EED458" w14:textId="77777777" w:rsidR="00A14BD4" w:rsidRDefault="00A14BD4" w:rsidP="00A14BD4">
      <w:pPr>
        <w:pStyle w:val="B1"/>
      </w:pPr>
      <w:r>
        <w:t>-</w:t>
      </w:r>
      <w:r>
        <w:tab/>
        <w:t>The different scopes in the YAML data structures representing collections (objects, arrays…) shall use an indentation of two white spaces.</w:t>
      </w:r>
    </w:p>
    <w:p w14:paraId="5954DF5A" w14:textId="77777777" w:rsidR="00A14BD4" w:rsidRDefault="00A14BD4" w:rsidP="00A14BD4">
      <w:pPr>
        <w:pStyle w:val="B1"/>
      </w:pPr>
      <w:r>
        <w:t>-</w:t>
      </w:r>
      <w:r>
        <w:tab/>
        <w:t>Comments may be added by following the standard YAML syntax ("#").</w:t>
      </w:r>
    </w:p>
    <w:p w14:paraId="59056348" w14:textId="64E2A637" w:rsidR="00A374F9" w:rsidRDefault="00A374F9">
      <w:pPr>
        <w:rPr>
          <w:noProof/>
        </w:rPr>
      </w:pPr>
    </w:p>
    <w:p w14:paraId="3C5E9CED" w14:textId="77777777" w:rsidR="00A14BD4" w:rsidRPr="006B5418" w:rsidRDefault="00A14BD4" w:rsidP="00A14B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 w:name="_Toc51859784"/>
      <w:bookmarkStart w:id="31" w:name="_Toc51853111"/>
      <w:bookmarkStart w:id="32" w:name="_Toc44849469"/>
      <w:bookmarkStart w:id="33" w:name="_Toc35976012"/>
      <w:bookmarkStart w:id="34" w:name="_Toc35971763"/>
      <w:bookmarkStart w:id="35" w:name="_Toc27751677"/>
      <w:bookmarkStart w:id="36" w:name="_Toc19702516"/>
      <w:bookmarkStart w:id="37" w:name="_Toc57026158"/>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79EFA1DE" w14:textId="77777777" w:rsidR="00A14BD4" w:rsidRDefault="00A14BD4" w:rsidP="00A14BD4">
      <w:pPr>
        <w:pStyle w:val="Heading3"/>
        <w:rPr>
          <w:lang w:eastAsia="zh-CN"/>
        </w:rPr>
      </w:pPr>
      <w:r>
        <w:rPr>
          <w:lang w:eastAsia="zh-CN"/>
        </w:rPr>
        <w:t>5.3.9</w:t>
      </w:r>
      <w:r>
        <w:rPr>
          <w:lang w:eastAsia="zh-CN"/>
        </w:rPr>
        <w:tab/>
        <w:t>Structured data types</w:t>
      </w:r>
      <w:bookmarkEnd w:id="30"/>
      <w:bookmarkEnd w:id="31"/>
      <w:bookmarkEnd w:id="32"/>
      <w:bookmarkEnd w:id="33"/>
      <w:bookmarkEnd w:id="34"/>
      <w:bookmarkEnd w:id="35"/>
      <w:bookmarkEnd w:id="36"/>
      <w:bookmarkEnd w:id="37"/>
    </w:p>
    <w:p w14:paraId="7921C78B" w14:textId="77777777" w:rsidR="00A14BD4" w:rsidRDefault="00A14BD4" w:rsidP="00A14BD4">
      <w:r>
        <w:rPr>
          <w:lang w:eastAsia="zh-CN"/>
        </w:rPr>
        <w:t xml:space="preserve">For a structured data type, as defined in clause 5.2.4.2, the </w:t>
      </w:r>
      <w:r>
        <w:t>OpenAPI </w:t>
      </w:r>
      <w:ins w:id="38" w:author="Ericsson n bFeb-meet" w:date="2021-02-12T14:59:00Z">
        <w:r>
          <w:t>S</w:t>
        </w:r>
      </w:ins>
      <w:del w:id="39" w:author="Ericsson n bFeb-meet" w:date="2021-02-12T14:59:00Z">
        <w:r w:rsidDel="00FA230A">
          <w:delText>s</w:delText>
        </w:r>
      </w:del>
      <w:r>
        <w:t>pecification [4] file shall contain a definition in the components/schemas clause defining a schema with the name of the structured data type as key.</w:t>
      </w:r>
    </w:p>
    <w:p w14:paraId="1FF1101E" w14:textId="77777777" w:rsidR="00A14BD4" w:rsidRDefault="00A14BD4" w:rsidP="00A14BD4">
      <w:r>
        <w:t>The schema shall contain:</w:t>
      </w:r>
    </w:p>
    <w:p w14:paraId="7E0402AC" w14:textId="77777777" w:rsidR="00A14BD4" w:rsidRDefault="00A14BD4" w:rsidP="00A14BD4">
      <w:pPr>
        <w:pStyle w:val="B1"/>
      </w:pPr>
      <w:r>
        <w:t>-</w:t>
      </w:r>
      <w:r>
        <w:tab/>
        <w:t>"type: object";</w:t>
      </w:r>
    </w:p>
    <w:p w14:paraId="7AE76E07" w14:textId="77777777" w:rsidR="00A14BD4" w:rsidRDefault="00A14BD4" w:rsidP="00A14BD4">
      <w:pPr>
        <w:pStyle w:val="B1"/>
      </w:pPr>
      <w:r>
        <w:t>-</w:t>
      </w:r>
      <w:r>
        <w:tab/>
        <w:t xml:space="preserve">"description: </w:t>
      </w:r>
      <w:r>
        <w:rPr>
          <w:i/>
        </w:rPr>
        <w:t>&lt;description&gt;</w:t>
      </w:r>
      <w:r>
        <w:t xml:space="preserve">", where </w:t>
      </w:r>
      <w:r>
        <w:rPr>
          <w:i/>
        </w:rPr>
        <w:t>&lt;description&gt;</w:t>
      </w:r>
      <w:r>
        <w:t xml:space="preserve"> is the description of the data type in the table defining the structured data type. The "description" attribute should be provided for all data types, </w:t>
      </w:r>
      <w:proofErr w:type="spellStart"/>
      <w:r>
        <w:t>specially</w:t>
      </w:r>
      <w:proofErr w:type="spellEnd"/>
      <w:r>
        <w:t xml:space="preserve"> if they are frequently reused from the same or other OpenAPI specification files; the "description" attribute shall always be provided for data types defined as maps, with a clear indication of the values (strings) used as key of the map.</w:t>
      </w:r>
    </w:p>
    <w:p w14:paraId="1B74F1F7" w14:textId="77777777" w:rsidR="00A14BD4" w:rsidRDefault="00A14BD4" w:rsidP="00A14BD4">
      <w:pPr>
        <w:pStyle w:val="B1"/>
      </w:pPr>
      <w:r>
        <w:t>-</w:t>
      </w:r>
      <w:r>
        <w:tab/>
        <w:t>if any attributes in the structured data type are marked as mandatory, a "required" keyword listing those attributes; and</w:t>
      </w:r>
    </w:p>
    <w:p w14:paraId="7073481A" w14:textId="77777777" w:rsidR="00A14BD4" w:rsidRDefault="00A14BD4" w:rsidP="00A14BD4">
      <w:pPr>
        <w:pStyle w:val="B1"/>
      </w:pPr>
      <w:r>
        <w:t>-</w:t>
      </w:r>
      <w:r>
        <w:tab/>
        <w:t>a "properties" keyword containing for each attribute in the structured data type an entry with the attribute name as key and:</w:t>
      </w:r>
    </w:p>
    <w:p w14:paraId="11A1F034" w14:textId="77777777" w:rsidR="00A14BD4" w:rsidRDefault="00A14BD4" w:rsidP="00A14BD4">
      <w:pPr>
        <w:pStyle w:val="B2"/>
      </w:pPr>
      <w:r>
        <w:t>1.</w:t>
      </w:r>
      <w:r>
        <w:tab/>
        <w:t>if the data type is "</w:t>
      </w:r>
      <w:r>
        <w:rPr>
          <w:i/>
        </w:rPr>
        <w:t>&lt;type&gt;</w:t>
      </w:r>
      <w:r>
        <w:t>":</w:t>
      </w:r>
    </w:p>
    <w:p w14:paraId="0C88BDF4" w14:textId="77777777" w:rsidR="00A14BD4" w:rsidRDefault="00A14BD4" w:rsidP="00A14BD4">
      <w:pPr>
        <w:pStyle w:val="B3"/>
      </w:pPr>
      <w:r>
        <w:lastRenderedPageBreak/>
        <w:t>a.</w:t>
      </w:r>
      <w:r>
        <w:tab/>
        <w:t>if the data type of the attribute is "string", "number", "integer", or "</w:t>
      </w:r>
      <w:proofErr w:type="spellStart"/>
      <w:r>
        <w:t>boolean</w:t>
      </w:r>
      <w:proofErr w:type="spellEnd"/>
      <w:r>
        <w:t>";</w:t>
      </w:r>
    </w:p>
    <w:p w14:paraId="74EC02EB" w14:textId="77777777" w:rsidR="00A14BD4" w:rsidRDefault="00A14BD4" w:rsidP="00A14BD4">
      <w:pPr>
        <w:pStyle w:val="B4"/>
      </w:pPr>
      <w:r>
        <w:t>i)</w:t>
      </w:r>
      <w:r>
        <w:tab/>
        <w:t xml:space="preserve">a type definition using that data type as value ("type: </w:t>
      </w:r>
      <w:r>
        <w:rPr>
          <w:i/>
        </w:rPr>
        <w:t>&lt;data type&gt;</w:t>
      </w:r>
      <w:r>
        <w:t>"); and</w:t>
      </w:r>
    </w:p>
    <w:p w14:paraId="1D38E3F0" w14:textId="77777777" w:rsidR="00A14BD4" w:rsidRDefault="00A14BD4" w:rsidP="00A14BD4">
      <w:pPr>
        <w:pStyle w:val="B4"/>
      </w:pPr>
      <w:r>
        <w:t>ii)</w:t>
      </w:r>
      <w:r>
        <w:tab/>
        <w:t xml:space="preserve">optionally "description: </w:t>
      </w:r>
      <w:r>
        <w:rPr>
          <w:i/>
        </w:rPr>
        <w:t>&lt;description&gt;</w:t>
      </w:r>
      <w:r>
        <w:t xml:space="preserve">", where </w:t>
      </w:r>
      <w:r>
        <w:rPr>
          <w:i/>
        </w:rPr>
        <w:t>&lt;description&gt;</w:t>
      </w:r>
      <w:r>
        <w:t xml:space="preserve"> is the description of the attribute in the table defining the structured data type; or</w:t>
      </w:r>
    </w:p>
    <w:p w14:paraId="2A8D3DB0" w14:textId="77777777" w:rsidR="00A14BD4" w:rsidRDefault="00A14BD4" w:rsidP="00A14BD4">
      <w:pPr>
        <w:pStyle w:val="B3"/>
      </w:pPr>
      <w:r>
        <w:t>b.</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07845811" w14:textId="77777777" w:rsidR="00A14BD4" w:rsidRDefault="00A14BD4" w:rsidP="00A14BD4">
      <w:pPr>
        <w:pStyle w:val="B2"/>
      </w:pPr>
      <w:r>
        <w:t>2.</w:t>
      </w:r>
      <w:r>
        <w:tab/>
        <w:t>if the data type is "array</w:t>
      </w:r>
      <w:r>
        <w:rPr>
          <w:i/>
        </w:rPr>
        <w:t>(&lt;type&gt;</w:t>
      </w:r>
      <w:r>
        <w:t>)":</w:t>
      </w:r>
    </w:p>
    <w:p w14:paraId="7B333075" w14:textId="77777777" w:rsidR="00A14BD4" w:rsidRDefault="00A14BD4" w:rsidP="00A14BD4">
      <w:pPr>
        <w:pStyle w:val="B3"/>
      </w:pPr>
      <w:r>
        <w:t>a.</w:t>
      </w:r>
      <w:r>
        <w:tab/>
        <w:t>a type definition "type: array";</w:t>
      </w:r>
    </w:p>
    <w:p w14:paraId="75D6DFC1" w14:textId="77777777" w:rsidR="00A14BD4" w:rsidRDefault="00A14BD4" w:rsidP="00A14BD4">
      <w:pPr>
        <w:pStyle w:val="B3"/>
      </w:pPr>
      <w:r>
        <w:t>b.</w:t>
      </w:r>
      <w:r>
        <w:tab/>
        <w:t>an "items:" definition containing:</w:t>
      </w:r>
    </w:p>
    <w:p w14:paraId="4F52D4A4" w14:textId="77777777" w:rsidR="00A14BD4" w:rsidRDefault="00A14BD4" w:rsidP="00A14BD4">
      <w:pPr>
        <w:pStyle w:val="B4"/>
      </w:pPr>
      <w:r>
        <w:t>i).</w:t>
      </w:r>
      <w:r>
        <w:tab/>
        <w:t>if the data type of the attribute is "string", "number", "integer", or "</w:t>
      </w:r>
      <w:proofErr w:type="spellStart"/>
      <w:r>
        <w:t>boolean</w:t>
      </w:r>
      <w:proofErr w:type="spellEnd"/>
      <w:r>
        <w:t xml:space="preserve">", a type definition using that data type as value ("type: </w:t>
      </w:r>
      <w:r>
        <w:rPr>
          <w:i/>
        </w:rPr>
        <w:t>&lt;data type&gt;</w:t>
      </w:r>
      <w:r>
        <w:t>"); or</w:t>
      </w:r>
    </w:p>
    <w:p w14:paraId="37B47637" w14:textId="77777777" w:rsidR="00A14BD4" w:rsidRDefault="00A14BD4" w:rsidP="00A14BD4">
      <w:pPr>
        <w:pStyle w:val="B4"/>
      </w:pPr>
      <w:r>
        <w:t>ii).</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2127DF45" w14:textId="77777777" w:rsidR="00A14BD4" w:rsidRDefault="00A14BD4" w:rsidP="00A14BD4">
      <w:pPr>
        <w:pStyle w:val="B3"/>
      </w:pPr>
      <w:r>
        <w:t>c.</w:t>
      </w:r>
      <w:r>
        <w:tab/>
        <w:t xml:space="preserve">if the cardinality contained an integer value </w:t>
      </w:r>
      <w:r>
        <w:rPr>
          <w:i/>
        </w:rPr>
        <w:t>&lt;m&gt;</w:t>
      </w:r>
      <w:r>
        <w:t xml:space="preserve"> as lower boundary, "</w:t>
      </w:r>
      <w:proofErr w:type="spellStart"/>
      <w:r>
        <w:t>minItems</w:t>
      </w:r>
      <w:proofErr w:type="spellEnd"/>
      <w:r>
        <w:t xml:space="preserve">: </w:t>
      </w:r>
      <w:r>
        <w:rPr>
          <w:i/>
        </w:rPr>
        <w:t>&lt;m&gt;</w:t>
      </w:r>
      <w:r>
        <w:t>"; and</w:t>
      </w:r>
    </w:p>
    <w:p w14:paraId="11AD11E4" w14:textId="77777777" w:rsidR="00A14BD4" w:rsidRDefault="00A14BD4" w:rsidP="00A14BD4">
      <w:pPr>
        <w:pStyle w:val="B3"/>
      </w:pPr>
      <w:r>
        <w:t>d.</w:t>
      </w:r>
      <w:r>
        <w:tab/>
        <w:t xml:space="preserve">if the cardinality contained an integer value </w:t>
      </w:r>
      <w:r>
        <w:rPr>
          <w:i/>
        </w:rPr>
        <w:t>&lt;n&gt;</w:t>
      </w:r>
      <w:r>
        <w:t xml:space="preserve"> as upper boundary, "</w:t>
      </w:r>
      <w:proofErr w:type="spellStart"/>
      <w:r>
        <w:t>maxItems</w:t>
      </w:r>
      <w:proofErr w:type="spellEnd"/>
      <w:r>
        <w:t xml:space="preserve">: </w:t>
      </w:r>
      <w:r>
        <w:rPr>
          <w:i/>
        </w:rPr>
        <w:t>&lt;n&gt;</w:t>
      </w:r>
      <w:r>
        <w:t>"; and</w:t>
      </w:r>
    </w:p>
    <w:p w14:paraId="379417AB" w14:textId="77777777" w:rsidR="00A14BD4" w:rsidRDefault="00A14BD4" w:rsidP="00A14BD4">
      <w:pPr>
        <w:pStyle w:val="B3"/>
      </w:pPr>
      <w:r>
        <w:t>e.</w:t>
      </w:r>
      <w:r>
        <w:tab/>
        <w:t xml:space="preserve">optionally "description: </w:t>
      </w:r>
      <w:r>
        <w:rPr>
          <w:i/>
        </w:rPr>
        <w:t>&lt;description&gt;</w:t>
      </w:r>
      <w:r>
        <w:t xml:space="preserve">", where </w:t>
      </w:r>
      <w:r>
        <w:rPr>
          <w:i/>
        </w:rPr>
        <w:t>&lt;description&gt;</w:t>
      </w:r>
      <w:r>
        <w:t xml:space="preserve"> is the description of the attribute in the table defining the structured data type;</w:t>
      </w:r>
    </w:p>
    <w:p w14:paraId="475CCBAB" w14:textId="77777777" w:rsidR="00A14BD4" w:rsidRDefault="00A14BD4" w:rsidP="00A14BD4">
      <w:pPr>
        <w:pStyle w:val="B2"/>
      </w:pPr>
      <w:r>
        <w:t>3.</w:t>
      </w:r>
      <w:r>
        <w:tab/>
        <w:t>if the data type is "map</w:t>
      </w:r>
      <w:r>
        <w:rPr>
          <w:i/>
        </w:rPr>
        <w:t>(&lt;type&gt;</w:t>
      </w:r>
      <w:r>
        <w:t>)":</w:t>
      </w:r>
    </w:p>
    <w:p w14:paraId="4DFE4313" w14:textId="77777777" w:rsidR="00A14BD4" w:rsidRDefault="00A14BD4" w:rsidP="00A14BD4">
      <w:pPr>
        <w:pStyle w:val="B3"/>
      </w:pPr>
      <w:r>
        <w:t>a.</w:t>
      </w:r>
      <w:r>
        <w:tab/>
        <w:t>a type definition "type: object"; and</w:t>
      </w:r>
    </w:p>
    <w:p w14:paraId="2E601595" w14:textId="77777777" w:rsidR="00A14BD4" w:rsidRDefault="00A14BD4" w:rsidP="00A14BD4">
      <w:pPr>
        <w:pStyle w:val="B3"/>
      </w:pPr>
      <w:r>
        <w:t>b.</w:t>
      </w:r>
      <w:r>
        <w:tab/>
        <w:t>an "</w:t>
      </w:r>
      <w:proofErr w:type="spellStart"/>
      <w:r>
        <w:t>additionalProperties</w:t>
      </w:r>
      <w:proofErr w:type="spellEnd"/>
      <w:r>
        <w:t>:" definition containing:</w:t>
      </w:r>
    </w:p>
    <w:p w14:paraId="3728BB43" w14:textId="77777777" w:rsidR="00A14BD4" w:rsidRDefault="00A14BD4" w:rsidP="00A14BD4">
      <w:pPr>
        <w:pStyle w:val="B4"/>
      </w:pPr>
      <w:r>
        <w:t>i).</w:t>
      </w:r>
      <w:r>
        <w:tab/>
        <w:t>if the data type of the attribute is "string", "number", "integer", or "</w:t>
      </w:r>
      <w:proofErr w:type="spellStart"/>
      <w:r>
        <w:t>boolean</w:t>
      </w:r>
      <w:proofErr w:type="spellEnd"/>
      <w:r>
        <w:t xml:space="preserve">", a type definition using that data type as value ("type: </w:t>
      </w:r>
      <w:r>
        <w:rPr>
          <w:i/>
        </w:rPr>
        <w:t>&lt;data type&gt;</w:t>
      </w:r>
      <w:r>
        <w:t>"); or</w:t>
      </w:r>
    </w:p>
    <w:p w14:paraId="30A4D3C8" w14:textId="77777777" w:rsidR="00A14BD4" w:rsidRDefault="00A14BD4" w:rsidP="00A14BD4">
      <w:pPr>
        <w:pStyle w:val="B4"/>
      </w:pPr>
      <w:r>
        <w:t>ii).</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3E5D5C59" w14:textId="77777777" w:rsidR="00A14BD4" w:rsidRDefault="00A14BD4" w:rsidP="00A14BD4">
      <w:pPr>
        <w:pStyle w:val="B3"/>
      </w:pPr>
      <w:r>
        <w:t>c.</w:t>
      </w:r>
      <w:r>
        <w:tab/>
        <w:t xml:space="preserve">if the cardinality contained an integer value </w:t>
      </w:r>
      <w:r>
        <w:rPr>
          <w:i/>
        </w:rPr>
        <w:t>&lt;m&gt;</w:t>
      </w:r>
      <w:r>
        <w:t xml:space="preserve"> as lower boundary, "</w:t>
      </w:r>
      <w:proofErr w:type="spellStart"/>
      <w:r>
        <w:t>minProperties</w:t>
      </w:r>
      <w:proofErr w:type="spellEnd"/>
      <w:r>
        <w:t xml:space="preserve">: </w:t>
      </w:r>
      <w:r>
        <w:rPr>
          <w:i/>
        </w:rPr>
        <w:t>&lt;m&gt;</w:t>
      </w:r>
      <w:r>
        <w:t>"; and</w:t>
      </w:r>
    </w:p>
    <w:p w14:paraId="1EACA11E" w14:textId="77777777" w:rsidR="00A14BD4" w:rsidRDefault="00A14BD4" w:rsidP="00A14BD4">
      <w:pPr>
        <w:pStyle w:val="B3"/>
      </w:pPr>
      <w:r>
        <w:t>d.</w:t>
      </w:r>
      <w:r>
        <w:tab/>
        <w:t xml:space="preserve">if the cardinality contained an integer value </w:t>
      </w:r>
      <w:r>
        <w:rPr>
          <w:i/>
        </w:rPr>
        <w:t>&lt;n&gt;</w:t>
      </w:r>
      <w:r>
        <w:t xml:space="preserve"> as upper boundary, "</w:t>
      </w:r>
      <w:proofErr w:type="spellStart"/>
      <w:r>
        <w:t>maxProperties</w:t>
      </w:r>
      <w:proofErr w:type="spellEnd"/>
      <w:r>
        <w:t xml:space="preserve">: </w:t>
      </w:r>
      <w:r>
        <w:rPr>
          <w:i/>
        </w:rPr>
        <w:t>&lt;n&gt;</w:t>
      </w:r>
      <w:r>
        <w:t>"; and</w:t>
      </w:r>
    </w:p>
    <w:p w14:paraId="5FADCD1E" w14:textId="77777777" w:rsidR="00A14BD4" w:rsidRDefault="00A14BD4" w:rsidP="00A14BD4">
      <w:pPr>
        <w:pStyle w:val="B3"/>
      </w:pPr>
      <w:r>
        <w:t>e.</w:t>
      </w:r>
      <w:r>
        <w:tab/>
        <w:t xml:space="preserve">"description: </w:t>
      </w:r>
      <w:r>
        <w:rPr>
          <w:i/>
        </w:rPr>
        <w:t>&lt;description&gt;</w:t>
      </w:r>
      <w:r>
        <w:t xml:space="preserve">", where </w:t>
      </w:r>
      <w:r>
        <w:rPr>
          <w:i/>
        </w:rPr>
        <w:t>&lt;description&gt;</w:t>
      </w:r>
      <w:r>
        <w:t xml:space="preserve"> is the description of the attribute in the table defining the structured data type; the "description" attribute shall always be provided for attributes defined as maps, with a clear indication of the values (strings) used as key of the map.</w:t>
      </w:r>
    </w:p>
    <w:p w14:paraId="29A2F435" w14:textId="77777777" w:rsidR="00A14BD4" w:rsidRDefault="00A14BD4" w:rsidP="00A14BD4">
      <w:pPr>
        <w:pStyle w:val="NO"/>
        <w:rPr>
          <w:lang w:val="en-US" w:eastAsia="zh-CN"/>
        </w:rPr>
      </w:pPr>
      <w:r>
        <w:rPr>
          <w:lang w:val="en-US" w:eastAsia="zh-CN"/>
        </w:rPr>
        <w:t>NOTE:</w:t>
      </w:r>
      <w:r>
        <w:rPr>
          <w:lang w:val="en-US" w:eastAsia="zh-CN"/>
        </w:rPr>
        <w:tab/>
        <w:t xml:space="preserve">An omission of the </w:t>
      </w:r>
      <w:r>
        <w:t>"</w:t>
      </w:r>
      <w:proofErr w:type="spellStart"/>
      <w:r>
        <w:t>minProperties</w:t>
      </w:r>
      <w:proofErr w:type="spellEnd"/>
      <w:r>
        <w:t>", and "</w:t>
      </w:r>
      <w:proofErr w:type="spellStart"/>
      <w:r>
        <w:t>maxProperties</w:t>
      </w:r>
      <w:proofErr w:type="spellEnd"/>
      <w:r>
        <w:t xml:space="preserve">" keywords indicates that no lower or upper boundaries respectively, for the number of properties in an object are defined. </w:t>
      </w:r>
      <w:r>
        <w:rPr>
          <w:lang w:val="en-US" w:eastAsia="zh-CN"/>
        </w:rPr>
        <w:t xml:space="preserve">An omission of the </w:t>
      </w:r>
      <w:r>
        <w:t>"</w:t>
      </w:r>
      <w:proofErr w:type="spellStart"/>
      <w:r>
        <w:t>minItems</w:t>
      </w:r>
      <w:proofErr w:type="spellEnd"/>
      <w:r>
        <w:t>", and "</w:t>
      </w:r>
      <w:proofErr w:type="spellStart"/>
      <w:r>
        <w:t>maxItems</w:t>
      </w:r>
      <w:proofErr w:type="spellEnd"/>
      <w:r>
        <w:t>" keywords indicates that no lower or upper boundaries, respectively, for the number of items in an array are defined.</w:t>
      </w:r>
    </w:p>
    <w:p w14:paraId="6B7F55D7" w14:textId="77777777" w:rsidR="00A14BD4" w:rsidRDefault="00A14BD4" w:rsidP="00A14BD4">
      <w:pPr>
        <w:pStyle w:val="B2"/>
      </w:pPr>
      <w:r>
        <w:t>4.</w:t>
      </w:r>
      <w:r>
        <w:tab/>
        <w:t>if the data type is "Any Type":</w:t>
      </w:r>
    </w:p>
    <w:p w14:paraId="0F0D08FA" w14:textId="77777777" w:rsidR="00A14BD4" w:rsidRDefault="00A14BD4" w:rsidP="00A14BD4">
      <w:pPr>
        <w:pStyle w:val="B3"/>
      </w:pPr>
      <w:r>
        <w:t>a.</w:t>
      </w:r>
      <w:r>
        <w:tab/>
        <w:t>if no properties to be defined, a pair of curly braces after the attribute name key "</w:t>
      </w:r>
      <w:r>
        <w:rPr>
          <w:i/>
        </w:rPr>
        <w:t>&lt;attribute name&gt;</w:t>
      </w:r>
      <w:r>
        <w:t>: {}", which is shorthand syntax for an arbitrary-type schema; or</w:t>
      </w:r>
    </w:p>
    <w:p w14:paraId="021E19A5" w14:textId="77777777" w:rsidR="00A14BD4" w:rsidRDefault="00A14BD4" w:rsidP="00A14BD4">
      <w:pPr>
        <w:pStyle w:val="B3"/>
      </w:pPr>
      <w:r>
        <w:t>b.</w:t>
      </w:r>
      <w:r>
        <w:tab/>
        <w:t>at least one of the following properties:</w:t>
      </w:r>
    </w:p>
    <w:p w14:paraId="57CA729B" w14:textId="77777777" w:rsidR="00A14BD4" w:rsidRDefault="00A14BD4" w:rsidP="00A14BD4">
      <w:pPr>
        <w:pStyle w:val="B4"/>
      </w:pPr>
      <w:r>
        <w:lastRenderedPageBreak/>
        <w:t>i)</w:t>
      </w:r>
      <w:r>
        <w:tab/>
        <w:t>if null value is allowed, "nullable: true"; or</w:t>
      </w:r>
    </w:p>
    <w:p w14:paraId="0C9B8FD6" w14:textId="77777777" w:rsidR="00A14BD4" w:rsidRDefault="00A14BD4" w:rsidP="00A14BD4">
      <w:pPr>
        <w:pStyle w:val="B4"/>
      </w:pPr>
      <w:r>
        <w:t>ii).</w:t>
      </w:r>
      <w:r>
        <w:tab/>
        <w:t>"description: &lt;description&gt;", where &lt;description&gt; is the description of the attribute in the table defining the structured data type.</w:t>
      </w:r>
    </w:p>
    <w:p w14:paraId="46E9C1F5" w14:textId="77777777" w:rsidR="00A14BD4" w:rsidRDefault="00A14BD4" w:rsidP="00A14BD4">
      <w:pPr>
        <w:rPr>
          <w:lang w:eastAsia="zh-CN"/>
        </w:rPr>
      </w:pPr>
      <w:r>
        <w:rPr>
          <w:lang w:eastAsia="zh-CN"/>
        </w:rPr>
        <w:t>Example:</w:t>
      </w:r>
    </w:p>
    <w:p w14:paraId="10C2BD35" w14:textId="77777777" w:rsidR="00A14BD4" w:rsidRDefault="00A14BD4" w:rsidP="00A14BD4">
      <w:pPr>
        <w:pStyle w:val="TH"/>
      </w:pPr>
      <w:r>
        <w:rPr>
          <w:noProof/>
        </w:rPr>
        <w:t>Table </w:t>
      </w:r>
      <w:r>
        <w:t xml:space="preserve">5.3.9-1: </w:t>
      </w:r>
      <w:r>
        <w:rPr>
          <w:noProof/>
        </w:rPr>
        <w:t xml:space="preserve">Definition of type </w:t>
      </w:r>
      <w:proofErr w:type="spellStart"/>
      <w:r>
        <w:t>ExampleStructuredType</w:t>
      </w:r>
      <w:proofErr w:type="spellEnd"/>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0"/>
        <w:gridCol w:w="1701"/>
        <w:gridCol w:w="283"/>
        <w:gridCol w:w="1276"/>
        <w:gridCol w:w="3260"/>
        <w:gridCol w:w="1630"/>
      </w:tblGrid>
      <w:tr w:rsidR="00A14BD4" w14:paraId="7067E190" w14:textId="77777777" w:rsidTr="000F6D94">
        <w:trPr>
          <w:jc w:val="center"/>
        </w:trPr>
        <w:tc>
          <w:tcPr>
            <w:tcW w:w="1630" w:type="dxa"/>
            <w:tcBorders>
              <w:top w:val="single" w:sz="4" w:space="0" w:color="auto"/>
              <w:left w:val="single" w:sz="4" w:space="0" w:color="auto"/>
              <w:bottom w:val="single" w:sz="4" w:space="0" w:color="auto"/>
              <w:right w:val="single" w:sz="4" w:space="0" w:color="auto"/>
            </w:tcBorders>
            <w:shd w:val="clear" w:color="auto" w:fill="C0C0C0"/>
            <w:hideMark/>
          </w:tcPr>
          <w:p w14:paraId="19E14EA2" w14:textId="77777777" w:rsidR="00A14BD4" w:rsidRDefault="00A14BD4" w:rsidP="000F6D94">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3924F0D" w14:textId="77777777" w:rsidR="00A14BD4" w:rsidRDefault="00A14BD4" w:rsidP="000F6D94">
            <w:pPr>
              <w:pStyle w:val="TAH"/>
              <w:rPr>
                <w:lang w:val="fr-FR"/>
              </w:rPr>
            </w:pPr>
            <w:r>
              <w:rPr>
                <w:lang w:val="fr-FR"/>
              </w:rP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EEF9A63" w14:textId="77777777" w:rsidR="00A14BD4" w:rsidRDefault="00A14BD4" w:rsidP="000F6D94">
            <w:pPr>
              <w:pStyle w:val="TAH"/>
              <w:rPr>
                <w:lang w:val="fr-FR"/>
              </w:rPr>
            </w:pPr>
            <w:r>
              <w:rPr>
                <w:lang w:val="fr-FR"/>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9029AC2" w14:textId="77777777" w:rsidR="00A14BD4" w:rsidRDefault="00A14BD4" w:rsidP="000F6D94">
            <w:pPr>
              <w:pStyle w:val="TAH"/>
              <w:rPr>
                <w:lang w:val="fr-FR"/>
              </w:rPr>
            </w:pPr>
            <w:proofErr w:type="spellStart"/>
            <w:r>
              <w:rPr>
                <w:lang w:val="fr-FR"/>
              </w:rPr>
              <w:t>Cardinality</w:t>
            </w:r>
            <w:proofErr w:type="spellEnd"/>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3F7F9AA" w14:textId="77777777" w:rsidR="00A14BD4" w:rsidRDefault="00A14BD4" w:rsidP="000F6D94">
            <w:pPr>
              <w:pStyle w:val="TAH"/>
              <w:rPr>
                <w:lang w:val="fr-FR"/>
              </w:rPr>
            </w:pPr>
            <w:r>
              <w:rPr>
                <w:lang w:val="fr-FR"/>
              </w:rPr>
              <w:t>Description</w:t>
            </w:r>
          </w:p>
        </w:tc>
        <w:tc>
          <w:tcPr>
            <w:tcW w:w="1630" w:type="dxa"/>
            <w:tcBorders>
              <w:top w:val="single" w:sz="4" w:space="0" w:color="auto"/>
              <w:left w:val="single" w:sz="4" w:space="0" w:color="auto"/>
              <w:bottom w:val="single" w:sz="4" w:space="0" w:color="auto"/>
              <w:right w:val="single" w:sz="4" w:space="0" w:color="auto"/>
            </w:tcBorders>
            <w:shd w:val="clear" w:color="auto" w:fill="C0C0C0"/>
            <w:hideMark/>
          </w:tcPr>
          <w:p w14:paraId="6B31CBE4" w14:textId="77777777" w:rsidR="00A14BD4" w:rsidRDefault="00A14BD4" w:rsidP="000F6D94">
            <w:pPr>
              <w:pStyle w:val="TAH"/>
              <w:rPr>
                <w:lang w:val="fr-FR"/>
              </w:rPr>
            </w:pPr>
            <w:proofErr w:type="spellStart"/>
            <w:r>
              <w:rPr>
                <w:lang w:val="fr-FR"/>
              </w:rPr>
              <w:t>Applicability</w:t>
            </w:r>
            <w:proofErr w:type="spellEnd"/>
          </w:p>
        </w:tc>
      </w:tr>
      <w:tr w:rsidR="00A14BD4" w14:paraId="0C53470C" w14:textId="77777777" w:rsidTr="000F6D94">
        <w:trPr>
          <w:jc w:val="center"/>
        </w:trPr>
        <w:tc>
          <w:tcPr>
            <w:tcW w:w="1630" w:type="dxa"/>
            <w:tcBorders>
              <w:top w:val="single" w:sz="4" w:space="0" w:color="auto"/>
              <w:left w:val="single" w:sz="4" w:space="0" w:color="auto"/>
              <w:bottom w:val="single" w:sz="4" w:space="0" w:color="auto"/>
              <w:right w:val="single" w:sz="4" w:space="0" w:color="auto"/>
            </w:tcBorders>
            <w:hideMark/>
          </w:tcPr>
          <w:p w14:paraId="5C453557" w14:textId="77777777" w:rsidR="00A14BD4" w:rsidRDefault="00A14BD4" w:rsidP="000F6D94">
            <w:pPr>
              <w:pStyle w:val="TAL"/>
              <w:rPr>
                <w:lang w:val="fr-FR"/>
              </w:rPr>
            </w:pPr>
            <w:proofErr w:type="spellStart"/>
            <w:r>
              <w:rPr>
                <w:lang w:val="fr-FR"/>
              </w:rPr>
              <w:t>exSimple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61C3753" w14:textId="77777777" w:rsidR="00A14BD4" w:rsidRDefault="00A14BD4" w:rsidP="000F6D94">
            <w:pPr>
              <w:pStyle w:val="TAL"/>
              <w:rPr>
                <w:lang w:val="fr-FR"/>
              </w:rPr>
            </w:pPr>
            <w:proofErr w:type="spellStart"/>
            <w:r>
              <w:rPr>
                <w:lang w:val="fr-FR"/>
              </w:rPr>
              <w:t>ExSimple</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63835A7E" w14:textId="77777777" w:rsidR="00A14BD4" w:rsidRDefault="00A14BD4" w:rsidP="000F6D94">
            <w:pPr>
              <w:pStyle w:val="TAC"/>
              <w:rPr>
                <w:lang w:val="fr-FR"/>
              </w:rPr>
            </w:pPr>
            <w:r>
              <w:rPr>
                <w:lang w:val="fr-FR"/>
              </w:rPr>
              <w:t>M</w:t>
            </w:r>
          </w:p>
        </w:tc>
        <w:tc>
          <w:tcPr>
            <w:tcW w:w="1276" w:type="dxa"/>
            <w:tcBorders>
              <w:top w:val="single" w:sz="4" w:space="0" w:color="auto"/>
              <w:left w:val="single" w:sz="4" w:space="0" w:color="auto"/>
              <w:bottom w:val="single" w:sz="4" w:space="0" w:color="auto"/>
              <w:right w:val="single" w:sz="4" w:space="0" w:color="auto"/>
            </w:tcBorders>
            <w:hideMark/>
          </w:tcPr>
          <w:p w14:paraId="413390D4" w14:textId="77777777" w:rsidR="00A14BD4" w:rsidRDefault="00A14BD4" w:rsidP="000F6D94">
            <w:pPr>
              <w:pStyle w:val="TAL"/>
              <w:rPr>
                <w:lang w:val="fr-FR"/>
              </w:rPr>
            </w:pPr>
            <w:r>
              <w:rPr>
                <w:lang w:val="fr-FR"/>
              </w:rPr>
              <w:t>1</w:t>
            </w:r>
          </w:p>
        </w:tc>
        <w:tc>
          <w:tcPr>
            <w:tcW w:w="3260" w:type="dxa"/>
            <w:tcBorders>
              <w:top w:val="single" w:sz="4" w:space="0" w:color="auto"/>
              <w:left w:val="single" w:sz="4" w:space="0" w:color="auto"/>
              <w:bottom w:val="single" w:sz="4" w:space="0" w:color="auto"/>
              <w:right w:val="single" w:sz="4" w:space="0" w:color="auto"/>
            </w:tcBorders>
            <w:hideMark/>
          </w:tcPr>
          <w:p w14:paraId="7247F4EC" w14:textId="77777777" w:rsidR="00A14BD4" w:rsidRDefault="00A14BD4" w:rsidP="000F6D94">
            <w:pPr>
              <w:pStyle w:val="TAL"/>
              <w:rPr>
                <w:rFonts w:cs="Arial"/>
                <w:szCs w:val="18"/>
                <w:lang w:val="fr-FR"/>
              </w:rPr>
            </w:pPr>
            <w:proofErr w:type="spellStart"/>
            <w:r>
              <w:rPr>
                <w:rFonts w:cs="Arial"/>
                <w:szCs w:val="18"/>
                <w:lang w:val="fr-FR"/>
              </w:rPr>
              <w:t>exSimple</w:t>
            </w:r>
            <w:proofErr w:type="spellEnd"/>
            <w:r>
              <w:rPr>
                <w:rFonts w:cs="Arial"/>
                <w:szCs w:val="18"/>
                <w:lang w:val="fr-FR"/>
              </w:rPr>
              <w:t xml:space="preserve"> </w:t>
            </w:r>
            <w:proofErr w:type="spellStart"/>
            <w:r>
              <w:rPr>
                <w:rFonts w:cs="Arial"/>
                <w:szCs w:val="18"/>
                <w:lang w:val="fr-FR"/>
              </w:rPr>
              <w:t>attribute</w:t>
            </w:r>
            <w:proofErr w:type="spellEnd"/>
            <w:r>
              <w:rPr>
                <w:rFonts w:cs="Arial"/>
                <w:szCs w:val="18"/>
                <w:lang w:val="fr-FR"/>
              </w:rPr>
              <w:t xml:space="preserve"> description</w:t>
            </w:r>
          </w:p>
        </w:tc>
        <w:tc>
          <w:tcPr>
            <w:tcW w:w="1630" w:type="dxa"/>
            <w:tcBorders>
              <w:top w:val="single" w:sz="4" w:space="0" w:color="auto"/>
              <w:left w:val="single" w:sz="4" w:space="0" w:color="auto"/>
              <w:bottom w:val="single" w:sz="4" w:space="0" w:color="auto"/>
              <w:right w:val="single" w:sz="4" w:space="0" w:color="auto"/>
            </w:tcBorders>
          </w:tcPr>
          <w:p w14:paraId="4D8BEEC1" w14:textId="77777777" w:rsidR="00A14BD4" w:rsidRDefault="00A14BD4" w:rsidP="000F6D94">
            <w:pPr>
              <w:pStyle w:val="TAL"/>
              <w:rPr>
                <w:rFonts w:cs="Arial"/>
                <w:szCs w:val="18"/>
                <w:lang w:val="fr-FR"/>
              </w:rPr>
            </w:pPr>
          </w:p>
        </w:tc>
      </w:tr>
      <w:tr w:rsidR="00A14BD4" w14:paraId="05F5346A" w14:textId="77777777" w:rsidTr="000F6D94">
        <w:trPr>
          <w:jc w:val="center"/>
        </w:trPr>
        <w:tc>
          <w:tcPr>
            <w:tcW w:w="1630" w:type="dxa"/>
            <w:tcBorders>
              <w:top w:val="single" w:sz="4" w:space="0" w:color="auto"/>
              <w:left w:val="single" w:sz="4" w:space="0" w:color="auto"/>
              <w:bottom w:val="single" w:sz="4" w:space="0" w:color="auto"/>
              <w:right w:val="single" w:sz="4" w:space="0" w:color="auto"/>
            </w:tcBorders>
            <w:hideMark/>
          </w:tcPr>
          <w:p w14:paraId="71D93E2B" w14:textId="77777777" w:rsidR="00A14BD4" w:rsidRDefault="00A14BD4" w:rsidP="000F6D94">
            <w:pPr>
              <w:pStyle w:val="TAL"/>
              <w:rPr>
                <w:lang w:val="fr-FR"/>
              </w:rPr>
            </w:pPr>
            <w:proofErr w:type="spellStart"/>
            <w:r>
              <w:rPr>
                <w:lang w:val="fr-FR"/>
              </w:rPr>
              <w:t>exArrayElements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632FB45" w14:textId="77777777" w:rsidR="00A14BD4" w:rsidRDefault="00A14BD4" w:rsidP="000F6D94">
            <w:pPr>
              <w:pStyle w:val="TAL"/>
              <w:rPr>
                <w:lang w:val="fr-FR"/>
              </w:rPr>
            </w:pPr>
            <w:proofErr w:type="spellStart"/>
            <w:r>
              <w:rPr>
                <w:lang w:val="fr-FR"/>
              </w:rPr>
              <w:t>array</w:t>
            </w:r>
            <w:proofErr w:type="spellEnd"/>
            <w:r>
              <w:rPr>
                <w:lang w:val="fr-FR"/>
              </w:rPr>
              <w:t>(string)</w:t>
            </w:r>
          </w:p>
        </w:tc>
        <w:tc>
          <w:tcPr>
            <w:tcW w:w="283" w:type="dxa"/>
            <w:tcBorders>
              <w:top w:val="single" w:sz="4" w:space="0" w:color="auto"/>
              <w:left w:val="single" w:sz="4" w:space="0" w:color="auto"/>
              <w:bottom w:val="single" w:sz="4" w:space="0" w:color="auto"/>
              <w:right w:val="single" w:sz="4" w:space="0" w:color="auto"/>
            </w:tcBorders>
            <w:hideMark/>
          </w:tcPr>
          <w:p w14:paraId="5CDE6573" w14:textId="77777777" w:rsidR="00A14BD4" w:rsidRDefault="00A14BD4" w:rsidP="000F6D94">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5AE6CF62" w14:textId="77777777" w:rsidR="00A14BD4" w:rsidRDefault="00A14BD4" w:rsidP="000F6D94">
            <w:pPr>
              <w:pStyle w:val="TAL"/>
              <w:rPr>
                <w:lang w:val="fr-FR"/>
              </w:rPr>
            </w:pPr>
            <w:r>
              <w:rPr>
                <w:lang w:val="fr-FR"/>
              </w:rPr>
              <w:t>0..10</w:t>
            </w:r>
          </w:p>
        </w:tc>
        <w:tc>
          <w:tcPr>
            <w:tcW w:w="3260" w:type="dxa"/>
            <w:tcBorders>
              <w:top w:val="single" w:sz="4" w:space="0" w:color="auto"/>
              <w:left w:val="single" w:sz="4" w:space="0" w:color="auto"/>
              <w:bottom w:val="single" w:sz="4" w:space="0" w:color="auto"/>
              <w:right w:val="single" w:sz="4" w:space="0" w:color="auto"/>
            </w:tcBorders>
            <w:hideMark/>
          </w:tcPr>
          <w:p w14:paraId="63AEBDF0" w14:textId="77777777" w:rsidR="00A14BD4" w:rsidRDefault="00A14BD4" w:rsidP="000F6D94">
            <w:pPr>
              <w:pStyle w:val="TAL"/>
              <w:rPr>
                <w:lang w:val="fr-FR"/>
              </w:rPr>
            </w:pPr>
            <w:proofErr w:type="spellStart"/>
            <w:r>
              <w:rPr>
                <w:lang w:val="fr-FR"/>
              </w:rPr>
              <w:t>exArrayElements</w:t>
            </w:r>
            <w:proofErr w:type="spellEnd"/>
            <w:r>
              <w:rPr>
                <w:lang w:val="fr-FR"/>
              </w:rPr>
              <w:t xml:space="preserve"> </w:t>
            </w:r>
            <w:proofErr w:type="spellStart"/>
            <w:r>
              <w:rPr>
                <w:lang w:val="fr-FR"/>
              </w:rPr>
              <w:t>attribute</w:t>
            </w:r>
            <w:proofErr w:type="spellEnd"/>
            <w:r>
              <w:rPr>
                <w:lang w:val="fr-FR"/>
              </w:rPr>
              <w:t xml:space="preserve"> description</w:t>
            </w:r>
          </w:p>
        </w:tc>
        <w:tc>
          <w:tcPr>
            <w:tcW w:w="1630" w:type="dxa"/>
            <w:tcBorders>
              <w:top w:val="single" w:sz="4" w:space="0" w:color="auto"/>
              <w:left w:val="single" w:sz="4" w:space="0" w:color="auto"/>
              <w:bottom w:val="single" w:sz="4" w:space="0" w:color="auto"/>
              <w:right w:val="single" w:sz="4" w:space="0" w:color="auto"/>
            </w:tcBorders>
          </w:tcPr>
          <w:p w14:paraId="41B98A23" w14:textId="77777777" w:rsidR="00A14BD4" w:rsidRDefault="00A14BD4" w:rsidP="000F6D94">
            <w:pPr>
              <w:pStyle w:val="TAL"/>
              <w:rPr>
                <w:lang w:val="fr-FR"/>
              </w:rPr>
            </w:pPr>
          </w:p>
        </w:tc>
      </w:tr>
      <w:tr w:rsidR="00A14BD4" w14:paraId="7E1A695B" w14:textId="77777777" w:rsidTr="000F6D94">
        <w:trPr>
          <w:jc w:val="center"/>
        </w:trPr>
        <w:tc>
          <w:tcPr>
            <w:tcW w:w="1630" w:type="dxa"/>
            <w:tcBorders>
              <w:top w:val="single" w:sz="4" w:space="0" w:color="auto"/>
              <w:left w:val="single" w:sz="4" w:space="0" w:color="auto"/>
              <w:bottom w:val="single" w:sz="4" w:space="0" w:color="auto"/>
              <w:right w:val="single" w:sz="4" w:space="0" w:color="auto"/>
            </w:tcBorders>
            <w:hideMark/>
          </w:tcPr>
          <w:p w14:paraId="2AE875DD" w14:textId="77777777" w:rsidR="00A14BD4" w:rsidRDefault="00A14BD4" w:rsidP="000F6D94">
            <w:pPr>
              <w:pStyle w:val="TAL"/>
              <w:rPr>
                <w:lang w:val="fr-FR"/>
              </w:rPr>
            </w:pPr>
            <w:proofErr w:type="spellStart"/>
            <w:r>
              <w:rPr>
                <w:lang w:val="fr-FR"/>
              </w:rPr>
              <w:t>exMapElements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2FE7155" w14:textId="77777777" w:rsidR="00A14BD4" w:rsidRDefault="00A14BD4" w:rsidP="000F6D94">
            <w:pPr>
              <w:pStyle w:val="TAL"/>
              <w:rPr>
                <w:lang w:val="fr-FR"/>
              </w:rPr>
            </w:pPr>
            <w:proofErr w:type="spellStart"/>
            <w:r>
              <w:rPr>
                <w:lang w:val="fr-FR"/>
              </w:rPr>
              <w:t>map</w:t>
            </w:r>
            <w:proofErr w:type="spellEnd"/>
            <w:r>
              <w:rPr>
                <w:lang w:val="fr-FR"/>
              </w:rPr>
              <w:t>(</w:t>
            </w:r>
            <w:proofErr w:type="spellStart"/>
            <w:r>
              <w:rPr>
                <w:lang w:val="fr-FR"/>
              </w:rPr>
              <w:t>ExStructure</w:t>
            </w:r>
            <w:proofErr w:type="spellEnd"/>
            <w:r>
              <w:rPr>
                <w:lang w:val="fr-FR"/>
              </w:rPr>
              <w:t>)</w:t>
            </w:r>
          </w:p>
        </w:tc>
        <w:tc>
          <w:tcPr>
            <w:tcW w:w="283" w:type="dxa"/>
            <w:tcBorders>
              <w:top w:val="single" w:sz="4" w:space="0" w:color="auto"/>
              <w:left w:val="single" w:sz="4" w:space="0" w:color="auto"/>
              <w:bottom w:val="single" w:sz="4" w:space="0" w:color="auto"/>
              <w:right w:val="single" w:sz="4" w:space="0" w:color="auto"/>
            </w:tcBorders>
            <w:hideMark/>
          </w:tcPr>
          <w:p w14:paraId="664E9FBF" w14:textId="77777777" w:rsidR="00A14BD4" w:rsidRDefault="00A14BD4" w:rsidP="000F6D94">
            <w:pPr>
              <w:pStyle w:val="TAC"/>
              <w:rPr>
                <w:lang w:val="fr-FR"/>
              </w:rPr>
            </w:pPr>
            <w:r>
              <w:rPr>
                <w:lang w:val="fr-FR"/>
              </w:rPr>
              <w:t>M</w:t>
            </w:r>
          </w:p>
        </w:tc>
        <w:tc>
          <w:tcPr>
            <w:tcW w:w="1276" w:type="dxa"/>
            <w:tcBorders>
              <w:top w:val="single" w:sz="4" w:space="0" w:color="auto"/>
              <w:left w:val="single" w:sz="4" w:space="0" w:color="auto"/>
              <w:bottom w:val="single" w:sz="4" w:space="0" w:color="auto"/>
              <w:right w:val="single" w:sz="4" w:space="0" w:color="auto"/>
            </w:tcBorders>
            <w:hideMark/>
          </w:tcPr>
          <w:p w14:paraId="7153425E" w14:textId="77777777" w:rsidR="00A14BD4" w:rsidRDefault="00A14BD4" w:rsidP="000F6D94">
            <w:pPr>
              <w:pStyle w:val="TAL"/>
              <w:rPr>
                <w:lang w:val="fr-FR"/>
              </w:rPr>
            </w:pPr>
            <w:r>
              <w:rPr>
                <w:lang w:val="fr-FR"/>
              </w:rPr>
              <w:t>1..N</w:t>
            </w:r>
          </w:p>
        </w:tc>
        <w:tc>
          <w:tcPr>
            <w:tcW w:w="3260" w:type="dxa"/>
            <w:tcBorders>
              <w:top w:val="single" w:sz="4" w:space="0" w:color="auto"/>
              <w:left w:val="single" w:sz="4" w:space="0" w:color="auto"/>
              <w:bottom w:val="single" w:sz="4" w:space="0" w:color="auto"/>
              <w:right w:val="single" w:sz="4" w:space="0" w:color="auto"/>
            </w:tcBorders>
            <w:hideMark/>
          </w:tcPr>
          <w:p w14:paraId="22260424" w14:textId="77777777" w:rsidR="00A14BD4" w:rsidRDefault="00A14BD4" w:rsidP="000F6D94">
            <w:pPr>
              <w:pStyle w:val="TAL"/>
              <w:rPr>
                <w:rFonts w:cs="Arial"/>
                <w:szCs w:val="18"/>
                <w:lang w:val="fr-FR"/>
              </w:rPr>
            </w:pPr>
            <w:proofErr w:type="spellStart"/>
            <w:r>
              <w:rPr>
                <w:lang w:val="fr-FR"/>
              </w:rPr>
              <w:t>exMapElements</w:t>
            </w:r>
            <w:proofErr w:type="spellEnd"/>
            <w:r>
              <w:rPr>
                <w:lang w:val="fr-FR"/>
              </w:rPr>
              <w:t xml:space="preserve"> </w:t>
            </w:r>
            <w:proofErr w:type="spellStart"/>
            <w:r>
              <w:rPr>
                <w:rFonts w:cs="Arial"/>
                <w:szCs w:val="18"/>
                <w:lang w:val="fr-FR"/>
              </w:rPr>
              <w:t>attribute</w:t>
            </w:r>
            <w:proofErr w:type="spellEnd"/>
            <w:r>
              <w:rPr>
                <w:rFonts w:cs="Arial"/>
                <w:szCs w:val="18"/>
                <w:lang w:val="fr-FR"/>
              </w:rPr>
              <w:t xml:space="preserve"> description</w:t>
            </w:r>
          </w:p>
        </w:tc>
        <w:tc>
          <w:tcPr>
            <w:tcW w:w="1630" w:type="dxa"/>
            <w:tcBorders>
              <w:top w:val="single" w:sz="4" w:space="0" w:color="auto"/>
              <w:left w:val="single" w:sz="4" w:space="0" w:color="auto"/>
              <w:bottom w:val="single" w:sz="4" w:space="0" w:color="auto"/>
              <w:right w:val="single" w:sz="4" w:space="0" w:color="auto"/>
            </w:tcBorders>
          </w:tcPr>
          <w:p w14:paraId="27799373" w14:textId="77777777" w:rsidR="00A14BD4" w:rsidRDefault="00A14BD4" w:rsidP="000F6D94">
            <w:pPr>
              <w:pStyle w:val="TAL"/>
              <w:rPr>
                <w:lang w:val="fr-FR"/>
              </w:rPr>
            </w:pPr>
          </w:p>
        </w:tc>
      </w:tr>
      <w:tr w:rsidR="00A14BD4" w14:paraId="693AD209" w14:textId="77777777" w:rsidTr="000F6D94">
        <w:trPr>
          <w:jc w:val="center"/>
        </w:trPr>
        <w:tc>
          <w:tcPr>
            <w:tcW w:w="1630" w:type="dxa"/>
            <w:tcBorders>
              <w:top w:val="single" w:sz="4" w:space="0" w:color="auto"/>
              <w:left w:val="single" w:sz="4" w:space="0" w:color="auto"/>
              <w:bottom w:val="single" w:sz="4" w:space="0" w:color="auto"/>
              <w:right w:val="single" w:sz="4" w:space="0" w:color="auto"/>
            </w:tcBorders>
            <w:hideMark/>
          </w:tcPr>
          <w:p w14:paraId="5648CC4E" w14:textId="77777777" w:rsidR="00A14BD4" w:rsidRDefault="00A14BD4" w:rsidP="000F6D94">
            <w:pPr>
              <w:pStyle w:val="TAL"/>
              <w:rPr>
                <w:lang w:val="fr-FR"/>
              </w:rPr>
            </w:pPr>
            <w:proofErr w:type="spellStart"/>
            <w:r>
              <w:rPr>
                <w:lang w:val="fr-FR"/>
              </w:rPr>
              <w:t>exAnyTypeNullableElement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1D2BD1A" w14:textId="77777777" w:rsidR="00A14BD4" w:rsidRDefault="00A14BD4" w:rsidP="000F6D94">
            <w:pPr>
              <w:pStyle w:val="TAL"/>
              <w:rPr>
                <w:lang w:val="fr-FR"/>
              </w:rPr>
            </w:pPr>
            <w:proofErr w:type="spellStart"/>
            <w:r>
              <w:rPr>
                <w:lang w:val="fr-FR"/>
              </w:rPr>
              <w:t>Any</w:t>
            </w:r>
            <w:proofErr w:type="spellEnd"/>
            <w:r>
              <w:rPr>
                <w:lang w:val="fr-FR"/>
              </w:rPr>
              <w:t xml:space="preserve"> Type</w:t>
            </w:r>
          </w:p>
        </w:tc>
        <w:tc>
          <w:tcPr>
            <w:tcW w:w="283" w:type="dxa"/>
            <w:tcBorders>
              <w:top w:val="single" w:sz="4" w:space="0" w:color="auto"/>
              <w:left w:val="single" w:sz="4" w:space="0" w:color="auto"/>
              <w:bottom w:val="single" w:sz="4" w:space="0" w:color="auto"/>
              <w:right w:val="single" w:sz="4" w:space="0" w:color="auto"/>
            </w:tcBorders>
            <w:hideMark/>
          </w:tcPr>
          <w:p w14:paraId="4CAD7672" w14:textId="77777777" w:rsidR="00A14BD4" w:rsidRDefault="00A14BD4" w:rsidP="000F6D94">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35A5D1C0" w14:textId="77777777" w:rsidR="00A14BD4" w:rsidRDefault="00A14BD4" w:rsidP="000F6D94">
            <w:pPr>
              <w:pStyle w:val="TAL"/>
              <w:rPr>
                <w:lang w:val="fr-FR"/>
              </w:rPr>
            </w:pPr>
            <w:r>
              <w:rPr>
                <w:lang w:val="fr-FR"/>
              </w:rPr>
              <w:t>0..1</w:t>
            </w:r>
          </w:p>
        </w:tc>
        <w:tc>
          <w:tcPr>
            <w:tcW w:w="3260" w:type="dxa"/>
            <w:tcBorders>
              <w:top w:val="single" w:sz="4" w:space="0" w:color="auto"/>
              <w:left w:val="single" w:sz="4" w:space="0" w:color="auto"/>
              <w:bottom w:val="single" w:sz="4" w:space="0" w:color="auto"/>
              <w:right w:val="single" w:sz="4" w:space="0" w:color="auto"/>
            </w:tcBorders>
            <w:hideMark/>
          </w:tcPr>
          <w:p w14:paraId="356C8087" w14:textId="77777777" w:rsidR="00A14BD4" w:rsidRDefault="00A14BD4" w:rsidP="000F6D94">
            <w:pPr>
              <w:pStyle w:val="TAL"/>
              <w:rPr>
                <w:lang w:val="fr-FR"/>
              </w:rPr>
            </w:pPr>
            <w:proofErr w:type="spellStart"/>
            <w:r>
              <w:rPr>
                <w:lang w:val="fr-FR"/>
              </w:rPr>
              <w:t>exAnyTypeNullableElement</w:t>
            </w:r>
            <w:proofErr w:type="spellEnd"/>
            <w:r>
              <w:rPr>
                <w:lang w:val="fr-FR"/>
              </w:rPr>
              <w:t xml:space="preserve"> </w:t>
            </w:r>
            <w:proofErr w:type="spellStart"/>
            <w:r>
              <w:rPr>
                <w:lang w:val="fr-FR"/>
              </w:rPr>
              <w:t>attribute</w:t>
            </w:r>
            <w:proofErr w:type="spellEnd"/>
            <w:r>
              <w:rPr>
                <w:lang w:val="fr-FR"/>
              </w:rPr>
              <w:t xml:space="preserve"> description</w:t>
            </w:r>
          </w:p>
        </w:tc>
        <w:tc>
          <w:tcPr>
            <w:tcW w:w="1630" w:type="dxa"/>
            <w:tcBorders>
              <w:top w:val="single" w:sz="4" w:space="0" w:color="auto"/>
              <w:left w:val="single" w:sz="4" w:space="0" w:color="auto"/>
              <w:bottom w:val="single" w:sz="4" w:space="0" w:color="auto"/>
              <w:right w:val="single" w:sz="4" w:space="0" w:color="auto"/>
            </w:tcBorders>
          </w:tcPr>
          <w:p w14:paraId="1E8B835A" w14:textId="77777777" w:rsidR="00A14BD4" w:rsidRDefault="00A14BD4" w:rsidP="000F6D94">
            <w:pPr>
              <w:pStyle w:val="TAL"/>
              <w:rPr>
                <w:lang w:val="fr-FR"/>
              </w:rPr>
            </w:pPr>
          </w:p>
        </w:tc>
      </w:tr>
      <w:tr w:rsidR="00A14BD4" w14:paraId="451A09DE" w14:textId="77777777" w:rsidTr="000F6D94">
        <w:trPr>
          <w:jc w:val="center"/>
        </w:trPr>
        <w:tc>
          <w:tcPr>
            <w:tcW w:w="1630" w:type="dxa"/>
            <w:tcBorders>
              <w:top w:val="single" w:sz="4" w:space="0" w:color="auto"/>
              <w:left w:val="single" w:sz="4" w:space="0" w:color="auto"/>
              <w:bottom w:val="single" w:sz="4" w:space="0" w:color="auto"/>
              <w:right w:val="single" w:sz="4" w:space="0" w:color="auto"/>
            </w:tcBorders>
            <w:hideMark/>
          </w:tcPr>
          <w:p w14:paraId="109881E8" w14:textId="77777777" w:rsidR="00A14BD4" w:rsidRDefault="00A14BD4" w:rsidP="000F6D94">
            <w:pPr>
              <w:pStyle w:val="TAL"/>
              <w:rPr>
                <w:lang w:val="fr-FR"/>
              </w:rPr>
            </w:pPr>
            <w:proofErr w:type="spellStart"/>
            <w:r>
              <w:rPr>
                <w:lang w:val="fr-FR"/>
              </w:rPr>
              <w:t>exAnyTypeNoDescription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5BC6491" w14:textId="77777777" w:rsidR="00A14BD4" w:rsidRDefault="00A14BD4" w:rsidP="000F6D94">
            <w:pPr>
              <w:pStyle w:val="TAL"/>
              <w:rPr>
                <w:lang w:val="fr-FR"/>
              </w:rPr>
            </w:pPr>
            <w:proofErr w:type="spellStart"/>
            <w:r>
              <w:rPr>
                <w:lang w:val="fr-FR"/>
              </w:rPr>
              <w:t>Any</w:t>
            </w:r>
            <w:proofErr w:type="spellEnd"/>
            <w:r>
              <w:rPr>
                <w:lang w:val="fr-FR"/>
              </w:rPr>
              <w:t xml:space="preserve"> Type</w:t>
            </w:r>
          </w:p>
        </w:tc>
        <w:tc>
          <w:tcPr>
            <w:tcW w:w="283" w:type="dxa"/>
            <w:tcBorders>
              <w:top w:val="single" w:sz="4" w:space="0" w:color="auto"/>
              <w:left w:val="single" w:sz="4" w:space="0" w:color="auto"/>
              <w:bottom w:val="single" w:sz="4" w:space="0" w:color="auto"/>
              <w:right w:val="single" w:sz="4" w:space="0" w:color="auto"/>
            </w:tcBorders>
            <w:hideMark/>
          </w:tcPr>
          <w:p w14:paraId="676AECDC" w14:textId="77777777" w:rsidR="00A14BD4" w:rsidRDefault="00A14BD4" w:rsidP="000F6D94">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0C0D9A21" w14:textId="77777777" w:rsidR="00A14BD4" w:rsidRDefault="00A14BD4" w:rsidP="000F6D94">
            <w:pPr>
              <w:pStyle w:val="TAL"/>
              <w:rPr>
                <w:lang w:val="fr-FR"/>
              </w:rPr>
            </w:pPr>
            <w:r>
              <w:rPr>
                <w:lang w:val="fr-FR"/>
              </w:rPr>
              <w:t>0..1</w:t>
            </w:r>
          </w:p>
        </w:tc>
        <w:tc>
          <w:tcPr>
            <w:tcW w:w="3260" w:type="dxa"/>
            <w:tcBorders>
              <w:top w:val="single" w:sz="4" w:space="0" w:color="auto"/>
              <w:left w:val="single" w:sz="4" w:space="0" w:color="auto"/>
              <w:bottom w:val="single" w:sz="4" w:space="0" w:color="auto"/>
              <w:right w:val="single" w:sz="4" w:space="0" w:color="auto"/>
            </w:tcBorders>
            <w:hideMark/>
          </w:tcPr>
          <w:p w14:paraId="00DE8E2D" w14:textId="77777777" w:rsidR="00A14BD4" w:rsidRDefault="00A14BD4" w:rsidP="000F6D94">
            <w:pPr>
              <w:pStyle w:val="TAL"/>
              <w:rPr>
                <w:lang w:val="fr-FR"/>
              </w:rPr>
            </w:pPr>
            <w:r>
              <w:rPr>
                <w:lang w:val="fr-FR"/>
              </w:rPr>
              <w:t>n/a</w:t>
            </w:r>
          </w:p>
        </w:tc>
        <w:tc>
          <w:tcPr>
            <w:tcW w:w="1630" w:type="dxa"/>
            <w:tcBorders>
              <w:top w:val="single" w:sz="4" w:space="0" w:color="auto"/>
              <w:left w:val="single" w:sz="4" w:space="0" w:color="auto"/>
              <w:bottom w:val="single" w:sz="4" w:space="0" w:color="auto"/>
              <w:right w:val="single" w:sz="4" w:space="0" w:color="auto"/>
            </w:tcBorders>
          </w:tcPr>
          <w:p w14:paraId="750111F0" w14:textId="77777777" w:rsidR="00A14BD4" w:rsidRDefault="00A14BD4" w:rsidP="000F6D94">
            <w:pPr>
              <w:pStyle w:val="TAL"/>
              <w:rPr>
                <w:lang w:val="fr-FR"/>
              </w:rPr>
            </w:pPr>
          </w:p>
        </w:tc>
      </w:tr>
    </w:tbl>
    <w:p w14:paraId="12F95B66" w14:textId="77777777" w:rsidR="00A14BD4" w:rsidRDefault="00A14BD4" w:rsidP="00A14BD4"/>
    <w:p w14:paraId="0334120E" w14:textId="77777777" w:rsidR="00A14BD4" w:rsidRDefault="00A14BD4" w:rsidP="00A14BD4">
      <w:pPr>
        <w:rPr>
          <w:lang w:eastAsia="zh-CN"/>
        </w:rPr>
      </w:pPr>
      <w:r>
        <w:rPr>
          <w:lang w:eastAsia="zh-CN"/>
        </w:rPr>
        <w:t xml:space="preserve">The data structure in table 5.3.9-1 is described in an </w:t>
      </w:r>
      <w:r>
        <w:t>OpenAPI specification file as follows:</w:t>
      </w:r>
    </w:p>
    <w:p w14:paraId="7FA546D3" w14:textId="77777777" w:rsidR="00A14BD4" w:rsidRDefault="00A14BD4" w:rsidP="00A14BD4">
      <w:pPr>
        <w:pStyle w:val="PL"/>
      </w:pPr>
      <w:r>
        <w:t>components:</w:t>
      </w:r>
    </w:p>
    <w:p w14:paraId="029AFF26" w14:textId="77777777" w:rsidR="00A14BD4" w:rsidRDefault="00A14BD4" w:rsidP="00A14BD4">
      <w:pPr>
        <w:pStyle w:val="PL"/>
      </w:pPr>
      <w:r>
        <w:t xml:space="preserve">  schemas:</w:t>
      </w:r>
    </w:p>
    <w:p w14:paraId="0F3B0DFA" w14:textId="77777777" w:rsidR="00A14BD4" w:rsidRDefault="00A14BD4" w:rsidP="00A14BD4">
      <w:pPr>
        <w:pStyle w:val="PL"/>
      </w:pPr>
      <w:r>
        <w:t xml:space="preserve">    ExampleStructuredType:</w:t>
      </w:r>
    </w:p>
    <w:p w14:paraId="6793FA00" w14:textId="77777777" w:rsidR="00A14BD4" w:rsidRDefault="00A14BD4" w:rsidP="00A14BD4">
      <w:pPr>
        <w:pStyle w:val="PL"/>
      </w:pPr>
      <w:r>
        <w:t xml:space="preserve">      type: object</w:t>
      </w:r>
    </w:p>
    <w:p w14:paraId="32EABC19" w14:textId="77777777" w:rsidR="00A14BD4" w:rsidRDefault="00A14BD4" w:rsidP="00A14BD4">
      <w:pPr>
        <w:pStyle w:val="PL"/>
      </w:pPr>
      <w:r>
        <w:t xml:space="preserve">      description: ExampleStructuredType data type description</w:t>
      </w:r>
    </w:p>
    <w:p w14:paraId="723EECB6" w14:textId="77777777" w:rsidR="00A14BD4" w:rsidRDefault="00A14BD4" w:rsidP="00A14BD4">
      <w:pPr>
        <w:pStyle w:val="PL"/>
      </w:pPr>
      <w:r>
        <w:t xml:space="preserve">      required:</w:t>
      </w:r>
    </w:p>
    <w:p w14:paraId="730BF5F4" w14:textId="77777777" w:rsidR="00A14BD4" w:rsidRDefault="00A14BD4" w:rsidP="00A14BD4">
      <w:pPr>
        <w:pStyle w:val="PL"/>
      </w:pPr>
      <w:r>
        <w:t xml:space="preserve">        - exSimple</w:t>
      </w:r>
    </w:p>
    <w:p w14:paraId="2CE78AF3" w14:textId="77777777" w:rsidR="00A14BD4" w:rsidRDefault="00A14BD4" w:rsidP="00A14BD4">
      <w:pPr>
        <w:pStyle w:val="PL"/>
      </w:pPr>
      <w:r>
        <w:t xml:space="preserve">        - exMapElements</w:t>
      </w:r>
    </w:p>
    <w:p w14:paraId="49CA691D" w14:textId="77777777" w:rsidR="00A14BD4" w:rsidRDefault="00A14BD4" w:rsidP="00A14BD4">
      <w:pPr>
        <w:pStyle w:val="PL"/>
      </w:pPr>
      <w:r>
        <w:t xml:space="preserve">      properties:</w:t>
      </w:r>
    </w:p>
    <w:p w14:paraId="752F5965" w14:textId="77777777" w:rsidR="00A14BD4" w:rsidRDefault="00A14BD4" w:rsidP="00A14BD4">
      <w:pPr>
        <w:pStyle w:val="PL"/>
      </w:pPr>
      <w:r>
        <w:t xml:space="preserve">        exSimple:</w:t>
      </w:r>
    </w:p>
    <w:p w14:paraId="34856C0E" w14:textId="77777777" w:rsidR="00A14BD4" w:rsidRDefault="00A14BD4" w:rsidP="00A14BD4">
      <w:pPr>
        <w:pStyle w:val="PL"/>
      </w:pPr>
      <w:r>
        <w:t xml:space="preserve">          $ref: '#/components/schemas/ExSimple'</w:t>
      </w:r>
    </w:p>
    <w:p w14:paraId="7D8F325E" w14:textId="77777777" w:rsidR="00A14BD4" w:rsidRDefault="00A14BD4" w:rsidP="00A14BD4">
      <w:pPr>
        <w:pStyle w:val="PL"/>
      </w:pPr>
      <w:r>
        <w:t xml:space="preserve">        exArrayElements:</w:t>
      </w:r>
    </w:p>
    <w:p w14:paraId="798C45D1" w14:textId="77777777" w:rsidR="00A14BD4" w:rsidRDefault="00A14BD4" w:rsidP="00A14BD4">
      <w:pPr>
        <w:pStyle w:val="PL"/>
      </w:pPr>
      <w:r>
        <w:t xml:space="preserve">          type: array</w:t>
      </w:r>
    </w:p>
    <w:p w14:paraId="155F64EE" w14:textId="77777777" w:rsidR="00A14BD4" w:rsidRDefault="00A14BD4" w:rsidP="00A14BD4">
      <w:pPr>
        <w:pStyle w:val="PL"/>
      </w:pPr>
      <w:r>
        <w:t xml:space="preserve">          items:</w:t>
      </w:r>
    </w:p>
    <w:p w14:paraId="07AFB7A3" w14:textId="77777777" w:rsidR="00A14BD4" w:rsidRDefault="00A14BD4" w:rsidP="00A14BD4">
      <w:pPr>
        <w:pStyle w:val="PL"/>
      </w:pPr>
      <w:r>
        <w:t xml:space="preserve">            type: string</w:t>
      </w:r>
    </w:p>
    <w:p w14:paraId="7B248C07" w14:textId="77777777" w:rsidR="00A14BD4" w:rsidRDefault="00A14BD4" w:rsidP="00A14BD4">
      <w:pPr>
        <w:pStyle w:val="PL"/>
      </w:pPr>
      <w:r>
        <w:t xml:space="preserve">          minItems: 0</w:t>
      </w:r>
    </w:p>
    <w:p w14:paraId="441CE200" w14:textId="77777777" w:rsidR="00A14BD4" w:rsidRDefault="00A14BD4" w:rsidP="00A14BD4">
      <w:pPr>
        <w:pStyle w:val="PL"/>
      </w:pPr>
      <w:r>
        <w:t xml:space="preserve">          maxItems: 10</w:t>
      </w:r>
    </w:p>
    <w:p w14:paraId="231704C6" w14:textId="77777777" w:rsidR="00A14BD4" w:rsidRDefault="00A14BD4" w:rsidP="00A14BD4">
      <w:pPr>
        <w:pStyle w:val="PL"/>
      </w:pPr>
      <w:r>
        <w:t xml:space="preserve">          description: exArrayElements</w:t>
      </w:r>
      <w:r>
        <w:rPr>
          <w:rFonts w:cs="Arial"/>
          <w:szCs w:val="18"/>
        </w:rPr>
        <w:t xml:space="preserve"> attribute description</w:t>
      </w:r>
    </w:p>
    <w:p w14:paraId="451EF38D" w14:textId="77777777" w:rsidR="00A14BD4" w:rsidRDefault="00A14BD4" w:rsidP="00A14BD4">
      <w:pPr>
        <w:pStyle w:val="PL"/>
      </w:pPr>
      <w:r>
        <w:t xml:space="preserve">        exMapElements:</w:t>
      </w:r>
    </w:p>
    <w:p w14:paraId="4F7236F9" w14:textId="77777777" w:rsidR="00A14BD4" w:rsidRDefault="00A14BD4" w:rsidP="00A14BD4">
      <w:pPr>
        <w:pStyle w:val="PL"/>
      </w:pPr>
      <w:r>
        <w:t xml:space="preserve">          type: object</w:t>
      </w:r>
    </w:p>
    <w:p w14:paraId="6BB3C49F" w14:textId="77777777" w:rsidR="00A14BD4" w:rsidRDefault="00A14BD4" w:rsidP="00A14BD4">
      <w:pPr>
        <w:pStyle w:val="PL"/>
      </w:pPr>
      <w:r>
        <w:t xml:space="preserve">          additionalProperties:</w:t>
      </w:r>
    </w:p>
    <w:p w14:paraId="6A8B039E" w14:textId="77777777" w:rsidR="00A14BD4" w:rsidRDefault="00A14BD4" w:rsidP="00A14BD4">
      <w:pPr>
        <w:pStyle w:val="PL"/>
      </w:pPr>
      <w:r>
        <w:t xml:space="preserve">            $ref: '#/components/schemas/ExStructure'</w:t>
      </w:r>
    </w:p>
    <w:p w14:paraId="7216A7FA" w14:textId="77777777" w:rsidR="00A14BD4" w:rsidRDefault="00A14BD4" w:rsidP="00A14BD4">
      <w:pPr>
        <w:pStyle w:val="PL"/>
      </w:pPr>
      <w:r>
        <w:t xml:space="preserve">          minProperties: 1</w:t>
      </w:r>
    </w:p>
    <w:p w14:paraId="6A370B04" w14:textId="77777777" w:rsidR="00A14BD4" w:rsidRDefault="00A14BD4" w:rsidP="00A14BD4">
      <w:pPr>
        <w:pStyle w:val="PL"/>
        <w:rPr>
          <w:rFonts w:cs="Arial"/>
          <w:szCs w:val="18"/>
        </w:rPr>
      </w:pPr>
      <w:r>
        <w:t xml:space="preserve">          description: exMapElements</w:t>
      </w:r>
      <w:r>
        <w:rPr>
          <w:rFonts w:cs="Arial"/>
          <w:szCs w:val="18"/>
        </w:rPr>
        <w:t xml:space="preserve"> attribute description, indicating values of the map keys</w:t>
      </w:r>
    </w:p>
    <w:p w14:paraId="5CAE998E" w14:textId="77777777" w:rsidR="00A14BD4" w:rsidRDefault="00A14BD4" w:rsidP="00A14BD4">
      <w:pPr>
        <w:pStyle w:val="PL"/>
      </w:pPr>
      <w:r>
        <w:t xml:space="preserve">        exAnyTypeNullableElement:</w:t>
      </w:r>
    </w:p>
    <w:p w14:paraId="3145B527" w14:textId="77777777" w:rsidR="00A14BD4" w:rsidRDefault="00A14BD4" w:rsidP="00A14BD4">
      <w:pPr>
        <w:pStyle w:val="PL"/>
      </w:pPr>
      <w:r>
        <w:t xml:space="preserve">          nullable: true</w:t>
      </w:r>
    </w:p>
    <w:p w14:paraId="5A436777" w14:textId="77777777" w:rsidR="00A14BD4" w:rsidRDefault="00A14BD4" w:rsidP="00A14BD4">
      <w:pPr>
        <w:pStyle w:val="PL"/>
        <w:rPr>
          <w:rFonts w:cs="Arial"/>
          <w:szCs w:val="18"/>
        </w:rPr>
      </w:pPr>
      <w:r>
        <w:t xml:space="preserve">          description: exAnyTypeNullableElement</w:t>
      </w:r>
      <w:r>
        <w:rPr>
          <w:rFonts w:cs="Arial"/>
          <w:szCs w:val="18"/>
        </w:rPr>
        <w:t xml:space="preserve"> attribute description</w:t>
      </w:r>
    </w:p>
    <w:p w14:paraId="66E53950" w14:textId="77777777" w:rsidR="00A14BD4" w:rsidRDefault="00A14BD4" w:rsidP="00A14BD4">
      <w:pPr>
        <w:pStyle w:val="PL"/>
      </w:pPr>
      <w:r>
        <w:t xml:space="preserve">        exAnyTypeNoDescription: {}</w:t>
      </w:r>
    </w:p>
    <w:p w14:paraId="02D4A049" w14:textId="77777777" w:rsidR="00A14BD4" w:rsidRPr="00BB1B75" w:rsidRDefault="00A14BD4" w:rsidP="00A14BD4">
      <w:pPr>
        <w:pStyle w:val="PL"/>
        <w:rPr>
          <w:rFonts w:cs="Arial"/>
          <w:szCs w:val="18"/>
        </w:rPr>
      </w:pPr>
    </w:p>
    <w:p w14:paraId="660F745B" w14:textId="18D91D76" w:rsidR="00A14BD4" w:rsidRDefault="00A14BD4">
      <w:pPr>
        <w:rPr>
          <w:noProof/>
        </w:rPr>
      </w:pPr>
    </w:p>
    <w:p w14:paraId="3068FE8C" w14:textId="77777777" w:rsidR="00A14BD4" w:rsidRPr="006B5418" w:rsidRDefault="00A14BD4" w:rsidP="00A14B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 w:name="_Toc19702517"/>
      <w:bookmarkStart w:id="41" w:name="_Toc27751678"/>
      <w:bookmarkStart w:id="42" w:name="_Toc35971764"/>
      <w:bookmarkStart w:id="43" w:name="_Toc35976013"/>
      <w:bookmarkStart w:id="44" w:name="_Toc44849470"/>
      <w:bookmarkStart w:id="45" w:name="_Toc51853112"/>
      <w:bookmarkStart w:id="46" w:name="_Toc51859785"/>
      <w:bookmarkStart w:id="47" w:name="_Toc57026159"/>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6BE739A0" w14:textId="77777777" w:rsidR="00A14BD4" w:rsidRPr="00ED74EC" w:rsidRDefault="00A14BD4" w:rsidP="00A14BD4">
      <w:pPr>
        <w:pStyle w:val="Heading3"/>
        <w:rPr>
          <w:lang w:eastAsia="zh-CN"/>
        </w:rPr>
      </w:pPr>
      <w:r>
        <w:rPr>
          <w:rFonts w:hint="eastAsia"/>
          <w:lang w:eastAsia="zh-CN"/>
        </w:rPr>
        <w:t>5.</w:t>
      </w:r>
      <w:r>
        <w:rPr>
          <w:lang w:eastAsia="zh-CN"/>
        </w:rPr>
        <w:t>3</w:t>
      </w:r>
      <w:r>
        <w:rPr>
          <w:rFonts w:hint="eastAsia"/>
          <w:lang w:eastAsia="zh-CN"/>
        </w:rPr>
        <w:t>.</w:t>
      </w:r>
      <w:r>
        <w:rPr>
          <w:lang w:eastAsia="zh-CN"/>
        </w:rPr>
        <w:t>10</w:t>
      </w:r>
      <w:r>
        <w:tab/>
      </w:r>
      <w:r>
        <w:rPr>
          <w:lang w:eastAsia="zh-CN"/>
        </w:rPr>
        <w:t>D</w:t>
      </w:r>
      <w:r>
        <w:rPr>
          <w:rFonts w:hint="eastAsia"/>
          <w:lang w:eastAsia="zh-CN"/>
        </w:rPr>
        <w:t>ata types</w:t>
      </w:r>
      <w:r>
        <w:rPr>
          <w:lang w:eastAsia="zh-CN"/>
        </w:rPr>
        <w:t xml:space="preserve"> describing alternative data types or combinations of data types</w:t>
      </w:r>
      <w:bookmarkEnd w:id="40"/>
      <w:bookmarkEnd w:id="41"/>
      <w:bookmarkEnd w:id="42"/>
      <w:bookmarkEnd w:id="43"/>
      <w:bookmarkEnd w:id="44"/>
      <w:bookmarkEnd w:id="45"/>
      <w:bookmarkEnd w:id="46"/>
      <w:bookmarkEnd w:id="47"/>
    </w:p>
    <w:p w14:paraId="209AA570" w14:textId="77777777" w:rsidR="00A14BD4" w:rsidRDefault="00A14BD4" w:rsidP="00A14BD4">
      <w:r>
        <w:rPr>
          <w:lang w:eastAsia="zh-CN"/>
        </w:rPr>
        <w:t>For a d</w:t>
      </w:r>
      <w:r>
        <w:rPr>
          <w:rFonts w:hint="eastAsia"/>
          <w:lang w:eastAsia="zh-CN"/>
        </w:rPr>
        <w:t>ata type</w:t>
      </w:r>
      <w:r>
        <w:rPr>
          <w:lang w:eastAsia="zh-CN"/>
        </w:rPr>
        <w:t xml:space="preserve"> describing alternatives, as defined in clause </w:t>
      </w:r>
      <w:r>
        <w:rPr>
          <w:rFonts w:hint="eastAsia"/>
          <w:lang w:eastAsia="zh-CN"/>
        </w:rPr>
        <w:t>5.2.4.</w:t>
      </w:r>
      <w:r>
        <w:rPr>
          <w:lang w:eastAsia="zh-CN"/>
        </w:rPr>
        <w:t xml:space="preserve">5, the </w:t>
      </w:r>
      <w:r>
        <w:t>OpenAPI </w:t>
      </w:r>
      <w:ins w:id="48" w:author="Ericsson n bFeb-meet" w:date="2021-02-12T14:59:00Z">
        <w:r>
          <w:t>S</w:t>
        </w:r>
      </w:ins>
      <w:del w:id="49" w:author="Ericsson n bFeb-meet" w:date="2021-02-12T14:59:00Z">
        <w:r w:rsidDel="00FA230A">
          <w:delText>s</w:delText>
        </w:r>
      </w:del>
      <w:r>
        <w:t xml:space="preserve">pecification [4] file shall contain a definition in the components/schemas clause defining a schema with the name of the </w:t>
      </w:r>
      <w:r>
        <w:rPr>
          <w:lang w:eastAsia="zh-CN"/>
        </w:rPr>
        <w:t>d</w:t>
      </w:r>
      <w:r>
        <w:rPr>
          <w:rFonts w:hint="eastAsia"/>
          <w:lang w:eastAsia="zh-CN"/>
        </w:rPr>
        <w:t>ata type</w:t>
      </w:r>
      <w:r>
        <w:rPr>
          <w:lang w:eastAsia="zh-CN"/>
        </w:rPr>
        <w:t xml:space="preserve"> describing alternatives</w:t>
      </w:r>
      <w:r>
        <w:t xml:space="preserve"> as key.</w:t>
      </w:r>
    </w:p>
    <w:p w14:paraId="67C98C55" w14:textId="77777777" w:rsidR="00A14BD4" w:rsidRDefault="00A14BD4" w:rsidP="00A14BD4">
      <w:r>
        <w:t>The schema shall contain:</w:t>
      </w:r>
    </w:p>
    <w:p w14:paraId="3A198021" w14:textId="77777777" w:rsidR="00A14BD4" w:rsidRDefault="00A14BD4" w:rsidP="00A14BD4">
      <w:pPr>
        <w:ind w:left="568" w:hanging="284"/>
      </w:pPr>
      <w:r>
        <w:t>-</w:t>
      </w:r>
      <w:r>
        <w:tab/>
        <w:t>the "</w:t>
      </w:r>
      <w:proofErr w:type="spellStart"/>
      <w:r>
        <w:t>oneOf</w:t>
      </w:r>
      <w:proofErr w:type="spellEnd"/>
      <w:r>
        <w:t>", "</w:t>
      </w:r>
      <w:proofErr w:type="spellStart"/>
      <w:r>
        <w:t>anyOf</w:t>
      </w:r>
      <w:proofErr w:type="spellEnd"/>
      <w:r>
        <w:t>" or "</w:t>
      </w:r>
      <w:proofErr w:type="spellStart"/>
      <w:r>
        <w:t>allOf</w:t>
      </w:r>
      <w:proofErr w:type="spellEnd"/>
      <w:r>
        <w:t>" keyword selected as follows:</w:t>
      </w:r>
    </w:p>
    <w:p w14:paraId="7F55575D" w14:textId="77777777" w:rsidR="00A14BD4" w:rsidRDefault="00A14BD4" w:rsidP="00A14BD4">
      <w:pPr>
        <w:pStyle w:val="B2"/>
      </w:pPr>
      <w:r>
        <w:t>1.</w:t>
      </w:r>
      <w:r>
        <w:tab/>
        <w:t>for table caption "Definition of type &lt;Data type&gt; as a list of mutually exclusive alternatives", the "</w:t>
      </w:r>
      <w:proofErr w:type="spellStart"/>
      <w:r>
        <w:t>oneOf</w:t>
      </w:r>
      <w:proofErr w:type="spellEnd"/>
      <w:r>
        <w:t>" keyword;</w:t>
      </w:r>
    </w:p>
    <w:p w14:paraId="080581C6" w14:textId="77777777" w:rsidR="00A14BD4" w:rsidRDefault="00A14BD4" w:rsidP="00A14BD4">
      <w:pPr>
        <w:pStyle w:val="B2"/>
      </w:pPr>
      <w:r>
        <w:t>2.</w:t>
      </w:r>
      <w:r>
        <w:tab/>
        <w:t>for table caption "Definition of type &lt;Data type&gt; as a list of non-exclusive alternatives", the "</w:t>
      </w:r>
      <w:proofErr w:type="spellStart"/>
      <w:r>
        <w:t>anyOf</w:t>
      </w:r>
      <w:proofErr w:type="spellEnd"/>
      <w:r>
        <w:t>" keyword;</w:t>
      </w:r>
    </w:p>
    <w:p w14:paraId="56504D7D" w14:textId="77777777" w:rsidR="00A14BD4" w:rsidRDefault="00A14BD4" w:rsidP="00A14BD4">
      <w:pPr>
        <w:pStyle w:val="B1"/>
      </w:pPr>
      <w:r>
        <w:lastRenderedPageBreak/>
        <w:t>3.</w:t>
      </w:r>
      <w:r>
        <w:tab/>
        <w:t>for table caption "Definition of type &lt;Data type&gt; as a list of to be combined data types", the "</w:t>
      </w:r>
      <w:proofErr w:type="spellStart"/>
      <w:r>
        <w:t>allOf</w:t>
      </w:r>
      <w:proofErr w:type="spellEnd"/>
      <w:r>
        <w:t>" keyword;</w:t>
      </w:r>
    </w:p>
    <w:p w14:paraId="61B995F7" w14:textId="77777777" w:rsidR="00A14BD4" w:rsidRDefault="00A14BD4" w:rsidP="00A14BD4">
      <w:pPr>
        <w:pStyle w:val="B1"/>
      </w:pPr>
      <w:r>
        <w:t>-</w:t>
      </w:r>
      <w:r>
        <w:tab/>
        <w:t xml:space="preserve">a list of alternatives, containing for each line in the table describing the </w:t>
      </w:r>
      <w:r>
        <w:rPr>
          <w:lang w:eastAsia="zh-CN"/>
        </w:rPr>
        <w:t>d</w:t>
      </w:r>
      <w:r>
        <w:rPr>
          <w:rFonts w:hint="eastAsia"/>
          <w:lang w:eastAsia="zh-CN"/>
        </w:rPr>
        <w:t>ata type</w:t>
      </w:r>
      <w:r>
        <w:rPr>
          <w:lang w:eastAsia="zh-CN"/>
        </w:rPr>
        <w:t xml:space="preserve"> </w:t>
      </w:r>
      <w:r>
        <w:t>a separate line starting with "-":</w:t>
      </w:r>
    </w:p>
    <w:p w14:paraId="27BB119A" w14:textId="77777777" w:rsidR="00A14BD4" w:rsidRDefault="00A14BD4" w:rsidP="00A14BD4">
      <w:pPr>
        <w:pStyle w:val="B2"/>
      </w:pPr>
      <w:r>
        <w:t>1.</w:t>
      </w:r>
      <w:r>
        <w:tab/>
        <w:t>if the data type is "</w:t>
      </w:r>
      <w:r w:rsidRPr="00495D18">
        <w:rPr>
          <w:i/>
        </w:rPr>
        <w:t>&lt;type&gt;</w:t>
      </w:r>
      <w:r>
        <w:t>":</w:t>
      </w:r>
    </w:p>
    <w:p w14:paraId="4E9F17DD" w14:textId="77777777" w:rsidR="00A14BD4" w:rsidRDefault="00A14BD4" w:rsidP="00A14BD4">
      <w:pPr>
        <w:pStyle w:val="B3"/>
      </w:pPr>
      <w:r>
        <w:t>a.</w:t>
      </w:r>
      <w:r>
        <w:tab/>
        <w:t>if the data type of the attribute is "string", "number", "integer", or "</w:t>
      </w:r>
      <w:proofErr w:type="spellStart"/>
      <w:r>
        <w:t>boolean</w:t>
      </w:r>
      <w:proofErr w:type="spellEnd"/>
      <w:r>
        <w:t>";</w:t>
      </w:r>
    </w:p>
    <w:p w14:paraId="486347BC" w14:textId="77777777" w:rsidR="00A14BD4" w:rsidRDefault="00A14BD4" w:rsidP="00A14BD4">
      <w:pPr>
        <w:pStyle w:val="B4"/>
      </w:pPr>
      <w:r>
        <w:t>i)</w:t>
      </w:r>
      <w:r>
        <w:tab/>
        <w:t xml:space="preserve">a type definition using that data type as value ("type: </w:t>
      </w:r>
      <w:r w:rsidRPr="00805E39">
        <w:rPr>
          <w:i/>
        </w:rPr>
        <w:t>&lt;data type&gt;</w:t>
      </w:r>
      <w:r>
        <w:t>"); and</w:t>
      </w:r>
    </w:p>
    <w:p w14:paraId="23C3D7F5" w14:textId="77777777" w:rsidR="00A14BD4" w:rsidRDefault="00A14BD4" w:rsidP="00A14BD4">
      <w:pPr>
        <w:pStyle w:val="B4"/>
      </w:pPr>
      <w:r>
        <w:t>ii)</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 or</w:t>
      </w:r>
    </w:p>
    <w:p w14:paraId="2B40919F" w14:textId="77777777" w:rsidR="00A14BD4" w:rsidRDefault="00A14BD4" w:rsidP="00A14BD4">
      <w:pPr>
        <w:pStyle w:val="B3"/>
      </w:pPr>
      <w:r>
        <w:t>b.</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671F3C67" w14:textId="77777777" w:rsidR="00A14BD4" w:rsidRDefault="00A14BD4" w:rsidP="00A14BD4">
      <w:pPr>
        <w:pStyle w:val="B2"/>
      </w:pPr>
      <w:r>
        <w:t>2.</w:t>
      </w:r>
      <w:r>
        <w:tab/>
        <w:t>if the data type is "array</w:t>
      </w:r>
      <w:r w:rsidRPr="00495D18">
        <w:rPr>
          <w:i/>
        </w:rPr>
        <w:t>(&lt;type&gt;</w:t>
      </w:r>
      <w:r>
        <w:t>)":</w:t>
      </w:r>
    </w:p>
    <w:p w14:paraId="345D2BBD" w14:textId="77777777" w:rsidR="00A14BD4" w:rsidRDefault="00A14BD4" w:rsidP="00A14BD4">
      <w:pPr>
        <w:pStyle w:val="B3"/>
      </w:pPr>
      <w:r>
        <w:t>a.</w:t>
      </w:r>
      <w:r>
        <w:tab/>
        <w:t>a type definition "type: array";</w:t>
      </w:r>
    </w:p>
    <w:p w14:paraId="7563AFD9" w14:textId="77777777" w:rsidR="00A14BD4" w:rsidRDefault="00A14BD4" w:rsidP="00A14BD4">
      <w:pPr>
        <w:pStyle w:val="B3"/>
      </w:pPr>
      <w:r>
        <w:t>b.</w:t>
      </w:r>
      <w:r>
        <w:tab/>
        <w:t>an "items:" definition containing:</w:t>
      </w:r>
    </w:p>
    <w:p w14:paraId="0C5E0EE6" w14:textId="77777777" w:rsidR="00A14BD4" w:rsidRDefault="00A14BD4" w:rsidP="00A14BD4">
      <w:pPr>
        <w:pStyle w:val="B4"/>
      </w:pPr>
      <w:r>
        <w:t>i).</w:t>
      </w:r>
      <w:r>
        <w:tab/>
        <w:t>if the data type of the attribute is "string", "number", "integer", or "</w:t>
      </w:r>
      <w:proofErr w:type="spellStart"/>
      <w:r>
        <w:t>boolean</w:t>
      </w:r>
      <w:proofErr w:type="spellEnd"/>
      <w:r>
        <w:t xml:space="preserve">", a type definition using that data type as value ("type: </w:t>
      </w:r>
      <w:r w:rsidRPr="00BB76EF">
        <w:rPr>
          <w:i/>
        </w:rPr>
        <w:t>&lt;data type&gt;</w:t>
      </w:r>
      <w:r>
        <w:t>"); or</w:t>
      </w:r>
    </w:p>
    <w:p w14:paraId="0F6E32CC" w14:textId="77777777" w:rsidR="00A14BD4" w:rsidRDefault="00A14BD4" w:rsidP="00A14BD4">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119F7A27" w14:textId="77777777" w:rsidR="00A14BD4" w:rsidRDefault="00A14BD4" w:rsidP="00A14BD4">
      <w:pPr>
        <w:pStyle w:val="B3"/>
      </w:pPr>
      <w:r>
        <w:t>c.</w:t>
      </w:r>
      <w:r>
        <w:tab/>
        <w:t xml:space="preserve">if the cardinality contained an integer value </w:t>
      </w:r>
      <w:r w:rsidRPr="00162404">
        <w:rPr>
          <w:i/>
        </w:rPr>
        <w:t>&lt;</w:t>
      </w:r>
      <w:r>
        <w:rPr>
          <w:i/>
        </w:rPr>
        <w:t>m</w:t>
      </w:r>
      <w:r w:rsidRPr="00162404">
        <w:rPr>
          <w:i/>
        </w:rPr>
        <w:t>&gt;</w:t>
      </w:r>
      <w:r>
        <w:t xml:space="preserve"> as lower boundary, "</w:t>
      </w:r>
      <w:proofErr w:type="spellStart"/>
      <w:r>
        <w:t>minItems</w:t>
      </w:r>
      <w:proofErr w:type="spellEnd"/>
      <w:r>
        <w:t xml:space="preserve">: </w:t>
      </w:r>
      <w:r w:rsidRPr="00BB76EF">
        <w:rPr>
          <w:i/>
        </w:rPr>
        <w:t>&lt;</w:t>
      </w:r>
      <w:r>
        <w:rPr>
          <w:i/>
        </w:rPr>
        <w:t>m</w:t>
      </w:r>
      <w:r w:rsidRPr="00BB76EF">
        <w:rPr>
          <w:i/>
        </w:rPr>
        <w:t>&gt;</w:t>
      </w:r>
      <w:r w:rsidRPr="00162404">
        <w:t>"</w:t>
      </w:r>
      <w:r>
        <w:t>; and</w:t>
      </w:r>
    </w:p>
    <w:p w14:paraId="2E1DECEE" w14:textId="77777777" w:rsidR="00A14BD4" w:rsidRDefault="00A14BD4" w:rsidP="00A14BD4">
      <w:pPr>
        <w:pStyle w:val="B3"/>
      </w:pPr>
      <w:r>
        <w:t>d.</w:t>
      </w:r>
      <w:r>
        <w:tab/>
        <w:t xml:space="preserve">if the cardinality contained an integer value </w:t>
      </w:r>
      <w:r w:rsidRPr="00162404">
        <w:rPr>
          <w:i/>
        </w:rPr>
        <w:t>&lt;n&gt;</w:t>
      </w:r>
      <w:r>
        <w:t xml:space="preserve"> as upper boundary, "</w:t>
      </w:r>
      <w:proofErr w:type="spellStart"/>
      <w:r>
        <w:t>maxItems</w:t>
      </w:r>
      <w:proofErr w:type="spellEnd"/>
      <w:r>
        <w:t xml:space="preserve">: </w:t>
      </w:r>
      <w:r w:rsidRPr="00BB76EF">
        <w:rPr>
          <w:i/>
        </w:rPr>
        <w:t>&lt;n&gt;</w:t>
      </w:r>
      <w:r w:rsidRPr="00162404">
        <w:t>"</w:t>
      </w:r>
      <w:r>
        <w:t>; and</w:t>
      </w:r>
    </w:p>
    <w:p w14:paraId="4D173A3B" w14:textId="77777777" w:rsidR="00A14BD4" w:rsidRDefault="00A14BD4" w:rsidP="00A14BD4">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14:paraId="0F21C620" w14:textId="77777777" w:rsidR="00A14BD4" w:rsidRDefault="00A14BD4" w:rsidP="00A14BD4">
      <w:pPr>
        <w:pStyle w:val="B2"/>
      </w:pPr>
      <w:r>
        <w:t>3.</w:t>
      </w:r>
      <w:r>
        <w:tab/>
        <w:t>if the data type is "map</w:t>
      </w:r>
      <w:r w:rsidRPr="00495D18">
        <w:rPr>
          <w:i/>
        </w:rPr>
        <w:t>(&lt;type&gt;</w:t>
      </w:r>
      <w:r>
        <w:t>)":</w:t>
      </w:r>
    </w:p>
    <w:p w14:paraId="1DBA6131" w14:textId="77777777" w:rsidR="00A14BD4" w:rsidRDefault="00A14BD4" w:rsidP="00A14BD4">
      <w:pPr>
        <w:pStyle w:val="B3"/>
      </w:pPr>
      <w:r>
        <w:t>a.</w:t>
      </w:r>
      <w:r>
        <w:tab/>
        <w:t>a type definition "type: object"; and</w:t>
      </w:r>
    </w:p>
    <w:p w14:paraId="122F44AF" w14:textId="77777777" w:rsidR="00A14BD4" w:rsidRDefault="00A14BD4" w:rsidP="00A14BD4">
      <w:pPr>
        <w:pStyle w:val="B3"/>
      </w:pPr>
      <w:r>
        <w:t>b.</w:t>
      </w:r>
      <w:r>
        <w:tab/>
        <w:t>an "</w:t>
      </w:r>
      <w:proofErr w:type="spellStart"/>
      <w:r w:rsidRPr="00162404">
        <w:t>additionalProperties</w:t>
      </w:r>
      <w:proofErr w:type="spellEnd"/>
      <w:r>
        <w:t>:" definition containing:</w:t>
      </w:r>
    </w:p>
    <w:p w14:paraId="3A6AA3AC" w14:textId="77777777" w:rsidR="00A14BD4" w:rsidRDefault="00A14BD4" w:rsidP="00A14BD4">
      <w:pPr>
        <w:pStyle w:val="B4"/>
      </w:pPr>
      <w:r>
        <w:t>i).</w:t>
      </w:r>
      <w:r>
        <w:tab/>
        <w:t>if the data type of the attribute is "string", "number", "integer", or "</w:t>
      </w:r>
      <w:proofErr w:type="spellStart"/>
      <w:r>
        <w:t>boolean</w:t>
      </w:r>
      <w:proofErr w:type="spellEnd"/>
      <w:r>
        <w:t xml:space="preserve">", a type definition using that data type as value ("type: </w:t>
      </w:r>
      <w:r w:rsidRPr="00BB76EF">
        <w:rPr>
          <w:i/>
        </w:rPr>
        <w:t>&lt;data type&gt;</w:t>
      </w:r>
      <w:r>
        <w:t>"); or</w:t>
      </w:r>
    </w:p>
    <w:p w14:paraId="2815DCDF" w14:textId="77777777" w:rsidR="00A14BD4" w:rsidRDefault="00A14BD4" w:rsidP="00A14BD4">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69C71340" w14:textId="77777777" w:rsidR="00A14BD4" w:rsidRDefault="00A14BD4" w:rsidP="00A14BD4">
      <w:pPr>
        <w:pStyle w:val="B3"/>
      </w:pPr>
      <w:r>
        <w:t>c.</w:t>
      </w:r>
      <w:r>
        <w:tab/>
        <w:t xml:space="preserve">if the cardinality contained an integer value </w:t>
      </w:r>
      <w:r w:rsidRPr="00162404">
        <w:rPr>
          <w:i/>
        </w:rPr>
        <w:t>&lt;</w:t>
      </w:r>
      <w:r>
        <w:rPr>
          <w:i/>
        </w:rPr>
        <w:t>m</w:t>
      </w:r>
      <w:r w:rsidRPr="00162404">
        <w:rPr>
          <w:i/>
        </w:rPr>
        <w:t>&gt;</w:t>
      </w:r>
      <w:r>
        <w:t xml:space="preserve"> as lower boundary, "</w:t>
      </w:r>
      <w:proofErr w:type="spellStart"/>
      <w:r>
        <w:t>min</w:t>
      </w:r>
      <w:r w:rsidRPr="00F1245C">
        <w:t>Properties</w:t>
      </w:r>
      <w:proofErr w:type="spellEnd"/>
      <w:r>
        <w:t xml:space="preserve">: </w:t>
      </w:r>
      <w:r w:rsidRPr="00BB76EF">
        <w:rPr>
          <w:i/>
        </w:rPr>
        <w:t>&lt;</w:t>
      </w:r>
      <w:r>
        <w:rPr>
          <w:i/>
        </w:rPr>
        <w:t>m</w:t>
      </w:r>
      <w:r w:rsidRPr="00BB76EF">
        <w:rPr>
          <w:i/>
        </w:rPr>
        <w:t>&gt;</w:t>
      </w:r>
      <w:r w:rsidRPr="00162404">
        <w:t>"</w:t>
      </w:r>
      <w:r>
        <w:t>; and</w:t>
      </w:r>
    </w:p>
    <w:p w14:paraId="153A7FF4" w14:textId="77777777" w:rsidR="00A14BD4" w:rsidRDefault="00A14BD4" w:rsidP="00A14BD4">
      <w:pPr>
        <w:pStyle w:val="B3"/>
      </w:pPr>
      <w:r>
        <w:t>d.</w:t>
      </w:r>
      <w:r>
        <w:tab/>
        <w:t xml:space="preserve">if the cardinality contained an integer value </w:t>
      </w:r>
      <w:r w:rsidRPr="00162404">
        <w:rPr>
          <w:i/>
        </w:rPr>
        <w:t>&lt;n&gt;</w:t>
      </w:r>
      <w:r>
        <w:t xml:space="preserve"> as upper boundary, "</w:t>
      </w:r>
      <w:proofErr w:type="spellStart"/>
      <w:r>
        <w:t>max</w:t>
      </w:r>
      <w:r w:rsidRPr="00F1245C">
        <w:t>Properties</w:t>
      </w:r>
      <w:proofErr w:type="spellEnd"/>
      <w:r>
        <w:t xml:space="preserve">: </w:t>
      </w:r>
      <w:r w:rsidRPr="00BB76EF">
        <w:rPr>
          <w:i/>
        </w:rPr>
        <w:t>&lt;n&gt;</w:t>
      </w:r>
      <w:r w:rsidRPr="00162404">
        <w:t>"</w:t>
      </w:r>
      <w:r>
        <w:t>; and</w:t>
      </w:r>
    </w:p>
    <w:p w14:paraId="004B773B" w14:textId="77777777" w:rsidR="00A14BD4" w:rsidRDefault="00A14BD4" w:rsidP="00A14BD4">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14:paraId="6A29BFC3" w14:textId="77777777" w:rsidR="00A14BD4" w:rsidRPr="003677FF" w:rsidRDefault="00A14BD4" w:rsidP="00A14BD4">
      <w:pPr>
        <w:pStyle w:val="NO"/>
        <w:rPr>
          <w:lang w:val="en-US" w:eastAsia="zh-CN"/>
        </w:rPr>
      </w:pPr>
      <w:r>
        <w:rPr>
          <w:lang w:val="en-US" w:eastAsia="zh-CN"/>
        </w:rPr>
        <w:t>NOTE:</w:t>
      </w:r>
      <w:r>
        <w:rPr>
          <w:lang w:val="en-US" w:eastAsia="zh-CN"/>
        </w:rPr>
        <w:tab/>
        <w:t xml:space="preserve">An omission of the </w:t>
      </w:r>
      <w:r>
        <w:t>"</w:t>
      </w:r>
      <w:proofErr w:type="spellStart"/>
      <w:r>
        <w:t>min</w:t>
      </w:r>
      <w:r w:rsidRPr="00F1245C">
        <w:t>Properties</w:t>
      </w:r>
      <w:proofErr w:type="spellEnd"/>
      <w:r>
        <w:t>", and "</w:t>
      </w:r>
      <w:proofErr w:type="spellStart"/>
      <w:r>
        <w:t>max</w:t>
      </w:r>
      <w:r w:rsidRPr="00F1245C">
        <w:t>Properties</w:t>
      </w:r>
      <w:proofErr w:type="spellEnd"/>
      <w:r>
        <w:t xml:space="preserve">" keywords indicates that no lower or upper boundaries respectively, for the number of properties in an object are defined. </w:t>
      </w:r>
      <w:r>
        <w:rPr>
          <w:lang w:val="en-US" w:eastAsia="zh-CN"/>
        </w:rPr>
        <w:t xml:space="preserve">An omission of the </w:t>
      </w:r>
      <w:r>
        <w:t>"</w:t>
      </w:r>
      <w:proofErr w:type="spellStart"/>
      <w:r>
        <w:t>minItems</w:t>
      </w:r>
      <w:proofErr w:type="spellEnd"/>
      <w:r>
        <w:t>", and "</w:t>
      </w:r>
      <w:proofErr w:type="spellStart"/>
      <w:r>
        <w:t>maxItems</w:t>
      </w:r>
      <w:proofErr w:type="spellEnd"/>
      <w:r>
        <w:t>" keywords indicates that no lower or upper boundaries, respectively, for the number of items in an array are defined.</w:t>
      </w:r>
    </w:p>
    <w:p w14:paraId="5EAE97EC" w14:textId="77777777" w:rsidR="00A14BD4" w:rsidRDefault="00A14BD4" w:rsidP="00A14BD4">
      <w:pPr>
        <w:rPr>
          <w:lang w:eastAsia="zh-CN"/>
        </w:rPr>
      </w:pPr>
      <w:r>
        <w:rPr>
          <w:lang w:eastAsia="zh-CN"/>
        </w:rPr>
        <w:t>Example:</w:t>
      </w:r>
    </w:p>
    <w:p w14:paraId="6B07192A" w14:textId="77777777" w:rsidR="00A14BD4" w:rsidRDefault="00A14BD4" w:rsidP="00A14BD4">
      <w:pPr>
        <w:pStyle w:val="TH"/>
      </w:pPr>
      <w:r>
        <w:rPr>
          <w:noProof/>
        </w:rPr>
        <w:lastRenderedPageBreak/>
        <w:t>Table </w:t>
      </w:r>
      <w:r>
        <w:t xml:space="preserve">5.3.10-1: </w:t>
      </w:r>
      <w:r>
        <w:rPr>
          <w:noProof/>
        </w:rPr>
        <w:t xml:space="preserve">Definition of type </w:t>
      </w:r>
      <w:proofErr w:type="spellStart"/>
      <w:r>
        <w:t>ExampleAlternativesType</w:t>
      </w:r>
      <w:proofErr w:type="spellEnd"/>
      <w:r w:rsidRPr="00083E0C">
        <w:rPr>
          <w:noProof/>
        </w:rPr>
        <w:t xml:space="preserve"> </w:t>
      </w:r>
      <w:r>
        <w:rPr>
          <w:noProof/>
        </w:rPr>
        <w:t xml:space="preserve">as a list of </w:t>
      </w:r>
      <w:r>
        <w:t xml:space="preserve">mutually exclusive </w:t>
      </w:r>
      <w:r>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gridCol w:w="2252"/>
      </w:tblGrid>
      <w:tr w:rsidR="00A14BD4" w:rsidRPr="00FD48E5" w14:paraId="0135BB45" w14:textId="77777777" w:rsidTr="000F6D94">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A5D57B2" w14:textId="77777777" w:rsidR="00A14BD4" w:rsidRPr="009F49EE" w:rsidRDefault="00A14BD4" w:rsidP="000F6D94">
            <w:pPr>
              <w:pStyle w:val="TAH"/>
            </w:pPr>
            <w:r w:rsidRPr="009F49EE">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39FA0FD2" w14:textId="77777777" w:rsidR="00A14BD4" w:rsidRPr="009F49EE" w:rsidRDefault="00A14BD4" w:rsidP="000F6D94">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93DC20E" w14:textId="77777777" w:rsidR="00A14BD4" w:rsidRPr="009F49EE" w:rsidRDefault="00A14BD4" w:rsidP="000F6D94">
            <w:pPr>
              <w:pStyle w:val="TAH"/>
            </w:pPr>
            <w:r w:rsidRPr="009F49EE">
              <w:t>Description</w:t>
            </w:r>
          </w:p>
        </w:tc>
        <w:tc>
          <w:tcPr>
            <w:tcW w:w="2252" w:type="dxa"/>
            <w:tcBorders>
              <w:top w:val="single" w:sz="4" w:space="0" w:color="auto"/>
              <w:left w:val="single" w:sz="4" w:space="0" w:color="auto"/>
              <w:bottom w:val="single" w:sz="4" w:space="0" w:color="auto"/>
              <w:right w:val="single" w:sz="4" w:space="0" w:color="auto"/>
            </w:tcBorders>
            <w:shd w:val="clear" w:color="auto" w:fill="C0C0C0"/>
          </w:tcPr>
          <w:p w14:paraId="614A79F6" w14:textId="77777777" w:rsidR="00A14BD4" w:rsidRPr="009F49EE" w:rsidRDefault="00A14BD4" w:rsidP="000F6D94">
            <w:pPr>
              <w:pStyle w:val="TAH"/>
            </w:pPr>
            <w:r>
              <w:t>Applicability</w:t>
            </w:r>
          </w:p>
        </w:tc>
      </w:tr>
      <w:tr w:rsidR="00A14BD4" w:rsidRPr="00FD48E5" w14:paraId="582804DF" w14:textId="77777777" w:rsidTr="000F6D94">
        <w:trPr>
          <w:jc w:val="center"/>
        </w:trPr>
        <w:tc>
          <w:tcPr>
            <w:tcW w:w="1800" w:type="dxa"/>
            <w:tcBorders>
              <w:top w:val="single" w:sz="4" w:space="0" w:color="auto"/>
              <w:left w:val="single" w:sz="4" w:space="0" w:color="auto"/>
              <w:bottom w:val="single" w:sz="4" w:space="0" w:color="auto"/>
              <w:right w:val="single" w:sz="4" w:space="0" w:color="auto"/>
            </w:tcBorders>
          </w:tcPr>
          <w:p w14:paraId="055E04EF" w14:textId="77777777" w:rsidR="00A14BD4" w:rsidRDefault="00A14BD4" w:rsidP="000F6D94">
            <w:pPr>
              <w:pStyle w:val="TAL"/>
            </w:pPr>
            <w:proofErr w:type="spellStart"/>
            <w:r>
              <w:t>ExSimple</w:t>
            </w:r>
            <w:proofErr w:type="spellEnd"/>
          </w:p>
        </w:tc>
        <w:tc>
          <w:tcPr>
            <w:tcW w:w="1350" w:type="dxa"/>
            <w:tcBorders>
              <w:top w:val="single" w:sz="4" w:space="0" w:color="auto"/>
              <w:left w:val="single" w:sz="4" w:space="0" w:color="auto"/>
              <w:bottom w:val="single" w:sz="4" w:space="0" w:color="auto"/>
              <w:right w:val="single" w:sz="4" w:space="0" w:color="auto"/>
            </w:tcBorders>
          </w:tcPr>
          <w:p w14:paraId="02F00784" w14:textId="77777777" w:rsidR="00A14BD4" w:rsidRDefault="00A14BD4" w:rsidP="000F6D94">
            <w:pPr>
              <w:pStyle w:val="TAL"/>
            </w:pPr>
            <w:r>
              <w:t>1</w:t>
            </w:r>
          </w:p>
        </w:tc>
        <w:tc>
          <w:tcPr>
            <w:tcW w:w="3934" w:type="dxa"/>
            <w:tcBorders>
              <w:top w:val="single" w:sz="4" w:space="0" w:color="auto"/>
              <w:left w:val="single" w:sz="4" w:space="0" w:color="auto"/>
              <w:bottom w:val="single" w:sz="4" w:space="0" w:color="auto"/>
              <w:right w:val="single" w:sz="4" w:space="0" w:color="auto"/>
            </w:tcBorders>
          </w:tcPr>
          <w:p w14:paraId="4D5D04E3" w14:textId="77777777" w:rsidR="00A14BD4" w:rsidRDefault="00A14BD4" w:rsidP="000F6D94">
            <w:pPr>
              <w:pStyle w:val="TAL"/>
              <w:rPr>
                <w:rFonts w:cs="Arial"/>
                <w:szCs w:val="18"/>
              </w:rPr>
            </w:pPr>
            <w:proofErr w:type="spellStart"/>
            <w:r>
              <w:rPr>
                <w:rFonts w:cs="Arial"/>
                <w:szCs w:val="18"/>
              </w:rPr>
              <w:t>exSimple</w:t>
            </w:r>
            <w:proofErr w:type="spellEnd"/>
            <w:r>
              <w:rPr>
                <w:rFonts w:cs="Arial"/>
                <w:szCs w:val="18"/>
              </w:rPr>
              <w:t xml:space="preserve"> attribute description</w:t>
            </w:r>
          </w:p>
        </w:tc>
        <w:tc>
          <w:tcPr>
            <w:tcW w:w="2252" w:type="dxa"/>
            <w:tcBorders>
              <w:top w:val="single" w:sz="4" w:space="0" w:color="auto"/>
              <w:left w:val="single" w:sz="4" w:space="0" w:color="auto"/>
              <w:bottom w:val="single" w:sz="4" w:space="0" w:color="auto"/>
              <w:right w:val="single" w:sz="4" w:space="0" w:color="auto"/>
            </w:tcBorders>
          </w:tcPr>
          <w:p w14:paraId="0491604C" w14:textId="77777777" w:rsidR="00A14BD4" w:rsidRDefault="00A14BD4" w:rsidP="000F6D94">
            <w:pPr>
              <w:pStyle w:val="TAL"/>
              <w:rPr>
                <w:rFonts w:cs="Arial"/>
                <w:szCs w:val="18"/>
              </w:rPr>
            </w:pPr>
          </w:p>
        </w:tc>
      </w:tr>
      <w:tr w:rsidR="00A14BD4" w:rsidRPr="00FD48E5" w14:paraId="6443F328" w14:textId="77777777" w:rsidTr="000F6D94">
        <w:trPr>
          <w:jc w:val="center"/>
        </w:trPr>
        <w:tc>
          <w:tcPr>
            <w:tcW w:w="1800" w:type="dxa"/>
            <w:tcBorders>
              <w:top w:val="single" w:sz="4" w:space="0" w:color="auto"/>
              <w:left w:val="single" w:sz="4" w:space="0" w:color="auto"/>
              <w:bottom w:val="single" w:sz="4" w:space="0" w:color="auto"/>
              <w:right w:val="single" w:sz="4" w:space="0" w:color="auto"/>
            </w:tcBorders>
          </w:tcPr>
          <w:p w14:paraId="124FC0DF" w14:textId="77777777" w:rsidR="00A14BD4" w:rsidRDefault="00A14BD4" w:rsidP="000F6D94">
            <w:pPr>
              <w:pStyle w:val="TAL"/>
            </w:pPr>
            <w:r>
              <w:t>array(string)</w:t>
            </w:r>
          </w:p>
        </w:tc>
        <w:tc>
          <w:tcPr>
            <w:tcW w:w="1350" w:type="dxa"/>
            <w:tcBorders>
              <w:top w:val="single" w:sz="4" w:space="0" w:color="auto"/>
              <w:left w:val="single" w:sz="4" w:space="0" w:color="auto"/>
              <w:bottom w:val="single" w:sz="4" w:space="0" w:color="auto"/>
              <w:right w:val="single" w:sz="4" w:space="0" w:color="auto"/>
            </w:tcBorders>
          </w:tcPr>
          <w:p w14:paraId="18A6E708" w14:textId="77777777" w:rsidR="00A14BD4" w:rsidRDefault="00A14BD4" w:rsidP="000F6D94">
            <w:pPr>
              <w:pStyle w:val="TAL"/>
            </w:pPr>
            <w:r>
              <w:t>0..10</w:t>
            </w:r>
          </w:p>
        </w:tc>
        <w:tc>
          <w:tcPr>
            <w:tcW w:w="3934" w:type="dxa"/>
            <w:tcBorders>
              <w:top w:val="single" w:sz="4" w:space="0" w:color="auto"/>
              <w:left w:val="single" w:sz="4" w:space="0" w:color="auto"/>
              <w:bottom w:val="single" w:sz="4" w:space="0" w:color="auto"/>
              <w:right w:val="single" w:sz="4" w:space="0" w:color="auto"/>
            </w:tcBorders>
          </w:tcPr>
          <w:p w14:paraId="55F9E456" w14:textId="77777777" w:rsidR="00A14BD4" w:rsidRDefault="00A14BD4" w:rsidP="000F6D94">
            <w:pPr>
              <w:pStyle w:val="TAL"/>
            </w:pPr>
            <w:proofErr w:type="spellStart"/>
            <w:r w:rsidRPr="009F49EE">
              <w:t>exArrayElements</w:t>
            </w:r>
            <w:proofErr w:type="spellEnd"/>
            <w:r>
              <w:t xml:space="preserve"> attribute description</w:t>
            </w:r>
          </w:p>
        </w:tc>
        <w:tc>
          <w:tcPr>
            <w:tcW w:w="2252" w:type="dxa"/>
            <w:tcBorders>
              <w:top w:val="single" w:sz="4" w:space="0" w:color="auto"/>
              <w:left w:val="single" w:sz="4" w:space="0" w:color="auto"/>
              <w:bottom w:val="single" w:sz="4" w:space="0" w:color="auto"/>
              <w:right w:val="single" w:sz="4" w:space="0" w:color="auto"/>
            </w:tcBorders>
          </w:tcPr>
          <w:p w14:paraId="6EB9AD8D" w14:textId="77777777" w:rsidR="00A14BD4" w:rsidRPr="009F49EE" w:rsidRDefault="00A14BD4" w:rsidP="000F6D94">
            <w:pPr>
              <w:pStyle w:val="TAL"/>
            </w:pPr>
          </w:p>
        </w:tc>
      </w:tr>
      <w:tr w:rsidR="00A14BD4" w:rsidRPr="00FD48E5" w14:paraId="1DCE0C9A" w14:textId="77777777" w:rsidTr="000F6D94">
        <w:trPr>
          <w:jc w:val="center"/>
        </w:trPr>
        <w:tc>
          <w:tcPr>
            <w:tcW w:w="1800" w:type="dxa"/>
            <w:tcBorders>
              <w:top w:val="single" w:sz="4" w:space="0" w:color="auto"/>
              <w:left w:val="single" w:sz="4" w:space="0" w:color="auto"/>
              <w:bottom w:val="single" w:sz="4" w:space="0" w:color="auto"/>
              <w:right w:val="single" w:sz="4" w:space="0" w:color="auto"/>
            </w:tcBorders>
          </w:tcPr>
          <w:p w14:paraId="1DD425F7" w14:textId="77777777" w:rsidR="00A14BD4" w:rsidRDefault="00A14BD4" w:rsidP="000F6D94">
            <w:pPr>
              <w:pStyle w:val="TAL"/>
            </w:pPr>
            <w:r>
              <w:t>map(</w:t>
            </w:r>
            <w:proofErr w:type="spellStart"/>
            <w:r>
              <w:t>ExStructure</w:t>
            </w:r>
            <w:proofErr w:type="spellEnd"/>
            <w:r>
              <w:t>)</w:t>
            </w:r>
          </w:p>
        </w:tc>
        <w:tc>
          <w:tcPr>
            <w:tcW w:w="1350" w:type="dxa"/>
            <w:tcBorders>
              <w:top w:val="single" w:sz="4" w:space="0" w:color="auto"/>
              <w:left w:val="single" w:sz="4" w:space="0" w:color="auto"/>
              <w:bottom w:val="single" w:sz="4" w:space="0" w:color="auto"/>
              <w:right w:val="single" w:sz="4" w:space="0" w:color="auto"/>
            </w:tcBorders>
          </w:tcPr>
          <w:p w14:paraId="6EC145CD" w14:textId="77777777" w:rsidR="00A14BD4" w:rsidRDefault="00A14BD4" w:rsidP="000F6D94">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079FB7D9" w14:textId="77777777" w:rsidR="00A14BD4" w:rsidRDefault="00A14BD4" w:rsidP="000F6D94">
            <w:pPr>
              <w:pStyle w:val="TAL"/>
              <w:rPr>
                <w:rFonts w:cs="Arial"/>
                <w:szCs w:val="18"/>
              </w:rPr>
            </w:pPr>
            <w:proofErr w:type="spellStart"/>
            <w:r>
              <w:t>exMapElements</w:t>
            </w:r>
            <w:proofErr w:type="spellEnd"/>
            <w:r>
              <w:t xml:space="preserve"> </w:t>
            </w:r>
            <w:r>
              <w:rPr>
                <w:rFonts w:cs="Arial"/>
                <w:szCs w:val="18"/>
              </w:rPr>
              <w:t>attribute description</w:t>
            </w:r>
          </w:p>
        </w:tc>
        <w:tc>
          <w:tcPr>
            <w:tcW w:w="2252" w:type="dxa"/>
            <w:tcBorders>
              <w:top w:val="single" w:sz="4" w:space="0" w:color="auto"/>
              <w:left w:val="single" w:sz="4" w:space="0" w:color="auto"/>
              <w:bottom w:val="single" w:sz="4" w:space="0" w:color="auto"/>
              <w:right w:val="single" w:sz="4" w:space="0" w:color="auto"/>
            </w:tcBorders>
          </w:tcPr>
          <w:p w14:paraId="155CA260" w14:textId="77777777" w:rsidR="00A14BD4" w:rsidRDefault="00A14BD4" w:rsidP="000F6D94">
            <w:pPr>
              <w:pStyle w:val="TAL"/>
            </w:pPr>
          </w:p>
        </w:tc>
      </w:tr>
    </w:tbl>
    <w:p w14:paraId="04C62D9E" w14:textId="77777777" w:rsidR="00A14BD4" w:rsidRDefault="00A14BD4" w:rsidP="00A14BD4"/>
    <w:p w14:paraId="41D0A651" w14:textId="77777777" w:rsidR="00A14BD4" w:rsidRDefault="00A14BD4" w:rsidP="00A14BD4">
      <w:pPr>
        <w:rPr>
          <w:lang w:eastAsia="zh-CN"/>
        </w:rPr>
      </w:pPr>
      <w:r>
        <w:rPr>
          <w:lang w:eastAsia="zh-CN"/>
        </w:rPr>
        <w:t>The data structure in table </w:t>
      </w:r>
      <w:r w:rsidRPr="00F1245C">
        <w:rPr>
          <w:lang w:eastAsia="zh-CN"/>
        </w:rPr>
        <w:t>5.3.</w:t>
      </w:r>
      <w:r>
        <w:rPr>
          <w:lang w:eastAsia="zh-CN"/>
        </w:rPr>
        <w:t>10</w:t>
      </w:r>
      <w:r w:rsidRPr="00F1245C">
        <w:rPr>
          <w:lang w:eastAsia="zh-CN"/>
        </w:rPr>
        <w:t>-1</w:t>
      </w:r>
      <w:r>
        <w:rPr>
          <w:lang w:eastAsia="zh-CN"/>
        </w:rPr>
        <w:t xml:space="preserve"> is described in an </w:t>
      </w:r>
      <w:r>
        <w:t>OpenAPI specification file as follows:</w:t>
      </w:r>
    </w:p>
    <w:p w14:paraId="7C8959CC" w14:textId="77777777" w:rsidR="00A14BD4" w:rsidRPr="00D65A82" w:rsidRDefault="00A14BD4" w:rsidP="00A14BD4">
      <w:pPr>
        <w:pStyle w:val="PL"/>
      </w:pPr>
      <w:r w:rsidRPr="00D65A82">
        <w:t>components:</w:t>
      </w:r>
    </w:p>
    <w:p w14:paraId="3C46E849" w14:textId="77777777" w:rsidR="00A14BD4" w:rsidRPr="00D65A82" w:rsidRDefault="00A14BD4" w:rsidP="00A14BD4">
      <w:pPr>
        <w:pStyle w:val="PL"/>
      </w:pPr>
      <w:r w:rsidRPr="00D65A82">
        <w:t xml:space="preserve">  schemas:</w:t>
      </w:r>
    </w:p>
    <w:p w14:paraId="074A180F" w14:textId="77777777" w:rsidR="00A14BD4" w:rsidRPr="00D65A82" w:rsidRDefault="00A14BD4" w:rsidP="00A14BD4">
      <w:pPr>
        <w:pStyle w:val="PL"/>
      </w:pPr>
      <w:r w:rsidRPr="00D65A82">
        <w:t xml:space="preserve">    </w:t>
      </w:r>
      <w:r>
        <w:t>ExampleAlternativesType</w:t>
      </w:r>
      <w:r w:rsidRPr="00D65A82">
        <w:t>:</w:t>
      </w:r>
    </w:p>
    <w:p w14:paraId="40899B44" w14:textId="77777777" w:rsidR="00A14BD4" w:rsidRDefault="00A14BD4" w:rsidP="00A14BD4">
      <w:pPr>
        <w:pStyle w:val="PL"/>
      </w:pPr>
      <w:r>
        <w:t xml:space="preserve">      oneOf:</w:t>
      </w:r>
    </w:p>
    <w:p w14:paraId="7A1652CC" w14:textId="77777777" w:rsidR="00A14BD4" w:rsidRDefault="00A14BD4" w:rsidP="00A14BD4">
      <w:pPr>
        <w:pStyle w:val="PL"/>
      </w:pPr>
      <w:r>
        <w:t xml:space="preserve">      - </w:t>
      </w:r>
      <w:r w:rsidRPr="00D65A82">
        <w:t>$ref: '#/components/schemas/</w:t>
      </w:r>
      <w:r>
        <w:t>ExSimple</w:t>
      </w:r>
      <w:r w:rsidRPr="00D65A82">
        <w:t>'</w:t>
      </w:r>
    </w:p>
    <w:p w14:paraId="457346CF" w14:textId="77777777" w:rsidR="00A14BD4" w:rsidRDefault="00A14BD4" w:rsidP="00A14BD4">
      <w:pPr>
        <w:pStyle w:val="PL"/>
      </w:pPr>
      <w:r>
        <w:t xml:space="preserve">      - type: array</w:t>
      </w:r>
    </w:p>
    <w:p w14:paraId="72703FD9" w14:textId="77777777" w:rsidR="00A14BD4" w:rsidRPr="00D65A82" w:rsidRDefault="00A14BD4" w:rsidP="00A14BD4">
      <w:pPr>
        <w:pStyle w:val="PL"/>
      </w:pPr>
      <w:r>
        <w:t xml:space="preserve">        </w:t>
      </w:r>
      <w:r w:rsidRPr="00D65A82">
        <w:t>items:</w:t>
      </w:r>
    </w:p>
    <w:p w14:paraId="574E6111" w14:textId="77777777" w:rsidR="00A14BD4" w:rsidRPr="00D65A82" w:rsidRDefault="00A14BD4" w:rsidP="00A14BD4">
      <w:pPr>
        <w:pStyle w:val="PL"/>
      </w:pPr>
      <w:r>
        <w:t xml:space="preserve">          </w:t>
      </w:r>
      <w:r w:rsidRPr="00D65A82">
        <w:t>type: string</w:t>
      </w:r>
    </w:p>
    <w:p w14:paraId="74EE9F1E" w14:textId="77777777" w:rsidR="00A14BD4" w:rsidRPr="00D65A82" w:rsidRDefault="00A14BD4" w:rsidP="00A14BD4">
      <w:pPr>
        <w:pStyle w:val="PL"/>
      </w:pPr>
      <w:r>
        <w:t xml:space="preserve">        minI</w:t>
      </w:r>
      <w:r w:rsidRPr="00D65A82">
        <w:t>tems:</w:t>
      </w:r>
      <w:r>
        <w:t xml:space="preserve"> 0</w:t>
      </w:r>
    </w:p>
    <w:p w14:paraId="015B28DB" w14:textId="77777777" w:rsidR="00A14BD4" w:rsidRDefault="00A14BD4" w:rsidP="00A14BD4">
      <w:pPr>
        <w:pStyle w:val="PL"/>
      </w:pPr>
      <w:r>
        <w:t xml:space="preserve">        maxI</w:t>
      </w:r>
      <w:r w:rsidRPr="00D65A82">
        <w:t>tems:</w:t>
      </w:r>
      <w:r>
        <w:t xml:space="preserve"> 10</w:t>
      </w:r>
    </w:p>
    <w:p w14:paraId="213AFCDA" w14:textId="77777777" w:rsidR="00A14BD4" w:rsidRPr="00D65A82" w:rsidRDefault="00A14BD4" w:rsidP="00A14BD4">
      <w:pPr>
        <w:pStyle w:val="PL"/>
      </w:pPr>
      <w:r>
        <w:t xml:space="preserve">        description: exArrayElements</w:t>
      </w:r>
      <w:r>
        <w:rPr>
          <w:rFonts w:cs="Arial"/>
          <w:szCs w:val="18"/>
        </w:rPr>
        <w:t xml:space="preserve"> attribute description</w:t>
      </w:r>
    </w:p>
    <w:p w14:paraId="6F02FFE0" w14:textId="77777777" w:rsidR="00A14BD4" w:rsidRPr="00D65A82" w:rsidRDefault="00A14BD4" w:rsidP="00A14BD4">
      <w:pPr>
        <w:pStyle w:val="PL"/>
      </w:pPr>
      <w:r>
        <w:t xml:space="preserve">      - </w:t>
      </w:r>
      <w:r w:rsidRPr="00D65A82">
        <w:t xml:space="preserve">type: </w:t>
      </w:r>
      <w:r>
        <w:t>object</w:t>
      </w:r>
    </w:p>
    <w:p w14:paraId="611F210F" w14:textId="77777777" w:rsidR="00A14BD4" w:rsidRPr="00D65A82" w:rsidRDefault="00A14BD4" w:rsidP="00A14BD4">
      <w:pPr>
        <w:pStyle w:val="PL"/>
      </w:pPr>
      <w:r>
        <w:t xml:space="preserve">        </w:t>
      </w:r>
      <w:r w:rsidRPr="00162404">
        <w:t>additionalProperties</w:t>
      </w:r>
      <w:r w:rsidRPr="00D65A82">
        <w:t>:</w:t>
      </w:r>
    </w:p>
    <w:p w14:paraId="0244153E" w14:textId="77777777" w:rsidR="00A14BD4" w:rsidRPr="00D65A82" w:rsidRDefault="00A14BD4" w:rsidP="00A14BD4">
      <w:pPr>
        <w:pStyle w:val="PL"/>
      </w:pPr>
      <w:r w:rsidRPr="00D65A82">
        <w:t xml:space="preserve">          $ref: '#/components/schemas/</w:t>
      </w:r>
      <w:r>
        <w:t>ExStructure</w:t>
      </w:r>
      <w:r w:rsidRPr="00D65A82">
        <w:t>'</w:t>
      </w:r>
    </w:p>
    <w:p w14:paraId="08EFA85E" w14:textId="77777777" w:rsidR="00A14BD4" w:rsidRDefault="00A14BD4" w:rsidP="00A14BD4">
      <w:pPr>
        <w:pStyle w:val="PL"/>
      </w:pPr>
      <w:r>
        <w:t xml:space="preserve">        minP</w:t>
      </w:r>
      <w:r w:rsidRPr="00162404">
        <w:t>roperties</w:t>
      </w:r>
      <w:r w:rsidRPr="00D65A82">
        <w:t>:</w:t>
      </w:r>
      <w:r>
        <w:t xml:space="preserve"> 1</w:t>
      </w:r>
    </w:p>
    <w:p w14:paraId="6D1AE482" w14:textId="77777777" w:rsidR="00A14BD4" w:rsidRPr="00D65A82" w:rsidRDefault="00A14BD4" w:rsidP="00A14BD4">
      <w:pPr>
        <w:pStyle w:val="PL"/>
      </w:pPr>
      <w:r>
        <w:t xml:space="preserve">        description: exMapElements</w:t>
      </w:r>
      <w:r>
        <w:rPr>
          <w:rFonts w:cs="Arial"/>
          <w:szCs w:val="18"/>
        </w:rPr>
        <w:t xml:space="preserve"> attribute description</w:t>
      </w:r>
    </w:p>
    <w:p w14:paraId="5C4BF921" w14:textId="131EC1B0" w:rsidR="00A14BD4" w:rsidRDefault="00A14BD4">
      <w:pPr>
        <w:rPr>
          <w:noProof/>
        </w:rPr>
      </w:pPr>
    </w:p>
    <w:p w14:paraId="46FA203E" w14:textId="77777777" w:rsidR="00A14BD4" w:rsidRPr="006B5418" w:rsidRDefault="00A14BD4" w:rsidP="00A14B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0" w:name="_Toc19702519"/>
      <w:bookmarkStart w:id="51" w:name="_Toc27751680"/>
      <w:bookmarkStart w:id="52" w:name="_Toc35971766"/>
      <w:bookmarkStart w:id="53" w:name="_Toc35976015"/>
      <w:bookmarkStart w:id="54" w:name="_Toc44849472"/>
      <w:bookmarkStart w:id="55" w:name="_Toc51853114"/>
      <w:bookmarkStart w:id="56" w:name="_Toc51859787"/>
      <w:bookmarkStart w:id="57" w:name="_Toc57026161"/>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7ECE2121" w14:textId="77777777" w:rsidR="00A14BD4" w:rsidRPr="00ED74EC" w:rsidRDefault="00A14BD4" w:rsidP="00A14BD4">
      <w:pPr>
        <w:pStyle w:val="Heading3"/>
        <w:rPr>
          <w:lang w:eastAsia="zh-CN"/>
        </w:rPr>
      </w:pPr>
      <w:r>
        <w:rPr>
          <w:rFonts w:hint="eastAsia"/>
          <w:lang w:eastAsia="zh-CN"/>
        </w:rPr>
        <w:t>5.</w:t>
      </w:r>
      <w:r>
        <w:rPr>
          <w:lang w:eastAsia="zh-CN"/>
        </w:rPr>
        <w:t>3</w:t>
      </w:r>
      <w:r>
        <w:rPr>
          <w:rFonts w:hint="eastAsia"/>
          <w:lang w:eastAsia="zh-CN"/>
        </w:rPr>
        <w:t>.</w:t>
      </w:r>
      <w:r>
        <w:rPr>
          <w:lang w:eastAsia="zh-CN"/>
        </w:rPr>
        <w:t>12</w:t>
      </w:r>
      <w:r>
        <w:tab/>
      </w:r>
      <w:r>
        <w:rPr>
          <w:lang w:eastAsia="zh-CN"/>
        </w:rPr>
        <w:t>Enumerations</w:t>
      </w:r>
      <w:bookmarkEnd w:id="50"/>
      <w:bookmarkEnd w:id="51"/>
      <w:bookmarkEnd w:id="52"/>
      <w:bookmarkEnd w:id="53"/>
      <w:bookmarkEnd w:id="54"/>
      <w:bookmarkEnd w:id="55"/>
      <w:bookmarkEnd w:id="56"/>
      <w:bookmarkEnd w:id="57"/>
    </w:p>
    <w:p w14:paraId="44D9EA78" w14:textId="77777777" w:rsidR="00A14BD4" w:rsidRDefault="00A14BD4" w:rsidP="00A14BD4">
      <w:r>
        <w:rPr>
          <w:lang w:eastAsia="zh-CN"/>
        </w:rPr>
        <w:t>For enumerations, as defined in clause </w:t>
      </w:r>
      <w:r>
        <w:rPr>
          <w:rFonts w:hint="eastAsia"/>
          <w:lang w:eastAsia="zh-CN"/>
        </w:rPr>
        <w:t>5.2.4.</w:t>
      </w:r>
      <w:r>
        <w:rPr>
          <w:lang w:eastAsia="zh-CN"/>
        </w:rPr>
        <w:t xml:space="preserve">3, the </w:t>
      </w:r>
      <w:r>
        <w:t>OpenAPI </w:t>
      </w:r>
      <w:ins w:id="58" w:author="Ericsson n bFeb-meet" w:date="2021-02-12T15:00:00Z">
        <w:r>
          <w:t>S</w:t>
        </w:r>
      </w:ins>
      <w:del w:id="59" w:author="Ericsson n bFeb-meet" w:date="2021-02-12T15:00:00Z">
        <w:r w:rsidDel="00FA230A">
          <w:delText>s</w:delText>
        </w:r>
      </w:del>
      <w:r>
        <w:t xml:space="preserve">pecification [4] file shall contain a definition in the components/schemas clause defining a schema with the name of the </w:t>
      </w:r>
      <w:r>
        <w:rPr>
          <w:lang w:eastAsia="zh-CN"/>
        </w:rPr>
        <w:t>enumeration</w:t>
      </w:r>
      <w:r>
        <w:t xml:space="preserve"> as key.</w:t>
      </w:r>
    </w:p>
    <w:p w14:paraId="7704E49E" w14:textId="77777777" w:rsidR="00A14BD4" w:rsidRDefault="00A14BD4" w:rsidP="00A14BD4">
      <w:r>
        <w:t>The schema</w:t>
      </w:r>
    </w:p>
    <w:p w14:paraId="11C3783D" w14:textId="77777777" w:rsidR="00A14BD4" w:rsidRDefault="00A14BD4" w:rsidP="00A14BD4">
      <w:pPr>
        <w:pStyle w:val="B1"/>
      </w:pPr>
      <w:r>
        <w:t>-</w:t>
      </w:r>
      <w:r>
        <w:tab/>
        <w:t>shall contain the "</w:t>
      </w:r>
      <w:proofErr w:type="spellStart"/>
      <w:r>
        <w:t>anyOf</w:t>
      </w:r>
      <w:proofErr w:type="spellEnd"/>
      <w:r>
        <w:t>" keyword listing as alternatives:</w:t>
      </w:r>
    </w:p>
    <w:p w14:paraId="12E872F0" w14:textId="77777777" w:rsidR="00A14BD4" w:rsidRDefault="00A14BD4" w:rsidP="00A14BD4">
      <w:pPr>
        <w:pStyle w:val="B2"/>
      </w:pPr>
      <w:r>
        <w:t>1.</w:t>
      </w:r>
      <w:r>
        <w:tab/>
        <w:t>the "type: string" keyword and the "</w:t>
      </w:r>
      <w:proofErr w:type="spellStart"/>
      <w:r>
        <w:t>enum</w:t>
      </w:r>
      <w:proofErr w:type="spellEnd"/>
      <w:r>
        <w:t>" keyword with a list of all defined values for the enumeration; and</w:t>
      </w:r>
    </w:p>
    <w:p w14:paraId="7A8E0C31" w14:textId="77777777" w:rsidR="00A14BD4" w:rsidRDefault="00A14BD4" w:rsidP="00A14BD4">
      <w:pPr>
        <w:pStyle w:val="B2"/>
      </w:pPr>
      <w:r>
        <w:t>2.</w:t>
      </w:r>
      <w:r>
        <w:tab/>
        <w:t>the "type: string" keyword and the "description" keyword with a description stating that the string is only provided for extensibility and is not used to encode contents defined in the present version of the specification. and</w:t>
      </w:r>
    </w:p>
    <w:p w14:paraId="3676BE0B" w14:textId="77777777" w:rsidR="00A14BD4" w:rsidRDefault="00A14BD4" w:rsidP="00A14BD4">
      <w:pPr>
        <w:pStyle w:val="B1"/>
      </w:pPr>
      <w:r>
        <w:t>-</w:t>
      </w:r>
      <w:r>
        <w:tab/>
        <w:t>may contain a description listing the defined values of the enumeration together with explanations of those values.</w:t>
      </w:r>
    </w:p>
    <w:p w14:paraId="04658AC9" w14:textId="77777777" w:rsidR="00A14BD4" w:rsidRPr="003677FF" w:rsidRDefault="00A14BD4" w:rsidP="00A14BD4">
      <w:pPr>
        <w:pStyle w:val="NO"/>
        <w:rPr>
          <w:lang w:val="en-US" w:eastAsia="zh-CN"/>
        </w:rPr>
      </w:pPr>
      <w:r>
        <w:rPr>
          <w:lang w:val="en-US" w:eastAsia="zh-CN"/>
        </w:rPr>
        <w:t>NOTE:</w:t>
      </w:r>
      <w:r>
        <w:rPr>
          <w:lang w:val="en-US" w:eastAsia="zh-CN"/>
        </w:rPr>
        <w:tab/>
      </w:r>
      <w:r>
        <w:rPr>
          <w:lang w:val="en-US"/>
        </w:rPr>
        <w:t>The "</w:t>
      </w:r>
      <w:proofErr w:type="spellStart"/>
      <w:r>
        <w:rPr>
          <w:lang w:val="en-US"/>
        </w:rPr>
        <w:t>enum</w:t>
      </w:r>
      <w:proofErr w:type="spellEnd"/>
      <w:r>
        <w:rPr>
          <w:lang w:val="en-US"/>
        </w:rPr>
        <w:t>" keyword restricts the permissible values of the string to the enumerated ones. This can lead to extensibility problems when new values need to be introduced</w:t>
      </w:r>
      <w:r>
        <w:t>.</w:t>
      </w:r>
    </w:p>
    <w:p w14:paraId="4689EBE1" w14:textId="77777777" w:rsidR="00A14BD4" w:rsidRDefault="00A14BD4" w:rsidP="00A14BD4">
      <w:pPr>
        <w:rPr>
          <w:lang w:eastAsia="zh-CN"/>
        </w:rPr>
      </w:pPr>
      <w:r>
        <w:rPr>
          <w:lang w:eastAsia="zh-CN"/>
        </w:rPr>
        <w:t>Example:</w:t>
      </w:r>
    </w:p>
    <w:p w14:paraId="342AECAF" w14:textId="77777777" w:rsidR="00A14BD4" w:rsidRDefault="00A14BD4" w:rsidP="00A14BD4">
      <w:pPr>
        <w:pStyle w:val="TH"/>
      </w:pPr>
      <w:r>
        <w:rPr>
          <w:noProof/>
        </w:rPr>
        <w:t>Table </w:t>
      </w:r>
      <w:r>
        <w:t>5.3.12-1</w:t>
      </w:r>
      <w:r w:rsidRPr="00384E92">
        <w:t>:</w:t>
      </w:r>
      <w:r>
        <w:t xml:space="preserve"> </w:t>
      </w:r>
      <w:r w:rsidRPr="000976C6">
        <w:t xml:space="preserve">Enumeration </w:t>
      </w:r>
      <w:proofErr w:type="spellStart"/>
      <w:r>
        <w:t>ExampleEnumeration</w:t>
      </w:r>
      <w:proofErr w:type="spellEnd"/>
    </w:p>
    <w:tbl>
      <w:tblPr>
        <w:tblW w:w="4894" w:type="pct"/>
        <w:jc w:val="center"/>
        <w:tblCellMar>
          <w:left w:w="0" w:type="dxa"/>
          <w:right w:w="0" w:type="dxa"/>
        </w:tblCellMar>
        <w:tblLook w:val="04A0" w:firstRow="1" w:lastRow="0" w:firstColumn="1" w:lastColumn="0" w:noHBand="0" w:noVBand="1"/>
      </w:tblPr>
      <w:tblGrid>
        <w:gridCol w:w="2094"/>
        <w:gridCol w:w="4193"/>
        <w:gridCol w:w="3128"/>
      </w:tblGrid>
      <w:tr w:rsidR="00A14BD4" w:rsidRPr="00387BE7" w14:paraId="62056448" w14:textId="77777777" w:rsidTr="000F6D94">
        <w:trPr>
          <w:jc w:val="center"/>
        </w:trPr>
        <w:tc>
          <w:tcPr>
            <w:tcW w:w="11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C6B629" w14:textId="77777777" w:rsidR="00A14BD4" w:rsidRDefault="00A14BD4" w:rsidP="000F6D94">
            <w:pPr>
              <w:pStyle w:val="TAH"/>
            </w:pPr>
            <w:r>
              <w:t>Enumeration value</w:t>
            </w:r>
          </w:p>
        </w:tc>
        <w:tc>
          <w:tcPr>
            <w:tcW w:w="22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B4732C2" w14:textId="77777777" w:rsidR="00A14BD4" w:rsidRDefault="00A14BD4" w:rsidP="000F6D94">
            <w:pPr>
              <w:pStyle w:val="TAH"/>
            </w:pPr>
            <w:r>
              <w:t>Description</w:t>
            </w:r>
          </w:p>
        </w:tc>
        <w:tc>
          <w:tcPr>
            <w:tcW w:w="1661" w:type="pct"/>
            <w:tcBorders>
              <w:top w:val="single" w:sz="8" w:space="0" w:color="auto"/>
              <w:left w:val="nil"/>
              <w:bottom w:val="single" w:sz="8" w:space="0" w:color="auto"/>
              <w:right w:val="single" w:sz="8" w:space="0" w:color="auto"/>
            </w:tcBorders>
            <w:shd w:val="clear" w:color="auto" w:fill="C0C0C0"/>
          </w:tcPr>
          <w:p w14:paraId="75734405" w14:textId="77777777" w:rsidR="00A14BD4" w:rsidRDefault="00A14BD4" w:rsidP="000F6D94">
            <w:pPr>
              <w:pStyle w:val="TAH"/>
            </w:pPr>
            <w:r>
              <w:t>Applicability</w:t>
            </w:r>
          </w:p>
        </w:tc>
      </w:tr>
      <w:tr w:rsidR="00A14BD4" w:rsidRPr="0015708C" w14:paraId="66F1AE7E" w14:textId="77777777" w:rsidTr="000F6D94">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E510BA" w14:textId="77777777" w:rsidR="00A14BD4" w:rsidRPr="00D45FBF" w:rsidRDefault="00A14BD4" w:rsidP="000F6D94">
            <w:pPr>
              <w:pStyle w:val="TAL"/>
            </w:pPr>
            <w:r>
              <w:t>One</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BF58A3" w14:textId="77777777" w:rsidR="00A14BD4" w:rsidRDefault="00A14BD4" w:rsidP="000F6D94">
            <w:pPr>
              <w:pStyle w:val="TAL"/>
            </w:pPr>
            <w:r>
              <w:rPr>
                <w:rFonts w:cs="Arial"/>
                <w:szCs w:val="18"/>
                <w:lang w:val="en-US" w:eastAsia="zh-CN"/>
              </w:rPr>
              <w:t xml:space="preserve">Value One </w:t>
            </w:r>
            <w:r>
              <w:rPr>
                <w:rFonts w:cs="Arial"/>
                <w:szCs w:val="18"/>
              </w:rPr>
              <w:t>description</w:t>
            </w:r>
          </w:p>
        </w:tc>
        <w:tc>
          <w:tcPr>
            <w:tcW w:w="1661" w:type="pct"/>
            <w:tcBorders>
              <w:top w:val="single" w:sz="8" w:space="0" w:color="auto"/>
              <w:left w:val="nil"/>
              <w:bottom w:val="single" w:sz="8" w:space="0" w:color="auto"/>
              <w:right w:val="single" w:sz="8" w:space="0" w:color="auto"/>
            </w:tcBorders>
          </w:tcPr>
          <w:p w14:paraId="18B80703" w14:textId="77777777" w:rsidR="00A14BD4" w:rsidRDefault="00A14BD4" w:rsidP="000F6D94">
            <w:pPr>
              <w:pStyle w:val="TAL"/>
              <w:rPr>
                <w:rFonts w:cs="Arial"/>
                <w:szCs w:val="18"/>
                <w:lang w:val="en-US" w:eastAsia="zh-CN"/>
              </w:rPr>
            </w:pPr>
          </w:p>
        </w:tc>
      </w:tr>
      <w:tr w:rsidR="00A14BD4" w14:paraId="6CF51EF2" w14:textId="77777777" w:rsidTr="000F6D94">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BFFEA6" w14:textId="77777777" w:rsidR="00A14BD4" w:rsidRPr="00D45FBF" w:rsidRDefault="00A14BD4" w:rsidP="000F6D94">
            <w:pPr>
              <w:pStyle w:val="TAL"/>
            </w:pPr>
            <w:r>
              <w:t>Two</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990F34" w14:textId="77777777" w:rsidR="00A14BD4" w:rsidRDefault="00A14BD4" w:rsidP="000F6D94">
            <w:pPr>
              <w:pStyle w:val="TAL"/>
            </w:pPr>
            <w:r>
              <w:rPr>
                <w:rFonts w:cs="Arial"/>
                <w:szCs w:val="18"/>
                <w:lang w:val="en-US" w:eastAsia="zh-CN"/>
              </w:rPr>
              <w:t xml:space="preserve">Value Two </w:t>
            </w:r>
            <w:r>
              <w:rPr>
                <w:rFonts w:cs="Arial"/>
                <w:szCs w:val="18"/>
              </w:rPr>
              <w:t>description</w:t>
            </w:r>
          </w:p>
        </w:tc>
        <w:tc>
          <w:tcPr>
            <w:tcW w:w="1661" w:type="pct"/>
            <w:tcBorders>
              <w:top w:val="single" w:sz="8" w:space="0" w:color="auto"/>
              <w:left w:val="nil"/>
              <w:bottom w:val="single" w:sz="8" w:space="0" w:color="auto"/>
              <w:right w:val="single" w:sz="8" w:space="0" w:color="auto"/>
            </w:tcBorders>
          </w:tcPr>
          <w:p w14:paraId="4AE9231E" w14:textId="77777777" w:rsidR="00A14BD4" w:rsidRDefault="00A14BD4" w:rsidP="000F6D94">
            <w:pPr>
              <w:pStyle w:val="TAL"/>
              <w:rPr>
                <w:rFonts w:cs="Arial"/>
                <w:szCs w:val="18"/>
                <w:lang w:val="en-US" w:eastAsia="zh-CN"/>
              </w:rPr>
            </w:pPr>
          </w:p>
        </w:tc>
      </w:tr>
    </w:tbl>
    <w:p w14:paraId="12B11D15" w14:textId="77777777" w:rsidR="00A14BD4" w:rsidRDefault="00A14BD4" w:rsidP="00A14BD4"/>
    <w:p w14:paraId="2FB56926" w14:textId="77777777" w:rsidR="00A14BD4" w:rsidRDefault="00A14BD4" w:rsidP="00A14BD4">
      <w:pPr>
        <w:rPr>
          <w:lang w:eastAsia="zh-CN"/>
        </w:rPr>
      </w:pPr>
      <w:r>
        <w:rPr>
          <w:lang w:eastAsia="zh-CN"/>
        </w:rPr>
        <w:t>The data structure in table </w:t>
      </w:r>
      <w:r w:rsidRPr="00F1245C">
        <w:rPr>
          <w:lang w:eastAsia="zh-CN"/>
        </w:rPr>
        <w:t>5.3.</w:t>
      </w:r>
      <w:r>
        <w:rPr>
          <w:lang w:eastAsia="zh-CN"/>
        </w:rPr>
        <w:t>12</w:t>
      </w:r>
      <w:r w:rsidRPr="00F1245C">
        <w:rPr>
          <w:lang w:eastAsia="zh-CN"/>
        </w:rPr>
        <w:t>-1</w:t>
      </w:r>
      <w:r>
        <w:rPr>
          <w:lang w:eastAsia="zh-CN"/>
        </w:rPr>
        <w:t xml:space="preserve"> is described in an </w:t>
      </w:r>
      <w:r>
        <w:t>OpenAPI specification file as follows:</w:t>
      </w:r>
    </w:p>
    <w:p w14:paraId="5D8FAB53" w14:textId="77777777" w:rsidR="00A14BD4" w:rsidRPr="00D65A82" w:rsidRDefault="00A14BD4" w:rsidP="00A14BD4">
      <w:pPr>
        <w:pStyle w:val="PL"/>
      </w:pPr>
      <w:r w:rsidRPr="00D65A82">
        <w:t>components:</w:t>
      </w:r>
    </w:p>
    <w:p w14:paraId="6BAC64CB" w14:textId="77777777" w:rsidR="00A14BD4" w:rsidRPr="00D65A82" w:rsidRDefault="00A14BD4" w:rsidP="00A14BD4">
      <w:pPr>
        <w:pStyle w:val="PL"/>
      </w:pPr>
      <w:r w:rsidRPr="00D65A82">
        <w:t xml:space="preserve">  schemas:</w:t>
      </w:r>
    </w:p>
    <w:p w14:paraId="4FA3B130" w14:textId="77777777" w:rsidR="00A14BD4" w:rsidRDefault="00A14BD4" w:rsidP="00A14BD4">
      <w:pPr>
        <w:pStyle w:val="PL"/>
      </w:pPr>
      <w:r>
        <w:t xml:space="preserve">    ExampleEnumeration:</w:t>
      </w:r>
    </w:p>
    <w:p w14:paraId="55D15893" w14:textId="77777777" w:rsidR="00A14BD4" w:rsidRDefault="00A14BD4" w:rsidP="00A14BD4">
      <w:pPr>
        <w:pStyle w:val="PL"/>
      </w:pPr>
      <w:r>
        <w:t xml:space="preserve">      anyOf:</w:t>
      </w:r>
    </w:p>
    <w:p w14:paraId="5B3FECF2" w14:textId="77777777" w:rsidR="00A14BD4" w:rsidRDefault="00A14BD4" w:rsidP="00A14BD4">
      <w:pPr>
        <w:pStyle w:val="PL"/>
      </w:pPr>
      <w:r>
        <w:t xml:space="preserve">      - type: string</w:t>
      </w:r>
    </w:p>
    <w:p w14:paraId="3E71EF2F" w14:textId="77777777" w:rsidR="00A14BD4" w:rsidRDefault="00A14BD4" w:rsidP="00A14BD4">
      <w:pPr>
        <w:pStyle w:val="PL"/>
      </w:pPr>
      <w:r>
        <w:t xml:space="preserve">        enum:</w:t>
      </w:r>
    </w:p>
    <w:p w14:paraId="33F1ADCD" w14:textId="77777777" w:rsidR="00A14BD4" w:rsidRDefault="00A14BD4" w:rsidP="00A14BD4">
      <w:pPr>
        <w:pStyle w:val="PL"/>
      </w:pPr>
      <w:r>
        <w:t xml:space="preserve">          - One</w:t>
      </w:r>
    </w:p>
    <w:p w14:paraId="59A54F23" w14:textId="77777777" w:rsidR="00A14BD4" w:rsidRDefault="00A14BD4" w:rsidP="00A14BD4">
      <w:pPr>
        <w:pStyle w:val="PL"/>
      </w:pPr>
      <w:r>
        <w:lastRenderedPageBreak/>
        <w:t xml:space="preserve">          - Two</w:t>
      </w:r>
    </w:p>
    <w:p w14:paraId="35D9DE5D" w14:textId="77777777" w:rsidR="00A14BD4" w:rsidRDefault="00A14BD4" w:rsidP="00A14BD4">
      <w:pPr>
        <w:pStyle w:val="PL"/>
      </w:pPr>
      <w:r>
        <w:t xml:space="preserve">      - type: string</w:t>
      </w:r>
    </w:p>
    <w:p w14:paraId="023457CD" w14:textId="77777777" w:rsidR="00A14BD4" w:rsidRDefault="00A14BD4" w:rsidP="00A14BD4">
      <w:pPr>
        <w:pStyle w:val="PL"/>
      </w:pPr>
      <w:r>
        <w:t xml:space="preserve">        description: &gt;</w:t>
      </w:r>
    </w:p>
    <w:p w14:paraId="2D1907ED" w14:textId="77777777" w:rsidR="00A14BD4" w:rsidRDefault="00A14BD4" w:rsidP="00A14BD4">
      <w:pPr>
        <w:pStyle w:val="PL"/>
      </w:pPr>
      <w:r>
        <w:t xml:space="preserve">          This string provides forward-compatibility with future</w:t>
      </w:r>
    </w:p>
    <w:p w14:paraId="3451C845" w14:textId="77777777" w:rsidR="00A14BD4" w:rsidRDefault="00A14BD4" w:rsidP="00A14BD4">
      <w:pPr>
        <w:pStyle w:val="PL"/>
      </w:pPr>
      <w:r>
        <w:t xml:space="preserve">          extensions to the enumeration but is not used to encode</w:t>
      </w:r>
    </w:p>
    <w:p w14:paraId="407CE040" w14:textId="77777777" w:rsidR="00A14BD4" w:rsidRDefault="00A14BD4" w:rsidP="00A14BD4">
      <w:pPr>
        <w:pStyle w:val="PL"/>
      </w:pPr>
      <w:r>
        <w:t xml:space="preserve">          content defined in the present version of this API.</w:t>
      </w:r>
    </w:p>
    <w:p w14:paraId="11B3C148" w14:textId="77777777" w:rsidR="00A14BD4" w:rsidRDefault="00A14BD4" w:rsidP="00A14BD4">
      <w:pPr>
        <w:pStyle w:val="PL"/>
      </w:pPr>
      <w:r>
        <w:t xml:space="preserve">      description: &gt;</w:t>
      </w:r>
    </w:p>
    <w:p w14:paraId="380AAC51" w14:textId="77777777" w:rsidR="00A14BD4" w:rsidRDefault="00A14BD4" w:rsidP="00A14BD4">
      <w:pPr>
        <w:pStyle w:val="PL"/>
      </w:pPr>
      <w:r>
        <w:t xml:space="preserve">        Possible values are</w:t>
      </w:r>
    </w:p>
    <w:p w14:paraId="0C816C02" w14:textId="77777777" w:rsidR="00A14BD4" w:rsidRDefault="00A14BD4" w:rsidP="00A14BD4">
      <w:pPr>
        <w:pStyle w:val="PL"/>
      </w:pPr>
      <w:r>
        <w:t xml:space="preserve">        - One: Value One description</w:t>
      </w:r>
    </w:p>
    <w:p w14:paraId="5C192E44" w14:textId="04B3CD22" w:rsidR="00A14BD4" w:rsidRDefault="00A14BD4" w:rsidP="00A14BD4">
      <w:pPr>
        <w:pStyle w:val="PL"/>
      </w:pPr>
      <w:r>
        <w:t xml:space="preserve">        - Two: Value Two description</w:t>
      </w:r>
    </w:p>
    <w:p w14:paraId="00D14654" w14:textId="75EC17A4" w:rsidR="00A14BD4" w:rsidRDefault="00A14BD4" w:rsidP="00A14BD4">
      <w:pPr>
        <w:pStyle w:val="PL"/>
      </w:pPr>
    </w:p>
    <w:p w14:paraId="7D53EB8E" w14:textId="77777777" w:rsidR="00A14BD4" w:rsidRDefault="00A14BD4" w:rsidP="00A14BD4">
      <w:pPr>
        <w:pStyle w:val="PL"/>
      </w:pPr>
    </w:p>
    <w:p w14:paraId="44BB8369" w14:textId="77777777" w:rsidR="00A14BD4" w:rsidRDefault="00A14BD4" w:rsidP="00A14BD4">
      <w:pPr>
        <w:pStyle w:val="PL"/>
      </w:pPr>
    </w:p>
    <w:p w14:paraId="7783C819" w14:textId="77777777" w:rsidR="00A14BD4" w:rsidRPr="006B5418" w:rsidRDefault="00A14BD4" w:rsidP="00A14B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0" w:name="_Toc19702520"/>
      <w:bookmarkStart w:id="61" w:name="_Toc27751681"/>
      <w:bookmarkStart w:id="62" w:name="_Toc35971767"/>
      <w:bookmarkStart w:id="63" w:name="_Toc35976016"/>
      <w:bookmarkStart w:id="64" w:name="_Toc44849473"/>
      <w:bookmarkStart w:id="65" w:name="_Toc51853115"/>
      <w:bookmarkStart w:id="66" w:name="_Toc51859788"/>
      <w:bookmarkStart w:id="67" w:name="_Toc57026162"/>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4D10C09E" w14:textId="77777777" w:rsidR="00A14BD4" w:rsidRDefault="00A14BD4" w:rsidP="00A14BD4">
      <w:pPr>
        <w:pStyle w:val="Heading3"/>
        <w:rPr>
          <w:lang w:eastAsia="zh-CN"/>
        </w:rPr>
      </w:pPr>
      <w:r>
        <w:rPr>
          <w:lang w:eastAsia="zh-CN"/>
        </w:rPr>
        <w:t>5.3.13</w:t>
      </w:r>
      <w:r>
        <w:rPr>
          <w:lang w:eastAsia="zh-CN"/>
        </w:rPr>
        <w:tab/>
        <w:t>Formatting of s</w:t>
      </w:r>
      <w:r>
        <w:rPr>
          <w:rFonts w:hint="eastAsia"/>
          <w:lang w:eastAsia="zh-CN"/>
        </w:rPr>
        <w:t>tructured data types</w:t>
      </w:r>
      <w:r>
        <w:rPr>
          <w:lang w:eastAsia="zh-CN"/>
        </w:rPr>
        <w:t xml:space="preserve"> in query parameters</w:t>
      </w:r>
      <w:bookmarkEnd w:id="60"/>
      <w:bookmarkEnd w:id="61"/>
      <w:bookmarkEnd w:id="62"/>
      <w:bookmarkEnd w:id="63"/>
      <w:bookmarkEnd w:id="64"/>
      <w:bookmarkEnd w:id="65"/>
      <w:bookmarkEnd w:id="66"/>
      <w:bookmarkEnd w:id="67"/>
    </w:p>
    <w:p w14:paraId="16BA460B" w14:textId="77777777" w:rsidR="00A14BD4" w:rsidRDefault="00A14BD4" w:rsidP="00A14BD4">
      <w:pPr>
        <w:rPr>
          <w:noProof/>
        </w:rPr>
      </w:pPr>
      <w:r>
        <w:rPr>
          <w:noProof/>
        </w:rPr>
        <w:t>Structured data types shall represent JSON objects or arrays.</w:t>
      </w:r>
    </w:p>
    <w:p w14:paraId="031DC2E8" w14:textId="77777777" w:rsidR="00A14BD4" w:rsidRDefault="00A14BD4" w:rsidP="00A14BD4">
      <w:pPr>
        <w:rPr>
          <w:noProof/>
        </w:rPr>
      </w:pPr>
      <w:r>
        <w:rPr>
          <w:noProof/>
        </w:rPr>
        <w:t>When used in query parameters of a URI, the following formatting shall be used:</w:t>
      </w:r>
    </w:p>
    <w:p w14:paraId="27CAE685" w14:textId="77777777" w:rsidR="00A14BD4" w:rsidRDefault="00A14BD4" w:rsidP="00A14BD4">
      <w:pPr>
        <w:pStyle w:val="B1"/>
        <w:rPr>
          <w:noProof/>
        </w:rPr>
      </w:pPr>
      <w:r>
        <w:rPr>
          <w:noProof/>
        </w:rPr>
        <w:t>-</w:t>
      </w:r>
      <w:r>
        <w:rPr>
          <w:noProof/>
        </w:rPr>
        <w:tab/>
        <w:t>JSON objects and arrays of JSON objects: they shall be formatted using the JSON syntax, which is specified in OpenAPI</w:t>
      </w:r>
      <w:ins w:id="68" w:author="Ericsson n bFeb-meet" w:date="2021-02-12T15:00:00Z">
        <w:r>
          <w:t> Specification </w:t>
        </w:r>
      </w:ins>
      <w:del w:id="69" w:author="Ericsson n bFeb-meet" w:date="2021-02-12T15:00:00Z">
        <w:r w:rsidDel="00FA230A">
          <w:rPr>
            <w:noProof/>
          </w:rPr>
          <w:delText xml:space="preserve"> </w:delText>
        </w:r>
      </w:del>
      <w:r>
        <w:rPr>
          <w:noProof/>
        </w:rPr>
        <w:t>[4] by including a "content:" block, and specifying the "application/json" media type, followed by the OpenAPI definition of the object.</w:t>
      </w:r>
    </w:p>
    <w:p w14:paraId="2DFA448D" w14:textId="77777777" w:rsidR="00A14BD4" w:rsidRDefault="00A14BD4" w:rsidP="00A14BD4">
      <w:pPr>
        <w:pStyle w:val="EX"/>
        <w:ind w:left="1986"/>
        <w:rPr>
          <w:noProof/>
        </w:rPr>
      </w:pPr>
      <w:r>
        <w:rPr>
          <w:noProof/>
        </w:rPr>
        <w:t>EXAMPLE:</w:t>
      </w:r>
    </w:p>
    <w:p w14:paraId="7524A398" w14:textId="77777777" w:rsidR="00A14BD4" w:rsidRPr="005D2D31" w:rsidRDefault="00A14BD4" w:rsidP="00A14BD4">
      <w:pPr>
        <w:pStyle w:val="PL"/>
        <w:rPr>
          <w:lang w:val="en-US"/>
        </w:rPr>
      </w:pPr>
      <w:r w:rsidRPr="005D2D31">
        <w:rPr>
          <w:lang w:val="en-US"/>
        </w:rPr>
        <w:t xml:space="preserve">        - name: </w:t>
      </w:r>
      <w:r>
        <w:rPr>
          <w:lang w:val="en-US"/>
        </w:rPr>
        <w:t>plmn-id</w:t>
      </w:r>
    </w:p>
    <w:p w14:paraId="19A4FE46" w14:textId="77777777" w:rsidR="00A14BD4" w:rsidRPr="005D2D31" w:rsidRDefault="00A14BD4" w:rsidP="00A14BD4">
      <w:pPr>
        <w:pStyle w:val="PL"/>
        <w:rPr>
          <w:lang w:val="en-US"/>
        </w:rPr>
      </w:pPr>
      <w:r w:rsidRPr="005D2D31">
        <w:rPr>
          <w:lang w:val="en-US"/>
        </w:rPr>
        <w:t xml:space="preserve">          in: query</w:t>
      </w:r>
    </w:p>
    <w:p w14:paraId="69BB873D" w14:textId="77777777" w:rsidR="00A14BD4" w:rsidRPr="00962A0C" w:rsidRDefault="00A14BD4" w:rsidP="00A14BD4">
      <w:pPr>
        <w:pStyle w:val="PL"/>
        <w:rPr>
          <w:lang w:val="en-US"/>
        </w:rPr>
      </w:pPr>
      <w:r w:rsidRPr="005D2D31">
        <w:rPr>
          <w:lang w:val="en-US"/>
        </w:rPr>
        <w:t xml:space="preserve">  </w:t>
      </w:r>
      <w:r w:rsidRPr="00962A0C">
        <w:rPr>
          <w:lang w:val="en-US"/>
        </w:rPr>
        <w:t xml:space="preserve">        content:</w:t>
      </w:r>
    </w:p>
    <w:p w14:paraId="5A4017C2" w14:textId="77777777" w:rsidR="00A14BD4" w:rsidRPr="00962A0C" w:rsidRDefault="00A14BD4" w:rsidP="00A14BD4">
      <w:pPr>
        <w:pStyle w:val="PL"/>
        <w:rPr>
          <w:lang w:val="en-US"/>
        </w:rPr>
      </w:pPr>
      <w:r w:rsidRPr="00962A0C">
        <w:rPr>
          <w:lang w:val="en-US"/>
        </w:rPr>
        <w:t xml:space="preserve">            application/json:</w:t>
      </w:r>
    </w:p>
    <w:p w14:paraId="67DC5D31" w14:textId="77777777" w:rsidR="00A14BD4" w:rsidRPr="00962A0C" w:rsidRDefault="00A14BD4" w:rsidP="00A14BD4">
      <w:pPr>
        <w:pStyle w:val="PL"/>
        <w:rPr>
          <w:lang w:val="en-US"/>
        </w:rPr>
      </w:pPr>
      <w:r w:rsidRPr="00962A0C">
        <w:rPr>
          <w:lang w:val="en-US"/>
        </w:rPr>
        <w:t xml:space="preserve">              schema:</w:t>
      </w:r>
    </w:p>
    <w:p w14:paraId="0BF01A57" w14:textId="77777777" w:rsidR="00A14BD4" w:rsidRDefault="00A14BD4" w:rsidP="00A14BD4">
      <w:pPr>
        <w:pStyle w:val="PL"/>
        <w:rPr>
          <w:lang w:val="en-US"/>
        </w:rPr>
      </w:pPr>
      <w:r w:rsidRPr="00962A0C">
        <w:rPr>
          <w:lang w:val="en-US"/>
        </w:rPr>
        <w:t xml:space="preserve">                </w:t>
      </w:r>
      <w:r>
        <w:rPr>
          <w:lang w:val="en-US"/>
        </w:rPr>
        <w:t>type: object</w:t>
      </w:r>
    </w:p>
    <w:p w14:paraId="152F208C" w14:textId="77777777" w:rsidR="00A14BD4" w:rsidRDefault="00A14BD4" w:rsidP="00A14BD4">
      <w:pPr>
        <w:pStyle w:val="PL"/>
        <w:rPr>
          <w:lang w:val="en-US"/>
        </w:rPr>
      </w:pPr>
      <w:r>
        <w:rPr>
          <w:lang w:val="en-US"/>
        </w:rPr>
        <w:t xml:space="preserve">                properties:</w:t>
      </w:r>
    </w:p>
    <w:p w14:paraId="4C006364" w14:textId="77777777" w:rsidR="00A14BD4" w:rsidRDefault="00A14BD4" w:rsidP="00A14BD4">
      <w:pPr>
        <w:pStyle w:val="PL"/>
        <w:rPr>
          <w:lang w:val="en-US"/>
        </w:rPr>
      </w:pPr>
      <w:r>
        <w:rPr>
          <w:lang w:val="en-US"/>
        </w:rPr>
        <w:t xml:space="preserve">                  mcc:</w:t>
      </w:r>
    </w:p>
    <w:p w14:paraId="45F1C693" w14:textId="77777777" w:rsidR="00A14BD4" w:rsidRDefault="00A14BD4" w:rsidP="00A14BD4">
      <w:pPr>
        <w:pStyle w:val="PL"/>
        <w:rPr>
          <w:lang w:val="en-US"/>
        </w:rPr>
      </w:pPr>
      <w:r>
        <w:rPr>
          <w:lang w:val="en-US"/>
        </w:rPr>
        <w:t xml:space="preserve">                    type: string</w:t>
      </w:r>
    </w:p>
    <w:p w14:paraId="675BC7AC" w14:textId="77777777" w:rsidR="00A14BD4" w:rsidRDefault="00A14BD4" w:rsidP="00A14BD4">
      <w:pPr>
        <w:pStyle w:val="PL"/>
        <w:rPr>
          <w:lang w:val="en-US"/>
        </w:rPr>
      </w:pPr>
      <w:r>
        <w:rPr>
          <w:lang w:val="en-US"/>
        </w:rPr>
        <w:t xml:space="preserve">                  mnc:</w:t>
      </w:r>
    </w:p>
    <w:p w14:paraId="4707FC42" w14:textId="77777777" w:rsidR="00A14BD4" w:rsidRDefault="00A14BD4" w:rsidP="00A14BD4">
      <w:pPr>
        <w:pStyle w:val="PL"/>
        <w:rPr>
          <w:lang w:val="en-US"/>
        </w:rPr>
      </w:pPr>
      <w:r>
        <w:rPr>
          <w:lang w:val="en-US"/>
        </w:rPr>
        <w:t xml:space="preserve">                    type: string</w:t>
      </w:r>
    </w:p>
    <w:p w14:paraId="18654399" w14:textId="77777777" w:rsidR="00A14BD4" w:rsidRDefault="00A14BD4" w:rsidP="00A14BD4">
      <w:pPr>
        <w:pStyle w:val="EX"/>
        <w:rPr>
          <w:noProof/>
        </w:rPr>
      </w:pPr>
    </w:p>
    <w:p w14:paraId="7FDF1354" w14:textId="77777777" w:rsidR="00A14BD4" w:rsidRDefault="00A14BD4" w:rsidP="00A14BD4">
      <w:pPr>
        <w:pStyle w:val="EX"/>
        <w:ind w:left="1986"/>
        <w:rPr>
          <w:noProof/>
        </w:rPr>
      </w:pPr>
      <w:r>
        <w:rPr>
          <w:noProof/>
        </w:rPr>
        <w:t>This results in the following formatting:</w:t>
      </w:r>
    </w:p>
    <w:p w14:paraId="2BF57A0C" w14:textId="77777777" w:rsidR="00A14BD4" w:rsidRPr="005D2D31" w:rsidRDefault="00A14BD4" w:rsidP="00A14BD4">
      <w:pPr>
        <w:pStyle w:val="PL"/>
        <w:rPr>
          <w:lang w:val="en-US"/>
        </w:rPr>
      </w:pPr>
      <w:r w:rsidRPr="005D2D31">
        <w:rPr>
          <w:lang w:val="en-US"/>
        </w:rPr>
        <w:t xml:space="preserve">        </w:t>
      </w:r>
      <w:r>
        <w:rPr>
          <w:lang w:val="en-US"/>
        </w:rPr>
        <w:t>.../resource?plmn-id={"mcc":"123","mnc":"456"}</w:t>
      </w:r>
    </w:p>
    <w:p w14:paraId="0357F402" w14:textId="77777777" w:rsidR="00A14BD4" w:rsidRDefault="00A14BD4" w:rsidP="00A14BD4">
      <w:pPr>
        <w:pStyle w:val="EX"/>
        <w:rPr>
          <w:noProof/>
        </w:rPr>
      </w:pPr>
    </w:p>
    <w:p w14:paraId="60389571" w14:textId="77777777" w:rsidR="00A14BD4" w:rsidRDefault="00A14BD4" w:rsidP="00A14BD4">
      <w:pPr>
        <w:pStyle w:val="B1"/>
        <w:rPr>
          <w:noProof/>
        </w:rPr>
      </w:pPr>
      <w:r>
        <w:rPr>
          <w:noProof/>
        </w:rPr>
        <w:t>-</w:t>
      </w:r>
      <w:r>
        <w:rPr>
          <w:noProof/>
        </w:rPr>
        <w:tab/>
        <w:t>Arrays of simple types: they shall be formatted using the OpenAPI "style" keyword set to "form" and the "explode" keyword set to "false".</w:t>
      </w:r>
    </w:p>
    <w:p w14:paraId="75C9EA09" w14:textId="77777777" w:rsidR="00A14BD4" w:rsidRDefault="00A14BD4" w:rsidP="00A14BD4">
      <w:pPr>
        <w:pStyle w:val="EX"/>
        <w:ind w:left="1986"/>
        <w:rPr>
          <w:noProof/>
        </w:rPr>
      </w:pPr>
      <w:r>
        <w:rPr>
          <w:noProof/>
        </w:rPr>
        <w:t>EXAMPLE:</w:t>
      </w:r>
    </w:p>
    <w:p w14:paraId="5E24613D" w14:textId="77777777" w:rsidR="00A14BD4" w:rsidRPr="005D2D31" w:rsidRDefault="00A14BD4" w:rsidP="00A14BD4">
      <w:pPr>
        <w:pStyle w:val="PL"/>
        <w:rPr>
          <w:lang w:val="en-US"/>
        </w:rPr>
      </w:pPr>
      <w:r w:rsidRPr="005D2D31">
        <w:rPr>
          <w:lang w:val="en-US"/>
        </w:rPr>
        <w:t xml:space="preserve">        - name: </w:t>
      </w:r>
      <w:r>
        <w:rPr>
          <w:lang w:val="en-US"/>
        </w:rPr>
        <w:t>service-names</w:t>
      </w:r>
    </w:p>
    <w:p w14:paraId="34B358AC" w14:textId="77777777" w:rsidR="00A14BD4" w:rsidRDefault="00A14BD4" w:rsidP="00A14BD4">
      <w:pPr>
        <w:pStyle w:val="PL"/>
        <w:rPr>
          <w:lang w:val="en-US"/>
        </w:rPr>
      </w:pPr>
      <w:r w:rsidRPr="005D2D31">
        <w:rPr>
          <w:lang w:val="en-US"/>
        </w:rPr>
        <w:t xml:space="preserve">          in: query</w:t>
      </w:r>
    </w:p>
    <w:p w14:paraId="5F5D8D75" w14:textId="77777777" w:rsidR="00A14BD4" w:rsidRDefault="00A14BD4" w:rsidP="00A14BD4">
      <w:pPr>
        <w:pStyle w:val="PL"/>
        <w:rPr>
          <w:lang w:val="en-US"/>
        </w:rPr>
      </w:pPr>
      <w:r>
        <w:rPr>
          <w:lang w:val="en-US"/>
        </w:rPr>
        <w:t xml:space="preserve">          style: form</w:t>
      </w:r>
    </w:p>
    <w:p w14:paraId="2308AC94" w14:textId="77777777" w:rsidR="00A14BD4" w:rsidRPr="005D2D31" w:rsidRDefault="00A14BD4" w:rsidP="00A14BD4">
      <w:pPr>
        <w:pStyle w:val="PL"/>
        <w:rPr>
          <w:lang w:val="en-US"/>
        </w:rPr>
      </w:pPr>
      <w:r>
        <w:rPr>
          <w:lang w:val="en-US"/>
        </w:rPr>
        <w:t xml:space="preserve">          explode: false</w:t>
      </w:r>
    </w:p>
    <w:p w14:paraId="1ED172E6" w14:textId="77777777" w:rsidR="00A14BD4" w:rsidRPr="00962A0C" w:rsidRDefault="00A14BD4" w:rsidP="00A14BD4">
      <w:pPr>
        <w:pStyle w:val="PL"/>
        <w:rPr>
          <w:lang w:val="en-US"/>
        </w:rPr>
      </w:pPr>
      <w:r w:rsidRPr="00962A0C">
        <w:rPr>
          <w:lang w:val="en-US"/>
        </w:rPr>
        <w:t xml:space="preserve">          schema:</w:t>
      </w:r>
    </w:p>
    <w:p w14:paraId="64319FD1" w14:textId="77777777" w:rsidR="00A14BD4" w:rsidRDefault="00A14BD4" w:rsidP="00A14BD4">
      <w:pPr>
        <w:pStyle w:val="PL"/>
        <w:rPr>
          <w:lang w:val="en-US"/>
        </w:rPr>
      </w:pPr>
      <w:r w:rsidRPr="00962A0C">
        <w:rPr>
          <w:lang w:val="en-US"/>
        </w:rPr>
        <w:t xml:space="preserve">            </w:t>
      </w:r>
      <w:r>
        <w:rPr>
          <w:lang w:val="en-US"/>
        </w:rPr>
        <w:t>type: array</w:t>
      </w:r>
    </w:p>
    <w:p w14:paraId="5ECD12F4" w14:textId="77777777" w:rsidR="00A14BD4" w:rsidRDefault="00A14BD4" w:rsidP="00A14BD4">
      <w:pPr>
        <w:pStyle w:val="PL"/>
        <w:rPr>
          <w:lang w:val="en-US"/>
        </w:rPr>
      </w:pPr>
      <w:r>
        <w:rPr>
          <w:lang w:val="en-US"/>
        </w:rPr>
        <w:t xml:space="preserve">            items:</w:t>
      </w:r>
    </w:p>
    <w:p w14:paraId="7C5D0868" w14:textId="77777777" w:rsidR="00A14BD4" w:rsidRDefault="00A14BD4" w:rsidP="00A14BD4">
      <w:pPr>
        <w:pStyle w:val="PL"/>
        <w:rPr>
          <w:lang w:val="en-US"/>
        </w:rPr>
      </w:pPr>
      <w:r>
        <w:rPr>
          <w:lang w:val="en-US"/>
        </w:rPr>
        <w:t xml:space="preserve">              type: string</w:t>
      </w:r>
    </w:p>
    <w:p w14:paraId="181881F5" w14:textId="77777777" w:rsidR="00A14BD4" w:rsidRDefault="00A14BD4" w:rsidP="00A14BD4">
      <w:pPr>
        <w:pStyle w:val="EX"/>
        <w:ind w:left="0" w:firstLine="0"/>
        <w:rPr>
          <w:noProof/>
        </w:rPr>
      </w:pPr>
    </w:p>
    <w:p w14:paraId="7F3E575C" w14:textId="77777777" w:rsidR="00A14BD4" w:rsidRDefault="00A14BD4" w:rsidP="00A14BD4">
      <w:pPr>
        <w:pStyle w:val="EX"/>
        <w:ind w:left="1986"/>
        <w:rPr>
          <w:noProof/>
        </w:rPr>
      </w:pPr>
      <w:r>
        <w:rPr>
          <w:noProof/>
        </w:rPr>
        <w:t>This results in the following formatting:</w:t>
      </w:r>
    </w:p>
    <w:p w14:paraId="15AA6FF1" w14:textId="17269378" w:rsidR="00A14BD4" w:rsidRDefault="00A14BD4" w:rsidP="00A14BD4">
      <w:pPr>
        <w:pStyle w:val="PL"/>
        <w:rPr>
          <w:lang w:val="en-US"/>
        </w:rPr>
      </w:pPr>
      <w:r w:rsidRPr="005D2D31">
        <w:rPr>
          <w:lang w:val="en-US"/>
        </w:rPr>
        <w:t xml:space="preserve">        </w:t>
      </w:r>
      <w:r>
        <w:rPr>
          <w:lang w:val="en-US"/>
        </w:rPr>
        <w:t>.../resource?service-names=service1,service2,service3</w:t>
      </w:r>
    </w:p>
    <w:p w14:paraId="3DF42774" w14:textId="5A9A6435" w:rsidR="00A14BD4" w:rsidRDefault="00A14BD4" w:rsidP="00A14BD4">
      <w:pPr>
        <w:pStyle w:val="PL"/>
        <w:rPr>
          <w:lang w:val="en-US"/>
        </w:rPr>
      </w:pPr>
    </w:p>
    <w:p w14:paraId="700321A3" w14:textId="27723DF7" w:rsidR="00A14BD4" w:rsidRDefault="00A14BD4" w:rsidP="00A14BD4">
      <w:pPr>
        <w:pStyle w:val="PL"/>
        <w:rPr>
          <w:lang w:val="en-US"/>
        </w:rPr>
      </w:pPr>
    </w:p>
    <w:p w14:paraId="64BFF3D6" w14:textId="77777777" w:rsidR="00A14BD4" w:rsidRPr="005D2D31" w:rsidRDefault="00A14BD4" w:rsidP="00A14BD4">
      <w:pPr>
        <w:pStyle w:val="PL"/>
        <w:rPr>
          <w:lang w:val="en-US"/>
        </w:rPr>
      </w:pPr>
    </w:p>
    <w:p w14:paraId="5CDF19C2" w14:textId="77777777" w:rsidR="00A14BD4" w:rsidRPr="006B5418" w:rsidRDefault="00A14BD4" w:rsidP="00A14B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0" w:name="_Toc19702521"/>
      <w:bookmarkStart w:id="71" w:name="_Toc27751682"/>
      <w:bookmarkStart w:id="72" w:name="_Toc35971768"/>
      <w:bookmarkStart w:id="73" w:name="_Toc35976017"/>
      <w:bookmarkStart w:id="74" w:name="_Toc44849474"/>
      <w:bookmarkStart w:id="75" w:name="_Toc51853116"/>
      <w:bookmarkStart w:id="76" w:name="_Toc51859789"/>
      <w:bookmarkStart w:id="77" w:name="_Toc57026163"/>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46952C6B" w14:textId="77777777" w:rsidR="00A14BD4" w:rsidRDefault="00A14BD4" w:rsidP="00A14BD4">
      <w:pPr>
        <w:pStyle w:val="Heading3"/>
        <w:rPr>
          <w:lang w:eastAsia="zh-CN"/>
        </w:rPr>
      </w:pPr>
      <w:r>
        <w:rPr>
          <w:lang w:eastAsia="zh-CN"/>
        </w:rPr>
        <w:lastRenderedPageBreak/>
        <w:t>5.3.14</w:t>
      </w:r>
      <w:r>
        <w:rPr>
          <w:lang w:eastAsia="zh-CN"/>
        </w:rPr>
        <w:tab/>
        <w:t>Attribute Presence Conditions</w:t>
      </w:r>
      <w:bookmarkEnd w:id="70"/>
      <w:bookmarkEnd w:id="71"/>
      <w:bookmarkEnd w:id="72"/>
      <w:bookmarkEnd w:id="73"/>
      <w:bookmarkEnd w:id="74"/>
      <w:bookmarkEnd w:id="75"/>
      <w:bookmarkEnd w:id="76"/>
      <w:bookmarkEnd w:id="77"/>
    </w:p>
    <w:p w14:paraId="63D5E3BA" w14:textId="77777777" w:rsidR="00A14BD4" w:rsidRDefault="00A14BD4" w:rsidP="00A14BD4">
      <w:pPr>
        <w:rPr>
          <w:noProof/>
        </w:rPr>
      </w:pPr>
      <w:r>
        <w:rPr>
          <w:noProof/>
        </w:rPr>
        <w:t xml:space="preserve">In an OpenAPI </w:t>
      </w:r>
      <w:del w:id="78" w:author="Ericsson n bFeb-meet" w:date="2021-02-12T15:01:00Z">
        <w:r w:rsidDel="00FA230A">
          <w:rPr>
            <w:noProof/>
          </w:rPr>
          <w:delText>s</w:delText>
        </w:r>
      </w:del>
      <w:ins w:id="79" w:author="Ericsson n bFeb-meet" w:date="2021-02-12T15:01:00Z">
        <w:r>
          <w:rPr>
            <w:noProof/>
          </w:rPr>
          <w:t>S</w:t>
        </w:r>
      </w:ins>
      <w:r>
        <w:rPr>
          <w:noProof/>
        </w:rPr>
        <w:t>pecification [4], presence conditions for attributes in a JSON schema definition shall be expressed by using the "required" keyword, indicating a list (array) of attributes that shall always be present in an object conforming to such schema.</w:t>
      </w:r>
    </w:p>
    <w:p w14:paraId="1F8E5520" w14:textId="77777777" w:rsidR="00A14BD4" w:rsidRDefault="00A14BD4" w:rsidP="00A14BD4">
      <w:pPr>
        <w:rPr>
          <w:noProof/>
        </w:rPr>
      </w:pPr>
      <w:r>
        <w:rPr>
          <w:noProof/>
        </w:rPr>
        <w:t>The "required" keyword may be used as part of any of the expressions defined by OpenAPI to combine schemas ("oneOf", "anyOf", "allOf", "not").</w:t>
      </w:r>
    </w:p>
    <w:p w14:paraId="32647E73" w14:textId="77777777" w:rsidR="00A14BD4" w:rsidRDefault="00A14BD4" w:rsidP="00A14BD4">
      <w:pPr>
        <w:pStyle w:val="EX"/>
        <w:rPr>
          <w:noProof/>
        </w:rPr>
      </w:pPr>
      <w:r>
        <w:rPr>
          <w:noProof/>
        </w:rPr>
        <w:t>EXAMPLES:</w:t>
      </w:r>
    </w:p>
    <w:p w14:paraId="5453C2BD" w14:textId="77777777" w:rsidR="00A14BD4" w:rsidRDefault="00A14BD4" w:rsidP="00A14BD4">
      <w:pPr>
        <w:pStyle w:val="B1"/>
        <w:rPr>
          <w:noProof/>
        </w:rPr>
      </w:pPr>
      <w:r>
        <w:rPr>
          <w:noProof/>
        </w:rPr>
        <w:t>-</w:t>
      </w:r>
      <w:r>
        <w:rPr>
          <w:noProof/>
        </w:rPr>
        <w:tab/>
        <w:t>JSON object defining attributes "a" and "b", of type integer, where attribute "a" shall always be present:</w:t>
      </w:r>
    </w:p>
    <w:p w14:paraId="2C62B902" w14:textId="77777777" w:rsidR="00A14BD4" w:rsidRDefault="00A14BD4" w:rsidP="00A14BD4">
      <w:pPr>
        <w:pStyle w:val="PL"/>
        <w:ind w:left="568"/>
      </w:pPr>
      <w:r>
        <w:t>components:</w:t>
      </w:r>
    </w:p>
    <w:p w14:paraId="62604E3A" w14:textId="77777777" w:rsidR="00A14BD4" w:rsidRDefault="00A14BD4" w:rsidP="00A14BD4">
      <w:pPr>
        <w:pStyle w:val="PL"/>
        <w:ind w:left="568"/>
      </w:pPr>
      <w:r>
        <w:t xml:space="preserve">  schemas:</w:t>
      </w:r>
    </w:p>
    <w:p w14:paraId="23A5F25F" w14:textId="77777777" w:rsidR="00A14BD4" w:rsidRDefault="00A14BD4" w:rsidP="00A14BD4">
      <w:pPr>
        <w:pStyle w:val="PL"/>
        <w:ind w:left="568"/>
      </w:pPr>
      <w:r>
        <w:t xml:space="preserve">    ExampleType1:</w:t>
      </w:r>
    </w:p>
    <w:p w14:paraId="304FDE2F" w14:textId="77777777" w:rsidR="00A14BD4" w:rsidRDefault="00A14BD4" w:rsidP="00A14BD4">
      <w:pPr>
        <w:pStyle w:val="PL"/>
        <w:ind w:left="568"/>
      </w:pPr>
      <w:r>
        <w:t xml:space="preserve">      type: object</w:t>
      </w:r>
    </w:p>
    <w:p w14:paraId="030B8958" w14:textId="77777777" w:rsidR="00A14BD4" w:rsidRDefault="00A14BD4" w:rsidP="00A14BD4">
      <w:pPr>
        <w:pStyle w:val="PL"/>
        <w:ind w:left="568"/>
      </w:pPr>
      <w:r>
        <w:t xml:space="preserve">      required: [ a ]</w:t>
      </w:r>
    </w:p>
    <w:p w14:paraId="6CA0A765" w14:textId="77777777" w:rsidR="00A14BD4" w:rsidRDefault="00A14BD4" w:rsidP="00A14BD4">
      <w:pPr>
        <w:pStyle w:val="PL"/>
        <w:ind w:left="568"/>
      </w:pPr>
      <w:r>
        <w:t xml:space="preserve">      properties:</w:t>
      </w:r>
    </w:p>
    <w:p w14:paraId="6A42B0E6" w14:textId="77777777" w:rsidR="00A14BD4" w:rsidRDefault="00A14BD4" w:rsidP="00A14BD4">
      <w:pPr>
        <w:pStyle w:val="PL"/>
        <w:ind w:left="568"/>
      </w:pPr>
      <w:r>
        <w:t xml:space="preserve">        a:</w:t>
      </w:r>
    </w:p>
    <w:p w14:paraId="1B8944FE" w14:textId="77777777" w:rsidR="00A14BD4" w:rsidRDefault="00A14BD4" w:rsidP="00A14BD4">
      <w:pPr>
        <w:pStyle w:val="PL"/>
        <w:ind w:left="568"/>
      </w:pPr>
      <w:r>
        <w:t xml:space="preserve">          type: integer</w:t>
      </w:r>
    </w:p>
    <w:p w14:paraId="7C288B27" w14:textId="77777777" w:rsidR="00A14BD4" w:rsidRDefault="00A14BD4" w:rsidP="00A14BD4">
      <w:pPr>
        <w:pStyle w:val="PL"/>
        <w:ind w:left="568"/>
      </w:pPr>
      <w:r>
        <w:t xml:space="preserve">        b:</w:t>
      </w:r>
    </w:p>
    <w:p w14:paraId="3A6F50ED" w14:textId="77777777" w:rsidR="00A14BD4" w:rsidRDefault="00A14BD4" w:rsidP="00A14BD4">
      <w:pPr>
        <w:pStyle w:val="PL"/>
        <w:ind w:left="568"/>
      </w:pPr>
      <w:r>
        <w:t xml:space="preserve">          type: integer</w:t>
      </w:r>
    </w:p>
    <w:p w14:paraId="5B807461" w14:textId="77777777" w:rsidR="00A14BD4" w:rsidRDefault="00A14BD4" w:rsidP="00A14BD4">
      <w:pPr>
        <w:pStyle w:val="PL"/>
        <w:ind w:left="568"/>
      </w:pPr>
    </w:p>
    <w:p w14:paraId="69FD96BC" w14:textId="77777777" w:rsidR="00A14BD4" w:rsidRDefault="00A14BD4" w:rsidP="00A14BD4">
      <w:pPr>
        <w:pStyle w:val="B1"/>
        <w:rPr>
          <w:noProof/>
        </w:rPr>
      </w:pPr>
      <w:r>
        <w:rPr>
          <w:noProof/>
        </w:rPr>
        <w:t>-</w:t>
      </w:r>
      <w:r>
        <w:rPr>
          <w:noProof/>
        </w:rPr>
        <w:tab/>
        <w:t>JSON object defining attributes "a" and "b", of type integer, where at least one of them, or both, shall be present:</w:t>
      </w:r>
    </w:p>
    <w:p w14:paraId="408CA0E9" w14:textId="77777777" w:rsidR="00A14BD4" w:rsidRDefault="00A14BD4" w:rsidP="00A14BD4">
      <w:pPr>
        <w:pStyle w:val="PL"/>
        <w:ind w:left="568"/>
      </w:pPr>
      <w:r>
        <w:t>components:</w:t>
      </w:r>
    </w:p>
    <w:p w14:paraId="6E05D2B9" w14:textId="77777777" w:rsidR="00A14BD4" w:rsidRDefault="00A14BD4" w:rsidP="00A14BD4">
      <w:pPr>
        <w:pStyle w:val="PL"/>
        <w:ind w:left="568"/>
      </w:pPr>
      <w:r>
        <w:t xml:space="preserve">  schemas:</w:t>
      </w:r>
    </w:p>
    <w:p w14:paraId="7071F95E" w14:textId="77777777" w:rsidR="00A14BD4" w:rsidRDefault="00A14BD4" w:rsidP="00A14BD4">
      <w:pPr>
        <w:pStyle w:val="PL"/>
        <w:ind w:left="568"/>
      </w:pPr>
      <w:r>
        <w:t xml:space="preserve">    ExampleType2:</w:t>
      </w:r>
    </w:p>
    <w:p w14:paraId="5F787638" w14:textId="77777777" w:rsidR="00A14BD4" w:rsidRDefault="00A14BD4" w:rsidP="00A14BD4">
      <w:pPr>
        <w:pStyle w:val="PL"/>
        <w:ind w:left="568"/>
      </w:pPr>
      <w:r>
        <w:t xml:space="preserve">      type: object</w:t>
      </w:r>
    </w:p>
    <w:p w14:paraId="2B5C31EA" w14:textId="77777777" w:rsidR="00A14BD4" w:rsidRDefault="00A14BD4" w:rsidP="00A14BD4">
      <w:pPr>
        <w:pStyle w:val="PL"/>
        <w:ind w:left="568"/>
      </w:pPr>
      <w:r>
        <w:t xml:space="preserve">      anyOf:</w:t>
      </w:r>
    </w:p>
    <w:p w14:paraId="0AF3A33F" w14:textId="77777777" w:rsidR="00A14BD4" w:rsidRDefault="00A14BD4" w:rsidP="00A14BD4">
      <w:pPr>
        <w:pStyle w:val="PL"/>
        <w:ind w:left="568"/>
      </w:pPr>
      <w:r>
        <w:t xml:space="preserve">        - required: [ a ]</w:t>
      </w:r>
    </w:p>
    <w:p w14:paraId="3FCA5512" w14:textId="77777777" w:rsidR="00A14BD4" w:rsidRDefault="00A14BD4" w:rsidP="00A14BD4">
      <w:pPr>
        <w:pStyle w:val="PL"/>
        <w:ind w:left="568"/>
      </w:pPr>
      <w:r>
        <w:t xml:space="preserve">        - required: [ b ]</w:t>
      </w:r>
    </w:p>
    <w:p w14:paraId="502E5B52" w14:textId="77777777" w:rsidR="00A14BD4" w:rsidRDefault="00A14BD4" w:rsidP="00A14BD4">
      <w:pPr>
        <w:pStyle w:val="PL"/>
        <w:ind w:left="568"/>
      </w:pPr>
      <w:r>
        <w:t xml:space="preserve">      properties:</w:t>
      </w:r>
    </w:p>
    <w:p w14:paraId="1D723315" w14:textId="77777777" w:rsidR="00A14BD4" w:rsidRDefault="00A14BD4" w:rsidP="00A14BD4">
      <w:pPr>
        <w:pStyle w:val="PL"/>
        <w:ind w:left="568"/>
      </w:pPr>
      <w:r>
        <w:t xml:space="preserve">        a:</w:t>
      </w:r>
    </w:p>
    <w:p w14:paraId="411E5B62" w14:textId="77777777" w:rsidR="00A14BD4" w:rsidRDefault="00A14BD4" w:rsidP="00A14BD4">
      <w:pPr>
        <w:pStyle w:val="PL"/>
        <w:ind w:left="568"/>
      </w:pPr>
      <w:r>
        <w:t xml:space="preserve">          type: integer</w:t>
      </w:r>
    </w:p>
    <w:p w14:paraId="44A4A5A1" w14:textId="77777777" w:rsidR="00A14BD4" w:rsidRDefault="00A14BD4" w:rsidP="00A14BD4">
      <w:pPr>
        <w:pStyle w:val="PL"/>
        <w:ind w:left="568"/>
      </w:pPr>
      <w:r>
        <w:t xml:space="preserve">        b:</w:t>
      </w:r>
    </w:p>
    <w:p w14:paraId="7B72E1F5" w14:textId="77777777" w:rsidR="00A14BD4" w:rsidRDefault="00A14BD4" w:rsidP="00A14BD4">
      <w:pPr>
        <w:pStyle w:val="PL"/>
        <w:ind w:left="568"/>
      </w:pPr>
      <w:r>
        <w:t xml:space="preserve">          type: integer</w:t>
      </w:r>
    </w:p>
    <w:p w14:paraId="0153775B" w14:textId="77777777" w:rsidR="00A14BD4" w:rsidRDefault="00A14BD4" w:rsidP="00A14BD4">
      <w:pPr>
        <w:pStyle w:val="PL"/>
        <w:ind w:left="568"/>
      </w:pPr>
    </w:p>
    <w:p w14:paraId="7A16A191" w14:textId="77777777" w:rsidR="00A14BD4" w:rsidRDefault="00A14BD4" w:rsidP="00A14BD4">
      <w:pPr>
        <w:pStyle w:val="B1"/>
        <w:rPr>
          <w:noProof/>
        </w:rPr>
      </w:pPr>
      <w:r>
        <w:rPr>
          <w:noProof/>
        </w:rPr>
        <w:t>-</w:t>
      </w:r>
      <w:r>
        <w:rPr>
          <w:noProof/>
        </w:rPr>
        <w:tab/>
        <w:t>JSON object defining attributes "a" and "b", of type integer, where at least one of them shall be present, but not both:</w:t>
      </w:r>
    </w:p>
    <w:p w14:paraId="51412AC4" w14:textId="77777777" w:rsidR="00A14BD4" w:rsidRDefault="00A14BD4" w:rsidP="00A14BD4">
      <w:pPr>
        <w:pStyle w:val="PL"/>
        <w:ind w:left="568"/>
      </w:pPr>
      <w:r>
        <w:t>components:</w:t>
      </w:r>
    </w:p>
    <w:p w14:paraId="4C128695" w14:textId="77777777" w:rsidR="00A14BD4" w:rsidRDefault="00A14BD4" w:rsidP="00A14BD4">
      <w:pPr>
        <w:pStyle w:val="PL"/>
        <w:ind w:left="568"/>
      </w:pPr>
      <w:r>
        <w:t xml:space="preserve">  schemas:</w:t>
      </w:r>
    </w:p>
    <w:p w14:paraId="7DC1D2C0" w14:textId="77777777" w:rsidR="00A14BD4" w:rsidRDefault="00A14BD4" w:rsidP="00A14BD4">
      <w:pPr>
        <w:pStyle w:val="PL"/>
        <w:ind w:left="568"/>
      </w:pPr>
      <w:r>
        <w:t xml:space="preserve">    ExampleType3:</w:t>
      </w:r>
    </w:p>
    <w:p w14:paraId="0FBEFAAD" w14:textId="77777777" w:rsidR="00A14BD4" w:rsidRDefault="00A14BD4" w:rsidP="00A14BD4">
      <w:pPr>
        <w:pStyle w:val="PL"/>
        <w:ind w:left="568"/>
      </w:pPr>
      <w:r>
        <w:t xml:space="preserve">      type: object</w:t>
      </w:r>
    </w:p>
    <w:p w14:paraId="2CA37A1E" w14:textId="77777777" w:rsidR="00A14BD4" w:rsidRDefault="00A14BD4" w:rsidP="00A14BD4">
      <w:pPr>
        <w:pStyle w:val="PL"/>
        <w:ind w:left="568"/>
      </w:pPr>
      <w:r>
        <w:t xml:space="preserve">      oneOf:</w:t>
      </w:r>
    </w:p>
    <w:p w14:paraId="16909E61" w14:textId="77777777" w:rsidR="00A14BD4" w:rsidRDefault="00A14BD4" w:rsidP="00A14BD4">
      <w:pPr>
        <w:pStyle w:val="PL"/>
        <w:ind w:left="568"/>
      </w:pPr>
      <w:r>
        <w:t xml:space="preserve">        - required: [ a ]</w:t>
      </w:r>
    </w:p>
    <w:p w14:paraId="45189BAC" w14:textId="77777777" w:rsidR="00A14BD4" w:rsidRDefault="00A14BD4" w:rsidP="00A14BD4">
      <w:pPr>
        <w:pStyle w:val="PL"/>
        <w:ind w:left="568"/>
      </w:pPr>
      <w:r>
        <w:t xml:space="preserve">        - required: [ b ]</w:t>
      </w:r>
    </w:p>
    <w:p w14:paraId="5C18E44F" w14:textId="77777777" w:rsidR="00A14BD4" w:rsidRDefault="00A14BD4" w:rsidP="00A14BD4">
      <w:pPr>
        <w:pStyle w:val="PL"/>
        <w:ind w:left="568"/>
      </w:pPr>
      <w:r>
        <w:t xml:space="preserve">      properties:</w:t>
      </w:r>
    </w:p>
    <w:p w14:paraId="41FB87D6" w14:textId="77777777" w:rsidR="00A14BD4" w:rsidRDefault="00A14BD4" w:rsidP="00A14BD4">
      <w:pPr>
        <w:pStyle w:val="PL"/>
        <w:ind w:left="568"/>
      </w:pPr>
      <w:r>
        <w:t xml:space="preserve">        a:</w:t>
      </w:r>
    </w:p>
    <w:p w14:paraId="6996EE1D" w14:textId="77777777" w:rsidR="00A14BD4" w:rsidRDefault="00A14BD4" w:rsidP="00A14BD4">
      <w:pPr>
        <w:pStyle w:val="PL"/>
        <w:ind w:left="568"/>
      </w:pPr>
      <w:r>
        <w:t xml:space="preserve">          type: integer</w:t>
      </w:r>
    </w:p>
    <w:p w14:paraId="5E39B26A" w14:textId="77777777" w:rsidR="00A14BD4" w:rsidRDefault="00A14BD4" w:rsidP="00A14BD4">
      <w:pPr>
        <w:pStyle w:val="PL"/>
        <w:ind w:left="568"/>
      </w:pPr>
      <w:r>
        <w:t xml:space="preserve">        b:</w:t>
      </w:r>
    </w:p>
    <w:p w14:paraId="667E6B37" w14:textId="77777777" w:rsidR="00A14BD4" w:rsidRDefault="00A14BD4" w:rsidP="00A14BD4">
      <w:pPr>
        <w:pStyle w:val="PL"/>
        <w:ind w:left="568"/>
      </w:pPr>
      <w:r>
        <w:t xml:space="preserve">          type: integer</w:t>
      </w:r>
    </w:p>
    <w:p w14:paraId="1AE40D9A" w14:textId="77777777" w:rsidR="00A14BD4" w:rsidRDefault="00A14BD4" w:rsidP="00A14BD4">
      <w:pPr>
        <w:pStyle w:val="PL"/>
        <w:ind w:left="568"/>
      </w:pPr>
    </w:p>
    <w:p w14:paraId="39EA80A6" w14:textId="77777777" w:rsidR="00A14BD4" w:rsidRDefault="00A14BD4" w:rsidP="00A14BD4">
      <w:pPr>
        <w:pStyle w:val="B1"/>
        <w:rPr>
          <w:noProof/>
        </w:rPr>
      </w:pPr>
      <w:r>
        <w:rPr>
          <w:noProof/>
        </w:rPr>
        <w:t>-</w:t>
      </w:r>
      <w:r>
        <w:rPr>
          <w:noProof/>
        </w:rPr>
        <w:tab/>
        <w:t>JSON object defining attributes "a" and "b", of type integer, where "a" and "b" can be both absent but, if one of them is present, the other shall be absent:</w:t>
      </w:r>
    </w:p>
    <w:p w14:paraId="74562084" w14:textId="77777777" w:rsidR="00A14BD4" w:rsidRDefault="00A14BD4" w:rsidP="00A14BD4">
      <w:pPr>
        <w:pStyle w:val="PL"/>
        <w:ind w:left="568"/>
      </w:pPr>
      <w:r>
        <w:t>components:</w:t>
      </w:r>
    </w:p>
    <w:p w14:paraId="272A5B58" w14:textId="77777777" w:rsidR="00A14BD4" w:rsidRDefault="00A14BD4" w:rsidP="00A14BD4">
      <w:pPr>
        <w:pStyle w:val="PL"/>
        <w:ind w:left="568"/>
      </w:pPr>
      <w:r>
        <w:t xml:space="preserve">  schemas:</w:t>
      </w:r>
    </w:p>
    <w:p w14:paraId="1EFF0E52" w14:textId="77777777" w:rsidR="00A14BD4" w:rsidRDefault="00A14BD4" w:rsidP="00A14BD4">
      <w:pPr>
        <w:pStyle w:val="PL"/>
        <w:ind w:left="568"/>
      </w:pPr>
      <w:r>
        <w:t xml:space="preserve">    ExampleType4:</w:t>
      </w:r>
    </w:p>
    <w:p w14:paraId="39D520FA" w14:textId="77777777" w:rsidR="00A14BD4" w:rsidRDefault="00A14BD4" w:rsidP="00A14BD4">
      <w:pPr>
        <w:pStyle w:val="PL"/>
        <w:ind w:left="568"/>
      </w:pPr>
      <w:r>
        <w:t xml:space="preserve">      type: object</w:t>
      </w:r>
    </w:p>
    <w:p w14:paraId="405EF1B5" w14:textId="77777777" w:rsidR="00A14BD4" w:rsidRDefault="00A14BD4" w:rsidP="00A14BD4">
      <w:pPr>
        <w:pStyle w:val="PL"/>
        <w:ind w:left="568"/>
      </w:pPr>
      <w:r>
        <w:t xml:space="preserve">      not:</w:t>
      </w:r>
    </w:p>
    <w:p w14:paraId="156B9342" w14:textId="77777777" w:rsidR="00A14BD4" w:rsidRDefault="00A14BD4" w:rsidP="00A14BD4">
      <w:pPr>
        <w:pStyle w:val="PL"/>
        <w:ind w:left="568"/>
      </w:pPr>
      <w:r>
        <w:t xml:space="preserve">        required: [ a, b ]</w:t>
      </w:r>
    </w:p>
    <w:p w14:paraId="5AFD1108" w14:textId="77777777" w:rsidR="00A14BD4" w:rsidRDefault="00A14BD4" w:rsidP="00A14BD4">
      <w:pPr>
        <w:pStyle w:val="PL"/>
        <w:ind w:left="568"/>
      </w:pPr>
      <w:r>
        <w:t xml:space="preserve">      properties:</w:t>
      </w:r>
    </w:p>
    <w:p w14:paraId="398359BE" w14:textId="77777777" w:rsidR="00A14BD4" w:rsidRDefault="00A14BD4" w:rsidP="00A14BD4">
      <w:pPr>
        <w:pStyle w:val="PL"/>
        <w:ind w:left="568"/>
      </w:pPr>
      <w:r>
        <w:t xml:space="preserve">        a:</w:t>
      </w:r>
    </w:p>
    <w:p w14:paraId="7F168ED5" w14:textId="77777777" w:rsidR="00A14BD4" w:rsidRDefault="00A14BD4" w:rsidP="00A14BD4">
      <w:pPr>
        <w:pStyle w:val="PL"/>
        <w:ind w:left="568"/>
      </w:pPr>
      <w:r>
        <w:t xml:space="preserve">          type: integer</w:t>
      </w:r>
    </w:p>
    <w:p w14:paraId="1F728627" w14:textId="77777777" w:rsidR="00A14BD4" w:rsidRDefault="00A14BD4" w:rsidP="00A14BD4">
      <w:pPr>
        <w:pStyle w:val="PL"/>
        <w:ind w:left="568"/>
      </w:pPr>
      <w:r>
        <w:t xml:space="preserve">        b:</w:t>
      </w:r>
    </w:p>
    <w:p w14:paraId="07915AEA" w14:textId="77777777" w:rsidR="00A14BD4" w:rsidRDefault="00A14BD4" w:rsidP="00A14BD4">
      <w:pPr>
        <w:pStyle w:val="PL"/>
        <w:ind w:left="568"/>
      </w:pPr>
      <w:r>
        <w:t xml:space="preserve">          type: integer</w:t>
      </w:r>
    </w:p>
    <w:p w14:paraId="6E598731" w14:textId="77777777" w:rsidR="00A14BD4" w:rsidRDefault="00A14BD4" w:rsidP="00A14BD4">
      <w:pPr>
        <w:pStyle w:val="PL"/>
        <w:ind w:left="568"/>
      </w:pPr>
    </w:p>
    <w:p w14:paraId="7BA447E0" w14:textId="77777777" w:rsidR="00A14BD4" w:rsidRDefault="00A14BD4" w:rsidP="00A14BD4">
      <w:pPr>
        <w:pStyle w:val="B1"/>
        <w:rPr>
          <w:noProof/>
        </w:rPr>
      </w:pPr>
      <w:r>
        <w:rPr>
          <w:noProof/>
        </w:rPr>
        <w:t>-</w:t>
      </w:r>
      <w:r>
        <w:rPr>
          <w:noProof/>
        </w:rPr>
        <w:tab/>
        <w:t>JSON object defining attributes "a" and "b", of type integer, where "b" shall be present if "a" takes a given value (e.g., value 1), but may be absent otherwise:</w:t>
      </w:r>
    </w:p>
    <w:p w14:paraId="68665DED" w14:textId="77777777" w:rsidR="00A14BD4" w:rsidRDefault="00A14BD4" w:rsidP="00A14BD4">
      <w:pPr>
        <w:pStyle w:val="PL"/>
        <w:ind w:left="568"/>
      </w:pPr>
      <w:r>
        <w:t>components:</w:t>
      </w:r>
    </w:p>
    <w:p w14:paraId="3A2E292F" w14:textId="77777777" w:rsidR="00A14BD4" w:rsidRDefault="00A14BD4" w:rsidP="00A14BD4">
      <w:pPr>
        <w:pStyle w:val="PL"/>
        <w:ind w:left="568"/>
      </w:pPr>
      <w:r>
        <w:lastRenderedPageBreak/>
        <w:t xml:space="preserve">  schemas:</w:t>
      </w:r>
    </w:p>
    <w:p w14:paraId="17EED2FB" w14:textId="77777777" w:rsidR="00A14BD4" w:rsidRDefault="00A14BD4" w:rsidP="00A14BD4">
      <w:pPr>
        <w:pStyle w:val="PL"/>
        <w:ind w:left="568"/>
      </w:pPr>
      <w:r>
        <w:t xml:space="preserve">    ExampleType5:</w:t>
      </w:r>
    </w:p>
    <w:p w14:paraId="4020B808" w14:textId="77777777" w:rsidR="00A14BD4" w:rsidRDefault="00A14BD4" w:rsidP="00A14BD4">
      <w:pPr>
        <w:pStyle w:val="PL"/>
        <w:ind w:left="568"/>
      </w:pPr>
      <w:r>
        <w:t xml:space="preserve">      type: object</w:t>
      </w:r>
    </w:p>
    <w:p w14:paraId="4240E45F" w14:textId="77777777" w:rsidR="00A14BD4" w:rsidRDefault="00A14BD4" w:rsidP="00A14BD4">
      <w:pPr>
        <w:pStyle w:val="PL"/>
        <w:ind w:left="568"/>
      </w:pPr>
      <w:r>
        <w:t xml:space="preserve">      properties:</w:t>
      </w:r>
    </w:p>
    <w:p w14:paraId="4E85E5B4" w14:textId="77777777" w:rsidR="00A14BD4" w:rsidRDefault="00A14BD4" w:rsidP="00A14BD4">
      <w:pPr>
        <w:pStyle w:val="PL"/>
        <w:ind w:left="568"/>
      </w:pPr>
      <w:r>
        <w:t xml:space="preserve">        a:</w:t>
      </w:r>
    </w:p>
    <w:p w14:paraId="01CA1864" w14:textId="77777777" w:rsidR="00A14BD4" w:rsidRDefault="00A14BD4" w:rsidP="00A14BD4">
      <w:pPr>
        <w:pStyle w:val="PL"/>
        <w:ind w:left="568"/>
      </w:pPr>
      <w:r>
        <w:t xml:space="preserve">          type: integer</w:t>
      </w:r>
    </w:p>
    <w:p w14:paraId="41165A51" w14:textId="77777777" w:rsidR="00A14BD4" w:rsidRDefault="00A14BD4" w:rsidP="00A14BD4">
      <w:pPr>
        <w:pStyle w:val="PL"/>
        <w:ind w:left="568"/>
      </w:pPr>
      <w:r>
        <w:t xml:space="preserve">        b:</w:t>
      </w:r>
    </w:p>
    <w:p w14:paraId="1193B2CB" w14:textId="77777777" w:rsidR="00A14BD4" w:rsidRDefault="00A14BD4" w:rsidP="00A14BD4">
      <w:pPr>
        <w:pStyle w:val="PL"/>
        <w:ind w:left="568"/>
      </w:pPr>
      <w:r>
        <w:t xml:space="preserve">          type: integer</w:t>
      </w:r>
    </w:p>
    <w:p w14:paraId="6A3EC64C" w14:textId="77777777" w:rsidR="00A14BD4" w:rsidRDefault="00A14BD4" w:rsidP="00A14BD4">
      <w:pPr>
        <w:pStyle w:val="PL"/>
        <w:ind w:left="568"/>
      </w:pPr>
      <w:r>
        <w:t xml:space="preserve">      anyOf:</w:t>
      </w:r>
    </w:p>
    <w:p w14:paraId="054A466D" w14:textId="77777777" w:rsidR="00A14BD4" w:rsidRDefault="00A14BD4" w:rsidP="00A14BD4">
      <w:pPr>
        <w:pStyle w:val="PL"/>
        <w:ind w:left="568"/>
      </w:pPr>
      <w:r>
        <w:t xml:space="preserve">        - not:</w:t>
      </w:r>
    </w:p>
    <w:p w14:paraId="0D7C7DE5" w14:textId="77777777" w:rsidR="00A14BD4" w:rsidRDefault="00A14BD4" w:rsidP="00A14BD4">
      <w:pPr>
        <w:pStyle w:val="PL"/>
        <w:ind w:left="568"/>
      </w:pPr>
      <w:r>
        <w:t xml:space="preserve">            required: [ a ]</w:t>
      </w:r>
    </w:p>
    <w:p w14:paraId="7BF679CD" w14:textId="77777777" w:rsidR="00A14BD4" w:rsidRDefault="00A14BD4" w:rsidP="00A14BD4">
      <w:pPr>
        <w:pStyle w:val="PL"/>
        <w:ind w:left="568"/>
      </w:pPr>
      <w:r>
        <w:t xml:space="preserve">            properties:</w:t>
      </w:r>
    </w:p>
    <w:p w14:paraId="39ABB5D8" w14:textId="77777777" w:rsidR="00A14BD4" w:rsidRDefault="00A14BD4" w:rsidP="00A14BD4">
      <w:pPr>
        <w:pStyle w:val="PL"/>
        <w:ind w:left="568"/>
      </w:pPr>
      <w:r>
        <w:t xml:space="preserve">              a:</w:t>
      </w:r>
    </w:p>
    <w:p w14:paraId="0B6BE96D" w14:textId="77777777" w:rsidR="00A14BD4" w:rsidRDefault="00A14BD4" w:rsidP="00A14BD4">
      <w:pPr>
        <w:pStyle w:val="PL"/>
        <w:ind w:left="568"/>
      </w:pPr>
      <w:r>
        <w:t xml:space="preserve">                type: integer</w:t>
      </w:r>
    </w:p>
    <w:p w14:paraId="45E6B8CA" w14:textId="77777777" w:rsidR="00A14BD4" w:rsidRDefault="00A14BD4" w:rsidP="00A14BD4">
      <w:pPr>
        <w:pStyle w:val="PL"/>
        <w:ind w:left="568"/>
      </w:pPr>
      <w:r>
        <w:t xml:space="preserve">                enum: [ 1 ]</w:t>
      </w:r>
    </w:p>
    <w:p w14:paraId="3F4BEE15" w14:textId="77777777" w:rsidR="00A14BD4" w:rsidRDefault="00A14BD4" w:rsidP="00A14BD4">
      <w:pPr>
        <w:pStyle w:val="PL"/>
        <w:ind w:left="568"/>
      </w:pPr>
      <w:r>
        <w:t xml:space="preserve">        - required: [ b ]</w:t>
      </w:r>
    </w:p>
    <w:p w14:paraId="5EF96728" w14:textId="77777777" w:rsidR="00A14BD4" w:rsidRDefault="00A14BD4" w:rsidP="00A14BD4">
      <w:pPr>
        <w:pStyle w:val="PL"/>
        <w:ind w:left="568"/>
      </w:pPr>
    </w:p>
    <w:p w14:paraId="20F746F8" w14:textId="77777777" w:rsidR="00A14BD4" w:rsidRDefault="00A14BD4" w:rsidP="00A14BD4">
      <w:pPr>
        <w:pStyle w:val="B1"/>
        <w:rPr>
          <w:noProof/>
        </w:rPr>
      </w:pPr>
      <w:r>
        <w:rPr>
          <w:noProof/>
        </w:rPr>
        <w:t>-</w:t>
      </w:r>
      <w:r>
        <w:rPr>
          <w:noProof/>
        </w:rPr>
        <w:tab/>
        <w:t>JSON object defining attributes "a" and "b", of type integer, where "b" shall be present if and only if "a" takes a given value (e.g., value 1):</w:t>
      </w:r>
    </w:p>
    <w:p w14:paraId="496A5EFA" w14:textId="77777777" w:rsidR="00A14BD4" w:rsidRDefault="00A14BD4" w:rsidP="00A14BD4">
      <w:pPr>
        <w:pStyle w:val="PL"/>
        <w:ind w:left="568"/>
      </w:pPr>
      <w:r>
        <w:t>components:</w:t>
      </w:r>
    </w:p>
    <w:p w14:paraId="10CA7038" w14:textId="77777777" w:rsidR="00A14BD4" w:rsidRDefault="00A14BD4" w:rsidP="00A14BD4">
      <w:pPr>
        <w:pStyle w:val="PL"/>
        <w:ind w:left="568"/>
      </w:pPr>
      <w:r>
        <w:t xml:space="preserve">  schemas:</w:t>
      </w:r>
    </w:p>
    <w:p w14:paraId="413FCE30" w14:textId="77777777" w:rsidR="00A14BD4" w:rsidRDefault="00A14BD4" w:rsidP="00A14BD4">
      <w:pPr>
        <w:pStyle w:val="PL"/>
        <w:ind w:left="568"/>
      </w:pPr>
      <w:r>
        <w:t xml:space="preserve">    ExampleType6:</w:t>
      </w:r>
    </w:p>
    <w:p w14:paraId="47D5E9F8" w14:textId="77777777" w:rsidR="00A14BD4" w:rsidRDefault="00A14BD4" w:rsidP="00A14BD4">
      <w:pPr>
        <w:pStyle w:val="PL"/>
        <w:ind w:left="568"/>
      </w:pPr>
      <w:r>
        <w:t xml:space="preserve">      type: object</w:t>
      </w:r>
    </w:p>
    <w:p w14:paraId="747DA376" w14:textId="77777777" w:rsidR="00A14BD4" w:rsidRDefault="00A14BD4" w:rsidP="00A14BD4">
      <w:pPr>
        <w:pStyle w:val="PL"/>
        <w:ind w:left="568"/>
      </w:pPr>
      <w:r>
        <w:t xml:space="preserve">      properties:</w:t>
      </w:r>
    </w:p>
    <w:p w14:paraId="12F4D3F1" w14:textId="77777777" w:rsidR="00A14BD4" w:rsidRDefault="00A14BD4" w:rsidP="00A14BD4">
      <w:pPr>
        <w:pStyle w:val="PL"/>
        <w:ind w:left="568"/>
      </w:pPr>
      <w:r>
        <w:t xml:space="preserve">        a:</w:t>
      </w:r>
    </w:p>
    <w:p w14:paraId="55737195" w14:textId="77777777" w:rsidR="00A14BD4" w:rsidRDefault="00A14BD4" w:rsidP="00A14BD4">
      <w:pPr>
        <w:pStyle w:val="PL"/>
        <w:ind w:left="568"/>
      </w:pPr>
      <w:r>
        <w:t xml:space="preserve">          type: integer</w:t>
      </w:r>
    </w:p>
    <w:p w14:paraId="48D94156" w14:textId="77777777" w:rsidR="00A14BD4" w:rsidRDefault="00A14BD4" w:rsidP="00A14BD4">
      <w:pPr>
        <w:pStyle w:val="PL"/>
        <w:ind w:left="568"/>
      </w:pPr>
      <w:r>
        <w:t xml:space="preserve">        b:</w:t>
      </w:r>
    </w:p>
    <w:p w14:paraId="51AC62C6" w14:textId="77777777" w:rsidR="00A14BD4" w:rsidRDefault="00A14BD4" w:rsidP="00A14BD4">
      <w:pPr>
        <w:pStyle w:val="PL"/>
        <w:ind w:left="568"/>
      </w:pPr>
      <w:r>
        <w:t xml:space="preserve">          type: integer</w:t>
      </w:r>
    </w:p>
    <w:p w14:paraId="5D561A4C" w14:textId="77777777" w:rsidR="00A14BD4" w:rsidRDefault="00A14BD4" w:rsidP="00A14BD4">
      <w:pPr>
        <w:pStyle w:val="PL"/>
        <w:ind w:left="568"/>
      </w:pPr>
      <w:r>
        <w:t xml:space="preserve">      oneOf:</w:t>
      </w:r>
    </w:p>
    <w:p w14:paraId="4B3BC3AE" w14:textId="77777777" w:rsidR="00A14BD4" w:rsidRDefault="00A14BD4" w:rsidP="00A14BD4">
      <w:pPr>
        <w:pStyle w:val="PL"/>
        <w:ind w:left="568"/>
      </w:pPr>
      <w:r>
        <w:t xml:space="preserve">        - required: [ a ]</w:t>
      </w:r>
    </w:p>
    <w:p w14:paraId="4ECEBD88" w14:textId="77777777" w:rsidR="00A14BD4" w:rsidRDefault="00A14BD4" w:rsidP="00A14BD4">
      <w:pPr>
        <w:pStyle w:val="PL"/>
        <w:ind w:left="568"/>
      </w:pPr>
      <w:r>
        <w:t xml:space="preserve">          properties:</w:t>
      </w:r>
    </w:p>
    <w:p w14:paraId="6C49E3A5" w14:textId="77777777" w:rsidR="00A14BD4" w:rsidRDefault="00A14BD4" w:rsidP="00A14BD4">
      <w:pPr>
        <w:pStyle w:val="PL"/>
        <w:ind w:left="568"/>
      </w:pPr>
      <w:r>
        <w:t xml:space="preserve">            a:</w:t>
      </w:r>
    </w:p>
    <w:p w14:paraId="69AF1797" w14:textId="77777777" w:rsidR="00A14BD4" w:rsidRDefault="00A14BD4" w:rsidP="00A14BD4">
      <w:pPr>
        <w:pStyle w:val="PL"/>
        <w:ind w:left="568"/>
      </w:pPr>
      <w:r>
        <w:t xml:space="preserve">              type: integer</w:t>
      </w:r>
    </w:p>
    <w:p w14:paraId="7D28F65C" w14:textId="77777777" w:rsidR="00A14BD4" w:rsidRDefault="00A14BD4" w:rsidP="00A14BD4">
      <w:pPr>
        <w:pStyle w:val="PL"/>
        <w:ind w:left="568"/>
      </w:pPr>
      <w:r>
        <w:t xml:space="preserve">              enum: [ 1 ]</w:t>
      </w:r>
    </w:p>
    <w:p w14:paraId="278026F4" w14:textId="77777777" w:rsidR="00A14BD4" w:rsidRDefault="00A14BD4" w:rsidP="00A14BD4">
      <w:pPr>
        <w:pStyle w:val="PL"/>
        <w:ind w:left="568"/>
      </w:pPr>
      <w:r>
        <w:t xml:space="preserve">        - not:</w:t>
      </w:r>
    </w:p>
    <w:p w14:paraId="7A63181B" w14:textId="77777777" w:rsidR="00A14BD4" w:rsidRDefault="00A14BD4" w:rsidP="00A14BD4">
      <w:pPr>
        <w:pStyle w:val="PL"/>
        <w:ind w:left="568"/>
      </w:pPr>
      <w:r>
        <w:t xml:space="preserve">            required: [ b ]</w:t>
      </w:r>
    </w:p>
    <w:p w14:paraId="46A0D039" w14:textId="77777777" w:rsidR="00A14BD4" w:rsidRDefault="00A14BD4" w:rsidP="00A14BD4">
      <w:pPr>
        <w:pStyle w:val="PL"/>
        <w:ind w:left="568"/>
      </w:pPr>
    </w:p>
    <w:p w14:paraId="1DF944B9" w14:textId="6BD5021F" w:rsidR="00A14BD4" w:rsidRDefault="00A14BD4">
      <w:pPr>
        <w:rPr>
          <w:noProof/>
        </w:rPr>
      </w:pPr>
    </w:p>
    <w:p w14:paraId="59301170" w14:textId="77777777" w:rsidR="00A14BD4" w:rsidRPr="006B5418" w:rsidRDefault="00A14BD4" w:rsidP="00A14B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0" w:name="_Toc51853133"/>
      <w:bookmarkStart w:id="81" w:name="_Toc51859806"/>
      <w:bookmarkStart w:id="82" w:name="_Toc57026180"/>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7A4823C4" w14:textId="77777777" w:rsidR="00A14BD4" w:rsidRDefault="00A14BD4" w:rsidP="00A14BD4">
      <w:pPr>
        <w:pStyle w:val="Heading8"/>
      </w:pPr>
      <w:r>
        <w:t>Annex E</w:t>
      </w:r>
      <w:r w:rsidRPr="00EA0173">
        <w:t xml:space="preserve"> (Informative):</w:t>
      </w:r>
      <w:r w:rsidRPr="00EA0173">
        <w:br/>
      </w:r>
      <w:r>
        <w:t>Considerations for handling of JSON arrays</w:t>
      </w:r>
      <w:bookmarkEnd w:id="80"/>
      <w:bookmarkEnd w:id="81"/>
      <w:bookmarkEnd w:id="82"/>
    </w:p>
    <w:p w14:paraId="3C9116EE" w14:textId="77777777" w:rsidR="00A14BD4" w:rsidRDefault="00A14BD4" w:rsidP="00A14BD4">
      <w:r w:rsidRPr="007F19A6">
        <w:t xml:space="preserve">This Annex provides guidelines on the use of </w:t>
      </w:r>
      <w:r>
        <w:t>JSON arrays on the SBI APIs of the 5GC.</w:t>
      </w:r>
    </w:p>
    <w:p w14:paraId="252984B3" w14:textId="77777777" w:rsidR="00A14BD4" w:rsidRDefault="00A14BD4" w:rsidP="00A14BD4">
      <w:r>
        <w:t>As described in clause 5.2.4, the data model of an API definition in a 5GC API consists of any of the different data types supported by OpenAPI, corresponding to the different data structures found in the JSON data format. One of these structures is the "array", representing a set of ordered values.</w:t>
      </w:r>
    </w:p>
    <w:p w14:paraId="44D49182" w14:textId="77777777" w:rsidR="00A14BD4" w:rsidRDefault="00A14BD4" w:rsidP="00A14BD4">
      <w:r>
        <w:t>It should be noted that, while JSON allows that the value of the elements of an array may be of different types, in OpenAPI</w:t>
      </w:r>
      <w:ins w:id="83" w:author="Ericsson n bFeb-meet" w:date="2021-02-12T15:02:00Z">
        <w:r>
          <w:t> Specification [4]</w:t>
        </w:r>
      </w:ins>
      <w:del w:id="84" w:author="Ericsson n bFeb-meet" w:date="2021-02-12T15:02:00Z">
        <w:r w:rsidDel="00FA230A">
          <w:delText xml:space="preserve"> 3.0.0 </w:delText>
        </w:r>
      </w:del>
      <w:r>
        <w:t>this is further restricted, and all elements of an array shall be of the same type.</w:t>
      </w:r>
    </w:p>
    <w:p w14:paraId="29DEF0D5" w14:textId="77777777" w:rsidR="00A14BD4" w:rsidRDefault="00A14BD4" w:rsidP="00A14BD4">
      <w:r>
        <w:t>Also, it is important to note that the JSON format itself, as specified in IETF RFC 8259</w:t>
      </w:r>
      <w:ins w:id="85" w:author="Ericsson n bFeb-meet" w:date="2021-02-12T15:03:00Z">
        <w:r>
          <w:t> [3]</w:t>
        </w:r>
      </w:ins>
      <w:r>
        <w:t>, does not define any syntax to refer to specific array elements.</w:t>
      </w:r>
    </w:p>
    <w:p w14:paraId="68C9F597" w14:textId="77777777" w:rsidR="00A14BD4" w:rsidRDefault="00A14BD4" w:rsidP="00A14BD4">
      <w:r>
        <w:t xml:space="preserve">However, there are certain conventions to specify </w:t>
      </w:r>
      <w:del w:id="86" w:author="Ericsson n bFeb-meet" w:date="2021-02-12T15:03:00Z">
        <w:r w:rsidDel="007C5E1F">
          <w:delText>mechanims</w:delText>
        </w:r>
      </w:del>
      <w:ins w:id="87" w:author="Ericsson n bFeb-meet" w:date="2021-02-12T15:03:00Z">
        <w:r>
          <w:t>mechanism</w:t>
        </w:r>
      </w:ins>
      <w:r>
        <w:t xml:space="preserve"> to refer to array elements, e.g. based on the position a given element has in the array.</w:t>
      </w:r>
    </w:p>
    <w:p w14:paraId="26DF965F" w14:textId="77777777" w:rsidR="00A14BD4" w:rsidRPr="006153D7" w:rsidRDefault="00A14BD4" w:rsidP="00A14BD4">
      <w:r>
        <w:t xml:space="preserve">In particular, the JSON Pointer syntax defines a string syntax for identifying a specific value within a JSON document. This syntax consists of a number of tokens separated by the "/" character; in order to refer to a specific element in an array, then token shall contain an unsigned decimal value, indicating the </w:t>
      </w:r>
      <w:r w:rsidRPr="006153D7">
        <w:t xml:space="preserve">zero-based index </w:t>
      </w:r>
      <w:r>
        <w:t>of the element in the array.</w:t>
      </w:r>
    </w:p>
    <w:p w14:paraId="6A987F4B" w14:textId="77777777" w:rsidR="00A14BD4" w:rsidRDefault="00A14BD4" w:rsidP="00A14BD4">
      <w:pPr>
        <w:pStyle w:val="EX"/>
      </w:pPr>
      <w:r>
        <w:t>EXAMPLE:</w:t>
      </w:r>
    </w:p>
    <w:p w14:paraId="775856B4" w14:textId="77777777" w:rsidR="00A14BD4" w:rsidRDefault="00A14BD4" w:rsidP="00A14BD4">
      <w:pPr>
        <w:ind w:left="568"/>
      </w:pPr>
      <w:r>
        <w:t>JSON document:</w:t>
      </w:r>
    </w:p>
    <w:p w14:paraId="13033E44" w14:textId="77777777" w:rsidR="00A14BD4" w:rsidRDefault="00A14BD4" w:rsidP="00A14BD4">
      <w:pPr>
        <w:pStyle w:val="PL"/>
        <w:ind w:left="568"/>
      </w:pPr>
      <w:r>
        <w:t>{</w:t>
      </w:r>
    </w:p>
    <w:p w14:paraId="7E786861" w14:textId="77777777" w:rsidR="00A14BD4" w:rsidRDefault="00A14BD4" w:rsidP="00A14BD4">
      <w:pPr>
        <w:pStyle w:val="PL"/>
        <w:ind w:left="568"/>
      </w:pPr>
      <w:r>
        <w:lastRenderedPageBreak/>
        <w:t xml:space="preserve">  "attr1": 0,</w:t>
      </w:r>
    </w:p>
    <w:p w14:paraId="6C493B7C" w14:textId="77777777" w:rsidR="00A14BD4" w:rsidRDefault="00A14BD4" w:rsidP="00A14BD4">
      <w:pPr>
        <w:pStyle w:val="PL"/>
        <w:ind w:left="568"/>
      </w:pPr>
      <w:r>
        <w:t xml:space="preserve">  "attr2": true,</w:t>
      </w:r>
    </w:p>
    <w:p w14:paraId="507BF3C4" w14:textId="77777777" w:rsidR="00A14BD4" w:rsidRDefault="00A14BD4" w:rsidP="00A14BD4">
      <w:pPr>
        <w:pStyle w:val="PL"/>
        <w:ind w:left="568"/>
      </w:pPr>
      <w:r>
        <w:t xml:space="preserve">  "attr3": [ 1, 2, 3 ]</w:t>
      </w:r>
    </w:p>
    <w:p w14:paraId="3E437973" w14:textId="77777777" w:rsidR="00A14BD4" w:rsidRDefault="00A14BD4" w:rsidP="00A14BD4">
      <w:pPr>
        <w:pStyle w:val="PL"/>
        <w:ind w:left="568"/>
      </w:pPr>
      <w:r>
        <w:t>}</w:t>
      </w:r>
    </w:p>
    <w:p w14:paraId="3D97030D" w14:textId="77777777" w:rsidR="00A14BD4" w:rsidRDefault="00A14BD4" w:rsidP="00A14BD4">
      <w:pPr>
        <w:pStyle w:val="PL"/>
        <w:ind w:left="284"/>
      </w:pPr>
    </w:p>
    <w:p w14:paraId="655CCE21" w14:textId="77777777" w:rsidR="00A14BD4" w:rsidRDefault="00A14BD4" w:rsidP="00A14BD4">
      <w:pPr>
        <w:ind w:left="568"/>
      </w:pPr>
      <w:r>
        <w:t>JSON Pointer expression "/attr3/0" evaluated on such JSON document: 1</w:t>
      </w:r>
    </w:p>
    <w:p w14:paraId="345CC1F9" w14:textId="77777777" w:rsidR="00A14BD4" w:rsidRDefault="00A14BD4" w:rsidP="00A14BD4">
      <w:pPr>
        <w:ind w:left="568"/>
      </w:pPr>
    </w:p>
    <w:p w14:paraId="658A3C34" w14:textId="77777777" w:rsidR="00A14BD4" w:rsidRDefault="00A14BD4" w:rsidP="00A14BD4">
      <w:r>
        <w:t>There are several scenarios, frequently employed in the 5GC APIs, that make use of the JSON Pointer mechanism to refer to specific elements in an array:</w:t>
      </w:r>
    </w:p>
    <w:p w14:paraId="0334936D" w14:textId="77777777" w:rsidR="00A14BD4" w:rsidRDefault="00A14BD4" w:rsidP="00A14BD4">
      <w:pPr>
        <w:pStyle w:val="B1"/>
      </w:pPr>
      <w:r>
        <w:t>-</w:t>
      </w:r>
      <w:r>
        <w:tab/>
        <w:t>Update of resources using the PATCH method, as described in clause </w:t>
      </w:r>
      <w:r w:rsidRPr="00E37F7A">
        <w:t>4.6.1.1.3.2</w:t>
      </w:r>
      <w:r>
        <w:t>. If the syntax used in the PATCH request payload is based on the "JSON Patch" format, then the JSON Pointer mechanism is used to specify patch operations applied to specific array elements.</w:t>
      </w:r>
    </w:p>
    <w:p w14:paraId="13086BBB" w14:textId="77777777" w:rsidR="00A14BD4" w:rsidRDefault="00A14BD4" w:rsidP="00A14BD4">
      <w:pPr>
        <w:pStyle w:val="B1"/>
      </w:pPr>
      <w:r>
        <w:t>-</w:t>
      </w:r>
      <w:r>
        <w:tab/>
        <w:t xml:space="preserve">Notifications of events (such as data changes), as described in clause </w:t>
      </w:r>
      <w:r w:rsidRPr="00E37F7A">
        <w:t>4.6.2.3</w:t>
      </w:r>
      <w:r>
        <w:t>, using as notification payload the notation defined in "</w:t>
      </w:r>
      <w:proofErr w:type="spellStart"/>
      <w:r>
        <w:t>NotifyItem</w:t>
      </w:r>
      <w:proofErr w:type="spellEnd"/>
      <w:r>
        <w:t>" / "</w:t>
      </w:r>
      <w:proofErr w:type="spellStart"/>
      <w:r>
        <w:t>ChangeItem</w:t>
      </w:r>
      <w:proofErr w:type="spellEnd"/>
      <w:r>
        <w:t>" data types defined in 3GPP TS 29.571 [xx]. This notation is similar to "JSON Patch", so it also makes use of the JSON Pointer syntax to refer to specific array elements.</w:t>
      </w:r>
    </w:p>
    <w:p w14:paraId="4519A214" w14:textId="77777777" w:rsidR="00A14BD4" w:rsidRDefault="00A14BD4" w:rsidP="00A14BD4">
      <w:pPr>
        <w:pStyle w:val="B1"/>
      </w:pPr>
      <w:r>
        <w:t>-</w:t>
      </w:r>
      <w:r>
        <w:tab/>
        <w:t>Explicit usage of attributes containing JSON Pointer expressions in request or response payloads.</w:t>
      </w:r>
    </w:p>
    <w:p w14:paraId="036BAC24" w14:textId="77777777" w:rsidR="00A14BD4" w:rsidRDefault="00A14BD4" w:rsidP="00A14BD4">
      <w:r>
        <w:t>In these scenarios, it is critical that any JSON Pointer expression is applied by both client and server on the exact same array representation, since otherwise the indexes may vary, and the JSON Pointer will give unexpected results.</w:t>
      </w:r>
    </w:p>
    <w:p w14:paraId="54B79082" w14:textId="77777777" w:rsidR="00A14BD4" w:rsidRDefault="00A14BD4" w:rsidP="00A14BD4">
      <w:r>
        <w:t>A typical scenario that may create issues could be as follows:</w:t>
      </w:r>
    </w:p>
    <w:p w14:paraId="212FA43E" w14:textId="77777777" w:rsidR="00A14BD4" w:rsidRDefault="00A14BD4" w:rsidP="00A14BD4">
      <w:pPr>
        <w:pStyle w:val="B1"/>
      </w:pPr>
      <w:r>
        <w:t>1.</w:t>
      </w:r>
      <w:r>
        <w:tab/>
        <w:t>NF Service Consumer sends a first GET request towards a NF Service Producer, including certain query parameters in the HTTP request, that result into retrieving a resource representation that contains a subset of the data that the NF Service Producer holds under such resource. When such subset refers to returning just some of the elements of an array, rather than the entire array, then the content of the array will differ between consumer and producer.</w:t>
      </w:r>
    </w:p>
    <w:p w14:paraId="3BBCB045" w14:textId="77777777" w:rsidR="00A14BD4" w:rsidRDefault="00A14BD4" w:rsidP="00A14BD4">
      <w:pPr>
        <w:pStyle w:val="B1"/>
      </w:pPr>
      <w:r>
        <w:t>2a.</w:t>
      </w:r>
      <w:r>
        <w:tab/>
        <w:t>The NF Service Consumer sends a subsequent PATCH request towards the NF Service Producer, with the intention to modify a given element of the array (specified by the array index, per the JSON Pointer syntax). This results into the server modifying a wrong element in the array, given that the NF Service Producer contains a different array.</w:t>
      </w:r>
    </w:p>
    <w:p w14:paraId="50C3276C" w14:textId="77777777" w:rsidR="00A14BD4" w:rsidRDefault="00A14BD4" w:rsidP="00A14BD4">
      <w:pPr>
        <w:pStyle w:val="B1"/>
      </w:pPr>
      <w:r>
        <w:t>2b.</w:t>
      </w:r>
      <w:r>
        <w:tab/>
        <w:t>Alternatively, the NF Service Consumer may subscribe to be notified by the NF Service Producer when a given resource representation has changed. When the NF Service Producer detects such a change, it sends a notification that may include a reference to an array index, which may be different than the array index kept by the NF Service Producer.</w:t>
      </w:r>
    </w:p>
    <w:p w14:paraId="69CC4AB3" w14:textId="77777777" w:rsidR="00A14BD4" w:rsidRDefault="00A14BD4" w:rsidP="00A14BD4">
      <w:r>
        <w:t>Another scenario that may lead to incorrect array updates is:</w:t>
      </w:r>
    </w:p>
    <w:p w14:paraId="5D5AA784" w14:textId="77777777" w:rsidR="00A14BD4" w:rsidRDefault="00A14BD4" w:rsidP="00A14BD4">
      <w:pPr>
        <w:pStyle w:val="B1"/>
      </w:pPr>
      <w:r>
        <w:t>1.</w:t>
      </w:r>
      <w:r>
        <w:tab/>
        <w:t>Two different NF Service Consumer sends a GET request towards a NF Service Producer to retrieve the representation of a certain resource.</w:t>
      </w:r>
    </w:p>
    <w:p w14:paraId="79D961C5" w14:textId="77777777" w:rsidR="00A14BD4" w:rsidRDefault="00A14BD4" w:rsidP="00A14BD4">
      <w:pPr>
        <w:pStyle w:val="B1"/>
      </w:pPr>
      <w:r>
        <w:t>2.</w:t>
      </w:r>
      <w:r>
        <w:tab/>
        <w:t>A first NF Service Consumer NF1 sends a PATCH request towards the NF Service Producer, with the intention to delete a given element of the array (specified by the array index, per the JSON Pointer syntax). This results in some of the array indexes being changed (of those elements placed after the deleted element)</w:t>
      </w:r>
    </w:p>
    <w:p w14:paraId="2388B535" w14:textId="77777777" w:rsidR="00A14BD4" w:rsidRDefault="00A14BD4" w:rsidP="00A14BD4">
      <w:pPr>
        <w:pStyle w:val="B1"/>
      </w:pPr>
      <w:r>
        <w:t>3.</w:t>
      </w:r>
      <w:r>
        <w:tab/>
        <w:t>A second NF Service Consumer NF2, sends another PATCH request towards the NF Service Producer, to modify any of the elements of the array whose index was affected by the previous operation done by NF1. This results in modifying unintendedly the wrong array element.</w:t>
      </w:r>
    </w:p>
    <w:p w14:paraId="4E9C88CC" w14:textId="77777777" w:rsidR="00A14BD4" w:rsidRDefault="00A14BD4" w:rsidP="00A14BD4">
      <w:r>
        <w:t>The design of 5GC SBI APIs should take into account these scenarios and provide mechanisms to avoid unintended modifications of array elements, when they are referred by their position index in the array.</w:t>
      </w:r>
    </w:p>
    <w:p w14:paraId="6638CC14" w14:textId="77777777" w:rsidR="00A14BD4" w:rsidRDefault="00A14BD4" w:rsidP="00A14BD4">
      <w:r>
        <w:t xml:space="preserve">To achieve these, both NF Service Consumer and Producer (taking the role of HTTP client and server) should ensure that any resource update takes place on a known and current resource representation, based on the content of </w:t>
      </w:r>
      <w:proofErr w:type="spellStart"/>
      <w:r>
        <w:t>ETag</w:t>
      </w:r>
      <w:proofErr w:type="spellEnd"/>
      <w:r>
        <w:t xml:space="preserve"> values sent along with resource representations by the resource owner.</w:t>
      </w:r>
    </w:p>
    <w:p w14:paraId="2BFA1088" w14:textId="77777777" w:rsidR="00A14BD4" w:rsidRDefault="00A14BD4" w:rsidP="00A14BD4">
      <w:r>
        <w:t xml:space="preserve">If an NF Service Consumer </w:t>
      </w:r>
      <w:r w:rsidRPr="00C87E71">
        <w:t xml:space="preserve">needs to cache </w:t>
      </w:r>
      <w:r>
        <w:t>a resource representation received from an NF Service Producer (i.e. t</w:t>
      </w:r>
      <w:r w:rsidRPr="00C87E71">
        <w:t xml:space="preserve">he JSON information received in </w:t>
      </w:r>
      <w:r>
        <w:t xml:space="preserve">an </w:t>
      </w:r>
      <w:r w:rsidRPr="00C87E71">
        <w:t xml:space="preserve">HTTP </w:t>
      </w:r>
      <w:r>
        <w:t xml:space="preserve">response </w:t>
      </w:r>
      <w:r w:rsidRPr="00C87E71">
        <w:t>message</w:t>
      </w:r>
      <w:r>
        <w:t>)</w:t>
      </w:r>
      <w:r w:rsidRPr="00C87E71">
        <w:t xml:space="preserve">, it shall use the </w:t>
      </w:r>
      <w:r>
        <w:t xml:space="preserve">exact </w:t>
      </w:r>
      <w:r w:rsidRPr="00C87E71">
        <w:t>same representation of arrays as received</w:t>
      </w:r>
      <w:r>
        <w:t xml:space="preserve"> from the service producer.</w:t>
      </w:r>
    </w:p>
    <w:p w14:paraId="3358EF26" w14:textId="77777777" w:rsidR="00A14BD4" w:rsidRDefault="00A14BD4" w:rsidP="00A14BD4">
      <w:r>
        <w:lastRenderedPageBreak/>
        <w:t>W</w:t>
      </w:r>
      <w:r w:rsidRPr="00C87E71">
        <w:t>hen sending notification</w:t>
      </w:r>
      <w:r>
        <w:t>s</w:t>
      </w:r>
      <w:r w:rsidRPr="00C87E71">
        <w:t xml:space="preserve"> or modification</w:t>
      </w:r>
      <w:r>
        <w:t>s</w:t>
      </w:r>
      <w:r w:rsidRPr="00C87E71">
        <w:t xml:space="preserve"> w</w:t>
      </w:r>
      <w:r>
        <w:t>hose semantics is based on the JSON Pointer syntax</w:t>
      </w:r>
      <w:r w:rsidRPr="00C87E71">
        <w:t xml:space="preserve">, </w:t>
      </w:r>
      <w:r>
        <w:t xml:space="preserve">the sending </w:t>
      </w:r>
      <w:r w:rsidRPr="00C87E71">
        <w:t xml:space="preserve">NF shall use the </w:t>
      </w:r>
      <w:r>
        <w:t xml:space="preserve">exact </w:t>
      </w:r>
      <w:r w:rsidRPr="00C87E71">
        <w:t>same representation of arrays as previously signalled</w:t>
      </w:r>
      <w:r>
        <w:t xml:space="preserve"> in a previous interaction with the receiver of such notifications/modifications.</w:t>
      </w:r>
    </w:p>
    <w:p w14:paraId="65BF630F" w14:textId="77777777" w:rsidR="00A14BD4" w:rsidRDefault="00A14BD4">
      <w:pPr>
        <w:rPr>
          <w:noProof/>
        </w:rPr>
      </w:pPr>
    </w:p>
    <w:p w14:paraId="0A8E641A" w14:textId="1A4389D7" w:rsidR="00060732" w:rsidRDefault="00060732" w:rsidP="00060732">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6073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A52A7B" w14:textId="77777777" w:rsidR="00FA7705" w:rsidRDefault="00FA7705">
      <w:r>
        <w:separator/>
      </w:r>
    </w:p>
  </w:endnote>
  <w:endnote w:type="continuationSeparator" w:id="0">
    <w:p w14:paraId="20ACA806" w14:textId="77777777" w:rsidR="00FA7705" w:rsidRDefault="00FA7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B8AAC3" w14:textId="77777777" w:rsidR="00FA7705" w:rsidRDefault="00FA7705">
      <w:r>
        <w:separator/>
      </w:r>
    </w:p>
  </w:footnote>
  <w:footnote w:type="continuationSeparator" w:id="0">
    <w:p w14:paraId="1E222E51" w14:textId="77777777" w:rsidR="00FA7705" w:rsidRDefault="00FA77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84E42" w:rsidRDefault="00084E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84E42" w:rsidRDefault="00084E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84E42" w:rsidRDefault="00084E4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84E42" w:rsidRDefault="00084E4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A1"/>
    <w:rsid w:val="00013245"/>
    <w:rsid w:val="00022E4A"/>
    <w:rsid w:val="00027690"/>
    <w:rsid w:val="00060732"/>
    <w:rsid w:val="0006201E"/>
    <w:rsid w:val="000628F9"/>
    <w:rsid w:val="0006781B"/>
    <w:rsid w:val="00084E42"/>
    <w:rsid w:val="000948BE"/>
    <w:rsid w:val="000A6394"/>
    <w:rsid w:val="000B7FED"/>
    <w:rsid w:val="000C038A"/>
    <w:rsid w:val="000C6598"/>
    <w:rsid w:val="000D44B3"/>
    <w:rsid w:val="000D7951"/>
    <w:rsid w:val="00145D43"/>
    <w:rsid w:val="001707BC"/>
    <w:rsid w:val="00192C46"/>
    <w:rsid w:val="001A08B3"/>
    <w:rsid w:val="001A0C49"/>
    <w:rsid w:val="001A7B60"/>
    <w:rsid w:val="001B0ADB"/>
    <w:rsid w:val="001B52F0"/>
    <w:rsid w:val="001B7A65"/>
    <w:rsid w:val="001E41F3"/>
    <w:rsid w:val="00246711"/>
    <w:rsid w:val="0026004D"/>
    <w:rsid w:val="002640DD"/>
    <w:rsid w:val="00275D12"/>
    <w:rsid w:val="00284FEB"/>
    <w:rsid w:val="002860C4"/>
    <w:rsid w:val="00295C9F"/>
    <w:rsid w:val="00297D05"/>
    <w:rsid w:val="002A04FA"/>
    <w:rsid w:val="002B4511"/>
    <w:rsid w:val="002B5741"/>
    <w:rsid w:val="002C274A"/>
    <w:rsid w:val="002E472E"/>
    <w:rsid w:val="002F6EB0"/>
    <w:rsid w:val="00305409"/>
    <w:rsid w:val="003233F9"/>
    <w:rsid w:val="003325F0"/>
    <w:rsid w:val="0033491B"/>
    <w:rsid w:val="003609EF"/>
    <w:rsid w:val="0036231A"/>
    <w:rsid w:val="00374DD4"/>
    <w:rsid w:val="003947AA"/>
    <w:rsid w:val="003D454E"/>
    <w:rsid w:val="003E102A"/>
    <w:rsid w:val="003E1A36"/>
    <w:rsid w:val="003F2398"/>
    <w:rsid w:val="003F7FB1"/>
    <w:rsid w:val="00400BD7"/>
    <w:rsid w:val="00405634"/>
    <w:rsid w:val="00410371"/>
    <w:rsid w:val="004242F1"/>
    <w:rsid w:val="0042537A"/>
    <w:rsid w:val="004269F0"/>
    <w:rsid w:val="00436930"/>
    <w:rsid w:val="004A5323"/>
    <w:rsid w:val="004B75B7"/>
    <w:rsid w:val="004D43BB"/>
    <w:rsid w:val="00500776"/>
    <w:rsid w:val="0051580D"/>
    <w:rsid w:val="005373C6"/>
    <w:rsid w:val="00547111"/>
    <w:rsid w:val="00592BB8"/>
    <w:rsid w:val="00592D74"/>
    <w:rsid w:val="005E2C44"/>
    <w:rsid w:val="00621188"/>
    <w:rsid w:val="006257ED"/>
    <w:rsid w:val="00647CB3"/>
    <w:rsid w:val="0066237F"/>
    <w:rsid w:val="00665C47"/>
    <w:rsid w:val="00695808"/>
    <w:rsid w:val="006B46FB"/>
    <w:rsid w:val="006E21FB"/>
    <w:rsid w:val="007234EE"/>
    <w:rsid w:val="00787C61"/>
    <w:rsid w:val="00792342"/>
    <w:rsid w:val="007977A8"/>
    <w:rsid w:val="007A79EA"/>
    <w:rsid w:val="007B512A"/>
    <w:rsid w:val="007C2097"/>
    <w:rsid w:val="007C5952"/>
    <w:rsid w:val="007D6A07"/>
    <w:rsid w:val="007F7259"/>
    <w:rsid w:val="008040A8"/>
    <w:rsid w:val="008279FA"/>
    <w:rsid w:val="00845E99"/>
    <w:rsid w:val="00855E8A"/>
    <w:rsid w:val="008626E7"/>
    <w:rsid w:val="00870EE7"/>
    <w:rsid w:val="008863B9"/>
    <w:rsid w:val="008A45A6"/>
    <w:rsid w:val="008F3789"/>
    <w:rsid w:val="008F4B72"/>
    <w:rsid w:val="008F686C"/>
    <w:rsid w:val="009148DE"/>
    <w:rsid w:val="00941E30"/>
    <w:rsid w:val="00964480"/>
    <w:rsid w:val="009777D9"/>
    <w:rsid w:val="00991B88"/>
    <w:rsid w:val="009A3FFF"/>
    <w:rsid w:val="009A5753"/>
    <w:rsid w:val="009A579D"/>
    <w:rsid w:val="009D6559"/>
    <w:rsid w:val="009E3297"/>
    <w:rsid w:val="009F02AA"/>
    <w:rsid w:val="009F734F"/>
    <w:rsid w:val="00A14BD4"/>
    <w:rsid w:val="00A246B6"/>
    <w:rsid w:val="00A374F9"/>
    <w:rsid w:val="00A47E70"/>
    <w:rsid w:val="00A50CF0"/>
    <w:rsid w:val="00A566B2"/>
    <w:rsid w:val="00A7671C"/>
    <w:rsid w:val="00A87C76"/>
    <w:rsid w:val="00AA2CBC"/>
    <w:rsid w:val="00AC5820"/>
    <w:rsid w:val="00AD1CD8"/>
    <w:rsid w:val="00AE28BA"/>
    <w:rsid w:val="00AE6DEF"/>
    <w:rsid w:val="00B00971"/>
    <w:rsid w:val="00B13CB2"/>
    <w:rsid w:val="00B258BB"/>
    <w:rsid w:val="00B3730D"/>
    <w:rsid w:val="00B52AAE"/>
    <w:rsid w:val="00B67B97"/>
    <w:rsid w:val="00B72CEB"/>
    <w:rsid w:val="00B968C8"/>
    <w:rsid w:val="00BA3EC5"/>
    <w:rsid w:val="00BA51D9"/>
    <w:rsid w:val="00BB5DFC"/>
    <w:rsid w:val="00BD279D"/>
    <w:rsid w:val="00BD6BB8"/>
    <w:rsid w:val="00C66BA2"/>
    <w:rsid w:val="00C95985"/>
    <w:rsid w:val="00CB5EC6"/>
    <w:rsid w:val="00CC5026"/>
    <w:rsid w:val="00CC68D0"/>
    <w:rsid w:val="00D03F9A"/>
    <w:rsid w:val="00D06D51"/>
    <w:rsid w:val="00D24991"/>
    <w:rsid w:val="00D32093"/>
    <w:rsid w:val="00D414F9"/>
    <w:rsid w:val="00D4438C"/>
    <w:rsid w:val="00D50255"/>
    <w:rsid w:val="00D66520"/>
    <w:rsid w:val="00D76B4B"/>
    <w:rsid w:val="00DA190D"/>
    <w:rsid w:val="00DE26EA"/>
    <w:rsid w:val="00DE34CF"/>
    <w:rsid w:val="00E13772"/>
    <w:rsid w:val="00E13F3D"/>
    <w:rsid w:val="00E34898"/>
    <w:rsid w:val="00EB09B7"/>
    <w:rsid w:val="00EC7582"/>
    <w:rsid w:val="00EE7D7C"/>
    <w:rsid w:val="00F25D98"/>
    <w:rsid w:val="00F300FB"/>
    <w:rsid w:val="00F55F7F"/>
    <w:rsid w:val="00F77222"/>
    <w:rsid w:val="00F83D21"/>
    <w:rsid w:val="00FA0D0B"/>
    <w:rsid w:val="00FA7705"/>
    <w:rsid w:val="00FB6386"/>
    <w:rsid w:val="00FC0B85"/>
    <w:rsid w:val="00FE28F8"/>
    <w:rsid w:val="00FE3676"/>
    <w:rsid w:val="00FE535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60732"/>
    <w:rPr>
      <w:rFonts w:ascii="Arial" w:hAnsi="Arial"/>
      <w:b/>
      <w:lang w:val="en-GB" w:eastAsia="en-US"/>
    </w:rPr>
  </w:style>
  <w:style w:type="character" w:customStyle="1" w:styleId="B1Char">
    <w:name w:val="B1 Char"/>
    <w:link w:val="B1"/>
    <w:qFormat/>
    <w:rsid w:val="00060732"/>
    <w:rPr>
      <w:rFonts w:ascii="Times New Roman" w:hAnsi="Times New Roman"/>
      <w:lang w:val="en-GB" w:eastAsia="en-US"/>
    </w:rPr>
  </w:style>
  <w:style w:type="character" w:customStyle="1" w:styleId="TFChar">
    <w:name w:val="TF Char"/>
    <w:link w:val="TF"/>
    <w:rsid w:val="00060732"/>
    <w:rPr>
      <w:rFonts w:ascii="Arial" w:hAnsi="Arial"/>
      <w:b/>
      <w:lang w:val="en-GB" w:eastAsia="en-US"/>
    </w:rPr>
  </w:style>
  <w:style w:type="character" w:customStyle="1" w:styleId="NOZchn">
    <w:name w:val="NO Zchn"/>
    <w:link w:val="NO"/>
    <w:rsid w:val="00060732"/>
    <w:rPr>
      <w:rFonts w:ascii="Times New Roman" w:hAnsi="Times New Roman"/>
      <w:lang w:val="en-GB" w:eastAsia="en-US"/>
    </w:rPr>
  </w:style>
  <w:style w:type="character" w:customStyle="1" w:styleId="B2Char">
    <w:name w:val="B2 Char"/>
    <w:link w:val="B2"/>
    <w:rsid w:val="00060732"/>
    <w:rPr>
      <w:rFonts w:ascii="Times New Roman" w:hAnsi="Times New Roman"/>
      <w:lang w:val="en-GB" w:eastAsia="en-US"/>
    </w:rPr>
  </w:style>
  <w:style w:type="character" w:customStyle="1" w:styleId="PLChar">
    <w:name w:val="PL Char"/>
    <w:link w:val="PL"/>
    <w:qFormat/>
    <w:locked/>
    <w:rsid w:val="00A566B2"/>
    <w:rPr>
      <w:rFonts w:ascii="Courier New" w:hAnsi="Courier New"/>
      <w:noProof/>
      <w:sz w:val="16"/>
      <w:lang w:val="en-GB" w:eastAsia="en-US"/>
    </w:rPr>
  </w:style>
  <w:style w:type="character" w:customStyle="1" w:styleId="TALChar">
    <w:name w:val="TAL Char"/>
    <w:link w:val="TAL"/>
    <w:qFormat/>
    <w:rsid w:val="00084E42"/>
    <w:rPr>
      <w:rFonts w:ascii="Arial" w:hAnsi="Arial"/>
      <w:sz w:val="18"/>
      <w:lang w:val="en-GB" w:eastAsia="en-US"/>
    </w:rPr>
  </w:style>
  <w:style w:type="character" w:customStyle="1" w:styleId="TACChar">
    <w:name w:val="TAC Char"/>
    <w:link w:val="TAC"/>
    <w:rsid w:val="00084E42"/>
    <w:rPr>
      <w:rFonts w:ascii="Arial" w:hAnsi="Arial"/>
      <w:sz w:val="18"/>
      <w:lang w:val="en-GB" w:eastAsia="en-US"/>
    </w:rPr>
  </w:style>
  <w:style w:type="character" w:customStyle="1" w:styleId="TAHChar">
    <w:name w:val="TAH Char"/>
    <w:link w:val="TAH"/>
    <w:qFormat/>
    <w:locked/>
    <w:rsid w:val="00084E42"/>
    <w:rPr>
      <w:rFonts w:ascii="Arial" w:hAnsi="Arial"/>
      <w:b/>
      <w:sz w:val="18"/>
      <w:lang w:val="en-GB" w:eastAsia="en-US"/>
    </w:rPr>
  </w:style>
  <w:style w:type="character" w:customStyle="1" w:styleId="TANChar">
    <w:name w:val="TAN Char"/>
    <w:link w:val="TAN"/>
    <w:locked/>
    <w:rsid w:val="002F6EB0"/>
    <w:rPr>
      <w:rFonts w:ascii="Arial" w:hAnsi="Arial"/>
      <w:sz w:val="18"/>
      <w:lang w:val="en-GB" w:eastAsia="en-US"/>
    </w:rPr>
  </w:style>
  <w:style w:type="character" w:customStyle="1" w:styleId="EXCar">
    <w:name w:val="EX Car"/>
    <w:link w:val="EX"/>
    <w:rsid w:val="0033491B"/>
    <w:rPr>
      <w:rFonts w:ascii="Times New Roman" w:hAnsi="Times New Roman"/>
      <w:lang w:val="en-GB" w:eastAsia="en-US"/>
    </w:rPr>
  </w:style>
  <w:style w:type="character" w:customStyle="1" w:styleId="Heading5Char">
    <w:name w:val="Heading 5 Char"/>
    <w:link w:val="Heading5"/>
    <w:rsid w:val="0033491B"/>
    <w:rPr>
      <w:rFonts w:ascii="Arial" w:hAnsi="Arial"/>
      <w:sz w:val="22"/>
      <w:lang w:val="en-GB" w:eastAsia="en-US"/>
    </w:rPr>
  </w:style>
  <w:style w:type="character" w:customStyle="1" w:styleId="Heading6Char">
    <w:name w:val="Heading 6 Char"/>
    <w:link w:val="Heading6"/>
    <w:rsid w:val="00B72CE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34943409">
      <w:bodyDiv w:val="1"/>
      <w:marLeft w:val="0"/>
      <w:marRight w:val="0"/>
      <w:marTop w:val="0"/>
      <w:marBottom w:val="0"/>
      <w:divBdr>
        <w:top w:val="none" w:sz="0" w:space="0" w:color="auto"/>
        <w:left w:val="none" w:sz="0" w:space="0" w:color="auto"/>
        <w:bottom w:val="none" w:sz="0" w:space="0" w:color="auto"/>
        <w:right w:val="none" w:sz="0" w:space="0" w:color="auto"/>
      </w:divBdr>
    </w:div>
    <w:div w:id="1346438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0" ma:contentTypeDescription="Create a new document." ma:contentTypeScope="" ma:versionID="e5fb5af37b4523f6570746262ff8d057">
  <xsd:schema xmlns:xsd="http://www.w3.org/2001/XMLSchema" xmlns:xs="http://www.w3.org/2001/XMLSchema" xmlns:p="http://schemas.microsoft.com/office/2006/metadata/properties" xmlns:ns3="2b403357-9b68-4019-adfb-ff5038571431" targetNamespace="http://schemas.microsoft.com/office/2006/metadata/properties" ma:root="true" ma:fieldsID="675eef76abdd0ca0fea0b5b1372035f9" ns3:_="">
    <xsd:import namespace="2b403357-9b68-4019-adfb-ff503857143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034D596-DC4E-4399-90B0-17E0B15F2503}">
  <ds:schemaRefs>
    <ds:schemaRef ds:uri="http://schemas.microsoft.com/sharepoint/v3/contenttype/forms"/>
  </ds:schemaRefs>
</ds:datastoreItem>
</file>

<file path=customXml/itemProps2.xml><?xml version="1.0" encoding="utf-8"?>
<ds:datastoreItem xmlns:ds="http://schemas.openxmlformats.org/officeDocument/2006/customXml" ds:itemID="{B4A3B74C-6ADB-4D3C-90C0-10AE98E29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61B083-1CE3-40DC-8459-E1373A85DDAE}">
  <ds:schemaRefs>
    <ds:schemaRef ds:uri="http://schemas.openxmlformats.org/officeDocument/2006/bibliography"/>
  </ds:schemaRefs>
</ds:datastoreItem>
</file>

<file path=customXml/itemProps4.xml><?xml version="1.0" encoding="utf-8"?>
<ds:datastoreItem xmlns:ds="http://schemas.openxmlformats.org/officeDocument/2006/customXml" ds:itemID="{C5215C7A-B8E1-49D2-AECC-3802EB38388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11</Pages>
  <Words>4027</Words>
  <Characters>22149</Characters>
  <Application>Microsoft Office Word</Application>
  <DocSecurity>0</DocSecurity>
  <Lines>184</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4</cp:revision>
  <cp:lastPrinted>1899-12-31T23:00:00Z</cp:lastPrinted>
  <dcterms:created xsi:type="dcterms:W3CDTF">2021-02-16T14:39:00Z</dcterms:created>
  <dcterms:modified xsi:type="dcterms:W3CDTF">2021-02-16T15:04:00Z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