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4E3F08A8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E26EA">
        <w:rPr>
          <w:b/>
          <w:noProof/>
          <w:sz w:val="24"/>
        </w:rPr>
        <w:t>1</w:t>
      </w:r>
      <w:r w:rsidR="00FE5355">
        <w:rPr>
          <w:b/>
          <w:noProof/>
          <w:sz w:val="24"/>
        </w:rPr>
        <w:t>475</w:t>
      </w:r>
    </w:p>
    <w:p w14:paraId="260BD6BA" w14:textId="77777777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E0EC9C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E5355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E29D8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A0D0B">
              <w:rPr>
                <w:b/>
                <w:noProof/>
                <w:sz w:val="28"/>
              </w:rPr>
              <w:t>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E706B4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A0D0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0D0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56369D" w:rsidR="001E41F3" w:rsidRDefault="003233F9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syntax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BCDB49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C2FCCF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FA0D0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A71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A190D">
              <w:t>2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577DD5" w:rsidR="001E41F3" w:rsidRPr="00DA190D" w:rsidRDefault="003F239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35C2AF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0D0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21D7B" w14:textId="77777777" w:rsidR="000948BE" w:rsidRDefault="003F2398" w:rsidP="00FA0D0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OpenAPI description of </w:t>
            </w:r>
            <w:proofErr w:type="spellStart"/>
            <w:r w:rsidRPr="00630AB6">
              <w:t>Nnssf_NSSAIAvailability</w:t>
            </w:r>
            <w:proofErr w:type="spellEnd"/>
            <w:r>
              <w:t xml:space="preserve"> API contains a </w:t>
            </w:r>
            <w:proofErr w:type="spellStart"/>
            <w:r>
              <w:t>sytanx</w:t>
            </w:r>
            <w:proofErr w:type="spellEnd"/>
            <w:r>
              <w:t xml:space="preserve"> error that breaks the parsing of the API.</w:t>
            </w:r>
          </w:p>
          <w:p w14:paraId="708AA7DE" w14:textId="0C94AA9E" w:rsidR="003F2398" w:rsidRDefault="003F2398" w:rsidP="00FA0D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915B4" w14:textId="34DEFE3B" w:rsidR="00436930" w:rsidRDefault="003F2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syntax error (wrong indentation of a "responses:" block</w:t>
            </w:r>
            <w:r w:rsidR="00855E8A">
              <w:rPr>
                <w:noProof/>
              </w:rPr>
              <w:t>.</w:t>
            </w:r>
          </w:p>
          <w:p w14:paraId="31C656EC" w14:textId="6951C687" w:rsidR="009D6559" w:rsidRDefault="009D6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7A17E" w14:textId="77777777" w:rsidR="009D6559" w:rsidRDefault="003F2398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cannot pass the successful parsing in the OpenAPI tools, which difficults the API implementation.</w:t>
            </w:r>
          </w:p>
          <w:p w14:paraId="5C4BEB44" w14:textId="2E4B3EDE" w:rsidR="003F2398" w:rsidRDefault="003F2398" w:rsidP="004253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77064" w:rsidR="001E41F3" w:rsidRDefault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3F2398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62E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AAD82" w14:textId="77777777" w:rsidR="009A3FFF" w:rsidRDefault="009A3FFF" w:rsidP="009A3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57CD8490" w14:textId="6FFBC1B7" w:rsidR="00855E8A" w:rsidRDefault="009A3FFF" w:rsidP="009A3FF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FA0D0B">
              <w:rPr>
                <w:noProof/>
              </w:rPr>
              <w:t>31</w:t>
            </w:r>
            <w:r>
              <w:rPr>
                <w:noProof/>
              </w:rPr>
              <w:t>_</w:t>
            </w:r>
            <w:proofErr w:type="spellStart"/>
            <w:r w:rsidR="003F2398" w:rsidRPr="00630AB6">
              <w:t>Nnssf_NSSAIAvailability</w:t>
            </w:r>
            <w:r>
              <w:rPr>
                <w:noProof/>
              </w:rPr>
              <w:t>.yaml</w:t>
            </w:r>
            <w:proofErr w:type="spellEnd"/>
            <w:r w:rsidR="00855E8A">
              <w:rPr>
                <w:noProof/>
              </w:rPr>
              <w:t xml:space="preserve"> 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6BF06" w14:textId="77777777" w:rsidR="00060732" w:rsidRPr="006B5418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4"/>
      <w:bookmarkStart w:id="4" w:name="_Toc33962654"/>
      <w:bookmarkStart w:id="5" w:name="_Toc42883423"/>
      <w:bookmarkStart w:id="6" w:name="_Toc49733291"/>
      <w:bookmarkStart w:id="7" w:name="_Toc56690660"/>
      <w:bookmarkStart w:id="8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76E8962" w14:textId="77777777" w:rsidR="003F2398" w:rsidRPr="00630AB6" w:rsidRDefault="003F2398" w:rsidP="003F2398">
      <w:pPr>
        <w:pStyle w:val="Heading2"/>
      </w:pPr>
      <w:bookmarkStart w:id="9" w:name="_Toc20142412"/>
      <w:bookmarkStart w:id="10" w:name="_Toc34217358"/>
      <w:bookmarkStart w:id="11" w:name="_Toc34217510"/>
      <w:bookmarkStart w:id="12" w:name="_Toc39051873"/>
      <w:bookmarkStart w:id="13" w:name="_Toc43210445"/>
      <w:bookmarkStart w:id="14" w:name="_Toc49853352"/>
      <w:bookmarkStart w:id="15" w:name="_Toc56530143"/>
      <w:bookmarkStart w:id="16" w:name="_Toc5858636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545D35B" w14:textId="45EBBA33" w:rsidR="000065A1" w:rsidRDefault="000065A1">
      <w:pPr>
        <w:rPr>
          <w:noProof/>
        </w:rPr>
      </w:pPr>
    </w:p>
    <w:p w14:paraId="0EC4DE79" w14:textId="77777777" w:rsidR="0006201E" w:rsidRPr="00F601A2" w:rsidRDefault="0006201E" w:rsidP="0006201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F53080C" w14:textId="2F68A62D" w:rsidR="000065A1" w:rsidRDefault="000065A1">
      <w:pPr>
        <w:rPr>
          <w:noProof/>
        </w:rPr>
      </w:pPr>
    </w:p>
    <w:p w14:paraId="569853E6" w14:textId="77777777" w:rsidR="007C5952" w:rsidRPr="00630AB6" w:rsidRDefault="007C5952" w:rsidP="007C5952">
      <w:pPr>
        <w:pStyle w:val="PL"/>
      </w:pPr>
      <w:r w:rsidRPr="00630AB6">
        <w:t xml:space="preserve">    patch:</w:t>
      </w:r>
    </w:p>
    <w:p w14:paraId="2CD7850F" w14:textId="77777777" w:rsidR="007C5952" w:rsidRPr="00630AB6" w:rsidRDefault="007C5952" w:rsidP="007C5952">
      <w:pPr>
        <w:pStyle w:val="PL"/>
      </w:pPr>
      <w:r w:rsidRPr="00630AB6">
        <w:t xml:space="preserve">      summary: </w:t>
      </w:r>
      <w:r>
        <w:t>updates</w:t>
      </w:r>
      <w:r w:rsidRPr="00630AB6">
        <w:t xml:space="preserve"> an already existing NSSAI availability notification subscription</w:t>
      </w:r>
    </w:p>
    <w:p w14:paraId="63185681" w14:textId="77777777" w:rsidR="007C5952" w:rsidRPr="00630AB6" w:rsidRDefault="007C5952" w:rsidP="007C5952">
      <w:pPr>
        <w:pStyle w:val="PL"/>
      </w:pPr>
      <w:r w:rsidRPr="00630AB6">
        <w:t xml:space="preserve">      tags:</w:t>
      </w:r>
    </w:p>
    <w:p w14:paraId="37BB8CB3" w14:textId="77777777" w:rsidR="007C5952" w:rsidRPr="00630AB6" w:rsidRDefault="007C5952" w:rsidP="007C5952">
      <w:pPr>
        <w:pStyle w:val="PL"/>
      </w:pPr>
      <w:r w:rsidRPr="00630AB6">
        <w:t xml:space="preserve">        - Subscription ID (Document)</w:t>
      </w:r>
    </w:p>
    <w:p w14:paraId="31116FD7" w14:textId="77777777" w:rsidR="007C5952" w:rsidRPr="00630AB6" w:rsidRDefault="007C5952" w:rsidP="007C5952">
      <w:pPr>
        <w:pStyle w:val="PL"/>
      </w:pPr>
      <w:r w:rsidRPr="00630AB6">
        <w:t xml:space="preserve">      operationId: NSSAIAvailability</w:t>
      </w:r>
      <w:r>
        <w:t>SubModify</w:t>
      </w:r>
      <w:r w:rsidRPr="00630AB6">
        <w:t>Patch</w:t>
      </w:r>
    </w:p>
    <w:p w14:paraId="04FC6985" w14:textId="77777777" w:rsidR="007C5952" w:rsidRPr="00630AB6" w:rsidRDefault="007C5952" w:rsidP="007C5952">
      <w:pPr>
        <w:pStyle w:val="PL"/>
      </w:pPr>
      <w:r w:rsidRPr="00630AB6">
        <w:t xml:space="preserve">      parameters:</w:t>
      </w:r>
    </w:p>
    <w:p w14:paraId="6268C1B2" w14:textId="77777777" w:rsidR="007C5952" w:rsidRPr="00630AB6" w:rsidRDefault="007C5952" w:rsidP="007C5952">
      <w:pPr>
        <w:pStyle w:val="PL"/>
      </w:pPr>
      <w:r w:rsidRPr="00630AB6">
        <w:t xml:space="preserve">        - name: subscriptionId</w:t>
      </w:r>
    </w:p>
    <w:p w14:paraId="67DBB436" w14:textId="77777777" w:rsidR="007C5952" w:rsidRPr="00630AB6" w:rsidRDefault="007C5952" w:rsidP="007C5952">
      <w:pPr>
        <w:pStyle w:val="PL"/>
      </w:pPr>
      <w:r w:rsidRPr="00630AB6">
        <w:t xml:space="preserve">          in: path</w:t>
      </w:r>
    </w:p>
    <w:p w14:paraId="729D60B1" w14:textId="77777777" w:rsidR="007C5952" w:rsidRPr="00630AB6" w:rsidRDefault="007C5952" w:rsidP="007C5952">
      <w:pPr>
        <w:pStyle w:val="PL"/>
      </w:pPr>
      <w:r w:rsidRPr="00630AB6">
        <w:t xml:space="preserve">          description: Identifier of the subscription for notification</w:t>
      </w:r>
    </w:p>
    <w:p w14:paraId="1A9367C8" w14:textId="77777777" w:rsidR="007C5952" w:rsidRPr="00630AB6" w:rsidRDefault="007C5952" w:rsidP="007C5952">
      <w:pPr>
        <w:pStyle w:val="PL"/>
      </w:pPr>
      <w:r w:rsidRPr="00630AB6">
        <w:t xml:space="preserve">          required: true</w:t>
      </w:r>
    </w:p>
    <w:p w14:paraId="24011257" w14:textId="77777777" w:rsidR="007C5952" w:rsidRPr="00630AB6" w:rsidRDefault="007C5952" w:rsidP="007C5952">
      <w:pPr>
        <w:pStyle w:val="PL"/>
      </w:pPr>
      <w:r w:rsidRPr="00630AB6">
        <w:t xml:space="preserve">          schema:</w:t>
      </w:r>
    </w:p>
    <w:p w14:paraId="58294D4D" w14:textId="77777777" w:rsidR="007C5952" w:rsidRDefault="007C5952" w:rsidP="007C5952">
      <w:pPr>
        <w:pStyle w:val="PL"/>
      </w:pPr>
      <w:r w:rsidRPr="00630AB6">
        <w:t xml:space="preserve">            type: string</w:t>
      </w:r>
    </w:p>
    <w:p w14:paraId="43875791" w14:textId="77777777" w:rsidR="007C5952" w:rsidRPr="00690A26" w:rsidRDefault="007C5952" w:rsidP="007C5952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3A37324A" w14:textId="77777777" w:rsidR="007C5952" w:rsidRPr="00690A26" w:rsidRDefault="007C5952" w:rsidP="007C5952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729107D6" w14:textId="77777777" w:rsidR="007C5952" w:rsidRPr="00690A26" w:rsidRDefault="007C5952" w:rsidP="007C5952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40E69D78" w14:textId="77777777" w:rsidR="007C5952" w:rsidRPr="00690A26" w:rsidRDefault="007C5952" w:rsidP="007C5952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6A33E0D4" w14:textId="77777777" w:rsidR="007C5952" w:rsidRDefault="007C5952" w:rsidP="007C5952">
      <w:pPr>
        <w:pStyle w:val="PL"/>
        <w:rPr>
          <w:lang w:val="en-US"/>
        </w:rPr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634515DB" w14:textId="77777777" w:rsidR="007C5952" w:rsidRPr="00630AB6" w:rsidRDefault="007C5952" w:rsidP="007C5952">
      <w:pPr>
        <w:pStyle w:val="PL"/>
      </w:pPr>
      <w:r w:rsidRPr="00630AB6">
        <w:t xml:space="preserve">      requestBody:</w:t>
      </w:r>
    </w:p>
    <w:p w14:paraId="6C646186" w14:textId="77777777" w:rsidR="007C5952" w:rsidRPr="00630AB6" w:rsidRDefault="007C5952" w:rsidP="007C5952">
      <w:pPr>
        <w:pStyle w:val="PL"/>
      </w:pPr>
      <w:r w:rsidRPr="00630AB6">
        <w:t xml:space="preserve">        description: JSON Patch instructions to update at the NSSF, the NSSAI availability notification subscription</w:t>
      </w:r>
    </w:p>
    <w:p w14:paraId="61FE5241" w14:textId="77777777" w:rsidR="007C5952" w:rsidRPr="00630AB6" w:rsidRDefault="007C5952" w:rsidP="007C5952">
      <w:pPr>
        <w:pStyle w:val="PL"/>
      </w:pPr>
      <w:r w:rsidRPr="00630AB6">
        <w:t xml:space="preserve">        required: true</w:t>
      </w:r>
    </w:p>
    <w:p w14:paraId="74A67C20" w14:textId="77777777" w:rsidR="007C5952" w:rsidRPr="00630AB6" w:rsidRDefault="007C5952" w:rsidP="007C5952">
      <w:pPr>
        <w:pStyle w:val="PL"/>
      </w:pPr>
      <w:r w:rsidRPr="00630AB6">
        <w:t xml:space="preserve">        content:</w:t>
      </w:r>
    </w:p>
    <w:p w14:paraId="31F4C2C6" w14:textId="77777777" w:rsidR="007C5952" w:rsidRPr="00630AB6" w:rsidRDefault="007C5952" w:rsidP="007C5952">
      <w:pPr>
        <w:pStyle w:val="PL"/>
      </w:pPr>
      <w:r w:rsidRPr="00630AB6">
        <w:t xml:space="preserve">          application/json-patch+json::</w:t>
      </w:r>
    </w:p>
    <w:p w14:paraId="15E0F62E" w14:textId="77777777" w:rsidR="007C5952" w:rsidRPr="00630AB6" w:rsidRDefault="007C5952" w:rsidP="007C5952">
      <w:pPr>
        <w:pStyle w:val="PL"/>
      </w:pPr>
      <w:r w:rsidRPr="00630AB6">
        <w:t xml:space="preserve">            schema:</w:t>
      </w:r>
    </w:p>
    <w:p w14:paraId="72510ACA" w14:textId="77777777" w:rsidR="007C5952" w:rsidRPr="00630AB6" w:rsidRDefault="007C5952" w:rsidP="007C5952">
      <w:pPr>
        <w:pStyle w:val="PL"/>
      </w:pPr>
      <w:r w:rsidRPr="00630AB6">
        <w:t xml:space="preserve">              $ref: '#/components/schemas/PatchDocument'</w:t>
      </w:r>
    </w:p>
    <w:p w14:paraId="2A17DD8C" w14:textId="77777777" w:rsidR="007C5952" w:rsidRPr="00630AB6" w:rsidRDefault="007C5952" w:rsidP="007C5952">
      <w:pPr>
        <w:pStyle w:val="PL"/>
      </w:pPr>
    </w:p>
    <w:p w14:paraId="709B0891" w14:textId="06E9F85F" w:rsidR="007C5952" w:rsidRPr="00630AB6" w:rsidRDefault="007C5952" w:rsidP="007C5952">
      <w:pPr>
        <w:pStyle w:val="PL"/>
      </w:pPr>
      <w:r w:rsidRPr="00630AB6">
        <w:t xml:space="preserve">     </w:t>
      </w:r>
      <w:ins w:id="17" w:author="Jesus de Gregorio" w:date="2021-02-16T15:18:00Z">
        <w:r>
          <w:t xml:space="preserve"> </w:t>
        </w:r>
      </w:ins>
      <w:r w:rsidRPr="00630AB6">
        <w:t>responses:</w:t>
      </w:r>
    </w:p>
    <w:p w14:paraId="06A4922C" w14:textId="77777777" w:rsidR="007C5952" w:rsidRPr="00630AB6" w:rsidRDefault="007C5952" w:rsidP="007C5952">
      <w:pPr>
        <w:pStyle w:val="PL"/>
      </w:pPr>
      <w:r w:rsidRPr="00630AB6">
        <w:t xml:space="preserve">        '200':</w:t>
      </w:r>
    </w:p>
    <w:p w14:paraId="7288603F" w14:textId="77777777" w:rsidR="007C5952" w:rsidRPr="00630AB6" w:rsidRDefault="007C5952" w:rsidP="007C5952">
      <w:pPr>
        <w:pStyle w:val="PL"/>
      </w:pPr>
      <w:r w:rsidRPr="00630AB6">
        <w:t xml:space="preserve">          description: OK (Successful update of NSSAI availability notification subscription)</w:t>
      </w:r>
    </w:p>
    <w:p w14:paraId="74E14EEA" w14:textId="77777777" w:rsidR="007C5952" w:rsidRPr="00630AB6" w:rsidRDefault="007C5952" w:rsidP="007C5952">
      <w:pPr>
        <w:pStyle w:val="PL"/>
      </w:pPr>
      <w:r w:rsidRPr="00630AB6">
        <w:t xml:space="preserve">          content:</w:t>
      </w:r>
    </w:p>
    <w:p w14:paraId="029D54EF" w14:textId="77777777" w:rsidR="007C5952" w:rsidRPr="00630AB6" w:rsidRDefault="007C5952" w:rsidP="007C5952">
      <w:pPr>
        <w:pStyle w:val="PL"/>
      </w:pPr>
      <w:r w:rsidRPr="00630AB6">
        <w:t xml:space="preserve">            application/json:</w:t>
      </w:r>
    </w:p>
    <w:p w14:paraId="68CFF3EB" w14:textId="77777777" w:rsidR="007C5952" w:rsidRPr="00630AB6" w:rsidRDefault="007C5952" w:rsidP="007C5952">
      <w:pPr>
        <w:pStyle w:val="PL"/>
      </w:pPr>
      <w:r w:rsidRPr="00630AB6">
        <w:t xml:space="preserve">              schema:</w:t>
      </w:r>
    </w:p>
    <w:p w14:paraId="0CCD66D4" w14:textId="77777777" w:rsidR="007C5952" w:rsidRDefault="007C5952" w:rsidP="007C5952">
      <w:pPr>
        <w:pStyle w:val="PL"/>
      </w:pPr>
      <w:r w:rsidRPr="00630AB6">
        <w:t xml:space="preserve">                $ref: '#/components/schemas/</w:t>
      </w:r>
      <w:r w:rsidRPr="00E30083">
        <w:rPr>
          <w:lang w:eastAsia="zh-CN"/>
        </w:rPr>
        <w:t>NssfEventSubscriptionCreatedData</w:t>
      </w:r>
      <w:r w:rsidRPr="00630AB6">
        <w:t>'</w:t>
      </w:r>
    </w:p>
    <w:p w14:paraId="3EEE7F13" w14:textId="77777777" w:rsidR="007C5952" w:rsidRPr="00F04D60" w:rsidRDefault="007C5952" w:rsidP="007C5952">
      <w:pPr>
        <w:pStyle w:val="PL"/>
      </w:pPr>
      <w:r w:rsidRPr="00821B5C">
        <w:t xml:space="preserve">          </w:t>
      </w:r>
      <w:r w:rsidRPr="00F04D60">
        <w:t>headers:</w:t>
      </w:r>
    </w:p>
    <w:p w14:paraId="5E8DCE3F" w14:textId="77777777" w:rsidR="007C5952" w:rsidRPr="00F04D60" w:rsidRDefault="007C5952" w:rsidP="007C5952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012E38A2" w14:textId="77777777" w:rsidR="007C5952" w:rsidRPr="00F04D60" w:rsidRDefault="007C5952" w:rsidP="007C5952">
      <w:pPr>
        <w:pStyle w:val="PL"/>
      </w:pPr>
      <w:r w:rsidRPr="00F04D60"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653F47FC" w14:textId="77777777" w:rsidR="007C5952" w:rsidRPr="00F04D60" w:rsidRDefault="007C5952" w:rsidP="007C5952">
      <w:pPr>
        <w:pStyle w:val="PL"/>
      </w:pPr>
      <w:r w:rsidRPr="00F04D60">
        <w:t xml:space="preserve">              schema:</w:t>
      </w:r>
    </w:p>
    <w:p w14:paraId="47B98409" w14:textId="77777777" w:rsidR="007C5952" w:rsidRDefault="007C5952" w:rsidP="007C5952">
      <w:pPr>
        <w:pStyle w:val="PL"/>
      </w:pPr>
      <w:r w:rsidRPr="00F04D60">
        <w:t xml:space="preserve">                type: string</w:t>
      </w:r>
    </w:p>
    <w:p w14:paraId="5CBBE2E3" w14:textId="1E5C6117" w:rsidR="000065A1" w:rsidRDefault="000065A1">
      <w:pPr>
        <w:rPr>
          <w:noProof/>
        </w:rPr>
      </w:pPr>
    </w:p>
    <w:p w14:paraId="3EBE9646" w14:textId="77777777" w:rsidR="00A374F9" w:rsidRPr="00F601A2" w:rsidRDefault="00A374F9" w:rsidP="00A374F9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9056348" w14:textId="77777777" w:rsidR="00A374F9" w:rsidRDefault="00A374F9">
      <w:pPr>
        <w:rPr>
          <w:noProof/>
        </w:rPr>
      </w:pP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B9E9C" w14:textId="77777777" w:rsidR="00FE3676" w:rsidRDefault="00FE3676">
      <w:r>
        <w:separator/>
      </w:r>
    </w:p>
  </w:endnote>
  <w:endnote w:type="continuationSeparator" w:id="0">
    <w:p w14:paraId="384DCA27" w14:textId="77777777" w:rsidR="00FE3676" w:rsidRDefault="00FE3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BE11DF" w14:textId="77777777" w:rsidR="00FE3676" w:rsidRDefault="00FE3676">
      <w:r>
        <w:separator/>
      </w:r>
    </w:p>
  </w:footnote>
  <w:footnote w:type="continuationSeparator" w:id="0">
    <w:p w14:paraId="428A89B3" w14:textId="77777777" w:rsidR="00FE3676" w:rsidRDefault="00FE3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60732"/>
    <w:rsid w:val="0006201E"/>
    <w:rsid w:val="000628F9"/>
    <w:rsid w:val="0006781B"/>
    <w:rsid w:val="00084E42"/>
    <w:rsid w:val="000948BE"/>
    <w:rsid w:val="000A6394"/>
    <w:rsid w:val="000B7FED"/>
    <w:rsid w:val="000C038A"/>
    <w:rsid w:val="000C6598"/>
    <w:rsid w:val="000D44B3"/>
    <w:rsid w:val="000D7951"/>
    <w:rsid w:val="00145D43"/>
    <w:rsid w:val="001707BC"/>
    <w:rsid w:val="00192C46"/>
    <w:rsid w:val="001A08B3"/>
    <w:rsid w:val="001A7B60"/>
    <w:rsid w:val="001B0ADB"/>
    <w:rsid w:val="001B52F0"/>
    <w:rsid w:val="001B7A65"/>
    <w:rsid w:val="001E41F3"/>
    <w:rsid w:val="00246711"/>
    <w:rsid w:val="0026004D"/>
    <w:rsid w:val="002640DD"/>
    <w:rsid w:val="00275D12"/>
    <w:rsid w:val="00284FEB"/>
    <w:rsid w:val="002860C4"/>
    <w:rsid w:val="00295C9F"/>
    <w:rsid w:val="00297D05"/>
    <w:rsid w:val="002B4511"/>
    <w:rsid w:val="002B5741"/>
    <w:rsid w:val="002C274A"/>
    <w:rsid w:val="002E472E"/>
    <w:rsid w:val="002F6EB0"/>
    <w:rsid w:val="00305409"/>
    <w:rsid w:val="003233F9"/>
    <w:rsid w:val="003325F0"/>
    <w:rsid w:val="0033491B"/>
    <w:rsid w:val="003609EF"/>
    <w:rsid w:val="0036231A"/>
    <w:rsid w:val="00374DD4"/>
    <w:rsid w:val="003947AA"/>
    <w:rsid w:val="003D454E"/>
    <w:rsid w:val="003E102A"/>
    <w:rsid w:val="003E1A36"/>
    <w:rsid w:val="003F2398"/>
    <w:rsid w:val="003F7FB1"/>
    <w:rsid w:val="00400BD7"/>
    <w:rsid w:val="00405634"/>
    <w:rsid w:val="00410371"/>
    <w:rsid w:val="004242F1"/>
    <w:rsid w:val="0042537A"/>
    <w:rsid w:val="004269F0"/>
    <w:rsid w:val="00436930"/>
    <w:rsid w:val="004A5323"/>
    <w:rsid w:val="004B75B7"/>
    <w:rsid w:val="004D43BB"/>
    <w:rsid w:val="00500776"/>
    <w:rsid w:val="0051580D"/>
    <w:rsid w:val="005373C6"/>
    <w:rsid w:val="00547111"/>
    <w:rsid w:val="00592BB8"/>
    <w:rsid w:val="00592D74"/>
    <w:rsid w:val="005E2C44"/>
    <w:rsid w:val="00621188"/>
    <w:rsid w:val="006257ED"/>
    <w:rsid w:val="00647CB3"/>
    <w:rsid w:val="0066237F"/>
    <w:rsid w:val="00665C47"/>
    <w:rsid w:val="00695808"/>
    <w:rsid w:val="006B46FB"/>
    <w:rsid w:val="006E21FB"/>
    <w:rsid w:val="007234EE"/>
    <w:rsid w:val="00787C61"/>
    <w:rsid w:val="00792342"/>
    <w:rsid w:val="007977A8"/>
    <w:rsid w:val="007A79EA"/>
    <w:rsid w:val="007B512A"/>
    <w:rsid w:val="007C2097"/>
    <w:rsid w:val="007C5952"/>
    <w:rsid w:val="007D6A07"/>
    <w:rsid w:val="007F7259"/>
    <w:rsid w:val="008040A8"/>
    <w:rsid w:val="008279FA"/>
    <w:rsid w:val="00845E99"/>
    <w:rsid w:val="00855E8A"/>
    <w:rsid w:val="008626E7"/>
    <w:rsid w:val="00870EE7"/>
    <w:rsid w:val="008863B9"/>
    <w:rsid w:val="008A45A6"/>
    <w:rsid w:val="008F3789"/>
    <w:rsid w:val="008F4B72"/>
    <w:rsid w:val="008F686C"/>
    <w:rsid w:val="009148DE"/>
    <w:rsid w:val="00941E30"/>
    <w:rsid w:val="00964480"/>
    <w:rsid w:val="009777D9"/>
    <w:rsid w:val="00991B88"/>
    <w:rsid w:val="009A3FFF"/>
    <w:rsid w:val="009A5753"/>
    <w:rsid w:val="009A579D"/>
    <w:rsid w:val="009D6559"/>
    <w:rsid w:val="009E3297"/>
    <w:rsid w:val="009F02AA"/>
    <w:rsid w:val="009F734F"/>
    <w:rsid w:val="00A246B6"/>
    <w:rsid w:val="00A374F9"/>
    <w:rsid w:val="00A47E70"/>
    <w:rsid w:val="00A50CF0"/>
    <w:rsid w:val="00A566B2"/>
    <w:rsid w:val="00A7671C"/>
    <w:rsid w:val="00A87C76"/>
    <w:rsid w:val="00AA2CBC"/>
    <w:rsid w:val="00AC5820"/>
    <w:rsid w:val="00AD1CD8"/>
    <w:rsid w:val="00AE28BA"/>
    <w:rsid w:val="00AE6DEF"/>
    <w:rsid w:val="00B00971"/>
    <w:rsid w:val="00B13CB2"/>
    <w:rsid w:val="00B258BB"/>
    <w:rsid w:val="00B52AAE"/>
    <w:rsid w:val="00B67B97"/>
    <w:rsid w:val="00B72CEB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A190D"/>
    <w:rsid w:val="00DE26EA"/>
    <w:rsid w:val="00DE34CF"/>
    <w:rsid w:val="00E13772"/>
    <w:rsid w:val="00E13F3D"/>
    <w:rsid w:val="00E34898"/>
    <w:rsid w:val="00EB09B7"/>
    <w:rsid w:val="00EC7582"/>
    <w:rsid w:val="00EE7D7C"/>
    <w:rsid w:val="00F25D98"/>
    <w:rsid w:val="00F300FB"/>
    <w:rsid w:val="00F55F7F"/>
    <w:rsid w:val="00F77222"/>
    <w:rsid w:val="00F83D21"/>
    <w:rsid w:val="00FA0D0B"/>
    <w:rsid w:val="00FB6386"/>
    <w:rsid w:val="00FC0B85"/>
    <w:rsid w:val="00FE28F8"/>
    <w:rsid w:val="00FE3676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529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2021-02-16T13:52:00Z</dcterms:created>
  <dcterms:modified xsi:type="dcterms:W3CDTF">2021-02-16T14:25:00Z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