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6A4D1990" w:rsidR="000628F9" w:rsidRDefault="000628F9" w:rsidP="000628F9">
      <w:pPr>
        <w:pStyle w:val="CRCoverPage"/>
        <w:tabs>
          <w:tab w:val="right" w:pos="9639"/>
        </w:tabs>
        <w:spacing w:after="0"/>
        <w:rPr>
          <w:b/>
          <w:i/>
          <w:noProof/>
          <w:sz w:val="28"/>
        </w:rPr>
      </w:pPr>
      <w:r>
        <w:rPr>
          <w:b/>
          <w:noProof/>
          <w:sz w:val="24"/>
        </w:rPr>
        <w:t>3GPP TSG-CT WG4 Meeting #10</w:t>
      </w:r>
      <w:r w:rsidR="001235FE">
        <w:rPr>
          <w:b/>
          <w:noProof/>
          <w:sz w:val="24"/>
        </w:rPr>
        <w:t>2</w:t>
      </w:r>
      <w:r w:rsidR="00CB5EC6">
        <w:rPr>
          <w:b/>
          <w:noProof/>
          <w:sz w:val="24"/>
        </w:rPr>
        <w:t>-e</w:t>
      </w:r>
      <w:r>
        <w:rPr>
          <w:b/>
          <w:i/>
          <w:noProof/>
          <w:sz w:val="28"/>
        </w:rPr>
        <w:tab/>
      </w:r>
      <w:r>
        <w:rPr>
          <w:b/>
          <w:noProof/>
          <w:sz w:val="24"/>
        </w:rPr>
        <w:t>C4-2</w:t>
      </w:r>
      <w:r w:rsidR="00CB5EC6">
        <w:rPr>
          <w:b/>
          <w:noProof/>
          <w:sz w:val="24"/>
        </w:rPr>
        <w:t>1</w:t>
      </w:r>
      <w:r w:rsidR="006507EC">
        <w:rPr>
          <w:b/>
          <w:noProof/>
          <w:sz w:val="24"/>
        </w:rPr>
        <w:t>1</w:t>
      </w:r>
      <w:r w:rsidR="00807CC0">
        <w:rPr>
          <w:b/>
          <w:noProof/>
          <w:sz w:val="24"/>
        </w:rPr>
        <w:t>471</w:t>
      </w:r>
    </w:p>
    <w:p w14:paraId="0E874A83" w14:textId="3139B08C" w:rsidR="000628F9" w:rsidRDefault="000628F9" w:rsidP="000628F9">
      <w:pPr>
        <w:pStyle w:val="CRCoverPage"/>
        <w:outlineLvl w:val="0"/>
        <w:rPr>
          <w:b/>
          <w:noProof/>
          <w:sz w:val="24"/>
        </w:rPr>
      </w:pPr>
      <w:r>
        <w:rPr>
          <w:b/>
          <w:noProof/>
          <w:sz w:val="24"/>
        </w:rPr>
        <w:t xml:space="preserve">E-Meeting, </w:t>
      </w:r>
      <w:r w:rsidR="00CB5EC6">
        <w:rPr>
          <w:b/>
          <w:noProof/>
          <w:sz w:val="24"/>
        </w:rPr>
        <w:t>2</w:t>
      </w:r>
      <w:r w:rsidR="006507EC">
        <w:rPr>
          <w:b/>
          <w:noProof/>
          <w:sz w:val="24"/>
        </w:rPr>
        <w:t>4</w:t>
      </w:r>
      <w:r w:rsidR="006507EC">
        <w:rPr>
          <w:b/>
          <w:noProof/>
          <w:sz w:val="24"/>
          <w:vertAlign w:val="superscript"/>
        </w:rPr>
        <w:t>th</w:t>
      </w:r>
      <w:r>
        <w:rPr>
          <w:b/>
          <w:noProof/>
          <w:sz w:val="24"/>
        </w:rPr>
        <w:t xml:space="preserve"> </w:t>
      </w:r>
      <w:r w:rsidR="001235FE">
        <w:rPr>
          <w:b/>
          <w:noProof/>
          <w:sz w:val="24"/>
        </w:rPr>
        <w:t xml:space="preserve">Feb </w:t>
      </w:r>
      <w:r>
        <w:rPr>
          <w:b/>
          <w:noProof/>
          <w:sz w:val="24"/>
        </w:rPr>
        <w:t xml:space="preserve">– </w:t>
      </w:r>
      <w:r w:rsidR="006507EC">
        <w:rPr>
          <w:b/>
          <w:noProof/>
          <w:sz w:val="24"/>
        </w:rPr>
        <w:t>0</w:t>
      </w:r>
      <w:r w:rsidR="001235FE">
        <w:rPr>
          <w:b/>
          <w:noProof/>
          <w:sz w:val="24"/>
        </w:rPr>
        <w:t>5</w:t>
      </w:r>
      <w:r>
        <w:rPr>
          <w:b/>
          <w:noProof/>
          <w:sz w:val="24"/>
          <w:vertAlign w:val="superscript"/>
        </w:rPr>
        <w:t>th</w:t>
      </w:r>
      <w:r>
        <w:rPr>
          <w:b/>
          <w:noProof/>
          <w:sz w:val="24"/>
        </w:rPr>
        <w:t xml:space="preserve"> </w:t>
      </w:r>
      <w:r w:rsidR="001235FE">
        <w:rPr>
          <w:b/>
          <w:noProof/>
          <w:sz w:val="24"/>
        </w:rPr>
        <w:t>March</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C0CD1C" w:rsidR="001E41F3" w:rsidRPr="00410371" w:rsidRDefault="00807CC0" w:rsidP="00E13F3D">
            <w:pPr>
              <w:pStyle w:val="CRCoverPage"/>
              <w:spacing w:after="0"/>
              <w:jc w:val="right"/>
              <w:rPr>
                <w:b/>
                <w:noProof/>
                <w:sz w:val="28"/>
              </w:rPr>
            </w:pPr>
            <w:r>
              <w:rPr>
                <w:b/>
                <w:noProof/>
                <w:sz w:val="28"/>
              </w:rPr>
              <w:t>29.337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5CAAD5" w:rsidR="001E41F3" w:rsidRPr="00410371" w:rsidRDefault="00807CC0" w:rsidP="00547111">
            <w:pPr>
              <w:pStyle w:val="CRCoverPage"/>
              <w:spacing w:after="0"/>
              <w:rPr>
                <w:noProof/>
              </w:rPr>
            </w:pPr>
            <w:r>
              <w:rPr>
                <w:b/>
                <w:noProof/>
                <w:sz w:val="28"/>
              </w:rPr>
              <w:t>0036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0AF34F" w:rsidR="001E41F3" w:rsidRPr="00410371" w:rsidRDefault="00807CC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06BCEB" w:rsidR="001E41F3" w:rsidRPr="00410371" w:rsidRDefault="00807CC0">
            <w:pPr>
              <w:pStyle w:val="CRCoverPage"/>
              <w:spacing w:after="0"/>
              <w:jc w:val="center"/>
              <w:rPr>
                <w:noProof/>
                <w:sz w:val="28"/>
              </w:rPr>
            </w:pPr>
            <w:r>
              <w:rPr>
                <w:b/>
                <w:noProof/>
                <w:sz w:val="28"/>
              </w:rPr>
              <w:t>16.0.0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949553" w:rsidR="00F25D98" w:rsidRDefault="003D43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5231A8" w:rsidR="001E41F3" w:rsidRDefault="003D43E3">
            <w:pPr>
              <w:pStyle w:val="CRCoverPage"/>
              <w:spacing w:after="0"/>
              <w:ind w:left="100"/>
              <w:rPr>
                <w:noProof/>
              </w:rPr>
            </w:pPr>
            <w:r>
              <w:t>Device Trigger Request for 5G Devices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5D9265" w:rsidR="001E41F3" w:rsidRDefault="00A44D6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13661B" w:rsidR="001E41F3" w:rsidRDefault="00A44D61"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9CA3E6" w:rsidR="001E41F3" w:rsidRDefault="00807CC0">
            <w:pPr>
              <w:pStyle w:val="CRCoverPage"/>
              <w:spacing w:after="0"/>
              <w:ind w:left="100"/>
              <w:rPr>
                <w:noProof/>
              </w:rPr>
            </w:pPr>
            <w:r>
              <w:rPr>
                <w:noProof/>
              </w:rPr>
              <w:t>5G_CIoT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E88E15" w:rsidR="001E41F3" w:rsidRDefault="00A44D61">
            <w:pPr>
              <w:pStyle w:val="CRCoverPage"/>
              <w:spacing w:after="0"/>
              <w:ind w:left="100"/>
              <w:rPr>
                <w:noProof/>
              </w:rPr>
            </w:pPr>
            <w:r>
              <w:t>202</w:t>
            </w:r>
            <w:r w:rsidR="00807CC0">
              <w:t>1</w:t>
            </w:r>
            <w:r>
              <w:t>-</w:t>
            </w:r>
            <w:r w:rsidR="00807CC0">
              <w:t>02</w:t>
            </w:r>
            <w:r>
              <w:t>-</w:t>
            </w:r>
            <w:r w:rsidR="00807CC0">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1ADBC9" w:rsidR="001E41F3" w:rsidRPr="00807CC0" w:rsidRDefault="00807CC0" w:rsidP="00D24991">
            <w:pPr>
              <w:pStyle w:val="CRCoverPage"/>
              <w:spacing w:after="0"/>
              <w:ind w:left="100" w:right="-609"/>
              <w:rPr>
                <w:b/>
                <w:bCs/>
                <w:noProof/>
              </w:rPr>
            </w:pPr>
            <w:r w:rsidRPr="00807CC0">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07063B" w:rsidR="001E41F3" w:rsidRDefault="00A44D61">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E8F3F5" w14:textId="4324BEF7" w:rsidR="006507EC" w:rsidRDefault="006507EC" w:rsidP="006507EC">
            <w:pPr>
              <w:pStyle w:val="CRCoverPage"/>
              <w:spacing w:after="0"/>
              <w:ind w:left="100"/>
              <w:rPr>
                <w:noProof/>
              </w:rPr>
            </w:pPr>
            <w:r>
              <w:rPr>
                <w:noProof/>
              </w:rPr>
              <w:t>Device Triggering (named as Application Triggering</w:t>
            </w:r>
            <w:r w:rsidR="00845543">
              <w:rPr>
                <w:noProof/>
              </w:rPr>
              <w:t xml:space="preserve"> in 23.502</w:t>
            </w:r>
            <w:r>
              <w:rPr>
                <w:noProof/>
              </w:rPr>
              <w:t>) procedure is described in 4.13.2 of 23.502</w:t>
            </w:r>
            <w:r w:rsidR="003E4222">
              <w:rPr>
                <w:noProof/>
              </w:rPr>
              <w:t xml:space="preserve"> for 5G devices</w:t>
            </w:r>
            <w:r w:rsidR="009921BE">
              <w:rPr>
                <w:noProof/>
              </w:rPr>
              <w:t>,</w:t>
            </w:r>
            <w:r w:rsidR="003E4222">
              <w:rPr>
                <w:noProof/>
              </w:rPr>
              <w:t xml:space="preserve"> which </w:t>
            </w:r>
            <w:r w:rsidR="009921BE">
              <w:rPr>
                <w:noProof/>
              </w:rPr>
              <w:t xml:space="preserve">is </w:t>
            </w:r>
            <w:r w:rsidR="003E4222">
              <w:rPr>
                <w:noProof/>
              </w:rPr>
              <w:t>furth</w:t>
            </w:r>
            <w:r w:rsidR="00D220EA">
              <w:rPr>
                <w:noProof/>
              </w:rPr>
              <w:t>e</w:t>
            </w:r>
            <w:r w:rsidR="003E4222">
              <w:rPr>
                <w:noProof/>
              </w:rPr>
              <w:t xml:space="preserve">r </w:t>
            </w:r>
            <w:r w:rsidR="00583708">
              <w:rPr>
                <w:noProof/>
              </w:rPr>
              <w:t>base</w:t>
            </w:r>
            <w:r w:rsidR="009921BE">
              <w:rPr>
                <w:noProof/>
              </w:rPr>
              <w:t>d</w:t>
            </w:r>
            <w:r w:rsidR="00583708">
              <w:rPr>
                <w:noProof/>
              </w:rPr>
              <w:t xml:space="preserve"> on SMS </w:t>
            </w:r>
            <w:r w:rsidR="003E4222">
              <w:rPr>
                <w:noProof/>
              </w:rPr>
              <w:t xml:space="preserve">over NAS </w:t>
            </w:r>
            <w:r w:rsidR="00583708">
              <w:rPr>
                <w:noProof/>
              </w:rPr>
              <w:t>procedure defined in 4.13.3.</w:t>
            </w:r>
            <w:r>
              <w:rPr>
                <w:noProof/>
              </w:rPr>
              <w:t xml:space="preserve"> </w:t>
            </w:r>
          </w:p>
          <w:p w14:paraId="48E4B43A" w14:textId="77777777" w:rsidR="006507EC" w:rsidRDefault="006507EC" w:rsidP="003E4222">
            <w:pPr>
              <w:pStyle w:val="CRCoverPage"/>
              <w:spacing w:after="0"/>
              <w:rPr>
                <w:noProof/>
              </w:rPr>
            </w:pPr>
          </w:p>
          <w:p w14:paraId="450E6D03" w14:textId="71C6AF87" w:rsidR="001E41F3" w:rsidRDefault="007F4AB3">
            <w:pPr>
              <w:pStyle w:val="CRCoverPage"/>
              <w:spacing w:after="0"/>
              <w:ind w:left="100"/>
              <w:rPr>
                <w:noProof/>
              </w:rPr>
            </w:pPr>
            <w:r>
              <w:rPr>
                <w:noProof/>
              </w:rPr>
              <w:t>For devices</w:t>
            </w:r>
            <w:r w:rsidR="00C60DFB">
              <w:rPr>
                <w:noProof/>
              </w:rPr>
              <w:t xml:space="preserve"> registered in 5G system</w:t>
            </w:r>
            <w:r>
              <w:rPr>
                <w:noProof/>
              </w:rPr>
              <w:t>, the SMS serving nodes shall be the registered SMSF for 3GPP access and/or the registered SMSF for non-3GPP access.</w:t>
            </w:r>
          </w:p>
          <w:p w14:paraId="17DDA6DF" w14:textId="77777777" w:rsidR="007F4AB3" w:rsidRDefault="007F4AB3">
            <w:pPr>
              <w:pStyle w:val="CRCoverPage"/>
              <w:spacing w:after="0"/>
              <w:ind w:left="100"/>
              <w:rPr>
                <w:noProof/>
              </w:rPr>
            </w:pPr>
          </w:p>
          <w:p w14:paraId="20EE29A8" w14:textId="5EC15578" w:rsidR="007F4AB3" w:rsidRDefault="00B43F7A" w:rsidP="00B43F7A">
            <w:pPr>
              <w:pStyle w:val="CRCoverPage"/>
              <w:spacing w:after="0"/>
              <w:ind w:left="100"/>
              <w:rPr>
                <w:noProof/>
              </w:rPr>
            </w:pPr>
            <w:r>
              <w:rPr>
                <w:noProof/>
              </w:rPr>
              <w:t>But c</w:t>
            </w:r>
            <w:r w:rsidR="0054574E">
              <w:rPr>
                <w:noProof/>
              </w:rPr>
              <w:t xml:space="preserve">urrent </w:t>
            </w:r>
            <w:r w:rsidR="00875944">
              <w:rPr>
                <w:noProof/>
              </w:rPr>
              <w:t xml:space="preserve">T4 interface protocol definition for </w:t>
            </w:r>
            <w:r w:rsidR="0054574E">
              <w:rPr>
                <w:noProof/>
              </w:rPr>
              <w:t>Device Trigger Request</w:t>
            </w:r>
            <w:r w:rsidR="00875944">
              <w:rPr>
                <w:noProof/>
              </w:rPr>
              <w:t xml:space="preserve"> Diameter command</w:t>
            </w:r>
            <w:r w:rsidR="006507EC">
              <w:rPr>
                <w:noProof/>
              </w:rPr>
              <w:t xml:space="preserve"> </w:t>
            </w:r>
            <w:r w:rsidR="0054574E">
              <w:rPr>
                <w:noProof/>
              </w:rPr>
              <w:t>is not allowed to contain the SMS serving nodes</w:t>
            </w:r>
            <w:r>
              <w:rPr>
                <w:noProof/>
              </w:rPr>
              <w:t xml:space="preserve"> for 5G domain</w:t>
            </w:r>
            <w:r w:rsidR="0054574E">
              <w:rPr>
                <w:noProof/>
              </w:rPr>
              <w:t>.</w:t>
            </w:r>
          </w:p>
          <w:p w14:paraId="708AA7DE" w14:textId="4BDE0EE4" w:rsidR="00B43F7A" w:rsidRDefault="00B43F7A" w:rsidP="00B43F7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0F7644" w14:textId="2AEC396E" w:rsidR="001E41F3" w:rsidRDefault="0054574E">
            <w:pPr>
              <w:pStyle w:val="CRCoverPage"/>
              <w:spacing w:after="0"/>
              <w:ind w:left="100"/>
              <w:rPr>
                <w:noProof/>
              </w:rPr>
            </w:pPr>
            <w:r>
              <w:rPr>
                <w:noProof/>
              </w:rPr>
              <w:t xml:space="preserve">Extend the Serving-Node and Additional-Serving-Node AVPs </w:t>
            </w:r>
            <w:r w:rsidR="00B43F7A">
              <w:rPr>
                <w:noProof/>
              </w:rPr>
              <w:t xml:space="preserve">to contain </w:t>
            </w:r>
            <w:r>
              <w:rPr>
                <w:noProof/>
              </w:rPr>
              <w:t xml:space="preserve">SMSF </w:t>
            </w:r>
            <w:r w:rsidR="00B43F7A">
              <w:rPr>
                <w:noProof/>
              </w:rPr>
              <w:t>identi</w:t>
            </w:r>
            <w:r w:rsidR="004D25C8">
              <w:rPr>
                <w:noProof/>
              </w:rPr>
              <w:t>ti</w:t>
            </w:r>
            <w:r w:rsidR="00B43F7A">
              <w:rPr>
                <w:noProof/>
              </w:rPr>
              <w:t xml:space="preserve">es </w:t>
            </w:r>
            <w:r>
              <w:rPr>
                <w:noProof/>
              </w:rPr>
              <w:t xml:space="preserve">for 3GPP access and/or SMSF </w:t>
            </w:r>
            <w:r w:rsidR="00B43F7A">
              <w:rPr>
                <w:noProof/>
              </w:rPr>
              <w:t xml:space="preserve">identities </w:t>
            </w:r>
            <w:r>
              <w:rPr>
                <w:noProof/>
              </w:rPr>
              <w:t>for non-3GPP access.</w:t>
            </w:r>
          </w:p>
          <w:p w14:paraId="6BA05F0E" w14:textId="026B8B6F" w:rsidR="00B43F7A" w:rsidRDefault="00B43F7A">
            <w:pPr>
              <w:pStyle w:val="CRCoverPage"/>
              <w:spacing w:after="0"/>
              <w:ind w:left="100"/>
              <w:rPr>
                <w:noProof/>
              </w:rPr>
            </w:pPr>
          </w:p>
          <w:p w14:paraId="72D0D1CD" w14:textId="2C3B7839" w:rsidR="00B43F7A" w:rsidRDefault="00B43F7A">
            <w:pPr>
              <w:pStyle w:val="CRCoverPage"/>
              <w:spacing w:after="0"/>
              <w:ind w:left="100"/>
              <w:rPr>
                <w:noProof/>
              </w:rPr>
            </w:pPr>
            <w:r>
              <w:rPr>
                <w:noProof/>
              </w:rPr>
              <w:t>SMSF identities could be the MAP address and/or the Diameter address registered in UDM.</w:t>
            </w:r>
          </w:p>
          <w:p w14:paraId="31C656EC" w14:textId="6BC0C9ED" w:rsidR="00B43F7A" w:rsidRDefault="00B43F7A">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2CBBDD" w:rsidR="001E41F3" w:rsidRDefault="0054574E">
            <w:pPr>
              <w:pStyle w:val="CRCoverPage"/>
              <w:spacing w:after="0"/>
              <w:ind w:left="100"/>
              <w:rPr>
                <w:noProof/>
              </w:rPr>
            </w:pPr>
            <w:r>
              <w:rPr>
                <w:noProof/>
              </w:rPr>
              <w:t>Device Trigger Request is not supported for 5G devices.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0413C6" w:rsidR="001E41F3" w:rsidRDefault="003E1ED0">
            <w:pPr>
              <w:pStyle w:val="CRCoverPage"/>
              <w:spacing w:after="0"/>
              <w:ind w:left="100"/>
              <w:rPr>
                <w:noProof/>
              </w:rPr>
            </w:pPr>
            <w:r>
              <w:rPr>
                <w:noProof/>
              </w:rPr>
              <w:t>3.1, 4,</w:t>
            </w:r>
            <w:r w:rsidR="004D25C8">
              <w:rPr>
                <w:noProof/>
              </w:rPr>
              <w:t xml:space="preserve"> </w:t>
            </w:r>
            <w:r w:rsidR="0054574E">
              <w:rPr>
                <w:noProof/>
              </w:rPr>
              <w:t xml:space="preserve">5.2.1.1, </w:t>
            </w:r>
            <w:r w:rsidR="004D25C8">
              <w:rPr>
                <w:noProof/>
              </w:rPr>
              <w:t xml:space="preserve">5.2.1.2, </w:t>
            </w:r>
            <w:r w:rsidR="0054574E">
              <w:rPr>
                <w:noProof/>
              </w:rPr>
              <w:t xml:space="preserve">5.2.1.3, </w:t>
            </w:r>
            <w:r w:rsidR="00637BAF">
              <w:rPr>
                <w:noProof/>
              </w:rPr>
              <w:t xml:space="preserve">6.3, </w:t>
            </w:r>
            <w:r w:rsidR="0054574E">
              <w:rPr>
                <w:noProof/>
              </w:rPr>
              <w:t>6.3.3, 6.3.4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9C02960" w14:textId="77777777" w:rsidR="00A44D61" w:rsidRPr="00445883" w:rsidRDefault="00A44D61" w:rsidP="00A44D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45883">
        <w:rPr>
          <w:rFonts w:ascii="Arial" w:hAnsi="Arial" w:cs="Arial"/>
          <w:color w:val="0000FF"/>
          <w:sz w:val="28"/>
          <w:szCs w:val="28"/>
          <w:lang w:val="en-US"/>
        </w:rPr>
        <w:lastRenderedPageBreak/>
        <w:t>* * * First Change * * * *</w:t>
      </w:r>
    </w:p>
    <w:p w14:paraId="17260AE0" w14:textId="77777777" w:rsidR="007C6DF0" w:rsidRDefault="007C6DF0" w:rsidP="007C6DF0">
      <w:pPr>
        <w:pStyle w:val="Heading1"/>
      </w:pPr>
      <w:bookmarkStart w:id="1" w:name="_Toc517481106"/>
      <w:bookmarkStart w:id="2" w:name="_Toc517481113"/>
      <w:r>
        <w:t>3</w:t>
      </w:r>
      <w:r>
        <w:tab/>
        <w:t xml:space="preserve">Definitions and </w:t>
      </w:r>
      <w:r>
        <w:rPr>
          <w:rFonts w:hint="eastAsia"/>
          <w:lang w:eastAsia="zh-CN"/>
        </w:rPr>
        <w:t>A</w:t>
      </w:r>
      <w:r>
        <w:t>bbreviations</w:t>
      </w:r>
      <w:bookmarkEnd w:id="1"/>
    </w:p>
    <w:p w14:paraId="297BE128" w14:textId="77777777" w:rsidR="007C6DF0" w:rsidRDefault="007C6DF0" w:rsidP="007C6DF0">
      <w:pPr>
        <w:pStyle w:val="Heading2"/>
      </w:pPr>
      <w:bookmarkStart w:id="3" w:name="_Toc517481107"/>
      <w:r>
        <w:t>3.1</w:t>
      </w:r>
      <w:r>
        <w:tab/>
        <w:t>Abbreviations</w:t>
      </w:r>
      <w:bookmarkEnd w:id="3"/>
    </w:p>
    <w:p w14:paraId="107994B3" w14:textId="77777777" w:rsidR="007C6DF0" w:rsidRDefault="007C6DF0" w:rsidP="007C6DF0">
      <w:pPr>
        <w:keepNext/>
      </w:pPr>
      <w:r>
        <w:t>For the purposes of the present document, the abbreviations given in TR 21.905 [</w:t>
      </w:r>
      <w:r>
        <w:rPr>
          <w:rFonts w:hint="eastAsia"/>
          <w:lang w:eastAsia="zh-CN"/>
        </w:rPr>
        <w:t>1</w:t>
      </w:r>
      <w:r>
        <w:t>] and the following apply. An abbreviation defined in the present document takes precedence over the definition of the same abbreviation, if any, in TR 21.905 [</w:t>
      </w:r>
      <w:r>
        <w:rPr>
          <w:rFonts w:hint="eastAsia"/>
          <w:lang w:eastAsia="zh-CN"/>
        </w:rPr>
        <w:t>1</w:t>
      </w:r>
      <w:r>
        <w:t>].</w:t>
      </w:r>
    </w:p>
    <w:p w14:paraId="234A5059" w14:textId="77777777" w:rsidR="007C6DF0" w:rsidRDefault="007C6DF0" w:rsidP="007C6DF0">
      <w:pPr>
        <w:pStyle w:val="EW"/>
      </w:pPr>
      <w:r>
        <w:t>ABNF</w:t>
      </w:r>
      <w:r>
        <w:tab/>
      </w:r>
      <w:r w:rsidRPr="004C2B06">
        <w:t xml:space="preserve">Augmented Backus-Naur </w:t>
      </w:r>
      <w:r>
        <w:t>F</w:t>
      </w:r>
      <w:r w:rsidRPr="004C2B06">
        <w:t>orm</w:t>
      </w:r>
    </w:p>
    <w:p w14:paraId="74F93E72" w14:textId="77777777" w:rsidR="007C6DF0" w:rsidRDefault="007C6DF0" w:rsidP="007C6DF0">
      <w:pPr>
        <w:pStyle w:val="EW"/>
        <w:rPr>
          <w:lang w:eastAsia="zh-CN"/>
        </w:rPr>
      </w:pPr>
      <w:r>
        <w:t>AVP</w:t>
      </w:r>
      <w:r>
        <w:tab/>
        <w:t>Attribute-Value Pair</w:t>
      </w:r>
    </w:p>
    <w:p w14:paraId="18DD8CA2" w14:textId="77777777" w:rsidR="007C6DF0" w:rsidRDefault="007C6DF0" w:rsidP="007C6DF0">
      <w:pPr>
        <w:pStyle w:val="EW"/>
        <w:rPr>
          <w:lang w:eastAsia="zh-CN"/>
        </w:rPr>
      </w:pPr>
      <w:r>
        <w:t>C</w:t>
      </w:r>
      <w:r>
        <w:tab/>
        <w:t>Conditional</w:t>
      </w:r>
    </w:p>
    <w:p w14:paraId="0668E804" w14:textId="77777777" w:rsidR="007C6DF0" w:rsidRPr="00AD3C42" w:rsidRDefault="007C6DF0" w:rsidP="007C6DF0">
      <w:pPr>
        <w:pStyle w:val="EW"/>
        <w:rPr>
          <w:snapToGrid w:val="0"/>
          <w:lang w:eastAsia="zh-CN"/>
        </w:rPr>
      </w:pPr>
      <w:r w:rsidRPr="00AD3C42">
        <w:rPr>
          <w:snapToGrid w:val="0"/>
          <w:lang w:eastAsia="zh-CN"/>
        </w:rPr>
        <w:t>DRMP</w:t>
      </w:r>
      <w:r w:rsidRPr="00AD3C42">
        <w:rPr>
          <w:snapToGrid w:val="0"/>
          <w:lang w:eastAsia="zh-CN"/>
        </w:rPr>
        <w:tab/>
        <w:t>Diameter Routing Message Priority</w:t>
      </w:r>
    </w:p>
    <w:p w14:paraId="019987AC" w14:textId="77777777" w:rsidR="007C6DF0" w:rsidRDefault="007C6DF0" w:rsidP="007C6DF0">
      <w:pPr>
        <w:pStyle w:val="EW"/>
      </w:pPr>
      <w:r>
        <w:t>DSCP</w:t>
      </w:r>
      <w:r>
        <w:tab/>
      </w:r>
      <w:r>
        <w:rPr>
          <w:lang w:eastAsia="zh-CN"/>
        </w:rPr>
        <w:t>Differentiated Services Code Point</w:t>
      </w:r>
    </w:p>
    <w:p w14:paraId="79F67705" w14:textId="77777777" w:rsidR="007C6DF0" w:rsidRDefault="007C6DF0" w:rsidP="007C6DF0">
      <w:pPr>
        <w:pStyle w:val="EW"/>
        <w:rPr>
          <w:lang w:eastAsia="zh-CN"/>
        </w:rPr>
      </w:pPr>
      <w:r>
        <w:t>IANA</w:t>
      </w:r>
      <w:r>
        <w:tab/>
        <w:t>Internet Assigned Numbers Authority</w:t>
      </w:r>
    </w:p>
    <w:p w14:paraId="7F40FB17" w14:textId="77777777" w:rsidR="007C6DF0" w:rsidRDefault="007C6DF0" w:rsidP="007C6DF0">
      <w:pPr>
        <w:pStyle w:val="EW"/>
      </w:pPr>
      <w:r>
        <w:t>MTC</w:t>
      </w:r>
      <w:r>
        <w:tab/>
        <w:t>Machine-Type Communications</w:t>
      </w:r>
    </w:p>
    <w:p w14:paraId="7AEDABE5" w14:textId="77777777" w:rsidR="007C6DF0" w:rsidRDefault="007C6DF0" w:rsidP="007C6DF0">
      <w:pPr>
        <w:pStyle w:val="EW"/>
      </w:pPr>
      <w:r>
        <w:t>MTC-IWF</w:t>
      </w:r>
      <w:r>
        <w:tab/>
        <w:t>MTC Interworking Function</w:t>
      </w:r>
    </w:p>
    <w:p w14:paraId="0AE86ADA" w14:textId="77777777" w:rsidR="007C6DF0" w:rsidRDefault="007C6DF0" w:rsidP="007C6DF0">
      <w:pPr>
        <w:pStyle w:val="EW"/>
        <w:ind w:left="1701" w:hanging="1417"/>
        <w:rPr>
          <w:lang w:eastAsia="zh-CN"/>
        </w:rPr>
      </w:pPr>
      <w:r>
        <w:t>O</w:t>
      </w:r>
      <w:r>
        <w:tab/>
        <w:t>Optional</w:t>
      </w:r>
    </w:p>
    <w:p w14:paraId="1157EE03" w14:textId="77777777" w:rsidR="007C6DF0" w:rsidRDefault="007C6DF0" w:rsidP="007C6DF0">
      <w:pPr>
        <w:pStyle w:val="EW"/>
        <w:rPr>
          <w:ins w:id="4" w:author="Lawrence Long" w:date="2020-12-26T16:08:00Z"/>
        </w:rPr>
      </w:pPr>
      <w:r w:rsidRPr="009730BB">
        <w:t>SCS</w:t>
      </w:r>
      <w:r>
        <w:rPr>
          <w:rFonts w:hint="eastAsia"/>
          <w:lang w:eastAsia="zh-CN"/>
        </w:rPr>
        <w:tab/>
      </w:r>
      <w:r w:rsidRPr="009730BB">
        <w:t>Service Capability Server</w:t>
      </w:r>
    </w:p>
    <w:p w14:paraId="7552A122" w14:textId="77777777" w:rsidR="007C6DF0" w:rsidRDefault="007C6DF0" w:rsidP="007C6DF0">
      <w:pPr>
        <w:pStyle w:val="EW"/>
        <w:rPr>
          <w:ins w:id="5" w:author="Lawrence Long" w:date="2020-12-26T16:08:00Z"/>
        </w:rPr>
      </w:pPr>
      <w:ins w:id="6" w:author="Lawrence Long" w:date="2020-12-26T16:08:00Z">
        <w:r>
          <w:t>SMSF</w:t>
        </w:r>
        <w:r>
          <w:tab/>
        </w:r>
      </w:ins>
      <w:ins w:id="7" w:author="Lawrence Long" w:date="2020-12-26T16:09:00Z">
        <w:r w:rsidRPr="005970AA">
          <w:t>Short Message Service Function</w:t>
        </w:r>
      </w:ins>
    </w:p>
    <w:p w14:paraId="7DFC9075" w14:textId="68F228BF" w:rsidR="007C6DF0" w:rsidRDefault="007C6DF0" w:rsidP="007C6DF0">
      <w:pPr>
        <w:pStyle w:val="EW"/>
      </w:pPr>
      <w:ins w:id="8" w:author="Lawrence Long" w:date="2020-12-26T16:08:00Z">
        <w:r>
          <w:t>UDM</w:t>
        </w:r>
        <w:r>
          <w:tab/>
          <w:t>Unified Data Management</w:t>
        </w:r>
      </w:ins>
    </w:p>
    <w:p w14:paraId="2D12142F" w14:textId="299D1F06" w:rsidR="00807CC0" w:rsidRDefault="00807CC0" w:rsidP="007C6DF0">
      <w:pPr>
        <w:pStyle w:val="EW"/>
      </w:pPr>
    </w:p>
    <w:p w14:paraId="0BBBFBC1" w14:textId="77777777" w:rsidR="00807CC0" w:rsidRDefault="00807CC0" w:rsidP="007C6DF0">
      <w:pPr>
        <w:pStyle w:val="EW"/>
      </w:pPr>
    </w:p>
    <w:p w14:paraId="6C69CF07" w14:textId="77777777" w:rsidR="00807CC0" w:rsidRPr="00407AF2" w:rsidRDefault="007C6DF0" w:rsidP="00807C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 w:name="_Toc517481108"/>
      <w:r>
        <w:t>4</w:t>
      </w:r>
      <w:r w:rsidR="00807CC0" w:rsidRPr="00445883">
        <w:rPr>
          <w:rFonts w:ascii="Arial" w:hAnsi="Arial" w:cs="Arial"/>
          <w:color w:val="0000FF"/>
          <w:sz w:val="28"/>
          <w:szCs w:val="28"/>
          <w:lang w:val="en-US"/>
        </w:rPr>
        <w:t xml:space="preserve">* * * </w:t>
      </w:r>
      <w:r w:rsidR="00807CC0">
        <w:rPr>
          <w:rFonts w:ascii="Arial" w:hAnsi="Arial" w:cs="Arial"/>
          <w:color w:val="0000FF"/>
          <w:sz w:val="28"/>
          <w:szCs w:val="28"/>
          <w:lang w:val="en-US"/>
        </w:rPr>
        <w:t>Next Change</w:t>
      </w:r>
      <w:r w:rsidR="00807CC0" w:rsidRPr="00445883">
        <w:rPr>
          <w:rFonts w:ascii="Arial" w:hAnsi="Arial" w:cs="Arial"/>
          <w:color w:val="0000FF"/>
          <w:sz w:val="28"/>
          <w:szCs w:val="28"/>
          <w:lang w:val="en-US"/>
        </w:rPr>
        <w:t xml:space="preserve"> * * * *</w:t>
      </w:r>
    </w:p>
    <w:p w14:paraId="5D3EC320" w14:textId="32382E10" w:rsidR="007C6DF0" w:rsidRDefault="007C6DF0" w:rsidP="007C6DF0">
      <w:pPr>
        <w:pStyle w:val="Heading1"/>
        <w:rPr>
          <w:lang w:eastAsia="zh-CN"/>
        </w:rPr>
      </w:pPr>
      <w:r>
        <w:tab/>
        <w:t xml:space="preserve">General </w:t>
      </w:r>
      <w:r>
        <w:rPr>
          <w:rFonts w:hint="eastAsia"/>
          <w:lang w:eastAsia="zh-CN"/>
        </w:rPr>
        <w:t>Description</w:t>
      </w:r>
      <w:bookmarkEnd w:id="9"/>
    </w:p>
    <w:p w14:paraId="4BD08EBF" w14:textId="77777777" w:rsidR="007C6DF0" w:rsidRDefault="007C6DF0" w:rsidP="007C6DF0">
      <w:pPr>
        <w:rPr>
          <w:lang w:eastAsia="zh-CN"/>
        </w:rPr>
      </w:pPr>
      <w:r w:rsidRPr="009730BB">
        <w:t xml:space="preserve">The </w:t>
      </w:r>
      <w:r>
        <w:rPr>
          <w:rFonts w:hint="eastAsia"/>
          <w:lang w:eastAsia="zh-CN"/>
        </w:rPr>
        <w:t>T4</w:t>
      </w:r>
      <w:r w:rsidRPr="009730BB">
        <w:t xml:space="preserve"> reference point between the MTC-IWF and the </w:t>
      </w:r>
      <w:r>
        <w:rPr>
          <w:rFonts w:hint="eastAsia"/>
          <w:lang w:eastAsia="zh-CN"/>
        </w:rPr>
        <w:t>SMS-SC</w:t>
      </w:r>
      <w:r w:rsidRPr="009730BB">
        <w:t xml:space="preserve"> is </w:t>
      </w:r>
      <w:r>
        <w:rPr>
          <w:rFonts w:hint="eastAsia"/>
          <w:lang w:eastAsia="zh-CN"/>
        </w:rPr>
        <w:t xml:space="preserve">an intra PLMN interface, as </w:t>
      </w:r>
      <w:r w:rsidRPr="009730BB">
        <w:t>defined in the 3GPP TS 23.682 [</w:t>
      </w:r>
      <w:r>
        <w:rPr>
          <w:rFonts w:hint="eastAsia"/>
          <w:lang w:eastAsia="zh-CN"/>
        </w:rPr>
        <w:t>7</w:t>
      </w:r>
      <w:r w:rsidRPr="009730BB">
        <w:t>].</w:t>
      </w:r>
    </w:p>
    <w:p w14:paraId="1B011359" w14:textId="77777777" w:rsidR="007C6DF0" w:rsidRDefault="007C6DF0" w:rsidP="007C6DF0">
      <w:pPr>
        <w:rPr>
          <w:lang w:eastAsia="zh-CN"/>
        </w:rPr>
      </w:pPr>
      <w:r>
        <w:t xml:space="preserve">This document </w:t>
      </w:r>
      <w:r>
        <w:rPr>
          <w:rFonts w:hint="eastAsia"/>
          <w:lang w:eastAsia="zh-CN"/>
        </w:rPr>
        <w:t>describe</w:t>
      </w:r>
      <w:r>
        <w:t xml:space="preserve">s the </w:t>
      </w:r>
      <w:r>
        <w:rPr>
          <w:rFonts w:hint="eastAsia"/>
          <w:lang w:eastAsia="zh-CN"/>
        </w:rPr>
        <w:t xml:space="preserve">T4 </w:t>
      </w:r>
      <w:r>
        <w:t>interface related procedures</w:t>
      </w:r>
      <w:r>
        <w:rPr>
          <w:rFonts w:hint="eastAsia"/>
          <w:lang w:eastAsia="zh-CN"/>
        </w:rPr>
        <w:t>,</w:t>
      </w:r>
      <w:r>
        <w:t xml:space="preserve"> message parameters</w:t>
      </w:r>
      <w:r>
        <w:rPr>
          <w:rFonts w:hint="eastAsia"/>
          <w:lang w:eastAsia="zh-CN"/>
        </w:rPr>
        <w:t xml:space="preserve"> and protocol specification</w:t>
      </w:r>
      <w:r>
        <w:rPr>
          <w:lang w:eastAsia="zh-CN"/>
        </w:rPr>
        <w:t>s</w:t>
      </w:r>
      <w:r>
        <w:rPr>
          <w:rFonts w:hint="eastAsia"/>
          <w:lang w:eastAsia="zh-CN"/>
        </w:rPr>
        <w:t>.</w:t>
      </w:r>
    </w:p>
    <w:p w14:paraId="13500EA2" w14:textId="04732216" w:rsidR="007C6DF0" w:rsidRDefault="007C6DF0" w:rsidP="007C6DF0">
      <w:r>
        <w:rPr>
          <w:rFonts w:hint="eastAsia"/>
          <w:lang w:eastAsia="zh-CN"/>
        </w:rPr>
        <w:t xml:space="preserve">The T4 interface allows </w:t>
      </w:r>
      <w:r w:rsidRPr="00EA3DFC">
        <w:rPr>
          <w:noProof/>
          <w:lang w:eastAsia="zh-CN"/>
        </w:rPr>
        <w:t>transfer</w:t>
      </w:r>
      <w:r>
        <w:rPr>
          <w:rFonts w:hint="eastAsia"/>
          <w:noProof/>
          <w:lang w:eastAsia="zh-CN"/>
        </w:rPr>
        <w:t xml:space="preserve"> of</w:t>
      </w:r>
      <w:r w:rsidRPr="00EA3DFC">
        <w:rPr>
          <w:noProof/>
          <w:lang w:eastAsia="zh-CN"/>
        </w:rPr>
        <w:t xml:space="preserve"> device trigger from MTC-IWF to SMS-SC inside HPLMN domain</w:t>
      </w:r>
      <w:r>
        <w:rPr>
          <w:rFonts w:hint="eastAsia"/>
          <w:noProof/>
          <w:lang w:eastAsia="zh-CN"/>
        </w:rPr>
        <w:t xml:space="preserve">, along </w:t>
      </w:r>
      <w:r>
        <w:rPr>
          <w:noProof/>
          <w:lang w:eastAsia="zh-CN"/>
        </w:rPr>
        <w:t>with</w:t>
      </w:r>
      <w:r>
        <w:rPr>
          <w:rFonts w:hint="eastAsia"/>
          <w:noProof/>
          <w:lang w:eastAsia="zh-CN"/>
        </w:rPr>
        <w:t xml:space="preserve"> </w:t>
      </w:r>
      <w:r>
        <w:rPr>
          <w:noProof/>
          <w:lang w:eastAsia="zh-CN"/>
        </w:rPr>
        <w:t xml:space="preserve">the </w:t>
      </w:r>
      <w:r w:rsidRPr="00EA3DFC">
        <w:rPr>
          <w:noProof/>
          <w:lang w:eastAsia="zh-CN"/>
        </w:rPr>
        <w:t>s</w:t>
      </w:r>
      <w:r w:rsidRPr="00B759BA">
        <w:rPr>
          <w:noProof/>
          <w:lang w:eastAsia="zh-CN"/>
        </w:rPr>
        <w:t>erving SGSN/MME</w:t>
      </w:r>
      <w:r w:rsidRPr="004A222C">
        <w:rPr>
          <w:noProof/>
          <w:lang w:eastAsia="zh-CN"/>
        </w:rPr>
        <w:t>/MSC</w:t>
      </w:r>
      <w:ins w:id="10" w:author="Lawrence Long" w:date="2020-12-26T16:17:00Z">
        <w:r w:rsidR="00554F92">
          <w:rPr>
            <w:noProof/>
            <w:lang w:eastAsia="zh-CN"/>
          </w:rPr>
          <w:t>/SMSF</w:t>
        </w:r>
      </w:ins>
      <w:r w:rsidRPr="00B759BA">
        <w:rPr>
          <w:noProof/>
          <w:lang w:eastAsia="zh-CN"/>
        </w:rPr>
        <w:t xml:space="preserve"> </w:t>
      </w:r>
      <w:r>
        <w:rPr>
          <w:noProof/>
          <w:lang w:eastAsia="zh-CN"/>
        </w:rPr>
        <w:t>identit</w:t>
      </w:r>
      <w:r>
        <w:rPr>
          <w:rFonts w:hint="eastAsia"/>
          <w:noProof/>
          <w:lang w:eastAsia="zh-CN"/>
        </w:rPr>
        <w:t xml:space="preserve">ies, and allows SMS-SC to </w:t>
      </w:r>
      <w:r w:rsidRPr="006532B4">
        <w:t>report to MTC-IWF the submission</w:t>
      </w:r>
      <w:r>
        <w:t xml:space="preserve"> </w:t>
      </w:r>
      <w:r w:rsidRPr="006552ED">
        <w:t>outcome of a device</w:t>
      </w:r>
      <w:r w:rsidRPr="004A222C">
        <w:t xml:space="preserve"> trigger </w:t>
      </w:r>
      <w:r>
        <w:t xml:space="preserve">and the </w:t>
      </w:r>
      <w:r w:rsidRPr="004A222C">
        <w:t xml:space="preserve">success or failure of delivering </w:t>
      </w:r>
      <w:r>
        <w:t>the</w:t>
      </w:r>
      <w:r w:rsidRPr="004A222C">
        <w:t xml:space="preserve"> device trigger to </w:t>
      </w:r>
      <w:r>
        <w:t xml:space="preserve">the </w:t>
      </w:r>
      <w:r w:rsidRPr="004A222C">
        <w:t>UE</w:t>
      </w:r>
      <w:r w:rsidRPr="009730BB">
        <w:t>.</w:t>
      </w:r>
    </w:p>
    <w:p w14:paraId="4FEF5D4A" w14:textId="77777777" w:rsidR="00807CC0" w:rsidRDefault="00807CC0" w:rsidP="007C6DF0">
      <w:pPr>
        <w:rPr>
          <w:lang w:eastAsia="zh-CN"/>
        </w:rPr>
      </w:pPr>
    </w:p>
    <w:p w14:paraId="70279EAF" w14:textId="77777777" w:rsidR="005F6B1A" w:rsidRPr="00407AF2" w:rsidRDefault="005F6B1A" w:rsidP="005F6B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45883">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445883">
        <w:rPr>
          <w:rFonts w:ascii="Arial" w:hAnsi="Arial" w:cs="Arial"/>
          <w:color w:val="0000FF"/>
          <w:sz w:val="28"/>
          <w:szCs w:val="28"/>
          <w:lang w:val="en-US"/>
        </w:rPr>
        <w:t xml:space="preserve"> * * * *</w:t>
      </w:r>
    </w:p>
    <w:p w14:paraId="3192DDBA" w14:textId="40C067EA" w:rsidR="00A44D61" w:rsidRDefault="00A44D61" w:rsidP="00A44D61">
      <w:pPr>
        <w:pStyle w:val="Heading4"/>
        <w:rPr>
          <w:lang w:eastAsia="zh-CN"/>
        </w:rPr>
      </w:pPr>
      <w:r w:rsidRPr="00EC4C15">
        <w:t>5</w:t>
      </w:r>
      <w:r w:rsidRPr="00EC4C15">
        <w:rPr>
          <w:rFonts w:hint="eastAsia"/>
        </w:rPr>
        <w:t>.</w:t>
      </w:r>
      <w:r w:rsidRPr="00EC4C15">
        <w:t>2</w:t>
      </w:r>
      <w:r w:rsidRPr="00EC4C15">
        <w:rPr>
          <w:rFonts w:hint="eastAsia"/>
        </w:rPr>
        <w:t>.</w:t>
      </w:r>
      <w:r>
        <w:rPr>
          <w:rFonts w:hint="eastAsia"/>
          <w:lang w:eastAsia="zh-CN"/>
        </w:rPr>
        <w:t>1</w:t>
      </w:r>
      <w:r w:rsidRPr="00EC4C15">
        <w:t>.1</w:t>
      </w:r>
      <w:r w:rsidRPr="00EC4C15">
        <w:rPr>
          <w:rFonts w:hint="eastAsia"/>
        </w:rPr>
        <w:tab/>
        <w:t>General</w:t>
      </w:r>
      <w:bookmarkEnd w:id="2"/>
    </w:p>
    <w:p w14:paraId="6A50F359" w14:textId="77777777" w:rsidR="00A44D61" w:rsidRDefault="00A44D61" w:rsidP="00A44D61">
      <w:pPr>
        <w:rPr>
          <w:lang w:eastAsia="zh-CN"/>
        </w:rPr>
      </w:pPr>
      <w:r w:rsidRPr="009730BB">
        <w:t xml:space="preserve">This procedure </w:t>
      </w:r>
      <w:r>
        <w:rPr>
          <w:rFonts w:hint="eastAsia"/>
          <w:lang w:eastAsia="zh-CN"/>
        </w:rPr>
        <w:t>shall be</w:t>
      </w:r>
      <w:r w:rsidRPr="009730BB">
        <w:t xml:space="preserve"> used between the MTC-IWF and the </w:t>
      </w:r>
      <w:r>
        <w:rPr>
          <w:rFonts w:hint="eastAsia"/>
          <w:lang w:eastAsia="zh-CN"/>
        </w:rPr>
        <w:t>SMS-SC for device trigger</w:t>
      </w:r>
      <w:r w:rsidRPr="009730BB">
        <w:t xml:space="preserve">. The procedure </w:t>
      </w:r>
      <w:r>
        <w:rPr>
          <w:rFonts w:hint="eastAsia"/>
          <w:lang w:eastAsia="zh-CN"/>
        </w:rPr>
        <w:t>shall be</w:t>
      </w:r>
      <w:r w:rsidRPr="009730BB">
        <w:t xml:space="preserve"> invoked by the MTC-IWF and is used:</w:t>
      </w:r>
    </w:p>
    <w:p w14:paraId="3E9481D0" w14:textId="77777777" w:rsidR="00A44D61" w:rsidRPr="00355886" w:rsidRDefault="00A44D61" w:rsidP="00A44D61">
      <w:pPr>
        <w:pStyle w:val="B1"/>
        <w:rPr>
          <w:lang w:eastAsia="zh-CN"/>
        </w:rPr>
      </w:pPr>
      <w:r w:rsidRPr="00355886">
        <w:t>-</w:t>
      </w:r>
      <w:r w:rsidRPr="00355886">
        <w:tab/>
      </w:r>
      <w:r>
        <w:rPr>
          <w:rFonts w:hint="eastAsia"/>
          <w:lang w:eastAsia="zh-CN"/>
        </w:rPr>
        <w:t xml:space="preserve">to </w:t>
      </w:r>
      <w:r w:rsidRPr="00355886">
        <w:t>transfer device trigger to SMS-SC inside HPLMN domain;</w:t>
      </w:r>
    </w:p>
    <w:p w14:paraId="6244D24A" w14:textId="33E75DDB" w:rsidR="00A44D61" w:rsidRDefault="00A44D61" w:rsidP="00A44D61">
      <w:pPr>
        <w:pStyle w:val="B1"/>
        <w:rPr>
          <w:lang w:eastAsia="zh-CN"/>
        </w:rPr>
      </w:pPr>
      <w:r w:rsidRPr="00355886">
        <w:t>-</w:t>
      </w:r>
      <w:r w:rsidRPr="00355886">
        <w:tab/>
      </w:r>
      <w:r>
        <w:rPr>
          <w:rFonts w:hint="eastAsia"/>
          <w:lang w:eastAsia="zh-CN"/>
        </w:rPr>
        <w:t xml:space="preserve">to </w:t>
      </w:r>
      <w:r w:rsidRPr="00355886">
        <w:t xml:space="preserve">transfer to the SMS-SC the </w:t>
      </w:r>
      <w:r>
        <w:t xml:space="preserve">identities of the </w:t>
      </w:r>
      <w:r w:rsidRPr="00A44D61">
        <w:t>serving MSC or MME but not both</w:t>
      </w:r>
      <w:r>
        <w:t>, and</w:t>
      </w:r>
      <w:r w:rsidRPr="00A44D61">
        <w:t xml:space="preserve">/or SGSN, </w:t>
      </w:r>
      <w:ins w:id="11" w:author="Lawrence Long" w:date="2020-12-24T13:27:00Z">
        <w:r w:rsidRPr="00A44D61">
          <w:t xml:space="preserve">and/or SMSF </w:t>
        </w:r>
      </w:ins>
      <w:ins w:id="12" w:author="Juan Manuel Fernandez" w:date="2021-02-09T17:17:00Z">
        <w:r w:rsidR="00875944">
          <w:t>(</w:t>
        </w:r>
      </w:ins>
      <w:ins w:id="13" w:author="Lawrence Long" w:date="2020-12-24T13:27:00Z">
        <w:r w:rsidRPr="00A44D61">
          <w:t>for 3GPP</w:t>
        </w:r>
      </w:ins>
      <w:ins w:id="14" w:author="Lawrence Long" w:date="2021-02-11T10:38:00Z">
        <w:r w:rsidR="006507EC" w:rsidRPr="006507EC">
          <w:t xml:space="preserve"> </w:t>
        </w:r>
        <w:r w:rsidR="006507EC">
          <w:t>and non-3GPP accesses</w:t>
        </w:r>
      </w:ins>
      <w:ins w:id="15" w:author="Juan Manuel Fernandez" w:date="2021-02-09T17:17:00Z">
        <w:r w:rsidR="00875944">
          <w:t>)</w:t>
        </w:r>
      </w:ins>
      <w:ins w:id="16" w:author="Juan Manuel Fernandez" w:date="2021-02-09T17:15:00Z">
        <w:r w:rsidR="00875944">
          <w:t>;</w:t>
        </w:r>
      </w:ins>
      <w:ins w:id="17" w:author="Lawrence Long" w:date="2020-12-24T13:27:00Z">
        <w:r w:rsidRPr="00A44D61">
          <w:t xml:space="preserve"> </w:t>
        </w:r>
      </w:ins>
      <w:r w:rsidRPr="00A44D61">
        <w:t>and/or IP-SM-GW serving the user for SMS along with device trigger</w:t>
      </w:r>
      <w:r>
        <w:rPr>
          <w:rFonts w:hint="eastAsia"/>
          <w:lang w:eastAsia="zh-CN"/>
        </w:rPr>
        <w:t>.</w:t>
      </w:r>
    </w:p>
    <w:p w14:paraId="054456E6" w14:textId="77777777" w:rsidR="00A44D61" w:rsidRDefault="00A44D61" w:rsidP="00A44D61">
      <w:pPr>
        <w:pStyle w:val="B1"/>
      </w:pPr>
      <w:r w:rsidRPr="00355886">
        <w:t>-</w:t>
      </w:r>
      <w:r w:rsidRPr="00355886">
        <w:tab/>
      </w:r>
      <w:r>
        <w:rPr>
          <w:rFonts w:hint="eastAsia"/>
          <w:lang w:eastAsia="zh-CN"/>
        </w:rPr>
        <w:t xml:space="preserve">to </w:t>
      </w:r>
      <w:r w:rsidRPr="00355886">
        <w:t xml:space="preserve">transfer device trigger </w:t>
      </w:r>
      <w:r>
        <w:t xml:space="preserve">replace/recall message </w:t>
      </w:r>
      <w:r w:rsidRPr="00355886">
        <w:t>to SMS-SC inside HPLMN domain</w:t>
      </w:r>
      <w:r>
        <w:rPr>
          <w:rFonts w:hint="eastAsia"/>
          <w:lang w:eastAsia="zh-CN"/>
        </w:rPr>
        <w:t>.</w:t>
      </w:r>
    </w:p>
    <w:p w14:paraId="29C66C41" w14:textId="77777777" w:rsidR="00A44D61" w:rsidRDefault="00A44D61" w:rsidP="00A44D61">
      <w:pPr>
        <w:rPr>
          <w:lang w:eastAsia="zh-CN"/>
        </w:rPr>
      </w:pPr>
      <w:r w:rsidRPr="009730BB">
        <w:t xml:space="preserve">This procedure is mapped to the commands </w:t>
      </w:r>
      <w:r w:rsidRPr="00A44D61">
        <w:rPr>
          <w:rFonts w:hint="eastAsia"/>
          <w:lang w:eastAsia="zh-CN"/>
        </w:rPr>
        <w:t>Device</w:t>
      </w:r>
      <w:r w:rsidRPr="00A44D61">
        <w:t>-</w:t>
      </w:r>
      <w:r w:rsidRPr="00A44D61">
        <w:rPr>
          <w:rFonts w:hint="eastAsia"/>
          <w:lang w:eastAsia="zh-CN"/>
        </w:rPr>
        <w:t>Trigger</w:t>
      </w:r>
      <w:r w:rsidRPr="00A44D61">
        <w:t>-Request/Answer</w:t>
      </w:r>
      <w:r w:rsidRPr="009730BB">
        <w:t xml:space="preserve"> in the Diameter application specified in chapter 6. Tables 5.2.</w:t>
      </w:r>
      <w:r>
        <w:rPr>
          <w:rFonts w:hint="eastAsia"/>
          <w:lang w:eastAsia="zh-CN"/>
        </w:rPr>
        <w:t>1</w:t>
      </w:r>
      <w:r w:rsidRPr="009730BB">
        <w:t>.1/1 and 5.2.</w:t>
      </w:r>
      <w:r>
        <w:rPr>
          <w:rFonts w:hint="eastAsia"/>
          <w:lang w:eastAsia="zh-CN"/>
        </w:rPr>
        <w:t>1</w:t>
      </w:r>
      <w:r w:rsidRPr="009730BB">
        <w:t>.1/2 detail the involved information elements.</w:t>
      </w:r>
    </w:p>
    <w:p w14:paraId="3C33C405" w14:textId="77777777" w:rsidR="00A44D61" w:rsidRPr="009730BB" w:rsidRDefault="00A44D61" w:rsidP="00A44D61">
      <w:pPr>
        <w:pStyle w:val="TH"/>
        <w:rPr>
          <w:lang w:eastAsia="zh-CN"/>
        </w:rPr>
      </w:pPr>
      <w:r w:rsidRPr="009730BB">
        <w:lastRenderedPageBreak/>
        <w:t>Table 5.2.</w:t>
      </w:r>
      <w:r>
        <w:rPr>
          <w:rFonts w:hint="eastAsia"/>
          <w:lang w:eastAsia="zh-CN"/>
        </w:rPr>
        <w:t>1</w:t>
      </w:r>
      <w:r w:rsidRPr="009730BB">
        <w:t>.</w:t>
      </w:r>
      <w:r w:rsidRPr="009730BB">
        <w:rPr>
          <w:noProof/>
        </w:rPr>
        <w:t>1/1</w:t>
      </w:r>
      <w:r w:rsidRPr="009730BB">
        <w:t xml:space="preserve">: </w:t>
      </w:r>
      <w:r>
        <w:rPr>
          <w:rFonts w:hint="eastAsia"/>
          <w:lang w:eastAsia="zh-CN"/>
        </w:rPr>
        <w:t>Device</w:t>
      </w:r>
      <w:r w:rsidRPr="009730BB">
        <w:t xml:space="preserve"> </w:t>
      </w:r>
      <w:r>
        <w:rPr>
          <w:rFonts w:hint="eastAsia"/>
          <w:lang w:eastAsia="zh-CN"/>
        </w:rPr>
        <w:t>Trigger</w:t>
      </w:r>
      <w:r w:rsidRPr="009730BB">
        <w:t xml:space="preserve"> </w:t>
      </w:r>
      <w:r>
        <w:t>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645"/>
        <w:gridCol w:w="1432"/>
        <w:gridCol w:w="555"/>
        <w:gridCol w:w="5977"/>
      </w:tblGrid>
      <w:tr w:rsidR="00A44D61" w:rsidRPr="009730BB" w14:paraId="132E10AC" w14:textId="77777777" w:rsidTr="005C34A4">
        <w:trPr>
          <w:jc w:val="center"/>
        </w:trPr>
        <w:tc>
          <w:tcPr>
            <w:tcW w:w="0" w:type="auto"/>
            <w:shd w:val="clear" w:color="auto" w:fill="D9D9D9"/>
          </w:tcPr>
          <w:p w14:paraId="28F3B575" w14:textId="77777777" w:rsidR="00A44D61" w:rsidRPr="008262E6" w:rsidRDefault="00A44D61" w:rsidP="005C34A4">
            <w:pPr>
              <w:pStyle w:val="TH"/>
              <w:rPr>
                <w:sz w:val="18"/>
                <w:szCs w:val="18"/>
              </w:rPr>
            </w:pPr>
            <w:r w:rsidRPr="008262E6">
              <w:rPr>
                <w:sz w:val="18"/>
                <w:szCs w:val="18"/>
              </w:rPr>
              <w:t>Information Element Name</w:t>
            </w:r>
          </w:p>
        </w:tc>
        <w:tc>
          <w:tcPr>
            <w:tcW w:w="0" w:type="auto"/>
            <w:shd w:val="clear" w:color="auto" w:fill="D9D9D9"/>
          </w:tcPr>
          <w:p w14:paraId="2885017A" w14:textId="77777777" w:rsidR="00A44D61" w:rsidRPr="008262E6" w:rsidRDefault="00A44D61" w:rsidP="005C34A4">
            <w:pPr>
              <w:pStyle w:val="TH"/>
              <w:rPr>
                <w:sz w:val="18"/>
                <w:szCs w:val="18"/>
              </w:rPr>
            </w:pPr>
            <w:r w:rsidRPr="008262E6">
              <w:rPr>
                <w:sz w:val="18"/>
                <w:szCs w:val="18"/>
              </w:rPr>
              <w:t>Mapping to Diameter AVP</w:t>
            </w:r>
          </w:p>
        </w:tc>
        <w:tc>
          <w:tcPr>
            <w:tcW w:w="0" w:type="auto"/>
            <w:shd w:val="clear" w:color="auto" w:fill="D9D9D9"/>
          </w:tcPr>
          <w:p w14:paraId="11967319" w14:textId="77777777" w:rsidR="00A44D61" w:rsidRPr="008262E6" w:rsidRDefault="00A44D61" w:rsidP="005C34A4">
            <w:pPr>
              <w:pStyle w:val="TH"/>
              <w:rPr>
                <w:sz w:val="18"/>
                <w:szCs w:val="18"/>
              </w:rPr>
            </w:pPr>
            <w:r w:rsidRPr="008262E6">
              <w:rPr>
                <w:sz w:val="18"/>
                <w:szCs w:val="18"/>
              </w:rPr>
              <w:t>Cat.</w:t>
            </w:r>
          </w:p>
        </w:tc>
        <w:tc>
          <w:tcPr>
            <w:tcW w:w="0" w:type="auto"/>
            <w:shd w:val="clear" w:color="auto" w:fill="D9D9D9"/>
          </w:tcPr>
          <w:p w14:paraId="53CA4E63" w14:textId="77777777" w:rsidR="00A44D61" w:rsidRPr="008262E6" w:rsidRDefault="00A44D61" w:rsidP="005C34A4">
            <w:pPr>
              <w:pStyle w:val="TH"/>
              <w:rPr>
                <w:sz w:val="18"/>
                <w:szCs w:val="18"/>
              </w:rPr>
            </w:pPr>
            <w:r w:rsidRPr="008262E6">
              <w:rPr>
                <w:sz w:val="18"/>
                <w:szCs w:val="18"/>
              </w:rPr>
              <w:t>Description</w:t>
            </w:r>
          </w:p>
        </w:tc>
      </w:tr>
      <w:tr w:rsidR="00A44D61" w:rsidRPr="009730BB" w14:paraId="0464CD8F" w14:textId="77777777" w:rsidTr="005C34A4">
        <w:trPr>
          <w:cantSplit/>
          <w:trHeight w:val="401"/>
          <w:jc w:val="center"/>
        </w:trPr>
        <w:tc>
          <w:tcPr>
            <w:tcW w:w="0" w:type="auto"/>
          </w:tcPr>
          <w:p w14:paraId="69424EC1" w14:textId="77777777" w:rsidR="00A44D61" w:rsidRDefault="00A44D61" w:rsidP="005C34A4">
            <w:pPr>
              <w:pStyle w:val="TAC"/>
              <w:jc w:val="left"/>
              <w:rPr>
                <w:rFonts w:cs="Arial"/>
                <w:bCs/>
                <w:lang w:val="en-US" w:eastAsia="zh-CN"/>
              </w:rPr>
            </w:pPr>
            <w:r>
              <w:rPr>
                <w:rFonts w:cs="Arial"/>
                <w:bCs/>
                <w:lang w:val="en-US"/>
              </w:rPr>
              <w:t>User</w:t>
            </w:r>
            <w:r>
              <w:rPr>
                <w:rFonts w:cs="Arial" w:hint="eastAsia"/>
                <w:bCs/>
                <w:lang w:val="en-US" w:eastAsia="zh-CN"/>
              </w:rPr>
              <w:t xml:space="preserve"> I</w:t>
            </w:r>
            <w:r>
              <w:rPr>
                <w:rFonts w:cs="Arial"/>
                <w:bCs/>
                <w:lang w:val="en-US"/>
              </w:rPr>
              <w:t>dentifier</w:t>
            </w:r>
          </w:p>
          <w:p w14:paraId="2FD42BC3" w14:textId="77777777" w:rsidR="00A44D61" w:rsidRPr="009730BB" w:rsidRDefault="00A44D61" w:rsidP="005C34A4">
            <w:pPr>
              <w:pStyle w:val="TAC"/>
              <w:jc w:val="left"/>
            </w:pPr>
            <w:r w:rsidRPr="009730BB">
              <w:t>(See 3GPP TS 29.</w:t>
            </w:r>
            <w:r>
              <w:rPr>
                <w:rFonts w:hint="eastAsia"/>
                <w:lang w:eastAsia="zh-CN"/>
              </w:rPr>
              <w:t>336</w:t>
            </w:r>
            <w:r w:rsidRPr="009730BB">
              <w:t xml:space="preserve"> [</w:t>
            </w:r>
            <w:r>
              <w:rPr>
                <w:rFonts w:hint="eastAsia"/>
                <w:lang w:eastAsia="zh-CN"/>
              </w:rPr>
              <w:t>12</w:t>
            </w:r>
            <w:r w:rsidRPr="009730BB">
              <w:t>])</w:t>
            </w:r>
          </w:p>
        </w:tc>
        <w:tc>
          <w:tcPr>
            <w:tcW w:w="0" w:type="auto"/>
          </w:tcPr>
          <w:p w14:paraId="799FB606" w14:textId="77777777" w:rsidR="00A44D61" w:rsidRPr="009730BB" w:rsidRDefault="00A44D61" w:rsidP="005C34A4">
            <w:pPr>
              <w:pStyle w:val="TAC"/>
              <w:jc w:val="left"/>
            </w:pPr>
            <w:r>
              <w:rPr>
                <w:rFonts w:cs="Arial"/>
                <w:bCs/>
                <w:lang w:val="en-US"/>
              </w:rPr>
              <w:t>User</w:t>
            </w:r>
            <w:r>
              <w:rPr>
                <w:rFonts w:cs="Arial" w:hint="eastAsia"/>
                <w:bCs/>
                <w:lang w:val="en-US" w:eastAsia="zh-CN"/>
              </w:rPr>
              <w:t>-I</w:t>
            </w:r>
            <w:r>
              <w:rPr>
                <w:rFonts w:cs="Arial"/>
                <w:bCs/>
                <w:lang w:val="en-US"/>
              </w:rPr>
              <w:t>dentifier</w:t>
            </w:r>
          </w:p>
        </w:tc>
        <w:tc>
          <w:tcPr>
            <w:tcW w:w="0" w:type="auto"/>
          </w:tcPr>
          <w:p w14:paraId="7F16EA61" w14:textId="77777777" w:rsidR="00A44D61" w:rsidRPr="009730BB" w:rsidRDefault="00A44D61" w:rsidP="005C34A4">
            <w:pPr>
              <w:pStyle w:val="TAC"/>
              <w:rPr>
                <w:lang w:eastAsia="zh-CN"/>
              </w:rPr>
            </w:pPr>
            <w:r>
              <w:rPr>
                <w:rFonts w:hint="eastAsia"/>
                <w:lang w:eastAsia="zh-CN"/>
              </w:rPr>
              <w:t>M</w:t>
            </w:r>
          </w:p>
        </w:tc>
        <w:tc>
          <w:tcPr>
            <w:tcW w:w="0" w:type="auto"/>
          </w:tcPr>
          <w:p w14:paraId="2D2A8227" w14:textId="77777777" w:rsidR="00A44D61" w:rsidRDefault="00A44D61" w:rsidP="005C34A4">
            <w:pPr>
              <w:pStyle w:val="TAL"/>
              <w:rPr>
                <w:lang w:eastAsia="zh-CN"/>
              </w:rPr>
            </w:pPr>
            <w:r w:rsidRPr="009C4D60">
              <w:t xml:space="preserve">This information element </w:t>
            </w:r>
            <w:r>
              <w:rPr>
                <w:rFonts w:hint="eastAsia"/>
                <w:lang w:eastAsia="zh-CN"/>
              </w:rPr>
              <w:t xml:space="preserve">shall </w:t>
            </w:r>
            <w:r w:rsidRPr="009C4D60">
              <w:t>contain the IMSI</w:t>
            </w:r>
            <w:r>
              <w:rPr>
                <w:rFonts w:hint="eastAsia"/>
                <w:lang w:eastAsia="zh-CN"/>
              </w:rPr>
              <w:t xml:space="preserve"> of the UE the trigger is to be applied,</w:t>
            </w:r>
            <w:r>
              <w:t xml:space="preserve"> formatted according to</w:t>
            </w:r>
            <w:r w:rsidRPr="009C4D60">
              <w:t xml:space="preserve"> 3GPP TS 23.003 [</w:t>
            </w:r>
            <w:r>
              <w:rPr>
                <w:rFonts w:hint="eastAsia"/>
                <w:lang w:eastAsia="zh-CN"/>
              </w:rPr>
              <w:t>8</w:t>
            </w:r>
            <w:r w:rsidRPr="009C4D60">
              <w:t>]</w:t>
            </w:r>
            <w:r>
              <w:t>, clause 2.2</w:t>
            </w:r>
            <w:r w:rsidRPr="009C4D60">
              <w:t>.</w:t>
            </w:r>
          </w:p>
          <w:p w14:paraId="52CFCFD5" w14:textId="77777777" w:rsidR="00A44D61" w:rsidRDefault="00A44D61" w:rsidP="005C34A4">
            <w:pPr>
              <w:pStyle w:val="TAL"/>
              <w:rPr>
                <w:lang w:eastAsia="zh-CN"/>
              </w:rPr>
            </w:pPr>
            <w:r w:rsidRPr="00532A69">
              <w:t xml:space="preserve">This </w:t>
            </w:r>
            <w:r w:rsidRPr="009C4D60">
              <w:t xml:space="preserve">Information Element </w:t>
            </w:r>
            <w:r>
              <w:rPr>
                <w:rFonts w:hint="eastAsia"/>
                <w:lang w:eastAsia="zh-CN"/>
              </w:rPr>
              <w:t xml:space="preserve">may </w:t>
            </w:r>
            <w:r w:rsidRPr="009C4D60">
              <w:t>contain</w:t>
            </w:r>
            <w:r>
              <w:t xml:space="preserve"> the </w:t>
            </w:r>
            <w:r>
              <w:rPr>
                <w:rFonts w:hint="eastAsia"/>
                <w:lang w:eastAsia="zh-CN"/>
              </w:rPr>
              <w:t>i</w:t>
            </w:r>
            <w:r>
              <w:t xml:space="preserve">nternational ISDN number </w:t>
            </w:r>
            <w:r>
              <w:rPr>
                <w:rFonts w:hint="eastAsia"/>
                <w:lang w:eastAsia="zh-CN"/>
              </w:rPr>
              <w:t xml:space="preserve">of the UE the device trigger was delivered, formatted according to </w:t>
            </w:r>
            <w:r>
              <w:t>3GPP TS 23.003 [</w:t>
            </w:r>
            <w:r>
              <w:rPr>
                <w:rFonts w:hint="eastAsia"/>
                <w:lang w:eastAsia="zh-CN"/>
              </w:rPr>
              <w:t>8</w:t>
            </w:r>
            <w:r>
              <w:t>]</w:t>
            </w:r>
            <w:r>
              <w:rPr>
                <w:rFonts w:hint="eastAsia"/>
                <w:lang w:eastAsia="zh-CN"/>
              </w:rPr>
              <w:t>, clause 3.3. The ISDN number shall be</w:t>
            </w:r>
            <w:r>
              <w:rPr>
                <w:rFonts w:hint="eastAsia"/>
              </w:rPr>
              <w:t xml:space="preserve"> present if it is available to the </w:t>
            </w:r>
            <w:r>
              <w:rPr>
                <w:rFonts w:hint="eastAsia"/>
                <w:lang w:eastAsia="zh-CN"/>
              </w:rPr>
              <w:t>MTC-IWF</w:t>
            </w:r>
            <w:r>
              <w:rPr>
                <w:rFonts w:hint="eastAsia"/>
              </w:rPr>
              <w:t>.</w:t>
            </w:r>
          </w:p>
          <w:p w14:paraId="09650B07" w14:textId="77777777" w:rsidR="00A44D61" w:rsidRPr="00A11CD3" w:rsidRDefault="00A44D61" w:rsidP="005C34A4">
            <w:pPr>
              <w:pStyle w:val="TAL"/>
              <w:rPr>
                <w:lang w:eastAsia="zh-CN"/>
              </w:rPr>
            </w:pPr>
            <w:r w:rsidRPr="009730BB">
              <w:t xml:space="preserve">This Information Element </w:t>
            </w:r>
            <w:r>
              <w:rPr>
                <w:rFonts w:hint="eastAsia"/>
                <w:lang w:eastAsia="zh-CN"/>
              </w:rPr>
              <w:t>may</w:t>
            </w:r>
            <w:r w:rsidRPr="009730BB">
              <w:t xml:space="preserve"> contain the </w:t>
            </w:r>
            <w:r>
              <w:rPr>
                <w:rFonts w:hint="eastAsia"/>
                <w:lang w:eastAsia="zh-CN"/>
              </w:rPr>
              <w:t xml:space="preserve">external </w:t>
            </w:r>
            <w:r w:rsidRPr="009730BB">
              <w:t>identi</w:t>
            </w:r>
            <w:r>
              <w:rPr>
                <w:rFonts w:hint="eastAsia"/>
                <w:lang w:eastAsia="zh-CN"/>
              </w:rPr>
              <w:t>fier</w:t>
            </w:r>
            <w:r w:rsidRPr="009730BB">
              <w:t xml:space="preserve"> of the UE</w:t>
            </w:r>
            <w:r>
              <w:rPr>
                <w:rFonts w:hint="eastAsia"/>
                <w:lang w:eastAsia="zh-CN"/>
              </w:rPr>
              <w:t xml:space="preserve"> the device trigger was delivered, </w:t>
            </w:r>
            <w:r>
              <w:t>formatted according to</w:t>
            </w:r>
            <w:r w:rsidRPr="009C4D60">
              <w:t xml:space="preserve"> 3GPP TS 23.003 [</w:t>
            </w:r>
            <w:r>
              <w:rPr>
                <w:rFonts w:hint="eastAsia"/>
                <w:lang w:eastAsia="zh-CN"/>
              </w:rPr>
              <w:t>8</w:t>
            </w:r>
            <w:r w:rsidRPr="009C4D60">
              <w:t>]</w:t>
            </w:r>
            <w:r>
              <w:rPr>
                <w:rFonts w:hint="eastAsia"/>
                <w:lang w:eastAsia="zh-CN"/>
              </w:rPr>
              <w:t>, clause 19.7.2</w:t>
            </w:r>
            <w:r w:rsidRPr="009730BB">
              <w:t>.</w:t>
            </w:r>
            <w:r>
              <w:rPr>
                <w:rFonts w:hint="eastAsia"/>
                <w:lang w:eastAsia="zh-CN"/>
              </w:rPr>
              <w:t xml:space="preserve"> </w:t>
            </w:r>
            <w:r>
              <w:rPr>
                <w:lang w:eastAsia="zh-CN"/>
              </w:rPr>
              <w:t>T</w:t>
            </w:r>
            <w:r>
              <w:rPr>
                <w:rFonts w:hint="eastAsia"/>
                <w:lang w:eastAsia="zh-CN"/>
              </w:rPr>
              <w:t>he external identifier shall be</w:t>
            </w:r>
            <w:r>
              <w:rPr>
                <w:rFonts w:hint="eastAsia"/>
              </w:rPr>
              <w:t xml:space="preserve"> present if it is available to the </w:t>
            </w:r>
            <w:r>
              <w:rPr>
                <w:rFonts w:hint="eastAsia"/>
                <w:lang w:eastAsia="zh-CN"/>
              </w:rPr>
              <w:t>MTC-IWF</w:t>
            </w:r>
            <w:r>
              <w:rPr>
                <w:rFonts w:hint="eastAsia"/>
              </w:rPr>
              <w:t>.</w:t>
            </w:r>
          </w:p>
        </w:tc>
      </w:tr>
      <w:tr w:rsidR="00A44D61" w:rsidRPr="009730BB" w14:paraId="74305DB2" w14:textId="77777777" w:rsidTr="005C34A4">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2A2E9B67" w14:textId="77777777" w:rsidR="00A44D61" w:rsidRDefault="00A44D61" w:rsidP="005C34A4">
            <w:pPr>
              <w:pStyle w:val="TAL"/>
              <w:rPr>
                <w:lang w:eastAsia="zh-CN"/>
              </w:rPr>
            </w:pPr>
            <w:r>
              <w:t>SM</w:t>
            </w:r>
            <w:r>
              <w:rPr>
                <w:rFonts w:hint="eastAsia"/>
                <w:lang w:eastAsia="zh-CN"/>
              </w:rPr>
              <w:t xml:space="preserve"> </w:t>
            </w:r>
            <w:r>
              <w:t>RP SMEA</w:t>
            </w:r>
          </w:p>
          <w:p w14:paraId="590C7796" w14:textId="77777777" w:rsidR="00A44D61" w:rsidRPr="009730BB" w:rsidRDefault="00A44D61" w:rsidP="005C34A4">
            <w:pPr>
              <w:pStyle w:val="TAL"/>
            </w:pPr>
            <w:r w:rsidRPr="009730BB">
              <w:t>(See 3GPP TS 29.</w:t>
            </w:r>
            <w:r>
              <w:rPr>
                <w:rFonts w:hint="eastAsia"/>
                <w:lang w:eastAsia="zh-CN"/>
              </w:rPr>
              <w:t>33</w:t>
            </w:r>
            <w:r>
              <w:rPr>
                <w:lang w:eastAsia="zh-CN"/>
              </w:rPr>
              <w:t>8</w:t>
            </w:r>
            <w:r w:rsidRPr="009730BB">
              <w:t xml:space="preserve"> [</w:t>
            </w:r>
            <w:r>
              <w:rPr>
                <w:rFonts w:hint="eastAsia"/>
                <w:lang w:eastAsia="zh-CN"/>
              </w:rPr>
              <w:t>1</w:t>
            </w:r>
            <w:r>
              <w:rPr>
                <w:lang w:eastAsia="zh-CN"/>
              </w:rPr>
              <w:t>3</w:t>
            </w:r>
            <w:r w:rsidRPr="009730BB">
              <w:t>])</w:t>
            </w:r>
            <w:r w:rsidDel="00E64ADD">
              <w:t xml:space="preserve"> </w:t>
            </w:r>
          </w:p>
        </w:tc>
        <w:tc>
          <w:tcPr>
            <w:tcW w:w="0" w:type="auto"/>
            <w:tcBorders>
              <w:top w:val="single" w:sz="4" w:space="0" w:color="auto"/>
              <w:left w:val="single" w:sz="6" w:space="0" w:color="auto"/>
              <w:bottom w:val="single" w:sz="4" w:space="0" w:color="auto"/>
              <w:right w:val="single" w:sz="6" w:space="0" w:color="auto"/>
            </w:tcBorders>
          </w:tcPr>
          <w:p w14:paraId="4E54A609" w14:textId="77777777" w:rsidR="00A44D61" w:rsidRPr="009730BB" w:rsidRDefault="00A44D61" w:rsidP="005C34A4">
            <w:pPr>
              <w:pStyle w:val="TAC"/>
              <w:jc w:val="left"/>
            </w:pPr>
            <w:r>
              <w:rPr>
                <w:lang w:eastAsia="zh-CN"/>
              </w:rPr>
              <w:t>SM-RP-SMEA</w:t>
            </w:r>
          </w:p>
        </w:tc>
        <w:tc>
          <w:tcPr>
            <w:tcW w:w="0" w:type="auto"/>
            <w:tcBorders>
              <w:top w:val="single" w:sz="4" w:space="0" w:color="auto"/>
              <w:left w:val="single" w:sz="6" w:space="0" w:color="auto"/>
              <w:bottom w:val="single" w:sz="4" w:space="0" w:color="auto"/>
              <w:right w:val="single" w:sz="6" w:space="0" w:color="auto"/>
            </w:tcBorders>
          </w:tcPr>
          <w:p w14:paraId="20727A5E" w14:textId="77777777" w:rsidR="00A44D61" w:rsidRPr="009730BB" w:rsidRDefault="00A44D61" w:rsidP="005C34A4">
            <w:pPr>
              <w:pStyle w:val="TAC"/>
            </w:pPr>
            <w:r w:rsidRPr="00022A17">
              <w:rPr>
                <w:rFonts w:cs="Arial"/>
                <w:bCs/>
                <w:lang w:val="en-US"/>
              </w:rPr>
              <w:t>M</w:t>
            </w:r>
          </w:p>
        </w:tc>
        <w:tc>
          <w:tcPr>
            <w:tcW w:w="0" w:type="auto"/>
            <w:tcBorders>
              <w:top w:val="single" w:sz="4" w:space="0" w:color="auto"/>
              <w:left w:val="single" w:sz="6" w:space="0" w:color="auto"/>
              <w:bottom w:val="single" w:sz="4" w:space="0" w:color="auto"/>
              <w:right w:val="single" w:sz="12" w:space="0" w:color="auto"/>
            </w:tcBorders>
          </w:tcPr>
          <w:p w14:paraId="62CD2C7B" w14:textId="77777777" w:rsidR="00A44D61" w:rsidRPr="009730BB" w:rsidRDefault="00A44D61" w:rsidP="005C34A4">
            <w:pPr>
              <w:pStyle w:val="TAL"/>
            </w:pPr>
            <w:r w:rsidRPr="009730BB">
              <w:t xml:space="preserve">This Information Element shall contain the </w:t>
            </w:r>
            <w:r>
              <w:t>SME address</w:t>
            </w:r>
            <w:r w:rsidRPr="009730BB">
              <w:t xml:space="preserve"> of the Service Capability Server that is requesting </w:t>
            </w:r>
            <w:r>
              <w:rPr>
                <w:rFonts w:hint="eastAsia"/>
                <w:lang w:eastAsia="zh-CN"/>
              </w:rPr>
              <w:t xml:space="preserve">a </w:t>
            </w:r>
            <w:r w:rsidRPr="00EA3DFC">
              <w:t>device trigger</w:t>
            </w:r>
            <w:r w:rsidRPr="009730BB">
              <w:t xml:space="preserve"> to </w:t>
            </w:r>
            <w:r>
              <w:rPr>
                <w:rFonts w:hint="eastAsia"/>
                <w:lang w:eastAsia="zh-CN"/>
              </w:rPr>
              <w:t>the</w:t>
            </w:r>
            <w:r w:rsidRPr="009730BB">
              <w:t xml:space="preserve"> UE.</w:t>
            </w:r>
            <w:r>
              <w:t xml:space="preserve"> It shall be encoded according to the</w:t>
            </w:r>
            <w:r w:rsidRPr="00E77589">
              <w:t xml:space="preserve"> formatting rules of the address field</w:t>
            </w:r>
            <w:r>
              <w:t>s described in 3GPP TS 23.040 [9</w:t>
            </w:r>
            <w:r w:rsidRPr="00E77589">
              <w:t>].</w:t>
            </w:r>
          </w:p>
        </w:tc>
      </w:tr>
      <w:tr w:rsidR="00A44D61" w:rsidRPr="009730BB" w14:paraId="399ECC2C" w14:textId="77777777" w:rsidTr="005C34A4">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7E876EE5" w14:textId="77777777" w:rsidR="00A44D61" w:rsidRPr="009730BB" w:rsidRDefault="00A44D61" w:rsidP="005C34A4">
            <w:pPr>
              <w:pStyle w:val="TAC"/>
              <w:jc w:val="left"/>
            </w:pPr>
            <w:r>
              <w:rPr>
                <w:rFonts w:cs="Arial"/>
              </w:rPr>
              <w:t>Payload</w:t>
            </w:r>
            <w:r w:rsidRPr="009730BB">
              <w:t>(See 3GPP TS 29.</w:t>
            </w:r>
            <w:r>
              <w:rPr>
                <w:rFonts w:hint="eastAsia"/>
                <w:lang w:eastAsia="zh-CN"/>
              </w:rPr>
              <w:t>3</w:t>
            </w:r>
            <w:r>
              <w:rPr>
                <w:lang w:eastAsia="zh-CN"/>
              </w:rPr>
              <w:t>6</w:t>
            </w:r>
            <w:r>
              <w:rPr>
                <w:rFonts w:hint="eastAsia"/>
                <w:lang w:eastAsia="zh-CN"/>
              </w:rPr>
              <w:t>8</w:t>
            </w:r>
            <w:r w:rsidRPr="009730BB">
              <w:t xml:space="preserve"> [</w:t>
            </w:r>
            <w:r>
              <w:rPr>
                <w:rFonts w:hint="eastAsia"/>
                <w:lang w:eastAsia="zh-CN"/>
              </w:rPr>
              <w:t>1</w:t>
            </w:r>
            <w:r>
              <w:rPr>
                <w:lang w:eastAsia="zh-CN"/>
              </w:rPr>
              <w:t>5</w:t>
            </w:r>
            <w:r w:rsidRPr="009730BB">
              <w:t>])</w:t>
            </w:r>
          </w:p>
        </w:tc>
        <w:tc>
          <w:tcPr>
            <w:tcW w:w="0" w:type="auto"/>
            <w:tcBorders>
              <w:top w:val="single" w:sz="4" w:space="0" w:color="auto"/>
              <w:left w:val="single" w:sz="6" w:space="0" w:color="auto"/>
              <w:bottom w:val="single" w:sz="4" w:space="0" w:color="auto"/>
              <w:right w:val="single" w:sz="6" w:space="0" w:color="auto"/>
            </w:tcBorders>
          </w:tcPr>
          <w:p w14:paraId="2CB64380" w14:textId="77777777" w:rsidR="00A44D61" w:rsidRPr="009730BB" w:rsidRDefault="00A44D61" w:rsidP="005C34A4">
            <w:pPr>
              <w:pStyle w:val="TAC"/>
              <w:jc w:val="left"/>
            </w:pPr>
            <w:r>
              <w:rPr>
                <w:rFonts w:cs="Arial"/>
              </w:rPr>
              <w:t>Payload</w:t>
            </w:r>
          </w:p>
        </w:tc>
        <w:tc>
          <w:tcPr>
            <w:tcW w:w="0" w:type="auto"/>
            <w:tcBorders>
              <w:top w:val="single" w:sz="4" w:space="0" w:color="auto"/>
              <w:left w:val="single" w:sz="6" w:space="0" w:color="auto"/>
              <w:bottom w:val="single" w:sz="4" w:space="0" w:color="auto"/>
              <w:right w:val="single" w:sz="6" w:space="0" w:color="auto"/>
            </w:tcBorders>
          </w:tcPr>
          <w:p w14:paraId="67484629" w14:textId="77777777" w:rsidR="00A44D61" w:rsidRPr="009730BB" w:rsidRDefault="00A44D61" w:rsidP="005C34A4">
            <w:pPr>
              <w:pStyle w:val="TAC"/>
            </w:pPr>
            <w:r>
              <w:rPr>
                <w:rFonts w:cs="Arial"/>
                <w:bCs/>
                <w:lang w:val="en-US"/>
              </w:rPr>
              <w:t>M</w:t>
            </w:r>
          </w:p>
        </w:tc>
        <w:tc>
          <w:tcPr>
            <w:tcW w:w="0" w:type="auto"/>
            <w:tcBorders>
              <w:top w:val="single" w:sz="4" w:space="0" w:color="auto"/>
              <w:left w:val="single" w:sz="6" w:space="0" w:color="auto"/>
              <w:bottom w:val="single" w:sz="4" w:space="0" w:color="auto"/>
              <w:right w:val="single" w:sz="12" w:space="0" w:color="auto"/>
            </w:tcBorders>
          </w:tcPr>
          <w:p w14:paraId="5AB889BB" w14:textId="77777777" w:rsidR="00A44D61" w:rsidRPr="00A223E5" w:rsidRDefault="00A44D61" w:rsidP="005C34A4">
            <w:pPr>
              <w:pStyle w:val="TAL"/>
              <w:rPr>
                <w:lang w:eastAsia="zh-CN"/>
              </w:rPr>
            </w:pPr>
            <w:r w:rsidRPr="009C4D60">
              <w:t xml:space="preserve">This </w:t>
            </w:r>
            <w:r>
              <w:t>i</w:t>
            </w:r>
            <w:r w:rsidRPr="00173564">
              <w:t xml:space="preserve">nformation </w:t>
            </w:r>
            <w:r>
              <w:t>e</w:t>
            </w:r>
            <w:r w:rsidRPr="00173564">
              <w:t>lement</w:t>
            </w:r>
            <w:r>
              <w:t xml:space="preserve"> shall </w:t>
            </w:r>
            <w:r w:rsidRPr="009C4D60">
              <w:t xml:space="preserve">contain </w:t>
            </w:r>
            <w:r>
              <w:t>the device triggering payload as received over the Tsp</w:t>
            </w:r>
            <w:r>
              <w:rPr>
                <w:rFonts w:hint="eastAsia"/>
                <w:lang w:eastAsia="zh-CN"/>
              </w:rPr>
              <w:t>.</w:t>
            </w:r>
            <w:r w:rsidRPr="00A223E5">
              <w:rPr>
                <w:lang w:eastAsia="zh-CN"/>
              </w:rPr>
              <w:t xml:space="preserve"> </w:t>
            </w:r>
          </w:p>
          <w:p w14:paraId="7488A7EB" w14:textId="77777777" w:rsidR="00A44D61" w:rsidRPr="009730BB" w:rsidRDefault="00A44D61" w:rsidP="005C34A4">
            <w:pPr>
              <w:pStyle w:val="TAL"/>
              <w:rPr>
                <w:lang w:eastAsia="zh-CN"/>
              </w:rPr>
            </w:pPr>
            <w:r w:rsidRPr="00A223E5">
              <w:rPr>
                <w:lang w:eastAsia="zh-CN"/>
              </w:rPr>
              <w:t>For device trigger recall, this IE shall be empty</w:t>
            </w:r>
            <w:r>
              <w:rPr>
                <w:lang w:eastAsia="zh-CN"/>
              </w:rPr>
              <w:t>.</w:t>
            </w:r>
          </w:p>
        </w:tc>
      </w:tr>
      <w:tr w:rsidR="00A44D61" w:rsidRPr="009730BB" w14:paraId="486178A9" w14:textId="77777777" w:rsidTr="005C34A4">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1C0B79BF" w14:textId="77777777" w:rsidR="00A44D61" w:rsidRDefault="00A44D61" w:rsidP="005C34A4">
            <w:pPr>
              <w:pStyle w:val="TAC"/>
              <w:jc w:val="left"/>
              <w:rPr>
                <w:lang w:eastAsia="zh-CN"/>
              </w:rPr>
            </w:pPr>
            <w:r w:rsidRPr="009730BB">
              <w:t>Serving Node</w:t>
            </w:r>
            <w:r>
              <w:rPr>
                <w:rFonts w:hint="eastAsia"/>
                <w:lang w:eastAsia="zh-CN"/>
              </w:rPr>
              <w:t xml:space="preserve"> Identity</w:t>
            </w:r>
          </w:p>
          <w:p w14:paraId="7F4A4BFB" w14:textId="77777777" w:rsidR="00A44D61" w:rsidRPr="008766C2" w:rsidRDefault="00A44D61" w:rsidP="005C34A4">
            <w:pPr>
              <w:pStyle w:val="TAC"/>
              <w:jc w:val="left"/>
              <w:rPr>
                <w:lang w:eastAsia="zh-CN"/>
              </w:rPr>
            </w:pPr>
            <w:r w:rsidRPr="009730BB">
              <w:t>(See 3GPP TS 29.</w:t>
            </w:r>
            <w:r>
              <w:rPr>
                <w:rFonts w:hint="eastAsia"/>
                <w:lang w:eastAsia="zh-CN"/>
              </w:rPr>
              <w:t xml:space="preserve">173 </w:t>
            </w:r>
            <w:r w:rsidRPr="009730BB">
              <w:t>[</w:t>
            </w:r>
            <w:r>
              <w:rPr>
                <w:rFonts w:hint="eastAsia"/>
                <w:lang w:eastAsia="zh-CN"/>
              </w:rPr>
              <w:t>14</w:t>
            </w:r>
            <w:r w:rsidRPr="009730BB">
              <w:t>])</w:t>
            </w:r>
          </w:p>
        </w:tc>
        <w:tc>
          <w:tcPr>
            <w:tcW w:w="0" w:type="auto"/>
            <w:tcBorders>
              <w:top w:val="single" w:sz="4" w:space="0" w:color="auto"/>
              <w:left w:val="single" w:sz="6" w:space="0" w:color="auto"/>
              <w:bottom w:val="single" w:sz="4" w:space="0" w:color="auto"/>
              <w:right w:val="single" w:sz="6" w:space="0" w:color="auto"/>
            </w:tcBorders>
          </w:tcPr>
          <w:p w14:paraId="6051D3D8" w14:textId="77777777" w:rsidR="00A44D61" w:rsidRDefault="00A44D61" w:rsidP="005C34A4">
            <w:pPr>
              <w:pStyle w:val="TAC"/>
              <w:jc w:val="left"/>
              <w:rPr>
                <w:rFonts w:cs="Arial"/>
                <w:lang w:eastAsia="zh-CN"/>
              </w:rPr>
            </w:pPr>
            <w:r w:rsidRPr="009730BB">
              <w:t>Serving-Node</w:t>
            </w:r>
          </w:p>
        </w:tc>
        <w:tc>
          <w:tcPr>
            <w:tcW w:w="0" w:type="auto"/>
            <w:tcBorders>
              <w:top w:val="single" w:sz="4" w:space="0" w:color="auto"/>
              <w:left w:val="single" w:sz="6" w:space="0" w:color="auto"/>
              <w:bottom w:val="single" w:sz="4" w:space="0" w:color="auto"/>
              <w:right w:val="single" w:sz="6" w:space="0" w:color="auto"/>
            </w:tcBorders>
          </w:tcPr>
          <w:p w14:paraId="3E38E275" w14:textId="77777777" w:rsidR="00A44D61" w:rsidRDefault="00A44D61" w:rsidP="005C34A4">
            <w:pPr>
              <w:pStyle w:val="TAC"/>
              <w:rPr>
                <w:rFonts w:cs="Arial"/>
                <w:bCs/>
                <w:lang w:val="en-US"/>
              </w:rPr>
            </w:pPr>
            <w:r w:rsidRPr="009730BB">
              <w:t>C</w:t>
            </w:r>
          </w:p>
        </w:tc>
        <w:tc>
          <w:tcPr>
            <w:tcW w:w="0" w:type="auto"/>
            <w:tcBorders>
              <w:top w:val="single" w:sz="4" w:space="0" w:color="auto"/>
              <w:left w:val="single" w:sz="6" w:space="0" w:color="auto"/>
              <w:bottom w:val="single" w:sz="4" w:space="0" w:color="auto"/>
              <w:right w:val="single" w:sz="12" w:space="0" w:color="auto"/>
            </w:tcBorders>
          </w:tcPr>
          <w:p w14:paraId="275465F1" w14:textId="135D5001" w:rsidR="00A44D61" w:rsidRPr="009730BB" w:rsidRDefault="00A44D61" w:rsidP="005C34A4">
            <w:pPr>
              <w:pStyle w:val="TAL"/>
            </w:pPr>
            <w:r w:rsidRPr="009730BB">
              <w:t xml:space="preserve">This information element shall contain the </w:t>
            </w:r>
            <w:r>
              <w:rPr>
                <w:rFonts w:hint="eastAsia"/>
                <w:lang w:eastAsia="zh-CN"/>
              </w:rPr>
              <w:t xml:space="preserve">serving node identity, i.e. </w:t>
            </w:r>
            <w:r w:rsidRPr="00B759BA">
              <w:rPr>
                <w:noProof/>
                <w:lang w:eastAsia="zh-CN"/>
              </w:rPr>
              <w:t>SGSN/MME</w:t>
            </w:r>
            <w:r w:rsidRPr="004A222C">
              <w:rPr>
                <w:noProof/>
                <w:lang w:eastAsia="zh-CN"/>
              </w:rPr>
              <w:t>/MSC</w:t>
            </w:r>
            <w:ins w:id="18" w:author="Lawrence Long" w:date="2020-12-26T16:18:00Z">
              <w:r w:rsidR="00554F92">
                <w:rPr>
                  <w:noProof/>
                  <w:lang w:eastAsia="zh-CN"/>
                </w:rPr>
                <w:t>/SMSF</w:t>
              </w:r>
            </w:ins>
            <w:r w:rsidRPr="00B759BA">
              <w:rPr>
                <w:noProof/>
                <w:lang w:eastAsia="zh-CN"/>
              </w:rPr>
              <w:t xml:space="preserve"> </w:t>
            </w:r>
            <w:r>
              <w:rPr>
                <w:noProof/>
                <w:lang w:eastAsia="zh-CN"/>
              </w:rPr>
              <w:t>identity</w:t>
            </w:r>
            <w:r>
              <w:rPr>
                <w:rFonts w:hint="eastAsia"/>
                <w:noProof/>
                <w:lang w:eastAsia="zh-CN"/>
              </w:rPr>
              <w:t xml:space="preserve"> serving</w:t>
            </w:r>
            <w:r w:rsidRPr="009730BB">
              <w:t xml:space="preserve"> the </w:t>
            </w:r>
            <w:r>
              <w:rPr>
                <w:rFonts w:hint="eastAsia"/>
                <w:lang w:eastAsia="zh-CN"/>
              </w:rPr>
              <w:t>UE.</w:t>
            </w:r>
          </w:p>
          <w:p w14:paraId="6BD7944F" w14:textId="7B79BAF8" w:rsidR="00A44D61" w:rsidRPr="009C4D60" w:rsidRDefault="00A44D61" w:rsidP="005C34A4">
            <w:pPr>
              <w:pStyle w:val="TAL"/>
            </w:pPr>
            <w:r>
              <w:rPr>
                <w:rFonts w:hint="eastAsia"/>
                <w:lang w:eastAsia="zh-CN"/>
              </w:rPr>
              <w:t>It</w:t>
            </w:r>
            <w:r w:rsidRPr="009730BB">
              <w:t xml:space="preserve"> shall be present </w:t>
            </w:r>
            <w:r>
              <w:rPr>
                <w:rFonts w:hint="eastAsia"/>
                <w:lang w:eastAsia="zh-CN"/>
              </w:rPr>
              <w:t xml:space="preserve">if it is available to </w:t>
            </w:r>
            <w:r>
              <w:rPr>
                <w:lang w:eastAsia="zh-CN"/>
              </w:rPr>
              <w:t>the</w:t>
            </w:r>
            <w:r>
              <w:rPr>
                <w:rFonts w:hint="eastAsia"/>
                <w:lang w:eastAsia="zh-CN"/>
              </w:rPr>
              <w:t xml:space="preserve"> MTC-IWF, e.g. </w:t>
            </w:r>
            <w:r w:rsidRPr="00A44D61">
              <w:rPr>
                <w:rFonts w:hint="eastAsia"/>
                <w:lang w:eastAsia="zh-CN"/>
              </w:rPr>
              <w:t xml:space="preserve">the MTC-IWF retrieved this information from </w:t>
            </w:r>
            <w:r w:rsidRPr="00A44D61">
              <w:rPr>
                <w:lang w:eastAsia="zh-CN"/>
              </w:rPr>
              <w:t>the</w:t>
            </w:r>
            <w:r w:rsidRPr="00A44D61">
              <w:rPr>
                <w:rFonts w:hint="eastAsia"/>
                <w:lang w:eastAsia="zh-CN"/>
              </w:rPr>
              <w:t xml:space="preserve"> HSS</w:t>
            </w:r>
            <w:ins w:id="19" w:author="Lawrence Long" w:date="2020-12-26T16:07:00Z">
              <w:r w:rsidR="00E33636">
                <w:rPr>
                  <w:lang w:eastAsia="zh-CN"/>
                </w:rPr>
                <w:t>/UDM</w:t>
              </w:r>
            </w:ins>
            <w:r w:rsidRPr="00A44D61">
              <w:rPr>
                <w:rFonts w:hint="eastAsia"/>
                <w:lang w:eastAsia="zh-CN"/>
              </w:rPr>
              <w:t>.</w:t>
            </w:r>
          </w:p>
        </w:tc>
      </w:tr>
      <w:tr w:rsidR="00A44D61" w:rsidRPr="009730BB" w14:paraId="43FFB3E6" w14:textId="77777777" w:rsidTr="005C34A4">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5E5EBCD7" w14:textId="77777777" w:rsidR="00A44D61" w:rsidRDefault="00A44D61" w:rsidP="005C34A4">
            <w:pPr>
              <w:pStyle w:val="TAC"/>
              <w:jc w:val="left"/>
              <w:rPr>
                <w:lang w:eastAsia="zh-CN"/>
              </w:rPr>
            </w:pPr>
            <w:r w:rsidRPr="009730BB">
              <w:t>Additional Serving Node</w:t>
            </w:r>
            <w:r>
              <w:rPr>
                <w:rFonts w:hint="eastAsia"/>
                <w:lang w:eastAsia="zh-CN"/>
              </w:rPr>
              <w:t xml:space="preserve"> Identity</w:t>
            </w:r>
          </w:p>
          <w:p w14:paraId="737F6EF3" w14:textId="77777777" w:rsidR="00A44D61" w:rsidRPr="00452621" w:rsidRDefault="00A44D61" w:rsidP="005C34A4">
            <w:pPr>
              <w:pStyle w:val="TAC"/>
              <w:jc w:val="left"/>
              <w:rPr>
                <w:rFonts w:cs="Arial"/>
              </w:rPr>
            </w:pPr>
            <w:r w:rsidRPr="009730BB">
              <w:t>(See 3GPP TS 29.</w:t>
            </w:r>
            <w:r>
              <w:rPr>
                <w:rFonts w:hint="eastAsia"/>
                <w:lang w:eastAsia="zh-CN"/>
              </w:rPr>
              <w:t>173</w:t>
            </w:r>
            <w:r w:rsidRPr="009730BB">
              <w:t xml:space="preserve"> [</w:t>
            </w:r>
            <w:r>
              <w:rPr>
                <w:rFonts w:hint="eastAsia"/>
                <w:lang w:eastAsia="zh-CN"/>
              </w:rPr>
              <w:t>14</w:t>
            </w:r>
            <w:r w:rsidRPr="009730BB">
              <w:t>])</w:t>
            </w:r>
          </w:p>
        </w:tc>
        <w:tc>
          <w:tcPr>
            <w:tcW w:w="0" w:type="auto"/>
            <w:tcBorders>
              <w:top w:val="single" w:sz="4" w:space="0" w:color="auto"/>
              <w:left w:val="single" w:sz="6" w:space="0" w:color="auto"/>
              <w:bottom w:val="single" w:sz="4" w:space="0" w:color="auto"/>
              <w:right w:val="single" w:sz="6" w:space="0" w:color="auto"/>
            </w:tcBorders>
          </w:tcPr>
          <w:p w14:paraId="7AD0613A" w14:textId="77777777" w:rsidR="00A44D61" w:rsidRDefault="00A44D61" w:rsidP="005C34A4">
            <w:pPr>
              <w:pStyle w:val="TAC"/>
              <w:jc w:val="left"/>
              <w:rPr>
                <w:rFonts w:cs="Arial"/>
                <w:lang w:eastAsia="zh-CN"/>
              </w:rPr>
            </w:pPr>
            <w:r w:rsidRPr="009730BB">
              <w:t>Additional-Serving-Node</w:t>
            </w:r>
          </w:p>
        </w:tc>
        <w:tc>
          <w:tcPr>
            <w:tcW w:w="0" w:type="auto"/>
            <w:tcBorders>
              <w:top w:val="single" w:sz="4" w:space="0" w:color="auto"/>
              <w:left w:val="single" w:sz="6" w:space="0" w:color="auto"/>
              <w:bottom w:val="single" w:sz="4" w:space="0" w:color="auto"/>
              <w:right w:val="single" w:sz="6" w:space="0" w:color="auto"/>
            </w:tcBorders>
          </w:tcPr>
          <w:p w14:paraId="272EDF24" w14:textId="77777777" w:rsidR="00A44D61" w:rsidRDefault="00A44D61" w:rsidP="005C34A4">
            <w:pPr>
              <w:pStyle w:val="TAC"/>
              <w:rPr>
                <w:rFonts w:cs="Arial"/>
                <w:bCs/>
                <w:lang w:val="en-US"/>
              </w:rPr>
            </w:pPr>
            <w:r w:rsidRPr="009730BB">
              <w:t>C</w:t>
            </w:r>
          </w:p>
        </w:tc>
        <w:tc>
          <w:tcPr>
            <w:tcW w:w="0" w:type="auto"/>
            <w:tcBorders>
              <w:top w:val="single" w:sz="4" w:space="0" w:color="auto"/>
              <w:left w:val="single" w:sz="6" w:space="0" w:color="auto"/>
              <w:bottom w:val="single" w:sz="4" w:space="0" w:color="auto"/>
              <w:right w:val="single" w:sz="12" w:space="0" w:color="auto"/>
            </w:tcBorders>
          </w:tcPr>
          <w:p w14:paraId="4C331F4D" w14:textId="328762BF" w:rsidR="00A44D61" w:rsidRPr="009730BB" w:rsidRDefault="00A44D61" w:rsidP="005C34A4">
            <w:pPr>
              <w:pStyle w:val="TAL"/>
            </w:pPr>
            <w:r w:rsidRPr="009730BB">
              <w:t xml:space="preserve">This information element shall contain </w:t>
            </w:r>
            <w:r>
              <w:rPr>
                <w:rFonts w:hint="eastAsia"/>
                <w:lang w:eastAsia="zh-CN"/>
              </w:rPr>
              <w:t>another serving node identity, e.g. SGSN/MME/MSC</w:t>
            </w:r>
            <w:ins w:id="20" w:author="Lawrence Long" w:date="2020-12-26T16:18:00Z">
              <w:r w:rsidR="00554F92">
                <w:rPr>
                  <w:lang w:eastAsia="zh-CN"/>
                </w:rPr>
                <w:t>/SMSF</w:t>
              </w:r>
            </w:ins>
            <w:r>
              <w:rPr>
                <w:rFonts w:hint="eastAsia"/>
                <w:lang w:eastAsia="zh-CN"/>
              </w:rPr>
              <w:t xml:space="preserve"> identity, if there is any </w:t>
            </w:r>
            <w:r>
              <w:t xml:space="preserve">serving the </w:t>
            </w:r>
            <w:r>
              <w:rPr>
                <w:rFonts w:hint="eastAsia"/>
                <w:lang w:eastAsia="zh-CN"/>
              </w:rPr>
              <w:t>UE</w:t>
            </w:r>
            <w:r w:rsidRPr="009730BB">
              <w:t>.</w:t>
            </w:r>
          </w:p>
          <w:p w14:paraId="6044A1CA" w14:textId="77777777" w:rsidR="00A44D61" w:rsidRPr="009C4D60" w:rsidRDefault="00A44D61" w:rsidP="005C34A4">
            <w:pPr>
              <w:pStyle w:val="TAL"/>
              <w:rPr>
                <w:lang w:eastAsia="zh-CN"/>
              </w:rPr>
            </w:pPr>
            <w:r w:rsidRPr="009730BB">
              <w:t xml:space="preserve">There may be </w:t>
            </w:r>
            <w:r w:rsidRPr="00A44D61">
              <w:t>multiple instances</w:t>
            </w:r>
            <w:r w:rsidRPr="009730BB">
              <w:t xml:space="preserve"> of this </w:t>
            </w:r>
            <w:r>
              <w:rPr>
                <w:rFonts w:hint="eastAsia"/>
                <w:lang w:eastAsia="zh-CN"/>
              </w:rPr>
              <w:t>information elements.</w:t>
            </w:r>
          </w:p>
        </w:tc>
      </w:tr>
      <w:tr w:rsidR="00A44D61" w:rsidRPr="009730BB" w14:paraId="33F708C9" w14:textId="77777777" w:rsidTr="005C34A4">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43A55F83" w14:textId="77777777" w:rsidR="00A44D61" w:rsidRDefault="00A44D61" w:rsidP="005C34A4">
            <w:pPr>
              <w:pStyle w:val="TAC"/>
              <w:jc w:val="left"/>
              <w:rPr>
                <w:lang w:eastAsia="zh-CN"/>
              </w:rPr>
            </w:pPr>
            <w:r w:rsidRPr="002546D3">
              <w:rPr>
                <w:rFonts w:hint="eastAsia"/>
              </w:rPr>
              <w:t>Trigger Reference Number</w:t>
            </w:r>
          </w:p>
          <w:p w14:paraId="3A4E0014" w14:textId="77777777" w:rsidR="00A44D61" w:rsidRPr="002546D3" w:rsidRDefault="00A44D61" w:rsidP="005C34A4">
            <w:pPr>
              <w:pStyle w:val="TAC"/>
              <w:jc w:val="left"/>
            </w:pPr>
            <w:r w:rsidRPr="009730BB">
              <w:t>(See 3GPP TS 29.</w:t>
            </w:r>
            <w:r>
              <w:rPr>
                <w:rFonts w:hint="eastAsia"/>
                <w:lang w:eastAsia="zh-CN"/>
              </w:rPr>
              <w:t>368</w:t>
            </w:r>
            <w:r w:rsidRPr="009730BB">
              <w:t xml:space="preserve"> [</w:t>
            </w:r>
            <w:r>
              <w:rPr>
                <w:rFonts w:hint="eastAsia"/>
                <w:lang w:eastAsia="zh-CN"/>
              </w:rPr>
              <w:t>15</w:t>
            </w:r>
            <w:r w:rsidRPr="009730BB">
              <w:t>])</w:t>
            </w:r>
          </w:p>
        </w:tc>
        <w:tc>
          <w:tcPr>
            <w:tcW w:w="0" w:type="auto"/>
            <w:tcBorders>
              <w:top w:val="single" w:sz="4" w:space="0" w:color="auto"/>
              <w:left w:val="single" w:sz="6" w:space="0" w:color="auto"/>
              <w:bottom w:val="single" w:sz="4" w:space="0" w:color="auto"/>
              <w:right w:val="single" w:sz="6" w:space="0" w:color="auto"/>
            </w:tcBorders>
          </w:tcPr>
          <w:p w14:paraId="5D65D0C9" w14:textId="77777777" w:rsidR="00A44D61" w:rsidRPr="009730BB" w:rsidRDefault="00A44D61" w:rsidP="005C34A4">
            <w:pPr>
              <w:pStyle w:val="TAC"/>
              <w:jc w:val="left"/>
            </w:pPr>
            <w:r w:rsidRPr="002546D3">
              <w:rPr>
                <w:rFonts w:hint="eastAsia"/>
              </w:rPr>
              <w:t>Reference-Number</w:t>
            </w:r>
          </w:p>
        </w:tc>
        <w:tc>
          <w:tcPr>
            <w:tcW w:w="0" w:type="auto"/>
            <w:tcBorders>
              <w:top w:val="single" w:sz="4" w:space="0" w:color="auto"/>
              <w:left w:val="single" w:sz="6" w:space="0" w:color="auto"/>
              <w:bottom w:val="single" w:sz="4" w:space="0" w:color="auto"/>
              <w:right w:val="single" w:sz="6" w:space="0" w:color="auto"/>
            </w:tcBorders>
          </w:tcPr>
          <w:p w14:paraId="2607A0D6" w14:textId="77777777" w:rsidR="00A44D61" w:rsidRPr="009730BB" w:rsidRDefault="00A44D61" w:rsidP="005C34A4">
            <w:pPr>
              <w:pStyle w:val="TAC"/>
              <w:rPr>
                <w:lang w:eastAsia="zh-CN"/>
              </w:rPr>
            </w:pPr>
            <w:r>
              <w:rPr>
                <w:rFonts w:hint="eastAsia"/>
                <w:lang w:eastAsia="zh-CN"/>
              </w:rPr>
              <w:t>C</w:t>
            </w:r>
          </w:p>
        </w:tc>
        <w:tc>
          <w:tcPr>
            <w:tcW w:w="0" w:type="auto"/>
            <w:tcBorders>
              <w:top w:val="single" w:sz="4" w:space="0" w:color="auto"/>
              <w:left w:val="single" w:sz="6" w:space="0" w:color="auto"/>
              <w:bottom w:val="single" w:sz="4" w:space="0" w:color="auto"/>
              <w:right w:val="single" w:sz="12" w:space="0" w:color="auto"/>
            </w:tcBorders>
          </w:tcPr>
          <w:p w14:paraId="0DB20836" w14:textId="77777777" w:rsidR="00A44D61" w:rsidRPr="009730BB" w:rsidRDefault="00A44D61" w:rsidP="005C34A4">
            <w:pPr>
              <w:pStyle w:val="TAL"/>
              <w:rPr>
                <w:lang w:eastAsia="zh-CN"/>
              </w:rPr>
            </w:pPr>
            <w:r w:rsidRPr="009730BB">
              <w:rPr>
                <w:lang w:eastAsia="zh-CN"/>
              </w:rPr>
              <w:t xml:space="preserve">This information element shall contain the </w:t>
            </w:r>
            <w:r w:rsidRPr="002546D3">
              <w:rPr>
                <w:rFonts w:hint="eastAsia"/>
                <w:lang w:eastAsia="zh-CN"/>
              </w:rPr>
              <w:t>Reference Number</w:t>
            </w:r>
            <w:r>
              <w:rPr>
                <w:rFonts w:hint="eastAsia"/>
                <w:lang w:eastAsia="zh-CN"/>
              </w:rPr>
              <w:t xml:space="preserve"> related to the device trigger request.</w:t>
            </w:r>
          </w:p>
          <w:p w14:paraId="01F1CAA0" w14:textId="77777777" w:rsidR="00A44D61" w:rsidRPr="009730BB" w:rsidRDefault="00A44D61" w:rsidP="005C34A4">
            <w:pPr>
              <w:pStyle w:val="TAL"/>
              <w:rPr>
                <w:lang w:eastAsia="zh-CN"/>
              </w:rPr>
            </w:pPr>
            <w:r>
              <w:rPr>
                <w:rFonts w:hint="eastAsia"/>
                <w:lang w:eastAsia="zh-CN"/>
              </w:rPr>
              <w:t>It</w:t>
            </w:r>
            <w:r w:rsidRPr="009730BB">
              <w:rPr>
                <w:lang w:eastAsia="zh-CN"/>
              </w:rPr>
              <w:t xml:space="preserve"> shall be present </w:t>
            </w:r>
            <w:r>
              <w:rPr>
                <w:rFonts w:hint="eastAsia"/>
                <w:lang w:eastAsia="zh-CN"/>
              </w:rPr>
              <w:t xml:space="preserve">if it is available to </w:t>
            </w:r>
            <w:r>
              <w:rPr>
                <w:lang w:eastAsia="zh-CN"/>
              </w:rPr>
              <w:t>the</w:t>
            </w:r>
            <w:r>
              <w:rPr>
                <w:rFonts w:hint="eastAsia"/>
                <w:lang w:eastAsia="zh-CN"/>
              </w:rPr>
              <w:t xml:space="preserve"> MTC-IWF, e.g. the MTC-IWF received this information over Tsp.</w:t>
            </w:r>
          </w:p>
        </w:tc>
      </w:tr>
      <w:tr w:rsidR="00A44D61" w:rsidRPr="00A223E5" w14:paraId="7614BF50" w14:textId="77777777" w:rsidTr="005C34A4">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2718C464" w14:textId="77777777" w:rsidR="00A44D61" w:rsidRPr="00A223E5" w:rsidRDefault="00A44D61" w:rsidP="005C34A4">
            <w:pPr>
              <w:pStyle w:val="TAC"/>
              <w:jc w:val="left"/>
              <w:rPr>
                <w:lang w:eastAsia="zh-CN"/>
              </w:rPr>
            </w:pPr>
            <w:r w:rsidRPr="00A223E5">
              <w:t xml:space="preserve">Old </w:t>
            </w:r>
            <w:r w:rsidRPr="00A223E5">
              <w:rPr>
                <w:rFonts w:hint="eastAsia"/>
              </w:rPr>
              <w:t>Trigger Reference Number</w:t>
            </w:r>
          </w:p>
          <w:p w14:paraId="7C32F1BD" w14:textId="77777777" w:rsidR="00A44D61" w:rsidRPr="00A223E5" w:rsidRDefault="00A44D61" w:rsidP="005C34A4">
            <w:pPr>
              <w:pStyle w:val="TAC"/>
              <w:jc w:val="left"/>
            </w:pPr>
            <w:r w:rsidRPr="00A223E5">
              <w:t>(See 3GPP TS 29.</w:t>
            </w:r>
            <w:r w:rsidRPr="00A223E5">
              <w:rPr>
                <w:rFonts w:hint="eastAsia"/>
                <w:lang w:eastAsia="zh-CN"/>
              </w:rPr>
              <w:t>368</w:t>
            </w:r>
            <w:r w:rsidRPr="00A223E5">
              <w:t xml:space="preserve"> [</w:t>
            </w:r>
            <w:r w:rsidRPr="00A223E5">
              <w:rPr>
                <w:rFonts w:hint="eastAsia"/>
                <w:lang w:eastAsia="zh-CN"/>
              </w:rPr>
              <w:t>15</w:t>
            </w:r>
            <w:r w:rsidRPr="00A223E5">
              <w:t>])</w:t>
            </w:r>
          </w:p>
        </w:tc>
        <w:tc>
          <w:tcPr>
            <w:tcW w:w="0" w:type="auto"/>
            <w:tcBorders>
              <w:top w:val="single" w:sz="4" w:space="0" w:color="auto"/>
              <w:left w:val="single" w:sz="6" w:space="0" w:color="auto"/>
              <w:bottom w:val="single" w:sz="4" w:space="0" w:color="auto"/>
              <w:right w:val="single" w:sz="6" w:space="0" w:color="auto"/>
            </w:tcBorders>
          </w:tcPr>
          <w:p w14:paraId="4970CF74" w14:textId="77777777" w:rsidR="00A44D61" w:rsidRPr="00A223E5" w:rsidRDefault="00A44D61" w:rsidP="005C34A4">
            <w:pPr>
              <w:pStyle w:val="TAC"/>
              <w:jc w:val="left"/>
            </w:pPr>
            <w:r w:rsidRPr="00A223E5">
              <w:t>Old-</w:t>
            </w:r>
            <w:r w:rsidRPr="00A223E5">
              <w:rPr>
                <w:rFonts w:hint="eastAsia"/>
              </w:rPr>
              <w:t>Reference-Number</w:t>
            </w:r>
          </w:p>
        </w:tc>
        <w:tc>
          <w:tcPr>
            <w:tcW w:w="0" w:type="auto"/>
            <w:tcBorders>
              <w:top w:val="single" w:sz="4" w:space="0" w:color="auto"/>
              <w:left w:val="single" w:sz="6" w:space="0" w:color="auto"/>
              <w:bottom w:val="single" w:sz="4" w:space="0" w:color="auto"/>
              <w:right w:val="single" w:sz="6" w:space="0" w:color="auto"/>
            </w:tcBorders>
          </w:tcPr>
          <w:p w14:paraId="07D36F48" w14:textId="77777777" w:rsidR="00A44D61" w:rsidRPr="00A223E5" w:rsidRDefault="00A44D61" w:rsidP="005C34A4">
            <w:pPr>
              <w:pStyle w:val="TAC"/>
              <w:rPr>
                <w:lang w:eastAsia="zh-CN"/>
              </w:rPr>
            </w:pPr>
            <w:r w:rsidRPr="00A223E5">
              <w:rPr>
                <w:rFonts w:hint="eastAsia"/>
                <w:lang w:eastAsia="zh-CN"/>
              </w:rPr>
              <w:t>C</w:t>
            </w:r>
          </w:p>
        </w:tc>
        <w:tc>
          <w:tcPr>
            <w:tcW w:w="0" w:type="auto"/>
            <w:tcBorders>
              <w:top w:val="single" w:sz="4" w:space="0" w:color="auto"/>
              <w:left w:val="single" w:sz="6" w:space="0" w:color="auto"/>
              <w:bottom w:val="single" w:sz="4" w:space="0" w:color="auto"/>
              <w:right w:val="single" w:sz="12" w:space="0" w:color="auto"/>
            </w:tcBorders>
          </w:tcPr>
          <w:p w14:paraId="5560E456" w14:textId="77777777" w:rsidR="00A44D61" w:rsidRPr="00A223E5" w:rsidRDefault="00A44D61" w:rsidP="005C34A4">
            <w:pPr>
              <w:pStyle w:val="TAL"/>
              <w:rPr>
                <w:lang w:eastAsia="zh-CN"/>
              </w:rPr>
            </w:pPr>
            <w:r w:rsidRPr="00A223E5">
              <w:rPr>
                <w:lang w:eastAsia="zh-CN"/>
              </w:rPr>
              <w:t xml:space="preserve">This information element shall contain the </w:t>
            </w:r>
            <w:r w:rsidRPr="00A223E5">
              <w:rPr>
                <w:rFonts w:hint="eastAsia"/>
                <w:lang w:eastAsia="zh-CN"/>
              </w:rPr>
              <w:t xml:space="preserve">Reference Number </w:t>
            </w:r>
            <w:r w:rsidRPr="00A223E5">
              <w:rPr>
                <w:lang w:eastAsia="zh-CN"/>
              </w:rPr>
              <w:t>of the device trigger to be replaced.</w:t>
            </w:r>
          </w:p>
          <w:p w14:paraId="0124A684" w14:textId="77777777" w:rsidR="00A44D61" w:rsidRPr="00A223E5" w:rsidRDefault="00A44D61" w:rsidP="005C34A4">
            <w:pPr>
              <w:pStyle w:val="TAL"/>
              <w:rPr>
                <w:lang w:eastAsia="zh-CN"/>
              </w:rPr>
            </w:pPr>
            <w:r w:rsidRPr="00A223E5">
              <w:rPr>
                <w:rFonts w:hint="eastAsia"/>
                <w:lang w:eastAsia="zh-CN"/>
              </w:rPr>
              <w:t>It</w:t>
            </w:r>
            <w:r w:rsidRPr="00A223E5">
              <w:rPr>
                <w:lang w:eastAsia="zh-CN"/>
              </w:rPr>
              <w:t xml:space="preserve"> shall be present </w:t>
            </w:r>
            <w:r w:rsidRPr="00A223E5">
              <w:rPr>
                <w:rFonts w:hint="eastAsia"/>
                <w:lang w:eastAsia="zh-CN"/>
              </w:rPr>
              <w:t xml:space="preserve">if it is available to </w:t>
            </w:r>
            <w:r w:rsidRPr="00A223E5">
              <w:rPr>
                <w:lang w:eastAsia="zh-CN"/>
              </w:rPr>
              <w:t>the</w:t>
            </w:r>
            <w:r w:rsidRPr="00A223E5">
              <w:rPr>
                <w:rFonts w:hint="eastAsia"/>
                <w:lang w:eastAsia="zh-CN"/>
              </w:rPr>
              <w:t xml:space="preserve"> MTC-IWF, e.g. the MTC-IWF received this information over Tsp.</w:t>
            </w:r>
          </w:p>
        </w:tc>
      </w:tr>
      <w:tr w:rsidR="00A44D61" w:rsidRPr="009730BB" w14:paraId="0973F750" w14:textId="77777777" w:rsidTr="005C34A4">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14FC4419" w14:textId="77777777" w:rsidR="00A44D61" w:rsidRDefault="00A44D61" w:rsidP="005C34A4">
            <w:pPr>
              <w:pStyle w:val="TAC"/>
              <w:jc w:val="left"/>
              <w:rPr>
                <w:lang w:eastAsia="zh-CN"/>
              </w:rPr>
            </w:pPr>
            <w:r w:rsidRPr="002546D3">
              <w:t>V</w:t>
            </w:r>
            <w:r w:rsidRPr="002546D3">
              <w:rPr>
                <w:rFonts w:hint="eastAsia"/>
              </w:rPr>
              <w:t xml:space="preserve">alidity </w:t>
            </w:r>
            <w:r>
              <w:t>Time</w:t>
            </w:r>
          </w:p>
          <w:p w14:paraId="2CCD1E9E" w14:textId="77777777" w:rsidR="00A44D61" w:rsidRPr="002546D3" w:rsidRDefault="00A44D61" w:rsidP="005C34A4">
            <w:pPr>
              <w:pStyle w:val="TAC"/>
              <w:jc w:val="left"/>
            </w:pPr>
            <w:r w:rsidRPr="009730BB">
              <w:t>(See 3GPP TS 29.</w:t>
            </w:r>
            <w:r>
              <w:rPr>
                <w:rFonts w:hint="eastAsia"/>
                <w:lang w:eastAsia="zh-CN"/>
              </w:rPr>
              <w:t>368</w:t>
            </w:r>
            <w:r w:rsidRPr="009730BB">
              <w:t xml:space="preserve"> [</w:t>
            </w:r>
            <w:r>
              <w:rPr>
                <w:rFonts w:hint="eastAsia"/>
                <w:lang w:eastAsia="zh-CN"/>
              </w:rPr>
              <w:t>15</w:t>
            </w:r>
            <w:r w:rsidRPr="009730BB">
              <w:t>])</w:t>
            </w:r>
          </w:p>
        </w:tc>
        <w:tc>
          <w:tcPr>
            <w:tcW w:w="0" w:type="auto"/>
            <w:tcBorders>
              <w:top w:val="single" w:sz="4" w:space="0" w:color="auto"/>
              <w:left w:val="single" w:sz="6" w:space="0" w:color="auto"/>
              <w:bottom w:val="single" w:sz="4" w:space="0" w:color="auto"/>
              <w:right w:val="single" w:sz="6" w:space="0" w:color="auto"/>
            </w:tcBorders>
          </w:tcPr>
          <w:p w14:paraId="541C5B54" w14:textId="77777777" w:rsidR="00A44D61" w:rsidRPr="009730BB" w:rsidRDefault="00A44D61" w:rsidP="005C34A4">
            <w:pPr>
              <w:pStyle w:val="TAC"/>
              <w:jc w:val="left"/>
            </w:pPr>
            <w:r w:rsidRPr="002546D3">
              <w:t>V</w:t>
            </w:r>
            <w:r w:rsidRPr="002546D3">
              <w:rPr>
                <w:rFonts w:hint="eastAsia"/>
              </w:rPr>
              <w:t>alidity-</w:t>
            </w:r>
            <w:r>
              <w:t>Time</w:t>
            </w:r>
          </w:p>
        </w:tc>
        <w:tc>
          <w:tcPr>
            <w:tcW w:w="0" w:type="auto"/>
            <w:tcBorders>
              <w:top w:val="single" w:sz="4" w:space="0" w:color="auto"/>
              <w:left w:val="single" w:sz="6" w:space="0" w:color="auto"/>
              <w:bottom w:val="single" w:sz="4" w:space="0" w:color="auto"/>
              <w:right w:val="single" w:sz="6" w:space="0" w:color="auto"/>
            </w:tcBorders>
          </w:tcPr>
          <w:p w14:paraId="5EE88DBD" w14:textId="77777777" w:rsidR="00A44D61" w:rsidRPr="009730BB" w:rsidRDefault="00A44D61" w:rsidP="005C34A4">
            <w:pPr>
              <w:pStyle w:val="TAC"/>
              <w:rPr>
                <w:lang w:eastAsia="zh-CN"/>
              </w:rPr>
            </w:pPr>
            <w:r>
              <w:rPr>
                <w:rFonts w:hint="eastAsia"/>
                <w:lang w:eastAsia="zh-CN"/>
              </w:rPr>
              <w:t>C</w:t>
            </w:r>
          </w:p>
        </w:tc>
        <w:tc>
          <w:tcPr>
            <w:tcW w:w="0" w:type="auto"/>
            <w:tcBorders>
              <w:top w:val="single" w:sz="4" w:space="0" w:color="auto"/>
              <w:left w:val="single" w:sz="6" w:space="0" w:color="auto"/>
              <w:bottom w:val="single" w:sz="4" w:space="0" w:color="auto"/>
              <w:right w:val="single" w:sz="12" w:space="0" w:color="auto"/>
            </w:tcBorders>
          </w:tcPr>
          <w:p w14:paraId="1A927EE7" w14:textId="77777777" w:rsidR="00A44D61" w:rsidRPr="009730BB" w:rsidRDefault="00A44D61" w:rsidP="005C34A4">
            <w:pPr>
              <w:pStyle w:val="TAL"/>
              <w:rPr>
                <w:lang w:eastAsia="zh-CN"/>
              </w:rPr>
            </w:pPr>
            <w:r w:rsidRPr="009730BB">
              <w:rPr>
                <w:lang w:eastAsia="zh-CN"/>
              </w:rPr>
              <w:t xml:space="preserve">This information element shall contain the </w:t>
            </w:r>
            <w:r>
              <w:rPr>
                <w:rFonts w:hint="eastAsia"/>
                <w:lang w:eastAsia="zh-CN"/>
              </w:rPr>
              <w:t>v</w:t>
            </w:r>
            <w:r w:rsidRPr="002546D3">
              <w:rPr>
                <w:rFonts w:hint="eastAsia"/>
                <w:lang w:eastAsia="zh-CN"/>
              </w:rPr>
              <w:t xml:space="preserve">alidity </w:t>
            </w:r>
            <w:r>
              <w:rPr>
                <w:lang w:eastAsia="zh-CN"/>
              </w:rPr>
              <w:t>time</w:t>
            </w:r>
            <w:r>
              <w:rPr>
                <w:rFonts w:hint="eastAsia"/>
                <w:lang w:eastAsia="zh-CN"/>
              </w:rPr>
              <w:t xml:space="preserve"> of the device trigger request.</w:t>
            </w:r>
          </w:p>
          <w:p w14:paraId="011B2556" w14:textId="77777777" w:rsidR="00A44D61" w:rsidRPr="009730BB" w:rsidRDefault="00A44D61" w:rsidP="005C34A4">
            <w:pPr>
              <w:pStyle w:val="TAL"/>
              <w:rPr>
                <w:lang w:eastAsia="zh-CN"/>
              </w:rPr>
            </w:pPr>
            <w:r>
              <w:rPr>
                <w:rFonts w:hint="eastAsia"/>
                <w:lang w:eastAsia="zh-CN"/>
              </w:rPr>
              <w:t>It</w:t>
            </w:r>
            <w:r w:rsidRPr="009730BB">
              <w:rPr>
                <w:lang w:eastAsia="zh-CN"/>
              </w:rPr>
              <w:t xml:space="preserve"> shall be present </w:t>
            </w:r>
            <w:r>
              <w:rPr>
                <w:rFonts w:hint="eastAsia"/>
                <w:lang w:eastAsia="zh-CN"/>
              </w:rPr>
              <w:t xml:space="preserve">if it is available to </w:t>
            </w:r>
            <w:r>
              <w:rPr>
                <w:lang w:eastAsia="zh-CN"/>
              </w:rPr>
              <w:t>the</w:t>
            </w:r>
            <w:r>
              <w:rPr>
                <w:rFonts w:hint="eastAsia"/>
                <w:lang w:eastAsia="zh-CN"/>
              </w:rPr>
              <w:t xml:space="preserve"> MTC-IWF, e.g. the MTC-IWF received this information over Tsp.</w:t>
            </w:r>
          </w:p>
        </w:tc>
      </w:tr>
      <w:tr w:rsidR="00A44D61" w:rsidRPr="009730BB" w14:paraId="726E5BCB" w14:textId="77777777" w:rsidTr="005C34A4">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40E36BD7" w14:textId="77777777" w:rsidR="00A44D61" w:rsidRDefault="00A44D61" w:rsidP="005C34A4">
            <w:pPr>
              <w:pStyle w:val="TAC"/>
              <w:jc w:val="left"/>
            </w:pPr>
            <w:r w:rsidRPr="002546D3">
              <w:t>P</w:t>
            </w:r>
            <w:r w:rsidRPr="002546D3">
              <w:rPr>
                <w:rFonts w:hint="eastAsia"/>
              </w:rPr>
              <w:t>riority Indication</w:t>
            </w:r>
          </w:p>
          <w:p w14:paraId="6FACE9C9" w14:textId="77777777" w:rsidR="00A44D61" w:rsidRPr="002546D3" w:rsidRDefault="00A44D61" w:rsidP="005C34A4">
            <w:pPr>
              <w:pStyle w:val="TAC"/>
              <w:jc w:val="left"/>
            </w:pPr>
            <w:r w:rsidRPr="009730BB">
              <w:t>(See 3GPP TS 29.</w:t>
            </w:r>
            <w:r>
              <w:rPr>
                <w:rFonts w:hint="eastAsia"/>
                <w:lang w:eastAsia="zh-CN"/>
              </w:rPr>
              <w:t>368</w:t>
            </w:r>
            <w:r w:rsidRPr="009730BB">
              <w:t xml:space="preserve"> [</w:t>
            </w:r>
            <w:r>
              <w:rPr>
                <w:rFonts w:hint="eastAsia"/>
                <w:lang w:eastAsia="zh-CN"/>
              </w:rPr>
              <w:t>15</w:t>
            </w:r>
            <w:r w:rsidRPr="009730BB">
              <w:t>])</w:t>
            </w:r>
          </w:p>
        </w:tc>
        <w:tc>
          <w:tcPr>
            <w:tcW w:w="0" w:type="auto"/>
            <w:tcBorders>
              <w:top w:val="single" w:sz="4" w:space="0" w:color="auto"/>
              <w:left w:val="single" w:sz="6" w:space="0" w:color="auto"/>
              <w:bottom w:val="single" w:sz="4" w:space="0" w:color="auto"/>
              <w:right w:val="single" w:sz="6" w:space="0" w:color="auto"/>
            </w:tcBorders>
          </w:tcPr>
          <w:p w14:paraId="5791C1E6" w14:textId="77777777" w:rsidR="00A44D61" w:rsidRPr="009730BB" w:rsidRDefault="00A44D61" w:rsidP="005C34A4">
            <w:pPr>
              <w:pStyle w:val="TAC"/>
              <w:jc w:val="left"/>
            </w:pPr>
            <w:r w:rsidRPr="002546D3">
              <w:t>P</w:t>
            </w:r>
            <w:r w:rsidRPr="002546D3">
              <w:rPr>
                <w:rFonts w:hint="eastAsia"/>
              </w:rPr>
              <w:t>riority-Indication</w:t>
            </w:r>
          </w:p>
        </w:tc>
        <w:tc>
          <w:tcPr>
            <w:tcW w:w="0" w:type="auto"/>
            <w:tcBorders>
              <w:top w:val="single" w:sz="4" w:space="0" w:color="auto"/>
              <w:left w:val="single" w:sz="6" w:space="0" w:color="auto"/>
              <w:bottom w:val="single" w:sz="4" w:space="0" w:color="auto"/>
              <w:right w:val="single" w:sz="6" w:space="0" w:color="auto"/>
            </w:tcBorders>
          </w:tcPr>
          <w:p w14:paraId="0DC87464" w14:textId="77777777" w:rsidR="00A44D61" w:rsidRPr="009730BB" w:rsidRDefault="00A44D61" w:rsidP="005C34A4">
            <w:pPr>
              <w:pStyle w:val="TAC"/>
              <w:rPr>
                <w:lang w:eastAsia="zh-CN"/>
              </w:rPr>
            </w:pPr>
            <w:r>
              <w:rPr>
                <w:rFonts w:hint="eastAsia"/>
                <w:lang w:eastAsia="zh-CN"/>
              </w:rPr>
              <w:t>C</w:t>
            </w:r>
          </w:p>
        </w:tc>
        <w:tc>
          <w:tcPr>
            <w:tcW w:w="0" w:type="auto"/>
            <w:tcBorders>
              <w:top w:val="single" w:sz="4" w:space="0" w:color="auto"/>
              <w:left w:val="single" w:sz="6" w:space="0" w:color="auto"/>
              <w:bottom w:val="single" w:sz="4" w:space="0" w:color="auto"/>
              <w:right w:val="single" w:sz="12" w:space="0" w:color="auto"/>
            </w:tcBorders>
          </w:tcPr>
          <w:p w14:paraId="5E25E004" w14:textId="77777777" w:rsidR="00A44D61" w:rsidRPr="009730BB" w:rsidRDefault="00A44D61" w:rsidP="005C34A4">
            <w:pPr>
              <w:pStyle w:val="TAL"/>
              <w:rPr>
                <w:lang w:eastAsia="zh-CN"/>
              </w:rPr>
            </w:pPr>
            <w:r w:rsidRPr="009730BB">
              <w:rPr>
                <w:lang w:eastAsia="zh-CN"/>
              </w:rPr>
              <w:t>This information element shall contain the</w:t>
            </w:r>
            <w:r>
              <w:rPr>
                <w:rFonts w:hint="eastAsia"/>
                <w:lang w:eastAsia="zh-CN"/>
              </w:rPr>
              <w:t xml:space="preserve"> priority of the device trigger request..</w:t>
            </w:r>
          </w:p>
          <w:p w14:paraId="6E0FE26D" w14:textId="77777777" w:rsidR="00A44D61" w:rsidRPr="009730BB" w:rsidRDefault="00A44D61" w:rsidP="005C34A4">
            <w:pPr>
              <w:pStyle w:val="TAL"/>
              <w:rPr>
                <w:lang w:eastAsia="zh-CN"/>
              </w:rPr>
            </w:pPr>
            <w:r>
              <w:rPr>
                <w:rFonts w:hint="eastAsia"/>
                <w:lang w:eastAsia="zh-CN"/>
              </w:rPr>
              <w:t>It</w:t>
            </w:r>
            <w:r w:rsidRPr="009730BB">
              <w:rPr>
                <w:lang w:eastAsia="zh-CN"/>
              </w:rPr>
              <w:t xml:space="preserve"> shall be present </w:t>
            </w:r>
            <w:r>
              <w:rPr>
                <w:rFonts w:hint="eastAsia"/>
                <w:lang w:eastAsia="zh-CN"/>
              </w:rPr>
              <w:t xml:space="preserve">if it is available to </w:t>
            </w:r>
            <w:r>
              <w:rPr>
                <w:lang w:eastAsia="zh-CN"/>
              </w:rPr>
              <w:t>the</w:t>
            </w:r>
            <w:r>
              <w:rPr>
                <w:rFonts w:hint="eastAsia"/>
                <w:lang w:eastAsia="zh-CN"/>
              </w:rPr>
              <w:t xml:space="preserve"> MTC-IWF, e.g. the MTC-IWF received this information over Tsp.</w:t>
            </w:r>
          </w:p>
        </w:tc>
      </w:tr>
      <w:tr w:rsidR="00A44D61" w:rsidRPr="009730BB" w14:paraId="0C0C84BD" w14:textId="77777777" w:rsidTr="005C34A4">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0EC45FAE" w14:textId="77777777" w:rsidR="00A44D61" w:rsidRDefault="00A44D61" w:rsidP="005C34A4">
            <w:pPr>
              <w:pStyle w:val="TAC"/>
              <w:jc w:val="left"/>
              <w:rPr>
                <w:lang w:eastAsia="zh-CN"/>
              </w:rPr>
            </w:pPr>
            <w:r>
              <w:t xml:space="preserve">SMS Application </w:t>
            </w:r>
            <w:r>
              <w:rPr>
                <w:rFonts w:hint="eastAsia"/>
              </w:rPr>
              <w:t>P</w:t>
            </w:r>
            <w:r>
              <w:t>ort ID</w:t>
            </w:r>
          </w:p>
          <w:p w14:paraId="1E973D1A" w14:textId="77777777" w:rsidR="00A44D61" w:rsidRPr="002546D3" w:rsidRDefault="00A44D61" w:rsidP="005C34A4">
            <w:pPr>
              <w:pStyle w:val="TAC"/>
              <w:jc w:val="left"/>
            </w:pPr>
            <w:r w:rsidRPr="009730BB">
              <w:t>(See 3GPP TS 29.</w:t>
            </w:r>
            <w:r>
              <w:rPr>
                <w:rFonts w:hint="eastAsia"/>
                <w:lang w:eastAsia="zh-CN"/>
              </w:rPr>
              <w:t>368</w:t>
            </w:r>
            <w:r w:rsidRPr="009730BB">
              <w:t xml:space="preserve"> </w:t>
            </w:r>
            <w:r>
              <w:rPr>
                <w:rFonts w:hint="eastAsia"/>
                <w:lang w:eastAsia="zh-CN"/>
              </w:rPr>
              <w:t>[</w:t>
            </w:r>
            <w:r>
              <w:t>15]</w:t>
            </w:r>
            <w:r w:rsidRPr="009730BB">
              <w:t>)</w:t>
            </w:r>
          </w:p>
        </w:tc>
        <w:tc>
          <w:tcPr>
            <w:tcW w:w="0" w:type="auto"/>
            <w:tcBorders>
              <w:top w:val="single" w:sz="4" w:space="0" w:color="auto"/>
              <w:left w:val="single" w:sz="6" w:space="0" w:color="auto"/>
              <w:bottom w:val="single" w:sz="4" w:space="0" w:color="auto"/>
              <w:right w:val="single" w:sz="6" w:space="0" w:color="auto"/>
            </w:tcBorders>
          </w:tcPr>
          <w:p w14:paraId="2B0FCC56" w14:textId="77777777" w:rsidR="00A44D61" w:rsidRPr="009730BB" w:rsidRDefault="00A44D61" w:rsidP="005C34A4">
            <w:pPr>
              <w:pStyle w:val="TAC"/>
              <w:jc w:val="left"/>
            </w:pPr>
            <w:r>
              <w:t>SMS</w:t>
            </w:r>
            <w:r>
              <w:rPr>
                <w:rFonts w:hint="eastAsia"/>
              </w:rPr>
              <w:t>-</w:t>
            </w:r>
            <w:r>
              <w:t>Application</w:t>
            </w:r>
            <w:r>
              <w:rPr>
                <w:rFonts w:hint="eastAsia"/>
              </w:rPr>
              <w:t>-P</w:t>
            </w:r>
            <w:r>
              <w:t>ort</w:t>
            </w:r>
            <w:r>
              <w:rPr>
                <w:rFonts w:hint="eastAsia"/>
              </w:rPr>
              <w:t>-</w:t>
            </w:r>
            <w:r>
              <w:t>ID</w:t>
            </w:r>
          </w:p>
        </w:tc>
        <w:tc>
          <w:tcPr>
            <w:tcW w:w="0" w:type="auto"/>
            <w:tcBorders>
              <w:top w:val="single" w:sz="4" w:space="0" w:color="auto"/>
              <w:left w:val="single" w:sz="6" w:space="0" w:color="auto"/>
              <w:bottom w:val="single" w:sz="4" w:space="0" w:color="auto"/>
              <w:right w:val="single" w:sz="6" w:space="0" w:color="auto"/>
            </w:tcBorders>
          </w:tcPr>
          <w:p w14:paraId="181EDA6F" w14:textId="77777777" w:rsidR="00A44D61" w:rsidRPr="009730BB" w:rsidRDefault="00A44D61" w:rsidP="005C34A4">
            <w:pPr>
              <w:pStyle w:val="TAC"/>
              <w:rPr>
                <w:lang w:eastAsia="zh-CN"/>
              </w:rPr>
            </w:pPr>
            <w:r>
              <w:rPr>
                <w:rFonts w:hint="eastAsia"/>
                <w:lang w:eastAsia="zh-CN"/>
              </w:rPr>
              <w:t>C</w:t>
            </w:r>
          </w:p>
        </w:tc>
        <w:tc>
          <w:tcPr>
            <w:tcW w:w="0" w:type="auto"/>
            <w:tcBorders>
              <w:top w:val="single" w:sz="4" w:space="0" w:color="auto"/>
              <w:left w:val="single" w:sz="6" w:space="0" w:color="auto"/>
              <w:bottom w:val="single" w:sz="4" w:space="0" w:color="auto"/>
              <w:right w:val="single" w:sz="12" w:space="0" w:color="auto"/>
            </w:tcBorders>
          </w:tcPr>
          <w:p w14:paraId="72AE89F8" w14:textId="77777777" w:rsidR="00A44D61" w:rsidRPr="009730BB" w:rsidRDefault="00A44D61" w:rsidP="005C34A4">
            <w:pPr>
              <w:pStyle w:val="TAL"/>
              <w:rPr>
                <w:lang w:eastAsia="zh-CN"/>
              </w:rPr>
            </w:pPr>
            <w:r w:rsidRPr="009730BB">
              <w:rPr>
                <w:lang w:eastAsia="zh-CN"/>
              </w:rPr>
              <w:t xml:space="preserve">This information element shall contain the </w:t>
            </w:r>
            <w:r>
              <w:t xml:space="preserve">Application </w:t>
            </w:r>
            <w:r>
              <w:rPr>
                <w:rFonts w:hint="eastAsia"/>
              </w:rPr>
              <w:t>P</w:t>
            </w:r>
            <w:r>
              <w:t>ort ID</w:t>
            </w:r>
            <w:r>
              <w:rPr>
                <w:rFonts w:hint="eastAsia"/>
                <w:lang w:eastAsia="zh-CN"/>
              </w:rPr>
              <w:t xml:space="preserve"> of </w:t>
            </w:r>
            <w:r>
              <w:rPr>
                <w:lang w:eastAsia="zh-CN"/>
              </w:rPr>
              <w:t xml:space="preserve">the triggering application for </w:t>
            </w:r>
            <w:r>
              <w:rPr>
                <w:rFonts w:hint="eastAsia"/>
                <w:lang w:eastAsia="zh-CN"/>
              </w:rPr>
              <w:t>the device trigger request.</w:t>
            </w:r>
          </w:p>
          <w:p w14:paraId="2CEFF165" w14:textId="77777777" w:rsidR="00A44D61" w:rsidRPr="009730BB" w:rsidRDefault="00A44D61" w:rsidP="005C34A4">
            <w:pPr>
              <w:pStyle w:val="TAL"/>
              <w:rPr>
                <w:lang w:eastAsia="zh-CN"/>
              </w:rPr>
            </w:pPr>
            <w:r>
              <w:rPr>
                <w:rFonts w:hint="eastAsia"/>
                <w:lang w:eastAsia="zh-CN"/>
              </w:rPr>
              <w:t>It</w:t>
            </w:r>
            <w:r w:rsidRPr="009730BB">
              <w:rPr>
                <w:lang w:eastAsia="zh-CN"/>
              </w:rPr>
              <w:t xml:space="preserve"> shall be present </w:t>
            </w:r>
            <w:r>
              <w:rPr>
                <w:rFonts w:hint="eastAsia"/>
                <w:lang w:eastAsia="zh-CN"/>
              </w:rPr>
              <w:t xml:space="preserve">if it is available to </w:t>
            </w:r>
            <w:r>
              <w:rPr>
                <w:lang w:eastAsia="zh-CN"/>
              </w:rPr>
              <w:t>the</w:t>
            </w:r>
            <w:r>
              <w:rPr>
                <w:rFonts w:hint="eastAsia"/>
                <w:lang w:eastAsia="zh-CN"/>
              </w:rPr>
              <w:t xml:space="preserve"> MTC-IWF, e.g. the MTC-IWF received this information over Tsp.</w:t>
            </w:r>
          </w:p>
        </w:tc>
      </w:tr>
      <w:tr w:rsidR="00A44D61" w:rsidRPr="009730BB" w14:paraId="1742ECA5" w14:textId="77777777" w:rsidTr="005C34A4">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574D005B" w14:textId="77777777" w:rsidR="00A44D61" w:rsidRDefault="00A44D61" w:rsidP="005C34A4">
            <w:pPr>
              <w:pStyle w:val="TAC"/>
              <w:jc w:val="left"/>
              <w:rPr>
                <w:rFonts w:cs="Arial"/>
                <w:szCs w:val="22"/>
                <w:lang w:val="en-US" w:eastAsia="zh-CN"/>
              </w:rPr>
            </w:pPr>
            <w:r w:rsidRPr="00BF6C83">
              <w:rPr>
                <w:rFonts w:cs="Arial"/>
                <w:szCs w:val="22"/>
                <w:lang w:val="en-US"/>
              </w:rPr>
              <w:t>Supported Features</w:t>
            </w:r>
          </w:p>
          <w:p w14:paraId="401377A7" w14:textId="77777777" w:rsidR="00A44D61" w:rsidRPr="009730BB" w:rsidRDefault="00A44D61" w:rsidP="005C34A4">
            <w:pPr>
              <w:pStyle w:val="TAC"/>
              <w:jc w:val="left"/>
            </w:pPr>
            <w:r>
              <w:t>(See 3GPP TS 29.229 [</w:t>
            </w:r>
            <w:r>
              <w:rPr>
                <w:rFonts w:hint="eastAsia"/>
                <w:lang w:eastAsia="zh-CN"/>
              </w:rPr>
              <w:t>6</w:t>
            </w:r>
            <w:r w:rsidRPr="009730BB">
              <w:t>])</w:t>
            </w:r>
          </w:p>
        </w:tc>
        <w:tc>
          <w:tcPr>
            <w:tcW w:w="0" w:type="auto"/>
            <w:tcBorders>
              <w:top w:val="single" w:sz="4" w:space="0" w:color="auto"/>
              <w:left w:val="single" w:sz="6" w:space="0" w:color="auto"/>
              <w:bottom w:val="single" w:sz="4" w:space="0" w:color="auto"/>
              <w:right w:val="single" w:sz="6" w:space="0" w:color="auto"/>
            </w:tcBorders>
          </w:tcPr>
          <w:p w14:paraId="45E21E48" w14:textId="77777777" w:rsidR="00A44D61" w:rsidRPr="009730BB" w:rsidRDefault="00A44D61" w:rsidP="005C34A4">
            <w:pPr>
              <w:pStyle w:val="TAC"/>
              <w:jc w:val="left"/>
            </w:pPr>
            <w:r>
              <w:t>Supported-Features</w:t>
            </w:r>
          </w:p>
        </w:tc>
        <w:tc>
          <w:tcPr>
            <w:tcW w:w="0" w:type="auto"/>
            <w:tcBorders>
              <w:top w:val="single" w:sz="4" w:space="0" w:color="auto"/>
              <w:left w:val="single" w:sz="6" w:space="0" w:color="auto"/>
              <w:bottom w:val="single" w:sz="4" w:space="0" w:color="auto"/>
              <w:right w:val="single" w:sz="6" w:space="0" w:color="auto"/>
            </w:tcBorders>
          </w:tcPr>
          <w:p w14:paraId="0EB0771E" w14:textId="77777777" w:rsidR="00A44D61" w:rsidRPr="009730BB" w:rsidRDefault="00A44D61" w:rsidP="005C34A4">
            <w:pPr>
              <w:pStyle w:val="TAC"/>
            </w:pPr>
            <w:r>
              <w:t>O</w:t>
            </w:r>
          </w:p>
        </w:tc>
        <w:tc>
          <w:tcPr>
            <w:tcW w:w="0" w:type="auto"/>
            <w:tcBorders>
              <w:top w:val="single" w:sz="4" w:space="0" w:color="auto"/>
              <w:left w:val="single" w:sz="6" w:space="0" w:color="auto"/>
              <w:bottom w:val="single" w:sz="4" w:space="0" w:color="auto"/>
              <w:right w:val="single" w:sz="12" w:space="0" w:color="auto"/>
            </w:tcBorders>
          </w:tcPr>
          <w:p w14:paraId="22D66DE7" w14:textId="77777777" w:rsidR="00A44D61" w:rsidRPr="009730BB" w:rsidRDefault="00A44D61" w:rsidP="005C34A4">
            <w:pPr>
              <w:pStyle w:val="TAL"/>
            </w:pPr>
            <w:r>
              <w:t>If present, this i</w:t>
            </w:r>
            <w:r w:rsidRPr="00173564">
              <w:t xml:space="preserve">nformation </w:t>
            </w:r>
            <w:r>
              <w:t>e</w:t>
            </w:r>
            <w:r w:rsidRPr="00173564">
              <w:t>lement</w:t>
            </w:r>
            <w:r>
              <w:t xml:space="preserve"> shall contain the list of features supported by the origin host.</w:t>
            </w:r>
          </w:p>
        </w:tc>
      </w:tr>
      <w:tr w:rsidR="00A44D61" w:rsidRPr="00255A76" w14:paraId="1AB9ADC1" w14:textId="77777777" w:rsidTr="005C34A4">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7D7D327B" w14:textId="77777777" w:rsidR="00A44D61" w:rsidRPr="00255A76" w:rsidRDefault="00A44D61" w:rsidP="005C34A4">
            <w:pPr>
              <w:pStyle w:val="TAC"/>
              <w:jc w:val="left"/>
              <w:rPr>
                <w:rFonts w:cs="Arial"/>
                <w:szCs w:val="22"/>
                <w:lang w:val="en-US"/>
              </w:rPr>
            </w:pPr>
            <w:r w:rsidRPr="00255A76">
              <w:rPr>
                <w:rFonts w:cs="Arial"/>
                <w:szCs w:val="22"/>
                <w:lang w:val="en-US"/>
              </w:rPr>
              <w:t>Trigger-Action</w:t>
            </w:r>
          </w:p>
          <w:p w14:paraId="47068FE5" w14:textId="77777777" w:rsidR="00A44D61" w:rsidRPr="00255A76" w:rsidRDefault="00A44D61" w:rsidP="005C34A4">
            <w:pPr>
              <w:pStyle w:val="TAC"/>
              <w:jc w:val="left"/>
              <w:rPr>
                <w:rFonts w:cs="Arial"/>
                <w:szCs w:val="22"/>
                <w:lang w:val="en-US"/>
              </w:rPr>
            </w:pPr>
            <w:r w:rsidRPr="00255A76">
              <w:rPr>
                <w:rFonts w:cs="Arial"/>
                <w:szCs w:val="22"/>
                <w:lang w:val="en-US"/>
              </w:rPr>
              <w:t>(See 6.3.6)</w:t>
            </w:r>
          </w:p>
        </w:tc>
        <w:tc>
          <w:tcPr>
            <w:tcW w:w="0" w:type="auto"/>
            <w:tcBorders>
              <w:top w:val="single" w:sz="4" w:space="0" w:color="auto"/>
              <w:left w:val="single" w:sz="6" w:space="0" w:color="auto"/>
              <w:bottom w:val="single" w:sz="4" w:space="0" w:color="auto"/>
              <w:right w:val="single" w:sz="6" w:space="0" w:color="auto"/>
            </w:tcBorders>
          </w:tcPr>
          <w:p w14:paraId="61CB1DBB" w14:textId="77777777" w:rsidR="00A44D61" w:rsidRPr="00255A76" w:rsidRDefault="00A44D61" w:rsidP="005C34A4">
            <w:pPr>
              <w:pStyle w:val="TAC"/>
              <w:jc w:val="left"/>
            </w:pPr>
            <w:r w:rsidRPr="00255A76">
              <w:t>Trigger-Action</w:t>
            </w:r>
          </w:p>
        </w:tc>
        <w:tc>
          <w:tcPr>
            <w:tcW w:w="0" w:type="auto"/>
            <w:tcBorders>
              <w:top w:val="single" w:sz="4" w:space="0" w:color="auto"/>
              <w:left w:val="single" w:sz="6" w:space="0" w:color="auto"/>
              <w:bottom w:val="single" w:sz="4" w:space="0" w:color="auto"/>
              <w:right w:val="single" w:sz="6" w:space="0" w:color="auto"/>
            </w:tcBorders>
          </w:tcPr>
          <w:p w14:paraId="48406B18" w14:textId="77777777" w:rsidR="00A44D61" w:rsidRPr="00255A76" w:rsidRDefault="00A44D61" w:rsidP="005C34A4">
            <w:pPr>
              <w:pStyle w:val="TAC"/>
            </w:pPr>
            <w:r w:rsidRPr="00255A76">
              <w:t>C</w:t>
            </w:r>
          </w:p>
        </w:tc>
        <w:tc>
          <w:tcPr>
            <w:tcW w:w="0" w:type="auto"/>
            <w:tcBorders>
              <w:top w:val="single" w:sz="4" w:space="0" w:color="auto"/>
              <w:left w:val="single" w:sz="6" w:space="0" w:color="auto"/>
              <w:bottom w:val="single" w:sz="4" w:space="0" w:color="auto"/>
              <w:right w:val="single" w:sz="12" w:space="0" w:color="auto"/>
            </w:tcBorders>
          </w:tcPr>
          <w:p w14:paraId="6A596197" w14:textId="77777777" w:rsidR="00A44D61" w:rsidRPr="00255A76" w:rsidRDefault="00A44D61" w:rsidP="005C34A4">
            <w:pPr>
              <w:pStyle w:val="TAL"/>
            </w:pPr>
            <w:r w:rsidRPr="00255A76">
              <w:t>This information element shall be present for device t</w:t>
            </w:r>
            <w:r w:rsidRPr="00255A76">
              <w:rPr>
                <w:rFonts w:hint="eastAsia"/>
              </w:rPr>
              <w:t xml:space="preserve">rigger </w:t>
            </w:r>
            <w:r w:rsidRPr="00255A76">
              <w:t xml:space="preserve">action replace or recall. </w:t>
            </w:r>
          </w:p>
          <w:p w14:paraId="0201D0F3" w14:textId="77777777" w:rsidR="00A44D61" w:rsidRPr="00255A76" w:rsidRDefault="00A44D61" w:rsidP="005C34A4">
            <w:pPr>
              <w:pStyle w:val="TAL"/>
            </w:pPr>
            <w:r w:rsidRPr="00255A76">
              <w:t>This information element may be present for a normal device.</w:t>
            </w:r>
          </w:p>
        </w:tc>
      </w:tr>
    </w:tbl>
    <w:p w14:paraId="604B96C9" w14:textId="77777777" w:rsidR="00A44D61" w:rsidRDefault="00A44D61" w:rsidP="00A44D61">
      <w:pPr>
        <w:rPr>
          <w:lang w:eastAsia="zh-CN"/>
        </w:rPr>
      </w:pPr>
    </w:p>
    <w:p w14:paraId="4EE48D69" w14:textId="77777777" w:rsidR="00A44D61" w:rsidRPr="009730BB" w:rsidRDefault="00A44D61" w:rsidP="00A44D61">
      <w:pPr>
        <w:pStyle w:val="TH"/>
      </w:pPr>
      <w:r w:rsidRPr="009730BB">
        <w:lastRenderedPageBreak/>
        <w:t>Table 5.2.</w:t>
      </w:r>
      <w:r>
        <w:rPr>
          <w:rFonts w:hint="eastAsia"/>
          <w:lang w:eastAsia="zh-CN"/>
        </w:rPr>
        <w:t>1</w:t>
      </w:r>
      <w:r w:rsidRPr="009730BB">
        <w:t>.</w:t>
      </w:r>
      <w:r w:rsidRPr="009730BB">
        <w:rPr>
          <w:noProof/>
        </w:rPr>
        <w:t>1/2</w:t>
      </w:r>
      <w:r w:rsidRPr="009730BB">
        <w:t xml:space="preserve">: </w:t>
      </w:r>
      <w:bookmarkStart w:id="21" w:name="OLE_LINK1"/>
      <w:bookmarkStart w:id="22" w:name="OLE_LINK2"/>
      <w:r w:rsidRPr="00CE1F3F">
        <w:rPr>
          <w:rFonts w:hint="eastAsia"/>
          <w:lang w:val="en-US"/>
        </w:rPr>
        <w:t>Device</w:t>
      </w:r>
      <w:r w:rsidRPr="00CE1F3F">
        <w:rPr>
          <w:lang w:val="en-US"/>
        </w:rPr>
        <w:t xml:space="preserve"> </w:t>
      </w:r>
      <w:r w:rsidRPr="00CE1F3F">
        <w:rPr>
          <w:rFonts w:hint="eastAsia"/>
          <w:lang w:val="en-US"/>
        </w:rPr>
        <w:t>Trigger</w:t>
      </w:r>
      <w:r w:rsidRPr="00CE1F3F">
        <w:rPr>
          <w:lang w:val="en-US"/>
        </w:rPr>
        <w:t xml:space="preserve"> </w:t>
      </w:r>
      <w:r w:rsidRPr="00CE1F3F">
        <w:rPr>
          <w:rFonts w:hint="eastAsia"/>
          <w:lang w:val="en-US"/>
        </w:rPr>
        <w:t>Answer</w:t>
      </w:r>
      <w:bookmarkEnd w:id="21"/>
      <w:bookmarkEnd w:id="22"/>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295"/>
        <w:gridCol w:w="1427"/>
        <w:gridCol w:w="555"/>
        <w:gridCol w:w="6332"/>
      </w:tblGrid>
      <w:tr w:rsidR="00A44D61" w:rsidRPr="009730BB" w14:paraId="73EC3983" w14:textId="77777777" w:rsidTr="005C34A4">
        <w:tc>
          <w:tcPr>
            <w:tcW w:w="0" w:type="auto"/>
            <w:shd w:val="clear" w:color="auto" w:fill="D9D9D9"/>
          </w:tcPr>
          <w:p w14:paraId="3111E0AB" w14:textId="77777777" w:rsidR="00A44D61" w:rsidRPr="008262E6" w:rsidRDefault="00A44D61" w:rsidP="005C34A4">
            <w:pPr>
              <w:pStyle w:val="TH"/>
              <w:rPr>
                <w:sz w:val="18"/>
                <w:szCs w:val="18"/>
              </w:rPr>
            </w:pPr>
            <w:r w:rsidRPr="008262E6">
              <w:rPr>
                <w:sz w:val="18"/>
                <w:szCs w:val="18"/>
              </w:rPr>
              <w:t>Information Element Name</w:t>
            </w:r>
          </w:p>
        </w:tc>
        <w:tc>
          <w:tcPr>
            <w:tcW w:w="0" w:type="auto"/>
            <w:shd w:val="clear" w:color="auto" w:fill="D9D9D9"/>
          </w:tcPr>
          <w:p w14:paraId="15E4CCB3" w14:textId="77777777" w:rsidR="00A44D61" w:rsidRPr="008262E6" w:rsidRDefault="00A44D61" w:rsidP="005C34A4">
            <w:pPr>
              <w:pStyle w:val="TH"/>
              <w:rPr>
                <w:sz w:val="18"/>
                <w:szCs w:val="18"/>
              </w:rPr>
            </w:pPr>
            <w:r w:rsidRPr="008262E6">
              <w:rPr>
                <w:sz w:val="18"/>
                <w:szCs w:val="18"/>
              </w:rPr>
              <w:t>Mapping to Diameter AVP</w:t>
            </w:r>
          </w:p>
        </w:tc>
        <w:tc>
          <w:tcPr>
            <w:tcW w:w="0" w:type="auto"/>
            <w:shd w:val="clear" w:color="auto" w:fill="D9D9D9"/>
          </w:tcPr>
          <w:p w14:paraId="058DBAEF" w14:textId="77777777" w:rsidR="00A44D61" w:rsidRPr="008262E6" w:rsidRDefault="00A44D61" w:rsidP="005C34A4">
            <w:pPr>
              <w:pStyle w:val="TH"/>
              <w:rPr>
                <w:sz w:val="18"/>
                <w:szCs w:val="18"/>
              </w:rPr>
            </w:pPr>
            <w:r w:rsidRPr="008262E6">
              <w:rPr>
                <w:sz w:val="18"/>
                <w:szCs w:val="18"/>
              </w:rPr>
              <w:t>Cat.</w:t>
            </w:r>
          </w:p>
        </w:tc>
        <w:tc>
          <w:tcPr>
            <w:tcW w:w="0" w:type="auto"/>
            <w:shd w:val="clear" w:color="auto" w:fill="D9D9D9"/>
          </w:tcPr>
          <w:p w14:paraId="29491660" w14:textId="77777777" w:rsidR="00A44D61" w:rsidRPr="008262E6" w:rsidRDefault="00A44D61" w:rsidP="005C34A4">
            <w:pPr>
              <w:pStyle w:val="TH"/>
              <w:rPr>
                <w:sz w:val="18"/>
                <w:szCs w:val="18"/>
              </w:rPr>
            </w:pPr>
            <w:r w:rsidRPr="008262E6">
              <w:rPr>
                <w:sz w:val="18"/>
                <w:szCs w:val="18"/>
              </w:rPr>
              <w:t>Description</w:t>
            </w:r>
          </w:p>
        </w:tc>
      </w:tr>
      <w:tr w:rsidR="00A44D61" w:rsidRPr="009730BB" w14:paraId="1E09BE06" w14:textId="77777777" w:rsidTr="005C34A4">
        <w:trPr>
          <w:cantSplit/>
          <w:trHeight w:val="401"/>
        </w:trPr>
        <w:tc>
          <w:tcPr>
            <w:tcW w:w="0" w:type="auto"/>
          </w:tcPr>
          <w:p w14:paraId="48675239" w14:textId="77777777" w:rsidR="00A44D61" w:rsidRDefault="00A44D61" w:rsidP="005C34A4">
            <w:pPr>
              <w:pStyle w:val="TAL"/>
              <w:rPr>
                <w:snapToGrid w:val="0"/>
              </w:rPr>
            </w:pPr>
            <w:r>
              <w:rPr>
                <w:snapToGrid w:val="0"/>
              </w:rPr>
              <w:t>Result</w:t>
            </w:r>
            <w:r>
              <w:rPr>
                <w:snapToGrid w:val="0"/>
              </w:rPr>
              <w:br/>
            </w:r>
            <w:r>
              <w:rPr>
                <w:rFonts w:hint="eastAsia"/>
                <w:lang w:eastAsia="zh-CN"/>
              </w:rPr>
              <w:t>(See 7)</w:t>
            </w:r>
          </w:p>
          <w:p w14:paraId="3ECA2375" w14:textId="77777777" w:rsidR="00A44D61" w:rsidRPr="009730BB" w:rsidRDefault="00A44D61" w:rsidP="005C34A4">
            <w:pPr>
              <w:pStyle w:val="TAC"/>
              <w:jc w:val="left"/>
            </w:pPr>
          </w:p>
        </w:tc>
        <w:tc>
          <w:tcPr>
            <w:tcW w:w="0" w:type="auto"/>
          </w:tcPr>
          <w:p w14:paraId="6BBF15AB" w14:textId="77777777" w:rsidR="00A44D61" w:rsidRPr="009730BB" w:rsidRDefault="00A44D61" w:rsidP="005C34A4">
            <w:pPr>
              <w:pStyle w:val="TAC"/>
              <w:jc w:val="left"/>
            </w:pPr>
            <w:r>
              <w:t>Result-Code / Experimental-Result</w:t>
            </w:r>
          </w:p>
        </w:tc>
        <w:tc>
          <w:tcPr>
            <w:tcW w:w="0" w:type="auto"/>
          </w:tcPr>
          <w:p w14:paraId="1CAF3CFB" w14:textId="77777777" w:rsidR="00A44D61" w:rsidRPr="009730BB" w:rsidRDefault="00A44D61" w:rsidP="005C34A4">
            <w:pPr>
              <w:pStyle w:val="TAC"/>
            </w:pPr>
            <w:r w:rsidRPr="00022A17">
              <w:rPr>
                <w:rFonts w:cs="Arial"/>
                <w:bCs/>
                <w:lang w:val="en-US"/>
              </w:rPr>
              <w:t>M</w:t>
            </w:r>
          </w:p>
        </w:tc>
        <w:tc>
          <w:tcPr>
            <w:tcW w:w="0" w:type="auto"/>
          </w:tcPr>
          <w:p w14:paraId="09C32667" w14:textId="77777777" w:rsidR="00A44D61" w:rsidRPr="00A223E5" w:rsidRDefault="00A44D61" w:rsidP="005C34A4">
            <w:pPr>
              <w:pStyle w:val="TAL"/>
            </w:pPr>
            <w:r w:rsidRPr="00A223E5">
              <w:t>This IE shall contain the result of the operation.</w:t>
            </w:r>
          </w:p>
          <w:p w14:paraId="1EA50042" w14:textId="77777777" w:rsidR="00A44D61" w:rsidRPr="00A223E5" w:rsidRDefault="00A44D61" w:rsidP="005C34A4">
            <w:pPr>
              <w:pStyle w:val="TAL"/>
            </w:pPr>
            <w:r w:rsidRPr="00A223E5">
              <w:rPr>
                <w:rFonts w:hint="eastAsia"/>
                <w:lang w:eastAsia="zh-CN"/>
              </w:rPr>
              <w:t xml:space="preserve">The </w:t>
            </w:r>
            <w:r w:rsidRPr="00A223E5">
              <w:t xml:space="preserve">Result-Code AVP shall be used to indicate success / errors </w:t>
            </w:r>
            <w:r w:rsidRPr="00A223E5">
              <w:rPr>
                <w:rFonts w:hint="eastAsia"/>
                <w:lang w:eastAsia="zh-CN"/>
              </w:rPr>
              <w:t xml:space="preserve">as </w:t>
            </w:r>
            <w:r w:rsidRPr="00A223E5">
              <w:t xml:space="preserve">defined in the Diameter </w:t>
            </w:r>
            <w:r>
              <w:t>b</w:t>
            </w:r>
            <w:r w:rsidRPr="00A223E5">
              <w:t xml:space="preserve">ase </w:t>
            </w:r>
            <w:r>
              <w:t>p</w:t>
            </w:r>
            <w:r w:rsidRPr="00A223E5">
              <w:t>rotocol</w:t>
            </w:r>
            <w:r>
              <w:t xml:space="preserve"> (see </w:t>
            </w:r>
            <w:r w:rsidRPr="00DB3FD4">
              <w:rPr>
                <w:lang w:val="en-US" w:eastAsia="zh-CN"/>
              </w:rPr>
              <w:t>IETF</w:t>
            </w:r>
            <w:r>
              <w:rPr>
                <w:lang w:val="en-US" w:eastAsia="zh-CN"/>
              </w:rPr>
              <w:t> </w:t>
            </w:r>
            <w:r w:rsidRPr="00DB3FD4">
              <w:rPr>
                <w:lang w:val="en-US" w:eastAsia="zh-CN"/>
              </w:rPr>
              <w:t>RFC</w:t>
            </w:r>
            <w:r>
              <w:rPr>
                <w:lang w:val="en-US" w:eastAsia="zh-CN"/>
              </w:rPr>
              <w:t> </w:t>
            </w:r>
            <w:r w:rsidRPr="00DB3FD4">
              <w:rPr>
                <w:lang w:val="en-US" w:eastAsia="zh-CN"/>
              </w:rPr>
              <w:t>6733</w:t>
            </w:r>
            <w:r>
              <w:rPr>
                <w:lang w:val="en-US" w:eastAsia="zh-CN"/>
              </w:rPr>
              <w:t> [19])</w:t>
            </w:r>
            <w:r w:rsidRPr="00A223E5">
              <w:t>.</w:t>
            </w:r>
          </w:p>
          <w:p w14:paraId="3B07985A" w14:textId="77777777" w:rsidR="00A44D61" w:rsidRPr="00A223E5" w:rsidRDefault="00A44D61" w:rsidP="005C34A4">
            <w:pPr>
              <w:pStyle w:val="TAL"/>
            </w:pPr>
            <w:r w:rsidRPr="00A223E5">
              <w:rPr>
                <w:rFonts w:hint="eastAsia"/>
                <w:lang w:eastAsia="zh-CN"/>
              </w:rPr>
              <w:t xml:space="preserve">The </w:t>
            </w:r>
            <w:r w:rsidRPr="00A223E5">
              <w:t xml:space="preserve">Experimental-Result AVP shall be used for </w:t>
            </w:r>
            <w:r w:rsidRPr="00A223E5">
              <w:rPr>
                <w:rFonts w:hint="eastAsia"/>
                <w:lang w:eastAsia="zh-CN"/>
              </w:rPr>
              <w:t>T4</w:t>
            </w:r>
            <w:r w:rsidRPr="00A223E5">
              <w:t xml:space="preserve"> errors. This is a grouped AVP which </w:t>
            </w:r>
            <w:r w:rsidRPr="00A223E5">
              <w:rPr>
                <w:rFonts w:hint="eastAsia"/>
                <w:lang w:eastAsia="zh-CN"/>
              </w:rPr>
              <w:t>shall</w:t>
            </w:r>
            <w:r w:rsidRPr="00A223E5">
              <w:t xml:space="preserve"> contain the 3GPP Vendor ID in the Vendor-Id AVP, and the error code in the Experimental-Result-Code AVP.</w:t>
            </w:r>
          </w:p>
          <w:p w14:paraId="2D6C8D43" w14:textId="77777777" w:rsidR="00A44D61" w:rsidRPr="00A223E5" w:rsidRDefault="00A44D61" w:rsidP="005C34A4">
            <w:pPr>
              <w:pStyle w:val="TAL"/>
              <w:rPr>
                <w:lang w:eastAsia="zh-CN"/>
              </w:rPr>
            </w:pPr>
            <w:r w:rsidRPr="00A223E5">
              <w:t>The following errors are applicable:</w:t>
            </w:r>
          </w:p>
          <w:p w14:paraId="387411A4" w14:textId="77777777" w:rsidR="00A44D61" w:rsidRPr="00A223E5" w:rsidRDefault="00A44D61" w:rsidP="005C34A4">
            <w:pPr>
              <w:pStyle w:val="TAL"/>
              <w:ind w:left="360"/>
              <w:rPr>
                <w:lang w:eastAsia="zh-CN"/>
              </w:rPr>
            </w:pPr>
            <w:r>
              <w:t>-</w:t>
            </w:r>
            <w:r w:rsidRPr="009730BB">
              <w:tab/>
            </w:r>
            <w:r w:rsidRPr="00A223E5">
              <w:t xml:space="preserve">Service Centre </w:t>
            </w:r>
            <w:r w:rsidRPr="00A223E5">
              <w:rPr>
                <w:rFonts w:hint="eastAsia"/>
                <w:lang w:eastAsia="zh-CN"/>
              </w:rPr>
              <w:t>Congestion;</w:t>
            </w:r>
          </w:p>
          <w:p w14:paraId="57D5934C" w14:textId="77777777" w:rsidR="00A44D61" w:rsidRPr="00A223E5" w:rsidRDefault="00A44D61" w:rsidP="005C34A4">
            <w:pPr>
              <w:pStyle w:val="TAL"/>
              <w:ind w:left="360"/>
              <w:rPr>
                <w:lang w:eastAsia="zh-CN"/>
              </w:rPr>
            </w:pPr>
            <w:r>
              <w:t>-</w:t>
            </w:r>
            <w:r w:rsidRPr="009730BB">
              <w:tab/>
            </w:r>
            <w:r w:rsidRPr="00A223E5">
              <w:rPr>
                <w:rFonts w:hint="eastAsia"/>
                <w:lang w:eastAsia="zh-CN"/>
              </w:rPr>
              <w:t>I</w:t>
            </w:r>
            <w:r w:rsidRPr="00A223E5">
              <w:t xml:space="preserve">nvalid Short Message Entity </w:t>
            </w:r>
            <w:r w:rsidRPr="00A223E5">
              <w:rPr>
                <w:rFonts w:hint="eastAsia"/>
                <w:lang w:eastAsia="zh-CN"/>
              </w:rPr>
              <w:t>A</w:t>
            </w:r>
            <w:r w:rsidRPr="00A223E5">
              <w:t>ddress</w:t>
            </w:r>
            <w:r w:rsidRPr="00A223E5">
              <w:rPr>
                <w:rFonts w:hint="eastAsia"/>
                <w:lang w:eastAsia="zh-CN"/>
              </w:rPr>
              <w:t>;</w:t>
            </w:r>
          </w:p>
          <w:p w14:paraId="3780B8D4" w14:textId="77777777" w:rsidR="00A44D61" w:rsidRPr="00A223E5" w:rsidRDefault="00A44D61" w:rsidP="005C34A4">
            <w:pPr>
              <w:pStyle w:val="TAL"/>
              <w:ind w:left="360"/>
            </w:pPr>
            <w:r>
              <w:t>-</w:t>
            </w:r>
            <w:r w:rsidRPr="009730BB">
              <w:tab/>
            </w:r>
            <w:r w:rsidRPr="00A223E5">
              <w:rPr>
                <w:rFonts w:hint="eastAsia"/>
                <w:lang w:eastAsia="zh-CN"/>
              </w:rPr>
              <w:t>S</w:t>
            </w:r>
            <w:r w:rsidRPr="00A223E5">
              <w:t xml:space="preserve">ubscriber not Service Centre </w:t>
            </w:r>
            <w:r w:rsidRPr="00A223E5">
              <w:rPr>
                <w:rFonts w:hint="eastAsia"/>
                <w:lang w:eastAsia="zh-CN"/>
              </w:rPr>
              <w:t>S</w:t>
            </w:r>
            <w:r w:rsidRPr="00A223E5">
              <w:t>ubscriber</w:t>
            </w:r>
            <w:r w:rsidRPr="00A223E5">
              <w:rPr>
                <w:rFonts w:hint="eastAsia"/>
                <w:lang w:eastAsia="zh-CN"/>
              </w:rPr>
              <w:t>;</w:t>
            </w:r>
          </w:p>
          <w:p w14:paraId="603F7E45" w14:textId="77777777" w:rsidR="00A44D61" w:rsidRPr="00A223E5" w:rsidRDefault="00A44D61" w:rsidP="005C34A4">
            <w:pPr>
              <w:pStyle w:val="TAL"/>
              <w:ind w:left="360"/>
            </w:pPr>
            <w:r>
              <w:t>-</w:t>
            </w:r>
            <w:r w:rsidRPr="009730BB">
              <w:tab/>
            </w:r>
            <w:r w:rsidRPr="00A223E5">
              <w:rPr>
                <w:rFonts w:hint="eastAsia"/>
                <w:lang w:eastAsia="zh-CN"/>
              </w:rPr>
              <w:t>SM Protocol Error</w:t>
            </w:r>
            <w:r w:rsidRPr="00A223E5">
              <w:rPr>
                <w:lang w:eastAsia="zh-CN"/>
              </w:rPr>
              <w:t>;</w:t>
            </w:r>
          </w:p>
          <w:p w14:paraId="7EDC146C" w14:textId="77777777" w:rsidR="00A44D61" w:rsidRPr="00A223E5" w:rsidRDefault="00A44D61" w:rsidP="005C34A4">
            <w:pPr>
              <w:pStyle w:val="TAL"/>
              <w:ind w:left="360"/>
            </w:pPr>
            <w:r>
              <w:t>-</w:t>
            </w:r>
            <w:r w:rsidRPr="009730BB">
              <w:tab/>
            </w:r>
            <w:r w:rsidRPr="00A223E5">
              <w:rPr>
                <w:lang w:eastAsia="zh-CN"/>
              </w:rPr>
              <w:t>Trigger Replace failed;</w:t>
            </w:r>
          </w:p>
          <w:p w14:paraId="5C0880FF" w14:textId="77777777" w:rsidR="00A44D61" w:rsidRDefault="00A44D61" w:rsidP="005C34A4">
            <w:pPr>
              <w:pStyle w:val="TAL"/>
              <w:ind w:left="360"/>
            </w:pPr>
            <w:r>
              <w:t>-</w:t>
            </w:r>
            <w:r w:rsidRPr="009730BB">
              <w:tab/>
            </w:r>
            <w:r w:rsidRPr="00A223E5">
              <w:rPr>
                <w:lang w:eastAsia="zh-CN"/>
              </w:rPr>
              <w:t>Trigger Recall failed</w:t>
            </w:r>
            <w:r>
              <w:rPr>
                <w:lang w:eastAsia="zh-CN"/>
              </w:rPr>
              <w:t>;</w:t>
            </w:r>
          </w:p>
          <w:p w14:paraId="4D49A9F3" w14:textId="77777777" w:rsidR="00A44D61" w:rsidRPr="009730BB" w:rsidRDefault="00A44D61" w:rsidP="005C34A4">
            <w:pPr>
              <w:pStyle w:val="TAL"/>
              <w:ind w:left="360"/>
            </w:pPr>
            <w:r>
              <w:t>-</w:t>
            </w:r>
            <w:r w:rsidRPr="009730BB">
              <w:tab/>
            </w:r>
            <w:r>
              <w:rPr>
                <w:lang w:eastAsia="zh-CN"/>
              </w:rPr>
              <w:t>Original Message not pending</w:t>
            </w:r>
            <w:r w:rsidRPr="00A223E5">
              <w:rPr>
                <w:rFonts w:hint="eastAsia"/>
                <w:lang w:eastAsia="zh-CN"/>
              </w:rPr>
              <w:t>.</w:t>
            </w:r>
          </w:p>
        </w:tc>
      </w:tr>
      <w:tr w:rsidR="00A44D61" w:rsidRPr="009730BB" w14:paraId="4AA6C129" w14:textId="77777777" w:rsidTr="005C34A4">
        <w:trPr>
          <w:cantSplit/>
          <w:trHeight w:val="401"/>
        </w:trPr>
        <w:tc>
          <w:tcPr>
            <w:tcW w:w="0" w:type="auto"/>
          </w:tcPr>
          <w:p w14:paraId="76CBB17C" w14:textId="77777777" w:rsidR="00A44D61" w:rsidRPr="00904C8C" w:rsidRDefault="00A44D61" w:rsidP="005C34A4">
            <w:pPr>
              <w:pStyle w:val="TAL"/>
              <w:rPr>
                <w:snapToGrid w:val="0"/>
              </w:rPr>
            </w:pPr>
            <w:r>
              <w:rPr>
                <w:lang w:val="en-US"/>
              </w:rPr>
              <w:t>MTC-Error-Diagnostic</w:t>
            </w:r>
          </w:p>
        </w:tc>
        <w:tc>
          <w:tcPr>
            <w:tcW w:w="0" w:type="auto"/>
          </w:tcPr>
          <w:p w14:paraId="7F64E2EC" w14:textId="77777777" w:rsidR="00A44D61" w:rsidRPr="00904C8C" w:rsidRDefault="00A44D61" w:rsidP="005C34A4">
            <w:pPr>
              <w:pStyle w:val="TAC"/>
              <w:jc w:val="left"/>
            </w:pPr>
            <w:r>
              <w:t>MTC-</w:t>
            </w:r>
            <w:r w:rsidRPr="00904C8C">
              <w:t>Error-Diagnostic</w:t>
            </w:r>
          </w:p>
        </w:tc>
        <w:tc>
          <w:tcPr>
            <w:tcW w:w="0" w:type="auto"/>
          </w:tcPr>
          <w:p w14:paraId="5C6261C2" w14:textId="77777777" w:rsidR="00A44D61" w:rsidRPr="00022A17" w:rsidRDefault="00A44D61" w:rsidP="005C34A4">
            <w:pPr>
              <w:pStyle w:val="TAC"/>
              <w:rPr>
                <w:rFonts w:cs="Arial"/>
                <w:bCs/>
                <w:lang w:val="en-US"/>
              </w:rPr>
            </w:pPr>
            <w:r>
              <w:rPr>
                <w:lang w:val="en-US"/>
              </w:rPr>
              <w:t>O</w:t>
            </w:r>
          </w:p>
        </w:tc>
        <w:tc>
          <w:tcPr>
            <w:tcW w:w="0" w:type="auto"/>
          </w:tcPr>
          <w:p w14:paraId="454D2A37" w14:textId="77777777" w:rsidR="00A44D61" w:rsidRPr="00904C8C" w:rsidRDefault="00A44D61" w:rsidP="005C34A4">
            <w:pPr>
              <w:pStyle w:val="TAL"/>
            </w:pPr>
            <w:r w:rsidRPr="00904C8C">
              <w:t>If the Experimental Result indicates</w:t>
            </w:r>
            <w:r>
              <w:t xml:space="preserve"> either</w:t>
            </w:r>
            <w:r w:rsidRPr="00904C8C">
              <w:t xml:space="preserve"> "</w:t>
            </w:r>
            <w:r w:rsidRPr="00904C8C">
              <w:rPr>
                <w:lang w:eastAsia="zh-CN"/>
              </w:rPr>
              <w:t>DIAMETER_</w:t>
            </w:r>
            <w:r w:rsidRPr="00904C8C">
              <w:rPr>
                <w:rFonts w:hint="eastAsia"/>
                <w:lang w:eastAsia="zh-CN"/>
              </w:rPr>
              <w:t>ERROR_</w:t>
            </w:r>
            <w:r w:rsidRPr="00904C8C">
              <w:rPr>
                <w:lang w:eastAsia="zh-CN"/>
              </w:rPr>
              <w:t>TRIGGER_REPLACE</w:t>
            </w:r>
            <w:r w:rsidRPr="00904C8C">
              <w:rPr>
                <w:rFonts w:hint="eastAsia"/>
                <w:lang w:eastAsia="zh-CN"/>
              </w:rPr>
              <w:t>_</w:t>
            </w:r>
            <w:r w:rsidRPr="00904C8C">
              <w:rPr>
                <w:lang w:eastAsia="zh-CN"/>
              </w:rPr>
              <w:t>FAILURE</w:t>
            </w:r>
            <w:r w:rsidRPr="00904C8C">
              <w:rPr>
                <w:rFonts w:hint="eastAsia"/>
                <w:lang w:eastAsia="zh-CN"/>
              </w:rPr>
              <w:t xml:space="preserve"> </w:t>
            </w:r>
            <w:r w:rsidRPr="00904C8C">
              <w:t>"</w:t>
            </w:r>
            <w:r>
              <w:t xml:space="preserve"> or "</w:t>
            </w:r>
            <w:r w:rsidRPr="001069AF">
              <w:rPr>
                <w:lang w:eastAsia="zh-CN"/>
              </w:rPr>
              <w:t>DIAMETER_</w:t>
            </w:r>
            <w:r w:rsidRPr="001069AF">
              <w:rPr>
                <w:rFonts w:hint="eastAsia"/>
                <w:lang w:eastAsia="zh-CN"/>
              </w:rPr>
              <w:t>ERROR_</w:t>
            </w:r>
            <w:r w:rsidRPr="001069AF">
              <w:rPr>
                <w:lang w:eastAsia="zh-CN"/>
              </w:rPr>
              <w:t>ORIGINAL_MESSAGE</w:t>
            </w:r>
            <w:r w:rsidRPr="001069AF">
              <w:rPr>
                <w:rFonts w:hint="eastAsia"/>
                <w:lang w:eastAsia="zh-CN"/>
              </w:rPr>
              <w:t>_</w:t>
            </w:r>
            <w:r w:rsidRPr="001069AF">
              <w:rPr>
                <w:lang w:eastAsia="zh-CN"/>
              </w:rPr>
              <w:t>NOT_PENDING</w:t>
            </w:r>
            <w:r>
              <w:t>"</w:t>
            </w:r>
            <w:r w:rsidRPr="00904C8C">
              <w:t>, Error Diagnostic may be present to indicate the reason why the replace has failed.</w:t>
            </w:r>
          </w:p>
          <w:p w14:paraId="3C59588C" w14:textId="77777777" w:rsidR="00A44D61" w:rsidRPr="00904C8C" w:rsidRDefault="00A44D61" w:rsidP="005C34A4">
            <w:pPr>
              <w:pStyle w:val="TAL"/>
            </w:pPr>
          </w:p>
        </w:tc>
      </w:tr>
      <w:tr w:rsidR="00A44D61" w:rsidRPr="009730BB" w14:paraId="60849808" w14:textId="77777777" w:rsidTr="005C34A4">
        <w:trPr>
          <w:cantSplit/>
          <w:trHeight w:val="401"/>
        </w:trPr>
        <w:tc>
          <w:tcPr>
            <w:tcW w:w="0" w:type="auto"/>
            <w:tcBorders>
              <w:top w:val="single" w:sz="6" w:space="0" w:color="auto"/>
              <w:left w:val="single" w:sz="12" w:space="0" w:color="auto"/>
              <w:bottom w:val="single" w:sz="6" w:space="0" w:color="auto"/>
              <w:right w:val="single" w:sz="6" w:space="0" w:color="auto"/>
            </w:tcBorders>
          </w:tcPr>
          <w:p w14:paraId="7A4D149D" w14:textId="77777777" w:rsidR="00A44D61" w:rsidRDefault="00A44D61" w:rsidP="005C34A4">
            <w:pPr>
              <w:pStyle w:val="TAC"/>
              <w:jc w:val="left"/>
              <w:rPr>
                <w:lang w:eastAsia="zh-CN"/>
              </w:rPr>
            </w:pPr>
            <w:r w:rsidRPr="009730BB">
              <w:t>Supported Features</w:t>
            </w:r>
          </w:p>
          <w:p w14:paraId="7A1CB940" w14:textId="77777777" w:rsidR="00A44D61" w:rsidRPr="009730BB" w:rsidRDefault="00A44D61" w:rsidP="005C34A4">
            <w:pPr>
              <w:pStyle w:val="TAC"/>
              <w:jc w:val="left"/>
            </w:pPr>
            <w:r>
              <w:t>(See 3GPP TS 29.229 [</w:t>
            </w:r>
            <w:r>
              <w:rPr>
                <w:rFonts w:hint="eastAsia"/>
                <w:lang w:eastAsia="zh-CN"/>
              </w:rPr>
              <w:t>6</w:t>
            </w:r>
            <w:r w:rsidRPr="009730BB">
              <w:t>])</w:t>
            </w:r>
          </w:p>
        </w:tc>
        <w:tc>
          <w:tcPr>
            <w:tcW w:w="0" w:type="auto"/>
            <w:tcBorders>
              <w:top w:val="single" w:sz="6" w:space="0" w:color="auto"/>
              <w:left w:val="single" w:sz="6" w:space="0" w:color="auto"/>
              <w:bottom w:val="single" w:sz="6" w:space="0" w:color="auto"/>
              <w:right w:val="single" w:sz="6" w:space="0" w:color="auto"/>
            </w:tcBorders>
          </w:tcPr>
          <w:p w14:paraId="3AFBD3F2" w14:textId="77777777" w:rsidR="00A44D61" w:rsidRPr="009730BB" w:rsidRDefault="00A44D61" w:rsidP="005C34A4">
            <w:pPr>
              <w:pStyle w:val="TAC"/>
              <w:jc w:val="left"/>
            </w:pPr>
            <w:r w:rsidRPr="009730BB">
              <w:t>Supported-Features</w:t>
            </w:r>
          </w:p>
        </w:tc>
        <w:tc>
          <w:tcPr>
            <w:tcW w:w="0" w:type="auto"/>
            <w:tcBorders>
              <w:top w:val="single" w:sz="6" w:space="0" w:color="auto"/>
              <w:left w:val="single" w:sz="6" w:space="0" w:color="auto"/>
              <w:bottom w:val="single" w:sz="6" w:space="0" w:color="auto"/>
              <w:right w:val="single" w:sz="6" w:space="0" w:color="auto"/>
            </w:tcBorders>
          </w:tcPr>
          <w:p w14:paraId="69FEC2F4" w14:textId="77777777" w:rsidR="00A44D61" w:rsidRPr="009730BB" w:rsidRDefault="00A44D61" w:rsidP="005C34A4">
            <w:pPr>
              <w:pStyle w:val="TAC"/>
            </w:pPr>
            <w:r w:rsidRPr="009730BB">
              <w:t>O</w:t>
            </w:r>
          </w:p>
        </w:tc>
        <w:tc>
          <w:tcPr>
            <w:tcW w:w="0" w:type="auto"/>
            <w:tcBorders>
              <w:top w:val="single" w:sz="6" w:space="0" w:color="auto"/>
              <w:left w:val="single" w:sz="6" w:space="0" w:color="auto"/>
              <w:bottom w:val="single" w:sz="6" w:space="0" w:color="auto"/>
              <w:right w:val="single" w:sz="12" w:space="0" w:color="auto"/>
            </w:tcBorders>
          </w:tcPr>
          <w:p w14:paraId="6D89F4E3" w14:textId="77777777" w:rsidR="00A44D61" w:rsidRPr="009730BB" w:rsidRDefault="00A44D61" w:rsidP="005C34A4">
            <w:pPr>
              <w:pStyle w:val="TAL"/>
              <w:rPr>
                <w:lang w:eastAsia="zh-CN"/>
              </w:rPr>
            </w:pPr>
            <w:r w:rsidRPr="009730BB">
              <w:t>If present, this information element shall contain the list of features supported by the origin host.</w:t>
            </w:r>
          </w:p>
        </w:tc>
      </w:tr>
      <w:tr w:rsidR="00A44D61" w:rsidRPr="00A223E5" w14:paraId="5316D14E" w14:textId="77777777" w:rsidTr="005C34A4">
        <w:trPr>
          <w:cantSplit/>
          <w:trHeight w:val="401"/>
        </w:trPr>
        <w:tc>
          <w:tcPr>
            <w:tcW w:w="0" w:type="auto"/>
            <w:tcBorders>
              <w:top w:val="single" w:sz="6" w:space="0" w:color="auto"/>
              <w:left w:val="single" w:sz="12" w:space="0" w:color="auto"/>
              <w:bottom w:val="single" w:sz="6" w:space="0" w:color="auto"/>
              <w:right w:val="single" w:sz="6" w:space="0" w:color="auto"/>
            </w:tcBorders>
          </w:tcPr>
          <w:p w14:paraId="59C95694" w14:textId="77777777" w:rsidR="00A44D61" w:rsidRPr="00A223E5" w:rsidRDefault="00A44D61" w:rsidP="005C34A4">
            <w:pPr>
              <w:pStyle w:val="TAC"/>
              <w:jc w:val="left"/>
              <w:rPr>
                <w:lang w:eastAsia="zh-CN"/>
              </w:rPr>
            </w:pPr>
            <w:r w:rsidRPr="00A223E5">
              <w:t xml:space="preserve">Old </w:t>
            </w:r>
            <w:r w:rsidRPr="00A223E5">
              <w:rPr>
                <w:rFonts w:hint="eastAsia"/>
              </w:rPr>
              <w:t>Trigger Reference Number</w:t>
            </w:r>
          </w:p>
          <w:p w14:paraId="1C0B4648" w14:textId="77777777" w:rsidR="00A44D61" w:rsidRPr="00A223E5" w:rsidRDefault="00A44D61" w:rsidP="005C34A4">
            <w:pPr>
              <w:pStyle w:val="TAC"/>
              <w:jc w:val="left"/>
            </w:pPr>
            <w:r w:rsidRPr="00A223E5">
              <w:t>(See 3GPP TS 29.</w:t>
            </w:r>
            <w:r w:rsidRPr="00A223E5">
              <w:rPr>
                <w:rFonts w:hint="eastAsia"/>
                <w:lang w:eastAsia="zh-CN"/>
              </w:rPr>
              <w:t>368</w:t>
            </w:r>
            <w:r w:rsidRPr="00A223E5">
              <w:t xml:space="preserve"> [</w:t>
            </w:r>
            <w:r w:rsidRPr="00A223E5">
              <w:rPr>
                <w:rFonts w:hint="eastAsia"/>
                <w:lang w:eastAsia="zh-CN"/>
              </w:rPr>
              <w:t>15</w:t>
            </w:r>
            <w:r w:rsidRPr="00A223E5">
              <w:t>])</w:t>
            </w:r>
          </w:p>
        </w:tc>
        <w:tc>
          <w:tcPr>
            <w:tcW w:w="0" w:type="auto"/>
            <w:tcBorders>
              <w:top w:val="single" w:sz="6" w:space="0" w:color="auto"/>
              <w:left w:val="single" w:sz="6" w:space="0" w:color="auto"/>
              <w:bottom w:val="single" w:sz="6" w:space="0" w:color="auto"/>
              <w:right w:val="single" w:sz="6" w:space="0" w:color="auto"/>
            </w:tcBorders>
          </w:tcPr>
          <w:p w14:paraId="7793FBD0" w14:textId="77777777" w:rsidR="00A44D61" w:rsidRPr="00A223E5" w:rsidRDefault="00A44D61" w:rsidP="005C34A4">
            <w:pPr>
              <w:pStyle w:val="TAC"/>
              <w:jc w:val="left"/>
            </w:pPr>
            <w:r w:rsidRPr="00A223E5">
              <w:t>Old-</w:t>
            </w:r>
            <w:r w:rsidRPr="00A223E5">
              <w:rPr>
                <w:rFonts w:hint="eastAsia"/>
              </w:rPr>
              <w:t>Reference-Number</w:t>
            </w:r>
          </w:p>
        </w:tc>
        <w:tc>
          <w:tcPr>
            <w:tcW w:w="0" w:type="auto"/>
            <w:tcBorders>
              <w:top w:val="single" w:sz="6" w:space="0" w:color="auto"/>
              <w:left w:val="single" w:sz="6" w:space="0" w:color="auto"/>
              <w:bottom w:val="single" w:sz="6" w:space="0" w:color="auto"/>
              <w:right w:val="single" w:sz="6" w:space="0" w:color="auto"/>
            </w:tcBorders>
          </w:tcPr>
          <w:p w14:paraId="03305B98" w14:textId="77777777" w:rsidR="00A44D61" w:rsidRPr="00A223E5" w:rsidRDefault="00A44D61" w:rsidP="005C34A4">
            <w:pPr>
              <w:pStyle w:val="TAC"/>
            </w:pPr>
            <w:r>
              <w:rPr>
                <w:lang w:eastAsia="zh-CN"/>
              </w:rPr>
              <w:t>C</w:t>
            </w:r>
          </w:p>
        </w:tc>
        <w:tc>
          <w:tcPr>
            <w:tcW w:w="0" w:type="auto"/>
            <w:tcBorders>
              <w:top w:val="single" w:sz="6" w:space="0" w:color="auto"/>
              <w:left w:val="single" w:sz="6" w:space="0" w:color="auto"/>
              <w:bottom w:val="single" w:sz="6" w:space="0" w:color="auto"/>
              <w:right w:val="single" w:sz="12" w:space="0" w:color="auto"/>
            </w:tcBorders>
          </w:tcPr>
          <w:p w14:paraId="71368199" w14:textId="77777777" w:rsidR="00A44D61" w:rsidRPr="00A223E5" w:rsidRDefault="00A44D61" w:rsidP="005C34A4">
            <w:pPr>
              <w:pStyle w:val="TAL"/>
            </w:pPr>
            <w:r>
              <w:rPr>
                <w:lang w:eastAsia="zh-CN"/>
              </w:rPr>
              <w:t>T</w:t>
            </w:r>
            <w:r w:rsidRPr="00A223E5">
              <w:rPr>
                <w:lang w:eastAsia="zh-CN"/>
              </w:rPr>
              <w:t xml:space="preserve">his information element shall </w:t>
            </w:r>
            <w:r>
              <w:rPr>
                <w:lang w:eastAsia="zh-CN"/>
              </w:rPr>
              <w:t>be included if the SMS-SC was requested to perform device trigger recall or replace.</w:t>
            </w:r>
            <w:r w:rsidRPr="00A223E5">
              <w:rPr>
                <w:lang w:eastAsia="zh-CN"/>
              </w:rPr>
              <w:t xml:space="preserve"> </w:t>
            </w:r>
            <w:r>
              <w:rPr>
                <w:lang w:eastAsia="zh-CN"/>
              </w:rPr>
              <w:t xml:space="preserve">It shall contain </w:t>
            </w:r>
            <w:r w:rsidRPr="00A223E5">
              <w:rPr>
                <w:lang w:eastAsia="zh-CN"/>
              </w:rPr>
              <w:t xml:space="preserve">the </w:t>
            </w:r>
            <w:r w:rsidRPr="00A223E5">
              <w:rPr>
                <w:rFonts w:hint="eastAsia"/>
                <w:lang w:eastAsia="zh-CN"/>
              </w:rPr>
              <w:t xml:space="preserve">Reference Number </w:t>
            </w:r>
            <w:r>
              <w:rPr>
                <w:lang w:eastAsia="zh-CN"/>
              </w:rPr>
              <w:t>of the device trigger which was intended</w:t>
            </w:r>
            <w:r w:rsidRPr="00A223E5">
              <w:rPr>
                <w:lang w:eastAsia="zh-CN"/>
              </w:rPr>
              <w:t xml:space="preserve"> to be replaced</w:t>
            </w:r>
            <w:r>
              <w:rPr>
                <w:lang w:eastAsia="zh-CN"/>
              </w:rPr>
              <w:t xml:space="preserve"> or recalled in the request</w:t>
            </w:r>
            <w:r w:rsidRPr="00A223E5">
              <w:rPr>
                <w:lang w:eastAsia="zh-CN"/>
              </w:rPr>
              <w:t>.</w:t>
            </w:r>
          </w:p>
        </w:tc>
      </w:tr>
      <w:tr w:rsidR="00A44D61" w14:paraId="6030AAB9" w14:textId="77777777" w:rsidTr="005C34A4">
        <w:trPr>
          <w:cantSplit/>
          <w:trHeight w:val="401"/>
        </w:trPr>
        <w:tc>
          <w:tcPr>
            <w:tcW w:w="0" w:type="auto"/>
            <w:tcBorders>
              <w:top w:val="single" w:sz="6" w:space="0" w:color="auto"/>
              <w:left w:val="single" w:sz="12" w:space="0" w:color="auto"/>
              <w:bottom w:val="single" w:sz="6" w:space="0" w:color="auto"/>
              <w:right w:val="single" w:sz="6" w:space="0" w:color="auto"/>
            </w:tcBorders>
          </w:tcPr>
          <w:p w14:paraId="2D687E85" w14:textId="77777777" w:rsidR="00A44D61" w:rsidRPr="00345398" w:rsidRDefault="00A44D61" w:rsidP="005C34A4">
            <w:pPr>
              <w:pStyle w:val="TAC"/>
              <w:jc w:val="left"/>
              <w:rPr>
                <w:rFonts w:cs="Arial"/>
                <w:szCs w:val="22"/>
                <w:lang w:val="en-US"/>
              </w:rPr>
            </w:pPr>
            <w:r>
              <w:rPr>
                <w:rFonts w:cs="Arial"/>
                <w:szCs w:val="22"/>
                <w:lang w:val="en-US"/>
              </w:rPr>
              <w:t>Trigger-Action</w:t>
            </w:r>
          </w:p>
          <w:p w14:paraId="1CCA7E59" w14:textId="77777777" w:rsidR="00A44D61" w:rsidRPr="00A223E5" w:rsidRDefault="00A44D61" w:rsidP="005C34A4">
            <w:pPr>
              <w:pStyle w:val="TAC"/>
              <w:jc w:val="left"/>
            </w:pPr>
            <w:r w:rsidRPr="00345398">
              <w:rPr>
                <w:rFonts w:cs="Arial"/>
                <w:szCs w:val="22"/>
                <w:lang w:val="en-US"/>
              </w:rPr>
              <w:t>(</w:t>
            </w:r>
            <w:r>
              <w:rPr>
                <w:rFonts w:cs="Arial"/>
                <w:szCs w:val="22"/>
                <w:lang w:val="en-US"/>
              </w:rPr>
              <w:t>see 6.3.6</w:t>
            </w:r>
            <w:r w:rsidRPr="00345398">
              <w:rPr>
                <w:rFonts w:cs="Arial"/>
                <w:szCs w:val="22"/>
                <w:lang w:val="en-US"/>
              </w:rPr>
              <w:t>)</w:t>
            </w:r>
          </w:p>
        </w:tc>
        <w:tc>
          <w:tcPr>
            <w:tcW w:w="0" w:type="auto"/>
            <w:tcBorders>
              <w:top w:val="single" w:sz="6" w:space="0" w:color="auto"/>
              <w:left w:val="single" w:sz="6" w:space="0" w:color="auto"/>
              <w:bottom w:val="single" w:sz="6" w:space="0" w:color="auto"/>
              <w:right w:val="single" w:sz="6" w:space="0" w:color="auto"/>
            </w:tcBorders>
          </w:tcPr>
          <w:p w14:paraId="1F5DE17E" w14:textId="77777777" w:rsidR="00A44D61" w:rsidRPr="00A223E5" w:rsidRDefault="00A44D61" w:rsidP="005C34A4">
            <w:pPr>
              <w:pStyle w:val="TAC"/>
              <w:jc w:val="left"/>
            </w:pPr>
            <w:r>
              <w:t>Trigger-Action</w:t>
            </w:r>
          </w:p>
        </w:tc>
        <w:tc>
          <w:tcPr>
            <w:tcW w:w="0" w:type="auto"/>
            <w:tcBorders>
              <w:top w:val="single" w:sz="6" w:space="0" w:color="auto"/>
              <w:left w:val="single" w:sz="6" w:space="0" w:color="auto"/>
              <w:bottom w:val="single" w:sz="6" w:space="0" w:color="auto"/>
              <w:right w:val="single" w:sz="6" w:space="0" w:color="auto"/>
            </w:tcBorders>
          </w:tcPr>
          <w:p w14:paraId="6FA06B59" w14:textId="77777777" w:rsidR="00A44D61" w:rsidRDefault="00A44D61" w:rsidP="005C34A4">
            <w:pPr>
              <w:pStyle w:val="TAC"/>
              <w:rPr>
                <w:lang w:eastAsia="zh-CN"/>
              </w:rPr>
            </w:pPr>
            <w:r>
              <w:t>C</w:t>
            </w:r>
          </w:p>
        </w:tc>
        <w:tc>
          <w:tcPr>
            <w:tcW w:w="0" w:type="auto"/>
            <w:tcBorders>
              <w:top w:val="single" w:sz="6" w:space="0" w:color="auto"/>
              <w:left w:val="single" w:sz="6" w:space="0" w:color="auto"/>
              <w:bottom w:val="single" w:sz="6" w:space="0" w:color="auto"/>
              <w:right w:val="single" w:sz="12" w:space="0" w:color="auto"/>
            </w:tcBorders>
          </w:tcPr>
          <w:p w14:paraId="78432798" w14:textId="77777777" w:rsidR="00A44D61" w:rsidRDefault="00A44D61" w:rsidP="005C34A4">
            <w:pPr>
              <w:pStyle w:val="TAL"/>
            </w:pPr>
            <w:r w:rsidRPr="00A223E5">
              <w:t xml:space="preserve">This information element shall </w:t>
            </w:r>
            <w:r>
              <w:t>be present for device t</w:t>
            </w:r>
            <w:r w:rsidRPr="00345398">
              <w:rPr>
                <w:rFonts w:hint="eastAsia"/>
              </w:rPr>
              <w:t xml:space="preserve">rigger </w:t>
            </w:r>
            <w:r w:rsidRPr="00345398">
              <w:t>action replace or recall.</w:t>
            </w:r>
            <w:r>
              <w:t xml:space="preserve"> </w:t>
            </w:r>
          </w:p>
          <w:p w14:paraId="4352F292" w14:textId="77777777" w:rsidR="00A44D61" w:rsidRDefault="00A44D61" w:rsidP="005C34A4">
            <w:pPr>
              <w:pStyle w:val="TAL"/>
              <w:rPr>
                <w:lang w:eastAsia="zh-CN"/>
              </w:rPr>
            </w:pPr>
            <w:r w:rsidRPr="00A223E5">
              <w:t>This information element</w:t>
            </w:r>
            <w:r>
              <w:t xml:space="preserve"> may be present for a normal device trigger.</w:t>
            </w:r>
          </w:p>
        </w:tc>
      </w:tr>
    </w:tbl>
    <w:p w14:paraId="68C9CD36" w14:textId="405AEB9C" w:rsidR="001E41F3" w:rsidRDefault="001E41F3">
      <w:pPr>
        <w:rPr>
          <w:noProof/>
        </w:rPr>
      </w:pPr>
    </w:p>
    <w:p w14:paraId="2CDABBAC" w14:textId="77777777" w:rsidR="00807CC0" w:rsidRPr="00407AF2" w:rsidRDefault="00807CC0" w:rsidP="00807C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3" w:name="_Toc517481114"/>
      <w:r w:rsidRPr="00445883">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445883">
        <w:rPr>
          <w:rFonts w:ascii="Arial" w:hAnsi="Arial" w:cs="Arial"/>
          <w:color w:val="0000FF"/>
          <w:sz w:val="28"/>
          <w:szCs w:val="28"/>
          <w:lang w:val="en-US"/>
        </w:rPr>
        <w:t xml:space="preserve"> * * * *</w:t>
      </w:r>
    </w:p>
    <w:p w14:paraId="2F3974D1" w14:textId="77777777" w:rsidR="004D25C8" w:rsidRPr="009730BB" w:rsidRDefault="004D25C8" w:rsidP="004D25C8">
      <w:pPr>
        <w:pStyle w:val="Heading4"/>
        <w:rPr>
          <w:lang w:eastAsia="zh-CN"/>
        </w:rPr>
      </w:pPr>
      <w:r w:rsidRPr="009730BB">
        <w:t>5.2.</w:t>
      </w:r>
      <w:r>
        <w:rPr>
          <w:rFonts w:hint="eastAsia"/>
          <w:lang w:eastAsia="zh-CN"/>
        </w:rPr>
        <w:t>1</w:t>
      </w:r>
      <w:r w:rsidRPr="009730BB">
        <w:t>.2</w:t>
      </w:r>
      <w:r w:rsidRPr="009730BB">
        <w:tab/>
        <w:t xml:space="preserve">Detailed Behaviour of the </w:t>
      </w:r>
      <w:r>
        <w:rPr>
          <w:rFonts w:hint="eastAsia"/>
          <w:lang w:eastAsia="zh-CN"/>
        </w:rPr>
        <w:t>MTC-IWF</w:t>
      </w:r>
      <w:bookmarkEnd w:id="23"/>
    </w:p>
    <w:p w14:paraId="4A434919" w14:textId="77777777" w:rsidR="004D25C8" w:rsidRDefault="004D25C8" w:rsidP="004D25C8">
      <w:pPr>
        <w:rPr>
          <w:lang w:eastAsia="zh-CN"/>
        </w:rPr>
      </w:pPr>
      <w:r>
        <w:rPr>
          <w:lang w:eastAsia="zh-CN"/>
        </w:rPr>
        <w:t>The</w:t>
      </w:r>
      <w:r>
        <w:rPr>
          <w:rFonts w:hint="eastAsia"/>
          <w:lang w:eastAsia="zh-CN"/>
        </w:rPr>
        <w:t xml:space="preserve"> MTC-IWF shall </w:t>
      </w:r>
      <w:r w:rsidRPr="009C4D60">
        <w:t>make use of this procedure</w:t>
      </w:r>
      <w:r>
        <w:rPr>
          <w:rFonts w:hint="eastAsia"/>
          <w:lang w:eastAsia="zh-CN"/>
        </w:rPr>
        <w:t xml:space="preserve"> to </w:t>
      </w:r>
      <w:r w:rsidRPr="00355886">
        <w:t xml:space="preserve">transfer device trigger </w:t>
      </w:r>
      <w:r>
        <w:rPr>
          <w:rFonts w:hint="eastAsia"/>
          <w:lang w:eastAsia="zh-CN"/>
        </w:rPr>
        <w:t xml:space="preserve">request received over Tsp interface from SCS </w:t>
      </w:r>
      <w:r w:rsidRPr="00355886">
        <w:t xml:space="preserve">to </w:t>
      </w:r>
      <w:r>
        <w:rPr>
          <w:rFonts w:hint="eastAsia"/>
          <w:lang w:eastAsia="zh-CN"/>
        </w:rPr>
        <w:t xml:space="preserve">the </w:t>
      </w:r>
      <w:r w:rsidRPr="00355886">
        <w:t>SMS-SC</w:t>
      </w:r>
      <w:r>
        <w:rPr>
          <w:rFonts w:hint="eastAsia"/>
          <w:lang w:eastAsia="zh-CN"/>
        </w:rPr>
        <w:t>.</w:t>
      </w:r>
    </w:p>
    <w:p w14:paraId="12580F63" w14:textId="77777777" w:rsidR="004D25C8" w:rsidRPr="00507B1E" w:rsidRDefault="004D25C8" w:rsidP="004D25C8">
      <w:pPr>
        <w:rPr>
          <w:lang w:eastAsia="zh-CN"/>
        </w:rPr>
      </w:pPr>
      <w:r>
        <w:rPr>
          <w:rFonts w:hint="eastAsia"/>
          <w:lang w:eastAsia="zh-CN"/>
        </w:rPr>
        <w:t xml:space="preserve">If the MTC-IWF retrieved the IMSI and serving node identities of the UE from </w:t>
      </w:r>
      <w:r>
        <w:rPr>
          <w:lang w:eastAsia="zh-CN"/>
        </w:rPr>
        <w:t>the</w:t>
      </w:r>
      <w:r>
        <w:rPr>
          <w:rFonts w:hint="eastAsia"/>
          <w:lang w:eastAsia="zh-CN"/>
        </w:rPr>
        <w:t xml:space="preserve"> HSS</w:t>
      </w:r>
      <w:ins w:id="24" w:author="Lawrence Long" w:date="2020-12-26T16:35:00Z">
        <w:r>
          <w:rPr>
            <w:lang w:eastAsia="zh-CN"/>
          </w:rPr>
          <w:t>/UDM</w:t>
        </w:r>
      </w:ins>
      <w:r>
        <w:rPr>
          <w:rFonts w:hint="eastAsia"/>
          <w:lang w:eastAsia="zh-CN"/>
        </w:rPr>
        <w:t xml:space="preserve">, the MTC-IWF </w:t>
      </w:r>
      <w:r w:rsidRPr="004D25C8">
        <w:rPr>
          <w:rFonts w:hint="eastAsia"/>
          <w:lang w:eastAsia="zh-CN"/>
        </w:rPr>
        <w:t>shall include</w:t>
      </w:r>
      <w:r>
        <w:rPr>
          <w:rFonts w:hint="eastAsia"/>
          <w:lang w:eastAsia="zh-CN"/>
        </w:rPr>
        <w:t xml:space="preserve"> these identities in </w:t>
      </w:r>
      <w:r>
        <w:rPr>
          <w:lang w:eastAsia="zh-CN"/>
        </w:rPr>
        <w:t>the</w:t>
      </w:r>
      <w:r>
        <w:rPr>
          <w:rFonts w:hint="eastAsia"/>
          <w:lang w:eastAsia="zh-CN"/>
        </w:rPr>
        <w:t xml:space="preserve"> request to the SMS-SC.</w:t>
      </w:r>
    </w:p>
    <w:p w14:paraId="5753117F" w14:textId="77777777" w:rsidR="004D25C8" w:rsidRDefault="004D25C8" w:rsidP="004D25C8">
      <w:pPr>
        <w:rPr>
          <w:lang w:eastAsia="zh-CN"/>
        </w:rPr>
      </w:pPr>
      <w:r>
        <w:rPr>
          <w:lang w:eastAsia="zh-CN"/>
        </w:rPr>
        <w:t>The</w:t>
      </w:r>
      <w:r>
        <w:rPr>
          <w:rFonts w:hint="eastAsia"/>
          <w:lang w:eastAsia="zh-CN"/>
        </w:rPr>
        <w:t xml:space="preserve"> MTC-IWF shall include the External Identifier of the UE if received over Tsp interface from SCS.</w:t>
      </w:r>
      <w:r w:rsidRPr="00E9052F">
        <w:rPr>
          <w:lang w:eastAsia="zh-CN"/>
        </w:rPr>
        <w:t xml:space="preserve"> </w:t>
      </w:r>
    </w:p>
    <w:p w14:paraId="28D30862" w14:textId="2D4DFF54" w:rsidR="004D25C8" w:rsidRDefault="004D25C8" w:rsidP="004D25C8">
      <w:pPr>
        <w:rPr>
          <w:lang w:eastAsia="zh-CN"/>
        </w:rPr>
      </w:pPr>
      <w:r>
        <w:rPr>
          <w:lang w:eastAsia="zh-CN"/>
        </w:rPr>
        <w:t>The</w:t>
      </w:r>
      <w:r>
        <w:rPr>
          <w:rFonts w:hint="eastAsia"/>
          <w:lang w:eastAsia="zh-CN"/>
        </w:rPr>
        <w:t xml:space="preserve"> MTC-IWF shall include the </w:t>
      </w:r>
      <w:r>
        <w:t xml:space="preserve">Old </w:t>
      </w:r>
      <w:r w:rsidRPr="002546D3">
        <w:rPr>
          <w:rFonts w:hint="eastAsia"/>
        </w:rPr>
        <w:t>Trigger Reference Number</w:t>
      </w:r>
      <w:r>
        <w:rPr>
          <w:rFonts w:hint="eastAsia"/>
          <w:lang w:eastAsia="zh-CN"/>
        </w:rPr>
        <w:t xml:space="preserve"> if received over Tsp interface from SCS.</w:t>
      </w:r>
    </w:p>
    <w:p w14:paraId="24491096" w14:textId="77777777" w:rsidR="00807CC0" w:rsidRPr="00507B1E" w:rsidRDefault="00807CC0" w:rsidP="004D25C8">
      <w:pPr>
        <w:rPr>
          <w:lang w:eastAsia="zh-CN"/>
        </w:rPr>
      </w:pPr>
    </w:p>
    <w:p w14:paraId="2CC6897D" w14:textId="77777777" w:rsidR="00807CC0" w:rsidRPr="00407AF2" w:rsidRDefault="00807CC0" w:rsidP="00807C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5" w:name="_Toc517481115"/>
      <w:r w:rsidRPr="00445883">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445883">
        <w:rPr>
          <w:rFonts w:ascii="Arial" w:hAnsi="Arial" w:cs="Arial"/>
          <w:color w:val="0000FF"/>
          <w:sz w:val="28"/>
          <w:szCs w:val="28"/>
          <w:lang w:val="en-US"/>
        </w:rPr>
        <w:t xml:space="preserve"> * * * *</w:t>
      </w:r>
    </w:p>
    <w:p w14:paraId="42F569DF" w14:textId="77777777" w:rsidR="004D25C8" w:rsidRPr="009730BB" w:rsidRDefault="004D25C8" w:rsidP="004D25C8">
      <w:pPr>
        <w:pStyle w:val="Heading4"/>
        <w:rPr>
          <w:lang w:eastAsia="zh-CN"/>
        </w:rPr>
      </w:pPr>
      <w:r w:rsidRPr="009730BB">
        <w:t>5.2.</w:t>
      </w:r>
      <w:r>
        <w:rPr>
          <w:rFonts w:hint="eastAsia"/>
          <w:lang w:eastAsia="zh-CN"/>
        </w:rPr>
        <w:t>1</w:t>
      </w:r>
      <w:r w:rsidRPr="009730BB">
        <w:t>.3</w:t>
      </w:r>
      <w:r w:rsidRPr="009730BB">
        <w:tab/>
        <w:t xml:space="preserve">Detailed Behaviour of the </w:t>
      </w:r>
      <w:r>
        <w:rPr>
          <w:rFonts w:hint="eastAsia"/>
          <w:lang w:eastAsia="zh-CN"/>
        </w:rPr>
        <w:t>SMS-SC</w:t>
      </w:r>
      <w:bookmarkEnd w:id="25"/>
    </w:p>
    <w:p w14:paraId="5BEB7AC8" w14:textId="77777777" w:rsidR="004D25C8" w:rsidRDefault="004D25C8" w:rsidP="004D25C8">
      <w:pPr>
        <w:rPr>
          <w:lang w:eastAsia="zh-CN"/>
        </w:rPr>
      </w:pPr>
      <w:r w:rsidRPr="009C4D60">
        <w:t xml:space="preserve">When receiving a </w:t>
      </w:r>
      <w:r w:rsidRPr="00CE1F3F">
        <w:rPr>
          <w:rFonts w:hint="eastAsia"/>
          <w:lang w:val="en-US"/>
        </w:rPr>
        <w:t>Device</w:t>
      </w:r>
      <w:r w:rsidRPr="00CE1F3F">
        <w:rPr>
          <w:lang w:val="en-US"/>
        </w:rPr>
        <w:t xml:space="preserve"> </w:t>
      </w:r>
      <w:r w:rsidRPr="00CE1F3F">
        <w:rPr>
          <w:rFonts w:hint="eastAsia"/>
          <w:lang w:val="en-US"/>
        </w:rPr>
        <w:t>Trigger</w:t>
      </w:r>
      <w:r w:rsidRPr="009C4D60">
        <w:t xml:space="preserve"> </w:t>
      </w:r>
      <w:r>
        <w:rPr>
          <w:rFonts w:hint="eastAsia"/>
          <w:lang w:eastAsia="zh-CN"/>
        </w:rPr>
        <w:t>R</w:t>
      </w:r>
      <w:r w:rsidRPr="009C4D60">
        <w:t>equest</w:t>
      </w:r>
      <w:r>
        <w:t>,</w:t>
      </w:r>
      <w:r w:rsidRPr="009C4D60">
        <w:t xml:space="preserve"> the </w:t>
      </w:r>
      <w:r>
        <w:rPr>
          <w:rFonts w:hint="eastAsia"/>
          <w:lang w:eastAsia="zh-CN"/>
        </w:rPr>
        <w:t>SMS-SC</w:t>
      </w:r>
      <w:r w:rsidRPr="009C4D60">
        <w:t xml:space="preserve"> shall check </w:t>
      </w:r>
      <w:r>
        <w:rPr>
          <w:rFonts w:hint="eastAsia"/>
          <w:lang w:eastAsia="zh-CN"/>
        </w:rPr>
        <w:t xml:space="preserve">the </w:t>
      </w:r>
      <w:r>
        <w:rPr>
          <w:lang w:eastAsia="zh-CN"/>
        </w:rPr>
        <w:t>identity</w:t>
      </w:r>
      <w:r>
        <w:rPr>
          <w:rFonts w:hint="eastAsia"/>
          <w:lang w:eastAsia="zh-CN"/>
        </w:rPr>
        <w:t xml:space="preserve"> of the UE received (i.e. IMSI or MSISDN) if it serves this UE. If not,</w:t>
      </w:r>
      <w:r w:rsidRPr="00465B1D">
        <w:t xml:space="preserve"> </w:t>
      </w:r>
      <w:r w:rsidRPr="009C4D60">
        <w:t xml:space="preserve">a </w:t>
      </w:r>
      <w:r>
        <w:t>R</w:t>
      </w:r>
      <w:r w:rsidRPr="009C4D60">
        <w:t>esult</w:t>
      </w:r>
      <w:r>
        <w:t xml:space="preserve"> C</w:t>
      </w:r>
      <w:r w:rsidRPr="009C4D60">
        <w:t xml:space="preserve">ode of </w:t>
      </w:r>
      <w:r w:rsidRPr="009730BB">
        <w:t>DIAMETER_ERROR_</w:t>
      </w:r>
      <w:r>
        <w:rPr>
          <w:rFonts w:hint="eastAsia"/>
          <w:lang w:eastAsia="zh-CN"/>
        </w:rPr>
        <w:t>USER_UNKNOWN</w:t>
      </w:r>
      <w:r>
        <w:t xml:space="preserve"> shall be returned.</w:t>
      </w:r>
    </w:p>
    <w:p w14:paraId="73D244A3" w14:textId="77777777" w:rsidR="004D25C8" w:rsidRDefault="004D25C8" w:rsidP="004D25C8">
      <w:pPr>
        <w:rPr>
          <w:lang w:eastAsia="zh-CN"/>
        </w:rPr>
      </w:pPr>
      <w:r>
        <w:rPr>
          <w:lang w:eastAsia="zh-CN"/>
        </w:rPr>
        <w:t>If</w:t>
      </w:r>
      <w:r>
        <w:rPr>
          <w:rFonts w:hint="eastAsia"/>
          <w:lang w:eastAsia="zh-CN"/>
        </w:rPr>
        <w:t xml:space="preserve"> the </w:t>
      </w:r>
      <w:r>
        <w:rPr>
          <w:lang w:eastAsia="zh-CN"/>
        </w:rPr>
        <w:t xml:space="preserve">SM-RP-SMEA </w:t>
      </w:r>
      <w:r>
        <w:rPr>
          <w:rFonts w:hint="eastAsia"/>
          <w:lang w:eastAsia="zh-CN"/>
        </w:rPr>
        <w:t>AVP contains an invalid SME address, the SMS-SC shall</w:t>
      </w:r>
      <w:r w:rsidRPr="00117C1A">
        <w:rPr>
          <w:lang w:val="en-US"/>
        </w:rPr>
        <w:t xml:space="preserve"> return a </w:t>
      </w:r>
      <w:r>
        <w:rPr>
          <w:lang w:val="en-US"/>
        </w:rPr>
        <w:t>R</w:t>
      </w:r>
      <w:r w:rsidRPr="00117C1A">
        <w:rPr>
          <w:lang w:val="en-US"/>
        </w:rPr>
        <w:t xml:space="preserve">esult </w:t>
      </w:r>
      <w:r>
        <w:rPr>
          <w:lang w:val="en-US"/>
        </w:rPr>
        <w:t>C</w:t>
      </w:r>
      <w:r w:rsidRPr="00117C1A">
        <w:rPr>
          <w:lang w:val="en-US"/>
        </w:rPr>
        <w:t xml:space="preserve">ode of </w:t>
      </w:r>
      <w:r>
        <w:rPr>
          <w:lang w:eastAsia="zh-CN"/>
        </w:rPr>
        <w:t>DIAMETER_</w:t>
      </w:r>
      <w:r>
        <w:rPr>
          <w:rFonts w:hint="eastAsia"/>
          <w:lang w:eastAsia="zh-CN"/>
        </w:rPr>
        <w:t>ERROR_INVALID_SME_ADDRESS.</w:t>
      </w:r>
    </w:p>
    <w:p w14:paraId="028E3148" w14:textId="77777777" w:rsidR="00A44D61" w:rsidRDefault="00A44D61" w:rsidP="00A44D61">
      <w:pPr>
        <w:rPr>
          <w:lang w:eastAsia="zh-CN"/>
        </w:rPr>
      </w:pPr>
      <w:r>
        <w:rPr>
          <w:lang w:eastAsia="zh-CN"/>
        </w:rPr>
        <w:lastRenderedPageBreak/>
        <w:t xml:space="preserve">If the </w:t>
      </w:r>
      <w:r>
        <w:rPr>
          <w:rFonts w:hint="eastAsia"/>
          <w:lang w:eastAsia="zh-CN"/>
        </w:rPr>
        <w:t>SMS-SC</w:t>
      </w:r>
      <w:r>
        <w:rPr>
          <w:lang w:eastAsia="zh-CN"/>
        </w:rPr>
        <w:t xml:space="preserve"> cannot fulfil </w:t>
      </w:r>
      <w:r>
        <w:rPr>
          <w:rFonts w:hint="eastAsia"/>
          <w:lang w:eastAsia="zh-CN"/>
        </w:rPr>
        <w:t xml:space="preserve">the </w:t>
      </w:r>
      <w:r>
        <w:rPr>
          <w:lang w:eastAsia="zh-CN"/>
        </w:rPr>
        <w:t xml:space="preserve">received request </w:t>
      </w:r>
      <w:r>
        <w:rPr>
          <w:rFonts w:hint="eastAsia"/>
          <w:lang w:eastAsia="zh-CN"/>
        </w:rPr>
        <w:t xml:space="preserve">due to </w:t>
      </w:r>
      <w:r>
        <w:rPr>
          <w:lang w:eastAsia="zh-CN"/>
        </w:rPr>
        <w:t>congestion</w:t>
      </w:r>
      <w:r>
        <w:rPr>
          <w:rFonts w:hint="eastAsia"/>
          <w:lang w:eastAsia="zh-CN"/>
        </w:rPr>
        <w:t>,</w:t>
      </w:r>
      <w:r>
        <w:rPr>
          <w:lang w:eastAsia="zh-CN"/>
        </w:rPr>
        <w:t xml:space="preserve"> it shall </w:t>
      </w:r>
      <w:r w:rsidRPr="00117C1A">
        <w:rPr>
          <w:lang w:val="en-US"/>
        </w:rPr>
        <w:t xml:space="preserve">return a </w:t>
      </w:r>
      <w:r>
        <w:rPr>
          <w:lang w:val="en-US"/>
        </w:rPr>
        <w:t>R</w:t>
      </w:r>
      <w:r w:rsidRPr="00117C1A">
        <w:rPr>
          <w:lang w:val="en-US"/>
        </w:rPr>
        <w:t xml:space="preserve">esult </w:t>
      </w:r>
      <w:r>
        <w:rPr>
          <w:lang w:val="en-US"/>
        </w:rPr>
        <w:t>C</w:t>
      </w:r>
      <w:r w:rsidRPr="00117C1A">
        <w:rPr>
          <w:lang w:val="en-US"/>
        </w:rPr>
        <w:t>ode of</w:t>
      </w:r>
      <w:r>
        <w:rPr>
          <w:rFonts w:hint="eastAsia"/>
          <w:lang w:val="en-US" w:eastAsia="zh-CN"/>
        </w:rPr>
        <w:t xml:space="preserve"> </w:t>
      </w:r>
      <w:r>
        <w:rPr>
          <w:lang w:eastAsia="zh-CN"/>
        </w:rPr>
        <w:t>DIAMETER_</w:t>
      </w:r>
      <w:r>
        <w:rPr>
          <w:rFonts w:hint="eastAsia"/>
          <w:lang w:eastAsia="zh-CN"/>
        </w:rPr>
        <w:t>ERROR_</w:t>
      </w:r>
      <w:r>
        <w:t>SC</w:t>
      </w:r>
      <w:r>
        <w:rPr>
          <w:rFonts w:hint="eastAsia"/>
          <w:lang w:eastAsia="zh-CN"/>
        </w:rPr>
        <w:t>_</w:t>
      </w:r>
      <w:r>
        <w:t>CONGESTION</w:t>
      </w:r>
      <w:r>
        <w:rPr>
          <w:lang w:eastAsia="zh-CN"/>
        </w:rPr>
        <w:t>.</w:t>
      </w:r>
    </w:p>
    <w:p w14:paraId="24053BE0" w14:textId="77777777" w:rsidR="00A44D61" w:rsidRDefault="00A44D61" w:rsidP="00A44D61">
      <w:pPr>
        <w:rPr>
          <w:lang w:eastAsia="zh-CN"/>
        </w:rPr>
      </w:pPr>
      <w:r w:rsidRPr="00A44D61">
        <w:rPr>
          <w:rFonts w:hint="eastAsia"/>
          <w:lang w:eastAsia="zh-CN"/>
        </w:rPr>
        <w:t>If there are routing information</w:t>
      </w:r>
      <w:r w:rsidRPr="003C5CC4">
        <w:rPr>
          <w:rFonts w:hint="eastAsia"/>
          <w:lang w:eastAsia="zh-CN"/>
        </w:rPr>
        <w:t xml:space="preserve"> (i.e. </w:t>
      </w:r>
      <w:r>
        <w:rPr>
          <w:lang w:eastAsia="zh-CN"/>
        </w:rPr>
        <w:t xml:space="preserve">MSC or </w:t>
      </w:r>
      <w:r w:rsidRPr="003C5CC4">
        <w:rPr>
          <w:rFonts w:hint="eastAsia"/>
          <w:lang w:eastAsia="zh-CN"/>
        </w:rPr>
        <w:t>MME</w:t>
      </w:r>
      <w:r>
        <w:rPr>
          <w:lang w:eastAsia="zh-CN"/>
        </w:rPr>
        <w:t xml:space="preserve">, </w:t>
      </w:r>
      <w:r w:rsidRPr="003C5CC4">
        <w:rPr>
          <w:rFonts w:hint="eastAsia"/>
          <w:lang w:eastAsia="zh-CN"/>
        </w:rPr>
        <w:t>SGSN</w:t>
      </w:r>
      <w:r>
        <w:rPr>
          <w:lang w:eastAsia="zh-CN"/>
        </w:rPr>
        <w:t xml:space="preserve">, </w:t>
      </w:r>
      <w:ins w:id="26" w:author="Lawrence Long" w:date="2020-12-24T13:56:00Z">
        <w:r>
          <w:rPr>
            <w:rFonts w:hint="eastAsia"/>
            <w:lang w:eastAsia="zh-CN"/>
          </w:rPr>
          <w:t>SMSF</w:t>
        </w:r>
        <w:r>
          <w:rPr>
            <w:rFonts w:hint="eastAsia"/>
            <w:lang w:val="en-US" w:eastAsia="zh-CN"/>
          </w:rPr>
          <w:t xml:space="preserve"> </w:t>
        </w:r>
        <w:r>
          <w:rPr>
            <w:lang w:val="en-US" w:eastAsia="zh-CN"/>
          </w:rPr>
          <w:t>for 3GPP access, SMSF for non-3</w:t>
        </w:r>
      </w:ins>
      <w:ins w:id="27" w:author="Lawrence Long" w:date="2020-12-24T13:57:00Z">
        <w:r>
          <w:rPr>
            <w:lang w:val="en-US" w:eastAsia="zh-CN"/>
          </w:rPr>
          <w:t>GPP</w:t>
        </w:r>
      </w:ins>
      <w:ins w:id="28" w:author="Lawrence Long" w:date="2020-12-24T13:56:00Z">
        <w:r>
          <w:rPr>
            <w:lang w:val="en-US" w:eastAsia="zh-CN"/>
          </w:rPr>
          <w:t xml:space="preserve"> access</w:t>
        </w:r>
      </w:ins>
      <w:ins w:id="29" w:author="Lawrence Long" w:date="2020-12-24T13:59:00Z">
        <w:r>
          <w:rPr>
            <w:lang w:val="en-US" w:eastAsia="zh-CN"/>
          </w:rPr>
          <w:t xml:space="preserve">, </w:t>
        </w:r>
      </w:ins>
      <w:r>
        <w:rPr>
          <w:lang w:eastAsia="zh-CN"/>
        </w:rPr>
        <w:t>IP-SM-GW</w:t>
      </w:r>
      <w:r w:rsidRPr="003C5CC4">
        <w:rPr>
          <w:rFonts w:hint="eastAsia"/>
          <w:lang w:eastAsia="zh-CN"/>
        </w:rPr>
        <w:t xml:space="preserve"> identities serving the UE</w:t>
      </w:r>
      <w:r>
        <w:rPr>
          <w:lang w:eastAsia="zh-CN"/>
        </w:rPr>
        <w:t xml:space="preserve"> for SMS</w:t>
      </w:r>
      <w:r w:rsidRPr="003C5CC4">
        <w:rPr>
          <w:rFonts w:hint="eastAsia"/>
          <w:lang w:eastAsia="zh-CN"/>
        </w:rPr>
        <w:t xml:space="preserve">) present in the request, the SMS-SC shall </w:t>
      </w:r>
      <w:r>
        <w:rPr>
          <w:rFonts w:hint="eastAsia"/>
          <w:lang w:eastAsia="zh-CN"/>
        </w:rPr>
        <w:t>use the information for</w:t>
      </w:r>
      <w:r w:rsidRPr="003C5CC4">
        <w:rPr>
          <w:rFonts w:hint="eastAsia"/>
          <w:lang w:eastAsia="zh-CN"/>
        </w:rPr>
        <w:t xml:space="preserve"> </w:t>
      </w:r>
      <w:r>
        <w:rPr>
          <w:rFonts w:hint="eastAsia"/>
          <w:lang w:eastAsia="zh-CN"/>
        </w:rPr>
        <w:t>delivery of</w:t>
      </w:r>
      <w:r>
        <w:rPr>
          <w:lang w:eastAsia="zh-CN"/>
        </w:rPr>
        <w:t xml:space="preserve"> </w:t>
      </w:r>
      <w:r w:rsidRPr="003C5CC4">
        <w:rPr>
          <w:rFonts w:hint="eastAsia"/>
          <w:lang w:eastAsia="zh-CN"/>
        </w:rPr>
        <w:t xml:space="preserve">device trigger request for </w:t>
      </w:r>
      <w:r w:rsidRPr="003C5CC4">
        <w:rPr>
          <w:lang w:eastAsia="zh-CN"/>
        </w:rPr>
        <w:t>the</w:t>
      </w:r>
      <w:r w:rsidRPr="003C5CC4">
        <w:rPr>
          <w:rFonts w:hint="eastAsia"/>
          <w:lang w:eastAsia="zh-CN"/>
        </w:rPr>
        <w:t xml:space="preserve"> UE. </w:t>
      </w:r>
      <w:r>
        <w:rPr>
          <w:rFonts w:hint="eastAsia"/>
          <w:lang w:eastAsia="zh-CN"/>
        </w:rPr>
        <w:t>T</w:t>
      </w:r>
      <w:r w:rsidRPr="008D43EB">
        <w:rPr>
          <w:rFonts w:hint="eastAsia"/>
          <w:lang w:eastAsia="zh-CN"/>
        </w:rPr>
        <w:t xml:space="preserve">he SMS-SC </w:t>
      </w:r>
      <w:r w:rsidRPr="009730BB">
        <w:rPr>
          <w:lang w:eastAsia="zh-CN"/>
        </w:rPr>
        <w:t>shall return</w:t>
      </w:r>
      <w:r>
        <w:rPr>
          <w:lang w:eastAsia="zh-CN"/>
        </w:rPr>
        <w:t xml:space="preserve"> </w:t>
      </w:r>
      <w:r w:rsidRPr="009C4D60">
        <w:rPr>
          <w:lang w:eastAsia="zh-CN"/>
        </w:rPr>
        <w:t xml:space="preserve">a </w:t>
      </w:r>
      <w:r>
        <w:rPr>
          <w:lang w:eastAsia="zh-CN"/>
        </w:rPr>
        <w:t>R</w:t>
      </w:r>
      <w:r w:rsidRPr="009C4D60">
        <w:rPr>
          <w:lang w:eastAsia="zh-CN"/>
        </w:rPr>
        <w:t xml:space="preserve">esult </w:t>
      </w:r>
      <w:r>
        <w:rPr>
          <w:lang w:eastAsia="zh-CN"/>
        </w:rPr>
        <w:t>C</w:t>
      </w:r>
      <w:r w:rsidRPr="009C4D60">
        <w:rPr>
          <w:lang w:eastAsia="zh-CN"/>
        </w:rPr>
        <w:t>ode of DIAMETER_SUCCESS</w:t>
      </w:r>
      <w:r>
        <w:rPr>
          <w:rFonts w:hint="eastAsia"/>
          <w:lang w:eastAsia="zh-CN"/>
        </w:rPr>
        <w:t xml:space="preserve"> to the MTC-IWF</w:t>
      </w:r>
      <w:r w:rsidRPr="009730BB">
        <w:rPr>
          <w:lang w:eastAsia="zh-CN"/>
        </w:rPr>
        <w:t xml:space="preserve">. </w:t>
      </w:r>
    </w:p>
    <w:p w14:paraId="77D6B400" w14:textId="77777777" w:rsidR="00A44D61" w:rsidRPr="00837B65" w:rsidRDefault="00A44D61" w:rsidP="00A44D61">
      <w:pPr>
        <w:pStyle w:val="NO"/>
      </w:pPr>
      <w:r w:rsidRPr="00837B65">
        <w:rPr>
          <w:rFonts w:hint="eastAsia"/>
        </w:rPr>
        <w:t>N</w:t>
      </w:r>
      <w:r>
        <w:rPr>
          <w:rFonts w:hint="eastAsia"/>
          <w:lang w:eastAsia="zh-CN"/>
        </w:rPr>
        <w:t>OTE</w:t>
      </w:r>
      <w:r w:rsidRPr="00837B65">
        <w:rPr>
          <w:rFonts w:hint="eastAsia"/>
        </w:rPr>
        <w:t>:</w:t>
      </w:r>
      <w:r>
        <w:rPr>
          <w:rFonts w:hint="eastAsia"/>
          <w:lang w:eastAsia="zh-CN"/>
        </w:rPr>
        <w:tab/>
      </w:r>
      <w:r w:rsidRPr="00A44D61">
        <w:rPr>
          <w:rFonts w:hint="eastAsia"/>
        </w:rPr>
        <w:t>If the IP-SM-GW address is received, the SMS-SC use</w:t>
      </w:r>
      <w:r w:rsidRPr="00A44D61">
        <w:rPr>
          <w:rFonts w:hint="eastAsia"/>
          <w:lang w:eastAsia="zh-CN"/>
        </w:rPr>
        <w:t>s</w:t>
      </w:r>
      <w:r w:rsidRPr="00A44D61">
        <w:rPr>
          <w:rFonts w:hint="eastAsia"/>
        </w:rPr>
        <w:t xml:space="preserve"> the IP-SM-GW </w:t>
      </w:r>
      <w:r w:rsidRPr="00A44D61">
        <w:rPr>
          <w:rFonts w:hint="eastAsia"/>
          <w:lang w:eastAsia="zh-CN"/>
        </w:rPr>
        <w:t xml:space="preserve">as the serving node </w:t>
      </w:r>
      <w:r w:rsidRPr="00A44D61">
        <w:rPr>
          <w:rFonts w:hint="eastAsia"/>
        </w:rPr>
        <w:t xml:space="preserve">with highest priority for delivery of device trigger request for </w:t>
      </w:r>
      <w:r w:rsidRPr="00A44D61">
        <w:t>the</w:t>
      </w:r>
      <w:r w:rsidRPr="00A44D61">
        <w:rPr>
          <w:rFonts w:hint="eastAsia"/>
        </w:rPr>
        <w:t xml:space="preserve"> UE.</w:t>
      </w:r>
    </w:p>
    <w:p w14:paraId="02C45A9E" w14:textId="09F57150" w:rsidR="00A44D61" w:rsidRPr="00932A10" w:rsidRDefault="00A44D61" w:rsidP="00A44D61">
      <w:pPr>
        <w:rPr>
          <w:lang w:eastAsia="zh-CN"/>
        </w:rPr>
      </w:pPr>
      <w:r>
        <w:rPr>
          <w:rFonts w:hint="eastAsia"/>
          <w:lang w:eastAsia="zh-CN"/>
        </w:rPr>
        <w:t xml:space="preserve">If there is no routing information </w:t>
      </w:r>
      <w:r w:rsidRPr="003C5CC4">
        <w:rPr>
          <w:rFonts w:hint="eastAsia"/>
          <w:lang w:eastAsia="zh-CN"/>
        </w:rPr>
        <w:t xml:space="preserve">(i.e. </w:t>
      </w:r>
      <w:r>
        <w:rPr>
          <w:lang w:eastAsia="zh-CN"/>
        </w:rPr>
        <w:t xml:space="preserve">MSC or </w:t>
      </w:r>
      <w:r w:rsidRPr="003C5CC4">
        <w:rPr>
          <w:rFonts w:hint="eastAsia"/>
          <w:lang w:eastAsia="zh-CN"/>
        </w:rPr>
        <w:t>MME</w:t>
      </w:r>
      <w:r>
        <w:rPr>
          <w:lang w:eastAsia="zh-CN"/>
        </w:rPr>
        <w:t xml:space="preserve">, SGSN, </w:t>
      </w:r>
      <w:ins w:id="30" w:author="Lawrence Long" w:date="2020-12-24T13:59:00Z">
        <w:r>
          <w:rPr>
            <w:rFonts w:hint="eastAsia"/>
            <w:lang w:eastAsia="zh-CN"/>
          </w:rPr>
          <w:t>SMSF</w:t>
        </w:r>
      </w:ins>
      <w:ins w:id="31" w:author="Lawrence Long" w:date="2020-12-24T14:00:00Z">
        <w:r>
          <w:rPr>
            <w:lang w:val="en-US" w:eastAsia="zh-CN"/>
          </w:rPr>
          <w:t>,</w:t>
        </w:r>
        <w:r>
          <w:rPr>
            <w:lang w:eastAsia="zh-CN"/>
          </w:rPr>
          <w:t xml:space="preserve"> </w:t>
        </w:r>
      </w:ins>
      <w:r>
        <w:rPr>
          <w:lang w:eastAsia="zh-CN"/>
        </w:rPr>
        <w:t>IP-SM-GW</w:t>
      </w:r>
      <w:r w:rsidRPr="003C5CC4">
        <w:rPr>
          <w:rFonts w:hint="eastAsia"/>
          <w:lang w:eastAsia="zh-CN"/>
        </w:rPr>
        <w:t xml:space="preserve"> identities serving the UE</w:t>
      </w:r>
      <w:r>
        <w:rPr>
          <w:lang w:eastAsia="zh-CN"/>
        </w:rPr>
        <w:t xml:space="preserve"> for SMS</w:t>
      </w:r>
      <w:r w:rsidRPr="003C5CC4">
        <w:rPr>
          <w:rFonts w:hint="eastAsia"/>
          <w:lang w:eastAsia="zh-CN"/>
        </w:rPr>
        <w:t>) present in the request,</w:t>
      </w:r>
      <w:r>
        <w:rPr>
          <w:rFonts w:hint="eastAsia"/>
          <w:lang w:eastAsia="zh-CN"/>
        </w:rPr>
        <w:t xml:space="preserve"> the </w:t>
      </w:r>
      <w:r w:rsidRPr="00A44D61">
        <w:rPr>
          <w:rFonts w:hint="eastAsia"/>
          <w:lang w:eastAsia="zh-CN"/>
        </w:rPr>
        <w:t>SMS-SC</w:t>
      </w:r>
      <w:r>
        <w:rPr>
          <w:rFonts w:hint="eastAsia"/>
          <w:lang w:eastAsia="zh-CN"/>
        </w:rPr>
        <w:t xml:space="preserve"> shall</w:t>
      </w:r>
      <w:r w:rsidRPr="008766C2">
        <w:rPr>
          <w:lang w:eastAsia="zh-CN"/>
        </w:rPr>
        <w:t xml:space="preserve"> </w:t>
      </w:r>
      <w:r>
        <w:rPr>
          <w:lang w:eastAsia="zh-CN"/>
        </w:rPr>
        <w:t xml:space="preserve">send a </w:t>
      </w:r>
      <w:r w:rsidRPr="00A44D61">
        <w:rPr>
          <w:lang w:eastAsia="zh-CN"/>
        </w:rPr>
        <w:t>Report-SM-Delivery-Status message to the HLR</w:t>
      </w:r>
      <w:ins w:id="32" w:author="Lawrence Long" w:date="2020-12-24T14:00:00Z">
        <w:r>
          <w:rPr>
            <w:lang w:eastAsia="zh-CN"/>
          </w:rPr>
          <w:t>/UDM</w:t>
        </w:r>
      </w:ins>
      <w:r>
        <w:rPr>
          <w:lang w:eastAsia="zh-CN"/>
        </w:rPr>
        <w:t xml:space="preserve"> in order to </w:t>
      </w:r>
      <w:r w:rsidRPr="00A44D61">
        <w:rPr>
          <w:lang w:eastAsia="zh-CN"/>
        </w:rPr>
        <w:t>update the MWD</w:t>
      </w:r>
      <w:r>
        <w:rPr>
          <w:lang w:eastAsia="zh-CN"/>
        </w:rPr>
        <w:t xml:space="preserve"> in the HLR</w:t>
      </w:r>
      <w:ins w:id="33" w:author="Lawrence Long" w:date="2020-12-24T14:00:00Z">
        <w:r>
          <w:rPr>
            <w:lang w:eastAsia="zh-CN"/>
          </w:rPr>
          <w:t>/UDM</w:t>
        </w:r>
      </w:ins>
      <w:r>
        <w:rPr>
          <w:lang w:eastAsia="zh-CN"/>
        </w:rPr>
        <w:t xml:space="preserve"> (see</w:t>
      </w:r>
      <w:r>
        <w:rPr>
          <w:rFonts w:hint="eastAsia"/>
          <w:lang w:eastAsia="zh-CN"/>
        </w:rPr>
        <w:t xml:space="preserve"> 3GPP TS 23.040 [9]</w:t>
      </w:r>
      <w:r>
        <w:rPr>
          <w:lang w:eastAsia="zh-CN"/>
        </w:rPr>
        <w:t>)</w:t>
      </w:r>
      <w:r>
        <w:rPr>
          <w:rFonts w:hint="eastAsia"/>
          <w:lang w:eastAsia="zh-CN"/>
        </w:rPr>
        <w:t>.</w:t>
      </w:r>
    </w:p>
    <w:p w14:paraId="41D50131" w14:textId="77777777" w:rsidR="00A44D61" w:rsidRDefault="00A44D61" w:rsidP="00A44D61">
      <w:pPr>
        <w:rPr>
          <w:lang w:eastAsia="zh-CN"/>
        </w:rPr>
      </w:pPr>
      <w:r>
        <w:rPr>
          <w:lang w:eastAsia="zh-CN"/>
        </w:rPr>
        <w:t>If Trigger-Action is received from the MTC-IWF and set to TRIGGER (0), SMS-SC shall store the new trigger message received from MTC-IWF.</w:t>
      </w:r>
    </w:p>
    <w:p w14:paraId="239B8B92" w14:textId="77777777" w:rsidR="00A44D61" w:rsidRDefault="00A44D61" w:rsidP="00A44D61">
      <w:pPr>
        <w:rPr>
          <w:lang w:eastAsia="zh-CN"/>
        </w:rPr>
      </w:pPr>
      <w:r>
        <w:rPr>
          <w:lang w:eastAsia="zh-CN"/>
        </w:rPr>
        <w:t xml:space="preserve">If Trigger-Action is received from the MTC-IWF and set to RECALL (1), SMS-SC checks if message corresponding to Reference-Number is pending. If trigger message is pending then SMS-SC deletes the old trigger message. </w:t>
      </w:r>
      <w:r>
        <w:rPr>
          <w:rFonts w:hint="eastAsia"/>
          <w:lang w:eastAsia="zh-CN"/>
        </w:rPr>
        <w:t>T</w:t>
      </w:r>
      <w:r w:rsidRPr="008D43EB">
        <w:rPr>
          <w:rFonts w:hint="eastAsia"/>
          <w:lang w:eastAsia="zh-CN"/>
        </w:rPr>
        <w:t xml:space="preserve">he SMS-SC </w:t>
      </w:r>
      <w:r w:rsidRPr="009730BB">
        <w:rPr>
          <w:lang w:eastAsia="zh-CN"/>
        </w:rPr>
        <w:t>shall return</w:t>
      </w:r>
      <w:r>
        <w:rPr>
          <w:lang w:eastAsia="zh-CN"/>
        </w:rPr>
        <w:t xml:space="preserve"> Old-Reference-Number and </w:t>
      </w:r>
      <w:r w:rsidRPr="009C4D60">
        <w:rPr>
          <w:lang w:eastAsia="zh-CN"/>
        </w:rPr>
        <w:t xml:space="preserve">a </w:t>
      </w:r>
      <w:r>
        <w:rPr>
          <w:lang w:eastAsia="zh-CN"/>
        </w:rPr>
        <w:t>R</w:t>
      </w:r>
      <w:r w:rsidRPr="009C4D60">
        <w:rPr>
          <w:lang w:eastAsia="zh-CN"/>
        </w:rPr>
        <w:t xml:space="preserve">esult </w:t>
      </w:r>
      <w:r>
        <w:rPr>
          <w:lang w:eastAsia="zh-CN"/>
        </w:rPr>
        <w:t>C</w:t>
      </w:r>
      <w:r w:rsidRPr="009C4D60">
        <w:rPr>
          <w:lang w:eastAsia="zh-CN"/>
        </w:rPr>
        <w:t>ode of DIAMETER_SUCCESS</w:t>
      </w:r>
      <w:r>
        <w:rPr>
          <w:rFonts w:hint="eastAsia"/>
          <w:lang w:eastAsia="zh-CN"/>
        </w:rPr>
        <w:t xml:space="preserve"> to the MTC-IWF</w:t>
      </w:r>
      <w:r w:rsidRPr="009730BB">
        <w:rPr>
          <w:lang w:eastAsia="zh-CN"/>
        </w:rPr>
        <w:t xml:space="preserve">. </w:t>
      </w:r>
      <w:r>
        <w:rPr>
          <w:lang w:eastAsia="zh-CN"/>
        </w:rPr>
        <w:t>For the successful scenario the SMS-SC is not required to initiate a device trigger reporting to the device trigger of Old-Reference-Number. If trigger message is not pending then</w:t>
      </w:r>
      <w:r w:rsidRPr="00AD3B57">
        <w:rPr>
          <w:rFonts w:hint="eastAsia"/>
          <w:lang w:eastAsia="zh-CN"/>
        </w:rPr>
        <w:t xml:space="preserve"> </w:t>
      </w:r>
      <w:r w:rsidRPr="008D43EB">
        <w:rPr>
          <w:rFonts w:hint="eastAsia"/>
          <w:lang w:eastAsia="zh-CN"/>
        </w:rPr>
        <w:t xml:space="preserve">SMS-SC </w:t>
      </w:r>
      <w:r w:rsidRPr="009730BB">
        <w:rPr>
          <w:lang w:eastAsia="zh-CN"/>
        </w:rPr>
        <w:t>shall return</w:t>
      </w:r>
      <w:r>
        <w:rPr>
          <w:lang w:eastAsia="zh-CN"/>
        </w:rPr>
        <w:t xml:space="preserve"> </w:t>
      </w:r>
      <w:r w:rsidRPr="009C4D60">
        <w:rPr>
          <w:lang w:eastAsia="zh-CN"/>
        </w:rPr>
        <w:t xml:space="preserve">a </w:t>
      </w:r>
      <w:r>
        <w:rPr>
          <w:lang w:eastAsia="zh-CN"/>
        </w:rPr>
        <w:t>R</w:t>
      </w:r>
      <w:r w:rsidRPr="009C4D60">
        <w:rPr>
          <w:lang w:eastAsia="zh-CN"/>
        </w:rPr>
        <w:t xml:space="preserve">esult </w:t>
      </w:r>
      <w:r>
        <w:rPr>
          <w:lang w:eastAsia="zh-CN"/>
        </w:rPr>
        <w:t>C</w:t>
      </w:r>
      <w:r w:rsidRPr="009C4D60">
        <w:rPr>
          <w:lang w:eastAsia="zh-CN"/>
        </w:rPr>
        <w:t xml:space="preserve">ode of </w:t>
      </w:r>
      <w:r>
        <w:rPr>
          <w:lang w:eastAsia="zh-CN"/>
        </w:rPr>
        <w:t>DIAMETER_</w:t>
      </w:r>
      <w:r>
        <w:rPr>
          <w:rFonts w:hint="eastAsia"/>
          <w:lang w:eastAsia="zh-CN"/>
        </w:rPr>
        <w:t>ERROR_</w:t>
      </w:r>
      <w:r w:rsidRPr="00312C8D">
        <w:rPr>
          <w:lang w:eastAsia="zh-CN"/>
        </w:rPr>
        <w:t>ORIGINAL</w:t>
      </w:r>
      <w:r>
        <w:rPr>
          <w:lang w:eastAsia="zh-CN"/>
        </w:rPr>
        <w:t>_</w:t>
      </w:r>
      <w:r w:rsidRPr="003C0F6D">
        <w:rPr>
          <w:lang w:eastAsia="zh-CN"/>
        </w:rPr>
        <w:t>MESSAGE</w:t>
      </w:r>
      <w:r>
        <w:rPr>
          <w:rFonts w:hint="eastAsia"/>
          <w:lang w:eastAsia="zh-CN"/>
        </w:rPr>
        <w:t>_</w:t>
      </w:r>
      <w:r>
        <w:rPr>
          <w:lang w:eastAsia="zh-CN"/>
        </w:rPr>
        <w:t xml:space="preserve">NOT_PENDING </w:t>
      </w:r>
      <w:r>
        <w:rPr>
          <w:rFonts w:hint="eastAsia"/>
          <w:lang w:eastAsia="zh-CN"/>
        </w:rPr>
        <w:t>to the MTC-IWF</w:t>
      </w:r>
      <w:r>
        <w:rPr>
          <w:lang w:eastAsia="zh-CN"/>
        </w:rPr>
        <w:t>.</w:t>
      </w:r>
    </w:p>
    <w:p w14:paraId="2146378F" w14:textId="77777777" w:rsidR="00A44D61" w:rsidRDefault="00A44D61" w:rsidP="00A44D61">
      <w:pPr>
        <w:rPr>
          <w:lang w:eastAsia="zh-CN"/>
        </w:rPr>
      </w:pPr>
      <w:r>
        <w:rPr>
          <w:lang w:eastAsia="zh-CN"/>
        </w:rPr>
        <w:t xml:space="preserve">If Trigger-Action is received from the MTC-IWF and set to REPLACE (2), SMS-SC checks if message corresponding to Old-Reference-Number is pending. If trigger message is pending then SMS-SC shall delete the old trigger message and store the new trigger message received from MTC-IWF. </w:t>
      </w:r>
      <w:r>
        <w:rPr>
          <w:rFonts w:hint="eastAsia"/>
          <w:lang w:eastAsia="zh-CN"/>
        </w:rPr>
        <w:t>T</w:t>
      </w:r>
      <w:r w:rsidRPr="008D43EB">
        <w:rPr>
          <w:rFonts w:hint="eastAsia"/>
          <w:lang w:eastAsia="zh-CN"/>
        </w:rPr>
        <w:t xml:space="preserve">he SMS-SC </w:t>
      </w:r>
      <w:r w:rsidRPr="009730BB">
        <w:rPr>
          <w:lang w:eastAsia="zh-CN"/>
        </w:rPr>
        <w:t>shall return</w:t>
      </w:r>
      <w:r>
        <w:rPr>
          <w:lang w:eastAsia="zh-CN"/>
        </w:rPr>
        <w:t xml:space="preserve"> OLD-Reference-Number and </w:t>
      </w:r>
      <w:r w:rsidRPr="009C4D60">
        <w:rPr>
          <w:lang w:eastAsia="zh-CN"/>
        </w:rPr>
        <w:t xml:space="preserve">a </w:t>
      </w:r>
      <w:r>
        <w:rPr>
          <w:lang w:eastAsia="zh-CN"/>
        </w:rPr>
        <w:t>R</w:t>
      </w:r>
      <w:r w:rsidRPr="009C4D60">
        <w:rPr>
          <w:lang w:eastAsia="zh-CN"/>
        </w:rPr>
        <w:t xml:space="preserve">esult </w:t>
      </w:r>
      <w:r>
        <w:rPr>
          <w:lang w:eastAsia="zh-CN"/>
        </w:rPr>
        <w:t>C</w:t>
      </w:r>
      <w:r w:rsidRPr="009C4D60">
        <w:rPr>
          <w:lang w:eastAsia="zh-CN"/>
        </w:rPr>
        <w:t>ode of DIAMETER_SUCCESS</w:t>
      </w:r>
      <w:r>
        <w:rPr>
          <w:rFonts w:hint="eastAsia"/>
          <w:lang w:eastAsia="zh-CN"/>
        </w:rPr>
        <w:t xml:space="preserve"> to the MTC-IWF</w:t>
      </w:r>
      <w:r w:rsidRPr="009730BB">
        <w:rPr>
          <w:lang w:eastAsia="zh-CN"/>
        </w:rPr>
        <w:t xml:space="preserve">. </w:t>
      </w:r>
      <w:r>
        <w:rPr>
          <w:lang w:eastAsia="zh-CN"/>
        </w:rPr>
        <w:t>For the successful scenario the SMS-SC is not required to initiate a device trigger reporting to the device trigger of Old-Reference-Number. If trigger message is not pending then</w:t>
      </w:r>
      <w:r w:rsidRPr="00AD3B57">
        <w:rPr>
          <w:rFonts w:hint="eastAsia"/>
          <w:lang w:eastAsia="zh-CN"/>
        </w:rPr>
        <w:t xml:space="preserve"> </w:t>
      </w:r>
      <w:r w:rsidRPr="008D43EB">
        <w:rPr>
          <w:rFonts w:hint="eastAsia"/>
          <w:lang w:eastAsia="zh-CN"/>
        </w:rPr>
        <w:t xml:space="preserve">SMS-SC </w:t>
      </w:r>
      <w:r w:rsidRPr="009730BB">
        <w:rPr>
          <w:lang w:eastAsia="zh-CN"/>
        </w:rPr>
        <w:t>shall return</w:t>
      </w:r>
      <w:r>
        <w:rPr>
          <w:lang w:eastAsia="zh-CN"/>
        </w:rPr>
        <w:t xml:space="preserve"> OLD-Reference-Number and </w:t>
      </w:r>
      <w:r w:rsidRPr="009C4D60">
        <w:rPr>
          <w:lang w:eastAsia="zh-CN"/>
        </w:rPr>
        <w:t xml:space="preserve">a </w:t>
      </w:r>
      <w:r>
        <w:rPr>
          <w:lang w:eastAsia="zh-CN"/>
        </w:rPr>
        <w:t>R</w:t>
      </w:r>
      <w:r w:rsidRPr="009C4D60">
        <w:rPr>
          <w:lang w:eastAsia="zh-CN"/>
        </w:rPr>
        <w:t xml:space="preserve">esult </w:t>
      </w:r>
      <w:r>
        <w:rPr>
          <w:lang w:eastAsia="zh-CN"/>
        </w:rPr>
        <w:t>C</w:t>
      </w:r>
      <w:r w:rsidRPr="009C4D60">
        <w:rPr>
          <w:lang w:eastAsia="zh-CN"/>
        </w:rPr>
        <w:t xml:space="preserve">ode of </w:t>
      </w:r>
      <w:r>
        <w:rPr>
          <w:lang w:eastAsia="zh-CN"/>
        </w:rPr>
        <w:t>DIAMETER_</w:t>
      </w:r>
      <w:r>
        <w:rPr>
          <w:rFonts w:hint="eastAsia"/>
          <w:lang w:eastAsia="zh-CN"/>
        </w:rPr>
        <w:t>ERROR_</w:t>
      </w:r>
      <w:r w:rsidRPr="00312C8D">
        <w:rPr>
          <w:lang w:eastAsia="zh-CN"/>
        </w:rPr>
        <w:t>ORIGINAL</w:t>
      </w:r>
      <w:r>
        <w:rPr>
          <w:lang w:eastAsia="zh-CN"/>
        </w:rPr>
        <w:t>_</w:t>
      </w:r>
      <w:r w:rsidRPr="003C0F6D">
        <w:rPr>
          <w:lang w:eastAsia="zh-CN"/>
        </w:rPr>
        <w:t>MESSAGE</w:t>
      </w:r>
      <w:r>
        <w:rPr>
          <w:rFonts w:hint="eastAsia"/>
          <w:lang w:eastAsia="zh-CN"/>
        </w:rPr>
        <w:t>_</w:t>
      </w:r>
      <w:r>
        <w:rPr>
          <w:lang w:eastAsia="zh-CN"/>
        </w:rPr>
        <w:t xml:space="preserve">NOT_PENDING </w:t>
      </w:r>
      <w:r>
        <w:rPr>
          <w:rFonts w:hint="eastAsia"/>
          <w:lang w:eastAsia="zh-CN"/>
        </w:rPr>
        <w:t>to the MTC-IWF</w:t>
      </w:r>
      <w:r>
        <w:rPr>
          <w:lang w:eastAsia="zh-CN"/>
        </w:rPr>
        <w:t xml:space="preserve"> and shall interpret the trigger replace message as a new device trigger. If the SMS-SC fails to perform deletion of the old trigger or fails to store the new trigger, it shall not delete the old trigger and shall not store the new trigger and shall return result code of </w:t>
      </w:r>
      <w:r w:rsidRPr="001069AF">
        <w:rPr>
          <w:lang w:eastAsia="zh-CN"/>
        </w:rPr>
        <w:t>DIAMETER_</w:t>
      </w:r>
      <w:r w:rsidRPr="001069AF">
        <w:rPr>
          <w:rFonts w:hint="eastAsia"/>
          <w:lang w:eastAsia="zh-CN"/>
        </w:rPr>
        <w:t>ERROR_</w:t>
      </w:r>
      <w:r w:rsidRPr="001069AF">
        <w:rPr>
          <w:lang w:eastAsia="zh-CN"/>
        </w:rPr>
        <w:t>TRIGGER_RE</w:t>
      </w:r>
      <w:r>
        <w:rPr>
          <w:lang w:eastAsia="zh-CN"/>
        </w:rPr>
        <w:t>PLACE</w:t>
      </w:r>
      <w:r w:rsidRPr="001069AF">
        <w:rPr>
          <w:rFonts w:hint="eastAsia"/>
          <w:lang w:eastAsia="zh-CN"/>
        </w:rPr>
        <w:t>_</w:t>
      </w:r>
      <w:r w:rsidRPr="001069AF">
        <w:rPr>
          <w:lang w:eastAsia="zh-CN"/>
        </w:rPr>
        <w:t>FAILURE</w:t>
      </w:r>
      <w:r>
        <w:rPr>
          <w:lang w:eastAsia="zh-CN"/>
        </w:rPr>
        <w:t xml:space="preserve">. </w:t>
      </w:r>
    </w:p>
    <w:p w14:paraId="1DCE226C" w14:textId="77777777" w:rsidR="00A44D61" w:rsidRDefault="00A44D61" w:rsidP="00A44D61">
      <w:pPr>
        <w:rPr>
          <w:lang w:eastAsia="zh-CN"/>
        </w:rPr>
      </w:pPr>
      <w:r w:rsidRPr="00CF47FF">
        <w:rPr>
          <w:lang w:eastAsia="zh-CN"/>
        </w:rPr>
        <w:t>The SMS SC shall use the most appropriate cause code indicating the real reason for the unsuccessful handling of the request message.</w:t>
      </w:r>
    </w:p>
    <w:p w14:paraId="080B48ED" w14:textId="473D531B" w:rsidR="00A44D61" w:rsidRDefault="00A44D61" w:rsidP="00A44D61">
      <w:pPr>
        <w:rPr>
          <w:lang w:eastAsia="zh-CN"/>
        </w:rPr>
      </w:pPr>
      <w:r>
        <w:rPr>
          <w:lang w:eastAsia="zh-CN"/>
        </w:rPr>
        <w:t xml:space="preserve">If the </w:t>
      </w:r>
      <w:r>
        <w:rPr>
          <w:rFonts w:hint="eastAsia"/>
          <w:lang w:eastAsia="zh-CN"/>
        </w:rPr>
        <w:t>SMS-SC</w:t>
      </w:r>
      <w:r>
        <w:rPr>
          <w:lang w:eastAsia="zh-CN"/>
        </w:rPr>
        <w:t xml:space="preserve"> cannot fulfil </w:t>
      </w:r>
      <w:r>
        <w:rPr>
          <w:rFonts w:hint="eastAsia"/>
          <w:lang w:eastAsia="zh-CN"/>
        </w:rPr>
        <w:t xml:space="preserve">the </w:t>
      </w:r>
      <w:r>
        <w:rPr>
          <w:lang w:eastAsia="zh-CN"/>
        </w:rPr>
        <w:t xml:space="preserve">received request </w:t>
      </w:r>
      <w:r>
        <w:rPr>
          <w:lang w:val="en-US"/>
        </w:rPr>
        <w:t>for reasons not stated in the above steps</w:t>
      </w:r>
      <w:r>
        <w:rPr>
          <w:lang w:eastAsia="zh-CN"/>
        </w:rPr>
        <w:t xml:space="preserve">, e.g. due to </w:t>
      </w:r>
      <w:r>
        <w:rPr>
          <w:rFonts w:hint="eastAsia"/>
          <w:lang w:eastAsia="zh-CN"/>
        </w:rPr>
        <w:t>s</w:t>
      </w:r>
      <w:r>
        <w:rPr>
          <w:lang w:eastAsia="zh-CN"/>
        </w:rPr>
        <w:t xml:space="preserve">ystem </w:t>
      </w:r>
      <w:r>
        <w:rPr>
          <w:rFonts w:hint="eastAsia"/>
          <w:lang w:eastAsia="zh-CN"/>
        </w:rPr>
        <w:t>f</w:t>
      </w:r>
      <w:r>
        <w:rPr>
          <w:lang w:eastAsia="zh-CN"/>
        </w:rPr>
        <w:t>ailure</w:t>
      </w:r>
      <w:r>
        <w:rPr>
          <w:rFonts w:hint="eastAsia"/>
          <w:lang w:eastAsia="zh-CN"/>
        </w:rPr>
        <w:t>,</w:t>
      </w:r>
      <w:r>
        <w:rPr>
          <w:lang w:eastAsia="zh-CN"/>
        </w:rPr>
        <w:t xml:space="preserve"> it shall </w:t>
      </w:r>
      <w:r>
        <w:rPr>
          <w:lang w:val="en-US"/>
        </w:rPr>
        <w:t xml:space="preserve">stop processing the request and </w:t>
      </w:r>
      <w:r>
        <w:rPr>
          <w:lang w:eastAsia="zh-CN"/>
        </w:rPr>
        <w:t>set Result-Code to DIAMETER_UNABLE_TO_COMPLY.</w:t>
      </w:r>
      <w:r w:rsidRPr="00E9052F">
        <w:rPr>
          <w:rFonts w:hint="eastAsia"/>
          <w:lang w:eastAsia="zh-CN"/>
        </w:rPr>
        <w:t xml:space="preserve"> </w:t>
      </w:r>
    </w:p>
    <w:p w14:paraId="16AA11E5" w14:textId="77777777" w:rsidR="00DA4A0B" w:rsidRDefault="00DA4A0B" w:rsidP="00A44D61">
      <w:pPr>
        <w:rPr>
          <w:lang w:eastAsia="zh-CN"/>
        </w:rPr>
      </w:pPr>
    </w:p>
    <w:p w14:paraId="5A2B392D" w14:textId="77777777" w:rsidR="00DA4A0B" w:rsidRPr="00407AF2" w:rsidRDefault="00DA4A0B" w:rsidP="00DA4A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45883">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445883">
        <w:rPr>
          <w:rFonts w:ascii="Arial" w:hAnsi="Arial" w:cs="Arial"/>
          <w:color w:val="0000FF"/>
          <w:sz w:val="28"/>
          <w:szCs w:val="28"/>
          <w:lang w:val="en-US"/>
        </w:rPr>
        <w:t xml:space="preserve"> * * * *</w:t>
      </w:r>
    </w:p>
    <w:p w14:paraId="2187E96D" w14:textId="77777777" w:rsidR="00DA4A0B" w:rsidRDefault="00DA4A0B" w:rsidP="00DA4A0B">
      <w:pPr>
        <w:pStyle w:val="Heading2"/>
      </w:pPr>
      <w:bookmarkStart w:id="34" w:name="_Toc517481138"/>
      <w:r>
        <w:rPr>
          <w:rFonts w:hint="eastAsia"/>
          <w:lang w:eastAsia="zh-CN"/>
        </w:rPr>
        <w:t>6</w:t>
      </w:r>
      <w:r w:rsidRPr="00C23212">
        <w:rPr>
          <w:rFonts w:hint="eastAsia"/>
        </w:rPr>
        <w:t>.</w:t>
      </w:r>
      <w:r>
        <w:rPr>
          <w:rFonts w:hint="eastAsia"/>
          <w:lang w:eastAsia="zh-CN"/>
        </w:rPr>
        <w:t>3</w:t>
      </w:r>
      <w:r w:rsidRPr="00C23212">
        <w:tab/>
      </w:r>
      <w:r>
        <w:rPr>
          <w:rFonts w:hint="eastAsia"/>
          <w:lang w:eastAsia="zh-CN"/>
        </w:rPr>
        <w:t>AVP</w:t>
      </w:r>
      <w:r w:rsidRPr="00C23212">
        <w:t>s</w:t>
      </w:r>
      <w:bookmarkEnd w:id="34"/>
    </w:p>
    <w:p w14:paraId="7612C6DF" w14:textId="77777777" w:rsidR="00DA4A0B" w:rsidRDefault="00DA4A0B" w:rsidP="00DA4A0B">
      <w:r w:rsidRPr="009C4D60">
        <w:t xml:space="preserve">The following table </w:t>
      </w:r>
      <w:r>
        <w:t xml:space="preserve">specifies </w:t>
      </w:r>
      <w:r w:rsidRPr="009C4D60">
        <w:t xml:space="preserve">the Diameter AVPs defined for the </w:t>
      </w:r>
      <w:r>
        <w:t>T4</w:t>
      </w:r>
      <w:r w:rsidRPr="009C4D60">
        <w:t xml:space="preserve"> interface protocol, their AVP Code values, types, possible flag values and whether or not the AVP may be encrypted. The Vendor-ID header of all AVPs defined in this specification shall be set to 3GPP (10415).</w:t>
      </w:r>
    </w:p>
    <w:p w14:paraId="496455C4" w14:textId="77777777" w:rsidR="00DA4A0B" w:rsidRPr="009C4D60" w:rsidRDefault="00DA4A0B" w:rsidP="00DA4A0B">
      <w:pPr>
        <w:pStyle w:val="TH"/>
      </w:pPr>
      <w:r w:rsidRPr="009C4D60">
        <w:lastRenderedPageBreak/>
        <w:t xml:space="preserve">Table </w:t>
      </w:r>
      <w:r>
        <w:t>6.3.1</w:t>
      </w:r>
      <w:r w:rsidRPr="009C4D60">
        <w:t xml:space="preserve">/1: </w:t>
      </w:r>
      <w:r>
        <w:t xml:space="preserve">T4 specific </w:t>
      </w:r>
      <w:r w:rsidRPr="009C4D60">
        <w:t>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436"/>
        <w:gridCol w:w="1917"/>
        <w:gridCol w:w="707"/>
        <w:gridCol w:w="1037"/>
        <w:gridCol w:w="476"/>
        <w:gridCol w:w="407"/>
        <w:gridCol w:w="666"/>
        <w:gridCol w:w="476"/>
        <w:gridCol w:w="507"/>
      </w:tblGrid>
      <w:tr w:rsidR="00DA4A0B" w:rsidRPr="009C4D60" w14:paraId="27EBE2D5" w14:textId="77777777" w:rsidTr="005C34A4">
        <w:trPr>
          <w:cantSplit/>
          <w:tblHeader/>
          <w:jc w:val="center"/>
        </w:trPr>
        <w:tc>
          <w:tcPr>
            <w:tcW w:w="0" w:type="auto"/>
            <w:gridSpan w:val="4"/>
            <w:tcBorders>
              <w:top w:val="single" w:sz="4" w:space="0" w:color="auto"/>
              <w:left w:val="single" w:sz="4" w:space="0" w:color="auto"/>
            </w:tcBorders>
            <w:shd w:val="clear" w:color="auto" w:fill="E0E0E0"/>
          </w:tcPr>
          <w:p w14:paraId="293B2AAE" w14:textId="77777777" w:rsidR="00DA4A0B" w:rsidRPr="009C4D60" w:rsidRDefault="00DA4A0B" w:rsidP="005C34A4">
            <w:pPr>
              <w:pStyle w:val="TAH"/>
            </w:pPr>
          </w:p>
        </w:tc>
        <w:tc>
          <w:tcPr>
            <w:tcW w:w="0" w:type="auto"/>
            <w:gridSpan w:val="4"/>
            <w:tcBorders>
              <w:top w:val="single" w:sz="4" w:space="0" w:color="auto"/>
            </w:tcBorders>
            <w:shd w:val="clear" w:color="auto" w:fill="E0E0E0"/>
          </w:tcPr>
          <w:p w14:paraId="5DE10CF5" w14:textId="77777777" w:rsidR="00DA4A0B" w:rsidRPr="009C4D60" w:rsidRDefault="00DA4A0B" w:rsidP="005C34A4">
            <w:pPr>
              <w:pStyle w:val="TAH"/>
            </w:pPr>
            <w:r w:rsidRPr="009C4D60">
              <w:t>AVP Flag rules</w:t>
            </w:r>
          </w:p>
        </w:tc>
        <w:tc>
          <w:tcPr>
            <w:tcW w:w="0" w:type="auto"/>
            <w:tcBorders>
              <w:top w:val="single" w:sz="4" w:space="0" w:color="auto"/>
              <w:right w:val="single" w:sz="4" w:space="0" w:color="auto"/>
            </w:tcBorders>
            <w:shd w:val="clear" w:color="auto" w:fill="E0E0E0"/>
          </w:tcPr>
          <w:p w14:paraId="1DBAF23D" w14:textId="77777777" w:rsidR="00DA4A0B" w:rsidRPr="009C4D60" w:rsidRDefault="00DA4A0B" w:rsidP="005C34A4">
            <w:pPr>
              <w:pStyle w:val="TAH"/>
            </w:pPr>
          </w:p>
        </w:tc>
      </w:tr>
      <w:tr w:rsidR="00DA4A0B" w:rsidRPr="009C4D60" w14:paraId="58C67569" w14:textId="77777777" w:rsidTr="005C34A4">
        <w:trPr>
          <w:cantSplit/>
          <w:tblHeader/>
          <w:jc w:val="center"/>
        </w:trPr>
        <w:tc>
          <w:tcPr>
            <w:tcW w:w="3458" w:type="dxa"/>
            <w:shd w:val="clear" w:color="auto" w:fill="E0E0E0"/>
          </w:tcPr>
          <w:p w14:paraId="1F69C299" w14:textId="77777777" w:rsidR="00DA4A0B" w:rsidRPr="009C4D60" w:rsidRDefault="00DA4A0B" w:rsidP="005C34A4">
            <w:pPr>
              <w:pStyle w:val="TAH"/>
            </w:pPr>
            <w:r w:rsidRPr="009C4D60">
              <w:t>Attribute Name</w:t>
            </w:r>
          </w:p>
        </w:tc>
        <w:tc>
          <w:tcPr>
            <w:tcW w:w="1963" w:type="dxa"/>
            <w:shd w:val="clear" w:color="auto" w:fill="E0E0E0"/>
          </w:tcPr>
          <w:p w14:paraId="375B2A6B" w14:textId="77777777" w:rsidR="00DA4A0B" w:rsidRPr="009C4D60" w:rsidRDefault="00DA4A0B" w:rsidP="005C34A4">
            <w:pPr>
              <w:pStyle w:val="TAH"/>
            </w:pPr>
            <w:r w:rsidRPr="009C4D60">
              <w:t>AVP Code</w:t>
            </w:r>
          </w:p>
        </w:tc>
        <w:tc>
          <w:tcPr>
            <w:tcW w:w="0" w:type="auto"/>
            <w:shd w:val="clear" w:color="auto" w:fill="E0E0E0"/>
          </w:tcPr>
          <w:p w14:paraId="3F77259C" w14:textId="77777777" w:rsidR="00DA4A0B" w:rsidRPr="009C4D60" w:rsidRDefault="00DA4A0B" w:rsidP="005C34A4">
            <w:pPr>
              <w:pStyle w:val="TAH"/>
            </w:pPr>
            <w:r w:rsidRPr="009C4D60">
              <w:t>Section defined</w:t>
            </w:r>
          </w:p>
        </w:tc>
        <w:tc>
          <w:tcPr>
            <w:tcW w:w="0" w:type="auto"/>
            <w:shd w:val="clear" w:color="auto" w:fill="E0E0E0"/>
          </w:tcPr>
          <w:p w14:paraId="58EAAA3C" w14:textId="77777777" w:rsidR="00DA4A0B" w:rsidRPr="009C4D60" w:rsidRDefault="00DA4A0B" w:rsidP="005C34A4">
            <w:pPr>
              <w:pStyle w:val="TAH"/>
            </w:pPr>
            <w:r w:rsidRPr="009C4D60">
              <w:t>Value Type</w:t>
            </w:r>
          </w:p>
        </w:tc>
        <w:tc>
          <w:tcPr>
            <w:tcW w:w="0" w:type="auto"/>
            <w:shd w:val="clear" w:color="auto" w:fill="E0E0E0"/>
          </w:tcPr>
          <w:p w14:paraId="3D91B476" w14:textId="77777777" w:rsidR="00DA4A0B" w:rsidRPr="009C4D60" w:rsidRDefault="00DA4A0B" w:rsidP="005C34A4">
            <w:pPr>
              <w:pStyle w:val="TAH"/>
            </w:pPr>
            <w:r w:rsidRPr="009C4D60">
              <w:t>Must</w:t>
            </w:r>
          </w:p>
        </w:tc>
        <w:tc>
          <w:tcPr>
            <w:tcW w:w="0" w:type="auto"/>
            <w:shd w:val="clear" w:color="auto" w:fill="E0E0E0"/>
          </w:tcPr>
          <w:p w14:paraId="19C4E597" w14:textId="77777777" w:rsidR="00DA4A0B" w:rsidRPr="009C4D60" w:rsidRDefault="00DA4A0B" w:rsidP="005C34A4">
            <w:pPr>
              <w:pStyle w:val="TAH"/>
            </w:pPr>
            <w:r w:rsidRPr="009C4D60">
              <w:t>May</w:t>
            </w:r>
          </w:p>
        </w:tc>
        <w:tc>
          <w:tcPr>
            <w:tcW w:w="0" w:type="auto"/>
            <w:shd w:val="clear" w:color="auto" w:fill="E0E0E0"/>
          </w:tcPr>
          <w:p w14:paraId="31A899B7" w14:textId="77777777" w:rsidR="00DA4A0B" w:rsidRPr="009C4D60" w:rsidRDefault="00DA4A0B" w:rsidP="005C34A4">
            <w:pPr>
              <w:pStyle w:val="TAH"/>
            </w:pPr>
            <w:r w:rsidRPr="009C4D60">
              <w:t>Should not</w:t>
            </w:r>
          </w:p>
        </w:tc>
        <w:tc>
          <w:tcPr>
            <w:tcW w:w="0" w:type="auto"/>
            <w:shd w:val="clear" w:color="auto" w:fill="E0E0E0"/>
          </w:tcPr>
          <w:p w14:paraId="2C1DBC60" w14:textId="77777777" w:rsidR="00DA4A0B" w:rsidRPr="009C4D60" w:rsidRDefault="00DA4A0B" w:rsidP="005C34A4">
            <w:pPr>
              <w:pStyle w:val="TAH"/>
            </w:pPr>
            <w:r w:rsidRPr="009C4D60">
              <w:t>Must not</w:t>
            </w:r>
          </w:p>
        </w:tc>
        <w:tc>
          <w:tcPr>
            <w:tcW w:w="0" w:type="auto"/>
            <w:shd w:val="clear" w:color="auto" w:fill="E0E0E0"/>
          </w:tcPr>
          <w:p w14:paraId="0BD07FE0" w14:textId="77777777" w:rsidR="00DA4A0B" w:rsidRPr="009C4D60" w:rsidRDefault="00DA4A0B" w:rsidP="005C34A4">
            <w:pPr>
              <w:pStyle w:val="TAH"/>
            </w:pPr>
            <w:r w:rsidRPr="009C4D60">
              <w:t xml:space="preserve">May </w:t>
            </w:r>
            <w:proofErr w:type="spellStart"/>
            <w:r w:rsidRPr="009C4D60">
              <w:t>Encr</w:t>
            </w:r>
            <w:proofErr w:type="spellEnd"/>
            <w:r w:rsidRPr="009C4D60">
              <w:t>.</w:t>
            </w:r>
          </w:p>
        </w:tc>
      </w:tr>
      <w:tr w:rsidR="00DA4A0B" w:rsidRPr="009C4D60" w14:paraId="57F696BB" w14:textId="77777777" w:rsidTr="005C34A4">
        <w:trPr>
          <w:cantSplit/>
          <w:tblHeader/>
          <w:jc w:val="center"/>
        </w:trPr>
        <w:tc>
          <w:tcPr>
            <w:tcW w:w="3458" w:type="dxa"/>
          </w:tcPr>
          <w:p w14:paraId="50933075" w14:textId="77777777" w:rsidR="00DA4A0B" w:rsidRDefault="00DA4A0B" w:rsidP="005C34A4">
            <w:pPr>
              <w:pStyle w:val="TAL"/>
              <w:rPr>
                <w:rFonts w:cs="Arial"/>
              </w:rPr>
            </w:pPr>
            <w:r>
              <w:rPr>
                <w:rFonts w:cs="Arial" w:hint="eastAsia"/>
                <w:lang w:eastAsia="zh-CN"/>
              </w:rPr>
              <w:t>SM-</w:t>
            </w:r>
            <w:r>
              <w:rPr>
                <w:rFonts w:cs="Arial"/>
              </w:rPr>
              <w:t>Delivery</w:t>
            </w:r>
            <w:r>
              <w:rPr>
                <w:rFonts w:cs="Arial" w:hint="eastAsia"/>
                <w:lang w:eastAsia="zh-CN"/>
              </w:rPr>
              <w:t>-Outcome-T4</w:t>
            </w:r>
          </w:p>
        </w:tc>
        <w:tc>
          <w:tcPr>
            <w:tcW w:w="1963" w:type="dxa"/>
            <w:shd w:val="clear" w:color="auto" w:fill="auto"/>
          </w:tcPr>
          <w:p w14:paraId="39B6E740" w14:textId="77777777" w:rsidR="00DA4A0B" w:rsidRPr="00B378C2" w:rsidRDefault="00DA4A0B" w:rsidP="005C34A4">
            <w:pPr>
              <w:pStyle w:val="TAL"/>
            </w:pPr>
            <w:r w:rsidRPr="00B378C2">
              <w:t>3200</w:t>
            </w:r>
          </w:p>
        </w:tc>
        <w:tc>
          <w:tcPr>
            <w:tcW w:w="0" w:type="auto"/>
          </w:tcPr>
          <w:p w14:paraId="38D2478F" w14:textId="77777777" w:rsidR="00DA4A0B" w:rsidRPr="0008413A" w:rsidRDefault="00DA4A0B" w:rsidP="005C34A4">
            <w:pPr>
              <w:pStyle w:val="TAL"/>
              <w:rPr>
                <w:highlight w:val="yellow"/>
                <w:lang w:eastAsia="zh-CN"/>
              </w:rPr>
            </w:pPr>
            <w:r>
              <w:t>6.3.</w:t>
            </w:r>
            <w:r>
              <w:rPr>
                <w:rFonts w:hint="eastAsia"/>
                <w:lang w:eastAsia="zh-CN"/>
              </w:rPr>
              <w:t>1</w:t>
            </w:r>
          </w:p>
        </w:tc>
        <w:tc>
          <w:tcPr>
            <w:tcW w:w="0" w:type="auto"/>
          </w:tcPr>
          <w:p w14:paraId="76101376" w14:textId="77777777" w:rsidR="00DA4A0B" w:rsidRDefault="00DA4A0B" w:rsidP="005C34A4">
            <w:pPr>
              <w:pStyle w:val="TAL"/>
              <w:rPr>
                <w:lang w:eastAsia="zh-CN"/>
              </w:rPr>
            </w:pPr>
            <w:r>
              <w:t>Enumerated</w:t>
            </w:r>
          </w:p>
        </w:tc>
        <w:tc>
          <w:tcPr>
            <w:tcW w:w="0" w:type="auto"/>
          </w:tcPr>
          <w:p w14:paraId="61C77FE4" w14:textId="77777777" w:rsidR="00DA4A0B" w:rsidRDefault="00DA4A0B" w:rsidP="005C34A4">
            <w:pPr>
              <w:pStyle w:val="TAL"/>
            </w:pPr>
            <w:r>
              <w:t>M, V</w:t>
            </w:r>
          </w:p>
        </w:tc>
        <w:tc>
          <w:tcPr>
            <w:tcW w:w="0" w:type="auto"/>
          </w:tcPr>
          <w:p w14:paraId="3D822891" w14:textId="77777777" w:rsidR="00DA4A0B" w:rsidRPr="009C4D60" w:rsidRDefault="00DA4A0B" w:rsidP="005C34A4">
            <w:pPr>
              <w:pStyle w:val="TAL"/>
            </w:pPr>
          </w:p>
        </w:tc>
        <w:tc>
          <w:tcPr>
            <w:tcW w:w="0" w:type="auto"/>
          </w:tcPr>
          <w:p w14:paraId="455B1B3E" w14:textId="77777777" w:rsidR="00DA4A0B" w:rsidRPr="009C4D60" w:rsidRDefault="00DA4A0B" w:rsidP="005C34A4">
            <w:pPr>
              <w:pStyle w:val="TAL"/>
            </w:pPr>
          </w:p>
        </w:tc>
        <w:tc>
          <w:tcPr>
            <w:tcW w:w="0" w:type="auto"/>
          </w:tcPr>
          <w:p w14:paraId="5330E7D3" w14:textId="77777777" w:rsidR="00DA4A0B" w:rsidRPr="009C4D60" w:rsidRDefault="00DA4A0B" w:rsidP="005C34A4">
            <w:pPr>
              <w:pStyle w:val="TAL"/>
            </w:pPr>
          </w:p>
        </w:tc>
        <w:tc>
          <w:tcPr>
            <w:tcW w:w="0" w:type="auto"/>
          </w:tcPr>
          <w:p w14:paraId="163A5C60" w14:textId="77777777" w:rsidR="00DA4A0B" w:rsidRDefault="00DA4A0B" w:rsidP="005C34A4">
            <w:pPr>
              <w:pStyle w:val="TAL"/>
            </w:pPr>
            <w:r>
              <w:t>No</w:t>
            </w:r>
          </w:p>
        </w:tc>
      </w:tr>
      <w:tr w:rsidR="00DA4A0B" w:rsidRPr="009C4D60" w14:paraId="507BA14B" w14:textId="77777777" w:rsidTr="005C34A4">
        <w:trPr>
          <w:cantSplit/>
          <w:tblHeader/>
          <w:jc w:val="center"/>
        </w:trPr>
        <w:tc>
          <w:tcPr>
            <w:tcW w:w="3458" w:type="dxa"/>
          </w:tcPr>
          <w:p w14:paraId="2A016531" w14:textId="77777777" w:rsidR="00DA4A0B" w:rsidRDefault="00DA4A0B" w:rsidP="005C34A4">
            <w:pPr>
              <w:pStyle w:val="TAL"/>
              <w:rPr>
                <w:rFonts w:cs="Arial"/>
                <w:lang w:eastAsia="zh-CN"/>
              </w:rPr>
            </w:pPr>
            <w:r w:rsidRPr="001A5739">
              <w:rPr>
                <w:rFonts w:cs="Arial"/>
              </w:rPr>
              <w:t>Absent</w:t>
            </w:r>
            <w:r w:rsidRPr="001A5739">
              <w:rPr>
                <w:rFonts w:cs="Arial" w:hint="eastAsia"/>
              </w:rPr>
              <w:t>-</w:t>
            </w:r>
            <w:r w:rsidRPr="001A5739">
              <w:rPr>
                <w:rFonts w:cs="Arial"/>
              </w:rPr>
              <w:t>Subscriber</w:t>
            </w:r>
            <w:r w:rsidRPr="001A5739">
              <w:rPr>
                <w:rFonts w:cs="Arial" w:hint="eastAsia"/>
              </w:rPr>
              <w:t>-</w:t>
            </w:r>
            <w:r w:rsidRPr="001A5739">
              <w:rPr>
                <w:rFonts w:cs="Arial"/>
              </w:rPr>
              <w:t>Diagnostic</w:t>
            </w:r>
            <w:r w:rsidRPr="001A5739">
              <w:rPr>
                <w:rFonts w:cs="Arial" w:hint="eastAsia"/>
              </w:rPr>
              <w:t>-</w:t>
            </w:r>
            <w:r>
              <w:rPr>
                <w:rFonts w:cs="Arial" w:hint="eastAsia"/>
                <w:lang w:eastAsia="zh-CN"/>
              </w:rPr>
              <w:t>T4</w:t>
            </w:r>
          </w:p>
        </w:tc>
        <w:tc>
          <w:tcPr>
            <w:tcW w:w="1963" w:type="dxa"/>
            <w:shd w:val="clear" w:color="auto" w:fill="auto"/>
          </w:tcPr>
          <w:p w14:paraId="1293D9CD" w14:textId="77777777" w:rsidR="00DA4A0B" w:rsidRPr="00B378C2" w:rsidRDefault="00DA4A0B" w:rsidP="005C34A4">
            <w:pPr>
              <w:pStyle w:val="TAL"/>
            </w:pPr>
            <w:r w:rsidRPr="00B378C2">
              <w:t>3201</w:t>
            </w:r>
          </w:p>
        </w:tc>
        <w:tc>
          <w:tcPr>
            <w:tcW w:w="0" w:type="auto"/>
          </w:tcPr>
          <w:p w14:paraId="4D174E83" w14:textId="77777777" w:rsidR="00DA4A0B" w:rsidRPr="0008413A" w:rsidRDefault="00DA4A0B" w:rsidP="005C34A4">
            <w:pPr>
              <w:pStyle w:val="TAL"/>
              <w:rPr>
                <w:highlight w:val="yellow"/>
                <w:lang w:eastAsia="zh-CN"/>
              </w:rPr>
            </w:pPr>
            <w:r>
              <w:t>6.3.</w:t>
            </w:r>
            <w:r>
              <w:rPr>
                <w:rFonts w:hint="eastAsia"/>
                <w:lang w:eastAsia="zh-CN"/>
              </w:rPr>
              <w:t>2</w:t>
            </w:r>
          </w:p>
        </w:tc>
        <w:tc>
          <w:tcPr>
            <w:tcW w:w="0" w:type="auto"/>
          </w:tcPr>
          <w:p w14:paraId="122BC48B" w14:textId="77777777" w:rsidR="00DA4A0B" w:rsidRDefault="00DA4A0B" w:rsidP="005C34A4">
            <w:pPr>
              <w:pStyle w:val="TAL"/>
              <w:rPr>
                <w:lang w:eastAsia="zh-CN"/>
              </w:rPr>
            </w:pPr>
            <w:r>
              <w:t>Enumerated</w:t>
            </w:r>
          </w:p>
        </w:tc>
        <w:tc>
          <w:tcPr>
            <w:tcW w:w="0" w:type="auto"/>
          </w:tcPr>
          <w:p w14:paraId="341FD0E1" w14:textId="77777777" w:rsidR="00DA4A0B" w:rsidRDefault="00DA4A0B" w:rsidP="005C34A4">
            <w:pPr>
              <w:pStyle w:val="TAL"/>
            </w:pPr>
            <w:r>
              <w:t>M, V</w:t>
            </w:r>
          </w:p>
        </w:tc>
        <w:tc>
          <w:tcPr>
            <w:tcW w:w="0" w:type="auto"/>
          </w:tcPr>
          <w:p w14:paraId="439D0D0C" w14:textId="77777777" w:rsidR="00DA4A0B" w:rsidRPr="009C4D60" w:rsidRDefault="00DA4A0B" w:rsidP="005C34A4">
            <w:pPr>
              <w:pStyle w:val="TAL"/>
            </w:pPr>
          </w:p>
        </w:tc>
        <w:tc>
          <w:tcPr>
            <w:tcW w:w="0" w:type="auto"/>
          </w:tcPr>
          <w:p w14:paraId="7B0A5FDF" w14:textId="77777777" w:rsidR="00DA4A0B" w:rsidRPr="009C4D60" w:rsidRDefault="00DA4A0B" w:rsidP="005C34A4">
            <w:pPr>
              <w:pStyle w:val="TAL"/>
            </w:pPr>
          </w:p>
        </w:tc>
        <w:tc>
          <w:tcPr>
            <w:tcW w:w="0" w:type="auto"/>
          </w:tcPr>
          <w:p w14:paraId="580CD809" w14:textId="77777777" w:rsidR="00DA4A0B" w:rsidRPr="009C4D60" w:rsidRDefault="00DA4A0B" w:rsidP="005C34A4">
            <w:pPr>
              <w:pStyle w:val="TAL"/>
            </w:pPr>
          </w:p>
        </w:tc>
        <w:tc>
          <w:tcPr>
            <w:tcW w:w="0" w:type="auto"/>
          </w:tcPr>
          <w:p w14:paraId="7FC8AC01" w14:textId="77777777" w:rsidR="00DA4A0B" w:rsidRDefault="00DA4A0B" w:rsidP="005C34A4">
            <w:pPr>
              <w:pStyle w:val="TAL"/>
            </w:pPr>
            <w:r>
              <w:t>No</w:t>
            </w:r>
          </w:p>
        </w:tc>
      </w:tr>
      <w:tr w:rsidR="00DA4A0B" w:rsidRPr="00A223E5" w14:paraId="150F4B29" w14:textId="77777777" w:rsidTr="005C34A4">
        <w:trPr>
          <w:cantSplit/>
          <w:tblHeader/>
          <w:jc w:val="center"/>
        </w:trPr>
        <w:tc>
          <w:tcPr>
            <w:tcW w:w="3458" w:type="dxa"/>
          </w:tcPr>
          <w:p w14:paraId="31E788B2" w14:textId="77777777" w:rsidR="00DA4A0B" w:rsidRPr="00A223E5" w:rsidRDefault="00DA4A0B" w:rsidP="005C34A4">
            <w:pPr>
              <w:pStyle w:val="TAL"/>
              <w:rPr>
                <w:rFonts w:cs="Arial"/>
              </w:rPr>
            </w:pPr>
            <w:r>
              <w:rPr>
                <w:rFonts w:cs="Arial"/>
              </w:rPr>
              <w:t>Trigger-Action</w:t>
            </w:r>
          </w:p>
        </w:tc>
        <w:tc>
          <w:tcPr>
            <w:tcW w:w="1963" w:type="dxa"/>
            <w:shd w:val="clear" w:color="auto" w:fill="auto"/>
          </w:tcPr>
          <w:p w14:paraId="1A73F553" w14:textId="77777777" w:rsidR="00DA4A0B" w:rsidRPr="00A223E5" w:rsidRDefault="00DA4A0B" w:rsidP="005C34A4">
            <w:pPr>
              <w:pStyle w:val="TAL"/>
            </w:pPr>
            <w:r w:rsidRPr="00E9052F">
              <w:t>3202</w:t>
            </w:r>
          </w:p>
        </w:tc>
        <w:tc>
          <w:tcPr>
            <w:tcW w:w="0" w:type="auto"/>
          </w:tcPr>
          <w:p w14:paraId="6D9730C4" w14:textId="77777777" w:rsidR="00DA4A0B" w:rsidRPr="00A223E5" w:rsidRDefault="00DA4A0B" w:rsidP="005C34A4">
            <w:pPr>
              <w:pStyle w:val="TAL"/>
            </w:pPr>
            <w:r>
              <w:t>6.3.6</w:t>
            </w:r>
          </w:p>
        </w:tc>
        <w:tc>
          <w:tcPr>
            <w:tcW w:w="0" w:type="auto"/>
          </w:tcPr>
          <w:p w14:paraId="5C36B135" w14:textId="77777777" w:rsidR="00DA4A0B" w:rsidRPr="00A223E5" w:rsidRDefault="00DA4A0B" w:rsidP="005C34A4">
            <w:pPr>
              <w:pStyle w:val="TAL"/>
            </w:pPr>
            <w:r>
              <w:t>Unsigned32</w:t>
            </w:r>
          </w:p>
        </w:tc>
        <w:tc>
          <w:tcPr>
            <w:tcW w:w="0" w:type="auto"/>
          </w:tcPr>
          <w:p w14:paraId="39392E92" w14:textId="77777777" w:rsidR="00DA4A0B" w:rsidRPr="00A223E5" w:rsidRDefault="00DA4A0B" w:rsidP="005C34A4">
            <w:pPr>
              <w:pStyle w:val="TAL"/>
            </w:pPr>
            <w:r>
              <w:t>V</w:t>
            </w:r>
          </w:p>
        </w:tc>
        <w:tc>
          <w:tcPr>
            <w:tcW w:w="0" w:type="auto"/>
          </w:tcPr>
          <w:p w14:paraId="61BC7B97" w14:textId="77777777" w:rsidR="00DA4A0B" w:rsidRPr="00A223E5" w:rsidRDefault="00DA4A0B" w:rsidP="005C34A4">
            <w:pPr>
              <w:pStyle w:val="TAL"/>
            </w:pPr>
          </w:p>
        </w:tc>
        <w:tc>
          <w:tcPr>
            <w:tcW w:w="0" w:type="auto"/>
          </w:tcPr>
          <w:p w14:paraId="16DE46EB" w14:textId="77777777" w:rsidR="00DA4A0B" w:rsidRPr="00A223E5" w:rsidRDefault="00DA4A0B" w:rsidP="005C34A4">
            <w:pPr>
              <w:pStyle w:val="TAL"/>
            </w:pPr>
          </w:p>
        </w:tc>
        <w:tc>
          <w:tcPr>
            <w:tcW w:w="0" w:type="auto"/>
          </w:tcPr>
          <w:p w14:paraId="685370E6" w14:textId="77777777" w:rsidR="00DA4A0B" w:rsidRPr="00A223E5" w:rsidRDefault="00DA4A0B" w:rsidP="005C34A4">
            <w:pPr>
              <w:pStyle w:val="TAL"/>
            </w:pPr>
            <w:r>
              <w:t>M</w:t>
            </w:r>
          </w:p>
        </w:tc>
        <w:tc>
          <w:tcPr>
            <w:tcW w:w="0" w:type="auto"/>
          </w:tcPr>
          <w:p w14:paraId="641F04FD" w14:textId="77777777" w:rsidR="00DA4A0B" w:rsidRPr="00A223E5" w:rsidRDefault="00DA4A0B" w:rsidP="005C34A4">
            <w:pPr>
              <w:pStyle w:val="TAL"/>
            </w:pPr>
            <w:r>
              <w:t>No</w:t>
            </w:r>
          </w:p>
        </w:tc>
      </w:tr>
      <w:tr w:rsidR="00DA4A0B" w:rsidRPr="00A223E5" w14:paraId="0F792291" w14:textId="77777777" w:rsidTr="005C34A4">
        <w:trPr>
          <w:cantSplit/>
          <w:tblHeader/>
          <w:jc w:val="center"/>
        </w:trPr>
        <w:tc>
          <w:tcPr>
            <w:tcW w:w="3458" w:type="dxa"/>
          </w:tcPr>
          <w:p w14:paraId="06C310EE" w14:textId="77777777" w:rsidR="00DA4A0B" w:rsidRPr="00904C8C" w:rsidRDefault="00DA4A0B" w:rsidP="005C34A4">
            <w:pPr>
              <w:pStyle w:val="TAL"/>
              <w:rPr>
                <w:rFonts w:cs="Arial"/>
              </w:rPr>
            </w:pPr>
            <w:r>
              <w:rPr>
                <w:rFonts w:cs="Arial"/>
              </w:rPr>
              <w:t>MTC-Error-Diagnostic</w:t>
            </w:r>
          </w:p>
        </w:tc>
        <w:tc>
          <w:tcPr>
            <w:tcW w:w="1963" w:type="dxa"/>
            <w:shd w:val="clear" w:color="auto" w:fill="auto"/>
          </w:tcPr>
          <w:p w14:paraId="046D344F" w14:textId="77777777" w:rsidR="00DA4A0B" w:rsidRPr="00904C8C" w:rsidRDefault="00DA4A0B" w:rsidP="005C34A4">
            <w:pPr>
              <w:pStyle w:val="TAL"/>
            </w:pPr>
            <w:r>
              <w:t>3203</w:t>
            </w:r>
          </w:p>
        </w:tc>
        <w:tc>
          <w:tcPr>
            <w:tcW w:w="0" w:type="auto"/>
          </w:tcPr>
          <w:p w14:paraId="6C7C76DD" w14:textId="77777777" w:rsidR="00DA4A0B" w:rsidRPr="00904C8C" w:rsidRDefault="00DA4A0B" w:rsidP="005C34A4">
            <w:pPr>
              <w:pStyle w:val="TAL"/>
            </w:pPr>
            <w:r>
              <w:t>6.3.7</w:t>
            </w:r>
          </w:p>
        </w:tc>
        <w:tc>
          <w:tcPr>
            <w:tcW w:w="0" w:type="auto"/>
          </w:tcPr>
          <w:p w14:paraId="7DE8F704" w14:textId="77777777" w:rsidR="00DA4A0B" w:rsidRPr="00904C8C" w:rsidRDefault="00DA4A0B" w:rsidP="005C34A4">
            <w:pPr>
              <w:pStyle w:val="TAL"/>
            </w:pPr>
            <w:r w:rsidRPr="00904C8C">
              <w:t>Unsigned32</w:t>
            </w:r>
          </w:p>
        </w:tc>
        <w:tc>
          <w:tcPr>
            <w:tcW w:w="0" w:type="auto"/>
          </w:tcPr>
          <w:p w14:paraId="6D5942AC" w14:textId="77777777" w:rsidR="00DA4A0B" w:rsidRPr="00904C8C" w:rsidRDefault="00DA4A0B" w:rsidP="005C34A4">
            <w:pPr>
              <w:pStyle w:val="TAL"/>
            </w:pPr>
            <w:r w:rsidRPr="00904C8C">
              <w:t>V</w:t>
            </w:r>
          </w:p>
        </w:tc>
        <w:tc>
          <w:tcPr>
            <w:tcW w:w="0" w:type="auto"/>
          </w:tcPr>
          <w:p w14:paraId="145FA1D2" w14:textId="77777777" w:rsidR="00DA4A0B" w:rsidRPr="00904C8C" w:rsidRDefault="00DA4A0B" w:rsidP="005C34A4">
            <w:pPr>
              <w:pStyle w:val="TAL"/>
            </w:pPr>
          </w:p>
        </w:tc>
        <w:tc>
          <w:tcPr>
            <w:tcW w:w="0" w:type="auto"/>
          </w:tcPr>
          <w:p w14:paraId="33CFA6F8" w14:textId="77777777" w:rsidR="00DA4A0B" w:rsidRPr="00904C8C" w:rsidRDefault="00DA4A0B" w:rsidP="005C34A4">
            <w:pPr>
              <w:pStyle w:val="TAL"/>
            </w:pPr>
          </w:p>
        </w:tc>
        <w:tc>
          <w:tcPr>
            <w:tcW w:w="0" w:type="auto"/>
          </w:tcPr>
          <w:p w14:paraId="40453BFB" w14:textId="77777777" w:rsidR="00DA4A0B" w:rsidRPr="00904C8C" w:rsidRDefault="00DA4A0B" w:rsidP="005C34A4">
            <w:pPr>
              <w:pStyle w:val="TAL"/>
            </w:pPr>
            <w:r w:rsidRPr="00904C8C">
              <w:t>M</w:t>
            </w:r>
          </w:p>
        </w:tc>
        <w:tc>
          <w:tcPr>
            <w:tcW w:w="0" w:type="auto"/>
          </w:tcPr>
          <w:p w14:paraId="3B1AD564" w14:textId="77777777" w:rsidR="00DA4A0B" w:rsidRPr="00904C8C" w:rsidRDefault="00DA4A0B" w:rsidP="005C34A4">
            <w:pPr>
              <w:pStyle w:val="TAL"/>
            </w:pPr>
            <w:r w:rsidRPr="00904C8C">
              <w:t>No</w:t>
            </w:r>
          </w:p>
        </w:tc>
      </w:tr>
      <w:tr w:rsidR="00DA4A0B" w:rsidRPr="009C4D60" w14:paraId="481BBFAE" w14:textId="77777777" w:rsidTr="005C34A4">
        <w:trPr>
          <w:cantSplit/>
          <w:tblHeader/>
          <w:jc w:val="center"/>
        </w:trPr>
        <w:tc>
          <w:tcPr>
            <w:tcW w:w="0" w:type="auto"/>
            <w:gridSpan w:val="9"/>
          </w:tcPr>
          <w:p w14:paraId="352FC1DC" w14:textId="77777777" w:rsidR="00DA4A0B" w:rsidRDefault="00DA4A0B" w:rsidP="005C34A4">
            <w:pPr>
              <w:pStyle w:val="TAN"/>
            </w:pPr>
            <w:r w:rsidRPr="00414FFC">
              <w:t>NOTE 1:</w:t>
            </w:r>
            <w:r w:rsidRPr="00414FFC">
              <w:tab/>
              <w:t xml:space="preserve">The AVP header bit denoted as </w:t>
            </w:r>
            <w:r>
              <w:t>"</w:t>
            </w:r>
            <w:r w:rsidRPr="00414FFC">
              <w:t>M</w:t>
            </w:r>
            <w:r>
              <w:t>"</w:t>
            </w:r>
            <w:r w:rsidRPr="00414FFC">
              <w:t xml:space="preserve">, indicates whether support of the AVP is required. The AVP header bit denoted as </w:t>
            </w:r>
            <w:r>
              <w:t>"</w:t>
            </w:r>
            <w:r w:rsidRPr="00414FFC">
              <w:t>V</w:t>
            </w:r>
            <w:r>
              <w:t>"</w:t>
            </w:r>
            <w:r w:rsidRPr="00414FFC">
              <w:t xml:space="preserve">, indicates whether the optional Vendor-ID field is present in the AVP header. For further details, see </w:t>
            </w:r>
            <w:r>
              <w:t>IETF RFC 6733 [19]</w:t>
            </w:r>
            <w:r w:rsidRPr="00414FFC">
              <w:t>.</w:t>
            </w:r>
            <w:r>
              <w:t xml:space="preserve"> </w:t>
            </w:r>
          </w:p>
          <w:p w14:paraId="042CDCB5" w14:textId="77777777" w:rsidR="00DA4A0B" w:rsidRPr="00414FFC" w:rsidRDefault="00DA4A0B" w:rsidP="005C34A4">
            <w:pPr>
              <w:pStyle w:val="TAN"/>
            </w:pPr>
            <w:r>
              <w:t>NOTE 2:</w:t>
            </w:r>
            <w:r w:rsidRPr="00414FFC">
              <w:tab/>
            </w:r>
            <w:r>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6B954B54" w14:textId="77777777" w:rsidR="00DA4A0B" w:rsidRDefault="00DA4A0B" w:rsidP="00DA4A0B"/>
    <w:p w14:paraId="5977BC8A" w14:textId="77777777" w:rsidR="00DA4A0B" w:rsidRDefault="00DA4A0B" w:rsidP="00DA4A0B">
      <w:r w:rsidRPr="009C4D60">
        <w:t xml:space="preserve">The following table </w:t>
      </w:r>
      <w:r>
        <w:t xml:space="preserve">specifies </w:t>
      </w:r>
      <w:r w:rsidRPr="009C4D60">
        <w:t xml:space="preserve">the Diameter AVPs </w:t>
      </w:r>
      <w:r>
        <w:t>re-used by the</w:t>
      </w:r>
      <w:r w:rsidRPr="009C4D60">
        <w:t xml:space="preserve"> </w:t>
      </w:r>
      <w:r>
        <w:t>T4</w:t>
      </w:r>
      <w:r w:rsidRPr="009C4D60">
        <w:t xml:space="preserve"> interface protocol</w:t>
      </w:r>
      <w:r>
        <w:t xml:space="preserve"> from existing Diameter Applications, including a reference to their respective specifications and when needed, a short description of their use within T4.</w:t>
      </w:r>
      <w:r w:rsidRPr="009C4D60">
        <w:t xml:space="preserve"> </w:t>
      </w:r>
    </w:p>
    <w:p w14:paraId="6188F10B" w14:textId="77777777" w:rsidR="00DA4A0B" w:rsidRPr="00A94B0C" w:rsidRDefault="00DA4A0B" w:rsidP="00DA4A0B">
      <w:r>
        <w:t>Any o</w:t>
      </w:r>
      <w:r w:rsidRPr="00A94B0C">
        <w:t xml:space="preserve">ther AVPs from existing Diameter Applications, except for the AVPs from Diameter </w:t>
      </w:r>
      <w:r>
        <w:t>b</w:t>
      </w:r>
      <w:r w:rsidRPr="00A94B0C">
        <w:t xml:space="preserve">ase </w:t>
      </w:r>
      <w:r>
        <w:t>p</w:t>
      </w:r>
      <w:r w:rsidRPr="00A94B0C">
        <w:t>rotocol</w:t>
      </w:r>
      <w:r>
        <w:t xml:space="preserve"> specified in </w:t>
      </w:r>
      <w:r w:rsidRPr="00DB3FD4">
        <w:rPr>
          <w:lang w:val="en-US" w:eastAsia="zh-CN"/>
        </w:rPr>
        <w:t>IETF</w:t>
      </w:r>
      <w:r>
        <w:rPr>
          <w:lang w:val="en-US" w:eastAsia="zh-CN"/>
        </w:rPr>
        <w:t> </w:t>
      </w:r>
      <w:r w:rsidRPr="00DB3FD4">
        <w:rPr>
          <w:lang w:val="en-US" w:eastAsia="zh-CN"/>
        </w:rPr>
        <w:t>RFC</w:t>
      </w:r>
      <w:r>
        <w:rPr>
          <w:lang w:val="en-US" w:eastAsia="zh-CN"/>
        </w:rPr>
        <w:t> </w:t>
      </w:r>
      <w:r w:rsidRPr="00DB3FD4">
        <w:rPr>
          <w:lang w:val="en-US" w:eastAsia="zh-CN"/>
        </w:rPr>
        <w:t>6733</w:t>
      </w:r>
      <w:r>
        <w:rPr>
          <w:lang w:val="en-US" w:eastAsia="zh-CN"/>
        </w:rPr>
        <w:t> [19]</w:t>
      </w:r>
      <w:r w:rsidRPr="00A94B0C">
        <w:t xml:space="preserve">, do not need to be supported. The AVPs from Diameter </w:t>
      </w:r>
      <w:r>
        <w:t>b</w:t>
      </w:r>
      <w:r w:rsidRPr="00A94B0C">
        <w:t xml:space="preserve">ase </w:t>
      </w:r>
      <w:r>
        <w:t>p</w:t>
      </w:r>
      <w:r w:rsidRPr="00A94B0C">
        <w:t xml:space="preserve">rotocol </w:t>
      </w:r>
      <w:r>
        <w:t xml:space="preserve">specified in </w:t>
      </w:r>
      <w:r w:rsidRPr="00DB3FD4">
        <w:rPr>
          <w:lang w:val="en-US" w:eastAsia="zh-CN"/>
        </w:rPr>
        <w:t>IETF</w:t>
      </w:r>
      <w:r>
        <w:rPr>
          <w:lang w:val="en-US" w:eastAsia="zh-CN"/>
        </w:rPr>
        <w:t> </w:t>
      </w:r>
      <w:r w:rsidRPr="00DB3FD4">
        <w:rPr>
          <w:lang w:val="en-US" w:eastAsia="zh-CN"/>
        </w:rPr>
        <w:t>RFC</w:t>
      </w:r>
      <w:r>
        <w:rPr>
          <w:lang w:val="en-US" w:eastAsia="zh-CN"/>
        </w:rPr>
        <w:t> </w:t>
      </w:r>
      <w:r w:rsidRPr="00DB3FD4">
        <w:rPr>
          <w:lang w:val="en-US" w:eastAsia="zh-CN"/>
        </w:rPr>
        <w:t>6733</w:t>
      </w:r>
      <w:r>
        <w:rPr>
          <w:lang w:val="en-US" w:eastAsia="zh-CN"/>
        </w:rPr>
        <w:t xml:space="preserve"> [19] </w:t>
      </w:r>
      <w:r w:rsidRPr="00A94B0C">
        <w:t xml:space="preserve">are not included in table </w:t>
      </w:r>
      <w:r>
        <w:t>6.3.1/2</w:t>
      </w:r>
      <w:r w:rsidRPr="00A94B0C">
        <w:t>, but they</w:t>
      </w:r>
      <w:r>
        <w:t xml:space="preserve"> </w:t>
      </w:r>
      <w:r>
        <w:rPr>
          <w:rFonts w:hint="eastAsia"/>
          <w:lang w:eastAsia="zh-CN"/>
        </w:rPr>
        <w:t>may be</w:t>
      </w:r>
      <w:r>
        <w:rPr>
          <w:lang w:eastAsia="zh-CN"/>
        </w:rPr>
        <w:t xml:space="preserve"> </w:t>
      </w:r>
      <w:r>
        <w:t>re-used for the T4</w:t>
      </w:r>
      <w:r>
        <w:rPr>
          <w:rFonts w:hint="eastAsia"/>
          <w:lang w:eastAsia="zh-CN"/>
        </w:rPr>
        <w:t xml:space="preserve"> protocol</w:t>
      </w:r>
      <w:r>
        <w:t>.</w:t>
      </w:r>
    </w:p>
    <w:p w14:paraId="5D9416F3" w14:textId="77777777" w:rsidR="00DA4A0B" w:rsidRPr="009C4D60" w:rsidRDefault="00DA4A0B" w:rsidP="00DA4A0B">
      <w:pPr>
        <w:pStyle w:val="TH"/>
      </w:pPr>
      <w:r w:rsidRPr="009C4D60">
        <w:lastRenderedPageBreak/>
        <w:t xml:space="preserve">Table </w:t>
      </w:r>
      <w:r>
        <w:t>6.3.1</w:t>
      </w:r>
      <w:r w:rsidRPr="009C4D60">
        <w:t>/</w:t>
      </w:r>
      <w:r>
        <w:t>2</w:t>
      </w:r>
      <w:r w:rsidRPr="009C4D60">
        <w:t xml:space="preserve">: </w:t>
      </w:r>
      <w:r>
        <w:t xml:space="preserve">T4 re-used </w:t>
      </w:r>
      <w:r w:rsidRPr="009C4D60">
        <w:t>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998"/>
        <w:gridCol w:w="3268"/>
        <w:gridCol w:w="4853"/>
        <w:gridCol w:w="510"/>
      </w:tblGrid>
      <w:tr w:rsidR="00DA4A0B" w:rsidRPr="00A94B0C" w14:paraId="763A477D" w14:textId="77777777" w:rsidTr="005C34A4">
        <w:trPr>
          <w:cantSplit/>
          <w:tblHeader/>
          <w:jc w:val="center"/>
        </w:trPr>
        <w:tc>
          <w:tcPr>
            <w:tcW w:w="0" w:type="auto"/>
            <w:vAlign w:val="center"/>
          </w:tcPr>
          <w:p w14:paraId="15414DF5" w14:textId="77777777" w:rsidR="00DA4A0B" w:rsidRPr="00A94B0C" w:rsidRDefault="00DA4A0B" w:rsidP="005C34A4">
            <w:pPr>
              <w:pStyle w:val="TAH"/>
            </w:pPr>
            <w:r w:rsidRPr="00A94B0C">
              <w:lastRenderedPageBreak/>
              <w:t>Attribute Name</w:t>
            </w:r>
          </w:p>
        </w:tc>
        <w:tc>
          <w:tcPr>
            <w:tcW w:w="0" w:type="auto"/>
            <w:vAlign w:val="center"/>
          </w:tcPr>
          <w:p w14:paraId="05587624" w14:textId="77777777" w:rsidR="00DA4A0B" w:rsidRPr="00A94B0C" w:rsidRDefault="00DA4A0B" w:rsidP="005C34A4">
            <w:pPr>
              <w:pStyle w:val="TAH"/>
            </w:pPr>
            <w:r w:rsidRPr="00A94B0C">
              <w:t>Reference</w:t>
            </w:r>
          </w:p>
        </w:tc>
        <w:tc>
          <w:tcPr>
            <w:tcW w:w="4901" w:type="dxa"/>
            <w:vAlign w:val="center"/>
          </w:tcPr>
          <w:p w14:paraId="2DB8F728" w14:textId="77777777" w:rsidR="00DA4A0B" w:rsidRPr="00A94B0C" w:rsidRDefault="00DA4A0B" w:rsidP="005C34A4">
            <w:pPr>
              <w:pStyle w:val="TAH"/>
            </w:pPr>
            <w:r w:rsidRPr="00A94B0C">
              <w:t>Comments</w:t>
            </w:r>
          </w:p>
        </w:tc>
        <w:tc>
          <w:tcPr>
            <w:tcW w:w="511" w:type="dxa"/>
          </w:tcPr>
          <w:p w14:paraId="2BEE763A" w14:textId="77777777" w:rsidR="00DA4A0B" w:rsidRPr="00A94B0C" w:rsidRDefault="00DA4A0B" w:rsidP="005C34A4">
            <w:pPr>
              <w:pStyle w:val="TAH"/>
            </w:pPr>
            <w:r>
              <w:t>M-bit</w:t>
            </w:r>
          </w:p>
        </w:tc>
      </w:tr>
      <w:tr w:rsidR="00DA4A0B" w:rsidRPr="00A94B0C" w14:paraId="0BB56042" w14:textId="77777777" w:rsidTr="005C34A4">
        <w:trPr>
          <w:cantSplit/>
          <w:jc w:val="center"/>
        </w:trPr>
        <w:tc>
          <w:tcPr>
            <w:tcW w:w="0" w:type="auto"/>
            <w:vAlign w:val="center"/>
          </w:tcPr>
          <w:p w14:paraId="34D57DFF" w14:textId="77777777" w:rsidR="00DA4A0B" w:rsidRDefault="00DA4A0B" w:rsidP="005C34A4">
            <w:pPr>
              <w:pStyle w:val="TAL"/>
            </w:pPr>
            <w:r>
              <w:rPr>
                <w:lang w:eastAsia="zh-CN"/>
              </w:rPr>
              <w:t>User</w:t>
            </w:r>
            <w:r w:rsidRPr="009730BB">
              <w:t>-Identifier</w:t>
            </w:r>
          </w:p>
        </w:tc>
        <w:tc>
          <w:tcPr>
            <w:tcW w:w="0" w:type="auto"/>
            <w:vAlign w:val="center"/>
          </w:tcPr>
          <w:p w14:paraId="7D4F7593" w14:textId="77777777" w:rsidR="00DA4A0B" w:rsidRDefault="00DA4A0B" w:rsidP="005C34A4">
            <w:pPr>
              <w:pStyle w:val="TAL"/>
            </w:pPr>
            <w:r>
              <w:t>3GPP TS 29.336 [</w:t>
            </w:r>
            <w:r>
              <w:rPr>
                <w:rFonts w:hint="eastAsia"/>
                <w:lang w:eastAsia="zh-CN"/>
              </w:rPr>
              <w:t>12</w:t>
            </w:r>
            <w:r>
              <w:t>]</w:t>
            </w:r>
          </w:p>
        </w:tc>
        <w:tc>
          <w:tcPr>
            <w:tcW w:w="4901" w:type="dxa"/>
            <w:vAlign w:val="center"/>
          </w:tcPr>
          <w:p w14:paraId="6C5E95B7" w14:textId="77777777" w:rsidR="00DA4A0B" w:rsidRPr="00A94B0C" w:rsidRDefault="00DA4A0B" w:rsidP="005C34A4">
            <w:pPr>
              <w:pStyle w:val="TAL"/>
            </w:pPr>
          </w:p>
        </w:tc>
        <w:tc>
          <w:tcPr>
            <w:tcW w:w="511" w:type="dxa"/>
          </w:tcPr>
          <w:p w14:paraId="03A27D81" w14:textId="77777777" w:rsidR="00DA4A0B" w:rsidRPr="00A94B0C" w:rsidRDefault="00DA4A0B" w:rsidP="005C34A4">
            <w:pPr>
              <w:pStyle w:val="TAL"/>
            </w:pPr>
          </w:p>
        </w:tc>
      </w:tr>
      <w:tr w:rsidR="00DA4A0B" w:rsidRPr="00A94B0C" w14:paraId="18A02FE2" w14:textId="77777777" w:rsidTr="005C34A4">
        <w:trPr>
          <w:cantSplit/>
          <w:jc w:val="center"/>
        </w:trPr>
        <w:tc>
          <w:tcPr>
            <w:tcW w:w="0" w:type="auto"/>
            <w:vAlign w:val="center"/>
          </w:tcPr>
          <w:p w14:paraId="483A85C3" w14:textId="77777777" w:rsidR="00DA4A0B" w:rsidRDefault="00DA4A0B" w:rsidP="005C34A4">
            <w:pPr>
              <w:pStyle w:val="TAL"/>
              <w:rPr>
                <w:lang w:eastAsia="zh-CN"/>
              </w:rPr>
            </w:pPr>
            <w:r>
              <w:rPr>
                <w:lang w:eastAsia="zh-CN"/>
              </w:rPr>
              <w:t>SM-RP-SMEA</w:t>
            </w:r>
          </w:p>
        </w:tc>
        <w:tc>
          <w:tcPr>
            <w:tcW w:w="0" w:type="auto"/>
            <w:vAlign w:val="center"/>
          </w:tcPr>
          <w:p w14:paraId="082A761D" w14:textId="77777777" w:rsidR="00DA4A0B" w:rsidRDefault="00DA4A0B" w:rsidP="005C34A4">
            <w:pPr>
              <w:pStyle w:val="TAL"/>
            </w:pPr>
            <w:r>
              <w:t>3GPP TS 29.338 [</w:t>
            </w:r>
            <w:r>
              <w:rPr>
                <w:rFonts w:hint="eastAsia"/>
                <w:lang w:eastAsia="zh-CN"/>
              </w:rPr>
              <w:t>1</w:t>
            </w:r>
            <w:r>
              <w:rPr>
                <w:lang w:eastAsia="zh-CN"/>
              </w:rPr>
              <w:t>3</w:t>
            </w:r>
            <w:r>
              <w:t>]</w:t>
            </w:r>
          </w:p>
        </w:tc>
        <w:tc>
          <w:tcPr>
            <w:tcW w:w="4901" w:type="dxa"/>
            <w:vAlign w:val="center"/>
          </w:tcPr>
          <w:p w14:paraId="6001FC11" w14:textId="77777777" w:rsidR="00DA4A0B" w:rsidRPr="00A94B0C" w:rsidRDefault="00DA4A0B" w:rsidP="005C34A4">
            <w:pPr>
              <w:pStyle w:val="TAL"/>
            </w:pPr>
          </w:p>
        </w:tc>
        <w:tc>
          <w:tcPr>
            <w:tcW w:w="511" w:type="dxa"/>
          </w:tcPr>
          <w:p w14:paraId="47300798" w14:textId="77777777" w:rsidR="00DA4A0B" w:rsidRPr="00A94B0C" w:rsidRDefault="00DA4A0B" w:rsidP="005C34A4">
            <w:pPr>
              <w:pStyle w:val="TAL"/>
            </w:pPr>
          </w:p>
        </w:tc>
      </w:tr>
      <w:tr w:rsidR="00DA4A0B" w:rsidRPr="00A94B0C" w14:paraId="7791171E" w14:textId="77777777" w:rsidTr="005C34A4">
        <w:trPr>
          <w:cantSplit/>
          <w:jc w:val="center"/>
        </w:trPr>
        <w:tc>
          <w:tcPr>
            <w:tcW w:w="0" w:type="auto"/>
            <w:vAlign w:val="center"/>
          </w:tcPr>
          <w:p w14:paraId="5459A686" w14:textId="77777777" w:rsidR="00DA4A0B" w:rsidRPr="009730BB" w:rsidRDefault="00DA4A0B" w:rsidP="005C34A4">
            <w:pPr>
              <w:pStyle w:val="TAL"/>
            </w:pPr>
            <w:r>
              <w:t>Payload</w:t>
            </w:r>
          </w:p>
        </w:tc>
        <w:tc>
          <w:tcPr>
            <w:tcW w:w="0" w:type="auto"/>
            <w:vAlign w:val="center"/>
          </w:tcPr>
          <w:p w14:paraId="0E565014" w14:textId="77777777" w:rsidR="00DA4A0B" w:rsidRDefault="00DA4A0B" w:rsidP="005C34A4">
            <w:pPr>
              <w:pStyle w:val="TAL"/>
            </w:pPr>
            <w:r>
              <w:t>3GPP TS 29.3</w:t>
            </w:r>
            <w:r>
              <w:rPr>
                <w:lang w:eastAsia="zh-CN"/>
              </w:rPr>
              <w:t>6</w:t>
            </w:r>
            <w:r>
              <w:t>8 [</w:t>
            </w:r>
            <w:r>
              <w:rPr>
                <w:rFonts w:hint="eastAsia"/>
                <w:lang w:eastAsia="zh-CN"/>
              </w:rPr>
              <w:t>1</w:t>
            </w:r>
            <w:r>
              <w:rPr>
                <w:lang w:eastAsia="zh-CN"/>
              </w:rPr>
              <w:t>5</w:t>
            </w:r>
            <w:r>
              <w:t>]</w:t>
            </w:r>
          </w:p>
        </w:tc>
        <w:tc>
          <w:tcPr>
            <w:tcW w:w="4901" w:type="dxa"/>
            <w:vAlign w:val="center"/>
          </w:tcPr>
          <w:p w14:paraId="204ACA3D" w14:textId="77777777" w:rsidR="00DA4A0B" w:rsidRPr="00A94B0C" w:rsidRDefault="00DA4A0B" w:rsidP="005C34A4">
            <w:pPr>
              <w:pStyle w:val="TAL"/>
              <w:rPr>
                <w:lang w:eastAsia="zh-CN"/>
              </w:rPr>
            </w:pPr>
          </w:p>
        </w:tc>
        <w:tc>
          <w:tcPr>
            <w:tcW w:w="511" w:type="dxa"/>
          </w:tcPr>
          <w:p w14:paraId="703D37C3" w14:textId="77777777" w:rsidR="00DA4A0B" w:rsidRPr="00A94B0C" w:rsidRDefault="00DA4A0B" w:rsidP="005C34A4">
            <w:pPr>
              <w:pStyle w:val="TAL"/>
            </w:pPr>
          </w:p>
        </w:tc>
      </w:tr>
      <w:tr w:rsidR="00DA4A0B" w:rsidRPr="00A94B0C" w14:paraId="3B377CF3" w14:textId="77777777" w:rsidTr="005C34A4">
        <w:trPr>
          <w:cantSplit/>
          <w:jc w:val="center"/>
        </w:trPr>
        <w:tc>
          <w:tcPr>
            <w:tcW w:w="0" w:type="auto"/>
          </w:tcPr>
          <w:p w14:paraId="1430CDAA" w14:textId="77777777" w:rsidR="00DA4A0B" w:rsidRDefault="00DA4A0B" w:rsidP="005C34A4">
            <w:pPr>
              <w:pStyle w:val="TAL"/>
              <w:rPr>
                <w:rFonts w:cs="Arial"/>
              </w:rPr>
            </w:pPr>
            <w:r>
              <w:t>Serving-Node</w:t>
            </w:r>
          </w:p>
        </w:tc>
        <w:tc>
          <w:tcPr>
            <w:tcW w:w="0" w:type="auto"/>
            <w:vAlign w:val="center"/>
          </w:tcPr>
          <w:p w14:paraId="2F4EBEA9" w14:textId="77777777" w:rsidR="00DA4A0B" w:rsidRDefault="00DA4A0B" w:rsidP="005C34A4">
            <w:pPr>
              <w:pStyle w:val="TAL"/>
            </w:pPr>
            <w:r>
              <w:t>3GPP TS 29.173 [</w:t>
            </w:r>
            <w:r>
              <w:rPr>
                <w:rFonts w:hint="eastAsia"/>
                <w:lang w:eastAsia="zh-CN"/>
              </w:rPr>
              <w:t>14</w:t>
            </w:r>
            <w:r>
              <w:t>]</w:t>
            </w:r>
          </w:p>
        </w:tc>
        <w:tc>
          <w:tcPr>
            <w:tcW w:w="4901" w:type="dxa"/>
            <w:vAlign w:val="center"/>
          </w:tcPr>
          <w:p w14:paraId="7AF5334E" w14:textId="77777777" w:rsidR="00DA4A0B" w:rsidRPr="00A94B0C" w:rsidRDefault="00DA4A0B" w:rsidP="005C34A4">
            <w:pPr>
              <w:pStyle w:val="TAL"/>
              <w:rPr>
                <w:lang w:eastAsia="zh-CN"/>
              </w:rPr>
            </w:pPr>
            <w:r>
              <w:rPr>
                <w:lang w:eastAsia="zh-CN"/>
              </w:rPr>
              <w:t>See 6.3.3</w:t>
            </w:r>
          </w:p>
        </w:tc>
        <w:tc>
          <w:tcPr>
            <w:tcW w:w="511" w:type="dxa"/>
          </w:tcPr>
          <w:p w14:paraId="2BBE3657" w14:textId="77777777" w:rsidR="00DA4A0B" w:rsidRPr="00A94B0C" w:rsidRDefault="00DA4A0B" w:rsidP="005C34A4">
            <w:pPr>
              <w:pStyle w:val="TAL"/>
            </w:pPr>
          </w:p>
        </w:tc>
      </w:tr>
      <w:tr w:rsidR="00DA4A0B" w:rsidRPr="00A94B0C" w14:paraId="6852D528" w14:textId="77777777" w:rsidTr="005C34A4">
        <w:trPr>
          <w:cantSplit/>
          <w:jc w:val="center"/>
        </w:trPr>
        <w:tc>
          <w:tcPr>
            <w:tcW w:w="0" w:type="auto"/>
          </w:tcPr>
          <w:p w14:paraId="5AC14BD8" w14:textId="77777777" w:rsidR="00DA4A0B" w:rsidRDefault="00DA4A0B" w:rsidP="005C34A4">
            <w:pPr>
              <w:pStyle w:val="TAL"/>
              <w:rPr>
                <w:rFonts w:cs="Arial"/>
              </w:rPr>
            </w:pPr>
            <w:r>
              <w:t>Additional-Serving-Node</w:t>
            </w:r>
          </w:p>
        </w:tc>
        <w:tc>
          <w:tcPr>
            <w:tcW w:w="0" w:type="auto"/>
            <w:vAlign w:val="center"/>
          </w:tcPr>
          <w:p w14:paraId="448787F1" w14:textId="77777777" w:rsidR="00DA4A0B" w:rsidRDefault="00DA4A0B" w:rsidP="005C34A4">
            <w:pPr>
              <w:pStyle w:val="TAL"/>
            </w:pPr>
            <w:r>
              <w:t>3GPP TS 29.173 [</w:t>
            </w:r>
            <w:r>
              <w:rPr>
                <w:rFonts w:hint="eastAsia"/>
                <w:lang w:eastAsia="zh-CN"/>
              </w:rPr>
              <w:t>14</w:t>
            </w:r>
            <w:r>
              <w:t>]</w:t>
            </w:r>
          </w:p>
        </w:tc>
        <w:tc>
          <w:tcPr>
            <w:tcW w:w="4901" w:type="dxa"/>
            <w:vAlign w:val="center"/>
          </w:tcPr>
          <w:p w14:paraId="1E7706AA" w14:textId="77777777" w:rsidR="00DA4A0B" w:rsidRPr="00A22B8E" w:rsidRDefault="00DA4A0B" w:rsidP="005C34A4">
            <w:pPr>
              <w:pStyle w:val="TAL"/>
            </w:pPr>
            <w:r>
              <w:rPr>
                <w:lang w:eastAsia="zh-CN"/>
              </w:rPr>
              <w:t>See 6.3.4</w:t>
            </w:r>
          </w:p>
        </w:tc>
        <w:tc>
          <w:tcPr>
            <w:tcW w:w="511" w:type="dxa"/>
          </w:tcPr>
          <w:p w14:paraId="574760A1" w14:textId="77777777" w:rsidR="00DA4A0B" w:rsidRPr="00A94B0C" w:rsidRDefault="00DA4A0B" w:rsidP="005C34A4">
            <w:pPr>
              <w:pStyle w:val="TAL"/>
            </w:pPr>
          </w:p>
        </w:tc>
      </w:tr>
      <w:tr w:rsidR="00DA4A0B" w:rsidRPr="00A94B0C" w14:paraId="7FEDBC39" w14:textId="77777777" w:rsidTr="005C34A4">
        <w:trPr>
          <w:cantSplit/>
          <w:jc w:val="center"/>
        </w:trPr>
        <w:tc>
          <w:tcPr>
            <w:tcW w:w="0" w:type="auto"/>
            <w:vAlign w:val="center"/>
          </w:tcPr>
          <w:p w14:paraId="4CC8431C" w14:textId="77777777" w:rsidR="00DA4A0B" w:rsidRDefault="00DA4A0B" w:rsidP="005C34A4">
            <w:pPr>
              <w:pStyle w:val="TAL"/>
              <w:rPr>
                <w:rFonts w:cs="Arial"/>
              </w:rPr>
            </w:pPr>
            <w:r w:rsidRPr="002546D3">
              <w:rPr>
                <w:rFonts w:hint="eastAsia"/>
              </w:rPr>
              <w:t>Reference-Number</w:t>
            </w:r>
          </w:p>
        </w:tc>
        <w:tc>
          <w:tcPr>
            <w:tcW w:w="0" w:type="auto"/>
            <w:vAlign w:val="center"/>
          </w:tcPr>
          <w:p w14:paraId="39C3725F" w14:textId="77777777" w:rsidR="00DA4A0B" w:rsidRDefault="00DA4A0B" w:rsidP="005C34A4">
            <w:pPr>
              <w:pStyle w:val="TAL"/>
            </w:pPr>
            <w:r>
              <w:t>3GPP TS 29.368 [</w:t>
            </w:r>
            <w:r>
              <w:rPr>
                <w:rFonts w:hint="eastAsia"/>
                <w:lang w:eastAsia="zh-CN"/>
              </w:rPr>
              <w:t>15</w:t>
            </w:r>
            <w:r>
              <w:t>]</w:t>
            </w:r>
          </w:p>
        </w:tc>
        <w:tc>
          <w:tcPr>
            <w:tcW w:w="4901" w:type="dxa"/>
            <w:vAlign w:val="center"/>
          </w:tcPr>
          <w:p w14:paraId="1A078141" w14:textId="77777777" w:rsidR="00DA4A0B" w:rsidRPr="00A94B0C" w:rsidRDefault="00DA4A0B" w:rsidP="005C34A4">
            <w:pPr>
              <w:pStyle w:val="TAL"/>
            </w:pPr>
          </w:p>
        </w:tc>
        <w:tc>
          <w:tcPr>
            <w:tcW w:w="511" w:type="dxa"/>
          </w:tcPr>
          <w:p w14:paraId="2CF64CD1" w14:textId="77777777" w:rsidR="00DA4A0B" w:rsidRPr="00A94B0C" w:rsidRDefault="00DA4A0B" w:rsidP="005C34A4">
            <w:pPr>
              <w:pStyle w:val="TAL"/>
            </w:pPr>
          </w:p>
        </w:tc>
      </w:tr>
      <w:tr w:rsidR="00DA4A0B" w:rsidRPr="00A223E5" w14:paraId="68E595F0" w14:textId="77777777" w:rsidTr="005C34A4">
        <w:trPr>
          <w:cantSplit/>
          <w:jc w:val="center"/>
        </w:trPr>
        <w:tc>
          <w:tcPr>
            <w:tcW w:w="0" w:type="auto"/>
            <w:vAlign w:val="center"/>
          </w:tcPr>
          <w:p w14:paraId="5E5ACFCA" w14:textId="77777777" w:rsidR="00DA4A0B" w:rsidRPr="00A223E5" w:rsidRDefault="00DA4A0B" w:rsidP="005C34A4">
            <w:pPr>
              <w:pStyle w:val="TAL"/>
              <w:rPr>
                <w:rFonts w:cs="Arial"/>
              </w:rPr>
            </w:pPr>
            <w:r w:rsidRPr="00A223E5">
              <w:t>Old-</w:t>
            </w:r>
            <w:r w:rsidRPr="00A223E5">
              <w:rPr>
                <w:rFonts w:hint="eastAsia"/>
              </w:rPr>
              <w:t>Reference-Number</w:t>
            </w:r>
          </w:p>
        </w:tc>
        <w:tc>
          <w:tcPr>
            <w:tcW w:w="0" w:type="auto"/>
            <w:vAlign w:val="center"/>
          </w:tcPr>
          <w:p w14:paraId="5CE2669A" w14:textId="77777777" w:rsidR="00DA4A0B" w:rsidRPr="00A223E5" w:rsidRDefault="00DA4A0B" w:rsidP="005C34A4">
            <w:pPr>
              <w:pStyle w:val="TAL"/>
            </w:pPr>
            <w:r w:rsidRPr="00A223E5">
              <w:t>3GPP TS 29.368 [</w:t>
            </w:r>
            <w:r w:rsidRPr="00A223E5">
              <w:rPr>
                <w:rFonts w:hint="eastAsia"/>
                <w:lang w:eastAsia="zh-CN"/>
              </w:rPr>
              <w:t>15</w:t>
            </w:r>
            <w:r w:rsidRPr="00A223E5">
              <w:t>]</w:t>
            </w:r>
          </w:p>
        </w:tc>
        <w:tc>
          <w:tcPr>
            <w:tcW w:w="4901" w:type="dxa"/>
            <w:vAlign w:val="center"/>
          </w:tcPr>
          <w:p w14:paraId="74870333" w14:textId="77777777" w:rsidR="00DA4A0B" w:rsidRPr="00A223E5" w:rsidRDefault="00DA4A0B" w:rsidP="005C34A4">
            <w:pPr>
              <w:pStyle w:val="TAL"/>
            </w:pPr>
          </w:p>
        </w:tc>
        <w:tc>
          <w:tcPr>
            <w:tcW w:w="511" w:type="dxa"/>
          </w:tcPr>
          <w:p w14:paraId="7A92B2E3" w14:textId="77777777" w:rsidR="00DA4A0B" w:rsidRPr="00A223E5" w:rsidRDefault="00DA4A0B" w:rsidP="005C34A4">
            <w:pPr>
              <w:pStyle w:val="TAL"/>
            </w:pPr>
          </w:p>
        </w:tc>
      </w:tr>
      <w:tr w:rsidR="00DA4A0B" w:rsidRPr="00A94B0C" w14:paraId="7C4CD5B4" w14:textId="77777777" w:rsidTr="005C34A4">
        <w:trPr>
          <w:cantSplit/>
          <w:jc w:val="center"/>
        </w:trPr>
        <w:tc>
          <w:tcPr>
            <w:tcW w:w="0" w:type="auto"/>
            <w:vAlign w:val="center"/>
          </w:tcPr>
          <w:p w14:paraId="4AB6128C" w14:textId="77777777" w:rsidR="00DA4A0B" w:rsidRDefault="00DA4A0B" w:rsidP="005C34A4">
            <w:pPr>
              <w:pStyle w:val="TAL"/>
              <w:rPr>
                <w:rFonts w:cs="Arial"/>
              </w:rPr>
            </w:pPr>
            <w:r w:rsidRPr="002546D3">
              <w:t>V</w:t>
            </w:r>
            <w:r w:rsidRPr="002546D3">
              <w:rPr>
                <w:rFonts w:hint="eastAsia"/>
              </w:rPr>
              <w:t>alidity-</w:t>
            </w:r>
            <w:r>
              <w:t>Time</w:t>
            </w:r>
          </w:p>
        </w:tc>
        <w:tc>
          <w:tcPr>
            <w:tcW w:w="0" w:type="auto"/>
            <w:vAlign w:val="center"/>
          </w:tcPr>
          <w:p w14:paraId="45F25016" w14:textId="77777777" w:rsidR="00DA4A0B" w:rsidRDefault="00DA4A0B" w:rsidP="005C34A4">
            <w:pPr>
              <w:pStyle w:val="TAL"/>
            </w:pPr>
            <w:r>
              <w:t>IETF RFC </w:t>
            </w:r>
            <w:r w:rsidRPr="00E9603D">
              <w:t>4006</w:t>
            </w:r>
            <w:r>
              <w:t xml:space="preserve"> [17] </w:t>
            </w:r>
          </w:p>
        </w:tc>
        <w:tc>
          <w:tcPr>
            <w:tcW w:w="4901" w:type="dxa"/>
            <w:vAlign w:val="center"/>
          </w:tcPr>
          <w:p w14:paraId="7BF743EA" w14:textId="77777777" w:rsidR="00DA4A0B" w:rsidRPr="00A94B0C" w:rsidRDefault="00DA4A0B" w:rsidP="005C34A4">
            <w:pPr>
              <w:pStyle w:val="TAL"/>
            </w:pPr>
          </w:p>
        </w:tc>
        <w:tc>
          <w:tcPr>
            <w:tcW w:w="511" w:type="dxa"/>
          </w:tcPr>
          <w:p w14:paraId="57F565BD" w14:textId="77777777" w:rsidR="00DA4A0B" w:rsidRPr="00A94B0C" w:rsidRDefault="00DA4A0B" w:rsidP="005C34A4">
            <w:pPr>
              <w:pStyle w:val="TAL"/>
            </w:pPr>
          </w:p>
        </w:tc>
      </w:tr>
      <w:tr w:rsidR="00DA4A0B" w:rsidRPr="00A94B0C" w14:paraId="0D3C76A5" w14:textId="77777777" w:rsidTr="005C34A4">
        <w:trPr>
          <w:cantSplit/>
          <w:jc w:val="center"/>
        </w:trPr>
        <w:tc>
          <w:tcPr>
            <w:tcW w:w="0" w:type="auto"/>
            <w:vAlign w:val="center"/>
          </w:tcPr>
          <w:p w14:paraId="2AAF56A0" w14:textId="77777777" w:rsidR="00DA4A0B" w:rsidRDefault="00DA4A0B" w:rsidP="005C34A4">
            <w:pPr>
              <w:pStyle w:val="TAL"/>
              <w:rPr>
                <w:rFonts w:cs="Arial"/>
              </w:rPr>
            </w:pPr>
            <w:r w:rsidRPr="002546D3">
              <w:t>P</w:t>
            </w:r>
            <w:r w:rsidRPr="002546D3">
              <w:rPr>
                <w:rFonts w:hint="eastAsia"/>
              </w:rPr>
              <w:t>riority-Indication</w:t>
            </w:r>
          </w:p>
        </w:tc>
        <w:tc>
          <w:tcPr>
            <w:tcW w:w="0" w:type="auto"/>
            <w:vAlign w:val="center"/>
          </w:tcPr>
          <w:p w14:paraId="239AF1E6" w14:textId="77777777" w:rsidR="00DA4A0B" w:rsidRDefault="00DA4A0B" w:rsidP="005C34A4">
            <w:pPr>
              <w:pStyle w:val="TAL"/>
            </w:pPr>
            <w:r>
              <w:t>3GPP TS 29.368 [</w:t>
            </w:r>
            <w:r>
              <w:rPr>
                <w:rFonts w:hint="eastAsia"/>
                <w:lang w:eastAsia="zh-CN"/>
              </w:rPr>
              <w:t>15</w:t>
            </w:r>
            <w:r>
              <w:t>]</w:t>
            </w:r>
          </w:p>
        </w:tc>
        <w:tc>
          <w:tcPr>
            <w:tcW w:w="4901" w:type="dxa"/>
            <w:vAlign w:val="center"/>
          </w:tcPr>
          <w:p w14:paraId="0A3EB9C2" w14:textId="77777777" w:rsidR="00DA4A0B" w:rsidRPr="00A94B0C" w:rsidRDefault="00DA4A0B" w:rsidP="005C34A4">
            <w:pPr>
              <w:pStyle w:val="TAL"/>
            </w:pPr>
          </w:p>
        </w:tc>
        <w:tc>
          <w:tcPr>
            <w:tcW w:w="511" w:type="dxa"/>
          </w:tcPr>
          <w:p w14:paraId="2368F99B" w14:textId="77777777" w:rsidR="00DA4A0B" w:rsidRPr="00A94B0C" w:rsidRDefault="00DA4A0B" w:rsidP="005C34A4">
            <w:pPr>
              <w:pStyle w:val="TAL"/>
            </w:pPr>
          </w:p>
        </w:tc>
      </w:tr>
      <w:tr w:rsidR="00DA4A0B" w:rsidRPr="00A94B0C" w14:paraId="1648474C" w14:textId="77777777" w:rsidTr="005C34A4">
        <w:trPr>
          <w:cantSplit/>
          <w:jc w:val="center"/>
        </w:trPr>
        <w:tc>
          <w:tcPr>
            <w:tcW w:w="0" w:type="auto"/>
            <w:vAlign w:val="center"/>
          </w:tcPr>
          <w:p w14:paraId="63A0486B" w14:textId="77777777" w:rsidR="00DA4A0B" w:rsidRDefault="00DA4A0B" w:rsidP="005C34A4">
            <w:pPr>
              <w:pStyle w:val="TAL"/>
              <w:rPr>
                <w:rFonts w:cs="Arial"/>
              </w:rPr>
            </w:pPr>
            <w:r>
              <w:t>SMS</w:t>
            </w:r>
            <w:r>
              <w:rPr>
                <w:rFonts w:hint="eastAsia"/>
              </w:rPr>
              <w:t>-</w:t>
            </w:r>
            <w:r>
              <w:t>Application</w:t>
            </w:r>
            <w:r>
              <w:rPr>
                <w:rFonts w:hint="eastAsia"/>
              </w:rPr>
              <w:t>-P</w:t>
            </w:r>
            <w:r>
              <w:t>ort</w:t>
            </w:r>
            <w:r>
              <w:rPr>
                <w:rFonts w:hint="eastAsia"/>
              </w:rPr>
              <w:t>-</w:t>
            </w:r>
            <w:r>
              <w:t>ID</w:t>
            </w:r>
          </w:p>
        </w:tc>
        <w:tc>
          <w:tcPr>
            <w:tcW w:w="0" w:type="auto"/>
          </w:tcPr>
          <w:p w14:paraId="17071EB8" w14:textId="77777777" w:rsidR="00DA4A0B" w:rsidRDefault="00DA4A0B" w:rsidP="005C34A4">
            <w:pPr>
              <w:pStyle w:val="TAL"/>
            </w:pPr>
            <w:r w:rsidRPr="003353F6">
              <w:t>3GPP TS 29.</w:t>
            </w:r>
            <w:r>
              <w:t>368</w:t>
            </w:r>
            <w:r w:rsidRPr="003353F6">
              <w:t xml:space="preserve"> [</w:t>
            </w:r>
            <w:r>
              <w:rPr>
                <w:rFonts w:hint="eastAsia"/>
                <w:lang w:eastAsia="zh-CN"/>
              </w:rPr>
              <w:t>15</w:t>
            </w:r>
            <w:r w:rsidRPr="003353F6">
              <w:t>]</w:t>
            </w:r>
          </w:p>
        </w:tc>
        <w:tc>
          <w:tcPr>
            <w:tcW w:w="4901" w:type="dxa"/>
            <w:vAlign w:val="center"/>
          </w:tcPr>
          <w:p w14:paraId="07323743" w14:textId="77777777" w:rsidR="00DA4A0B" w:rsidRPr="00A94B0C" w:rsidRDefault="00DA4A0B" w:rsidP="005C34A4">
            <w:pPr>
              <w:pStyle w:val="TAL"/>
            </w:pPr>
          </w:p>
        </w:tc>
        <w:tc>
          <w:tcPr>
            <w:tcW w:w="511" w:type="dxa"/>
          </w:tcPr>
          <w:p w14:paraId="2C7EC495" w14:textId="77777777" w:rsidR="00DA4A0B" w:rsidRPr="00A94B0C" w:rsidRDefault="00DA4A0B" w:rsidP="005C34A4">
            <w:pPr>
              <w:pStyle w:val="TAL"/>
            </w:pPr>
          </w:p>
        </w:tc>
      </w:tr>
      <w:tr w:rsidR="00DA4A0B" w:rsidRPr="00A94B0C" w14:paraId="74F226CB" w14:textId="77777777" w:rsidTr="005C34A4">
        <w:trPr>
          <w:cantSplit/>
          <w:jc w:val="center"/>
        </w:trPr>
        <w:tc>
          <w:tcPr>
            <w:tcW w:w="0" w:type="auto"/>
            <w:vAlign w:val="center"/>
          </w:tcPr>
          <w:p w14:paraId="6DE3E6CE" w14:textId="77777777" w:rsidR="00DA4A0B" w:rsidRDefault="00DA4A0B" w:rsidP="005C34A4">
            <w:pPr>
              <w:pStyle w:val="TAL"/>
              <w:rPr>
                <w:rFonts w:cs="Arial"/>
              </w:rPr>
            </w:pPr>
            <w:r>
              <w:t>Supported-Features</w:t>
            </w:r>
          </w:p>
        </w:tc>
        <w:tc>
          <w:tcPr>
            <w:tcW w:w="0" w:type="auto"/>
          </w:tcPr>
          <w:p w14:paraId="5B1A4F84" w14:textId="77777777" w:rsidR="00DA4A0B" w:rsidRDefault="00DA4A0B" w:rsidP="005C34A4">
            <w:pPr>
              <w:pStyle w:val="TAL"/>
            </w:pPr>
            <w:r w:rsidRPr="003353F6">
              <w:t>3GPP TS 29.</w:t>
            </w:r>
            <w:r>
              <w:t>229</w:t>
            </w:r>
            <w:r w:rsidRPr="003353F6">
              <w:t xml:space="preserve"> [</w:t>
            </w:r>
            <w:r>
              <w:t>6</w:t>
            </w:r>
            <w:r w:rsidRPr="003353F6">
              <w:t>]</w:t>
            </w:r>
          </w:p>
        </w:tc>
        <w:tc>
          <w:tcPr>
            <w:tcW w:w="4901" w:type="dxa"/>
            <w:vAlign w:val="center"/>
          </w:tcPr>
          <w:p w14:paraId="1B695D56" w14:textId="77777777" w:rsidR="00DA4A0B" w:rsidRPr="00A94B0C" w:rsidRDefault="00DA4A0B" w:rsidP="005C34A4">
            <w:pPr>
              <w:pStyle w:val="TAL"/>
            </w:pPr>
          </w:p>
        </w:tc>
        <w:tc>
          <w:tcPr>
            <w:tcW w:w="511" w:type="dxa"/>
          </w:tcPr>
          <w:p w14:paraId="342E72AD" w14:textId="77777777" w:rsidR="00DA4A0B" w:rsidRPr="00A94B0C" w:rsidRDefault="00DA4A0B" w:rsidP="005C34A4">
            <w:pPr>
              <w:pStyle w:val="TAL"/>
            </w:pPr>
          </w:p>
        </w:tc>
      </w:tr>
      <w:tr w:rsidR="00DA4A0B" w:rsidRPr="00A94B0C" w14:paraId="76D268B2" w14:textId="77777777" w:rsidTr="005C34A4">
        <w:trPr>
          <w:cantSplit/>
          <w:jc w:val="center"/>
        </w:trPr>
        <w:tc>
          <w:tcPr>
            <w:tcW w:w="0" w:type="auto"/>
            <w:vAlign w:val="center"/>
          </w:tcPr>
          <w:p w14:paraId="08C732AF" w14:textId="77777777" w:rsidR="00DA4A0B" w:rsidRDefault="00DA4A0B" w:rsidP="005C34A4">
            <w:pPr>
              <w:pStyle w:val="TAL"/>
            </w:pPr>
            <w:r>
              <w:t>Feature-List-ID</w:t>
            </w:r>
          </w:p>
        </w:tc>
        <w:tc>
          <w:tcPr>
            <w:tcW w:w="0" w:type="auto"/>
            <w:vAlign w:val="center"/>
          </w:tcPr>
          <w:p w14:paraId="5CF01DA4" w14:textId="77777777" w:rsidR="00DA4A0B" w:rsidRDefault="00DA4A0B" w:rsidP="005C34A4">
            <w:pPr>
              <w:pStyle w:val="TAL"/>
            </w:pPr>
            <w:r>
              <w:t>3GPP TS 29.229 [6]</w:t>
            </w:r>
          </w:p>
        </w:tc>
        <w:tc>
          <w:tcPr>
            <w:tcW w:w="4901" w:type="dxa"/>
            <w:vAlign w:val="center"/>
          </w:tcPr>
          <w:p w14:paraId="02AE1405" w14:textId="77777777" w:rsidR="00DA4A0B" w:rsidRPr="00A94B0C" w:rsidRDefault="00DA4A0B" w:rsidP="005C34A4">
            <w:pPr>
              <w:pStyle w:val="TAL"/>
            </w:pPr>
          </w:p>
        </w:tc>
        <w:tc>
          <w:tcPr>
            <w:tcW w:w="511" w:type="dxa"/>
          </w:tcPr>
          <w:p w14:paraId="6B42A575" w14:textId="77777777" w:rsidR="00DA4A0B" w:rsidRPr="00A94B0C" w:rsidRDefault="00DA4A0B" w:rsidP="005C34A4">
            <w:pPr>
              <w:pStyle w:val="TAL"/>
            </w:pPr>
          </w:p>
        </w:tc>
      </w:tr>
      <w:tr w:rsidR="00DA4A0B" w:rsidRPr="00A94B0C" w14:paraId="6978E3CF" w14:textId="77777777" w:rsidTr="005C34A4">
        <w:trPr>
          <w:cantSplit/>
          <w:jc w:val="center"/>
        </w:trPr>
        <w:tc>
          <w:tcPr>
            <w:tcW w:w="0" w:type="auto"/>
            <w:vAlign w:val="center"/>
          </w:tcPr>
          <w:p w14:paraId="01077ADD" w14:textId="77777777" w:rsidR="00DA4A0B" w:rsidRDefault="00DA4A0B" w:rsidP="005C34A4">
            <w:pPr>
              <w:pStyle w:val="TAL"/>
            </w:pPr>
            <w:r>
              <w:t>Feature-List</w:t>
            </w:r>
          </w:p>
        </w:tc>
        <w:tc>
          <w:tcPr>
            <w:tcW w:w="0" w:type="auto"/>
            <w:vAlign w:val="center"/>
          </w:tcPr>
          <w:p w14:paraId="1701300D" w14:textId="77777777" w:rsidR="00DA4A0B" w:rsidRDefault="00DA4A0B" w:rsidP="005C34A4">
            <w:pPr>
              <w:pStyle w:val="TAL"/>
            </w:pPr>
            <w:r>
              <w:t>3GPP TS 29.229 [6]</w:t>
            </w:r>
          </w:p>
        </w:tc>
        <w:tc>
          <w:tcPr>
            <w:tcW w:w="4901" w:type="dxa"/>
            <w:vAlign w:val="center"/>
          </w:tcPr>
          <w:p w14:paraId="239D2C4E" w14:textId="77777777" w:rsidR="00DA4A0B" w:rsidRPr="00A94B0C" w:rsidRDefault="00DA4A0B" w:rsidP="005C34A4">
            <w:pPr>
              <w:pStyle w:val="TAL"/>
            </w:pPr>
          </w:p>
        </w:tc>
        <w:tc>
          <w:tcPr>
            <w:tcW w:w="511" w:type="dxa"/>
          </w:tcPr>
          <w:p w14:paraId="5FB9798C" w14:textId="77777777" w:rsidR="00DA4A0B" w:rsidRDefault="00DA4A0B" w:rsidP="005C34A4">
            <w:pPr>
              <w:pStyle w:val="TAL"/>
            </w:pPr>
          </w:p>
        </w:tc>
      </w:tr>
      <w:tr w:rsidR="00DA4A0B" w14:paraId="4CE38CBF" w14:textId="77777777" w:rsidTr="005C34A4">
        <w:trPr>
          <w:cantSplit/>
          <w:jc w:val="center"/>
        </w:trPr>
        <w:tc>
          <w:tcPr>
            <w:tcW w:w="0" w:type="auto"/>
            <w:vAlign w:val="center"/>
          </w:tcPr>
          <w:p w14:paraId="5DC86C97" w14:textId="77777777" w:rsidR="00DA4A0B" w:rsidRDefault="00DA4A0B" w:rsidP="005C34A4">
            <w:pPr>
              <w:pStyle w:val="TAL"/>
            </w:pPr>
            <w:r>
              <w:t>IP-SM-GW-Name</w:t>
            </w:r>
          </w:p>
        </w:tc>
        <w:tc>
          <w:tcPr>
            <w:tcW w:w="3288" w:type="dxa"/>
            <w:vAlign w:val="center"/>
          </w:tcPr>
          <w:p w14:paraId="6CFAC860" w14:textId="77777777" w:rsidR="00DA4A0B" w:rsidRDefault="00DA4A0B" w:rsidP="005C34A4">
            <w:pPr>
              <w:pStyle w:val="TAL"/>
            </w:pPr>
            <w:r>
              <w:t>3GPP TS 29.336 [12]</w:t>
            </w:r>
          </w:p>
        </w:tc>
        <w:tc>
          <w:tcPr>
            <w:tcW w:w="4901" w:type="dxa"/>
            <w:vAlign w:val="center"/>
          </w:tcPr>
          <w:p w14:paraId="6BE5FDD0" w14:textId="77777777" w:rsidR="00DA4A0B" w:rsidRDefault="00DA4A0B" w:rsidP="005C34A4">
            <w:pPr>
              <w:pStyle w:val="TAL"/>
            </w:pPr>
          </w:p>
        </w:tc>
        <w:tc>
          <w:tcPr>
            <w:tcW w:w="511" w:type="dxa"/>
          </w:tcPr>
          <w:p w14:paraId="714706FA" w14:textId="77777777" w:rsidR="00DA4A0B" w:rsidRDefault="00DA4A0B" w:rsidP="005C34A4">
            <w:pPr>
              <w:pStyle w:val="TAL"/>
            </w:pPr>
          </w:p>
        </w:tc>
      </w:tr>
      <w:tr w:rsidR="00DA4A0B" w14:paraId="4E972D1D" w14:textId="77777777" w:rsidTr="005C34A4">
        <w:trPr>
          <w:cantSplit/>
          <w:jc w:val="center"/>
        </w:trPr>
        <w:tc>
          <w:tcPr>
            <w:tcW w:w="0" w:type="auto"/>
            <w:vAlign w:val="center"/>
          </w:tcPr>
          <w:p w14:paraId="509B52D4" w14:textId="77777777" w:rsidR="00DA4A0B" w:rsidRDefault="00DA4A0B" w:rsidP="005C34A4">
            <w:pPr>
              <w:pStyle w:val="TAL"/>
            </w:pPr>
            <w:r>
              <w:t>IP-SM-GW-Realm</w:t>
            </w:r>
          </w:p>
        </w:tc>
        <w:tc>
          <w:tcPr>
            <w:tcW w:w="3288" w:type="dxa"/>
            <w:vAlign w:val="center"/>
          </w:tcPr>
          <w:p w14:paraId="71C567E1" w14:textId="77777777" w:rsidR="00DA4A0B" w:rsidRDefault="00DA4A0B" w:rsidP="005C34A4">
            <w:pPr>
              <w:pStyle w:val="TAL"/>
            </w:pPr>
            <w:r>
              <w:t>3GPP TS 29.336 [12]</w:t>
            </w:r>
          </w:p>
        </w:tc>
        <w:tc>
          <w:tcPr>
            <w:tcW w:w="4901" w:type="dxa"/>
            <w:vAlign w:val="center"/>
          </w:tcPr>
          <w:p w14:paraId="3D2F0CEA" w14:textId="77777777" w:rsidR="00DA4A0B" w:rsidRDefault="00DA4A0B" w:rsidP="005C34A4">
            <w:pPr>
              <w:pStyle w:val="TAL"/>
            </w:pPr>
          </w:p>
        </w:tc>
        <w:tc>
          <w:tcPr>
            <w:tcW w:w="511" w:type="dxa"/>
          </w:tcPr>
          <w:p w14:paraId="510F2F52" w14:textId="77777777" w:rsidR="00DA4A0B" w:rsidRDefault="00DA4A0B" w:rsidP="005C34A4">
            <w:pPr>
              <w:pStyle w:val="TAL"/>
            </w:pPr>
          </w:p>
        </w:tc>
      </w:tr>
      <w:tr w:rsidR="00DA4A0B" w14:paraId="432A92F0" w14:textId="77777777" w:rsidTr="005C34A4">
        <w:trPr>
          <w:cantSplit/>
          <w:jc w:val="center"/>
        </w:trPr>
        <w:tc>
          <w:tcPr>
            <w:tcW w:w="0" w:type="auto"/>
            <w:vAlign w:val="center"/>
          </w:tcPr>
          <w:p w14:paraId="18AA8096" w14:textId="77777777" w:rsidR="00DA4A0B" w:rsidRDefault="00DA4A0B" w:rsidP="005C34A4">
            <w:pPr>
              <w:pStyle w:val="TAL"/>
            </w:pPr>
            <w:r>
              <w:t>IP-SM-GW-Number</w:t>
            </w:r>
          </w:p>
        </w:tc>
        <w:tc>
          <w:tcPr>
            <w:tcW w:w="3288" w:type="dxa"/>
            <w:vAlign w:val="center"/>
          </w:tcPr>
          <w:p w14:paraId="6013C62B" w14:textId="77777777" w:rsidR="00DA4A0B" w:rsidRDefault="00DA4A0B" w:rsidP="005C34A4">
            <w:pPr>
              <w:pStyle w:val="TAL"/>
            </w:pPr>
            <w:r>
              <w:t>3GPP TS 29.336 [12]</w:t>
            </w:r>
          </w:p>
        </w:tc>
        <w:tc>
          <w:tcPr>
            <w:tcW w:w="4901" w:type="dxa"/>
            <w:vAlign w:val="center"/>
          </w:tcPr>
          <w:p w14:paraId="71A64AFE" w14:textId="77777777" w:rsidR="00DA4A0B" w:rsidRDefault="00DA4A0B" w:rsidP="005C34A4">
            <w:pPr>
              <w:pStyle w:val="TAL"/>
            </w:pPr>
          </w:p>
        </w:tc>
        <w:tc>
          <w:tcPr>
            <w:tcW w:w="511" w:type="dxa"/>
          </w:tcPr>
          <w:p w14:paraId="1397D748" w14:textId="77777777" w:rsidR="00DA4A0B" w:rsidRDefault="00DA4A0B" w:rsidP="005C34A4">
            <w:pPr>
              <w:pStyle w:val="TAL"/>
            </w:pPr>
          </w:p>
        </w:tc>
      </w:tr>
      <w:tr w:rsidR="00DA4A0B" w14:paraId="35A25E18" w14:textId="77777777" w:rsidTr="005C34A4">
        <w:trPr>
          <w:cantSplit/>
          <w:jc w:val="center"/>
        </w:trPr>
        <w:tc>
          <w:tcPr>
            <w:tcW w:w="0" w:type="auto"/>
            <w:vAlign w:val="center"/>
          </w:tcPr>
          <w:p w14:paraId="5353DA5A" w14:textId="77777777" w:rsidR="00DA4A0B" w:rsidRDefault="00DA4A0B" w:rsidP="005C34A4">
            <w:pPr>
              <w:pStyle w:val="TAL"/>
            </w:pPr>
            <w:r>
              <w:t>MME-Number-for-MT-SMS</w:t>
            </w:r>
          </w:p>
        </w:tc>
        <w:tc>
          <w:tcPr>
            <w:tcW w:w="3288" w:type="dxa"/>
            <w:vAlign w:val="center"/>
          </w:tcPr>
          <w:p w14:paraId="52EC8E61" w14:textId="77777777" w:rsidR="00DA4A0B" w:rsidRDefault="00DA4A0B" w:rsidP="005C34A4">
            <w:pPr>
              <w:pStyle w:val="TAL"/>
            </w:pPr>
            <w:r>
              <w:t>3GPP TS 29.272 [16]</w:t>
            </w:r>
          </w:p>
        </w:tc>
        <w:tc>
          <w:tcPr>
            <w:tcW w:w="4901" w:type="dxa"/>
            <w:vAlign w:val="center"/>
          </w:tcPr>
          <w:p w14:paraId="581EF75A" w14:textId="77777777" w:rsidR="00DA4A0B" w:rsidRDefault="00DA4A0B" w:rsidP="005C34A4">
            <w:pPr>
              <w:pStyle w:val="TAL"/>
            </w:pPr>
          </w:p>
        </w:tc>
        <w:tc>
          <w:tcPr>
            <w:tcW w:w="511" w:type="dxa"/>
          </w:tcPr>
          <w:p w14:paraId="370428EA" w14:textId="77777777" w:rsidR="00DA4A0B" w:rsidRDefault="00DA4A0B" w:rsidP="005C34A4">
            <w:pPr>
              <w:pStyle w:val="TAL"/>
            </w:pPr>
          </w:p>
        </w:tc>
      </w:tr>
      <w:tr w:rsidR="00DA4A0B" w14:paraId="22F21EB0" w14:textId="77777777" w:rsidTr="005C34A4">
        <w:trPr>
          <w:cantSplit/>
          <w:jc w:val="center"/>
        </w:trPr>
        <w:tc>
          <w:tcPr>
            <w:tcW w:w="0" w:type="auto"/>
            <w:vAlign w:val="center"/>
          </w:tcPr>
          <w:p w14:paraId="31008454" w14:textId="77777777" w:rsidR="00DA4A0B" w:rsidRDefault="00DA4A0B" w:rsidP="005C34A4">
            <w:pPr>
              <w:pStyle w:val="TAL"/>
            </w:pPr>
            <w:r w:rsidRPr="00AD3C42">
              <w:t>DRMP</w:t>
            </w:r>
          </w:p>
        </w:tc>
        <w:tc>
          <w:tcPr>
            <w:tcW w:w="3288" w:type="dxa"/>
            <w:vAlign w:val="center"/>
          </w:tcPr>
          <w:p w14:paraId="7BE15A89" w14:textId="77777777" w:rsidR="00DA4A0B" w:rsidRDefault="00DA4A0B" w:rsidP="005C34A4">
            <w:pPr>
              <w:pStyle w:val="TAL"/>
            </w:pPr>
            <w:r w:rsidRPr="00AD3C42">
              <w:rPr>
                <w:lang w:eastAsia="zh-CN"/>
              </w:rPr>
              <w:t xml:space="preserve">IETF </w:t>
            </w:r>
            <w:r>
              <w:t>RFC 7944</w:t>
            </w:r>
            <w:r w:rsidRPr="00AD3C42">
              <w:rPr>
                <w:lang w:eastAsia="zh-CN"/>
              </w:rPr>
              <w:t xml:space="preserve"> </w:t>
            </w:r>
            <w:r>
              <w:rPr>
                <w:lang w:eastAsia="zh-CN"/>
              </w:rPr>
              <w:t>[18]</w:t>
            </w:r>
          </w:p>
        </w:tc>
        <w:tc>
          <w:tcPr>
            <w:tcW w:w="4901" w:type="dxa"/>
            <w:vAlign w:val="center"/>
          </w:tcPr>
          <w:p w14:paraId="0F5B39AD" w14:textId="77777777" w:rsidR="00DA4A0B" w:rsidRDefault="00DA4A0B" w:rsidP="005C34A4">
            <w:pPr>
              <w:pStyle w:val="TAL"/>
            </w:pPr>
            <w:r w:rsidRPr="00AD3C42">
              <w:t xml:space="preserve">see section </w:t>
            </w:r>
            <w:r>
              <w:t>6.3</w:t>
            </w:r>
            <w:r w:rsidRPr="00AD3C42">
              <w:t>.</w:t>
            </w:r>
            <w:r w:rsidRPr="00E453FB">
              <w:t>8</w:t>
            </w:r>
          </w:p>
        </w:tc>
        <w:tc>
          <w:tcPr>
            <w:tcW w:w="511" w:type="dxa"/>
          </w:tcPr>
          <w:p w14:paraId="39C057B9" w14:textId="77777777" w:rsidR="00DA4A0B" w:rsidRDefault="00DA4A0B" w:rsidP="005C34A4">
            <w:pPr>
              <w:pStyle w:val="TAL"/>
            </w:pPr>
            <w:r>
              <w:t>Must not set</w:t>
            </w:r>
          </w:p>
        </w:tc>
      </w:tr>
      <w:tr w:rsidR="00DA4A0B" w14:paraId="6FA5D24B" w14:textId="77777777" w:rsidTr="007223BD">
        <w:trPr>
          <w:cantSplit/>
          <w:jc w:val="center"/>
          <w:ins w:id="35" w:author="Lawrence Long" w:date="2020-12-26T16:27:00Z"/>
        </w:trPr>
        <w:tc>
          <w:tcPr>
            <w:tcW w:w="0" w:type="auto"/>
          </w:tcPr>
          <w:p w14:paraId="3D900E8B" w14:textId="77777777" w:rsidR="00DA4A0B" w:rsidRPr="00AD3C42" w:rsidRDefault="00DA4A0B" w:rsidP="005C34A4">
            <w:pPr>
              <w:pStyle w:val="TAL"/>
              <w:rPr>
                <w:ins w:id="36" w:author="Lawrence Long" w:date="2020-12-26T16:27:00Z"/>
              </w:rPr>
            </w:pPr>
            <w:ins w:id="37" w:author="Lawrence Long" w:date="2020-12-26T16:28:00Z">
              <w:r w:rsidRPr="00031AD7">
                <w:t>SMSF-3GPP-Number</w:t>
              </w:r>
            </w:ins>
          </w:p>
        </w:tc>
        <w:tc>
          <w:tcPr>
            <w:tcW w:w="3288" w:type="dxa"/>
            <w:vAlign w:val="center"/>
          </w:tcPr>
          <w:p w14:paraId="5A8AC4B5" w14:textId="77777777" w:rsidR="00DA4A0B" w:rsidRPr="00AD3C42" w:rsidRDefault="00DA4A0B" w:rsidP="005C34A4">
            <w:pPr>
              <w:pStyle w:val="TAL"/>
              <w:rPr>
                <w:ins w:id="38" w:author="Lawrence Long" w:date="2020-12-26T16:27:00Z"/>
                <w:lang w:eastAsia="zh-CN"/>
              </w:rPr>
            </w:pPr>
            <w:ins w:id="39" w:author="Lawrence Long" w:date="2020-12-26T16:28:00Z">
              <w:r>
                <w:t>3GPP TS 29.338 [</w:t>
              </w:r>
              <w:r>
                <w:rPr>
                  <w:rFonts w:hint="eastAsia"/>
                  <w:lang w:eastAsia="zh-CN"/>
                </w:rPr>
                <w:t>1</w:t>
              </w:r>
              <w:r>
                <w:rPr>
                  <w:lang w:eastAsia="zh-CN"/>
                </w:rPr>
                <w:t>3</w:t>
              </w:r>
              <w:r>
                <w:t>]</w:t>
              </w:r>
            </w:ins>
          </w:p>
        </w:tc>
        <w:tc>
          <w:tcPr>
            <w:tcW w:w="4901" w:type="dxa"/>
            <w:vAlign w:val="center"/>
          </w:tcPr>
          <w:p w14:paraId="18A94845" w14:textId="77777777" w:rsidR="00DA4A0B" w:rsidRPr="00AD3C42" w:rsidRDefault="00DA4A0B" w:rsidP="005C34A4">
            <w:pPr>
              <w:pStyle w:val="TAL"/>
              <w:rPr>
                <w:ins w:id="40" w:author="Lawrence Long" w:date="2020-12-26T16:27:00Z"/>
              </w:rPr>
            </w:pPr>
          </w:p>
        </w:tc>
        <w:tc>
          <w:tcPr>
            <w:tcW w:w="511" w:type="dxa"/>
          </w:tcPr>
          <w:p w14:paraId="314643DA" w14:textId="77777777" w:rsidR="00DA4A0B" w:rsidRDefault="00DA4A0B" w:rsidP="005C34A4">
            <w:pPr>
              <w:pStyle w:val="TAL"/>
              <w:rPr>
                <w:ins w:id="41" w:author="Lawrence Long" w:date="2020-12-26T16:27:00Z"/>
              </w:rPr>
            </w:pPr>
          </w:p>
        </w:tc>
      </w:tr>
      <w:tr w:rsidR="00DA4A0B" w14:paraId="1AAF4B81" w14:textId="77777777" w:rsidTr="007223BD">
        <w:trPr>
          <w:cantSplit/>
          <w:jc w:val="center"/>
          <w:ins w:id="42" w:author="Lawrence Long" w:date="2020-12-26T16:28:00Z"/>
        </w:trPr>
        <w:tc>
          <w:tcPr>
            <w:tcW w:w="0" w:type="auto"/>
          </w:tcPr>
          <w:p w14:paraId="478167C1" w14:textId="77777777" w:rsidR="00DA4A0B" w:rsidRPr="00AD3C42" w:rsidRDefault="00DA4A0B" w:rsidP="005C34A4">
            <w:pPr>
              <w:pStyle w:val="TAL"/>
              <w:rPr>
                <w:ins w:id="43" w:author="Lawrence Long" w:date="2020-12-26T16:28:00Z"/>
              </w:rPr>
            </w:pPr>
            <w:ins w:id="44" w:author="Lawrence Long" w:date="2020-12-26T16:28:00Z">
              <w:r w:rsidRPr="00031AD7">
                <w:t>SMSF-Non-3GPP-Number</w:t>
              </w:r>
            </w:ins>
          </w:p>
        </w:tc>
        <w:tc>
          <w:tcPr>
            <w:tcW w:w="3288" w:type="dxa"/>
            <w:vAlign w:val="center"/>
          </w:tcPr>
          <w:p w14:paraId="4A762F27" w14:textId="77777777" w:rsidR="00DA4A0B" w:rsidRPr="00AD3C42" w:rsidRDefault="00DA4A0B" w:rsidP="005C34A4">
            <w:pPr>
              <w:pStyle w:val="TAL"/>
              <w:rPr>
                <w:ins w:id="45" w:author="Lawrence Long" w:date="2020-12-26T16:28:00Z"/>
                <w:lang w:eastAsia="zh-CN"/>
              </w:rPr>
            </w:pPr>
            <w:ins w:id="46" w:author="Lawrence Long" w:date="2020-12-26T16:28:00Z">
              <w:r>
                <w:t>3GPP TS 29.338 [</w:t>
              </w:r>
              <w:r>
                <w:rPr>
                  <w:rFonts w:hint="eastAsia"/>
                  <w:lang w:eastAsia="zh-CN"/>
                </w:rPr>
                <w:t>1</w:t>
              </w:r>
              <w:r>
                <w:rPr>
                  <w:lang w:eastAsia="zh-CN"/>
                </w:rPr>
                <w:t>3</w:t>
              </w:r>
              <w:r>
                <w:t>]</w:t>
              </w:r>
            </w:ins>
          </w:p>
        </w:tc>
        <w:tc>
          <w:tcPr>
            <w:tcW w:w="4901" w:type="dxa"/>
            <w:vAlign w:val="center"/>
          </w:tcPr>
          <w:p w14:paraId="32FBD56B" w14:textId="77777777" w:rsidR="00DA4A0B" w:rsidRPr="00AD3C42" w:rsidRDefault="00DA4A0B" w:rsidP="005C34A4">
            <w:pPr>
              <w:pStyle w:val="TAL"/>
              <w:rPr>
                <w:ins w:id="47" w:author="Lawrence Long" w:date="2020-12-26T16:28:00Z"/>
              </w:rPr>
            </w:pPr>
          </w:p>
        </w:tc>
        <w:tc>
          <w:tcPr>
            <w:tcW w:w="511" w:type="dxa"/>
          </w:tcPr>
          <w:p w14:paraId="02373315" w14:textId="77777777" w:rsidR="00DA4A0B" w:rsidRDefault="00DA4A0B" w:rsidP="005C34A4">
            <w:pPr>
              <w:pStyle w:val="TAL"/>
              <w:rPr>
                <w:ins w:id="48" w:author="Lawrence Long" w:date="2020-12-26T16:28:00Z"/>
              </w:rPr>
            </w:pPr>
          </w:p>
        </w:tc>
      </w:tr>
      <w:tr w:rsidR="00DA4A0B" w14:paraId="385010FB" w14:textId="77777777" w:rsidTr="007223BD">
        <w:trPr>
          <w:cantSplit/>
          <w:jc w:val="center"/>
          <w:ins w:id="49" w:author="Lawrence Long" w:date="2020-12-26T16:28:00Z"/>
        </w:trPr>
        <w:tc>
          <w:tcPr>
            <w:tcW w:w="0" w:type="auto"/>
          </w:tcPr>
          <w:p w14:paraId="51F0410C" w14:textId="77777777" w:rsidR="00DA4A0B" w:rsidRPr="00AD3C42" w:rsidRDefault="00DA4A0B" w:rsidP="005C34A4">
            <w:pPr>
              <w:pStyle w:val="TAL"/>
              <w:rPr>
                <w:ins w:id="50" w:author="Lawrence Long" w:date="2020-12-26T16:28:00Z"/>
              </w:rPr>
            </w:pPr>
            <w:ins w:id="51" w:author="Lawrence Long" w:date="2020-12-26T16:28:00Z">
              <w:r w:rsidRPr="00031AD7">
                <w:t>SMSF-3GPP-Name</w:t>
              </w:r>
            </w:ins>
          </w:p>
        </w:tc>
        <w:tc>
          <w:tcPr>
            <w:tcW w:w="3288" w:type="dxa"/>
            <w:vAlign w:val="center"/>
          </w:tcPr>
          <w:p w14:paraId="08FC4826" w14:textId="77777777" w:rsidR="00DA4A0B" w:rsidRPr="00AD3C42" w:rsidRDefault="00DA4A0B" w:rsidP="005C34A4">
            <w:pPr>
              <w:pStyle w:val="TAL"/>
              <w:rPr>
                <w:ins w:id="52" w:author="Lawrence Long" w:date="2020-12-26T16:28:00Z"/>
                <w:lang w:eastAsia="zh-CN"/>
              </w:rPr>
            </w:pPr>
            <w:ins w:id="53" w:author="Lawrence Long" w:date="2020-12-26T16:28:00Z">
              <w:r>
                <w:t>3GPP TS 29.338 [</w:t>
              </w:r>
              <w:r>
                <w:rPr>
                  <w:rFonts w:hint="eastAsia"/>
                  <w:lang w:eastAsia="zh-CN"/>
                </w:rPr>
                <w:t>1</w:t>
              </w:r>
              <w:r>
                <w:rPr>
                  <w:lang w:eastAsia="zh-CN"/>
                </w:rPr>
                <w:t>3</w:t>
              </w:r>
              <w:r>
                <w:t>]</w:t>
              </w:r>
            </w:ins>
          </w:p>
        </w:tc>
        <w:tc>
          <w:tcPr>
            <w:tcW w:w="4901" w:type="dxa"/>
            <w:vAlign w:val="center"/>
          </w:tcPr>
          <w:p w14:paraId="516884AA" w14:textId="77777777" w:rsidR="00DA4A0B" w:rsidRPr="00AD3C42" w:rsidRDefault="00DA4A0B" w:rsidP="005C34A4">
            <w:pPr>
              <w:pStyle w:val="TAL"/>
              <w:rPr>
                <w:ins w:id="54" w:author="Lawrence Long" w:date="2020-12-26T16:28:00Z"/>
              </w:rPr>
            </w:pPr>
          </w:p>
        </w:tc>
        <w:tc>
          <w:tcPr>
            <w:tcW w:w="511" w:type="dxa"/>
          </w:tcPr>
          <w:p w14:paraId="31B643B4" w14:textId="77777777" w:rsidR="00DA4A0B" w:rsidRDefault="00DA4A0B" w:rsidP="005C34A4">
            <w:pPr>
              <w:pStyle w:val="TAL"/>
              <w:rPr>
                <w:ins w:id="55" w:author="Lawrence Long" w:date="2020-12-26T16:28:00Z"/>
              </w:rPr>
            </w:pPr>
          </w:p>
        </w:tc>
      </w:tr>
      <w:tr w:rsidR="00DA4A0B" w14:paraId="3F124E28" w14:textId="77777777" w:rsidTr="007223BD">
        <w:trPr>
          <w:cantSplit/>
          <w:jc w:val="center"/>
          <w:ins w:id="56" w:author="Lawrence Long" w:date="2020-12-26T16:28:00Z"/>
        </w:trPr>
        <w:tc>
          <w:tcPr>
            <w:tcW w:w="0" w:type="auto"/>
          </w:tcPr>
          <w:p w14:paraId="72A836AF" w14:textId="77777777" w:rsidR="00DA4A0B" w:rsidRPr="00AD3C42" w:rsidRDefault="00DA4A0B" w:rsidP="005C34A4">
            <w:pPr>
              <w:pStyle w:val="TAL"/>
              <w:rPr>
                <w:ins w:id="57" w:author="Lawrence Long" w:date="2020-12-26T16:28:00Z"/>
              </w:rPr>
            </w:pPr>
            <w:ins w:id="58" w:author="Lawrence Long" w:date="2020-12-26T16:28:00Z">
              <w:r w:rsidRPr="00031AD7">
                <w:t>SMSF-Non-3GPP-Name</w:t>
              </w:r>
            </w:ins>
          </w:p>
        </w:tc>
        <w:tc>
          <w:tcPr>
            <w:tcW w:w="3288" w:type="dxa"/>
            <w:vAlign w:val="center"/>
          </w:tcPr>
          <w:p w14:paraId="3A46DF0C" w14:textId="77777777" w:rsidR="00DA4A0B" w:rsidRPr="00AD3C42" w:rsidRDefault="00DA4A0B" w:rsidP="005C34A4">
            <w:pPr>
              <w:pStyle w:val="TAL"/>
              <w:rPr>
                <w:ins w:id="59" w:author="Lawrence Long" w:date="2020-12-26T16:28:00Z"/>
                <w:lang w:eastAsia="zh-CN"/>
              </w:rPr>
            </w:pPr>
            <w:ins w:id="60" w:author="Lawrence Long" w:date="2020-12-26T16:28:00Z">
              <w:r>
                <w:t>3GPP TS 29.338 [</w:t>
              </w:r>
              <w:r>
                <w:rPr>
                  <w:rFonts w:hint="eastAsia"/>
                  <w:lang w:eastAsia="zh-CN"/>
                </w:rPr>
                <w:t>1</w:t>
              </w:r>
              <w:r>
                <w:rPr>
                  <w:lang w:eastAsia="zh-CN"/>
                </w:rPr>
                <w:t>3</w:t>
              </w:r>
              <w:r>
                <w:t>]</w:t>
              </w:r>
            </w:ins>
          </w:p>
        </w:tc>
        <w:tc>
          <w:tcPr>
            <w:tcW w:w="4901" w:type="dxa"/>
            <w:vAlign w:val="center"/>
          </w:tcPr>
          <w:p w14:paraId="4BE7926B" w14:textId="77777777" w:rsidR="00DA4A0B" w:rsidRPr="00AD3C42" w:rsidRDefault="00DA4A0B" w:rsidP="005C34A4">
            <w:pPr>
              <w:pStyle w:val="TAL"/>
              <w:rPr>
                <w:ins w:id="61" w:author="Lawrence Long" w:date="2020-12-26T16:28:00Z"/>
              </w:rPr>
            </w:pPr>
          </w:p>
        </w:tc>
        <w:tc>
          <w:tcPr>
            <w:tcW w:w="511" w:type="dxa"/>
          </w:tcPr>
          <w:p w14:paraId="0DE90285" w14:textId="77777777" w:rsidR="00DA4A0B" w:rsidRDefault="00DA4A0B" w:rsidP="005C34A4">
            <w:pPr>
              <w:pStyle w:val="TAL"/>
              <w:rPr>
                <w:ins w:id="62" w:author="Lawrence Long" w:date="2020-12-26T16:28:00Z"/>
              </w:rPr>
            </w:pPr>
          </w:p>
        </w:tc>
      </w:tr>
      <w:tr w:rsidR="00DA4A0B" w14:paraId="331032B5" w14:textId="77777777" w:rsidTr="007223BD">
        <w:trPr>
          <w:cantSplit/>
          <w:jc w:val="center"/>
          <w:ins w:id="63" w:author="Lawrence Long" w:date="2020-12-26T16:28:00Z"/>
        </w:trPr>
        <w:tc>
          <w:tcPr>
            <w:tcW w:w="0" w:type="auto"/>
          </w:tcPr>
          <w:p w14:paraId="3C4D23F5" w14:textId="77777777" w:rsidR="00DA4A0B" w:rsidRPr="00AD3C42" w:rsidRDefault="00DA4A0B" w:rsidP="005C34A4">
            <w:pPr>
              <w:pStyle w:val="TAL"/>
              <w:rPr>
                <w:ins w:id="64" w:author="Lawrence Long" w:date="2020-12-26T16:28:00Z"/>
              </w:rPr>
            </w:pPr>
            <w:ins w:id="65" w:author="Lawrence Long" w:date="2020-12-26T16:28:00Z">
              <w:r w:rsidRPr="00031AD7">
                <w:t>SMSF-3GPP-Realm</w:t>
              </w:r>
            </w:ins>
          </w:p>
        </w:tc>
        <w:tc>
          <w:tcPr>
            <w:tcW w:w="3288" w:type="dxa"/>
            <w:vAlign w:val="center"/>
          </w:tcPr>
          <w:p w14:paraId="76693628" w14:textId="77777777" w:rsidR="00DA4A0B" w:rsidRPr="00AD3C42" w:rsidRDefault="00DA4A0B" w:rsidP="005C34A4">
            <w:pPr>
              <w:pStyle w:val="TAL"/>
              <w:rPr>
                <w:ins w:id="66" w:author="Lawrence Long" w:date="2020-12-26T16:28:00Z"/>
                <w:lang w:eastAsia="zh-CN"/>
              </w:rPr>
            </w:pPr>
            <w:ins w:id="67" w:author="Lawrence Long" w:date="2020-12-26T16:28:00Z">
              <w:r>
                <w:t>3GPP TS 29.338 [</w:t>
              </w:r>
              <w:r>
                <w:rPr>
                  <w:rFonts w:hint="eastAsia"/>
                  <w:lang w:eastAsia="zh-CN"/>
                </w:rPr>
                <w:t>1</w:t>
              </w:r>
              <w:r>
                <w:rPr>
                  <w:lang w:eastAsia="zh-CN"/>
                </w:rPr>
                <w:t>3</w:t>
              </w:r>
              <w:r>
                <w:t>]</w:t>
              </w:r>
            </w:ins>
          </w:p>
        </w:tc>
        <w:tc>
          <w:tcPr>
            <w:tcW w:w="4901" w:type="dxa"/>
            <w:vAlign w:val="center"/>
          </w:tcPr>
          <w:p w14:paraId="3D4F99A9" w14:textId="77777777" w:rsidR="00DA4A0B" w:rsidRPr="00AD3C42" w:rsidRDefault="00DA4A0B" w:rsidP="005C34A4">
            <w:pPr>
              <w:pStyle w:val="TAL"/>
              <w:rPr>
                <w:ins w:id="68" w:author="Lawrence Long" w:date="2020-12-26T16:28:00Z"/>
              </w:rPr>
            </w:pPr>
          </w:p>
        </w:tc>
        <w:tc>
          <w:tcPr>
            <w:tcW w:w="511" w:type="dxa"/>
          </w:tcPr>
          <w:p w14:paraId="31C6CF6C" w14:textId="77777777" w:rsidR="00DA4A0B" w:rsidRDefault="00DA4A0B" w:rsidP="005C34A4">
            <w:pPr>
              <w:pStyle w:val="TAL"/>
              <w:rPr>
                <w:ins w:id="69" w:author="Lawrence Long" w:date="2020-12-26T16:28:00Z"/>
              </w:rPr>
            </w:pPr>
          </w:p>
        </w:tc>
      </w:tr>
      <w:tr w:rsidR="00DA4A0B" w14:paraId="5D7CDB4A" w14:textId="77777777" w:rsidTr="007223BD">
        <w:trPr>
          <w:cantSplit/>
          <w:jc w:val="center"/>
          <w:ins w:id="70" w:author="Lawrence Long" w:date="2020-12-26T16:28:00Z"/>
        </w:trPr>
        <w:tc>
          <w:tcPr>
            <w:tcW w:w="0" w:type="auto"/>
          </w:tcPr>
          <w:p w14:paraId="0F7626BE" w14:textId="77777777" w:rsidR="00DA4A0B" w:rsidRPr="00AD3C42" w:rsidRDefault="00DA4A0B" w:rsidP="005C34A4">
            <w:pPr>
              <w:pStyle w:val="TAL"/>
              <w:rPr>
                <w:ins w:id="71" w:author="Lawrence Long" w:date="2020-12-26T16:28:00Z"/>
              </w:rPr>
            </w:pPr>
            <w:ins w:id="72" w:author="Lawrence Long" w:date="2020-12-26T16:28:00Z">
              <w:r w:rsidRPr="00031AD7">
                <w:t>SMSF-Non-3GPP-Realm</w:t>
              </w:r>
            </w:ins>
          </w:p>
        </w:tc>
        <w:tc>
          <w:tcPr>
            <w:tcW w:w="3288" w:type="dxa"/>
            <w:vAlign w:val="center"/>
          </w:tcPr>
          <w:p w14:paraId="42B90A76" w14:textId="77777777" w:rsidR="00DA4A0B" w:rsidRPr="00AD3C42" w:rsidRDefault="00DA4A0B" w:rsidP="005C34A4">
            <w:pPr>
              <w:pStyle w:val="TAL"/>
              <w:rPr>
                <w:ins w:id="73" w:author="Lawrence Long" w:date="2020-12-26T16:28:00Z"/>
                <w:lang w:eastAsia="zh-CN"/>
              </w:rPr>
            </w:pPr>
            <w:ins w:id="74" w:author="Lawrence Long" w:date="2020-12-26T16:28:00Z">
              <w:r>
                <w:t>3GPP TS 29.338 [</w:t>
              </w:r>
              <w:r>
                <w:rPr>
                  <w:rFonts w:hint="eastAsia"/>
                  <w:lang w:eastAsia="zh-CN"/>
                </w:rPr>
                <w:t>1</w:t>
              </w:r>
              <w:r>
                <w:rPr>
                  <w:lang w:eastAsia="zh-CN"/>
                </w:rPr>
                <w:t>3</w:t>
              </w:r>
              <w:r>
                <w:t>]</w:t>
              </w:r>
            </w:ins>
          </w:p>
        </w:tc>
        <w:tc>
          <w:tcPr>
            <w:tcW w:w="4901" w:type="dxa"/>
            <w:vAlign w:val="center"/>
          </w:tcPr>
          <w:p w14:paraId="4FD316A0" w14:textId="77777777" w:rsidR="00DA4A0B" w:rsidRPr="00AD3C42" w:rsidRDefault="00DA4A0B" w:rsidP="005C34A4">
            <w:pPr>
              <w:pStyle w:val="TAL"/>
              <w:rPr>
                <w:ins w:id="75" w:author="Lawrence Long" w:date="2020-12-26T16:28:00Z"/>
              </w:rPr>
            </w:pPr>
          </w:p>
        </w:tc>
        <w:tc>
          <w:tcPr>
            <w:tcW w:w="511" w:type="dxa"/>
          </w:tcPr>
          <w:p w14:paraId="7017D615" w14:textId="77777777" w:rsidR="00DA4A0B" w:rsidRDefault="00DA4A0B" w:rsidP="005C34A4">
            <w:pPr>
              <w:pStyle w:val="TAL"/>
              <w:rPr>
                <w:ins w:id="76" w:author="Lawrence Long" w:date="2020-12-26T16:28:00Z"/>
              </w:rPr>
            </w:pPr>
          </w:p>
        </w:tc>
      </w:tr>
      <w:tr w:rsidR="00DA4A0B" w:rsidRPr="003F5F6C" w14:paraId="7675C988" w14:textId="77777777" w:rsidTr="005C34A4">
        <w:trPr>
          <w:cantSplit/>
          <w:jc w:val="center"/>
        </w:trPr>
        <w:tc>
          <w:tcPr>
            <w:tcW w:w="9697" w:type="dxa"/>
            <w:gridSpan w:val="4"/>
            <w:vAlign w:val="center"/>
          </w:tcPr>
          <w:p w14:paraId="19F582DF" w14:textId="77777777" w:rsidR="00DA4A0B" w:rsidRDefault="00DA4A0B" w:rsidP="005C34A4">
            <w:pPr>
              <w:pStyle w:val="TAN"/>
            </w:pPr>
            <w:r w:rsidRPr="006F5140">
              <w:t>NOTE 1:</w:t>
            </w:r>
            <w:r>
              <w:tab/>
              <w:t>The</w:t>
            </w:r>
            <w:r w:rsidRPr="006F5140">
              <w:t xml:space="preserve"> M-bit settings for re-used AVPs override those </w:t>
            </w:r>
            <w:r>
              <w:t xml:space="preserve">of the defining </w:t>
            </w:r>
            <w:r w:rsidRPr="006F5140">
              <w:t>specifi</w:t>
            </w:r>
            <w:r>
              <w:t>cations</w:t>
            </w:r>
            <w:r w:rsidRPr="006F5140">
              <w:t xml:space="preserve"> </w:t>
            </w:r>
            <w:r>
              <w:t xml:space="preserve">that are </w:t>
            </w:r>
            <w:r w:rsidRPr="006F5140">
              <w:t>referenced.</w:t>
            </w:r>
            <w:r>
              <w:t xml:space="preserve"> Values include: "Must set", "Must not set". If the M-bit setting is blank, then the defining specification applies. </w:t>
            </w:r>
          </w:p>
          <w:p w14:paraId="7AAA6872" w14:textId="77777777" w:rsidR="00DA4A0B" w:rsidRDefault="00DA4A0B" w:rsidP="005C34A4">
            <w:pPr>
              <w:pStyle w:val="TAN"/>
            </w:pPr>
            <w:r>
              <w:t>NOTE 2:</w:t>
            </w:r>
            <w:r w:rsidRPr="006F5140">
              <w:tab/>
            </w:r>
            <w:r>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6144A557" w14:textId="77777777" w:rsidR="00DA4A0B" w:rsidRDefault="00DA4A0B">
      <w:pPr>
        <w:rPr>
          <w:noProof/>
        </w:rPr>
      </w:pPr>
    </w:p>
    <w:p w14:paraId="71D760DD" w14:textId="77777777" w:rsidR="00A44D61" w:rsidRPr="00407AF2" w:rsidRDefault="00A44D61" w:rsidP="00A44D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45883">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445883">
        <w:rPr>
          <w:rFonts w:ascii="Arial" w:hAnsi="Arial" w:cs="Arial"/>
          <w:color w:val="0000FF"/>
          <w:sz w:val="28"/>
          <w:szCs w:val="28"/>
          <w:lang w:val="en-US"/>
        </w:rPr>
        <w:t xml:space="preserve"> * * * *</w:t>
      </w:r>
    </w:p>
    <w:p w14:paraId="1407E40D" w14:textId="77777777" w:rsidR="00A44D61" w:rsidRDefault="00A44D61" w:rsidP="00A44D61">
      <w:pPr>
        <w:pStyle w:val="Heading3"/>
        <w:rPr>
          <w:lang w:val="en-US"/>
        </w:rPr>
      </w:pPr>
      <w:bookmarkStart w:id="77" w:name="_Toc517481141"/>
      <w:r>
        <w:rPr>
          <w:lang w:val="en-US"/>
        </w:rPr>
        <w:t>6.3.3</w:t>
      </w:r>
      <w:r>
        <w:rPr>
          <w:lang w:val="en-US"/>
        </w:rPr>
        <w:tab/>
        <w:t>Serving-Node</w:t>
      </w:r>
      <w:bookmarkEnd w:id="77"/>
    </w:p>
    <w:p w14:paraId="0DC49207" w14:textId="1A338794" w:rsidR="00A44D61" w:rsidRPr="00B21106" w:rsidRDefault="00A44D61" w:rsidP="00A44D61">
      <w:r>
        <w:rPr>
          <w:lang w:val="en-US"/>
        </w:rPr>
        <w:t xml:space="preserve">The Serving-Node AVP is of type Grouped and it shall contain </w:t>
      </w:r>
      <w:r w:rsidRPr="007F0CAE">
        <w:rPr>
          <w:lang w:val="en-US"/>
        </w:rPr>
        <w:t xml:space="preserve">the name/number of the </w:t>
      </w:r>
      <w:r>
        <w:rPr>
          <w:lang w:val="en-US"/>
        </w:rPr>
        <w:t>s</w:t>
      </w:r>
      <w:r w:rsidRPr="007F0CAE">
        <w:rPr>
          <w:lang w:val="en-US"/>
        </w:rPr>
        <w:t xml:space="preserve">erving node </w:t>
      </w:r>
      <w:r>
        <w:rPr>
          <w:lang w:val="en-US"/>
        </w:rPr>
        <w:t>to be used for T4-triggering</w:t>
      </w:r>
      <w:r w:rsidRPr="007F0CAE">
        <w:rPr>
          <w:lang w:val="en-US"/>
        </w:rPr>
        <w:t xml:space="preserve">. </w:t>
      </w:r>
      <w:r>
        <w:rPr>
          <w:lang w:val="en-US"/>
        </w:rPr>
        <w:t xml:space="preserve">It is originally defined </w:t>
      </w:r>
      <w:r w:rsidRPr="007F4AB3">
        <w:rPr>
          <w:lang w:val="en-US"/>
        </w:rPr>
        <w:t>in 3GPP TS 29.173</w:t>
      </w:r>
      <w:r>
        <w:rPr>
          <w:lang w:val="en-US"/>
        </w:rPr>
        <w:t xml:space="preserve"> [8].</w:t>
      </w:r>
    </w:p>
    <w:p w14:paraId="4922DF13" w14:textId="77777777" w:rsidR="00A44D61" w:rsidRPr="003B5446" w:rsidRDefault="00A44D61" w:rsidP="00A44D61">
      <w:pPr>
        <w:ind w:left="568"/>
      </w:pPr>
      <w:r>
        <w:t>Serving-Node</w:t>
      </w:r>
      <w:r w:rsidRPr="003B5446">
        <w:t xml:space="preserve"> :</w:t>
      </w:r>
      <w:r>
        <w:t>:=</w:t>
      </w:r>
      <w:r>
        <w:tab/>
      </w:r>
      <w:r w:rsidRPr="003B5446">
        <w:t>&lt;AVP header:</w:t>
      </w:r>
      <w:r>
        <w:t xml:space="preserve"> </w:t>
      </w:r>
      <w:r>
        <w:rPr>
          <w:lang w:eastAsia="zh-CN"/>
        </w:rPr>
        <w:t>2401</w:t>
      </w:r>
      <w:r>
        <w:t xml:space="preserve"> </w:t>
      </w:r>
      <w:r w:rsidRPr="009C4D60">
        <w:t>10415</w:t>
      </w:r>
      <w:r w:rsidRPr="003B5446">
        <w:t>&gt;</w:t>
      </w:r>
    </w:p>
    <w:p w14:paraId="59D4AF25" w14:textId="77777777" w:rsidR="00A44D61" w:rsidRDefault="00A44D61" w:rsidP="00A44D61">
      <w:pPr>
        <w:ind w:left="1440" w:firstLine="720"/>
        <w:rPr>
          <w:ins w:id="78" w:author="Lawrence Long" w:date="2020-12-24T13:39:00Z"/>
        </w:rPr>
      </w:pPr>
      <w:ins w:id="79" w:author="Lawrence Long" w:date="2020-12-24T13:39:00Z">
        <w:r>
          <w:t xml:space="preserve">[ </w:t>
        </w:r>
        <w:r w:rsidRPr="00031AD7">
          <w:t>SMSF-3GPP-Name</w:t>
        </w:r>
        <w:r>
          <w:t xml:space="preserve"> ]</w:t>
        </w:r>
      </w:ins>
    </w:p>
    <w:p w14:paraId="4F501713" w14:textId="77777777" w:rsidR="00A44D61" w:rsidRDefault="00A44D61" w:rsidP="00A44D61">
      <w:pPr>
        <w:ind w:left="1440" w:firstLine="720"/>
        <w:rPr>
          <w:ins w:id="80" w:author="Lawrence Long" w:date="2020-12-24T13:39:00Z"/>
        </w:rPr>
      </w:pPr>
      <w:ins w:id="81" w:author="Lawrence Long" w:date="2020-12-24T13:39:00Z">
        <w:r>
          <w:t xml:space="preserve">[ </w:t>
        </w:r>
        <w:r w:rsidRPr="00031AD7">
          <w:t>SMSF-3GPP-</w:t>
        </w:r>
        <w:r>
          <w:t>Realm ]</w:t>
        </w:r>
      </w:ins>
    </w:p>
    <w:p w14:paraId="4E921EAD" w14:textId="77777777" w:rsidR="00A44D61" w:rsidRDefault="00A44D61" w:rsidP="00A44D61">
      <w:pPr>
        <w:ind w:left="1440" w:firstLine="720"/>
        <w:rPr>
          <w:ins w:id="82" w:author="Lawrence Long" w:date="2020-12-24T13:39:00Z"/>
        </w:rPr>
      </w:pPr>
      <w:ins w:id="83" w:author="Lawrence Long" w:date="2020-12-24T13:36:00Z">
        <w:r>
          <w:t xml:space="preserve">[ </w:t>
        </w:r>
      </w:ins>
      <w:ins w:id="84" w:author="Lawrence Long" w:date="2020-12-24T13:35:00Z">
        <w:r w:rsidRPr="00031AD7">
          <w:t>SMSF-3GPP-Number</w:t>
        </w:r>
      </w:ins>
      <w:ins w:id="85" w:author="Lawrence Long" w:date="2020-12-24T13:36:00Z">
        <w:r>
          <w:t xml:space="preserve"> ]</w:t>
        </w:r>
      </w:ins>
    </w:p>
    <w:p w14:paraId="56AFA677" w14:textId="77777777" w:rsidR="00A44D61" w:rsidRDefault="00A44D61" w:rsidP="00A44D61">
      <w:pPr>
        <w:ind w:left="1440" w:firstLine="720"/>
        <w:rPr>
          <w:ins w:id="86" w:author="Lawrence Long" w:date="2020-12-24T13:39:00Z"/>
        </w:rPr>
      </w:pPr>
      <w:ins w:id="87" w:author="Lawrence Long" w:date="2020-12-24T13:39:00Z">
        <w:r>
          <w:t xml:space="preserve">[ </w:t>
        </w:r>
        <w:r w:rsidRPr="00031AD7">
          <w:t>SMSF-</w:t>
        </w:r>
      </w:ins>
      <w:ins w:id="88" w:author="Lawrence Long" w:date="2020-12-24T13:40:00Z">
        <w:r>
          <w:t>Non-</w:t>
        </w:r>
      </w:ins>
      <w:ins w:id="89" w:author="Lawrence Long" w:date="2020-12-24T13:39:00Z">
        <w:r w:rsidRPr="00031AD7">
          <w:t>3GPP-Name</w:t>
        </w:r>
        <w:r>
          <w:t xml:space="preserve"> ]</w:t>
        </w:r>
      </w:ins>
    </w:p>
    <w:p w14:paraId="2B921858" w14:textId="77777777" w:rsidR="00A44D61" w:rsidRDefault="00A44D61" w:rsidP="00A44D61">
      <w:pPr>
        <w:ind w:left="1440" w:firstLine="720"/>
        <w:rPr>
          <w:ins w:id="90" w:author="Lawrence Long" w:date="2020-12-24T13:37:00Z"/>
        </w:rPr>
      </w:pPr>
      <w:ins w:id="91" w:author="Lawrence Long" w:date="2020-12-24T13:39:00Z">
        <w:r>
          <w:t xml:space="preserve">[ </w:t>
        </w:r>
        <w:r w:rsidRPr="00031AD7">
          <w:t>SMSF-</w:t>
        </w:r>
      </w:ins>
      <w:ins w:id="92" w:author="Lawrence Long" w:date="2020-12-24T13:40:00Z">
        <w:r>
          <w:t>Non-</w:t>
        </w:r>
      </w:ins>
      <w:ins w:id="93" w:author="Lawrence Long" w:date="2020-12-24T13:39:00Z">
        <w:r w:rsidRPr="00031AD7">
          <w:t>3GPP-</w:t>
        </w:r>
        <w:r>
          <w:t>Realm ]</w:t>
        </w:r>
      </w:ins>
    </w:p>
    <w:p w14:paraId="1EBCBE23" w14:textId="77777777" w:rsidR="00A44D61" w:rsidRDefault="00A44D61" w:rsidP="00A44D61">
      <w:pPr>
        <w:ind w:left="1440" w:firstLine="720"/>
        <w:rPr>
          <w:ins w:id="94" w:author="Lawrence Long" w:date="2020-12-24T13:35:00Z"/>
        </w:rPr>
      </w:pPr>
      <w:ins w:id="95" w:author="Lawrence Long" w:date="2020-12-24T13:37:00Z">
        <w:r>
          <w:t xml:space="preserve">[ </w:t>
        </w:r>
      </w:ins>
      <w:ins w:id="96" w:author="Lawrence Long" w:date="2020-12-24T13:38:00Z">
        <w:r w:rsidRPr="00031AD7">
          <w:t>SMSF-Non-3GPP-Number</w:t>
        </w:r>
        <w:r>
          <w:t xml:space="preserve"> </w:t>
        </w:r>
      </w:ins>
      <w:ins w:id="97" w:author="Lawrence Long" w:date="2020-12-24T13:37:00Z">
        <w:r>
          <w:t>]</w:t>
        </w:r>
      </w:ins>
    </w:p>
    <w:p w14:paraId="49D71A35" w14:textId="77777777" w:rsidR="00A44D61" w:rsidRPr="0071483A" w:rsidRDefault="00A44D61" w:rsidP="00A44D61">
      <w:pPr>
        <w:ind w:left="1440" w:firstLine="720"/>
      </w:pPr>
      <w:r w:rsidRPr="0071483A">
        <w:t xml:space="preserve">[ </w:t>
      </w:r>
      <w:r>
        <w:t>SGSN</w:t>
      </w:r>
      <w:r w:rsidRPr="0071483A">
        <w:t>-Name ]</w:t>
      </w:r>
    </w:p>
    <w:p w14:paraId="5C1546C2" w14:textId="77777777" w:rsidR="00A44D61" w:rsidRPr="003B5446" w:rsidRDefault="00A44D61" w:rsidP="00A44D61">
      <w:pPr>
        <w:ind w:left="1440" w:firstLine="720"/>
      </w:pPr>
      <w:r w:rsidRPr="0071483A">
        <w:t xml:space="preserve">[ </w:t>
      </w:r>
      <w:r>
        <w:t>SGSN</w:t>
      </w:r>
      <w:r w:rsidRPr="0071483A">
        <w:t>-Realm ]</w:t>
      </w:r>
    </w:p>
    <w:p w14:paraId="374862B5" w14:textId="77777777" w:rsidR="00A44D61" w:rsidRDefault="00A44D61" w:rsidP="00A44D61">
      <w:pPr>
        <w:ind w:left="1440" w:firstLine="720"/>
      </w:pPr>
      <w:r>
        <w:t xml:space="preserve">[ </w:t>
      </w:r>
      <w:r w:rsidRPr="007F4AB3">
        <w:t>SGSN-Number ]</w:t>
      </w:r>
    </w:p>
    <w:p w14:paraId="6EFF989C" w14:textId="77777777" w:rsidR="00A44D61" w:rsidRDefault="00A44D61" w:rsidP="00A44D61">
      <w:pPr>
        <w:ind w:left="1440" w:firstLine="720"/>
      </w:pPr>
      <w:r>
        <w:t>[ MME-Name ]</w:t>
      </w:r>
      <w:r w:rsidRPr="003D69BF">
        <w:t xml:space="preserve"> </w:t>
      </w:r>
    </w:p>
    <w:p w14:paraId="5E8E9739" w14:textId="77777777" w:rsidR="00A44D61" w:rsidRDefault="00A44D61" w:rsidP="00A44D61">
      <w:pPr>
        <w:ind w:left="1440" w:firstLine="720"/>
      </w:pPr>
      <w:r>
        <w:t>[ MME-Realm ]</w:t>
      </w:r>
    </w:p>
    <w:p w14:paraId="1F4C5DF8" w14:textId="77777777" w:rsidR="00A44D61" w:rsidRPr="007F4AB3" w:rsidRDefault="00A44D61" w:rsidP="00A44D61">
      <w:pPr>
        <w:ind w:left="1440" w:firstLine="720"/>
        <w:rPr>
          <w:highlight w:val="yellow"/>
        </w:rPr>
      </w:pPr>
      <w:r w:rsidRPr="006E1FA5">
        <w:t xml:space="preserve">[ </w:t>
      </w:r>
      <w:r w:rsidRPr="007F4AB3">
        <w:t>MME-Number-for-MT-SMS ]</w:t>
      </w:r>
    </w:p>
    <w:p w14:paraId="4FBDBB06" w14:textId="77777777" w:rsidR="00A44D61" w:rsidRPr="007F4AB3" w:rsidRDefault="00A44D61" w:rsidP="00A44D61">
      <w:pPr>
        <w:ind w:left="1440" w:firstLine="720"/>
      </w:pPr>
      <w:r w:rsidRPr="007F4AB3">
        <w:t>[ MSC-Number ]</w:t>
      </w:r>
    </w:p>
    <w:p w14:paraId="3CBCBD68" w14:textId="77777777" w:rsidR="00A44D61" w:rsidRPr="006E1FA5" w:rsidRDefault="00A44D61" w:rsidP="00A44D61">
      <w:pPr>
        <w:ind w:left="1440" w:firstLine="720"/>
      </w:pPr>
      <w:r w:rsidRPr="007F4AB3">
        <w:t>[ IP-SM-GW-Number</w:t>
      </w:r>
      <w:r w:rsidRPr="006E1FA5">
        <w:t xml:space="preserve"> ]</w:t>
      </w:r>
    </w:p>
    <w:p w14:paraId="2FBB0BA9" w14:textId="77777777" w:rsidR="00A44D61" w:rsidRDefault="00A44D61" w:rsidP="00A44D61">
      <w:pPr>
        <w:ind w:left="1440" w:firstLine="720"/>
      </w:pPr>
      <w:r w:rsidRPr="006E1FA5">
        <w:t>[ IP-SM-GW-Name ]</w:t>
      </w:r>
    </w:p>
    <w:p w14:paraId="35BB13CF" w14:textId="77777777" w:rsidR="00A44D61" w:rsidRPr="006E1FA5" w:rsidRDefault="00A44D61" w:rsidP="00A44D61">
      <w:pPr>
        <w:ind w:left="1440" w:firstLine="720"/>
      </w:pPr>
      <w:r>
        <w:t>[ IP-SM-GW-Realm ]</w:t>
      </w:r>
    </w:p>
    <w:p w14:paraId="64F3B5A1" w14:textId="77777777" w:rsidR="00A44D61" w:rsidRDefault="00A44D61" w:rsidP="00A44D61">
      <w:pPr>
        <w:ind w:left="1856" w:firstLine="304"/>
      </w:pPr>
      <w:r w:rsidRPr="003B5446">
        <w:t>*[AVP]</w:t>
      </w:r>
      <w:r w:rsidRPr="00967259">
        <w:t xml:space="preserve"> </w:t>
      </w:r>
    </w:p>
    <w:p w14:paraId="748BBBA0" w14:textId="77777777" w:rsidR="00A44D61" w:rsidRDefault="00A44D61" w:rsidP="00A44D61">
      <w:pPr>
        <w:rPr>
          <w:lang w:val="en-US"/>
        </w:rPr>
      </w:pPr>
      <w:r>
        <w:rPr>
          <w:lang w:val="en-US"/>
        </w:rPr>
        <w:t>The following combinations are allowed:</w:t>
      </w:r>
    </w:p>
    <w:p w14:paraId="2FA9D6AC" w14:textId="77777777" w:rsidR="00A44D61" w:rsidRDefault="00A44D61" w:rsidP="00A44D61">
      <w:pPr>
        <w:pStyle w:val="B1"/>
        <w:rPr>
          <w:lang w:val="en-US"/>
        </w:rPr>
      </w:pPr>
      <w:r>
        <w:rPr>
          <w:lang w:val="en-US"/>
        </w:rPr>
        <w:t>a) SGSN-Number</w:t>
      </w:r>
    </w:p>
    <w:p w14:paraId="219D4D8B" w14:textId="77777777" w:rsidR="00A44D61" w:rsidRPr="00B41E4A" w:rsidRDefault="00A44D61" w:rsidP="00A44D61">
      <w:pPr>
        <w:pStyle w:val="B1"/>
        <w:rPr>
          <w:lang w:val="de-DE"/>
        </w:rPr>
      </w:pPr>
      <w:r w:rsidRPr="00B41E4A">
        <w:rPr>
          <w:lang w:val="de-DE"/>
        </w:rPr>
        <w:t>b) SGSN-Name &amp; SGSN-Realm &amp; SGSN-Number</w:t>
      </w:r>
    </w:p>
    <w:p w14:paraId="2AB484CB" w14:textId="77777777" w:rsidR="00A44D61" w:rsidRDefault="00A44D61" w:rsidP="00A44D61">
      <w:pPr>
        <w:pStyle w:val="B1"/>
        <w:rPr>
          <w:lang w:val="en-US"/>
        </w:rPr>
      </w:pPr>
      <w:r>
        <w:rPr>
          <w:lang w:val="en-US"/>
        </w:rPr>
        <w:t>c) MME-Name &amp; MME-Realm &amp; MME-Number-for-MT-SMS</w:t>
      </w:r>
    </w:p>
    <w:p w14:paraId="6A573B88" w14:textId="77777777" w:rsidR="00A44D61" w:rsidRDefault="00A44D61" w:rsidP="00A44D61">
      <w:pPr>
        <w:pStyle w:val="B1"/>
        <w:rPr>
          <w:lang w:val="en-US"/>
        </w:rPr>
      </w:pPr>
      <w:r>
        <w:rPr>
          <w:lang w:val="en-US"/>
        </w:rPr>
        <w:t>d) MSC-Number</w:t>
      </w:r>
    </w:p>
    <w:p w14:paraId="2F93BDCE" w14:textId="77777777" w:rsidR="00A44D61" w:rsidRDefault="00A44D61" w:rsidP="00A44D61">
      <w:pPr>
        <w:pStyle w:val="B1"/>
        <w:rPr>
          <w:lang w:val="en-US"/>
        </w:rPr>
      </w:pPr>
      <w:r>
        <w:rPr>
          <w:lang w:val="en-US"/>
        </w:rPr>
        <w:t xml:space="preserve">e) </w:t>
      </w:r>
      <w:r w:rsidRPr="007F4AB3">
        <w:rPr>
          <w:lang w:val="en-US"/>
        </w:rPr>
        <w:t>MSC-Number &amp; MME-Name &amp; MME-Realm</w:t>
      </w:r>
    </w:p>
    <w:p w14:paraId="51E542CE" w14:textId="77777777" w:rsidR="00A44D61" w:rsidRDefault="00A44D61" w:rsidP="00A44D61">
      <w:pPr>
        <w:pStyle w:val="B1"/>
        <w:rPr>
          <w:lang w:val="en-US"/>
        </w:rPr>
      </w:pPr>
      <w:r>
        <w:rPr>
          <w:lang w:val="en-US"/>
        </w:rPr>
        <w:t>f) IP-SM-GW-Number</w:t>
      </w:r>
    </w:p>
    <w:p w14:paraId="6340B0CD" w14:textId="77777777" w:rsidR="00A44D61" w:rsidRDefault="00A44D61" w:rsidP="00A44D61">
      <w:pPr>
        <w:pStyle w:val="B1"/>
        <w:rPr>
          <w:ins w:id="98" w:author="Lawrence Long" w:date="2020-12-24T13:40:00Z"/>
          <w:lang w:val="en-US"/>
        </w:rPr>
      </w:pPr>
      <w:r>
        <w:rPr>
          <w:lang w:val="en-US"/>
        </w:rPr>
        <w:t xml:space="preserve">g) </w:t>
      </w:r>
      <w:r w:rsidRPr="007F4AB3">
        <w:rPr>
          <w:lang w:val="en-US"/>
        </w:rPr>
        <w:t>IP-SM-GW-Number &amp; IP-SM-GW-Name &amp; IP-SM-GW-Realm</w:t>
      </w:r>
    </w:p>
    <w:p w14:paraId="43CB8BC1" w14:textId="77777777" w:rsidR="00A44D61" w:rsidRDefault="00A44D61" w:rsidP="00A44D61">
      <w:pPr>
        <w:pStyle w:val="B1"/>
        <w:rPr>
          <w:ins w:id="99" w:author="Lawrence Long" w:date="2020-12-24T13:42:00Z"/>
          <w:lang w:val="en-US"/>
        </w:rPr>
      </w:pPr>
      <w:ins w:id="100" w:author="Lawrence Long" w:date="2020-12-24T13:40:00Z">
        <w:r>
          <w:rPr>
            <w:lang w:val="en-US"/>
          </w:rPr>
          <w:t>h)</w:t>
        </w:r>
      </w:ins>
      <w:ins w:id="101" w:author="Lawrence Long" w:date="2020-12-24T13:42:00Z">
        <w:r>
          <w:rPr>
            <w:lang w:val="en-US"/>
          </w:rPr>
          <w:t xml:space="preserve"> </w:t>
        </w:r>
        <w:r w:rsidRPr="00031AD7">
          <w:t>SMSF-3GPP-Number</w:t>
        </w:r>
      </w:ins>
      <w:ins w:id="102" w:author="Lawrence Long" w:date="2020-12-24T13:41:00Z">
        <w:r>
          <w:rPr>
            <w:lang w:val="en-US"/>
          </w:rPr>
          <w:t xml:space="preserve"> </w:t>
        </w:r>
      </w:ins>
    </w:p>
    <w:p w14:paraId="72BD3870" w14:textId="77777777" w:rsidR="00A44D61" w:rsidRDefault="00A44D61" w:rsidP="00A44D61">
      <w:pPr>
        <w:pStyle w:val="B1"/>
        <w:rPr>
          <w:ins w:id="103" w:author="Lawrence Long" w:date="2020-12-24T13:41:00Z"/>
        </w:rPr>
      </w:pPr>
      <w:ins w:id="104" w:author="Lawrence Long" w:date="2020-12-24T13:42:00Z">
        <w:r>
          <w:t xml:space="preserve">i) </w:t>
        </w:r>
      </w:ins>
      <w:ins w:id="105" w:author="Lawrence Long" w:date="2020-12-24T13:41:00Z">
        <w:r w:rsidRPr="00031AD7">
          <w:t>SMSF-3GPP-Name</w:t>
        </w:r>
        <w:r>
          <w:t xml:space="preserve"> &amp; </w:t>
        </w:r>
        <w:r w:rsidRPr="00031AD7">
          <w:t>SMSF-3GPP-</w:t>
        </w:r>
        <w:r>
          <w:t xml:space="preserve">Realm &amp; </w:t>
        </w:r>
        <w:r w:rsidRPr="00031AD7">
          <w:t>SMSF-3GPP-Number</w:t>
        </w:r>
      </w:ins>
    </w:p>
    <w:p w14:paraId="602B0BE9" w14:textId="77777777" w:rsidR="00A44D61" w:rsidRDefault="00A44D61" w:rsidP="00A44D61">
      <w:pPr>
        <w:pStyle w:val="B1"/>
        <w:rPr>
          <w:ins w:id="106" w:author="Lawrence Long" w:date="2020-12-24T13:42:00Z"/>
        </w:rPr>
      </w:pPr>
      <w:ins w:id="107" w:author="Lawrence Long" w:date="2020-12-24T13:42:00Z">
        <w:r>
          <w:t>j</w:t>
        </w:r>
      </w:ins>
      <w:ins w:id="108" w:author="Lawrence Long" w:date="2020-12-24T13:41:00Z">
        <w:r>
          <w:t xml:space="preserve">) </w:t>
        </w:r>
        <w:r w:rsidRPr="00031AD7">
          <w:t>SMSF-</w:t>
        </w:r>
      </w:ins>
      <w:ins w:id="109" w:author="Lawrence Long" w:date="2020-12-24T13:42:00Z">
        <w:r>
          <w:t>Non-</w:t>
        </w:r>
      </w:ins>
      <w:ins w:id="110" w:author="Lawrence Long" w:date="2020-12-24T13:41:00Z">
        <w:r w:rsidRPr="00031AD7">
          <w:t>3GPP-Number</w:t>
        </w:r>
      </w:ins>
    </w:p>
    <w:p w14:paraId="6E74C0C9" w14:textId="77777777" w:rsidR="00A44D61" w:rsidRPr="000A7779" w:rsidRDefault="00A44D61" w:rsidP="00A44D61">
      <w:pPr>
        <w:pStyle w:val="B1"/>
        <w:rPr>
          <w:lang w:val="en-US"/>
        </w:rPr>
      </w:pPr>
      <w:ins w:id="111" w:author="Lawrence Long" w:date="2020-12-24T13:42:00Z">
        <w:r>
          <w:t>k)</w:t>
        </w:r>
        <w:r w:rsidRPr="007B6E47">
          <w:t xml:space="preserve"> </w:t>
        </w:r>
        <w:r w:rsidRPr="00031AD7">
          <w:t>SMSF-</w:t>
        </w:r>
        <w:r>
          <w:t>Non-</w:t>
        </w:r>
        <w:r w:rsidRPr="00031AD7">
          <w:t>3GPP-Name</w:t>
        </w:r>
        <w:r>
          <w:t xml:space="preserve"> &amp; </w:t>
        </w:r>
        <w:r w:rsidRPr="00031AD7">
          <w:t>SMSF-</w:t>
        </w:r>
        <w:r>
          <w:t>Non-</w:t>
        </w:r>
        <w:r w:rsidRPr="00031AD7">
          <w:t>3GPP-</w:t>
        </w:r>
        <w:r>
          <w:t xml:space="preserve">Realm &amp; </w:t>
        </w:r>
        <w:r w:rsidRPr="00031AD7">
          <w:t>SMSF-</w:t>
        </w:r>
        <w:r>
          <w:t>Non-</w:t>
        </w:r>
        <w:r w:rsidRPr="00031AD7">
          <w:t>3GPP-Number</w:t>
        </w:r>
      </w:ins>
    </w:p>
    <w:p w14:paraId="08A30A86" w14:textId="2058750F" w:rsidR="00A44D61" w:rsidRPr="00A44D61" w:rsidRDefault="00A44D61">
      <w:pPr>
        <w:rPr>
          <w:noProof/>
          <w:lang w:val="en-US"/>
        </w:rPr>
      </w:pPr>
    </w:p>
    <w:p w14:paraId="26453DEF" w14:textId="77777777" w:rsidR="00A44D61" w:rsidRPr="00407AF2" w:rsidRDefault="00A44D61" w:rsidP="00A44D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45883">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445883">
        <w:rPr>
          <w:rFonts w:ascii="Arial" w:hAnsi="Arial" w:cs="Arial"/>
          <w:color w:val="0000FF"/>
          <w:sz w:val="28"/>
          <w:szCs w:val="28"/>
          <w:lang w:val="en-US"/>
        </w:rPr>
        <w:t xml:space="preserve"> * * * *</w:t>
      </w:r>
    </w:p>
    <w:p w14:paraId="49B52ADA" w14:textId="77777777" w:rsidR="00A44D61" w:rsidRDefault="00A44D61" w:rsidP="00A44D61">
      <w:pPr>
        <w:pStyle w:val="Heading3"/>
        <w:rPr>
          <w:lang w:val="en-US"/>
        </w:rPr>
      </w:pPr>
      <w:bookmarkStart w:id="112" w:name="_Toc517481142"/>
      <w:r w:rsidRPr="00117F92">
        <w:rPr>
          <w:lang w:val="en-US"/>
        </w:rPr>
        <w:t>6.</w:t>
      </w:r>
      <w:r>
        <w:rPr>
          <w:lang w:val="en-US"/>
        </w:rPr>
        <w:t>3</w:t>
      </w:r>
      <w:r w:rsidRPr="00117F92">
        <w:rPr>
          <w:lang w:val="en-US"/>
        </w:rPr>
        <w:t>.</w:t>
      </w:r>
      <w:r>
        <w:rPr>
          <w:lang w:val="en-US"/>
        </w:rPr>
        <w:t>4</w:t>
      </w:r>
      <w:r w:rsidRPr="00117F92">
        <w:rPr>
          <w:lang w:val="en-US"/>
        </w:rPr>
        <w:tab/>
        <w:t>Additional-Serving-Node</w:t>
      </w:r>
      <w:bookmarkEnd w:id="112"/>
    </w:p>
    <w:p w14:paraId="4639BFB1" w14:textId="3A39BAA2" w:rsidR="00A44D61" w:rsidRPr="00B21106" w:rsidRDefault="00A44D61" w:rsidP="00A44D61">
      <w:r>
        <w:rPr>
          <w:lang w:val="en-US"/>
        </w:rPr>
        <w:t xml:space="preserve">The Additional Serving-Node AVP is of type Grouped and when present it shall contain </w:t>
      </w:r>
      <w:r w:rsidRPr="007F0CAE">
        <w:rPr>
          <w:lang w:val="en-US"/>
        </w:rPr>
        <w:t xml:space="preserve">the name/number of </w:t>
      </w:r>
      <w:r>
        <w:rPr>
          <w:lang w:val="en-US"/>
        </w:rPr>
        <w:t>an additional</w:t>
      </w:r>
      <w:r w:rsidRPr="007F0CAE">
        <w:rPr>
          <w:lang w:val="en-US"/>
        </w:rPr>
        <w:t xml:space="preserve"> </w:t>
      </w:r>
      <w:r>
        <w:rPr>
          <w:lang w:val="en-US"/>
        </w:rPr>
        <w:t>s</w:t>
      </w:r>
      <w:r w:rsidRPr="007F0CAE">
        <w:rPr>
          <w:lang w:val="en-US"/>
        </w:rPr>
        <w:t xml:space="preserve">erving node </w:t>
      </w:r>
      <w:r>
        <w:rPr>
          <w:lang w:val="en-US"/>
        </w:rPr>
        <w:t>to be used for T4-triggering</w:t>
      </w:r>
      <w:r w:rsidRPr="007F0CAE">
        <w:rPr>
          <w:lang w:val="en-US"/>
        </w:rPr>
        <w:t xml:space="preserve">. </w:t>
      </w:r>
      <w:r>
        <w:rPr>
          <w:lang w:val="en-US"/>
        </w:rPr>
        <w:t xml:space="preserve">It is originally defined in 3GPP TS 29.173 [8], </w:t>
      </w:r>
    </w:p>
    <w:p w14:paraId="307BC29E" w14:textId="77777777" w:rsidR="00A44D61" w:rsidRDefault="00A44D61" w:rsidP="00A44D61">
      <w:pPr>
        <w:ind w:left="568"/>
        <w:rPr>
          <w:ins w:id="113" w:author="Lawrence Long" w:date="2020-12-24T13:44:00Z"/>
        </w:rPr>
      </w:pPr>
      <w:r>
        <w:t>Additional-Serving-Node</w:t>
      </w:r>
      <w:r w:rsidRPr="003B5446">
        <w:t xml:space="preserve"> :</w:t>
      </w:r>
      <w:r>
        <w:t>:=</w:t>
      </w:r>
      <w:r>
        <w:tab/>
      </w:r>
      <w:r w:rsidRPr="003B5446">
        <w:t>&lt;AVP header:</w:t>
      </w:r>
      <w:r>
        <w:t xml:space="preserve"> </w:t>
      </w:r>
      <w:r>
        <w:rPr>
          <w:lang w:eastAsia="zh-CN"/>
        </w:rPr>
        <w:t>2406</w:t>
      </w:r>
      <w:r>
        <w:t xml:space="preserve"> </w:t>
      </w:r>
      <w:r w:rsidRPr="009C4D60">
        <w:t>10415</w:t>
      </w:r>
      <w:r w:rsidRPr="003B5446">
        <w:t>&gt;</w:t>
      </w:r>
    </w:p>
    <w:p w14:paraId="16E5EEA8" w14:textId="77777777" w:rsidR="00A44D61" w:rsidRDefault="00A44D61" w:rsidP="00A44D61">
      <w:pPr>
        <w:ind w:left="1440" w:firstLine="720"/>
        <w:rPr>
          <w:ins w:id="114" w:author="Lawrence Long" w:date="2020-12-24T13:44:00Z"/>
        </w:rPr>
      </w:pPr>
      <w:ins w:id="115" w:author="Lawrence Long" w:date="2020-12-24T13:44:00Z">
        <w:r>
          <w:t xml:space="preserve">[ </w:t>
        </w:r>
        <w:r w:rsidRPr="00031AD7">
          <w:t>SMSF-3GPP-Name</w:t>
        </w:r>
        <w:r>
          <w:t xml:space="preserve"> ]</w:t>
        </w:r>
      </w:ins>
    </w:p>
    <w:p w14:paraId="0E0172E8" w14:textId="77777777" w:rsidR="00A44D61" w:rsidRDefault="00A44D61" w:rsidP="00A44D61">
      <w:pPr>
        <w:ind w:left="1440" w:firstLine="720"/>
        <w:rPr>
          <w:ins w:id="116" w:author="Lawrence Long" w:date="2020-12-24T13:44:00Z"/>
        </w:rPr>
      </w:pPr>
      <w:ins w:id="117" w:author="Lawrence Long" w:date="2020-12-24T13:44:00Z">
        <w:r>
          <w:t xml:space="preserve">[ </w:t>
        </w:r>
        <w:r w:rsidRPr="00031AD7">
          <w:t>SMSF-3GPP-</w:t>
        </w:r>
        <w:r>
          <w:t>Realm ]</w:t>
        </w:r>
      </w:ins>
    </w:p>
    <w:p w14:paraId="68A1F9E2" w14:textId="77777777" w:rsidR="00A44D61" w:rsidRDefault="00A44D61" w:rsidP="00A44D61">
      <w:pPr>
        <w:ind w:left="1440" w:firstLine="720"/>
        <w:rPr>
          <w:ins w:id="118" w:author="Lawrence Long" w:date="2020-12-24T13:44:00Z"/>
        </w:rPr>
      </w:pPr>
      <w:ins w:id="119" w:author="Lawrence Long" w:date="2020-12-24T13:44:00Z">
        <w:r>
          <w:t xml:space="preserve">[ </w:t>
        </w:r>
        <w:r w:rsidRPr="00031AD7">
          <w:t>SMSF-3GPP-Number</w:t>
        </w:r>
        <w:r>
          <w:t xml:space="preserve"> ]</w:t>
        </w:r>
      </w:ins>
    </w:p>
    <w:p w14:paraId="28FC3782" w14:textId="77777777" w:rsidR="00A44D61" w:rsidRDefault="00A44D61" w:rsidP="00A44D61">
      <w:pPr>
        <w:ind w:left="1440" w:firstLine="720"/>
        <w:rPr>
          <w:ins w:id="120" w:author="Lawrence Long" w:date="2020-12-24T13:44:00Z"/>
        </w:rPr>
      </w:pPr>
      <w:ins w:id="121" w:author="Lawrence Long" w:date="2020-12-24T13:44:00Z">
        <w:r>
          <w:t xml:space="preserve">[ </w:t>
        </w:r>
        <w:r w:rsidRPr="00031AD7">
          <w:t>SMSF-</w:t>
        </w:r>
        <w:r>
          <w:t>Non-</w:t>
        </w:r>
        <w:r w:rsidRPr="00031AD7">
          <w:t>3GPP-Name</w:t>
        </w:r>
        <w:r>
          <w:t xml:space="preserve"> ]</w:t>
        </w:r>
      </w:ins>
    </w:p>
    <w:p w14:paraId="6EEA38FC" w14:textId="77777777" w:rsidR="00A44D61" w:rsidRDefault="00A44D61" w:rsidP="00A44D61">
      <w:pPr>
        <w:ind w:left="1440" w:firstLine="720"/>
        <w:rPr>
          <w:ins w:id="122" w:author="Lawrence Long" w:date="2020-12-24T13:44:00Z"/>
        </w:rPr>
      </w:pPr>
      <w:ins w:id="123" w:author="Lawrence Long" w:date="2020-12-24T13:44:00Z">
        <w:r>
          <w:t xml:space="preserve">[ </w:t>
        </w:r>
        <w:r w:rsidRPr="00031AD7">
          <w:t>SMSF-</w:t>
        </w:r>
        <w:r>
          <w:t>Non-</w:t>
        </w:r>
        <w:r w:rsidRPr="00031AD7">
          <w:t>3GPP-</w:t>
        </w:r>
        <w:r>
          <w:t>Realm ]</w:t>
        </w:r>
      </w:ins>
    </w:p>
    <w:p w14:paraId="2A9915AE" w14:textId="77777777" w:rsidR="00A44D61" w:rsidRPr="003B5446" w:rsidRDefault="00A44D61" w:rsidP="00A44D61">
      <w:pPr>
        <w:ind w:left="1440" w:firstLine="720"/>
      </w:pPr>
      <w:ins w:id="124" w:author="Lawrence Long" w:date="2020-12-24T13:44:00Z">
        <w:r>
          <w:t xml:space="preserve">[ </w:t>
        </w:r>
        <w:r w:rsidRPr="00031AD7">
          <w:t>SMSF-Non-3GPP-Number</w:t>
        </w:r>
        <w:r>
          <w:t xml:space="preserve"> ]</w:t>
        </w:r>
      </w:ins>
    </w:p>
    <w:p w14:paraId="4DE1910C" w14:textId="77777777" w:rsidR="00A44D61" w:rsidRPr="0071483A" w:rsidRDefault="00A44D61" w:rsidP="00A44D61">
      <w:pPr>
        <w:ind w:left="1440" w:firstLine="720"/>
      </w:pPr>
      <w:r w:rsidRPr="0071483A">
        <w:t xml:space="preserve">[ </w:t>
      </w:r>
      <w:r>
        <w:t>SGSN</w:t>
      </w:r>
      <w:r w:rsidRPr="0071483A">
        <w:t>-Name ]</w:t>
      </w:r>
    </w:p>
    <w:p w14:paraId="61865538" w14:textId="77777777" w:rsidR="00A44D61" w:rsidRPr="003B5446" w:rsidRDefault="00A44D61" w:rsidP="00A44D61">
      <w:pPr>
        <w:ind w:left="1440" w:firstLine="720"/>
      </w:pPr>
      <w:r w:rsidRPr="0071483A">
        <w:t xml:space="preserve">[ </w:t>
      </w:r>
      <w:r>
        <w:t>SGSN</w:t>
      </w:r>
      <w:r w:rsidRPr="0071483A">
        <w:t>-Realm ]</w:t>
      </w:r>
    </w:p>
    <w:p w14:paraId="798039B4" w14:textId="77777777" w:rsidR="00A44D61" w:rsidRDefault="00A44D61" w:rsidP="00A44D61">
      <w:pPr>
        <w:ind w:left="1440" w:firstLine="720"/>
      </w:pPr>
      <w:r>
        <w:t>[ SGSN-Number ]</w:t>
      </w:r>
    </w:p>
    <w:p w14:paraId="4732B1F7" w14:textId="77777777" w:rsidR="00A44D61" w:rsidRDefault="00A44D61" w:rsidP="00A44D61">
      <w:pPr>
        <w:ind w:left="1440" w:firstLine="720"/>
      </w:pPr>
      <w:r>
        <w:t>[ MME-Name ]</w:t>
      </w:r>
      <w:r w:rsidRPr="003D69BF">
        <w:t xml:space="preserve"> </w:t>
      </w:r>
    </w:p>
    <w:p w14:paraId="7EE22911" w14:textId="77777777" w:rsidR="00A44D61" w:rsidRDefault="00A44D61" w:rsidP="00A44D61">
      <w:pPr>
        <w:ind w:left="1440" w:firstLine="720"/>
      </w:pPr>
      <w:r>
        <w:t>[ MME-Realm ]</w:t>
      </w:r>
    </w:p>
    <w:p w14:paraId="454E774C" w14:textId="77777777" w:rsidR="00A44D61" w:rsidRDefault="00A44D61" w:rsidP="00A44D61">
      <w:pPr>
        <w:ind w:left="1440" w:firstLine="720"/>
      </w:pPr>
      <w:r w:rsidRPr="00117F92">
        <w:t>[ MME-Number-for-MT-SMS ]</w:t>
      </w:r>
    </w:p>
    <w:p w14:paraId="6E437DD7" w14:textId="77777777" w:rsidR="00A44D61" w:rsidRDefault="00A44D61" w:rsidP="00A44D61">
      <w:pPr>
        <w:ind w:left="1440" w:firstLine="720"/>
      </w:pPr>
      <w:r>
        <w:t>[ MSC-Number ]</w:t>
      </w:r>
      <w:r w:rsidRPr="00117F92">
        <w:t xml:space="preserve"> </w:t>
      </w:r>
    </w:p>
    <w:p w14:paraId="2E3F9C24" w14:textId="77777777" w:rsidR="00A44D61" w:rsidRDefault="00A44D61" w:rsidP="00A44D61">
      <w:pPr>
        <w:ind w:left="1856" w:firstLine="304"/>
      </w:pPr>
      <w:r w:rsidRPr="003B5446">
        <w:t>*[AVP]</w:t>
      </w:r>
      <w:r w:rsidRPr="00967259">
        <w:t xml:space="preserve"> </w:t>
      </w:r>
    </w:p>
    <w:p w14:paraId="5955CE71" w14:textId="77777777" w:rsidR="00A44D61" w:rsidRDefault="00A44D61" w:rsidP="00A44D61">
      <w:pPr>
        <w:rPr>
          <w:lang w:val="en-US"/>
        </w:rPr>
      </w:pPr>
      <w:r>
        <w:rPr>
          <w:lang w:val="en-US"/>
        </w:rPr>
        <w:t>The following combinations are allowed:</w:t>
      </w:r>
    </w:p>
    <w:p w14:paraId="4BDDBC30" w14:textId="77777777" w:rsidR="00A44D61" w:rsidRDefault="00A44D61" w:rsidP="00A44D61">
      <w:pPr>
        <w:pStyle w:val="B1"/>
        <w:rPr>
          <w:lang w:val="en-US"/>
        </w:rPr>
      </w:pPr>
      <w:r>
        <w:rPr>
          <w:lang w:val="en-US"/>
        </w:rPr>
        <w:t>a) SGSN-Number</w:t>
      </w:r>
    </w:p>
    <w:p w14:paraId="14894FF0" w14:textId="77777777" w:rsidR="00A44D61" w:rsidRPr="00B41E4A" w:rsidRDefault="00A44D61" w:rsidP="00A44D61">
      <w:pPr>
        <w:pStyle w:val="B1"/>
        <w:rPr>
          <w:lang w:val="de-DE"/>
        </w:rPr>
      </w:pPr>
      <w:r w:rsidRPr="00B41E4A">
        <w:rPr>
          <w:lang w:val="de-DE"/>
        </w:rPr>
        <w:t>b) SGSN-Name &amp; SGSN-Realm &amp; SGSN-Number</w:t>
      </w:r>
    </w:p>
    <w:p w14:paraId="72CC5D23" w14:textId="77777777" w:rsidR="00A44D61" w:rsidRDefault="00A44D61" w:rsidP="00A44D61">
      <w:pPr>
        <w:pStyle w:val="B1"/>
        <w:rPr>
          <w:lang w:val="en-US"/>
        </w:rPr>
      </w:pPr>
      <w:r>
        <w:rPr>
          <w:lang w:val="en-US"/>
        </w:rPr>
        <w:t>c) MME-Name &amp; MME-Realm &amp; MME-Number-for-MT-SMS</w:t>
      </w:r>
    </w:p>
    <w:p w14:paraId="251DF556" w14:textId="77777777" w:rsidR="00A44D61" w:rsidRDefault="00A44D61" w:rsidP="00A44D61">
      <w:pPr>
        <w:pStyle w:val="B1"/>
        <w:rPr>
          <w:lang w:val="en-US"/>
        </w:rPr>
      </w:pPr>
      <w:r>
        <w:rPr>
          <w:lang w:val="en-US"/>
        </w:rPr>
        <w:t>d) MSC-Number</w:t>
      </w:r>
    </w:p>
    <w:p w14:paraId="0959B432" w14:textId="77777777" w:rsidR="00A44D61" w:rsidRDefault="00A44D61" w:rsidP="00A44D61">
      <w:pPr>
        <w:pStyle w:val="B1"/>
        <w:rPr>
          <w:ins w:id="125" w:author="Lawrence Long" w:date="2020-12-24T13:45:00Z"/>
          <w:lang w:val="en-US"/>
        </w:rPr>
      </w:pPr>
      <w:r>
        <w:rPr>
          <w:lang w:val="en-US"/>
        </w:rPr>
        <w:t>e) MSC-Number &amp; MME-Name &amp; MME-Realm</w:t>
      </w:r>
    </w:p>
    <w:p w14:paraId="51628E5F" w14:textId="77777777" w:rsidR="00A44D61" w:rsidRDefault="00A44D61" w:rsidP="00A44D61">
      <w:pPr>
        <w:pStyle w:val="B1"/>
        <w:rPr>
          <w:ins w:id="126" w:author="Lawrence Long" w:date="2020-12-24T13:45:00Z"/>
          <w:lang w:val="en-US"/>
        </w:rPr>
      </w:pPr>
      <w:ins w:id="127" w:author="Lawrence Long" w:date="2020-12-24T13:45:00Z">
        <w:r>
          <w:rPr>
            <w:lang w:val="en-US"/>
          </w:rPr>
          <w:t xml:space="preserve">f) </w:t>
        </w:r>
        <w:r w:rsidRPr="00031AD7">
          <w:t>SMSF-3GPP-Number</w:t>
        </w:r>
        <w:r>
          <w:rPr>
            <w:lang w:val="en-US"/>
          </w:rPr>
          <w:t xml:space="preserve"> </w:t>
        </w:r>
      </w:ins>
    </w:p>
    <w:p w14:paraId="4CFCB2CB" w14:textId="77777777" w:rsidR="00A44D61" w:rsidRDefault="00A44D61" w:rsidP="00A44D61">
      <w:pPr>
        <w:pStyle w:val="B1"/>
        <w:rPr>
          <w:ins w:id="128" w:author="Lawrence Long" w:date="2020-12-24T13:45:00Z"/>
        </w:rPr>
      </w:pPr>
      <w:ins w:id="129" w:author="Lawrence Long" w:date="2020-12-24T13:45:00Z">
        <w:r>
          <w:t xml:space="preserve">g) </w:t>
        </w:r>
        <w:r w:rsidRPr="00031AD7">
          <w:t>SMSF-3GPP-Name</w:t>
        </w:r>
        <w:r>
          <w:t xml:space="preserve"> &amp; </w:t>
        </w:r>
        <w:r w:rsidRPr="00031AD7">
          <w:t>SMSF-3GPP-</w:t>
        </w:r>
        <w:r>
          <w:t xml:space="preserve">Realm &amp; </w:t>
        </w:r>
        <w:r w:rsidRPr="00031AD7">
          <w:t>SMSF-3GPP-Number</w:t>
        </w:r>
      </w:ins>
    </w:p>
    <w:p w14:paraId="1563FF40" w14:textId="77777777" w:rsidR="00A44D61" w:rsidRDefault="00A44D61" w:rsidP="00A44D61">
      <w:pPr>
        <w:pStyle w:val="B1"/>
        <w:rPr>
          <w:ins w:id="130" w:author="Lawrence Long" w:date="2020-12-24T13:45:00Z"/>
        </w:rPr>
      </w:pPr>
      <w:ins w:id="131" w:author="Lawrence Long" w:date="2020-12-24T13:45:00Z">
        <w:r>
          <w:t xml:space="preserve">h) </w:t>
        </w:r>
        <w:r w:rsidRPr="00031AD7">
          <w:t>SMSF-</w:t>
        </w:r>
        <w:r>
          <w:t>Non-</w:t>
        </w:r>
        <w:r w:rsidRPr="00031AD7">
          <w:t>3GPP-Number</w:t>
        </w:r>
      </w:ins>
    </w:p>
    <w:p w14:paraId="3843E423" w14:textId="77777777" w:rsidR="00A44D61" w:rsidRPr="000A7779" w:rsidRDefault="00A44D61" w:rsidP="00A44D61">
      <w:pPr>
        <w:pStyle w:val="B1"/>
        <w:rPr>
          <w:ins w:id="132" w:author="Lawrence Long" w:date="2020-12-24T13:45:00Z"/>
          <w:lang w:val="en-US"/>
        </w:rPr>
      </w:pPr>
      <w:ins w:id="133" w:author="Lawrence Long" w:date="2020-12-24T13:45:00Z">
        <w:r>
          <w:t>i)</w:t>
        </w:r>
        <w:r w:rsidRPr="007B6E47">
          <w:t xml:space="preserve"> </w:t>
        </w:r>
        <w:r w:rsidRPr="00031AD7">
          <w:t>SMSF-</w:t>
        </w:r>
        <w:r>
          <w:t>Non-</w:t>
        </w:r>
        <w:r w:rsidRPr="00031AD7">
          <w:t>3GPP-Name</w:t>
        </w:r>
        <w:r>
          <w:t xml:space="preserve"> &amp; </w:t>
        </w:r>
        <w:r w:rsidRPr="00031AD7">
          <w:t>SMSF-</w:t>
        </w:r>
        <w:r>
          <w:t>Non-</w:t>
        </w:r>
        <w:r w:rsidRPr="00031AD7">
          <w:t>3GPP-</w:t>
        </w:r>
        <w:r>
          <w:t xml:space="preserve">Realm &amp; </w:t>
        </w:r>
        <w:r w:rsidRPr="00031AD7">
          <w:t>SMSF-</w:t>
        </w:r>
        <w:r>
          <w:t>Non-</w:t>
        </w:r>
        <w:r w:rsidRPr="00031AD7">
          <w:t>3GPP-Number</w:t>
        </w:r>
      </w:ins>
    </w:p>
    <w:p w14:paraId="7C8F733F" w14:textId="77164975" w:rsidR="00A44D61" w:rsidRPr="00A44D61" w:rsidRDefault="00A44D61">
      <w:pPr>
        <w:rPr>
          <w:noProof/>
          <w:lang w:val="en-US"/>
        </w:rPr>
      </w:pPr>
    </w:p>
    <w:p w14:paraId="66D40185" w14:textId="77777777" w:rsidR="00A44D61" w:rsidRPr="00A64FDE" w:rsidRDefault="00A44D61" w:rsidP="00A44D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45883">
        <w:rPr>
          <w:rFonts w:ascii="Arial" w:hAnsi="Arial" w:cs="Arial"/>
          <w:color w:val="0000FF"/>
          <w:sz w:val="28"/>
          <w:szCs w:val="28"/>
          <w:lang w:val="en-US"/>
        </w:rPr>
        <w:t>* * * End of Changes * * * *</w:t>
      </w:r>
    </w:p>
    <w:p w14:paraId="2D0D005F" w14:textId="77777777" w:rsidR="00A44D61" w:rsidRDefault="00A44D61">
      <w:pPr>
        <w:rPr>
          <w:noProof/>
        </w:rPr>
      </w:pPr>
    </w:p>
    <w:sectPr w:rsidR="00A44D6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7DCE9B" w14:textId="77777777" w:rsidR="00392F50" w:rsidRDefault="00392F50">
      <w:r>
        <w:separator/>
      </w:r>
    </w:p>
  </w:endnote>
  <w:endnote w:type="continuationSeparator" w:id="0">
    <w:p w14:paraId="4C308368" w14:textId="77777777" w:rsidR="00392F50" w:rsidRDefault="00392F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07B0C8" w14:textId="77777777" w:rsidR="00392F50" w:rsidRDefault="00392F50">
      <w:r>
        <w:separator/>
      </w:r>
    </w:p>
  </w:footnote>
  <w:footnote w:type="continuationSeparator" w:id="0">
    <w:p w14:paraId="4B15F35D" w14:textId="77777777" w:rsidR="00392F50" w:rsidRDefault="00392F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507EC" w:rsidRDefault="006507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507EC" w:rsidRDefault="006507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507EC" w:rsidRDefault="006507E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507EC" w:rsidRDefault="006507E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awrence Long">
    <w15:presenceInfo w15:providerId="None" w15:userId="Lawrence Long"/>
  </w15:person>
  <w15:person w15:author="Juan Manuel Fernandez">
    <w15:presenceInfo w15:providerId="AD" w15:userId="S::juan.manuel.fernandez@ericsson.com::9165ada0-3a84-46a9-b167-8bfcd9a879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19AB"/>
    <w:rsid w:val="000D44B3"/>
    <w:rsid w:val="001235FE"/>
    <w:rsid w:val="00145D43"/>
    <w:rsid w:val="00192C46"/>
    <w:rsid w:val="001959A9"/>
    <w:rsid w:val="001A08B3"/>
    <w:rsid w:val="001A7B60"/>
    <w:rsid w:val="001B52F0"/>
    <w:rsid w:val="001B7A65"/>
    <w:rsid w:val="001E41F3"/>
    <w:rsid w:val="002211F5"/>
    <w:rsid w:val="0026004D"/>
    <w:rsid w:val="002640DD"/>
    <w:rsid w:val="00275D12"/>
    <w:rsid w:val="00281BF2"/>
    <w:rsid w:val="00284FEB"/>
    <w:rsid w:val="002860C4"/>
    <w:rsid w:val="00291988"/>
    <w:rsid w:val="002B5741"/>
    <w:rsid w:val="002E472E"/>
    <w:rsid w:val="00305409"/>
    <w:rsid w:val="003609EF"/>
    <w:rsid w:val="0036231A"/>
    <w:rsid w:val="0037242F"/>
    <w:rsid w:val="00372664"/>
    <w:rsid w:val="00374DD4"/>
    <w:rsid w:val="00392F50"/>
    <w:rsid w:val="003D43E3"/>
    <w:rsid w:val="003D454E"/>
    <w:rsid w:val="003E1A36"/>
    <w:rsid w:val="003E1ED0"/>
    <w:rsid w:val="003E4222"/>
    <w:rsid w:val="00410371"/>
    <w:rsid w:val="004242F1"/>
    <w:rsid w:val="004256EB"/>
    <w:rsid w:val="00475CCE"/>
    <w:rsid w:val="004B75B7"/>
    <w:rsid w:val="004D25C8"/>
    <w:rsid w:val="0051580D"/>
    <w:rsid w:val="0054574E"/>
    <w:rsid w:val="00547111"/>
    <w:rsid w:val="00554F92"/>
    <w:rsid w:val="00583708"/>
    <w:rsid w:val="0058658E"/>
    <w:rsid w:val="00592D74"/>
    <w:rsid w:val="005C34A4"/>
    <w:rsid w:val="005E2C44"/>
    <w:rsid w:val="005F6B1A"/>
    <w:rsid w:val="00621188"/>
    <w:rsid w:val="006257ED"/>
    <w:rsid w:val="00637BAF"/>
    <w:rsid w:val="0064591E"/>
    <w:rsid w:val="006507EC"/>
    <w:rsid w:val="00665C47"/>
    <w:rsid w:val="0067622D"/>
    <w:rsid w:val="00695808"/>
    <w:rsid w:val="006B46FB"/>
    <w:rsid w:val="006E21FB"/>
    <w:rsid w:val="007223BD"/>
    <w:rsid w:val="00733A15"/>
    <w:rsid w:val="00754D86"/>
    <w:rsid w:val="00762189"/>
    <w:rsid w:val="00763A86"/>
    <w:rsid w:val="00792342"/>
    <w:rsid w:val="007977A8"/>
    <w:rsid w:val="007B512A"/>
    <w:rsid w:val="007C2097"/>
    <w:rsid w:val="007C6DF0"/>
    <w:rsid w:val="007D6A07"/>
    <w:rsid w:val="007F4AB3"/>
    <w:rsid w:val="007F7259"/>
    <w:rsid w:val="0080272D"/>
    <w:rsid w:val="008040A8"/>
    <w:rsid w:val="00807CC0"/>
    <w:rsid w:val="008279FA"/>
    <w:rsid w:val="00845543"/>
    <w:rsid w:val="00855842"/>
    <w:rsid w:val="008626E7"/>
    <w:rsid w:val="00870EE7"/>
    <w:rsid w:val="00875944"/>
    <w:rsid w:val="008863B9"/>
    <w:rsid w:val="008A45A6"/>
    <w:rsid w:val="008B733F"/>
    <w:rsid w:val="008F3789"/>
    <w:rsid w:val="008F686C"/>
    <w:rsid w:val="009148DE"/>
    <w:rsid w:val="00941E30"/>
    <w:rsid w:val="0096625A"/>
    <w:rsid w:val="009777D9"/>
    <w:rsid w:val="00991B88"/>
    <w:rsid w:val="009921BE"/>
    <w:rsid w:val="009A5753"/>
    <w:rsid w:val="009A579D"/>
    <w:rsid w:val="009E3297"/>
    <w:rsid w:val="009F283F"/>
    <w:rsid w:val="009F734F"/>
    <w:rsid w:val="00A246B6"/>
    <w:rsid w:val="00A32764"/>
    <w:rsid w:val="00A44D61"/>
    <w:rsid w:val="00A47E70"/>
    <w:rsid w:val="00A50CF0"/>
    <w:rsid w:val="00A54D0D"/>
    <w:rsid w:val="00A7671C"/>
    <w:rsid w:val="00AA2CBC"/>
    <w:rsid w:val="00AB6649"/>
    <w:rsid w:val="00AC5820"/>
    <w:rsid w:val="00AD1CD8"/>
    <w:rsid w:val="00B258BB"/>
    <w:rsid w:val="00B43F7A"/>
    <w:rsid w:val="00B52AAE"/>
    <w:rsid w:val="00B61600"/>
    <w:rsid w:val="00B67B97"/>
    <w:rsid w:val="00B968C8"/>
    <w:rsid w:val="00BA3EC5"/>
    <w:rsid w:val="00BA51D9"/>
    <w:rsid w:val="00BB5DFC"/>
    <w:rsid w:val="00BD279D"/>
    <w:rsid w:val="00BD6BB8"/>
    <w:rsid w:val="00C40280"/>
    <w:rsid w:val="00C45751"/>
    <w:rsid w:val="00C60DFB"/>
    <w:rsid w:val="00C66BA2"/>
    <w:rsid w:val="00C95985"/>
    <w:rsid w:val="00CB5EC6"/>
    <w:rsid w:val="00CC5026"/>
    <w:rsid w:val="00CC68D0"/>
    <w:rsid w:val="00D03F9A"/>
    <w:rsid w:val="00D06D51"/>
    <w:rsid w:val="00D2146C"/>
    <w:rsid w:val="00D220EA"/>
    <w:rsid w:val="00D24991"/>
    <w:rsid w:val="00D476E1"/>
    <w:rsid w:val="00D50255"/>
    <w:rsid w:val="00D66520"/>
    <w:rsid w:val="00D754E6"/>
    <w:rsid w:val="00DA4A0B"/>
    <w:rsid w:val="00DE34CF"/>
    <w:rsid w:val="00E13F3D"/>
    <w:rsid w:val="00E33636"/>
    <w:rsid w:val="00E34898"/>
    <w:rsid w:val="00EB09B7"/>
    <w:rsid w:val="00EC520A"/>
    <w:rsid w:val="00EE7D7C"/>
    <w:rsid w:val="00F25D98"/>
    <w:rsid w:val="00F300FB"/>
    <w:rsid w:val="00F33760"/>
    <w:rsid w:val="00F618F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A44D61"/>
    <w:rPr>
      <w:rFonts w:ascii="Arial" w:hAnsi="Arial"/>
      <w:b/>
      <w:lang w:val="en-GB" w:eastAsia="en-US"/>
    </w:rPr>
  </w:style>
  <w:style w:type="character" w:customStyle="1" w:styleId="TALChar">
    <w:name w:val="TAL Char"/>
    <w:link w:val="TAL"/>
    <w:rsid w:val="00A44D61"/>
    <w:rPr>
      <w:rFonts w:ascii="Arial" w:hAnsi="Arial"/>
      <w:sz w:val="18"/>
      <w:lang w:val="en-GB" w:eastAsia="en-US"/>
    </w:rPr>
  </w:style>
  <w:style w:type="character" w:customStyle="1" w:styleId="TACChar">
    <w:name w:val="TAC Char"/>
    <w:basedOn w:val="TALChar"/>
    <w:link w:val="TAC"/>
    <w:rsid w:val="00A44D61"/>
    <w:rPr>
      <w:rFonts w:ascii="Arial" w:hAnsi="Arial"/>
      <w:sz w:val="18"/>
      <w:lang w:val="en-GB" w:eastAsia="en-US"/>
    </w:rPr>
  </w:style>
  <w:style w:type="character" w:customStyle="1" w:styleId="B1Char">
    <w:name w:val="B1 Char"/>
    <w:link w:val="B1"/>
    <w:locked/>
    <w:rsid w:val="00A44D61"/>
    <w:rPr>
      <w:rFonts w:ascii="Times New Roman" w:hAnsi="Times New Roman"/>
      <w:lang w:val="en-GB" w:eastAsia="en-US"/>
    </w:rPr>
  </w:style>
  <w:style w:type="character" w:customStyle="1" w:styleId="NOChar">
    <w:name w:val="NO Char"/>
    <w:link w:val="NO"/>
    <w:rsid w:val="00A44D61"/>
    <w:rPr>
      <w:rFonts w:ascii="Times New Roman" w:hAnsi="Times New Roman"/>
      <w:lang w:val="en-GB" w:eastAsia="en-US"/>
    </w:rPr>
  </w:style>
  <w:style w:type="character" w:customStyle="1" w:styleId="CommentTextChar">
    <w:name w:val="Comment Text Char"/>
    <w:link w:val="CommentText"/>
    <w:rsid w:val="00A44D61"/>
    <w:rPr>
      <w:rFonts w:ascii="Times New Roman" w:hAnsi="Times New Roman"/>
      <w:lang w:val="en-GB" w:eastAsia="en-US"/>
    </w:rPr>
  </w:style>
  <w:style w:type="character" w:customStyle="1" w:styleId="TAHChar">
    <w:name w:val="TAH Char"/>
    <w:link w:val="TAH"/>
    <w:rsid w:val="00DA4A0B"/>
    <w:rPr>
      <w:rFonts w:ascii="Arial" w:hAnsi="Arial"/>
      <w:b/>
      <w:sz w:val="18"/>
      <w:lang w:val="en-GB" w:eastAsia="en-US"/>
    </w:rPr>
  </w:style>
  <w:style w:type="paragraph" w:styleId="Revision">
    <w:name w:val="Revision"/>
    <w:hidden/>
    <w:uiPriority w:val="99"/>
    <w:semiHidden/>
    <w:rsid w:val="00A3276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6198936">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878200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4FD34-B073-4164-A961-B4A2B4482A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TotalTime>
  <Pages>10</Pages>
  <Words>2953</Words>
  <Characters>16246</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13</cp:revision>
  <cp:lastPrinted>1899-12-31T23:00:00Z</cp:lastPrinted>
  <dcterms:created xsi:type="dcterms:W3CDTF">2021-02-10T02:56:00Z</dcterms:created>
  <dcterms:modified xsi:type="dcterms:W3CDTF">2021-02-16T13:35:00Z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