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A95FEA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61B27">
        <w:rPr>
          <w:b/>
          <w:noProof/>
          <w:sz w:val="24"/>
        </w:rPr>
        <w:t>467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17451" w:rsidR="001E41F3" w:rsidRPr="00410371" w:rsidRDefault="00061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5DBF4" w:rsidR="001E41F3" w:rsidRPr="00410371" w:rsidRDefault="0006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BFEDE" w:rsidR="001E41F3" w:rsidRPr="00410371" w:rsidRDefault="00061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14DAC" w:rsidR="001E41F3" w:rsidRPr="00410371" w:rsidRDefault="0006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FFC29" w:rsidR="001E41F3" w:rsidRDefault="00EB52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Response </w:t>
            </w:r>
            <w:r w:rsidR="004C5AE3">
              <w:t xml:space="preserve">200 </w:t>
            </w:r>
            <w:r w:rsidR="00061B27">
              <w:t xml:space="preserve">OK </w:t>
            </w:r>
            <w:r w:rsidR="004C5AE3">
              <w:t>for SMSF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CEA4F" w:rsidR="001E41F3" w:rsidRDefault="00EB527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C898D4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3EE15" w:rsidR="001E41F3" w:rsidRDefault="00EB527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</w:t>
            </w:r>
            <w:r w:rsidR="00061B27">
              <w:t>to</w:t>
            </w:r>
            <w:r>
              <w:t>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00E6C" w:rsidR="001E41F3" w:rsidRDefault="00EB5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</w:t>
            </w:r>
            <w:r w:rsidR="00061B2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D7DB" w:rsidR="001E41F3" w:rsidRPr="00061B27" w:rsidRDefault="00EB527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61B2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47F0" w:rsidR="001E41F3" w:rsidRDefault="00EB5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6AE25" w14:textId="5C5539A6" w:rsidR="00F21DCC" w:rsidRDefault="00754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registration for 3GPP access and SMSF registration for non-3GPP access are supported on Nudm interfaces, especially PUT method are also used for update. Response 200 is used for an sucecssful update.</w:t>
            </w:r>
          </w:p>
          <w:p w14:paraId="40A40D9D" w14:textId="77777777" w:rsidR="00F21DCC" w:rsidRDefault="00F21D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56379D" w14:textId="78DD9B9B" w:rsidR="001E41F3" w:rsidRDefault="00F21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</w:t>
            </w:r>
            <w:r w:rsidR="00EB5274">
              <w:rPr>
                <w:noProof/>
              </w:rPr>
              <w:t>PUT method is also used for update case</w:t>
            </w:r>
            <w:r>
              <w:rPr>
                <w:noProof/>
              </w:rPr>
              <w:t>s on Nudr</w:t>
            </w:r>
            <w:r w:rsidR="00EB5274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Response </w:t>
            </w:r>
            <w:r w:rsidR="00EB5274">
              <w:rPr>
                <w:noProof/>
              </w:rPr>
              <w:t xml:space="preserve">200 </w:t>
            </w:r>
            <w:r>
              <w:rPr>
                <w:noProof/>
              </w:rPr>
              <w:t>are missing in th</w:t>
            </w:r>
            <w:r w:rsidR="0075403C">
              <w:rPr>
                <w:noProof/>
              </w:rPr>
              <w:t xml:space="preserve">e corrsponding </w:t>
            </w:r>
            <w:r>
              <w:rPr>
                <w:noProof/>
              </w:rPr>
              <w:t>PUT operations</w:t>
            </w:r>
            <w:r w:rsidR="00EB5274">
              <w:rPr>
                <w:noProof/>
              </w:rPr>
              <w:t>.</w:t>
            </w:r>
          </w:p>
          <w:p w14:paraId="708AA7DE" w14:textId="1F329A4D" w:rsidR="00EB5274" w:rsidRDefault="00EB5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5C7E9" w14:textId="77777777" w:rsidR="00061B27" w:rsidRDefault="00EB5274" w:rsidP="0006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1DCC">
              <w:rPr>
                <w:noProof/>
              </w:rPr>
              <w:t>R</w:t>
            </w:r>
            <w:r>
              <w:rPr>
                <w:noProof/>
              </w:rPr>
              <w:t>esponse</w:t>
            </w:r>
            <w:r w:rsidR="00F21DCC">
              <w:rPr>
                <w:noProof/>
              </w:rPr>
              <w:t xml:space="preserve"> 200 </w:t>
            </w:r>
            <w:r>
              <w:rPr>
                <w:noProof/>
              </w:rPr>
              <w:t>for PUT method to indicate an sucessful update</w:t>
            </w:r>
            <w:r w:rsidR="0075403C">
              <w:rPr>
                <w:noProof/>
              </w:rPr>
              <w:t xml:space="preserve"> for:</w:t>
            </w:r>
          </w:p>
          <w:p w14:paraId="16BA9C20" w14:textId="09C883B3" w:rsidR="00061B27" w:rsidRDefault="00061B27" w:rsidP="0006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5403C">
              <w:rPr>
                <w:noProof/>
              </w:rPr>
              <w:t xml:space="preserve">PUT </w:t>
            </w:r>
            <w:r w:rsidR="0075403C" w:rsidRPr="0075403C">
              <w:rPr>
                <w:noProof/>
              </w:rPr>
              <w:t>/subscription-data/{ueId}/context-data/smsf-3gpp-access</w:t>
            </w:r>
          </w:p>
          <w:p w14:paraId="00A9E73D" w14:textId="4C0F7DD1" w:rsidR="0075403C" w:rsidRDefault="00061B27" w:rsidP="0006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5403C">
              <w:rPr>
                <w:noProof/>
              </w:rPr>
              <w:t xml:space="preserve">PUT </w:t>
            </w:r>
            <w:r w:rsidR="0075403C" w:rsidRPr="0075403C">
              <w:rPr>
                <w:noProof/>
              </w:rPr>
              <w:t>/subscription-data/{ueId}/context-data/smsf-non-3gpp-access</w:t>
            </w:r>
          </w:p>
          <w:p w14:paraId="31C656EC" w14:textId="78A86D87" w:rsidR="00EB5274" w:rsidRDefault="00EB5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2241A" w14:textId="77777777" w:rsidR="00F21DCC" w:rsidRDefault="00F21DCC" w:rsidP="00F21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PUT operations would not be properly handled.</w:t>
            </w:r>
          </w:p>
          <w:p w14:paraId="140E59E3" w14:textId="16B7DB36" w:rsidR="001E41F3" w:rsidRDefault="00F21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EB5274">
              <w:rPr>
                <w:noProof/>
              </w:rPr>
              <w:t>align</w:t>
            </w:r>
            <w:r>
              <w:rPr>
                <w:noProof/>
              </w:rPr>
              <w:t>ment</w:t>
            </w:r>
            <w:r w:rsidR="00EB5274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r w:rsidR="00EB5274">
              <w:rPr>
                <w:noProof/>
              </w:rPr>
              <w:t>UDM</w:t>
            </w:r>
            <w:r>
              <w:rPr>
                <w:noProof/>
              </w:rPr>
              <w:t xml:space="preserve"> on PUT operations</w:t>
            </w:r>
            <w:r w:rsidR="004A7E67">
              <w:rPr>
                <w:noProof/>
              </w:rPr>
              <w:t xml:space="preserve"> for SMSF registration</w:t>
            </w:r>
            <w:r>
              <w:rPr>
                <w:noProof/>
              </w:rPr>
              <w:t>.</w:t>
            </w:r>
          </w:p>
          <w:p w14:paraId="5C4BEB44" w14:textId="3E7E72FE" w:rsidR="00EB5274" w:rsidRDefault="00EB5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FC120" w:rsidR="001E41F3" w:rsidRDefault="002E0AA3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5.2.11.3.1</w:t>
            </w:r>
            <w:r>
              <w:t xml:space="preserve">, </w:t>
            </w:r>
            <w:r w:rsidRPr="00533C32">
              <w:t>5.2.12.3.1</w:t>
            </w:r>
            <w:r>
              <w:t xml:space="preserve">, </w:t>
            </w:r>
            <w:r w:rsidRPr="00533C32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41138" w14:textId="77777777" w:rsidR="00061B27" w:rsidRDefault="002E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</w:t>
            </w:r>
            <w:r w:rsidR="00061B27">
              <w:rPr>
                <w:noProof/>
              </w:rPr>
              <w:t xml:space="preserve">with impacts </w:t>
            </w:r>
            <w:r>
              <w:rPr>
                <w:noProof/>
              </w:rPr>
              <w:t xml:space="preserve">to the </w:t>
            </w:r>
            <w:r w:rsidR="00061B27">
              <w:rPr>
                <w:noProof/>
              </w:rPr>
              <w:t>following APIs:</w:t>
            </w:r>
          </w:p>
          <w:p w14:paraId="00D3B8F7" w14:textId="2A9A99A2" w:rsidR="001E41F3" w:rsidRDefault="00061B27" w:rsidP="00061B2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E0AA3" w:rsidRPr="002E0AA3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="002E0AA3" w:rsidRPr="002E0AA3">
              <w:rPr>
                <w:noProof/>
              </w:rPr>
              <w:t>_</w:t>
            </w:r>
            <w:r>
              <w:rPr>
                <w:noProof/>
              </w:rPr>
              <w:t>Nudr_DataRepository</w:t>
            </w:r>
            <w:r w:rsidR="002E0AA3" w:rsidRPr="002E0AA3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D2DE47" w14:textId="77777777" w:rsidR="00E5193C" w:rsidRPr="00533C32" w:rsidRDefault="00E5193C" w:rsidP="00E5193C">
      <w:pPr>
        <w:pStyle w:val="Heading5"/>
      </w:pPr>
      <w:bookmarkStart w:id="1" w:name="_Toc20126981"/>
      <w:bookmarkStart w:id="2" w:name="_Toc27588957"/>
      <w:bookmarkStart w:id="3" w:name="_Toc36459753"/>
      <w:bookmarkStart w:id="4" w:name="_Toc45029314"/>
      <w:bookmarkStart w:id="5" w:name="_Toc56520590"/>
      <w:bookmarkStart w:id="6" w:name="_Toc58584296"/>
      <w:r w:rsidRPr="00533C32">
        <w:t>5.2.11.3.1</w:t>
      </w:r>
      <w:r w:rsidRPr="00533C32">
        <w:tab/>
        <w:t>PUT</w:t>
      </w:r>
      <w:bookmarkEnd w:id="1"/>
      <w:bookmarkEnd w:id="2"/>
      <w:bookmarkEnd w:id="3"/>
      <w:bookmarkEnd w:id="4"/>
      <w:bookmarkEnd w:id="5"/>
      <w:bookmarkEnd w:id="6"/>
    </w:p>
    <w:p w14:paraId="0BA62CC7" w14:textId="77777777" w:rsidR="00E5193C" w:rsidRPr="00533C32" w:rsidRDefault="00E5193C" w:rsidP="00E5193C">
      <w:pPr>
        <w:outlineLvl w:val="0"/>
      </w:pPr>
      <w:r w:rsidRPr="00533C32">
        <w:t>This method shall support the URI query parameters specified in table 5.2.11.3.1-1.</w:t>
      </w:r>
    </w:p>
    <w:p w14:paraId="01107FC0" w14:textId="77777777" w:rsidR="00E5193C" w:rsidRPr="00533C32" w:rsidRDefault="00E5193C" w:rsidP="00E5193C">
      <w:pPr>
        <w:pStyle w:val="TH"/>
        <w:outlineLvl w:val="0"/>
        <w:rPr>
          <w:rFonts w:cs="Arial"/>
        </w:rPr>
      </w:pPr>
      <w:r w:rsidRPr="00533C32">
        <w:t>Table 5.2.11.3.1-1: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5193C" w:rsidRPr="00BC4D08" w14:paraId="17F0BF8B" w14:textId="77777777" w:rsidTr="008756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97BA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6B680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44284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878A8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96912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5193C" w:rsidRPr="00BC4D08" w14:paraId="527071CD" w14:textId="77777777" w:rsidTr="008756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0EF79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F9C5E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EB0D2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26B4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3ACFE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</w:tr>
    </w:tbl>
    <w:p w14:paraId="3ECAA41C" w14:textId="77777777" w:rsidR="00E5193C" w:rsidRPr="00533C32" w:rsidRDefault="00E5193C" w:rsidP="00E5193C"/>
    <w:p w14:paraId="7F068974" w14:textId="77777777" w:rsidR="00E5193C" w:rsidRPr="00533C32" w:rsidRDefault="00E5193C" w:rsidP="00E5193C">
      <w:r w:rsidRPr="00533C32">
        <w:t>This method shall support the request data structures specified in table 5.2.11.3.1-2 and the response data structures and response codes specified in table 5.2.11.3.1-3.</w:t>
      </w:r>
    </w:p>
    <w:p w14:paraId="38D42BB1" w14:textId="77777777" w:rsidR="00E5193C" w:rsidRPr="00533C32" w:rsidRDefault="00E5193C" w:rsidP="00E5193C">
      <w:pPr>
        <w:pStyle w:val="TH"/>
        <w:outlineLvl w:val="0"/>
      </w:pPr>
      <w:r w:rsidRPr="00533C32">
        <w:t>Table 5.2.11.3.1-2: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5193C" w:rsidRPr="00BC4D08" w14:paraId="4A450191" w14:textId="77777777" w:rsidTr="008756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CE537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24680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755F8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19F126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5193C" w:rsidRPr="00BC4D08" w14:paraId="678A7293" w14:textId="77777777" w:rsidTr="008756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EB72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A511A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6205F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4B2C0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SMSF registration for 3GPP access is created or updated with the received information.</w:t>
            </w:r>
          </w:p>
        </w:tc>
      </w:tr>
    </w:tbl>
    <w:p w14:paraId="455A50F0" w14:textId="77777777" w:rsidR="00E5193C" w:rsidRPr="00533C32" w:rsidRDefault="00E5193C" w:rsidP="00E5193C"/>
    <w:p w14:paraId="34DFD15E" w14:textId="77777777" w:rsidR="00E5193C" w:rsidRPr="00533C32" w:rsidRDefault="00E5193C" w:rsidP="00E5193C">
      <w:pPr>
        <w:pStyle w:val="TH"/>
        <w:outlineLvl w:val="0"/>
      </w:pPr>
      <w:r w:rsidRPr="00533C32">
        <w:t>Table 5.2.</w:t>
      </w:r>
      <w:r w:rsidRPr="00533C32">
        <w:rPr>
          <w:lang w:eastAsia="zh-CN"/>
        </w:rPr>
        <w:t>11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E5193C" w:rsidRPr="00BC4D08" w14:paraId="21729F0E" w14:textId="77777777" w:rsidTr="008756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FD63F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AF339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19E5B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5024B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5825CD0A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7D1A6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5193C" w:rsidRPr="00BC4D08" w14:paraId="7D4B5A2D" w14:textId="77777777" w:rsidTr="008756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4C9615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66DBC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C916D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3CB0E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41A45C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an empty response body shall be returned </w:t>
            </w:r>
          </w:p>
        </w:tc>
      </w:tr>
      <w:tr w:rsidR="00E5193C" w:rsidRPr="0036065D" w14:paraId="79ADC00A" w14:textId="77777777" w:rsidTr="008756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F5AD2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proofErr w:type="spellStart"/>
            <w:r w:rsidRPr="00F9317B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C087A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  <w:r w:rsidRPr="00F931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DF029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F931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32572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F9317B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04400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F9317B">
              <w:t xml:space="preserve">Upon success, a response body containing a representation of the created Individual </w:t>
            </w:r>
            <w:proofErr w:type="spellStart"/>
            <w:r w:rsidRPr="00F9317B">
              <w:t>SmsfRegistration</w:t>
            </w:r>
            <w:proofErr w:type="spellEnd"/>
            <w:r w:rsidRPr="00F9317B">
              <w:t xml:space="preserve"> for 3GPP access resource shall be returned.</w:t>
            </w:r>
          </w:p>
        </w:tc>
      </w:tr>
      <w:tr w:rsidR="00E5193C" w:rsidRPr="0036065D" w14:paraId="0F498D61" w14:textId="77777777" w:rsidTr="008756C6">
        <w:trPr>
          <w:jc w:val="center"/>
          <w:ins w:id="7" w:author="Lawrence Long" w:date="2021-02-05T23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D4322" w14:textId="77777777" w:rsidR="00E5193C" w:rsidRPr="00F9317B" w:rsidRDefault="00E5193C" w:rsidP="008756C6">
            <w:pPr>
              <w:pStyle w:val="TAL"/>
              <w:rPr>
                <w:ins w:id="8" w:author="Lawrence Long" w:date="2021-02-05T23:11:00Z"/>
              </w:rPr>
            </w:pPr>
            <w:proofErr w:type="spellStart"/>
            <w:ins w:id="9" w:author="Lawrence Long" w:date="2021-02-05T23:12:00Z">
              <w:r w:rsidRPr="00F9317B">
                <w:t>SmsfRegistration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540CD" w14:textId="77777777" w:rsidR="00E5193C" w:rsidRPr="00F9317B" w:rsidRDefault="00E5193C" w:rsidP="008756C6">
            <w:pPr>
              <w:pStyle w:val="TAC"/>
              <w:rPr>
                <w:ins w:id="10" w:author="Lawrence Long" w:date="2021-02-05T23:11:00Z"/>
              </w:rPr>
            </w:pPr>
            <w:ins w:id="11" w:author="Lawrence Long" w:date="2021-02-05T23:1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3BCF5" w14:textId="77777777" w:rsidR="00E5193C" w:rsidRPr="00F9317B" w:rsidRDefault="00E5193C" w:rsidP="008756C6">
            <w:pPr>
              <w:pStyle w:val="TAL"/>
              <w:rPr>
                <w:ins w:id="12" w:author="Lawrence Long" w:date="2021-02-05T23:11:00Z"/>
              </w:rPr>
            </w:pPr>
            <w:ins w:id="13" w:author="Lawrence Long" w:date="2021-02-05T23:1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DD97" w14:textId="77777777" w:rsidR="00E5193C" w:rsidRPr="00F9317B" w:rsidRDefault="00E5193C" w:rsidP="008756C6">
            <w:pPr>
              <w:pStyle w:val="TAL"/>
              <w:rPr>
                <w:ins w:id="14" w:author="Lawrence Long" w:date="2021-02-05T23:11:00Z"/>
              </w:rPr>
            </w:pPr>
            <w:ins w:id="15" w:author="Lawrence Long" w:date="2021-02-05T23:1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5DAD8" w14:textId="77777777" w:rsidR="00E5193C" w:rsidRPr="00F9317B" w:rsidRDefault="00E5193C" w:rsidP="008756C6">
            <w:pPr>
              <w:pStyle w:val="TAL"/>
              <w:rPr>
                <w:ins w:id="16" w:author="Lawrence Long" w:date="2021-02-05T23:11:00Z"/>
              </w:rPr>
            </w:pPr>
            <w:ins w:id="17" w:author="Lawrence Long" w:date="2021-02-05T23:12:00Z">
              <w:r w:rsidRPr="00F9317B">
                <w:t xml:space="preserve">Upon success, a response body containing a representation of the </w:t>
              </w:r>
              <w:r>
                <w:t>updated</w:t>
              </w:r>
              <w:r w:rsidRPr="00F9317B">
                <w:t xml:space="preserve"> Individual </w:t>
              </w:r>
              <w:proofErr w:type="spellStart"/>
              <w:r w:rsidRPr="00F9317B">
                <w:t>SmsfRegistration</w:t>
              </w:r>
              <w:proofErr w:type="spellEnd"/>
              <w:r w:rsidRPr="00F9317B">
                <w:t xml:space="preserve"> for 3GPP access resource shall be returned.</w:t>
              </w:r>
            </w:ins>
          </w:p>
        </w:tc>
      </w:tr>
      <w:tr w:rsidR="00E5193C" w:rsidRPr="00BC4D08" w14:paraId="7E9FECBA" w14:textId="77777777" w:rsidTr="008756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16DD9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5849A609" w14:textId="77777777" w:rsidR="00E5193C" w:rsidRPr="00533C32" w:rsidRDefault="00E5193C" w:rsidP="00E5193C">
      <w:pPr>
        <w:rPr>
          <w:lang w:eastAsia="zh-CN"/>
        </w:rPr>
      </w:pPr>
    </w:p>
    <w:p w14:paraId="53806713" w14:textId="7FFF2F6C" w:rsidR="00E5193C" w:rsidRDefault="00E5193C" w:rsidP="00F15DE3"/>
    <w:p w14:paraId="3DC3CB66" w14:textId="77777777" w:rsidR="00E5193C" w:rsidRPr="006B5418" w:rsidRDefault="00E5193C" w:rsidP="00E51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F2116A" w14:textId="77777777" w:rsidR="00E5193C" w:rsidRPr="00533C32" w:rsidRDefault="00E5193C" w:rsidP="00E5193C">
      <w:pPr>
        <w:pStyle w:val="Heading5"/>
      </w:pPr>
      <w:bookmarkStart w:id="18" w:name="_Toc20126988"/>
      <w:bookmarkStart w:id="19" w:name="_Toc27588964"/>
      <w:bookmarkStart w:id="20" w:name="_Toc36459760"/>
      <w:bookmarkStart w:id="21" w:name="_Toc45029321"/>
      <w:bookmarkStart w:id="22" w:name="_Toc56520597"/>
      <w:bookmarkStart w:id="23" w:name="_Toc58584303"/>
      <w:r w:rsidRPr="00533C32">
        <w:t>5.2.12.3.1</w:t>
      </w:r>
      <w:r w:rsidRPr="00533C32">
        <w:tab/>
        <w:t>PUT</w:t>
      </w:r>
      <w:bookmarkEnd w:id="18"/>
      <w:bookmarkEnd w:id="19"/>
      <w:bookmarkEnd w:id="20"/>
      <w:bookmarkEnd w:id="21"/>
      <w:bookmarkEnd w:id="22"/>
      <w:bookmarkEnd w:id="23"/>
    </w:p>
    <w:p w14:paraId="7492D56A" w14:textId="77777777" w:rsidR="00E5193C" w:rsidRPr="00533C32" w:rsidRDefault="00E5193C" w:rsidP="00E5193C">
      <w:pPr>
        <w:outlineLvl w:val="0"/>
      </w:pPr>
      <w:r w:rsidRPr="00533C32">
        <w:t>This method shall support the URI query parameters specified in table 5.2.12.3.1-1.</w:t>
      </w:r>
    </w:p>
    <w:p w14:paraId="40122F68" w14:textId="77777777" w:rsidR="00E5193C" w:rsidRPr="00533C32" w:rsidRDefault="00E5193C" w:rsidP="00E5193C">
      <w:pPr>
        <w:pStyle w:val="TH"/>
        <w:outlineLvl w:val="0"/>
        <w:rPr>
          <w:rFonts w:cs="Arial"/>
        </w:rPr>
      </w:pPr>
      <w:r w:rsidRPr="00533C32">
        <w:t>Table 5.2.12.3.1-1: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5193C" w:rsidRPr="00BC4D08" w14:paraId="1D7C850E" w14:textId="77777777" w:rsidTr="008756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171D7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8FC66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7D735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7D35D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7458B9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5193C" w:rsidRPr="00BC4D08" w14:paraId="14B65010" w14:textId="77777777" w:rsidTr="008756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2760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7E0A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429D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59FA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8969A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</w:tr>
    </w:tbl>
    <w:p w14:paraId="312A3F8B" w14:textId="77777777" w:rsidR="00E5193C" w:rsidRPr="00533C32" w:rsidRDefault="00E5193C" w:rsidP="00E5193C"/>
    <w:p w14:paraId="3CD48725" w14:textId="77777777" w:rsidR="00E5193C" w:rsidRPr="00533C32" w:rsidRDefault="00E5193C" w:rsidP="00E5193C">
      <w:r w:rsidRPr="00533C32">
        <w:t>This method shall support the request data structures specified in table 5.2.12.3.1-2 and the response data structures and response codes specified in table 5.2.12.3.1-3.</w:t>
      </w:r>
    </w:p>
    <w:p w14:paraId="40517381" w14:textId="77777777" w:rsidR="00E5193C" w:rsidRPr="00533C32" w:rsidRDefault="00E5193C" w:rsidP="00E5193C">
      <w:pPr>
        <w:pStyle w:val="TH"/>
        <w:outlineLvl w:val="0"/>
      </w:pPr>
      <w:r w:rsidRPr="00533C32">
        <w:t>Table 5.2.12.3.1-2: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5193C" w:rsidRPr="00BC4D08" w14:paraId="795304A2" w14:textId="77777777" w:rsidTr="008756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8E645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6A6B5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625BA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21E58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5193C" w:rsidRPr="00BC4D08" w14:paraId="4FA50764" w14:textId="77777777" w:rsidTr="008756C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C5FF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986F4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04C6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305DE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SMSF registration for non 3GPP access is created or updated with the received information.</w:t>
            </w:r>
          </w:p>
        </w:tc>
      </w:tr>
    </w:tbl>
    <w:p w14:paraId="091956FB" w14:textId="77777777" w:rsidR="00E5193C" w:rsidRPr="00533C32" w:rsidRDefault="00E5193C" w:rsidP="00E5193C"/>
    <w:p w14:paraId="2C2A91E2" w14:textId="77777777" w:rsidR="00E5193C" w:rsidRPr="00533C32" w:rsidRDefault="00E5193C" w:rsidP="00E5193C">
      <w:pPr>
        <w:pStyle w:val="TH"/>
        <w:outlineLvl w:val="0"/>
      </w:pPr>
      <w:r w:rsidRPr="00533C32">
        <w:lastRenderedPageBreak/>
        <w:t>Table 5.2.</w:t>
      </w:r>
      <w:r w:rsidRPr="00533C32">
        <w:rPr>
          <w:lang w:eastAsia="zh-CN"/>
        </w:rPr>
        <w:t>12</w:t>
      </w:r>
      <w:r w:rsidRPr="00533C32">
        <w:t>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E5193C" w:rsidRPr="00BC4D08" w14:paraId="1E539FEB" w14:textId="77777777" w:rsidTr="008756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B5581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C1DDD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285A0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CF289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0A916072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D9902" w14:textId="77777777" w:rsidR="00E5193C" w:rsidRPr="00D5200C" w:rsidRDefault="00E5193C" w:rsidP="008756C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E5193C" w:rsidRPr="00BC4D08" w14:paraId="3FD7F027" w14:textId="77777777" w:rsidTr="008756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2ACB13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D3D11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C929C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157EB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6A5EA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an empty response body shall be returned </w:t>
            </w:r>
          </w:p>
        </w:tc>
      </w:tr>
      <w:tr w:rsidR="00E5193C" w:rsidRPr="00BC4D08" w14:paraId="393C3A4C" w14:textId="77777777" w:rsidTr="008756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4E275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proofErr w:type="spellStart"/>
            <w:r w:rsidRPr="00F9317B">
              <w:t>SmsfRegistration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0779F" w14:textId="77777777" w:rsidR="00E5193C" w:rsidRPr="00D5200C" w:rsidRDefault="00E5193C" w:rsidP="008756C6">
            <w:pPr>
              <w:pStyle w:val="TAC"/>
              <w:rPr>
                <w:lang w:val="en-US"/>
              </w:rPr>
            </w:pPr>
            <w:r w:rsidRPr="00F931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9F5CA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F931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716DB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F9317B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4AC8C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F9317B">
              <w:t xml:space="preserve">Upon success, a response body containing a representation of the created Individual </w:t>
            </w:r>
            <w:proofErr w:type="spellStart"/>
            <w:r w:rsidRPr="00F9317B">
              <w:t>SmsfRegistration</w:t>
            </w:r>
            <w:proofErr w:type="spellEnd"/>
            <w:r w:rsidRPr="00F9317B">
              <w:t xml:space="preserve"> for non 3GPP access resource shall be returned.</w:t>
            </w:r>
          </w:p>
        </w:tc>
      </w:tr>
      <w:tr w:rsidR="00E5193C" w:rsidRPr="00BC4D08" w14:paraId="140AEB8C" w14:textId="77777777" w:rsidTr="008756C6">
        <w:trPr>
          <w:jc w:val="center"/>
          <w:ins w:id="24" w:author="Lawrence Long" w:date="2021-02-06T11:2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53B5E" w14:textId="77777777" w:rsidR="00E5193C" w:rsidRPr="00F9317B" w:rsidRDefault="00E5193C" w:rsidP="008756C6">
            <w:pPr>
              <w:pStyle w:val="TAL"/>
              <w:rPr>
                <w:ins w:id="25" w:author="Lawrence Long" w:date="2021-02-06T11:23:00Z"/>
              </w:rPr>
            </w:pPr>
            <w:proofErr w:type="spellStart"/>
            <w:ins w:id="26" w:author="Lawrence Long" w:date="2021-02-06T11:23:00Z">
              <w:r w:rsidRPr="00F9317B">
                <w:t>SmsfRegistration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3631C" w14:textId="77777777" w:rsidR="00E5193C" w:rsidRPr="00F9317B" w:rsidRDefault="00E5193C" w:rsidP="008756C6">
            <w:pPr>
              <w:pStyle w:val="TAC"/>
              <w:rPr>
                <w:ins w:id="27" w:author="Lawrence Long" w:date="2021-02-06T11:23:00Z"/>
              </w:rPr>
            </w:pPr>
            <w:ins w:id="28" w:author="Lawrence Long" w:date="2021-02-06T11:23:00Z">
              <w:r w:rsidRPr="00F9317B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DFA79" w14:textId="77777777" w:rsidR="00E5193C" w:rsidRPr="00F9317B" w:rsidRDefault="00E5193C" w:rsidP="008756C6">
            <w:pPr>
              <w:pStyle w:val="TAL"/>
              <w:rPr>
                <w:ins w:id="29" w:author="Lawrence Long" w:date="2021-02-06T11:23:00Z"/>
              </w:rPr>
            </w:pPr>
            <w:ins w:id="30" w:author="Lawrence Long" w:date="2021-02-06T11:23:00Z">
              <w:r w:rsidRPr="00F9317B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EAA82" w14:textId="77777777" w:rsidR="00E5193C" w:rsidRPr="00F9317B" w:rsidRDefault="00E5193C" w:rsidP="008756C6">
            <w:pPr>
              <w:pStyle w:val="TAL"/>
              <w:rPr>
                <w:ins w:id="31" w:author="Lawrence Long" w:date="2021-02-06T11:23:00Z"/>
              </w:rPr>
            </w:pPr>
            <w:ins w:id="32" w:author="Lawrence Long" w:date="2021-02-06T11:23:00Z">
              <w:r w:rsidRPr="00F9317B">
                <w:t>20</w:t>
              </w:r>
              <w:r>
                <w:t>0</w:t>
              </w:r>
              <w:r w:rsidRPr="00F9317B">
                <w:t xml:space="preserve"> </w:t>
              </w:r>
              <w:r>
                <w:t>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FF9B1" w14:textId="77777777" w:rsidR="00E5193C" w:rsidRPr="00F9317B" w:rsidRDefault="00E5193C" w:rsidP="008756C6">
            <w:pPr>
              <w:pStyle w:val="TAL"/>
              <w:rPr>
                <w:ins w:id="33" w:author="Lawrence Long" w:date="2021-02-06T11:23:00Z"/>
              </w:rPr>
            </w:pPr>
            <w:ins w:id="34" w:author="Lawrence Long" w:date="2021-02-06T11:23:00Z">
              <w:r w:rsidRPr="00F9317B">
                <w:t xml:space="preserve">Upon success, a response body containing a representation of the </w:t>
              </w:r>
              <w:r>
                <w:t>updated</w:t>
              </w:r>
              <w:r w:rsidRPr="00F9317B">
                <w:t xml:space="preserve"> Individual </w:t>
              </w:r>
              <w:proofErr w:type="spellStart"/>
              <w:r w:rsidRPr="00F9317B">
                <w:t>SmsfRegistration</w:t>
              </w:r>
              <w:proofErr w:type="spellEnd"/>
              <w:r w:rsidRPr="00F9317B">
                <w:t xml:space="preserve"> for non 3GPP access resource shall be returned.</w:t>
              </w:r>
            </w:ins>
          </w:p>
        </w:tc>
      </w:tr>
      <w:tr w:rsidR="00E5193C" w:rsidRPr="00BC4D08" w14:paraId="17CB2773" w14:textId="77777777" w:rsidTr="008756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B1116" w14:textId="77777777" w:rsidR="00E5193C" w:rsidRPr="00D5200C" w:rsidRDefault="00E5193C" w:rsidP="008756C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429478D" w14:textId="5EAABE1E" w:rsidR="00E5193C" w:rsidRDefault="00E5193C" w:rsidP="00F15DE3"/>
    <w:p w14:paraId="2AEC0707" w14:textId="77777777" w:rsidR="00E5193C" w:rsidRPr="006B5418" w:rsidRDefault="00E5193C" w:rsidP="00E51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2A7581" w14:textId="77777777" w:rsidR="000664D7" w:rsidRPr="00533C32" w:rsidRDefault="000664D7" w:rsidP="000664D7">
      <w:pPr>
        <w:pStyle w:val="Heading2"/>
      </w:pPr>
      <w:bookmarkStart w:id="35" w:name="_Toc20127197"/>
      <w:bookmarkStart w:id="36" w:name="_Toc27589188"/>
      <w:bookmarkStart w:id="37" w:name="_Toc36459994"/>
      <w:bookmarkStart w:id="38" w:name="_Toc45029590"/>
      <w:bookmarkStart w:id="39" w:name="_Toc56520877"/>
      <w:bookmarkStart w:id="40" w:name="_Toc58584583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5"/>
      <w:bookmarkEnd w:id="36"/>
      <w:bookmarkEnd w:id="37"/>
      <w:bookmarkEnd w:id="38"/>
      <w:bookmarkEnd w:id="39"/>
      <w:bookmarkEnd w:id="40"/>
    </w:p>
    <w:p w14:paraId="3A5CF687" w14:textId="77E3B942" w:rsidR="000664D7" w:rsidRDefault="000664D7" w:rsidP="000664D7">
      <w:pPr>
        <w:pStyle w:val="PL"/>
        <w:rPr>
          <w:lang w:eastAsia="zh-CN"/>
        </w:rPr>
      </w:pPr>
    </w:p>
    <w:p w14:paraId="76471E1F" w14:textId="77777777" w:rsidR="00061B27" w:rsidRPr="00533C32" w:rsidRDefault="00061B27" w:rsidP="000664D7">
      <w:pPr>
        <w:pStyle w:val="PL"/>
        <w:rPr>
          <w:lang w:eastAsia="zh-CN"/>
        </w:rPr>
      </w:pPr>
    </w:p>
    <w:p w14:paraId="54DA15DD" w14:textId="77777777" w:rsidR="00061B27" w:rsidRPr="00F601A2" w:rsidRDefault="00061B27" w:rsidP="00061B2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D85A4F6" w14:textId="77777777" w:rsidR="00061B27" w:rsidRDefault="00061B27" w:rsidP="00061B27">
      <w:pPr>
        <w:rPr>
          <w:noProof/>
        </w:rPr>
      </w:pPr>
    </w:p>
    <w:p w14:paraId="5EAA90C7" w14:textId="77777777" w:rsidR="00E1222F" w:rsidRPr="00533C32" w:rsidRDefault="00E1222F" w:rsidP="00E1222F">
      <w:pPr>
        <w:pStyle w:val="PL"/>
      </w:pPr>
      <w:r w:rsidRPr="00533C32">
        <w:t>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5081129C" w14:textId="77777777" w:rsidR="00E1222F" w:rsidRPr="00533C32" w:rsidRDefault="00E1222F" w:rsidP="00E1222F">
      <w:pPr>
        <w:pStyle w:val="PL"/>
      </w:pPr>
      <w:r w:rsidRPr="00533C32">
        <w:t xml:space="preserve">    put:</w:t>
      </w:r>
    </w:p>
    <w:p w14:paraId="02B3CF3B" w14:textId="77777777" w:rsidR="00E1222F" w:rsidRPr="00533C32" w:rsidRDefault="00E1222F" w:rsidP="00E1222F">
      <w:pPr>
        <w:pStyle w:val="PL"/>
      </w:pPr>
      <w:r w:rsidRPr="00533C32">
        <w:t xml:space="preserve">      summary: Create the SMSF context data of a UE via 3GPP access</w:t>
      </w:r>
    </w:p>
    <w:p w14:paraId="4721B4C5" w14:textId="77777777" w:rsidR="00E1222F" w:rsidRPr="00533C32" w:rsidRDefault="00E1222F" w:rsidP="00E1222F">
      <w:pPr>
        <w:pStyle w:val="PL"/>
      </w:pPr>
      <w:r w:rsidRPr="00533C32">
        <w:t xml:space="preserve">      operationId: CreateSmsfContext3gpp</w:t>
      </w:r>
    </w:p>
    <w:p w14:paraId="7320B518" w14:textId="77777777" w:rsidR="00E1222F" w:rsidRPr="00533C32" w:rsidRDefault="00E1222F" w:rsidP="00E1222F">
      <w:pPr>
        <w:pStyle w:val="PL"/>
      </w:pPr>
      <w:r w:rsidRPr="00533C32">
        <w:t xml:space="preserve">      tags:</w:t>
      </w:r>
    </w:p>
    <w:p w14:paraId="48D04E28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A5338DB" w14:textId="77777777" w:rsidR="00E1222F" w:rsidRDefault="00E1222F" w:rsidP="00E1222F">
      <w:pPr>
        <w:pStyle w:val="PL"/>
      </w:pPr>
      <w:r>
        <w:t xml:space="preserve">      security:</w:t>
      </w:r>
    </w:p>
    <w:p w14:paraId="65B93213" w14:textId="77777777" w:rsidR="00E1222F" w:rsidRDefault="00E1222F" w:rsidP="00E1222F">
      <w:pPr>
        <w:pStyle w:val="PL"/>
      </w:pPr>
      <w:r>
        <w:t xml:space="preserve">        - {}</w:t>
      </w:r>
    </w:p>
    <w:p w14:paraId="0CC3014F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3015F796" w14:textId="77777777" w:rsidR="00E1222F" w:rsidRDefault="00E1222F" w:rsidP="00E1222F">
      <w:pPr>
        <w:pStyle w:val="PL"/>
      </w:pPr>
      <w:r>
        <w:t xml:space="preserve">          - nudr-dr</w:t>
      </w:r>
    </w:p>
    <w:p w14:paraId="55C7FEB2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7482DE42" w14:textId="77777777" w:rsidR="00E1222F" w:rsidRDefault="00E1222F" w:rsidP="00E1222F">
      <w:pPr>
        <w:pStyle w:val="PL"/>
      </w:pPr>
      <w:r>
        <w:t xml:space="preserve">          - nudr-dr</w:t>
      </w:r>
    </w:p>
    <w:p w14:paraId="5B9583E2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</w:t>
      </w:r>
    </w:p>
    <w:p w14:paraId="11F16353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747C220B" w14:textId="77777777" w:rsidR="00E1222F" w:rsidRDefault="00E1222F" w:rsidP="00E1222F">
      <w:pPr>
        <w:pStyle w:val="PL"/>
      </w:pPr>
      <w:r>
        <w:t xml:space="preserve">          - nudr-dr</w:t>
      </w:r>
    </w:p>
    <w:p w14:paraId="5932F75B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348458A" w14:textId="77777777" w:rsidR="00E1222F" w:rsidRPr="00533C32" w:rsidRDefault="00E1222F" w:rsidP="00E1222F">
      <w:pPr>
        <w:pStyle w:val="PL"/>
      </w:pPr>
      <w:r w:rsidRPr="00533C32">
        <w:t xml:space="preserve">      parameters:</w:t>
      </w:r>
    </w:p>
    <w:p w14:paraId="56A06CB0" w14:textId="77777777" w:rsidR="00E1222F" w:rsidRPr="00533C32" w:rsidRDefault="00E1222F" w:rsidP="00E1222F">
      <w:pPr>
        <w:pStyle w:val="PL"/>
      </w:pPr>
      <w:r w:rsidRPr="00533C32">
        <w:t xml:space="preserve">        - name: ueId</w:t>
      </w:r>
    </w:p>
    <w:p w14:paraId="6376868F" w14:textId="77777777" w:rsidR="00E1222F" w:rsidRPr="00533C32" w:rsidRDefault="00E1222F" w:rsidP="00E1222F">
      <w:pPr>
        <w:pStyle w:val="PL"/>
      </w:pPr>
      <w:r w:rsidRPr="00533C32">
        <w:t xml:space="preserve">          in: path</w:t>
      </w:r>
    </w:p>
    <w:p w14:paraId="551507FF" w14:textId="77777777" w:rsidR="00E1222F" w:rsidRPr="00533C32" w:rsidRDefault="00E1222F" w:rsidP="00E1222F">
      <w:pPr>
        <w:pStyle w:val="PL"/>
      </w:pPr>
      <w:r w:rsidRPr="00533C32">
        <w:t xml:space="preserve">          description: UE id</w:t>
      </w:r>
    </w:p>
    <w:p w14:paraId="22E098A1" w14:textId="77777777" w:rsidR="00E1222F" w:rsidRPr="00533C32" w:rsidRDefault="00E1222F" w:rsidP="00E1222F">
      <w:pPr>
        <w:pStyle w:val="PL"/>
      </w:pPr>
      <w:r w:rsidRPr="00533C32">
        <w:t xml:space="preserve">          required: true</w:t>
      </w:r>
    </w:p>
    <w:p w14:paraId="1D4C2DE9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0E89F9D2" w14:textId="77777777" w:rsidR="00E1222F" w:rsidRPr="00533C32" w:rsidRDefault="00E1222F" w:rsidP="00E1222F">
      <w:pPr>
        <w:pStyle w:val="PL"/>
      </w:pPr>
      <w:r w:rsidRPr="00533C32">
        <w:t xml:space="preserve">            $ref: 'TS29571_CommonData.yaml#/components/schemas/VarUeId'</w:t>
      </w:r>
    </w:p>
    <w:p w14:paraId="5E41AD47" w14:textId="77777777" w:rsidR="00E1222F" w:rsidRPr="00533C32" w:rsidRDefault="00E1222F" w:rsidP="00E1222F">
      <w:pPr>
        <w:pStyle w:val="PL"/>
      </w:pPr>
      <w:r w:rsidRPr="00533C32">
        <w:t xml:space="preserve">      requestBody:</w:t>
      </w:r>
    </w:p>
    <w:p w14:paraId="18A15B48" w14:textId="77777777" w:rsidR="00E1222F" w:rsidRPr="00533C32" w:rsidRDefault="00E1222F" w:rsidP="00E1222F">
      <w:pPr>
        <w:pStyle w:val="PL"/>
      </w:pPr>
      <w:r w:rsidRPr="00533C32">
        <w:t xml:space="preserve">        content:</w:t>
      </w:r>
    </w:p>
    <w:p w14:paraId="01378E82" w14:textId="77777777" w:rsidR="00E1222F" w:rsidRPr="00533C32" w:rsidRDefault="00E1222F" w:rsidP="00E1222F">
      <w:pPr>
        <w:pStyle w:val="PL"/>
      </w:pPr>
      <w:r w:rsidRPr="00533C32">
        <w:t xml:space="preserve">          application/json:</w:t>
      </w:r>
    </w:p>
    <w:p w14:paraId="4B62D14A" w14:textId="77777777" w:rsidR="00E1222F" w:rsidRPr="00533C32" w:rsidRDefault="00E1222F" w:rsidP="00E1222F">
      <w:pPr>
        <w:pStyle w:val="PL"/>
      </w:pPr>
      <w:r w:rsidRPr="00533C32">
        <w:t xml:space="preserve">            schema:</w:t>
      </w:r>
    </w:p>
    <w:p w14:paraId="2903E957" w14:textId="77777777" w:rsidR="00E1222F" w:rsidRPr="00533C32" w:rsidRDefault="00E1222F" w:rsidP="00E1222F">
      <w:pPr>
        <w:pStyle w:val="PL"/>
        <w:outlineLvl w:val="0"/>
      </w:pPr>
      <w:r w:rsidRPr="00533C32">
        <w:t xml:space="preserve">              $ref: '#/components/schemas/SmsfRegistration'</w:t>
      </w:r>
    </w:p>
    <w:p w14:paraId="161B6B4D" w14:textId="77777777" w:rsidR="00E1222F" w:rsidRPr="00533C32" w:rsidRDefault="00E1222F" w:rsidP="00E1222F">
      <w:pPr>
        <w:pStyle w:val="PL"/>
      </w:pPr>
      <w:r w:rsidRPr="00533C32">
        <w:t xml:space="preserve">      responses:</w:t>
      </w:r>
    </w:p>
    <w:p w14:paraId="34F02165" w14:textId="77777777" w:rsidR="00E1222F" w:rsidRPr="00533C32" w:rsidRDefault="00E1222F" w:rsidP="00E1222F">
      <w:pPr>
        <w:pStyle w:val="PL"/>
      </w:pPr>
      <w:r w:rsidRPr="00533C32">
        <w:t xml:space="preserve">        '204':</w:t>
      </w:r>
    </w:p>
    <w:p w14:paraId="7B3DF0E9" w14:textId="77777777" w:rsidR="00E1222F" w:rsidRPr="00533C32" w:rsidRDefault="00E1222F" w:rsidP="00E1222F">
      <w:pPr>
        <w:pStyle w:val="PL"/>
      </w:pPr>
      <w:r w:rsidRPr="00533C32">
        <w:t xml:space="preserve">          description: Upon success, an empty response body shall be returned</w:t>
      </w:r>
    </w:p>
    <w:p w14:paraId="125016F4" w14:textId="77777777" w:rsidR="00E1222F" w:rsidRDefault="00E1222F" w:rsidP="00E1222F">
      <w:pPr>
        <w:pStyle w:val="PL"/>
      </w:pPr>
      <w:r>
        <w:t xml:space="preserve">        '201':</w:t>
      </w:r>
    </w:p>
    <w:p w14:paraId="258D4F4E" w14:textId="77777777" w:rsidR="00E1222F" w:rsidRDefault="00E1222F" w:rsidP="00E1222F">
      <w:pPr>
        <w:pStyle w:val="PL"/>
      </w:pPr>
      <w:r>
        <w:t xml:space="preserve">          description: Created</w:t>
      </w:r>
    </w:p>
    <w:p w14:paraId="392833CF" w14:textId="77777777" w:rsidR="00E1222F" w:rsidRDefault="00E1222F" w:rsidP="00E1222F">
      <w:pPr>
        <w:pStyle w:val="PL"/>
      </w:pPr>
      <w:r>
        <w:t xml:space="preserve">          content:</w:t>
      </w:r>
    </w:p>
    <w:p w14:paraId="5658692F" w14:textId="77777777" w:rsidR="00E1222F" w:rsidRDefault="00E1222F" w:rsidP="00E1222F">
      <w:pPr>
        <w:pStyle w:val="PL"/>
      </w:pPr>
      <w:r>
        <w:t xml:space="preserve">            application/json:</w:t>
      </w:r>
    </w:p>
    <w:p w14:paraId="18C819E0" w14:textId="77777777" w:rsidR="00E1222F" w:rsidRDefault="00E1222F" w:rsidP="00E1222F">
      <w:pPr>
        <w:pStyle w:val="PL"/>
      </w:pPr>
      <w:r>
        <w:t xml:space="preserve">              schema:</w:t>
      </w:r>
    </w:p>
    <w:p w14:paraId="4F956C22" w14:textId="77777777" w:rsidR="00E1222F" w:rsidRDefault="00E1222F" w:rsidP="00E1222F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32623250" w14:textId="77777777" w:rsidR="00E1222F" w:rsidRDefault="00E1222F" w:rsidP="00E1222F">
      <w:pPr>
        <w:pStyle w:val="PL"/>
      </w:pPr>
      <w:r>
        <w:t xml:space="preserve">          headers:</w:t>
      </w:r>
    </w:p>
    <w:p w14:paraId="7C30F85B" w14:textId="77777777" w:rsidR="00E1222F" w:rsidRDefault="00E1222F" w:rsidP="00E1222F">
      <w:pPr>
        <w:pStyle w:val="PL"/>
      </w:pPr>
      <w:r>
        <w:t xml:space="preserve">            Location:</w:t>
      </w:r>
    </w:p>
    <w:p w14:paraId="7DB4BE54" w14:textId="77777777" w:rsidR="00E1222F" w:rsidRDefault="00E1222F" w:rsidP="00E1222F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19F6A5B6" w14:textId="77777777" w:rsidR="00E1222F" w:rsidRDefault="00E1222F" w:rsidP="00E1222F">
      <w:pPr>
        <w:pStyle w:val="PL"/>
      </w:pPr>
      <w:r>
        <w:t xml:space="preserve">              required: true</w:t>
      </w:r>
    </w:p>
    <w:p w14:paraId="26400113" w14:textId="77777777" w:rsidR="00E1222F" w:rsidRDefault="00E1222F" w:rsidP="00E1222F">
      <w:pPr>
        <w:pStyle w:val="PL"/>
      </w:pPr>
      <w:r>
        <w:t xml:space="preserve">              schema:</w:t>
      </w:r>
    </w:p>
    <w:p w14:paraId="0075F419" w14:textId="77777777" w:rsidR="00E1222F" w:rsidRDefault="00E1222F" w:rsidP="00E1222F">
      <w:pPr>
        <w:pStyle w:val="PL"/>
        <w:rPr>
          <w:ins w:id="41" w:author="Lawrence Long" w:date="2021-02-10T20:36:00Z"/>
        </w:rPr>
      </w:pPr>
      <w:r>
        <w:t xml:space="preserve">                type: string</w:t>
      </w:r>
    </w:p>
    <w:p w14:paraId="48220D6B" w14:textId="77777777" w:rsidR="00E1222F" w:rsidRDefault="00E1222F" w:rsidP="00E1222F">
      <w:pPr>
        <w:pStyle w:val="PL"/>
        <w:rPr>
          <w:ins w:id="42" w:author="Lawrence Long" w:date="2021-02-10T20:36:00Z"/>
        </w:rPr>
      </w:pPr>
      <w:ins w:id="43" w:author="Lawrence Long" w:date="2021-02-10T20:36:00Z">
        <w:r>
          <w:t xml:space="preserve">        '200':</w:t>
        </w:r>
      </w:ins>
    </w:p>
    <w:p w14:paraId="5D698D66" w14:textId="77777777" w:rsidR="00E1222F" w:rsidRDefault="00E1222F" w:rsidP="00E1222F">
      <w:pPr>
        <w:pStyle w:val="PL"/>
        <w:rPr>
          <w:ins w:id="44" w:author="Lawrence Long" w:date="2021-02-10T20:36:00Z"/>
        </w:rPr>
      </w:pPr>
      <w:ins w:id="45" w:author="Lawrence Long" w:date="2021-02-10T20:36:00Z">
        <w:r>
          <w:t xml:space="preserve">          description: Updated</w:t>
        </w:r>
      </w:ins>
    </w:p>
    <w:p w14:paraId="35626AF5" w14:textId="77777777" w:rsidR="00E1222F" w:rsidRDefault="00E1222F" w:rsidP="00E1222F">
      <w:pPr>
        <w:pStyle w:val="PL"/>
        <w:rPr>
          <w:ins w:id="46" w:author="Lawrence Long" w:date="2021-02-10T20:36:00Z"/>
        </w:rPr>
      </w:pPr>
      <w:ins w:id="47" w:author="Lawrence Long" w:date="2021-02-10T20:36:00Z">
        <w:r>
          <w:t xml:space="preserve">          content:</w:t>
        </w:r>
      </w:ins>
    </w:p>
    <w:p w14:paraId="1BADF7DF" w14:textId="77777777" w:rsidR="00E1222F" w:rsidRDefault="00E1222F" w:rsidP="00E1222F">
      <w:pPr>
        <w:pStyle w:val="PL"/>
        <w:rPr>
          <w:ins w:id="48" w:author="Lawrence Long" w:date="2021-02-10T20:36:00Z"/>
        </w:rPr>
      </w:pPr>
      <w:ins w:id="49" w:author="Lawrence Long" w:date="2021-02-10T20:36:00Z">
        <w:r>
          <w:t xml:space="preserve">            application/json:</w:t>
        </w:r>
      </w:ins>
    </w:p>
    <w:p w14:paraId="7C0AE8B2" w14:textId="77777777" w:rsidR="00E1222F" w:rsidRDefault="00E1222F" w:rsidP="00E1222F">
      <w:pPr>
        <w:pStyle w:val="PL"/>
        <w:rPr>
          <w:ins w:id="50" w:author="Lawrence Long" w:date="2021-02-10T20:36:00Z"/>
        </w:rPr>
      </w:pPr>
      <w:ins w:id="51" w:author="Lawrence Long" w:date="2021-02-10T20:36:00Z">
        <w:r>
          <w:t xml:space="preserve">              schema:</w:t>
        </w:r>
      </w:ins>
    </w:p>
    <w:p w14:paraId="498DE7D4" w14:textId="77777777" w:rsidR="00E1222F" w:rsidRPr="002857AD" w:rsidRDefault="00E1222F" w:rsidP="00E1222F">
      <w:pPr>
        <w:pStyle w:val="PL"/>
      </w:pPr>
      <w:ins w:id="52" w:author="Lawrence Long" w:date="2021-02-10T20:36:00Z">
        <w:r>
          <w:lastRenderedPageBreak/>
          <w:t xml:space="preserve">                $ref: '#/components/schemas/SmsfRegistration'</w:t>
        </w:r>
      </w:ins>
    </w:p>
    <w:p w14:paraId="640390E5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default:</w:t>
      </w:r>
    </w:p>
    <w:p w14:paraId="77DA9C12" w14:textId="77777777" w:rsidR="00E1222F" w:rsidRPr="00533C32" w:rsidRDefault="00E1222F" w:rsidP="00E1222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8A25A8C" w14:textId="77777777" w:rsidR="00E1222F" w:rsidRPr="00533C32" w:rsidRDefault="00E1222F" w:rsidP="00E1222F">
      <w:pPr>
        <w:pStyle w:val="PL"/>
        <w:rPr>
          <w:lang w:eastAsia="zh-CN"/>
        </w:rPr>
      </w:pPr>
    </w:p>
    <w:p w14:paraId="27787804" w14:textId="77777777" w:rsidR="00E1222F" w:rsidRPr="00533C32" w:rsidRDefault="00E1222F" w:rsidP="00E1222F">
      <w:pPr>
        <w:pStyle w:val="PL"/>
      </w:pPr>
      <w:r w:rsidRPr="00533C32">
        <w:t xml:space="preserve">    delete:</w:t>
      </w:r>
    </w:p>
    <w:p w14:paraId="53A0EC0C" w14:textId="77777777" w:rsidR="00E1222F" w:rsidRPr="00533C32" w:rsidRDefault="00E1222F" w:rsidP="00E1222F">
      <w:pPr>
        <w:pStyle w:val="PL"/>
      </w:pPr>
      <w:r w:rsidRPr="00533C32">
        <w:t xml:space="preserve">      summary: To remove the SMSF context data of a UE via 3GPP access</w:t>
      </w:r>
    </w:p>
    <w:p w14:paraId="5F8C63D8" w14:textId="77777777" w:rsidR="00E1222F" w:rsidRPr="00533C32" w:rsidRDefault="00E1222F" w:rsidP="00E1222F">
      <w:pPr>
        <w:pStyle w:val="PL"/>
      </w:pPr>
      <w:r w:rsidRPr="00533C32">
        <w:t xml:space="preserve">      operationId: DeleteSmsfContext3gpp</w:t>
      </w:r>
    </w:p>
    <w:p w14:paraId="27DF4D5B" w14:textId="77777777" w:rsidR="00E1222F" w:rsidRPr="00533C32" w:rsidRDefault="00E1222F" w:rsidP="00E1222F">
      <w:pPr>
        <w:pStyle w:val="PL"/>
      </w:pPr>
      <w:r w:rsidRPr="00533C32">
        <w:t xml:space="preserve">      tags:</w:t>
      </w:r>
    </w:p>
    <w:p w14:paraId="3CA76783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D3AE30E" w14:textId="77777777" w:rsidR="00E1222F" w:rsidRDefault="00E1222F" w:rsidP="00E1222F">
      <w:pPr>
        <w:pStyle w:val="PL"/>
      </w:pPr>
      <w:r>
        <w:t xml:space="preserve">      security:</w:t>
      </w:r>
    </w:p>
    <w:p w14:paraId="57258174" w14:textId="77777777" w:rsidR="00E1222F" w:rsidRDefault="00E1222F" w:rsidP="00E1222F">
      <w:pPr>
        <w:pStyle w:val="PL"/>
      </w:pPr>
      <w:r>
        <w:t xml:space="preserve">        - {}</w:t>
      </w:r>
    </w:p>
    <w:p w14:paraId="54E4123C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4C9C727F" w14:textId="77777777" w:rsidR="00E1222F" w:rsidRDefault="00E1222F" w:rsidP="00E1222F">
      <w:pPr>
        <w:pStyle w:val="PL"/>
      </w:pPr>
      <w:r>
        <w:t xml:space="preserve">          - nudr-dr</w:t>
      </w:r>
    </w:p>
    <w:p w14:paraId="28E13ECA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64329E40" w14:textId="77777777" w:rsidR="00E1222F" w:rsidRDefault="00E1222F" w:rsidP="00E1222F">
      <w:pPr>
        <w:pStyle w:val="PL"/>
      </w:pPr>
      <w:r>
        <w:t xml:space="preserve">          - nudr-dr</w:t>
      </w:r>
    </w:p>
    <w:p w14:paraId="04EDF969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</w:t>
      </w:r>
    </w:p>
    <w:p w14:paraId="3885E3CC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0380DADC" w14:textId="77777777" w:rsidR="00E1222F" w:rsidRDefault="00E1222F" w:rsidP="00E1222F">
      <w:pPr>
        <w:pStyle w:val="PL"/>
      </w:pPr>
      <w:r>
        <w:t xml:space="preserve">          - nudr-dr</w:t>
      </w:r>
    </w:p>
    <w:p w14:paraId="0158E3EC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A2C787A" w14:textId="77777777" w:rsidR="00E1222F" w:rsidRPr="00533C32" w:rsidRDefault="00E1222F" w:rsidP="00E1222F">
      <w:pPr>
        <w:pStyle w:val="PL"/>
      </w:pPr>
      <w:r w:rsidRPr="00533C32">
        <w:t xml:space="preserve">      parameters:</w:t>
      </w:r>
    </w:p>
    <w:p w14:paraId="2716AC73" w14:textId="77777777" w:rsidR="00E1222F" w:rsidRPr="00533C32" w:rsidRDefault="00E1222F" w:rsidP="00E1222F">
      <w:pPr>
        <w:pStyle w:val="PL"/>
      </w:pPr>
      <w:r w:rsidRPr="00533C32">
        <w:t xml:space="preserve">        - name: ueId</w:t>
      </w:r>
    </w:p>
    <w:p w14:paraId="2BE28BB3" w14:textId="77777777" w:rsidR="00E1222F" w:rsidRPr="00533C32" w:rsidRDefault="00E1222F" w:rsidP="00E1222F">
      <w:pPr>
        <w:pStyle w:val="PL"/>
      </w:pPr>
      <w:r w:rsidRPr="00533C32">
        <w:t xml:space="preserve">          in: path</w:t>
      </w:r>
    </w:p>
    <w:p w14:paraId="2D16164A" w14:textId="77777777" w:rsidR="00E1222F" w:rsidRPr="00533C32" w:rsidRDefault="00E1222F" w:rsidP="00E1222F">
      <w:pPr>
        <w:pStyle w:val="PL"/>
      </w:pPr>
      <w:r w:rsidRPr="00533C32">
        <w:t xml:space="preserve">          description: UE id</w:t>
      </w:r>
    </w:p>
    <w:p w14:paraId="4361DA91" w14:textId="77777777" w:rsidR="00E1222F" w:rsidRPr="00533C32" w:rsidRDefault="00E1222F" w:rsidP="00E1222F">
      <w:pPr>
        <w:pStyle w:val="PL"/>
      </w:pPr>
      <w:r w:rsidRPr="00533C32">
        <w:t xml:space="preserve">          required: true</w:t>
      </w:r>
    </w:p>
    <w:p w14:paraId="1C0AC3AC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64014C8A" w14:textId="77777777" w:rsidR="00E1222F" w:rsidRPr="00533C32" w:rsidRDefault="00E1222F" w:rsidP="00E1222F">
      <w:pPr>
        <w:pStyle w:val="PL"/>
      </w:pPr>
      <w:r w:rsidRPr="00533C32">
        <w:t xml:space="preserve">            $ref: 'TS29571_CommonData.yaml#/components/schemas/VarUeId'</w:t>
      </w:r>
    </w:p>
    <w:p w14:paraId="20E226AC" w14:textId="77777777" w:rsidR="00E1222F" w:rsidRPr="00533C32" w:rsidRDefault="00E1222F" w:rsidP="00E1222F">
      <w:pPr>
        <w:pStyle w:val="PL"/>
      </w:pPr>
      <w:r w:rsidRPr="00533C32">
        <w:t xml:space="preserve">      responses:</w:t>
      </w:r>
    </w:p>
    <w:p w14:paraId="1EF2547A" w14:textId="77777777" w:rsidR="00E1222F" w:rsidRPr="00533C32" w:rsidRDefault="00E1222F" w:rsidP="00E1222F">
      <w:pPr>
        <w:pStyle w:val="PL"/>
      </w:pPr>
      <w:r w:rsidRPr="00533C32">
        <w:t xml:space="preserve">        '204':</w:t>
      </w:r>
    </w:p>
    <w:p w14:paraId="519F8471" w14:textId="77777777" w:rsidR="00E1222F" w:rsidRPr="00533C32" w:rsidRDefault="00E1222F" w:rsidP="00E1222F">
      <w:pPr>
        <w:pStyle w:val="PL"/>
      </w:pPr>
      <w:r w:rsidRPr="00533C32">
        <w:t xml:space="preserve">          description: Upon success, an empty response body shall be returned</w:t>
      </w:r>
    </w:p>
    <w:p w14:paraId="6FA8BEC3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default:</w:t>
      </w:r>
    </w:p>
    <w:p w14:paraId="37AB2545" w14:textId="77777777" w:rsidR="00E1222F" w:rsidRPr="00533C32" w:rsidRDefault="00E1222F" w:rsidP="00E1222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C1873B" w14:textId="77777777" w:rsidR="00E1222F" w:rsidRPr="00533C32" w:rsidRDefault="00E1222F" w:rsidP="00E1222F">
      <w:pPr>
        <w:pStyle w:val="PL"/>
        <w:rPr>
          <w:lang w:eastAsia="zh-CN"/>
        </w:rPr>
      </w:pPr>
    </w:p>
    <w:p w14:paraId="0A6DC0FF" w14:textId="77777777" w:rsidR="00E1222F" w:rsidRPr="00533C32" w:rsidRDefault="00E1222F" w:rsidP="00E1222F">
      <w:pPr>
        <w:pStyle w:val="PL"/>
      </w:pPr>
      <w:r w:rsidRPr="00533C32">
        <w:t xml:space="preserve">    get:</w:t>
      </w:r>
    </w:p>
    <w:p w14:paraId="2F91B2F5" w14:textId="77777777" w:rsidR="00E1222F" w:rsidRPr="00533C32" w:rsidRDefault="00E1222F" w:rsidP="00E1222F">
      <w:pPr>
        <w:pStyle w:val="PL"/>
      </w:pPr>
      <w:r w:rsidRPr="00533C32">
        <w:t xml:space="preserve">      summary: Retrieves the SMSF context data of a UE using 3gpp access</w:t>
      </w:r>
    </w:p>
    <w:p w14:paraId="038B1CF3" w14:textId="77777777" w:rsidR="00E1222F" w:rsidRPr="00533C32" w:rsidRDefault="00E1222F" w:rsidP="00E1222F">
      <w:pPr>
        <w:pStyle w:val="PL"/>
      </w:pPr>
      <w:r w:rsidRPr="00533C32">
        <w:t xml:space="preserve">      operationId: QuerySmsfContext3gpp</w:t>
      </w:r>
    </w:p>
    <w:p w14:paraId="0AE255BF" w14:textId="77777777" w:rsidR="00E1222F" w:rsidRPr="00533C32" w:rsidRDefault="00E1222F" w:rsidP="00E1222F">
      <w:pPr>
        <w:pStyle w:val="PL"/>
      </w:pPr>
      <w:r w:rsidRPr="00533C32">
        <w:t xml:space="preserve">      tags:</w:t>
      </w:r>
    </w:p>
    <w:p w14:paraId="28002E18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29F520EB" w14:textId="77777777" w:rsidR="00E1222F" w:rsidRDefault="00E1222F" w:rsidP="00E1222F">
      <w:pPr>
        <w:pStyle w:val="PL"/>
      </w:pPr>
      <w:r>
        <w:t xml:space="preserve">      security:</w:t>
      </w:r>
    </w:p>
    <w:p w14:paraId="3BFC94D0" w14:textId="77777777" w:rsidR="00E1222F" w:rsidRDefault="00E1222F" w:rsidP="00E1222F">
      <w:pPr>
        <w:pStyle w:val="PL"/>
      </w:pPr>
      <w:r>
        <w:t xml:space="preserve">        - {}</w:t>
      </w:r>
    </w:p>
    <w:p w14:paraId="63E5C74D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011BC9B7" w14:textId="77777777" w:rsidR="00E1222F" w:rsidRDefault="00E1222F" w:rsidP="00E1222F">
      <w:pPr>
        <w:pStyle w:val="PL"/>
      </w:pPr>
      <w:r>
        <w:t xml:space="preserve">          - nudr-dr</w:t>
      </w:r>
    </w:p>
    <w:p w14:paraId="221624CF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468EDCEF" w14:textId="77777777" w:rsidR="00E1222F" w:rsidRDefault="00E1222F" w:rsidP="00E1222F">
      <w:pPr>
        <w:pStyle w:val="PL"/>
      </w:pPr>
      <w:r>
        <w:t xml:space="preserve">          - nudr-dr</w:t>
      </w:r>
    </w:p>
    <w:p w14:paraId="71BEA9F4" w14:textId="77777777" w:rsidR="00E1222F" w:rsidRPr="00533C32" w:rsidRDefault="00E1222F" w:rsidP="00E1222F">
      <w:pPr>
        <w:pStyle w:val="PL"/>
        <w:rPr>
          <w:lang w:eastAsia="zh-CN"/>
        </w:rPr>
      </w:pPr>
      <w:r>
        <w:t xml:space="preserve">          - nudr-dr:subscription-data</w:t>
      </w:r>
    </w:p>
    <w:p w14:paraId="3A8AF82B" w14:textId="77777777" w:rsidR="00E1222F" w:rsidRPr="00533C32" w:rsidRDefault="00E1222F" w:rsidP="00E1222F">
      <w:pPr>
        <w:pStyle w:val="PL"/>
      </w:pPr>
      <w:r w:rsidRPr="00533C32">
        <w:t xml:space="preserve">      parameters:</w:t>
      </w:r>
    </w:p>
    <w:p w14:paraId="005F4D49" w14:textId="77777777" w:rsidR="00E1222F" w:rsidRPr="00533C32" w:rsidRDefault="00E1222F" w:rsidP="00E1222F">
      <w:pPr>
        <w:pStyle w:val="PL"/>
      </w:pPr>
      <w:r w:rsidRPr="00533C32">
        <w:t xml:space="preserve">        - name: ueId</w:t>
      </w:r>
    </w:p>
    <w:p w14:paraId="63249DD1" w14:textId="77777777" w:rsidR="00E1222F" w:rsidRPr="00533C32" w:rsidRDefault="00E1222F" w:rsidP="00E1222F">
      <w:pPr>
        <w:pStyle w:val="PL"/>
      </w:pPr>
      <w:r w:rsidRPr="00533C32">
        <w:t xml:space="preserve">          in: path</w:t>
      </w:r>
    </w:p>
    <w:p w14:paraId="0EC752E4" w14:textId="77777777" w:rsidR="00E1222F" w:rsidRPr="00533C32" w:rsidRDefault="00E1222F" w:rsidP="00E1222F">
      <w:pPr>
        <w:pStyle w:val="PL"/>
      </w:pPr>
      <w:r w:rsidRPr="00533C32">
        <w:t xml:space="preserve">          description: UE id</w:t>
      </w:r>
    </w:p>
    <w:p w14:paraId="0FC3AF47" w14:textId="77777777" w:rsidR="00E1222F" w:rsidRPr="00533C32" w:rsidRDefault="00E1222F" w:rsidP="00E1222F">
      <w:pPr>
        <w:pStyle w:val="PL"/>
      </w:pPr>
      <w:r w:rsidRPr="00533C32">
        <w:t xml:space="preserve">          required: true</w:t>
      </w:r>
    </w:p>
    <w:p w14:paraId="6127DDFB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517BBFF2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37F97FC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0F655B2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5425B84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BDA639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F9EDFA6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CF6E8C1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74BFAEB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8E5FC29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A079539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FF48DDC" w14:textId="77777777" w:rsidR="00E1222F" w:rsidRPr="00533C32" w:rsidRDefault="00E1222F" w:rsidP="00E1222F">
      <w:pPr>
        <w:pStyle w:val="PL"/>
      </w:pPr>
      <w:r w:rsidRPr="00533C32">
        <w:t xml:space="preserve">          style: form</w:t>
      </w:r>
    </w:p>
    <w:p w14:paraId="13F32F2E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t xml:space="preserve">          explode: false</w:t>
      </w:r>
    </w:p>
    <w:p w14:paraId="7365ADBB" w14:textId="77777777" w:rsidR="00E1222F" w:rsidRPr="00533C32" w:rsidRDefault="00E1222F" w:rsidP="00E1222F">
      <w:pPr>
        <w:pStyle w:val="PL"/>
      </w:pPr>
      <w:r w:rsidRPr="00533C32">
        <w:t xml:space="preserve">        - name: supported-features</w:t>
      </w:r>
    </w:p>
    <w:p w14:paraId="1EC6DDB7" w14:textId="77777777" w:rsidR="00E1222F" w:rsidRPr="00533C32" w:rsidRDefault="00E1222F" w:rsidP="00E1222F">
      <w:pPr>
        <w:pStyle w:val="PL"/>
      </w:pPr>
      <w:r w:rsidRPr="00533C32">
        <w:t xml:space="preserve">          in: query</w:t>
      </w:r>
    </w:p>
    <w:p w14:paraId="4E3475D8" w14:textId="77777777" w:rsidR="00E1222F" w:rsidRPr="00533C32" w:rsidRDefault="00E1222F" w:rsidP="00E1222F">
      <w:pPr>
        <w:pStyle w:val="PL"/>
      </w:pPr>
      <w:r w:rsidRPr="00533C32">
        <w:t xml:space="preserve">          description: Supported Features</w:t>
      </w:r>
    </w:p>
    <w:p w14:paraId="4D99BA6E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1D91FB6F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4679344" w14:textId="77777777" w:rsidR="00E1222F" w:rsidRPr="00533C32" w:rsidRDefault="00E1222F" w:rsidP="00E1222F">
      <w:pPr>
        <w:pStyle w:val="PL"/>
      </w:pPr>
      <w:r w:rsidRPr="00533C32">
        <w:t xml:space="preserve">      responses:</w:t>
      </w:r>
    </w:p>
    <w:p w14:paraId="14894530" w14:textId="77777777" w:rsidR="00E1222F" w:rsidRPr="00533C32" w:rsidRDefault="00E1222F" w:rsidP="00E1222F">
      <w:pPr>
        <w:pStyle w:val="PL"/>
      </w:pPr>
      <w:r w:rsidRPr="00533C32">
        <w:t xml:space="preserve">        '200':</w:t>
      </w:r>
    </w:p>
    <w:p w14:paraId="712FFFBA" w14:textId="77777777" w:rsidR="00E1222F" w:rsidRPr="00533C32" w:rsidRDefault="00E1222F" w:rsidP="00E1222F">
      <w:pPr>
        <w:pStyle w:val="PL"/>
      </w:pPr>
      <w:r w:rsidRPr="00533C32">
        <w:t xml:space="preserve">          description: Expected response to a valid request</w:t>
      </w:r>
    </w:p>
    <w:p w14:paraId="597272BD" w14:textId="77777777" w:rsidR="00E1222F" w:rsidRPr="00533C32" w:rsidRDefault="00E1222F" w:rsidP="00E1222F">
      <w:pPr>
        <w:pStyle w:val="PL"/>
      </w:pPr>
      <w:r w:rsidRPr="00533C32">
        <w:t xml:space="preserve">          content:</w:t>
      </w:r>
    </w:p>
    <w:p w14:paraId="16A8935B" w14:textId="77777777" w:rsidR="00E1222F" w:rsidRPr="00533C32" w:rsidRDefault="00E1222F" w:rsidP="00E1222F">
      <w:pPr>
        <w:pStyle w:val="PL"/>
      </w:pPr>
      <w:r w:rsidRPr="00533C32">
        <w:t xml:space="preserve">            application/json:</w:t>
      </w:r>
    </w:p>
    <w:p w14:paraId="5C29C39A" w14:textId="77777777" w:rsidR="00E1222F" w:rsidRPr="00533C32" w:rsidRDefault="00E1222F" w:rsidP="00E1222F">
      <w:pPr>
        <w:pStyle w:val="PL"/>
      </w:pPr>
      <w:r w:rsidRPr="00533C32">
        <w:t xml:space="preserve">              schema:</w:t>
      </w:r>
    </w:p>
    <w:p w14:paraId="4941D7F7" w14:textId="77777777" w:rsidR="00E1222F" w:rsidRPr="00533C32" w:rsidRDefault="00E1222F" w:rsidP="00E1222F">
      <w:pPr>
        <w:pStyle w:val="PL"/>
      </w:pPr>
      <w:r w:rsidRPr="00533C32">
        <w:t xml:space="preserve">                $ref: '#/components/schemas/SmsfRegistration'</w:t>
      </w:r>
    </w:p>
    <w:p w14:paraId="7E070395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default:</w:t>
      </w:r>
    </w:p>
    <w:p w14:paraId="6E2157B3" w14:textId="77777777" w:rsidR="00E1222F" w:rsidRPr="00533C32" w:rsidRDefault="00E1222F" w:rsidP="00E1222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2E4F83" w14:textId="77777777" w:rsidR="00E1222F" w:rsidRPr="00533C32" w:rsidRDefault="00E1222F" w:rsidP="00E1222F">
      <w:pPr>
        <w:pStyle w:val="PL"/>
      </w:pPr>
    </w:p>
    <w:p w14:paraId="5BAD1434" w14:textId="77777777" w:rsidR="00E1222F" w:rsidRPr="00533C32" w:rsidRDefault="00E1222F" w:rsidP="00E1222F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9ECF0E6" w14:textId="77777777" w:rsidR="00E1222F" w:rsidRPr="00533C32" w:rsidRDefault="00E1222F" w:rsidP="00E1222F">
      <w:pPr>
        <w:pStyle w:val="PL"/>
      </w:pPr>
      <w:r w:rsidRPr="00533C32">
        <w:lastRenderedPageBreak/>
        <w:t xml:space="preserve">    put:</w:t>
      </w:r>
    </w:p>
    <w:p w14:paraId="31E27183" w14:textId="77777777" w:rsidR="00E1222F" w:rsidRPr="00533C32" w:rsidRDefault="00E1222F" w:rsidP="00E1222F">
      <w:pPr>
        <w:pStyle w:val="PL"/>
      </w:pPr>
      <w:r w:rsidRPr="00533C32">
        <w:t xml:space="preserve">      summary: Create the SMSF context data of a UE via non-3GPP access</w:t>
      </w:r>
    </w:p>
    <w:p w14:paraId="57296CC7" w14:textId="77777777" w:rsidR="00E1222F" w:rsidRPr="00533C32" w:rsidRDefault="00E1222F" w:rsidP="00E1222F">
      <w:pPr>
        <w:pStyle w:val="PL"/>
      </w:pPr>
      <w:r w:rsidRPr="00533C32">
        <w:t xml:space="preserve">      operationId: CreateSmsfContextNon3gpp</w:t>
      </w:r>
    </w:p>
    <w:p w14:paraId="6B3F055A" w14:textId="77777777" w:rsidR="00E1222F" w:rsidRPr="00533C32" w:rsidRDefault="00E1222F" w:rsidP="00E1222F">
      <w:pPr>
        <w:pStyle w:val="PL"/>
      </w:pPr>
      <w:r w:rsidRPr="00533C32">
        <w:t xml:space="preserve">      tags:</w:t>
      </w:r>
    </w:p>
    <w:p w14:paraId="6BBD3F95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563D3AED" w14:textId="77777777" w:rsidR="00E1222F" w:rsidRDefault="00E1222F" w:rsidP="00E1222F">
      <w:pPr>
        <w:pStyle w:val="PL"/>
      </w:pPr>
      <w:r>
        <w:t xml:space="preserve">      security:</w:t>
      </w:r>
    </w:p>
    <w:p w14:paraId="060A836C" w14:textId="77777777" w:rsidR="00E1222F" w:rsidRDefault="00E1222F" w:rsidP="00E1222F">
      <w:pPr>
        <w:pStyle w:val="PL"/>
      </w:pPr>
      <w:r>
        <w:t xml:space="preserve">        - {}</w:t>
      </w:r>
    </w:p>
    <w:p w14:paraId="5C607A3C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7C3E2BE1" w14:textId="77777777" w:rsidR="00E1222F" w:rsidRDefault="00E1222F" w:rsidP="00E1222F">
      <w:pPr>
        <w:pStyle w:val="PL"/>
      </w:pPr>
      <w:r>
        <w:t xml:space="preserve">          - nudr-dr</w:t>
      </w:r>
    </w:p>
    <w:p w14:paraId="78266001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733DFD92" w14:textId="77777777" w:rsidR="00E1222F" w:rsidRDefault="00E1222F" w:rsidP="00E1222F">
      <w:pPr>
        <w:pStyle w:val="PL"/>
      </w:pPr>
      <w:r>
        <w:t xml:space="preserve">          - nudr-dr</w:t>
      </w:r>
    </w:p>
    <w:p w14:paraId="2C35C9F1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</w:t>
      </w:r>
    </w:p>
    <w:p w14:paraId="2690FECA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238B55DD" w14:textId="77777777" w:rsidR="00E1222F" w:rsidRDefault="00E1222F" w:rsidP="00E1222F">
      <w:pPr>
        <w:pStyle w:val="PL"/>
      </w:pPr>
      <w:r>
        <w:t xml:space="preserve">          - nudr-dr</w:t>
      </w:r>
    </w:p>
    <w:p w14:paraId="3369C7E4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C26500A" w14:textId="77777777" w:rsidR="00E1222F" w:rsidRPr="00533C32" w:rsidRDefault="00E1222F" w:rsidP="00E1222F">
      <w:pPr>
        <w:pStyle w:val="PL"/>
      </w:pPr>
      <w:r w:rsidRPr="00533C32">
        <w:t xml:space="preserve">      parameters:</w:t>
      </w:r>
    </w:p>
    <w:p w14:paraId="64D98425" w14:textId="77777777" w:rsidR="00E1222F" w:rsidRPr="00533C32" w:rsidRDefault="00E1222F" w:rsidP="00E1222F">
      <w:pPr>
        <w:pStyle w:val="PL"/>
      </w:pPr>
      <w:r w:rsidRPr="00533C32">
        <w:t xml:space="preserve">        - name: ueId</w:t>
      </w:r>
    </w:p>
    <w:p w14:paraId="07AF6AAB" w14:textId="77777777" w:rsidR="00E1222F" w:rsidRPr="00533C32" w:rsidRDefault="00E1222F" w:rsidP="00E1222F">
      <w:pPr>
        <w:pStyle w:val="PL"/>
      </w:pPr>
      <w:r w:rsidRPr="00533C32">
        <w:t xml:space="preserve">          in: path</w:t>
      </w:r>
    </w:p>
    <w:p w14:paraId="6F9BD2D2" w14:textId="77777777" w:rsidR="00E1222F" w:rsidRPr="00533C32" w:rsidRDefault="00E1222F" w:rsidP="00E1222F">
      <w:pPr>
        <w:pStyle w:val="PL"/>
      </w:pPr>
      <w:r w:rsidRPr="00533C32">
        <w:t xml:space="preserve">          description: UE id</w:t>
      </w:r>
    </w:p>
    <w:p w14:paraId="47F3C50A" w14:textId="77777777" w:rsidR="00E1222F" w:rsidRPr="00533C32" w:rsidRDefault="00E1222F" w:rsidP="00E1222F">
      <w:pPr>
        <w:pStyle w:val="PL"/>
      </w:pPr>
      <w:r w:rsidRPr="00533C32">
        <w:t xml:space="preserve">          required: true</w:t>
      </w:r>
    </w:p>
    <w:p w14:paraId="6DDAE91F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022E37F6" w14:textId="77777777" w:rsidR="00E1222F" w:rsidRPr="00533C32" w:rsidRDefault="00E1222F" w:rsidP="00E1222F">
      <w:pPr>
        <w:pStyle w:val="PL"/>
      </w:pPr>
      <w:r w:rsidRPr="00533C32">
        <w:t xml:space="preserve">            $ref: 'TS29571_CommonData.yaml#/components/schemas/VarUeId'</w:t>
      </w:r>
    </w:p>
    <w:p w14:paraId="422588D9" w14:textId="77777777" w:rsidR="00E1222F" w:rsidRPr="00533C32" w:rsidRDefault="00E1222F" w:rsidP="00E1222F">
      <w:pPr>
        <w:pStyle w:val="PL"/>
      </w:pPr>
      <w:r w:rsidRPr="00533C32">
        <w:t xml:space="preserve">      requestBody:</w:t>
      </w:r>
    </w:p>
    <w:p w14:paraId="34FFB451" w14:textId="77777777" w:rsidR="00E1222F" w:rsidRPr="00533C32" w:rsidRDefault="00E1222F" w:rsidP="00E1222F">
      <w:pPr>
        <w:pStyle w:val="PL"/>
      </w:pPr>
      <w:r w:rsidRPr="00533C32">
        <w:t xml:space="preserve">        content:</w:t>
      </w:r>
    </w:p>
    <w:p w14:paraId="50B55CD8" w14:textId="77777777" w:rsidR="00E1222F" w:rsidRPr="00533C32" w:rsidRDefault="00E1222F" w:rsidP="00E1222F">
      <w:pPr>
        <w:pStyle w:val="PL"/>
      </w:pPr>
      <w:r w:rsidRPr="00533C32">
        <w:t xml:space="preserve">          application/json:</w:t>
      </w:r>
    </w:p>
    <w:p w14:paraId="58B7A701" w14:textId="77777777" w:rsidR="00E1222F" w:rsidRPr="00533C32" w:rsidRDefault="00E1222F" w:rsidP="00E1222F">
      <w:pPr>
        <w:pStyle w:val="PL"/>
      </w:pPr>
      <w:r w:rsidRPr="00533C32">
        <w:t xml:space="preserve">            schema:</w:t>
      </w:r>
    </w:p>
    <w:p w14:paraId="188EB7B8" w14:textId="77777777" w:rsidR="00E1222F" w:rsidRPr="00533C32" w:rsidRDefault="00E1222F" w:rsidP="00E1222F">
      <w:pPr>
        <w:pStyle w:val="PL"/>
        <w:outlineLvl w:val="0"/>
      </w:pPr>
      <w:r w:rsidRPr="00533C32">
        <w:t xml:space="preserve">              $ref: '#/components/schemas/SmsfRegistration'</w:t>
      </w:r>
    </w:p>
    <w:p w14:paraId="362AC5F7" w14:textId="77777777" w:rsidR="00E1222F" w:rsidRPr="00533C32" w:rsidRDefault="00E1222F" w:rsidP="00E1222F">
      <w:pPr>
        <w:pStyle w:val="PL"/>
      </w:pPr>
      <w:r w:rsidRPr="00533C32">
        <w:t xml:space="preserve">      responses:</w:t>
      </w:r>
    </w:p>
    <w:p w14:paraId="21F97072" w14:textId="77777777" w:rsidR="00E1222F" w:rsidRPr="00533C32" w:rsidRDefault="00E1222F" w:rsidP="00E1222F">
      <w:pPr>
        <w:pStyle w:val="PL"/>
      </w:pPr>
      <w:r w:rsidRPr="00533C32">
        <w:t xml:space="preserve">        '204':</w:t>
      </w:r>
    </w:p>
    <w:p w14:paraId="795B8579" w14:textId="77777777" w:rsidR="00E1222F" w:rsidRPr="00533C32" w:rsidRDefault="00E1222F" w:rsidP="00E1222F">
      <w:pPr>
        <w:pStyle w:val="PL"/>
      </w:pPr>
      <w:r w:rsidRPr="00533C32">
        <w:t xml:space="preserve">          description: Upon success, an empty response body shall be returned</w:t>
      </w:r>
    </w:p>
    <w:p w14:paraId="471C7EC6" w14:textId="77777777" w:rsidR="00E1222F" w:rsidRDefault="00E1222F" w:rsidP="00E1222F">
      <w:pPr>
        <w:pStyle w:val="PL"/>
      </w:pPr>
      <w:r>
        <w:t xml:space="preserve">        '201':</w:t>
      </w:r>
    </w:p>
    <w:p w14:paraId="2B3849AC" w14:textId="77777777" w:rsidR="00E1222F" w:rsidRDefault="00E1222F" w:rsidP="00E1222F">
      <w:pPr>
        <w:pStyle w:val="PL"/>
      </w:pPr>
      <w:r>
        <w:t xml:space="preserve">          description: Created</w:t>
      </w:r>
    </w:p>
    <w:p w14:paraId="296F19DC" w14:textId="77777777" w:rsidR="00E1222F" w:rsidRDefault="00E1222F" w:rsidP="00E1222F">
      <w:pPr>
        <w:pStyle w:val="PL"/>
      </w:pPr>
      <w:r>
        <w:t xml:space="preserve">          content:</w:t>
      </w:r>
    </w:p>
    <w:p w14:paraId="263FE69D" w14:textId="77777777" w:rsidR="00E1222F" w:rsidRDefault="00E1222F" w:rsidP="00E1222F">
      <w:pPr>
        <w:pStyle w:val="PL"/>
      </w:pPr>
      <w:r>
        <w:t xml:space="preserve">            application/json:</w:t>
      </w:r>
    </w:p>
    <w:p w14:paraId="7C7ED8C4" w14:textId="77777777" w:rsidR="00E1222F" w:rsidRDefault="00E1222F" w:rsidP="00E1222F">
      <w:pPr>
        <w:pStyle w:val="PL"/>
      </w:pPr>
      <w:r>
        <w:t xml:space="preserve">              schema:</w:t>
      </w:r>
    </w:p>
    <w:p w14:paraId="294EDF33" w14:textId="77777777" w:rsidR="00E1222F" w:rsidRDefault="00E1222F" w:rsidP="00E1222F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51D57514" w14:textId="77777777" w:rsidR="00E1222F" w:rsidRDefault="00E1222F" w:rsidP="00E1222F">
      <w:pPr>
        <w:pStyle w:val="PL"/>
      </w:pPr>
      <w:r>
        <w:t xml:space="preserve">          headers:</w:t>
      </w:r>
    </w:p>
    <w:p w14:paraId="04F95A09" w14:textId="77777777" w:rsidR="00E1222F" w:rsidRDefault="00E1222F" w:rsidP="00E1222F">
      <w:pPr>
        <w:pStyle w:val="PL"/>
      </w:pPr>
      <w:r>
        <w:t xml:space="preserve">            Location:</w:t>
      </w:r>
    </w:p>
    <w:p w14:paraId="6CFFAF9B" w14:textId="77777777" w:rsidR="00E1222F" w:rsidRDefault="00E1222F" w:rsidP="00E1222F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2800D12F" w14:textId="77777777" w:rsidR="00E1222F" w:rsidRDefault="00E1222F" w:rsidP="00E1222F">
      <w:pPr>
        <w:pStyle w:val="PL"/>
      </w:pPr>
      <w:r>
        <w:t xml:space="preserve">              required: true</w:t>
      </w:r>
    </w:p>
    <w:p w14:paraId="4265C5ED" w14:textId="77777777" w:rsidR="00E1222F" w:rsidRDefault="00E1222F" w:rsidP="00E1222F">
      <w:pPr>
        <w:pStyle w:val="PL"/>
      </w:pPr>
      <w:r>
        <w:t xml:space="preserve">              schema:</w:t>
      </w:r>
    </w:p>
    <w:p w14:paraId="5566E45F" w14:textId="77777777" w:rsidR="00E1222F" w:rsidRDefault="00E1222F" w:rsidP="00E1222F">
      <w:pPr>
        <w:pStyle w:val="PL"/>
        <w:rPr>
          <w:ins w:id="53" w:author="Lawrence Long" w:date="2021-02-10T20:36:00Z"/>
        </w:rPr>
      </w:pPr>
      <w:r>
        <w:t xml:space="preserve">                type: string</w:t>
      </w:r>
    </w:p>
    <w:p w14:paraId="6753F118" w14:textId="77777777" w:rsidR="00E1222F" w:rsidRDefault="00E1222F" w:rsidP="00E1222F">
      <w:pPr>
        <w:pStyle w:val="PL"/>
        <w:rPr>
          <w:ins w:id="54" w:author="Lawrence Long" w:date="2021-02-10T20:36:00Z"/>
        </w:rPr>
      </w:pPr>
      <w:ins w:id="55" w:author="Lawrence Long" w:date="2021-02-10T20:36:00Z">
        <w:r>
          <w:t xml:space="preserve">        '200':</w:t>
        </w:r>
      </w:ins>
    </w:p>
    <w:p w14:paraId="1A5504BB" w14:textId="77777777" w:rsidR="00E1222F" w:rsidRDefault="00E1222F" w:rsidP="00E1222F">
      <w:pPr>
        <w:pStyle w:val="PL"/>
        <w:rPr>
          <w:ins w:id="56" w:author="Lawrence Long" w:date="2021-02-10T20:36:00Z"/>
        </w:rPr>
      </w:pPr>
      <w:ins w:id="57" w:author="Lawrence Long" w:date="2021-02-10T20:36:00Z">
        <w:r>
          <w:t xml:space="preserve">          description: Updated</w:t>
        </w:r>
      </w:ins>
    </w:p>
    <w:p w14:paraId="4AA339B2" w14:textId="77777777" w:rsidR="00E1222F" w:rsidRDefault="00E1222F" w:rsidP="00E1222F">
      <w:pPr>
        <w:pStyle w:val="PL"/>
        <w:rPr>
          <w:ins w:id="58" w:author="Lawrence Long" w:date="2021-02-10T20:36:00Z"/>
        </w:rPr>
      </w:pPr>
      <w:ins w:id="59" w:author="Lawrence Long" w:date="2021-02-10T20:36:00Z">
        <w:r>
          <w:t xml:space="preserve">          content:</w:t>
        </w:r>
      </w:ins>
    </w:p>
    <w:p w14:paraId="72E9519B" w14:textId="77777777" w:rsidR="00E1222F" w:rsidRDefault="00E1222F" w:rsidP="00E1222F">
      <w:pPr>
        <w:pStyle w:val="PL"/>
        <w:rPr>
          <w:ins w:id="60" w:author="Lawrence Long" w:date="2021-02-10T20:36:00Z"/>
        </w:rPr>
      </w:pPr>
      <w:ins w:id="61" w:author="Lawrence Long" w:date="2021-02-10T20:36:00Z">
        <w:r>
          <w:t xml:space="preserve">            application/json:</w:t>
        </w:r>
      </w:ins>
    </w:p>
    <w:p w14:paraId="7BEC8F61" w14:textId="77777777" w:rsidR="00E1222F" w:rsidRDefault="00E1222F" w:rsidP="00E1222F">
      <w:pPr>
        <w:pStyle w:val="PL"/>
        <w:rPr>
          <w:ins w:id="62" w:author="Lawrence Long" w:date="2021-02-10T20:36:00Z"/>
        </w:rPr>
      </w:pPr>
      <w:ins w:id="63" w:author="Lawrence Long" w:date="2021-02-10T20:36:00Z">
        <w:r>
          <w:t xml:space="preserve">              schema:</w:t>
        </w:r>
      </w:ins>
    </w:p>
    <w:p w14:paraId="3D4587FB" w14:textId="77777777" w:rsidR="00E1222F" w:rsidRPr="002857AD" w:rsidRDefault="00E1222F" w:rsidP="00E1222F">
      <w:pPr>
        <w:pStyle w:val="PL"/>
      </w:pPr>
      <w:ins w:id="64" w:author="Lawrence Long" w:date="2021-02-10T20:36:00Z">
        <w:r>
          <w:t xml:space="preserve">                $ref: '#/components/schemas/SmsfRegistration'</w:t>
        </w:r>
      </w:ins>
    </w:p>
    <w:p w14:paraId="2F7E78E2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default:</w:t>
      </w:r>
    </w:p>
    <w:p w14:paraId="21F041A2" w14:textId="77777777" w:rsidR="00E1222F" w:rsidRPr="00533C32" w:rsidRDefault="00E1222F" w:rsidP="00E1222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129AED" w14:textId="77777777" w:rsidR="00E1222F" w:rsidRPr="00533C32" w:rsidRDefault="00E1222F" w:rsidP="00E1222F">
      <w:pPr>
        <w:pStyle w:val="PL"/>
        <w:rPr>
          <w:lang w:eastAsia="zh-CN"/>
        </w:rPr>
      </w:pPr>
    </w:p>
    <w:p w14:paraId="79CE3CFA" w14:textId="77777777" w:rsidR="00E1222F" w:rsidRPr="00533C32" w:rsidRDefault="00E1222F" w:rsidP="00E1222F">
      <w:pPr>
        <w:pStyle w:val="PL"/>
      </w:pPr>
      <w:r w:rsidRPr="00533C32">
        <w:t xml:space="preserve">    delete:</w:t>
      </w:r>
    </w:p>
    <w:p w14:paraId="78063C93" w14:textId="77777777" w:rsidR="00E1222F" w:rsidRPr="00533C32" w:rsidRDefault="00E1222F" w:rsidP="00E1222F">
      <w:pPr>
        <w:pStyle w:val="PL"/>
      </w:pPr>
      <w:r w:rsidRPr="00533C32">
        <w:t xml:space="preserve">      summary: To remove the SMSF context data of a UE via non-3GPP access</w:t>
      </w:r>
    </w:p>
    <w:p w14:paraId="224EDA0D" w14:textId="77777777" w:rsidR="00E1222F" w:rsidRPr="00533C32" w:rsidRDefault="00E1222F" w:rsidP="00E1222F">
      <w:pPr>
        <w:pStyle w:val="PL"/>
      </w:pPr>
      <w:r w:rsidRPr="00533C32">
        <w:t xml:space="preserve">      operationId: DeleteSmsfContextNon3gpp</w:t>
      </w:r>
    </w:p>
    <w:p w14:paraId="460FE7EF" w14:textId="77777777" w:rsidR="00E1222F" w:rsidRPr="00533C32" w:rsidRDefault="00E1222F" w:rsidP="00E1222F">
      <w:pPr>
        <w:pStyle w:val="PL"/>
      </w:pPr>
      <w:r w:rsidRPr="00533C32">
        <w:t xml:space="preserve">      tags:</w:t>
      </w:r>
    </w:p>
    <w:p w14:paraId="6B41930A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4DB2D0F5" w14:textId="77777777" w:rsidR="00E1222F" w:rsidRDefault="00E1222F" w:rsidP="00E1222F">
      <w:pPr>
        <w:pStyle w:val="PL"/>
      </w:pPr>
      <w:r>
        <w:t xml:space="preserve">      security:</w:t>
      </w:r>
    </w:p>
    <w:p w14:paraId="60071740" w14:textId="77777777" w:rsidR="00E1222F" w:rsidRDefault="00E1222F" w:rsidP="00E1222F">
      <w:pPr>
        <w:pStyle w:val="PL"/>
      </w:pPr>
      <w:r>
        <w:t xml:space="preserve">        - {}</w:t>
      </w:r>
    </w:p>
    <w:p w14:paraId="0B13E0B3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149FDC77" w14:textId="77777777" w:rsidR="00E1222F" w:rsidRDefault="00E1222F" w:rsidP="00E1222F">
      <w:pPr>
        <w:pStyle w:val="PL"/>
      </w:pPr>
      <w:r>
        <w:t xml:space="preserve">          - nudr-dr</w:t>
      </w:r>
    </w:p>
    <w:p w14:paraId="53D985DD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5AF157CF" w14:textId="77777777" w:rsidR="00E1222F" w:rsidRDefault="00E1222F" w:rsidP="00E1222F">
      <w:pPr>
        <w:pStyle w:val="PL"/>
      </w:pPr>
      <w:r>
        <w:t xml:space="preserve">          - nudr-dr</w:t>
      </w:r>
    </w:p>
    <w:p w14:paraId="77C288F2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</w:t>
      </w:r>
    </w:p>
    <w:p w14:paraId="7D0CA991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69D2110A" w14:textId="77777777" w:rsidR="00E1222F" w:rsidRDefault="00E1222F" w:rsidP="00E1222F">
      <w:pPr>
        <w:pStyle w:val="PL"/>
      </w:pPr>
      <w:r>
        <w:t xml:space="preserve">          - nudr-dr</w:t>
      </w:r>
    </w:p>
    <w:p w14:paraId="3AE4A618" w14:textId="77777777" w:rsidR="00E1222F" w:rsidRDefault="00E1222F" w:rsidP="00E1222F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0C4AB0D" w14:textId="77777777" w:rsidR="00E1222F" w:rsidRPr="00533C32" w:rsidRDefault="00E1222F" w:rsidP="00E1222F">
      <w:pPr>
        <w:pStyle w:val="PL"/>
      </w:pPr>
      <w:r w:rsidRPr="00533C32">
        <w:t xml:space="preserve">      parameters:</w:t>
      </w:r>
    </w:p>
    <w:p w14:paraId="43E304BD" w14:textId="77777777" w:rsidR="00E1222F" w:rsidRPr="00533C32" w:rsidRDefault="00E1222F" w:rsidP="00E1222F">
      <w:pPr>
        <w:pStyle w:val="PL"/>
      </w:pPr>
      <w:r w:rsidRPr="00533C32">
        <w:t xml:space="preserve">        - name: ueId</w:t>
      </w:r>
    </w:p>
    <w:p w14:paraId="7739999A" w14:textId="77777777" w:rsidR="00E1222F" w:rsidRPr="00533C32" w:rsidRDefault="00E1222F" w:rsidP="00E1222F">
      <w:pPr>
        <w:pStyle w:val="PL"/>
      </w:pPr>
      <w:r w:rsidRPr="00533C32">
        <w:t xml:space="preserve">          in: path</w:t>
      </w:r>
    </w:p>
    <w:p w14:paraId="77C6AC11" w14:textId="77777777" w:rsidR="00E1222F" w:rsidRPr="00533C32" w:rsidRDefault="00E1222F" w:rsidP="00E1222F">
      <w:pPr>
        <w:pStyle w:val="PL"/>
      </w:pPr>
      <w:r w:rsidRPr="00533C32">
        <w:t xml:space="preserve">          description: UE id</w:t>
      </w:r>
    </w:p>
    <w:p w14:paraId="1BC40396" w14:textId="77777777" w:rsidR="00E1222F" w:rsidRPr="00533C32" w:rsidRDefault="00E1222F" w:rsidP="00E1222F">
      <w:pPr>
        <w:pStyle w:val="PL"/>
      </w:pPr>
      <w:r w:rsidRPr="00533C32">
        <w:t xml:space="preserve">          required: true</w:t>
      </w:r>
    </w:p>
    <w:p w14:paraId="49CA4B43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70B624E6" w14:textId="77777777" w:rsidR="00E1222F" w:rsidRPr="00533C32" w:rsidRDefault="00E1222F" w:rsidP="00E1222F">
      <w:pPr>
        <w:pStyle w:val="PL"/>
      </w:pPr>
      <w:r w:rsidRPr="00533C32">
        <w:t xml:space="preserve">            $ref: 'TS29571_CommonData.yaml#/components/schemas/VarUeId'</w:t>
      </w:r>
    </w:p>
    <w:p w14:paraId="16B28A69" w14:textId="77777777" w:rsidR="00E1222F" w:rsidRPr="00533C32" w:rsidRDefault="00E1222F" w:rsidP="00E1222F">
      <w:pPr>
        <w:pStyle w:val="PL"/>
      </w:pPr>
      <w:r w:rsidRPr="00533C32">
        <w:t xml:space="preserve">      responses:</w:t>
      </w:r>
    </w:p>
    <w:p w14:paraId="5A74A58D" w14:textId="77777777" w:rsidR="00E1222F" w:rsidRPr="00533C32" w:rsidRDefault="00E1222F" w:rsidP="00E1222F">
      <w:pPr>
        <w:pStyle w:val="PL"/>
      </w:pPr>
      <w:r w:rsidRPr="00533C32">
        <w:t xml:space="preserve">        '204':</w:t>
      </w:r>
    </w:p>
    <w:p w14:paraId="47FFF008" w14:textId="77777777" w:rsidR="00E1222F" w:rsidRPr="00533C32" w:rsidRDefault="00E1222F" w:rsidP="00E1222F">
      <w:pPr>
        <w:pStyle w:val="PL"/>
      </w:pPr>
      <w:r w:rsidRPr="00533C32">
        <w:t xml:space="preserve">          description: Upon success, an empty response body shall be returned</w:t>
      </w:r>
    </w:p>
    <w:p w14:paraId="40A84CA1" w14:textId="77777777" w:rsidR="00E1222F" w:rsidRDefault="00E1222F" w:rsidP="00E1222F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1390A1A5" w14:textId="77777777" w:rsidR="00E1222F" w:rsidRPr="00533C32" w:rsidRDefault="00E1222F" w:rsidP="00E1222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E95F2A9" w14:textId="77777777" w:rsidR="00E1222F" w:rsidRDefault="00E1222F" w:rsidP="00E1222F">
      <w:pPr>
        <w:pStyle w:val="PL"/>
        <w:rPr>
          <w:lang w:eastAsia="zh-CN"/>
        </w:rPr>
      </w:pPr>
    </w:p>
    <w:p w14:paraId="498B0E51" w14:textId="77777777" w:rsidR="00E1222F" w:rsidRPr="00533C32" w:rsidRDefault="00E1222F" w:rsidP="00E1222F">
      <w:pPr>
        <w:pStyle w:val="PL"/>
      </w:pPr>
      <w:r w:rsidRPr="00533C32">
        <w:t xml:space="preserve">    get:</w:t>
      </w:r>
    </w:p>
    <w:p w14:paraId="76B119DB" w14:textId="77777777" w:rsidR="00E1222F" w:rsidRPr="00533C32" w:rsidRDefault="00E1222F" w:rsidP="00E1222F">
      <w:pPr>
        <w:pStyle w:val="PL"/>
      </w:pPr>
      <w:r w:rsidRPr="00533C32">
        <w:t xml:space="preserve">      summary: Retrieves the SMSF context data of a UE using non-3gpp access</w:t>
      </w:r>
    </w:p>
    <w:p w14:paraId="0339DE00" w14:textId="77777777" w:rsidR="00E1222F" w:rsidRPr="00533C32" w:rsidRDefault="00E1222F" w:rsidP="00E1222F">
      <w:pPr>
        <w:pStyle w:val="PL"/>
      </w:pPr>
      <w:r w:rsidRPr="00533C32">
        <w:t xml:space="preserve">      operationId: QuerySmsfContextNon3gpp</w:t>
      </w:r>
    </w:p>
    <w:p w14:paraId="5E0647CB" w14:textId="77777777" w:rsidR="00E1222F" w:rsidRPr="00533C32" w:rsidRDefault="00E1222F" w:rsidP="00E1222F">
      <w:pPr>
        <w:pStyle w:val="PL"/>
      </w:pPr>
      <w:r w:rsidRPr="00533C32">
        <w:t xml:space="preserve">      tags:</w:t>
      </w:r>
    </w:p>
    <w:p w14:paraId="31FD0D84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53FC5878" w14:textId="77777777" w:rsidR="00E1222F" w:rsidRDefault="00E1222F" w:rsidP="00E1222F">
      <w:pPr>
        <w:pStyle w:val="PL"/>
      </w:pPr>
      <w:r>
        <w:t xml:space="preserve">      security:</w:t>
      </w:r>
    </w:p>
    <w:p w14:paraId="12DAD36E" w14:textId="77777777" w:rsidR="00E1222F" w:rsidRDefault="00E1222F" w:rsidP="00E1222F">
      <w:pPr>
        <w:pStyle w:val="PL"/>
      </w:pPr>
      <w:r>
        <w:t xml:space="preserve">        - {}</w:t>
      </w:r>
    </w:p>
    <w:p w14:paraId="6FEDE2A6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141CE348" w14:textId="77777777" w:rsidR="00E1222F" w:rsidRDefault="00E1222F" w:rsidP="00E1222F">
      <w:pPr>
        <w:pStyle w:val="PL"/>
      </w:pPr>
      <w:r>
        <w:t xml:space="preserve">          - nudr-dr</w:t>
      </w:r>
    </w:p>
    <w:p w14:paraId="33480711" w14:textId="77777777" w:rsidR="00E1222F" w:rsidRDefault="00E1222F" w:rsidP="00E1222F">
      <w:pPr>
        <w:pStyle w:val="PL"/>
      </w:pPr>
      <w:r>
        <w:t xml:space="preserve">        - oAuth2ClientCredentials:</w:t>
      </w:r>
    </w:p>
    <w:p w14:paraId="6D43DCB5" w14:textId="77777777" w:rsidR="00E1222F" w:rsidRDefault="00E1222F" w:rsidP="00E1222F">
      <w:pPr>
        <w:pStyle w:val="PL"/>
      </w:pPr>
      <w:r>
        <w:t xml:space="preserve">          - nudr-dr</w:t>
      </w:r>
    </w:p>
    <w:p w14:paraId="5F76FB2C" w14:textId="77777777" w:rsidR="00E1222F" w:rsidRPr="00533C32" w:rsidRDefault="00E1222F" w:rsidP="00E1222F">
      <w:pPr>
        <w:pStyle w:val="PL"/>
        <w:rPr>
          <w:lang w:eastAsia="zh-CN"/>
        </w:rPr>
      </w:pPr>
      <w:r>
        <w:t xml:space="preserve">          - nudr-dr:subscription-data</w:t>
      </w:r>
    </w:p>
    <w:p w14:paraId="728EA4B8" w14:textId="77777777" w:rsidR="00E1222F" w:rsidRPr="00533C32" w:rsidRDefault="00E1222F" w:rsidP="00E1222F">
      <w:pPr>
        <w:pStyle w:val="PL"/>
      </w:pPr>
      <w:r w:rsidRPr="00533C32">
        <w:t xml:space="preserve">      parameters:</w:t>
      </w:r>
    </w:p>
    <w:p w14:paraId="65520999" w14:textId="77777777" w:rsidR="00E1222F" w:rsidRPr="00533C32" w:rsidRDefault="00E1222F" w:rsidP="00E1222F">
      <w:pPr>
        <w:pStyle w:val="PL"/>
      </w:pPr>
      <w:r w:rsidRPr="00533C32">
        <w:t xml:space="preserve">        - name: ueId</w:t>
      </w:r>
    </w:p>
    <w:p w14:paraId="17471C02" w14:textId="77777777" w:rsidR="00E1222F" w:rsidRPr="00533C32" w:rsidRDefault="00E1222F" w:rsidP="00E1222F">
      <w:pPr>
        <w:pStyle w:val="PL"/>
      </w:pPr>
      <w:r w:rsidRPr="00533C32">
        <w:t xml:space="preserve">          in: path</w:t>
      </w:r>
    </w:p>
    <w:p w14:paraId="1E0A4202" w14:textId="77777777" w:rsidR="00E1222F" w:rsidRPr="00533C32" w:rsidRDefault="00E1222F" w:rsidP="00E1222F">
      <w:pPr>
        <w:pStyle w:val="PL"/>
      </w:pPr>
      <w:r w:rsidRPr="00533C32">
        <w:t xml:space="preserve">          description: UE id</w:t>
      </w:r>
    </w:p>
    <w:p w14:paraId="0A9312EF" w14:textId="77777777" w:rsidR="00E1222F" w:rsidRPr="00533C32" w:rsidRDefault="00E1222F" w:rsidP="00E1222F">
      <w:pPr>
        <w:pStyle w:val="PL"/>
      </w:pPr>
      <w:r w:rsidRPr="00533C32">
        <w:t xml:space="preserve">          required: true</w:t>
      </w:r>
    </w:p>
    <w:p w14:paraId="474A03E3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7D83E39E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7C02187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0D31F12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E5BC603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1C83E14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A0248B3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4ABE726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1CF7AC3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FA5827F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8C4569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F4FAFFA" w14:textId="77777777" w:rsidR="00E1222F" w:rsidRPr="00533C32" w:rsidRDefault="00E1222F" w:rsidP="00E1222F">
      <w:pPr>
        <w:pStyle w:val="PL"/>
      </w:pPr>
      <w:r w:rsidRPr="00533C32">
        <w:t xml:space="preserve">          style: form</w:t>
      </w:r>
    </w:p>
    <w:p w14:paraId="7F1ED3B2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t xml:space="preserve">          explode: false</w:t>
      </w:r>
    </w:p>
    <w:p w14:paraId="5CAC579D" w14:textId="77777777" w:rsidR="00E1222F" w:rsidRPr="00533C32" w:rsidRDefault="00E1222F" w:rsidP="00E1222F">
      <w:pPr>
        <w:pStyle w:val="PL"/>
      </w:pPr>
      <w:r w:rsidRPr="00533C32">
        <w:t xml:space="preserve">        - name: supported-features</w:t>
      </w:r>
    </w:p>
    <w:p w14:paraId="5AA9F6ED" w14:textId="77777777" w:rsidR="00E1222F" w:rsidRPr="00533C32" w:rsidRDefault="00E1222F" w:rsidP="00E1222F">
      <w:pPr>
        <w:pStyle w:val="PL"/>
      </w:pPr>
      <w:r w:rsidRPr="00533C32">
        <w:t xml:space="preserve">          in: query</w:t>
      </w:r>
    </w:p>
    <w:p w14:paraId="4572DA95" w14:textId="77777777" w:rsidR="00E1222F" w:rsidRPr="00533C32" w:rsidRDefault="00E1222F" w:rsidP="00E1222F">
      <w:pPr>
        <w:pStyle w:val="PL"/>
      </w:pPr>
      <w:r w:rsidRPr="00533C32">
        <w:t xml:space="preserve">          description: Supported Features</w:t>
      </w:r>
    </w:p>
    <w:p w14:paraId="623862F7" w14:textId="77777777" w:rsidR="00E1222F" w:rsidRPr="00533C32" w:rsidRDefault="00E1222F" w:rsidP="00E1222F">
      <w:pPr>
        <w:pStyle w:val="PL"/>
      </w:pPr>
      <w:r w:rsidRPr="00533C32">
        <w:t xml:space="preserve">          schema:</w:t>
      </w:r>
    </w:p>
    <w:p w14:paraId="28397998" w14:textId="77777777" w:rsidR="00E1222F" w:rsidRPr="00533C32" w:rsidRDefault="00E1222F" w:rsidP="00E1222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FFA8A38" w14:textId="77777777" w:rsidR="00E1222F" w:rsidRPr="00533C32" w:rsidRDefault="00E1222F" w:rsidP="00E1222F">
      <w:pPr>
        <w:pStyle w:val="PL"/>
      </w:pPr>
      <w:r w:rsidRPr="00533C32">
        <w:t xml:space="preserve">      responses:</w:t>
      </w:r>
    </w:p>
    <w:p w14:paraId="0995638F" w14:textId="77777777" w:rsidR="00E1222F" w:rsidRPr="00533C32" w:rsidRDefault="00E1222F" w:rsidP="00E1222F">
      <w:pPr>
        <w:pStyle w:val="PL"/>
      </w:pPr>
      <w:r w:rsidRPr="00533C32">
        <w:t xml:space="preserve">        '200':</w:t>
      </w:r>
    </w:p>
    <w:p w14:paraId="431916ED" w14:textId="77777777" w:rsidR="00E1222F" w:rsidRPr="00533C32" w:rsidRDefault="00E1222F" w:rsidP="00E1222F">
      <w:pPr>
        <w:pStyle w:val="PL"/>
      </w:pPr>
      <w:r w:rsidRPr="00533C32">
        <w:t xml:space="preserve">          description: Expected response to a valid request</w:t>
      </w:r>
    </w:p>
    <w:p w14:paraId="349161DB" w14:textId="77777777" w:rsidR="00E1222F" w:rsidRPr="00533C32" w:rsidRDefault="00E1222F" w:rsidP="00E1222F">
      <w:pPr>
        <w:pStyle w:val="PL"/>
      </w:pPr>
      <w:r w:rsidRPr="00533C32">
        <w:t xml:space="preserve">          content:</w:t>
      </w:r>
    </w:p>
    <w:p w14:paraId="4863EDA4" w14:textId="77777777" w:rsidR="00E1222F" w:rsidRPr="00533C32" w:rsidRDefault="00E1222F" w:rsidP="00E1222F">
      <w:pPr>
        <w:pStyle w:val="PL"/>
      </w:pPr>
      <w:r w:rsidRPr="00533C32">
        <w:t xml:space="preserve">            application/json:</w:t>
      </w:r>
    </w:p>
    <w:p w14:paraId="3CA099AD" w14:textId="77777777" w:rsidR="00E1222F" w:rsidRPr="00533C32" w:rsidRDefault="00E1222F" w:rsidP="00E1222F">
      <w:pPr>
        <w:pStyle w:val="PL"/>
      </w:pPr>
      <w:r w:rsidRPr="00533C32">
        <w:t xml:space="preserve">              schema:</w:t>
      </w:r>
    </w:p>
    <w:p w14:paraId="7834474E" w14:textId="77777777" w:rsidR="00E1222F" w:rsidRPr="00533C32" w:rsidRDefault="00E1222F" w:rsidP="00E1222F">
      <w:pPr>
        <w:pStyle w:val="PL"/>
      </w:pPr>
      <w:r w:rsidRPr="00533C32">
        <w:t xml:space="preserve">                $ref: '#/components/schemas/SmsfRegistration'</w:t>
      </w:r>
    </w:p>
    <w:p w14:paraId="08A063CA" w14:textId="77777777" w:rsidR="00E1222F" w:rsidRDefault="00E1222F" w:rsidP="00E1222F">
      <w:pPr>
        <w:pStyle w:val="PL"/>
        <w:rPr>
          <w:lang w:eastAsia="zh-CN"/>
        </w:rPr>
      </w:pPr>
      <w:r w:rsidRPr="00533C32">
        <w:t xml:space="preserve">        default:</w:t>
      </w:r>
    </w:p>
    <w:p w14:paraId="0C20F7F4" w14:textId="77777777" w:rsidR="00E1222F" w:rsidRPr="00533C32" w:rsidRDefault="00E1222F" w:rsidP="00E1222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6E0E0C" w14:textId="77777777" w:rsidR="00E1222F" w:rsidRDefault="00E1222F" w:rsidP="00E1222F">
      <w:pPr>
        <w:rPr>
          <w:highlight w:val="green"/>
        </w:rPr>
      </w:pPr>
    </w:p>
    <w:p w14:paraId="215B82ED" w14:textId="77777777" w:rsidR="00061B27" w:rsidRPr="00F601A2" w:rsidRDefault="00061B27" w:rsidP="00061B2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EBA74B8" w14:textId="77777777" w:rsidR="00061B27" w:rsidRDefault="00061B27" w:rsidP="00061B27">
      <w:pPr>
        <w:rPr>
          <w:noProof/>
        </w:rPr>
      </w:pPr>
    </w:p>
    <w:p w14:paraId="2101EADF" w14:textId="77777777" w:rsidR="00E5193C" w:rsidRPr="00E5193C" w:rsidRDefault="00E5193C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69F2D" w14:textId="77777777" w:rsidR="009A72E1" w:rsidRDefault="009A72E1">
      <w:r>
        <w:separator/>
      </w:r>
    </w:p>
  </w:endnote>
  <w:endnote w:type="continuationSeparator" w:id="0">
    <w:p w14:paraId="4E72BE31" w14:textId="77777777" w:rsidR="009A72E1" w:rsidRDefault="009A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43536" w14:textId="77777777" w:rsidR="009A72E1" w:rsidRDefault="009A72E1">
      <w:r>
        <w:separator/>
      </w:r>
    </w:p>
  </w:footnote>
  <w:footnote w:type="continuationSeparator" w:id="0">
    <w:p w14:paraId="4CE5621C" w14:textId="77777777" w:rsidR="009A72E1" w:rsidRDefault="009A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A7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A7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665948"/>
    <w:multiLevelType w:val="hybridMultilevel"/>
    <w:tmpl w:val="B5A2857E"/>
    <w:lvl w:ilvl="0" w:tplc="8F565B9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B27"/>
    <w:rsid w:val="000628F9"/>
    <w:rsid w:val="000664D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957"/>
    <w:rsid w:val="002B5741"/>
    <w:rsid w:val="002E0AA3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A7E67"/>
    <w:rsid w:val="004B75B7"/>
    <w:rsid w:val="004C5AE3"/>
    <w:rsid w:val="0051580D"/>
    <w:rsid w:val="005349A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403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A72E1"/>
    <w:rsid w:val="009E3297"/>
    <w:rsid w:val="009F734F"/>
    <w:rsid w:val="00A05E13"/>
    <w:rsid w:val="00A246B6"/>
    <w:rsid w:val="00A47E70"/>
    <w:rsid w:val="00A50CF0"/>
    <w:rsid w:val="00A7671C"/>
    <w:rsid w:val="00AA2CBC"/>
    <w:rsid w:val="00AA774C"/>
    <w:rsid w:val="00AC5820"/>
    <w:rsid w:val="00AD1CD8"/>
    <w:rsid w:val="00B046C7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222F"/>
    <w:rsid w:val="00E13F3D"/>
    <w:rsid w:val="00E34898"/>
    <w:rsid w:val="00E40FCB"/>
    <w:rsid w:val="00E5193C"/>
    <w:rsid w:val="00E53B23"/>
    <w:rsid w:val="00EB09B7"/>
    <w:rsid w:val="00EB5274"/>
    <w:rsid w:val="00EC5544"/>
    <w:rsid w:val="00EE7D7C"/>
    <w:rsid w:val="00F15DE3"/>
    <w:rsid w:val="00F21D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519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51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519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519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664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2024</Words>
  <Characters>11132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14</cp:revision>
  <cp:lastPrinted>1899-12-31T23:00:00Z</cp:lastPrinted>
  <dcterms:created xsi:type="dcterms:W3CDTF">2021-02-10T11:20:00Z</dcterms:created>
  <dcterms:modified xsi:type="dcterms:W3CDTF">2021-02-16T13:18:00Z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