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17F75F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FC0414">
        <w:rPr>
          <w:b/>
          <w:noProof/>
          <w:sz w:val="24"/>
        </w:rPr>
        <w:t>406</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73E0A" w:rsidR="001E41F3" w:rsidRPr="00410371" w:rsidRDefault="00FC0414" w:rsidP="00E13F3D">
            <w:pPr>
              <w:pStyle w:val="CRCoverPage"/>
              <w:spacing w:after="0"/>
              <w:jc w:val="right"/>
              <w:rPr>
                <w:b/>
                <w:noProof/>
                <w:sz w:val="28"/>
              </w:rPr>
            </w:pPr>
            <w:r>
              <w:rPr>
                <w:b/>
                <w:noProof/>
                <w:sz w:val="28"/>
              </w:rPr>
              <w:t>29.002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7DC7A" w:rsidR="001E41F3" w:rsidRPr="00410371" w:rsidRDefault="00FC0414"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7A710" w:rsidR="001E41F3" w:rsidRPr="00410371" w:rsidRDefault="00FC04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59594" w:rsidR="001E41F3" w:rsidRPr="00410371" w:rsidRDefault="00FC0414">
            <w:pPr>
              <w:pStyle w:val="CRCoverPage"/>
              <w:spacing w:after="0"/>
              <w:jc w:val="center"/>
              <w:rPr>
                <w:noProof/>
                <w:sz w:val="28"/>
              </w:rPr>
            </w:pPr>
            <w:r>
              <w:rPr>
                <w:b/>
                <w:noProof/>
                <w:sz w:val="28"/>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423D" w:rsidR="001E41F3" w:rsidRDefault="004D45C7">
            <w:pPr>
              <w:pStyle w:val="CRCoverPage"/>
              <w:spacing w:after="0"/>
              <w:ind w:left="100"/>
              <w:rPr>
                <w:noProof/>
              </w:rPr>
            </w:pPr>
            <w:r>
              <w:t xml:space="preserve">Clarification for dummy </w:t>
            </w:r>
            <w:r w:rsidR="00E35B1C">
              <w:rPr>
                <w:noProof/>
              </w:rPr>
              <w:t>Network Node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EA4F" w:rsidR="001E41F3" w:rsidRDefault="00EB52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898D4"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9D5AE" w:rsidR="001E41F3" w:rsidRDefault="0091466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908A4" w:rsidR="001E41F3" w:rsidRDefault="00EB5274">
            <w:pPr>
              <w:pStyle w:val="CRCoverPage"/>
              <w:spacing w:after="0"/>
              <w:ind w:left="100"/>
              <w:rPr>
                <w:noProof/>
              </w:rPr>
            </w:pPr>
            <w:r>
              <w:t>2021-02-1</w:t>
            </w:r>
            <w:r w:rsidR="0091466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D443D" w:rsidR="001E41F3" w:rsidRDefault="009146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8DB2C" w:rsidR="001E41F3" w:rsidRDefault="00EB5274">
            <w:pPr>
              <w:pStyle w:val="CRCoverPage"/>
              <w:spacing w:after="0"/>
              <w:ind w:left="100"/>
              <w:rPr>
                <w:noProof/>
              </w:rPr>
            </w:pPr>
            <w:r>
              <w:t>Rel-1</w:t>
            </w:r>
            <w:r w:rsidR="0091466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C0447" w14:textId="74A6D8F9" w:rsidR="00EB5274" w:rsidRDefault="004D45C7" w:rsidP="004D45C7">
            <w:pPr>
              <w:pStyle w:val="CRCoverPage"/>
              <w:spacing w:after="0"/>
              <w:ind w:left="100"/>
            </w:pPr>
            <w:r>
              <w:rPr>
                <w:noProof/>
              </w:rPr>
              <w:t>In res</w:t>
            </w:r>
            <w:r w:rsidR="005710C6">
              <w:rPr>
                <w:noProof/>
              </w:rPr>
              <w:t>p</w:t>
            </w:r>
            <w:r>
              <w:rPr>
                <w:noProof/>
              </w:rPr>
              <w:t xml:space="preserve">onse to </w:t>
            </w:r>
            <w:r w:rsidRPr="00653FE2">
              <w:t>MAP-SEND-ROUTING-INFO-FOR-SM</w:t>
            </w:r>
            <w:r>
              <w:t xml:space="preserve"> request, i</w:t>
            </w:r>
            <w:r w:rsidRPr="004D45C7">
              <w:t>f the "SM-Delivery Not Intended" parameter was present in the Indication</w:t>
            </w:r>
            <w:r w:rsidR="005710C6">
              <w:t>,</w:t>
            </w:r>
            <w:r w:rsidRPr="004D45C7">
              <w:t xml:space="preserve"> a dummy address</w:t>
            </w:r>
            <w:r>
              <w:t xml:space="preserve"> </w:t>
            </w:r>
            <w:r w:rsidRPr="004D45C7">
              <w:t>may be provided</w:t>
            </w:r>
            <w:r>
              <w:t xml:space="preserve"> in the response.</w:t>
            </w:r>
          </w:p>
          <w:p w14:paraId="2C7A461D" w14:textId="77777777" w:rsidR="004D45C7" w:rsidRDefault="004D45C7" w:rsidP="004D45C7">
            <w:pPr>
              <w:pStyle w:val="CRCoverPage"/>
              <w:spacing w:after="0"/>
              <w:ind w:left="100"/>
            </w:pPr>
          </w:p>
          <w:p w14:paraId="156ABDD1" w14:textId="07B5F753" w:rsidR="004D45C7" w:rsidRDefault="004D45C7" w:rsidP="004D45C7">
            <w:pPr>
              <w:pStyle w:val="CRCoverPage"/>
              <w:spacing w:after="0"/>
              <w:ind w:left="100"/>
            </w:pPr>
            <w:r>
              <w:t xml:space="preserve">But </w:t>
            </w:r>
            <w:r w:rsidR="00A02792">
              <w:t>how to encode</w:t>
            </w:r>
            <w:r>
              <w:t xml:space="preserve"> </w:t>
            </w:r>
            <w:r w:rsidR="00A02792">
              <w:t xml:space="preserve">the </w:t>
            </w:r>
            <w:r>
              <w:t xml:space="preserve">dummy address for </w:t>
            </w:r>
            <w:r w:rsidRPr="004D45C7">
              <w:t>Network Node Number</w:t>
            </w:r>
            <w:r>
              <w:t xml:space="preserve"> is not further specified.</w:t>
            </w:r>
          </w:p>
          <w:p w14:paraId="708AA7DE" w14:textId="4D5A1F2C" w:rsidR="004D45C7" w:rsidRDefault="004D45C7" w:rsidP="004D45C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9E73D" w14:textId="16FA9BB1" w:rsidR="0075403C" w:rsidRDefault="004D45C7" w:rsidP="004D45C7">
            <w:pPr>
              <w:pStyle w:val="CRCoverPage"/>
              <w:spacing w:after="0"/>
              <w:ind w:left="100"/>
              <w:rPr>
                <w:noProof/>
              </w:rPr>
            </w:pPr>
            <w:r>
              <w:rPr>
                <w:noProof/>
              </w:rPr>
              <w:t xml:space="preserve">Clarify that dummy MSISDN </w:t>
            </w:r>
            <w:r w:rsidR="004333DF">
              <w:rPr>
                <w:noProof/>
              </w:rPr>
              <w:t>encoding</w:t>
            </w:r>
            <w:r w:rsidR="005710C6">
              <w:rPr>
                <w:noProof/>
              </w:rPr>
              <w:t>,</w:t>
            </w:r>
            <w:r w:rsidR="004333DF">
              <w:rPr>
                <w:noProof/>
              </w:rPr>
              <w:t xml:space="preserve"> </w:t>
            </w:r>
            <w:r>
              <w:rPr>
                <w:noProof/>
              </w:rPr>
              <w:t>as defined clause 3.3 of 3GPP</w:t>
            </w:r>
            <w:r w:rsidR="005710C6">
              <w:rPr>
                <w:noProof/>
              </w:rPr>
              <w:t> </w:t>
            </w:r>
            <w:r>
              <w:rPr>
                <w:noProof/>
              </w:rPr>
              <w:t>TS</w:t>
            </w:r>
            <w:r w:rsidR="005710C6">
              <w:rPr>
                <w:noProof/>
              </w:rPr>
              <w:t> </w:t>
            </w:r>
            <w:r>
              <w:rPr>
                <w:noProof/>
              </w:rPr>
              <w:t>23.003</w:t>
            </w:r>
            <w:r w:rsidR="005710C6">
              <w:rPr>
                <w:noProof/>
              </w:rPr>
              <w:t>,</w:t>
            </w:r>
            <w:r>
              <w:rPr>
                <w:noProof/>
              </w:rPr>
              <w:t xml:space="preserve"> </w:t>
            </w:r>
            <w:r w:rsidR="005710C6">
              <w:rPr>
                <w:noProof/>
              </w:rPr>
              <w:t xml:space="preserve">is </w:t>
            </w:r>
            <w:r>
              <w:rPr>
                <w:noProof/>
              </w:rPr>
              <w:t xml:space="preserve">also applied to dummy Network Node Number, i.e. </w:t>
            </w:r>
            <w:r w:rsidR="00A02792">
              <w:rPr>
                <w:noProof/>
              </w:rPr>
              <w:t xml:space="preserve">the </w:t>
            </w:r>
            <w:r w:rsidRPr="00020561">
              <w:t>dummy</w:t>
            </w:r>
            <w:r>
              <w:t xml:space="preserve"> value composed of 15 digits set to 0 (</w:t>
            </w:r>
            <w:r w:rsidRPr="00A46158">
              <w:rPr>
                <w:rFonts w:cs="Arial"/>
              </w:rPr>
              <w:t xml:space="preserve">encoded as an international </w:t>
            </w:r>
            <w:r>
              <w:rPr>
                <w:rFonts w:cs="Arial"/>
              </w:rPr>
              <w:t xml:space="preserve">E.164 </w:t>
            </w:r>
            <w:r w:rsidRPr="00A46158">
              <w:rPr>
                <w:rFonts w:cs="Arial"/>
              </w:rPr>
              <w:t>number</w:t>
            </w:r>
            <w:r>
              <w:t>).</w:t>
            </w:r>
          </w:p>
          <w:p w14:paraId="31C656EC" w14:textId="78A86D87" w:rsidR="00EB5274" w:rsidRDefault="00EB52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F8264" w14:textId="4BA09652" w:rsidR="00A02792" w:rsidRDefault="004D45C7">
            <w:pPr>
              <w:pStyle w:val="CRCoverPage"/>
              <w:spacing w:after="0"/>
              <w:ind w:left="100"/>
            </w:pPr>
            <w:r>
              <w:rPr>
                <w:noProof/>
              </w:rPr>
              <w:t xml:space="preserve">Interoperation problem </w:t>
            </w:r>
            <w:r w:rsidR="0011732E">
              <w:rPr>
                <w:noProof/>
              </w:rPr>
              <w:t xml:space="preserve">may </w:t>
            </w:r>
            <w:r w:rsidR="00A02792">
              <w:rPr>
                <w:noProof/>
              </w:rPr>
              <w:t xml:space="preserve">happen if </w:t>
            </w:r>
            <w:r w:rsidR="005710C6">
              <w:rPr>
                <w:noProof/>
              </w:rPr>
              <w:t xml:space="preserve">the </w:t>
            </w:r>
            <w:r w:rsidR="00A02792">
              <w:t xml:space="preserve">encoding of the dummy address for </w:t>
            </w:r>
            <w:r w:rsidR="00A02792" w:rsidRPr="004D45C7">
              <w:t>Network Node Number</w:t>
            </w:r>
            <w:r w:rsidR="00A02792">
              <w:t xml:space="preserve"> </w:t>
            </w:r>
            <w:r w:rsidR="005710C6">
              <w:t xml:space="preserve">is </w:t>
            </w:r>
            <w:r w:rsidR="00A02792">
              <w:t>not aligned</w:t>
            </w:r>
            <w:r w:rsidR="005710C6">
              <w:t xml:space="preserve"> between different protocol implementations.</w:t>
            </w:r>
          </w:p>
          <w:p w14:paraId="5C4BEB44" w14:textId="2D5FBA01" w:rsidR="00EB5274" w:rsidRDefault="00A02792">
            <w:pPr>
              <w:pStyle w:val="CRCoverPage"/>
              <w:spacing w:after="0"/>
              <w:ind w:left="100"/>
              <w:rPr>
                <w:noProof/>
              </w:rPr>
            </w:pP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92827" w:rsidR="001E41F3" w:rsidRDefault="00A02792">
            <w:pPr>
              <w:pStyle w:val="CRCoverPage"/>
              <w:spacing w:after="0"/>
              <w:ind w:left="100"/>
              <w:rPr>
                <w:noProof/>
              </w:rPr>
            </w:pPr>
            <w:r w:rsidRPr="00653FE2">
              <w:t>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6306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2216A" w14:textId="77777777" w:rsidR="000C370F" w:rsidRPr="00653FE2" w:rsidRDefault="000C370F" w:rsidP="000C370F">
      <w:pPr>
        <w:pStyle w:val="Heading3"/>
        <w:keepNext w:val="0"/>
        <w:keepLines w:val="0"/>
      </w:pPr>
      <w:bookmarkStart w:id="1" w:name="_Toc11331951"/>
      <w:bookmarkStart w:id="2" w:name="_Toc36554034"/>
      <w:bookmarkStart w:id="3" w:name="_Toc57922845"/>
      <w:r w:rsidRPr="00653FE2">
        <w:t>12.1.3</w:t>
      </w:r>
      <w:r w:rsidRPr="00653FE2">
        <w:tab/>
        <w:t>Parameter use</w:t>
      </w:r>
      <w:bookmarkEnd w:id="1"/>
      <w:bookmarkEnd w:id="2"/>
      <w:bookmarkEnd w:id="3"/>
    </w:p>
    <w:p w14:paraId="43E87F0D" w14:textId="77777777" w:rsidR="000C370F" w:rsidRPr="00653FE2" w:rsidRDefault="000C370F" w:rsidP="000C370F">
      <w:pPr>
        <w:pStyle w:val="BodyText3"/>
        <w:spacing w:after="180"/>
        <w:rPr>
          <w:lang w:val="en-GB"/>
        </w:rPr>
      </w:pPr>
      <w:r w:rsidRPr="00653FE2">
        <w:rPr>
          <w:lang w:val="en-GB"/>
        </w:rPr>
        <w:t>Invoke id</w:t>
      </w:r>
    </w:p>
    <w:p w14:paraId="495F019F" w14:textId="77777777" w:rsidR="000C370F" w:rsidRPr="00653FE2" w:rsidRDefault="000C370F" w:rsidP="000C370F">
      <w:r w:rsidRPr="00653FE2">
        <w:t>See definition in clause 7.6.1.</w:t>
      </w:r>
    </w:p>
    <w:p w14:paraId="5CCE0548" w14:textId="77777777" w:rsidR="000C370F" w:rsidRPr="00653FE2" w:rsidRDefault="000C370F" w:rsidP="000C370F">
      <w:pPr>
        <w:pStyle w:val="HE"/>
        <w:rPr>
          <w:b w:val="0"/>
          <w:u w:val="single"/>
        </w:rPr>
      </w:pPr>
      <w:r w:rsidRPr="00653FE2">
        <w:rPr>
          <w:b w:val="0"/>
          <w:u w:val="single"/>
        </w:rPr>
        <w:t>MSISDN</w:t>
      </w:r>
    </w:p>
    <w:p w14:paraId="66AD70CC" w14:textId="77777777" w:rsidR="000C370F" w:rsidRPr="00653FE2" w:rsidRDefault="000C370F" w:rsidP="000C370F">
      <w:r w:rsidRPr="00653FE2">
        <w:t xml:space="preserve">See definition in clause 7.6.2. </w:t>
      </w:r>
    </w:p>
    <w:p w14:paraId="26CD338D" w14:textId="77777777" w:rsidR="000C370F" w:rsidRPr="00653FE2" w:rsidRDefault="000C370F" w:rsidP="000C370F">
      <w:r w:rsidRPr="00653FE2">
        <w:t xml:space="preserve">When SEND-ROUTING-INFO-FOR-SM is sent by the SMS-GMSC to the HLR following an T4 Submit Trigger (see 3GPP TS 23.682 [148]), MSISDN may not be available. In this case the UE shall be identified by the IMSI and the MSISDN shall take the dummy MSISDN value (see clause 3 of 3GPP TS 23.003 [17]). </w:t>
      </w:r>
    </w:p>
    <w:p w14:paraId="293F8237" w14:textId="77777777" w:rsidR="000C370F" w:rsidRPr="00653FE2" w:rsidRDefault="000C370F" w:rsidP="000C370F">
      <w:r w:rsidRPr="00653FE2">
        <w:t>When SEND-ROUTING-INFO-FOR-SM is sent by the SMS-GMSC to the HLR in a retry context of SMS</w:t>
      </w:r>
      <w:r w:rsidRPr="00653FE2">
        <w:rPr>
          <w:noProof/>
        </w:rPr>
        <w:t xml:space="preserve"> for IMS UE to IMS UE without MSISDN</w:t>
      </w:r>
      <w:r w:rsidRPr="00653FE2">
        <w:t xml:space="preserve"> (see 3GPP TS 23.204 [134]), MSISDN may not be available. In this case the UE shall be identified by a Correlation ID (SIP-URI-B) and the MSISDN shall take the dummy MSISDN value (see clause 3 of 3GPP TS 23.003 [17]).</w:t>
      </w:r>
    </w:p>
    <w:p w14:paraId="0473313B" w14:textId="77777777" w:rsidR="000C370F" w:rsidRPr="00653FE2" w:rsidRDefault="000C370F" w:rsidP="000C370F">
      <w:pPr>
        <w:pStyle w:val="HE"/>
        <w:rPr>
          <w:b w:val="0"/>
          <w:u w:val="single"/>
        </w:rPr>
      </w:pPr>
      <w:r w:rsidRPr="00653FE2">
        <w:rPr>
          <w:b w:val="0"/>
          <w:u w:val="single"/>
        </w:rPr>
        <w:t>SM-RP-PRI</w:t>
      </w:r>
    </w:p>
    <w:p w14:paraId="52344F38" w14:textId="77777777" w:rsidR="000C370F" w:rsidRPr="00653FE2" w:rsidRDefault="000C370F" w:rsidP="000C370F">
      <w:r w:rsidRPr="00653FE2">
        <w:t>See definition in clause 7.6.8.</w:t>
      </w:r>
    </w:p>
    <w:p w14:paraId="3BCFE652" w14:textId="77777777" w:rsidR="000C370F" w:rsidRPr="00653FE2" w:rsidRDefault="000C370F" w:rsidP="000C370F">
      <w:pPr>
        <w:pStyle w:val="HE"/>
        <w:keepNext/>
        <w:keepLines/>
        <w:rPr>
          <w:b w:val="0"/>
          <w:u w:val="single"/>
        </w:rPr>
      </w:pPr>
      <w:r w:rsidRPr="00653FE2">
        <w:rPr>
          <w:b w:val="0"/>
          <w:u w:val="single"/>
        </w:rPr>
        <w:t>Service Centre Address</w:t>
      </w:r>
    </w:p>
    <w:p w14:paraId="31C39C80" w14:textId="77777777" w:rsidR="000C370F" w:rsidRPr="00653FE2" w:rsidRDefault="000C370F" w:rsidP="000C370F">
      <w:pPr>
        <w:keepNext/>
        <w:keepLines/>
      </w:pPr>
      <w:r w:rsidRPr="00653FE2">
        <w:t>See definition in clause 7.6.2.</w:t>
      </w:r>
    </w:p>
    <w:p w14:paraId="3857A3A1" w14:textId="77777777" w:rsidR="000C370F" w:rsidRPr="00653FE2" w:rsidRDefault="000C370F" w:rsidP="000C370F">
      <w:pPr>
        <w:pStyle w:val="HE"/>
        <w:rPr>
          <w:b w:val="0"/>
          <w:u w:val="single"/>
        </w:rPr>
      </w:pPr>
      <w:r w:rsidRPr="00653FE2">
        <w:rPr>
          <w:b w:val="0"/>
          <w:u w:val="single"/>
        </w:rPr>
        <w:t>SM-RP-MTI</w:t>
      </w:r>
    </w:p>
    <w:p w14:paraId="152D3C1F" w14:textId="77777777" w:rsidR="000C370F" w:rsidRPr="00653FE2" w:rsidRDefault="000C370F" w:rsidP="000C370F">
      <w:r w:rsidRPr="00653FE2">
        <w:t>See definition in clause 7.6.8. This parameter shall be present when the feature « SM filtering by the HPLMN » is supported by the SMS-GMSC and when the equivalent parameter is received from the short message service relay sub-layer protocol.</w:t>
      </w:r>
    </w:p>
    <w:p w14:paraId="03682292" w14:textId="77777777" w:rsidR="000C370F" w:rsidRPr="00653FE2" w:rsidRDefault="000C370F" w:rsidP="000C370F">
      <w:pPr>
        <w:pStyle w:val="HE"/>
        <w:rPr>
          <w:b w:val="0"/>
          <w:u w:val="single"/>
        </w:rPr>
      </w:pPr>
      <w:r w:rsidRPr="00653FE2">
        <w:rPr>
          <w:b w:val="0"/>
          <w:u w:val="single"/>
        </w:rPr>
        <w:t>SM-RP-SMEA</w:t>
      </w:r>
    </w:p>
    <w:p w14:paraId="4D02DC15" w14:textId="77777777" w:rsidR="000C370F" w:rsidRPr="00653FE2" w:rsidRDefault="000C370F" w:rsidP="000C370F">
      <w:r w:rsidRPr="00653FE2">
        <w:t>See definition in clause 7.6.8. This parameter shall be present when the feature « SM filtering by the HPLMN » is supported by the SMS-GMSC and when the equivalent parameter is received from the short message service relay sub-layer protocol.</w:t>
      </w:r>
    </w:p>
    <w:p w14:paraId="01C1EF71" w14:textId="77777777" w:rsidR="000C370F" w:rsidRPr="00653FE2" w:rsidRDefault="000C370F" w:rsidP="000C370F">
      <w:pPr>
        <w:pStyle w:val="HE"/>
        <w:rPr>
          <w:b w:val="0"/>
          <w:u w:val="single"/>
        </w:rPr>
      </w:pPr>
      <w:r w:rsidRPr="00653FE2">
        <w:rPr>
          <w:b w:val="0"/>
          <w:u w:val="single"/>
        </w:rPr>
        <w:t>GPRS Support Indicator</w:t>
      </w:r>
    </w:p>
    <w:p w14:paraId="080B856A" w14:textId="77777777" w:rsidR="000C370F" w:rsidRPr="00653FE2" w:rsidRDefault="000C370F" w:rsidP="000C370F">
      <w:pPr>
        <w:rPr>
          <w:b/>
        </w:rPr>
      </w:pPr>
      <w:r w:rsidRPr="00653FE2">
        <w:t>See definition in clause 7.6.8. The presence of this parameter is mandatory if the SMS-GMSC supports receiving of the two numbers from the HLR.</w:t>
      </w:r>
    </w:p>
    <w:p w14:paraId="3D09F24D" w14:textId="77777777" w:rsidR="000C370F" w:rsidRPr="00653FE2" w:rsidRDefault="000C370F" w:rsidP="000C370F">
      <w:pPr>
        <w:pStyle w:val="HE"/>
        <w:rPr>
          <w:b w:val="0"/>
          <w:u w:val="single"/>
        </w:rPr>
      </w:pPr>
      <w:r w:rsidRPr="00653FE2">
        <w:rPr>
          <w:b w:val="0"/>
          <w:u w:val="single"/>
        </w:rPr>
        <w:t>SM-Delivery Not Intended</w:t>
      </w:r>
    </w:p>
    <w:p w14:paraId="41A146AF" w14:textId="77777777" w:rsidR="000C370F" w:rsidRPr="00653FE2" w:rsidRDefault="000C370F" w:rsidP="000C370F">
      <w:r w:rsidRPr="00653FE2">
        <w:t>This parameter indicates by its presence that delivery of a short message is not intended. It further indicates whether only IMSI or only MCC+MNC are requested.</w:t>
      </w:r>
    </w:p>
    <w:p w14:paraId="63218682" w14:textId="77777777" w:rsidR="000C370F" w:rsidRPr="00653FE2" w:rsidRDefault="000C370F" w:rsidP="000C370F">
      <w:r w:rsidRPr="00653FE2">
        <w:t>This parameter may be set by entities that request the service without intending to deliver a short message (e.g. MMS Relay/Server), and shall be evaluated by the SMS Router and may be evaluated by the HLR.</w:t>
      </w:r>
    </w:p>
    <w:p w14:paraId="18320863" w14:textId="77777777" w:rsidR="000C370F" w:rsidRPr="00653FE2" w:rsidRDefault="000C370F" w:rsidP="000C370F">
      <w:pPr>
        <w:pStyle w:val="HE"/>
        <w:rPr>
          <w:b w:val="0"/>
          <w:u w:val="single"/>
        </w:rPr>
      </w:pPr>
      <w:r w:rsidRPr="00653FE2">
        <w:rPr>
          <w:b w:val="0"/>
          <w:u w:val="single"/>
        </w:rPr>
        <w:t>IP-SM-GW Guidance Support Indicator</w:t>
      </w:r>
    </w:p>
    <w:p w14:paraId="52788BAA" w14:textId="77777777" w:rsidR="000C370F" w:rsidRPr="00653FE2" w:rsidRDefault="000C370F" w:rsidP="000C370F">
      <w:r w:rsidRPr="00653FE2">
        <w:t>This parameter indicates whether or not the SMS-GMSC is prepared to receive IP-SM-GW Guidance in the response.</w:t>
      </w:r>
    </w:p>
    <w:p w14:paraId="7592E075" w14:textId="77777777" w:rsidR="000C370F" w:rsidRPr="00653FE2" w:rsidRDefault="000C370F" w:rsidP="000C370F">
      <w:pPr>
        <w:rPr>
          <w:b/>
          <w:u w:val="single"/>
        </w:rPr>
      </w:pPr>
      <w:r w:rsidRPr="00653FE2">
        <w:rPr>
          <w:rFonts w:hint="eastAsia"/>
          <w:u w:val="single"/>
        </w:rPr>
        <w:t>Single Attempt Delivery</w:t>
      </w:r>
    </w:p>
    <w:p w14:paraId="1EB9D155" w14:textId="77777777" w:rsidR="000C370F" w:rsidRPr="00653FE2" w:rsidRDefault="000C370F" w:rsidP="000C370F">
      <w:pPr>
        <w:rPr>
          <w:lang w:eastAsia="zh-CN"/>
        </w:rPr>
      </w:pPr>
      <w:r w:rsidRPr="00653FE2">
        <w:t xml:space="preserve">This parameter indicates </w:t>
      </w:r>
      <w:r w:rsidRPr="00653FE2">
        <w:rPr>
          <w:rFonts w:hint="eastAsia"/>
          <w:lang w:eastAsia="zh-CN"/>
        </w:rPr>
        <w:t>t</w:t>
      </w:r>
      <w:r w:rsidRPr="00653FE2">
        <w:rPr>
          <w:rFonts w:hint="eastAsia"/>
          <w:noProof/>
          <w:lang w:eastAsia="zh-CN"/>
        </w:rPr>
        <w:t>he short message is only valid for delivering once</w:t>
      </w:r>
      <w:r w:rsidRPr="00653FE2">
        <w:t xml:space="preserve">, </w:t>
      </w:r>
      <w:r w:rsidRPr="00653FE2">
        <w:rPr>
          <w:rFonts w:hint="eastAsia"/>
          <w:lang w:eastAsia="zh-CN"/>
        </w:rPr>
        <w:t xml:space="preserve">and </w:t>
      </w:r>
      <w:r w:rsidRPr="00653FE2">
        <w:t xml:space="preserve">the HLR/HSS does not </w:t>
      </w:r>
      <w:r w:rsidRPr="00653FE2">
        <w:rPr>
          <w:rFonts w:hint="eastAsia"/>
          <w:lang w:eastAsia="zh-CN"/>
        </w:rPr>
        <w:t xml:space="preserve">need to </w:t>
      </w:r>
      <w:r w:rsidRPr="00653FE2">
        <w:t xml:space="preserve">add the received SC address into MWD list in the case there is </w:t>
      </w:r>
      <w:r w:rsidRPr="000C370F">
        <w:t>no serving node available</w:t>
      </w:r>
      <w:r w:rsidRPr="00653FE2">
        <w:t xml:space="preserve"> to provide SMS to the user.</w:t>
      </w:r>
    </w:p>
    <w:p w14:paraId="59A061D9" w14:textId="77777777" w:rsidR="000C370F" w:rsidRPr="00653FE2" w:rsidRDefault="000C370F" w:rsidP="000C370F">
      <w:pPr>
        <w:pStyle w:val="HE"/>
        <w:rPr>
          <w:b w:val="0"/>
          <w:u w:val="single"/>
        </w:rPr>
      </w:pPr>
      <w:r w:rsidRPr="00653FE2">
        <w:rPr>
          <w:b w:val="0"/>
          <w:u w:val="single"/>
        </w:rPr>
        <w:t>IMSI</w:t>
      </w:r>
    </w:p>
    <w:p w14:paraId="78D6B5F8" w14:textId="77777777" w:rsidR="000C370F" w:rsidRPr="00653FE2" w:rsidRDefault="000C370F" w:rsidP="000C370F">
      <w:r w:rsidRPr="00653FE2">
        <w:t xml:space="preserve">See definition in clause 7.6.2. </w:t>
      </w:r>
    </w:p>
    <w:p w14:paraId="600FD9C3" w14:textId="77777777" w:rsidR="000C370F" w:rsidRPr="00653FE2" w:rsidRDefault="000C370F" w:rsidP="000C370F">
      <w:r w:rsidRPr="00653FE2">
        <w:lastRenderedPageBreak/>
        <w:t>In Request and Indication:</w:t>
      </w:r>
    </w:p>
    <w:p w14:paraId="5B21F29E" w14:textId="77777777" w:rsidR="000C370F" w:rsidRPr="00653FE2" w:rsidRDefault="000C370F" w:rsidP="000C370F">
      <w:r w:rsidRPr="00653FE2">
        <w:t>IMSI shall be present if MSISDN is not available. When SEND-ROUTING-INFO-FOR-SM is sent by the SMS-GMSC to the HLR in a retry context of SMS</w:t>
      </w:r>
      <w:r w:rsidRPr="00653FE2">
        <w:rPr>
          <w:noProof/>
        </w:rPr>
        <w:t xml:space="preserve"> for IMS UE to IMS UE without MSISDN</w:t>
      </w:r>
      <w:r w:rsidRPr="00653FE2">
        <w:t xml:space="preserve"> (see 3GPP TS 23.204 [134]), IMSI may not be available. In this case the IMSI parameter shall be populated with the HLR-ID value.</w:t>
      </w:r>
    </w:p>
    <w:p w14:paraId="40657D00" w14:textId="77777777" w:rsidR="000C370F" w:rsidRPr="00653FE2" w:rsidRDefault="000C370F" w:rsidP="000C370F">
      <w:r w:rsidRPr="00653FE2">
        <w:t xml:space="preserve">In Response and Confirm: If enforcement of routing an SM via the HPLMN of the receiving MS is deployed, this parameter contains an MT Correlation ID instead of an IMSI when the service is used between SMS-GMSC and SMS Router (see 3GPP TS 23.040 [26] for more information). If the "SM-Delivery Not Intended" parameter was present in the Indication with a value of "only MCC+MNC requested", then this parameter may contain </w:t>
      </w:r>
      <w:proofErr w:type="spellStart"/>
      <w:r w:rsidRPr="00653FE2">
        <w:t>MCC+MNC+dummy</w:t>
      </w:r>
      <w:proofErr w:type="spellEnd"/>
      <w:r w:rsidRPr="00653FE2">
        <w:t xml:space="preserve"> MSIN.</w:t>
      </w:r>
    </w:p>
    <w:p w14:paraId="10794E88" w14:textId="77777777" w:rsidR="000C370F" w:rsidRPr="00653FE2" w:rsidRDefault="000C370F" w:rsidP="000C370F">
      <w:r w:rsidRPr="00653FE2">
        <w:t>The presence of this parameter is mandatory in a successful case.</w:t>
      </w:r>
    </w:p>
    <w:p w14:paraId="18C66F9B" w14:textId="77777777" w:rsidR="000C370F" w:rsidRPr="00653FE2" w:rsidRDefault="000C370F" w:rsidP="000C370F">
      <w:pPr>
        <w:pStyle w:val="HE"/>
        <w:rPr>
          <w:b w:val="0"/>
          <w:u w:val="single"/>
        </w:rPr>
      </w:pPr>
      <w:r w:rsidRPr="00653FE2">
        <w:rPr>
          <w:b w:val="0"/>
          <w:u w:val="single"/>
        </w:rPr>
        <w:t>T4 Trigger Indicator</w:t>
      </w:r>
    </w:p>
    <w:p w14:paraId="0FB449A1" w14:textId="77777777" w:rsidR="000C370F" w:rsidRDefault="000C370F" w:rsidP="000C370F">
      <w:r w:rsidRPr="00653FE2">
        <w:t>This indicator indicates by its presence that the request is sent in the context of T4 device triggering (see 3GPP TS 23.682 [148]). When received, the HLR may return up to three serving node numbers and shall not forward the request to an IP-SM-GW or SMS Router.</w:t>
      </w:r>
    </w:p>
    <w:p w14:paraId="1279616F" w14:textId="77777777" w:rsidR="000C370F" w:rsidRDefault="000C370F" w:rsidP="000C370F">
      <w:pPr>
        <w:rPr>
          <w:u w:val="single"/>
        </w:rPr>
      </w:pPr>
      <w:r w:rsidRPr="00F4109D">
        <w:rPr>
          <w:u w:val="single"/>
        </w:rPr>
        <w:t>SMSF Support Indicator</w:t>
      </w:r>
    </w:p>
    <w:p w14:paraId="559B9ECA" w14:textId="77777777" w:rsidR="000C370F" w:rsidRPr="00653FE2" w:rsidRDefault="000C370F" w:rsidP="000C370F">
      <w:r>
        <w:t>It indicates that the requesting node is capable of receiving ISDN numbers and/or Diameter addresses of the SMSF as target of MT-SMS.</w:t>
      </w:r>
    </w:p>
    <w:p w14:paraId="4E277F74" w14:textId="77777777" w:rsidR="000C370F" w:rsidRPr="00653FE2" w:rsidRDefault="000C370F" w:rsidP="000C370F">
      <w:pPr>
        <w:pStyle w:val="HE"/>
        <w:rPr>
          <w:b w:val="0"/>
          <w:u w:val="single"/>
        </w:rPr>
      </w:pPr>
      <w:r w:rsidRPr="00653FE2">
        <w:rPr>
          <w:b w:val="0"/>
          <w:u w:val="single"/>
        </w:rPr>
        <w:t>Correlation ID</w:t>
      </w:r>
    </w:p>
    <w:p w14:paraId="5C515756" w14:textId="77777777" w:rsidR="000C370F" w:rsidRPr="00653FE2" w:rsidRDefault="000C370F" w:rsidP="000C370F">
      <w:r w:rsidRPr="00653FE2">
        <w:t>The Correlation ID parameter contains the SIP-URI-B identifying the (MSISDN-less) destination user. SIP-URI-A and HLR-ID shall be absent from this parameter.</w:t>
      </w:r>
    </w:p>
    <w:p w14:paraId="3790620C" w14:textId="77777777" w:rsidR="000C370F" w:rsidRPr="00653FE2" w:rsidRDefault="000C370F" w:rsidP="000C370F">
      <w:r w:rsidRPr="00653FE2">
        <w:t>The Correlation ID indicates by its presence that the request is sent in the context of MSISDN-less SMS delivery in IMS (see 3GPP TS 23.204 [134]). When received, the HLR shall return the IP-SM-GW number and shall not forward the request to an IP-SM-GW.</w:t>
      </w:r>
    </w:p>
    <w:p w14:paraId="390E3E1A" w14:textId="77777777" w:rsidR="000C370F" w:rsidRPr="00653FE2" w:rsidRDefault="000C370F" w:rsidP="000C370F">
      <w:pPr>
        <w:pStyle w:val="HE"/>
        <w:rPr>
          <w:b w:val="0"/>
          <w:u w:val="single"/>
        </w:rPr>
      </w:pPr>
      <w:r w:rsidRPr="00653FE2">
        <w:rPr>
          <w:b w:val="0"/>
          <w:u w:val="single"/>
        </w:rPr>
        <w:t>Network Node Number</w:t>
      </w:r>
    </w:p>
    <w:p w14:paraId="727139D1" w14:textId="0858970D" w:rsidR="000C370F" w:rsidRPr="00653FE2" w:rsidRDefault="000C370F" w:rsidP="000C370F">
      <w:r w:rsidRPr="00653FE2">
        <w:t>See definition in clause 7.6.2. This parameter is provided in a successful response. If the "SM-Delivery Not Intended" parameter was present in the Indication a dummy address</w:t>
      </w:r>
      <w:ins w:id="4" w:author="Lawrence Long" w:date="2021-02-10T21:43:00Z">
        <w:r>
          <w:t xml:space="preserve"> (</w:t>
        </w:r>
      </w:ins>
      <w:ins w:id="5" w:author="Jesus de Gregorio" w:date="2021-02-16T11:48:00Z">
        <w:r w:rsidR="005710C6">
          <w:t xml:space="preserve">encoded </w:t>
        </w:r>
      </w:ins>
      <w:ins w:id="6" w:author="Jesus de Gregorio" w:date="2021-02-16T11:49:00Z">
        <w:r w:rsidR="005710C6">
          <w:t xml:space="preserve">in the </w:t>
        </w:r>
      </w:ins>
      <w:ins w:id="7" w:author="Lawrence Long" w:date="2021-02-10T22:40:00Z">
        <w:r w:rsidR="004333DF">
          <w:t xml:space="preserve">same </w:t>
        </w:r>
      </w:ins>
      <w:ins w:id="8" w:author="Jesus de Gregorio" w:date="2021-02-16T11:49:00Z">
        <w:r w:rsidR="005710C6">
          <w:t xml:space="preserve">manner </w:t>
        </w:r>
      </w:ins>
      <w:ins w:id="9" w:author="Lawrence Long" w:date="2021-02-10T22:43:00Z">
        <w:r w:rsidR="005B239C">
          <w:t xml:space="preserve">as </w:t>
        </w:r>
      </w:ins>
      <w:ins w:id="10" w:author="Jesus de Gregorio" w:date="2021-02-16T11:49:00Z">
        <w:r w:rsidR="005710C6">
          <w:t xml:space="preserve">the </w:t>
        </w:r>
      </w:ins>
      <w:ins w:id="11" w:author="Lawrence Long" w:date="2021-02-10T22:07:00Z">
        <w:r>
          <w:t xml:space="preserve">dummy MSISDN defined in </w:t>
        </w:r>
      </w:ins>
      <w:ins w:id="12" w:author="Lawrence Long" w:date="2021-02-10T21:43:00Z">
        <w:r w:rsidRPr="00653FE2">
          <w:t>clause 3</w:t>
        </w:r>
      </w:ins>
      <w:ins w:id="13" w:author="Lawrence Long" w:date="2021-02-10T22:07:00Z">
        <w:r>
          <w:t>.3</w:t>
        </w:r>
      </w:ins>
      <w:ins w:id="14" w:author="Lawrence Long" w:date="2021-02-10T21:43:00Z">
        <w:r w:rsidRPr="00653FE2">
          <w:t xml:space="preserve"> of 3GPP</w:t>
        </w:r>
      </w:ins>
      <w:ins w:id="15" w:author="Jesus de Gregorio" w:date="2021-02-16T11:48:00Z">
        <w:r w:rsidR="005710C6">
          <w:t> </w:t>
        </w:r>
      </w:ins>
      <w:ins w:id="16" w:author="Lawrence Long" w:date="2021-02-10T21:43:00Z">
        <w:r w:rsidRPr="00653FE2">
          <w:t>TS</w:t>
        </w:r>
      </w:ins>
      <w:ins w:id="17" w:author="Jesus de Gregorio" w:date="2021-02-16T11:48:00Z">
        <w:r w:rsidR="005710C6">
          <w:t> </w:t>
        </w:r>
      </w:ins>
      <w:ins w:id="18" w:author="Lawrence Long" w:date="2021-02-10T21:43:00Z">
        <w:r w:rsidRPr="00653FE2">
          <w:t>23.003</w:t>
        </w:r>
      </w:ins>
      <w:ins w:id="19" w:author="Jesus de Gregorio" w:date="2021-02-16T11:48:00Z">
        <w:r w:rsidR="005710C6">
          <w:t> </w:t>
        </w:r>
      </w:ins>
      <w:ins w:id="20" w:author="Lawrence Long" w:date="2021-02-10T21:43:00Z">
        <w:r w:rsidRPr="00653FE2">
          <w:t>[17]</w:t>
        </w:r>
        <w:r>
          <w:t>)</w:t>
        </w:r>
      </w:ins>
      <w:r w:rsidRPr="00653FE2">
        <w:t xml:space="preserve"> may be provided. See clause 12.1.4.</w:t>
      </w:r>
    </w:p>
    <w:p w14:paraId="7CC406FA" w14:textId="77777777" w:rsidR="000C370F" w:rsidRPr="00653FE2" w:rsidRDefault="000C370F" w:rsidP="000C370F">
      <w:pPr>
        <w:pStyle w:val="HE"/>
        <w:rPr>
          <w:b w:val="0"/>
          <w:u w:val="single"/>
        </w:rPr>
      </w:pPr>
      <w:r w:rsidRPr="00653FE2">
        <w:rPr>
          <w:b w:val="0"/>
          <w:u w:val="single"/>
        </w:rPr>
        <w:t xml:space="preserve">Network Node Diameter Address </w:t>
      </w:r>
    </w:p>
    <w:p w14:paraId="074C8EFF" w14:textId="77777777" w:rsidR="000C370F" w:rsidRPr="00653FE2" w:rsidRDefault="000C370F" w:rsidP="000C370F">
      <w:r w:rsidRPr="00653FE2">
        <w:t xml:space="preserve">See definition in clause 7.6.2. See clause 12.1.4. </w:t>
      </w:r>
    </w:p>
    <w:p w14:paraId="1F168EF3" w14:textId="77777777" w:rsidR="000C370F" w:rsidRPr="00653FE2" w:rsidRDefault="000C370F" w:rsidP="000C370F">
      <w:pPr>
        <w:pStyle w:val="HE"/>
        <w:rPr>
          <w:b w:val="0"/>
          <w:u w:val="single"/>
        </w:rPr>
      </w:pPr>
      <w:r w:rsidRPr="00653FE2">
        <w:rPr>
          <w:b w:val="0"/>
          <w:u w:val="single"/>
        </w:rPr>
        <w:t>LMSI</w:t>
      </w:r>
    </w:p>
    <w:p w14:paraId="3F76D09A" w14:textId="77777777" w:rsidR="000C370F" w:rsidRPr="00653FE2" w:rsidRDefault="000C370F" w:rsidP="000C370F">
      <w:r w:rsidRPr="00653FE2">
        <w:t>See definition in clause 7.6.2. It is an operator option to provide this parameter from the VLR; it is mandatory for the HLR to include the LMSI in a successful response, if the VLR has used the LMSI.</w:t>
      </w:r>
    </w:p>
    <w:p w14:paraId="4C2D72FF" w14:textId="77777777" w:rsidR="000C370F" w:rsidRPr="00653FE2" w:rsidRDefault="000C370F" w:rsidP="000C370F">
      <w:pPr>
        <w:pStyle w:val="HE"/>
        <w:rPr>
          <w:b w:val="0"/>
          <w:u w:val="single"/>
        </w:rPr>
      </w:pPr>
      <w:r w:rsidRPr="00653FE2">
        <w:rPr>
          <w:b w:val="0"/>
          <w:u w:val="single"/>
        </w:rPr>
        <w:t>GPRS Node Indicator</w:t>
      </w:r>
    </w:p>
    <w:p w14:paraId="06A16C51" w14:textId="77777777" w:rsidR="000C370F" w:rsidRPr="00653FE2" w:rsidRDefault="000C370F" w:rsidP="000C370F">
      <w:r w:rsidRPr="00653FE2">
        <w:t xml:space="preserve">See definition in clause 7.6.8. </w:t>
      </w:r>
      <w:r w:rsidRPr="00653FE2">
        <w:br/>
        <w:t xml:space="preserve">Outside the context of T4 device triggering:  The presence of this parameter is mandatory if only the SGSN number is sent in the Network Node Number (i.e. if the value within Network Node Number is to be considered as SGSN-Number and Additional Number is absent). </w:t>
      </w:r>
      <w:r w:rsidRPr="00653FE2">
        <w:br/>
        <w:t>Within the context of T4 device triggering: The presence of this parameter is mandatory if the value within Network Node Number is to be considered as SGSN-Number and Third Number is absent.</w:t>
      </w:r>
    </w:p>
    <w:p w14:paraId="79C5246E" w14:textId="77777777" w:rsidR="000C370F" w:rsidRPr="00653FE2" w:rsidRDefault="000C370F" w:rsidP="000C370F">
      <w:pPr>
        <w:pStyle w:val="HE"/>
        <w:rPr>
          <w:b w:val="0"/>
          <w:u w:val="single"/>
        </w:rPr>
      </w:pPr>
      <w:r w:rsidRPr="00653FE2">
        <w:rPr>
          <w:b w:val="0"/>
          <w:u w:val="single"/>
        </w:rPr>
        <w:t>Additional Number</w:t>
      </w:r>
    </w:p>
    <w:p w14:paraId="1B139B55" w14:textId="77777777" w:rsidR="000C370F" w:rsidRPr="00653FE2" w:rsidRDefault="000C370F" w:rsidP="000C370F">
      <w:pPr>
        <w:rPr>
          <w:b/>
        </w:rPr>
      </w:pPr>
      <w:r w:rsidRPr="00653FE2">
        <w:t>See definition in clause 7.6.2.  See clause 12.1.4.</w:t>
      </w:r>
    </w:p>
    <w:p w14:paraId="5A3AB9A9" w14:textId="77777777" w:rsidR="000C370F" w:rsidRPr="00653FE2" w:rsidRDefault="000C370F" w:rsidP="000C370F">
      <w:pPr>
        <w:pStyle w:val="HE"/>
        <w:rPr>
          <w:b w:val="0"/>
          <w:u w:val="single"/>
        </w:rPr>
      </w:pPr>
      <w:r w:rsidRPr="00653FE2">
        <w:rPr>
          <w:b w:val="0"/>
          <w:u w:val="single"/>
        </w:rPr>
        <w:t xml:space="preserve">Additional Network Node Diameter Address </w:t>
      </w:r>
    </w:p>
    <w:p w14:paraId="19F16190" w14:textId="77777777" w:rsidR="000C370F" w:rsidRPr="00653FE2" w:rsidRDefault="000C370F" w:rsidP="000C370F">
      <w:r w:rsidRPr="00653FE2">
        <w:t xml:space="preserve">See definition in clause 7.6.2. See clause 12.1.4. </w:t>
      </w:r>
    </w:p>
    <w:p w14:paraId="5C388AA2" w14:textId="77777777" w:rsidR="000C370F" w:rsidRPr="00653FE2" w:rsidRDefault="000C370F" w:rsidP="000C370F">
      <w:pPr>
        <w:pStyle w:val="HE"/>
        <w:rPr>
          <w:b w:val="0"/>
          <w:u w:val="single"/>
        </w:rPr>
      </w:pPr>
      <w:r w:rsidRPr="00653FE2">
        <w:rPr>
          <w:b w:val="0"/>
          <w:u w:val="single"/>
        </w:rPr>
        <w:t>IP-SM-GW Guidance</w:t>
      </w:r>
    </w:p>
    <w:p w14:paraId="002B40F9" w14:textId="77777777" w:rsidR="000C370F" w:rsidRPr="00653FE2" w:rsidRDefault="000C370F" w:rsidP="000C370F">
      <w:pPr>
        <w:rPr>
          <w:b/>
        </w:rPr>
      </w:pPr>
      <w:r w:rsidRPr="00653FE2">
        <w:lastRenderedPageBreak/>
        <w:t>This parameter contains the recommended and the minimum timer values for supervision of MT-Forward-Short-Message response. Shall be absent if the IP-SM-GW-Guidance Support Indicator in the request is absent. This parameter is only used by IP-SM-GW and SMS-GMSC.</w:t>
      </w:r>
    </w:p>
    <w:p w14:paraId="166834F3" w14:textId="77777777" w:rsidR="000C370F" w:rsidRPr="00653FE2" w:rsidRDefault="000C370F" w:rsidP="000C370F">
      <w:pPr>
        <w:pStyle w:val="HE"/>
        <w:rPr>
          <w:b w:val="0"/>
          <w:u w:val="single"/>
        </w:rPr>
      </w:pPr>
      <w:r w:rsidRPr="00653FE2">
        <w:rPr>
          <w:b w:val="0"/>
          <w:u w:val="single"/>
        </w:rPr>
        <w:t>Third Number</w:t>
      </w:r>
    </w:p>
    <w:p w14:paraId="36C4135D" w14:textId="77777777" w:rsidR="000C370F" w:rsidRPr="00653FE2" w:rsidRDefault="000C370F" w:rsidP="000C370F">
      <w:pPr>
        <w:rPr>
          <w:b/>
        </w:rPr>
      </w:pPr>
      <w:r w:rsidRPr="00653FE2">
        <w:t>See definition in clause 7.6.2.  See clause 12.1.4.</w:t>
      </w:r>
    </w:p>
    <w:p w14:paraId="1B27AAC3" w14:textId="77777777" w:rsidR="000C370F" w:rsidRPr="00653FE2" w:rsidRDefault="000C370F" w:rsidP="000C370F">
      <w:pPr>
        <w:pStyle w:val="HE"/>
        <w:rPr>
          <w:b w:val="0"/>
          <w:u w:val="single"/>
        </w:rPr>
      </w:pPr>
      <w:r w:rsidRPr="00653FE2">
        <w:rPr>
          <w:b w:val="0"/>
          <w:u w:val="single"/>
        </w:rPr>
        <w:t xml:space="preserve">Third Network Node Diameter Address </w:t>
      </w:r>
    </w:p>
    <w:p w14:paraId="5BCECDEF" w14:textId="77777777" w:rsidR="000C370F" w:rsidRPr="00653FE2" w:rsidRDefault="000C370F" w:rsidP="000C370F">
      <w:r w:rsidRPr="00653FE2">
        <w:t xml:space="preserve">See definition in clause 7.6.2. See clause 12.1.4 </w:t>
      </w:r>
    </w:p>
    <w:p w14:paraId="27BF3486" w14:textId="77777777" w:rsidR="000C370F" w:rsidRPr="00653FE2" w:rsidRDefault="000C370F" w:rsidP="000C370F">
      <w:pPr>
        <w:pStyle w:val="HE"/>
        <w:rPr>
          <w:b w:val="0"/>
          <w:u w:val="single"/>
        </w:rPr>
      </w:pPr>
      <w:r w:rsidRPr="00653FE2">
        <w:rPr>
          <w:b w:val="0"/>
          <w:u w:val="single"/>
        </w:rPr>
        <w:t>IMS Node Indicator</w:t>
      </w:r>
    </w:p>
    <w:p w14:paraId="6D4EC554" w14:textId="77777777" w:rsidR="000C370F" w:rsidRPr="00653FE2" w:rsidRDefault="000C370F" w:rsidP="000C370F">
      <w:r w:rsidRPr="00653FE2">
        <w:t xml:space="preserve">See definition in clause 7.6.8. </w:t>
      </w:r>
      <w:r w:rsidRPr="00653FE2">
        <w:br/>
        <w:t>Outside the context of T4 device triggering: The parameter is not applicable and shall be absent.</w:t>
      </w:r>
      <w:r w:rsidRPr="00653FE2">
        <w:br/>
        <w:t>Within the context of T4 device triggering: The presence of this parameter is mandatory if the value within Network Node Number is to be considered as IP-SM-GW-Number and Third Number is absent.</w:t>
      </w:r>
    </w:p>
    <w:p w14:paraId="01F520C1" w14:textId="77777777" w:rsidR="000C370F" w:rsidRPr="00E532AB" w:rsidRDefault="000C370F" w:rsidP="000C370F">
      <w:pPr>
        <w:rPr>
          <w:u w:val="single"/>
        </w:rPr>
      </w:pPr>
      <w:r w:rsidRPr="00E532AB">
        <w:rPr>
          <w:u w:val="single"/>
        </w:rPr>
        <w:t>SMSF 3GPP Number</w:t>
      </w:r>
    </w:p>
    <w:p w14:paraId="33F63BB2" w14:textId="77777777" w:rsidR="000C370F" w:rsidRDefault="000C370F" w:rsidP="000C370F">
      <w:r>
        <w:t>This parameter contains the ISDN number of the SMSF target node for MT-SMS over 3GPP access.</w:t>
      </w:r>
    </w:p>
    <w:p w14:paraId="085CDC42" w14:textId="77777777" w:rsidR="000C370F" w:rsidRPr="00E532AB" w:rsidRDefault="000C370F" w:rsidP="000C370F">
      <w:pPr>
        <w:rPr>
          <w:u w:val="single"/>
        </w:rPr>
      </w:pPr>
      <w:r w:rsidRPr="00E532AB">
        <w:rPr>
          <w:u w:val="single"/>
        </w:rPr>
        <w:t xml:space="preserve">SMSF 3GPP </w:t>
      </w:r>
      <w:r>
        <w:rPr>
          <w:u w:val="single"/>
        </w:rPr>
        <w:t>Diameter Address</w:t>
      </w:r>
    </w:p>
    <w:p w14:paraId="6D7A8A1E" w14:textId="77777777" w:rsidR="000C370F" w:rsidRDefault="000C370F" w:rsidP="000C370F">
      <w:r>
        <w:t>This parameter contains the Diameter Name and Realm of the SMSF target node for MT-SMS over 3GPP access.</w:t>
      </w:r>
    </w:p>
    <w:p w14:paraId="11119F4E" w14:textId="77777777" w:rsidR="000C370F" w:rsidRPr="00E532AB" w:rsidRDefault="000C370F" w:rsidP="000C370F">
      <w:pPr>
        <w:rPr>
          <w:u w:val="single"/>
        </w:rPr>
      </w:pPr>
      <w:r w:rsidRPr="00E532AB">
        <w:rPr>
          <w:u w:val="single"/>
        </w:rPr>
        <w:t xml:space="preserve">SMSF </w:t>
      </w:r>
      <w:r>
        <w:rPr>
          <w:u w:val="single"/>
        </w:rPr>
        <w:t>Non-</w:t>
      </w:r>
      <w:r w:rsidRPr="00E532AB">
        <w:rPr>
          <w:u w:val="single"/>
        </w:rPr>
        <w:t>3GPP Number</w:t>
      </w:r>
    </w:p>
    <w:p w14:paraId="6C19374B" w14:textId="77777777" w:rsidR="000C370F" w:rsidRDefault="000C370F" w:rsidP="000C370F">
      <w:r>
        <w:t>This parameter contains the ISDN number of the SMSF target node for MT-SMS over non-3GPP access.</w:t>
      </w:r>
    </w:p>
    <w:p w14:paraId="1E6B2EC9" w14:textId="77777777" w:rsidR="000C370F" w:rsidRPr="00E532AB" w:rsidRDefault="000C370F" w:rsidP="000C370F">
      <w:pPr>
        <w:rPr>
          <w:u w:val="single"/>
        </w:rPr>
      </w:pPr>
      <w:r w:rsidRPr="00E532AB">
        <w:rPr>
          <w:u w:val="single"/>
        </w:rPr>
        <w:t xml:space="preserve">SMSF </w:t>
      </w:r>
      <w:r>
        <w:rPr>
          <w:u w:val="single"/>
        </w:rPr>
        <w:t>Non-</w:t>
      </w:r>
      <w:r w:rsidRPr="00E532AB">
        <w:rPr>
          <w:u w:val="single"/>
        </w:rPr>
        <w:t xml:space="preserve">3GPP </w:t>
      </w:r>
      <w:r>
        <w:rPr>
          <w:u w:val="single"/>
        </w:rPr>
        <w:t>Diameter Address</w:t>
      </w:r>
    </w:p>
    <w:p w14:paraId="10EE9649" w14:textId="77777777" w:rsidR="000C370F" w:rsidRDefault="000C370F" w:rsidP="000C370F">
      <w:r>
        <w:t>This parameter contains the Diameter Name and Realm of the SMSF target node for MT-SMS over non-3GPP access.</w:t>
      </w:r>
    </w:p>
    <w:p w14:paraId="2C082A04" w14:textId="77777777" w:rsidR="000C370F" w:rsidRDefault="000C370F" w:rsidP="000C370F">
      <w:pPr>
        <w:rPr>
          <w:u w:val="single"/>
        </w:rPr>
      </w:pPr>
      <w:r>
        <w:rPr>
          <w:u w:val="single"/>
        </w:rPr>
        <w:t>SMSF 3GPP Address Indicator</w:t>
      </w:r>
    </w:p>
    <w:p w14:paraId="50409778" w14:textId="77777777" w:rsidR="000C370F" w:rsidRPr="00AB7E91" w:rsidRDefault="000C370F" w:rsidP="000C370F">
      <w:r>
        <w:t>It indicates that the parameter Network Node Number (and Network Node Diameter Address, if present) contains the address of an SMSF for 3GPP access.</w:t>
      </w:r>
    </w:p>
    <w:p w14:paraId="58FFC363" w14:textId="77777777" w:rsidR="000C370F" w:rsidRDefault="000C370F" w:rsidP="000C370F">
      <w:pPr>
        <w:rPr>
          <w:u w:val="single"/>
        </w:rPr>
      </w:pPr>
      <w:r>
        <w:rPr>
          <w:u w:val="single"/>
        </w:rPr>
        <w:t>SMSF Non-3GPP Address Indicator</w:t>
      </w:r>
    </w:p>
    <w:p w14:paraId="66F7A346" w14:textId="77777777" w:rsidR="000C370F" w:rsidRPr="00AB7E91" w:rsidRDefault="000C370F" w:rsidP="000C370F">
      <w:r>
        <w:t>It indicates that the parameter Network Node Number (and Network Node Diameter Address, if present) contains the address of an SMSF for non-3GPP access.</w:t>
      </w:r>
    </w:p>
    <w:p w14:paraId="453FAD5D" w14:textId="77777777" w:rsidR="000C370F" w:rsidRPr="00653FE2" w:rsidRDefault="000C370F" w:rsidP="000C370F">
      <w:pPr>
        <w:pStyle w:val="HE"/>
        <w:rPr>
          <w:b w:val="0"/>
          <w:u w:val="single"/>
        </w:rPr>
      </w:pPr>
      <w:r w:rsidRPr="00653FE2">
        <w:rPr>
          <w:b w:val="0"/>
          <w:u w:val="single"/>
        </w:rPr>
        <w:t>User error</w:t>
      </w:r>
    </w:p>
    <w:p w14:paraId="36EAA912" w14:textId="77777777" w:rsidR="000C370F" w:rsidRPr="00653FE2" w:rsidRDefault="000C370F" w:rsidP="000C370F">
      <w:r w:rsidRPr="00653FE2">
        <w:t>The following errors defined in clause 7.6.1 may be used, depending on the nature of the fault:</w:t>
      </w:r>
    </w:p>
    <w:p w14:paraId="6364DAAC" w14:textId="77777777" w:rsidR="000C370F" w:rsidRPr="00653FE2" w:rsidRDefault="000C370F" w:rsidP="000C370F">
      <w:pPr>
        <w:pStyle w:val="B1"/>
      </w:pPr>
      <w:r w:rsidRPr="00653FE2">
        <w:t>-</w:t>
      </w:r>
      <w:r w:rsidRPr="00653FE2">
        <w:tab/>
        <w:t>Unknown subscriber;</w:t>
      </w:r>
    </w:p>
    <w:p w14:paraId="2F25EF19" w14:textId="77777777" w:rsidR="000C370F" w:rsidRPr="00653FE2" w:rsidRDefault="000C370F" w:rsidP="000C370F">
      <w:pPr>
        <w:pStyle w:val="B1"/>
      </w:pPr>
      <w:r w:rsidRPr="00653FE2">
        <w:t>-</w:t>
      </w:r>
      <w:r w:rsidRPr="00653FE2">
        <w:tab/>
        <w:t>Call Barred;</w:t>
      </w:r>
    </w:p>
    <w:p w14:paraId="5D525A29" w14:textId="77777777" w:rsidR="000C370F" w:rsidRPr="00653FE2" w:rsidRDefault="000C370F" w:rsidP="000C370F">
      <w:pPr>
        <w:pStyle w:val="B1"/>
      </w:pPr>
      <w:r w:rsidRPr="00653FE2">
        <w:t>-</w:t>
      </w:r>
      <w:r w:rsidRPr="00653FE2">
        <w:tab/>
        <w:t>Teleservice Not Provisioned;</w:t>
      </w:r>
    </w:p>
    <w:p w14:paraId="3B59CD0F" w14:textId="77777777" w:rsidR="000C370F" w:rsidRPr="00653FE2" w:rsidRDefault="000C370F" w:rsidP="000C370F">
      <w:pPr>
        <w:pStyle w:val="B1"/>
      </w:pPr>
      <w:r w:rsidRPr="00653FE2">
        <w:t>-</w:t>
      </w:r>
      <w:r w:rsidRPr="00653FE2">
        <w:tab/>
      </w:r>
      <w:r w:rsidRPr="000C370F">
        <w:t xml:space="preserve">Absent </w:t>
      </w:r>
      <w:proofErr w:type="spellStart"/>
      <w:r w:rsidRPr="000C370F">
        <w:t>Subscriber_SM</w:t>
      </w:r>
      <w:proofErr w:type="spellEnd"/>
      <w:r w:rsidRPr="00653FE2">
        <w:t>;</w:t>
      </w:r>
    </w:p>
    <w:p w14:paraId="7F1C7D14" w14:textId="77777777" w:rsidR="000C370F" w:rsidRPr="00653FE2" w:rsidRDefault="000C370F" w:rsidP="000C370F">
      <w:pPr>
        <w:pStyle w:val="B1"/>
      </w:pPr>
      <w:r w:rsidRPr="00653FE2">
        <w:t>-</w:t>
      </w:r>
      <w:r w:rsidRPr="00653FE2">
        <w:tab/>
        <w:t>Facility Not Supported;</w:t>
      </w:r>
    </w:p>
    <w:p w14:paraId="02F77728" w14:textId="77777777" w:rsidR="000C370F" w:rsidRPr="00653FE2" w:rsidRDefault="000C370F" w:rsidP="000C370F">
      <w:pPr>
        <w:pStyle w:val="B1"/>
      </w:pPr>
      <w:r w:rsidRPr="00653FE2">
        <w:t>-</w:t>
      </w:r>
      <w:r w:rsidRPr="00653FE2">
        <w:tab/>
        <w:t>System failure;</w:t>
      </w:r>
    </w:p>
    <w:p w14:paraId="6AA2FBFE" w14:textId="77777777" w:rsidR="000C370F" w:rsidRPr="00653FE2" w:rsidRDefault="000C370F" w:rsidP="000C370F">
      <w:pPr>
        <w:pStyle w:val="B1"/>
      </w:pPr>
      <w:r w:rsidRPr="00653FE2">
        <w:t>-</w:t>
      </w:r>
      <w:r w:rsidRPr="00653FE2">
        <w:tab/>
        <w:t>Unexpected Data Value;</w:t>
      </w:r>
    </w:p>
    <w:p w14:paraId="09AA1D8A" w14:textId="77777777" w:rsidR="000C370F" w:rsidRPr="00653FE2" w:rsidRDefault="000C370F" w:rsidP="000C370F">
      <w:pPr>
        <w:pStyle w:val="B1"/>
      </w:pPr>
      <w:r w:rsidRPr="00653FE2">
        <w:t>-</w:t>
      </w:r>
      <w:r w:rsidRPr="00653FE2">
        <w:tab/>
        <w:t>Data missing.</w:t>
      </w:r>
    </w:p>
    <w:p w14:paraId="5E3BEE94" w14:textId="77777777" w:rsidR="000C370F" w:rsidRPr="00653FE2" w:rsidRDefault="000C370F" w:rsidP="000C370F">
      <w:pPr>
        <w:pStyle w:val="HE"/>
        <w:rPr>
          <w:b w:val="0"/>
          <w:u w:val="single"/>
        </w:rPr>
      </w:pPr>
      <w:r w:rsidRPr="00653FE2">
        <w:rPr>
          <w:b w:val="0"/>
          <w:u w:val="single"/>
        </w:rPr>
        <w:t>Provider error</w:t>
      </w:r>
    </w:p>
    <w:p w14:paraId="2101EADF" w14:textId="4F1C1B18" w:rsidR="00E5193C" w:rsidRPr="00E5193C" w:rsidRDefault="000C370F" w:rsidP="00F15DE3">
      <w:r w:rsidRPr="00653FE2">
        <w:t>For definition of provider errors see clause 7.6.1.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8032D" w14:textId="77777777" w:rsidR="00E03E6C" w:rsidRDefault="00E03E6C">
      <w:r>
        <w:separator/>
      </w:r>
    </w:p>
  </w:endnote>
  <w:endnote w:type="continuationSeparator" w:id="0">
    <w:p w14:paraId="4CB19E71" w14:textId="77777777" w:rsidR="00E03E6C" w:rsidRDefault="00E0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887B6" w14:textId="77777777" w:rsidR="00E03E6C" w:rsidRDefault="00E03E6C">
      <w:r>
        <w:separator/>
      </w:r>
    </w:p>
  </w:footnote>
  <w:footnote w:type="continuationSeparator" w:id="0">
    <w:p w14:paraId="3B04AC81" w14:textId="77777777" w:rsidR="00E03E6C" w:rsidRDefault="00E03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45C7" w:rsidRDefault="004D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D45C7" w:rsidRDefault="004D4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D45C7" w:rsidRDefault="004D45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D45C7" w:rsidRDefault="004D4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665948"/>
    <w:multiLevelType w:val="hybridMultilevel"/>
    <w:tmpl w:val="B5A2857E"/>
    <w:lvl w:ilvl="0" w:tplc="8F565B9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wrence Long">
    <w15:presenceInfo w15:providerId="None" w15:userId="Lawrence Long"/>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4D7"/>
    <w:rsid w:val="000A6394"/>
    <w:rsid w:val="000B7FED"/>
    <w:rsid w:val="000C038A"/>
    <w:rsid w:val="000C370F"/>
    <w:rsid w:val="000C6598"/>
    <w:rsid w:val="000D44B3"/>
    <w:rsid w:val="0011732E"/>
    <w:rsid w:val="00145D43"/>
    <w:rsid w:val="00192C46"/>
    <w:rsid w:val="001A08B3"/>
    <w:rsid w:val="001A7B60"/>
    <w:rsid w:val="001B52F0"/>
    <w:rsid w:val="001B7A65"/>
    <w:rsid w:val="001E41F3"/>
    <w:rsid w:val="0026004D"/>
    <w:rsid w:val="002640DD"/>
    <w:rsid w:val="00275D12"/>
    <w:rsid w:val="00284FEB"/>
    <w:rsid w:val="002860C4"/>
    <w:rsid w:val="00290957"/>
    <w:rsid w:val="002B5741"/>
    <w:rsid w:val="002E0AA3"/>
    <w:rsid w:val="002E472E"/>
    <w:rsid w:val="002E64DC"/>
    <w:rsid w:val="00305409"/>
    <w:rsid w:val="003609EF"/>
    <w:rsid w:val="0036231A"/>
    <w:rsid w:val="00374DD4"/>
    <w:rsid w:val="003D454E"/>
    <w:rsid w:val="003E1A36"/>
    <w:rsid w:val="00410371"/>
    <w:rsid w:val="004242F1"/>
    <w:rsid w:val="004333DF"/>
    <w:rsid w:val="004825FB"/>
    <w:rsid w:val="004A7E67"/>
    <w:rsid w:val="004B75B7"/>
    <w:rsid w:val="004C5AE3"/>
    <w:rsid w:val="004C7C13"/>
    <w:rsid w:val="004D45C7"/>
    <w:rsid w:val="0051580D"/>
    <w:rsid w:val="005349A6"/>
    <w:rsid w:val="00547111"/>
    <w:rsid w:val="005710C6"/>
    <w:rsid w:val="00592D74"/>
    <w:rsid w:val="005B239C"/>
    <w:rsid w:val="005E2C44"/>
    <w:rsid w:val="00621188"/>
    <w:rsid w:val="006257ED"/>
    <w:rsid w:val="00665C47"/>
    <w:rsid w:val="00695808"/>
    <w:rsid w:val="006B46FB"/>
    <w:rsid w:val="006E21FB"/>
    <w:rsid w:val="0075403C"/>
    <w:rsid w:val="00792342"/>
    <w:rsid w:val="007977A8"/>
    <w:rsid w:val="007B512A"/>
    <w:rsid w:val="007C2097"/>
    <w:rsid w:val="007D6A07"/>
    <w:rsid w:val="007F7259"/>
    <w:rsid w:val="008040A8"/>
    <w:rsid w:val="008279FA"/>
    <w:rsid w:val="008626E7"/>
    <w:rsid w:val="00870EE7"/>
    <w:rsid w:val="008863B9"/>
    <w:rsid w:val="0089666F"/>
    <w:rsid w:val="008A45A6"/>
    <w:rsid w:val="008B45B1"/>
    <w:rsid w:val="008F3789"/>
    <w:rsid w:val="008F686C"/>
    <w:rsid w:val="0091443E"/>
    <w:rsid w:val="00914666"/>
    <w:rsid w:val="009148DE"/>
    <w:rsid w:val="00935DD5"/>
    <w:rsid w:val="00941E30"/>
    <w:rsid w:val="009777D9"/>
    <w:rsid w:val="00991B88"/>
    <w:rsid w:val="009A5753"/>
    <w:rsid w:val="009A579D"/>
    <w:rsid w:val="009E3297"/>
    <w:rsid w:val="009F734F"/>
    <w:rsid w:val="00A02792"/>
    <w:rsid w:val="00A05E13"/>
    <w:rsid w:val="00A246B6"/>
    <w:rsid w:val="00A47E70"/>
    <w:rsid w:val="00A50CF0"/>
    <w:rsid w:val="00A7671C"/>
    <w:rsid w:val="00AA2CBC"/>
    <w:rsid w:val="00AA774C"/>
    <w:rsid w:val="00AC5820"/>
    <w:rsid w:val="00AD1CD8"/>
    <w:rsid w:val="00B046C7"/>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E34CF"/>
    <w:rsid w:val="00E03E6C"/>
    <w:rsid w:val="00E1222F"/>
    <w:rsid w:val="00E13F3D"/>
    <w:rsid w:val="00E34898"/>
    <w:rsid w:val="00E35B1C"/>
    <w:rsid w:val="00E40FCB"/>
    <w:rsid w:val="00E5193C"/>
    <w:rsid w:val="00E53B23"/>
    <w:rsid w:val="00EB09B7"/>
    <w:rsid w:val="00EB5274"/>
    <w:rsid w:val="00EC5544"/>
    <w:rsid w:val="00EE7D7C"/>
    <w:rsid w:val="00F15DE3"/>
    <w:rsid w:val="00F21DCC"/>
    <w:rsid w:val="00F25D98"/>
    <w:rsid w:val="00F300FB"/>
    <w:rsid w:val="00FB6386"/>
    <w:rsid w:val="00FC04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5193C"/>
    <w:rPr>
      <w:rFonts w:ascii="Arial" w:hAnsi="Arial"/>
      <w:sz w:val="18"/>
      <w:lang w:val="en-GB" w:eastAsia="en-US"/>
    </w:rPr>
  </w:style>
  <w:style w:type="character" w:customStyle="1" w:styleId="TACChar">
    <w:name w:val="TAC Char"/>
    <w:link w:val="TAC"/>
    <w:locked/>
    <w:rsid w:val="00E5193C"/>
    <w:rPr>
      <w:rFonts w:ascii="Arial" w:hAnsi="Arial"/>
      <w:sz w:val="18"/>
      <w:lang w:val="en-GB" w:eastAsia="en-US"/>
    </w:rPr>
  </w:style>
  <w:style w:type="character" w:customStyle="1" w:styleId="THChar">
    <w:name w:val="TH Char"/>
    <w:link w:val="TH"/>
    <w:qFormat/>
    <w:locked/>
    <w:rsid w:val="00E5193C"/>
    <w:rPr>
      <w:rFonts w:ascii="Arial" w:hAnsi="Arial"/>
      <w:b/>
      <w:lang w:val="en-GB" w:eastAsia="en-US"/>
    </w:rPr>
  </w:style>
  <w:style w:type="character" w:customStyle="1" w:styleId="TAHChar">
    <w:name w:val="TAH Char"/>
    <w:link w:val="TAH"/>
    <w:qFormat/>
    <w:locked/>
    <w:rsid w:val="00E5193C"/>
    <w:rPr>
      <w:rFonts w:ascii="Arial" w:hAnsi="Arial"/>
      <w:b/>
      <w:sz w:val="18"/>
      <w:lang w:val="en-GB" w:eastAsia="en-US"/>
    </w:rPr>
  </w:style>
  <w:style w:type="character" w:customStyle="1" w:styleId="PLChar">
    <w:name w:val="PL Char"/>
    <w:link w:val="PL"/>
    <w:qFormat/>
    <w:locked/>
    <w:rsid w:val="000664D7"/>
    <w:rPr>
      <w:rFonts w:ascii="Courier New" w:hAnsi="Courier New"/>
      <w:noProof/>
      <w:sz w:val="16"/>
      <w:lang w:val="en-GB" w:eastAsia="en-US"/>
    </w:rPr>
  </w:style>
  <w:style w:type="paragraph" w:styleId="BodyText3">
    <w:name w:val="Body Text 3"/>
    <w:basedOn w:val="Normal"/>
    <w:link w:val="BodyText3Char"/>
    <w:rsid w:val="000C370F"/>
    <w:pPr>
      <w:overflowPunct w:val="0"/>
      <w:autoSpaceDE w:val="0"/>
      <w:autoSpaceDN w:val="0"/>
      <w:adjustRightInd w:val="0"/>
      <w:spacing w:after="0"/>
      <w:textAlignment w:val="baseline"/>
    </w:pPr>
    <w:rPr>
      <w:u w:val="single"/>
      <w:lang w:val="en-US"/>
    </w:rPr>
  </w:style>
  <w:style w:type="character" w:customStyle="1" w:styleId="BodyText3Char">
    <w:name w:val="Body Text 3 Char"/>
    <w:basedOn w:val="DefaultParagraphFont"/>
    <w:link w:val="BodyText3"/>
    <w:rsid w:val="000C370F"/>
    <w:rPr>
      <w:rFonts w:ascii="Times New Roman" w:hAnsi="Times New Roman"/>
      <w:u w:val="single"/>
      <w:lang w:val="en-US" w:eastAsia="en-US"/>
    </w:rPr>
  </w:style>
  <w:style w:type="paragraph" w:customStyle="1" w:styleId="HE">
    <w:name w:val="HE"/>
    <w:basedOn w:val="Normal"/>
    <w:rsid w:val="000C370F"/>
    <w:pPr>
      <w:overflowPunct w:val="0"/>
      <w:autoSpaceDE w:val="0"/>
      <w:autoSpaceDN w:val="0"/>
      <w:adjustRightInd w:val="0"/>
      <w:textAlignment w:val="baseline"/>
    </w:pPr>
    <w:rPr>
      <w:b/>
    </w:rPr>
  </w:style>
  <w:style w:type="character" w:customStyle="1" w:styleId="B1Char">
    <w:name w:val="B1 Char"/>
    <w:link w:val="B1"/>
    <w:locked/>
    <w:rsid w:val="000C3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1475</Words>
  <Characters>8117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2021-02-10T11:20:00Z</dcterms:created>
  <dcterms:modified xsi:type="dcterms:W3CDTF">2021-02-16T10:49:00Z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